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23BA7DB3" w:rsidR="00DB760B" w:rsidRDefault="007B3D0B" w:rsidP="00DB760B">
      <w:pPr>
        <w:pStyle w:val="CRCoverPage"/>
        <w:tabs>
          <w:tab w:val="right" w:pos="9639"/>
        </w:tabs>
        <w:spacing w:after="0"/>
        <w:rPr>
          <w:b/>
          <w:i/>
          <w:noProof/>
          <w:sz w:val="28"/>
        </w:rPr>
      </w:pPr>
      <w:r>
        <w:rPr>
          <w:rFonts w:cs="Arial"/>
          <w:b/>
          <w:bCs/>
          <w:sz w:val="24"/>
        </w:rPr>
        <w:t>SA WG</w:t>
      </w:r>
      <w:r w:rsidR="007E5E03">
        <w:rPr>
          <w:rFonts w:cs="Arial"/>
          <w:b/>
          <w:bCs/>
          <w:sz w:val="24"/>
        </w:rPr>
        <w:t>4</w:t>
      </w:r>
      <w:r>
        <w:rPr>
          <w:rFonts w:cs="Arial"/>
          <w:b/>
          <w:bCs/>
          <w:sz w:val="24"/>
        </w:rPr>
        <w:t xml:space="preserve"> Meeting #1</w:t>
      </w:r>
      <w:r w:rsidR="007E5E03">
        <w:rPr>
          <w:rFonts w:cs="Arial"/>
          <w:b/>
          <w:bCs/>
          <w:sz w:val="24"/>
        </w:rPr>
        <w:t>08</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w:t>
      </w:r>
      <w:r w:rsidR="007913DB">
        <w:rPr>
          <w:b/>
          <w:i/>
          <w:noProof/>
          <w:sz w:val="28"/>
        </w:rPr>
        <w:t>4</w:t>
      </w:r>
      <w:r w:rsidR="002161F4" w:rsidRPr="002161F4">
        <w:rPr>
          <w:b/>
          <w:i/>
          <w:noProof/>
          <w:sz w:val="28"/>
        </w:rPr>
        <w:t>-200</w:t>
      </w:r>
      <w:r w:rsidR="004933C2">
        <w:rPr>
          <w:b/>
          <w:i/>
          <w:noProof/>
          <w:sz w:val="28"/>
        </w:rPr>
        <w:t>590</w:t>
      </w:r>
    </w:p>
    <w:p w14:paraId="29CBF05F" w14:textId="5667682B" w:rsidR="00131FD4" w:rsidRDefault="007E5E03" w:rsidP="00131FD4">
      <w:pPr>
        <w:pStyle w:val="CRCoverPage"/>
        <w:outlineLvl w:val="0"/>
        <w:rPr>
          <w:b/>
          <w:noProof/>
          <w:sz w:val="24"/>
        </w:rPr>
      </w:pPr>
      <w:r w:rsidRPr="007E5E03">
        <w:rPr>
          <w:rFonts w:cs="Arial"/>
          <w:b/>
          <w:bCs/>
          <w:sz w:val="24"/>
        </w:rPr>
        <w:t>E-meeting, 2-9 April 2020</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9D105F3"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w:t>
            </w:r>
            <w:r w:rsidR="003B5310">
              <w:rPr>
                <w:b/>
                <w:noProof/>
                <w:sz w:val="28"/>
              </w:rPr>
              <w:t>6</w:t>
            </w:r>
            <w:r w:rsidR="000E011D">
              <w:rPr>
                <w:b/>
                <w:noProof/>
                <w:sz w:val="28"/>
              </w:rPr>
              <w:t>.50</w:t>
            </w:r>
            <w:r>
              <w:rPr>
                <w:b/>
                <w:noProof/>
                <w:sz w:val="28"/>
              </w:rPr>
              <w:fldChar w:fldCharType="end"/>
            </w:r>
            <w:r w:rsidR="007411F8">
              <w:rPr>
                <w:b/>
                <w:noProof/>
                <w:sz w:val="28"/>
              </w:rPr>
              <w:t>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3BFEAB56" w:rsidR="001E41F3" w:rsidRPr="003A37F4" w:rsidRDefault="00820378" w:rsidP="00547111">
            <w:pPr>
              <w:pStyle w:val="CRCoverPage"/>
              <w:spacing w:after="0"/>
              <w:rPr>
                <w:b/>
                <w:noProof/>
                <w:sz w:val="28"/>
                <w:szCs w:val="28"/>
                <w:lang w:eastAsia="zh-CN"/>
              </w:rPr>
            </w:pPr>
            <w:r>
              <w:rPr>
                <w:rFonts w:hint="eastAsia"/>
                <w:b/>
                <w:noProof/>
                <w:sz w:val="28"/>
                <w:szCs w:val="28"/>
                <w:lang w:eastAsia="zh-CN"/>
              </w:rPr>
              <w:t>0</w:t>
            </w:r>
            <w:r>
              <w:rPr>
                <w:b/>
                <w:noProof/>
                <w:sz w:val="28"/>
                <w:szCs w:val="28"/>
                <w:lang w:eastAsia="zh-CN"/>
              </w:rPr>
              <w:t>015</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7718B75D"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A43B0E">
              <w:rPr>
                <w:b/>
                <w:noProof/>
                <w:sz w:val="28"/>
              </w:rPr>
              <w:t>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5AB73C20" w:rsidR="001E41F3" w:rsidRDefault="00213C2C">
            <w:pPr>
              <w:pStyle w:val="CRCoverPage"/>
              <w:spacing w:after="0"/>
              <w:ind w:left="100"/>
              <w:rPr>
                <w:noProof/>
                <w:lang w:eastAsia="zh-CN"/>
              </w:rPr>
            </w:pPr>
            <w:r>
              <w:rPr>
                <w:noProof/>
                <w:lang w:eastAsia="zh-CN"/>
              </w:rPr>
              <w:t>Corrections on</w:t>
            </w:r>
            <w:r w:rsidR="0008475F">
              <w:rPr>
                <w:noProof/>
                <w:lang w:eastAsia="zh-CN"/>
              </w:rPr>
              <w:t xml:space="preserve"> </w:t>
            </w:r>
            <w:r w:rsidR="00DC50FE">
              <w:rPr>
                <w:noProof/>
                <w:lang w:eastAsia="zh-CN"/>
              </w:rPr>
              <w:t>n</w:t>
            </w:r>
            <w:r w:rsidR="0008475F">
              <w:rPr>
                <w:noProof/>
                <w:lang w:eastAsia="zh-CN"/>
              </w:rPr>
              <w:t xml:space="preserve">etwork </w:t>
            </w:r>
            <w:r w:rsidR="00DC50FE">
              <w:rPr>
                <w:noProof/>
                <w:lang w:eastAsia="zh-CN"/>
              </w:rPr>
              <w:t>s</w:t>
            </w:r>
            <w:r w:rsidR="0008475F">
              <w:rPr>
                <w:noProof/>
                <w:lang w:eastAsia="zh-CN"/>
              </w:rPr>
              <w:t xml:space="preserve">licing </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0C59FF02" w:rsidR="001E41F3" w:rsidRDefault="00C64CA2" w:rsidP="00547111">
            <w:pPr>
              <w:pStyle w:val="CRCoverPage"/>
              <w:spacing w:after="0"/>
              <w:ind w:left="100"/>
              <w:rPr>
                <w:noProof/>
              </w:rPr>
            </w:pPr>
            <w:r>
              <w:rPr>
                <w:noProof/>
              </w:rPr>
              <w:t>S</w:t>
            </w:r>
            <w:r w:rsidR="003B5310">
              <w:rPr>
                <w:noProof/>
              </w:rPr>
              <w:t>4</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060C6B7C" w:rsidR="001E41F3" w:rsidRDefault="003B5310">
            <w:pPr>
              <w:pStyle w:val="CRCoverPage"/>
              <w:spacing w:after="0"/>
              <w:ind w:left="100"/>
              <w:rPr>
                <w:noProof/>
              </w:rPr>
            </w:pPr>
            <w:r>
              <w:t>5GMSA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4508DBB"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3B5310">
              <w:rPr>
                <w:noProof/>
              </w:rPr>
              <w:t>3</w:t>
            </w:r>
            <w:r w:rsidR="00C52AC8">
              <w:rPr>
                <w:noProof/>
              </w:rPr>
              <w:t>-</w:t>
            </w:r>
            <w:r w:rsidR="003B5310">
              <w:rPr>
                <w:noProof/>
              </w:rPr>
              <w:t>2</w:t>
            </w:r>
            <w:r w:rsidR="00DA0923">
              <w:rPr>
                <w:noProof/>
              </w:rPr>
              <w:t>7</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5512B" w14:textId="33249B0D" w:rsidR="00BF159F" w:rsidRDefault="00444DBB" w:rsidP="00257856">
            <w:pPr>
              <w:pStyle w:val="CRCoverPage"/>
              <w:numPr>
                <w:ilvl w:val="0"/>
                <w:numId w:val="15"/>
              </w:numPr>
              <w:spacing w:after="0"/>
              <w:rPr>
                <w:noProof/>
                <w:lang w:eastAsia="zh-CN"/>
              </w:rPr>
            </w:pPr>
            <w:r>
              <w:rPr>
                <w:rFonts w:eastAsia="等线"/>
                <w:lang w:eastAsia="zh-CN"/>
              </w:rPr>
              <w:t>In clause 4.4, m</w:t>
            </w:r>
            <w:r w:rsidR="00257856">
              <w:rPr>
                <w:rFonts w:eastAsia="等线"/>
                <w:lang w:eastAsia="zh-CN"/>
              </w:rPr>
              <w:t xml:space="preserve">ore properties of </w:t>
            </w:r>
            <w:proofErr w:type="spellStart"/>
            <w:r w:rsidR="00945978" w:rsidRPr="00A679D4">
              <w:rPr>
                <w:lang w:eastAsia="zh-CN"/>
              </w:rPr>
              <w:t>NSaaS</w:t>
            </w:r>
            <w:proofErr w:type="spellEnd"/>
            <w:r w:rsidR="00945978" w:rsidRPr="00A679D4">
              <w:rPr>
                <w:lang w:eastAsia="zh-CN"/>
              </w:rPr>
              <w:t xml:space="preserve"> offered by the</w:t>
            </w:r>
            <w:r w:rsidR="00945978">
              <w:rPr>
                <w:lang w:eastAsia="zh-CN"/>
              </w:rPr>
              <w:t xml:space="preserve"> MNO is added.</w:t>
            </w:r>
          </w:p>
          <w:p w14:paraId="75B20C93" w14:textId="15BDDBE4" w:rsidR="00945978" w:rsidRDefault="00FC0455" w:rsidP="00444DBB">
            <w:pPr>
              <w:pStyle w:val="CRCoverPage"/>
              <w:spacing w:after="0"/>
              <w:ind w:left="513"/>
              <w:rPr>
                <w:noProof/>
                <w:lang w:eastAsia="zh-CN"/>
              </w:rPr>
            </w:pPr>
            <w:r>
              <w:rPr>
                <w:noProof/>
                <w:lang w:eastAsia="zh-CN"/>
              </w:rPr>
              <w:t>The NSSP in the URSP</w:t>
            </w:r>
            <w:r w:rsidR="002A4A62">
              <w:rPr>
                <w:noProof/>
                <w:lang w:eastAsia="zh-CN"/>
              </w:rPr>
              <w:t xml:space="preserve"> enables the </w:t>
            </w:r>
            <w:r>
              <w:rPr>
                <w:noProof/>
                <w:lang w:eastAsia="zh-CN"/>
              </w:rPr>
              <w:t xml:space="preserve">mapping between </w:t>
            </w:r>
            <w:r w:rsidR="002A4A62">
              <w:rPr>
                <w:noProof/>
                <w:lang w:eastAsia="zh-CN"/>
              </w:rPr>
              <w:t>an</w:t>
            </w:r>
            <w:r>
              <w:rPr>
                <w:noProof/>
                <w:lang w:eastAsia="zh-CN"/>
              </w:rPr>
              <w:t xml:space="preserve"> application and </w:t>
            </w:r>
            <w:r w:rsidR="00D6775E">
              <w:rPr>
                <w:noProof/>
                <w:lang w:eastAsia="zh-CN"/>
              </w:rPr>
              <w:t xml:space="preserve">the </w:t>
            </w:r>
            <w:r>
              <w:rPr>
                <w:noProof/>
                <w:lang w:eastAsia="zh-CN"/>
              </w:rPr>
              <w:t>network slice</w:t>
            </w:r>
            <w:r w:rsidR="002A4A62">
              <w:rPr>
                <w:noProof/>
                <w:lang w:eastAsia="zh-CN"/>
              </w:rPr>
              <w:t>.</w:t>
            </w:r>
            <w:r>
              <w:rPr>
                <w:noProof/>
                <w:lang w:eastAsia="zh-CN"/>
              </w:rPr>
              <w:t xml:space="preserve"> </w:t>
            </w:r>
            <w:r w:rsidR="002A4A62">
              <w:rPr>
                <w:noProof/>
                <w:lang w:eastAsia="zh-CN"/>
              </w:rPr>
              <w:t xml:space="preserve">This </w:t>
            </w:r>
            <w:r>
              <w:rPr>
                <w:noProof/>
                <w:lang w:eastAsia="zh-CN"/>
              </w:rPr>
              <w:t>shoul</w:t>
            </w:r>
            <w:r w:rsidR="00372AFC">
              <w:rPr>
                <w:rFonts w:hint="eastAsia"/>
                <w:noProof/>
                <w:lang w:eastAsia="zh-CN"/>
              </w:rPr>
              <w:t>d</w:t>
            </w:r>
            <w:r>
              <w:rPr>
                <w:noProof/>
                <w:lang w:eastAsia="zh-CN"/>
              </w:rPr>
              <w:t xml:space="preserve"> in turn be associated with the PDU session, not the Packet flow ID.</w:t>
            </w:r>
          </w:p>
          <w:p w14:paraId="47770DF4" w14:textId="4A2D53B5" w:rsidR="00444DBB" w:rsidRDefault="00444DBB" w:rsidP="00444DBB">
            <w:pPr>
              <w:pStyle w:val="CRCoverPage"/>
              <w:numPr>
                <w:ilvl w:val="0"/>
                <w:numId w:val="15"/>
              </w:numPr>
              <w:spacing w:after="0"/>
              <w:rPr>
                <w:noProof/>
                <w:lang w:eastAsia="zh-CN"/>
              </w:rPr>
            </w:pPr>
            <w:r>
              <w:rPr>
                <w:noProof/>
                <w:lang w:eastAsia="zh-CN"/>
              </w:rPr>
              <w:t xml:space="preserve">In </w:t>
            </w:r>
            <w:r w:rsidR="00A21A32">
              <w:rPr>
                <w:noProof/>
                <w:lang w:eastAsia="zh-CN"/>
              </w:rPr>
              <w:t>clause</w:t>
            </w:r>
            <w:r>
              <w:rPr>
                <w:noProof/>
                <w:lang w:eastAsia="zh-CN"/>
              </w:rPr>
              <w:t xml:space="preserve"> 5.8.1, the description of step 3 is missing.</w:t>
            </w:r>
          </w:p>
          <w:p w14:paraId="46D647EA" w14:textId="4AA2C8BE" w:rsidR="00444DBB" w:rsidRPr="00364941" w:rsidRDefault="004378B1" w:rsidP="00444DBB">
            <w:pPr>
              <w:pStyle w:val="CRCoverPage"/>
              <w:numPr>
                <w:ilvl w:val="0"/>
                <w:numId w:val="15"/>
              </w:numPr>
              <w:spacing w:after="0"/>
              <w:rPr>
                <w:noProof/>
                <w:lang w:eastAsia="zh-CN"/>
              </w:rPr>
            </w:pPr>
            <w:r>
              <w:rPr>
                <w:noProof/>
                <w:lang w:eastAsia="zh-CN"/>
              </w:rPr>
              <w:t xml:space="preserve">In </w:t>
            </w:r>
            <w:r w:rsidR="00A21A32">
              <w:rPr>
                <w:noProof/>
                <w:lang w:eastAsia="zh-CN"/>
              </w:rPr>
              <w:t>clause 5.8.1</w:t>
            </w:r>
            <w:r>
              <w:rPr>
                <w:noProof/>
                <w:lang w:eastAsia="zh-CN"/>
              </w:rPr>
              <w:t xml:space="preserve"> step 6, “domain descriptors” and “application descriptors” are part of </w:t>
            </w:r>
            <w:r w:rsidR="00343898" w:rsidRPr="004C72C3">
              <w:rPr>
                <w:lang w:val="en-US"/>
              </w:rPr>
              <w:t>traffic descriptors</w:t>
            </w:r>
            <w:r w:rsidR="00343898">
              <w:rPr>
                <w:lang w:val="en-US"/>
              </w:rPr>
              <w:t xml:space="preserve"> as specified in TS 23.503, so it is proposed to delete </w:t>
            </w:r>
            <w:r w:rsidR="00343898">
              <w:rPr>
                <w:noProof/>
                <w:lang w:eastAsia="zh-CN"/>
              </w:rPr>
              <w:t xml:space="preserve">“domain descriptors” and “application descriptors”, and only remain the </w:t>
            </w:r>
            <w:r w:rsidR="00343898" w:rsidRPr="004C72C3">
              <w:rPr>
                <w:lang w:val="en-US"/>
              </w:rPr>
              <w:t>traffic descriptors</w:t>
            </w:r>
            <w:r w:rsidR="00343898">
              <w:rPr>
                <w:lang w:val="en-US"/>
              </w:rPr>
              <w:t>.</w:t>
            </w:r>
          </w:p>
          <w:p w14:paraId="6E40D69A" w14:textId="16095E03" w:rsidR="00364941" w:rsidRDefault="00364941" w:rsidP="00444DBB">
            <w:pPr>
              <w:pStyle w:val="CRCoverPage"/>
              <w:numPr>
                <w:ilvl w:val="0"/>
                <w:numId w:val="15"/>
              </w:numPr>
              <w:spacing w:after="0"/>
              <w:rPr>
                <w:noProof/>
                <w:lang w:eastAsia="zh-CN"/>
              </w:rPr>
            </w:pPr>
            <w:r>
              <w:rPr>
                <w:lang w:val="en-US" w:eastAsia="zh-CN"/>
              </w:rPr>
              <w:t>Other editorial changes.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9DEB6" w14:textId="5338D77A" w:rsidR="00E74803" w:rsidRDefault="00364941" w:rsidP="00364941">
            <w:pPr>
              <w:pStyle w:val="CRCoverPage"/>
              <w:numPr>
                <w:ilvl w:val="0"/>
                <w:numId w:val="16"/>
              </w:numPr>
              <w:spacing w:after="0"/>
              <w:rPr>
                <w:noProof/>
                <w:lang w:eastAsia="zh-CN"/>
              </w:rPr>
            </w:pPr>
            <w:r>
              <w:rPr>
                <w:noProof/>
                <w:lang w:eastAsia="zh-CN"/>
              </w:rPr>
              <w:t>In clause 4.4, adding two more properties of NSaaS</w:t>
            </w:r>
            <w:r w:rsidR="00A21A32">
              <w:rPr>
                <w:noProof/>
                <w:lang w:eastAsia="zh-CN"/>
              </w:rPr>
              <w:t xml:space="preserve"> </w:t>
            </w:r>
            <w:r w:rsidR="00A21A32" w:rsidRPr="00A679D4">
              <w:rPr>
                <w:lang w:eastAsia="zh-CN"/>
              </w:rPr>
              <w:t>offered by the</w:t>
            </w:r>
            <w:r w:rsidR="00A21A32">
              <w:rPr>
                <w:lang w:eastAsia="zh-CN"/>
              </w:rPr>
              <w:t xml:space="preserve"> MNO</w:t>
            </w:r>
            <w:r>
              <w:rPr>
                <w:noProof/>
                <w:lang w:eastAsia="zh-CN"/>
              </w:rPr>
              <w:t>.</w:t>
            </w:r>
          </w:p>
          <w:p w14:paraId="3743BC3D" w14:textId="77777777" w:rsidR="00091A30" w:rsidRDefault="00A21A32" w:rsidP="00364941">
            <w:pPr>
              <w:pStyle w:val="CRCoverPage"/>
              <w:numPr>
                <w:ilvl w:val="0"/>
                <w:numId w:val="16"/>
              </w:numPr>
              <w:spacing w:after="0"/>
              <w:rPr>
                <w:noProof/>
                <w:lang w:eastAsia="zh-CN"/>
              </w:rPr>
            </w:pPr>
            <w:r>
              <w:rPr>
                <w:noProof/>
                <w:lang w:eastAsia="zh-CN"/>
              </w:rPr>
              <w:t>In clause 4.4, changing the “Packet flow ID” to “PDU session”.</w:t>
            </w:r>
          </w:p>
          <w:p w14:paraId="1A267A72" w14:textId="6BC0AE5E" w:rsidR="00A21A32" w:rsidRDefault="00A21A32" w:rsidP="00364941">
            <w:pPr>
              <w:pStyle w:val="CRCoverPage"/>
              <w:numPr>
                <w:ilvl w:val="0"/>
                <w:numId w:val="16"/>
              </w:numPr>
              <w:spacing w:after="0"/>
              <w:rPr>
                <w:noProof/>
                <w:lang w:eastAsia="zh-CN"/>
              </w:rPr>
            </w:pPr>
            <w:r>
              <w:rPr>
                <w:rFonts w:hint="eastAsia"/>
                <w:noProof/>
                <w:lang w:eastAsia="zh-CN"/>
              </w:rPr>
              <w:t>I</w:t>
            </w:r>
            <w:r>
              <w:rPr>
                <w:noProof/>
                <w:lang w:eastAsia="zh-CN"/>
              </w:rPr>
              <w:t xml:space="preserve">n </w:t>
            </w:r>
            <w:r w:rsidR="00F92B97">
              <w:rPr>
                <w:noProof/>
                <w:lang w:eastAsia="zh-CN"/>
              </w:rPr>
              <w:t>clause</w:t>
            </w:r>
            <w:r>
              <w:rPr>
                <w:noProof/>
                <w:lang w:eastAsia="zh-CN"/>
              </w:rPr>
              <w:t xml:space="preserve"> 5.8.1, adding the description of step 3.</w:t>
            </w:r>
          </w:p>
          <w:p w14:paraId="71AE031C" w14:textId="77777777" w:rsidR="00A21A32" w:rsidRDefault="00A21A32" w:rsidP="00364941">
            <w:pPr>
              <w:pStyle w:val="CRCoverPage"/>
              <w:numPr>
                <w:ilvl w:val="0"/>
                <w:numId w:val="16"/>
              </w:numPr>
              <w:spacing w:after="0"/>
              <w:rPr>
                <w:noProof/>
                <w:lang w:eastAsia="zh-CN"/>
              </w:rPr>
            </w:pPr>
            <w:r>
              <w:rPr>
                <w:rFonts w:hint="eastAsia"/>
                <w:noProof/>
                <w:lang w:eastAsia="zh-CN"/>
              </w:rPr>
              <w:t>I</w:t>
            </w:r>
            <w:r>
              <w:rPr>
                <w:noProof/>
                <w:lang w:eastAsia="zh-CN"/>
              </w:rPr>
              <w:t xml:space="preserve">n </w:t>
            </w:r>
            <w:r w:rsidR="00F92B97">
              <w:rPr>
                <w:noProof/>
                <w:lang w:eastAsia="zh-CN"/>
              </w:rPr>
              <w:t>clause</w:t>
            </w:r>
            <w:r>
              <w:rPr>
                <w:noProof/>
                <w:lang w:eastAsia="zh-CN"/>
              </w:rPr>
              <w:t xml:space="preserve"> 5.8.1</w:t>
            </w:r>
            <w:r w:rsidR="008D21A2">
              <w:rPr>
                <w:noProof/>
                <w:lang w:eastAsia="zh-CN"/>
              </w:rPr>
              <w:t xml:space="preserve"> step 6</w:t>
            </w:r>
            <w:r>
              <w:rPr>
                <w:noProof/>
                <w:lang w:eastAsia="zh-CN"/>
              </w:rPr>
              <w:t>,</w:t>
            </w:r>
            <w:r w:rsidR="008D21A2">
              <w:rPr>
                <w:noProof/>
                <w:lang w:eastAsia="zh-CN"/>
              </w:rPr>
              <w:t xml:space="preserve"> delete “domain descriptors” and “application descriptors”.</w:t>
            </w:r>
          </w:p>
          <w:p w14:paraId="39E1C4CF" w14:textId="7364A9AA" w:rsidR="008D21A2" w:rsidRDefault="008D21A2" w:rsidP="00364941">
            <w:pPr>
              <w:pStyle w:val="CRCoverPage"/>
              <w:numPr>
                <w:ilvl w:val="0"/>
                <w:numId w:val="16"/>
              </w:numPr>
              <w:spacing w:after="0"/>
              <w:rPr>
                <w:noProof/>
                <w:lang w:eastAsia="zh-CN"/>
              </w:rPr>
            </w:pPr>
            <w:r>
              <w:rPr>
                <w:noProof/>
                <w:lang w:eastAsia="zh-CN"/>
              </w:rPr>
              <w:t>Other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7E02BA37" w:rsidR="00E74803" w:rsidRDefault="00CD2B55" w:rsidP="000E0E3F">
            <w:pPr>
              <w:pStyle w:val="CRCoverPage"/>
              <w:spacing w:after="0"/>
              <w:rPr>
                <w:noProof/>
                <w:lang w:eastAsia="zh-CN"/>
              </w:rPr>
            </w:pPr>
            <w:r>
              <w:rPr>
                <w:noProof/>
                <w:lang w:eastAsia="zh-CN"/>
              </w:rPr>
              <w:t>Some misallignment and misunderstanding exist.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28D24F65" w:rsidR="001E41F3" w:rsidRDefault="00BA688A" w:rsidP="00926227">
            <w:pPr>
              <w:pStyle w:val="CRCoverPage"/>
              <w:spacing w:after="0"/>
              <w:rPr>
                <w:noProof/>
                <w:lang w:eastAsia="zh-CN"/>
              </w:rPr>
            </w:pPr>
            <w:r>
              <w:rPr>
                <w:rFonts w:hint="eastAsia"/>
                <w:noProof/>
                <w:lang w:eastAsia="zh-CN"/>
              </w:rPr>
              <w:t>4</w:t>
            </w:r>
            <w:r>
              <w:rPr>
                <w:noProof/>
                <w:lang w:eastAsia="zh-CN"/>
              </w:rPr>
              <w:t>.4</w:t>
            </w:r>
            <w:r w:rsidR="00F75FAF">
              <w:rPr>
                <w:noProof/>
                <w:lang w:eastAsia="zh-CN"/>
              </w:rPr>
              <w:t>, 5.8.1</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77777777" w:rsidR="00A06274" w:rsidRDefault="00A06274" w:rsidP="008B37C4">
            <w:pPr>
              <w:pStyle w:val="CRCoverPage"/>
              <w:spacing w:after="0"/>
              <w:ind w:left="100"/>
              <w:rPr>
                <w:noProof/>
              </w:rPr>
            </w:pPr>
          </w:p>
        </w:tc>
      </w:tr>
    </w:tbl>
    <w:p w14:paraId="65A2C17C" w14:textId="77777777" w:rsidR="00A06274" w:rsidRDefault="00A06274" w:rsidP="00A06274">
      <w:pPr>
        <w:pStyle w:val="CRCoverPage"/>
        <w:spacing w:after="0"/>
        <w:rPr>
          <w:noProof/>
          <w:sz w:val="8"/>
          <w:szCs w:val="8"/>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3AC2F363" w14:textId="77777777" w:rsidR="00F64543" w:rsidRPr="00E63420" w:rsidRDefault="00F64543" w:rsidP="00F64543">
      <w:pPr>
        <w:pStyle w:val="2"/>
      </w:pPr>
      <w:bookmarkStart w:id="4" w:name="_Toc26271245"/>
      <w:bookmarkStart w:id="5" w:name="_Toc20204279"/>
      <w:bookmarkStart w:id="6" w:name="_Toc27894971"/>
      <w:r w:rsidRPr="00E63420">
        <w:t>4.4</w:t>
      </w:r>
      <w:r w:rsidRPr="00E63420">
        <w:tab/>
        <w:t>Network Slicing</w:t>
      </w:r>
      <w:bookmarkEnd w:id="4"/>
    </w:p>
    <w:p w14:paraId="63FFE75E" w14:textId="77777777" w:rsidR="00F64543" w:rsidRPr="00E63420" w:rsidRDefault="00F64543" w:rsidP="00F64543">
      <w:r w:rsidRPr="00E63420">
        <w:t xml:space="preserve">The 5GMS architecture offers the option to create an Ingest and Distribution configuration to external </w:t>
      </w:r>
      <w:r>
        <w:t>5GMSd</w:t>
      </w:r>
      <w:r w:rsidRPr="00E63420">
        <w:t xml:space="preserve">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6B5BE926" w14:textId="77777777" w:rsidR="00F64543" w:rsidRDefault="00F64543" w:rsidP="00F64543">
      <w:pPr>
        <w:rPr>
          <w:lang w:eastAsia="zh-CN"/>
        </w:rPr>
      </w:pPr>
      <w:r w:rsidRPr="00E63420">
        <w:t xml:space="preserve">Upon a successful setup of an Ingest and Distribution configuration, the </w:t>
      </w:r>
      <w:r>
        <w:t xml:space="preserve">5GMSd AF uses the </w:t>
      </w:r>
      <w:proofErr w:type="spellStart"/>
      <w:r>
        <w:t>NSaaS</w:t>
      </w:r>
      <w:proofErr w:type="spellEnd"/>
      <w:r>
        <w:t xml:space="preserve"> to</w:t>
      </w:r>
      <w:r w:rsidRPr="00E63420" w:rsidDel="00AC34C5">
        <w:t xml:space="preserve"> </w:t>
      </w:r>
      <w:r w:rsidRPr="00E63420">
        <w:t xml:space="preserve">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Pr>
          <w:lang w:eastAsia="zh-CN"/>
        </w:rPr>
        <w:t>The concept of Network Slice as a Service (</w:t>
      </w:r>
      <w:proofErr w:type="spellStart"/>
      <w:r>
        <w:rPr>
          <w:lang w:eastAsia="zh-CN"/>
        </w:rPr>
        <w:t>NSaaS</w:t>
      </w:r>
      <w:proofErr w:type="spellEnd"/>
      <w:r>
        <w:rPr>
          <w:lang w:eastAsia="zh-CN"/>
        </w:rPr>
        <w:t xml:space="preserve">) is defined in [TS28.530]. </w:t>
      </w:r>
      <w:proofErr w:type="spellStart"/>
      <w:r w:rsidRPr="00A679D4">
        <w:rPr>
          <w:lang w:eastAsia="zh-CN"/>
        </w:rPr>
        <w:t>NSaaS</w:t>
      </w:r>
      <w:proofErr w:type="spellEnd"/>
      <w:r w:rsidRPr="00A679D4">
        <w:rPr>
          <w:lang w:eastAsia="zh-CN"/>
        </w:rPr>
        <w:t xml:space="preserve"> can be offered by a</w:t>
      </w:r>
      <w:r>
        <w:rPr>
          <w:lang w:eastAsia="zh-CN"/>
        </w:rPr>
        <w:t>n MNO</w:t>
      </w:r>
      <w:r w:rsidRPr="00A679D4">
        <w:rPr>
          <w:lang w:eastAsia="zh-CN"/>
        </w:rPr>
        <w:t xml:space="preserve"> to </w:t>
      </w:r>
      <w:r>
        <w:rPr>
          <w:lang w:eastAsia="zh-CN"/>
        </w:rPr>
        <w:t>3</w:t>
      </w:r>
      <w:r w:rsidRPr="00441F10">
        <w:rPr>
          <w:vertAlign w:val="superscript"/>
          <w:lang w:eastAsia="zh-CN"/>
        </w:rPr>
        <w:t>rd</w:t>
      </w:r>
      <w:r>
        <w:rPr>
          <w:lang w:eastAsia="zh-CN"/>
        </w:rPr>
        <w:t xml:space="preserve"> party providers</w:t>
      </w:r>
      <w:r w:rsidRPr="00A679D4">
        <w:rPr>
          <w:lang w:eastAsia="zh-CN"/>
        </w:rPr>
        <w:t xml:space="preserve"> in the form of a service. This service allows </w:t>
      </w:r>
      <w:r>
        <w:rPr>
          <w:lang w:eastAsia="zh-CN"/>
        </w:rPr>
        <w:t xml:space="preserve">the providers </w:t>
      </w:r>
      <w:r w:rsidRPr="00A679D4">
        <w:rPr>
          <w:lang w:eastAsia="zh-CN"/>
        </w:rPr>
        <w:t xml:space="preserve">to use </w:t>
      </w:r>
      <w:r w:rsidRPr="00A679D4">
        <w:rPr>
          <w:rFonts w:hint="eastAsia"/>
          <w:lang w:eastAsia="zh-CN"/>
        </w:rPr>
        <w:t xml:space="preserve">the network slice instance as the end user </w:t>
      </w:r>
      <w:r>
        <w:rPr>
          <w:lang w:eastAsia="zh-CN"/>
        </w:rPr>
        <w:t>and</w:t>
      </w:r>
      <w:r w:rsidRPr="00A679D4">
        <w:rPr>
          <w:rFonts w:hint="eastAsia"/>
          <w:lang w:eastAsia="zh-CN"/>
        </w:rPr>
        <w:t xml:space="preserve"> to </w:t>
      </w:r>
      <w:r w:rsidRPr="00A679D4">
        <w:rPr>
          <w:lang w:eastAsia="zh-CN"/>
        </w:rPr>
        <w:t>manage the network slice instance</w:t>
      </w:r>
      <w:r w:rsidRPr="00A679D4">
        <w:rPr>
          <w:rFonts w:eastAsia="宋体" w:hint="eastAsia"/>
          <w:lang w:eastAsia="zh-CN"/>
        </w:rPr>
        <w:t xml:space="preserve"> </w:t>
      </w:r>
      <w:r w:rsidRPr="00A679D4">
        <w:rPr>
          <w:rFonts w:hint="eastAsia"/>
          <w:lang w:eastAsia="zh-CN"/>
        </w:rPr>
        <w:t xml:space="preserve">via </w:t>
      </w:r>
      <w:r>
        <w:rPr>
          <w:lang w:eastAsia="zh-CN"/>
        </w:rPr>
        <w:t xml:space="preserve">a </w:t>
      </w:r>
      <w:r w:rsidRPr="00A679D4">
        <w:rPr>
          <w:rFonts w:hint="eastAsia"/>
          <w:lang w:eastAsia="zh-CN"/>
        </w:rPr>
        <w:t>management interface</w:t>
      </w:r>
      <w:r>
        <w:rPr>
          <w:lang w:eastAsia="zh-CN"/>
        </w:rPr>
        <w:t xml:space="preserve"> exposed by the MNO</w:t>
      </w:r>
      <w:r w:rsidRPr="00A679D4">
        <w:rPr>
          <w:lang w:eastAsia="zh-CN"/>
        </w:rPr>
        <w:t>.</w:t>
      </w:r>
      <w:r w:rsidRPr="00A679D4">
        <w:rPr>
          <w:rFonts w:hint="eastAsia"/>
          <w:lang w:eastAsia="zh-CN"/>
        </w:rPr>
        <w:t xml:space="preserve"> </w:t>
      </w:r>
    </w:p>
    <w:p w14:paraId="400C3524" w14:textId="77777777" w:rsidR="00F64543" w:rsidRPr="00A679D4" w:rsidRDefault="00F64543" w:rsidP="00F64543">
      <w:pPr>
        <w:rPr>
          <w:lang w:eastAsia="zh-CN"/>
        </w:rPr>
      </w:pPr>
      <w:r w:rsidRPr="00A679D4">
        <w:rPr>
          <w:lang w:eastAsia="zh-CN"/>
        </w:rPr>
        <w:t xml:space="preserve">In turn, these </w:t>
      </w:r>
      <w:r>
        <w:rPr>
          <w:lang w:eastAsia="zh-CN"/>
        </w:rPr>
        <w:t>providers</w:t>
      </w:r>
      <w:r w:rsidRPr="00A679D4">
        <w:rPr>
          <w:lang w:eastAsia="zh-CN"/>
        </w:rPr>
        <w:t xml:space="preserve"> offer their own services</w:t>
      </w:r>
      <w:r>
        <w:rPr>
          <w:lang w:eastAsia="zh-CN"/>
        </w:rPr>
        <w:t>, e.g. OTT service,</w:t>
      </w:r>
      <w:r w:rsidRPr="00A679D4">
        <w:rPr>
          <w:lang w:eastAsia="zh-CN"/>
        </w:rPr>
        <w:t xml:space="preserve"> on top of the network slice</w:t>
      </w:r>
      <w:r w:rsidRPr="00A679D4">
        <w:rPr>
          <w:rFonts w:hint="eastAsia"/>
          <w:lang w:eastAsia="zh-CN"/>
        </w:rPr>
        <w:t xml:space="preserve"> </w:t>
      </w:r>
      <w:r w:rsidRPr="00A679D4">
        <w:rPr>
          <w:lang w:eastAsia="zh-CN"/>
        </w:rPr>
        <w:t>instance</w:t>
      </w:r>
      <w:r>
        <w:rPr>
          <w:lang w:eastAsia="zh-CN"/>
        </w:rPr>
        <w:t xml:space="preserve"> obtained from the MNO</w:t>
      </w:r>
      <w:r w:rsidRPr="00A679D4">
        <w:rPr>
          <w:lang w:eastAsia="zh-CN"/>
        </w:rPr>
        <w:t xml:space="preserve">. The </w:t>
      </w:r>
      <w:proofErr w:type="spellStart"/>
      <w:r w:rsidRPr="00A679D4">
        <w:rPr>
          <w:lang w:eastAsia="zh-CN"/>
        </w:rPr>
        <w:t>NSaaS</w:t>
      </w:r>
      <w:proofErr w:type="spellEnd"/>
      <w:r w:rsidRPr="00A679D4">
        <w:rPr>
          <w:lang w:eastAsia="zh-CN"/>
        </w:rPr>
        <w:t xml:space="preserve"> offered by the</w:t>
      </w:r>
      <w:r>
        <w:rPr>
          <w:lang w:eastAsia="zh-CN"/>
        </w:rPr>
        <w:t xml:space="preserve"> MNO</w:t>
      </w:r>
      <w:r w:rsidRPr="00A679D4">
        <w:rPr>
          <w:lang w:eastAsia="zh-CN"/>
        </w:rPr>
        <w:t xml:space="preserve"> </w:t>
      </w:r>
      <w:r>
        <w:rPr>
          <w:lang w:eastAsia="zh-CN"/>
        </w:rPr>
        <w:t>can</w:t>
      </w:r>
      <w:r w:rsidRPr="00A679D4">
        <w:rPr>
          <w:lang w:eastAsia="zh-CN"/>
        </w:rPr>
        <w:t xml:space="preserve"> be characterized by certain properties</w:t>
      </w:r>
      <w:r>
        <w:rPr>
          <w:lang w:eastAsia="zh-CN"/>
        </w:rPr>
        <w:t xml:space="preserve"> (capabilities to satisfy service level requirements)</w:t>
      </w:r>
      <w:r w:rsidRPr="00A679D4">
        <w:rPr>
          <w:lang w:eastAsia="zh-CN"/>
        </w:rPr>
        <w:t>, e.g.</w:t>
      </w:r>
    </w:p>
    <w:p w14:paraId="2F5F73EE" w14:textId="77777777" w:rsidR="00F64543" w:rsidRPr="00A679D4" w:rsidRDefault="00F64543" w:rsidP="00F64543">
      <w:pPr>
        <w:pStyle w:val="B1"/>
        <w:rPr>
          <w:lang w:eastAsia="zh-CN"/>
        </w:rPr>
      </w:pPr>
      <w:r w:rsidRPr="00A679D4">
        <w:rPr>
          <w:lang w:eastAsia="zh-CN"/>
        </w:rPr>
        <w:t xml:space="preserve">- </w:t>
      </w:r>
      <w:r w:rsidRPr="00A679D4">
        <w:rPr>
          <w:lang w:eastAsia="zh-CN"/>
        </w:rPr>
        <w:tab/>
        <w:t>radio access technology,</w:t>
      </w:r>
    </w:p>
    <w:p w14:paraId="7BEF40BB" w14:textId="77777777" w:rsidR="00F64543" w:rsidRPr="00A679D4" w:rsidRDefault="00F64543" w:rsidP="00F64543">
      <w:pPr>
        <w:pStyle w:val="B1"/>
      </w:pPr>
      <w:r w:rsidRPr="00A679D4">
        <w:t>-</w:t>
      </w:r>
      <w:r w:rsidRPr="00A679D4">
        <w:tab/>
        <w:t xml:space="preserve"> bandwidth,</w:t>
      </w:r>
    </w:p>
    <w:p w14:paraId="24934CE2" w14:textId="77777777" w:rsidR="00F64543" w:rsidRPr="00A679D4" w:rsidRDefault="00F64543" w:rsidP="00F64543">
      <w:pPr>
        <w:pStyle w:val="B1"/>
      </w:pPr>
      <w:r w:rsidRPr="00A679D4">
        <w:t xml:space="preserve">- </w:t>
      </w:r>
      <w:r w:rsidRPr="00A679D4">
        <w:tab/>
        <w:t>end-to-end latency,</w:t>
      </w:r>
    </w:p>
    <w:p w14:paraId="41F932D3" w14:textId="77777777" w:rsidR="00F64543" w:rsidRPr="00A679D4" w:rsidRDefault="00F64543" w:rsidP="00F64543">
      <w:pPr>
        <w:pStyle w:val="B1"/>
      </w:pPr>
      <w:r w:rsidRPr="00A679D4">
        <w:t>-</w:t>
      </w:r>
      <w:r w:rsidRPr="00A679D4">
        <w:tab/>
        <w:t xml:space="preserve"> reliability,</w:t>
      </w:r>
    </w:p>
    <w:p w14:paraId="101F8F63" w14:textId="42FF4169" w:rsidR="00F64543" w:rsidRDefault="00F64543" w:rsidP="00F64543">
      <w:pPr>
        <w:pStyle w:val="B1"/>
        <w:rPr>
          <w:ins w:id="7" w:author="Tencent user 1" w:date="2020-03-27T17:00:00Z"/>
        </w:rPr>
      </w:pPr>
      <w:r w:rsidRPr="00A679D4">
        <w:t xml:space="preserve">- </w:t>
      </w:r>
      <w:r w:rsidRPr="00A679D4">
        <w:tab/>
        <w:t>guaranteed / non-guaranteed QoS,</w:t>
      </w:r>
    </w:p>
    <w:p w14:paraId="557D2678" w14:textId="4D73BB08" w:rsidR="00A94DC8" w:rsidRDefault="00A94DC8" w:rsidP="00F64543">
      <w:pPr>
        <w:pStyle w:val="B1"/>
        <w:rPr>
          <w:ins w:id="8" w:author="Tencent user 1" w:date="2020-03-27T17:00:00Z"/>
          <w:lang w:eastAsia="zh-CN"/>
        </w:rPr>
      </w:pPr>
      <w:ins w:id="9" w:author="Tencent user 1" w:date="2020-03-27T17:00:00Z">
        <w:r>
          <w:rPr>
            <w:rFonts w:hint="eastAsia"/>
            <w:lang w:eastAsia="zh-CN"/>
          </w:rPr>
          <w:t>-</w:t>
        </w:r>
        <w:r>
          <w:rPr>
            <w:lang w:eastAsia="zh-CN"/>
          </w:rPr>
          <w:t xml:space="preserve">    mobility,</w:t>
        </w:r>
      </w:ins>
    </w:p>
    <w:p w14:paraId="6BDAEF74" w14:textId="00D7D27A" w:rsidR="00A94DC8" w:rsidRPr="00A679D4" w:rsidRDefault="00A94DC8" w:rsidP="00F64543">
      <w:pPr>
        <w:pStyle w:val="B1"/>
        <w:rPr>
          <w:lang w:eastAsia="zh-CN"/>
        </w:rPr>
      </w:pPr>
      <w:ins w:id="10" w:author="Tencent user 1" w:date="2020-03-27T17:01:00Z">
        <w:r>
          <w:rPr>
            <w:rFonts w:hint="eastAsia"/>
            <w:lang w:eastAsia="zh-CN"/>
          </w:rPr>
          <w:t>-</w:t>
        </w:r>
        <w:r>
          <w:rPr>
            <w:lang w:eastAsia="zh-CN"/>
          </w:rPr>
          <w:t xml:space="preserve">    density,</w:t>
        </w:r>
      </w:ins>
    </w:p>
    <w:p w14:paraId="25CC8E6D" w14:textId="77777777" w:rsidR="00F64543" w:rsidRPr="00A679D4" w:rsidRDefault="00F64543" w:rsidP="00F64543">
      <w:pPr>
        <w:pStyle w:val="B1"/>
      </w:pPr>
      <w:r w:rsidRPr="00A679D4">
        <w:t xml:space="preserve">- </w:t>
      </w:r>
      <w:r w:rsidRPr="00A679D4">
        <w:tab/>
        <w:t>security level, etc.</w:t>
      </w:r>
    </w:p>
    <w:p w14:paraId="3380ADAF" w14:textId="77777777" w:rsidR="00F64543" w:rsidRDefault="00F64543" w:rsidP="00F64543">
      <w:pPr>
        <w:rPr>
          <w:lang w:eastAsia="fr-FR"/>
        </w:rPr>
      </w:pPr>
      <w:r>
        <w:rPr>
          <w:lang w:eastAsia="fr-FR"/>
        </w:rPr>
        <w:t>The interface that is used for the creation and management of network slices is defined in [TS28.531] and the information elements are defined in [TS28.541].</w:t>
      </w:r>
    </w:p>
    <w:p w14:paraId="6A93F45A" w14:textId="36F7B306" w:rsidR="00F64543" w:rsidRPr="00E63420" w:rsidRDefault="00F64543" w:rsidP="00F64543">
      <w:pPr>
        <w:rPr>
          <w:lang w:eastAsia="fr-FR"/>
        </w:rPr>
      </w:pPr>
      <w:r w:rsidRPr="00E63420">
        <w:rPr>
          <w:lang w:eastAsia="zh-CN"/>
        </w:rPr>
        <w:t>The network (HPLMN) may provision the UE with Network Slice selection policy (NSSP) as part of the UE Route Selection Policy rules as described in TS 23.503 [4]. This ensures that the UE will request a particular network slice when establishing the PDU</w:t>
      </w:r>
      <w:ins w:id="11" w:author="Tencent user 1" w:date="2020-03-27T15:10:00Z">
        <w:r w:rsidR="00410C60">
          <w:rPr>
            <w:lang w:eastAsia="zh-CN"/>
          </w:rPr>
          <w:t xml:space="preserve"> session</w:t>
        </w:r>
      </w:ins>
      <w:r w:rsidRPr="00E63420">
        <w:rPr>
          <w:lang w:eastAsia="zh-CN"/>
        </w:rPr>
        <w:t>. Note that this mapping can also be established through associating an Application</w:t>
      </w:r>
      <w:del w:id="12" w:author="Tencent user 1" w:date="2020-03-27T15:06:00Z">
        <w:r w:rsidRPr="00E63420" w:rsidDel="004D4D94">
          <w:rPr>
            <w:lang w:eastAsia="zh-CN"/>
          </w:rPr>
          <w:delText xml:space="preserve"> Identifier</w:delText>
        </w:r>
      </w:del>
      <w:r w:rsidRPr="00E63420">
        <w:rPr>
          <w:lang w:eastAsia="zh-CN"/>
        </w:rPr>
        <w:t xml:space="preserve"> with the </w:t>
      </w:r>
      <w:r w:rsidRPr="00E63420">
        <w:t xml:space="preserve">Ingest and Distribution configuration </w:t>
      </w:r>
      <w:r w:rsidRPr="00E63420">
        <w:rPr>
          <w:lang w:eastAsia="zh-CN"/>
        </w:rPr>
        <w:t xml:space="preserve">and the network slice, which in turn will be associated with a </w:t>
      </w:r>
      <w:del w:id="13" w:author="Tencent user 1" w:date="2020-03-27T15:07:00Z">
        <w:r w:rsidRPr="00E63420" w:rsidDel="004D4D94">
          <w:rPr>
            <w:lang w:eastAsia="zh-CN"/>
          </w:rPr>
          <w:delText xml:space="preserve">Packet Flow Id </w:delText>
        </w:r>
      </w:del>
      <w:ins w:id="14" w:author="Tencent user 1" w:date="2020-03-27T15:07:00Z">
        <w:r w:rsidR="004D4D94">
          <w:rPr>
            <w:lang w:eastAsia="zh-CN"/>
          </w:rPr>
          <w:t xml:space="preserve">PDU session </w:t>
        </w:r>
      </w:ins>
      <w:r w:rsidRPr="00E63420">
        <w:rPr>
          <w:lang w:eastAsia="zh-CN"/>
        </w:rPr>
        <w:t xml:space="preserve">that includes the </w:t>
      </w:r>
      <w:r w:rsidRPr="00E63420">
        <w:t xml:space="preserve">Ingest and Distribution configuration </w:t>
      </w:r>
      <w:r w:rsidRPr="00E63420">
        <w:rPr>
          <w:lang w:eastAsia="zh-CN"/>
        </w:rPr>
        <w:t>domain as a matching domain.</w:t>
      </w:r>
    </w:p>
    <w:p w14:paraId="750AB611" w14:textId="4B8DB3EC" w:rsidR="002C7E8D" w:rsidRDefault="00F64543" w:rsidP="00F64543">
      <w:pPr>
        <w:rPr>
          <w:ins w:id="15" w:author="Tencent user 1" w:date="2020-03-30T09:54:00Z"/>
          <w:lang w:eastAsia="zh-CN"/>
        </w:rPr>
      </w:pPr>
      <w:r w:rsidRPr="00E63420">
        <w:rPr>
          <w:lang w:eastAsia="zh-CN"/>
        </w:rPr>
        <w:t xml:space="preserve">Once the PDU </w:t>
      </w:r>
      <w:ins w:id="16" w:author="Tencent user 1" w:date="2020-03-27T15:08:00Z">
        <w:r w:rsidR="004D4D94">
          <w:rPr>
            <w:lang w:eastAsia="zh-CN"/>
          </w:rPr>
          <w:t xml:space="preserve">session </w:t>
        </w:r>
      </w:ins>
      <w:r w:rsidRPr="00E63420">
        <w:rPr>
          <w:lang w:eastAsia="zh-CN"/>
        </w:rPr>
        <w:t xml:space="preserve">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r>
        <w:rPr>
          <w:lang w:val="en-US"/>
        </w:rPr>
        <w:t>The Media AF is responsible to ensure appropriate traffic routing, e.g. request the routing of traffic to a local access to a Data Network (identified by a DNAI) that hosts the media processing compute instances</w:t>
      </w:r>
      <w:r w:rsidRPr="00E63420">
        <w:rPr>
          <w:lang w:eastAsia="zh-CN"/>
        </w:rPr>
        <w:t>.</w:t>
      </w:r>
    </w:p>
    <w:p w14:paraId="753F0932" w14:textId="0BD27920" w:rsidR="00820F86" w:rsidRDefault="00820F86" w:rsidP="00820F86">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 xml:space="preserve">Second </w:t>
      </w:r>
      <w:r w:rsidRPr="00843D5A">
        <w:rPr>
          <w:noProof/>
          <w:sz w:val="40"/>
          <w:szCs w:val="40"/>
        </w:rPr>
        <w:t>Change ****************</w:t>
      </w:r>
    </w:p>
    <w:p w14:paraId="163C48FE" w14:textId="01E57A01" w:rsidR="00820F86" w:rsidRDefault="00820F86" w:rsidP="00F64543">
      <w:pPr>
        <w:rPr>
          <w:ins w:id="17" w:author="Tencent user 1" w:date="2020-03-30T09:54:00Z"/>
          <w:lang w:eastAsia="zh-CN"/>
        </w:rPr>
      </w:pPr>
    </w:p>
    <w:p w14:paraId="1464B456" w14:textId="77777777" w:rsidR="00820F86" w:rsidRDefault="00820F86" w:rsidP="00820F86">
      <w:pPr>
        <w:pStyle w:val="2"/>
        <w:rPr>
          <w:noProof/>
        </w:rPr>
      </w:pPr>
      <w:bookmarkStart w:id="18" w:name="_Toc26271263"/>
      <w:r>
        <w:rPr>
          <w:noProof/>
        </w:rPr>
        <w:lastRenderedPageBreak/>
        <w:t>5.8</w:t>
      </w:r>
      <w:r>
        <w:rPr>
          <w:noProof/>
        </w:rPr>
        <w:tab/>
      </w:r>
      <w:bookmarkStart w:id="19" w:name="_Hlk22856465"/>
      <w:r>
        <w:rPr>
          <w:noProof/>
        </w:rPr>
        <w:t>Dynamic Policy based on Network Slicing for Downlink Streaming</w:t>
      </w:r>
      <w:bookmarkEnd w:id="18"/>
      <w:bookmarkEnd w:id="19"/>
    </w:p>
    <w:p w14:paraId="766703A2" w14:textId="77777777" w:rsidR="00820F86" w:rsidRPr="004C72C3" w:rsidRDefault="00820F86" w:rsidP="00820F86">
      <w:pPr>
        <w:keepNext/>
        <w:keepLines/>
        <w:spacing w:before="120"/>
        <w:ind w:left="1134" w:hanging="1134"/>
        <w:outlineLvl w:val="2"/>
        <w:rPr>
          <w:rFonts w:ascii="Arial" w:hAnsi="Arial"/>
          <w:sz w:val="28"/>
        </w:rPr>
      </w:pPr>
      <w:r w:rsidRPr="004C72C3">
        <w:rPr>
          <w:rFonts w:ascii="Arial" w:hAnsi="Arial"/>
          <w:sz w:val="28"/>
        </w:rPr>
        <w:t>5.8.1</w:t>
      </w:r>
      <w:r w:rsidRPr="004C72C3">
        <w:rPr>
          <w:rFonts w:ascii="Arial" w:hAnsi="Arial"/>
          <w:sz w:val="28"/>
        </w:rPr>
        <w:tab/>
        <w:t>Flow Chart</w:t>
      </w:r>
    </w:p>
    <w:p w14:paraId="69034720" w14:textId="77777777" w:rsidR="00820F86" w:rsidRPr="004C72C3" w:rsidRDefault="00820F86" w:rsidP="00820F86">
      <w:pPr>
        <w:rPr>
          <w:lang w:val="en-US"/>
        </w:rPr>
      </w:pPr>
      <w:r w:rsidRPr="004C72C3">
        <w:rPr>
          <w:lang w:val="en-US"/>
        </w:rPr>
        <w:t xml:space="preserve">The service provider requests the assignment of more </w:t>
      </w:r>
      <w:r>
        <w:rPr>
          <w:lang w:val="en-US"/>
        </w:rPr>
        <w:t xml:space="preserve">than one </w:t>
      </w:r>
      <w:r w:rsidRPr="004C72C3">
        <w:rPr>
          <w:lang w:val="en-US"/>
        </w:rPr>
        <w:t xml:space="preserve">network slices for the distribution of the service. The service provider </w:t>
      </w:r>
      <w:r w:rsidRPr="004C72C3">
        <w:t>indicates the desired network slice features that correspond to the service information</w:t>
      </w:r>
      <w:r w:rsidRPr="004C72C3">
        <w:rPr>
          <w:lang w:val="en-US"/>
        </w:rPr>
        <w:t xml:space="preserve">. Upon successful assignment of the network slices for the service, the Media AF will respond with the list of allowed S-NSSAIs to the service provider. </w:t>
      </w:r>
    </w:p>
    <w:p w14:paraId="3DCC7868" w14:textId="77777777" w:rsidR="00820F86" w:rsidRPr="004C72C3" w:rsidRDefault="00820F86" w:rsidP="00820F86">
      <w:pPr>
        <w:rPr>
          <w:lang w:val="en-US"/>
        </w:rPr>
      </w:pPr>
      <w:r w:rsidRPr="004C72C3">
        <w:rPr>
          <w:lang w:val="en-US"/>
        </w:rPr>
        <w:t>Figure 5.8.1-1 is the flowchart diagram for this procedure.</w:t>
      </w:r>
    </w:p>
    <w:p w14:paraId="68340931" w14:textId="77777777" w:rsidR="00820F86" w:rsidRPr="00D26529" w:rsidRDefault="00820F86" w:rsidP="00820F86">
      <w:pPr>
        <w:pStyle w:val="TH"/>
        <w:rPr>
          <w:lang w:val="en-US"/>
        </w:rPr>
      </w:pPr>
      <w:r w:rsidRPr="004C72C3">
        <w:rPr>
          <w:lang w:val="en-US"/>
        </w:rPr>
        <w:object w:dxaOrig="15982" w:dyaOrig="4868" w14:anchorId="2CCB7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210.4pt" o:ole="">
            <v:imagedata r:id="rId13" o:title=""/>
          </v:shape>
          <o:OLEObject Type="Embed" ProgID="Mscgen.Chart" ShapeID="_x0000_i1025" DrawAspect="Content" ObjectID="_1647200036" r:id="rId14"/>
        </w:object>
      </w:r>
    </w:p>
    <w:p w14:paraId="2F518DB8" w14:textId="77777777" w:rsidR="00820F86" w:rsidRPr="004C72C3" w:rsidRDefault="00820F86" w:rsidP="00820F86">
      <w:pPr>
        <w:pStyle w:val="TF"/>
        <w:rPr>
          <w:rFonts w:eastAsia="宋体"/>
          <w:lang w:val="en-US"/>
        </w:rPr>
      </w:pPr>
      <w:r w:rsidRPr="004C72C3">
        <w:rPr>
          <w:rFonts w:eastAsia="宋体"/>
        </w:rPr>
        <w:t>Figure 5.8.1-1 Dynamic Policy based on Network Slicing for Downlink Streaming</w:t>
      </w:r>
    </w:p>
    <w:p w14:paraId="66B69B6A" w14:textId="77777777" w:rsidR="00820F86" w:rsidRPr="004C72C3" w:rsidRDefault="00820F86" w:rsidP="00820F86">
      <w:pPr>
        <w:rPr>
          <w:lang w:val="en-US"/>
        </w:rPr>
      </w:pPr>
      <w:r w:rsidRPr="004C72C3">
        <w:rPr>
          <w:lang w:val="en-US"/>
        </w:rPr>
        <w:t>Pre-requisites:</w:t>
      </w:r>
    </w:p>
    <w:p w14:paraId="06752DF8" w14:textId="77777777" w:rsidR="00820F86" w:rsidRPr="004C72C3" w:rsidRDefault="00820F86" w:rsidP="00820F86">
      <w:pPr>
        <w:pStyle w:val="B1"/>
        <w:rPr>
          <w:lang w:val="en-US"/>
        </w:rPr>
      </w:pPr>
      <w:r>
        <w:rPr>
          <w:lang w:val="en-US"/>
        </w:rPr>
        <w:t>1.</w:t>
      </w:r>
      <w:r>
        <w:rPr>
          <w:lang w:val="en-US"/>
        </w:rPr>
        <w:tab/>
      </w:r>
      <w:r w:rsidRPr="004C72C3">
        <w:rPr>
          <w:lang w:val="en-US"/>
        </w:rPr>
        <w:t xml:space="preserve">The </w:t>
      </w:r>
      <w:r>
        <w:t>UE knows how to access the network slice(s) associated to a particular Provisioning Session</w:t>
      </w:r>
      <w:r w:rsidRPr="004C72C3">
        <w:rPr>
          <w:lang w:val="en-US"/>
        </w:rPr>
        <w:t xml:space="preserve">. </w:t>
      </w:r>
    </w:p>
    <w:p w14:paraId="58712B41" w14:textId="77777777" w:rsidR="00820F86" w:rsidRPr="004C72C3" w:rsidRDefault="00820F86" w:rsidP="00820F86">
      <w:pPr>
        <w:pStyle w:val="B1"/>
        <w:rPr>
          <w:lang w:val="en-US"/>
        </w:rPr>
      </w:pPr>
      <w:r>
        <w:t>2.</w:t>
      </w:r>
      <w:r>
        <w:tab/>
        <w:t>The Media AS(s) serving the content for the particular provisioning session shall be accessible through the DNN(s) associated to the network slice(s) provisioned for the distribution of that content</w:t>
      </w:r>
      <w:r w:rsidRPr="004C72C3">
        <w:rPr>
          <w:lang w:val="en-US"/>
        </w:rPr>
        <w:t>.</w:t>
      </w:r>
    </w:p>
    <w:p w14:paraId="0895443E" w14:textId="77777777" w:rsidR="00820F86" w:rsidRPr="004C72C3" w:rsidRDefault="00820F86" w:rsidP="00820F86">
      <w:pPr>
        <w:rPr>
          <w:lang w:val="en-US"/>
        </w:rPr>
      </w:pPr>
      <w:r w:rsidRPr="004C72C3">
        <w:rPr>
          <w:lang w:val="en-US"/>
        </w:rPr>
        <w:t>The steps are as follows:</w:t>
      </w:r>
    </w:p>
    <w:p w14:paraId="6167BA04" w14:textId="77777777" w:rsidR="00820F86" w:rsidRPr="004C72C3" w:rsidRDefault="00820F86" w:rsidP="00820F86">
      <w:pPr>
        <w:pStyle w:val="B1"/>
        <w:rPr>
          <w:lang w:val="en-US"/>
        </w:rPr>
      </w:pPr>
      <w:r>
        <w:rPr>
          <w:lang w:val="en-US"/>
        </w:rPr>
        <w:t>1.</w:t>
      </w:r>
      <w:r>
        <w:rPr>
          <w:lang w:val="en-US"/>
        </w:rPr>
        <w:tab/>
      </w:r>
      <w:r w:rsidRPr="004C72C3">
        <w:rPr>
          <w:lang w:val="en-US"/>
        </w:rPr>
        <w:t xml:space="preserve">The 5GMSd </w:t>
      </w:r>
      <w:r>
        <w:rPr>
          <w:lang w:val="en-US"/>
        </w:rPr>
        <w:t xml:space="preserve">Aware </w:t>
      </w:r>
      <w:r w:rsidRPr="004C72C3">
        <w:rPr>
          <w:lang w:val="en-US"/>
        </w:rPr>
        <w:t>Application triggers the Media Player by providing an Entry Point to streaming content. The Media Player starts a streaming session by fetching the entry point to the content</w:t>
      </w:r>
    </w:p>
    <w:p w14:paraId="63580DD5" w14:textId="42A090E3" w:rsidR="00820F86" w:rsidRDefault="00820F86" w:rsidP="00820F86">
      <w:pPr>
        <w:pStyle w:val="B1"/>
        <w:rPr>
          <w:ins w:id="20" w:author="Tencent user 1" w:date="2020-03-30T10:12:00Z"/>
          <w:lang w:val="en-US"/>
        </w:rPr>
      </w:pPr>
      <w:r>
        <w:rPr>
          <w:lang w:val="en-US"/>
        </w:rPr>
        <w:t>2.</w:t>
      </w:r>
      <w:r>
        <w:rPr>
          <w:lang w:val="en-US"/>
        </w:rPr>
        <w:tab/>
      </w:r>
      <w:r w:rsidRPr="004C72C3">
        <w:rPr>
          <w:lang w:val="en-US"/>
        </w:rPr>
        <w:t xml:space="preserve">The 5GMSd </w:t>
      </w:r>
      <w:r>
        <w:rPr>
          <w:lang w:val="en-US"/>
        </w:rPr>
        <w:t xml:space="preserve">Aware </w:t>
      </w:r>
      <w:r w:rsidRPr="004C72C3">
        <w:rPr>
          <w:lang w:val="en-US"/>
        </w:rPr>
        <w:t>Application triggers media play</w:t>
      </w:r>
      <w:r>
        <w:rPr>
          <w:lang w:val="en-US"/>
        </w:rPr>
        <w:t>b</w:t>
      </w:r>
      <w:r w:rsidRPr="004C72C3">
        <w:rPr>
          <w:lang w:val="en-US"/>
        </w:rPr>
        <w:t>ack by invoking the Media Player with the Entry Point to the content.</w:t>
      </w:r>
    </w:p>
    <w:p w14:paraId="24E31D72" w14:textId="267C3343" w:rsidR="000B3BED" w:rsidRPr="004C72C3" w:rsidRDefault="000B3BED" w:rsidP="00820F86">
      <w:pPr>
        <w:pStyle w:val="B1"/>
        <w:rPr>
          <w:lang w:val="en-US" w:eastAsia="zh-CN"/>
        </w:rPr>
      </w:pPr>
      <w:ins w:id="21" w:author="Tencent user 1" w:date="2020-03-30T10:12:00Z">
        <w:r>
          <w:rPr>
            <w:rFonts w:hint="eastAsia"/>
            <w:lang w:val="en-US" w:eastAsia="zh-CN"/>
          </w:rPr>
          <w:t>3</w:t>
        </w:r>
        <w:r>
          <w:rPr>
            <w:lang w:val="en-US" w:eastAsia="zh-CN"/>
          </w:rPr>
          <w:t>.  The Media Playe</w:t>
        </w:r>
      </w:ins>
      <w:ins w:id="22" w:author="Tencent user 1" w:date="2020-03-30T10:13:00Z">
        <w:r>
          <w:rPr>
            <w:lang w:val="en-US" w:eastAsia="zh-CN"/>
          </w:rPr>
          <w:t xml:space="preserve">r </w:t>
        </w:r>
      </w:ins>
      <w:ins w:id="23" w:author="Tencent user 1" w:date="2020-03-30T10:20:00Z">
        <w:r w:rsidR="005A2C19">
          <w:rPr>
            <w:lang w:val="en-US" w:eastAsia="zh-CN"/>
          </w:rPr>
          <w:t xml:space="preserve">request manifest from the </w:t>
        </w:r>
      </w:ins>
      <w:ins w:id="24" w:author="Tencent user 1" w:date="2020-03-30T10:21:00Z">
        <w:r w:rsidR="005A2C19">
          <w:rPr>
            <w:lang w:val="en-US" w:eastAsia="zh-CN"/>
          </w:rPr>
          <w:t xml:space="preserve">media </w:t>
        </w:r>
      </w:ins>
      <w:ins w:id="25" w:author="Tencent user 1" w:date="2020-03-30T10:20:00Z">
        <w:r w:rsidR="005A2C19">
          <w:rPr>
            <w:lang w:val="en-US" w:eastAsia="zh-CN"/>
          </w:rPr>
          <w:t>A</w:t>
        </w:r>
      </w:ins>
      <w:ins w:id="26" w:author="Tencent user 1" w:date="2020-03-30T10:21:00Z">
        <w:r w:rsidR="005A2C19">
          <w:rPr>
            <w:lang w:val="en-US" w:eastAsia="zh-CN"/>
          </w:rPr>
          <w:t>S.</w:t>
        </w:r>
      </w:ins>
    </w:p>
    <w:p w14:paraId="4417912D" w14:textId="4D54261F" w:rsidR="00820F86" w:rsidRPr="004C72C3" w:rsidRDefault="00820F86" w:rsidP="00820F86">
      <w:pPr>
        <w:pStyle w:val="B1"/>
        <w:rPr>
          <w:lang w:val="en-US"/>
        </w:rPr>
      </w:pPr>
      <w:del w:id="27" w:author="Tencent user 1" w:date="2020-03-30T10:13:00Z">
        <w:r w:rsidDel="000B3BED">
          <w:rPr>
            <w:lang w:val="en-US"/>
          </w:rPr>
          <w:delText>3</w:delText>
        </w:r>
      </w:del>
      <w:ins w:id="28" w:author="Tencent user 1" w:date="2020-03-30T10:13:00Z">
        <w:r w:rsidR="000B3BED">
          <w:rPr>
            <w:lang w:val="en-US"/>
          </w:rPr>
          <w:t>4</w:t>
        </w:r>
      </w:ins>
      <w:r>
        <w:rPr>
          <w:lang w:val="en-US"/>
        </w:rPr>
        <w:t>.</w:t>
      </w:r>
      <w:r>
        <w:rPr>
          <w:lang w:val="en-US"/>
        </w:rPr>
        <w:tab/>
      </w:r>
      <w:r w:rsidRPr="004C72C3">
        <w:rPr>
          <w:lang w:val="en-US"/>
        </w:rPr>
        <w:t>The Media Player notifies the Media Session Handler about the upcoming Media Session and may request specific network assistance for that session, when not already established.</w:t>
      </w:r>
    </w:p>
    <w:p w14:paraId="57293B4C" w14:textId="71DCAF6E" w:rsidR="00820F86" w:rsidRPr="004C72C3" w:rsidRDefault="00820F86" w:rsidP="00820F86">
      <w:pPr>
        <w:pStyle w:val="B1"/>
        <w:rPr>
          <w:lang w:val="en-US"/>
        </w:rPr>
      </w:pPr>
      <w:del w:id="29" w:author="Tencent user 1" w:date="2020-03-30T10:14:00Z">
        <w:r w:rsidDel="000B3BED">
          <w:rPr>
            <w:lang w:val="en-US"/>
          </w:rPr>
          <w:delText>4</w:delText>
        </w:r>
      </w:del>
      <w:ins w:id="30" w:author="Tencent user 1" w:date="2020-03-30T10:14:00Z">
        <w:r w:rsidR="000B3BED">
          <w:rPr>
            <w:lang w:val="en-US"/>
          </w:rPr>
          <w:t>5</w:t>
        </w:r>
      </w:ins>
      <w:r>
        <w:rPr>
          <w:lang w:val="en-US"/>
        </w:rPr>
        <w:t>.</w:t>
      </w:r>
      <w:r>
        <w:rPr>
          <w:lang w:val="en-US"/>
        </w:rPr>
        <w:tab/>
      </w:r>
      <w:r w:rsidRPr="004C72C3">
        <w:rPr>
          <w:lang w:val="en-US"/>
        </w:rPr>
        <w:t xml:space="preserve">The </w:t>
      </w:r>
      <w:r>
        <w:rPr>
          <w:lang w:val="en-US"/>
        </w:rPr>
        <w:t xml:space="preserve">Media </w:t>
      </w:r>
      <w:r w:rsidRPr="004C72C3">
        <w:rPr>
          <w:lang w:val="en-US"/>
        </w:rPr>
        <w:t xml:space="preserve">Session Handler retrieves information from the Media AF to assist with the route selection for the session. </w:t>
      </w:r>
      <w:r>
        <w:rPr>
          <w:lang w:val="en-US"/>
        </w:rPr>
        <w:t xml:space="preserve"> This may include information about the network slices, the DNNs, any pre-authorized QoS guarantees for that Provisioning Session. </w:t>
      </w:r>
      <w:r w:rsidRPr="004C72C3">
        <w:rPr>
          <w:lang w:val="en-US"/>
        </w:rPr>
        <w:t xml:space="preserve">The Media Session Handler gets information about the </w:t>
      </w:r>
      <w:r>
        <w:rPr>
          <w:lang w:val="en-US"/>
        </w:rPr>
        <w:t>operation point</w:t>
      </w:r>
      <w:r w:rsidRPr="004C72C3">
        <w:rPr>
          <w:lang w:val="en-US"/>
        </w:rPr>
        <w:t xml:space="preserve"> selection from the media player as described in step </w:t>
      </w:r>
      <w:del w:id="31" w:author="Tencent user 1" w:date="2020-03-30T10:22:00Z">
        <w:r w:rsidRPr="004C72C3" w:rsidDel="005A2C19">
          <w:rPr>
            <w:lang w:val="en-US"/>
          </w:rPr>
          <w:delText>2</w:delText>
        </w:r>
      </w:del>
      <w:ins w:id="32" w:author="Tencent user 1" w:date="2020-03-30T10:48:00Z">
        <w:r w:rsidR="00EC2A1C">
          <w:rPr>
            <w:lang w:val="en-US"/>
          </w:rPr>
          <w:t>4</w:t>
        </w:r>
      </w:ins>
      <w:r w:rsidRPr="004C72C3">
        <w:rPr>
          <w:lang w:val="en-US"/>
        </w:rPr>
        <w:t xml:space="preserve">. </w:t>
      </w:r>
    </w:p>
    <w:p w14:paraId="63D4A52E" w14:textId="6D971008" w:rsidR="00820F86" w:rsidRPr="004C72C3" w:rsidRDefault="00820F86" w:rsidP="00820F86">
      <w:pPr>
        <w:pStyle w:val="B1"/>
        <w:rPr>
          <w:lang w:val="en-US"/>
        </w:rPr>
      </w:pPr>
      <w:del w:id="33" w:author="Tencent user 1" w:date="2020-03-30T10:15:00Z">
        <w:r w:rsidDel="000B3BED">
          <w:rPr>
            <w:lang w:val="en-US"/>
          </w:rPr>
          <w:delText>5</w:delText>
        </w:r>
      </w:del>
      <w:ins w:id="34" w:author="Tencent user 1" w:date="2020-03-30T10:15:00Z">
        <w:r w:rsidR="000B3BED">
          <w:rPr>
            <w:lang w:val="en-US"/>
          </w:rPr>
          <w:t>6</w:t>
        </w:r>
      </w:ins>
      <w:r>
        <w:rPr>
          <w:lang w:val="en-US"/>
        </w:rPr>
        <w:t>.</w:t>
      </w:r>
      <w:r>
        <w:rPr>
          <w:lang w:val="en-US"/>
        </w:rPr>
        <w:tab/>
      </w:r>
      <w:r w:rsidRPr="004C72C3">
        <w:rPr>
          <w:lang w:val="en-US"/>
        </w:rPr>
        <w:t>The Media Session</w:t>
      </w:r>
      <w:ins w:id="35" w:author="Tencent user 1" w:date="2020-03-30T10:15:00Z">
        <w:r w:rsidR="000B3BED">
          <w:rPr>
            <w:lang w:val="en-US"/>
          </w:rPr>
          <w:t xml:space="preserve"> Handler</w:t>
        </w:r>
      </w:ins>
      <w:r w:rsidRPr="004C72C3">
        <w:rPr>
          <w:lang w:val="en-US"/>
        </w:rPr>
        <w:t xml:space="preserve">, and the UE Policy Management in the UE perform the route selection procedure using information such as the </w:t>
      </w:r>
      <w:r>
        <w:rPr>
          <w:lang w:val="en-US"/>
        </w:rPr>
        <w:t xml:space="preserve">playback operation point, the </w:t>
      </w:r>
      <w:r w:rsidRPr="004C72C3">
        <w:rPr>
          <w:lang w:val="en-US"/>
        </w:rPr>
        <w:t>traffic descriptors</w:t>
      </w:r>
      <w:del w:id="36" w:author="Tencent user 1" w:date="2020-03-30T10:18:00Z">
        <w:r w:rsidRPr="004C72C3" w:rsidDel="000B3BED">
          <w:rPr>
            <w:lang w:val="en-US"/>
          </w:rPr>
          <w:delText>, the domain descriptors, or the Application descriptors</w:delText>
        </w:r>
      </w:del>
      <w:r w:rsidRPr="004C72C3">
        <w:rPr>
          <w:lang w:val="en-US"/>
        </w:rPr>
        <w:t>. The UE Policy Management will use the matching filter to retrieve the Route Selection descriptor, which provides the DNN, and the S-NSSAI(s)</w:t>
      </w:r>
      <w:r>
        <w:rPr>
          <w:lang w:val="en-US"/>
        </w:rPr>
        <w:t>, identifying the network slice(s) to be used for this Provisioning Session</w:t>
      </w:r>
      <w:r w:rsidRPr="004C72C3">
        <w:rPr>
          <w:lang w:val="en-US"/>
        </w:rPr>
        <w:t xml:space="preserve">. </w:t>
      </w:r>
    </w:p>
    <w:p w14:paraId="6FD1B5FE" w14:textId="23B8EC94" w:rsidR="00820F86" w:rsidRPr="004C72C3" w:rsidRDefault="00820F86" w:rsidP="00820F86">
      <w:pPr>
        <w:pStyle w:val="B1"/>
        <w:rPr>
          <w:lang w:val="en-US"/>
        </w:rPr>
      </w:pPr>
      <w:del w:id="37" w:author="Tencent user 1" w:date="2020-03-30T10:19:00Z">
        <w:r w:rsidDel="005A2C19">
          <w:rPr>
            <w:lang w:val="en-US"/>
          </w:rPr>
          <w:lastRenderedPageBreak/>
          <w:delText>6</w:delText>
        </w:r>
      </w:del>
      <w:ins w:id="38" w:author="Tencent user 1" w:date="2020-03-30T10:19:00Z">
        <w:r w:rsidR="005A2C19">
          <w:rPr>
            <w:lang w:val="en-US"/>
          </w:rPr>
          <w:t>7</w:t>
        </w:r>
      </w:ins>
      <w:r>
        <w:rPr>
          <w:lang w:val="en-US"/>
        </w:rPr>
        <w:t>.</w:t>
      </w:r>
      <w:r>
        <w:rPr>
          <w:lang w:val="en-US"/>
        </w:rPr>
        <w:tab/>
      </w:r>
      <w:r w:rsidRPr="004C72C3">
        <w:rPr>
          <w:lang w:val="en-US"/>
        </w:rPr>
        <w:t xml:space="preserve">The UE reuses an existing PDU session with the </w:t>
      </w:r>
      <w:r>
        <w:rPr>
          <w:lang w:val="en-US"/>
        </w:rPr>
        <w:t xml:space="preserve">selected </w:t>
      </w:r>
      <w:r w:rsidRPr="004C72C3">
        <w:rPr>
          <w:lang w:val="en-US"/>
        </w:rPr>
        <w:t xml:space="preserve">S-NSSAI </w:t>
      </w:r>
      <w:r>
        <w:rPr>
          <w:lang w:val="en-US"/>
        </w:rPr>
        <w:t xml:space="preserve">and DNN from step </w:t>
      </w:r>
      <w:del w:id="39" w:author="Tencent user 1" w:date="2020-03-30T10:19:00Z">
        <w:r w:rsidDel="005A2C19">
          <w:rPr>
            <w:lang w:val="en-US"/>
          </w:rPr>
          <w:delText>4</w:delText>
        </w:r>
      </w:del>
      <w:ins w:id="40" w:author="Tencent user 1" w:date="2020-03-30T10:19:00Z">
        <w:r w:rsidR="005A2C19">
          <w:rPr>
            <w:lang w:val="en-US"/>
          </w:rPr>
          <w:t>6</w:t>
        </w:r>
      </w:ins>
      <w:r w:rsidRPr="004C72C3">
        <w:rPr>
          <w:lang w:val="en-US"/>
        </w:rPr>
        <w:t xml:space="preserve">, or requests the establishment </w:t>
      </w:r>
      <w:del w:id="41" w:author="Tencent user 1" w:date="2020-03-30T10:31:00Z">
        <w:r w:rsidRPr="004C72C3" w:rsidDel="001D6558">
          <w:rPr>
            <w:lang w:val="en-US"/>
          </w:rPr>
          <w:delText xml:space="preserve">or modification </w:delText>
        </w:r>
      </w:del>
      <w:r w:rsidRPr="004C72C3">
        <w:rPr>
          <w:lang w:val="en-US"/>
        </w:rPr>
        <w:t xml:space="preserve">of a PDU session with the identified parameters, if one doesn’t exist already. </w:t>
      </w:r>
    </w:p>
    <w:p w14:paraId="5B862B17" w14:textId="6C4D29B1" w:rsidR="00820F86" w:rsidRPr="003D4911" w:rsidRDefault="00820F86" w:rsidP="00820F86">
      <w:pPr>
        <w:rPr>
          <w:rFonts w:eastAsia="等线"/>
        </w:rPr>
      </w:pPr>
      <w:del w:id="42" w:author="Tencent user 1" w:date="2020-03-30T10:20:00Z">
        <w:r w:rsidDel="005A2C19">
          <w:rPr>
            <w:lang w:val="en-US"/>
          </w:rPr>
          <w:delText>7</w:delText>
        </w:r>
      </w:del>
      <w:ins w:id="43" w:author="Tencent user 1" w:date="2020-03-30T10:20:00Z">
        <w:r w:rsidR="005A2C19">
          <w:rPr>
            <w:lang w:val="en-US"/>
          </w:rPr>
          <w:t>8</w:t>
        </w:r>
      </w:ins>
      <w:r>
        <w:rPr>
          <w:lang w:val="en-US"/>
        </w:rPr>
        <w:t>.</w:t>
      </w:r>
      <w:r>
        <w:rPr>
          <w:lang w:val="en-US"/>
        </w:rPr>
        <w:tab/>
      </w:r>
      <w:r w:rsidRPr="004C72C3">
        <w:rPr>
          <w:lang w:val="en-US"/>
        </w:rPr>
        <w:t>The streaming of the media content at the target operation point starts.</w:t>
      </w:r>
    </w:p>
    <w:bookmarkEnd w:id="5"/>
    <w:bookmarkEnd w:id="6"/>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7851B" w14:textId="77777777" w:rsidR="004602DC" w:rsidRDefault="004602DC">
      <w:r>
        <w:separator/>
      </w:r>
    </w:p>
  </w:endnote>
  <w:endnote w:type="continuationSeparator" w:id="0">
    <w:p w14:paraId="66731D37" w14:textId="77777777" w:rsidR="004602DC" w:rsidRDefault="0046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854E4" w14:textId="77777777" w:rsidR="004602DC" w:rsidRDefault="004602DC">
      <w:r>
        <w:separator/>
      </w:r>
    </w:p>
  </w:footnote>
  <w:footnote w:type="continuationSeparator" w:id="0">
    <w:p w14:paraId="00FAEA98" w14:textId="77777777" w:rsidR="004602DC" w:rsidRDefault="00460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D69CC"/>
    <w:multiLevelType w:val="hybridMultilevel"/>
    <w:tmpl w:val="7A3A79D0"/>
    <w:lvl w:ilvl="0" w:tplc="6B6EFA06">
      <w:start w:val="1"/>
      <w:numFmt w:val="decimal"/>
      <w:lvlText w:val="%1."/>
      <w:lvlJc w:val="left"/>
      <w:pPr>
        <w:ind w:left="513" w:hanging="360"/>
      </w:pPr>
      <w:rPr>
        <w:rFonts w:eastAsia="等线" w:hint="default"/>
      </w:rPr>
    </w:lvl>
    <w:lvl w:ilvl="1" w:tplc="04090019" w:tentative="1">
      <w:start w:val="1"/>
      <w:numFmt w:val="lowerLetter"/>
      <w:lvlText w:val="%2)"/>
      <w:lvlJc w:val="left"/>
      <w:pPr>
        <w:ind w:left="993" w:hanging="420"/>
      </w:pPr>
    </w:lvl>
    <w:lvl w:ilvl="2" w:tplc="0409001B" w:tentative="1">
      <w:start w:val="1"/>
      <w:numFmt w:val="lowerRoman"/>
      <w:lvlText w:val="%3."/>
      <w:lvlJc w:val="right"/>
      <w:pPr>
        <w:ind w:left="1413" w:hanging="420"/>
      </w:pPr>
    </w:lvl>
    <w:lvl w:ilvl="3" w:tplc="0409000F" w:tentative="1">
      <w:start w:val="1"/>
      <w:numFmt w:val="decimal"/>
      <w:lvlText w:val="%4."/>
      <w:lvlJc w:val="left"/>
      <w:pPr>
        <w:ind w:left="1833" w:hanging="420"/>
      </w:pPr>
    </w:lvl>
    <w:lvl w:ilvl="4" w:tplc="04090019" w:tentative="1">
      <w:start w:val="1"/>
      <w:numFmt w:val="lowerLetter"/>
      <w:lvlText w:val="%5)"/>
      <w:lvlJc w:val="left"/>
      <w:pPr>
        <w:ind w:left="2253" w:hanging="420"/>
      </w:pPr>
    </w:lvl>
    <w:lvl w:ilvl="5" w:tplc="0409001B" w:tentative="1">
      <w:start w:val="1"/>
      <w:numFmt w:val="lowerRoman"/>
      <w:lvlText w:val="%6."/>
      <w:lvlJc w:val="right"/>
      <w:pPr>
        <w:ind w:left="2673" w:hanging="420"/>
      </w:pPr>
    </w:lvl>
    <w:lvl w:ilvl="6" w:tplc="0409000F" w:tentative="1">
      <w:start w:val="1"/>
      <w:numFmt w:val="decimal"/>
      <w:lvlText w:val="%7."/>
      <w:lvlJc w:val="left"/>
      <w:pPr>
        <w:ind w:left="3093" w:hanging="420"/>
      </w:pPr>
    </w:lvl>
    <w:lvl w:ilvl="7" w:tplc="04090019" w:tentative="1">
      <w:start w:val="1"/>
      <w:numFmt w:val="lowerLetter"/>
      <w:lvlText w:val="%8)"/>
      <w:lvlJc w:val="left"/>
      <w:pPr>
        <w:ind w:left="3513" w:hanging="420"/>
      </w:pPr>
    </w:lvl>
    <w:lvl w:ilvl="8" w:tplc="0409001B" w:tentative="1">
      <w:start w:val="1"/>
      <w:numFmt w:val="lowerRoman"/>
      <w:lvlText w:val="%9."/>
      <w:lvlJc w:val="right"/>
      <w:pPr>
        <w:ind w:left="3933" w:hanging="420"/>
      </w:pPr>
    </w:lvl>
  </w:abstractNum>
  <w:abstractNum w:abstractNumId="2"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D44E9"/>
    <w:multiLevelType w:val="hybridMultilevel"/>
    <w:tmpl w:val="A84638F6"/>
    <w:lvl w:ilvl="0" w:tplc="91C81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7"/>
  </w:num>
  <w:num w:numId="4">
    <w:abstractNumId w:val="10"/>
  </w:num>
  <w:num w:numId="5">
    <w:abstractNumId w:val="8"/>
  </w:num>
  <w:num w:numId="6">
    <w:abstractNumId w:val="5"/>
  </w:num>
  <w:num w:numId="7">
    <w:abstractNumId w:val="0"/>
  </w:num>
  <w:num w:numId="8">
    <w:abstractNumId w:val="15"/>
  </w:num>
  <w:num w:numId="9">
    <w:abstractNumId w:val="3"/>
  </w:num>
  <w:num w:numId="10">
    <w:abstractNumId w:val="6"/>
  </w:num>
  <w:num w:numId="11">
    <w:abstractNumId w:val="12"/>
  </w:num>
  <w:num w:numId="12">
    <w:abstractNumId w:val="2"/>
  </w:num>
  <w:num w:numId="13">
    <w:abstractNumId w:val="13"/>
  </w:num>
  <w:num w:numId="14">
    <w:abstractNumId w:val="4"/>
  </w:num>
  <w:num w:numId="15">
    <w:abstractNumId w:val="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0"/>
    <w:rsid w:val="000121E8"/>
    <w:rsid w:val="000131CB"/>
    <w:rsid w:val="00016365"/>
    <w:rsid w:val="000168D8"/>
    <w:rsid w:val="00022E4A"/>
    <w:rsid w:val="00034CF5"/>
    <w:rsid w:val="00037734"/>
    <w:rsid w:val="00042B67"/>
    <w:rsid w:val="00042FAD"/>
    <w:rsid w:val="00047CF5"/>
    <w:rsid w:val="000532D3"/>
    <w:rsid w:val="0008475F"/>
    <w:rsid w:val="00085DB5"/>
    <w:rsid w:val="00091672"/>
    <w:rsid w:val="00091835"/>
    <w:rsid w:val="00091A30"/>
    <w:rsid w:val="00094518"/>
    <w:rsid w:val="0009615C"/>
    <w:rsid w:val="000A5D60"/>
    <w:rsid w:val="000A6394"/>
    <w:rsid w:val="000B3BED"/>
    <w:rsid w:val="000B4E15"/>
    <w:rsid w:val="000B7FED"/>
    <w:rsid w:val="000C038A"/>
    <w:rsid w:val="000C2CE3"/>
    <w:rsid w:val="000C5BE2"/>
    <w:rsid w:val="000C5E96"/>
    <w:rsid w:val="000C6598"/>
    <w:rsid w:val="000C696D"/>
    <w:rsid w:val="000C6D80"/>
    <w:rsid w:val="000E011D"/>
    <w:rsid w:val="000E0E3F"/>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D6558"/>
    <w:rsid w:val="001E1C8C"/>
    <w:rsid w:val="001E3497"/>
    <w:rsid w:val="001E41F3"/>
    <w:rsid w:val="001E4299"/>
    <w:rsid w:val="001E76AA"/>
    <w:rsid w:val="001F2473"/>
    <w:rsid w:val="0020059F"/>
    <w:rsid w:val="002038EF"/>
    <w:rsid w:val="00206250"/>
    <w:rsid w:val="00206B5A"/>
    <w:rsid w:val="0021123D"/>
    <w:rsid w:val="00212294"/>
    <w:rsid w:val="00213C2C"/>
    <w:rsid w:val="00215B24"/>
    <w:rsid w:val="002161F4"/>
    <w:rsid w:val="0021766C"/>
    <w:rsid w:val="002200E3"/>
    <w:rsid w:val="0022283E"/>
    <w:rsid w:val="00222DE9"/>
    <w:rsid w:val="002275CC"/>
    <w:rsid w:val="00227942"/>
    <w:rsid w:val="00240074"/>
    <w:rsid w:val="002433BB"/>
    <w:rsid w:val="0024394F"/>
    <w:rsid w:val="00246455"/>
    <w:rsid w:val="00247A99"/>
    <w:rsid w:val="0025370A"/>
    <w:rsid w:val="00257856"/>
    <w:rsid w:val="0026004D"/>
    <w:rsid w:val="00260A80"/>
    <w:rsid w:val="002617F9"/>
    <w:rsid w:val="00261F49"/>
    <w:rsid w:val="002640DD"/>
    <w:rsid w:val="002650A4"/>
    <w:rsid w:val="00265803"/>
    <w:rsid w:val="00265FAA"/>
    <w:rsid w:val="00275D12"/>
    <w:rsid w:val="00276293"/>
    <w:rsid w:val="00284FEB"/>
    <w:rsid w:val="002860C4"/>
    <w:rsid w:val="00294B54"/>
    <w:rsid w:val="002957F0"/>
    <w:rsid w:val="002A4A62"/>
    <w:rsid w:val="002B4559"/>
    <w:rsid w:val="002B4A67"/>
    <w:rsid w:val="002B5741"/>
    <w:rsid w:val="002C771D"/>
    <w:rsid w:val="002C7E8D"/>
    <w:rsid w:val="002D0B7C"/>
    <w:rsid w:val="002D3099"/>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43898"/>
    <w:rsid w:val="00347788"/>
    <w:rsid w:val="003506BE"/>
    <w:rsid w:val="00353F8D"/>
    <w:rsid w:val="00354A28"/>
    <w:rsid w:val="00354B0A"/>
    <w:rsid w:val="003609EF"/>
    <w:rsid w:val="00360AF0"/>
    <w:rsid w:val="0036231A"/>
    <w:rsid w:val="003632FC"/>
    <w:rsid w:val="00364941"/>
    <w:rsid w:val="003718BC"/>
    <w:rsid w:val="00372AF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5310"/>
    <w:rsid w:val="003B7BA5"/>
    <w:rsid w:val="003C08A0"/>
    <w:rsid w:val="003C205B"/>
    <w:rsid w:val="003C686C"/>
    <w:rsid w:val="003C7994"/>
    <w:rsid w:val="003D168B"/>
    <w:rsid w:val="003D1EDD"/>
    <w:rsid w:val="003D4911"/>
    <w:rsid w:val="003D6B3E"/>
    <w:rsid w:val="003D6D43"/>
    <w:rsid w:val="003D7D27"/>
    <w:rsid w:val="003E1A36"/>
    <w:rsid w:val="003E7D67"/>
    <w:rsid w:val="003E7D96"/>
    <w:rsid w:val="003F1F1B"/>
    <w:rsid w:val="003F38A3"/>
    <w:rsid w:val="004078B7"/>
    <w:rsid w:val="00410371"/>
    <w:rsid w:val="00410C60"/>
    <w:rsid w:val="0041497A"/>
    <w:rsid w:val="00414E41"/>
    <w:rsid w:val="004242F1"/>
    <w:rsid w:val="004258D1"/>
    <w:rsid w:val="004267DD"/>
    <w:rsid w:val="004272F0"/>
    <w:rsid w:val="0043189F"/>
    <w:rsid w:val="00432C51"/>
    <w:rsid w:val="004378B1"/>
    <w:rsid w:val="0044050D"/>
    <w:rsid w:val="00444DBB"/>
    <w:rsid w:val="004469A9"/>
    <w:rsid w:val="00455AF2"/>
    <w:rsid w:val="004602DC"/>
    <w:rsid w:val="00470794"/>
    <w:rsid w:val="004716B0"/>
    <w:rsid w:val="00474691"/>
    <w:rsid w:val="00475317"/>
    <w:rsid w:val="004851D6"/>
    <w:rsid w:val="004862F3"/>
    <w:rsid w:val="004933C2"/>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4D94"/>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A2C19"/>
    <w:rsid w:val="005B130F"/>
    <w:rsid w:val="005B4E09"/>
    <w:rsid w:val="005C2B9A"/>
    <w:rsid w:val="005D2B72"/>
    <w:rsid w:val="005D310E"/>
    <w:rsid w:val="005D44B4"/>
    <w:rsid w:val="005D6E4C"/>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50AE6"/>
    <w:rsid w:val="00654F96"/>
    <w:rsid w:val="00660371"/>
    <w:rsid w:val="00660A36"/>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6F3BC9"/>
    <w:rsid w:val="00703011"/>
    <w:rsid w:val="007052DC"/>
    <w:rsid w:val="007141E1"/>
    <w:rsid w:val="00714891"/>
    <w:rsid w:val="00717A1B"/>
    <w:rsid w:val="0072140A"/>
    <w:rsid w:val="0072303C"/>
    <w:rsid w:val="007254B8"/>
    <w:rsid w:val="007262C4"/>
    <w:rsid w:val="00731C8C"/>
    <w:rsid w:val="007335DB"/>
    <w:rsid w:val="0073380D"/>
    <w:rsid w:val="007411F8"/>
    <w:rsid w:val="00741D6F"/>
    <w:rsid w:val="007433B6"/>
    <w:rsid w:val="00744C64"/>
    <w:rsid w:val="00760813"/>
    <w:rsid w:val="00763E97"/>
    <w:rsid w:val="00766A2A"/>
    <w:rsid w:val="00767A7B"/>
    <w:rsid w:val="00774898"/>
    <w:rsid w:val="00784C3C"/>
    <w:rsid w:val="007913DB"/>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5E03"/>
    <w:rsid w:val="007E6207"/>
    <w:rsid w:val="007E6A5D"/>
    <w:rsid w:val="007F3D86"/>
    <w:rsid w:val="007F5288"/>
    <w:rsid w:val="007F61C0"/>
    <w:rsid w:val="007F7259"/>
    <w:rsid w:val="007F7CEA"/>
    <w:rsid w:val="008040A8"/>
    <w:rsid w:val="00813340"/>
    <w:rsid w:val="00815F94"/>
    <w:rsid w:val="008166D9"/>
    <w:rsid w:val="00816E38"/>
    <w:rsid w:val="0081766E"/>
    <w:rsid w:val="00820378"/>
    <w:rsid w:val="00820603"/>
    <w:rsid w:val="00820F86"/>
    <w:rsid w:val="008279FA"/>
    <w:rsid w:val="00827E4B"/>
    <w:rsid w:val="00830526"/>
    <w:rsid w:val="00830E52"/>
    <w:rsid w:val="00832B68"/>
    <w:rsid w:val="008346B5"/>
    <w:rsid w:val="00835512"/>
    <w:rsid w:val="00835623"/>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902F6"/>
    <w:rsid w:val="00890345"/>
    <w:rsid w:val="00892AE2"/>
    <w:rsid w:val="00894B3F"/>
    <w:rsid w:val="008A1710"/>
    <w:rsid w:val="008A197F"/>
    <w:rsid w:val="008A45A6"/>
    <w:rsid w:val="008A7455"/>
    <w:rsid w:val="008B4044"/>
    <w:rsid w:val="008B414D"/>
    <w:rsid w:val="008B571F"/>
    <w:rsid w:val="008B7E6F"/>
    <w:rsid w:val="008C7D67"/>
    <w:rsid w:val="008D21A2"/>
    <w:rsid w:val="008D6463"/>
    <w:rsid w:val="008E07E8"/>
    <w:rsid w:val="008F1755"/>
    <w:rsid w:val="008F36BB"/>
    <w:rsid w:val="008F686C"/>
    <w:rsid w:val="008F78CB"/>
    <w:rsid w:val="00905025"/>
    <w:rsid w:val="00905FF9"/>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45978"/>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274"/>
    <w:rsid w:val="00A067C4"/>
    <w:rsid w:val="00A10B19"/>
    <w:rsid w:val="00A171C7"/>
    <w:rsid w:val="00A21A32"/>
    <w:rsid w:val="00A246B6"/>
    <w:rsid w:val="00A3307C"/>
    <w:rsid w:val="00A41249"/>
    <w:rsid w:val="00A43636"/>
    <w:rsid w:val="00A43B0E"/>
    <w:rsid w:val="00A43CB0"/>
    <w:rsid w:val="00A47E70"/>
    <w:rsid w:val="00A50CF0"/>
    <w:rsid w:val="00A53576"/>
    <w:rsid w:val="00A53E2B"/>
    <w:rsid w:val="00A544FB"/>
    <w:rsid w:val="00A61F14"/>
    <w:rsid w:val="00A634E5"/>
    <w:rsid w:val="00A63B23"/>
    <w:rsid w:val="00A64DA0"/>
    <w:rsid w:val="00A70231"/>
    <w:rsid w:val="00A74B1F"/>
    <w:rsid w:val="00A7671C"/>
    <w:rsid w:val="00A810DB"/>
    <w:rsid w:val="00A8529C"/>
    <w:rsid w:val="00A85A3C"/>
    <w:rsid w:val="00A879B9"/>
    <w:rsid w:val="00A937A7"/>
    <w:rsid w:val="00A93D4C"/>
    <w:rsid w:val="00A94DC8"/>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300"/>
    <w:rsid w:val="00B847C7"/>
    <w:rsid w:val="00B874C9"/>
    <w:rsid w:val="00B87C18"/>
    <w:rsid w:val="00B968C8"/>
    <w:rsid w:val="00BA0A8F"/>
    <w:rsid w:val="00BA3EC5"/>
    <w:rsid w:val="00BA47F7"/>
    <w:rsid w:val="00BA51D9"/>
    <w:rsid w:val="00BA688A"/>
    <w:rsid w:val="00BB5DFC"/>
    <w:rsid w:val="00BC43BD"/>
    <w:rsid w:val="00BD279D"/>
    <w:rsid w:val="00BD2D0E"/>
    <w:rsid w:val="00BD6BB8"/>
    <w:rsid w:val="00BE0A94"/>
    <w:rsid w:val="00BE6245"/>
    <w:rsid w:val="00BE69EA"/>
    <w:rsid w:val="00BF159F"/>
    <w:rsid w:val="00C06999"/>
    <w:rsid w:val="00C12BF3"/>
    <w:rsid w:val="00C12DA9"/>
    <w:rsid w:val="00C14AC3"/>
    <w:rsid w:val="00C31465"/>
    <w:rsid w:val="00C31890"/>
    <w:rsid w:val="00C329BC"/>
    <w:rsid w:val="00C37823"/>
    <w:rsid w:val="00C41DC9"/>
    <w:rsid w:val="00C4511B"/>
    <w:rsid w:val="00C47B00"/>
    <w:rsid w:val="00C52AC8"/>
    <w:rsid w:val="00C60F6C"/>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2B55"/>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75E"/>
    <w:rsid w:val="00D67B0A"/>
    <w:rsid w:val="00D70408"/>
    <w:rsid w:val="00D87A3C"/>
    <w:rsid w:val="00D91743"/>
    <w:rsid w:val="00D9444D"/>
    <w:rsid w:val="00D97896"/>
    <w:rsid w:val="00DA0923"/>
    <w:rsid w:val="00DA0C26"/>
    <w:rsid w:val="00DA1766"/>
    <w:rsid w:val="00DA1E5F"/>
    <w:rsid w:val="00DA337A"/>
    <w:rsid w:val="00DA3EBE"/>
    <w:rsid w:val="00DB4620"/>
    <w:rsid w:val="00DB6880"/>
    <w:rsid w:val="00DB760B"/>
    <w:rsid w:val="00DC4421"/>
    <w:rsid w:val="00DC50FE"/>
    <w:rsid w:val="00DD0B78"/>
    <w:rsid w:val="00DD2414"/>
    <w:rsid w:val="00DD5898"/>
    <w:rsid w:val="00DD5DD2"/>
    <w:rsid w:val="00DD796B"/>
    <w:rsid w:val="00DE32A2"/>
    <w:rsid w:val="00DE34CF"/>
    <w:rsid w:val="00DE6553"/>
    <w:rsid w:val="00DE79FD"/>
    <w:rsid w:val="00DF1042"/>
    <w:rsid w:val="00DF3504"/>
    <w:rsid w:val="00DF56BB"/>
    <w:rsid w:val="00E005C5"/>
    <w:rsid w:val="00E03740"/>
    <w:rsid w:val="00E07709"/>
    <w:rsid w:val="00E11047"/>
    <w:rsid w:val="00E13F3D"/>
    <w:rsid w:val="00E1659C"/>
    <w:rsid w:val="00E232E0"/>
    <w:rsid w:val="00E2370C"/>
    <w:rsid w:val="00E25BF4"/>
    <w:rsid w:val="00E30932"/>
    <w:rsid w:val="00E30EC4"/>
    <w:rsid w:val="00E31A2D"/>
    <w:rsid w:val="00E34898"/>
    <w:rsid w:val="00E42757"/>
    <w:rsid w:val="00E44BBD"/>
    <w:rsid w:val="00E50DF7"/>
    <w:rsid w:val="00E51661"/>
    <w:rsid w:val="00E60294"/>
    <w:rsid w:val="00E61416"/>
    <w:rsid w:val="00E71E43"/>
    <w:rsid w:val="00E74803"/>
    <w:rsid w:val="00E8148F"/>
    <w:rsid w:val="00E832B2"/>
    <w:rsid w:val="00E84A2E"/>
    <w:rsid w:val="00E8602F"/>
    <w:rsid w:val="00E90BCB"/>
    <w:rsid w:val="00E97054"/>
    <w:rsid w:val="00EA2FA7"/>
    <w:rsid w:val="00EA464A"/>
    <w:rsid w:val="00EA4784"/>
    <w:rsid w:val="00EA73FE"/>
    <w:rsid w:val="00EB09B7"/>
    <w:rsid w:val="00EB1904"/>
    <w:rsid w:val="00EB7DB4"/>
    <w:rsid w:val="00EC2A1C"/>
    <w:rsid w:val="00EC36AF"/>
    <w:rsid w:val="00EC4352"/>
    <w:rsid w:val="00EC72C9"/>
    <w:rsid w:val="00ED4ADE"/>
    <w:rsid w:val="00EE2894"/>
    <w:rsid w:val="00EE4B20"/>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4543"/>
    <w:rsid w:val="00F662DA"/>
    <w:rsid w:val="00F67099"/>
    <w:rsid w:val="00F71262"/>
    <w:rsid w:val="00F75FAF"/>
    <w:rsid w:val="00F84ED7"/>
    <w:rsid w:val="00F869C4"/>
    <w:rsid w:val="00F926D3"/>
    <w:rsid w:val="00F92A97"/>
    <w:rsid w:val="00F92B97"/>
    <w:rsid w:val="00F933A6"/>
    <w:rsid w:val="00F96B04"/>
    <w:rsid w:val="00F96FC6"/>
    <w:rsid w:val="00FA0EB4"/>
    <w:rsid w:val="00FA4411"/>
    <w:rsid w:val="00FA570A"/>
    <w:rsid w:val="00FA6E56"/>
    <w:rsid w:val="00FB1DDF"/>
    <w:rsid w:val="00FB54A8"/>
    <w:rsid w:val="00FB6386"/>
    <w:rsid w:val="00FC0455"/>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qFormat/>
    <w:rsid w:val="001810D7"/>
    <w:rPr>
      <w:rFonts w:ascii="Arial" w:hAnsi="Arial"/>
      <w:b/>
      <w:lang w:val="en-GB" w:eastAsia="en-US"/>
    </w:rPr>
  </w:style>
  <w:style w:type="character" w:customStyle="1" w:styleId="TFChar">
    <w:name w:val="TF Char"/>
    <w:link w:val="TF"/>
    <w:qFormat/>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7B511-A5D4-40FD-AFD9-F15CFD30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1169</TotalTime>
  <Pages>4</Pages>
  <Words>1245</Words>
  <Characters>7101</Characters>
  <Application>Microsoft Office Word</Application>
  <DocSecurity>0</DocSecurity>
  <Lines>59</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201</cp:revision>
  <cp:lastPrinted>1900-01-01T00:00:00Z</cp:lastPrinted>
  <dcterms:created xsi:type="dcterms:W3CDTF">2019-04-11T06:48:00Z</dcterms:created>
  <dcterms:modified xsi:type="dcterms:W3CDTF">2020-03-31T14:46:00Z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