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A110F" w14:textId="0D228AAC" w:rsidR="001E41F3" w:rsidRDefault="008B0F51">
      <w:pPr>
        <w:pStyle w:val="CRCoverPage"/>
        <w:tabs>
          <w:tab w:val="right" w:pos="9639"/>
        </w:tabs>
        <w:spacing w:after="0"/>
        <w:rPr>
          <w:b/>
          <w:i/>
          <w:noProof/>
          <w:sz w:val="28"/>
        </w:rPr>
      </w:pPr>
      <w:r w:rsidRPr="008B0F51">
        <w:rPr>
          <w:b/>
          <w:noProof/>
          <w:sz w:val="24"/>
        </w:rPr>
        <w:t>3GPP TSG-SA4 Meeting #108-e</w:t>
      </w:r>
      <w:r w:rsidR="001E41F3">
        <w:rPr>
          <w:b/>
          <w:i/>
          <w:noProof/>
          <w:sz w:val="28"/>
        </w:rPr>
        <w:tab/>
      </w:r>
      <w:r w:rsidR="00FB2738" w:rsidRPr="00FB2738">
        <w:rPr>
          <w:b/>
          <w:i/>
          <w:noProof/>
          <w:sz w:val="28"/>
        </w:rPr>
        <w:t>S4-200576</w:t>
      </w:r>
    </w:p>
    <w:p w14:paraId="5C2D6C47" w14:textId="2A3B0DFF" w:rsidR="001E41F3" w:rsidRPr="008B0F51" w:rsidRDefault="008B0F51" w:rsidP="005E2C44">
      <w:pPr>
        <w:pStyle w:val="CRCoverPage"/>
        <w:outlineLvl w:val="0"/>
        <w:rPr>
          <w:b/>
          <w:noProof/>
          <w:sz w:val="24"/>
          <w:lang w:val="fr-FR"/>
        </w:rPr>
      </w:pPr>
      <w:r w:rsidRPr="008B0F51">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4D548" w14:textId="77777777" w:rsidTr="00547111">
        <w:tc>
          <w:tcPr>
            <w:tcW w:w="9641" w:type="dxa"/>
            <w:gridSpan w:val="9"/>
            <w:tcBorders>
              <w:top w:val="single" w:sz="4" w:space="0" w:color="auto"/>
              <w:left w:val="single" w:sz="4" w:space="0" w:color="auto"/>
              <w:right w:val="single" w:sz="4" w:space="0" w:color="auto"/>
            </w:tcBorders>
          </w:tcPr>
          <w:p w14:paraId="559FB5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F59FAD" w14:textId="77777777" w:rsidTr="00547111">
        <w:tc>
          <w:tcPr>
            <w:tcW w:w="9641" w:type="dxa"/>
            <w:gridSpan w:val="9"/>
            <w:tcBorders>
              <w:left w:val="single" w:sz="4" w:space="0" w:color="auto"/>
              <w:right w:val="single" w:sz="4" w:space="0" w:color="auto"/>
            </w:tcBorders>
          </w:tcPr>
          <w:p w14:paraId="4DA715A1" w14:textId="12C6D2CF" w:rsidR="001E41F3" w:rsidRDefault="009452BA">
            <w:pPr>
              <w:pStyle w:val="CRCoverPage"/>
              <w:spacing w:after="0"/>
              <w:jc w:val="center"/>
              <w:rPr>
                <w:noProof/>
              </w:rPr>
            </w:pPr>
            <w:r>
              <w:rPr>
                <w:b/>
                <w:noProof/>
                <w:sz w:val="32"/>
              </w:rPr>
              <w:t xml:space="preserve">Draft </w:t>
            </w:r>
            <w:r w:rsidR="001E41F3">
              <w:rPr>
                <w:b/>
                <w:noProof/>
                <w:sz w:val="32"/>
              </w:rPr>
              <w:t>CHANGE REQUEST</w:t>
            </w:r>
          </w:p>
        </w:tc>
      </w:tr>
      <w:tr w:rsidR="001E41F3" w14:paraId="32F8837D" w14:textId="77777777" w:rsidTr="00547111">
        <w:tc>
          <w:tcPr>
            <w:tcW w:w="9641" w:type="dxa"/>
            <w:gridSpan w:val="9"/>
            <w:tcBorders>
              <w:left w:val="single" w:sz="4" w:space="0" w:color="auto"/>
              <w:right w:val="single" w:sz="4" w:space="0" w:color="auto"/>
            </w:tcBorders>
          </w:tcPr>
          <w:p w14:paraId="72FB6FAF" w14:textId="77777777" w:rsidR="001E41F3" w:rsidRDefault="001E41F3">
            <w:pPr>
              <w:pStyle w:val="CRCoverPage"/>
              <w:spacing w:after="0"/>
              <w:rPr>
                <w:noProof/>
                <w:sz w:val="8"/>
                <w:szCs w:val="8"/>
              </w:rPr>
            </w:pPr>
          </w:p>
        </w:tc>
      </w:tr>
      <w:tr w:rsidR="001E41F3" w14:paraId="4A3D0C97" w14:textId="77777777" w:rsidTr="00547111">
        <w:tc>
          <w:tcPr>
            <w:tcW w:w="142" w:type="dxa"/>
            <w:tcBorders>
              <w:left w:val="single" w:sz="4" w:space="0" w:color="auto"/>
            </w:tcBorders>
          </w:tcPr>
          <w:p w14:paraId="02D91015" w14:textId="77777777" w:rsidR="001E41F3" w:rsidRDefault="001E41F3">
            <w:pPr>
              <w:pStyle w:val="CRCoverPage"/>
              <w:spacing w:after="0"/>
              <w:jc w:val="right"/>
              <w:rPr>
                <w:noProof/>
              </w:rPr>
            </w:pPr>
          </w:p>
        </w:tc>
        <w:tc>
          <w:tcPr>
            <w:tcW w:w="1559" w:type="dxa"/>
            <w:shd w:val="pct30" w:color="FFFF00" w:fill="auto"/>
          </w:tcPr>
          <w:p w14:paraId="5C4A958C" w14:textId="5D0E5FAF" w:rsidR="001E41F3" w:rsidRPr="00410371" w:rsidRDefault="008C3D30" w:rsidP="008C3D30">
            <w:pPr>
              <w:pStyle w:val="CRCoverPage"/>
              <w:spacing w:after="0"/>
              <w:jc w:val="center"/>
              <w:rPr>
                <w:b/>
                <w:noProof/>
                <w:sz w:val="28"/>
              </w:rPr>
            </w:pPr>
            <w:r>
              <w:rPr>
                <w:b/>
                <w:noProof/>
                <w:sz w:val="28"/>
              </w:rPr>
              <w:t>26.501</w:t>
            </w:r>
          </w:p>
        </w:tc>
        <w:tc>
          <w:tcPr>
            <w:tcW w:w="709" w:type="dxa"/>
          </w:tcPr>
          <w:p w14:paraId="345804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A7639D" w14:textId="77777777" w:rsidR="001E41F3" w:rsidRPr="00410371" w:rsidRDefault="002F11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43A554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A7A3DE" w14:textId="77777777" w:rsidR="001E41F3" w:rsidRPr="00410371" w:rsidRDefault="002F11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12464E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4D9DA" w14:textId="61B3B46E" w:rsidR="001E41F3" w:rsidRPr="00410371" w:rsidRDefault="008C3D30">
            <w:pPr>
              <w:pStyle w:val="CRCoverPage"/>
              <w:spacing w:after="0"/>
              <w:jc w:val="center"/>
              <w:rPr>
                <w:noProof/>
                <w:sz w:val="28"/>
              </w:rPr>
            </w:pPr>
            <w:r>
              <w:rPr>
                <w:b/>
                <w:noProof/>
                <w:sz w:val="28"/>
              </w:rPr>
              <w:t>16.</w:t>
            </w:r>
            <w:r w:rsidR="000073E3">
              <w:rPr>
                <w:b/>
                <w:noProof/>
                <w:sz w:val="28"/>
              </w:rPr>
              <w:t>3</w:t>
            </w:r>
            <w:r>
              <w:rPr>
                <w:b/>
                <w:noProof/>
                <w:sz w:val="28"/>
              </w:rPr>
              <w:t>.</w:t>
            </w:r>
            <w:r w:rsidR="000073E3">
              <w:rPr>
                <w:b/>
                <w:noProof/>
                <w:sz w:val="28"/>
              </w:rPr>
              <w:t>1</w:t>
            </w:r>
          </w:p>
        </w:tc>
        <w:tc>
          <w:tcPr>
            <w:tcW w:w="143" w:type="dxa"/>
            <w:tcBorders>
              <w:right w:val="single" w:sz="4" w:space="0" w:color="auto"/>
            </w:tcBorders>
          </w:tcPr>
          <w:p w14:paraId="226650F8" w14:textId="77777777" w:rsidR="001E41F3" w:rsidRDefault="001E41F3">
            <w:pPr>
              <w:pStyle w:val="CRCoverPage"/>
              <w:spacing w:after="0"/>
              <w:rPr>
                <w:noProof/>
              </w:rPr>
            </w:pPr>
          </w:p>
        </w:tc>
      </w:tr>
      <w:tr w:rsidR="001E41F3" w14:paraId="0ADD1D3F" w14:textId="77777777" w:rsidTr="00547111">
        <w:tc>
          <w:tcPr>
            <w:tcW w:w="9641" w:type="dxa"/>
            <w:gridSpan w:val="9"/>
            <w:tcBorders>
              <w:left w:val="single" w:sz="4" w:space="0" w:color="auto"/>
              <w:right w:val="single" w:sz="4" w:space="0" w:color="auto"/>
            </w:tcBorders>
          </w:tcPr>
          <w:p w14:paraId="2318D62C" w14:textId="77777777" w:rsidR="001E41F3" w:rsidRDefault="001E41F3">
            <w:pPr>
              <w:pStyle w:val="CRCoverPage"/>
              <w:spacing w:after="0"/>
              <w:rPr>
                <w:noProof/>
              </w:rPr>
            </w:pPr>
          </w:p>
        </w:tc>
      </w:tr>
      <w:tr w:rsidR="001E41F3" w14:paraId="23044BA9" w14:textId="77777777" w:rsidTr="00547111">
        <w:tc>
          <w:tcPr>
            <w:tcW w:w="9641" w:type="dxa"/>
            <w:gridSpan w:val="9"/>
            <w:tcBorders>
              <w:top w:val="single" w:sz="4" w:space="0" w:color="auto"/>
            </w:tcBorders>
          </w:tcPr>
          <w:p w14:paraId="5FB7A3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D359B73" w14:textId="77777777" w:rsidTr="00547111">
        <w:tc>
          <w:tcPr>
            <w:tcW w:w="9641" w:type="dxa"/>
            <w:gridSpan w:val="9"/>
          </w:tcPr>
          <w:p w14:paraId="76D7506F" w14:textId="77777777" w:rsidR="001E41F3" w:rsidRDefault="001E41F3">
            <w:pPr>
              <w:pStyle w:val="CRCoverPage"/>
              <w:spacing w:after="0"/>
              <w:rPr>
                <w:noProof/>
                <w:sz w:val="8"/>
                <w:szCs w:val="8"/>
              </w:rPr>
            </w:pPr>
          </w:p>
        </w:tc>
      </w:tr>
    </w:tbl>
    <w:p w14:paraId="4C995E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D1A49" w14:textId="77777777" w:rsidTr="00A7671C">
        <w:tc>
          <w:tcPr>
            <w:tcW w:w="2835" w:type="dxa"/>
          </w:tcPr>
          <w:p w14:paraId="32CFD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6E1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892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7B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13AD6" w14:textId="77777777" w:rsidR="00F25D98" w:rsidRDefault="00F25D98" w:rsidP="001E41F3">
            <w:pPr>
              <w:pStyle w:val="CRCoverPage"/>
              <w:spacing w:after="0"/>
              <w:jc w:val="center"/>
              <w:rPr>
                <w:b/>
                <w:caps/>
                <w:noProof/>
              </w:rPr>
            </w:pPr>
          </w:p>
        </w:tc>
        <w:tc>
          <w:tcPr>
            <w:tcW w:w="2126" w:type="dxa"/>
          </w:tcPr>
          <w:p w14:paraId="002B0F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29BE0" w14:textId="77777777" w:rsidR="00F25D98" w:rsidRDefault="00F25D98" w:rsidP="001E41F3">
            <w:pPr>
              <w:pStyle w:val="CRCoverPage"/>
              <w:spacing w:after="0"/>
              <w:jc w:val="center"/>
              <w:rPr>
                <w:b/>
                <w:caps/>
                <w:noProof/>
              </w:rPr>
            </w:pPr>
          </w:p>
        </w:tc>
        <w:tc>
          <w:tcPr>
            <w:tcW w:w="1418" w:type="dxa"/>
            <w:tcBorders>
              <w:left w:val="nil"/>
            </w:tcBorders>
          </w:tcPr>
          <w:p w14:paraId="0C52A8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8ECC" w14:textId="77777777" w:rsidR="00F25D98" w:rsidRDefault="00F25D98" w:rsidP="001E41F3">
            <w:pPr>
              <w:pStyle w:val="CRCoverPage"/>
              <w:spacing w:after="0"/>
              <w:jc w:val="center"/>
              <w:rPr>
                <w:b/>
                <w:bCs/>
                <w:caps/>
                <w:noProof/>
              </w:rPr>
            </w:pPr>
          </w:p>
        </w:tc>
      </w:tr>
    </w:tbl>
    <w:p w14:paraId="4CE616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D75AC" w14:textId="77777777" w:rsidTr="00547111">
        <w:tc>
          <w:tcPr>
            <w:tcW w:w="9640" w:type="dxa"/>
            <w:gridSpan w:val="11"/>
          </w:tcPr>
          <w:p w14:paraId="320C07A1" w14:textId="77777777" w:rsidR="001E41F3" w:rsidRDefault="001E41F3">
            <w:pPr>
              <w:pStyle w:val="CRCoverPage"/>
              <w:spacing w:after="0"/>
              <w:rPr>
                <w:noProof/>
                <w:sz w:val="8"/>
                <w:szCs w:val="8"/>
              </w:rPr>
            </w:pPr>
          </w:p>
        </w:tc>
      </w:tr>
      <w:tr w:rsidR="001E41F3" w14:paraId="6608FBDC" w14:textId="77777777" w:rsidTr="00547111">
        <w:tc>
          <w:tcPr>
            <w:tcW w:w="1843" w:type="dxa"/>
            <w:tcBorders>
              <w:top w:val="single" w:sz="4" w:space="0" w:color="auto"/>
              <w:left w:val="single" w:sz="4" w:space="0" w:color="auto"/>
            </w:tcBorders>
          </w:tcPr>
          <w:p w14:paraId="57E7F4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0CCAD" w14:textId="00689B41" w:rsidR="001E41F3" w:rsidRDefault="003D2AC9">
            <w:pPr>
              <w:pStyle w:val="CRCoverPage"/>
              <w:spacing w:after="0"/>
              <w:ind w:left="100"/>
              <w:rPr>
                <w:noProof/>
              </w:rPr>
            </w:pPr>
            <w:r w:rsidRPr="003D2AC9">
              <w:t>Collaboration Model: Multi-MNO Distribution</w:t>
            </w:r>
          </w:p>
        </w:tc>
      </w:tr>
      <w:tr w:rsidR="001E41F3" w14:paraId="1EF2D710" w14:textId="77777777" w:rsidTr="00547111">
        <w:tc>
          <w:tcPr>
            <w:tcW w:w="1843" w:type="dxa"/>
            <w:tcBorders>
              <w:left w:val="single" w:sz="4" w:space="0" w:color="auto"/>
            </w:tcBorders>
          </w:tcPr>
          <w:p w14:paraId="01B32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E85432" w14:textId="77777777" w:rsidR="001E41F3" w:rsidRDefault="001E41F3">
            <w:pPr>
              <w:pStyle w:val="CRCoverPage"/>
              <w:spacing w:after="0"/>
              <w:rPr>
                <w:noProof/>
                <w:sz w:val="8"/>
                <w:szCs w:val="8"/>
              </w:rPr>
            </w:pPr>
          </w:p>
        </w:tc>
      </w:tr>
      <w:tr w:rsidR="001E41F3" w14:paraId="72639EAB" w14:textId="77777777" w:rsidTr="00547111">
        <w:tc>
          <w:tcPr>
            <w:tcW w:w="1843" w:type="dxa"/>
            <w:tcBorders>
              <w:left w:val="single" w:sz="4" w:space="0" w:color="auto"/>
            </w:tcBorders>
          </w:tcPr>
          <w:p w14:paraId="653143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A322C" w14:textId="3E359441" w:rsidR="001E41F3" w:rsidRDefault="0045155F">
            <w:pPr>
              <w:pStyle w:val="CRCoverPage"/>
              <w:spacing w:after="0"/>
              <w:ind w:left="100"/>
              <w:rPr>
                <w:noProof/>
              </w:rPr>
            </w:pPr>
            <w:r>
              <w:t>Ericsson LM</w:t>
            </w:r>
          </w:p>
        </w:tc>
      </w:tr>
      <w:tr w:rsidR="001E41F3" w14:paraId="34190681" w14:textId="77777777" w:rsidTr="00547111">
        <w:tc>
          <w:tcPr>
            <w:tcW w:w="1843" w:type="dxa"/>
            <w:tcBorders>
              <w:left w:val="single" w:sz="4" w:space="0" w:color="auto"/>
            </w:tcBorders>
          </w:tcPr>
          <w:p w14:paraId="72CAFA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56462" w14:textId="3E2C4847" w:rsidR="001E41F3" w:rsidRDefault="0045155F" w:rsidP="00547111">
            <w:pPr>
              <w:pStyle w:val="CRCoverPage"/>
              <w:spacing w:after="0"/>
              <w:ind w:left="100"/>
              <w:rPr>
                <w:noProof/>
              </w:rPr>
            </w:pPr>
            <w:r>
              <w:t>S4</w:t>
            </w:r>
          </w:p>
        </w:tc>
      </w:tr>
      <w:tr w:rsidR="001E41F3" w14:paraId="156EEFD1" w14:textId="77777777" w:rsidTr="00547111">
        <w:tc>
          <w:tcPr>
            <w:tcW w:w="1843" w:type="dxa"/>
            <w:tcBorders>
              <w:left w:val="single" w:sz="4" w:space="0" w:color="auto"/>
            </w:tcBorders>
          </w:tcPr>
          <w:p w14:paraId="3F1B42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3638E" w14:textId="77777777" w:rsidR="001E41F3" w:rsidRDefault="001E41F3">
            <w:pPr>
              <w:pStyle w:val="CRCoverPage"/>
              <w:spacing w:after="0"/>
              <w:rPr>
                <w:noProof/>
                <w:sz w:val="8"/>
                <w:szCs w:val="8"/>
              </w:rPr>
            </w:pPr>
          </w:p>
        </w:tc>
      </w:tr>
      <w:tr w:rsidR="001E41F3" w14:paraId="7E37272C" w14:textId="77777777" w:rsidTr="00547111">
        <w:tc>
          <w:tcPr>
            <w:tcW w:w="1843" w:type="dxa"/>
            <w:tcBorders>
              <w:left w:val="single" w:sz="4" w:space="0" w:color="auto"/>
            </w:tcBorders>
          </w:tcPr>
          <w:p w14:paraId="5BF2E5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602B8" w14:textId="661CC3AA" w:rsidR="001E41F3" w:rsidRDefault="0045155F">
            <w:pPr>
              <w:pStyle w:val="CRCoverPage"/>
              <w:spacing w:after="0"/>
              <w:ind w:left="100"/>
              <w:rPr>
                <w:noProof/>
              </w:rPr>
            </w:pPr>
            <w:r>
              <w:t>5GMSA</w:t>
            </w:r>
          </w:p>
        </w:tc>
        <w:tc>
          <w:tcPr>
            <w:tcW w:w="567" w:type="dxa"/>
            <w:tcBorders>
              <w:left w:val="nil"/>
            </w:tcBorders>
          </w:tcPr>
          <w:p w14:paraId="4EB30FD4" w14:textId="77777777" w:rsidR="001E41F3" w:rsidRDefault="001E41F3">
            <w:pPr>
              <w:pStyle w:val="CRCoverPage"/>
              <w:spacing w:after="0"/>
              <w:ind w:right="100"/>
              <w:rPr>
                <w:noProof/>
              </w:rPr>
            </w:pPr>
          </w:p>
        </w:tc>
        <w:tc>
          <w:tcPr>
            <w:tcW w:w="1417" w:type="dxa"/>
            <w:gridSpan w:val="3"/>
            <w:tcBorders>
              <w:left w:val="nil"/>
            </w:tcBorders>
          </w:tcPr>
          <w:p w14:paraId="467320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B9F6A0" w14:textId="77777777" w:rsidR="001E41F3" w:rsidRDefault="002F1132">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2B831DC" w14:textId="77777777" w:rsidTr="00547111">
        <w:tc>
          <w:tcPr>
            <w:tcW w:w="1843" w:type="dxa"/>
            <w:tcBorders>
              <w:left w:val="single" w:sz="4" w:space="0" w:color="auto"/>
            </w:tcBorders>
          </w:tcPr>
          <w:p w14:paraId="24E6B507" w14:textId="77777777" w:rsidR="001E41F3" w:rsidRDefault="001E41F3">
            <w:pPr>
              <w:pStyle w:val="CRCoverPage"/>
              <w:spacing w:after="0"/>
              <w:rPr>
                <w:b/>
                <w:i/>
                <w:noProof/>
                <w:sz w:val="8"/>
                <w:szCs w:val="8"/>
              </w:rPr>
            </w:pPr>
          </w:p>
        </w:tc>
        <w:tc>
          <w:tcPr>
            <w:tcW w:w="1986" w:type="dxa"/>
            <w:gridSpan w:val="4"/>
          </w:tcPr>
          <w:p w14:paraId="41BB92B4" w14:textId="77777777" w:rsidR="001E41F3" w:rsidRDefault="001E41F3">
            <w:pPr>
              <w:pStyle w:val="CRCoverPage"/>
              <w:spacing w:after="0"/>
              <w:rPr>
                <w:noProof/>
                <w:sz w:val="8"/>
                <w:szCs w:val="8"/>
              </w:rPr>
            </w:pPr>
          </w:p>
        </w:tc>
        <w:tc>
          <w:tcPr>
            <w:tcW w:w="2267" w:type="dxa"/>
            <w:gridSpan w:val="2"/>
          </w:tcPr>
          <w:p w14:paraId="53F7CFF7" w14:textId="77777777" w:rsidR="001E41F3" w:rsidRDefault="001E41F3">
            <w:pPr>
              <w:pStyle w:val="CRCoverPage"/>
              <w:spacing w:after="0"/>
              <w:rPr>
                <w:noProof/>
                <w:sz w:val="8"/>
                <w:szCs w:val="8"/>
              </w:rPr>
            </w:pPr>
          </w:p>
        </w:tc>
        <w:tc>
          <w:tcPr>
            <w:tcW w:w="1417" w:type="dxa"/>
            <w:gridSpan w:val="3"/>
          </w:tcPr>
          <w:p w14:paraId="64F228FF" w14:textId="77777777" w:rsidR="001E41F3" w:rsidRDefault="001E41F3">
            <w:pPr>
              <w:pStyle w:val="CRCoverPage"/>
              <w:spacing w:after="0"/>
              <w:rPr>
                <w:noProof/>
                <w:sz w:val="8"/>
                <w:szCs w:val="8"/>
              </w:rPr>
            </w:pPr>
          </w:p>
        </w:tc>
        <w:tc>
          <w:tcPr>
            <w:tcW w:w="2127" w:type="dxa"/>
            <w:tcBorders>
              <w:right w:val="single" w:sz="4" w:space="0" w:color="auto"/>
            </w:tcBorders>
          </w:tcPr>
          <w:p w14:paraId="391B988D" w14:textId="77777777" w:rsidR="001E41F3" w:rsidRDefault="001E41F3">
            <w:pPr>
              <w:pStyle w:val="CRCoverPage"/>
              <w:spacing w:after="0"/>
              <w:rPr>
                <w:noProof/>
                <w:sz w:val="8"/>
                <w:szCs w:val="8"/>
              </w:rPr>
            </w:pPr>
          </w:p>
        </w:tc>
      </w:tr>
      <w:tr w:rsidR="001E41F3" w14:paraId="2C92B114" w14:textId="77777777" w:rsidTr="00547111">
        <w:trPr>
          <w:cantSplit/>
        </w:trPr>
        <w:tc>
          <w:tcPr>
            <w:tcW w:w="1843" w:type="dxa"/>
            <w:tcBorders>
              <w:left w:val="single" w:sz="4" w:space="0" w:color="auto"/>
            </w:tcBorders>
          </w:tcPr>
          <w:p w14:paraId="1F5DC0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B0D655" w14:textId="46A7A6CF" w:rsidR="001E41F3" w:rsidRDefault="004C0174" w:rsidP="00D24991">
            <w:pPr>
              <w:pStyle w:val="CRCoverPage"/>
              <w:spacing w:after="0"/>
              <w:ind w:left="100" w:right="-609"/>
              <w:rPr>
                <w:b/>
                <w:noProof/>
              </w:rPr>
            </w:pPr>
            <w:r>
              <w:t>F</w:t>
            </w:r>
          </w:p>
        </w:tc>
        <w:tc>
          <w:tcPr>
            <w:tcW w:w="3402" w:type="dxa"/>
            <w:gridSpan w:val="5"/>
            <w:tcBorders>
              <w:left w:val="nil"/>
            </w:tcBorders>
          </w:tcPr>
          <w:p w14:paraId="1D1B776A" w14:textId="77777777" w:rsidR="001E41F3" w:rsidRDefault="001E41F3">
            <w:pPr>
              <w:pStyle w:val="CRCoverPage"/>
              <w:spacing w:after="0"/>
              <w:rPr>
                <w:noProof/>
              </w:rPr>
            </w:pPr>
          </w:p>
        </w:tc>
        <w:tc>
          <w:tcPr>
            <w:tcW w:w="1417" w:type="dxa"/>
            <w:gridSpan w:val="3"/>
            <w:tcBorders>
              <w:left w:val="nil"/>
            </w:tcBorders>
          </w:tcPr>
          <w:p w14:paraId="41C0C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76CB9" w14:textId="6F1C7CE1" w:rsidR="001E41F3" w:rsidRDefault="004C0174">
            <w:pPr>
              <w:pStyle w:val="CRCoverPage"/>
              <w:spacing w:after="0"/>
              <w:ind w:left="100"/>
              <w:rPr>
                <w:noProof/>
              </w:rPr>
            </w:pPr>
            <w:r>
              <w:t>Rel-16</w:t>
            </w:r>
          </w:p>
        </w:tc>
      </w:tr>
      <w:tr w:rsidR="001E41F3" w14:paraId="17B1E89E" w14:textId="77777777" w:rsidTr="00547111">
        <w:tc>
          <w:tcPr>
            <w:tcW w:w="1843" w:type="dxa"/>
            <w:tcBorders>
              <w:left w:val="single" w:sz="4" w:space="0" w:color="auto"/>
              <w:bottom w:val="single" w:sz="4" w:space="0" w:color="auto"/>
            </w:tcBorders>
          </w:tcPr>
          <w:p w14:paraId="12A004C4" w14:textId="77777777" w:rsidR="001E41F3" w:rsidRDefault="001E41F3">
            <w:pPr>
              <w:pStyle w:val="CRCoverPage"/>
              <w:spacing w:after="0"/>
              <w:rPr>
                <w:b/>
                <w:i/>
                <w:noProof/>
              </w:rPr>
            </w:pPr>
          </w:p>
        </w:tc>
        <w:tc>
          <w:tcPr>
            <w:tcW w:w="4677" w:type="dxa"/>
            <w:gridSpan w:val="8"/>
            <w:tcBorders>
              <w:bottom w:val="single" w:sz="4" w:space="0" w:color="auto"/>
            </w:tcBorders>
          </w:tcPr>
          <w:p w14:paraId="1FE38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355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ACA7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625C0B" w14:textId="77777777" w:rsidTr="00547111">
        <w:tc>
          <w:tcPr>
            <w:tcW w:w="1843" w:type="dxa"/>
          </w:tcPr>
          <w:p w14:paraId="1F35A282" w14:textId="77777777" w:rsidR="001E41F3" w:rsidRDefault="001E41F3">
            <w:pPr>
              <w:pStyle w:val="CRCoverPage"/>
              <w:spacing w:after="0"/>
              <w:rPr>
                <w:b/>
                <w:i/>
                <w:noProof/>
                <w:sz w:val="8"/>
                <w:szCs w:val="8"/>
              </w:rPr>
            </w:pPr>
          </w:p>
        </w:tc>
        <w:tc>
          <w:tcPr>
            <w:tcW w:w="7797" w:type="dxa"/>
            <w:gridSpan w:val="10"/>
          </w:tcPr>
          <w:p w14:paraId="67A8160A" w14:textId="77777777" w:rsidR="001E41F3" w:rsidRDefault="001E41F3">
            <w:pPr>
              <w:pStyle w:val="CRCoverPage"/>
              <w:spacing w:after="0"/>
              <w:rPr>
                <w:noProof/>
                <w:sz w:val="8"/>
                <w:szCs w:val="8"/>
              </w:rPr>
            </w:pPr>
          </w:p>
        </w:tc>
      </w:tr>
      <w:tr w:rsidR="001E41F3" w14:paraId="4859957B" w14:textId="77777777" w:rsidTr="00547111">
        <w:tc>
          <w:tcPr>
            <w:tcW w:w="2694" w:type="dxa"/>
            <w:gridSpan w:val="2"/>
            <w:tcBorders>
              <w:top w:val="single" w:sz="4" w:space="0" w:color="auto"/>
              <w:left w:val="single" w:sz="4" w:space="0" w:color="auto"/>
            </w:tcBorders>
          </w:tcPr>
          <w:p w14:paraId="7671E6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708D0" w14:textId="77777777" w:rsidR="001E41F3" w:rsidRDefault="00F41926">
            <w:pPr>
              <w:pStyle w:val="CRCoverPage"/>
              <w:spacing w:after="0"/>
              <w:ind w:left="100"/>
              <w:rPr>
                <w:noProof/>
              </w:rPr>
            </w:pPr>
            <w:r>
              <w:rPr>
                <w:noProof/>
              </w:rPr>
              <w:t xml:space="preserve">The different collaboration scenarios were frequently discussed in SA4, including Multi-CDN scenarios. Today, </w:t>
            </w:r>
            <w:r w:rsidR="0043489C">
              <w:rPr>
                <w:noProof/>
              </w:rPr>
              <w:t xml:space="preserve">most content provider offer their content via all available Internet Service Providers, incl mobile networks. The </w:t>
            </w:r>
            <w:r w:rsidR="003D2AC9">
              <w:rPr>
                <w:noProof/>
              </w:rPr>
              <w:t>most ob</w:t>
            </w:r>
            <w:r w:rsidR="009452BA">
              <w:rPr>
                <w:noProof/>
              </w:rPr>
              <w:t xml:space="preserve">vious </w:t>
            </w:r>
            <w:r w:rsidR="0043489C">
              <w:rPr>
                <w:noProof/>
              </w:rPr>
              <w:t xml:space="preserve">and most common </w:t>
            </w:r>
            <w:r w:rsidR="009452BA">
              <w:rPr>
                <w:noProof/>
              </w:rPr>
              <w:t>collaboration, namely the multi MNO distribution collaboration</w:t>
            </w:r>
            <w:r w:rsidR="00596849">
              <w:rPr>
                <w:noProof/>
              </w:rPr>
              <w:t>, was verbally discussed, but has not made it into the specification.</w:t>
            </w:r>
          </w:p>
          <w:p w14:paraId="0AADCB36" w14:textId="79F763F1" w:rsidR="00FF1140" w:rsidRDefault="004216AA">
            <w:pPr>
              <w:pStyle w:val="CRCoverPage"/>
              <w:spacing w:after="0"/>
              <w:ind w:left="100"/>
              <w:rPr>
                <w:noProof/>
              </w:rPr>
            </w:pPr>
            <w:r>
              <w:rPr>
                <w:noProof/>
              </w:rPr>
              <w:t xml:space="preserve">Further, when the 5GMSd AS for content hosting hosting is located in the external data network, the </w:t>
            </w:r>
            <w:r w:rsidR="000B7F1A">
              <w:rPr>
                <w:noProof/>
              </w:rPr>
              <w:t xml:space="preserve">service access information from the trusted 5GMSd AF does not contain an DASH Manifest </w:t>
            </w:r>
            <w:r w:rsidR="00460A01">
              <w:rPr>
                <w:noProof/>
              </w:rPr>
              <w:t>or a progressive streaming URL.</w:t>
            </w:r>
            <w:r>
              <w:rPr>
                <w:noProof/>
              </w:rPr>
              <w:t xml:space="preserve"> </w:t>
            </w:r>
          </w:p>
        </w:tc>
      </w:tr>
      <w:tr w:rsidR="001E41F3" w14:paraId="1AE74CE4" w14:textId="77777777" w:rsidTr="00547111">
        <w:tc>
          <w:tcPr>
            <w:tcW w:w="2694" w:type="dxa"/>
            <w:gridSpan w:val="2"/>
            <w:tcBorders>
              <w:left w:val="single" w:sz="4" w:space="0" w:color="auto"/>
            </w:tcBorders>
          </w:tcPr>
          <w:p w14:paraId="2FC87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C9119" w14:textId="77777777" w:rsidR="001E41F3" w:rsidRDefault="001E41F3">
            <w:pPr>
              <w:pStyle w:val="CRCoverPage"/>
              <w:spacing w:after="0"/>
              <w:rPr>
                <w:noProof/>
                <w:sz w:val="8"/>
                <w:szCs w:val="8"/>
              </w:rPr>
            </w:pPr>
          </w:p>
        </w:tc>
      </w:tr>
      <w:tr w:rsidR="001E41F3" w14:paraId="6F8F1C10" w14:textId="77777777" w:rsidTr="00547111">
        <w:tc>
          <w:tcPr>
            <w:tcW w:w="2694" w:type="dxa"/>
            <w:gridSpan w:val="2"/>
            <w:tcBorders>
              <w:left w:val="single" w:sz="4" w:space="0" w:color="auto"/>
            </w:tcBorders>
          </w:tcPr>
          <w:p w14:paraId="367D94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6C8FA" w14:textId="56C487F0" w:rsidR="00460A01" w:rsidRDefault="00460A01">
            <w:pPr>
              <w:pStyle w:val="CRCoverPage"/>
              <w:spacing w:after="0"/>
              <w:ind w:left="100"/>
              <w:rPr>
                <w:noProof/>
              </w:rPr>
            </w:pPr>
            <w:r>
              <w:rPr>
                <w:noProof/>
              </w:rPr>
              <w:t xml:space="preserve">The service access information is </w:t>
            </w:r>
            <w:r w:rsidR="00F62DAB">
              <w:rPr>
                <w:noProof/>
              </w:rPr>
              <w:t>corrected</w:t>
            </w:r>
            <w:r w:rsidR="00413188">
              <w:rPr>
                <w:noProof/>
              </w:rPr>
              <w:t xml:space="preserve"> and </w:t>
            </w:r>
            <w:r w:rsidR="00BB5184">
              <w:rPr>
                <w:noProof/>
              </w:rPr>
              <w:t>all parameters are (conditional) optional.</w:t>
            </w:r>
            <w:r w:rsidR="00F62DAB">
              <w:rPr>
                <w:noProof/>
              </w:rPr>
              <w:t xml:space="preserve">  </w:t>
            </w:r>
          </w:p>
          <w:p w14:paraId="0AB22702" w14:textId="1DADE715" w:rsidR="001E41F3" w:rsidRDefault="0021048D">
            <w:pPr>
              <w:pStyle w:val="CRCoverPage"/>
              <w:spacing w:after="0"/>
              <w:ind w:left="100"/>
              <w:rPr>
                <w:noProof/>
              </w:rPr>
            </w:pPr>
            <w:r>
              <w:rPr>
                <w:noProof/>
              </w:rPr>
              <w:t>Two new multi</w:t>
            </w:r>
            <w:r w:rsidR="008D7710">
              <w:rPr>
                <w:noProof/>
              </w:rPr>
              <w:t xml:space="preserve"> MNO collaboration scenarios, focusing on using network services from different MNOs, is added to the specification.</w:t>
            </w:r>
          </w:p>
        </w:tc>
      </w:tr>
      <w:tr w:rsidR="001E41F3" w14:paraId="4F5E6AA8" w14:textId="77777777" w:rsidTr="00547111">
        <w:tc>
          <w:tcPr>
            <w:tcW w:w="2694" w:type="dxa"/>
            <w:gridSpan w:val="2"/>
            <w:tcBorders>
              <w:left w:val="single" w:sz="4" w:space="0" w:color="auto"/>
            </w:tcBorders>
          </w:tcPr>
          <w:p w14:paraId="603495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F4EC9" w14:textId="77777777" w:rsidR="001E41F3" w:rsidRDefault="001E41F3">
            <w:pPr>
              <w:pStyle w:val="CRCoverPage"/>
              <w:spacing w:after="0"/>
              <w:rPr>
                <w:noProof/>
                <w:sz w:val="8"/>
                <w:szCs w:val="8"/>
              </w:rPr>
            </w:pPr>
          </w:p>
        </w:tc>
      </w:tr>
      <w:tr w:rsidR="001E41F3" w14:paraId="278CE120" w14:textId="77777777" w:rsidTr="00547111">
        <w:tc>
          <w:tcPr>
            <w:tcW w:w="2694" w:type="dxa"/>
            <w:gridSpan w:val="2"/>
            <w:tcBorders>
              <w:left w:val="single" w:sz="4" w:space="0" w:color="auto"/>
              <w:bottom w:val="single" w:sz="4" w:space="0" w:color="auto"/>
            </w:tcBorders>
          </w:tcPr>
          <w:p w14:paraId="742E8F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8590C" w14:textId="5ACF5295" w:rsidR="001E41F3" w:rsidRDefault="008D7710">
            <w:pPr>
              <w:pStyle w:val="CRCoverPage"/>
              <w:spacing w:after="0"/>
              <w:ind w:left="100"/>
              <w:rPr>
                <w:noProof/>
              </w:rPr>
            </w:pPr>
            <w:r>
              <w:rPr>
                <w:noProof/>
              </w:rPr>
              <w:t xml:space="preserve">Most common </w:t>
            </w:r>
            <w:r w:rsidR="00143987">
              <w:rPr>
                <w:noProof/>
              </w:rPr>
              <w:t xml:space="preserve">and important </w:t>
            </w:r>
            <w:r>
              <w:rPr>
                <w:noProof/>
              </w:rPr>
              <w:t>collaboration scenario</w:t>
            </w:r>
            <w:r w:rsidR="00143987">
              <w:rPr>
                <w:noProof/>
              </w:rPr>
              <w:t>s are not considered in the specification.</w:t>
            </w:r>
          </w:p>
        </w:tc>
      </w:tr>
      <w:tr w:rsidR="001E41F3" w14:paraId="3379F509" w14:textId="77777777" w:rsidTr="00547111">
        <w:tc>
          <w:tcPr>
            <w:tcW w:w="2694" w:type="dxa"/>
            <w:gridSpan w:val="2"/>
          </w:tcPr>
          <w:p w14:paraId="62A55234" w14:textId="77777777" w:rsidR="001E41F3" w:rsidRDefault="001E41F3">
            <w:pPr>
              <w:pStyle w:val="CRCoverPage"/>
              <w:spacing w:after="0"/>
              <w:rPr>
                <w:b/>
                <w:i/>
                <w:noProof/>
                <w:sz w:val="8"/>
                <w:szCs w:val="8"/>
              </w:rPr>
            </w:pPr>
          </w:p>
        </w:tc>
        <w:tc>
          <w:tcPr>
            <w:tcW w:w="6946" w:type="dxa"/>
            <w:gridSpan w:val="9"/>
          </w:tcPr>
          <w:p w14:paraId="7B4F7CF6" w14:textId="77777777" w:rsidR="001E41F3" w:rsidRDefault="001E41F3">
            <w:pPr>
              <w:pStyle w:val="CRCoverPage"/>
              <w:spacing w:after="0"/>
              <w:rPr>
                <w:noProof/>
                <w:sz w:val="8"/>
                <w:szCs w:val="8"/>
              </w:rPr>
            </w:pPr>
          </w:p>
        </w:tc>
      </w:tr>
      <w:tr w:rsidR="001E41F3" w14:paraId="69FACA79" w14:textId="77777777" w:rsidTr="00547111">
        <w:tc>
          <w:tcPr>
            <w:tcW w:w="2694" w:type="dxa"/>
            <w:gridSpan w:val="2"/>
            <w:tcBorders>
              <w:top w:val="single" w:sz="4" w:space="0" w:color="auto"/>
              <w:left w:val="single" w:sz="4" w:space="0" w:color="auto"/>
            </w:tcBorders>
          </w:tcPr>
          <w:p w14:paraId="68BA23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0103C7" w14:textId="7309B47B" w:rsidR="001E41F3" w:rsidRDefault="00143987">
            <w:pPr>
              <w:pStyle w:val="CRCoverPage"/>
              <w:spacing w:after="0"/>
              <w:ind w:left="100"/>
              <w:rPr>
                <w:noProof/>
              </w:rPr>
            </w:pPr>
            <w:r>
              <w:rPr>
                <w:noProof/>
              </w:rPr>
              <w:t>Annex A.7, Annex A.8 (new), Annex A.9 (new)</w:t>
            </w:r>
          </w:p>
        </w:tc>
      </w:tr>
      <w:tr w:rsidR="001E41F3" w14:paraId="00C24F24" w14:textId="77777777" w:rsidTr="00547111">
        <w:tc>
          <w:tcPr>
            <w:tcW w:w="2694" w:type="dxa"/>
            <w:gridSpan w:val="2"/>
            <w:tcBorders>
              <w:left w:val="single" w:sz="4" w:space="0" w:color="auto"/>
            </w:tcBorders>
          </w:tcPr>
          <w:p w14:paraId="55367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1A65DB" w14:textId="77777777" w:rsidR="001E41F3" w:rsidRDefault="001E41F3">
            <w:pPr>
              <w:pStyle w:val="CRCoverPage"/>
              <w:spacing w:after="0"/>
              <w:rPr>
                <w:noProof/>
                <w:sz w:val="8"/>
                <w:szCs w:val="8"/>
              </w:rPr>
            </w:pPr>
          </w:p>
        </w:tc>
      </w:tr>
      <w:tr w:rsidR="001E41F3" w14:paraId="522201E4" w14:textId="77777777" w:rsidTr="00547111">
        <w:tc>
          <w:tcPr>
            <w:tcW w:w="2694" w:type="dxa"/>
            <w:gridSpan w:val="2"/>
            <w:tcBorders>
              <w:left w:val="single" w:sz="4" w:space="0" w:color="auto"/>
            </w:tcBorders>
          </w:tcPr>
          <w:p w14:paraId="3962BD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13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7512A" w14:textId="77777777" w:rsidR="001E41F3" w:rsidRDefault="001E41F3">
            <w:pPr>
              <w:pStyle w:val="CRCoverPage"/>
              <w:spacing w:after="0"/>
              <w:jc w:val="center"/>
              <w:rPr>
                <w:b/>
                <w:caps/>
                <w:noProof/>
              </w:rPr>
            </w:pPr>
            <w:r>
              <w:rPr>
                <w:b/>
                <w:caps/>
                <w:noProof/>
              </w:rPr>
              <w:t>N</w:t>
            </w:r>
          </w:p>
        </w:tc>
        <w:tc>
          <w:tcPr>
            <w:tcW w:w="2977" w:type="dxa"/>
            <w:gridSpan w:val="4"/>
          </w:tcPr>
          <w:p w14:paraId="2E71AB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B6E44" w14:textId="77777777" w:rsidR="001E41F3" w:rsidRDefault="001E41F3">
            <w:pPr>
              <w:pStyle w:val="CRCoverPage"/>
              <w:spacing w:after="0"/>
              <w:ind w:left="99"/>
              <w:rPr>
                <w:noProof/>
              </w:rPr>
            </w:pPr>
          </w:p>
        </w:tc>
      </w:tr>
      <w:tr w:rsidR="001E41F3" w14:paraId="088ED8CE" w14:textId="77777777" w:rsidTr="00547111">
        <w:tc>
          <w:tcPr>
            <w:tcW w:w="2694" w:type="dxa"/>
            <w:gridSpan w:val="2"/>
            <w:tcBorders>
              <w:left w:val="single" w:sz="4" w:space="0" w:color="auto"/>
            </w:tcBorders>
          </w:tcPr>
          <w:p w14:paraId="7DAF6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60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27A0A" w14:textId="5EA00A8C" w:rsidR="001E41F3" w:rsidRDefault="00143987">
            <w:pPr>
              <w:pStyle w:val="CRCoverPage"/>
              <w:spacing w:after="0"/>
              <w:jc w:val="center"/>
              <w:rPr>
                <w:b/>
                <w:caps/>
                <w:noProof/>
              </w:rPr>
            </w:pPr>
            <w:r>
              <w:rPr>
                <w:b/>
                <w:caps/>
                <w:noProof/>
              </w:rPr>
              <w:t>x</w:t>
            </w:r>
          </w:p>
        </w:tc>
        <w:tc>
          <w:tcPr>
            <w:tcW w:w="2977" w:type="dxa"/>
            <w:gridSpan w:val="4"/>
          </w:tcPr>
          <w:p w14:paraId="3280B1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2DA7E6" w14:textId="77777777" w:rsidR="001E41F3" w:rsidRDefault="00145D43">
            <w:pPr>
              <w:pStyle w:val="CRCoverPage"/>
              <w:spacing w:after="0"/>
              <w:ind w:left="99"/>
              <w:rPr>
                <w:noProof/>
              </w:rPr>
            </w:pPr>
            <w:r>
              <w:rPr>
                <w:noProof/>
              </w:rPr>
              <w:t xml:space="preserve">TS/TR ... CR ... </w:t>
            </w:r>
          </w:p>
        </w:tc>
      </w:tr>
      <w:tr w:rsidR="001E41F3" w14:paraId="726CD525" w14:textId="77777777" w:rsidTr="00547111">
        <w:tc>
          <w:tcPr>
            <w:tcW w:w="2694" w:type="dxa"/>
            <w:gridSpan w:val="2"/>
            <w:tcBorders>
              <w:left w:val="single" w:sz="4" w:space="0" w:color="auto"/>
            </w:tcBorders>
          </w:tcPr>
          <w:p w14:paraId="6B201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3C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4168" w14:textId="3CC196B1" w:rsidR="001E41F3" w:rsidRDefault="00143987">
            <w:pPr>
              <w:pStyle w:val="CRCoverPage"/>
              <w:spacing w:after="0"/>
              <w:jc w:val="center"/>
              <w:rPr>
                <w:b/>
                <w:caps/>
                <w:noProof/>
              </w:rPr>
            </w:pPr>
            <w:r>
              <w:rPr>
                <w:b/>
                <w:caps/>
                <w:noProof/>
              </w:rPr>
              <w:t>x</w:t>
            </w:r>
          </w:p>
        </w:tc>
        <w:tc>
          <w:tcPr>
            <w:tcW w:w="2977" w:type="dxa"/>
            <w:gridSpan w:val="4"/>
          </w:tcPr>
          <w:p w14:paraId="0F5323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8A79BC" w14:textId="77777777" w:rsidR="001E41F3" w:rsidRDefault="00145D43">
            <w:pPr>
              <w:pStyle w:val="CRCoverPage"/>
              <w:spacing w:after="0"/>
              <w:ind w:left="99"/>
              <w:rPr>
                <w:noProof/>
              </w:rPr>
            </w:pPr>
            <w:r>
              <w:rPr>
                <w:noProof/>
              </w:rPr>
              <w:t xml:space="preserve">TS/TR ... CR ... </w:t>
            </w:r>
          </w:p>
        </w:tc>
      </w:tr>
      <w:tr w:rsidR="001E41F3" w14:paraId="063B47BA" w14:textId="77777777" w:rsidTr="00547111">
        <w:tc>
          <w:tcPr>
            <w:tcW w:w="2694" w:type="dxa"/>
            <w:gridSpan w:val="2"/>
            <w:tcBorders>
              <w:left w:val="single" w:sz="4" w:space="0" w:color="auto"/>
            </w:tcBorders>
          </w:tcPr>
          <w:p w14:paraId="5439E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77DB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845A" w14:textId="69BEEB7A" w:rsidR="001E41F3" w:rsidRDefault="00143987">
            <w:pPr>
              <w:pStyle w:val="CRCoverPage"/>
              <w:spacing w:after="0"/>
              <w:jc w:val="center"/>
              <w:rPr>
                <w:b/>
                <w:caps/>
                <w:noProof/>
              </w:rPr>
            </w:pPr>
            <w:r>
              <w:rPr>
                <w:b/>
                <w:caps/>
                <w:noProof/>
              </w:rPr>
              <w:t>x</w:t>
            </w:r>
          </w:p>
        </w:tc>
        <w:tc>
          <w:tcPr>
            <w:tcW w:w="2977" w:type="dxa"/>
            <w:gridSpan w:val="4"/>
          </w:tcPr>
          <w:p w14:paraId="6FF44D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DF7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474A7" w14:textId="77777777" w:rsidTr="008863B9">
        <w:tc>
          <w:tcPr>
            <w:tcW w:w="2694" w:type="dxa"/>
            <w:gridSpan w:val="2"/>
            <w:tcBorders>
              <w:left w:val="single" w:sz="4" w:space="0" w:color="auto"/>
            </w:tcBorders>
          </w:tcPr>
          <w:p w14:paraId="2B3B5F2C" w14:textId="77777777" w:rsidR="001E41F3" w:rsidRDefault="001E41F3">
            <w:pPr>
              <w:pStyle w:val="CRCoverPage"/>
              <w:spacing w:after="0"/>
              <w:rPr>
                <w:b/>
                <w:i/>
                <w:noProof/>
              </w:rPr>
            </w:pPr>
          </w:p>
        </w:tc>
        <w:tc>
          <w:tcPr>
            <w:tcW w:w="6946" w:type="dxa"/>
            <w:gridSpan w:val="9"/>
            <w:tcBorders>
              <w:right w:val="single" w:sz="4" w:space="0" w:color="auto"/>
            </w:tcBorders>
          </w:tcPr>
          <w:p w14:paraId="1FBEE218" w14:textId="77777777" w:rsidR="001E41F3" w:rsidRDefault="001E41F3">
            <w:pPr>
              <w:pStyle w:val="CRCoverPage"/>
              <w:spacing w:after="0"/>
              <w:rPr>
                <w:noProof/>
              </w:rPr>
            </w:pPr>
          </w:p>
        </w:tc>
      </w:tr>
      <w:tr w:rsidR="001E41F3" w14:paraId="328BA195" w14:textId="77777777" w:rsidTr="008863B9">
        <w:tc>
          <w:tcPr>
            <w:tcW w:w="2694" w:type="dxa"/>
            <w:gridSpan w:val="2"/>
            <w:tcBorders>
              <w:left w:val="single" w:sz="4" w:space="0" w:color="auto"/>
              <w:bottom w:val="single" w:sz="4" w:space="0" w:color="auto"/>
            </w:tcBorders>
          </w:tcPr>
          <w:p w14:paraId="552C24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F891B" w14:textId="77777777" w:rsidR="001E41F3" w:rsidRDefault="001E41F3">
            <w:pPr>
              <w:pStyle w:val="CRCoverPage"/>
              <w:spacing w:after="0"/>
              <w:ind w:left="100"/>
              <w:rPr>
                <w:noProof/>
              </w:rPr>
            </w:pPr>
          </w:p>
        </w:tc>
      </w:tr>
      <w:tr w:rsidR="008863B9" w:rsidRPr="008863B9" w14:paraId="4FF9584F" w14:textId="77777777" w:rsidTr="008863B9">
        <w:tc>
          <w:tcPr>
            <w:tcW w:w="2694" w:type="dxa"/>
            <w:gridSpan w:val="2"/>
            <w:tcBorders>
              <w:top w:val="single" w:sz="4" w:space="0" w:color="auto"/>
              <w:bottom w:val="single" w:sz="4" w:space="0" w:color="auto"/>
            </w:tcBorders>
          </w:tcPr>
          <w:p w14:paraId="31C2A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C0A71" w14:textId="77777777" w:rsidR="008863B9" w:rsidRPr="008863B9" w:rsidRDefault="008863B9">
            <w:pPr>
              <w:pStyle w:val="CRCoverPage"/>
              <w:spacing w:after="0"/>
              <w:ind w:left="100"/>
              <w:rPr>
                <w:noProof/>
                <w:sz w:val="8"/>
                <w:szCs w:val="8"/>
              </w:rPr>
            </w:pPr>
          </w:p>
        </w:tc>
      </w:tr>
      <w:tr w:rsidR="008863B9" w14:paraId="598CBFC4" w14:textId="77777777" w:rsidTr="008863B9">
        <w:tc>
          <w:tcPr>
            <w:tcW w:w="2694" w:type="dxa"/>
            <w:gridSpan w:val="2"/>
            <w:tcBorders>
              <w:top w:val="single" w:sz="4" w:space="0" w:color="auto"/>
              <w:left w:val="single" w:sz="4" w:space="0" w:color="auto"/>
              <w:bottom w:val="single" w:sz="4" w:space="0" w:color="auto"/>
            </w:tcBorders>
          </w:tcPr>
          <w:p w14:paraId="2BBD9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93902" w14:textId="77777777" w:rsidR="008863B9" w:rsidRDefault="008863B9">
            <w:pPr>
              <w:pStyle w:val="CRCoverPage"/>
              <w:spacing w:after="0"/>
              <w:ind w:left="100"/>
              <w:rPr>
                <w:noProof/>
              </w:rPr>
            </w:pPr>
          </w:p>
        </w:tc>
      </w:tr>
    </w:tbl>
    <w:p w14:paraId="07A5AB55" w14:textId="77777777" w:rsidR="001E41F3" w:rsidRDefault="001E41F3">
      <w:pPr>
        <w:pStyle w:val="CRCoverPage"/>
        <w:spacing w:after="0"/>
        <w:rPr>
          <w:noProof/>
          <w:sz w:val="8"/>
          <w:szCs w:val="8"/>
        </w:rPr>
      </w:pPr>
    </w:p>
    <w:p w14:paraId="79AA894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619235" w14:textId="770EAA8D" w:rsidR="001E41F3" w:rsidRDefault="00150697">
      <w:pPr>
        <w:rPr>
          <w:noProof/>
        </w:rPr>
      </w:pPr>
      <w:r>
        <w:rPr>
          <w:noProof/>
        </w:rPr>
        <w:lastRenderedPageBreak/>
        <w:t>**** First Change ****</w:t>
      </w:r>
    </w:p>
    <w:p w14:paraId="138C798E" w14:textId="77777777" w:rsidR="00944C43" w:rsidRDefault="00944C43" w:rsidP="00944C43">
      <w:pPr>
        <w:pStyle w:val="Heading3"/>
      </w:pPr>
      <w:bookmarkStart w:id="2" w:name="_Toc26271241"/>
      <w:bookmarkStart w:id="3" w:name="_Toc36234911"/>
      <w:bookmarkStart w:id="4" w:name="_Toc36234982"/>
      <w:bookmarkStart w:id="5" w:name="_Toc36235054"/>
      <w:bookmarkStart w:id="6" w:name="_Toc36235126"/>
      <w:r>
        <w:t>4.2.3</w:t>
      </w:r>
      <w:r>
        <w:tab/>
        <w:t>Service Access Information</w:t>
      </w:r>
      <w:bookmarkEnd w:id="2"/>
      <w:bookmarkEnd w:id="3"/>
      <w:bookmarkEnd w:id="4"/>
      <w:bookmarkEnd w:id="5"/>
      <w:bookmarkEnd w:id="6"/>
    </w:p>
    <w:p w14:paraId="0F20057F" w14:textId="145DBD57" w:rsidR="00944C43" w:rsidRDefault="00944C43" w:rsidP="00944C43">
      <w:r>
        <w:t>The Service Access Information is the set of parameters and addresses, which are needed by the 5GMSd Client to activate the reception of a downlink streaming session</w:t>
      </w:r>
      <w:ins w:id="7" w:author="TL2" w:date="2020-03-31T21:15:00Z">
        <w:r w:rsidR="00C1015E">
          <w:t xml:space="preserve"> or other 5GMSA network features</w:t>
        </w:r>
      </w:ins>
      <w:r>
        <w:t xml:space="preserve">. </w:t>
      </w:r>
    </w:p>
    <w:p w14:paraId="7D8B236A" w14:textId="77777777" w:rsidR="00C1015E" w:rsidRDefault="00944C43" w:rsidP="00944C43">
      <w:pPr>
        <w:rPr>
          <w:ins w:id="8" w:author="TL2" w:date="2020-03-31T21:16:00Z"/>
        </w:rPr>
      </w:pPr>
      <w:r>
        <w:t xml:space="preserve">The Service Access Information may be provided together with other service announcement information using M8d. Alternatively, the 5GMSd Client fetches the Service Access Information from the 5GMSd AF.  </w:t>
      </w:r>
    </w:p>
    <w:p w14:paraId="5A7F827F" w14:textId="0325A1B1" w:rsidR="00944C43" w:rsidRDefault="00944C43" w:rsidP="00944C43">
      <w:r>
        <w:t xml:space="preserve">The Service Access Information contains </w:t>
      </w:r>
      <w:del w:id="9" w:author="TL2" w:date="2020-03-31T21:16:00Z">
        <w:r w:rsidDel="00E561C6">
          <w:delText xml:space="preserve">at least the baseline </w:delText>
        </w:r>
      </w:del>
      <w:ins w:id="10" w:author="TL2" w:date="2020-03-31T21:16:00Z">
        <w:r w:rsidR="00E561C6">
          <w:t xml:space="preserve">different </w:t>
        </w:r>
      </w:ins>
      <w:r>
        <w:t>information</w:t>
      </w:r>
      <w:ins w:id="11" w:author="TL2" w:date="2020-03-31T21:16:00Z">
        <w:r w:rsidR="00E561C6">
          <w:t>, depending on the collaboration model between 5GMSA system and 5GMSd Application Provider</w:t>
        </w:r>
      </w:ins>
      <w:ins w:id="12" w:author="TL2" w:date="2020-03-31T21:17:00Z">
        <w:r w:rsidR="00921F76">
          <w:t xml:space="preserve"> and on </w:t>
        </w:r>
      </w:ins>
      <w:del w:id="13" w:author="TL2" w:date="2020-03-31T21:21:00Z">
        <w:r w:rsidDel="002F1132">
          <w:delText xml:space="preserve">. Additional information is added, depending </w:delText>
        </w:r>
      </w:del>
      <w:proofErr w:type="spellStart"/>
      <w:r>
        <w:t>on</w:t>
      </w:r>
      <w:proofErr w:type="spellEnd"/>
      <w:r>
        <w:t xml:space="preserve"> offered features.</w:t>
      </w:r>
    </w:p>
    <w:p w14:paraId="68BE262A" w14:textId="77777777" w:rsidR="00944C43" w:rsidRPr="001B292C" w:rsidRDefault="00944C43" w:rsidP="00944C43">
      <w:pPr>
        <w:pStyle w:val="TH"/>
        <w:rPr>
          <w:lang w:val="en-US"/>
        </w:rPr>
      </w:pPr>
      <w:bookmarkStart w:id="14" w:name="_GoBack"/>
      <w:bookmarkEnd w:id="14"/>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44C43" w14:paraId="6F57B30E"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CB05E7"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E574B"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14:paraId="0109D88A"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7D25FC"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player</w:t>
            </w:r>
            <w:proofErr w:type="spellEnd"/>
            <w:r>
              <w:rPr>
                <w:rFonts w:ascii="Arial" w:hAnsi="Arial" w:cs="Arial"/>
                <w:color w:val="000000"/>
                <w:sz w:val="18"/>
                <w:szCs w:val="18"/>
              </w:rPr>
              <w:t xml:space="preserve">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6FECC" w14:textId="77777777" w:rsidR="00944C43" w:rsidRPr="00181072" w:rsidRDefault="00944C43" w:rsidP="00330F8D">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944C43" w14:paraId="2031F150"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4E658"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URL </w:t>
            </w:r>
            <w:proofErr w:type="spellStart"/>
            <w:r>
              <w:rPr>
                <w:rFonts w:ascii="Arial" w:hAnsi="Arial" w:cs="Arial"/>
                <w:color w:val="000000"/>
                <w:sz w:val="18"/>
                <w:szCs w:val="18"/>
              </w:rPr>
              <w:t>signing</w:t>
            </w:r>
            <w:proofErr w:type="spellEnd"/>
            <w:r>
              <w:rPr>
                <w:rFonts w:ascii="Arial" w:hAnsi="Arial" w:cs="Arial"/>
                <w:color w:val="000000"/>
                <w:sz w:val="18"/>
                <w:szCs w:val="18"/>
              </w:rPr>
              <w:t xml:space="preserve">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C5B15C"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944C43" w14:paraId="5440A7BF"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034A34" w14:textId="77777777" w:rsidR="00944C43" w:rsidRDefault="00944C43" w:rsidP="00330F8D">
            <w:pPr>
              <w:pStyle w:val="NormalWeb"/>
              <w:spacing w:before="0" w:beforeAutospacing="0" w:after="0" w:afterAutospacing="0"/>
              <w:rPr>
                <w:rFonts w:ascii="Arial" w:hAnsi="Arial" w:cs="Arial"/>
                <w:color w:val="000000"/>
                <w:sz w:val="18"/>
                <w:szCs w:val="18"/>
              </w:rPr>
            </w:pPr>
            <w:r w:rsidRPr="007E5689">
              <w:rPr>
                <w:rFonts w:ascii="Arial" w:hAnsi="Arial" w:cs="Arial"/>
                <w:color w:val="000000"/>
                <w:sz w:val="18"/>
                <w:szCs w:val="18"/>
              </w:rPr>
              <w:t>5GMSd Application Service Configuration Id</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4272F4" w14:textId="77777777" w:rsidR="00944C43"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Unique identification of the M1d Provisioning Session. </w:t>
            </w:r>
          </w:p>
        </w:tc>
      </w:tr>
    </w:tbl>
    <w:p w14:paraId="4F703190" w14:textId="77777777" w:rsidR="00944C43" w:rsidRDefault="00944C43" w:rsidP="00944C43"/>
    <w:p w14:paraId="1E2A3FB9" w14:textId="3AFA44F1" w:rsidR="00944C43" w:rsidRDefault="00944C43" w:rsidP="00944C43">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55DB70F3" w14:textId="77777777" w:rsidR="00944C43" w:rsidRPr="001B292C" w:rsidRDefault="00944C43" w:rsidP="00944C43">
      <w:pPr>
        <w:pStyle w:val="TH"/>
        <w:rPr>
          <w:lang w:val="en-US"/>
        </w:rPr>
      </w:pPr>
      <w:bookmarkStart w:id="15"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44C43" w14:paraId="734E9C0B"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8904D3"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8AF7BB"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14:paraId="10E724CA"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54D68"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37488E" w14:textId="77777777" w:rsidR="00944C43" w:rsidRPr="001B292C" w:rsidRDefault="00944C43" w:rsidP="00330F8D">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15"/>
      <w:tr w:rsidR="00944C43" w14:paraId="30209F94"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0B83"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567EC"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944C43" w14:paraId="250FB870"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96B83F"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272DAB"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672366D1" w14:textId="77777777" w:rsidR="00944C43" w:rsidRDefault="00944C43" w:rsidP="00944C43"/>
    <w:p w14:paraId="542C60BA" w14:textId="77777777" w:rsidR="00944C43" w:rsidRDefault="00944C43" w:rsidP="00944C43">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Change w:id="16">
          <w:tblGrid>
            <w:gridCol w:w="1975"/>
            <w:gridCol w:w="7620"/>
          </w:tblGrid>
        </w:tblGridChange>
      </w:tblGrid>
      <w:tr w:rsidR="00944C43" w14:paraId="07BA65DF"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87A2A0"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76B2E8"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rsidRPr="001B292C" w14:paraId="080E3CB5"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E2CB98"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946CE" w14:textId="77777777" w:rsidR="00944C43" w:rsidRPr="001B292C" w:rsidRDefault="00944C43" w:rsidP="00330F8D">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proofErr w:type="gramStart"/>
            <w:r w:rsidRPr="001B292C">
              <w:rPr>
                <w:rFonts w:ascii="Arial" w:hAnsi="Arial" w:cs="Arial"/>
                <w:color w:val="000000"/>
                <w:sz w:val="18"/>
                <w:szCs w:val="18"/>
                <w:lang w:val="en-US"/>
              </w:rPr>
              <w:t>. .</w:t>
            </w:r>
            <w:proofErr w:type="gramEnd"/>
            <w:r>
              <w:rPr>
                <w:rFonts w:ascii="Arial" w:hAnsi="Arial" w:cs="Arial"/>
                <w:color w:val="000000"/>
                <w:sz w:val="18"/>
                <w:szCs w:val="18"/>
                <w:lang w:val="en-US"/>
              </w:rPr>
              <w:t xml:space="preserve"> (Opaque URL, following the 5GMSA URL format)</w:t>
            </w:r>
          </w:p>
        </w:tc>
      </w:tr>
      <w:tr w:rsidR="00944C43" w:rsidRPr="001B292C" w14:paraId="52E64097"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BA680" w14:textId="77777777" w:rsidR="00944C43" w:rsidRDefault="00944C43" w:rsidP="00330F8D">
            <w:pPr>
              <w:pStyle w:val="NormalWeb"/>
              <w:spacing w:before="0" w:beforeAutospacing="0" w:after="0" w:afterAutospacing="0"/>
              <w:rPr>
                <w:rFonts w:ascii="Arial" w:hAnsi="Arial" w:cs="Arial"/>
                <w:color w:val="000000"/>
                <w:sz w:val="18"/>
                <w:szCs w:val="18"/>
              </w:rPr>
            </w:pP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6F3F8F"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p>
        </w:tc>
      </w:tr>
      <w:tr w:rsidR="00944C43" w:rsidRPr="001B292C" w14:paraId="1EE3E056"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48D392" w14:textId="77777777" w:rsidR="00944C43" w:rsidRDefault="00944C43" w:rsidP="00330F8D">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r>
              <w:rPr>
                <w:rFonts w:ascii="Arial" w:hAnsi="Arial" w:cs="Arial"/>
                <w:color w:val="000000"/>
                <w:sz w:val="18"/>
                <w:szCs w:val="18"/>
              </w:rPr>
              <w:t xml:space="preserve">Template </w:t>
            </w:r>
            <w:proofErr w:type="spellStart"/>
            <w:r>
              <w:rPr>
                <w:rFonts w:ascii="Arial" w:hAnsi="Arial" w:cs="Arial"/>
                <w:color w:val="000000"/>
                <w:sz w:val="18"/>
                <w:szCs w:val="18"/>
              </w:rPr>
              <w:t>Ids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E96567"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Template </w:t>
            </w:r>
            <w:proofErr w:type="gramStart"/>
            <w:r>
              <w:rPr>
                <w:rFonts w:ascii="Arial" w:hAnsi="Arial" w:cs="Arial"/>
                <w:color w:val="000000"/>
                <w:sz w:val="18"/>
                <w:szCs w:val="18"/>
                <w:lang w:val="en-US"/>
              </w:rPr>
              <w:t>Ids,  which</w:t>
            </w:r>
            <w:proofErr w:type="gramEnd"/>
            <w:r>
              <w:rPr>
                <w:rFonts w:ascii="Arial" w:hAnsi="Arial" w:cs="Arial"/>
                <w:color w:val="000000"/>
                <w:sz w:val="18"/>
                <w:szCs w:val="18"/>
                <w:lang w:val="en-US"/>
              </w:rPr>
              <w:t xml:space="preserve"> the 5GMSd Client is authorized to use. </w:t>
            </w:r>
          </w:p>
        </w:tc>
      </w:tr>
    </w:tbl>
    <w:p w14:paraId="2721F466" w14:textId="77777777" w:rsidR="00944C43" w:rsidRDefault="00944C43" w:rsidP="00944C43">
      <w:pPr>
        <w:rPr>
          <w:lang w:val="en-US"/>
        </w:rPr>
      </w:pPr>
    </w:p>
    <w:p w14:paraId="5CA9A686" w14:textId="77777777" w:rsidR="00944C43" w:rsidRDefault="00944C43" w:rsidP="00944C43">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Change w:id="17">
          <w:tblGrid>
            <w:gridCol w:w="1975"/>
            <w:gridCol w:w="7620"/>
          </w:tblGrid>
        </w:tblGridChange>
      </w:tblGrid>
      <w:tr w:rsidR="00944C43" w14:paraId="62D8AE8D"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6648BB"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0116E9"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rsidRPr="001B292C" w14:paraId="4B429216"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D431F"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F4C551" w14:textId="77777777" w:rsidR="00944C43" w:rsidRPr="001B292C" w:rsidRDefault="00944C43" w:rsidP="00330F8D">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944C43" w:rsidRPr="001B292C" w14:paraId="446BF10D"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B31EE"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74C6F"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DN shall be used.</w:t>
            </w:r>
          </w:p>
        </w:tc>
      </w:tr>
      <w:tr w:rsidR="00944C43" w:rsidRPr="001B292C" w14:paraId="49E4C6CA"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0B5870" w14:textId="77777777" w:rsidR="00944C43" w:rsidRDefault="00944C43" w:rsidP="00330F8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4CA863"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944C43" w:rsidRPr="001B292C" w14:paraId="31A66B2E"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AB11A4" w14:textId="77777777" w:rsidR="00944C43" w:rsidRDefault="00944C43" w:rsidP="00330F8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D0ADC1" w14:textId="77777777" w:rsidR="00944C43"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 xml:space="preserve">ercentage of </w:t>
            </w:r>
            <w:r>
              <w:rPr>
                <w:rFonts w:ascii="Arial" w:hAnsi="Arial" w:cs="Arial"/>
                <w:color w:val="000000"/>
                <w:sz w:val="18"/>
                <w:szCs w:val="18"/>
                <w:lang w:val="en-US"/>
              </w:rPr>
              <w:t>streaming sessions</w:t>
            </w:r>
            <w:r w:rsidRPr="00267A9F">
              <w:rPr>
                <w:rFonts w:ascii="Arial" w:hAnsi="Arial" w:cs="Arial"/>
                <w:color w:val="000000"/>
                <w:sz w:val="18"/>
                <w:szCs w:val="18"/>
                <w:lang w:val="en-US"/>
              </w:rPr>
              <w:t xml:space="preserve">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reports shall be sent for all sessions</w:t>
            </w:r>
          </w:p>
        </w:tc>
      </w:tr>
      <w:tr w:rsidR="00944C43" w:rsidRPr="001B292C" w14:paraId="06BC7A42"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A81AD"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FDAC02" w14:textId="77777777" w:rsidR="00944C43"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944C43" w:rsidRPr="001B292C" w14:paraId="32002358"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AEBEE" w14:textId="77777777" w:rsidR="00944C43" w:rsidRDefault="00944C43" w:rsidP="00330F8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29B48B" w14:textId="77777777" w:rsidR="00944C43" w:rsidRPr="00267A9F"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4A58C18F" w14:textId="77777777" w:rsidR="00944C43" w:rsidRDefault="00944C43" w:rsidP="00944C43">
      <w:pPr>
        <w:rPr>
          <w:lang w:val="en-US"/>
        </w:rPr>
      </w:pPr>
    </w:p>
    <w:p w14:paraId="4A065594" w14:textId="77777777" w:rsidR="00944C43" w:rsidRPr="00181072" w:rsidRDefault="00944C43" w:rsidP="00944C43">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700DE54E" w14:textId="77777777" w:rsidR="00944C43" w:rsidRDefault="00944C43" w:rsidP="00944C43">
      <w:pPr>
        <w:pStyle w:val="TH"/>
      </w:pPr>
    </w:p>
    <w:p w14:paraId="6022D9AB" w14:textId="77777777" w:rsidR="00944C43" w:rsidRPr="00E63420" w:rsidRDefault="00944C43" w:rsidP="00944C43"/>
    <w:p w14:paraId="6AEA5933" w14:textId="77897592" w:rsidR="00AE0EEB" w:rsidRDefault="00AE0EEB">
      <w:pPr>
        <w:rPr>
          <w:noProof/>
        </w:rPr>
      </w:pPr>
    </w:p>
    <w:p w14:paraId="6F70666F" w14:textId="21B0B7EB" w:rsidR="00944C43" w:rsidRDefault="00944C43">
      <w:pPr>
        <w:rPr>
          <w:noProof/>
        </w:rPr>
      </w:pPr>
      <w:r>
        <w:rPr>
          <w:noProof/>
        </w:rPr>
        <w:t>**** Next Change ****</w:t>
      </w:r>
    </w:p>
    <w:p w14:paraId="6346E847" w14:textId="24297BDE" w:rsidR="00AE0EEB" w:rsidRDefault="00AE0EEB" w:rsidP="00AE0EEB">
      <w:pPr>
        <w:pStyle w:val="Heading1"/>
        <w:rPr>
          <w:noProof/>
        </w:rPr>
      </w:pPr>
      <w:r>
        <w:rPr>
          <w:noProof/>
        </w:rPr>
        <w:t>A.</w:t>
      </w:r>
      <w:del w:id="18" w:author="TL2" w:date="2020-03-29T22:28:00Z">
        <w:r w:rsidDel="00AE0EEB">
          <w:rPr>
            <w:noProof/>
          </w:rPr>
          <w:delText>5</w:delText>
        </w:r>
      </w:del>
      <w:ins w:id="19" w:author="TL2" w:date="2020-03-29T22:28:00Z">
        <w:r>
          <w:rPr>
            <w:noProof/>
          </w:rPr>
          <w:t>7</w:t>
        </w:r>
      </w:ins>
      <w:r>
        <w:rPr>
          <w:noProof/>
        </w:rPr>
        <w:t>.</w:t>
      </w:r>
      <w:r>
        <w:rPr>
          <w:noProof/>
        </w:rPr>
        <w:tab/>
        <w:t xml:space="preserve">Collaboration 7 </w:t>
      </w:r>
    </w:p>
    <w:p w14:paraId="3249E447" w14:textId="77777777" w:rsidR="00AE0EEB" w:rsidRDefault="00AE0EEB" w:rsidP="00AE0EEB">
      <w:pPr>
        <w:keepNext/>
        <w:rPr>
          <w:noProof/>
        </w:rPr>
      </w:pPr>
      <w:r>
        <w:rPr>
          <w:noProof/>
        </w:rPr>
        <w:t>This collaboration scenario represents a MNO CDN scenario (like in Collaboration 2), where the CDN is used for ingest and delivery of the content. Additional 5GMSA features are used which require interactions with the PCF.</w:t>
      </w:r>
    </w:p>
    <w:p w14:paraId="57C754A1" w14:textId="39009D8E" w:rsidR="00AE0EEB" w:rsidRDefault="00AE0EEB" w:rsidP="00AE0EEB">
      <w:pPr>
        <w:rPr>
          <w:noProof/>
        </w:rPr>
      </w:pPr>
      <w:r w:rsidRPr="00DA59EF">
        <w:rPr>
          <w:noProof/>
        </w:rPr>
        <w:drawing>
          <wp:inline distT="0" distB="0" distL="0" distR="0" wp14:anchorId="655404BE" wp14:editId="1D1E932B">
            <wp:extent cx="6120765" cy="2191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191385"/>
                    </a:xfrm>
                    <a:prstGeom prst="rect">
                      <a:avLst/>
                    </a:prstGeom>
                    <a:noFill/>
                    <a:ln>
                      <a:noFill/>
                    </a:ln>
                  </pic:spPr>
                </pic:pic>
              </a:graphicData>
            </a:graphic>
          </wp:inline>
        </w:drawing>
      </w:r>
    </w:p>
    <w:p w14:paraId="1506805A" w14:textId="77777777" w:rsidR="00AE0EEB" w:rsidRDefault="00AE0EEB" w:rsidP="00AE0EEB">
      <w:pPr>
        <w:pStyle w:val="TF"/>
        <w:rPr>
          <w:noProof/>
        </w:rPr>
      </w:pPr>
      <w:r>
        <w:rPr>
          <w:noProof/>
        </w:rPr>
        <w:t>Figure A.7-1: Collaboration 7</w:t>
      </w:r>
    </w:p>
    <w:p w14:paraId="35F01286" w14:textId="77777777" w:rsidR="00AE0EEB" w:rsidRDefault="00AE0EEB">
      <w:pPr>
        <w:rPr>
          <w:noProof/>
        </w:rPr>
      </w:pPr>
    </w:p>
    <w:p w14:paraId="45D1717C" w14:textId="57B4B5DD" w:rsidR="00D55DAF" w:rsidRDefault="00D55DAF" w:rsidP="00D55DAF">
      <w:pPr>
        <w:pStyle w:val="Heading1"/>
        <w:rPr>
          <w:ins w:id="20" w:author="TL2" w:date="2020-03-29T22:25:00Z"/>
          <w:noProof/>
        </w:rPr>
      </w:pPr>
      <w:bookmarkStart w:id="21" w:name="_Toc36234968"/>
      <w:bookmarkStart w:id="22" w:name="_Toc36235040"/>
      <w:bookmarkStart w:id="23" w:name="_Toc36235112"/>
      <w:bookmarkStart w:id="24" w:name="_Toc36235185"/>
      <w:ins w:id="25" w:author="TL2" w:date="2020-03-29T22:25:00Z">
        <w:r>
          <w:rPr>
            <w:noProof/>
          </w:rPr>
          <w:lastRenderedPageBreak/>
          <w:t>A.</w:t>
        </w:r>
      </w:ins>
      <w:ins w:id="26" w:author="TL2" w:date="2020-03-29T22:28:00Z">
        <w:r w:rsidR="00AE0EEB">
          <w:rPr>
            <w:noProof/>
          </w:rPr>
          <w:t>8</w:t>
        </w:r>
      </w:ins>
      <w:ins w:id="27" w:author="TL2" w:date="2020-03-29T22:25:00Z">
        <w:r>
          <w:rPr>
            <w:noProof/>
          </w:rPr>
          <w:t>.</w:t>
        </w:r>
        <w:r>
          <w:rPr>
            <w:noProof/>
          </w:rPr>
          <w:tab/>
          <w:t xml:space="preserve">Collaboration </w:t>
        </w:r>
        <w:bookmarkEnd w:id="21"/>
        <w:bookmarkEnd w:id="22"/>
        <w:bookmarkEnd w:id="23"/>
        <w:bookmarkEnd w:id="24"/>
        <w:r>
          <w:rPr>
            <w:noProof/>
          </w:rPr>
          <w:t xml:space="preserve">8 </w:t>
        </w:r>
      </w:ins>
    </w:p>
    <w:p w14:paraId="0EFB7868" w14:textId="5753B3C7" w:rsidR="00D55DAF" w:rsidRDefault="00D55DAF" w:rsidP="00D55DAF">
      <w:pPr>
        <w:keepNext/>
        <w:rPr>
          <w:ins w:id="28" w:author="TL2" w:date="2020-03-29T22:25:00Z"/>
          <w:noProof/>
        </w:rPr>
      </w:pPr>
      <w:ins w:id="29" w:author="TL2" w:date="2020-03-29T22:25:00Z">
        <w:r>
          <w:rPr>
            <w:noProof/>
          </w:rPr>
          <w:t xml:space="preserve">This collaboration scenario represents a </w:t>
        </w:r>
      </w:ins>
      <w:ins w:id="30" w:author="TL2" w:date="2020-03-29T22:29:00Z">
        <w:r w:rsidR="008F6E2E">
          <w:rPr>
            <w:noProof/>
          </w:rPr>
          <w:t xml:space="preserve">multi </w:t>
        </w:r>
      </w:ins>
      <w:ins w:id="31" w:author="TL2" w:date="2020-03-29T22:25:00Z">
        <w:r>
          <w:rPr>
            <w:noProof/>
          </w:rPr>
          <w:t xml:space="preserve">MNO </w:t>
        </w:r>
      </w:ins>
      <w:ins w:id="32" w:author="TL2" w:date="2020-03-29T22:29:00Z">
        <w:r w:rsidR="008F6E2E">
          <w:rPr>
            <w:noProof/>
          </w:rPr>
          <w:t xml:space="preserve">distribution </w:t>
        </w:r>
      </w:ins>
      <w:ins w:id="33" w:author="TL2" w:date="2020-03-29T22:25:00Z">
        <w:r>
          <w:rPr>
            <w:noProof/>
          </w:rPr>
          <w:t xml:space="preserve">scenario, where </w:t>
        </w:r>
      </w:ins>
      <w:ins w:id="34" w:author="TL2" w:date="2020-03-29T22:29:00Z">
        <w:r w:rsidR="008F6E2E">
          <w:rPr>
            <w:noProof/>
          </w:rPr>
          <w:t xml:space="preserve">an external </w:t>
        </w:r>
      </w:ins>
      <w:ins w:id="35" w:author="TL2" w:date="2020-03-29T22:25:00Z">
        <w:r>
          <w:rPr>
            <w:noProof/>
          </w:rPr>
          <w:t xml:space="preserve">CDN </w:t>
        </w:r>
      </w:ins>
      <w:ins w:id="36" w:author="TL2" w:date="2020-03-29T22:29:00Z">
        <w:r w:rsidR="008F6E2E">
          <w:rPr>
            <w:noProof/>
          </w:rPr>
          <w:t xml:space="preserve">(5GMSd AS) </w:t>
        </w:r>
      </w:ins>
      <w:ins w:id="37" w:author="TL2" w:date="2020-03-29T22:25:00Z">
        <w:r>
          <w:rPr>
            <w:noProof/>
          </w:rPr>
          <w:t xml:space="preserve">is used </w:t>
        </w:r>
      </w:ins>
      <w:ins w:id="38" w:author="TL2" w:date="2020-03-29T22:30:00Z">
        <w:r w:rsidR="008F6E2E">
          <w:rPr>
            <w:noProof/>
          </w:rPr>
          <w:t>to delivery content through multiple MNO networks</w:t>
        </w:r>
      </w:ins>
      <w:ins w:id="39" w:author="TL2" w:date="2020-03-29T22:25:00Z">
        <w:r>
          <w:rPr>
            <w:noProof/>
          </w:rPr>
          <w:t xml:space="preserve">. Additional 5GMSA features are used </w:t>
        </w:r>
      </w:ins>
      <w:ins w:id="40" w:author="TL2" w:date="2020-03-29T22:31:00Z">
        <w:r w:rsidR="0081288A">
          <w:rPr>
            <w:noProof/>
          </w:rPr>
          <w:t xml:space="preserve">from the serving Mobile Network </w:t>
        </w:r>
        <w:r w:rsidR="00155FD7">
          <w:rPr>
            <w:noProof/>
          </w:rPr>
          <w:t>wh</w:t>
        </w:r>
      </w:ins>
      <w:ins w:id="41" w:author="TL2" w:date="2020-03-29T22:32:00Z">
        <w:r w:rsidR="00155FD7">
          <w:rPr>
            <w:noProof/>
          </w:rPr>
          <w:t xml:space="preserve">ich lead to PCF </w:t>
        </w:r>
      </w:ins>
      <w:ins w:id="42" w:author="TL2" w:date="2020-03-29T22:25:00Z">
        <w:r>
          <w:rPr>
            <w:noProof/>
          </w:rPr>
          <w:t>interactions</w:t>
        </w:r>
      </w:ins>
      <w:ins w:id="43" w:author="TL2" w:date="2020-03-29T22:32:00Z">
        <w:r w:rsidR="00155FD7">
          <w:rPr>
            <w:noProof/>
          </w:rPr>
          <w:t xml:space="preserve"> of the serving Network</w:t>
        </w:r>
      </w:ins>
      <w:ins w:id="44" w:author="TL2" w:date="2020-03-29T22:25:00Z">
        <w:r>
          <w:rPr>
            <w:noProof/>
          </w:rPr>
          <w:t>.</w:t>
        </w:r>
      </w:ins>
    </w:p>
    <w:p w14:paraId="6046F21D" w14:textId="70CBAE77" w:rsidR="00D55DAF" w:rsidRDefault="00864E99" w:rsidP="00D55DAF">
      <w:pPr>
        <w:rPr>
          <w:ins w:id="45" w:author="TL2" w:date="2020-03-29T22:25:00Z"/>
          <w:noProof/>
        </w:rPr>
      </w:pPr>
      <w:ins w:id="46" w:author="TL2" w:date="2020-03-29T22:27:00Z">
        <w:r>
          <w:rPr>
            <w:noProof/>
          </w:rPr>
          <w:drawing>
            <wp:inline distT="0" distB="0" distL="0" distR="0" wp14:anchorId="728642BB" wp14:editId="03DB3549">
              <wp:extent cx="6035040" cy="39776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6018" cy="3991467"/>
                      </a:xfrm>
                      <a:prstGeom prst="rect">
                        <a:avLst/>
                      </a:prstGeom>
                      <a:noFill/>
                    </pic:spPr>
                  </pic:pic>
                </a:graphicData>
              </a:graphic>
            </wp:inline>
          </w:drawing>
        </w:r>
      </w:ins>
    </w:p>
    <w:p w14:paraId="1CC3358D" w14:textId="51728C27" w:rsidR="00D55DAF" w:rsidRDefault="00D55DAF" w:rsidP="00D55DAF">
      <w:pPr>
        <w:pStyle w:val="TF"/>
        <w:rPr>
          <w:ins w:id="47" w:author="TL2" w:date="2020-03-29T22:25:00Z"/>
          <w:noProof/>
        </w:rPr>
      </w:pPr>
      <w:ins w:id="48" w:author="TL2" w:date="2020-03-29T22:25:00Z">
        <w:r>
          <w:rPr>
            <w:noProof/>
          </w:rPr>
          <w:t>Figure A.</w:t>
        </w:r>
      </w:ins>
      <w:ins w:id="49" w:author="TL2" w:date="2020-03-29T22:32:00Z">
        <w:r w:rsidR="00866A66">
          <w:rPr>
            <w:noProof/>
          </w:rPr>
          <w:t>8</w:t>
        </w:r>
      </w:ins>
      <w:ins w:id="50" w:author="TL2" w:date="2020-03-29T22:25:00Z">
        <w:r>
          <w:rPr>
            <w:noProof/>
          </w:rPr>
          <w:t xml:space="preserve">-1: Collaboration </w:t>
        </w:r>
      </w:ins>
      <w:ins w:id="51" w:author="TL2" w:date="2020-03-29T22:26:00Z">
        <w:r w:rsidR="004E1D6F">
          <w:rPr>
            <w:noProof/>
          </w:rPr>
          <w:t>8</w:t>
        </w:r>
      </w:ins>
    </w:p>
    <w:p w14:paraId="53FF4CA0" w14:textId="41C0581C" w:rsidR="00AE0EEB" w:rsidRDefault="00AE0EEB" w:rsidP="00AE0EEB">
      <w:pPr>
        <w:pStyle w:val="Heading1"/>
        <w:rPr>
          <w:ins w:id="52" w:author="TL2" w:date="2020-03-29T22:28:00Z"/>
          <w:noProof/>
        </w:rPr>
      </w:pPr>
      <w:ins w:id="53" w:author="TL2" w:date="2020-03-29T22:28:00Z">
        <w:r>
          <w:rPr>
            <w:noProof/>
          </w:rPr>
          <w:lastRenderedPageBreak/>
          <w:t>A.9.</w:t>
        </w:r>
        <w:r>
          <w:rPr>
            <w:noProof/>
          </w:rPr>
          <w:tab/>
          <w:t xml:space="preserve">Collaboration 9 </w:t>
        </w:r>
      </w:ins>
    </w:p>
    <w:p w14:paraId="042B6B06" w14:textId="262472BD" w:rsidR="00AE0EEB" w:rsidRDefault="005742CD" w:rsidP="00AE0EEB">
      <w:pPr>
        <w:keepNext/>
        <w:rPr>
          <w:ins w:id="54" w:author="TL2" w:date="2020-03-29T22:28:00Z"/>
          <w:noProof/>
        </w:rPr>
      </w:pPr>
      <w:ins w:id="55" w:author="TL2" w:date="2020-03-29T22:30:00Z">
        <w:r>
          <w:rPr>
            <w:noProof/>
          </w:rPr>
          <w:t xml:space="preserve">This collaboration scenario represents a multi MNO distribution scenario, where an external CDN (5GMSd AS) is used to delivery content through multiple MNO networks. </w:t>
        </w:r>
      </w:ins>
      <w:ins w:id="56" w:author="TL2" w:date="2020-03-29T22:32:00Z">
        <w:r w:rsidR="00155FD7">
          <w:rPr>
            <w:noProof/>
          </w:rPr>
          <w:t>Additional 5GMSA features are used from the serving Mobile Network which lead to NEF interactions of the serving Network.</w:t>
        </w:r>
      </w:ins>
    </w:p>
    <w:p w14:paraId="10B570F1" w14:textId="71CE3917" w:rsidR="00AE0EEB" w:rsidRDefault="00D763E6" w:rsidP="00AE0EEB">
      <w:pPr>
        <w:rPr>
          <w:ins w:id="57" w:author="TL2" w:date="2020-03-29T22:28:00Z"/>
          <w:noProof/>
        </w:rPr>
      </w:pPr>
      <w:ins w:id="58" w:author="TL2" w:date="2020-03-29T22:28:00Z">
        <w:r>
          <w:rPr>
            <w:noProof/>
          </w:rPr>
          <w:drawing>
            <wp:inline distT="0" distB="0" distL="0" distR="0" wp14:anchorId="643162A8" wp14:editId="686BEE1B">
              <wp:extent cx="6162215" cy="4061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71837" cy="4067802"/>
                      </a:xfrm>
                      <a:prstGeom prst="rect">
                        <a:avLst/>
                      </a:prstGeom>
                      <a:noFill/>
                    </pic:spPr>
                  </pic:pic>
                </a:graphicData>
              </a:graphic>
            </wp:inline>
          </w:drawing>
        </w:r>
      </w:ins>
    </w:p>
    <w:p w14:paraId="1BBA8407" w14:textId="3216774D" w:rsidR="00AE0EEB" w:rsidRDefault="00AE0EEB" w:rsidP="00AE0EEB">
      <w:pPr>
        <w:pStyle w:val="TF"/>
        <w:rPr>
          <w:ins w:id="59" w:author="TL2" w:date="2020-03-29T22:28:00Z"/>
          <w:noProof/>
        </w:rPr>
      </w:pPr>
      <w:ins w:id="60" w:author="TL2" w:date="2020-03-29T22:28:00Z">
        <w:r>
          <w:rPr>
            <w:noProof/>
          </w:rPr>
          <w:t>Figure A.</w:t>
        </w:r>
      </w:ins>
      <w:ins w:id="61" w:author="TL2" w:date="2020-03-29T22:33:00Z">
        <w:r w:rsidR="00866A66">
          <w:rPr>
            <w:noProof/>
          </w:rPr>
          <w:t>9</w:t>
        </w:r>
      </w:ins>
      <w:ins w:id="62" w:author="TL2" w:date="2020-03-29T22:28:00Z">
        <w:r>
          <w:rPr>
            <w:noProof/>
          </w:rPr>
          <w:t xml:space="preserve">-1: Collaboration </w:t>
        </w:r>
      </w:ins>
      <w:ins w:id="63" w:author="TL2" w:date="2020-03-29T22:32:00Z">
        <w:r w:rsidR="00866A66">
          <w:rPr>
            <w:noProof/>
          </w:rPr>
          <w:t>9</w:t>
        </w:r>
      </w:ins>
    </w:p>
    <w:p w14:paraId="2F29CBD4" w14:textId="717D62A6" w:rsidR="00150697" w:rsidRDefault="00150697">
      <w:pPr>
        <w:rPr>
          <w:noProof/>
        </w:rPr>
      </w:pPr>
    </w:p>
    <w:p w14:paraId="723E63F3" w14:textId="3AABD18E" w:rsidR="00150697" w:rsidRDefault="00150697">
      <w:pPr>
        <w:rPr>
          <w:noProof/>
        </w:rPr>
      </w:pPr>
      <w:r>
        <w:rPr>
          <w:noProof/>
        </w:rPr>
        <w:t>**** Last Change ****</w:t>
      </w:r>
    </w:p>
    <w:sectPr w:rsidR="001506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B9102" w14:textId="77777777" w:rsidR="00D06D51" w:rsidRDefault="00D06D51">
      <w:r>
        <w:separator/>
      </w:r>
    </w:p>
  </w:endnote>
  <w:endnote w:type="continuationSeparator" w:id="0">
    <w:p w14:paraId="3E31568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F9FD3" w14:textId="77777777" w:rsidR="00D06D51" w:rsidRDefault="00D06D51">
      <w:r>
        <w:separator/>
      </w:r>
    </w:p>
  </w:footnote>
  <w:footnote w:type="continuationSeparator" w:id="0">
    <w:p w14:paraId="6754A50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C2E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D8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E12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D3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2"/>
  </w:num>
  <w:num w:numId="4">
    <w:abstractNumId w:val="7"/>
  </w:num>
  <w:num w:numId="5">
    <w:abstractNumId w:val="10"/>
  </w:num>
  <w:num w:numId="6">
    <w:abstractNumId w:val="20"/>
  </w:num>
  <w:num w:numId="7">
    <w:abstractNumId w:val="8"/>
  </w:num>
  <w:num w:numId="8">
    <w:abstractNumId w:val="1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3"/>
  </w:num>
  <w:num w:numId="18">
    <w:abstractNumId w:val="9"/>
  </w:num>
  <w:num w:numId="19">
    <w:abstractNumId w:val="25"/>
  </w:num>
  <w:num w:numId="20">
    <w:abstractNumId w:val="11"/>
  </w:num>
  <w:num w:numId="21">
    <w:abstractNumId w:val="21"/>
  </w:num>
  <w:num w:numId="22">
    <w:abstractNumId w:val="16"/>
  </w:num>
  <w:num w:numId="23">
    <w:abstractNumId w:val="12"/>
  </w:num>
  <w:num w:numId="24">
    <w:abstractNumId w:val="18"/>
  </w:num>
  <w:num w:numId="25">
    <w:abstractNumId w:val="24"/>
  </w:num>
  <w:num w:numId="26">
    <w:abstractNumId w:val="1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3"/>
    <w:rsid w:val="00022E4A"/>
    <w:rsid w:val="000A6394"/>
    <w:rsid w:val="000B7F1A"/>
    <w:rsid w:val="000B7FED"/>
    <w:rsid w:val="000C038A"/>
    <w:rsid w:val="000C6598"/>
    <w:rsid w:val="00143987"/>
    <w:rsid w:val="00145D43"/>
    <w:rsid w:val="00150697"/>
    <w:rsid w:val="00155FD7"/>
    <w:rsid w:val="00192C46"/>
    <w:rsid w:val="001A08B3"/>
    <w:rsid w:val="001A7B60"/>
    <w:rsid w:val="001B52F0"/>
    <w:rsid w:val="001B7A65"/>
    <w:rsid w:val="001E41F3"/>
    <w:rsid w:val="0021048D"/>
    <w:rsid w:val="0026004D"/>
    <w:rsid w:val="002640DD"/>
    <w:rsid w:val="00275D12"/>
    <w:rsid w:val="00284FEB"/>
    <w:rsid w:val="002860C4"/>
    <w:rsid w:val="002B5741"/>
    <w:rsid w:val="002F1132"/>
    <w:rsid w:val="00305409"/>
    <w:rsid w:val="003609EF"/>
    <w:rsid w:val="0036231A"/>
    <w:rsid w:val="00374DD4"/>
    <w:rsid w:val="003C6D60"/>
    <w:rsid w:val="003D2AC9"/>
    <w:rsid w:val="003E1A36"/>
    <w:rsid w:val="00410371"/>
    <w:rsid w:val="00413188"/>
    <w:rsid w:val="004216AA"/>
    <w:rsid w:val="004242F1"/>
    <w:rsid w:val="0043489C"/>
    <w:rsid w:val="0045155F"/>
    <w:rsid w:val="00460A01"/>
    <w:rsid w:val="00471F62"/>
    <w:rsid w:val="004859B1"/>
    <w:rsid w:val="004B75B7"/>
    <w:rsid w:val="004C0174"/>
    <w:rsid w:val="004E1D6F"/>
    <w:rsid w:val="005110B6"/>
    <w:rsid w:val="0051580D"/>
    <w:rsid w:val="00547111"/>
    <w:rsid w:val="005742CD"/>
    <w:rsid w:val="00592D74"/>
    <w:rsid w:val="00596849"/>
    <w:rsid w:val="005E2C44"/>
    <w:rsid w:val="00621188"/>
    <w:rsid w:val="006257ED"/>
    <w:rsid w:val="00677BE2"/>
    <w:rsid w:val="00695808"/>
    <w:rsid w:val="006B46FB"/>
    <w:rsid w:val="006E21FB"/>
    <w:rsid w:val="00792342"/>
    <w:rsid w:val="007977A8"/>
    <w:rsid w:val="007B512A"/>
    <w:rsid w:val="007C2097"/>
    <w:rsid w:val="007D6A07"/>
    <w:rsid w:val="007F7259"/>
    <w:rsid w:val="008040A8"/>
    <w:rsid w:val="0081288A"/>
    <w:rsid w:val="008279FA"/>
    <w:rsid w:val="008626E7"/>
    <w:rsid w:val="0086391E"/>
    <w:rsid w:val="00864E99"/>
    <w:rsid w:val="00866A66"/>
    <w:rsid w:val="00870EE7"/>
    <w:rsid w:val="008863B9"/>
    <w:rsid w:val="008A45A6"/>
    <w:rsid w:val="008B0B94"/>
    <w:rsid w:val="008B0F51"/>
    <w:rsid w:val="008C3D30"/>
    <w:rsid w:val="008D7710"/>
    <w:rsid w:val="008F686C"/>
    <w:rsid w:val="008F6E2E"/>
    <w:rsid w:val="009148DE"/>
    <w:rsid w:val="00921F76"/>
    <w:rsid w:val="00941E30"/>
    <w:rsid w:val="00944C43"/>
    <w:rsid w:val="009452BA"/>
    <w:rsid w:val="009777D9"/>
    <w:rsid w:val="00991B88"/>
    <w:rsid w:val="009A5753"/>
    <w:rsid w:val="009A579D"/>
    <w:rsid w:val="009E3297"/>
    <w:rsid w:val="009F734F"/>
    <w:rsid w:val="00A246B6"/>
    <w:rsid w:val="00A47E70"/>
    <w:rsid w:val="00A50CF0"/>
    <w:rsid w:val="00A7671C"/>
    <w:rsid w:val="00AA2CBC"/>
    <w:rsid w:val="00AC5820"/>
    <w:rsid w:val="00AD1CD8"/>
    <w:rsid w:val="00AE0EEB"/>
    <w:rsid w:val="00B258BB"/>
    <w:rsid w:val="00B67B97"/>
    <w:rsid w:val="00B968C8"/>
    <w:rsid w:val="00BA3EC5"/>
    <w:rsid w:val="00BA51D9"/>
    <w:rsid w:val="00BB5184"/>
    <w:rsid w:val="00BB5DFC"/>
    <w:rsid w:val="00BD279D"/>
    <w:rsid w:val="00BD6BB8"/>
    <w:rsid w:val="00C062FA"/>
    <w:rsid w:val="00C1015E"/>
    <w:rsid w:val="00C66BA2"/>
    <w:rsid w:val="00C95985"/>
    <w:rsid w:val="00CC5026"/>
    <w:rsid w:val="00CC68D0"/>
    <w:rsid w:val="00D03F9A"/>
    <w:rsid w:val="00D06D51"/>
    <w:rsid w:val="00D24991"/>
    <w:rsid w:val="00D50255"/>
    <w:rsid w:val="00D55DAF"/>
    <w:rsid w:val="00D66520"/>
    <w:rsid w:val="00D763E6"/>
    <w:rsid w:val="00DE34CF"/>
    <w:rsid w:val="00E13F3D"/>
    <w:rsid w:val="00E3062D"/>
    <w:rsid w:val="00E34898"/>
    <w:rsid w:val="00E561C6"/>
    <w:rsid w:val="00EB09B7"/>
    <w:rsid w:val="00EE7D7C"/>
    <w:rsid w:val="00F25D98"/>
    <w:rsid w:val="00F300FB"/>
    <w:rsid w:val="00F41926"/>
    <w:rsid w:val="00F62DAB"/>
    <w:rsid w:val="00FB2738"/>
    <w:rsid w:val="00FB6386"/>
    <w:rsid w:val="00FF1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70D2D7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E3062D"/>
    <w:pPr>
      <w:numPr>
        <w:numId w:val="16"/>
      </w:numPr>
      <w:overflowPunct w:val="0"/>
      <w:autoSpaceDE w:val="0"/>
      <w:autoSpaceDN w:val="0"/>
      <w:adjustRightInd w:val="0"/>
      <w:textAlignment w:val="baseline"/>
    </w:pPr>
  </w:style>
  <w:style w:type="character" w:customStyle="1" w:styleId="B1Car">
    <w:name w:val="B1+ Car"/>
    <w:link w:val="B1"/>
    <w:rsid w:val="00E3062D"/>
    <w:rPr>
      <w:rFonts w:ascii="Times New Roman" w:hAnsi="Times New Roman"/>
      <w:lang w:val="en-GB" w:eastAsia="en-US"/>
    </w:rPr>
  </w:style>
  <w:style w:type="character" w:customStyle="1" w:styleId="B1Char">
    <w:name w:val="B1 Char"/>
    <w:link w:val="B10"/>
    <w:qFormat/>
    <w:locked/>
    <w:rsid w:val="00E3062D"/>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E3062D"/>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062D"/>
    <w:rPr>
      <w:rFonts w:ascii="Arial" w:eastAsia="SimSun" w:hAnsi="Arial"/>
      <w:b/>
      <w:bCs/>
      <w:lang w:val="en-GB" w:eastAsia="en-US"/>
    </w:rPr>
  </w:style>
  <w:style w:type="character" w:customStyle="1" w:styleId="THChar">
    <w:name w:val="TH Char"/>
    <w:link w:val="TH"/>
    <w:qFormat/>
    <w:locked/>
    <w:rsid w:val="00E3062D"/>
    <w:rPr>
      <w:rFonts w:ascii="Arial" w:hAnsi="Arial"/>
      <w:b/>
      <w:lang w:val="en-GB" w:eastAsia="en-US"/>
    </w:rPr>
  </w:style>
  <w:style w:type="character" w:customStyle="1" w:styleId="TFChar">
    <w:name w:val="TF Char"/>
    <w:link w:val="TF"/>
    <w:qFormat/>
    <w:rsid w:val="00E3062D"/>
    <w:rPr>
      <w:rFonts w:ascii="Arial" w:hAnsi="Arial"/>
      <w:b/>
      <w:lang w:val="en-GB" w:eastAsia="en-US"/>
    </w:rPr>
  </w:style>
  <w:style w:type="character" w:customStyle="1" w:styleId="Heading3Char">
    <w:name w:val="Heading 3 Char"/>
    <w:link w:val="Heading3"/>
    <w:rsid w:val="00E3062D"/>
    <w:rPr>
      <w:rFonts w:ascii="Arial" w:hAnsi="Arial"/>
      <w:sz w:val="28"/>
      <w:lang w:val="en-GB" w:eastAsia="en-US"/>
    </w:rPr>
  </w:style>
  <w:style w:type="paragraph" w:styleId="ListParagraph">
    <w:name w:val="List Paragraph"/>
    <w:basedOn w:val="Normal"/>
    <w:uiPriority w:val="34"/>
    <w:qFormat/>
    <w:rsid w:val="00E3062D"/>
    <w:pPr>
      <w:overflowPunct w:val="0"/>
      <w:autoSpaceDE w:val="0"/>
      <w:autoSpaceDN w:val="0"/>
      <w:adjustRightInd w:val="0"/>
      <w:ind w:left="720"/>
      <w:contextualSpacing/>
      <w:textAlignment w:val="baseline"/>
    </w:pPr>
  </w:style>
  <w:style w:type="paragraph" w:styleId="Revision">
    <w:name w:val="Revision"/>
    <w:hidden/>
    <w:uiPriority w:val="99"/>
    <w:semiHidden/>
    <w:rsid w:val="00E3062D"/>
    <w:rPr>
      <w:rFonts w:ascii="Times New Roman" w:hAnsi="Times New Roman"/>
      <w:lang w:val="en-GB" w:eastAsia="en-US"/>
    </w:rPr>
  </w:style>
  <w:style w:type="table" w:styleId="TableGrid">
    <w:name w:val="Table Grid"/>
    <w:basedOn w:val="TableNormal"/>
    <w:rsid w:val="00E306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E3062D"/>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rsid w:val="00E3062D"/>
    <w:rPr>
      <w:rFonts w:ascii="Times New Roman" w:hAnsi="Times New Roman"/>
      <w:lang w:val="en-GB" w:eastAsia="en-US"/>
    </w:rPr>
  </w:style>
  <w:style w:type="character" w:customStyle="1" w:styleId="CommentTextChar">
    <w:name w:val="Comment Text Char"/>
    <w:link w:val="CommentText"/>
    <w:semiHidden/>
    <w:qFormat/>
    <w:rsid w:val="00E3062D"/>
    <w:rPr>
      <w:rFonts w:ascii="Times New Roman" w:hAnsi="Times New Roman"/>
      <w:lang w:val="en-GB" w:eastAsia="en-US"/>
    </w:rPr>
  </w:style>
  <w:style w:type="paragraph" w:styleId="NormalWeb">
    <w:name w:val="Normal (Web)"/>
    <w:basedOn w:val="Normal"/>
    <w:uiPriority w:val="99"/>
    <w:unhideWhenUsed/>
    <w:rsid w:val="00E3062D"/>
    <w:pPr>
      <w:spacing w:before="100" w:beforeAutospacing="1" w:after="100" w:afterAutospacing="1"/>
    </w:pPr>
    <w:rPr>
      <w:sz w:val="24"/>
      <w:szCs w:val="24"/>
      <w:lang w:val="fr-FR" w:eastAsia="fr-FR"/>
    </w:rPr>
  </w:style>
  <w:style w:type="character" w:customStyle="1" w:styleId="B1Char1">
    <w:name w:val="B1 Char1"/>
    <w:rsid w:val="00E3062D"/>
    <w:rPr>
      <w:rFonts w:ascii="Times New Roman" w:hAnsi="Times New Roman"/>
      <w:lang w:val="en-GB" w:eastAsia="en-US"/>
    </w:rPr>
  </w:style>
  <w:style w:type="character" w:styleId="UnresolvedMention">
    <w:name w:val="Unresolved Mention"/>
    <w:uiPriority w:val="99"/>
    <w:semiHidden/>
    <w:unhideWhenUsed/>
    <w:rsid w:val="00E30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96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83C9A-DC68-4D4B-87B9-9181E855F668}"/>
</file>

<file path=customXml/itemProps2.xml><?xml version="1.0" encoding="utf-8"?>
<ds:datastoreItem xmlns:ds="http://schemas.openxmlformats.org/officeDocument/2006/customXml" ds:itemID="{BEAD8692-4E40-4E68-AED6-9D06661DEB71}">
  <ds:schemaRefs>
    <ds:schemaRef ds:uri="http://schemas.microsoft.com/sharepoint/v3/contenttype/forms"/>
  </ds:schemaRefs>
</ds:datastoreItem>
</file>

<file path=customXml/itemProps3.xml><?xml version="1.0" encoding="utf-8"?>
<ds:datastoreItem xmlns:ds="http://schemas.openxmlformats.org/officeDocument/2006/customXml" ds:itemID="{13450840-6C54-45DD-919F-85005103E62C}">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936dff59-e130-4d54-8d0d-11652f5b7f6e"/>
    <ds:schemaRef ds:uri="http://www.w3.org/XML/1998/namespace"/>
  </ds:schemaRefs>
</ds:datastoreItem>
</file>

<file path=customXml/itemProps4.xml><?xml version="1.0" encoding="utf-8"?>
<ds:datastoreItem xmlns:ds="http://schemas.openxmlformats.org/officeDocument/2006/customXml" ds:itemID="{D0A1DC68-1A6E-4697-8D14-A5D6D48A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902</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47</cp:revision>
  <cp:lastPrinted>1899-12-31T23:00:00Z</cp:lastPrinted>
  <dcterms:created xsi:type="dcterms:W3CDTF">2020-03-29T20:20:00Z</dcterms:created>
  <dcterms:modified xsi:type="dcterms:W3CDTF">2020-03-31T19:21:00Z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