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FF797" w14:textId="05ED28E1" w:rsidR="00D1111E" w:rsidRDefault="00D1111E" w:rsidP="00D1111E">
      <w:pPr>
        <w:pStyle w:val="CRCoverPage"/>
        <w:tabs>
          <w:tab w:val="right" w:pos="9639"/>
        </w:tabs>
        <w:spacing w:after="0"/>
        <w:rPr>
          <w:b/>
          <w:i/>
          <w:noProof/>
          <w:sz w:val="28"/>
        </w:rPr>
      </w:pPr>
      <w:bookmarkStart w:id="0" w:name="_Hlk13220887"/>
      <w:r>
        <w:rPr>
          <w:b/>
          <w:noProof/>
          <w:sz w:val="24"/>
        </w:rPr>
        <w:t>3GPP TSG-SA WG#4 Meeting #10</w:t>
      </w:r>
      <w:r w:rsidR="003A4DC4">
        <w:rPr>
          <w:b/>
          <w:noProof/>
          <w:sz w:val="24"/>
        </w:rPr>
        <w:t>5</w:t>
      </w:r>
      <w:r>
        <w:rPr>
          <w:b/>
          <w:i/>
          <w:noProof/>
          <w:sz w:val="28"/>
        </w:rPr>
        <w:tab/>
        <w:t>S4-190</w:t>
      </w:r>
      <w:r w:rsidR="00BB328B">
        <w:rPr>
          <w:b/>
          <w:i/>
          <w:noProof/>
          <w:sz w:val="28"/>
        </w:rPr>
        <w:t>907</w:t>
      </w:r>
    </w:p>
    <w:p w14:paraId="66530520" w14:textId="153411FE" w:rsidR="001E41F3" w:rsidRDefault="003A4DC4" w:rsidP="00D1111E">
      <w:pPr>
        <w:pStyle w:val="CRCoverPage"/>
        <w:outlineLvl w:val="0"/>
        <w:rPr>
          <w:b/>
          <w:noProof/>
          <w:sz w:val="24"/>
        </w:rPr>
      </w:pPr>
      <w:r>
        <w:rPr>
          <w:b/>
          <w:noProof/>
          <w:sz w:val="24"/>
        </w:rPr>
        <w:t>Ljubljana</w:t>
      </w:r>
      <w:r w:rsidR="00D1111E">
        <w:rPr>
          <w:b/>
          <w:noProof/>
          <w:sz w:val="24"/>
        </w:rPr>
        <w:t xml:space="preserve">, </w:t>
      </w:r>
      <w:r w:rsidR="00B63EA5">
        <w:rPr>
          <w:b/>
          <w:noProof/>
          <w:sz w:val="24"/>
        </w:rPr>
        <w:t>Slovenia</w:t>
      </w:r>
      <w:r w:rsidR="00D1111E">
        <w:rPr>
          <w:b/>
          <w:noProof/>
          <w:sz w:val="24"/>
        </w:rPr>
        <w:t>, 1</w:t>
      </w:r>
      <w:r w:rsidR="00DD3AD2">
        <w:rPr>
          <w:b/>
          <w:noProof/>
          <w:sz w:val="24"/>
        </w:rPr>
        <w:t>2</w:t>
      </w:r>
      <w:r w:rsidR="00D1111E">
        <w:rPr>
          <w:b/>
          <w:noProof/>
          <w:sz w:val="24"/>
        </w:rPr>
        <w:t>-</w:t>
      </w:r>
      <w:r w:rsidR="00DD3AD2">
        <w:rPr>
          <w:b/>
          <w:noProof/>
          <w:sz w:val="24"/>
        </w:rPr>
        <w:t>16</w:t>
      </w:r>
      <w:r w:rsidR="00D1111E">
        <w:rPr>
          <w:b/>
          <w:noProof/>
          <w:sz w:val="24"/>
        </w:rPr>
        <w:t xml:space="preserve"> </w:t>
      </w:r>
      <w:r w:rsidR="00DD3AD2">
        <w:rPr>
          <w:b/>
          <w:noProof/>
          <w:sz w:val="24"/>
        </w:rPr>
        <w:t xml:space="preserve">August </w:t>
      </w:r>
      <w:r w:rsidR="00D111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F8F5F4" w14:textId="77777777" w:rsidTr="00547111">
        <w:tc>
          <w:tcPr>
            <w:tcW w:w="9641" w:type="dxa"/>
            <w:gridSpan w:val="9"/>
            <w:tcBorders>
              <w:top w:val="single" w:sz="4" w:space="0" w:color="auto"/>
              <w:left w:val="single" w:sz="4" w:space="0" w:color="auto"/>
              <w:right w:val="single" w:sz="4" w:space="0" w:color="auto"/>
            </w:tcBorders>
          </w:tcPr>
          <w:bookmarkEnd w:id="0"/>
          <w:p w14:paraId="19F891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DF3D87" w14:textId="77777777" w:rsidTr="00547111">
        <w:tc>
          <w:tcPr>
            <w:tcW w:w="9641" w:type="dxa"/>
            <w:gridSpan w:val="9"/>
            <w:tcBorders>
              <w:left w:val="single" w:sz="4" w:space="0" w:color="auto"/>
              <w:right w:val="single" w:sz="4" w:space="0" w:color="auto"/>
            </w:tcBorders>
          </w:tcPr>
          <w:p w14:paraId="3D00919E" w14:textId="7D47D898" w:rsidR="001E41F3" w:rsidRDefault="003A4DC4">
            <w:pPr>
              <w:pStyle w:val="CRCoverPage"/>
              <w:spacing w:after="0"/>
              <w:jc w:val="center"/>
              <w:rPr>
                <w:noProof/>
              </w:rPr>
            </w:pPr>
            <w:r>
              <w:rPr>
                <w:b/>
                <w:noProof/>
                <w:sz w:val="32"/>
                <w:highlight w:val="yellow"/>
              </w:rPr>
              <w:t>pseudo</w:t>
            </w:r>
            <w:r>
              <w:rPr>
                <w:b/>
                <w:noProof/>
                <w:sz w:val="32"/>
              </w:rPr>
              <w:t xml:space="preserve"> </w:t>
            </w:r>
            <w:r w:rsidR="001E41F3">
              <w:rPr>
                <w:b/>
                <w:noProof/>
                <w:sz w:val="32"/>
              </w:rPr>
              <w:t>CHANGE REQUEST</w:t>
            </w:r>
          </w:p>
        </w:tc>
      </w:tr>
      <w:tr w:rsidR="001E41F3" w14:paraId="4443E436" w14:textId="77777777" w:rsidTr="00547111">
        <w:tc>
          <w:tcPr>
            <w:tcW w:w="9641" w:type="dxa"/>
            <w:gridSpan w:val="9"/>
            <w:tcBorders>
              <w:left w:val="single" w:sz="4" w:space="0" w:color="auto"/>
              <w:right w:val="single" w:sz="4" w:space="0" w:color="auto"/>
            </w:tcBorders>
          </w:tcPr>
          <w:p w14:paraId="644849CB" w14:textId="77777777" w:rsidR="001E41F3" w:rsidRDefault="001E41F3">
            <w:pPr>
              <w:pStyle w:val="CRCoverPage"/>
              <w:spacing w:after="0"/>
              <w:rPr>
                <w:noProof/>
                <w:sz w:val="8"/>
                <w:szCs w:val="8"/>
              </w:rPr>
            </w:pPr>
          </w:p>
        </w:tc>
      </w:tr>
      <w:tr w:rsidR="001E41F3" w14:paraId="627C1933" w14:textId="77777777" w:rsidTr="00547111">
        <w:tc>
          <w:tcPr>
            <w:tcW w:w="142" w:type="dxa"/>
            <w:tcBorders>
              <w:left w:val="single" w:sz="4" w:space="0" w:color="auto"/>
            </w:tcBorders>
          </w:tcPr>
          <w:p w14:paraId="7B96C1EE" w14:textId="77777777" w:rsidR="001E41F3" w:rsidRDefault="001E41F3">
            <w:pPr>
              <w:pStyle w:val="CRCoverPage"/>
              <w:spacing w:after="0"/>
              <w:jc w:val="right"/>
              <w:rPr>
                <w:noProof/>
              </w:rPr>
            </w:pPr>
          </w:p>
        </w:tc>
        <w:tc>
          <w:tcPr>
            <w:tcW w:w="1559" w:type="dxa"/>
            <w:shd w:val="pct30" w:color="FFFF00" w:fill="auto"/>
          </w:tcPr>
          <w:p w14:paraId="619AD141" w14:textId="27A06384" w:rsidR="001E41F3" w:rsidRPr="00410371" w:rsidRDefault="009F4E27" w:rsidP="00E13F3D">
            <w:pPr>
              <w:pStyle w:val="CRCoverPage"/>
              <w:spacing w:after="0"/>
              <w:jc w:val="right"/>
              <w:rPr>
                <w:b/>
                <w:noProof/>
                <w:sz w:val="28"/>
              </w:rPr>
            </w:pPr>
            <w:r>
              <w:rPr>
                <w:b/>
                <w:noProof/>
                <w:sz w:val="28"/>
              </w:rPr>
              <w:t>26.5</w:t>
            </w:r>
            <w:r w:rsidR="00B63EA5">
              <w:rPr>
                <w:b/>
                <w:noProof/>
                <w:sz w:val="28"/>
              </w:rPr>
              <w:t>12</w:t>
            </w:r>
          </w:p>
        </w:tc>
        <w:tc>
          <w:tcPr>
            <w:tcW w:w="709" w:type="dxa"/>
          </w:tcPr>
          <w:p w14:paraId="0B5A85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A53A" w14:textId="77777777" w:rsidR="001E41F3" w:rsidRPr="00410371" w:rsidRDefault="00224B1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BC7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EB5EC" w14:textId="77777777" w:rsidR="001E41F3" w:rsidRPr="00410371" w:rsidRDefault="00224B1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7D95F0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2FE85" w14:textId="583195FF" w:rsidR="001E41F3" w:rsidRPr="00410371" w:rsidRDefault="00B63EA5">
            <w:pPr>
              <w:pStyle w:val="CRCoverPage"/>
              <w:spacing w:after="0"/>
              <w:jc w:val="center"/>
              <w:rPr>
                <w:noProof/>
                <w:sz w:val="28"/>
              </w:rPr>
            </w:pPr>
            <w:r>
              <w:rPr>
                <w:b/>
                <w:noProof/>
                <w:sz w:val="28"/>
              </w:rPr>
              <w:t>0</w:t>
            </w:r>
            <w:r w:rsidR="009F4E27">
              <w:rPr>
                <w:b/>
                <w:noProof/>
                <w:sz w:val="28"/>
              </w:rPr>
              <w:t>.0.</w:t>
            </w:r>
            <w:r>
              <w:rPr>
                <w:b/>
                <w:noProof/>
                <w:sz w:val="28"/>
              </w:rPr>
              <w:t>1</w:t>
            </w:r>
          </w:p>
        </w:tc>
        <w:tc>
          <w:tcPr>
            <w:tcW w:w="143" w:type="dxa"/>
            <w:tcBorders>
              <w:right w:val="single" w:sz="4" w:space="0" w:color="auto"/>
            </w:tcBorders>
          </w:tcPr>
          <w:p w14:paraId="312B3AD0" w14:textId="77777777" w:rsidR="001E41F3" w:rsidRDefault="001E41F3">
            <w:pPr>
              <w:pStyle w:val="CRCoverPage"/>
              <w:spacing w:after="0"/>
              <w:rPr>
                <w:noProof/>
              </w:rPr>
            </w:pPr>
          </w:p>
        </w:tc>
      </w:tr>
      <w:tr w:rsidR="001E41F3" w14:paraId="15FCE520" w14:textId="77777777" w:rsidTr="00547111">
        <w:tc>
          <w:tcPr>
            <w:tcW w:w="9641" w:type="dxa"/>
            <w:gridSpan w:val="9"/>
            <w:tcBorders>
              <w:left w:val="single" w:sz="4" w:space="0" w:color="auto"/>
              <w:right w:val="single" w:sz="4" w:space="0" w:color="auto"/>
            </w:tcBorders>
          </w:tcPr>
          <w:p w14:paraId="4DDF98FC" w14:textId="77777777" w:rsidR="001E41F3" w:rsidRDefault="001E41F3">
            <w:pPr>
              <w:pStyle w:val="CRCoverPage"/>
              <w:spacing w:after="0"/>
              <w:rPr>
                <w:noProof/>
              </w:rPr>
            </w:pPr>
          </w:p>
        </w:tc>
      </w:tr>
      <w:tr w:rsidR="001E41F3" w14:paraId="5C820BA4" w14:textId="77777777" w:rsidTr="00547111">
        <w:tc>
          <w:tcPr>
            <w:tcW w:w="9641" w:type="dxa"/>
            <w:gridSpan w:val="9"/>
            <w:tcBorders>
              <w:top w:val="single" w:sz="4" w:space="0" w:color="auto"/>
            </w:tcBorders>
          </w:tcPr>
          <w:p w14:paraId="21EEA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6A0502" w14:textId="77777777" w:rsidTr="00547111">
        <w:tc>
          <w:tcPr>
            <w:tcW w:w="9641" w:type="dxa"/>
            <w:gridSpan w:val="9"/>
          </w:tcPr>
          <w:p w14:paraId="0405891E" w14:textId="77777777" w:rsidR="001E41F3" w:rsidRDefault="001E41F3">
            <w:pPr>
              <w:pStyle w:val="CRCoverPage"/>
              <w:spacing w:after="0"/>
              <w:rPr>
                <w:noProof/>
                <w:sz w:val="8"/>
                <w:szCs w:val="8"/>
              </w:rPr>
            </w:pPr>
          </w:p>
        </w:tc>
      </w:tr>
    </w:tbl>
    <w:p w14:paraId="754F18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396C4" w14:textId="77777777" w:rsidTr="00A7671C">
        <w:tc>
          <w:tcPr>
            <w:tcW w:w="2835" w:type="dxa"/>
          </w:tcPr>
          <w:p w14:paraId="7658EF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E31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AE1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D53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D86D3" w14:textId="67DD3FC8" w:rsidR="00F25D98" w:rsidRDefault="00D1111E" w:rsidP="001E41F3">
            <w:pPr>
              <w:pStyle w:val="CRCoverPage"/>
              <w:spacing w:after="0"/>
              <w:jc w:val="center"/>
              <w:rPr>
                <w:b/>
                <w:caps/>
                <w:noProof/>
              </w:rPr>
            </w:pPr>
            <w:r>
              <w:rPr>
                <w:b/>
                <w:caps/>
                <w:noProof/>
              </w:rPr>
              <w:t>X</w:t>
            </w:r>
          </w:p>
        </w:tc>
        <w:tc>
          <w:tcPr>
            <w:tcW w:w="2126" w:type="dxa"/>
          </w:tcPr>
          <w:p w14:paraId="2C0A2F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AD148" w14:textId="77777777" w:rsidR="00F25D98" w:rsidRDefault="00F25D98" w:rsidP="001E41F3">
            <w:pPr>
              <w:pStyle w:val="CRCoverPage"/>
              <w:spacing w:after="0"/>
              <w:jc w:val="center"/>
              <w:rPr>
                <w:b/>
                <w:caps/>
                <w:noProof/>
              </w:rPr>
            </w:pPr>
          </w:p>
        </w:tc>
        <w:tc>
          <w:tcPr>
            <w:tcW w:w="1418" w:type="dxa"/>
            <w:tcBorders>
              <w:left w:val="nil"/>
            </w:tcBorders>
          </w:tcPr>
          <w:p w14:paraId="6E9B80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F9568" w14:textId="2DE4BB0B" w:rsidR="00F25D98" w:rsidRDefault="00D1111E" w:rsidP="001E41F3">
            <w:pPr>
              <w:pStyle w:val="CRCoverPage"/>
              <w:spacing w:after="0"/>
              <w:jc w:val="center"/>
              <w:rPr>
                <w:b/>
                <w:bCs/>
                <w:caps/>
                <w:noProof/>
              </w:rPr>
            </w:pPr>
            <w:r>
              <w:rPr>
                <w:b/>
                <w:bCs/>
                <w:caps/>
                <w:noProof/>
              </w:rPr>
              <w:t>X</w:t>
            </w:r>
          </w:p>
        </w:tc>
      </w:tr>
    </w:tbl>
    <w:p w14:paraId="189BAA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99F755" w14:textId="77777777" w:rsidTr="00547111">
        <w:tc>
          <w:tcPr>
            <w:tcW w:w="9640" w:type="dxa"/>
            <w:gridSpan w:val="11"/>
          </w:tcPr>
          <w:p w14:paraId="26F567C0" w14:textId="77777777" w:rsidR="001E41F3" w:rsidRDefault="001E41F3">
            <w:pPr>
              <w:pStyle w:val="CRCoverPage"/>
              <w:spacing w:after="0"/>
              <w:rPr>
                <w:noProof/>
                <w:sz w:val="8"/>
                <w:szCs w:val="8"/>
              </w:rPr>
            </w:pPr>
          </w:p>
        </w:tc>
      </w:tr>
      <w:tr w:rsidR="001E41F3" w14:paraId="1B4DE471" w14:textId="77777777" w:rsidTr="00547111">
        <w:tc>
          <w:tcPr>
            <w:tcW w:w="1843" w:type="dxa"/>
            <w:tcBorders>
              <w:top w:val="single" w:sz="4" w:space="0" w:color="auto"/>
              <w:left w:val="single" w:sz="4" w:space="0" w:color="auto"/>
            </w:tcBorders>
          </w:tcPr>
          <w:p w14:paraId="40B25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10A89" w14:textId="699FF1DC" w:rsidR="001E41F3" w:rsidRDefault="00D7660B">
            <w:pPr>
              <w:pStyle w:val="CRCoverPage"/>
              <w:spacing w:after="0"/>
              <w:ind w:left="100"/>
              <w:rPr>
                <w:noProof/>
              </w:rPr>
            </w:pPr>
            <w:r>
              <w:t>Stage 3 for Media Session Establishment</w:t>
            </w:r>
            <w:r w:rsidR="00CE2760">
              <w:t xml:space="preserve">; Interactions with policy control </w:t>
            </w:r>
          </w:p>
        </w:tc>
      </w:tr>
      <w:tr w:rsidR="001E41F3" w14:paraId="3F16D94C" w14:textId="77777777" w:rsidTr="00547111">
        <w:tc>
          <w:tcPr>
            <w:tcW w:w="1843" w:type="dxa"/>
            <w:tcBorders>
              <w:left w:val="single" w:sz="4" w:space="0" w:color="auto"/>
            </w:tcBorders>
          </w:tcPr>
          <w:p w14:paraId="16417F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B77BD7" w14:textId="77777777" w:rsidR="001E41F3" w:rsidRDefault="001E41F3">
            <w:pPr>
              <w:pStyle w:val="CRCoverPage"/>
              <w:spacing w:after="0"/>
              <w:rPr>
                <w:noProof/>
                <w:sz w:val="8"/>
                <w:szCs w:val="8"/>
              </w:rPr>
            </w:pPr>
          </w:p>
        </w:tc>
      </w:tr>
      <w:tr w:rsidR="001E41F3" w14:paraId="67B3E239" w14:textId="77777777" w:rsidTr="00547111">
        <w:tc>
          <w:tcPr>
            <w:tcW w:w="1843" w:type="dxa"/>
            <w:tcBorders>
              <w:left w:val="single" w:sz="4" w:space="0" w:color="auto"/>
            </w:tcBorders>
          </w:tcPr>
          <w:p w14:paraId="6A9B0B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172359" w14:textId="41590120" w:rsidR="001E41F3" w:rsidRDefault="00A402D8">
            <w:pPr>
              <w:pStyle w:val="CRCoverPage"/>
              <w:spacing w:after="0"/>
              <w:ind w:left="100"/>
              <w:rPr>
                <w:noProof/>
              </w:rPr>
            </w:pPr>
            <w:r>
              <w:rPr>
                <w:noProof/>
              </w:rPr>
              <w:t>Ericsson LM</w:t>
            </w:r>
          </w:p>
        </w:tc>
      </w:tr>
      <w:tr w:rsidR="001E41F3" w14:paraId="28E27227" w14:textId="77777777" w:rsidTr="00547111">
        <w:tc>
          <w:tcPr>
            <w:tcW w:w="1843" w:type="dxa"/>
            <w:tcBorders>
              <w:left w:val="single" w:sz="4" w:space="0" w:color="auto"/>
            </w:tcBorders>
          </w:tcPr>
          <w:p w14:paraId="7AFA9D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D3DA2" w14:textId="00285EFC" w:rsidR="001E41F3" w:rsidRDefault="00A402D8" w:rsidP="00547111">
            <w:pPr>
              <w:pStyle w:val="CRCoverPage"/>
              <w:spacing w:after="0"/>
              <w:ind w:left="100"/>
              <w:rPr>
                <w:noProof/>
              </w:rPr>
            </w:pPr>
            <w:r>
              <w:rPr>
                <w:noProof/>
              </w:rPr>
              <w:t>S4</w:t>
            </w:r>
          </w:p>
        </w:tc>
      </w:tr>
      <w:tr w:rsidR="001E41F3" w14:paraId="584D8B71" w14:textId="77777777" w:rsidTr="00547111">
        <w:tc>
          <w:tcPr>
            <w:tcW w:w="1843" w:type="dxa"/>
            <w:tcBorders>
              <w:left w:val="single" w:sz="4" w:space="0" w:color="auto"/>
            </w:tcBorders>
          </w:tcPr>
          <w:p w14:paraId="124217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8152AE" w14:textId="77777777" w:rsidR="001E41F3" w:rsidRDefault="001E41F3">
            <w:pPr>
              <w:pStyle w:val="CRCoverPage"/>
              <w:spacing w:after="0"/>
              <w:rPr>
                <w:noProof/>
                <w:sz w:val="8"/>
                <w:szCs w:val="8"/>
              </w:rPr>
            </w:pPr>
          </w:p>
        </w:tc>
      </w:tr>
      <w:tr w:rsidR="001E41F3" w14:paraId="14B89EA0" w14:textId="77777777" w:rsidTr="00547111">
        <w:tc>
          <w:tcPr>
            <w:tcW w:w="1843" w:type="dxa"/>
            <w:tcBorders>
              <w:left w:val="single" w:sz="4" w:space="0" w:color="auto"/>
            </w:tcBorders>
          </w:tcPr>
          <w:p w14:paraId="31EB4A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9C22B7" w14:textId="1C5320D3" w:rsidR="001E41F3" w:rsidRDefault="00A402D8">
            <w:pPr>
              <w:pStyle w:val="CRCoverPage"/>
              <w:spacing w:after="0"/>
              <w:ind w:left="100"/>
              <w:rPr>
                <w:noProof/>
              </w:rPr>
            </w:pPr>
            <w:r>
              <w:rPr>
                <w:noProof/>
              </w:rPr>
              <w:t>5GMS3</w:t>
            </w:r>
          </w:p>
        </w:tc>
        <w:tc>
          <w:tcPr>
            <w:tcW w:w="567" w:type="dxa"/>
            <w:tcBorders>
              <w:left w:val="nil"/>
            </w:tcBorders>
          </w:tcPr>
          <w:p w14:paraId="42ECA0D8" w14:textId="77777777" w:rsidR="001E41F3" w:rsidRDefault="001E41F3">
            <w:pPr>
              <w:pStyle w:val="CRCoverPage"/>
              <w:spacing w:after="0"/>
              <w:ind w:right="100"/>
              <w:rPr>
                <w:noProof/>
              </w:rPr>
            </w:pPr>
          </w:p>
        </w:tc>
        <w:tc>
          <w:tcPr>
            <w:tcW w:w="1417" w:type="dxa"/>
            <w:gridSpan w:val="3"/>
            <w:tcBorders>
              <w:left w:val="nil"/>
            </w:tcBorders>
          </w:tcPr>
          <w:p w14:paraId="0AE35A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5DC7E" w14:textId="583E005C" w:rsidR="001E41F3" w:rsidRDefault="00A402D8">
            <w:pPr>
              <w:pStyle w:val="CRCoverPage"/>
              <w:spacing w:after="0"/>
              <w:ind w:left="100"/>
              <w:rPr>
                <w:noProof/>
              </w:rPr>
            </w:pPr>
            <w:r>
              <w:rPr>
                <w:noProof/>
              </w:rPr>
              <w:t>25 June 2019</w:t>
            </w:r>
          </w:p>
        </w:tc>
      </w:tr>
      <w:tr w:rsidR="001E41F3" w14:paraId="38E4C3EA" w14:textId="77777777" w:rsidTr="00547111">
        <w:tc>
          <w:tcPr>
            <w:tcW w:w="1843" w:type="dxa"/>
            <w:tcBorders>
              <w:left w:val="single" w:sz="4" w:space="0" w:color="auto"/>
            </w:tcBorders>
          </w:tcPr>
          <w:p w14:paraId="09AA133B" w14:textId="77777777" w:rsidR="001E41F3" w:rsidRDefault="001E41F3">
            <w:pPr>
              <w:pStyle w:val="CRCoverPage"/>
              <w:spacing w:after="0"/>
              <w:rPr>
                <w:b/>
                <w:i/>
                <w:noProof/>
                <w:sz w:val="8"/>
                <w:szCs w:val="8"/>
              </w:rPr>
            </w:pPr>
          </w:p>
        </w:tc>
        <w:tc>
          <w:tcPr>
            <w:tcW w:w="1986" w:type="dxa"/>
            <w:gridSpan w:val="4"/>
          </w:tcPr>
          <w:p w14:paraId="5CB06D43" w14:textId="77777777" w:rsidR="001E41F3" w:rsidRDefault="001E41F3">
            <w:pPr>
              <w:pStyle w:val="CRCoverPage"/>
              <w:spacing w:after="0"/>
              <w:rPr>
                <w:noProof/>
                <w:sz w:val="8"/>
                <w:szCs w:val="8"/>
              </w:rPr>
            </w:pPr>
          </w:p>
        </w:tc>
        <w:tc>
          <w:tcPr>
            <w:tcW w:w="2267" w:type="dxa"/>
            <w:gridSpan w:val="2"/>
          </w:tcPr>
          <w:p w14:paraId="775C9155" w14:textId="77777777" w:rsidR="001E41F3" w:rsidRDefault="001E41F3">
            <w:pPr>
              <w:pStyle w:val="CRCoverPage"/>
              <w:spacing w:after="0"/>
              <w:rPr>
                <w:noProof/>
                <w:sz w:val="8"/>
                <w:szCs w:val="8"/>
              </w:rPr>
            </w:pPr>
          </w:p>
        </w:tc>
        <w:tc>
          <w:tcPr>
            <w:tcW w:w="1417" w:type="dxa"/>
            <w:gridSpan w:val="3"/>
          </w:tcPr>
          <w:p w14:paraId="35405C98" w14:textId="77777777" w:rsidR="001E41F3" w:rsidRDefault="001E41F3">
            <w:pPr>
              <w:pStyle w:val="CRCoverPage"/>
              <w:spacing w:after="0"/>
              <w:rPr>
                <w:noProof/>
                <w:sz w:val="8"/>
                <w:szCs w:val="8"/>
              </w:rPr>
            </w:pPr>
          </w:p>
        </w:tc>
        <w:tc>
          <w:tcPr>
            <w:tcW w:w="2127" w:type="dxa"/>
            <w:tcBorders>
              <w:right w:val="single" w:sz="4" w:space="0" w:color="auto"/>
            </w:tcBorders>
          </w:tcPr>
          <w:p w14:paraId="012D10A9" w14:textId="77777777" w:rsidR="001E41F3" w:rsidRDefault="001E41F3">
            <w:pPr>
              <w:pStyle w:val="CRCoverPage"/>
              <w:spacing w:after="0"/>
              <w:rPr>
                <w:noProof/>
                <w:sz w:val="8"/>
                <w:szCs w:val="8"/>
              </w:rPr>
            </w:pPr>
          </w:p>
        </w:tc>
      </w:tr>
      <w:tr w:rsidR="001E41F3" w14:paraId="513B0467" w14:textId="77777777" w:rsidTr="00547111">
        <w:trPr>
          <w:cantSplit/>
        </w:trPr>
        <w:tc>
          <w:tcPr>
            <w:tcW w:w="1843" w:type="dxa"/>
            <w:tcBorders>
              <w:left w:val="single" w:sz="4" w:space="0" w:color="auto"/>
            </w:tcBorders>
          </w:tcPr>
          <w:p w14:paraId="3B3CBB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EE4A18" w14:textId="2731882C" w:rsidR="001E41F3" w:rsidRDefault="00A402D8" w:rsidP="00D24991">
            <w:pPr>
              <w:pStyle w:val="CRCoverPage"/>
              <w:spacing w:after="0"/>
              <w:ind w:left="100" w:right="-609"/>
              <w:rPr>
                <w:b/>
                <w:noProof/>
              </w:rPr>
            </w:pPr>
            <w:r>
              <w:rPr>
                <w:b/>
                <w:noProof/>
              </w:rPr>
              <w:t>F</w:t>
            </w:r>
          </w:p>
        </w:tc>
        <w:tc>
          <w:tcPr>
            <w:tcW w:w="3402" w:type="dxa"/>
            <w:gridSpan w:val="5"/>
            <w:tcBorders>
              <w:left w:val="nil"/>
            </w:tcBorders>
          </w:tcPr>
          <w:p w14:paraId="079D2EDF" w14:textId="77777777" w:rsidR="001E41F3" w:rsidRDefault="001E41F3">
            <w:pPr>
              <w:pStyle w:val="CRCoverPage"/>
              <w:spacing w:after="0"/>
              <w:rPr>
                <w:noProof/>
              </w:rPr>
            </w:pPr>
          </w:p>
        </w:tc>
        <w:tc>
          <w:tcPr>
            <w:tcW w:w="1417" w:type="dxa"/>
            <w:gridSpan w:val="3"/>
            <w:tcBorders>
              <w:left w:val="nil"/>
            </w:tcBorders>
          </w:tcPr>
          <w:p w14:paraId="341BE4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07526" w14:textId="33C8C128" w:rsidR="001E41F3" w:rsidRDefault="00A402D8">
            <w:pPr>
              <w:pStyle w:val="CRCoverPage"/>
              <w:spacing w:after="0"/>
              <w:ind w:left="100"/>
              <w:rPr>
                <w:noProof/>
              </w:rPr>
            </w:pPr>
            <w:r>
              <w:rPr>
                <w:noProof/>
              </w:rPr>
              <w:t>Rel-16</w:t>
            </w:r>
          </w:p>
        </w:tc>
      </w:tr>
      <w:tr w:rsidR="001E41F3" w14:paraId="4F8AD5CA" w14:textId="77777777" w:rsidTr="00547111">
        <w:tc>
          <w:tcPr>
            <w:tcW w:w="1843" w:type="dxa"/>
            <w:tcBorders>
              <w:left w:val="single" w:sz="4" w:space="0" w:color="auto"/>
              <w:bottom w:val="single" w:sz="4" w:space="0" w:color="auto"/>
            </w:tcBorders>
          </w:tcPr>
          <w:p w14:paraId="6024B5D6" w14:textId="77777777" w:rsidR="001E41F3" w:rsidRDefault="001E41F3">
            <w:pPr>
              <w:pStyle w:val="CRCoverPage"/>
              <w:spacing w:after="0"/>
              <w:rPr>
                <w:b/>
                <w:i/>
                <w:noProof/>
              </w:rPr>
            </w:pPr>
          </w:p>
        </w:tc>
        <w:tc>
          <w:tcPr>
            <w:tcW w:w="4677" w:type="dxa"/>
            <w:gridSpan w:val="8"/>
            <w:tcBorders>
              <w:bottom w:val="single" w:sz="4" w:space="0" w:color="auto"/>
            </w:tcBorders>
          </w:tcPr>
          <w:p w14:paraId="7B60CB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9EC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379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8CE12C" w14:textId="77777777" w:rsidTr="00547111">
        <w:tc>
          <w:tcPr>
            <w:tcW w:w="1843" w:type="dxa"/>
          </w:tcPr>
          <w:p w14:paraId="1C389727" w14:textId="77777777" w:rsidR="001E41F3" w:rsidRDefault="001E41F3">
            <w:pPr>
              <w:pStyle w:val="CRCoverPage"/>
              <w:spacing w:after="0"/>
              <w:rPr>
                <w:b/>
                <w:i/>
                <w:noProof/>
                <w:sz w:val="8"/>
                <w:szCs w:val="8"/>
              </w:rPr>
            </w:pPr>
          </w:p>
        </w:tc>
        <w:tc>
          <w:tcPr>
            <w:tcW w:w="7797" w:type="dxa"/>
            <w:gridSpan w:val="10"/>
          </w:tcPr>
          <w:p w14:paraId="420B74CE" w14:textId="77777777" w:rsidR="001E41F3" w:rsidRDefault="001E41F3">
            <w:pPr>
              <w:pStyle w:val="CRCoverPage"/>
              <w:spacing w:after="0"/>
              <w:rPr>
                <w:noProof/>
                <w:sz w:val="8"/>
                <w:szCs w:val="8"/>
              </w:rPr>
            </w:pPr>
          </w:p>
        </w:tc>
      </w:tr>
      <w:tr w:rsidR="001E41F3" w14:paraId="25CE7F26" w14:textId="77777777" w:rsidTr="00547111">
        <w:tc>
          <w:tcPr>
            <w:tcW w:w="2694" w:type="dxa"/>
            <w:gridSpan w:val="2"/>
            <w:tcBorders>
              <w:top w:val="single" w:sz="4" w:space="0" w:color="auto"/>
              <w:left w:val="single" w:sz="4" w:space="0" w:color="auto"/>
            </w:tcBorders>
          </w:tcPr>
          <w:p w14:paraId="53A722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CA8CC" w14:textId="0CD93AF0" w:rsidR="00CE2760" w:rsidRDefault="00CE2760">
            <w:pPr>
              <w:pStyle w:val="CRCoverPage"/>
              <w:spacing w:after="0"/>
              <w:ind w:left="100"/>
              <w:rPr>
                <w:noProof/>
              </w:rPr>
            </w:pPr>
            <w:r>
              <w:rPr>
                <w:noProof/>
              </w:rPr>
              <w:t>TS 26.501 considers that the Media AF “</w:t>
            </w:r>
            <w:r w:rsidRPr="00E63420">
              <w:t>may relay or initiate a request for different Policy or Charging Function (PCF) treatment or interact with other network functions</w:t>
            </w:r>
            <w:r>
              <w:rPr>
                <w:noProof/>
              </w:rPr>
              <w:t>”</w:t>
            </w:r>
            <w:r w:rsidR="00BC0579">
              <w:rPr>
                <w:noProof/>
              </w:rPr>
              <w:t>. This pCR addresses the according session interactions.</w:t>
            </w:r>
          </w:p>
          <w:p w14:paraId="3D9AABE0" w14:textId="77777777" w:rsidR="00CE2760" w:rsidRDefault="00CE2760">
            <w:pPr>
              <w:pStyle w:val="CRCoverPage"/>
              <w:spacing w:after="0"/>
              <w:ind w:left="100"/>
              <w:rPr>
                <w:noProof/>
              </w:rPr>
            </w:pPr>
          </w:p>
          <w:p w14:paraId="73D1FC02" w14:textId="77777777" w:rsidR="001E41F3" w:rsidRDefault="00CB6930">
            <w:pPr>
              <w:pStyle w:val="CRCoverPage"/>
              <w:spacing w:after="0"/>
              <w:ind w:left="100"/>
              <w:rPr>
                <w:noProof/>
              </w:rPr>
            </w:pPr>
            <w:r>
              <w:rPr>
                <w:noProof/>
              </w:rPr>
              <w:t>The Media Session Handler can interact with the Media AF for different reasons (e.g. policy and charging function interaction, as identified in TR 26.891</w:t>
            </w:r>
            <w:r w:rsidR="004503FD">
              <w:rPr>
                <w:noProof/>
              </w:rPr>
              <w:t>, Clause 6.4</w:t>
            </w:r>
            <w:r>
              <w:rPr>
                <w:noProof/>
              </w:rPr>
              <w:t xml:space="preserve">). </w:t>
            </w:r>
            <w:r w:rsidR="00BA54DF">
              <w:rPr>
                <w:noProof/>
              </w:rPr>
              <w:t xml:space="preserve">A set of parameters is needed for the network assistance procedures. The number of parameters may depend on the use-case and the requested Network Assistance service. </w:t>
            </w:r>
          </w:p>
          <w:p w14:paraId="647425FB" w14:textId="77777777" w:rsidR="00BC0579" w:rsidRDefault="00BC0579">
            <w:pPr>
              <w:pStyle w:val="CRCoverPage"/>
              <w:spacing w:after="0"/>
              <w:ind w:left="100"/>
              <w:rPr>
                <w:noProof/>
              </w:rPr>
            </w:pPr>
          </w:p>
          <w:p w14:paraId="4DED5B25" w14:textId="7E85DBA6" w:rsidR="00BC0579" w:rsidRDefault="00BC0579">
            <w:pPr>
              <w:pStyle w:val="CRCoverPage"/>
              <w:spacing w:after="0"/>
              <w:ind w:left="100"/>
              <w:rPr>
                <w:noProof/>
              </w:rPr>
            </w:pPr>
            <w:r>
              <w:rPr>
                <w:noProof/>
              </w:rPr>
              <w:t>Note, the pCR starts with a general discussion, which should not be added to draft TS 26.512.</w:t>
            </w:r>
          </w:p>
        </w:tc>
      </w:tr>
      <w:tr w:rsidR="001E41F3" w14:paraId="739F2E8E" w14:textId="77777777" w:rsidTr="00547111">
        <w:tc>
          <w:tcPr>
            <w:tcW w:w="2694" w:type="dxa"/>
            <w:gridSpan w:val="2"/>
            <w:tcBorders>
              <w:left w:val="single" w:sz="4" w:space="0" w:color="auto"/>
            </w:tcBorders>
          </w:tcPr>
          <w:p w14:paraId="7DF08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0FB8E" w14:textId="77777777" w:rsidR="001E41F3" w:rsidRDefault="001E41F3">
            <w:pPr>
              <w:pStyle w:val="CRCoverPage"/>
              <w:spacing w:after="0"/>
              <w:rPr>
                <w:noProof/>
                <w:sz w:val="8"/>
                <w:szCs w:val="8"/>
              </w:rPr>
            </w:pPr>
          </w:p>
        </w:tc>
      </w:tr>
      <w:tr w:rsidR="001E41F3" w14:paraId="223E19D2" w14:textId="77777777" w:rsidTr="00547111">
        <w:tc>
          <w:tcPr>
            <w:tcW w:w="2694" w:type="dxa"/>
            <w:gridSpan w:val="2"/>
            <w:tcBorders>
              <w:left w:val="single" w:sz="4" w:space="0" w:color="auto"/>
            </w:tcBorders>
          </w:tcPr>
          <w:p w14:paraId="3CC9F1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B3507" w14:textId="77777777" w:rsidR="001E41F3" w:rsidRDefault="001E41F3">
            <w:pPr>
              <w:pStyle w:val="CRCoverPage"/>
              <w:spacing w:after="0"/>
              <w:ind w:left="100"/>
              <w:rPr>
                <w:noProof/>
              </w:rPr>
            </w:pPr>
          </w:p>
        </w:tc>
      </w:tr>
      <w:tr w:rsidR="001E41F3" w14:paraId="48F9DBD0" w14:textId="77777777" w:rsidTr="00547111">
        <w:tc>
          <w:tcPr>
            <w:tcW w:w="2694" w:type="dxa"/>
            <w:gridSpan w:val="2"/>
            <w:tcBorders>
              <w:left w:val="single" w:sz="4" w:space="0" w:color="auto"/>
            </w:tcBorders>
          </w:tcPr>
          <w:p w14:paraId="437163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9F49B" w14:textId="77777777" w:rsidR="001E41F3" w:rsidRDefault="001E41F3">
            <w:pPr>
              <w:pStyle w:val="CRCoverPage"/>
              <w:spacing w:after="0"/>
              <w:rPr>
                <w:noProof/>
                <w:sz w:val="8"/>
                <w:szCs w:val="8"/>
              </w:rPr>
            </w:pPr>
          </w:p>
        </w:tc>
      </w:tr>
      <w:tr w:rsidR="001E41F3" w14:paraId="7A690EBF" w14:textId="77777777" w:rsidTr="00547111">
        <w:tc>
          <w:tcPr>
            <w:tcW w:w="2694" w:type="dxa"/>
            <w:gridSpan w:val="2"/>
            <w:tcBorders>
              <w:left w:val="single" w:sz="4" w:space="0" w:color="auto"/>
              <w:bottom w:val="single" w:sz="4" w:space="0" w:color="auto"/>
            </w:tcBorders>
          </w:tcPr>
          <w:p w14:paraId="34729D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3F48A" w14:textId="77777777" w:rsidR="001E41F3" w:rsidRDefault="001E41F3">
            <w:pPr>
              <w:pStyle w:val="CRCoverPage"/>
              <w:spacing w:after="0"/>
              <w:ind w:left="100"/>
              <w:rPr>
                <w:noProof/>
              </w:rPr>
            </w:pPr>
          </w:p>
        </w:tc>
      </w:tr>
      <w:tr w:rsidR="001E41F3" w14:paraId="488E7062" w14:textId="77777777" w:rsidTr="00547111">
        <w:tc>
          <w:tcPr>
            <w:tcW w:w="2694" w:type="dxa"/>
            <w:gridSpan w:val="2"/>
          </w:tcPr>
          <w:p w14:paraId="2B67B391" w14:textId="77777777" w:rsidR="001E41F3" w:rsidRDefault="001E41F3">
            <w:pPr>
              <w:pStyle w:val="CRCoverPage"/>
              <w:spacing w:after="0"/>
              <w:rPr>
                <w:b/>
                <w:i/>
                <w:noProof/>
                <w:sz w:val="8"/>
                <w:szCs w:val="8"/>
              </w:rPr>
            </w:pPr>
          </w:p>
        </w:tc>
        <w:tc>
          <w:tcPr>
            <w:tcW w:w="6946" w:type="dxa"/>
            <w:gridSpan w:val="9"/>
          </w:tcPr>
          <w:p w14:paraId="44609705" w14:textId="77777777" w:rsidR="001E41F3" w:rsidRDefault="001E41F3">
            <w:pPr>
              <w:pStyle w:val="CRCoverPage"/>
              <w:spacing w:after="0"/>
              <w:rPr>
                <w:noProof/>
                <w:sz w:val="8"/>
                <w:szCs w:val="8"/>
              </w:rPr>
            </w:pPr>
          </w:p>
        </w:tc>
      </w:tr>
      <w:tr w:rsidR="001E41F3" w14:paraId="5692E753" w14:textId="77777777" w:rsidTr="00547111">
        <w:tc>
          <w:tcPr>
            <w:tcW w:w="2694" w:type="dxa"/>
            <w:gridSpan w:val="2"/>
            <w:tcBorders>
              <w:top w:val="single" w:sz="4" w:space="0" w:color="auto"/>
              <w:left w:val="single" w:sz="4" w:space="0" w:color="auto"/>
            </w:tcBorders>
          </w:tcPr>
          <w:p w14:paraId="1B7A4A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89903" w14:textId="77777777" w:rsidR="001E41F3" w:rsidRDefault="001E41F3">
            <w:pPr>
              <w:pStyle w:val="CRCoverPage"/>
              <w:spacing w:after="0"/>
              <w:ind w:left="100"/>
              <w:rPr>
                <w:noProof/>
              </w:rPr>
            </w:pPr>
          </w:p>
        </w:tc>
      </w:tr>
      <w:tr w:rsidR="001E41F3" w14:paraId="142E23DA" w14:textId="77777777" w:rsidTr="00547111">
        <w:tc>
          <w:tcPr>
            <w:tcW w:w="2694" w:type="dxa"/>
            <w:gridSpan w:val="2"/>
            <w:tcBorders>
              <w:left w:val="single" w:sz="4" w:space="0" w:color="auto"/>
            </w:tcBorders>
          </w:tcPr>
          <w:p w14:paraId="5CC12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46EDE" w14:textId="77777777" w:rsidR="001E41F3" w:rsidRDefault="001E41F3">
            <w:pPr>
              <w:pStyle w:val="CRCoverPage"/>
              <w:spacing w:after="0"/>
              <w:rPr>
                <w:noProof/>
                <w:sz w:val="8"/>
                <w:szCs w:val="8"/>
              </w:rPr>
            </w:pPr>
          </w:p>
        </w:tc>
      </w:tr>
      <w:tr w:rsidR="001E41F3" w14:paraId="65877830" w14:textId="77777777" w:rsidTr="00547111">
        <w:tc>
          <w:tcPr>
            <w:tcW w:w="2694" w:type="dxa"/>
            <w:gridSpan w:val="2"/>
            <w:tcBorders>
              <w:left w:val="single" w:sz="4" w:space="0" w:color="auto"/>
            </w:tcBorders>
          </w:tcPr>
          <w:p w14:paraId="492216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8B7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8839C" w14:textId="77777777" w:rsidR="001E41F3" w:rsidRDefault="001E41F3">
            <w:pPr>
              <w:pStyle w:val="CRCoverPage"/>
              <w:spacing w:after="0"/>
              <w:jc w:val="center"/>
              <w:rPr>
                <w:b/>
                <w:caps/>
                <w:noProof/>
              </w:rPr>
            </w:pPr>
            <w:r>
              <w:rPr>
                <w:b/>
                <w:caps/>
                <w:noProof/>
              </w:rPr>
              <w:t>N</w:t>
            </w:r>
          </w:p>
        </w:tc>
        <w:tc>
          <w:tcPr>
            <w:tcW w:w="2977" w:type="dxa"/>
            <w:gridSpan w:val="4"/>
          </w:tcPr>
          <w:p w14:paraId="791DCA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A4C8D" w14:textId="77777777" w:rsidR="001E41F3" w:rsidRDefault="001E41F3">
            <w:pPr>
              <w:pStyle w:val="CRCoverPage"/>
              <w:spacing w:after="0"/>
              <w:ind w:left="99"/>
              <w:rPr>
                <w:noProof/>
              </w:rPr>
            </w:pPr>
          </w:p>
        </w:tc>
      </w:tr>
      <w:tr w:rsidR="001E41F3" w14:paraId="66B8892B" w14:textId="77777777" w:rsidTr="00547111">
        <w:tc>
          <w:tcPr>
            <w:tcW w:w="2694" w:type="dxa"/>
            <w:gridSpan w:val="2"/>
            <w:tcBorders>
              <w:left w:val="single" w:sz="4" w:space="0" w:color="auto"/>
            </w:tcBorders>
          </w:tcPr>
          <w:p w14:paraId="191AC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8D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69B60" w14:textId="28DA6970" w:rsidR="001E41F3" w:rsidRDefault="00553FF4">
            <w:pPr>
              <w:pStyle w:val="CRCoverPage"/>
              <w:spacing w:after="0"/>
              <w:jc w:val="center"/>
              <w:rPr>
                <w:b/>
                <w:caps/>
                <w:noProof/>
              </w:rPr>
            </w:pPr>
            <w:r>
              <w:rPr>
                <w:b/>
                <w:caps/>
                <w:noProof/>
              </w:rPr>
              <w:t>X</w:t>
            </w:r>
          </w:p>
        </w:tc>
        <w:tc>
          <w:tcPr>
            <w:tcW w:w="2977" w:type="dxa"/>
            <w:gridSpan w:val="4"/>
          </w:tcPr>
          <w:p w14:paraId="50F37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EE15E" w14:textId="77777777" w:rsidR="001E41F3" w:rsidRDefault="00145D43">
            <w:pPr>
              <w:pStyle w:val="CRCoverPage"/>
              <w:spacing w:after="0"/>
              <w:ind w:left="99"/>
              <w:rPr>
                <w:noProof/>
              </w:rPr>
            </w:pPr>
            <w:r>
              <w:rPr>
                <w:noProof/>
              </w:rPr>
              <w:t xml:space="preserve">TS/TR ... CR ... </w:t>
            </w:r>
          </w:p>
        </w:tc>
      </w:tr>
      <w:tr w:rsidR="001E41F3" w14:paraId="47A886E7" w14:textId="77777777" w:rsidTr="00547111">
        <w:tc>
          <w:tcPr>
            <w:tcW w:w="2694" w:type="dxa"/>
            <w:gridSpan w:val="2"/>
            <w:tcBorders>
              <w:left w:val="single" w:sz="4" w:space="0" w:color="auto"/>
            </w:tcBorders>
          </w:tcPr>
          <w:p w14:paraId="507335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7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7839E" w14:textId="5E0BC953" w:rsidR="001E41F3" w:rsidRDefault="00553FF4">
            <w:pPr>
              <w:pStyle w:val="CRCoverPage"/>
              <w:spacing w:after="0"/>
              <w:jc w:val="center"/>
              <w:rPr>
                <w:b/>
                <w:caps/>
                <w:noProof/>
              </w:rPr>
            </w:pPr>
            <w:r>
              <w:rPr>
                <w:b/>
                <w:caps/>
                <w:noProof/>
              </w:rPr>
              <w:t>X</w:t>
            </w:r>
          </w:p>
        </w:tc>
        <w:tc>
          <w:tcPr>
            <w:tcW w:w="2977" w:type="dxa"/>
            <w:gridSpan w:val="4"/>
          </w:tcPr>
          <w:p w14:paraId="408132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8B9B1" w14:textId="77777777" w:rsidR="001E41F3" w:rsidRDefault="00145D43">
            <w:pPr>
              <w:pStyle w:val="CRCoverPage"/>
              <w:spacing w:after="0"/>
              <w:ind w:left="99"/>
              <w:rPr>
                <w:noProof/>
              </w:rPr>
            </w:pPr>
            <w:r>
              <w:rPr>
                <w:noProof/>
              </w:rPr>
              <w:t xml:space="preserve">TS/TR ... CR ... </w:t>
            </w:r>
          </w:p>
        </w:tc>
      </w:tr>
      <w:tr w:rsidR="001E41F3" w14:paraId="76C43B69" w14:textId="77777777" w:rsidTr="00547111">
        <w:tc>
          <w:tcPr>
            <w:tcW w:w="2694" w:type="dxa"/>
            <w:gridSpan w:val="2"/>
            <w:tcBorders>
              <w:left w:val="single" w:sz="4" w:space="0" w:color="auto"/>
            </w:tcBorders>
          </w:tcPr>
          <w:p w14:paraId="274C3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E6A2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BEC8" w14:textId="0537549D" w:rsidR="001E41F3" w:rsidRDefault="00553FF4">
            <w:pPr>
              <w:pStyle w:val="CRCoverPage"/>
              <w:spacing w:after="0"/>
              <w:jc w:val="center"/>
              <w:rPr>
                <w:b/>
                <w:caps/>
                <w:noProof/>
              </w:rPr>
            </w:pPr>
            <w:r>
              <w:rPr>
                <w:b/>
                <w:caps/>
                <w:noProof/>
              </w:rPr>
              <w:t>X</w:t>
            </w:r>
          </w:p>
        </w:tc>
        <w:tc>
          <w:tcPr>
            <w:tcW w:w="2977" w:type="dxa"/>
            <w:gridSpan w:val="4"/>
          </w:tcPr>
          <w:p w14:paraId="2017B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6CF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6C84AA" w14:textId="77777777" w:rsidTr="008863B9">
        <w:tc>
          <w:tcPr>
            <w:tcW w:w="2694" w:type="dxa"/>
            <w:gridSpan w:val="2"/>
            <w:tcBorders>
              <w:left w:val="single" w:sz="4" w:space="0" w:color="auto"/>
            </w:tcBorders>
          </w:tcPr>
          <w:p w14:paraId="61282DF8" w14:textId="77777777" w:rsidR="001E41F3" w:rsidRDefault="001E41F3">
            <w:pPr>
              <w:pStyle w:val="CRCoverPage"/>
              <w:spacing w:after="0"/>
              <w:rPr>
                <w:b/>
                <w:i/>
                <w:noProof/>
              </w:rPr>
            </w:pPr>
          </w:p>
        </w:tc>
        <w:tc>
          <w:tcPr>
            <w:tcW w:w="6946" w:type="dxa"/>
            <w:gridSpan w:val="9"/>
            <w:tcBorders>
              <w:right w:val="single" w:sz="4" w:space="0" w:color="auto"/>
            </w:tcBorders>
          </w:tcPr>
          <w:p w14:paraId="5D7862A0" w14:textId="77777777" w:rsidR="001E41F3" w:rsidRDefault="001E41F3">
            <w:pPr>
              <w:pStyle w:val="CRCoverPage"/>
              <w:spacing w:after="0"/>
              <w:rPr>
                <w:noProof/>
              </w:rPr>
            </w:pPr>
          </w:p>
        </w:tc>
      </w:tr>
      <w:tr w:rsidR="001E41F3" w14:paraId="521F26BC" w14:textId="77777777" w:rsidTr="008863B9">
        <w:tc>
          <w:tcPr>
            <w:tcW w:w="2694" w:type="dxa"/>
            <w:gridSpan w:val="2"/>
            <w:tcBorders>
              <w:left w:val="single" w:sz="4" w:space="0" w:color="auto"/>
              <w:bottom w:val="single" w:sz="4" w:space="0" w:color="auto"/>
            </w:tcBorders>
          </w:tcPr>
          <w:p w14:paraId="542A6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693C0" w14:textId="77777777" w:rsidR="001E41F3" w:rsidRDefault="001E41F3">
            <w:pPr>
              <w:pStyle w:val="CRCoverPage"/>
              <w:spacing w:after="0"/>
              <w:ind w:left="100"/>
              <w:rPr>
                <w:noProof/>
              </w:rPr>
            </w:pPr>
          </w:p>
        </w:tc>
      </w:tr>
      <w:tr w:rsidR="008863B9" w:rsidRPr="008863B9" w14:paraId="3745BB89" w14:textId="77777777" w:rsidTr="008863B9">
        <w:tc>
          <w:tcPr>
            <w:tcW w:w="2694" w:type="dxa"/>
            <w:gridSpan w:val="2"/>
            <w:tcBorders>
              <w:top w:val="single" w:sz="4" w:space="0" w:color="auto"/>
              <w:bottom w:val="single" w:sz="4" w:space="0" w:color="auto"/>
            </w:tcBorders>
          </w:tcPr>
          <w:p w14:paraId="101DC9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6A786" w14:textId="77777777" w:rsidR="008863B9" w:rsidRPr="008863B9" w:rsidRDefault="008863B9">
            <w:pPr>
              <w:pStyle w:val="CRCoverPage"/>
              <w:spacing w:after="0"/>
              <w:ind w:left="100"/>
              <w:rPr>
                <w:noProof/>
                <w:sz w:val="8"/>
                <w:szCs w:val="8"/>
              </w:rPr>
            </w:pPr>
          </w:p>
        </w:tc>
      </w:tr>
      <w:tr w:rsidR="008863B9" w14:paraId="686E5F40" w14:textId="77777777" w:rsidTr="008863B9">
        <w:tc>
          <w:tcPr>
            <w:tcW w:w="2694" w:type="dxa"/>
            <w:gridSpan w:val="2"/>
            <w:tcBorders>
              <w:top w:val="single" w:sz="4" w:space="0" w:color="auto"/>
              <w:left w:val="single" w:sz="4" w:space="0" w:color="auto"/>
              <w:bottom w:val="single" w:sz="4" w:space="0" w:color="auto"/>
            </w:tcBorders>
          </w:tcPr>
          <w:p w14:paraId="09385A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C11A9" w14:textId="77777777" w:rsidR="008863B9" w:rsidRDefault="008863B9">
            <w:pPr>
              <w:pStyle w:val="CRCoverPage"/>
              <w:spacing w:after="0"/>
              <w:ind w:left="100"/>
              <w:rPr>
                <w:noProof/>
              </w:rPr>
            </w:pPr>
          </w:p>
        </w:tc>
      </w:tr>
    </w:tbl>
    <w:p w14:paraId="6D4918CD" w14:textId="77777777" w:rsidR="001E41F3" w:rsidRDefault="001E41F3">
      <w:pPr>
        <w:pStyle w:val="CRCoverPage"/>
        <w:spacing w:after="0"/>
        <w:rPr>
          <w:noProof/>
          <w:sz w:val="8"/>
          <w:szCs w:val="8"/>
        </w:rPr>
      </w:pPr>
    </w:p>
    <w:p w14:paraId="0A527B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2E91F" w14:textId="62702619" w:rsidR="00B63EA5" w:rsidRDefault="00B63EA5">
      <w:pPr>
        <w:rPr>
          <w:noProof/>
        </w:rPr>
      </w:pPr>
      <w:r>
        <w:rPr>
          <w:noProof/>
        </w:rPr>
        <w:lastRenderedPageBreak/>
        <w:t>**** Discussion ****</w:t>
      </w:r>
    </w:p>
    <w:p w14:paraId="1CE3ED53" w14:textId="7668759B" w:rsidR="00B63EA5" w:rsidRPr="00D15FCB" w:rsidRDefault="00D15FCB">
      <w:pPr>
        <w:rPr>
          <w:b/>
          <w:noProof/>
        </w:rPr>
      </w:pPr>
      <w:r w:rsidRPr="00D15FCB">
        <w:rPr>
          <w:b/>
          <w:noProof/>
        </w:rPr>
        <w:t>Introduction</w:t>
      </w:r>
    </w:p>
    <w:p w14:paraId="312F5236" w14:textId="018264D6" w:rsidR="00D41DBE" w:rsidRDefault="00BC0579">
      <w:pPr>
        <w:rPr>
          <w:noProof/>
        </w:rPr>
      </w:pPr>
      <w:r>
        <w:rPr>
          <w:noProof/>
        </w:rPr>
        <w:t>TS 26.501 considers that the Media AF “</w:t>
      </w:r>
      <w:r w:rsidRPr="00E63420">
        <w:t>may relay or initiate a request for different Policy or Charging Function (PCF) treatment or interact with other network functions</w:t>
      </w:r>
      <w:r>
        <w:rPr>
          <w:noProof/>
        </w:rPr>
        <w:t xml:space="preserve">”. </w:t>
      </w:r>
      <w:r w:rsidR="006C22BD">
        <w:rPr>
          <w:noProof/>
        </w:rPr>
        <w:t>In TR 26.891, Clause 6.4 introduces and discusses the concept</w:t>
      </w:r>
      <w:r w:rsidR="00614654">
        <w:rPr>
          <w:noProof/>
        </w:rPr>
        <w:t xml:space="preserve"> of Dynamic Policies</w:t>
      </w:r>
      <w:r w:rsidR="006C22BD">
        <w:rPr>
          <w:noProof/>
        </w:rPr>
        <w:t xml:space="preserve">. </w:t>
      </w:r>
      <w:r w:rsidR="00D15FCB">
        <w:rPr>
          <w:noProof/>
        </w:rPr>
        <w:t xml:space="preserve">Clauses 6.4.3 and 6.4.4 presents procedures. </w:t>
      </w:r>
      <w:r w:rsidR="006C22BD">
        <w:rPr>
          <w:noProof/>
        </w:rPr>
        <w:t>The proposal summary (Clause 6.4.8)</w:t>
      </w:r>
      <w:r w:rsidR="00D15FCB">
        <w:rPr>
          <w:noProof/>
        </w:rPr>
        <w:t xml:space="preserve"> is copied here</w:t>
      </w:r>
      <w:r>
        <w:rPr>
          <w:noProof/>
        </w:rPr>
        <w:t xml:space="preserve"> for </w:t>
      </w:r>
      <w:r w:rsidRPr="00BC0579">
        <w:rPr>
          <w:noProof/>
        </w:rPr>
        <w:t>convenience</w:t>
      </w:r>
      <w:r w:rsidR="006C22BD">
        <w:rPr>
          <w:noProof/>
        </w:rPr>
        <w:t xml:space="preserve">: </w:t>
      </w:r>
    </w:p>
    <w:p w14:paraId="1D01290E" w14:textId="46B9BA87" w:rsidR="006C22BD" w:rsidRDefault="006C22BD">
      <w:pPr>
        <w:rPr>
          <w:noProof/>
        </w:rPr>
      </w:pPr>
      <w:r>
        <w:rPr>
          <w:noProof/>
        </w:rPr>
        <w:t>&lt;copy&gt;</w:t>
      </w:r>
    </w:p>
    <w:p w14:paraId="1F888DF0" w14:textId="77777777" w:rsidR="006C22BD" w:rsidRDefault="006C22BD" w:rsidP="006C22BD">
      <w:r>
        <w:t xml:space="preserve">The Application to Network Interaction concept (ANIF) introduces the possibility that a media client can interact with the system in order to change the delivery policy. It has been identified, that the new policy related function can leverage similar interaction concepts such as Network Assistance for DASH. </w:t>
      </w:r>
    </w:p>
    <w:p w14:paraId="54B9EA7B" w14:textId="354C6EE9" w:rsidR="006C22BD" w:rsidRDefault="006C22BD" w:rsidP="006C22BD">
      <w:pPr>
        <w:pStyle w:val="TH"/>
      </w:pPr>
      <w:r>
        <w:rPr>
          <w:noProof/>
        </w:rPr>
        <w:drawing>
          <wp:inline distT="0" distB="0" distL="0" distR="0" wp14:anchorId="1EB84DAC" wp14:editId="6BA508B8">
            <wp:extent cx="6126480" cy="17678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6480" cy="1767840"/>
                    </a:xfrm>
                    <a:prstGeom prst="rect">
                      <a:avLst/>
                    </a:prstGeom>
                    <a:noFill/>
                    <a:ln>
                      <a:noFill/>
                    </a:ln>
                  </pic:spPr>
                </pic:pic>
              </a:graphicData>
            </a:graphic>
          </wp:inline>
        </w:drawing>
      </w:r>
    </w:p>
    <w:p w14:paraId="7B6556A8" w14:textId="77777777" w:rsidR="006C22BD" w:rsidRDefault="006C22BD" w:rsidP="006C22BD">
      <w:pPr>
        <w:pStyle w:val="TF"/>
      </w:pPr>
      <w:r>
        <w:t>Figure 13: Suggested Architecture</w:t>
      </w:r>
    </w:p>
    <w:p w14:paraId="79BA7366" w14:textId="77777777" w:rsidR="006C22BD" w:rsidRDefault="006C22BD" w:rsidP="006C22BD">
      <w:r>
        <w:t xml:space="preserve">It is suggested to identify common network assistance functions, which are relevant for several media services such as 3GP DASH, 3GP Progressive Download, FLUS, etc. </w:t>
      </w:r>
    </w:p>
    <w:p w14:paraId="4D3E6787" w14:textId="6E169383" w:rsidR="006C22BD" w:rsidRDefault="006C22BD" w:rsidP="006C22BD">
      <w:pPr>
        <w:rPr>
          <w:noProof/>
        </w:rPr>
      </w:pPr>
      <w:r>
        <w:rPr>
          <w:noProof/>
        </w:rPr>
        <w:t>&lt;/copy&gt;</w:t>
      </w:r>
    </w:p>
    <w:p w14:paraId="6145FF15" w14:textId="6720E2E0" w:rsidR="006C22BD" w:rsidRDefault="006C22BD">
      <w:pPr>
        <w:rPr>
          <w:noProof/>
        </w:rPr>
      </w:pPr>
    </w:p>
    <w:p w14:paraId="73ACABE0" w14:textId="17673667" w:rsidR="006C22BD" w:rsidRDefault="008C6C41">
      <w:pPr>
        <w:rPr>
          <w:b/>
          <w:noProof/>
        </w:rPr>
      </w:pPr>
      <w:r>
        <w:rPr>
          <w:b/>
          <w:noProof/>
        </w:rPr>
        <w:t xml:space="preserve">General </w:t>
      </w:r>
      <w:r w:rsidR="00D15FCB" w:rsidRPr="00D15FCB">
        <w:rPr>
          <w:b/>
          <w:noProof/>
        </w:rPr>
        <w:t xml:space="preserve">API </w:t>
      </w:r>
      <w:r w:rsidR="00D15FCB">
        <w:rPr>
          <w:b/>
          <w:noProof/>
        </w:rPr>
        <w:t>Discussion</w:t>
      </w:r>
      <w:r>
        <w:rPr>
          <w:b/>
          <w:noProof/>
        </w:rPr>
        <w:t xml:space="preserve"> for supporting different PCF treatments</w:t>
      </w:r>
    </w:p>
    <w:p w14:paraId="68A5D78E" w14:textId="0F7CDEB2" w:rsidR="00D15FCB" w:rsidRPr="00D15FCB" w:rsidRDefault="00D15FCB">
      <w:pPr>
        <w:rPr>
          <w:noProof/>
        </w:rPr>
      </w:pPr>
      <w:r w:rsidRPr="00D15FCB">
        <w:rPr>
          <w:noProof/>
        </w:rPr>
        <w:t xml:space="preserve">The </w:t>
      </w:r>
      <w:r>
        <w:rPr>
          <w:noProof/>
        </w:rPr>
        <w:t xml:space="preserve">suggested architecture </w:t>
      </w:r>
      <w:r w:rsidR="009A4F0F">
        <w:rPr>
          <w:noProof/>
        </w:rPr>
        <w:t xml:space="preserve">(Figure 13, above) </w:t>
      </w:r>
      <w:r>
        <w:rPr>
          <w:noProof/>
        </w:rPr>
        <w:t xml:space="preserve">depicts two types of interactions: (1) Interactions between the UE and the </w:t>
      </w:r>
      <w:r w:rsidR="00BC0579">
        <w:rPr>
          <w:noProof/>
        </w:rPr>
        <w:t>5G Network Assistance funct</w:t>
      </w:r>
      <w:r w:rsidR="00C667D1">
        <w:rPr>
          <w:noProof/>
        </w:rPr>
        <w:t>i</w:t>
      </w:r>
      <w:r w:rsidR="00BC0579">
        <w:rPr>
          <w:noProof/>
        </w:rPr>
        <w:t xml:space="preserve">on </w:t>
      </w:r>
      <w:r>
        <w:rPr>
          <w:noProof/>
        </w:rPr>
        <w:t xml:space="preserve">and (2) interactions with the </w:t>
      </w:r>
      <w:r w:rsidR="00BC0579">
        <w:rPr>
          <w:noProof/>
        </w:rPr>
        <w:t xml:space="preserve">Content </w:t>
      </w:r>
      <w:r>
        <w:rPr>
          <w:noProof/>
        </w:rPr>
        <w:t xml:space="preserve">Provider with the </w:t>
      </w:r>
      <w:r w:rsidR="00BC0579">
        <w:rPr>
          <w:noProof/>
        </w:rPr>
        <w:t>5G Network Assistance funct</w:t>
      </w:r>
      <w:r w:rsidR="00C667D1">
        <w:rPr>
          <w:noProof/>
        </w:rPr>
        <w:t>i</w:t>
      </w:r>
      <w:r w:rsidR="00BC0579">
        <w:rPr>
          <w:noProof/>
        </w:rPr>
        <w:t xml:space="preserve">on </w:t>
      </w:r>
      <w:r>
        <w:rPr>
          <w:noProof/>
        </w:rPr>
        <w:t>for general SLA authorization</w:t>
      </w:r>
      <w:r w:rsidR="00BC0579">
        <w:rPr>
          <w:noProof/>
        </w:rPr>
        <w:t xml:space="preserve"> and other information</w:t>
      </w:r>
      <w:r>
        <w:rPr>
          <w:noProof/>
        </w:rPr>
        <w:t>.</w:t>
      </w:r>
    </w:p>
    <w:p w14:paraId="5A953811" w14:textId="65B31DA3" w:rsidR="00B6238B" w:rsidRDefault="00D15FCB">
      <w:pPr>
        <w:rPr>
          <w:noProof/>
        </w:rPr>
      </w:pPr>
      <w:r>
        <w:rPr>
          <w:noProof/>
        </w:rPr>
        <w:t xml:space="preserve">For the 5GMS3 work, </w:t>
      </w:r>
      <w:r w:rsidR="00BC0579">
        <w:rPr>
          <w:noProof/>
        </w:rPr>
        <w:t xml:space="preserve">the Media AF is </w:t>
      </w:r>
      <w:r w:rsidR="00B6238B">
        <w:rPr>
          <w:noProof/>
        </w:rPr>
        <w:t xml:space="preserve">replacing </w:t>
      </w:r>
      <w:r w:rsidR="00BC0579">
        <w:rPr>
          <w:noProof/>
        </w:rPr>
        <w:t>the 5G Network Assistance functions</w:t>
      </w:r>
      <w:r w:rsidR="00B6238B">
        <w:rPr>
          <w:noProof/>
        </w:rPr>
        <w:t xml:space="preserve">, offering </w:t>
      </w:r>
      <w:r w:rsidR="005427DF">
        <w:rPr>
          <w:noProof/>
        </w:rPr>
        <w:t xml:space="preserve">APIs of the </w:t>
      </w:r>
      <w:r w:rsidR="00B6238B">
        <w:rPr>
          <w:noProof/>
        </w:rPr>
        <w:t>M5</w:t>
      </w:r>
      <w:r w:rsidR="005427DF">
        <w:rPr>
          <w:noProof/>
        </w:rPr>
        <w:t>d</w:t>
      </w:r>
      <w:r w:rsidR="00B6238B">
        <w:rPr>
          <w:noProof/>
        </w:rPr>
        <w:t xml:space="preserve"> reference point to the Media Session Handler</w:t>
      </w:r>
      <w:r w:rsidR="00BC0579">
        <w:rPr>
          <w:noProof/>
        </w:rPr>
        <w:t xml:space="preserve">. </w:t>
      </w:r>
    </w:p>
    <w:p w14:paraId="22983F3C" w14:textId="26ACB23E" w:rsidR="00BC0579" w:rsidRDefault="00BC0579">
      <w:pPr>
        <w:rPr>
          <w:noProof/>
        </w:rPr>
      </w:pPr>
      <w:r>
        <w:rPr>
          <w:noProof/>
        </w:rPr>
        <w:t xml:space="preserve">Further, the Content Provider </w:t>
      </w:r>
      <w:r w:rsidR="00D27F0F">
        <w:rPr>
          <w:noProof/>
        </w:rPr>
        <w:t>opera</w:t>
      </w:r>
      <w:r w:rsidR="005427DF">
        <w:rPr>
          <w:noProof/>
        </w:rPr>
        <w:t>t</w:t>
      </w:r>
      <w:r w:rsidR="00D27F0F">
        <w:rPr>
          <w:noProof/>
        </w:rPr>
        <w:t xml:space="preserve">es </w:t>
      </w:r>
      <w:r>
        <w:rPr>
          <w:noProof/>
        </w:rPr>
        <w:t>“</w:t>
      </w:r>
      <w:r w:rsidR="00D27F0F">
        <w:rPr>
          <w:noProof/>
        </w:rPr>
        <w:t xml:space="preserve">Network External </w:t>
      </w:r>
      <w:r w:rsidR="00935C9C">
        <w:rPr>
          <w:noProof/>
        </w:rPr>
        <w:t>Media Application Servers</w:t>
      </w:r>
      <w:r>
        <w:rPr>
          <w:noProof/>
        </w:rPr>
        <w:t xml:space="preserve">” </w:t>
      </w:r>
      <w:r w:rsidR="005427DF">
        <w:rPr>
          <w:noProof/>
        </w:rPr>
        <w:t xml:space="preserve">and we call it the Application Service Provider </w:t>
      </w:r>
      <w:r>
        <w:rPr>
          <w:noProof/>
        </w:rPr>
        <w:t>in the following</w:t>
      </w:r>
      <w:r w:rsidR="005427DF">
        <w:rPr>
          <w:noProof/>
        </w:rPr>
        <w:t xml:space="preserve"> (</w:t>
      </w:r>
      <w:r>
        <w:rPr>
          <w:noProof/>
        </w:rPr>
        <w:t xml:space="preserve">since </w:t>
      </w:r>
      <w:r w:rsidR="005427DF">
        <w:rPr>
          <w:noProof/>
        </w:rPr>
        <w:t xml:space="preserve">it does not only provide </w:t>
      </w:r>
      <w:r>
        <w:rPr>
          <w:noProof/>
        </w:rPr>
        <w:t xml:space="preserve">content </w:t>
      </w:r>
      <w:r w:rsidR="005427DF">
        <w:rPr>
          <w:noProof/>
        </w:rPr>
        <w:t>)</w:t>
      </w:r>
      <w:r>
        <w:rPr>
          <w:noProof/>
        </w:rPr>
        <w:t xml:space="preserve">. The Application Service Provider is responsible to provide </w:t>
      </w:r>
      <w:r w:rsidR="005427DF">
        <w:rPr>
          <w:noProof/>
        </w:rPr>
        <w:t xml:space="preserve">the “UE external media function (e.g. App)” </w:t>
      </w:r>
      <w:r>
        <w:rPr>
          <w:noProof/>
        </w:rPr>
        <w:t>on the UE with correct application and content access information (</w:t>
      </w:r>
      <w:r w:rsidR="005427DF">
        <w:rPr>
          <w:noProof/>
        </w:rPr>
        <w:t xml:space="preserve">i.e. </w:t>
      </w:r>
      <w:r>
        <w:rPr>
          <w:noProof/>
        </w:rPr>
        <w:t>URLs</w:t>
      </w:r>
      <w:r w:rsidR="005427DF">
        <w:rPr>
          <w:noProof/>
        </w:rPr>
        <w:t xml:space="preserve"> pointing to Media AFs or Media ASes or external ASes</w:t>
      </w:r>
      <w:r>
        <w:rPr>
          <w:noProof/>
        </w:rPr>
        <w:t>).</w:t>
      </w:r>
      <w:r w:rsidR="00B6238B">
        <w:rPr>
          <w:noProof/>
        </w:rPr>
        <w:t xml:space="preserve">  </w:t>
      </w:r>
    </w:p>
    <w:p w14:paraId="6DDD0A08" w14:textId="738F4BBE" w:rsidR="00596C69" w:rsidRDefault="00596C69">
      <w:pPr>
        <w:rPr>
          <w:noProof/>
        </w:rPr>
      </w:pPr>
      <w:r>
        <w:rPr>
          <w:noProof/>
        </w:rPr>
        <w:t>The M1d interactions are needed to establish a general SLA between the MNO and the external provider</w:t>
      </w:r>
      <w:r w:rsidR="00386F61">
        <w:rPr>
          <w:noProof/>
        </w:rPr>
        <w:t xml:space="preserve"> (Application Service Provider)</w:t>
      </w:r>
      <w:r>
        <w:rPr>
          <w:noProof/>
        </w:rPr>
        <w:t xml:space="preserve">. </w:t>
      </w:r>
      <w:r w:rsidR="00386F61">
        <w:rPr>
          <w:noProof/>
        </w:rPr>
        <w:t>Further, t</w:t>
      </w:r>
      <w:r>
        <w:rPr>
          <w:noProof/>
        </w:rPr>
        <w:t xml:space="preserve">he </w:t>
      </w:r>
      <w:r w:rsidR="00386F61">
        <w:rPr>
          <w:noProof/>
        </w:rPr>
        <w:t xml:space="preserve">application service provider </w:t>
      </w:r>
      <w:r>
        <w:rPr>
          <w:noProof/>
        </w:rPr>
        <w:t xml:space="preserve">gets the needed Media AF / Media AS URLs during this step, which are then conveyed to the mobile device. </w:t>
      </w:r>
      <w:r w:rsidR="00386F61">
        <w:rPr>
          <w:noProof/>
        </w:rPr>
        <w:t>For example, when the media session handler should interact with the Media AF using M5d, t</w:t>
      </w:r>
      <w:r>
        <w:rPr>
          <w:noProof/>
        </w:rPr>
        <w:t xml:space="preserve">he mobile device needs to </w:t>
      </w:r>
      <w:r w:rsidR="00386F61">
        <w:rPr>
          <w:noProof/>
        </w:rPr>
        <w:t>get the according M5d Urls</w:t>
      </w:r>
      <w:r>
        <w:rPr>
          <w:noProof/>
        </w:rPr>
        <w:t xml:space="preserve">. </w:t>
      </w:r>
    </w:p>
    <w:p w14:paraId="3ED72F48" w14:textId="04C6B975" w:rsidR="00596C69" w:rsidRDefault="00596C69">
      <w:pPr>
        <w:rPr>
          <w:noProof/>
        </w:rPr>
      </w:pPr>
      <w:r>
        <w:rPr>
          <w:noProof/>
        </w:rPr>
        <w:t>Note, this step is currently missing in the 5GMSA Stage 2 and a correction is proposed.</w:t>
      </w:r>
    </w:p>
    <w:p w14:paraId="7F88B548" w14:textId="77777777" w:rsidR="008C6C41" w:rsidRDefault="008C6C41">
      <w:pPr>
        <w:rPr>
          <w:b/>
          <w:noProof/>
        </w:rPr>
      </w:pPr>
    </w:p>
    <w:p w14:paraId="2DFB1083" w14:textId="59AF6492" w:rsidR="00D15FCB" w:rsidRPr="00386F61" w:rsidRDefault="00451785">
      <w:pPr>
        <w:rPr>
          <w:b/>
          <w:noProof/>
        </w:rPr>
      </w:pPr>
      <w:r>
        <w:rPr>
          <w:b/>
          <w:noProof/>
        </w:rPr>
        <w:t xml:space="preserve">Discussion and Proposal of </w:t>
      </w:r>
      <w:r w:rsidR="00386F61" w:rsidRPr="00386F61">
        <w:rPr>
          <w:b/>
          <w:noProof/>
        </w:rPr>
        <w:t xml:space="preserve">API </w:t>
      </w:r>
      <w:r w:rsidR="00B15963">
        <w:rPr>
          <w:b/>
          <w:noProof/>
        </w:rPr>
        <w:t xml:space="preserve">Resource </w:t>
      </w:r>
      <w:r w:rsidR="00386F61" w:rsidRPr="00386F61">
        <w:rPr>
          <w:b/>
          <w:noProof/>
        </w:rPr>
        <w:t>Structure</w:t>
      </w:r>
    </w:p>
    <w:p w14:paraId="1279427A" w14:textId="6686E621" w:rsidR="00EF64B6" w:rsidRPr="002C6BF1" w:rsidRDefault="00596C69" w:rsidP="00EF64B6">
      <w:pPr>
        <w:rPr>
          <w:b/>
        </w:rPr>
      </w:pPr>
      <w:r>
        <w:rPr>
          <w:noProof/>
        </w:rPr>
        <w:t xml:space="preserve">The CT groups follow a certain </w:t>
      </w:r>
      <w:r w:rsidR="00B15963">
        <w:rPr>
          <w:noProof/>
        </w:rPr>
        <w:t xml:space="preserve">resource </w:t>
      </w:r>
      <w:r>
        <w:rPr>
          <w:noProof/>
        </w:rPr>
        <w:t>structure</w:t>
      </w:r>
      <w:r w:rsidR="00B15963">
        <w:rPr>
          <w:noProof/>
        </w:rPr>
        <w:t>s</w:t>
      </w:r>
      <w:r>
        <w:rPr>
          <w:noProof/>
        </w:rPr>
        <w:t xml:space="preserve"> for the API design. </w:t>
      </w:r>
      <w:r w:rsidR="00EF64B6">
        <w:rPr>
          <w:noProof/>
        </w:rPr>
        <w:t xml:space="preserve">The general </w:t>
      </w:r>
      <w:r w:rsidR="00B15963">
        <w:rPr>
          <w:noProof/>
        </w:rPr>
        <w:t xml:space="preserve">resource </w:t>
      </w:r>
      <w:r w:rsidR="00EF64B6">
        <w:rPr>
          <w:noProof/>
        </w:rPr>
        <w:t xml:space="preserve">structure is </w:t>
      </w:r>
      <w:r w:rsidR="00EF64B6" w:rsidRPr="002C6BF1">
        <w:rPr>
          <w:b/>
        </w:rPr>
        <w:t>{</w:t>
      </w:r>
      <w:proofErr w:type="spellStart"/>
      <w:r w:rsidR="00EF64B6" w:rsidRPr="002C6BF1">
        <w:rPr>
          <w:b/>
        </w:rPr>
        <w:t>apiRoot</w:t>
      </w:r>
      <w:proofErr w:type="spellEnd"/>
      <w:r w:rsidR="00EF64B6" w:rsidRPr="002C6BF1">
        <w:rPr>
          <w:b/>
        </w:rPr>
        <w:t>}/{</w:t>
      </w:r>
      <w:proofErr w:type="spellStart"/>
      <w:r w:rsidR="00EF64B6" w:rsidRPr="002C6BF1">
        <w:rPr>
          <w:b/>
        </w:rPr>
        <w:t>apiName</w:t>
      </w:r>
      <w:proofErr w:type="spellEnd"/>
      <w:r w:rsidR="00EF64B6" w:rsidRPr="002C6BF1">
        <w:rPr>
          <w:b/>
        </w:rPr>
        <w:t>}/{</w:t>
      </w:r>
      <w:proofErr w:type="spellStart"/>
      <w:r w:rsidR="00EF64B6" w:rsidRPr="002C6BF1">
        <w:rPr>
          <w:b/>
        </w:rPr>
        <w:t>apiVersion</w:t>
      </w:r>
      <w:proofErr w:type="spellEnd"/>
      <w:r w:rsidR="00EF64B6" w:rsidRPr="002C6BF1">
        <w:rPr>
          <w:b/>
        </w:rPr>
        <w:t>}/{</w:t>
      </w:r>
      <w:proofErr w:type="spellStart"/>
      <w:r w:rsidR="00EF64B6" w:rsidRPr="002C6BF1">
        <w:rPr>
          <w:b/>
        </w:rPr>
        <w:t>apiSpecific</w:t>
      </w:r>
      <w:r w:rsidR="00EF64B6">
        <w:rPr>
          <w:b/>
        </w:rPr>
        <w:t>ResourceUriPart</w:t>
      </w:r>
      <w:proofErr w:type="spellEnd"/>
      <w:r w:rsidR="00EF64B6" w:rsidRPr="002C6BF1">
        <w:rPr>
          <w:b/>
        </w:rPr>
        <w:t>}</w:t>
      </w:r>
    </w:p>
    <w:p w14:paraId="212A9FA1" w14:textId="592CBC13" w:rsidR="00185E83" w:rsidRDefault="00596C69" w:rsidP="00740D53">
      <w:r>
        <w:lastRenderedPageBreak/>
        <w:t xml:space="preserve">The </w:t>
      </w:r>
      <w:proofErr w:type="spellStart"/>
      <w:r w:rsidRPr="008C6C41">
        <w:rPr>
          <w:i/>
        </w:rPr>
        <w:t>apiRoot</w:t>
      </w:r>
      <w:proofErr w:type="spellEnd"/>
      <w:r>
        <w:t xml:space="preserve"> is not defined by 3GPP and left for implementation. There are several ways to discover the </w:t>
      </w:r>
      <w:proofErr w:type="spellStart"/>
      <w:r>
        <w:t>apiRoot</w:t>
      </w:r>
      <w:proofErr w:type="spellEnd"/>
      <w:r w:rsidR="005427DF">
        <w:t xml:space="preserve">. Here it is assumed that </w:t>
      </w:r>
      <w:r>
        <w:t xml:space="preserve">CAPIF </w:t>
      </w:r>
      <w:r w:rsidR="005427DF">
        <w:t xml:space="preserve">offers a </w:t>
      </w:r>
      <w:r>
        <w:t>self-on-boarding procedure</w:t>
      </w:r>
      <w:r w:rsidR="005427DF">
        <w:t xml:space="preserve"> for M1d APIs and then the M1d APIs are used to get the </w:t>
      </w:r>
      <w:proofErr w:type="spellStart"/>
      <w:r w:rsidR="007A4EAA">
        <w:t>apiRoot</w:t>
      </w:r>
      <w:proofErr w:type="spellEnd"/>
      <w:r w:rsidR="007A4EAA">
        <w:t xml:space="preserve"> part</w:t>
      </w:r>
      <w:r w:rsidR="005427DF">
        <w:t xml:space="preserve"> and / or the full URL for the M5d APIs</w:t>
      </w:r>
      <w:r w:rsidR="007A4EAA">
        <w:t>.</w:t>
      </w:r>
    </w:p>
    <w:p w14:paraId="1A62A62A" w14:textId="04E8BD64" w:rsidR="00596C69" w:rsidRDefault="00596C69" w:rsidP="00740D53">
      <w:r>
        <w:t xml:space="preserve">The </w:t>
      </w:r>
      <w:proofErr w:type="spellStart"/>
      <w:r w:rsidRPr="008C6C41">
        <w:rPr>
          <w:i/>
        </w:rPr>
        <w:t>apiName</w:t>
      </w:r>
      <w:proofErr w:type="spellEnd"/>
      <w:r>
        <w:t xml:space="preserve"> is defined by 3GPP. </w:t>
      </w:r>
      <w:r w:rsidR="008C6C41">
        <w:t xml:space="preserve">The existing reference points </w:t>
      </w:r>
      <w:r>
        <w:t xml:space="preserve">T8 </w:t>
      </w:r>
      <w:r w:rsidR="008C6C41">
        <w:t xml:space="preserve">or </w:t>
      </w:r>
      <w:proofErr w:type="spellStart"/>
      <w:r>
        <w:t>Nnef</w:t>
      </w:r>
      <w:proofErr w:type="spellEnd"/>
      <w:r>
        <w:t xml:space="preserve"> </w:t>
      </w:r>
      <w:r w:rsidR="008C6C41">
        <w:t xml:space="preserve">do not </w:t>
      </w:r>
      <w:r>
        <w:t xml:space="preserve">add </w:t>
      </w:r>
      <w:r w:rsidR="008C6C41">
        <w:t xml:space="preserve">the </w:t>
      </w:r>
      <w:r>
        <w:t xml:space="preserve">reference point name (e.g. T8) into the </w:t>
      </w:r>
      <w:proofErr w:type="spellStart"/>
      <w:r>
        <w:t>apiName</w:t>
      </w:r>
      <w:proofErr w:type="spellEnd"/>
      <w:r>
        <w:t xml:space="preserve">. Instead, the </w:t>
      </w:r>
      <w:proofErr w:type="spellStart"/>
      <w:r>
        <w:t>apiName</w:t>
      </w:r>
      <w:proofErr w:type="spellEnd"/>
      <w:r>
        <w:t xml:space="preserve"> points to the individual APIs of the reference point. The benefit of using individual APIs instead of the reference point as </w:t>
      </w:r>
      <w:proofErr w:type="spellStart"/>
      <w:r>
        <w:t>apiName</w:t>
      </w:r>
      <w:proofErr w:type="spellEnd"/>
      <w:r>
        <w:t xml:space="preserve"> is service separation and scalability. </w:t>
      </w:r>
      <w:r w:rsidR="007A4EAA">
        <w:t>For example, i</w:t>
      </w:r>
      <w:r>
        <w:t xml:space="preserve">t is possible to realize </w:t>
      </w:r>
      <w:r w:rsidR="007A4EAA">
        <w:t xml:space="preserve">the </w:t>
      </w:r>
      <w:r>
        <w:t xml:space="preserve">individual APIs </w:t>
      </w:r>
      <w:r w:rsidR="007A4EAA">
        <w:t xml:space="preserve">of a single reference point </w:t>
      </w:r>
      <w:r>
        <w:t xml:space="preserve">as </w:t>
      </w:r>
      <w:r w:rsidR="007A4EAA">
        <w:t xml:space="preserve">different </w:t>
      </w:r>
      <w:r>
        <w:t>microservices</w:t>
      </w:r>
      <w:r w:rsidR="007A4EAA">
        <w:t xml:space="preserve">. Alternatively, a single service can be able to handle </w:t>
      </w:r>
      <w:r>
        <w:t xml:space="preserve">multiple APIs </w:t>
      </w:r>
      <w:r w:rsidR="007A4EAA">
        <w:t>from the same reference point</w:t>
      </w:r>
      <w:r>
        <w:t xml:space="preserve">. </w:t>
      </w:r>
    </w:p>
    <w:p w14:paraId="7EC0D3A9" w14:textId="7CF8CECC" w:rsidR="003316F8" w:rsidRDefault="003316F8" w:rsidP="003316F8">
      <w:r w:rsidRPr="003316F8">
        <w:rPr>
          <w:b/>
        </w:rPr>
        <w:t>Proposal 1</w:t>
      </w:r>
      <w:r>
        <w:t xml:space="preserve">: It is proposed to select individual APIs names. In case of the M5d reference point (used for Media Session Handling), it is proposed to use purpose specific API names, such as </w:t>
      </w:r>
      <w:r w:rsidRPr="008E0D86">
        <w:rPr>
          <w:i/>
        </w:rPr>
        <w:t>3gpp-policies</w:t>
      </w:r>
      <w:r w:rsidR="00654AFD" w:rsidRPr="008E0D86">
        <w:rPr>
          <w:i/>
        </w:rPr>
        <w:t xml:space="preserve"> </w:t>
      </w:r>
      <w:r w:rsidR="00654AFD" w:rsidRPr="008E0D86">
        <w:t>or</w:t>
      </w:r>
      <w:r w:rsidR="00654AFD" w:rsidRPr="008E0D86">
        <w:rPr>
          <w:i/>
        </w:rPr>
        <w:t xml:space="preserve"> 3gpp-dynamicpolicies</w:t>
      </w:r>
      <w:r>
        <w:t>.</w:t>
      </w:r>
    </w:p>
    <w:p w14:paraId="5963E591" w14:textId="77777777" w:rsidR="00AC4B2E" w:rsidRDefault="003316F8" w:rsidP="00740D53">
      <w:r>
        <w:t xml:space="preserve">Further, different application service providers may have different service agreements with the network provider. The service agreement may contain information around, which allowed APIs or allowed parameters. In order to prevent database look-ups and security issues, it is beneficial to separate the application service providers already at API level and to include a unique </w:t>
      </w:r>
      <w:r w:rsidR="00AC4B2E">
        <w:t>“Network external media application provider id”</w:t>
      </w:r>
      <w:r>
        <w:t xml:space="preserve"> </w:t>
      </w:r>
      <w:r w:rsidR="00AC4B2E">
        <w:t xml:space="preserve">(short </w:t>
      </w:r>
      <w:proofErr w:type="spellStart"/>
      <w:r w:rsidR="00AC4B2E">
        <w:t>aspId</w:t>
      </w:r>
      <w:proofErr w:type="spellEnd"/>
      <w:r w:rsidR="00AC4B2E">
        <w:t xml:space="preserve">) </w:t>
      </w:r>
      <w:r>
        <w:t xml:space="preserve">into the API URL. </w:t>
      </w:r>
    </w:p>
    <w:p w14:paraId="0FC16480" w14:textId="4DB0CFD3" w:rsidR="00654AFD" w:rsidRDefault="00E822DA" w:rsidP="00740D53">
      <w:r>
        <w:t xml:space="preserve">Note, this </w:t>
      </w:r>
      <w:proofErr w:type="spellStart"/>
      <w:r w:rsidR="00AC4B2E">
        <w:t>aspId</w:t>
      </w:r>
      <w:proofErr w:type="spellEnd"/>
      <w:r w:rsidR="00AC4B2E">
        <w:t xml:space="preserve"> </w:t>
      </w:r>
      <w:r>
        <w:t xml:space="preserve">is inspired by the </w:t>
      </w:r>
      <w:proofErr w:type="spellStart"/>
      <w:r w:rsidRPr="00AC4B2E">
        <w:rPr>
          <w:i/>
        </w:rPr>
        <w:t>scsAsId</w:t>
      </w:r>
      <w:proofErr w:type="spellEnd"/>
      <w:r>
        <w:t xml:space="preserve"> URL </w:t>
      </w:r>
      <w:r w:rsidR="00AC4B2E">
        <w:t xml:space="preserve">path </w:t>
      </w:r>
      <w:r>
        <w:t>element in the T8 reference point (See TS 29.122).</w:t>
      </w:r>
    </w:p>
    <w:p w14:paraId="6FB64DF0" w14:textId="43C598D9" w:rsidR="003316F8" w:rsidRDefault="00654AFD" w:rsidP="00740D53">
      <w:r w:rsidRPr="003316F8">
        <w:rPr>
          <w:b/>
        </w:rPr>
        <w:t xml:space="preserve">Proposal </w:t>
      </w:r>
      <w:r>
        <w:rPr>
          <w:b/>
        </w:rPr>
        <w:t>2</w:t>
      </w:r>
      <w:r>
        <w:t xml:space="preserve">: It is proposed to insert a unique </w:t>
      </w:r>
      <w:r w:rsidR="00CB0A46">
        <w:t>“</w:t>
      </w:r>
      <w:r w:rsidR="00AC4B2E">
        <w:t xml:space="preserve">Network external media application </w:t>
      </w:r>
      <w:r w:rsidR="00CB0A46">
        <w:t xml:space="preserve">server” </w:t>
      </w:r>
      <w:r w:rsidR="00AC4B2E">
        <w:t xml:space="preserve">provider </w:t>
      </w:r>
      <w:r>
        <w:t>identifier into the URL in order to allow design of microservices, which can handle all API call of a single application service provider.</w:t>
      </w:r>
      <w:r w:rsidR="00E822DA">
        <w:t xml:space="preserve"> </w:t>
      </w:r>
    </w:p>
    <w:p w14:paraId="5198D99B" w14:textId="38F91528" w:rsidR="00A52BE5" w:rsidRDefault="00A52BE5" w:rsidP="00740D53">
      <w:r>
        <w:t xml:space="preserve">The M5d reference point offers services to many application instances of one application service provider at the same time. The application instance (one instance of the </w:t>
      </w:r>
      <w:r w:rsidR="00CB0A46">
        <w:t>“</w:t>
      </w:r>
      <w:r>
        <w:t>UE external media functions</w:t>
      </w:r>
      <w:r w:rsidR="00CB0A46">
        <w:t>” / “5G Media Functions (Trusted)”</w:t>
      </w:r>
      <w:r>
        <w:t>)</w:t>
      </w:r>
      <w:r w:rsidR="00CB0A46">
        <w:t xml:space="preserve"> may only have access to session information, which has been created by the application instance.</w:t>
      </w:r>
      <w:r>
        <w:t xml:space="preserve"> </w:t>
      </w:r>
      <w:r w:rsidR="00CB0A46">
        <w:t xml:space="preserve">For efficiency purpose (data base lookup for SLA information), it may still be beneficial to handle all M5d API transactions of the same application service provider within the same service instance. </w:t>
      </w:r>
    </w:p>
    <w:p w14:paraId="61B4BB26" w14:textId="4311CAA6" w:rsidR="00A52BE5" w:rsidRDefault="00CB0A46" w:rsidP="00740D53">
      <w:r w:rsidRPr="003316F8">
        <w:rPr>
          <w:b/>
        </w:rPr>
        <w:t xml:space="preserve">Proposal </w:t>
      </w:r>
      <w:r>
        <w:rPr>
          <w:b/>
        </w:rPr>
        <w:t>3</w:t>
      </w:r>
      <w:r>
        <w:t>: It is proposed to insert a unique “UE external media functions” into the URL in order to allow design of microservices, which can handle all API call of a single application service provider.</w:t>
      </w:r>
    </w:p>
    <w:p w14:paraId="2ED13DAD" w14:textId="13B2E8C7" w:rsidR="00853AE3" w:rsidRDefault="00654AFD" w:rsidP="00740D53">
      <w:r>
        <w:t xml:space="preserve">The </w:t>
      </w:r>
      <w:r w:rsidR="00AC4B2E">
        <w:t xml:space="preserve">UE external media function (i.e. </w:t>
      </w:r>
      <w:r>
        <w:t>device application</w:t>
      </w:r>
      <w:r w:rsidR="00AC4B2E">
        <w:t>)</w:t>
      </w:r>
      <w:r>
        <w:t xml:space="preserve"> </w:t>
      </w:r>
      <w:r w:rsidR="00AC4B2E">
        <w:t xml:space="preserve">and / or the Media Session Handler </w:t>
      </w:r>
      <w:r>
        <w:t xml:space="preserve">can request multiple policies for different application data flows at the same time. For example, the device may run a background download of data (e.g. pre-fetching a video) while streaming a foreground video. </w:t>
      </w:r>
      <w:r>
        <w:rPr>
          <w:noProof/>
        </w:rPr>
        <w:t>For example to set QoS properties for the forground DASH service are according to 26.247, Annex I “</w:t>
      </w:r>
      <w:r>
        <w:t>Signalling of DASH AVP values for QoS handling in the PCC</w:t>
      </w:r>
      <w:r>
        <w:rPr>
          <w:noProof/>
        </w:rPr>
        <w:t xml:space="preserve">”. </w:t>
      </w:r>
      <w:r>
        <w:t>Therefore, the URL structure should support different sessions in the URL structure, so that the device application can create one or more API resources on a need basis.</w:t>
      </w:r>
    </w:p>
    <w:p w14:paraId="4EB8A93D" w14:textId="10CA7CA5" w:rsidR="00654AFD" w:rsidRDefault="00654AFD" w:rsidP="00740D53">
      <w:r w:rsidRPr="00654AFD">
        <w:rPr>
          <w:b/>
        </w:rPr>
        <w:t xml:space="preserve">Proposal </w:t>
      </w:r>
      <w:r w:rsidR="00CB0A46">
        <w:rPr>
          <w:b/>
        </w:rPr>
        <w:t>4</w:t>
      </w:r>
      <w:r>
        <w:t>: It is proposed to allow separation of multiple sessions within the URL.</w:t>
      </w:r>
      <w:r w:rsidR="00930908">
        <w:t xml:space="preserve"> Sessions should be created, queried, modified and deleted using HTTP transactions. </w:t>
      </w:r>
    </w:p>
    <w:p w14:paraId="6EBE670E" w14:textId="65AF3238" w:rsidR="00654AFD" w:rsidRDefault="00654AFD" w:rsidP="00740D53"/>
    <w:p w14:paraId="0D267AB2" w14:textId="6E3B5AD8" w:rsidR="00790D25" w:rsidRDefault="00790D25" w:rsidP="00740D53">
      <w:proofErr w:type="spellStart"/>
      <w:r>
        <w:t>Assession</w:t>
      </w:r>
      <w:proofErr w:type="spellEnd"/>
      <w:r>
        <w:t xml:space="preserve"> with </w:t>
      </w:r>
    </w:p>
    <w:p w14:paraId="6402AF28" w14:textId="5B35C5AC" w:rsidR="00654AFD" w:rsidRDefault="00654AFD" w:rsidP="00740D53">
      <w:r w:rsidRPr="000F21C3">
        <w:rPr>
          <w:b/>
        </w:rPr>
        <w:t>Summary</w:t>
      </w:r>
      <w:r w:rsidR="000F21C3" w:rsidRPr="000F21C3">
        <w:rPr>
          <w:b/>
        </w:rPr>
        <w:t xml:space="preserve"> proposal</w:t>
      </w:r>
      <w:r>
        <w:t xml:space="preserve">: The following </w:t>
      </w:r>
      <w:r w:rsidR="00B15963">
        <w:t xml:space="preserve">resource </w:t>
      </w:r>
      <w:r w:rsidR="00DD3AD2">
        <w:t xml:space="preserve">URIs are </w:t>
      </w:r>
      <w:r>
        <w:t>proposed for supporting the request of different policy or changing function treatment</w:t>
      </w:r>
      <w:r w:rsidR="00DD3AD2">
        <w:t xml:space="preserve"> from the Media AF</w:t>
      </w:r>
      <w:r>
        <w:t>:</w:t>
      </w:r>
    </w:p>
    <w:p w14:paraId="5659598D" w14:textId="5F79F892" w:rsidR="00B15963" w:rsidRDefault="00790D25" w:rsidP="00B15963">
      <w:pPr>
        <w:pStyle w:val="B1"/>
        <w:numPr>
          <w:ilvl w:val="0"/>
          <w:numId w:val="0"/>
        </w:numPr>
        <w:ind w:left="737"/>
        <w:rPr>
          <w:b/>
        </w:rPr>
      </w:pPr>
      <w:r>
        <w:rPr>
          <w:b/>
        </w:rPr>
        <w:t xml:space="preserve">Resource Name: </w:t>
      </w:r>
      <w:r w:rsidR="00A22E63">
        <w:rPr>
          <w:b/>
        </w:rPr>
        <w:t xml:space="preserve">“New Dynamic Policy </w:t>
      </w:r>
      <w:r w:rsidR="00892582">
        <w:rPr>
          <w:b/>
        </w:rPr>
        <w:t>Applications</w:t>
      </w:r>
      <w:r w:rsidR="00A22E63">
        <w:rPr>
          <w:b/>
        </w:rPr>
        <w:t>”</w:t>
      </w:r>
    </w:p>
    <w:p w14:paraId="740EFBF0" w14:textId="330D8EE5" w:rsidR="00B15963" w:rsidRPr="00B15963" w:rsidRDefault="00B15963" w:rsidP="00B15963">
      <w:pPr>
        <w:pStyle w:val="B1"/>
        <w:numPr>
          <w:ilvl w:val="0"/>
          <w:numId w:val="0"/>
        </w:numPr>
        <w:ind w:left="737"/>
      </w:pPr>
      <w:r w:rsidRPr="00B15963">
        <w:t>UR</w:t>
      </w:r>
      <w:r w:rsidR="00163BAA">
        <w:t>I</w:t>
      </w:r>
      <w:r w:rsidRPr="00B15963">
        <w:t>: {</w:t>
      </w:r>
      <w:proofErr w:type="spellStart"/>
      <w:r w:rsidRPr="00B15963">
        <w:t>apiRoot</w:t>
      </w:r>
      <w:proofErr w:type="spellEnd"/>
      <w:r w:rsidRPr="00B15963">
        <w:t>}/3gpp-dynamicpolicies/v1/{</w:t>
      </w:r>
      <w:proofErr w:type="spellStart"/>
      <w:r w:rsidRPr="00B15963">
        <w:t>aspId</w:t>
      </w:r>
      <w:proofErr w:type="spellEnd"/>
      <w:r w:rsidRPr="00B15963">
        <w:t>}/apps</w:t>
      </w:r>
    </w:p>
    <w:p w14:paraId="1DB35571" w14:textId="77777777" w:rsidR="00B15963" w:rsidRPr="00B15963" w:rsidRDefault="00B15963" w:rsidP="00B15963">
      <w:pPr>
        <w:pStyle w:val="B1"/>
        <w:numPr>
          <w:ilvl w:val="0"/>
          <w:numId w:val="0"/>
        </w:numPr>
        <w:ind w:left="737"/>
      </w:pPr>
      <w:r w:rsidRPr="00B15963">
        <w:t xml:space="preserve">with </w:t>
      </w:r>
      <w:proofErr w:type="spellStart"/>
      <w:r w:rsidRPr="00B15963">
        <w:t>apiName</w:t>
      </w:r>
      <w:proofErr w:type="spellEnd"/>
      <w:r w:rsidRPr="00B15963">
        <w:t>= 3gpp-dynamicpolicies</w:t>
      </w:r>
    </w:p>
    <w:p w14:paraId="41945F0B" w14:textId="3C065949" w:rsidR="00B15963" w:rsidRDefault="00B15963" w:rsidP="00B15963">
      <w:pPr>
        <w:ind w:left="453" w:firstLine="284"/>
      </w:pPr>
      <w:r w:rsidRPr="00B15963">
        <w:t xml:space="preserve">and </w:t>
      </w:r>
      <w:proofErr w:type="spellStart"/>
      <w:r w:rsidRPr="00B15963">
        <w:t>apiSpecificResourceUriPart</w:t>
      </w:r>
      <w:proofErr w:type="spellEnd"/>
      <w:r w:rsidRPr="00B15963">
        <w:t>: {</w:t>
      </w:r>
      <w:proofErr w:type="spellStart"/>
      <w:r w:rsidRPr="00B15963">
        <w:t>aspId</w:t>
      </w:r>
      <w:proofErr w:type="spellEnd"/>
      <w:r w:rsidRPr="00B15963">
        <w:t>}/</w:t>
      </w:r>
      <w:r>
        <w:t>apps</w:t>
      </w:r>
    </w:p>
    <w:p w14:paraId="10AB2C31" w14:textId="40EC92B4" w:rsidR="004119F1" w:rsidRDefault="00892582" w:rsidP="00B15963">
      <w:pPr>
        <w:ind w:left="453" w:firstLine="284"/>
      </w:pPr>
      <w:r>
        <w:tab/>
      </w:r>
      <w:r>
        <w:tab/>
        <w:t>GET: Forbidden</w:t>
      </w:r>
      <w:r w:rsidR="00BC5932">
        <w:t xml:space="preserve"> to provide a response</w:t>
      </w:r>
    </w:p>
    <w:p w14:paraId="47786A8E" w14:textId="398FFC8B" w:rsidR="00892582" w:rsidRDefault="00892582" w:rsidP="00B15963">
      <w:pPr>
        <w:ind w:left="453" w:firstLine="284"/>
      </w:pPr>
      <w:r>
        <w:tab/>
      </w:r>
      <w:r>
        <w:tab/>
        <w:t xml:space="preserve">POST: Create a new “Dynamic Policy Sessions” </w:t>
      </w:r>
      <w:r w:rsidR="001632CB">
        <w:t>resource</w:t>
      </w:r>
    </w:p>
    <w:p w14:paraId="5C2D3313" w14:textId="77777777" w:rsidR="00892582" w:rsidRDefault="00892582" w:rsidP="00B15963">
      <w:pPr>
        <w:ind w:left="453" w:firstLine="284"/>
      </w:pPr>
    </w:p>
    <w:p w14:paraId="733A658F" w14:textId="35BEA40A" w:rsidR="00B15963" w:rsidRPr="00163BAA" w:rsidRDefault="00892582" w:rsidP="00B15963">
      <w:pPr>
        <w:ind w:left="453" w:firstLine="284"/>
        <w:rPr>
          <w:b/>
        </w:rPr>
      </w:pPr>
      <w:r>
        <w:rPr>
          <w:b/>
        </w:rPr>
        <w:t xml:space="preserve">Resource: </w:t>
      </w:r>
      <w:r w:rsidR="00163BAA">
        <w:rPr>
          <w:b/>
        </w:rPr>
        <w:t>“</w:t>
      </w:r>
      <w:r>
        <w:rPr>
          <w:b/>
        </w:rPr>
        <w:t>Dynamic Polic</w:t>
      </w:r>
      <w:r w:rsidR="00354449">
        <w:rPr>
          <w:b/>
        </w:rPr>
        <w:t>ies</w:t>
      </w:r>
      <w:r w:rsidR="00163BAA">
        <w:rPr>
          <w:b/>
        </w:rPr>
        <w:t xml:space="preserve">” </w:t>
      </w:r>
    </w:p>
    <w:p w14:paraId="2A2FB3D8" w14:textId="79C94D74" w:rsidR="00163BAA" w:rsidRPr="00B15963" w:rsidRDefault="00163BAA" w:rsidP="00163BAA">
      <w:pPr>
        <w:pStyle w:val="B1"/>
        <w:numPr>
          <w:ilvl w:val="0"/>
          <w:numId w:val="0"/>
        </w:numPr>
        <w:ind w:left="737"/>
      </w:pPr>
      <w:r w:rsidRPr="00B15963">
        <w:t>UR</w:t>
      </w:r>
      <w:r>
        <w:t>I</w:t>
      </w:r>
      <w:r w:rsidRPr="00B15963">
        <w:t>: {</w:t>
      </w:r>
      <w:proofErr w:type="spellStart"/>
      <w:r w:rsidRPr="00B15963">
        <w:t>apiRoot</w:t>
      </w:r>
      <w:proofErr w:type="spellEnd"/>
      <w:r w:rsidRPr="00B15963">
        <w:t>}/3gpp-dynamicpolicies/v1/{</w:t>
      </w:r>
      <w:proofErr w:type="spellStart"/>
      <w:r w:rsidRPr="00B15963">
        <w:t>aspId</w:t>
      </w:r>
      <w:proofErr w:type="spellEnd"/>
      <w:r w:rsidRPr="00B15963">
        <w:t>}/</w:t>
      </w:r>
      <w:r>
        <w:t>{</w:t>
      </w:r>
      <w:proofErr w:type="spellStart"/>
      <w:r>
        <w:t>appId</w:t>
      </w:r>
      <w:proofErr w:type="spellEnd"/>
      <w:r>
        <w:t>}</w:t>
      </w:r>
    </w:p>
    <w:p w14:paraId="34FC90BC" w14:textId="6DF7B2F3" w:rsidR="004119F1" w:rsidRDefault="00892582" w:rsidP="00B15963">
      <w:pPr>
        <w:ind w:left="453" w:firstLine="284"/>
      </w:pPr>
      <w:r>
        <w:lastRenderedPageBreak/>
        <w:tab/>
      </w:r>
      <w:r>
        <w:tab/>
        <w:t>GET:</w:t>
      </w:r>
      <w:r w:rsidR="001632CB">
        <w:t xml:space="preserve"> Read Dynamic Policy Sessions Resource </w:t>
      </w:r>
    </w:p>
    <w:p w14:paraId="6859397B" w14:textId="56A3B1E7" w:rsidR="00892582" w:rsidRDefault="00892582" w:rsidP="00B15963">
      <w:pPr>
        <w:ind w:left="453" w:firstLine="284"/>
      </w:pPr>
      <w:r>
        <w:tab/>
      </w:r>
      <w:r>
        <w:tab/>
        <w:t>POST:</w:t>
      </w:r>
      <w:r w:rsidR="001632CB">
        <w:t xml:space="preserve"> Create a new Individual Dynamic Policy Session Resource</w:t>
      </w:r>
    </w:p>
    <w:p w14:paraId="7CCCFF27" w14:textId="6DA7E3E1" w:rsidR="00B15963" w:rsidRDefault="00B15963" w:rsidP="00654AFD">
      <w:pPr>
        <w:pStyle w:val="B1"/>
        <w:numPr>
          <w:ilvl w:val="0"/>
          <w:numId w:val="0"/>
        </w:numPr>
        <w:ind w:left="737"/>
        <w:rPr>
          <w:b/>
        </w:rPr>
      </w:pPr>
      <w:bookmarkStart w:id="3" w:name="_Hlk15911883"/>
      <w:r>
        <w:rPr>
          <w:b/>
        </w:rPr>
        <w:t>Resource</w:t>
      </w:r>
      <w:r w:rsidR="00892582">
        <w:rPr>
          <w:b/>
        </w:rPr>
        <w:t xml:space="preserve">: </w:t>
      </w:r>
      <w:r w:rsidR="00A22E63">
        <w:rPr>
          <w:b/>
        </w:rPr>
        <w:t>“</w:t>
      </w:r>
      <w:r w:rsidR="00892582">
        <w:rPr>
          <w:b/>
        </w:rPr>
        <w:t xml:space="preserve">Individual </w:t>
      </w:r>
      <w:r w:rsidR="00A22E63">
        <w:rPr>
          <w:b/>
        </w:rPr>
        <w:t>Dynamic Policy”</w:t>
      </w:r>
    </w:p>
    <w:p w14:paraId="7EE58AD1" w14:textId="23869348" w:rsidR="00654AFD" w:rsidRPr="00B15963" w:rsidRDefault="00654AFD" w:rsidP="00654AFD">
      <w:pPr>
        <w:pStyle w:val="B1"/>
        <w:numPr>
          <w:ilvl w:val="0"/>
          <w:numId w:val="0"/>
        </w:numPr>
        <w:ind w:left="737"/>
      </w:pPr>
      <w:r w:rsidRPr="00B15963">
        <w:t>URL: {apiRoot}/3gpp-dynamicpolicies/v1/{aspId}</w:t>
      </w:r>
      <w:r w:rsidR="00935C9C" w:rsidRPr="00B15963">
        <w:t>/{appId}</w:t>
      </w:r>
      <w:r w:rsidRPr="00B15963">
        <w:t>/sessions/{sessionId}/</w:t>
      </w:r>
    </w:p>
    <w:bookmarkEnd w:id="3"/>
    <w:p w14:paraId="470B7C98" w14:textId="7660973D" w:rsidR="00654AFD" w:rsidRPr="00B15963" w:rsidRDefault="00654AFD" w:rsidP="00654AFD">
      <w:pPr>
        <w:pStyle w:val="B1"/>
        <w:numPr>
          <w:ilvl w:val="0"/>
          <w:numId w:val="0"/>
        </w:numPr>
        <w:ind w:left="737"/>
      </w:pPr>
      <w:r w:rsidRPr="00B15963">
        <w:t xml:space="preserve">with </w:t>
      </w:r>
      <w:proofErr w:type="spellStart"/>
      <w:r w:rsidRPr="00B15963">
        <w:t>apiName</w:t>
      </w:r>
      <w:proofErr w:type="spellEnd"/>
      <w:r w:rsidRPr="00B15963">
        <w:t>= 3gpp-dynamicpolicies</w:t>
      </w:r>
    </w:p>
    <w:p w14:paraId="1EB7B90C" w14:textId="2E9AE4EC" w:rsidR="00654AFD" w:rsidRDefault="00654AFD" w:rsidP="00654AFD">
      <w:pPr>
        <w:ind w:left="453" w:firstLine="284"/>
      </w:pPr>
      <w:r w:rsidRPr="00B15963">
        <w:t xml:space="preserve">and </w:t>
      </w:r>
      <w:proofErr w:type="spellStart"/>
      <w:r w:rsidRPr="00B15963">
        <w:t>apiSpecificResourceUriPart</w:t>
      </w:r>
      <w:proofErr w:type="spellEnd"/>
      <w:r w:rsidRPr="00B15963">
        <w:t>: {</w:t>
      </w:r>
      <w:proofErr w:type="spellStart"/>
      <w:r w:rsidRPr="00B15963">
        <w:t>aspId</w:t>
      </w:r>
      <w:proofErr w:type="spellEnd"/>
      <w:r w:rsidRPr="00B15963">
        <w:t>}/</w:t>
      </w:r>
      <w:r w:rsidR="00B15963">
        <w:t>{</w:t>
      </w:r>
      <w:proofErr w:type="spellStart"/>
      <w:r w:rsidR="00B15963">
        <w:t>appId</w:t>
      </w:r>
      <w:proofErr w:type="spellEnd"/>
      <w:r w:rsidR="00B15963">
        <w:t>}/</w:t>
      </w:r>
      <w:r w:rsidRPr="00B15963">
        <w:t>sessions/{</w:t>
      </w:r>
      <w:proofErr w:type="spellStart"/>
      <w:r w:rsidRPr="00B15963">
        <w:t>sessionId</w:t>
      </w:r>
      <w:proofErr w:type="spellEnd"/>
      <w:r w:rsidRPr="00B15963">
        <w:t>}/</w:t>
      </w:r>
    </w:p>
    <w:p w14:paraId="074CF386" w14:textId="0CB33B99" w:rsidR="00892582" w:rsidRDefault="00892582" w:rsidP="00654AFD">
      <w:pPr>
        <w:ind w:left="453" w:firstLine="284"/>
      </w:pPr>
      <w:r>
        <w:tab/>
      </w:r>
      <w:r>
        <w:tab/>
        <w:t xml:space="preserve">GET: </w:t>
      </w:r>
      <w:r w:rsidR="001632CB">
        <w:t>Read the Individual Dynamic Policy Session Resource</w:t>
      </w:r>
    </w:p>
    <w:p w14:paraId="174C8237" w14:textId="1E039785" w:rsidR="00892582" w:rsidRDefault="00892582" w:rsidP="00654AFD">
      <w:pPr>
        <w:ind w:left="453" w:firstLine="284"/>
      </w:pPr>
      <w:r>
        <w:tab/>
      </w:r>
      <w:r>
        <w:tab/>
        <w:t xml:space="preserve">PUT: </w:t>
      </w:r>
      <w:r w:rsidR="001632CB">
        <w:t>Replace an existing Individual Dynamic Policy Session Resource</w:t>
      </w:r>
    </w:p>
    <w:p w14:paraId="4A8E048C" w14:textId="7FE47222" w:rsidR="00892582" w:rsidRDefault="00892582" w:rsidP="00654AFD">
      <w:pPr>
        <w:ind w:left="453" w:firstLine="284"/>
      </w:pPr>
      <w:r>
        <w:tab/>
      </w:r>
      <w:r>
        <w:tab/>
        <w:t>PATCH:</w:t>
      </w:r>
      <w:r w:rsidR="001632CB">
        <w:t xml:space="preserve"> Modify an existing Individual Dynamic Policy Session Resource</w:t>
      </w:r>
    </w:p>
    <w:p w14:paraId="6FA9E3F3" w14:textId="5DE71667" w:rsidR="00892582" w:rsidRDefault="00892582" w:rsidP="00654AFD">
      <w:pPr>
        <w:ind w:left="453" w:firstLine="284"/>
      </w:pPr>
      <w:r>
        <w:tab/>
      </w:r>
      <w:r>
        <w:tab/>
        <w:t>DELETE:</w:t>
      </w:r>
      <w:r w:rsidR="001632CB">
        <w:t xml:space="preserve"> Delete an existing Individual Dynamic Policy Session Resource</w:t>
      </w:r>
    </w:p>
    <w:p w14:paraId="2E406364" w14:textId="77777777" w:rsidR="00892582" w:rsidRDefault="00892582" w:rsidP="00654AFD">
      <w:pPr>
        <w:ind w:left="453" w:firstLine="284"/>
        <w:rPr>
          <w:noProof/>
        </w:rPr>
      </w:pPr>
    </w:p>
    <w:p w14:paraId="1E335D1C" w14:textId="6190D1D7" w:rsidR="00163BAA" w:rsidRDefault="00163BAA" w:rsidP="00163BAA">
      <w:r>
        <w:t xml:space="preserve">The “New Dynamic Policy </w:t>
      </w:r>
      <w:r w:rsidR="00611D4C">
        <w:t>Application</w:t>
      </w:r>
      <w:r>
        <w:t xml:space="preserve">” resource is used by the Media Session Handler to subscribe itself to the Media AF in order to create Dynamic Policy Sessions. After successful subscription, the Media Session handler receives the “Dynamic Policy </w:t>
      </w:r>
      <w:r w:rsidR="00611D4C">
        <w:t>Sessions</w:t>
      </w:r>
      <w:r>
        <w:t>” Resource, which is used as bases for all subsequent dynamic policy session transactions.</w:t>
      </w:r>
    </w:p>
    <w:p w14:paraId="2047083B" w14:textId="6ACDF68C" w:rsidR="00654AFD" w:rsidRDefault="00451785" w:rsidP="00740D53">
      <w:r>
        <w:rPr>
          <w:b/>
          <w:noProof/>
        </w:rPr>
        <w:t xml:space="preserve">Discussion and Proposal of </w:t>
      </w:r>
      <w:r w:rsidRPr="00386F61">
        <w:rPr>
          <w:b/>
          <w:noProof/>
        </w:rPr>
        <w:t xml:space="preserve">API </w:t>
      </w:r>
      <w:r>
        <w:rPr>
          <w:b/>
          <w:noProof/>
        </w:rPr>
        <w:t xml:space="preserve">Payload data </w:t>
      </w:r>
    </w:p>
    <w:p w14:paraId="279E0706" w14:textId="3982AF03" w:rsidR="00496047" w:rsidRDefault="00496047" w:rsidP="00496047">
      <w:r>
        <w:t>In order to request different QoS or charging policies dynamically at application run-time, the UE application needs to first subscribe to the Media AF. The Media Session Handler provides a unique identifier for the application service provider.</w:t>
      </w:r>
    </w:p>
    <w:p w14:paraId="7D2069C2" w14:textId="550BDDB9" w:rsidR="005873C1" w:rsidRPr="00496047" w:rsidRDefault="005873C1" w:rsidP="00740D53">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53"/>
        <w:gridCol w:w="6576"/>
      </w:tblGrid>
      <w:tr w:rsidR="00EC5F3F" w:rsidRPr="00E42491" w14:paraId="5E88938E" w14:textId="77777777" w:rsidTr="009749EA">
        <w:trPr>
          <w:cantSplit/>
          <w:tblHeader/>
        </w:trPr>
        <w:tc>
          <w:tcPr>
            <w:tcW w:w="3085" w:type="dxa"/>
          </w:tcPr>
          <w:p w14:paraId="68F816F6" w14:textId="77777777" w:rsidR="00EC5F3F" w:rsidRPr="00E42491" w:rsidRDefault="00EC5F3F" w:rsidP="009749EA">
            <w:pPr>
              <w:pStyle w:val="TAH"/>
            </w:pPr>
            <w:r w:rsidRPr="00E42491">
              <w:t>Field</w:t>
            </w:r>
          </w:p>
        </w:tc>
        <w:tc>
          <w:tcPr>
            <w:tcW w:w="6662" w:type="dxa"/>
          </w:tcPr>
          <w:p w14:paraId="1095D13C" w14:textId="77777777" w:rsidR="00EC5F3F" w:rsidRPr="00E42491" w:rsidRDefault="00EC5F3F" w:rsidP="009749EA">
            <w:pPr>
              <w:pStyle w:val="TAH"/>
            </w:pPr>
            <w:r w:rsidRPr="00E42491">
              <w:t>Description</w:t>
            </w:r>
          </w:p>
        </w:tc>
      </w:tr>
      <w:tr w:rsidR="00EC5F3F" w:rsidRPr="00E42491" w14:paraId="4E9035F9" w14:textId="77777777" w:rsidTr="009749EA">
        <w:trPr>
          <w:cantSplit/>
        </w:trPr>
        <w:tc>
          <w:tcPr>
            <w:tcW w:w="3085" w:type="dxa"/>
          </w:tcPr>
          <w:p w14:paraId="3891A799" w14:textId="77777777" w:rsidR="00EC5F3F" w:rsidRPr="00E42491" w:rsidRDefault="00EC5F3F" w:rsidP="009749EA">
            <w:pPr>
              <w:pStyle w:val="TAL"/>
            </w:pPr>
            <w:r>
              <w:rPr>
                <w:szCs w:val="18"/>
              </w:rPr>
              <w:t>Application Service Provider ID</w:t>
            </w:r>
          </w:p>
        </w:tc>
        <w:tc>
          <w:tcPr>
            <w:tcW w:w="6662" w:type="dxa"/>
          </w:tcPr>
          <w:p w14:paraId="46D75978" w14:textId="77777777" w:rsidR="00EC5F3F" w:rsidRPr="00E42491" w:rsidRDefault="00EC5F3F" w:rsidP="009749EA">
            <w:pPr>
              <w:pStyle w:val="TAL"/>
            </w:pPr>
            <w:r>
              <w:rPr>
                <w:lang w:eastAsia="zh-CN"/>
              </w:rPr>
              <w:t>Identifier of the media application service provider (ASP), who is offering the application and the content for the application.</w:t>
            </w:r>
          </w:p>
        </w:tc>
      </w:tr>
    </w:tbl>
    <w:p w14:paraId="4345D48E" w14:textId="77777777" w:rsidR="00EC5F3F" w:rsidRDefault="00EC5F3F" w:rsidP="00740D53"/>
    <w:p w14:paraId="1ECCC293" w14:textId="09AA0ABC" w:rsidR="003316F8" w:rsidRDefault="006F5952" w:rsidP="00740D53">
      <w:r>
        <w:t xml:space="preserve">In order to activate </w:t>
      </w:r>
      <w:r w:rsidR="007A4EAA">
        <w:t>different QoS or chargin</w:t>
      </w:r>
      <w:r w:rsidR="005873C1">
        <w:t>g</w:t>
      </w:r>
      <w:r w:rsidR="007A4EAA">
        <w:t xml:space="preserve"> policies dynamically at application run-time</w:t>
      </w:r>
      <w:r>
        <w:t xml:space="preserve">, the </w:t>
      </w:r>
      <w:r w:rsidR="007A4EAA">
        <w:t xml:space="preserve">device application </w:t>
      </w:r>
      <w:r>
        <w:t xml:space="preserve">needs to provide </w:t>
      </w:r>
      <w:r w:rsidR="008F7711">
        <w:t xml:space="preserve">application </w:t>
      </w:r>
      <w:r>
        <w:t xml:space="preserve">flow descriptions </w:t>
      </w:r>
      <w:r w:rsidR="007A4EAA">
        <w:t xml:space="preserve">for the to-be-policed-flows </w:t>
      </w:r>
      <w:r>
        <w:t xml:space="preserve">to the Media AF. 3GPP often uses 5-Tuples for flow descriptions. The 5-Tuple concept supports wild cards and range identifiers so that multiple flows can be groups and treated together. </w:t>
      </w:r>
      <w:r w:rsidR="003316F8">
        <w:t>There can be other identifiers such as the SNI.</w:t>
      </w:r>
    </w:p>
    <w:p w14:paraId="63C5E024" w14:textId="03F3056A" w:rsidR="00596C69" w:rsidRDefault="003316F8" w:rsidP="00740D53">
      <w:r>
        <w:t xml:space="preserve">Further, the </w:t>
      </w:r>
      <w:r w:rsidR="00BC5932">
        <w:t xml:space="preserve">UE </w:t>
      </w:r>
      <w:r>
        <w:t>application needs to provide information on the type of policy</w:t>
      </w:r>
      <w:r w:rsidR="00BC5932">
        <w:t xml:space="preserve"> for the traffic flows</w:t>
      </w:r>
      <w:r>
        <w:t>, such as background data or prioritized data, so that the Media AF can create the according requests towards the PCF / NEF.</w:t>
      </w:r>
      <w:r w:rsidR="00BC5932">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54"/>
        <w:gridCol w:w="6575"/>
      </w:tblGrid>
      <w:tr w:rsidR="008F7711" w:rsidRPr="00E42491" w14:paraId="15F082F2" w14:textId="77777777" w:rsidTr="009749EA">
        <w:trPr>
          <w:cantSplit/>
          <w:tblHeader/>
        </w:trPr>
        <w:tc>
          <w:tcPr>
            <w:tcW w:w="3085" w:type="dxa"/>
          </w:tcPr>
          <w:p w14:paraId="1FE4C17E" w14:textId="77777777" w:rsidR="00CF0341" w:rsidRPr="00E42491" w:rsidRDefault="00CF0341" w:rsidP="009749EA">
            <w:pPr>
              <w:pStyle w:val="TAH"/>
            </w:pPr>
            <w:r w:rsidRPr="00E42491">
              <w:t>Field</w:t>
            </w:r>
          </w:p>
        </w:tc>
        <w:tc>
          <w:tcPr>
            <w:tcW w:w="6662" w:type="dxa"/>
          </w:tcPr>
          <w:p w14:paraId="25DFCE0D" w14:textId="77777777" w:rsidR="00CF0341" w:rsidRPr="00E42491" w:rsidRDefault="00CF0341" w:rsidP="009749EA">
            <w:pPr>
              <w:pStyle w:val="TAH"/>
            </w:pPr>
            <w:r w:rsidRPr="00E42491">
              <w:t>Description</w:t>
            </w:r>
          </w:p>
        </w:tc>
      </w:tr>
      <w:tr w:rsidR="008F7711" w:rsidRPr="00E42491" w14:paraId="0FC4B2D9" w14:textId="77777777" w:rsidTr="009749EA">
        <w:trPr>
          <w:cantSplit/>
        </w:trPr>
        <w:tc>
          <w:tcPr>
            <w:tcW w:w="3085" w:type="dxa"/>
          </w:tcPr>
          <w:p w14:paraId="46DC368F" w14:textId="77777777" w:rsidR="00CF0341" w:rsidRPr="00E42491" w:rsidRDefault="00CF0341" w:rsidP="009749EA">
            <w:pPr>
              <w:pStyle w:val="TAL"/>
            </w:pPr>
            <w:r>
              <w:rPr>
                <w:szCs w:val="18"/>
              </w:rPr>
              <w:t>Application Service Provider ID</w:t>
            </w:r>
          </w:p>
        </w:tc>
        <w:tc>
          <w:tcPr>
            <w:tcW w:w="6662" w:type="dxa"/>
          </w:tcPr>
          <w:p w14:paraId="0925F215" w14:textId="77777777" w:rsidR="00CF0341" w:rsidRPr="00E42491" w:rsidRDefault="00CF0341" w:rsidP="009749EA">
            <w:pPr>
              <w:pStyle w:val="TAL"/>
            </w:pPr>
            <w:r>
              <w:rPr>
                <w:lang w:eastAsia="zh-CN"/>
              </w:rPr>
              <w:t>Identifier of the media application service provider (ASP), who is offering the application and the content for the application.</w:t>
            </w:r>
          </w:p>
        </w:tc>
      </w:tr>
      <w:tr w:rsidR="008F7711" w14:paraId="25032721" w14:textId="77777777" w:rsidTr="009749EA">
        <w:trPr>
          <w:cantSplit/>
        </w:trPr>
        <w:tc>
          <w:tcPr>
            <w:tcW w:w="3085" w:type="dxa"/>
          </w:tcPr>
          <w:p w14:paraId="080DF08C" w14:textId="2B7D992F" w:rsidR="00CF0341" w:rsidRDefault="00BC5932" w:rsidP="009749EA">
            <w:pPr>
              <w:pStyle w:val="TAL"/>
              <w:rPr>
                <w:szCs w:val="18"/>
              </w:rPr>
            </w:pPr>
            <w:r>
              <w:rPr>
                <w:szCs w:val="18"/>
              </w:rPr>
              <w:t>Policy Type</w:t>
            </w:r>
          </w:p>
        </w:tc>
        <w:tc>
          <w:tcPr>
            <w:tcW w:w="6662" w:type="dxa"/>
          </w:tcPr>
          <w:p w14:paraId="19D1E9CD" w14:textId="65682D8A" w:rsidR="00CF0341" w:rsidRDefault="00CF0341" w:rsidP="009749EA">
            <w:pPr>
              <w:pStyle w:val="TAL"/>
              <w:rPr>
                <w:lang w:eastAsia="zh-CN"/>
              </w:rPr>
            </w:pPr>
            <w:r>
              <w:rPr>
                <w:lang w:eastAsia="zh-CN"/>
              </w:rPr>
              <w:t xml:space="preserve">Identifier of the requested </w:t>
            </w:r>
            <w:r w:rsidR="00BC5932">
              <w:rPr>
                <w:lang w:eastAsia="zh-CN"/>
              </w:rPr>
              <w:t>policy</w:t>
            </w:r>
            <w:r>
              <w:rPr>
                <w:lang w:eastAsia="zh-CN"/>
              </w:rPr>
              <w:t xml:space="preserve">, such as QoS prioritization. Note that an application, offered by a single application service provider, may use different </w:t>
            </w:r>
            <w:r w:rsidR="00BC5932">
              <w:rPr>
                <w:lang w:eastAsia="zh-CN"/>
              </w:rPr>
              <w:t>policies</w:t>
            </w:r>
            <w:r>
              <w:rPr>
                <w:lang w:eastAsia="zh-CN"/>
              </w:rPr>
              <w:t xml:space="preserve">. </w:t>
            </w:r>
          </w:p>
        </w:tc>
      </w:tr>
      <w:tr w:rsidR="008F7711" w14:paraId="2100245E" w14:textId="77777777" w:rsidTr="009749EA">
        <w:trPr>
          <w:cantSplit/>
        </w:trPr>
        <w:tc>
          <w:tcPr>
            <w:tcW w:w="3085" w:type="dxa"/>
          </w:tcPr>
          <w:p w14:paraId="0500E5AC" w14:textId="3DED4011" w:rsidR="00CF0341" w:rsidRDefault="008F7711" w:rsidP="009749EA">
            <w:pPr>
              <w:pStyle w:val="TAL"/>
              <w:rPr>
                <w:szCs w:val="18"/>
              </w:rPr>
            </w:pPr>
            <w:r>
              <w:rPr>
                <w:szCs w:val="18"/>
              </w:rPr>
              <w:t>Application Flow Description</w:t>
            </w:r>
          </w:p>
        </w:tc>
        <w:tc>
          <w:tcPr>
            <w:tcW w:w="6662" w:type="dxa"/>
          </w:tcPr>
          <w:p w14:paraId="0E77B24E" w14:textId="1537F535" w:rsidR="00CF0341" w:rsidRDefault="008F7711" w:rsidP="009749EA">
            <w:pPr>
              <w:pStyle w:val="TAL"/>
              <w:rPr>
                <w:lang w:eastAsia="zh-CN"/>
              </w:rPr>
            </w:pPr>
            <w:r>
              <w:rPr>
                <w:lang w:eastAsia="zh-CN"/>
              </w:rPr>
              <w:t xml:space="preserve">An Application flow description, such as a </w:t>
            </w:r>
            <w:r w:rsidR="00CF0341">
              <w:rPr>
                <w:lang w:eastAsia="zh-CN"/>
              </w:rPr>
              <w:t>(wildcarded) 5-Tuples of the user plane sessions</w:t>
            </w:r>
            <w:r>
              <w:rPr>
                <w:lang w:eastAsia="zh-CN"/>
              </w:rPr>
              <w:t xml:space="preserve"> or an SNI or other identifiers</w:t>
            </w:r>
            <w:r w:rsidR="00CF0341">
              <w:rPr>
                <w:lang w:eastAsia="zh-CN"/>
              </w:rPr>
              <w:t>.</w:t>
            </w:r>
          </w:p>
        </w:tc>
      </w:tr>
    </w:tbl>
    <w:p w14:paraId="1FDB7941" w14:textId="08A176A0" w:rsidR="005873C1" w:rsidRDefault="005873C1" w:rsidP="00740D53"/>
    <w:p w14:paraId="1042E696" w14:textId="77777777" w:rsidR="005873C1" w:rsidRDefault="005873C1" w:rsidP="00740D53"/>
    <w:p w14:paraId="1306BF62" w14:textId="77777777" w:rsidR="003316F8" w:rsidRDefault="003316F8" w:rsidP="00740D53"/>
    <w:p w14:paraId="0FD8656A" w14:textId="7C127AC4" w:rsidR="00D15FCB" w:rsidRPr="00D15FCB" w:rsidRDefault="00E822DA">
      <w:pPr>
        <w:rPr>
          <w:b/>
          <w:noProof/>
        </w:rPr>
      </w:pPr>
      <w:r w:rsidRPr="00E822DA">
        <w:rPr>
          <w:b/>
          <w:noProof/>
          <w:highlight w:val="yellow"/>
        </w:rPr>
        <w:t xml:space="preserve">******* pCR </w:t>
      </w:r>
      <w:r w:rsidR="00AC3446">
        <w:rPr>
          <w:b/>
          <w:noProof/>
          <w:highlight w:val="yellow"/>
        </w:rPr>
        <w:t xml:space="preserve">text for agreement at SA4#105  </w:t>
      </w:r>
      <w:r w:rsidRPr="00E822DA">
        <w:rPr>
          <w:b/>
          <w:noProof/>
          <w:highlight w:val="yellow"/>
        </w:rPr>
        <w:t>*******</w:t>
      </w:r>
    </w:p>
    <w:p w14:paraId="5E2B2528" w14:textId="69665711" w:rsidR="002525B1" w:rsidRDefault="002525B1" w:rsidP="00CB0A46">
      <w:pPr>
        <w:pStyle w:val="Heading2"/>
      </w:pPr>
      <w:r>
        <w:t>3.1</w:t>
      </w:r>
      <w:r>
        <w:tab/>
        <w:t xml:space="preserve">Definitions </w:t>
      </w:r>
    </w:p>
    <w:p w14:paraId="40A12C69" w14:textId="51F5BC96" w:rsidR="002525B1" w:rsidRDefault="002525B1" w:rsidP="002525B1">
      <w:r w:rsidRPr="002525B1">
        <w:rPr>
          <w:b/>
        </w:rPr>
        <w:t>Application Service Provider Id</w:t>
      </w:r>
      <w:r>
        <w:t>: Unique identified of the provider of the network external media application servers.</w:t>
      </w:r>
    </w:p>
    <w:p w14:paraId="5B50AC52" w14:textId="77777777" w:rsidR="002525B1" w:rsidRPr="002525B1" w:rsidRDefault="002525B1" w:rsidP="002525B1">
      <w:bookmarkStart w:id="4" w:name="_GoBack"/>
      <w:bookmarkEnd w:id="4"/>
    </w:p>
    <w:p w14:paraId="2ABA16DF" w14:textId="542302B1" w:rsidR="002D0E25" w:rsidRDefault="0045414B" w:rsidP="00CB0A46">
      <w:pPr>
        <w:pStyle w:val="Heading2"/>
      </w:pPr>
      <w:r>
        <w:t xml:space="preserve">4.x Procedures </w:t>
      </w:r>
      <w:r w:rsidR="00CB0A46">
        <w:t>of the M5d interface</w:t>
      </w:r>
    </w:p>
    <w:p w14:paraId="12F8131B" w14:textId="11A36178" w:rsidR="00CB0A46" w:rsidRPr="00CB0A46" w:rsidRDefault="00CB0A46" w:rsidP="00CB0A46">
      <w:pPr>
        <w:pStyle w:val="Heading3"/>
      </w:pPr>
      <w:r>
        <w:t xml:space="preserve">4.x.y. Procedures of the resource management for dynamic policy </w:t>
      </w:r>
    </w:p>
    <w:p w14:paraId="619631E0" w14:textId="4A54EF83" w:rsidR="00332EE4" w:rsidRDefault="00332EE4" w:rsidP="00332EE4">
      <w:r w:rsidRPr="00BD46FD">
        <w:t xml:space="preserve">These </w:t>
      </w:r>
      <w:r w:rsidRPr="00BD46FD">
        <w:rPr>
          <w:rFonts w:hint="eastAsia"/>
          <w:lang w:eastAsia="zh-CN"/>
        </w:rPr>
        <w:t>procedure</w:t>
      </w:r>
      <w:r w:rsidRPr="00BD46FD">
        <w:rPr>
          <w:lang w:eastAsia="zh-CN"/>
        </w:rPr>
        <w:t>s</w:t>
      </w:r>
      <w:r w:rsidRPr="00BD46FD">
        <w:rPr>
          <w:rFonts w:hint="eastAsia"/>
          <w:lang w:eastAsia="zh-CN"/>
        </w:rPr>
        <w:t xml:space="preserve"> </w:t>
      </w:r>
      <w:r w:rsidRPr="00BD46FD">
        <w:rPr>
          <w:lang w:eastAsia="zh-CN"/>
        </w:rPr>
        <w:t>are</w:t>
      </w:r>
      <w:r w:rsidRPr="00BD46FD">
        <w:rPr>
          <w:rFonts w:hint="eastAsia"/>
          <w:lang w:eastAsia="zh-CN"/>
        </w:rPr>
        <w:t xml:space="preserve"> used by a </w:t>
      </w:r>
      <w:r>
        <w:rPr>
          <w:lang w:eastAsia="zh-CN"/>
        </w:rPr>
        <w:t>Media Session Handler</w:t>
      </w:r>
      <w:r w:rsidRPr="00BD46FD">
        <w:rPr>
          <w:rFonts w:hint="eastAsia"/>
          <w:lang w:eastAsia="zh-CN"/>
        </w:rPr>
        <w:t xml:space="preserve"> to perform the </w:t>
      </w:r>
      <w:r w:rsidRPr="00BD46FD">
        <w:t xml:space="preserve">resource management of </w:t>
      </w:r>
      <w:r>
        <w:t>dynamic policies</w:t>
      </w:r>
      <w:r w:rsidRPr="00BD46FD">
        <w:t xml:space="preserve"> via the </w:t>
      </w:r>
      <w:r>
        <w:rPr>
          <w:lang w:eastAsia="zh-CN"/>
        </w:rPr>
        <w:t>M5d interface</w:t>
      </w:r>
      <w:r w:rsidRPr="00BD46FD">
        <w:t>.</w:t>
      </w:r>
      <w:r>
        <w:t xml:space="preserve"> A dynamic policy consists of a Policy Type indication, </w:t>
      </w:r>
      <w:proofErr w:type="spellStart"/>
      <w:proofErr w:type="gramStart"/>
      <w:r>
        <w:t>a</w:t>
      </w:r>
      <w:proofErr w:type="spellEnd"/>
      <w:proofErr w:type="gramEnd"/>
      <w:r>
        <w:t xml:space="preserve"> application flow description and an application service provider identifier (ASP Id).</w:t>
      </w:r>
    </w:p>
    <w:p w14:paraId="4D4B40B2" w14:textId="3DFCBB31" w:rsidR="001C09F8" w:rsidRPr="00BD46FD" w:rsidRDefault="001C09F8" w:rsidP="00332EE4">
      <w:r>
        <w:t xml:space="preserve">A Policy Type indication identifies the requested policy for an application flow such as specific QoS, background data or different charging treatments. Possible values are defined in Clause </w:t>
      </w:r>
      <w:r w:rsidRPr="001C09F8">
        <w:rPr>
          <w:highlight w:val="yellow"/>
        </w:rPr>
        <w:t>[]</w:t>
      </w:r>
      <w:r>
        <w:t xml:space="preserve">. The application flow description allows </w:t>
      </w:r>
      <w:r w:rsidR="00354449">
        <w:t xml:space="preserve">the </w:t>
      </w:r>
      <w:r>
        <w:t xml:space="preserve">identification </w:t>
      </w:r>
      <w:r w:rsidR="00354449">
        <w:t xml:space="preserve">and classification </w:t>
      </w:r>
      <w:r>
        <w:t>of the media traffi</w:t>
      </w:r>
      <w:r w:rsidR="00354449">
        <w:t xml:space="preserve">c, such as the packet filter sets </w:t>
      </w:r>
      <w:r w:rsidR="00354449" w:rsidRPr="00354449">
        <w:rPr>
          <w:highlight w:val="yellow"/>
        </w:rPr>
        <w:t>[TS 23.501 Clause 5.7.6]</w:t>
      </w:r>
      <w:r w:rsidRPr="00354449">
        <w:rPr>
          <w:highlight w:val="yellow"/>
        </w:rPr>
        <w:t>.</w:t>
      </w:r>
      <w:r>
        <w:t xml:space="preserve">  </w:t>
      </w:r>
    </w:p>
    <w:p w14:paraId="7C2E2168" w14:textId="4821C0CA" w:rsidR="003505BE" w:rsidRDefault="00332EE4" w:rsidP="00332EE4">
      <w:pPr>
        <w:rPr>
          <w:lang w:eastAsia="zh-CN"/>
        </w:rPr>
      </w:pPr>
      <w:r w:rsidRPr="00BD46FD">
        <w:rPr>
          <w:lang w:eastAsia="zh-CN"/>
        </w:rPr>
        <w:t xml:space="preserve">In order to create a resource for </w:t>
      </w:r>
      <w:r w:rsidR="00946E12">
        <w:rPr>
          <w:lang w:eastAsia="zh-CN"/>
        </w:rPr>
        <w:t xml:space="preserve">an individual </w:t>
      </w:r>
      <w:r>
        <w:rPr>
          <w:lang w:eastAsia="zh-CN"/>
        </w:rPr>
        <w:t>dynamic polic</w:t>
      </w:r>
      <w:r w:rsidR="00946E12">
        <w:rPr>
          <w:lang w:eastAsia="zh-CN"/>
        </w:rPr>
        <w:t>y</w:t>
      </w:r>
      <w:r w:rsidRPr="00BD46FD">
        <w:rPr>
          <w:lang w:eastAsia="zh-CN"/>
        </w:rPr>
        <w:t>, t</w:t>
      </w:r>
      <w:r w:rsidRPr="00BD46FD">
        <w:rPr>
          <w:rFonts w:hint="eastAsia"/>
          <w:lang w:eastAsia="zh-CN"/>
        </w:rPr>
        <w:t xml:space="preserve">he </w:t>
      </w:r>
      <w:r>
        <w:rPr>
          <w:lang w:eastAsia="zh-CN"/>
        </w:rPr>
        <w:t xml:space="preserve">Media Session Handler </w:t>
      </w:r>
      <w:r w:rsidRPr="00BD46FD">
        <w:rPr>
          <w:rFonts w:hint="eastAsia"/>
          <w:lang w:eastAsia="zh-CN"/>
        </w:rPr>
        <w:t xml:space="preserve">shall </w:t>
      </w:r>
      <w:r>
        <w:rPr>
          <w:lang w:eastAsia="zh-CN"/>
        </w:rPr>
        <w:t>first create a new dynamic policy application instance</w:t>
      </w:r>
      <w:r w:rsidR="003505BE">
        <w:rPr>
          <w:lang w:eastAsia="zh-CN"/>
        </w:rPr>
        <w:t xml:space="preserve"> and then create the resource for the individual dynamic policy. When the Media Session Handler needs several individual dynamic policies, it repeats the second step as often as needed.</w:t>
      </w:r>
    </w:p>
    <w:p w14:paraId="499222B6" w14:textId="3F946D5E" w:rsidR="00946E12" w:rsidRDefault="003505BE" w:rsidP="00332EE4">
      <w:r>
        <w:rPr>
          <w:lang w:eastAsia="zh-CN"/>
        </w:rPr>
        <w:t>The Media Session Handler creates a new dynamic policy application instance</w:t>
      </w:r>
      <w:r w:rsidR="00332EE4" w:rsidRPr="00BD46FD">
        <w:rPr>
          <w:rFonts w:hint="eastAsia"/>
          <w:lang w:eastAsia="zh-CN"/>
        </w:rPr>
        <w:t xml:space="preserve"> </w:t>
      </w:r>
      <w:r w:rsidR="00332EE4">
        <w:rPr>
          <w:lang w:eastAsia="zh-CN"/>
        </w:rPr>
        <w:t xml:space="preserve">by sending </w:t>
      </w:r>
      <w:r w:rsidR="00332EE4" w:rsidRPr="00BD46FD">
        <w:rPr>
          <w:rFonts w:hint="eastAsia"/>
          <w:lang w:eastAsia="zh-CN"/>
        </w:rPr>
        <w:t xml:space="preserve">an HTTP POST message to the </w:t>
      </w:r>
      <w:r w:rsidR="00332EE4">
        <w:rPr>
          <w:lang w:eastAsia="zh-CN"/>
        </w:rPr>
        <w:t>Media AF</w:t>
      </w:r>
      <w:r w:rsidR="00332EE4" w:rsidRPr="00BD46FD">
        <w:rPr>
          <w:rFonts w:hint="eastAsia"/>
          <w:lang w:eastAsia="zh-CN"/>
        </w:rPr>
        <w:t xml:space="preserve">. </w:t>
      </w:r>
      <w:r w:rsidR="00332EE4" w:rsidRPr="00BD46FD">
        <w:rPr>
          <w:lang w:eastAsia="zh-CN"/>
        </w:rPr>
        <w:t xml:space="preserve">The body of the HTTP POST message shall include </w:t>
      </w:r>
      <w:r w:rsidR="00332EE4">
        <w:rPr>
          <w:lang w:eastAsia="zh-CN"/>
        </w:rPr>
        <w:t>ASP</w:t>
      </w:r>
      <w:r w:rsidR="00332EE4" w:rsidRPr="00BD46FD">
        <w:rPr>
          <w:lang w:eastAsia="zh-CN"/>
        </w:rPr>
        <w:t xml:space="preserve"> </w:t>
      </w:r>
      <w:r w:rsidR="00332EE4">
        <w:rPr>
          <w:lang w:eastAsia="zh-CN"/>
        </w:rPr>
        <w:t>Id to which the Media Session Handler is belonging</w:t>
      </w:r>
      <w:r w:rsidR="00332EE4" w:rsidRPr="00BD46FD">
        <w:rPr>
          <w:lang w:eastAsia="zh-CN"/>
        </w:rPr>
        <w:t xml:space="preserve">. </w:t>
      </w:r>
      <w:r w:rsidR="00946E12">
        <w:rPr>
          <w:lang w:eastAsia="zh-CN"/>
        </w:rPr>
        <w:t xml:space="preserve">The Media AF creates a new Resource URL for the application instance. The Media AF </w:t>
      </w:r>
      <w:r w:rsidR="00946E12" w:rsidRPr="00BD46FD">
        <w:rPr>
          <w:lang w:eastAsia="zh-CN"/>
        </w:rPr>
        <w:t xml:space="preserve">shall respond to the </w:t>
      </w:r>
      <w:r w:rsidR="00946E12">
        <w:rPr>
          <w:lang w:eastAsia="zh-CN"/>
        </w:rPr>
        <w:t>Media Session Handler</w:t>
      </w:r>
      <w:r w:rsidR="00946E12" w:rsidRPr="00BD46FD">
        <w:rPr>
          <w:lang w:eastAsia="zh-CN"/>
        </w:rPr>
        <w:t xml:space="preserve"> </w:t>
      </w:r>
      <w:r w:rsidR="00946E12" w:rsidRPr="00BD46FD">
        <w:t xml:space="preserve">with a 201 </w:t>
      </w:r>
      <w:r w:rsidR="00946E12" w:rsidRPr="00BD46FD">
        <w:rPr>
          <w:rFonts w:hint="eastAsia"/>
          <w:lang w:eastAsia="zh-CN"/>
        </w:rPr>
        <w:t>Created</w:t>
      </w:r>
      <w:r w:rsidR="00946E12" w:rsidRPr="00BD46FD">
        <w:t xml:space="preserve"> message</w:t>
      </w:r>
      <w:r w:rsidR="00946E12" w:rsidRPr="00BD46FD">
        <w:rPr>
          <w:rFonts w:hint="eastAsia"/>
          <w:lang w:eastAsia="zh-CN"/>
        </w:rPr>
        <w:t xml:space="preserve">, </w:t>
      </w:r>
      <w:r w:rsidR="00946E12" w:rsidRPr="00BD46FD">
        <w:t>including</w:t>
      </w:r>
      <w:r w:rsidR="00946E12" w:rsidRPr="00BD46FD">
        <w:rPr>
          <w:rFonts w:hint="eastAsia"/>
          <w:lang w:eastAsia="zh-CN"/>
        </w:rPr>
        <w:t xml:space="preserve"> </w:t>
      </w:r>
      <w:r w:rsidR="00946E12" w:rsidRPr="00BD46FD">
        <w:t>the UR</w:t>
      </w:r>
      <w:r w:rsidR="00946E12">
        <w:t>L</w:t>
      </w:r>
      <w:r w:rsidR="00946E12" w:rsidRPr="00BD46FD">
        <w:t xml:space="preserve"> for the created resource</w:t>
      </w:r>
      <w:r w:rsidR="00946E12" w:rsidRPr="00BD46FD">
        <w:rPr>
          <w:rFonts w:hint="eastAsia"/>
          <w:lang w:eastAsia="zh-CN"/>
        </w:rPr>
        <w:t xml:space="preserve"> </w:t>
      </w:r>
      <w:r w:rsidR="00946E12">
        <w:t xml:space="preserve">within the </w:t>
      </w:r>
      <w:r w:rsidR="00946E12" w:rsidRPr="00BD46FD">
        <w:t>Location header field</w:t>
      </w:r>
      <w:r w:rsidR="00946E12">
        <w:t xml:space="preserve">. </w:t>
      </w:r>
    </w:p>
    <w:p w14:paraId="6D5755E2" w14:textId="6FF2D484" w:rsidR="00946E12" w:rsidRDefault="00946E12" w:rsidP="00946E12">
      <w:pPr>
        <w:rPr>
          <w:lang w:eastAsia="zh-CN"/>
        </w:rPr>
      </w:pPr>
      <w:r w:rsidRPr="00BD46FD">
        <w:t xml:space="preserve">The </w:t>
      </w:r>
      <w:r>
        <w:rPr>
          <w:lang w:eastAsia="zh-CN"/>
        </w:rPr>
        <w:t xml:space="preserve">Media Session Handler </w:t>
      </w:r>
      <w:r w:rsidRPr="00BD46FD">
        <w:t xml:space="preserve">shall use the </w:t>
      </w:r>
      <w:r w:rsidRPr="00BD46FD">
        <w:rPr>
          <w:rFonts w:hint="eastAsia"/>
          <w:lang w:eastAsia="zh-CN"/>
        </w:rPr>
        <w:t>UR</w:t>
      </w:r>
      <w:r>
        <w:rPr>
          <w:lang w:eastAsia="zh-CN"/>
        </w:rPr>
        <w:t>L</w:t>
      </w:r>
      <w:r w:rsidRPr="00BD46FD">
        <w:t xml:space="preserve"> </w:t>
      </w:r>
      <w:r>
        <w:t xml:space="preserve">for the dynamic policy application instance </w:t>
      </w:r>
      <w:r w:rsidRPr="00BD46FD">
        <w:t xml:space="preserve">in subsequent requests to the </w:t>
      </w:r>
      <w:r>
        <w:rPr>
          <w:lang w:eastAsia="zh-CN"/>
        </w:rPr>
        <w:t>Media AF</w:t>
      </w:r>
      <w:r w:rsidR="001153B6">
        <w:rPr>
          <w:lang w:eastAsia="zh-CN"/>
        </w:rPr>
        <w:t xml:space="preserve"> to create individual dynamic policies</w:t>
      </w:r>
      <w:r w:rsidRPr="00BD46FD">
        <w:t xml:space="preserve">. </w:t>
      </w:r>
      <w:r w:rsidR="001153B6">
        <w:t xml:space="preserve">The request body contains at least the requested policy type of the dynamic policy and an application flow description. </w:t>
      </w:r>
      <w:r>
        <w:rPr>
          <w:lang w:eastAsia="zh-CN"/>
        </w:rPr>
        <w:t xml:space="preserve">The Media AF </w:t>
      </w:r>
      <w:r w:rsidRPr="00BD46FD">
        <w:rPr>
          <w:lang w:eastAsia="zh-CN"/>
        </w:rPr>
        <w:t xml:space="preserve">shall respond to the </w:t>
      </w:r>
      <w:r>
        <w:rPr>
          <w:lang w:eastAsia="zh-CN"/>
        </w:rPr>
        <w:t>Media Session Handler</w:t>
      </w:r>
      <w:r w:rsidRPr="00BD46FD">
        <w:rPr>
          <w:lang w:eastAsia="zh-CN"/>
        </w:rPr>
        <w:t xml:space="preserve"> </w:t>
      </w:r>
      <w:r w:rsidRPr="00BD46FD">
        <w:t xml:space="preserve">with a 201 </w:t>
      </w:r>
      <w:r w:rsidRPr="00BD46FD">
        <w:rPr>
          <w:rFonts w:hint="eastAsia"/>
          <w:lang w:eastAsia="zh-CN"/>
        </w:rPr>
        <w:t>Created</w:t>
      </w:r>
      <w:r w:rsidRPr="00BD46FD">
        <w:t xml:space="preserve"> message</w:t>
      </w:r>
      <w:r w:rsidRPr="00BD46FD">
        <w:rPr>
          <w:rFonts w:hint="eastAsia"/>
          <w:lang w:eastAsia="zh-CN"/>
        </w:rPr>
        <w:t xml:space="preserve">, </w:t>
      </w:r>
      <w:r w:rsidRPr="00BD46FD">
        <w:t>including</w:t>
      </w:r>
      <w:r w:rsidRPr="00BD46FD">
        <w:rPr>
          <w:rFonts w:hint="eastAsia"/>
          <w:lang w:eastAsia="zh-CN"/>
        </w:rPr>
        <w:t xml:space="preserve"> </w:t>
      </w:r>
      <w:r w:rsidRPr="00BD46FD">
        <w:t>a Location header field containing the UR</w:t>
      </w:r>
      <w:r>
        <w:t>L</w:t>
      </w:r>
      <w:r w:rsidRPr="00BD46FD">
        <w:t xml:space="preserve"> for the created </w:t>
      </w:r>
      <w:r w:rsidR="001153B6">
        <w:t xml:space="preserve">individual dynamic policy </w:t>
      </w:r>
      <w:r w:rsidRPr="00BD46FD">
        <w:t>resource</w:t>
      </w:r>
      <w:r w:rsidRPr="00BD46FD">
        <w:rPr>
          <w:rFonts w:hint="eastAsia"/>
          <w:lang w:eastAsia="zh-CN"/>
        </w:rPr>
        <w:t xml:space="preserve"> </w:t>
      </w:r>
      <w:r w:rsidRPr="00BD46FD">
        <w:rPr>
          <w:lang w:eastAsia="zh-CN"/>
        </w:rPr>
        <w:t>and a message body</w:t>
      </w:r>
      <w:r w:rsidRPr="00BD46FD">
        <w:rPr>
          <w:rFonts w:hint="eastAsia"/>
          <w:lang w:eastAsia="zh-CN"/>
        </w:rPr>
        <w:t>.</w:t>
      </w:r>
      <w:r w:rsidRPr="00BD46FD">
        <w:rPr>
          <w:lang w:eastAsia="zh-CN"/>
        </w:rPr>
        <w:t xml:space="preserve"> </w:t>
      </w:r>
    </w:p>
    <w:p w14:paraId="0438285A" w14:textId="3D8BCC73" w:rsidR="008F7711" w:rsidRDefault="008F7711" w:rsidP="00CB0A46">
      <w:r>
        <w:t xml:space="preserve">The Media Session Handler can modify the data of </w:t>
      </w:r>
      <w:r w:rsidR="001153B6">
        <w:t>an i</w:t>
      </w:r>
      <w:r>
        <w:t xml:space="preserve">ndividual </w:t>
      </w:r>
      <w:r w:rsidR="001153B6">
        <w:t>d</w:t>
      </w:r>
      <w:r>
        <w:t xml:space="preserve">ynamic </w:t>
      </w:r>
      <w:r w:rsidR="001153B6">
        <w:t>p</w:t>
      </w:r>
      <w:r>
        <w:t>olicy resource using either the HTTP PUT or PATCH methods.</w:t>
      </w:r>
    </w:p>
    <w:p w14:paraId="372F1C30" w14:textId="3406DCAF" w:rsidR="001153B6" w:rsidRDefault="001153B6" w:rsidP="00CB0A46">
      <w:r>
        <w:t xml:space="preserve">The Media Session Handler can delete an individual dynamic policy resource using the HTTP DELETE methods. The Media AF shall trigger the appropriated actions </w:t>
      </w:r>
      <w:proofErr w:type="spellStart"/>
      <w:r>
        <w:t>torwards</w:t>
      </w:r>
      <w:proofErr w:type="spellEnd"/>
      <w:r>
        <w:t xml:space="preserve"> other Network Functions like PCF or NEF.</w:t>
      </w:r>
    </w:p>
    <w:p w14:paraId="0B78B4F5" w14:textId="77777777" w:rsidR="00790D25" w:rsidRDefault="00790D25" w:rsidP="00CB0A46">
      <w:pPr>
        <w:rPr>
          <w:lang w:eastAsia="zh-CN"/>
        </w:rPr>
      </w:pPr>
    </w:p>
    <w:p w14:paraId="2E1A778F" w14:textId="369D15AA" w:rsidR="0045414B" w:rsidRDefault="0045414B">
      <w:pPr>
        <w:rPr>
          <w:noProof/>
        </w:rPr>
      </w:pPr>
    </w:p>
    <w:p w14:paraId="29356A0D" w14:textId="1D5F48E1" w:rsidR="00AC3446" w:rsidRPr="00D15FCB" w:rsidRDefault="00AC3446" w:rsidP="00AC3446">
      <w:pPr>
        <w:rPr>
          <w:b/>
          <w:noProof/>
        </w:rPr>
      </w:pPr>
      <w:r w:rsidRPr="00E822DA">
        <w:rPr>
          <w:b/>
          <w:noProof/>
          <w:highlight w:val="yellow"/>
        </w:rPr>
        <w:t xml:space="preserve">******* pCR </w:t>
      </w:r>
      <w:r>
        <w:rPr>
          <w:b/>
          <w:noProof/>
          <w:highlight w:val="yellow"/>
        </w:rPr>
        <w:t xml:space="preserve">text </w:t>
      </w:r>
      <w:r w:rsidRPr="00E822DA">
        <w:rPr>
          <w:b/>
          <w:noProof/>
          <w:highlight w:val="yellow"/>
        </w:rPr>
        <w:t xml:space="preserve">start </w:t>
      </w:r>
      <w:r>
        <w:rPr>
          <w:b/>
          <w:noProof/>
          <w:highlight w:val="yellow"/>
        </w:rPr>
        <w:t xml:space="preserve">(for informaiton at SA4#105 ) </w:t>
      </w:r>
      <w:r w:rsidRPr="00E822DA">
        <w:rPr>
          <w:b/>
          <w:noProof/>
          <w:highlight w:val="yellow"/>
        </w:rPr>
        <w:t>*******</w:t>
      </w:r>
    </w:p>
    <w:p w14:paraId="4354E4B6" w14:textId="2AD6FEAC" w:rsidR="009B184E" w:rsidRDefault="009B184E">
      <w:pPr>
        <w:rPr>
          <w:noProof/>
        </w:rPr>
      </w:pPr>
    </w:p>
    <w:p w14:paraId="14F4DD2F" w14:textId="77777777" w:rsidR="009B184E" w:rsidRDefault="009B184E">
      <w:pPr>
        <w:rPr>
          <w:noProof/>
        </w:rPr>
      </w:pPr>
    </w:p>
    <w:p w14:paraId="25D5FB2B" w14:textId="59064AE7" w:rsidR="00E822DA" w:rsidRPr="00BD46FD" w:rsidRDefault="00E822DA" w:rsidP="00E822DA">
      <w:pPr>
        <w:pStyle w:val="Heading2"/>
        <w:rPr>
          <w:lang w:eastAsia="zh-CN"/>
        </w:rPr>
      </w:pPr>
      <w:bookmarkStart w:id="5" w:name="_Toc11247363"/>
      <w:r w:rsidRPr="00BD46FD">
        <w:t>5.</w:t>
      </w:r>
      <w:r w:rsidR="004853E3">
        <w:t>x</w:t>
      </w:r>
      <w:r w:rsidRPr="00BD46FD">
        <w:tab/>
      </w:r>
      <w:proofErr w:type="spellStart"/>
      <w:r>
        <w:t>DynamicPolicies</w:t>
      </w:r>
      <w:proofErr w:type="spellEnd"/>
      <w:r w:rsidRPr="00BD46FD">
        <w:t xml:space="preserve"> API</w:t>
      </w:r>
      <w:bookmarkEnd w:id="5"/>
    </w:p>
    <w:p w14:paraId="1D1165EF" w14:textId="4959257E" w:rsidR="00E822DA" w:rsidRPr="00BD46FD" w:rsidRDefault="00E822DA" w:rsidP="00E822DA">
      <w:pPr>
        <w:pStyle w:val="Heading3"/>
      </w:pPr>
      <w:bookmarkStart w:id="6" w:name="_Toc11247364"/>
      <w:r w:rsidRPr="00BD46FD">
        <w:t>5.</w:t>
      </w:r>
      <w:r w:rsidR="004853E3">
        <w:t>x</w:t>
      </w:r>
      <w:r w:rsidRPr="00BD46FD">
        <w:t>.1</w:t>
      </w:r>
      <w:r w:rsidRPr="00BD46FD">
        <w:tab/>
        <w:t>Overview</w:t>
      </w:r>
      <w:bookmarkEnd w:id="6"/>
    </w:p>
    <w:p w14:paraId="3F8035FA" w14:textId="2B5E8A57" w:rsidR="00E822DA" w:rsidRPr="00BD46FD" w:rsidRDefault="00E822DA" w:rsidP="00E822DA">
      <w:r w:rsidRPr="00BD46FD">
        <w:rPr>
          <w:rFonts w:hint="eastAsia"/>
          <w:noProof/>
          <w:lang w:eastAsia="zh-CN"/>
        </w:rPr>
        <w:t>The</w:t>
      </w:r>
      <w:r w:rsidRPr="00BD46FD">
        <w:rPr>
          <w:noProof/>
          <w:lang w:eastAsia="zh-CN"/>
        </w:rPr>
        <w:t xml:space="preserve"> </w:t>
      </w:r>
      <w:proofErr w:type="spellStart"/>
      <w:r>
        <w:t>DynamicPolicies</w:t>
      </w:r>
      <w:proofErr w:type="spellEnd"/>
      <w:r w:rsidRPr="00BD46FD">
        <w:rPr>
          <w:noProof/>
          <w:lang w:eastAsia="zh-CN"/>
        </w:rPr>
        <w:t xml:space="preserve"> API is a RESTful API that allows the </w:t>
      </w:r>
      <w:r>
        <w:rPr>
          <w:noProof/>
          <w:lang w:eastAsia="zh-CN"/>
        </w:rPr>
        <w:t>media session handler</w:t>
      </w:r>
      <w:r w:rsidRPr="00BD46FD">
        <w:rPr>
          <w:noProof/>
          <w:lang w:eastAsia="zh-CN"/>
        </w:rPr>
        <w:t xml:space="preserve"> to request </w:t>
      </w:r>
      <w:r>
        <w:rPr>
          <w:noProof/>
          <w:lang w:eastAsia="zh-CN"/>
        </w:rPr>
        <w:t>a specific policy and charging treatment</w:t>
      </w:r>
      <w:r w:rsidRPr="00BD46FD">
        <w:rPr>
          <w:noProof/>
          <w:lang w:eastAsia="zh-CN"/>
        </w:rPr>
        <w:t>.</w:t>
      </w:r>
      <w:r w:rsidRPr="00BD46FD">
        <w:rPr>
          <w:noProof/>
          <w:lang w:val="en-US" w:eastAsia="zh-CN"/>
        </w:rPr>
        <w:t xml:space="preserve"> </w:t>
      </w:r>
      <w:r w:rsidRPr="00BD46FD">
        <w:t xml:space="preserve">The API defines a set of data models, resources and the related procedures for the creation and management of the </w:t>
      </w:r>
      <w:r>
        <w:t xml:space="preserve">dynamic policy </w:t>
      </w:r>
      <w:r w:rsidRPr="00BD46FD">
        <w:t>request. The corresponding JSON schema for the representation of the resources and operations defined by the API is provided in its complete form in Annex </w:t>
      </w:r>
      <w:r w:rsidRPr="00E822DA">
        <w:rPr>
          <w:highlight w:val="yellow"/>
        </w:rPr>
        <w:t>ZZ</w:t>
      </w:r>
      <w:r w:rsidRPr="00BD46FD">
        <w:t>.</w:t>
      </w:r>
    </w:p>
    <w:p w14:paraId="34A37B7B" w14:textId="2BC82B36" w:rsidR="00E822DA" w:rsidRPr="00BD46FD" w:rsidRDefault="00E822DA" w:rsidP="00E822DA">
      <w:pPr>
        <w:pStyle w:val="Heading3"/>
      </w:pPr>
      <w:bookmarkStart w:id="7" w:name="_Toc11247365"/>
      <w:r w:rsidRPr="00BD46FD">
        <w:t>5.</w:t>
      </w:r>
      <w:r w:rsidR="004853E3">
        <w:t>x</w:t>
      </w:r>
      <w:r w:rsidRPr="00BD46FD">
        <w:t>.2</w:t>
      </w:r>
      <w:r w:rsidRPr="00BD46FD">
        <w:tab/>
        <w:t>Data model</w:t>
      </w:r>
      <w:bookmarkEnd w:id="7"/>
    </w:p>
    <w:p w14:paraId="4F7B2393" w14:textId="48913F63" w:rsidR="00227CFD" w:rsidRPr="00BD46FD" w:rsidRDefault="00227CFD" w:rsidP="00227CFD">
      <w:pPr>
        <w:pStyle w:val="Heading4"/>
      </w:pPr>
      <w:bookmarkStart w:id="8" w:name="_Toc11247366"/>
      <w:r w:rsidRPr="00BD46FD">
        <w:t>5.</w:t>
      </w:r>
      <w:r w:rsidR="004853E3">
        <w:t>x</w:t>
      </w:r>
      <w:r w:rsidRPr="00BD46FD">
        <w:t>.2.1</w:t>
      </w:r>
      <w:r w:rsidRPr="00BD46FD">
        <w:tab/>
        <w:t>Resource data types</w:t>
      </w:r>
      <w:bookmarkEnd w:id="8"/>
    </w:p>
    <w:p w14:paraId="2E1E9418" w14:textId="69325FFC" w:rsidR="00227CFD" w:rsidRDefault="004853E3" w:rsidP="00227CFD">
      <w:r>
        <w:t>&lt;This section should define the possible properties&gt;</w:t>
      </w:r>
    </w:p>
    <w:p w14:paraId="17FA5FF8" w14:textId="0FB95EAD" w:rsidR="00547561" w:rsidRPr="00BD46FD" w:rsidRDefault="00547561" w:rsidP="00547561">
      <w:pPr>
        <w:pStyle w:val="Heading5"/>
      </w:pPr>
      <w:bookmarkStart w:id="9" w:name="_Toc11247439"/>
      <w:r w:rsidRPr="00BD46FD">
        <w:lastRenderedPageBreak/>
        <w:t>5.</w:t>
      </w:r>
      <w:r>
        <w:t>x</w:t>
      </w:r>
      <w:r w:rsidRPr="00BD46FD">
        <w:t>.2.1.1</w:t>
      </w:r>
      <w:r w:rsidRPr="00BD46FD">
        <w:tab/>
        <w:t>Introduction</w:t>
      </w:r>
      <w:bookmarkEnd w:id="9"/>
    </w:p>
    <w:p w14:paraId="0C50279B" w14:textId="3769292C" w:rsidR="00547561" w:rsidRPr="00BD46FD" w:rsidRDefault="00547561" w:rsidP="00547561">
      <w:pPr>
        <w:pStyle w:val="Heading5"/>
      </w:pPr>
      <w:r w:rsidRPr="00BD46FD">
        <w:t>5.</w:t>
      </w:r>
      <w:r>
        <w:t>x</w:t>
      </w:r>
      <w:r w:rsidRPr="00BD46FD">
        <w:t>.2.1.</w:t>
      </w:r>
      <w:r>
        <w:t>2</w:t>
      </w:r>
      <w:r w:rsidRPr="00BD46FD">
        <w:tab/>
      </w:r>
      <w:r>
        <w:t xml:space="preserve">Type </w:t>
      </w:r>
      <w:r w:rsidRPr="00547561">
        <w:rPr>
          <w:highlight w:val="yellow"/>
        </w:rPr>
        <w:t>ZZZ</w:t>
      </w:r>
    </w:p>
    <w:p w14:paraId="0015B024" w14:textId="77777777" w:rsidR="004853E3" w:rsidRPr="00547561" w:rsidRDefault="004853E3" w:rsidP="00227CFD">
      <w:pPr>
        <w:rPr>
          <w:b/>
        </w:rPr>
      </w:pPr>
    </w:p>
    <w:p w14:paraId="66242612" w14:textId="2B81B05C" w:rsidR="00227CFD" w:rsidRPr="00BD46FD" w:rsidRDefault="00227CFD" w:rsidP="00227CFD">
      <w:pPr>
        <w:pStyle w:val="Heading3"/>
      </w:pPr>
      <w:bookmarkStart w:id="10" w:name="_Toc11247374"/>
      <w:r w:rsidRPr="00BD46FD">
        <w:t>5.</w:t>
      </w:r>
      <w:r w:rsidR="004853E3">
        <w:t>x</w:t>
      </w:r>
      <w:r w:rsidRPr="00BD46FD">
        <w:t>.3</w:t>
      </w:r>
      <w:r w:rsidRPr="00BD46FD">
        <w:tab/>
        <w:t>Resource structure</w:t>
      </w:r>
      <w:bookmarkEnd w:id="10"/>
    </w:p>
    <w:p w14:paraId="13D57A13" w14:textId="1DB99A09" w:rsidR="00227CFD" w:rsidRPr="00BD46FD" w:rsidRDefault="00227CFD" w:rsidP="00227CFD">
      <w:pPr>
        <w:pStyle w:val="Heading4"/>
      </w:pPr>
      <w:bookmarkStart w:id="11" w:name="_Toc11247375"/>
      <w:r w:rsidRPr="00BD46FD">
        <w:t>5.</w:t>
      </w:r>
      <w:r w:rsidR="004853E3">
        <w:t>x</w:t>
      </w:r>
      <w:r w:rsidRPr="00BD46FD">
        <w:t>.3.1</w:t>
      </w:r>
      <w:r w:rsidRPr="00BD46FD">
        <w:tab/>
        <w:t>General</w:t>
      </w:r>
      <w:bookmarkEnd w:id="11"/>
    </w:p>
    <w:p w14:paraId="7FB8F634" w14:textId="77777777" w:rsidR="00227CFD" w:rsidRPr="00BD46FD" w:rsidRDefault="00227CFD" w:rsidP="00227CFD">
      <w:r w:rsidRPr="00BD46FD">
        <w:t>All resource URIs of this API should have the following root:</w:t>
      </w:r>
    </w:p>
    <w:p w14:paraId="75CA17C8" w14:textId="45521BE8" w:rsidR="00227CFD" w:rsidRPr="00BD46FD" w:rsidRDefault="00227CFD" w:rsidP="00227CFD">
      <w:pPr>
        <w:pStyle w:val="B1"/>
        <w:numPr>
          <w:ilvl w:val="0"/>
          <w:numId w:val="0"/>
        </w:numPr>
        <w:ind w:left="737"/>
        <w:rPr>
          <w:b/>
        </w:rPr>
      </w:pPr>
      <w:r w:rsidRPr="00BD46FD">
        <w:rPr>
          <w:b/>
        </w:rPr>
        <w:t>{</w:t>
      </w:r>
      <w:proofErr w:type="spellStart"/>
      <w:r w:rsidRPr="00BD46FD">
        <w:rPr>
          <w:b/>
        </w:rPr>
        <w:t>apiRoot</w:t>
      </w:r>
      <w:proofErr w:type="spellEnd"/>
      <w:r w:rsidRPr="00BD46FD">
        <w:rPr>
          <w:b/>
        </w:rPr>
        <w:t>}/3gpp-</w:t>
      </w:r>
      <w:r w:rsidR="009B184E">
        <w:rPr>
          <w:b/>
        </w:rPr>
        <w:t>dynamicpolicies</w:t>
      </w:r>
      <w:r w:rsidRPr="00BD46FD">
        <w:rPr>
          <w:b/>
        </w:rPr>
        <w:t>/v1/</w:t>
      </w:r>
    </w:p>
    <w:p w14:paraId="64FF4D43" w14:textId="599A8BA5" w:rsidR="00227CFD" w:rsidRPr="00BD46FD" w:rsidRDefault="00227CFD" w:rsidP="00227CFD">
      <w:r w:rsidRPr="00BD46FD">
        <w:t>All resource URIs in the subclauses below are defined relative to the above root URI.</w:t>
      </w:r>
    </w:p>
    <w:p w14:paraId="3143FC0D" w14:textId="77777777" w:rsidR="00227CFD" w:rsidRPr="00BD46FD" w:rsidRDefault="00227CFD" w:rsidP="00227CFD">
      <w:r w:rsidRPr="00BD46FD">
        <w:t>The following resources and HTTP methods are supported for this API:</w:t>
      </w:r>
    </w:p>
    <w:p w14:paraId="18294A1A" w14:textId="77777777" w:rsidR="00227CFD" w:rsidRPr="00BD46FD" w:rsidRDefault="00227CFD" w:rsidP="00227CFD">
      <w:pPr>
        <w:pStyle w:val="TH"/>
      </w:pPr>
      <w:r w:rsidRPr="00BD46FD">
        <w:t>Table 5.4.3.1-1: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4"/>
        <w:gridCol w:w="3691"/>
        <w:gridCol w:w="1058"/>
        <w:gridCol w:w="3640"/>
      </w:tblGrid>
      <w:tr w:rsidR="00227CFD" w:rsidRPr="00BD46FD" w14:paraId="48E6B9AC" w14:textId="77777777" w:rsidTr="000F21C3">
        <w:trPr>
          <w:jc w:val="center"/>
        </w:trPr>
        <w:tc>
          <w:tcPr>
            <w:tcW w:w="59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30C96F3" w14:textId="77777777" w:rsidR="00227CFD" w:rsidRPr="00BD46FD" w:rsidRDefault="00227CFD" w:rsidP="000F21C3">
            <w:pPr>
              <w:pStyle w:val="TAH"/>
              <w:spacing w:line="276" w:lineRule="auto"/>
            </w:pPr>
            <w:r w:rsidRPr="00BD46FD">
              <w:t>Resource name</w:t>
            </w:r>
          </w:p>
        </w:tc>
        <w:tc>
          <w:tcPr>
            <w:tcW w:w="194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507910B" w14:textId="77777777" w:rsidR="00227CFD" w:rsidRPr="00BD46FD" w:rsidRDefault="00227CFD" w:rsidP="000F21C3">
            <w:pPr>
              <w:pStyle w:val="TAH"/>
              <w:spacing w:line="276" w:lineRule="auto"/>
            </w:pPr>
            <w:r w:rsidRPr="00BD46FD">
              <w:t>Resource URI</w:t>
            </w:r>
          </w:p>
        </w:tc>
        <w:tc>
          <w:tcPr>
            <w:tcW w:w="55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E53FF48" w14:textId="77777777" w:rsidR="00227CFD" w:rsidRPr="00BD46FD" w:rsidRDefault="00227CFD" w:rsidP="000F21C3">
            <w:pPr>
              <w:pStyle w:val="TAH"/>
              <w:spacing w:line="276" w:lineRule="auto"/>
            </w:pPr>
            <w:r w:rsidRPr="00BD46FD">
              <w:t>HTTP method</w:t>
            </w:r>
          </w:p>
        </w:tc>
        <w:tc>
          <w:tcPr>
            <w:tcW w:w="19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75450C" w14:textId="77777777" w:rsidR="00227CFD" w:rsidRPr="00BD46FD" w:rsidRDefault="00227CFD" w:rsidP="000F21C3">
            <w:pPr>
              <w:pStyle w:val="TAH"/>
              <w:spacing w:line="276" w:lineRule="auto"/>
            </w:pPr>
            <w:r w:rsidRPr="00BD46FD">
              <w:t>Meaning</w:t>
            </w:r>
          </w:p>
        </w:tc>
      </w:tr>
      <w:tr w:rsidR="00227CFD" w:rsidRPr="00BD46FD" w14:paraId="1655A323" w14:textId="77777777" w:rsidTr="000F21C3">
        <w:trPr>
          <w:jc w:val="center"/>
        </w:trPr>
        <w:tc>
          <w:tcPr>
            <w:tcW w:w="591" w:type="pct"/>
            <w:vMerge w:val="restart"/>
            <w:tcBorders>
              <w:top w:val="single" w:sz="4" w:space="0" w:color="auto"/>
              <w:left w:val="single" w:sz="4" w:space="0" w:color="auto"/>
              <w:right w:val="single" w:sz="4" w:space="0" w:color="auto"/>
            </w:tcBorders>
            <w:shd w:val="clear" w:color="auto" w:fill="auto"/>
          </w:tcPr>
          <w:p w14:paraId="566DCCEE" w14:textId="3FD2C7A8" w:rsidR="00227CFD" w:rsidRPr="00BD46FD" w:rsidRDefault="008A1C0F" w:rsidP="000F21C3">
            <w:pPr>
              <w:pStyle w:val="TAL"/>
            </w:pPr>
            <w:r w:rsidRPr="008A1C0F">
              <w:t>New Dynamic Policy Applications</w:t>
            </w:r>
          </w:p>
        </w:tc>
        <w:tc>
          <w:tcPr>
            <w:tcW w:w="1940" w:type="pct"/>
            <w:vMerge w:val="restart"/>
            <w:tcBorders>
              <w:top w:val="single" w:sz="4" w:space="0" w:color="auto"/>
              <w:left w:val="single" w:sz="4" w:space="0" w:color="auto"/>
              <w:right w:val="single" w:sz="4" w:space="0" w:color="auto"/>
            </w:tcBorders>
            <w:shd w:val="clear" w:color="auto" w:fill="auto"/>
          </w:tcPr>
          <w:p w14:paraId="4D5BB14F" w14:textId="57AEC98B" w:rsidR="00227CFD" w:rsidRPr="00BD46FD" w:rsidRDefault="00227CFD" w:rsidP="000F21C3">
            <w:pPr>
              <w:pStyle w:val="TAL"/>
            </w:pPr>
            <w:r w:rsidRPr="00BD46FD">
              <w:t>3gpp-</w:t>
            </w:r>
            <w:r w:rsidR="009B184E" w:rsidRPr="009B184E">
              <w:t>dynamicpolicies</w:t>
            </w:r>
            <w:r w:rsidRPr="00BD46FD">
              <w:t>/v1/{</w:t>
            </w:r>
            <w:proofErr w:type="spellStart"/>
            <w:r w:rsidR="009B184E">
              <w:t>asp</w:t>
            </w:r>
            <w:r w:rsidRPr="00BD46FD">
              <w:t>Id</w:t>
            </w:r>
            <w:proofErr w:type="spellEnd"/>
            <w:r w:rsidRPr="00BD46FD">
              <w:t>}/</w:t>
            </w:r>
            <w:r w:rsidR="008A1C0F">
              <w:t>apps</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51ADFE49" w14:textId="77777777" w:rsidR="00227CFD" w:rsidRPr="00BD46FD" w:rsidRDefault="00227CFD" w:rsidP="000F21C3">
            <w:pPr>
              <w:pStyle w:val="TAL"/>
            </w:pPr>
            <w:r w:rsidRPr="00BD46FD">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1B012784" w14:textId="1F93A00C" w:rsidR="00227CFD" w:rsidRPr="00BD46FD" w:rsidRDefault="008A1C0F" w:rsidP="000F21C3">
            <w:pPr>
              <w:pStyle w:val="TAL"/>
            </w:pPr>
            <w:r>
              <w:t>Forbidden</w:t>
            </w:r>
          </w:p>
        </w:tc>
      </w:tr>
      <w:tr w:rsidR="00227CFD" w:rsidRPr="00BD46FD" w14:paraId="7A599ACA" w14:textId="77777777" w:rsidTr="000F21C3">
        <w:trPr>
          <w:jc w:val="center"/>
        </w:trPr>
        <w:tc>
          <w:tcPr>
            <w:tcW w:w="591" w:type="pct"/>
            <w:vMerge/>
            <w:tcBorders>
              <w:left w:val="single" w:sz="4" w:space="0" w:color="auto"/>
              <w:bottom w:val="single" w:sz="4" w:space="0" w:color="auto"/>
              <w:right w:val="single" w:sz="4" w:space="0" w:color="auto"/>
            </w:tcBorders>
            <w:shd w:val="clear" w:color="auto" w:fill="auto"/>
          </w:tcPr>
          <w:p w14:paraId="6E602152" w14:textId="77777777" w:rsidR="00227CFD" w:rsidRPr="00BD46FD" w:rsidRDefault="00227CFD" w:rsidP="000F21C3">
            <w:pPr>
              <w:pStyle w:val="TAL"/>
            </w:pPr>
          </w:p>
        </w:tc>
        <w:tc>
          <w:tcPr>
            <w:tcW w:w="1940" w:type="pct"/>
            <w:vMerge/>
            <w:tcBorders>
              <w:left w:val="single" w:sz="4" w:space="0" w:color="auto"/>
              <w:bottom w:val="single" w:sz="4" w:space="0" w:color="auto"/>
              <w:right w:val="single" w:sz="4" w:space="0" w:color="auto"/>
            </w:tcBorders>
            <w:shd w:val="clear" w:color="auto" w:fill="auto"/>
          </w:tcPr>
          <w:p w14:paraId="78EB3C0C" w14:textId="77777777" w:rsidR="00227CFD" w:rsidRPr="00BD46FD" w:rsidRDefault="00227CFD" w:rsidP="000F21C3">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736BA2E6" w14:textId="77777777" w:rsidR="00227CFD" w:rsidRPr="00BD46FD" w:rsidRDefault="00227CFD" w:rsidP="000F21C3">
            <w:pPr>
              <w:pStyle w:val="TAL"/>
            </w:pPr>
            <w:r w:rsidRPr="00BD46FD">
              <w:t>POST</w:t>
            </w:r>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03554C37" w14:textId="3DBB9642" w:rsidR="00227CFD" w:rsidRPr="00BD46FD" w:rsidRDefault="008A1C0F" w:rsidP="000F21C3">
            <w:pPr>
              <w:pStyle w:val="TAL"/>
            </w:pPr>
            <w:r>
              <w:t>Create a new “Dynamic Policy Sessions” resource</w:t>
            </w:r>
          </w:p>
        </w:tc>
      </w:tr>
      <w:tr w:rsidR="008A1C0F" w:rsidRPr="00BD46FD" w14:paraId="4C32EF5C" w14:textId="77777777" w:rsidTr="00B84FB4">
        <w:trPr>
          <w:jc w:val="center"/>
        </w:trPr>
        <w:tc>
          <w:tcPr>
            <w:tcW w:w="591" w:type="pct"/>
            <w:vMerge w:val="restart"/>
            <w:tcBorders>
              <w:left w:val="single" w:sz="4" w:space="0" w:color="auto"/>
              <w:right w:val="single" w:sz="4" w:space="0" w:color="auto"/>
            </w:tcBorders>
            <w:shd w:val="clear" w:color="auto" w:fill="auto"/>
          </w:tcPr>
          <w:p w14:paraId="217A8818" w14:textId="6BF57EAA" w:rsidR="008A1C0F" w:rsidRPr="00BD46FD" w:rsidRDefault="008A1C0F" w:rsidP="008A1C0F">
            <w:pPr>
              <w:pStyle w:val="TAL"/>
            </w:pPr>
            <w:r w:rsidRPr="008A1C0F">
              <w:t xml:space="preserve">Dynamic Policy </w:t>
            </w:r>
            <w:r w:rsidR="001153B6">
              <w:t>Application Instance</w:t>
            </w:r>
          </w:p>
        </w:tc>
        <w:tc>
          <w:tcPr>
            <w:tcW w:w="1940" w:type="pct"/>
            <w:vMerge w:val="restart"/>
            <w:tcBorders>
              <w:left w:val="single" w:sz="4" w:space="0" w:color="auto"/>
              <w:right w:val="single" w:sz="4" w:space="0" w:color="auto"/>
            </w:tcBorders>
            <w:shd w:val="clear" w:color="auto" w:fill="auto"/>
          </w:tcPr>
          <w:p w14:paraId="74C3B3BE" w14:textId="05DC1524" w:rsidR="008A1C0F" w:rsidRPr="00BD46FD" w:rsidRDefault="008A1C0F" w:rsidP="008A1C0F">
            <w:pPr>
              <w:pStyle w:val="TAL"/>
            </w:pPr>
            <w:r w:rsidRPr="00BD46FD">
              <w:t>3gpp-</w:t>
            </w:r>
            <w:r w:rsidRPr="009B184E">
              <w:t>dynamicpolicies</w:t>
            </w:r>
            <w:r w:rsidRPr="00BD46FD">
              <w:t>/v1/{</w:t>
            </w:r>
            <w:proofErr w:type="spellStart"/>
            <w:r>
              <w:t>asp</w:t>
            </w:r>
            <w:r w:rsidRPr="00BD46FD">
              <w:t>Id</w:t>
            </w:r>
            <w:proofErr w:type="spellEnd"/>
            <w:r w:rsidRPr="00BD46FD">
              <w:t>}/</w:t>
            </w:r>
            <w:r>
              <w:t>{</w:t>
            </w:r>
            <w:proofErr w:type="spellStart"/>
            <w:r>
              <w:t>appId</w:t>
            </w:r>
            <w:proofErr w:type="spellEnd"/>
            <w:r>
              <w:t>}</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12D3749D" w14:textId="6717D351" w:rsidR="008A1C0F" w:rsidRPr="00BD46FD" w:rsidRDefault="008A1C0F" w:rsidP="008A1C0F">
            <w:pPr>
              <w:pStyle w:val="TAL"/>
            </w:pPr>
            <w:r w:rsidRPr="00BD46FD">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552D76C9" w14:textId="039B97AF" w:rsidR="008A1C0F" w:rsidRPr="00BD46FD" w:rsidRDefault="002D70FF" w:rsidP="008A1C0F">
            <w:pPr>
              <w:pStyle w:val="TAL"/>
            </w:pPr>
            <w:r w:rsidRPr="002D70FF">
              <w:t>Read Dynamic Policy Sessions Resource</w:t>
            </w:r>
          </w:p>
        </w:tc>
      </w:tr>
      <w:tr w:rsidR="008A1C0F" w:rsidRPr="00BD46FD" w14:paraId="5BBD9B73" w14:textId="77777777" w:rsidTr="000F21C3">
        <w:trPr>
          <w:jc w:val="center"/>
        </w:trPr>
        <w:tc>
          <w:tcPr>
            <w:tcW w:w="591" w:type="pct"/>
            <w:vMerge/>
            <w:tcBorders>
              <w:left w:val="single" w:sz="4" w:space="0" w:color="auto"/>
              <w:bottom w:val="single" w:sz="4" w:space="0" w:color="auto"/>
              <w:right w:val="single" w:sz="4" w:space="0" w:color="auto"/>
            </w:tcBorders>
            <w:shd w:val="clear" w:color="auto" w:fill="auto"/>
          </w:tcPr>
          <w:p w14:paraId="5DD2BCC5" w14:textId="77777777" w:rsidR="008A1C0F" w:rsidRPr="008A1C0F" w:rsidRDefault="008A1C0F" w:rsidP="008A1C0F">
            <w:pPr>
              <w:pStyle w:val="TAL"/>
            </w:pPr>
          </w:p>
        </w:tc>
        <w:tc>
          <w:tcPr>
            <w:tcW w:w="1940" w:type="pct"/>
            <w:vMerge/>
            <w:tcBorders>
              <w:left w:val="single" w:sz="4" w:space="0" w:color="auto"/>
              <w:bottom w:val="single" w:sz="4" w:space="0" w:color="auto"/>
              <w:right w:val="single" w:sz="4" w:space="0" w:color="auto"/>
            </w:tcBorders>
            <w:shd w:val="clear" w:color="auto" w:fill="auto"/>
          </w:tcPr>
          <w:p w14:paraId="78A0BFB5" w14:textId="77777777" w:rsidR="008A1C0F" w:rsidRPr="00BD46FD" w:rsidRDefault="008A1C0F" w:rsidP="008A1C0F">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49E78368" w14:textId="3C256DAD" w:rsidR="008A1C0F" w:rsidRPr="00BD46FD" w:rsidRDefault="008A1C0F" w:rsidP="008A1C0F">
            <w:pPr>
              <w:pStyle w:val="TAL"/>
            </w:pPr>
            <w:r>
              <w:t>POST</w:t>
            </w:r>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51A901F9" w14:textId="66778090" w:rsidR="008A1C0F" w:rsidRPr="00BD46FD" w:rsidRDefault="008A1C0F" w:rsidP="008A1C0F">
            <w:pPr>
              <w:pStyle w:val="TAL"/>
            </w:pPr>
            <w:r>
              <w:t>Create a new “Individual Dynamic Policy Session”</w:t>
            </w:r>
          </w:p>
        </w:tc>
      </w:tr>
      <w:tr w:rsidR="008A1C0F" w:rsidRPr="00BD46FD" w14:paraId="0F96DA1F" w14:textId="77777777" w:rsidTr="000F21C3">
        <w:trPr>
          <w:jc w:val="center"/>
        </w:trPr>
        <w:tc>
          <w:tcPr>
            <w:tcW w:w="591" w:type="pct"/>
            <w:vMerge w:val="restart"/>
            <w:tcBorders>
              <w:top w:val="single" w:sz="4" w:space="0" w:color="auto"/>
              <w:left w:val="single" w:sz="4" w:space="0" w:color="auto"/>
              <w:right w:val="single" w:sz="4" w:space="0" w:color="auto"/>
            </w:tcBorders>
            <w:hideMark/>
          </w:tcPr>
          <w:p w14:paraId="5A943C28" w14:textId="2ECE35CF" w:rsidR="008A1C0F" w:rsidRPr="00BD46FD" w:rsidRDefault="008A1C0F" w:rsidP="008A1C0F">
            <w:pPr>
              <w:pStyle w:val="TAL"/>
              <w:rPr>
                <w:lang w:eastAsia="zh-CN"/>
              </w:rPr>
            </w:pPr>
            <w:r w:rsidRPr="008A1C0F">
              <w:rPr>
                <w:lang w:eastAsia="zh-CN"/>
              </w:rPr>
              <w:t>Individual Dynamic Policy</w:t>
            </w:r>
          </w:p>
        </w:tc>
        <w:tc>
          <w:tcPr>
            <w:tcW w:w="1940" w:type="pct"/>
            <w:vMerge w:val="restart"/>
            <w:tcBorders>
              <w:top w:val="single" w:sz="4" w:space="0" w:color="auto"/>
              <w:left w:val="single" w:sz="4" w:space="0" w:color="auto"/>
              <w:right w:val="single" w:sz="4" w:space="0" w:color="auto"/>
            </w:tcBorders>
            <w:hideMark/>
          </w:tcPr>
          <w:p w14:paraId="03D4B65B" w14:textId="67AEF881" w:rsidR="008A1C0F" w:rsidRPr="00BD46FD" w:rsidRDefault="008A1C0F" w:rsidP="008A1C0F">
            <w:pPr>
              <w:pStyle w:val="TAL"/>
            </w:pPr>
            <w:r w:rsidRPr="00BD46FD">
              <w:t>3gpp-</w:t>
            </w:r>
            <w:r w:rsidRPr="009B184E">
              <w:t>dynamicpolicies</w:t>
            </w:r>
            <w:r w:rsidRPr="00BD46FD">
              <w:t>/v1/{</w:t>
            </w:r>
            <w:proofErr w:type="spellStart"/>
            <w:r>
              <w:t>asp</w:t>
            </w:r>
            <w:r w:rsidRPr="00BD46FD">
              <w:t>Id</w:t>
            </w:r>
            <w:proofErr w:type="spellEnd"/>
            <w:r w:rsidRPr="00BD46FD">
              <w:t>}/</w:t>
            </w:r>
            <w:r>
              <w:t>{</w:t>
            </w:r>
            <w:proofErr w:type="spellStart"/>
            <w:r>
              <w:t>appId</w:t>
            </w:r>
            <w:proofErr w:type="spellEnd"/>
            <w:r>
              <w:t>}/sessions</w:t>
            </w:r>
            <w:r w:rsidRPr="00BD46FD">
              <w:t>/{</w:t>
            </w:r>
            <w:proofErr w:type="spellStart"/>
            <w:r>
              <w:t>sessionI</w:t>
            </w:r>
            <w:r w:rsidRPr="00BD46FD">
              <w:t>d</w:t>
            </w:r>
            <w:proofErr w:type="spellEnd"/>
            <w:r w:rsidRPr="00BD46FD">
              <w:t>}</w:t>
            </w:r>
          </w:p>
        </w:tc>
        <w:tc>
          <w:tcPr>
            <w:tcW w:w="556" w:type="pct"/>
            <w:tcBorders>
              <w:top w:val="single" w:sz="4" w:space="0" w:color="auto"/>
              <w:left w:val="single" w:sz="4" w:space="0" w:color="auto"/>
              <w:bottom w:val="single" w:sz="4" w:space="0" w:color="auto"/>
              <w:right w:val="single" w:sz="4" w:space="0" w:color="auto"/>
            </w:tcBorders>
          </w:tcPr>
          <w:p w14:paraId="12648326" w14:textId="0A4C5B97" w:rsidR="008A1C0F" w:rsidRPr="00BD46FD" w:rsidRDefault="008A1C0F" w:rsidP="008A1C0F">
            <w:pPr>
              <w:pStyle w:val="TAL"/>
            </w:pPr>
            <w:r>
              <w:t>GET</w:t>
            </w:r>
          </w:p>
        </w:tc>
        <w:tc>
          <w:tcPr>
            <w:tcW w:w="1913" w:type="pct"/>
            <w:tcBorders>
              <w:top w:val="single" w:sz="4" w:space="0" w:color="auto"/>
              <w:left w:val="single" w:sz="4" w:space="0" w:color="auto"/>
              <w:bottom w:val="single" w:sz="4" w:space="0" w:color="auto"/>
              <w:right w:val="single" w:sz="4" w:space="0" w:color="auto"/>
            </w:tcBorders>
          </w:tcPr>
          <w:p w14:paraId="35080439" w14:textId="07637FFB" w:rsidR="008A1C0F" w:rsidRPr="00BD46FD" w:rsidRDefault="002D70FF" w:rsidP="008A1C0F">
            <w:pPr>
              <w:pStyle w:val="TAL"/>
            </w:pPr>
            <w:r w:rsidRPr="002D70FF">
              <w:t>Read the Individual Dynamic Policy Session Resource</w:t>
            </w:r>
          </w:p>
        </w:tc>
      </w:tr>
      <w:tr w:rsidR="008A1C0F" w:rsidRPr="00BD46FD" w14:paraId="3E94BBA6" w14:textId="77777777" w:rsidTr="000F21C3">
        <w:trPr>
          <w:jc w:val="center"/>
        </w:trPr>
        <w:tc>
          <w:tcPr>
            <w:tcW w:w="591" w:type="pct"/>
            <w:vMerge/>
            <w:tcBorders>
              <w:top w:val="single" w:sz="4" w:space="0" w:color="auto"/>
              <w:left w:val="single" w:sz="4" w:space="0" w:color="auto"/>
              <w:right w:val="single" w:sz="4" w:space="0" w:color="auto"/>
            </w:tcBorders>
          </w:tcPr>
          <w:p w14:paraId="293AA1D1" w14:textId="77777777" w:rsidR="008A1C0F" w:rsidRPr="00BD46FD" w:rsidRDefault="008A1C0F" w:rsidP="008A1C0F">
            <w:pPr>
              <w:pStyle w:val="TAL"/>
            </w:pPr>
          </w:p>
        </w:tc>
        <w:tc>
          <w:tcPr>
            <w:tcW w:w="1940" w:type="pct"/>
            <w:vMerge/>
            <w:tcBorders>
              <w:top w:val="single" w:sz="4" w:space="0" w:color="auto"/>
              <w:left w:val="single" w:sz="4" w:space="0" w:color="auto"/>
              <w:right w:val="single" w:sz="4" w:space="0" w:color="auto"/>
            </w:tcBorders>
          </w:tcPr>
          <w:p w14:paraId="495E9E80" w14:textId="77777777" w:rsidR="008A1C0F" w:rsidRPr="00BD46FD" w:rsidRDefault="008A1C0F" w:rsidP="008A1C0F">
            <w:pPr>
              <w:pStyle w:val="TAL"/>
            </w:pPr>
          </w:p>
        </w:tc>
        <w:tc>
          <w:tcPr>
            <w:tcW w:w="556" w:type="pct"/>
            <w:tcBorders>
              <w:top w:val="single" w:sz="4" w:space="0" w:color="auto"/>
              <w:left w:val="single" w:sz="4" w:space="0" w:color="auto"/>
              <w:bottom w:val="single" w:sz="4" w:space="0" w:color="auto"/>
              <w:right w:val="single" w:sz="4" w:space="0" w:color="auto"/>
            </w:tcBorders>
          </w:tcPr>
          <w:p w14:paraId="4DF36A98" w14:textId="4312C82B" w:rsidR="008A1C0F" w:rsidRPr="00BD46FD" w:rsidRDefault="008A1C0F" w:rsidP="008A1C0F">
            <w:pPr>
              <w:pStyle w:val="TAL"/>
            </w:pPr>
            <w:r>
              <w:rPr>
                <w:lang w:eastAsia="zh-CN"/>
              </w:rPr>
              <w:t>PUT</w:t>
            </w:r>
          </w:p>
        </w:tc>
        <w:tc>
          <w:tcPr>
            <w:tcW w:w="1913" w:type="pct"/>
            <w:tcBorders>
              <w:top w:val="single" w:sz="4" w:space="0" w:color="auto"/>
              <w:left w:val="single" w:sz="4" w:space="0" w:color="auto"/>
              <w:bottom w:val="single" w:sz="4" w:space="0" w:color="auto"/>
              <w:right w:val="single" w:sz="4" w:space="0" w:color="auto"/>
            </w:tcBorders>
          </w:tcPr>
          <w:p w14:paraId="0E4D17BF" w14:textId="1941FCBD" w:rsidR="008A1C0F" w:rsidRPr="00BD46FD" w:rsidRDefault="002D70FF" w:rsidP="008A1C0F">
            <w:pPr>
              <w:pStyle w:val="TAL"/>
            </w:pPr>
            <w:r w:rsidRPr="002D70FF">
              <w:rPr>
                <w:noProof/>
                <w:lang w:eastAsia="zh-CN"/>
              </w:rPr>
              <w:t>Replace an existing Individual Dynamic Policy Session Resource</w:t>
            </w:r>
            <w:r w:rsidR="008A1C0F" w:rsidRPr="00BD46FD">
              <w:rPr>
                <w:noProof/>
                <w:lang w:eastAsia="zh-CN"/>
              </w:rPr>
              <w:t xml:space="preserve"> </w:t>
            </w:r>
          </w:p>
        </w:tc>
      </w:tr>
      <w:tr w:rsidR="008A1C0F" w:rsidRPr="00BD46FD" w14:paraId="3DABB747" w14:textId="77777777" w:rsidTr="000F21C3">
        <w:trPr>
          <w:jc w:val="center"/>
        </w:trPr>
        <w:tc>
          <w:tcPr>
            <w:tcW w:w="591" w:type="pct"/>
            <w:vMerge/>
            <w:tcBorders>
              <w:top w:val="single" w:sz="4" w:space="0" w:color="auto"/>
              <w:left w:val="single" w:sz="4" w:space="0" w:color="auto"/>
              <w:right w:val="single" w:sz="4" w:space="0" w:color="auto"/>
            </w:tcBorders>
          </w:tcPr>
          <w:p w14:paraId="6AEFB129" w14:textId="77777777" w:rsidR="008A1C0F" w:rsidRPr="00BD46FD" w:rsidRDefault="008A1C0F" w:rsidP="008A1C0F">
            <w:pPr>
              <w:pStyle w:val="TAL"/>
              <w:spacing w:line="276" w:lineRule="auto"/>
            </w:pPr>
          </w:p>
        </w:tc>
        <w:tc>
          <w:tcPr>
            <w:tcW w:w="1940" w:type="pct"/>
            <w:vMerge/>
            <w:tcBorders>
              <w:top w:val="single" w:sz="4" w:space="0" w:color="auto"/>
              <w:left w:val="single" w:sz="4" w:space="0" w:color="auto"/>
              <w:right w:val="single" w:sz="4" w:space="0" w:color="auto"/>
            </w:tcBorders>
          </w:tcPr>
          <w:p w14:paraId="086C5447" w14:textId="77777777" w:rsidR="008A1C0F" w:rsidRPr="00BD46FD" w:rsidRDefault="008A1C0F" w:rsidP="008A1C0F">
            <w:pPr>
              <w:pStyle w:val="TAL"/>
              <w:spacing w:line="276" w:lineRule="auto"/>
            </w:pPr>
          </w:p>
        </w:tc>
        <w:tc>
          <w:tcPr>
            <w:tcW w:w="556" w:type="pct"/>
            <w:tcBorders>
              <w:top w:val="single" w:sz="4" w:space="0" w:color="auto"/>
              <w:left w:val="single" w:sz="4" w:space="0" w:color="auto"/>
              <w:bottom w:val="single" w:sz="4" w:space="0" w:color="auto"/>
              <w:right w:val="single" w:sz="4" w:space="0" w:color="auto"/>
            </w:tcBorders>
          </w:tcPr>
          <w:p w14:paraId="3EE9EE4D" w14:textId="14D895A0" w:rsidR="008A1C0F" w:rsidRPr="00BD46FD" w:rsidDel="00996C04" w:rsidRDefault="008A1C0F" w:rsidP="008A1C0F">
            <w:pPr>
              <w:pStyle w:val="TAL"/>
            </w:pPr>
            <w:r>
              <w:t>PATCH</w:t>
            </w:r>
          </w:p>
        </w:tc>
        <w:tc>
          <w:tcPr>
            <w:tcW w:w="1913" w:type="pct"/>
            <w:tcBorders>
              <w:top w:val="single" w:sz="4" w:space="0" w:color="auto"/>
              <w:left w:val="single" w:sz="4" w:space="0" w:color="auto"/>
              <w:bottom w:val="single" w:sz="4" w:space="0" w:color="auto"/>
              <w:right w:val="single" w:sz="4" w:space="0" w:color="auto"/>
            </w:tcBorders>
          </w:tcPr>
          <w:p w14:paraId="2F67D6E4" w14:textId="3BA0BF09" w:rsidR="008A1C0F" w:rsidRPr="00BD46FD" w:rsidRDefault="002D70FF" w:rsidP="008A1C0F">
            <w:pPr>
              <w:pStyle w:val="TAL"/>
            </w:pPr>
            <w:r w:rsidRPr="002D70FF">
              <w:t>Modify an existing Individual Dynamic Policy Session Resource</w:t>
            </w:r>
          </w:p>
        </w:tc>
      </w:tr>
      <w:tr w:rsidR="008A1C0F" w:rsidRPr="00BD46FD" w14:paraId="451D716D" w14:textId="77777777" w:rsidTr="000F21C3">
        <w:trPr>
          <w:jc w:val="center"/>
        </w:trPr>
        <w:tc>
          <w:tcPr>
            <w:tcW w:w="591" w:type="pct"/>
            <w:vMerge/>
            <w:tcBorders>
              <w:top w:val="single" w:sz="4" w:space="0" w:color="auto"/>
              <w:left w:val="single" w:sz="4" w:space="0" w:color="auto"/>
              <w:bottom w:val="single" w:sz="4" w:space="0" w:color="auto"/>
              <w:right w:val="single" w:sz="4" w:space="0" w:color="auto"/>
            </w:tcBorders>
          </w:tcPr>
          <w:p w14:paraId="7FA2FF72" w14:textId="77777777" w:rsidR="008A1C0F" w:rsidRPr="00BD46FD" w:rsidRDefault="008A1C0F" w:rsidP="008A1C0F">
            <w:pPr>
              <w:pStyle w:val="TAL"/>
              <w:spacing w:line="276" w:lineRule="auto"/>
            </w:pPr>
          </w:p>
        </w:tc>
        <w:tc>
          <w:tcPr>
            <w:tcW w:w="1940" w:type="pct"/>
            <w:vMerge/>
            <w:tcBorders>
              <w:top w:val="single" w:sz="4" w:space="0" w:color="auto"/>
              <w:left w:val="single" w:sz="4" w:space="0" w:color="auto"/>
              <w:bottom w:val="single" w:sz="4" w:space="0" w:color="auto"/>
              <w:right w:val="single" w:sz="4" w:space="0" w:color="auto"/>
            </w:tcBorders>
          </w:tcPr>
          <w:p w14:paraId="2B2EC4C2" w14:textId="77777777" w:rsidR="008A1C0F" w:rsidRPr="00BD46FD" w:rsidRDefault="008A1C0F" w:rsidP="008A1C0F">
            <w:pPr>
              <w:pStyle w:val="TAL"/>
              <w:spacing w:line="276" w:lineRule="auto"/>
            </w:pPr>
          </w:p>
        </w:tc>
        <w:tc>
          <w:tcPr>
            <w:tcW w:w="556" w:type="pct"/>
            <w:tcBorders>
              <w:top w:val="single" w:sz="4" w:space="0" w:color="auto"/>
              <w:left w:val="single" w:sz="4" w:space="0" w:color="auto"/>
              <w:bottom w:val="single" w:sz="4" w:space="0" w:color="auto"/>
              <w:right w:val="single" w:sz="4" w:space="0" w:color="auto"/>
            </w:tcBorders>
          </w:tcPr>
          <w:p w14:paraId="3C3F0232" w14:textId="77777777" w:rsidR="008A1C0F" w:rsidRPr="00BD46FD" w:rsidDel="00996C04" w:rsidRDefault="008A1C0F" w:rsidP="008A1C0F">
            <w:pPr>
              <w:pStyle w:val="TAL"/>
            </w:pPr>
            <w:r w:rsidRPr="00BD46FD">
              <w:t>DELETE</w:t>
            </w:r>
          </w:p>
        </w:tc>
        <w:tc>
          <w:tcPr>
            <w:tcW w:w="1913" w:type="pct"/>
            <w:tcBorders>
              <w:top w:val="single" w:sz="4" w:space="0" w:color="auto"/>
              <w:left w:val="single" w:sz="4" w:space="0" w:color="auto"/>
              <w:bottom w:val="single" w:sz="4" w:space="0" w:color="auto"/>
              <w:right w:val="single" w:sz="4" w:space="0" w:color="auto"/>
            </w:tcBorders>
          </w:tcPr>
          <w:p w14:paraId="58440916" w14:textId="206A11C5" w:rsidR="008A1C0F" w:rsidRPr="00BD46FD" w:rsidRDefault="002D70FF" w:rsidP="008A1C0F">
            <w:pPr>
              <w:pStyle w:val="TAL"/>
            </w:pPr>
            <w:r w:rsidRPr="002D70FF">
              <w:t>Delete an existing Individual Dynamic Policy Session Resource</w:t>
            </w:r>
          </w:p>
        </w:tc>
      </w:tr>
      <w:tr w:rsidR="008A1C0F" w:rsidRPr="00BD46FD" w14:paraId="08F947F7" w14:textId="77777777" w:rsidTr="000F21C3">
        <w:trPr>
          <w:jc w:val="center"/>
        </w:trPr>
        <w:tc>
          <w:tcPr>
            <w:tcW w:w="591" w:type="pct"/>
            <w:tcBorders>
              <w:top w:val="single" w:sz="4" w:space="0" w:color="auto"/>
              <w:left w:val="single" w:sz="4" w:space="0" w:color="auto"/>
              <w:bottom w:val="single" w:sz="4" w:space="0" w:color="auto"/>
              <w:right w:val="single" w:sz="4" w:space="0" w:color="auto"/>
            </w:tcBorders>
          </w:tcPr>
          <w:p w14:paraId="159533AC" w14:textId="4204EA7F" w:rsidR="008A1C0F" w:rsidRPr="00BD46FD" w:rsidRDefault="008A1C0F" w:rsidP="008A1C0F">
            <w:pPr>
              <w:pStyle w:val="TAL"/>
              <w:spacing w:line="276" w:lineRule="auto"/>
            </w:pPr>
          </w:p>
        </w:tc>
        <w:tc>
          <w:tcPr>
            <w:tcW w:w="1940" w:type="pct"/>
            <w:tcBorders>
              <w:top w:val="single" w:sz="4" w:space="0" w:color="auto"/>
              <w:left w:val="single" w:sz="4" w:space="0" w:color="auto"/>
              <w:bottom w:val="single" w:sz="4" w:space="0" w:color="auto"/>
              <w:right w:val="single" w:sz="4" w:space="0" w:color="auto"/>
            </w:tcBorders>
          </w:tcPr>
          <w:p w14:paraId="17EC157E" w14:textId="0367D938" w:rsidR="008A1C0F" w:rsidRPr="00BD46FD" w:rsidRDefault="008A1C0F" w:rsidP="008A1C0F">
            <w:pPr>
              <w:pStyle w:val="TAL"/>
              <w:spacing w:line="276" w:lineRule="auto"/>
            </w:pPr>
          </w:p>
        </w:tc>
        <w:tc>
          <w:tcPr>
            <w:tcW w:w="556" w:type="pct"/>
            <w:tcBorders>
              <w:top w:val="single" w:sz="4" w:space="0" w:color="auto"/>
              <w:left w:val="single" w:sz="4" w:space="0" w:color="auto"/>
              <w:bottom w:val="single" w:sz="4" w:space="0" w:color="auto"/>
              <w:right w:val="single" w:sz="4" w:space="0" w:color="auto"/>
            </w:tcBorders>
          </w:tcPr>
          <w:p w14:paraId="57014B9A" w14:textId="37B3AFB1" w:rsidR="008A1C0F" w:rsidRPr="00BD46FD" w:rsidRDefault="008A1C0F" w:rsidP="008A1C0F">
            <w:pPr>
              <w:pStyle w:val="TAL"/>
            </w:pPr>
          </w:p>
        </w:tc>
        <w:tc>
          <w:tcPr>
            <w:tcW w:w="1913" w:type="pct"/>
            <w:tcBorders>
              <w:top w:val="single" w:sz="4" w:space="0" w:color="auto"/>
              <w:left w:val="single" w:sz="4" w:space="0" w:color="auto"/>
              <w:bottom w:val="single" w:sz="4" w:space="0" w:color="auto"/>
              <w:right w:val="single" w:sz="4" w:space="0" w:color="auto"/>
            </w:tcBorders>
          </w:tcPr>
          <w:p w14:paraId="67BE4210" w14:textId="070DCE65" w:rsidR="008A1C0F" w:rsidRPr="00BD46FD" w:rsidRDefault="008A1C0F" w:rsidP="008A1C0F">
            <w:pPr>
              <w:pStyle w:val="TAL"/>
            </w:pPr>
          </w:p>
        </w:tc>
      </w:tr>
      <w:tr w:rsidR="008A1C0F" w:rsidRPr="00BD46FD" w14:paraId="6E351D1C" w14:textId="77777777" w:rsidTr="000F21C3">
        <w:trPr>
          <w:jc w:val="center"/>
        </w:trPr>
        <w:tc>
          <w:tcPr>
            <w:tcW w:w="5000" w:type="pct"/>
            <w:gridSpan w:val="4"/>
            <w:tcBorders>
              <w:top w:val="single" w:sz="4" w:space="0" w:color="auto"/>
              <w:left w:val="single" w:sz="4" w:space="0" w:color="auto"/>
              <w:right w:val="single" w:sz="4" w:space="0" w:color="auto"/>
            </w:tcBorders>
          </w:tcPr>
          <w:p w14:paraId="5E4A94A3" w14:textId="51A4E9F8" w:rsidR="008A1C0F" w:rsidRPr="00BD46FD" w:rsidRDefault="008A1C0F" w:rsidP="008A1C0F">
            <w:pPr>
              <w:pStyle w:val="TAL"/>
              <w:rPr>
                <w:noProof/>
                <w:lang w:eastAsia="zh-CN"/>
              </w:rPr>
            </w:pPr>
          </w:p>
        </w:tc>
      </w:tr>
    </w:tbl>
    <w:p w14:paraId="06AAAA98" w14:textId="77777777" w:rsidR="00227CFD" w:rsidRPr="00BD46FD" w:rsidRDefault="00227CFD" w:rsidP="00227CFD"/>
    <w:p w14:paraId="71B679CC" w14:textId="365B3596" w:rsidR="00D15FCB" w:rsidRDefault="00D15FCB">
      <w:pPr>
        <w:rPr>
          <w:noProof/>
        </w:rPr>
      </w:pPr>
    </w:p>
    <w:p w14:paraId="64239F38" w14:textId="45A01E7B" w:rsidR="00227CFD" w:rsidRDefault="00227CFD">
      <w:pPr>
        <w:rPr>
          <w:noProof/>
        </w:rPr>
      </w:pPr>
    </w:p>
    <w:p w14:paraId="2ABE272E" w14:textId="5BF1E906" w:rsidR="00227CFD" w:rsidRDefault="00227CFD">
      <w:pPr>
        <w:rPr>
          <w:noProof/>
        </w:rPr>
      </w:pPr>
    </w:p>
    <w:p w14:paraId="7E4C279A" w14:textId="77777777" w:rsidR="00CB6930" w:rsidRDefault="00CB6930" w:rsidP="00CB6930">
      <w:pPr>
        <w:rPr>
          <w:ins w:id="12" w:author="Thorsten Lohmar" w:date="2019-06-25T09:09:00Z"/>
          <w:noProof/>
        </w:rPr>
      </w:pPr>
    </w:p>
    <w:p w14:paraId="4A983568" w14:textId="77777777" w:rsidR="00CB6930" w:rsidRDefault="00CB6930" w:rsidP="00CB6930">
      <w:pPr>
        <w:rPr>
          <w:ins w:id="13" w:author="Thorsten Lohmar" w:date="2019-06-25T09:09:00Z"/>
          <w:noProof/>
        </w:rPr>
      </w:pPr>
    </w:p>
    <w:p w14:paraId="4C45B75D" w14:textId="77777777" w:rsidR="00CB22F6" w:rsidRDefault="00CB22F6">
      <w:pPr>
        <w:rPr>
          <w:noProof/>
        </w:rPr>
      </w:pPr>
    </w:p>
    <w:sectPr w:rsidR="00CB22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54596" w14:textId="77777777" w:rsidR="006D0E18" w:rsidRDefault="006D0E18">
      <w:r>
        <w:separator/>
      </w:r>
    </w:p>
  </w:endnote>
  <w:endnote w:type="continuationSeparator" w:id="0">
    <w:p w14:paraId="6C17269B" w14:textId="77777777" w:rsidR="006D0E18" w:rsidRDefault="006D0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962E4" w14:textId="77777777" w:rsidR="006D0E18" w:rsidRDefault="006D0E18">
      <w:r>
        <w:separator/>
      </w:r>
    </w:p>
  </w:footnote>
  <w:footnote w:type="continuationSeparator" w:id="0">
    <w:p w14:paraId="1254EC8B" w14:textId="77777777" w:rsidR="006D0E18" w:rsidRDefault="006D0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0DC5C" w14:textId="77777777" w:rsidR="00DD3AD2" w:rsidRDefault="00DD3A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30B8" w14:textId="77777777" w:rsidR="00DD3AD2" w:rsidRDefault="00DD3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BE58B" w14:textId="77777777" w:rsidR="00DD3AD2" w:rsidRDefault="00DD3A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11A80" w14:textId="77777777" w:rsidR="00DD3AD2" w:rsidRDefault="00DD3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5CD3"/>
    <w:multiLevelType w:val="hybridMultilevel"/>
    <w:tmpl w:val="C134A24E"/>
    <w:lvl w:ilvl="0" w:tplc="04090001">
      <w:start w:val="150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16CE7"/>
    <w:multiLevelType w:val="hybridMultilevel"/>
    <w:tmpl w:val="E8965CE8"/>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DC458BF"/>
    <w:multiLevelType w:val="hybridMultilevel"/>
    <w:tmpl w:val="E44A80B6"/>
    <w:lvl w:ilvl="0" w:tplc="04090001">
      <w:start w:val="150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thorsten.lohmar@ericsson.com::24ea63c3-a738-4a07-a807-df8b2fc7c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9"/>
    <w:rsid w:val="00022E4A"/>
    <w:rsid w:val="00036432"/>
    <w:rsid w:val="00043E8D"/>
    <w:rsid w:val="000741E8"/>
    <w:rsid w:val="000830AD"/>
    <w:rsid w:val="000A6394"/>
    <w:rsid w:val="000B7FED"/>
    <w:rsid w:val="000C038A"/>
    <w:rsid w:val="000C6598"/>
    <w:rsid w:val="000F21C3"/>
    <w:rsid w:val="0011241D"/>
    <w:rsid w:val="001153B6"/>
    <w:rsid w:val="0012331F"/>
    <w:rsid w:val="0013465B"/>
    <w:rsid w:val="001423DA"/>
    <w:rsid w:val="00145D43"/>
    <w:rsid w:val="0015051E"/>
    <w:rsid w:val="001632CB"/>
    <w:rsid w:val="00163BAA"/>
    <w:rsid w:val="00185E83"/>
    <w:rsid w:val="00192C46"/>
    <w:rsid w:val="001A08B3"/>
    <w:rsid w:val="001A7B60"/>
    <w:rsid w:val="001B52F0"/>
    <w:rsid w:val="001B7A65"/>
    <w:rsid w:val="001C09F8"/>
    <w:rsid w:val="001D1120"/>
    <w:rsid w:val="001E41F3"/>
    <w:rsid w:val="00206C2B"/>
    <w:rsid w:val="00206EF9"/>
    <w:rsid w:val="0020756E"/>
    <w:rsid w:val="00224B1D"/>
    <w:rsid w:val="00227CFD"/>
    <w:rsid w:val="002525B1"/>
    <w:rsid w:val="0026004D"/>
    <w:rsid w:val="002640DD"/>
    <w:rsid w:val="00273408"/>
    <w:rsid w:val="00275D12"/>
    <w:rsid w:val="00282A23"/>
    <w:rsid w:val="00284FEB"/>
    <w:rsid w:val="002860C4"/>
    <w:rsid w:val="002B5741"/>
    <w:rsid w:val="002D0E25"/>
    <w:rsid w:val="002D70FF"/>
    <w:rsid w:val="002E0DB8"/>
    <w:rsid w:val="002E10D3"/>
    <w:rsid w:val="00301E9E"/>
    <w:rsid w:val="00302E00"/>
    <w:rsid w:val="00305409"/>
    <w:rsid w:val="0031744B"/>
    <w:rsid w:val="00320220"/>
    <w:rsid w:val="00320AE1"/>
    <w:rsid w:val="003316F8"/>
    <w:rsid w:val="00332EE4"/>
    <w:rsid w:val="003505BE"/>
    <w:rsid w:val="00354449"/>
    <w:rsid w:val="003609EF"/>
    <w:rsid w:val="0036231A"/>
    <w:rsid w:val="00374DD4"/>
    <w:rsid w:val="00386F61"/>
    <w:rsid w:val="0039601B"/>
    <w:rsid w:val="003A4DC4"/>
    <w:rsid w:val="003B2A4A"/>
    <w:rsid w:val="003B3766"/>
    <w:rsid w:val="003E1A36"/>
    <w:rsid w:val="003F4DC3"/>
    <w:rsid w:val="00410371"/>
    <w:rsid w:val="004119F1"/>
    <w:rsid w:val="004242F1"/>
    <w:rsid w:val="00443947"/>
    <w:rsid w:val="00446D47"/>
    <w:rsid w:val="004503FD"/>
    <w:rsid w:val="00451785"/>
    <w:rsid w:val="0045414B"/>
    <w:rsid w:val="00463E07"/>
    <w:rsid w:val="004853E3"/>
    <w:rsid w:val="00496047"/>
    <w:rsid w:val="004B2D15"/>
    <w:rsid w:val="004B4F8F"/>
    <w:rsid w:val="004B75B7"/>
    <w:rsid w:val="004D0BA7"/>
    <w:rsid w:val="004E35F5"/>
    <w:rsid w:val="0051580D"/>
    <w:rsid w:val="005427DF"/>
    <w:rsid w:val="00547111"/>
    <w:rsid w:val="00547561"/>
    <w:rsid w:val="00553FF4"/>
    <w:rsid w:val="005873C1"/>
    <w:rsid w:val="00592D74"/>
    <w:rsid w:val="00596C69"/>
    <w:rsid w:val="005B3226"/>
    <w:rsid w:val="005E2C44"/>
    <w:rsid w:val="0060672B"/>
    <w:rsid w:val="00611D4C"/>
    <w:rsid w:val="00614654"/>
    <w:rsid w:val="006175D8"/>
    <w:rsid w:val="00621188"/>
    <w:rsid w:val="006257ED"/>
    <w:rsid w:val="00654AFD"/>
    <w:rsid w:val="00661691"/>
    <w:rsid w:val="0067427A"/>
    <w:rsid w:val="006832B8"/>
    <w:rsid w:val="006873C3"/>
    <w:rsid w:val="00695808"/>
    <w:rsid w:val="006B46FB"/>
    <w:rsid w:val="006C22BD"/>
    <w:rsid w:val="006D0E18"/>
    <w:rsid w:val="006E21FB"/>
    <w:rsid w:val="006F5952"/>
    <w:rsid w:val="00711B5F"/>
    <w:rsid w:val="00722230"/>
    <w:rsid w:val="00740D53"/>
    <w:rsid w:val="00747A42"/>
    <w:rsid w:val="00765640"/>
    <w:rsid w:val="0078166C"/>
    <w:rsid w:val="00790D25"/>
    <w:rsid w:val="00792342"/>
    <w:rsid w:val="00792C59"/>
    <w:rsid w:val="007977A8"/>
    <w:rsid w:val="007A4EAA"/>
    <w:rsid w:val="007B512A"/>
    <w:rsid w:val="007C2097"/>
    <w:rsid w:val="007D6A07"/>
    <w:rsid w:val="007F6222"/>
    <w:rsid w:val="007F7259"/>
    <w:rsid w:val="008040A8"/>
    <w:rsid w:val="00807A0A"/>
    <w:rsid w:val="008279FA"/>
    <w:rsid w:val="00845973"/>
    <w:rsid w:val="00853AE3"/>
    <w:rsid w:val="00855104"/>
    <w:rsid w:val="008626E7"/>
    <w:rsid w:val="00870EE7"/>
    <w:rsid w:val="008863B9"/>
    <w:rsid w:val="00892582"/>
    <w:rsid w:val="008A1C0F"/>
    <w:rsid w:val="008A45A6"/>
    <w:rsid w:val="008C2045"/>
    <w:rsid w:val="008C6C41"/>
    <w:rsid w:val="008D09D3"/>
    <w:rsid w:val="008E0D86"/>
    <w:rsid w:val="008E337F"/>
    <w:rsid w:val="008F686C"/>
    <w:rsid w:val="008F7711"/>
    <w:rsid w:val="009148DE"/>
    <w:rsid w:val="00916CD0"/>
    <w:rsid w:val="00930908"/>
    <w:rsid w:val="00935C9C"/>
    <w:rsid w:val="0094090F"/>
    <w:rsid w:val="00941E30"/>
    <w:rsid w:val="00946E12"/>
    <w:rsid w:val="00947616"/>
    <w:rsid w:val="009777D9"/>
    <w:rsid w:val="00991B88"/>
    <w:rsid w:val="00996B1B"/>
    <w:rsid w:val="009A4F0F"/>
    <w:rsid w:val="009A5753"/>
    <w:rsid w:val="009A579D"/>
    <w:rsid w:val="009B184E"/>
    <w:rsid w:val="009B4CC8"/>
    <w:rsid w:val="009E3297"/>
    <w:rsid w:val="009F44EE"/>
    <w:rsid w:val="009F4E27"/>
    <w:rsid w:val="009F61E1"/>
    <w:rsid w:val="009F734F"/>
    <w:rsid w:val="00A05349"/>
    <w:rsid w:val="00A22E63"/>
    <w:rsid w:val="00A244EA"/>
    <w:rsid w:val="00A246B6"/>
    <w:rsid w:val="00A26E7A"/>
    <w:rsid w:val="00A402D8"/>
    <w:rsid w:val="00A47E70"/>
    <w:rsid w:val="00A50CF0"/>
    <w:rsid w:val="00A52BE5"/>
    <w:rsid w:val="00A7671C"/>
    <w:rsid w:val="00A87199"/>
    <w:rsid w:val="00AA2CBC"/>
    <w:rsid w:val="00AC3446"/>
    <w:rsid w:val="00AC4B2E"/>
    <w:rsid w:val="00AC5820"/>
    <w:rsid w:val="00AD1CD8"/>
    <w:rsid w:val="00AF140F"/>
    <w:rsid w:val="00B03362"/>
    <w:rsid w:val="00B15963"/>
    <w:rsid w:val="00B258BB"/>
    <w:rsid w:val="00B3316D"/>
    <w:rsid w:val="00B36B79"/>
    <w:rsid w:val="00B6238B"/>
    <w:rsid w:val="00B63EA5"/>
    <w:rsid w:val="00B67B97"/>
    <w:rsid w:val="00B82773"/>
    <w:rsid w:val="00B86416"/>
    <w:rsid w:val="00B968C8"/>
    <w:rsid w:val="00BA3EC5"/>
    <w:rsid w:val="00BA51D9"/>
    <w:rsid w:val="00BA54DF"/>
    <w:rsid w:val="00BB328B"/>
    <w:rsid w:val="00BB5DFC"/>
    <w:rsid w:val="00BC0579"/>
    <w:rsid w:val="00BC5932"/>
    <w:rsid w:val="00BD279D"/>
    <w:rsid w:val="00BD6BB8"/>
    <w:rsid w:val="00C44188"/>
    <w:rsid w:val="00C54791"/>
    <w:rsid w:val="00C55292"/>
    <w:rsid w:val="00C667D1"/>
    <w:rsid w:val="00C66BA2"/>
    <w:rsid w:val="00C67556"/>
    <w:rsid w:val="00C95985"/>
    <w:rsid w:val="00CA5AE2"/>
    <w:rsid w:val="00CB0A46"/>
    <w:rsid w:val="00CB22F6"/>
    <w:rsid w:val="00CB6930"/>
    <w:rsid w:val="00CC5026"/>
    <w:rsid w:val="00CC68D0"/>
    <w:rsid w:val="00CD2ACD"/>
    <w:rsid w:val="00CD2FCF"/>
    <w:rsid w:val="00CE2760"/>
    <w:rsid w:val="00CE5995"/>
    <w:rsid w:val="00CF0341"/>
    <w:rsid w:val="00D02225"/>
    <w:rsid w:val="00D03F9A"/>
    <w:rsid w:val="00D06D51"/>
    <w:rsid w:val="00D1111E"/>
    <w:rsid w:val="00D15FCB"/>
    <w:rsid w:val="00D228A9"/>
    <w:rsid w:val="00D24991"/>
    <w:rsid w:val="00D27F0F"/>
    <w:rsid w:val="00D41DBE"/>
    <w:rsid w:val="00D50255"/>
    <w:rsid w:val="00D66520"/>
    <w:rsid w:val="00D75A39"/>
    <w:rsid w:val="00D7660B"/>
    <w:rsid w:val="00DD0D78"/>
    <w:rsid w:val="00DD3AD2"/>
    <w:rsid w:val="00DE34CF"/>
    <w:rsid w:val="00E0025A"/>
    <w:rsid w:val="00E1394B"/>
    <w:rsid w:val="00E13F3D"/>
    <w:rsid w:val="00E237FA"/>
    <w:rsid w:val="00E34898"/>
    <w:rsid w:val="00E77054"/>
    <w:rsid w:val="00E822DA"/>
    <w:rsid w:val="00E8638B"/>
    <w:rsid w:val="00EB09B7"/>
    <w:rsid w:val="00EC20EC"/>
    <w:rsid w:val="00EC5F3F"/>
    <w:rsid w:val="00EE7D7C"/>
    <w:rsid w:val="00EF64B6"/>
    <w:rsid w:val="00F046DE"/>
    <w:rsid w:val="00F11B18"/>
    <w:rsid w:val="00F25D98"/>
    <w:rsid w:val="00F300FB"/>
    <w:rsid w:val="00F861B1"/>
    <w:rsid w:val="00FB6386"/>
    <w:rsid w:val="00FD1E18"/>
    <w:rsid w:val="00FF4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544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locked/>
    <w:rsid w:val="0094090F"/>
    <w:rPr>
      <w:rFonts w:ascii="Times New Roman" w:hAnsi="Times New Roman"/>
      <w:lang w:val="en-GB" w:eastAsia="en-US"/>
    </w:rPr>
  </w:style>
  <w:style w:type="character" w:customStyle="1" w:styleId="THChar">
    <w:name w:val="TH Char"/>
    <w:link w:val="TH"/>
    <w:locked/>
    <w:rsid w:val="0094090F"/>
    <w:rPr>
      <w:rFonts w:ascii="Arial" w:hAnsi="Arial"/>
      <w:b/>
      <w:lang w:val="en-GB" w:eastAsia="en-US"/>
    </w:rPr>
  </w:style>
  <w:style w:type="character" w:customStyle="1" w:styleId="TFChar">
    <w:name w:val="TF Char"/>
    <w:link w:val="TF"/>
    <w:rsid w:val="0094090F"/>
    <w:rPr>
      <w:rFonts w:ascii="Arial" w:hAnsi="Arial"/>
      <w:b/>
      <w:lang w:val="en-GB" w:eastAsia="en-US"/>
    </w:rPr>
  </w:style>
  <w:style w:type="character" w:customStyle="1" w:styleId="Heading3Char">
    <w:name w:val="Heading 3 Char"/>
    <w:link w:val="Heading3"/>
    <w:rsid w:val="0094090F"/>
    <w:rPr>
      <w:rFonts w:ascii="Arial" w:hAnsi="Arial"/>
      <w:sz w:val="28"/>
      <w:lang w:val="en-GB" w:eastAsia="en-US"/>
    </w:rPr>
  </w:style>
  <w:style w:type="character" w:customStyle="1" w:styleId="B1Char1">
    <w:name w:val="B1 Char1"/>
    <w:rsid w:val="00A26E7A"/>
    <w:rPr>
      <w:lang w:eastAsia="en-US"/>
    </w:rPr>
  </w:style>
  <w:style w:type="character" w:customStyle="1" w:styleId="TAHChar">
    <w:name w:val="TAH Char"/>
    <w:link w:val="TAH"/>
    <w:rsid w:val="00A26E7A"/>
    <w:rPr>
      <w:rFonts w:ascii="Arial" w:hAnsi="Arial"/>
      <w:b/>
      <w:sz w:val="18"/>
      <w:lang w:val="en-GB" w:eastAsia="en-US"/>
    </w:rPr>
  </w:style>
  <w:style w:type="paragraph" w:styleId="ListParagraph">
    <w:name w:val="List Paragraph"/>
    <w:basedOn w:val="Normal"/>
    <w:uiPriority w:val="34"/>
    <w:qFormat/>
    <w:rsid w:val="00A26E7A"/>
    <w:pPr>
      <w:ind w:left="720"/>
      <w:contextualSpacing/>
    </w:pPr>
  </w:style>
  <w:style w:type="character" w:customStyle="1" w:styleId="TALChar">
    <w:name w:val="TAL Char"/>
    <w:link w:val="TAL"/>
    <w:rsid w:val="00845973"/>
    <w:rPr>
      <w:rFonts w:ascii="Arial" w:hAnsi="Arial"/>
      <w:sz w:val="18"/>
      <w:lang w:val="en-GB" w:eastAsia="en-US"/>
    </w:rPr>
  </w:style>
  <w:style w:type="character" w:customStyle="1" w:styleId="NOZchn">
    <w:name w:val="NO Zchn"/>
    <w:link w:val="NO"/>
    <w:rsid w:val="00722230"/>
    <w:rPr>
      <w:rFonts w:ascii="Times New Roman" w:hAnsi="Times New Roman"/>
      <w:lang w:val="en-GB" w:eastAsia="en-US"/>
    </w:rPr>
  </w:style>
  <w:style w:type="character" w:customStyle="1" w:styleId="TANChar">
    <w:name w:val="TAN Char"/>
    <w:link w:val="TAN"/>
    <w:rsid w:val="00740D53"/>
    <w:rPr>
      <w:rFonts w:ascii="Arial" w:hAnsi="Arial"/>
      <w:sz w:val="18"/>
      <w:lang w:val="en-GB" w:eastAsia="en-US"/>
    </w:rPr>
  </w:style>
  <w:style w:type="paragraph" w:customStyle="1" w:styleId="B1">
    <w:name w:val="B1+"/>
    <w:basedOn w:val="B10"/>
    <w:rsid w:val="00740D53"/>
    <w:pPr>
      <w:numPr>
        <w:numId w:val="2"/>
      </w:numPr>
      <w:overflowPunct w:val="0"/>
      <w:autoSpaceDE w:val="0"/>
      <w:autoSpaceDN w:val="0"/>
      <w:adjustRightInd w:val="0"/>
      <w:textAlignment w:val="baseline"/>
    </w:pPr>
  </w:style>
  <w:style w:type="character" w:customStyle="1" w:styleId="PLChar">
    <w:name w:val="PL Char"/>
    <w:link w:val="PL"/>
    <w:rsid w:val="00E822DA"/>
    <w:rPr>
      <w:rFonts w:ascii="Courier New" w:hAnsi="Courier New"/>
      <w:noProof/>
      <w:sz w:val="16"/>
      <w:lang w:val="en-GB" w:eastAsia="en-US"/>
    </w:rPr>
  </w:style>
  <w:style w:type="character" w:customStyle="1" w:styleId="EditorsNoteChar">
    <w:name w:val="Editor's Note Char"/>
    <w:aliases w:val="EN Char"/>
    <w:link w:val="EditorsNote"/>
    <w:rsid w:val="00227CFD"/>
    <w:rPr>
      <w:rFonts w:ascii="Times New Roman" w:hAnsi="Times New Roman"/>
      <w:color w:val="FF0000"/>
      <w:lang w:val="en-GB" w:eastAsia="en-US"/>
    </w:rPr>
  </w:style>
  <w:style w:type="character" w:customStyle="1" w:styleId="TACChar">
    <w:name w:val="TAC Char"/>
    <w:link w:val="TAC"/>
    <w:rsid w:val="00227CFD"/>
    <w:rPr>
      <w:rFonts w:ascii="Arial" w:hAnsi="Arial"/>
      <w:sz w:val="18"/>
      <w:lang w:val="en-GB" w:eastAsia="en-US"/>
    </w:rPr>
  </w:style>
  <w:style w:type="paragraph" w:styleId="NormalWeb">
    <w:name w:val="Normal (Web)"/>
    <w:basedOn w:val="Normal"/>
    <w:uiPriority w:val="99"/>
    <w:semiHidden/>
    <w:unhideWhenUsed/>
    <w:rsid w:val="00332EE4"/>
    <w:pPr>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7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A5EAF-F221-4971-9FBD-E54C14838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863</TotalTime>
  <Pages>6</Pages>
  <Words>2354</Words>
  <Characters>13418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48</cp:revision>
  <cp:lastPrinted>1899-12-31T23:00:00Z</cp:lastPrinted>
  <dcterms:created xsi:type="dcterms:W3CDTF">2019-07-05T08:41:00Z</dcterms:created>
  <dcterms:modified xsi:type="dcterms:W3CDTF">2019-08-14T14:32:00Z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