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D08" w:rsidRDefault="009D43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104</w:t>
        </w:r>
      </w:fldSimple>
      <w:r w:rsidR="00C6515D">
        <w:fldChar w:fldCharType="begin"/>
      </w:r>
      <w:r>
        <w:instrText xml:space="preserve"> DOCPROPERTY  MtgTitle  \* MERGEFORMAT </w:instrText>
      </w:r>
      <w:r w:rsidR="00C6515D"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S4-190</w:t>
        </w:r>
        <w:r w:rsidR="00BA74DA">
          <w:rPr>
            <w:rFonts w:eastAsiaTheme="minorEastAsia" w:hint="eastAsia"/>
            <w:b/>
            <w:i/>
            <w:sz w:val="28"/>
            <w:lang w:eastAsia="zh-CN"/>
          </w:rPr>
          <w:t>782</w:t>
        </w:r>
      </w:fldSimple>
    </w:p>
    <w:p w:rsidR="001F3D08" w:rsidRPr="00BA74DA" w:rsidRDefault="00C6515D">
      <w:pPr>
        <w:pStyle w:val="CRCoverPage"/>
        <w:outlineLvl w:val="0"/>
        <w:rPr>
          <w:rFonts w:eastAsiaTheme="minorEastAsia" w:hint="eastAsia"/>
          <w:b/>
          <w:sz w:val="24"/>
          <w:lang w:eastAsia="zh-CN"/>
        </w:rPr>
      </w:pPr>
      <w:fldSimple w:instr=" DOCPROPERTY  Location  \* MERGEFORMAT ">
        <w:r w:rsidR="009D4309">
          <w:rPr>
            <w:b/>
            <w:sz w:val="24"/>
          </w:rPr>
          <w:t>Cork</w:t>
        </w:r>
      </w:fldSimple>
      <w:r w:rsidR="009D4309">
        <w:rPr>
          <w:b/>
          <w:sz w:val="24"/>
        </w:rPr>
        <w:t xml:space="preserve">, </w:t>
      </w:r>
      <w:fldSimple w:instr=" DOCPROPERTY  Country  \* MERGEFORMAT ">
        <w:r w:rsidR="009D4309">
          <w:rPr>
            <w:b/>
            <w:sz w:val="24"/>
          </w:rPr>
          <w:t>Ireland</w:t>
        </w:r>
      </w:fldSimple>
      <w:r w:rsidR="009D4309">
        <w:rPr>
          <w:b/>
          <w:sz w:val="24"/>
        </w:rPr>
        <w:t xml:space="preserve">, </w:t>
      </w:r>
      <w:fldSimple w:instr=" DOCPROPERTY  StartDate  \* MERGEFORMAT ">
        <w:r w:rsidR="009D4309">
          <w:rPr>
            <w:b/>
            <w:sz w:val="24"/>
          </w:rPr>
          <w:t>1st Jul 2019</w:t>
        </w:r>
      </w:fldSimple>
      <w:r w:rsidR="009D4309">
        <w:rPr>
          <w:b/>
          <w:sz w:val="24"/>
        </w:rPr>
        <w:t xml:space="preserve"> - </w:t>
      </w:r>
      <w:fldSimple w:instr=" DOCPROPERTY  EndDate  \* MERGEFORMAT ">
        <w:r w:rsidR="009D4309">
          <w:rPr>
            <w:b/>
            <w:sz w:val="24"/>
          </w:rPr>
          <w:t>5th Jul 2019</w:t>
        </w:r>
      </w:fldSimple>
      <w:r w:rsidR="00BA74DA">
        <w:rPr>
          <w:rFonts w:eastAsiaTheme="minorEastAsia" w:hint="eastAsia"/>
          <w:b/>
          <w:sz w:val="24"/>
          <w:lang w:eastAsia="zh-CN"/>
        </w:rPr>
        <w:t xml:space="preserve">                                       revision of S4-190639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3D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D08" w:rsidRDefault="009D430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1F3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3D08" w:rsidRDefault="009D43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F3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3D08">
        <w:tc>
          <w:tcPr>
            <w:tcW w:w="142" w:type="dxa"/>
            <w:tcBorders>
              <w:left w:val="single" w:sz="4" w:space="0" w:color="auto"/>
            </w:tcBorders>
          </w:tcPr>
          <w:p w:rsidR="001F3D08" w:rsidRDefault="001F3D0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F3D08" w:rsidRDefault="00C6515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D4309">
                <w:rPr>
                  <w:b/>
                  <w:sz w:val="28"/>
                </w:rPr>
                <w:t>26.929</w:t>
              </w:r>
            </w:fldSimple>
          </w:p>
        </w:tc>
        <w:tc>
          <w:tcPr>
            <w:tcW w:w="709" w:type="dxa"/>
          </w:tcPr>
          <w:p w:rsidR="001F3D08" w:rsidRDefault="009D43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F3D08" w:rsidRDefault="00C6515D">
            <w:pPr>
              <w:pStyle w:val="CRCoverPage"/>
              <w:spacing w:after="0"/>
            </w:pPr>
            <w:fldSimple w:instr=" DOCPROPERTY  Cr#  \* MERGEFORMAT ">
              <w:r w:rsidR="009D4309">
                <w:rPr>
                  <w:b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:rsidR="001F3D08" w:rsidRDefault="009D43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F3D08" w:rsidRPr="00BA74DA" w:rsidRDefault="00BA74DA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F3D08" w:rsidRDefault="009D43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F3D08" w:rsidRDefault="00C6515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D4309">
                <w:rPr>
                  <w:b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F3D08" w:rsidRDefault="001F3D08">
            <w:pPr>
              <w:pStyle w:val="CRCoverPage"/>
              <w:spacing w:after="0"/>
            </w:pPr>
          </w:p>
        </w:tc>
      </w:tr>
      <w:tr w:rsidR="001F3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3D08" w:rsidRDefault="001F3D08">
            <w:pPr>
              <w:pStyle w:val="CRCoverPage"/>
              <w:spacing w:after="0"/>
            </w:pPr>
          </w:p>
        </w:tc>
      </w:tr>
      <w:tr w:rsidR="001F3D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F3D08" w:rsidRDefault="009D43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F3D08">
        <w:tc>
          <w:tcPr>
            <w:tcW w:w="9641" w:type="dxa"/>
            <w:gridSpan w:val="9"/>
          </w:tcPr>
          <w:p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F3D08" w:rsidRDefault="001F3D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3D08">
        <w:tc>
          <w:tcPr>
            <w:tcW w:w="2835" w:type="dxa"/>
          </w:tcPr>
          <w:p w:rsidR="001F3D08" w:rsidRDefault="009D43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F3D08" w:rsidRDefault="009D43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F3D08" w:rsidRDefault="001F3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3D08" w:rsidRDefault="009D43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F3D08" w:rsidRDefault="009D43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F3D08" w:rsidRDefault="009D43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F3D08" w:rsidRDefault="001F3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F3D08" w:rsidRDefault="009D43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F3D08" w:rsidRDefault="001F3D0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F3D08" w:rsidRDefault="001F3D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3D08">
        <w:tc>
          <w:tcPr>
            <w:tcW w:w="9640" w:type="dxa"/>
            <w:gridSpan w:val="11"/>
          </w:tcPr>
          <w:p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3D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F3D08" w:rsidRDefault="009D43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3D08" w:rsidRDefault="00C6515D">
            <w:pPr>
              <w:pStyle w:val="CRCoverPage"/>
              <w:spacing w:after="0"/>
              <w:ind w:left="100"/>
            </w:pPr>
            <w:r>
              <w:fldChar w:fldCharType="begin"/>
            </w:r>
            <w:r w:rsidR="009D4309">
              <w:instrText xml:space="preserve"> DOCPROPERTY  CrTitle  \* MERGEFORMAT </w:instrText>
            </w:r>
            <w:r>
              <w:fldChar w:fldCharType="separate"/>
            </w:r>
            <w:r w:rsidR="009D4309">
              <w:t xml:space="preserve">VR </w:t>
            </w:r>
            <w:proofErr w:type="spellStart"/>
            <w:r w:rsidR="009D4309">
              <w:t>QoE</w:t>
            </w:r>
            <w:proofErr w:type="spellEnd"/>
            <w:r w:rsidR="009D4309">
              <w:t xml:space="preserve">  Minor  Corrections</w:t>
            </w:r>
            <w:r>
              <w:fldChar w:fldCharType="end"/>
            </w:r>
          </w:p>
        </w:tc>
      </w:tr>
      <w:tr w:rsidR="001F3D08">
        <w:tc>
          <w:tcPr>
            <w:tcW w:w="1843" w:type="dxa"/>
            <w:tcBorders>
              <w:left w:val="single" w:sz="4" w:space="0" w:color="auto"/>
            </w:tcBorders>
          </w:tcPr>
          <w:p w:rsidR="001F3D08" w:rsidRDefault="001F3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3D08">
        <w:tc>
          <w:tcPr>
            <w:tcW w:w="1843" w:type="dxa"/>
            <w:tcBorders>
              <w:left w:val="single" w:sz="4" w:space="0" w:color="auto"/>
            </w:tcBorders>
          </w:tcPr>
          <w:p w:rsidR="001F3D08" w:rsidRDefault="009D43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F3D08" w:rsidRDefault="00C6515D">
            <w:pPr>
              <w:pStyle w:val="CRCoverPage"/>
              <w:spacing w:after="0"/>
              <w:ind w:left="100"/>
            </w:pPr>
            <w:fldSimple w:instr=" DOCPROPERTY  SourceIfWg  \* MERGEFORMAT ">
              <w:r w:rsidR="009D4309">
                <w:t>China Mobile Com. Corporation</w:t>
              </w:r>
            </w:fldSimple>
          </w:p>
        </w:tc>
      </w:tr>
      <w:tr w:rsidR="001F3D08">
        <w:tc>
          <w:tcPr>
            <w:tcW w:w="1843" w:type="dxa"/>
            <w:tcBorders>
              <w:left w:val="single" w:sz="4" w:space="0" w:color="auto"/>
            </w:tcBorders>
          </w:tcPr>
          <w:p w:rsidR="001F3D08" w:rsidRDefault="009D43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F3D08" w:rsidRDefault="009D4309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SA4</w:t>
            </w:r>
            <w:r w:rsidR="00C6515D">
              <w:fldChar w:fldCharType="begin"/>
            </w:r>
            <w:r>
              <w:instrText xml:space="preserve"> DOCPROPERTY  SourceIfTsg  \* MERGEFORMAT </w:instrText>
            </w:r>
            <w:r w:rsidR="00C6515D">
              <w:fldChar w:fldCharType="end"/>
            </w:r>
          </w:p>
        </w:tc>
      </w:tr>
      <w:tr w:rsidR="001F3D08">
        <w:tc>
          <w:tcPr>
            <w:tcW w:w="1843" w:type="dxa"/>
            <w:tcBorders>
              <w:left w:val="single" w:sz="4" w:space="0" w:color="auto"/>
            </w:tcBorders>
          </w:tcPr>
          <w:p w:rsidR="001F3D08" w:rsidRDefault="001F3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3D08">
        <w:tc>
          <w:tcPr>
            <w:tcW w:w="1843" w:type="dxa"/>
            <w:tcBorders>
              <w:left w:val="single" w:sz="4" w:space="0" w:color="auto"/>
            </w:tcBorders>
          </w:tcPr>
          <w:p w:rsidR="001F3D08" w:rsidRDefault="009D43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F3D08" w:rsidRPr="00BA74DA" w:rsidRDefault="00BA74DA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FS_QoE_VR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F3D08" w:rsidRDefault="001F3D0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F3D08" w:rsidRDefault="009D43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F3D08" w:rsidRDefault="00C6515D">
            <w:pPr>
              <w:pStyle w:val="CRCoverPage"/>
              <w:spacing w:after="0"/>
              <w:ind w:left="100"/>
            </w:pPr>
            <w:fldSimple w:instr=" DOCPROPERTY  ResDate  \* MERGEFORMAT ">
              <w:r w:rsidR="009D4309">
                <w:t>2019-06-25</w:t>
              </w:r>
            </w:fldSimple>
          </w:p>
        </w:tc>
      </w:tr>
      <w:tr w:rsidR="001F3D08">
        <w:tc>
          <w:tcPr>
            <w:tcW w:w="1843" w:type="dxa"/>
            <w:tcBorders>
              <w:left w:val="single" w:sz="4" w:space="0" w:color="auto"/>
            </w:tcBorders>
          </w:tcPr>
          <w:p w:rsidR="001F3D08" w:rsidRDefault="001F3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3D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F3D08" w:rsidRDefault="009D43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F3D08" w:rsidRDefault="00C6515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9D430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F3D08" w:rsidRDefault="001F3D0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F3D08" w:rsidRDefault="009D43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F3D08" w:rsidRDefault="00C6515D">
            <w:pPr>
              <w:pStyle w:val="CRCoverPage"/>
              <w:spacing w:after="0"/>
              <w:ind w:left="100"/>
            </w:pPr>
            <w:fldSimple w:instr=" DOCPROPERTY  Release  \* MERGEFORMAT ">
              <w:r w:rsidR="009D4309">
                <w:t>Rel-16</w:t>
              </w:r>
            </w:fldSimple>
          </w:p>
        </w:tc>
      </w:tr>
      <w:tr w:rsidR="001F3D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F3D08" w:rsidRDefault="001F3D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F3D08" w:rsidRDefault="009D43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F3D08" w:rsidRDefault="009D43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F3D08" w:rsidRDefault="009D43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F3D08">
        <w:tc>
          <w:tcPr>
            <w:tcW w:w="1843" w:type="dxa"/>
          </w:tcPr>
          <w:p w:rsidR="001F3D08" w:rsidRDefault="001F3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3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3D08" w:rsidRDefault="009D4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3D08" w:rsidRDefault="0084673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 w:rsidR="009D4309">
              <w:t xml:space="preserve">issing </w:t>
            </w:r>
            <w:r w:rsidR="009D4309">
              <w:rPr>
                <w:rFonts w:eastAsia="宋体" w:hint="eastAsia"/>
                <w:lang w:val="en-US" w:eastAsia="zh-CN"/>
              </w:rPr>
              <w:t>abbreviation</w:t>
            </w:r>
            <w:r w:rsidR="00BA74DA">
              <w:rPr>
                <w:rFonts w:eastAsia="宋体" w:hint="eastAsia"/>
                <w:lang w:val="en-US" w:eastAsia="zh-CN"/>
              </w:rPr>
              <w:t>s</w:t>
            </w:r>
          </w:p>
        </w:tc>
      </w:tr>
      <w:tr w:rsidR="001F3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3D08" w:rsidRDefault="001F3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3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3D08" w:rsidRDefault="009D4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3D08" w:rsidRDefault="009D4309">
            <w:pPr>
              <w:pStyle w:val="CRCoverPage"/>
              <w:spacing w:after="0"/>
            </w:pPr>
            <w:r>
              <w:rPr>
                <w:rFonts w:eastAsia="宋体" w:hint="eastAsia"/>
                <w:lang w:val="en-US" w:eastAsia="zh-CN"/>
              </w:rPr>
              <w:t>Update the abbreviation</w:t>
            </w:r>
            <w:r w:rsidR="00BA74DA">
              <w:rPr>
                <w:rFonts w:eastAsia="宋体" w:hint="eastAsia"/>
                <w:lang w:val="en-US" w:eastAsia="zh-CN"/>
              </w:rPr>
              <w:t>s</w:t>
            </w:r>
          </w:p>
        </w:tc>
      </w:tr>
      <w:tr w:rsidR="001F3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3D08" w:rsidRDefault="001F3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3D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3D08" w:rsidRDefault="009D4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3D08" w:rsidRDefault="00BA74D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Several abbreviations have no</w:t>
            </w:r>
            <w:r w:rsidR="009D4309">
              <w:rPr>
                <w:rFonts w:eastAsia="宋体" w:hint="eastAsia"/>
                <w:lang w:val="en-US" w:eastAsia="zh-CN"/>
              </w:rPr>
              <w:t xml:space="preserve"> explanation.</w:t>
            </w:r>
          </w:p>
        </w:tc>
      </w:tr>
      <w:tr w:rsidR="001F3D08">
        <w:tc>
          <w:tcPr>
            <w:tcW w:w="2694" w:type="dxa"/>
            <w:gridSpan w:val="2"/>
          </w:tcPr>
          <w:p w:rsidR="001F3D08" w:rsidRDefault="001F3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3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3D08" w:rsidRDefault="009D4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3D08" w:rsidRDefault="009D430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3.3</w:t>
            </w:r>
          </w:p>
        </w:tc>
      </w:tr>
      <w:tr w:rsidR="001F3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3D08" w:rsidRDefault="001F3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3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3D08" w:rsidRDefault="001F3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3D08" w:rsidRDefault="009D43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F3D08" w:rsidRDefault="009D43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F3D08" w:rsidRDefault="001F3D0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F3D08" w:rsidRDefault="001F3D08">
            <w:pPr>
              <w:pStyle w:val="CRCoverPage"/>
              <w:spacing w:after="0"/>
              <w:ind w:left="99"/>
            </w:pPr>
          </w:p>
        </w:tc>
      </w:tr>
      <w:tr w:rsidR="001F3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3D08" w:rsidRDefault="009D4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3D08" w:rsidRDefault="001F3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3D08" w:rsidRDefault="009D43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F3D08" w:rsidRDefault="009D43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3D08" w:rsidRDefault="009D43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F3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3D08" w:rsidRDefault="009D43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3D08" w:rsidRDefault="001F3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3D08" w:rsidRDefault="009D43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F3D08" w:rsidRDefault="009D43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3D08" w:rsidRDefault="009D43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F3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3D08" w:rsidRDefault="009D43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3D08" w:rsidRDefault="001F3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3D08" w:rsidRDefault="009D43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F3D08" w:rsidRDefault="009D43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3D08" w:rsidRDefault="009D43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F3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3D08" w:rsidRDefault="001F3D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3D08" w:rsidRDefault="001F3D08">
            <w:pPr>
              <w:pStyle w:val="CRCoverPage"/>
              <w:spacing w:after="0"/>
            </w:pPr>
          </w:p>
        </w:tc>
      </w:tr>
      <w:tr w:rsidR="001F3D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3D08" w:rsidRDefault="009D4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3D08" w:rsidRDefault="001F3D08">
            <w:pPr>
              <w:pStyle w:val="CRCoverPage"/>
              <w:spacing w:after="0"/>
              <w:ind w:left="100"/>
            </w:pPr>
          </w:p>
        </w:tc>
      </w:tr>
      <w:tr w:rsidR="001F3D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3D08" w:rsidRDefault="001F3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F3D08" w:rsidRDefault="001F3D0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F3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3D08" w:rsidRDefault="009D4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3D08" w:rsidRDefault="001F3D08">
            <w:pPr>
              <w:pStyle w:val="CRCoverPage"/>
              <w:spacing w:after="0"/>
              <w:ind w:left="100"/>
            </w:pPr>
          </w:p>
        </w:tc>
      </w:tr>
    </w:tbl>
    <w:p w:rsidR="001F3D08" w:rsidRDefault="001F3D08">
      <w:pPr>
        <w:pStyle w:val="CRCoverPage"/>
        <w:spacing w:after="0"/>
        <w:rPr>
          <w:sz w:val="8"/>
          <w:szCs w:val="8"/>
        </w:rPr>
      </w:pPr>
    </w:p>
    <w:p w:rsidR="001F3D08" w:rsidRDefault="001F3D08">
      <w:pPr>
        <w:sectPr w:rsidR="001F3D0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F3D08" w:rsidRDefault="009D4309">
      <w:r>
        <w:rPr>
          <w:highlight w:val="yellow"/>
        </w:rPr>
        <w:lastRenderedPageBreak/>
        <w:t>================================= Start of first change =================================</w:t>
      </w:r>
    </w:p>
    <w:p w:rsidR="001F3D08" w:rsidRDefault="009D4309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1F3D08" w:rsidRDefault="009D4309">
      <w:pPr>
        <w:pStyle w:val="EW"/>
      </w:pPr>
      <w:r>
        <w:t>AV</w:t>
      </w:r>
      <w:r>
        <w:tab/>
        <w:t>Audio/video</w:t>
      </w:r>
    </w:p>
    <w:p w:rsidR="00000000" w:rsidRDefault="00F00906">
      <w:pPr>
        <w:pStyle w:val="EW"/>
        <w:ind w:left="0" w:firstLineChars="142" w:firstLine="284"/>
      </w:pPr>
      <w:ins w:id="2" w:author=" " w:date="2019-06-25T16:41:00Z">
        <w:r>
          <w:t xml:space="preserve">AVC        </w:t>
        </w:r>
        <w:r>
          <w:tab/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          </w:t>
        </w:r>
        <w:r>
          <w:t>Advanced Video Coding</w:t>
        </w:r>
      </w:ins>
    </w:p>
    <w:p w:rsidR="001F3D08" w:rsidRDefault="009D4309">
      <w:pPr>
        <w:pStyle w:val="EW"/>
      </w:pPr>
      <w:r>
        <w:t>3DOF</w:t>
      </w:r>
      <w:r>
        <w:tab/>
        <w:t>3 Degrees of freedom</w:t>
      </w:r>
    </w:p>
    <w:p w:rsidR="001F3D08" w:rsidRDefault="009D4309">
      <w:pPr>
        <w:pStyle w:val="EW"/>
      </w:pPr>
      <w:r>
        <w:t>6DOF</w:t>
      </w:r>
      <w:r>
        <w:tab/>
        <w:t>6 Degrees of freedom</w:t>
      </w:r>
    </w:p>
    <w:p w:rsidR="001F3D08" w:rsidRDefault="009D4309">
      <w:pPr>
        <w:pStyle w:val="EW"/>
      </w:pPr>
      <w:r>
        <w:t>DASH</w:t>
      </w:r>
      <w:r>
        <w:tab/>
        <w:t>Dynamic Adaptive Streaming over HTTP</w:t>
      </w:r>
    </w:p>
    <w:p w:rsidR="001F3D08" w:rsidRDefault="009D4309">
      <w:pPr>
        <w:pStyle w:val="EW"/>
      </w:pPr>
      <w:r>
        <w:t>FOV</w:t>
      </w:r>
      <w:r>
        <w:tab/>
        <w:t>Field of view</w:t>
      </w:r>
    </w:p>
    <w:p w:rsidR="00F00906" w:rsidRDefault="00F00906" w:rsidP="00F00906">
      <w:pPr>
        <w:pStyle w:val="EW"/>
        <w:rPr>
          <w:ins w:id="3" w:author=" " w:date="2019-06-25T16:41:00Z"/>
          <w:sz w:val="21"/>
          <w:szCs w:val="22"/>
          <w:lang w:val="en-US" w:eastAsia="zh-CN"/>
        </w:rPr>
      </w:pPr>
      <w:ins w:id="4" w:author=" " w:date="2019-06-25T16:41:00Z">
        <w:r>
          <w:rPr>
            <w:rFonts w:hint="eastAsia"/>
            <w:sz w:val="21"/>
            <w:szCs w:val="22"/>
            <w:lang w:val="en-US"/>
          </w:rPr>
          <w:t>FHD</w:t>
        </w:r>
        <w:r>
          <w:rPr>
            <w:rFonts w:hint="eastAsia"/>
            <w:sz w:val="21"/>
            <w:szCs w:val="22"/>
            <w:lang w:val="en-US" w:eastAsia="zh-CN"/>
          </w:rPr>
          <w:t xml:space="preserve">                   Full High Definition</w:t>
        </w:r>
        <w:bookmarkStart w:id="5" w:name="_GoBack"/>
        <w:bookmarkEnd w:id="5"/>
      </w:ins>
    </w:p>
    <w:p w:rsidR="001F3D08" w:rsidRDefault="009D4309">
      <w:pPr>
        <w:pStyle w:val="EW"/>
      </w:pPr>
      <w:r>
        <w:t>HMD</w:t>
      </w:r>
      <w:r>
        <w:tab/>
        <w:t>Head Mounted Display</w:t>
      </w:r>
    </w:p>
    <w:p w:rsidR="001F3D08" w:rsidRDefault="009D4309">
      <w:pPr>
        <w:pStyle w:val="EW"/>
      </w:pPr>
      <w:r>
        <w:t>MCC</w:t>
      </w:r>
      <w:r>
        <w:tab/>
        <w:t>Metrics collection and computation</w:t>
      </w:r>
    </w:p>
    <w:p w:rsidR="001F3D08" w:rsidRDefault="009D4309">
      <w:pPr>
        <w:pStyle w:val="EW"/>
      </w:pPr>
      <w:r>
        <w:t>MPD</w:t>
      </w:r>
      <w:r>
        <w:tab/>
        <w:t>Media Presentation Description</w:t>
      </w:r>
    </w:p>
    <w:p w:rsidR="001F3D08" w:rsidRDefault="009D4309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:rsidR="001F3D08" w:rsidRDefault="009D4309">
      <w:pPr>
        <w:pStyle w:val="EW"/>
      </w:pPr>
      <w:r>
        <w:t>VR</w:t>
      </w:r>
      <w:r>
        <w:tab/>
        <w:t>Virtual Reality</w:t>
      </w:r>
    </w:p>
    <w:p w:rsidR="001F3D08" w:rsidRDefault="009D4309">
      <w:pPr>
        <w:pStyle w:val="EX"/>
      </w:pPr>
      <w:r>
        <w:t>UL</w:t>
      </w:r>
      <w:r>
        <w:tab/>
        <w:t>Up-link</w:t>
      </w:r>
    </w:p>
    <w:p w:rsidR="001F3D08" w:rsidRDefault="001F3D08"/>
    <w:sectPr w:rsidR="001F3D08" w:rsidSect="00C6515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FA4" w:rsidRDefault="00FD5FA4">
      <w:pPr>
        <w:spacing w:after="0"/>
      </w:pPr>
      <w:r>
        <w:separator/>
      </w:r>
    </w:p>
  </w:endnote>
  <w:endnote w:type="continuationSeparator" w:id="0">
    <w:p w:rsidR="00FD5FA4" w:rsidRDefault="00FD5FA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FA4" w:rsidRDefault="00FD5FA4">
      <w:pPr>
        <w:spacing w:after="0"/>
      </w:pPr>
      <w:r>
        <w:separator/>
      </w:r>
    </w:p>
  </w:footnote>
  <w:footnote w:type="continuationSeparator" w:id="0">
    <w:p w:rsidR="00FD5FA4" w:rsidRDefault="00FD5FA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D08" w:rsidRDefault="009D4309">
    <w:r>
      <w:t xml:space="preserve">Page </w:t>
    </w:r>
    <w:r w:rsidR="00C6515D">
      <w:fldChar w:fldCharType="begin"/>
    </w:r>
    <w:r>
      <w:instrText>PAGE</w:instrText>
    </w:r>
    <w:r w:rsidR="00C6515D">
      <w:fldChar w:fldCharType="separate"/>
    </w:r>
    <w:r>
      <w:t>1</w:t>
    </w:r>
    <w:r w:rsidR="00C6515D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D08" w:rsidRDefault="001F3D08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D08" w:rsidRDefault="009D4309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D08" w:rsidRDefault="001F3D08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">
    <w15:presenceInfo w15:providerId="Windows Live" w15:userId="a25065c53258482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3D08"/>
    <w:rsid w:val="0026004D"/>
    <w:rsid w:val="002640DD"/>
    <w:rsid w:val="00275D12"/>
    <w:rsid w:val="00284FEB"/>
    <w:rsid w:val="002860C4"/>
    <w:rsid w:val="002B5741"/>
    <w:rsid w:val="00305409"/>
    <w:rsid w:val="003179C4"/>
    <w:rsid w:val="003609EF"/>
    <w:rsid w:val="0036231A"/>
    <w:rsid w:val="00374DD4"/>
    <w:rsid w:val="003944B8"/>
    <w:rsid w:val="003E1A36"/>
    <w:rsid w:val="00410371"/>
    <w:rsid w:val="004242F1"/>
    <w:rsid w:val="00491FC4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6737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430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4DA"/>
    <w:rsid w:val="00BB5DFC"/>
    <w:rsid w:val="00BD279D"/>
    <w:rsid w:val="00BD6BB8"/>
    <w:rsid w:val="00C6515D"/>
    <w:rsid w:val="00C66BA2"/>
    <w:rsid w:val="00C87FD1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0906"/>
    <w:rsid w:val="00F25D98"/>
    <w:rsid w:val="00F300FB"/>
    <w:rsid w:val="00FB6386"/>
    <w:rsid w:val="00FD5FA4"/>
    <w:rsid w:val="064A2BE1"/>
    <w:rsid w:val="15A22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3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515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C6515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651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6515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6515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6515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6515D"/>
    <w:pPr>
      <w:outlineLvl w:val="5"/>
    </w:pPr>
  </w:style>
  <w:style w:type="paragraph" w:styleId="7">
    <w:name w:val="heading 7"/>
    <w:basedOn w:val="H6"/>
    <w:next w:val="a"/>
    <w:qFormat/>
    <w:rsid w:val="00C6515D"/>
    <w:pPr>
      <w:outlineLvl w:val="6"/>
    </w:pPr>
  </w:style>
  <w:style w:type="paragraph" w:styleId="8">
    <w:name w:val="heading 8"/>
    <w:basedOn w:val="1"/>
    <w:next w:val="a"/>
    <w:qFormat/>
    <w:rsid w:val="00C6515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6515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C6515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C6515D"/>
    <w:pPr>
      <w:ind w:left="1135"/>
    </w:pPr>
  </w:style>
  <w:style w:type="paragraph" w:styleId="20">
    <w:name w:val="List 2"/>
    <w:basedOn w:val="a3"/>
    <w:rsid w:val="00C6515D"/>
    <w:pPr>
      <w:ind w:left="851"/>
    </w:pPr>
  </w:style>
  <w:style w:type="paragraph" w:styleId="a3">
    <w:name w:val="List"/>
    <w:basedOn w:val="a"/>
    <w:qFormat/>
    <w:rsid w:val="00C6515D"/>
    <w:pPr>
      <w:ind w:left="568" w:hanging="284"/>
    </w:pPr>
  </w:style>
  <w:style w:type="paragraph" w:styleId="70">
    <w:name w:val="toc 7"/>
    <w:basedOn w:val="60"/>
    <w:next w:val="a"/>
    <w:semiHidden/>
    <w:rsid w:val="00C6515D"/>
    <w:pPr>
      <w:ind w:left="2268" w:hanging="2268"/>
    </w:pPr>
  </w:style>
  <w:style w:type="paragraph" w:styleId="60">
    <w:name w:val="toc 6"/>
    <w:basedOn w:val="50"/>
    <w:next w:val="a"/>
    <w:semiHidden/>
    <w:qFormat/>
    <w:rsid w:val="00C6515D"/>
    <w:pPr>
      <w:ind w:left="1985" w:hanging="1985"/>
    </w:pPr>
  </w:style>
  <w:style w:type="paragraph" w:styleId="50">
    <w:name w:val="toc 5"/>
    <w:basedOn w:val="40"/>
    <w:next w:val="a"/>
    <w:semiHidden/>
    <w:rsid w:val="00C6515D"/>
    <w:pPr>
      <w:ind w:left="1701" w:hanging="1701"/>
    </w:pPr>
  </w:style>
  <w:style w:type="paragraph" w:styleId="40">
    <w:name w:val="toc 4"/>
    <w:basedOn w:val="31"/>
    <w:next w:val="a"/>
    <w:semiHidden/>
    <w:rsid w:val="00C6515D"/>
    <w:pPr>
      <w:ind w:left="1418" w:hanging="1418"/>
    </w:pPr>
  </w:style>
  <w:style w:type="paragraph" w:styleId="31">
    <w:name w:val="toc 3"/>
    <w:basedOn w:val="21"/>
    <w:next w:val="a"/>
    <w:semiHidden/>
    <w:qFormat/>
    <w:rsid w:val="00C6515D"/>
    <w:pPr>
      <w:ind w:left="1134" w:hanging="1134"/>
    </w:pPr>
  </w:style>
  <w:style w:type="paragraph" w:styleId="21">
    <w:name w:val="toc 2"/>
    <w:basedOn w:val="10"/>
    <w:next w:val="a"/>
    <w:semiHidden/>
    <w:rsid w:val="00C6515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C6515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rsid w:val="00C6515D"/>
    <w:pPr>
      <w:ind w:left="851"/>
    </w:pPr>
  </w:style>
  <w:style w:type="paragraph" w:styleId="a4">
    <w:name w:val="List Number"/>
    <w:basedOn w:val="a3"/>
    <w:qFormat/>
    <w:rsid w:val="00C6515D"/>
  </w:style>
  <w:style w:type="paragraph" w:styleId="41">
    <w:name w:val="List Bullet 4"/>
    <w:basedOn w:val="32"/>
    <w:qFormat/>
    <w:rsid w:val="00C6515D"/>
    <w:pPr>
      <w:ind w:left="1418"/>
    </w:pPr>
  </w:style>
  <w:style w:type="paragraph" w:styleId="32">
    <w:name w:val="List Bullet 3"/>
    <w:basedOn w:val="23"/>
    <w:qFormat/>
    <w:rsid w:val="00C6515D"/>
    <w:pPr>
      <w:ind w:left="1135"/>
    </w:pPr>
  </w:style>
  <w:style w:type="paragraph" w:styleId="23">
    <w:name w:val="List Bullet 2"/>
    <w:basedOn w:val="a5"/>
    <w:qFormat/>
    <w:rsid w:val="00C6515D"/>
    <w:pPr>
      <w:ind w:left="851"/>
    </w:pPr>
  </w:style>
  <w:style w:type="paragraph" w:styleId="a5">
    <w:name w:val="List Bullet"/>
    <w:basedOn w:val="a3"/>
    <w:rsid w:val="00C6515D"/>
  </w:style>
  <w:style w:type="paragraph" w:styleId="a6">
    <w:name w:val="Document Map"/>
    <w:basedOn w:val="a"/>
    <w:semiHidden/>
    <w:qFormat/>
    <w:rsid w:val="00C6515D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C6515D"/>
  </w:style>
  <w:style w:type="paragraph" w:styleId="51">
    <w:name w:val="List Bullet 5"/>
    <w:basedOn w:val="41"/>
    <w:rsid w:val="00C6515D"/>
    <w:pPr>
      <w:ind w:left="1702"/>
    </w:pPr>
  </w:style>
  <w:style w:type="paragraph" w:styleId="80">
    <w:name w:val="toc 8"/>
    <w:basedOn w:val="10"/>
    <w:next w:val="a"/>
    <w:semiHidden/>
    <w:rsid w:val="00C6515D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C6515D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C6515D"/>
    <w:pPr>
      <w:jc w:val="center"/>
    </w:pPr>
    <w:rPr>
      <w:i/>
    </w:rPr>
  </w:style>
  <w:style w:type="paragraph" w:styleId="aa">
    <w:name w:val="header"/>
    <w:rsid w:val="00C6515D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C6515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C6515D"/>
    <w:pPr>
      <w:ind w:left="1702"/>
    </w:pPr>
  </w:style>
  <w:style w:type="paragraph" w:styleId="42">
    <w:name w:val="List 4"/>
    <w:basedOn w:val="30"/>
    <w:rsid w:val="00C6515D"/>
    <w:pPr>
      <w:ind w:left="1418"/>
    </w:pPr>
  </w:style>
  <w:style w:type="paragraph" w:styleId="90">
    <w:name w:val="toc 9"/>
    <w:basedOn w:val="80"/>
    <w:next w:val="a"/>
    <w:semiHidden/>
    <w:rsid w:val="00C6515D"/>
    <w:pPr>
      <w:ind w:left="1418" w:hanging="1418"/>
    </w:pPr>
  </w:style>
  <w:style w:type="paragraph" w:styleId="ac">
    <w:name w:val="Normal (Web)"/>
    <w:basedOn w:val="a"/>
    <w:semiHidden/>
    <w:unhideWhenUsed/>
    <w:qFormat/>
    <w:rsid w:val="00C6515D"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rsid w:val="00C6515D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C6515D"/>
    <w:pPr>
      <w:ind w:left="284"/>
    </w:pPr>
  </w:style>
  <w:style w:type="paragraph" w:styleId="ad">
    <w:name w:val="annotation subject"/>
    <w:basedOn w:val="a7"/>
    <w:next w:val="a7"/>
    <w:semiHidden/>
    <w:qFormat/>
    <w:rsid w:val="00C6515D"/>
    <w:rPr>
      <w:b/>
      <w:bCs/>
    </w:rPr>
  </w:style>
  <w:style w:type="character" w:styleId="ae">
    <w:name w:val="FollowedHyperlink"/>
    <w:rsid w:val="00C6515D"/>
    <w:rPr>
      <w:color w:val="800080"/>
      <w:u w:val="single"/>
    </w:rPr>
  </w:style>
  <w:style w:type="character" w:styleId="af">
    <w:name w:val="Hyperlink"/>
    <w:qFormat/>
    <w:rsid w:val="00C6515D"/>
    <w:rPr>
      <w:color w:val="0000FF"/>
      <w:u w:val="single"/>
    </w:rPr>
  </w:style>
  <w:style w:type="character" w:styleId="af0">
    <w:name w:val="annotation reference"/>
    <w:semiHidden/>
    <w:rsid w:val="00C6515D"/>
    <w:rPr>
      <w:sz w:val="16"/>
    </w:rPr>
  </w:style>
  <w:style w:type="character" w:styleId="af1">
    <w:name w:val="footnote reference"/>
    <w:semiHidden/>
    <w:rsid w:val="00C6515D"/>
    <w:rPr>
      <w:b/>
      <w:position w:val="6"/>
      <w:sz w:val="16"/>
    </w:rPr>
  </w:style>
  <w:style w:type="paragraph" w:customStyle="1" w:styleId="ZT">
    <w:name w:val="ZT"/>
    <w:rsid w:val="00C6515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rsid w:val="00C6515D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C6515D"/>
    <w:pPr>
      <w:outlineLvl w:val="9"/>
    </w:pPr>
  </w:style>
  <w:style w:type="paragraph" w:customStyle="1" w:styleId="TAH">
    <w:name w:val="TAH"/>
    <w:basedOn w:val="TAC"/>
    <w:qFormat/>
    <w:rsid w:val="00C6515D"/>
    <w:rPr>
      <w:b/>
    </w:rPr>
  </w:style>
  <w:style w:type="paragraph" w:customStyle="1" w:styleId="TAC">
    <w:name w:val="TAC"/>
    <w:basedOn w:val="TAL"/>
    <w:qFormat/>
    <w:rsid w:val="00C6515D"/>
    <w:pPr>
      <w:jc w:val="center"/>
    </w:pPr>
  </w:style>
  <w:style w:type="paragraph" w:customStyle="1" w:styleId="TAL">
    <w:name w:val="TAL"/>
    <w:basedOn w:val="a"/>
    <w:qFormat/>
    <w:rsid w:val="00C6515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6515D"/>
    <w:pPr>
      <w:keepNext w:val="0"/>
      <w:spacing w:before="0" w:after="240"/>
    </w:pPr>
  </w:style>
  <w:style w:type="paragraph" w:customStyle="1" w:styleId="TH">
    <w:name w:val="TH"/>
    <w:basedOn w:val="a"/>
    <w:rsid w:val="00C651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6515D"/>
    <w:pPr>
      <w:keepLines/>
      <w:ind w:left="1135" w:hanging="851"/>
    </w:pPr>
  </w:style>
  <w:style w:type="paragraph" w:customStyle="1" w:styleId="EX">
    <w:name w:val="EX"/>
    <w:basedOn w:val="a"/>
    <w:rsid w:val="00C6515D"/>
    <w:pPr>
      <w:keepLines/>
      <w:ind w:left="1702" w:hanging="1418"/>
    </w:pPr>
  </w:style>
  <w:style w:type="paragraph" w:customStyle="1" w:styleId="FP">
    <w:name w:val="FP"/>
    <w:basedOn w:val="a"/>
    <w:qFormat/>
    <w:rsid w:val="00C6515D"/>
    <w:pPr>
      <w:spacing w:after="0"/>
    </w:pPr>
  </w:style>
  <w:style w:type="paragraph" w:customStyle="1" w:styleId="LD">
    <w:name w:val="LD"/>
    <w:qFormat/>
    <w:rsid w:val="00C6515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rsid w:val="00C6515D"/>
    <w:pPr>
      <w:spacing w:after="0"/>
    </w:pPr>
  </w:style>
  <w:style w:type="paragraph" w:customStyle="1" w:styleId="EW">
    <w:name w:val="EW"/>
    <w:basedOn w:val="EX"/>
    <w:qFormat/>
    <w:rsid w:val="00C6515D"/>
    <w:pPr>
      <w:spacing w:after="0"/>
    </w:pPr>
  </w:style>
  <w:style w:type="paragraph" w:customStyle="1" w:styleId="EQ">
    <w:name w:val="EQ"/>
    <w:basedOn w:val="a"/>
    <w:next w:val="a"/>
    <w:rsid w:val="00C6515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C651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651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C6515D"/>
    <w:pPr>
      <w:jc w:val="right"/>
    </w:pPr>
  </w:style>
  <w:style w:type="paragraph" w:customStyle="1" w:styleId="TAN">
    <w:name w:val="TAN"/>
    <w:basedOn w:val="TAL"/>
    <w:rsid w:val="00C6515D"/>
    <w:pPr>
      <w:ind w:left="851" w:hanging="851"/>
    </w:pPr>
  </w:style>
  <w:style w:type="paragraph" w:customStyle="1" w:styleId="ZA">
    <w:name w:val="ZA"/>
    <w:qFormat/>
    <w:rsid w:val="00C651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C6515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rsid w:val="00C6515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rsid w:val="00C6515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C6515D"/>
    <w:pPr>
      <w:framePr w:wrap="notBeside" w:y="16161"/>
    </w:pPr>
  </w:style>
  <w:style w:type="character" w:customStyle="1" w:styleId="ZGSM">
    <w:name w:val="ZGSM"/>
    <w:rsid w:val="00C6515D"/>
  </w:style>
  <w:style w:type="paragraph" w:customStyle="1" w:styleId="ZG">
    <w:name w:val="ZG"/>
    <w:qFormat/>
    <w:rsid w:val="00C6515D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sid w:val="00C6515D"/>
    <w:rPr>
      <w:color w:val="FF0000"/>
    </w:rPr>
  </w:style>
  <w:style w:type="paragraph" w:customStyle="1" w:styleId="B1">
    <w:name w:val="B1"/>
    <w:basedOn w:val="a3"/>
    <w:qFormat/>
    <w:rsid w:val="00C6515D"/>
  </w:style>
  <w:style w:type="paragraph" w:customStyle="1" w:styleId="B2">
    <w:name w:val="B2"/>
    <w:basedOn w:val="20"/>
    <w:rsid w:val="00C6515D"/>
  </w:style>
  <w:style w:type="paragraph" w:customStyle="1" w:styleId="B3">
    <w:name w:val="B3"/>
    <w:basedOn w:val="30"/>
    <w:rsid w:val="00C6515D"/>
  </w:style>
  <w:style w:type="paragraph" w:customStyle="1" w:styleId="B4">
    <w:name w:val="B4"/>
    <w:basedOn w:val="42"/>
    <w:rsid w:val="00C6515D"/>
  </w:style>
  <w:style w:type="paragraph" w:customStyle="1" w:styleId="B5">
    <w:name w:val="B5"/>
    <w:basedOn w:val="52"/>
    <w:qFormat/>
    <w:rsid w:val="00C6515D"/>
  </w:style>
  <w:style w:type="paragraph" w:customStyle="1" w:styleId="ZTD">
    <w:name w:val="ZTD"/>
    <w:basedOn w:val="ZB"/>
    <w:qFormat/>
    <w:rsid w:val="00C6515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6515D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C6515D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D2DD91-E212-420C-A5CD-46D116B44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467</Words>
  <Characters>2664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Revision 2</cp:lastModifiedBy>
  <cp:revision>5</cp:revision>
  <cp:lastPrinted>2411-12-31T15:59:00Z</cp:lastPrinted>
  <dcterms:created xsi:type="dcterms:W3CDTF">2019-07-04T15:14:00Z</dcterms:created>
  <dcterms:modified xsi:type="dcterms:W3CDTF">2019-07-04T15:16:00Z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Cork</vt:lpwstr>
  </property>
  <property fmtid="{D5CDD505-2E9C-101B-9397-08002B2CF9AE}" pid="6" name="Country">
    <vt:lpwstr>Ireland</vt:lpwstr>
  </property>
  <property fmtid="{D5CDD505-2E9C-101B-9397-08002B2CF9AE}" pid="7" name="StartDate">
    <vt:lpwstr>1st Jul 2019</vt:lpwstr>
  </property>
  <property fmtid="{D5CDD505-2E9C-101B-9397-08002B2CF9AE}" pid="8" name="EndDate">
    <vt:lpwstr>5th Jul 2019</vt:lpwstr>
  </property>
  <property fmtid="{D5CDD505-2E9C-101B-9397-08002B2CF9AE}" pid="9" name="Tdoc#">
    <vt:lpwstr>S4-190639</vt:lpwstr>
  </property>
  <property fmtid="{D5CDD505-2E9C-101B-9397-08002B2CF9AE}" pid="10" name="Spec#">
    <vt:lpwstr>26.929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VR QoE  Minor  Corrections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VRQoE</vt:lpwstr>
  </property>
  <property fmtid="{D5CDD505-2E9C-101B-9397-08002B2CF9AE}" pid="18" name="Cat">
    <vt:lpwstr>F</vt:lpwstr>
  </property>
  <property fmtid="{D5CDD505-2E9C-101B-9397-08002B2CF9AE}" pid="19" name="ResDate">
    <vt:lpwstr>2019-06-25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2052-11.1.0.8806</vt:lpwstr>
  </property>
</Properties>
</file>