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A31403" w14:textId="77777777" w:rsidR="004D7193" w:rsidRPr="00A665C2" w:rsidRDefault="004D7193" w:rsidP="0089282B">
      <w:pPr>
        <w:pStyle w:val="berschrift2"/>
        <w:rPr>
          <w:rFonts w:cs="Arial"/>
        </w:rPr>
      </w:pPr>
      <w:bookmarkStart w:id="0" w:name="OLE_LINK1"/>
      <w:r w:rsidRPr="00A665C2">
        <w:rPr>
          <w:rFonts w:cs="Arial"/>
        </w:rPr>
        <w:t>Source:</w:t>
      </w:r>
      <w:r w:rsidRPr="00A665C2">
        <w:rPr>
          <w:rFonts w:cs="Arial"/>
        </w:rPr>
        <w:tab/>
      </w:r>
      <w:r w:rsidR="004F7EC6" w:rsidRPr="00A665C2">
        <w:rPr>
          <w:rFonts w:cs="Arial"/>
        </w:rPr>
        <w:t>Fraunhofer IIS</w:t>
      </w:r>
      <w:bookmarkStart w:id="1" w:name="_GoBack"/>
      <w:bookmarkEnd w:id="1"/>
    </w:p>
    <w:p w14:paraId="4D4379B3" w14:textId="363CDAAC" w:rsidR="00067A8B" w:rsidRPr="00A665C2" w:rsidRDefault="004D7193" w:rsidP="00283F7C">
      <w:pPr>
        <w:pStyle w:val="berschrift2"/>
        <w:ind w:right="-287"/>
        <w:rPr>
          <w:rFonts w:cs="Arial"/>
        </w:rPr>
      </w:pPr>
      <w:r w:rsidRPr="00A665C2">
        <w:rPr>
          <w:rFonts w:cs="Arial"/>
        </w:rPr>
        <w:t>Title:</w:t>
      </w:r>
      <w:r w:rsidRPr="00A665C2">
        <w:rPr>
          <w:rFonts w:cs="Arial"/>
        </w:rPr>
        <w:tab/>
      </w:r>
      <w:r w:rsidR="005E3978">
        <w:rPr>
          <w:rFonts w:cs="Arial"/>
        </w:rPr>
        <w:t>Comments on IVAS-9</w:t>
      </w:r>
      <w:r w:rsidR="003814B1">
        <w:rPr>
          <w:rFonts w:cs="Arial"/>
        </w:rPr>
        <w:t xml:space="preserve"> (IVAS Usage Scenarios)</w:t>
      </w:r>
    </w:p>
    <w:p w14:paraId="30A0B43A" w14:textId="59E3B4D1" w:rsidR="004D7193" w:rsidRPr="00A665C2" w:rsidRDefault="00D60D86" w:rsidP="004D7193">
      <w:pPr>
        <w:pStyle w:val="berschrift2"/>
        <w:rPr>
          <w:rFonts w:cs="Arial"/>
          <w:lang w:val="en-GB"/>
        </w:rPr>
      </w:pPr>
      <w:r w:rsidRPr="00A665C2">
        <w:rPr>
          <w:rFonts w:cs="Arial"/>
          <w:lang w:val="en-GB"/>
        </w:rPr>
        <w:t>Document for:</w:t>
      </w:r>
      <w:r w:rsidRPr="00A665C2">
        <w:rPr>
          <w:rFonts w:cs="Arial"/>
          <w:lang w:val="en-GB"/>
        </w:rPr>
        <w:tab/>
      </w:r>
      <w:r w:rsidR="00AF2D9C" w:rsidRPr="00A665C2">
        <w:rPr>
          <w:rFonts w:cs="Arial"/>
          <w:lang w:val="en-GB"/>
        </w:rPr>
        <w:t>A</w:t>
      </w:r>
      <w:r w:rsidR="00600B81" w:rsidRPr="00A665C2">
        <w:rPr>
          <w:rFonts w:cs="Arial"/>
          <w:lang w:val="en-GB"/>
        </w:rPr>
        <w:t>greement</w:t>
      </w:r>
    </w:p>
    <w:p w14:paraId="202ED3A3" w14:textId="3842499B" w:rsidR="004D7193" w:rsidRPr="00A665C2" w:rsidRDefault="004D7193" w:rsidP="004D7193">
      <w:pPr>
        <w:pStyle w:val="berschrift2"/>
        <w:rPr>
          <w:rFonts w:cs="Arial"/>
          <w:lang w:val="en-GB"/>
        </w:rPr>
      </w:pPr>
      <w:r w:rsidRPr="00A665C2">
        <w:rPr>
          <w:rFonts w:cs="Arial"/>
          <w:lang w:val="en-GB"/>
        </w:rPr>
        <w:t>Agenda Item:</w:t>
      </w:r>
      <w:r w:rsidRPr="00A665C2">
        <w:rPr>
          <w:rFonts w:cs="Arial"/>
          <w:lang w:val="en-GB"/>
        </w:rPr>
        <w:tab/>
      </w:r>
      <w:r w:rsidR="00E70B7C" w:rsidRPr="00A665C2">
        <w:rPr>
          <w:rFonts w:cs="Arial"/>
          <w:lang w:val="en-GB"/>
        </w:rPr>
        <w:t>7.5</w:t>
      </w:r>
    </w:p>
    <w:bookmarkEnd w:id="0"/>
    <w:p w14:paraId="3F79E164" w14:textId="77777777" w:rsidR="004D7193" w:rsidRPr="00A665C2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rFonts w:cs="Arial"/>
          <w:sz w:val="20"/>
        </w:rPr>
      </w:pPr>
    </w:p>
    <w:p w14:paraId="41C8969D" w14:textId="3DED51CA" w:rsidR="00E17872" w:rsidRPr="00A665C2" w:rsidRDefault="00E17872" w:rsidP="00FD4191">
      <w:pPr>
        <w:pStyle w:val="berschrift1"/>
        <w:rPr>
          <w:rFonts w:cs="Arial"/>
        </w:rPr>
      </w:pPr>
      <w:r w:rsidRPr="00A665C2">
        <w:rPr>
          <w:rFonts w:cs="Arial"/>
        </w:rPr>
        <w:t>1</w:t>
      </w:r>
      <w:r w:rsidR="002A419B" w:rsidRPr="00A665C2">
        <w:rPr>
          <w:rFonts w:cs="Arial"/>
        </w:rPr>
        <w:tab/>
      </w:r>
      <w:r w:rsidR="00201C1F">
        <w:rPr>
          <w:rFonts w:cs="Arial"/>
        </w:rPr>
        <w:t>Summary</w:t>
      </w:r>
    </w:p>
    <w:p w14:paraId="1E90E905" w14:textId="75D3B450" w:rsidR="23DEB1FE" w:rsidRPr="003732BA" w:rsidRDefault="003814B1">
      <w:pPr>
        <w:rPr>
          <w:rFonts w:eastAsia="Arial" w:cs="Arial"/>
          <w:szCs w:val="22"/>
        </w:rPr>
      </w:pPr>
      <w:r>
        <w:rPr>
          <w:rFonts w:cs="Arial"/>
        </w:rPr>
        <w:t>At the last SA4#103 meeting input to IVAS-9 was requested. The source still believes that the document with usage scenarios takes a wrong direction, trying to enlist standardization requirements whilst the scope of IVAS-9 was agreed to collect usage scenarios that would be enabled or benefit from the IVAS codec.</w:t>
      </w:r>
      <w:r w:rsidR="23DEB1FE">
        <w:rPr>
          <w:rFonts w:cs="Arial"/>
        </w:rPr>
        <w:t xml:space="preserve"> </w:t>
      </w:r>
      <w:r w:rsidR="23DEB1FE" w:rsidRPr="003732BA">
        <w:rPr>
          <w:rFonts w:eastAsia="Arial" w:cs="Arial"/>
          <w:szCs w:val="22"/>
        </w:rPr>
        <w:t>It should also be noted that the template originates from the FS_XR5G work, which has a clear scop</w:t>
      </w:r>
      <w:r w:rsidR="69AC017A" w:rsidRPr="003732BA">
        <w:rPr>
          <w:rFonts w:eastAsia="Arial" w:cs="Arial"/>
          <w:szCs w:val="22"/>
        </w:rPr>
        <w:t>e to study XR applications</w:t>
      </w:r>
      <w:r w:rsidR="4B526299" w:rsidRPr="003732BA">
        <w:rPr>
          <w:rFonts w:eastAsia="Arial" w:cs="Arial"/>
          <w:szCs w:val="22"/>
        </w:rPr>
        <w:t xml:space="preserve">, and doesn’t fit </w:t>
      </w:r>
      <w:r w:rsidR="233A9B84" w:rsidRPr="003732BA">
        <w:rPr>
          <w:rFonts w:eastAsia="Arial" w:cs="Arial"/>
          <w:szCs w:val="22"/>
        </w:rPr>
        <w:t>well</w:t>
      </w:r>
      <w:r w:rsidR="001E0A12">
        <w:rPr>
          <w:rFonts w:eastAsia="Arial" w:cs="Arial"/>
          <w:szCs w:val="22"/>
        </w:rPr>
        <w:t xml:space="preserve"> </w:t>
      </w:r>
      <w:r w:rsidR="4B526299" w:rsidRPr="003732BA">
        <w:rPr>
          <w:rFonts w:eastAsia="Arial" w:cs="Arial"/>
          <w:szCs w:val="22"/>
        </w:rPr>
        <w:t>to the agreed scope of IVAS-9.</w:t>
      </w:r>
    </w:p>
    <w:p w14:paraId="2CEB2CDF" w14:textId="245E0459" w:rsidR="003814B1" w:rsidRDefault="003814B1" w:rsidP="00B016CB">
      <w:pPr>
        <w:rPr>
          <w:rFonts w:cs="Arial"/>
        </w:rPr>
      </w:pPr>
      <w:r>
        <w:rPr>
          <w:rFonts w:cs="Arial"/>
        </w:rPr>
        <w:t>This contribution proposes changes to the template to clarify the document’s intent.</w:t>
      </w:r>
      <w:r w:rsidR="5278C66B">
        <w:rPr>
          <w:rFonts w:cs="Arial"/>
        </w:rPr>
        <w:t xml:space="preserve"> </w:t>
      </w:r>
    </w:p>
    <w:p w14:paraId="7329403B" w14:textId="10921BD6" w:rsidR="003814B1" w:rsidRDefault="003814B1" w:rsidP="00B016CB">
      <w:pPr>
        <w:rPr>
          <w:rFonts w:cs="Arial"/>
        </w:rPr>
      </w:pPr>
    </w:p>
    <w:p w14:paraId="25037C9B" w14:textId="77777777" w:rsidR="003814B1" w:rsidRDefault="003814B1" w:rsidP="003814B1">
      <w:pPr>
        <w:numPr>
          <w:ilvl w:val="0"/>
          <w:numId w:val="6"/>
        </w:numPr>
        <w:spacing w:before="0"/>
        <w:jc w:val="both"/>
        <w:rPr>
          <w:b/>
          <w:sz w:val="24"/>
        </w:rPr>
      </w:pPr>
      <w:r>
        <w:rPr>
          <w:b/>
          <w:sz w:val="24"/>
        </w:rPr>
        <w:t>IVAS Example Usage Scenarios</w:t>
      </w:r>
    </w:p>
    <w:p w14:paraId="11CFFF08" w14:textId="77777777" w:rsidR="003814B1" w:rsidRPr="00186ABB" w:rsidRDefault="003814B1" w:rsidP="003814B1">
      <w:r w:rsidRPr="00186ABB">
        <w:t xml:space="preserve">In order to collect relevant </w:t>
      </w:r>
      <w:r>
        <w:t xml:space="preserve">example </w:t>
      </w:r>
      <w:r w:rsidRPr="00186ABB">
        <w:t>us</w:t>
      </w:r>
      <w:r>
        <w:t>age</w:t>
      </w:r>
      <w:r w:rsidRPr="00186ABB">
        <w:t xml:space="preserve"> </w:t>
      </w:r>
      <w:r>
        <w:t>scenarios</w:t>
      </w:r>
      <w:r w:rsidRPr="00186ABB">
        <w:t xml:space="preserve"> </w:t>
      </w:r>
      <w:r>
        <w:t>for IVAS</w:t>
      </w:r>
      <w:r w:rsidRPr="00186ABB">
        <w:t xml:space="preserve">, this </w:t>
      </w:r>
      <w:r>
        <w:t>clause</w:t>
      </w:r>
      <w:r w:rsidRPr="00186ABB">
        <w:t xml:space="preserve"> documents </w:t>
      </w:r>
      <w:r>
        <w:t xml:space="preserve">the </w:t>
      </w:r>
      <w:r w:rsidRPr="00186ABB">
        <w:t xml:space="preserve">collected </w:t>
      </w:r>
      <w:r>
        <w:t>usage scenarios</w:t>
      </w:r>
      <w:r w:rsidRPr="00186ABB">
        <w:t xml:space="preserve"> and </w:t>
      </w:r>
      <w:r>
        <w:t>the common approach for</w:t>
      </w:r>
      <w:r w:rsidRPr="00186ABB">
        <w:t xml:space="preserve"> collect</w:t>
      </w:r>
      <w:r>
        <w:t>ing them</w:t>
      </w:r>
      <w:r w:rsidRPr="00186ABB">
        <w:t xml:space="preserve">. </w:t>
      </w:r>
      <w:r>
        <w:t>The example usage scenarios</w:t>
      </w:r>
      <w:r w:rsidRPr="00186ABB">
        <w:t xml:space="preserve"> are expected to </w:t>
      </w:r>
      <w:r>
        <w:t>be categorized in terms of delivery, media components, and devices, provided</w:t>
      </w:r>
      <w:r w:rsidRPr="00186ABB">
        <w:t xml:space="preserve"> with </w:t>
      </w:r>
      <w:r>
        <w:t xml:space="preserve">considerations on </w:t>
      </w:r>
      <w:proofErr w:type="spellStart"/>
      <w:r w:rsidRPr="00186ABB">
        <w:t>QoE</w:t>
      </w:r>
      <w:proofErr w:type="spellEnd"/>
      <w:r w:rsidRPr="00186ABB">
        <w:t>/QoS requirements</w:t>
      </w:r>
      <w:r>
        <w:t xml:space="preserve">, and summarized in terms of </w:t>
      </w:r>
      <w:r w:rsidRPr="00186ABB">
        <w:t xml:space="preserve">feasibility with existing or emerging </w:t>
      </w:r>
      <w:r>
        <w:t xml:space="preserve">technologies and </w:t>
      </w:r>
      <w:r w:rsidRPr="00186ABB">
        <w:t xml:space="preserve">equipment. </w:t>
      </w:r>
      <w:r>
        <w:t xml:space="preserve">Further considerations relating to the example usage scenario </w:t>
      </w:r>
      <w:r w:rsidRPr="00186ABB">
        <w:t xml:space="preserve">impact on 3GPP network interfaces and devices </w:t>
      </w:r>
      <w:r>
        <w:t>and any other</w:t>
      </w:r>
      <w:r w:rsidRPr="00186ABB">
        <w:t xml:space="preserve"> requirements are welcome.</w:t>
      </w:r>
    </w:p>
    <w:p w14:paraId="73779CA3" w14:textId="77777777" w:rsidR="003814B1" w:rsidRPr="00186ABB" w:rsidRDefault="003814B1" w:rsidP="003814B1">
      <w:r w:rsidRPr="00186ABB">
        <w:t xml:space="preserve">The template provided in </w:t>
      </w:r>
      <w:r>
        <w:fldChar w:fldCharType="begin"/>
      </w:r>
      <w:r>
        <w:instrText xml:space="preserve"> REF _Ref5133674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Pr="00186ABB">
        <w:t xml:space="preserve"> is recommended to be used for th</w:t>
      </w:r>
      <w:r>
        <w:t>e</w:t>
      </w:r>
      <w:r w:rsidRPr="00186ABB">
        <w:t xml:space="preserve"> collection.</w:t>
      </w:r>
    </w:p>
    <w:p w14:paraId="4EC10509" w14:textId="77777777" w:rsidR="003814B1" w:rsidRPr="00785E7E" w:rsidRDefault="003814B1" w:rsidP="003814B1">
      <w:pPr>
        <w:numPr>
          <w:ilvl w:val="1"/>
          <w:numId w:val="7"/>
        </w:numPr>
        <w:spacing w:before="0"/>
        <w:jc w:val="both"/>
        <w:rPr>
          <w:b/>
          <w:sz w:val="24"/>
        </w:rPr>
      </w:pPr>
      <w:r>
        <w:rPr>
          <w:b/>
          <w:sz w:val="24"/>
        </w:rPr>
        <w:t>Usage scenario template</w:t>
      </w:r>
    </w:p>
    <w:p w14:paraId="5DEB12CB" w14:textId="77777777" w:rsidR="003814B1" w:rsidRDefault="003814B1" w:rsidP="003814B1">
      <w:pPr>
        <w:pStyle w:val="Beschriftung"/>
        <w:keepNext/>
        <w:jc w:val="center"/>
      </w:pPr>
      <w:bookmarkStart w:id="2" w:name="_Ref513367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Proposed Usage Scenario Collection Template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3" w:author="Stefan Döhla" w:date="2019-06-25T21:36:00Z"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9342"/>
        <w:tblGridChange w:id="4">
          <w:tblGrid>
            <w:gridCol w:w="9342"/>
          </w:tblGrid>
        </w:tblGridChange>
      </w:tblGrid>
      <w:tr w:rsidR="003814B1" w:rsidRPr="00BA4B41" w14:paraId="2030856E" w14:textId="77777777" w:rsidTr="0016447A">
        <w:tc>
          <w:tcPr>
            <w:tcW w:w="9342" w:type="dxa"/>
            <w:shd w:val="clear" w:color="auto" w:fill="A6A6A6"/>
            <w:tcPrChange w:id="5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1E3CDE80" w14:textId="77777777" w:rsidR="003814B1" w:rsidRPr="00BA4B41" w:rsidRDefault="003814B1" w:rsidP="00A864B2">
            <w:pPr>
              <w:rPr>
                <w:b/>
                <w:color w:val="FFFFFF"/>
                <w:lang w:val="en-US"/>
              </w:rPr>
            </w:pPr>
            <w:r>
              <w:rPr>
                <w:b/>
                <w:color w:val="FFFFFF"/>
                <w:lang w:val="en-US"/>
              </w:rPr>
              <w:t>Usage Scenario</w:t>
            </w:r>
            <w:r w:rsidRPr="00BA4B41">
              <w:rPr>
                <w:b/>
                <w:color w:val="FFFFFF"/>
                <w:lang w:val="en-US"/>
              </w:rPr>
              <w:t xml:space="preserve"> </w:t>
            </w:r>
            <w:r>
              <w:rPr>
                <w:b/>
                <w:color w:val="FFFFFF"/>
                <w:lang w:val="en-US"/>
              </w:rPr>
              <w:t>Name</w:t>
            </w:r>
          </w:p>
        </w:tc>
      </w:tr>
      <w:tr w:rsidR="003814B1" w:rsidRPr="00BA4B41" w14:paraId="207ED1E2" w14:textId="77777777" w:rsidTr="0016447A">
        <w:tc>
          <w:tcPr>
            <w:tcW w:w="9342" w:type="dxa"/>
            <w:shd w:val="clear" w:color="auto" w:fill="auto"/>
            <w:tcPrChange w:id="6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007B97E5" w14:textId="77777777" w:rsidR="003814B1" w:rsidRPr="00BA4B41" w:rsidRDefault="003814B1" w:rsidP="00A864B2">
            <w:pPr>
              <w:rPr>
                <w:lang w:val="en-US"/>
              </w:rPr>
            </w:pPr>
            <w:r>
              <w:rPr>
                <w:lang w:val="en-US"/>
              </w:rPr>
              <w:t>&lt;add usage scenario name&gt;</w:t>
            </w:r>
          </w:p>
        </w:tc>
      </w:tr>
      <w:tr w:rsidR="003814B1" w:rsidRPr="00BA4B41" w14:paraId="798C58C0" w14:textId="77777777" w:rsidTr="0016447A">
        <w:tc>
          <w:tcPr>
            <w:tcW w:w="9342" w:type="dxa"/>
            <w:shd w:val="clear" w:color="auto" w:fill="A6A6A6"/>
            <w:tcPrChange w:id="7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3C468C97" w14:textId="77777777" w:rsidR="003814B1" w:rsidRPr="00BA4B41" w:rsidRDefault="003814B1" w:rsidP="00A864B2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Description</w:t>
            </w:r>
          </w:p>
        </w:tc>
      </w:tr>
      <w:tr w:rsidR="003814B1" w:rsidRPr="00BA4B41" w14:paraId="6265D88F" w14:textId="77777777" w:rsidTr="0016447A">
        <w:tc>
          <w:tcPr>
            <w:tcW w:w="9342" w:type="dxa"/>
            <w:shd w:val="clear" w:color="auto" w:fill="auto"/>
            <w:tcPrChange w:id="8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1835C8D2" w14:textId="77777777" w:rsidR="003814B1" w:rsidRPr="00BA4B41" w:rsidRDefault="003814B1" w:rsidP="00A864B2">
            <w:pPr>
              <w:rPr>
                <w:lang w:val="en-US"/>
              </w:rPr>
            </w:pPr>
            <w:r>
              <w:rPr>
                <w:lang w:val="en-US"/>
              </w:rPr>
              <w:t>&lt;add detailed usage scenario description&gt;</w:t>
            </w:r>
          </w:p>
        </w:tc>
      </w:tr>
      <w:tr w:rsidR="003814B1" w:rsidRPr="00BA4B41" w14:paraId="29F5FEC5" w14:textId="77777777" w:rsidTr="0016447A">
        <w:tc>
          <w:tcPr>
            <w:tcW w:w="9342" w:type="dxa"/>
            <w:shd w:val="clear" w:color="auto" w:fill="A6A6A6"/>
            <w:tcPrChange w:id="9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7831CF98" w14:textId="77777777" w:rsidR="003814B1" w:rsidRPr="00BA4B41" w:rsidRDefault="003814B1" w:rsidP="00A864B2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Categorization</w:t>
            </w:r>
          </w:p>
        </w:tc>
      </w:tr>
      <w:tr w:rsidR="003814B1" w:rsidRPr="00BA4B41" w14:paraId="758BC866" w14:textId="77777777" w:rsidTr="0016447A">
        <w:tc>
          <w:tcPr>
            <w:tcW w:w="9342" w:type="dxa"/>
            <w:shd w:val="clear" w:color="auto" w:fill="auto"/>
            <w:tcPrChange w:id="10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5D3B8B7B" w14:textId="052678E7" w:rsidR="003814B1" w:rsidRDefault="003814B1" w:rsidP="00A864B2">
            <w:pPr>
              <w:rPr>
                <w:ins w:id="11" w:author="Stefan Döhla" w:date="2019-06-25T21:27:00Z"/>
                <w:b/>
                <w:lang w:val="en-US"/>
              </w:rPr>
            </w:pPr>
            <w:r w:rsidRPr="00BA4B41">
              <w:rPr>
                <w:b/>
                <w:lang w:val="en-US"/>
              </w:rPr>
              <w:t>Type</w:t>
            </w:r>
            <w:del w:id="12" w:author="Stefan Döhla" w:date="2019-06-25T21:27:00Z">
              <w:r w:rsidRPr="00BA4B41" w:rsidDel="003814B1">
                <w:rPr>
                  <w:b/>
                  <w:lang w:val="en-US"/>
                </w:rPr>
                <w:delText>:</w:delText>
              </w:r>
              <w:r w:rsidDel="003814B1">
                <w:rPr>
                  <w:b/>
                  <w:lang w:val="en-US"/>
                </w:rPr>
                <w:delText xml:space="preserve"> &lt;Mono, Stereo, Immersive, </w:delText>
              </w:r>
            </w:del>
            <w:ins w:id="13" w:author="Stefan Döhla" w:date="2019-06-25T21:32:00Z">
              <w:r w:rsidR="0016447A">
                <w:rPr>
                  <w:b/>
                  <w:lang w:val="en-US"/>
                </w:rPr>
                <w:t xml:space="preserve">&lt;Classic, </w:t>
              </w:r>
            </w:ins>
            <w:r w:rsidRPr="00BA4B41">
              <w:rPr>
                <w:b/>
                <w:lang w:val="en-US"/>
              </w:rPr>
              <w:t xml:space="preserve">AR, VR, </w:t>
            </w:r>
            <w:del w:id="14" w:author="Stefan Döhla" w:date="2019-06-25T21:33:00Z">
              <w:r w:rsidRPr="00BA4B41" w:rsidDel="0016447A">
                <w:rPr>
                  <w:b/>
                  <w:lang w:val="en-US"/>
                </w:rPr>
                <w:delText xml:space="preserve">XR, </w:delText>
              </w:r>
            </w:del>
            <w:r w:rsidRPr="00BA4B41">
              <w:rPr>
                <w:b/>
                <w:lang w:val="en-US"/>
              </w:rPr>
              <w:t>MR</w:t>
            </w:r>
            <w:r>
              <w:rPr>
                <w:b/>
                <w:lang w:val="en-US"/>
              </w:rPr>
              <w:t>&gt;</w:t>
            </w:r>
          </w:p>
          <w:p w14:paraId="6448823B" w14:textId="740779E9" w:rsidR="003814B1" w:rsidRDefault="003814B1" w:rsidP="00A864B2">
            <w:pPr>
              <w:rPr>
                <w:b/>
                <w:lang w:val="en-US"/>
              </w:rPr>
            </w:pPr>
            <w:ins w:id="15" w:author="Stefan Döhla" w:date="2019-06-25T21:27:00Z">
              <w:r>
                <w:rPr>
                  <w:b/>
                  <w:lang w:val="en-US"/>
                </w:rPr>
                <w:t>Format</w:t>
              </w:r>
              <w:proofErr w:type="gramStart"/>
              <w:r>
                <w:rPr>
                  <w:b/>
                  <w:lang w:val="en-US"/>
                </w:rPr>
                <w:t xml:space="preserve">: </w:t>
              </w:r>
            </w:ins>
            <w:ins w:id="16" w:author="Stefan Döhla" w:date="2019-06-25T21:28:00Z">
              <w:r w:rsidRPr="00BA4B41">
                <w:rPr>
                  <w:b/>
                  <w:lang w:val="en-US"/>
                </w:rPr>
                <w:t>:</w:t>
              </w:r>
              <w:proofErr w:type="gramEnd"/>
              <w:r>
                <w:rPr>
                  <w:b/>
                  <w:lang w:val="en-US"/>
                </w:rPr>
                <w:t xml:space="preserve"> &lt;Mono, Stereo, </w:t>
              </w:r>
            </w:ins>
            <w:ins w:id="17" w:author="Stefan Döhla" w:date="2019-06-25T21:31:00Z">
              <w:r w:rsidR="0016447A">
                <w:rPr>
                  <w:b/>
                  <w:lang w:val="en-US"/>
                </w:rPr>
                <w:t>Multi-Chan</w:t>
              </w:r>
            </w:ins>
            <w:ins w:id="18" w:author="Stefan Döhla" w:date="2019-06-25T21:32:00Z">
              <w:r w:rsidR="0016447A">
                <w:rPr>
                  <w:b/>
                  <w:lang w:val="en-US"/>
                </w:rPr>
                <w:t>nel, Scene-based, Objects&gt;</w:t>
              </w:r>
            </w:ins>
          </w:p>
          <w:p w14:paraId="5062C533" w14:textId="0C2AED14" w:rsidR="003814B1" w:rsidRPr="00BA4B41" w:rsidRDefault="003814B1" w:rsidP="00A864B2">
            <w:pPr>
              <w:rPr>
                <w:b/>
                <w:lang w:val="en-US"/>
              </w:rPr>
            </w:pPr>
            <w:r w:rsidRPr="00BA4B41">
              <w:rPr>
                <w:b/>
                <w:lang w:val="en-US"/>
              </w:rPr>
              <w:t>Degrees of Freedom</w:t>
            </w:r>
            <w:ins w:id="19" w:author="Stefan Döhla" w:date="2019-06-25T21:40:00Z">
              <w:r w:rsidR="0003582E">
                <w:rPr>
                  <w:b/>
                  <w:lang w:val="en-US"/>
                </w:rPr>
                <w:t xml:space="preserve"> (if applicable)</w:t>
              </w:r>
            </w:ins>
            <w:r w:rsidRPr="00BA4B41">
              <w:rPr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>&lt;0DoF</w:t>
            </w:r>
            <w:ins w:id="20" w:author="Stefan Döhla" w:date="2019-06-25T21:40:00Z">
              <w:r w:rsidR="0003582E">
                <w:rPr>
                  <w:b/>
                  <w:lang w:val="en-US"/>
                </w:rPr>
                <w:t>/Static</w:t>
              </w:r>
            </w:ins>
            <w:r w:rsidRPr="00BA4B41">
              <w:rPr>
                <w:b/>
                <w:lang w:val="en-US"/>
              </w:rPr>
              <w:t xml:space="preserve">, 3DoF, 3DoF+, </w:t>
            </w:r>
            <w:r>
              <w:rPr>
                <w:b/>
                <w:lang w:val="en-US"/>
              </w:rPr>
              <w:t xml:space="preserve">OD 6DoF, </w:t>
            </w:r>
            <w:r w:rsidRPr="00BA4B41">
              <w:rPr>
                <w:b/>
                <w:lang w:val="en-US"/>
              </w:rPr>
              <w:t>6DoF</w:t>
            </w:r>
            <w:r>
              <w:rPr>
                <w:b/>
                <w:lang w:val="en-US"/>
              </w:rPr>
              <w:t>&gt;</w:t>
            </w:r>
          </w:p>
          <w:p w14:paraId="7834155C" w14:textId="1256260E" w:rsidR="003814B1" w:rsidRPr="00BA4B41" w:rsidRDefault="003814B1" w:rsidP="00A864B2">
            <w:pPr>
              <w:rPr>
                <w:b/>
                <w:lang w:val="en-US"/>
              </w:rPr>
            </w:pPr>
            <w:r w:rsidRPr="00BA4B41">
              <w:rPr>
                <w:b/>
                <w:lang w:val="en-US"/>
              </w:rPr>
              <w:t xml:space="preserve">Delivery: </w:t>
            </w:r>
            <w:r>
              <w:rPr>
                <w:b/>
                <w:lang w:val="en-US"/>
              </w:rPr>
              <w:t>&lt;</w:t>
            </w:r>
            <w:r w:rsidRPr="00BA4B41">
              <w:rPr>
                <w:b/>
                <w:lang w:val="en-US"/>
              </w:rPr>
              <w:t>Local, Streaming, Interactive, Conversational</w:t>
            </w:r>
            <w:r>
              <w:rPr>
                <w:b/>
                <w:lang w:val="en-US"/>
              </w:rPr>
              <w:t>&gt;</w:t>
            </w:r>
            <w:ins w:id="21" w:author="Stefan Döhla" w:date="2019-06-25T21:41:00Z">
              <w:r w:rsidR="0003582E">
                <w:rPr>
                  <w:b/>
                  <w:lang w:val="en-US"/>
                </w:rPr>
                <w:t xml:space="preserve"> &lt;unidirectional/bidirectional&gt;</w:t>
              </w:r>
            </w:ins>
          </w:p>
          <w:p w14:paraId="0124507A" w14:textId="77777777" w:rsidR="003814B1" w:rsidRPr="00BA4B41" w:rsidRDefault="003814B1" w:rsidP="00A864B2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Media Components: &lt;Audio-only, Audio-Visual&gt;</w:t>
            </w:r>
          </w:p>
          <w:p w14:paraId="69301B14" w14:textId="6EF1534B" w:rsidR="003814B1" w:rsidRPr="00BA4B41" w:rsidRDefault="003814B1" w:rsidP="00A864B2">
            <w:pPr>
              <w:rPr>
                <w:b/>
                <w:lang w:val="en-US"/>
              </w:rPr>
            </w:pPr>
            <w:del w:id="22" w:author="Stefan Döhla" w:date="2019-06-25T21:33:00Z">
              <w:r w:rsidRPr="00BA4B41" w:rsidDel="0016447A">
                <w:rPr>
                  <w:b/>
                  <w:lang w:val="en-US"/>
                </w:rPr>
                <w:delText>Device</w:delText>
              </w:r>
            </w:del>
            <w:ins w:id="23" w:author="Stefan Döhla" w:date="2019-06-25T21:33:00Z">
              <w:r w:rsidR="0016447A">
                <w:rPr>
                  <w:b/>
                  <w:lang w:val="en-US"/>
                </w:rPr>
                <w:t>UE</w:t>
              </w:r>
            </w:ins>
            <w:r w:rsidRPr="00BA4B41">
              <w:rPr>
                <w:b/>
                <w:lang w:val="en-US"/>
              </w:rPr>
              <w:t xml:space="preserve">: </w:t>
            </w:r>
            <w:r>
              <w:rPr>
                <w:b/>
                <w:lang w:val="en-US"/>
              </w:rPr>
              <w:t>&lt;</w:t>
            </w:r>
            <w:del w:id="24" w:author="Stefan Döhla" w:date="2019-06-25T21:33:00Z">
              <w:r w:rsidDel="0016447A">
                <w:rPr>
                  <w:b/>
                  <w:lang w:val="en-US"/>
                </w:rPr>
                <w:delText>UE</w:delText>
              </w:r>
            </w:del>
            <w:ins w:id="25" w:author="Stefan Döhla" w:date="2019-06-25T21:33:00Z">
              <w:r w:rsidR="0016447A">
                <w:rPr>
                  <w:b/>
                  <w:lang w:val="en-US"/>
                </w:rPr>
                <w:t>Phone</w:t>
              </w:r>
            </w:ins>
            <w:r w:rsidRPr="00BA4B41">
              <w:rPr>
                <w:b/>
                <w:lang w:val="en-US"/>
              </w:rPr>
              <w:t xml:space="preserve">, HMD, Glasses, Automotive, </w:t>
            </w:r>
            <w:r>
              <w:rPr>
                <w:b/>
                <w:lang w:val="en-US"/>
              </w:rPr>
              <w:t>…&gt;</w:t>
            </w:r>
          </w:p>
        </w:tc>
      </w:tr>
      <w:tr w:rsidR="003814B1" w:rsidRPr="00BA4B41" w14:paraId="59008C50" w14:textId="77777777" w:rsidTr="0016447A">
        <w:tc>
          <w:tcPr>
            <w:tcW w:w="9342" w:type="dxa"/>
            <w:shd w:val="clear" w:color="auto" w:fill="A6A6A6"/>
            <w:tcPrChange w:id="26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0E93D935" w14:textId="77777777" w:rsidR="003814B1" w:rsidRPr="00BA4B41" w:rsidRDefault="003814B1" w:rsidP="00A864B2">
            <w:pPr>
              <w:rPr>
                <w:b/>
                <w:color w:val="FFFFFF"/>
                <w:lang w:val="en-US"/>
              </w:rPr>
            </w:pPr>
            <w:r>
              <w:rPr>
                <w:b/>
                <w:color w:val="FFFFFF"/>
                <w:lang w:val="en-US"/>
              </w:rPr>
              <w:t>Preconditions</w:t>
            </w:r>
          </w:p>
        </w:tc>
      </w:tr>
      <w:tr w:rsidR="003814B1" w:rsidRPr="00BA4B41" w14:paraId="5ECEC495" w14:textId="77777777" w:rsidTr="0016447A">
        <w:tc>
          <w:tcPr>
            <w:tcW w:w="9342" w:type="dxa"/>
            <w:shd w:val="clear" w:color="auto" w:fill="auto"/>
            <w:tcPrChange w:id="27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0513AC89" w14:textId="77777777" w:rsidR="003814B1" w:rsidRPr="00041DE8" w:rsidRDefault="003814B1" w:rsidP="00A864B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lastRenderedPageBreak/>
              <w:t>&lt;provides conditions that are necessary to run the usage scenario, for example support for functionalities on the end device or network&gt;</w:t>
            </w:r>
          </w:p>
        </w:tc>
      </w:tr>
      <w:tr w:rsidR="003814B1" w:rsidRPr="00BA4B41" w14:paraId="036290E1" w14:textId="77777777" w:rsidTr="0016447A">
        <w:tc>
          <w:tcPr>
            <w:tcW w:w="9342" w:type="dxa"/>
            <w:shd w:val="clear" w:color="auto" w:fill="A6A6A6"/>
            <w:tcPrChange w:id="28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3D58668A" w14:textId="2F08DCED" w:rsidR="003814B1" w:rsidRPr="00BA4B41" w:rsidRDefault="0016447A" w:rsidP="00A864B2">
            <w:pPr>
              <w:rPr>
                <w:b/>
                <w:color w:val="FFFFFF"/>
                <w:lang w:val="en-US"/>
              </w:rPr>
            </w:pPr>
            <w:ins w:id="29" w:author="Stefan Döhla" w:date="2019-06-25T21:34:00Z">
              <w:r>
                <w:rPr>
                  <w:b/>
                  <w:color w:val="FFFFFF"/>
                  <w:lang w:val="en-US"/>
                </w:rPr>
                <w:t>QoS/</w:t>
              </w:r>
              <w:proofErr w:type="spellStart"/>
              <w:r>
                <w:rPr>
                  <w:b/>
                  <w:color w:val="FFFFFF"/>
                  <w:lang w:val="en-US"/>
                </w:rPr>
                <w:t>Qo</w:t>
              </w:r>
            </w:ins>
            <w:ins w:id="30" w:author="Stefan Döhla" w:date="2019-06-25T21:35:00Z">
              <w:r>
                <w:rPr>
                  <w:b/>
                  <w:color w:val="FFFFFF"/>
                  <w:lang w:val="en-US"/>
                </w:rPr>
                <w:t>E</w:t>
              </w:r>
            </w:ins>
            <w:proofErr w:type="spellEnd"/>
            <w:ins w:id="31" w:author="Stefan Döhla" w:date="2019-06-25T21:34:00Z">
              <w:r>
                <w:rPr>
                  <w:b/>
                  <w:color w:val="FFFFFF"/>
                  <w:lang w:val="en-US"/>
                </w:rPr>
                <w:t xml:space="preserve"> </w:t>
              </w:r>
            </w:ins>
            <w:r w:rsidR="003814B1">
              <w:rPr>
                <w:b/>
                <w:color w:val="FFFFFF"/>
                <w:lang w:val="en-US"/>
              </w:rPr>
              <w:t xml:space="preserve">Requirements and </w:t>
            </w:r>
            <w:del w:id="32" w:author="Stefan Döhla" w:date="2019-06-25T21:34:00Z">
              <w:r w:rsidR="003814B1" w:rsidDel="0016447A">
                <w:rPr>
                  <w:b/>
                  <w:color w:val="FFFFFF"/>
                  <w:lang w:val="en-US"/>
                </w:rPr>
                <w:delText xml:space="preserve">QoS/QoE </w:delText>
              </w:r>
            </w:del>
            <w:r w:rsidR="003814B1">
              <w:rPr>
                <w:b/>
                <w:color w:val="FFFFFF"/>
                <w:lang w:val="en-US"/>
              </w:rPr>
              <w:t>Considerations</w:t>
            </w:r>
          </w:p>
        </w:tc>
      </w:tr>
      <w:tr w:rsidR="003814B1" w:rsidRPr="00BA4B41" w14:paraId="3E0801D0" w14:textId="77777777" w:rsidTr="0016447A">
        <w:tc>
          <w:tcPr>
            <w:tcW w:w="9342" w:type="dxa"/>
            <w:shd w:val="clear" w:color="auto" w:fill="auto"/>
            <w:tcPrChange w:id="33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775CCBEC" w14:textId="297F9478" w:rsidR="003814B1" w:rsidRPr="00BA4B41" w:rsidRDefault="003814B1" w:rsidP="00A864B2">
            <w:pPr>
              <w:rPr>
                <w:lang w:val="en-US"/>
              </w:rPr>
            </w:pPr>
            <w:r>
              <w:rPr>
                <w:lang w:val="en-US"/>
              </w:rPr>
              <w:t xml:space="preserve">&lt;provides a summary on potential </w:t>
            </w:r>
            <w:ins w:id="34" w:author="Stefan Döhla" w:date="2019-06-25T21:34:00Z">
              <w:r w:rsidR="0016447A">
                <w:rPr>
                  <w:lang w:val="en-US"/>
                </w:rPr>
                <w:t>QoS/</w:t>
              </w:r>
              <w:proofErr w:type="spellStart"/>
              <w:r w:rsidR="0016447A">
                <w:rPr>
                  <w:lang w:val="en-US"/>
                </w:rPr>
                <w:t>QoE</w:t>
              </w:r>
              <w:proofErr w:type="spellEnd"/>
              <w:r w:rsidR="0016447A">
                <w:rPr>
                  <w:lang w:val="en-US"/>
                </w:rPr>
                <w:t xml:space="preserve"> </w:t>
              </w:r>
            </w:ins>
            <w:r>
              <w:rPr>
                <w:lang w:val="en-US"/>
              </w:rPr>
              <w:t>requirements as well as considerations on KPIs/</w:t>
            </w:r>
            <w:proofErr w:type="spellStart"/>
            <w:r>
              <w:rPr>
                <w:lang w:val="en-US"/>
              </w:rPr>
              <w:t>QoE</w:t>
            </w:r>
            <w:proofErr w:type="spellEnd"/>
            <w:r>
              <w:rPr>
                <w:lang w:val="en-US"/>
              </w:rPr>
              <w:t xml:space="preserve"> as well as QoS requirements</w:t>
            </w:r>
            <w:ins w:id="35" w:author="Stefan Döhla" w:date="2019-06-25T21:38:00Z">
              <w:r w:rsidR="0003582E">
                <w:rPr>
                  <w:lang w:val="en-US"/>
                </w:rPr>
                <w:t xml:space="preserve">, e.g. </w:t>
              </w:r>
            </w:ins>
            <w:ins w:id="36" w:author="Stefan Döhla" w:date="2019-06-25T21:39:00Z">
              <w:r w:rsidR="0003582E">
                <w:rPr>
                  <w:lang w:val="en-US"/>
                </w:rPr>
                <w:t xml:space="preserve">5QI requirements or considerations which aspects are important to maximize </w:t>
              </w:r>
              <w:proofErr w:type="spellStart"/>
              <w:r w:rsidR="0003582E">
                <w:rPr>
                  <w:lang w:val="en-US"/>
                </w:rPr>
                <w:t>QoE</w:t>
              </w:r>
            </w:ins>
            <w:proofErr w:type="spellEnd"/>
            <w:r>
              <w:rPr>
                <w:lang w:val="en-US"/>
              </w:rPr>
              <w:t>&gt;</w:t>
            </w:r>
          </w:p>
        </w:tc>
      </w:tr>
      <w:tr w:rsidR="003814B1" w:rsidRPr="00BA4B41" w14:paraId="5F1198C3" w14:textId="77777777" w:rsidTr="0016447A">
        <w:tc>
          <w:tcPr>
            <w:tcW w:w="9342" w:type="dxa"/>
            <w:shd w:val="clear" w:color="auto" w:fill="A6A6A6"/>
            <w:tcPrChange w:id="37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543A63C0" w14:textId="77777777" w:rsidR="003814B1" w:rsidRPr="00BA4B41" w:rsidRDefault="003814B1" w:rsidP="00A864B2">
            <w:pPr>
              <w:rPr>
                <w:b/>
                <w:color w:val="FFFFFF"/>
                <w:lang w:val="en-US"/>
              </w:rPr>
            </w:pPr>
            <w:r w:rsidRPr="00BA4B41">
              <w:rPr>
                <w:b/>
                <w:color w:val="FFFFFF"/>
                <w:lang w:val="en-US"/>
              </w:rPr>
              <w:t>Feasibility</w:t>
            </w:r>
          </w:p>
        </w:tc>
      </w:tr>
      <w:tr w:rsidR="003814B1" w:rsidRPr="00BA4B41" w14:paraId="42744343" w14:textId="77777777" w:rsidTr="0016447A">
        <w:tc>
          <w:tcPr>
            <w:tcW w:w="9342" w:type="dxa"/>
            <w:shd w:val="clear" w:color="auto" w:fill="auto"/>
            <w:tcPrChange w:id="38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411E4CC7" w14:textId="42E650E8" w:rsidR="003814B1" w:rsidRPr="00BA4B41" w:rsidRDefault="003814B1" w:rsidP="00A864B2">
            <w:pPr>
              <w:rPr>
                <w:lang w:val="en-US"/>
              </w:rPr>
            </w:pPr>
            <w:r>
              <w:rPr>
                <w:lang w:val="en-US"/>
              </w:rPr>
              <w:t>&lt;provides a summary on how the implementation of such a usage scenario using the IVAS codec is anticipated&gt;</w:t>
            </w:r>
          </w:p>
        </w:tc>
      </w:tr>
      <w:tr w:rsidR="003814B1" w:rsidRPr="00BA4B41" w:rsidDel="0016447A" w14:paraId="57DF66AD" w14:textId="128EB6F0" w:rsidTr="0016447A">
        <w:trPr>
          <w:del w:id="39" w:author="Stefan Döhla" w:date="2019-06-25T21:36:00Z"/>
        </w:trPr>
        <w:tc>
          <w:tcPr>
            <w:tcW w:w="9342" w:type="dxa"/>
            <w:shd w:val="clear" w:color="auto" w:fill="A6A6A6"/>
            <w:tcPrChange w:id="40" w:author="Stefan Döhla" w:date="2019-06-25T21:36:00Z">
              <w:tcPr>
                <w:tcW w:w="9831" w:type="dxa"/>
                <w:shd w:val="clear" w:color="auto" w:fill="A6A6A6"/>
              </w:tcPr>
            </w:tcPrChange>
          </w:tcPr>
          <w:p w14:paraId="01453A6F" w14:textId="4D495D57" w:rsidR="003814B1" w:rsidRPr="00BA4B41" w:rsidDel="0016447A" w:rsidRDefault="003814B1" w:rsidP="00A864B2">
            <w:pPr>
              <w:rPr>
                <w:del w:id="41" w:author="Stefan Döhla" w:date="2019-06-25T21:36:00Z"/>
                <w:b/>
                <w:color w:val="FFFFFF"/>
                <w:lang w:val="en-US"/>
              </w:rPr>
            </w:pPr>
            <w:del w:id="42" w:author="Stefan Döhla" w:date="2019-06-25T21:36:00Z">
              <w:r w:rsidRPr="00BA4B41" w:rsidDel="0016447A">
                <w:rPr>
                  <w:b/>
                  <w:color w:val="FFFFFF"/>
                  <w:lang w:val="en-US"/>
                </w:rPr>
                <w:delText>Potential Standardization Status and Needs</w:delText>
              </w:r>
            </w:del>
          </w:p>
        </w:tc>
      </w:tr>
      <w:tr w:rsidR="003814B1" w:rsidRPr="00BA4B41" w:rsidDel="0016447A" w14:paraId="10D883C7" w14:textId="117DE986" w:rsidTr="0016447A">
        <w:trPr>
          <w:del w:id="43" w:author="Stefan Döhla" w:date="2019-06-25T21:36:00Z"/>
        </w:trPr>
        <w:tc>
          <w:tcPr>
            <w:tcW w:w="9342" w:type="dxa"/>
            <w:shd w:val="clear" w:color="auto" w:fill="auto"/>
            <w:tcPrChange w:id="44" w:author="Stefan Döhla" w:date="2019-06-25T21:36:00Z">
              <w:tcPr>
                <w:tcW w:w="9831" w:type="dxa"/>
                <w:shd w:val="clear" w:color="auto" w:fill="auto"/>
              </w:tcPr>
            </w:tcPrChange>
          </w:tcPr>
          <w:p w14:paraId="3072D716" w14:textId="6EBA0512" w:rsidR="003814B1" w:rsidDel="0016447A" w:rsidRDefault="003814B1" w:rsidP="00A864B2">
            <w:pPr>
              <w:rPr>
                <w:del w:id="45" w:author="Stefan Döhla" w:date="2019-06-25T21:36:00Z"/>
                <w:lang w:val="en-US"/>
              </w:rPr>
            </w:pPr>
            <w:del w:id="46" w:author="Stefan Döhla" w:date="2019-06-25T21:36:00Z">
              <w:r w:rsidDel="0016447A">
                <w:rPr>
                  <w:lang w:val="en-US"/>
                </w:rPr>
                <w:delText>&lt;identifies potential standardization needs&gt;</w:delText>
              </w:r>
            </w:del>
          </w:p>
          <w:p w14:paraId="40B23CEF" w14:textId="4566BD6D" w:rsidR="003814B1" w:rsidRPr="00BA4B41" w:rsidDel="0016447A" w:rsidRDefault="003814B1" w:rsidP="00A864B2">
            <w:pPr>
              <w:rPr>
                <w:del w:id="47" w:author="Stefan Döhla" w:date="2019-06-25T21:36:00Z"/>
                <w:lang w:val="en-US"/>
              </w:rPr>
            </w:pPr>
            <w:del w:id="48" w:author="Stefan Döhla" w:date="2019-06-25T21:36:00Z">
              <w:r w:rsidDel="0016447A">
                <w:rPr>
                  <w:lang w:val="en-US"/>
                </w:rPr>
                <w:delText>Editor’s note: It is invited input on the title and content to clarify the scope of this box.</w:delText>
              </w:r>
            </w:del>
          </w:p>
        </w:tc>
      </w:tr>
      <w:tr w:rsidR="0016447A" w:rsidRPr="00BA4B41" w:rsidDel="0016447A" w14:paraId="504A5956" w14:textId="77777777" w:rsidTr="0016447A">
        <w:trPr>
          <w:ins w:id="49" w:author="Stefan Döhla" w:date="2019-06-25T21:36:00Z"/>
        </w:trPr>
        <w:tc>
          <w:tcPr>
            <w:tcW w:w="9342" w:type="dxa"/>
            <w:shd w:val="clear" w:color="auto" w:fill="auto"/>
          </w:tcPr>
          <w:p w14:paraId="73604BD7" w14:textId="6A825309" w:rsidR="0016447A" w:rsidDel="0016447A" w:rsidRDefault="0016447A" w:rsidP="0016447A">
            <w:pPr>
              <w:rPr>
                <w:ins w:id="50" w:author="Stefan Döhla" w:date="2019-06-25T21:36:00Z"/>
                <w:lang w:val="en-US"/>
              </w:rPr>
            </w:pPr>
            <w:ins w:id="51" w:author="Stefan Döhla" w:date="2019-06-25T21:36:00Z">
              <w:r>
                <w:rPr>
                  <w:b/>
                  <w:color w:val="FFFFFF"/>
                  <w:lang w:val="en-US"/>
                </w:rPr>
                <w:t>Added Value</w:t>
              </w:r>
            </w:ins>
          </w:p>
        </w:tc>
      </w:tr>
      <w:tr w:rsidR="0016447A" w:rsidRPr="00BA4B41" w:rsidDel="0016447A" w14:paraId="65FD60ED" w14:textId="77777777" w:rsidTr="0016447A">
        <w:trPr>
          <w:ins w:id="52" w:author="Stefan Döhla" w:date="2019-06-25T21:36:00Z"/>
        </w:trPr>
        <w:tc>
          <w:tcPr>
            <w:tcW w:w="9342" w:type="dxa"/>
            <w:shd w:val="clear" w:color="auto" w:fill="auto"/>
          </w:tcPr>
          <w:p w14:paraId="1B4FF882" w14:textId="2DB20ED0" w:rsidR="0016447A" w:rsidDel="0016447A" w:rsidRDefault="0016447A" w:rsidP="0016447A">
            <w:pPr>
              <w:rPr>
                <w:ins w:id="53" w:author="Stefan Döhla" w:date="2019-06-25T21:36:00Z"/>
                <w:lang w:val="en-US"/>
              </w:rPr>
            </w:pPr>
            <w:ins w:id="54" w:author="Stefan Döhla" w:date="2019-06-25T21:36:00Z">
              <w:r>
                <w:rPr>
                  <w:lang w:val="en-US"/>
                </w:rPr>
                <w:t xml:space="preserve">&lt;provides </w:t>
              </w:r>
            </w:ins>
            <w:ins w:id="55" w:author="Stefan Döhla" w:date="2019-06-25T21:37:00Z">
              <w:r>
                <w:rPr>
                  <w:lang w:val="en-US"/>
                </w:rPr>
                <w:t xml:space="preserve">the key points why IVAS </w:t>
              </w:r>
            </w:ins>
            <w:ins w:id="56" w:author="Stefan Döhla" w:date="2019-06-25T21:41:00Z">
              <w:r w:rsidR="0003582E">
                <w:rPr>
                  <w:lang w:val="en-US"/>
                </w:rPr>
                <w:t xml:space="preserve">is </w:t>
              </w:r>
            </w:ins>
            <w:ins w:id="57" w:author="Stefan Döhla" w:date="2019-06-25T21:38:00Z">
              <w:r>
                <w:rPr>
                  <w:lang w:val="en-US"/>
                </w:rPr>
                <w:t xml:space="preserve">enables the usage scenario or </w:t>
              </w:r>
            </w:ins>
            <w:ins w:id="58" w:author="Stefan Döhla" w:date="2019-06-25T21:37:00Z">
              <w:r>
                <w:rPr>
                  <w:lang w:val="en-US"/>
                </w:rPr>
                <w:t>provides added value for the usage scenario</w:t>
              </w:r>
            </w:ins>
            <w:ins w:id="59" w:author="Stefan Döhla" w:date="2019-06-25T21:36:00Z">
              <w:r>
                <w:rPr>
                  <w:lang w:val="en-US"/>
                </w:rPr>
                <w:t>&gt;</w:t>
              </w:r>
            </w:ins>
          </w:p>
        </w:tc>
      </w:tr>
    </w:tbl>
    <w:p w14:paraId="5D4432CC" w14:textId="77777777" w:rsidR="003814B1" w:rsidRDefault="003814B1" w:rsidP="003814B1">
      <w:pPr>
        <w:rPr>
          <w:b/>
          <w:sz w:val="24"/>
          <w:highlight w:val="yellow"/>
        </w:rPr>
      </w:pPr>
    </w:p>
    <w:p w14:paraId="504292B8" w14:textId="77777777" w:rsidR="003814B1" w:rsidRDefault="003814B1" w:rsidP="00B016CB">
      <w:pPr>
        <w:rPr>
          <w:rFonts w:cs="Arial"/>
        </w:rPr>
      </w:pPr>
    </w:p>
    <w:p w14:paraId="5EF45314" w14:textId="494C27D9" w:rsidR="00201C1F" w:rsidRPr="00A665C2" w:rsidRDefault="00201C1F" w:rsidP="00B016CB">
      <w:pPr>
        <w:rPr>
          <w:rFonts w:cs="Arial"/>
        </w:rPr>
      </w:pPr>
    </w:p>
    <w:sectPr w:rsidR="00201C1F" w:rsidRPr="00A665C2" w:rsidSect="003732BA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AD5F7" w14:textId="77777777" w:rsidR="008E593F" w:rsidRDefault="008E593F">
      <w:r>
        <w:separator/>
      </w:r>
    </w:p>
  </w:endnote>
  <w:endnote w:type="continuationSeparator" w:id="0">
    <w:p w14:paraId="6306689A" w14:textId="77777777" w:rsidR="008E593F" w:rsidRDefault="008E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ymbol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151E75" w:rsidRDefault="00151E75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4C7B72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4C7B72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151E75" w:rsidRDefault="00151E75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5C3670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5C3670">
      <w:rPr>
        <w:rStyle w:val="Seitenzahl"/>
        <w:b/>
        <w:noProof/>
        <w:sz w:val="18"/>
      </w:rPr>
      <w:t>5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01F2C" w14:textId="77777777" w:rsidR="008E593F" w:rsidRDefault="008E593F">
      <w:r>
        <w:separator/>
      </w:r>
    </w:p>
  </w:footnote>
  <w:footnote w:type="continuationSeparator" w:id="0">
    <w:p w14:paraId="140100D1" w14:textId="77777777" w:rsidR="008E593F" w:rsidRDefault="008E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FBA57" w14:textId="77777777" w:rsidR="00151E75" w:rsidRDefault="00151E75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6D194" w14:textId="3C709B90" w:rsidR="0076667A" w:rsidRPr="00EC5191" w:rsidRDefault="0076667A" w:rsidP="13CAA236">
    <w:pPr>
      <w:tabs>
        <w:tab w:val="left" w:pos="4721"/>
        <w:tab w:val="right" w:pos="9356"/>
      </w:tabs>
      <w:spacing w:after="0"/>
      <w:rPr>
        <w:rFonts w:cs="Arial"/>
        <w:b/>
        <w:bCs/>
        <w:i/>
        <w:iCs/>
        <w:color w:val="000000" w:themeColor="text1"/>
        <w:sz w:val="28"/>
        <w:szCs w:val="28"/>
        <w:highlight w:val="yellow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</w:t>
    </w:r>
    <w:r w:rsidR="00D76811">
      <w:rPr>
        <w:rFonts w:cs="Arial"/>
        <w:lang w:val="en-US"/>
      </w:rPr>
      <w:t>4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13CAA236">
      <w:rPr>
        <w:rFonts w:cs="Arial"/>
        <w:b/>
        <w:bCs/>
        <w:i/>
        <w:iCs/>
        <w:sz w:val="28"/>
        <w:szCs w:val="28"/>
        <w:lang w:val="en-US"/>
      </w:rPr>
      <w:t>Tdoc</w:t>
    </w:r>
    <w:proofErr w:type="spellEnd"/>
    <w:r w:rsidRPr="13CAA236">
      <w:rPr>
        <w:rFonts w:cs="Arial"/>
        <w:b/>
        <w:bCs/>
        <w:i/>
        <w:iCs/>
        <w:sz w:val="28"/>
        <w:szCs w:val="28"/>
        <w:lang w:val="en-US"/>
      </w:rPr>
      <w:t xml:space="preserve"> S4 (19</w:t>
    </w:r>
    <w:r w:rsidRPr="13CAA236">
      <w:rPr>
        <w:rFonts w:cs="Arial"/>
        <w:b/>
        <w:bCs/>
        <w:i/>
        <w:iCs/>
        <w:color w:val="000000"/>
        <w:sz w:val="28"/>
        <w:szCs w:val="28"/>
        <w:lang w:val="en-US"/>
      </w:rPr>
      <w:t>)</w:t>
    </w:r>
    <w:r w:rsidR="003732BA">
      <w:rPr>
        <w:rFonts w:cs="Arial"/>
        <w:b/>
        <w:bCs/>
        <w:i/>
        <w:iCs/>
        <w:color w:val="000000"/>
        <w:sz w:val="28"/>
        <w:szCs w:val="28"/>
        <w:lang w:val="en-US"/>
      </w:rPr>
      <w:t>0722</w:t>
    </w:r>
  </w:p>
  <w:p w14:paraId="7542D8A7" w14:textId="1C2735EE" w:rsidR="0076667A" w:rsidRDefault="00D76811" w:rsidP="0076667A">
    <w:pPr>
      <w:tabs>
        <w:tab w:val="right" w:pos="9360"/>
      </w:tabs>
      <w:spacing w:after="0"/>
      <w:rPr>
        <w:rFonts w:cs="Arial"/>
        <w:lang w:val="en-US" w:eastAsia="zh-CN"/>
      </w:rPr>
    </w:pPr>
    <w:r>
      <w:rPr>
        <w:rFonts w:cs="Arial"/>
        <w:lang w:val="en-US" w:eastAsia="zh-CN"/>
      </w:rPr>
      <w:t>1</w:t>
    </w:r>
    <w:r w:rsidR="0076667A">
      <w:rPr>
        <w:rFonts w:cs="Arial"/>
        <w:lang w:val="en-US" w:eastAsia="zh-CN"/>
      </w:rPr>
      <w:t>-</w:t>
    </w:r>
    <w:r>
      <w:rPr>
        <w:rFonts w:cs="Arial"/>
        <w:lang w:val="en-US" w:eastAsia="zh-CN"/>
      </w:rPr>
      <w:t>5</w:t>
    </w:r>
    <w:r w:rsidR="0076667A">
      <w:rPr>
        <w:rFonts w:cs="Arial"/>
        <w:lang w:val="en-US" w:eastAsia="zh-CN"/>
      </w:rPr>
      <w:t xml:space="preserve"> </w:t>
    </w:r>
    <w:r>
      <w:rPr>
        <w:rFonts w:cs="Arial"/>
        <w:lang w:val="en-US" w:eastAsia="zh-CN"/>
      </w:rPr>
      <w:t>July</w:t>
    </w:r>
    <w:r w:rsidR="0076667A">
      <w:rPr>
        <w:rFonts w:cs="Arial"/>
        <w:lang w:val="en-US" w:eastAsia="zh-CN"/>
      </w:rPr>
      <w:t xml:space="preserve"> 201</w:t>
    </w:r>
    <w:r w:rsidR="0076667A" w:rsidRPr="00C2493C">
      <w:rPr>
        <w:rFonts w:cs="Arial"/>
        <w:lang w:val="en-US" w:eastAsia="zh-CN"/>
      </w:rPr>
      <w:t xml:space="preserve">9, </w:t>
    </w:r>
    <w:r>
      <w:rPr>
        <w:rFonts w:cs="Arial"/>
        <w:lang w:val="en-US" w:eastAsia="zh-CN"/>
      </w:rPr>
      <w:t>Cork</w:t>
    </w:r>
    <w:r w:rsidR="0076667A" w:rsidRPr="00C2493C">
      <w:rPr>
        <w:rFonts w:cs="Arial"/>
        <w:lang w:val="en-US" w:eastAsia="zh-CN"/>
      </w:rPr>
      <w:t xml:space="preserve">, </w:t>
    </w:r>
    <w:r>
      <w:rPr>
        <w:rFonts w:cs="Arial"/>
        <w:lang w:val="en-US" w:eastAsia="zh-CN"/>
      </w:rPr>
      <w:t>Ireland</w:t>
    </w:r>
  </w:p>
  <w:p w14:paraId="3471FAE6" w14:textId="77777777" w:rsidR="00151E75" w:rsidRPr="0076667A" w:rsidRDefault="00151E75" w:rsidP="0076667A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1C09F5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461F7D"/>
    <w:multiLevelType w:val="hybridMultilevel"/>
    <w:tmpl w:val="65921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D7442B"/>
    <w:multiLevelType w:val="multilevel"/>
    <w:tmpl w:val="E34423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03E6998"/>
    <w:multiLevelType w:val="hybridMultilevel"/>
    <w:tmpl w:val="43104B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Döhla">
    <w15:presenceInfo w15:providerId="Windows Live" w15:userId="cc35489b7d8a98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2BE0"/>
    <w:rsid w:val="0002482B"/>
    <w:rsid w:val="00024F70"/>
    <w:rsid w:val="00025EE5"/>
    <w:rsid w:val="0002784F"/>
    <w:rsid w:val="00030F6E"/>
    <w:rsid w:val="00032FBC"/>
    <w:rsid w:val="0003582E"/>
    <w:rsid w:val="00035998"/>
    <w:rsid w:val="00035FC4"/>
    <w:rsid w:val="0003789A"/>
    <w:rsid w:val="00037F21"/>
    <w:rsid w:val="000400C9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6AB9"/>
    <w:rsid w:val="00067A8B"/>
    <w:rsid w:val="00071FF3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2EE1"/>
    <w:rsid w:val="000B57EB"/>
    <w:rsid w:val="000B5E95"/>
    <w:rsid w:val="000B729D"/>
    <w:rsid w:val="000B781F"/>
    <w:rsid w:val="000C010B"/>
    <w:rsid w:val="000C207B"/>
    <w:rsid w:val="000C2549"/>
    <w:rsid w:val="000C60BE"/>
    <w:rsid w:val="000C77D5"/>
    <w:rsid w:val="000D2217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F2168"/>
    <w:rsid w:val="000F2CA2"/>
    <w:rsid w:val="000F3691"/>
    <w:rsid w:val="000F4A4A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4C52"/>
    <w:rsid w:val="001355BA"/>
    <w:rsid w:val="0013628E"/>
    <w:rsid w:val="00136526"/>
    <w:rsid w:val="00136C30"/>
    <w:rsid w:val="00136E4E"/>
    <w:rsid w:val="00137980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969"/>
    <w:rsid w:val="00156209"/>
    <w:rsid w:val="00162C26"/>
    <w:rsid w:val="0016447A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E82"/>
    <w:rsid w:val="00175531"/>
    <w:rsid w:val="001755FF"/>
    <w:rsid w:val="00177B0B"/>
    <w:rsid w:val="00180D18"/>
    <w:rsid w:val="0018159D"/>
    <w:rsid w:val="00182447"/>
    <w:rsid w:val="0018494F"/>
    <w:rsid w:val="001856E1"/>
    <w:rsid w:val="0018791A"/>
    <w:rsid w:val="00187D65"/>
    <w:rsid w:val="0019467B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2DD"/>
    <w:rsid w:val="001C35A9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0A12"/>
    <w:rsid w:val="001E14BD"/>
    <w:rsid w:val="001E2F5B"/>
    <w:rsid w:val="001E3809"/>
    <w:rsid w:val="001E39BF"/>
    <w:rsid w:val="001E5F18"/>
    <w:rsid w:val="001F0039"/>
    <w:rsid w:val="001F35B4"/>
    <w:rsid w:val="001F43C7"/>
    <w:rsid w:val="001F6A73"/>
    <w:rsid w:val="002009A5"/>
    <w:rsid w:val="00201A88"/>
    <w:rsid w:val="00201C1F"/>
    <w:rsid w:val="0020262B"/>
    <w:rsid w:val="0020362F"/>
    <w:rsid w:val="002043FC"/>
    <w:rsid w:val="00204637"/>
    <w:rsid w:val="00204A2B"/>
    <w:rsid w:val="00206AF3"/>
    <w:rsid w:val="00206E2D"/>
    <w:rsid w:val="00207D85"/>
    <w:rsid w:val="00210E24"/>
    <w:rsid w:val="0021174D"/>
    <w:rsid w:val="00215770"/>
    <w:rsid w:val="00216908"/>
    <w:rsid w:val="00217861"/>
    <w:rsid w:val="002265CD"/>
    <w:rsid w:val="00233F2B"/>
    <w:rsid w:val="002341CA"/>
    <w:rsid w:val="00236402"/>
    <w:rsid w:val="00237C69"/>
    <w:rsid w:val="00240CDE"/>
    <w:rsid w:val="00240D8F"/>
    <w:rsid w:val="00242245"/>
    <w:rsid w:val="00243170"/>
    <w:rsid w:val="00244DD1"/>
    <w:rsid w:val="00245DD9"/>
    <w:rsid w:val="00246891"/>
    <w:rsid w:val="00246D64"/>
    <w:rsid w:val="002471AD"/>
    <w:rsid w:val="00251174"/>
    <w:rsid w:val="002515DF"/>
    <w:rsid w:val="00253829"/>
    <w:rsid w:val="0025452C"/>
    <w:rsid w:val="0025648F"/>
    <w:rsid w:val="00260DBD"/>
    <w:rsid w:val="002617FB"/>
    <w:rsid w:val="00264217"/>
    <w:rsid w:val="002644EE"/>
    <w:rsid w:val="002650FC"/>
    <w:rsid w:val="00271ACE"/>
    <w:rsid w:val="002725DD"/>
    <w:rsid w:val="0027280C"/>
    <w:rsid w:val="002734B7"/>
    <w:rsid w:val="00273D69"/>
    <w:rsid w:val="00273FE5"/>
    <w:rsid w:val="0027471D"/>
    <w:rsid w:val="002759CC"/>
    <w:rsid w:val="00277066"/>
    <w:rsid w:val="002820E3"/>
    <w:rsid w:val="002829B6"/>
    <w:rsid w:val="00282BA8"/>
    <w:rsid w:val="00283F7C"/>
    <w:rsid w:val="00284FA3"/>
    <w:rsid w:val="00285091"/>
    <w:rsid w:val="00286B03"/>
    <w:rsid w:val="00286CE5"/>
    <w:rsid w:val="00290A24"/>
    <w:rsid w:val="00292925"/>
    <w:rsid w:val="00292F34"/>
    <w:rsid w:val="002938A5"/>
    <w:rsid w:val="00293960"/>
    <w:rsid w:val="002940D8"/>
    <w:rsid w:val="0029430E"/>
    <w:rsid w:val="002947AB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7155"/>
    <w:rsid w:val="002A7A20"/>
    <w:rsid w:val="002B34B0"/>
    <w:rsid w:val="002B3A5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B1"/>
    <w:rsid w:val="002E473B"/>
    <w:rsid w:val="002E4F56"/>
    <w:rsid w:val="002E7193"/>
    <w:rsid w:val="002E7D44"/>
    <w:rsid w:val="002F0C42"/>
    <w:rsid w:val="002F14D4"/>
    <w:rsid w:val="002F34B7"/>
    <w:rsid w:val="002F41D7"/>
    <w:rsid w:val="002F671B"/>
    <w:rsid w:val="0030033F"/>
    <w:rsid w:val="003017F0"/>
    <w:rsid w:val="00306154"/>
    <w:rsid w:val="003101AC"/>
    <w:rsid w:val="0031110F"/>
    <w:rsid w:val="003135A8"/>
    <w:rsid w:val="00314570"/>
    <w:rsid w:val="003153E8"/>
    <w:rsid w:val="00315F7C"/>
    <w:rsid w:val="00317952"/>
    <w:rsid w:val="00320AD6"/>
    <w:rsid w:val="00320DD0"/>
    <w:rsid w:val="00321DC0"/>
    <w:rsid w:val="00322083"/>
    <w:rsid w:val="00332A02"/>
    <w:rsid w:val="00333539"/>
    <w:rsid w:val="003357F0"/>
    <w:rsid w:val="00335885"/>
    <w:rsid w:val="003374E4"/>
    <w:rsid w:val="00337779"/>
    <w:rsid w:val="00337B11"/>
    <w:rsid w:val="003409FF"/>
    <w:rsid w:val="00341A9D"/>
    <w:rsid w:val="00342197"/>
    <w:rsid w:val="003424EF"/>
    <w:rsid w:val="00342BDC"/>
    <w:rsid w:val="00344407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2BA"/>
    <w:rsid w:val="00373B47"/>
    <w:rsid w:val="00375447"/>
    <w:rsid w:val="00375EE4"/>
    <w:rsid w:val="003776D4"/>
    <w:rsid w:val="003814B1"/>
    <w:rsid w:val="003816BE"/>
    <w:rsid w:val="003818D7"/>
    <w:rsid w:val="003846F1"/>
    <w:rsid w:val="003852C0"/>
    <w:rsid w:val="003854E7"/>
    <w:rsid w:val="003856D1"/>
    <w:rsid w:val="00385E1B"/>
    <w:rsid w:val="003860DF"/>
    <w:rsid w:val="003866E9"/>
    <w:rsid w:val="00386A3C"/>
    <w:rsid w:val="00386F81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BBA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FA1"/>
    <w:rsid w:val="00465735"/>
    <w:rsid w:val="004666A3"/>
    <w:rsid w:val="00467406"/>
    <w:rsid w:val="0047096E"/>
    <w:rsid w:val="00471797"/>
    <w:rsid w:val="00471989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749D"/>
    <w:rsid w:val="00497B23"/>
    <w:rsid w:val="004A27E4"/>
    <w:rsid w:val="004A2D06"/>
    <w:rsid w:val="004A3BDB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1B8B"/>
    <w:rsid w:val="004B1B95"/>
    <w:rsid w:val="004B4947"/>
    <w:rsid w:val="004B4E34"/>
    <w:rsid w:val="004B4E3D"/>
    <w:rsid w:val="004B5B57"/>
    <w:rsid w:val="004B6736"/>
    <w:rsid w:val="004B7520"/>
    <w:rsid w:val="004B7A99"/>
    <w:rsid w:val="004C0223"/>
    <w:rsid w:val="004C0EA9"/>
    <w:rsid w:val="004C1F96"/>
    <w:rsid w:val="004C32F0"/>
    <w:rsid w:val="004C7B72"/>
    <w:rsid w:val="004D1826"/>
    <w:rsid w:val="004D1BAB"/>
    <w:rsid w:val="004D1EB9"/>
    <w:rsid w:val="004D28EA"/>
    <w:rsid w:val="004D554A"/>
    <w:rsid w:val="004D682E"/>
    <w:rsid w:val="004D7193"/>
    <w:rsid w:val="004E0BE9"/>
    <w:rsid w:val="004E312A"/>
    <w:rsid w:val="004E3691"/>
    <w:rsid w:val="004E4D72"/>
    <w:rsid w:val="004F2642"/>
    <w:rsid w:val="004F2A5E"/>
    <w:rsid w:val="004F345B"/>
    <w:rsid w:val="004F40A9"/>
    <w:rsid w:val="004F6452"/>
    <w:rsid w:val="004F67BD"/>
    <w:rsid w:val="004F715A"/>
    <w:rsid w:val="004F7D8A"/>
    <w:rsid w:val="004F7EC6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7269"/>
    <w:rsid w:val="00577339"/>
    <w:rsid w:val="0057785C"/>
    <w:rsid w:val="00580722"/>
    <w:rsid w:val="00580D50"/>
    <w:rsid w:val="00583533"/>
    <w:rsid w:val="0058364D"/>
    <w:rsid w:val="005850CF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FF5"/>
    <w:rsid w:val="005B3B63"/>
    <w:rsid w:val="005B43C1"/>
    <w:rsid w:val="005B49C6"/>
    <w:rsid w:val="005B66A0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7D2"/>
    <w:rsid w:val="005E3978"/>
    <w:rsid w:val="005E4C33"/>
    <w:rsid w:val="005E66C7"/>
    <w:rsid w:val="005E6D0D"/>
    <w:rsid w:val="005F0BF8"/>
    <w:rsid w:val="005F0FE1"/>
    <w:rsid w:val="005F1074"/>
    <w:rsid w:val="005F4E1D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DF3"/>
    <w:rsid w:val="00604784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130D"/>
    <w:rsid w:val="00641B68"/>
    <w:rsid w:val="00642D2E"/>
    <w:rsid w:val="006435B0"/>
    <w:rsid w:val="00645070"/>
    <w:rsid w:val="006454BE"/>
    <w:rsid w:val="006479B3"/>
    <w:rsid w:val="00651EA9"/>
    <w:rsid w:val="00652EAB"/>
    <w:rsid w:val="006533D0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388C"/>
    <w:rsid w:val="0067472C"/>
    <w:rsid w:val="0067773B"/>
    <w:rsid w:val="00677C98"/>
    <w:rsid w:val="00677EC3"/>
    <w:rsid w:val="00680491"/>
    <w:rsid w:val="00681895"/>
    <w:rsid w:val="00682208"/>
    <w:rsid w:val="00682CC6"/>
    <w:rsid w:val="006859A2"/>
    <w:rsid w:val="006862C3"/>
    <w:rsid w:val="006865AB"/>
    <w:rsid w:val="00690E10"/>
    <w:rsid w:val="006921A1"/>
    <w:rsid w:val="0069450F"/>
    <w:rsid w:val="006A1700"/>
    <w:rsid w:val="006A6C25"/>
    <w:rsid w:val="006A7132"/>
    <w:rsid w:val="006A7191"/>
    <w:rsid w:val="006B0ED0"/>
    <w:rsid w:val="006B2961"/>
    <w:rsid w:val="006B5C5D"/>
    <w:rsid w:val="006B7A09"/>
    <w:rsid w:val="006C07BB"/>
    <w:rsid w:val="006C1262"/>
    <w:rsid w:val="006C1683"/>
    <w:rsid w:val="006C1ADE"/>
    <w:rsid w:val="006C29A4"/>
    <w:rsid w:val="006C42BC"/>
    <w:rsid w:val="006C4625"/>
    <w:rsid w:val="006C4D44"/>
    <w:rsid w:val="006D29BD"/>
    <w:rsid w:val="006D62F8"/>
    <w:rsid w:val="006E0E8C"/>
    <w:rsid w:val="006E1442"/>
    <w:rsid w:val="006E1890"/>
    <w:rsid w:val="006E1BE5"/>
    <w:rsid w:val="006E1DF7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572"/>
    <w:rsid w:val="00717B1B"/>
    <w:rsid w:val="00720928"/>
    <w:rsid w:val="00720E06"/>
    <w:rsid w:val="00720F95"/>
    <w:rsid w:val="00722B0A"/>
    <w:rsid w:val="007237BC"/>
    <w:rsid w:val="0072498D"/>
    <w:rsid w:val="00724BE6"/>
    <w:rsid w:val="007250A4"/>
    <w:rsid w:val="00726152"/>
    <w:rsid w:val="00730E61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181"/>
    <w:rsid w:val="0075784F"/>
    <w:rsid w:val="00757E47"/>
    <w:rsid w:val="0076115C"/>
    <w:rsid w:val="00761505"/>
    <w:rsid w:val="00762B76"/>
    <w:rsid w:val="00763136"/>
    <w:rsid w:val="00764140"/>
    <w:rsid w:val="0076667A"/>
    <w:rsid w:val="00766977"/>
    <w:rsid w:val="00766FDA"/>
    <w:rsid w:val="007712BA"/>
    <w:rsid w:val="00771D39"/>
    <w:rsid w:val="0077346B"/>
    <w:rsid w:val="00775421"/>
    <w:rsid w:val="0077668A"/>
    <w:rsid w:val="0077691A"/>
    <w:rsid w:val="00780124"/>
    <w:rsid w:val="0078023F"/>
    <w:rsid w:val="0078119A"/>
    <w:rsid w:val="0078278F"/>
    <w:rsid w:val="00782C84"/>
    <w:rsid w:val="00784ACB"/>
    <w:rsid w:val="00785798"/>
    <w:rsid w:val="00790D5A"/>
    <w:rsid w:val="007911DA"/>
    <w:rsid w:val="00793925"/>
    <w:rsid w:val="00793B01"/>
    <w:rsid w:val="007953E6"/>
    <w:rsid w:val="007956C0"/>
    <w:rsid w:val="00795BF7"/>
    <w:rsid w:val="00795CD5"/>
    <w:rsid w:val="007963BA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E71"/>
    <w:rsid w:val="007E0F9A"/>
    <w:rsid w:val="007E2A9D"/>
    <w:rsid w:val="007E5A89"/>
    <w:rsid w:val="007E6720"/>
    <w:rsid w:val="007E6F43"/>
    <w:rsid w:val="007F01FE"/>
    <w:rsid w:val="007F5179"/>
    <w:rsid w:val="007F52FE"/>
    <w:rsid w:val="00801969"/>
    <w:rsid w:val="0080305B"/>
    <w:rsid w:val="00804AED"/>
    <w:rsid w:val="00805673"/>
    <w:rsid w:val="008065E9"/>
    <w:rsid w:val="00806B98"/>
    <w:rsid w:val="008131A1"/>
    <w:rsid w:val="0081365E"/>
    <w:rsid w:val="00815CC1"/>
    <w:rsid w:val="008206B4"/>
    <w:rsid w:val="00823075"/>
    <w:rsid w:val="0082467F"/>
    <w:rsid w:val="00833530"/>
    <w:rsid w:val="00836DCF"/>
    <w:rsid w:val="00840071"/>
    <w:rsid w:val="0084229A"/>
    <w:rsid w:val="008430FD"/>
    <w:rsid w:val="00843C20"/>
    <w:rsid w:val="00843F50"/>
    <w:rsid w:val="00843FF2"/>
    <w:rsid w:val="00844372"/>
    <w:rsid w:val="00845679"/>
    <w:rsid w:val="00845FE8"/>
    <w:rsid w:val="008461E4"/>
    <w:rsid w:val="00851D84"/>
    <w:rsid w:val="00852B69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69B1"/>
    <w:rsid w:val="0089744A"/>
    <w:rsid w:val="00897FDE"/>
    <w:rsid w:val="00897FFC"/>
    <w:rsid w:val="008A0E88"/>
    <w:rsid w:val="008A20AA"/>
    <w:rsid w:val="008A2300"/>
    <w:rsid w:val="008A2678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8A8"/>
    <w:rsid w:val="008D2439"/>
    <w:rsid w:val="008D3B0B"/>
    <w:rsid w:val="008D3EBC"/>
    <w:rsid w:val="008D3FB1"/>
    <w:rsid w:val="008D7035"/>
    <w:rsid w:val="008D7482"/>
    <w:rsid w:val="008E1289"/>
    <w:rsid w:val="008E249F"/>
    <w:rsid w:val="008E3893"/>
    <w:rsid w:val="008E3B2E"/>
    <w:rsid w:val="008E593F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744"/>
    <w:rsid w:val="009027C5"/>
    <w:rsid w:val="00902B9B"/>
    <w:rsid w:val="00902F5F"/>
    <w:rsid w:val="00903025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671"/>
    <w:rsid w:val="009A2CD2"/>
    <w:rsid w:val="009A2DAD"/>
    <w:rsid w:val="009A36F8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4F1"/>
    <w:rsid w:val="009C09C7"/>
    <w:rsid w:val="009C1FC6"/>
    <w:rsid w:val="009C346E"/>
    <w:rsid w:val="009C467B"/>
    <w:rsid w:val="009C48EE"/>
    <w:rsid w:val="009C6EC5"/>
    <w:rsid w:val="009C6F32"/>
    <w:rsid w:val="009C7DC8"/>
    <w:rsid w:val="009D22D6"/>
    <w:rsid w:val="009D3425"/>
    <w:rsid w:val="009D4829"/>
    <w:rsid w:val="009D5ADA"/>
    <w:rsid w:val="009D62AD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3BDF"/>
    <w:rsid w:val="009F4068"/>
    <w:rsid w:val="009F4127"/>
    <w:rsid w:val="009F4408"/>
    <w:rsid w:val="009F57BA"/>
    <w:rsid w:val="009F5D71"/>
    <w:rsid w:val="009F5EF6"/>
    <w:rsid w:val="009F684B"/>
    <w:rsid w:val="009F6C3A"/>
    <w:rsid w:val="009F729A"/>
    <w:rsid w:val="00A00A92"/>
    <w:rsid w:val="00A01A60"/>
    <w:rsid w:val="00A03CFE"/>
    <w:rsid w:val="00A05A9E"/>
    <w:rsid w:val="00A06114"/>
    <w:rsid w:val="00A065AE"/>
    <w:rsid w:val="00A101B9"/>
    <w:rsid w:val="00A1179D"/>
    <w:rsid w:val="00A11BE4"/>
    <w:rsid w:val="00A142DD"/>
    <w:rsid w:val="00A14971"/>
    <w:rsid w:val="00A15643"/>
    <w:rsid w:val="00A17603"/>
    <w:rsid w:val="00A20718"/>
    <w:rsid w:val="00A2285D"/>
    <w:rsid w:val="00A2522C"/>
    <w:rsid w:val="00A25638"/>
    <w:rsid w:val="00A2678A"/>
    <w:rsid w:val="00A271EE"/>
    <w:rsid w:val="00A3087F"/>
    <w:rsid w:val="00A31233"/>
    <w:rsid w:val="00A350BA"/>
    <w:rsid w:val="00A369BC"/>
    <w:rsid w:val="00A421E7"/>
    <w:rsid w:val="00A42573"/>
    <w:rsid w:val="00A42FAD"/>
    <w:rsid w:val="00A4499A"/>
    <w:rsid w:val="00A5402B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65C2"/>
    <w:rsid w:val="00A67623"/>
    <w:rsid w:val="00A70615"/>
    <w:rsid w:val="00A712C0"/>
    <w:rsid w:val="00A71428"/>
    <w:rsid w:val="00A723EE"/>
    <w:rsid w:val="00A7264B"/>
    <w:rsid w:val="00A74147"/>
    <w:rsid w:val="00A7424C"/>
    <w:rsid w:val="00A742D5"/>
    <w:rsid w:val="00A74796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6989"/>
    <w:rsid w:val="00AA7689"/>
    <w:rsid w:val="00AB00FE"/>
    <w:rsid w:val="00AB0F46"/>
    <w:rsid w:val="00AB1CB4"/>
    <w:rsid w:val="00AB2577"/>
    <w:rsid w:val="00AC0DF7"/>
    <w:rsid w:val="00AC13F1"/>
    <w:rsid w:val="00AC1ED8"/>
    <w:rsid w:val="00AC230F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6CB"/>
    <w:rsid w:val="00B01875"/>
    <w:rsid w:val="00B024CA"/>
    <w:rsid w:val="00B02F89"/>
    <w:rsid w:val="00B040ED"/>
    <w:rsid w:val="00B042A5"/>
    <w:rsid w:val="00B04498"/>
    <w:rsid w:val="00B056E3"/>
    <w:rsid w:val="00B0685B"/>
    <w:rsid w:val="00B06BDD"/>
    <w:rsid w:val="00B1034F"/>
    <w:rsid w:val="00B10FF5"/>
    <w:rsid w:val="00B12048"/>
    <w:rsid w:val="00B1447E"/>
    <w:rsid w:val="00B16A9C"/>
    <w:rsid w:val="00B175F0"/>
    <w:rsid w:val="00B17645"/>
    <w:rsid w:val="00B1765B"/>
    <w:rsid w:val="00B20B9B"/>
    <w:rsid w:val="00B239E0"/>
    <w:rsid w:val="00B2445D"/>
    <w:rsid w:val="00B24CB3"/>
    <w:rsid w:val="00B2502F"/>
    <w:rsid w:val="00B267E2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5B98"/>
    <w:rsid w:val="00B66031"/>
    <w:rsid w:val="00B66307"/>
    <w:rsid w:val="00B67430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FE3"/>
    <w:rsid w:val="00B843E7"/>
    <w:rsid w:val="00B84919"/>
    <w:rsid w:val="00B8681D"/>
    <w:rsid w:val="00B87058"/>
    <w:rsid w:val="00B92953"/>
    <w:rsid w:val="00B92D6B"/>
    <w:rsid w:val="00B9591F"/>
    <w:rsid w:val="00B96B67"/>
    <w:rsid w:val="00B96E79"/>
    <w:rsid w:val="00B9705F"/>
    <w:rsid w:val="00BA0349"/>
    <w:rsid w:val="00BA088C"/>
    <w:rsid w:val="00BA1670"/>
    <w:rsid w:val="00BA1B48"/>
    <w:rsid w:val="00BA2A03"/>
    <w:rsid w:val="00BA3963"/>
    <w:rsid w:val="00BA57EC"/>
    <w:rsid w:val="00BA5E13"/>
    <w:rsid w:val="00BA6BCA"/>
    <w:rsid w:val="00BA787D"/>
    <w:rsid w:val="00BB0907"/>
    <w:rsid w:val="00BB0AE2"/>
    <w:rsid w:val="00BB1594"/>
    <w:rsid w:val="00BB197B"/>
    <w:rsid w:val="00BB2074"/>
    <w:rsid w:val="00BB242D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6339"/>
    <w:rsid w:val="00C06DB8"/>
    <w:rsid w:val="00C1043E"/>
    <w:rsid w:val="00C12BD3"/>
    <w:rsid w:val="00C13A0D"/>
    <w:rsid w:val="00C14A50"/>
    <w:rsid w:val="00C160BC"/>
    <w:rsid w:val="00C169E6"/>
    <w:rsid w:val="00C20225"/>
    <w:rsid w:val="00C202AD"/>
    <w:rsid w:val="00C20AD2"/>
    <w:rsid w:val="00C21194"/>
    <w:rsid w:val="00C21BA6"/>
    <w:rsid w:val="00C22695"/>
    <w:rsid w:val="00C22C38"/>
    <w:rsid w:val="00C2387A"/>
    <w:rsid w:val="00C243AC"/>
    <w:rsid w:val="00C24986"/>
    <w:rsid w:val="00C26D63"/>
    <w:rsid w:val="00C30A71"/>
    <w:rsid w:val="00C30C90"/>
    <w:rsid w:val="00C30F8B"/>
    <w:rsid w:val="00C3630F"/>
    <w:rsid w:val="00C363AB"/>
    <w:rsid w:val="00C3754A"/>
    <w:rsid w:val="00C41B05"/>
    <w:rsid w:val="00C41CA3"/>
    <w:rsid w:val="00C44642"/>
    <w:rsid w:val="00C44C6B"/>
    <w:rsid w:val="00C44DA9"/>
    <w:rsid w:val="00C45D3F"/>
    <w:rsid w:val="00C47B29"/>
    <w:rsid w:val="00C51E0D"/>
    <w:rsid w:val="00C548F5"/>
    <w:rsid w:val="00C5785A"/>
    <w:rsid w:val="00C57AE8"/>
    <w:rsid w:val="00C60E3D"/>
    <w:rsid w:val="00C62F5F"/>
    <w:rsid w:val="00C64738"/>
    <w:rsid w:val="00C67BDA"/>
    <w:rsid w:val="00C712A2"/>
    <w:rsid w:val="00C74A5F"/>
    <w:rsid w:val="00C74FAB"/>
    <w:rsid w:val="00C75F17"/>
    <w:rsid w:val="00C77CA8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F7D"/>
    <w:rsid w:val="00C941F1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1A73"/>
    <w:rsid w:val="00CB50C7"/>
    <w:rsid w:val="00CB5E9A"/>
    <w:rsid w:val="00CB68A6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B85"/>
    <w:rsid w:val="00CD39E9"/>
    <w:rsid w:val="00CD4A5D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888"/>
    <w:rsid w:val="00D27A73"/>
    <w:rsid w:val="00D309D1"/>
    <w:rsid w:val="00D32074"/>
    <w:rsid w:val="00D323C7"/>
    <w:rsid w:val="00D32B77"/>
    <w:rsid w:val="00D3528A"/>
    <w:rsid w:val="00D3597B"/>
    <w:rsid w:val="00D41A8C"/>
    <w:rsid w:val="00D44279"/>
    <w:rsid w:val="00D44F44"/>
    <w:rsid w:val="00D462E3"/>
    <w:rsid w:val="00D46EDC"/>
    <w:rsid w:val="00D46FB9"/>
    <w:rsid w:val="00D476E6"/>
    <w:rsid w:val="00D50C92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DD2"/>
    <w:rsid w:val="00D65F79"/>
    <w:rsid w:val="00D6726C"/>
    <w:rsid w:val="00D73256"/>
    <w:rsid w:val="00D73E0E"/>
    <w:rsid w:val="00D74839"/>
    <w:rsid w:val="00D76811"/>
    <w:rsid w:val="00D77482"/>
    <w:rsid w:val="00D80470"/>
    <w:rsid w:val="00D80F6A"/>
    <w:rsid w:val="00D8186A"/>
    <w:rsid w:val="00D83CC3"/>
    <w:rsid w:val="00D85894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6736"/>
    <w:rsid w:val="00DB6D54"/>
    <w:rsid w:val="00DB7032"/>
    <w:rsid w:val="00DB77E1"/>
    <w:rsid w:val="00DB77FE"/>
    <w:rsid w:val="00DC036B"/>
    <w:rsid w:val="00DC07F5"/>
    <w:rsid w:val="00DC0A8A"/>
    <w:rsid w:val="00DC0D3F"/>
    <w:rsid w:val="00DC4E5A"/>
    <w:rsid w:val="00DC577D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1254"/>
    <w:rsid w:val="00DF1328"/>
    <w:rsid w:val="00DF1697"/>
    <w:rsid w:val="00DF49A5"/>
    <w:rsid w:val="00DF56F2"/>
    <w:rsid w:val="00DF5F3F"/>
    <w:rsid w:val="00DF6D62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A91"/>
    <w:rsid w:val="00E41B5C"/>
    <w:rsid w:val="00E448AC"/>
    <w:rsid w:val="00E45043"/>
    <w:rsid w:val="00E45ECC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58DE"/>
    <w:rsid w:val="00EB18DE"/>
    <w:rsid w:val="00EB207C"/>
    <w:rsid w:val="00EB2862"/>
    <w:rsid w:val="00EB3466"/>
    <w:rsid w:val="00EB4B0A"/>
    <w:rsid w:val="00EC06B6"/>
    <w:rsid w:val="00EC0F13"/>
    <w:rsid w:val="00EC1230"/>
    <w:rsid w:val="00EC21A5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5578"/>
    <w:rsid w:val="00EF6835"/>
    <w:rsid w:val="00EF6E45"/>
    <w:rsid w:val="00F00DCE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0C7D"/>
    <w:rsid w:val="00F22B59"/>
    <w:rsid w:val="00F22D7E"/>
    <w:rsid w:val="00F24E32"/>
    <w:rsid w:val="00F24E88"/>
    <w:rsid w:val="00F25B89"/>
    <w:rsid w:val="00F26835"/>
    <w:rsid w:val="00F26F84"/>
    <w:rsid w:val="00F306F6"/>
    <w:rsid w:val="00F30B95"/>
    <w:rsid w:val="00F32F7C"/>
    <w:rsid w:val="00F358C6"/>
    <w:rsid w:val="00F408F7"/>
    <w:rsid w:val="00F410CA"/>
    <w:rsid w:val="00F42B89"/>
    <w:rsid w:val="00F46EC4"/>
    <w:rsid w:val="00F47C64"/>
    <w:rsid w:val="00F517B8"/>
    <w:rsid w:val="00F52A7E"/>
    <w:rsid w:val="00F5332C"/>
    <w:rsid w:val="00F5451C"/>
    <w:rsid w:val="00F550FD"/>
    <w:rsid w:val="00F55211"/>
    <w:rsid w:val="00F63D42"/>
    <w:rsid w:val="00F63EA3"/>
    <w:rsid w:val="00F6729E"/>
    <w:rsid w:val="00F6796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50A"/>
    <w:rsid w:val="00F838F3"/>
    <w:rsid w:val="00F83AA6"/>
    <w:rsid w:val="00F83DAD"/>
    <w:rsid w:val="00F87DCC"/>
    <w:rsid w:val="00F917B3"/>
    <w:rsid w:val="00F91908"/>
    <w:rsid w:val="00F91A72"/>
    <w:rsid w:val="00F937A7"/>
    <w:rsid w:val="00F943D3"/>
    <w:rsid w:val="00F9639D"/>
    <w:rsid w:val="00F97269"/>
    <w:rsid w:val="00F9773C"/>
    <w:rsid w:val="00FA0F1F"/>
    <w:rsid w:val="00FA0FC9"/>
    <w:rsid w:val="00FA34FB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1005"/>
    <w:rsid w:val="00FC3BFB"/>
    <w:rsid w:val="00FC44C2"/>
    <w:rsid w:val="00FC5D25"/>
    <w:rsid w:val="00FC6273"/>
    <w:rsid w:val="00FC6BD0"/>
    <w:rsid w:val="00FD0811"/>
    <w:rsid w:val="00FD4191"/>
    <w:rsid w:val="00FD41EB"/>
    <w:rsid w:val="00FD73EE"/>
    <w:rsid w:val="00FD7CAB"/>
    <w:rsid w:val="00FD7F23"/>
    <w:rsid w:val="00FE2199"/>
    <w:rsid w:val="00FE2CD3"/>
    <w:rsid w:val="00FE2ED3"/>
    <w:rsid w:val="00FE40AA"/>
    <w:rsid w:val="00FE528C"/>
    <w:rsid w:val="00FE61BE"/>
    <w:rsid w:val="00FE62A8"/>
    <w:rsid w:val="00FE72A0"/>
    <w:rsid w:val="00FE7763"/>
    <w:rsid w:val="00FF00A2"/>
    <w:rsid w:val="00FF2467"/>
    <w:rsid w:val="00FF35CF"/>
    <w:rsid w:val="00FF6849"/>
    <w:rsid w:val="00FF7279"/>
    <w:rsid w:val="00FF780C"/>
    <w:rsid w:val="13CAA236"/>
    <w:rsid w:val="233A9B84"/>
    <w:rsid w:val="23DEB1FE"/>
    <w:rsid w:val="31D51846"/>
    <w:rsid w:val="4B526299"/>
    <w:rsid w:val="5278C66B"/>
    <w:rsid w:val="64164A60"/>
    <w:rsid w:val="69AC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8504895"/>
  <w15:chartTrackingRefBased/>
  <w15:docId w15:val="{C3B559B8-3DD6-EC41-8568-77B61DBC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358C6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link w:val="berschrift3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link w:val="berschrift5Zchn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</w:rPr>
  </w:style>
  <w:style w:type="paragraph" w:styleId="Textkrper-Zeileneinzug">
    <w:name w:val="Body Text Indent"/>
    <w:basedOn w:val="Standard"/>
    <w:link w:val="Textkrper-ZeileneinzugZchn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link w:val="TextkrperZchn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character" w:styleId="Fett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Standard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Standard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link w:val="berschrift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Standard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Standard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berschrift2Zchn">
    <w:name w:val="Überschrift 2 Zchn"/>
    <w:link w:val="berschrift2"/>
    <w:uiPriority w:val="9"/>
    <w:rsid w:val="00551BA2"/>
    <w:rPr>
      <w:rFonts w:ascii="Arial" w:hAnsi="Arial"/>
      <w:b/>
      <w:sz w:val="24"/>
    </w:rPr>
  </w:style>
  <w:style w:type="character" w:customStyle="1" w:styleId="berschrift3Zchn">
    <w:name w:val="Überschrift 3 Zchn"/>
    <w:link w:val="berschrift3"/>
    <w:uiPriority w:val="9"/>
    <w:rsid w:val="00551BA2"/>
    <w:rPr>
      <w:rFonts w:ascii="Arial" w:hAnsi="Arial"/>
      <w:b/>
      <w:sz w:val="28"/>
    </w:rPr>
  </w:style>
  <w:style w:type="character" w:customStyle="1" w:styleId="berschrift4Zchn">
    <w:name w:val="Überschrift 4 Zchn"/>
    <w:aliases w:val="h4 Zchn"/>
    <w:link w:val="berschrift4"/>
    <w:uiPriority w:val="9"/>
    <w:rsid w:val="00551BA2"/>
    <w:rPr>
      <w:rFonts w:ascii="Arial" w:hAnsi="Arial"/>
      <w:b/>
      <w:sz w:val="32"/>
    </w:rPr>
  </w:style>
  <w:style w:type="character" w:customStyle="1" w:styleId="berschrift5Zchn">
    <w:name w:val="Überschrift 5 Zchn"/>
    <w:link w:val="berschrift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berschrift6Zchn">
    <w:name w:val="Überschrift 6 Zchn"/>
    <w:link w:val="berschrift6"/>
    <w:uiPriority w:val="9"/>
    <w:rsid w:val="00551BA2"/>
    <w:rPr>
      <w:rFonts w:ascii="Arial" w:hAnsi="Arial" w:cs="Arial"/>
      <w:b/>
      <w:bCs/>
      <w:color w:val="000000"/>
    </w:rPr>
  </w:style>
  <w:style w:type="character" w:styleId="Besucht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StandardWeb">
    <w:name w:val="Normal (Web)"/>
    <w:basedOn w:val="Standard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Standard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tandard1">
    <w:name w:val="Standard1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Standard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Standard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Standard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Standard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Standard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Standard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Standard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Standard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">
    <w:name w:val="normal1"/>
    <w:basedOn w:val="Standard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Standard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Standard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Standard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Standard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Standard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Standard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Standard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Standard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NurText">
    <w:name w:val="Plain Text"/>
    <w:basedOn w:val="Standard"/>
    <w:link w:val="NurTextZchn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NurTextZchn">
    <w:name w:val="Nur Text Zchn"/>
    <w:link w:val="Nur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berschrift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Standard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rFonts w:ascii="Times New Roman" w:hAnsi="Times New Roman"/>
      <w:sz w:val="20"/>
    </w:rPr>
  </w:style>
  <w:style w:type="paragraph" w:customStyle="1" w:styleId="TableHeader">
    <w:name w:val="TableHeader"/>
    <w:basedOn w:val="Standard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Times New Roman" w:hAnsi="Times New Roman"/>
      <w:b/>
      <w:sz w:val="20"/>
      <w:lang w:val="en-US" w:eastAsia="zh-CN"/>
    </w:rPr>
  </w:style>
  <w:style w:type="paragraph" w:styleId="Listenabsatz">
    <w:name w:val="List Paragraph"/>
    <w:basedOn w:val="Standard"/>
    <w:uiPriority w:val="34"/>
    <w:qFormat/>
    <w:rsid w:val="00285091"/>
    <w:pPr>
      <w:ind w:left="720"/>
      <w:contextualSpacing/>
    </w:pPr>
  </w:style>
  <w:style w:type="character" w:styleId="Kommentarzeichen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Kommentartext">
    <w:name w:val="annotation text"/>
    <w:basedOn w:val="Standard"/>
    <w:link w:val="KommentartextZchn"/>
    <w:rsid w:val="00DF1254"/>
    <w:rPr>
      <w:sz w:val="20"/>
    </w:rPr>
  </w:style>
  <w:style w:type="character" w:customStyle="1" w:styleId="KommentartextZchn">
    <w:name w:val="Kommentartext Zchn"/>
    <w:link w:val="Kommentar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Kommentarthema">
    <w:name w:val="annotation subject"/>
    <w:basedOn w:val="Kommentartext"/>
    <w:next w:val="Kommentartext"/>
    <w:link w:val="KommentarthemaZchn"/>
    <w:rsid w:val="00DF1254"/>
    <w:rPr>
      <w:b/>
      <w:bCs/>
    </w:rPr>
  </w:style>
  <w:style w:type="character" w:customStyle="1" w:styleId="KommentarthemaZchn">
    <w:name w:val="Kommentarthema Zchn"/>
    <w:link w:val="Kommentarthema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ellenraster">
    <w:name w:val="Table Grid"/>
    <w:basedOn w:val="NormaleTabelle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Standard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Standard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TextkrperZchn">
    <w:name w:val="Textkörper Zchn"/>
    <w:aliases w:val="ändrad Zchn,AvtalBrödtext Zchn,Bodytext Zchn,EHPT Zchn,Body Text2 Zchn,AvtalBrodtext Zchn,andrad Zchn,Body3 Zchn,compact Zchn,paragraph 2 Zchn,body indent Zchn"/>
    <w:basedOn w:val="Absatz-Standardschriftart"/>
    <w:link w:val="Textkrper"/>
    <w:rsid w:val="00F358C6"/>
    <w:rPr>
      <w:rFonts w:ascii="Arial" w:hAnsi="Arial"/>
      <w:lang w:val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F358C6"/>
    <w:rPr>
      <w:rFonts w:ascii="Arial" w:hAnsi="Arial"/>
      <w:color w:val="000000"/>
      <w:sz w:val="16"/>
      <w:lang w:val="en-US"/>
    </w:rPr>
  </w:style>
  <w:style w:type="paragraph" w:styleId="Beschriftung">
    <w:name w:val="caption"/>
    <w:basedOn w:val="Standard"/>
    <w:next w:val="Standard"/>
    <w:qFormat/>
    <w:rsid w:val="003814B1"/>
    <w:pPr>
      <w:widowControl/>
      <w:spacing w:before="120" w:line="240" w:lineRule="auto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2477</Characters>
  <Application>Microsoft Office Word</Application>
  <DocSecurity>0</DocSecurity>
  <Lines>20</Lines>
  <Paragraphs>5</Paragraphs>
  <ScaleCrop>false</ScaleCrop>
  <Company>ETSI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Multrus, Markus</cp:lastModifiedBy>
  <cp:revision>10</cp:revision>
  <cp:lastPrinted>2019-02-15T10:13:00Z</cp:lastPrinted>
  <dcterms:created xsi:type="dcterms:W3CDTF">2019-06-25T19:41:00Z</dcterms:created>
  <dcterms:modified xsi:type="dcterms:W3CDTF">2019-06-25T20:02:00Z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