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2040D" w14:textId="77777777" w:rsidR="00E638D3" w:rsidRDefault="007C39B5">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S4-190641</w:t>
      </w:r>
      <w:r>
        <w:rPr>
          <w:b/>
          <w:i/>
          <w:sz w:val="28"/>
        </w:rPr>
        <w:fldChar w:fldCharType="end"/>
      </w:r>
    </w:p>
    <w:p w14:paraId="05A245AA" w14:textId="77777777" w:rsidR="00E638D3" w:rsidRDefault="007C39B5">
      <w:pPr>
        <w:pStyle w:val="CRCoverPage"/>
        <w:outlineLvl w:val="0"/>
        <w:rPr>
          <w:b/>
          <w:sz w:val="24"/>
        </w:rPr>
      </w:pPr>
      <w:r>
        <w:fldChar w:fldCharType="begin"/>
      </w:r>
      <w:r>
        <w:instrText xml:space="preserve"> DOCPROPERTY  Location  \* MERGEFORMAT </w:instrText>
      </w:r>
      <w:r>
        <w:fldChar w:fldCharType="separate"/>
      </w:r>
      <w:r>
        <w:rPr>
          <w:b/>
          <w:sz w:val="24"/>
        </w:rPr>
        <w:t>Cork</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Ireland</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1st Jul 2019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5th Jul 2019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38D3" w14:paraId="557A26CC" w14:textId="77777777">
        <w:tc>
          <w:tcPr>
            <w:tcW w:w="9641" w:type="dxa"/>
            <w:gridSpan w:val="9"/>
            <w:tcBorders>
              <w:top w:val="single" w:sz="4" w:space="0" w:color="auto"/>
              <w:left w:val="single" w:sz="4" w:space="0" w:color="auto"/>
              <w:right w:val="single" w:sz="4" w:space="0" w:color="auto"/>
            </w:tcBorders>
          </w:tcPr>
          <w:p w14:paraId="3D573432" w14:textId="77777777" w:rsidR="00E638D3" w:rsidRDefault="007C39B5">
            <w:pPr>
              <w:pStyle w:val="CRCoverPage"/>
              <w:spacing w:after="0"/>
              <w:jc w:val="right"/>
              <w:rPr>
                <w:i/>
              </w:rPr>
            </w:pPr>
            <w:r>
              <w:rPr>
                <w:i/>
                <w:sz w:val="14"/>
              </w:rPr>
              <w:t>CR-Form-v12.0</w:t>
            </w:r>
          </w:p>
        </w:tc>
      </w:tr>
      <w:tr w:rsidR="00E638D3" w14:paraId="1302579B" w14:textId="77777777">
        <w:tc>
          <w:tcPr>
            <w:tcW w:w="9641" w:type="dxa"/>
            <w:gridSpan w:val="9"/>
            <w:tcBorders>
              <w:left w:val="single" w:sz="4" w:space="0" w:color="auto"/>
              <w:right w:val="single" w:sz="4" w:space="0" w:color="auto"/>
            </w:tcBorders>
          </w:tcPr>
          <w:p w14:paraId="4A2F48A2" w14:textId="77777777" w:rsidR="00E638D3" w:rsidRDefault="007C39B5">
            <w:pPr>
              <w:pStyle w:val="CRCoverPage"/>
              <w:spacing w:after="0"/>
              <w:jc w:val="center"/>
            </w:pPr>
            <w:r>
              <w:rPr>
                <w:b/>
                <w:sz w:val="32"/>
              </w:rPr>
              <w:t>CHANGE REQUEST</w:t>
            </w:r>
          </w:p>
        </w:tc>
      </w:tr>
      <w:tr w:rsidR="00E638D3" w14:paraId="5C159D16" w14:textId="77777777">
        <w:tc>
          <w:tcPr>
            <w:tcW w:w="9641" w:type="dxa"/>
            <w:gridSpan w:val="9"/>
            <w:tcBorders>
              <w:left w:val="single" w:sz="4" w:space="0" w:color="auto"/>
              <w:right w:val="single" w:sz="4" w:space="0" w:color="auto"/>
            </w:tcBorders>
          </w:tcPr>
          <w:p w14:paraId="5BE7863C" w14:textId="77777777" w:rsidR="00E638D3" w:rsidRDefault="00E638D3">
            <w:pPr>
              <w:pStyle w:val="CRCoverPage"/>
              <w:spacing w:after="0"/>
              <w:rPr>
                <w:sz w:val="8"/>
                <w:szCs w:val="8"/>
              </w:rPr>
            </w:pPr>
          </w:p>
        </w:tc>
      </w:tr>
      <w:tr w:rsidR="00E638D3" w14:paraId="49271081" w14:textId="77777777">
        <w:tc>
          <w:tcPr>
            <w:tcW w:w="142" w:type="dxa"/>
            <w:tcBorders>
              <w:left w:val="single" w:sz="4" w:space="0" w:color="auto"/>
            </w:tcBorders>
          </w:tcPr>
          <w:p w14:paraId="44384768" w14:textId="77777777" w:rsidR="00E638D3" w:rsidRDefault="00E638D3">
            <w:pPr>
              <w:pStyle w:val="CRCoverPage"/>
              <w:spacing w:after="0"/>
              <w:jc w:val="right"/>
            </w:pPr>
          </w:p>
        </w:tc>
        <w:tc>
          <w:tcPr>
            <w:tcW w:w="1559" w:type="dxa"/>
            <w:shd w:val="pct30" w:color="FFFF00" w:fill="auto"/>
          </w:tcPr>
          <w:p w14:paraId="3E1848A2" w14:textId="77777777" w:rsidR="00E638D3" w:rsidRDefault="007C39B5">
            <w:pPr>
              <w:pStyle w:val="CRCoverPage"/>
              <w:spacing w:after="0"/>
              <w:jc w:val="right"/>
              <w:rPr>
                <w:b/>
                <w:sz w:val="28"/>
              </w:rPr>
            </w:pPr>
            <w:r>
              <w:fldChar w:fldCharType="begin"/>
            </w:r>
            <w:r>
              <w:instrText xml:space="preserve"> DOCPROPERTY</w:instrText>
            </w:r>
            <w:r>
              <w:instrText xml:space="preserve">  Spec#  \* MERGEFORMAT </w:instrText>
            </w:r>
            <w:r>
              <w:fldChar w:fldCharType="separate"/>
            </w:r>
            <w:r>
              <w:rPr>
                <w:b/>
                <w:sz w:val="28"/>
              </w:rPr>
              <w:t>26.929</w:t>
            </w:r>
            <w:r>
              <w:rPr>
                <w:b/>
                <w:sz w:val="28"/>
              </w:rPr>
              <w:fldChar w:fldCharType="end"/>
            </w:r>
          </w:p>
        </w:tc>
        <w:tc>
          <w:tcPr>
            <w:tcW w:w="709" w:type="dxa"/>
          </w:tcPr>
          <w:p w14:paraId="44A73F40" w14:textId="77777777" w:rsidR="00E638D3" w:rsidRDefault="007C39B5">
            <w:pPr>
              <w:pStyle w:val="CRCoverPage"/>
              <w:spacing w:after="0"/>
              <w:jc w:val="center"/>
            </w:pPr>
            <w:r>
              <w:rPr>
                <w:b/>
                <w:sz w:val="28"/>
              </w:rPr>
              <w:t>CR</w:t>
            </w:r>
          </w:p>
        </w:tc>
        <w:tc>
          <w:tcPr>
            <w:tcW w:w="1276" w:type="dxa"/>
            <w:shd w:val="pct30" w:color="FFFF00" w:fill="auto"/>
          </w:tcPr>
          <w:p w14:paraId="5F325044" w14:textId="77777777" w:rsidR="00E638D3" w:rsidRDefault="007C39B5">
            <w:pPr>
              <w:pStyle w:val="CRCoverPage"/>
              <w:spacing w:after="0"/>
            </w:pPr>
            <w:r>
              <w:fldChar w:fldCharType="begin"/>
            </w:r>
            <w:r>
              <w:instrText xml:space="preserve"> DOCPROPERTY  Cr#  \* MERGEFORMAT </w:instrText>
            </w:r>
            <w:r>
              <w:fldChar w:fldCharType="separate"/>
            </w:r>
            <w:r>
              <w:rPr>
                <w:b/>
                <w:sz w:val="28"/>
              </w:rPr>
              <w:t>0003</w:t>
            </w:r>
            <w:r>
              <w:rPr>
                <w:b/>
                <w:sz w:val="28"/>
              </w:rPr>
              <w:fldChar w:fldCharType="end"/>
            </w:r>
          </w:p>
        </w:tc>
        <w:tc>
          <w:tcPr>
            <w:tcW w:w="709" w:type="dxa"/>
          </w:tcPr>
          <w:p w14:paraId="283E2EA0" w14:textId="77777777" w:rsidR="00E638D3" w:rsidRDefault="007C39B5">
            <w:pPr>
              <w:pStyle w:val="CRCoverPage"/>
              <w:tabs>
                <w:tab w:val="right" w:pos="625"/>
              </w:tabs>
              <w:spacing w:after="0"/>
              <w:jc w:val="center"/>
            </w:pPr>
            <w:r>
              <w:rPr>
                <w:b/>
                <w:bCs/>
                <w:sz w:val="28"/>
              </w:rPr>
              <w:t>rev</w:t>
            </w:r>
          </w:p>
        </w:tc>
        <w:tc>
          <w:tcPr>
            <w:tcW w:w="992" w:type="dxa"/>
            <w:shd w:val="pct30" w:color="FFFF00" w:fill="auto"/>
          </w:tcPr>
          <w:p w14:paraId="748F7581" w14:textId="77777777" w:rsidR="00E638D3" w:rsidRDefault="007C39B5">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3E9BDDB5" w14:textId="77777777" w:rsidR="00E638D3" w:rsidRDefault="007C39B5">
            <w:pPr>
              <w:pStyle w:val="CRCoverPage"/>
              <w:tabs>
                <w:tab w:val="right" w:pos="1825"/>
              </w:tabs>
              <w:spacing w:after="0"/>
              <w:jc w:val="center"/>
            </w:pPr>
            <w:r>
              <w:rPr>
                <w:b/>
                <w:sz w:val="28"/>
                <w:szCs w:val="28"/>
              </w:rPr>
              <w:t>Current version:</w:t>
            </w:r>
          </w:p>
        </w:tc>
        <w:tc>
          <w:tcPr>
            <w:tcW w:w="1701" w:type="dxa"/>
            <w:shd w:val="pct30" w:color="FFFF00" w:fill="auto"/>
          </w:tcPr>
          <w:p w14:paraId="7C954EBA" w14:textId="77777777" w:rsidR="00E638D3" w:rsidRDefault="007C39B5">
            <w:pPr>
              <w:pStyle w:val="CRCoverPage"/>
              <w:spacing w:after="0"/>
              <w:jc w:val="center"/>
              <w:rPr>
                <w:sz w:val="28"/>
              </w:rPr>
            </w:pPr>
            <w:r>
              <w:fldChar w:fldCharType="begin"/>
            </w:r>
            <w:r>
              <w:instrText xml:space="preserve"> DOCPROPERTY  Version  \* MERGEFORMAT </w:instrText>
            </w:r>
            <w:r>
              <w:fldChar w:fldCharType="separate"/>
            </w:r>
            <w:r>
              <w:rPr>
                <w:b/>
                <w:sz w:val="28"/>
              </w:rPr>
              <w:t>16.0.0</w:t>
            </w:r>
            <w:r>
              <w:rPr>
                <w:b/>
                <w:sz w:val="28"/>
              </w:rPr>
              <w:fldChar w:fldCharType="end"/>
            </w:r>
          </w:p>
        </w:tc>
        <w:tc>
          <w:tcPr>
            <w:tcW w:w="143" w:type="dxa"/>
            <w:tcBorders>
              <w:right w:val="single" w:sz="4" w:space="0" w:color="auto"/>
            </w:tcBorders>
          </w:tcPr>
          <w:p w14:paraId="06FA3DF2" w14:textId="77777777" w:rsidR="00E638D3" w:rsidRDefault="00E638D3">
            <w:pPr>
              <w:pStyle w:val="CRCoverPage"/>
              <w:spacing w:after="0"/>
            </w:pPr>
          </w:p>
        </w:tc>
      </w:tr>
      <w:tr w:rsidR="00E638D3" w14:paraId="74C31E91" w14:textId="77777777">
        <w:tc>
          <w:tcPr>
            <w:tcW w:w="9641" w:type="dxa"/>
            <w:gridSpan w:val="9"/>
            <w:tcBorders>
              <w:left w:val="single" w:sz="4" w:space="0" w:color="auto"/>
              <w:right w:val="single" w:sz="4" w:space="0" w:color="auto"/>
            </w:tcBorders>
          </w:tcPr>
          <w:p w14:paraId="7AB1096A" w14:textId="77777777" w:rsidR="00E638D3" w:rsidRDefault="00E638D3">
            <w:pPr>
              <w:pStyle w:val="CRCoverPage"/>
              <w:spacing w:after="0"/>
            </w:pPr>
          </w:p>
        </w:tc>
      </w:tr>
      <w:tr w:rsidR="00E638D3" w14:paraId="389E820F" w14:textId="77777777">
        <w:tc>
          <w:tcPr>
            <w:tcW w:w="9641" w:type="dxa"/>
            <w:gridSpan w:val="9"/>
            <w:tcBorders>
              <w:top w:val="single" w:sz="4" w:space="0" w:color="auto"/>
            </w:tcBorders>
          </w:tcPr>
          <w:p w14:paraId="7C7892A3" w14:textId="77777777" w:rsidR="00E638D3" w:rsidRDefault="007C39B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638D3" w14:paraId="2350EB3C" w14:textId="77777777">
        <w:tc>
          <w:tcPr>
            <w:tcW w:w="9641" w:type="dxa"/>
            <w:gridSpan w:val="9"/>
          </w:tcPr>
          <w:p w14:paraId="33F04341" w14:textId="77777777" w:rsidR="00E638D3" w:rsidRDefault="00E638D3">
            <w:pPr>
              <w:pStyle w:val="CRCoverPage"/>
              <w:spacing w:after="0"/>
              <w:rPr>
                <w:sz w:val="8"/>
                <w:szCs w:val="8"/>
              </w:rPr>
            </w:pPr>
          </w:p>
        </w:tc>
      </w:tr>
    </w:tbl>
    <w:p w14:paraId="725D0F5F" w14:textId="77777777" w:rsidR="00E638D3" w:rsidRDefault="00E638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38D3" w14:paraId="62791FE2" w14:textId="77777777">
        <w:tc>
          <w:tcPr>
            <w:tcW w:w="2835" w:type="dxa"/>
          </w:tcPr>
          <w:p w14:paraId="7723A0A7" w14:textId="77777777" w:rsidR="00E638D3" w:rsidRDefault="007C39B5">
            <w:pPr>
              <w:pStyle w:val="CRCoverPage"/>
              <w:tabs>
                <w:tab w:val="right" w:pos="2751"/>
              </w:tabs>
              <w:spacing w:after="0"/>
              <w:rPr>
                <w:b/>
                <w:i/>
              </w:rPr>
            </w:pPr>
            <w:r>
              <w:rPr>
                <w:b/>
                <w:i/>
              </w:rPr>
              <w:t>Proposed change affects:</w:t>
            </w:r>
          </w:p>
        </w:tc>
        <w:tc>
          <w:tcPr>
            <w:tcW w:w="1418" w:type="dxa"/>
          </w:tcPr>
          <w:p w14:paraId="2CD70B4C" w14:textId="77777777" w:rsidR="00E638D3" w:rsidRDefault="007C39B5">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93A5A" w14:textId="77777777" w:rsidR="00E638D3" w:rsidRDefault="00E638D3">
            <w:pPr>
              <w:pStyle w:val="CRCoverPage"/>
              <w:spacing w:after="0"/>
              <w:jc w:val="center"/>
              <w:rPr>
                <w:b/>
                <w:caps/>
              </w:rPr>
            </w:pPr>
          </w:p>
        </w:tc>
        <w:tc>
          <w:tcPr>
            <w:tcW w:w="709" w:type="dxa"/>
            <w:tcBorders>
              <w:left w:val="single" w:sz="4" w:space="0" w:color="auto"/>
            </w:tcBorders>
          </w:tcPr>
          <w:p w14:paraId="38A05D12" w14:textId="77777777" w:rsidR="00E638D3" w:rsidRDefault="007C39B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F553A" w14:textId="77777777"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14:paraId="7C157C2A" w14:textId="77777777" w:rsidR="00E638D3" w:rsidRDefault="007C39B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95F40" w14:textId="77777777" w:rsidR="00E638D3" w:rsidRDefault="00E638D3">
            <w:pPr>
              <w:pStyle w:val="CRCoverPage"/>
              <w:spacing w:after="0"/>
              <w:jc w:val="center"/>
              <w:rPr>
                <w:b/>
                <w:caps/>
              </w:rPr>
            </w:pPr>
          </w:p>
        </w:tc>
        <w:tc>
          <w:tcPr>
            <w:tcW w:w="1418" w:type="dxa"/>
            <w:tcBorders>
              <w:left w:val="nil"/>
            </w:tcBorders>
          </w:tcPr>
          <w:p w14:paraId="1CD80E2B" w14:textId="77777777" w:rsidR="00E638D3" w:rsidRDefault="007C39B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43B06" w14:textId="77777777" w:rsidR="00E638D3" w:rsidRDefault="00E638D3">
            <w:pPr>
              <w:pStyle w:val="CRCoverPage"/>
              <w:spacing w:after="0"/>
              <w:jc w:val="center"/>
              <w:rPr>
                <w:b/>
                <w:bCs/>
                <w:caps/>
              </w:rPr>
            </w:pPr>
          </w:p>
        </w:tc>
      </w:tr>
    </w:tbl>
    <w:p w14:paraId="5BC8FE9C" w14:textId="77777777" w:rsidR="00E638D3" w:rsidRDefault="00E638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38D3" w14:paraId="522EC5BD" w14:textId="77777777">
        <w:tc>
          <w:tcPr>
            <w:tcW w:w="9640" w:type="dxa"/>
            <w:gridSpan w:val="11"/>
          </w:tcPr>
          <w:p w14:paraId="48DC9AE3" w14:textId="77777777" w:rsidR="00E638D3" w:rsidRDefault="00E638D3">
            <w:pPr>
              <w:pStyle w:val="CRCoverPage"/>
              <w:spacing w:after="0"/>
              <w:rPr>
                <w:sz w:val="8"/>
                <w:szCs w:val="8"/>
              </w:rPr>
            </w:pPr>
          </w:p>
        </w:tc>
      </w:tr>
      <w:tr w:rsidR="00E638D3" w14:paraId="0B161089" w14:textId="77777777">
        <w:tc>
          <w:tcPr>
            <w:tcW w:w="1843" w:type="dxa"/>
            <w:tcBorders>
              <w:top w:val="single" w:sz="4" w:space="0" w:color="auto"/>
              <w:left w:val="single" w:sz="4" w:space="0" w:color="auto"/>
            </w:tcBorders>
          </w:tcPr>
          <w:p w14:paraId="6764C43E" w14:textId="77777777" w:rsidR="00E638D3" w:rsidRDefault="007C39B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C95D89" w14:textId="77777777" w:rsidR="00E638D3" w:rsidRDefault="007C39B5">
            <w:pPr>
              <w:pStyle w:val="CRCoverPage"/>
              <w:spacing w:after="0"/>
              <w:ind w:left="100"/>
            </w:pPr>
            <w:r>
              <w:fldChar w:fldCharType="begin"/>
            </w:r>
            <w:r>
              <w:instrText xml:space="preserve"> DOCPROPERTY  CrTitle  \* MERGEFORMAT </w:instrText>
            </w:r>
            <w:r>
              <w:fldChar w:fldCharType="separate"/>
            </w:r>
            <w:r>
              <w:t>VR QOE metrics correction</w:t>
            </w:r>
            <w:r>
              <w:fldChar w:fldCharType="end"/>
            </w:r>
          </w:p>
        </w:tc>
      </w:tr>
      <w:tr w:rsidR="00E638D3" w14:paraId="51BCEA15" w14:textId="77777777">
        <w:tc>
          <w:tcPr>
            <w:tcW w:w="1843" w:type="dxa"/>
            <w:tcBorders>
              <w:left w:val="single" w:sz="4" w:space="0" w:color="auto"/>
            </w:tcBorders>
          </w:tcPr>
          <w:p w14:paraId="68852159" w14:textId="77777777" w:rsidR="00E638D3" w:rsidRDefault="00E638D3">
            <w:pPr>
              <w:pStyle w:val="CRCoverPage"/>
              <w:spacing w:after="0"/>
              <w:rPr>
                <w:b/>
                <w:i/>
                <w:sz w:val="8"/>
                <w:szCs w:val="8"/>
              </w:rPr>
            </w:pPr>
          </w:p>
        </w:tc>
        <w:tc>
          <w:tcPr>
            <w:tcW w:w="7797" w:type="dxa"/>
            <w:gridSpan w:val="10"/>
            <w:tcBorders>
              <w:right w:val="single" w:sz="4" w:space="0" w:color="auto"/>
            </w:tcBorders>
          </w:tcPr>
          <w:p w14:paraId="565D3B68" w14:textId="77777777" w:rsidR="00E638D3" w:rsidRDefault="00E638D3">
            <w:pPr>
              <w:pStyle w:val="CRCoverPage"/>
              <w:spacing w:after="0"/>
              <w:rPr>
                <w:sz w:val="8"/>
                <w:szCs w:val="8"/>
              </w:rPr>
            </w:pPr>
          </w:p>
        </w:tc>
      </w:tr>
      <w:tr w:rsidR="00E638D3" w14:paraId="6672BBBA" w14:textId="77777777">
        <w:tc>
          <w:tcPr>
            <w:tcW w:w="1843" w:type="dxa"/>
            <w:tcBorders>
              <w:left w:val="single" w:sz="4" w:space="0" w:color="auto"/>
            </w:tcBorders>
          </w:tcPr>
          <w:p w14:paraId="576D17A5" w14:textId="77777777" w:rsidR="00E638D3" w:rsidRDefault="007C39B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3103FD" w14:textId="77777777" w:rsidR="00E638D3" w:rsidRDefault="007C39B5">
            <w:pPr>
              <w:pStyle w:val="CRCoverPage"/>
              <w:spacing w:after="0"/>
              <w:ind w:left="100"/>
            </w:pPr>
            <w:r>
              <w:fldChar w:fldCharType="begin"/>
            </w:r>
            <w:r>
              <w:instrText xml:space="preserve"> DOCPROPERTY  SourceIfWg  \* MERGEFORMAT </w:instrText>
            </w:r>
            <w:r>
              <w:fldChar w:fldCharType="separate"/>
            </w:r>
            <w:r>
              <w:t>China Mobile Com. Corporation</w:t>
            </w:r>
            <w:r>
              <w:fldChar w:fldCharType="end"/>
            </w:r>
          </w:p>
        </w:tc>
      </w:tr>
      <w:tr w:rsidR="00E638D3" w14:paraId="0827CD69" w14:textId="77777777">
        <w:tc>
          <w:tcPr>
            <w:tcW w:w="1843" w:type="dxa"/>
            <w:tcBorders>
              <w:left w:val="single" w:sz="4" w:space="0" w:color="auto"/>
            </w:tcBorders>
          </w:tcPr>
          <w:p w14:paraId="5A98BEF6" w14:textId="77777777" w:rsidR="00E638D3" w:rsidRDefault="007C39B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E2CEE4" w14:textId="77777777" w:rsidR="00E638D3" w:rsidRDefault="007C39B5">
            <w:pPr>
              <w:pStyle w:val="CRCoverPage"/>
              <w:spacing w:after="0"/>
              <w:ind w:left="100"/>
            </w:pPr>
            <w:r>
              <w:rPr>
                <w:rFonts w:eastAsia="宋体" w:hint="eastAsia"/>
                <w:lang w:val="en-US" w:eastAsia="zh-CN"/>
              </w:rPr>
              <w:t>SA4</w:t>
            </w:r>
            <w:r>
              <w:fldChar w:fldCharType="begin"/>
            </w:r>
            <w:r>
              <w:instrText xml:space="preserve"> DOCPROPERTY  SourceIfTsg  \* MERGEFORMAT </w:instrText>
            </w:r>
            <w:r>
              <w:fldChar w:fldCharType="end"/>
            </w:r>
          </w:p>
        </w:tc>
      </w:tr>
      <w:tr w:rsidR="00E638D3" w14:paraId="18F7A50E" w14:textId="77777777">
        <w:tc>
          <w:tcPr>
            <w:tcW w:w="1843" w:type="dxa"/>
            <w:tcBorders>
              <w:left w:val="single" w:sz="4" w:space="0" w:color="auto"/>
            </w:tcBorders>
          </w:tcPr>
          <w:p w14:paraId="79FFDAAE" w14:textId="77777777" w:rsidR="00E638D3" w:rsidRDefault="00E638D3">
            <w:pPr>
              <w:pStyle w:val="CRCoverPage"/>
              <w:spacing w:after="0"/>
              <w:rPr>
                <w:b/>
                <w:i/>
                <w:sz w:val="8"/>
                <w:szCs w:val="8"/>
              </w:rPr>
            </w:pPr>
          </w:p>
        </w:tc>
        <w:tc>
          <w:tcPr>
            <w:tcW w:w="7797" w:type="dxa"/>
            <w:gridSpan w:val="10"/>
            <w:tcBorders>
              <w:right w:val="single" w:sz="4" w:space="0" w:color="auto"/>
            </w:tcBorders>
          </w:tcPr>
          <w:p w14:paraId="6775457C" w14:textId="77777777" w:rsidR="00E638D3" w:rsidRDefault="00E638D3">
            <w:pPr>
              <w:pStyle w:val="CRCoverPage"/>
              <w:spacing w:after="0"/>
              <w:rPr>
                <w:sz w:val="8"/>
                <w:szCs w:val="8"/>
              </w:rPr>
            </w:pPr>
          </w:p>
        </w:tc>
      </w:tr>
      <w:tr w:rsidR="00E638D3" w14:paraId="0456923B" w14:textId="77777777">
        <w:tc>
          <w:tcPr>
            <w:tcW w:w="1843" w:type="dxa"/>
            <w:tcBorders>
              <w:left w:val="single" w:sz="4" w:space="0" w:color="auto"/>
            </w:tcBorders>
          </w:tcPr>
          <w:p w14:paraId="6F83B8FD" w14:textId="77777777" w:rsidR="00E638D3" w:rsidRDefault="007C39B5">
            <w:pPr>
              <w:pStyle w:val="CRCoverPage"/>
              <w:tabs>
                <w:tab w:val="right" w:pos="1759"/>
              </w:tabs>
              <w:spacing w:after="0"/>
              <w:rPr>
                <w:b/>
                <w:i/>
              </w:rPr>
            </w:pPr>
            <w:r>
              <w:rPr>
                <w:b/>
                <w:i/>
              </w:rPr>
              <w:t>Work item code:</w:t>
            </w:r>
          </w:p>
        </w:tc>
        <w:tc>
          <w:tcPr>
            <w:tcW w:w="3686" w:type="dxa"/>
            <w:gridSpan w:val="5"/>
            <w:shd w:val="pct30" w:color="FFFF00" w:fill="auto"/>
          </w:tcPr>
          <w:p w14:paraId="2B5CB6E0" w14:textId="77777777" w:rsidR="00E638D3" w:rsidRDefault="007C39B5">
            <w:pPr>
              <w:pStyle w:val="CRCoverPage"/>
              <w:spacing w:after="0"/>
              <w:ind w:left="100"/>
            </w:pPr>
            <w:r>
              <w:fldChar w:fldCharType="begin"/>
            </w:r>
            <w:r>
              <w:instrText xml:space="preserve"> DOCPROPERTY  RelatedWis  \* MERGEFORMAT </w:instrText>
            </w:r>
            <w:r>
              <w:fldChar w:fldCharType="separate"/>
            </w:r>
            <w:proofErr w:type="spellStart"/>
            <w:r>
              <w:t>VRQoE</w:t>
            </w:r>
            <w:proofErr w:type="spellEnd"/>
            <w:r>
              <w:fldChar w:fldCharType="end"/>
            </w:r>
          </w:p>
        </w:tc>
        <w:tc>
          <w:tcPr>
            <w:tcW w:w="567" w:type="dxa"/>
            <w:tcBorders>
              <w:left w:val="nil"/>
            </w:tcBorders>
          </w:tcPr>
          <w:p w14:paraId="1EE077AF" w14:textId="77777777" w:rsidR="00E638D3" w:rsidRDefault="00E638D3">
            <w:pPr>
              <w:pStyle w:val="CRCoverPage"/>
              <w:spacing w:after="0"/>
              <w:ind w:right="100"/>
            </w:pPr>
          </w:p>
        </w:tc>
        <w:tc>
          <w:tcPr>
            <w:tcW w:w="1417" w:type="dxa"/>
            <w:gridSpan w:val="3"/>
            <w:tcBorders>
              <w:left w:val="nil"/>
            </w:tcBorders>
          </w:tcPr>
          <w:p w14:paraId="245C32EB" w14:textId="77777777" w:rsidR="00E638D3" w:rsidRDefault="007C39B5">
            <w:pPr>
              <w:pStyle w:val="CRCoverPage"/>
              <w:spacing w:after="0"/>
              <w:jc w:val="right"/>
            </w:pPr>
            <w:r>
              <w:rPr>
                <w:b/>
                <w:i/>
              </w:rPr>
              <w:t>Date:</w:t>
            </w:r>
          </w:p>
        </w:tc>
        <w:tc>
          <w:tcPr>
            <w:tcW w:w="2127" w:type="dxa"/>
            <w:tcBorders>
              <w:right w:val="single" w:sz="4" w:space="0" w:color="auto"/>
            </w:tcBorders>
            <w:shd w:val="pct30" w:color="FFFF00" w:fill="auto"/>
          </w:tcPr>
          <w:p w14:paraId="001A19A5" w14:textId="77777777" w:rsidR="00E638D3" w:rsidRDefault="007C39B5">
            <w:pPr>
              <w:pStyle w:val="CRCoverPage"/>
              <w:spacing w:after="0"/>
              <w:ind w:left="100"/>
            </w:pPr>
            <w:r>
              <w:fldChar w:fldCharType="begin"/>
            </w:r>
            <w:r>
              <w:instrText xml:space="preserve"> DOCPROPERTY  ResDate  \* MERGEFORMAT </w:instrText>
            </w:r>
            <w:r>
              <w:fldChar w:fldCharType="separate"/>
            </w:r>
            <w:r>
              <w:t>2019-06-25</w:t>
            </w:r>
            <w:r>
              <w:fldChar w:fldCharType="end"/>
            </w:r>
          </w:p>
        </w:tc>
      </w:tr>
      <w:tr w:rsidR="00E638D3" w14:paraId="21F979CB" w14:textId="77777777">
        <w:tc>
          <w:tcPr>
            <w:tcW w:w="1843" w:type="dxa"/>
            <w:tcBorders>
              <w:left w:val="single" w:sz="4" w:space="0" w:color="auto"/>
            </w:tcBorders>
          </w:tcPr>
          <w:p w14:paraId="08349943" w14:textId="77777777" w:rsidR="00E638D3" w:rsidRDefault="00E638D3">
            <w:pPr>
              <w:pStyle w:val="CRCoverPage"/>
              <w:spacing w:after="0"/>
              <w:rPr>
                <w:b/>
                <w:i/>
                <w:sz w:val="8"/>
                <w:szCs w:val="8"/>
              </w:rPr>
            </w:pPr>
          </w:p>
        </w:tc>
        <w:tc>
          <w:tcPr>
            <w:tcW w:w="1986" w:type="dxa"/>
            <w:gridSpan w:val="4"/>
          </w:tcPr>
          <w:p w14:paraId="64E84730" w14:textId="77777777" w:rsidR="00E638D3" w:rsidRDefault="00E638D3">
            <w:pPr>
              <w:pStyle w:val="CRCoverPage"/>
              <w:spacing w:after="0"/>
              <w:rPr>
                <w:sz w:val="8"/>
                <w:szCs w:val="8"/>
              </w:rPr>
            </w:pPr>
          </w:p>
        </w:tc>
        <w:tc>
          <w:tcPr>
            <w:tcW w:w="2267" w:type="dxa"/>
            <w:gridSpan w:val="2"/>
          </w:tcPr>
          <w:p w14:paraId="3DFFD7AA" w14:textId="77777777" w:rsidR="00E638D3" w:rsidRDefault="00E638D3">
            <w:pPr>
              <w:pStyle w:val="CRCoverPage"/>
              <w:spacing w:after="0"/>
              <w:rPr>
                <w:sz w:val="8"/>
                <w:szCs w:val="8"/>
              </w:rPr>
            </w:pPr>
          </w:p>
        </w:tc>
        <w:tc>
          <w:tcPr>
            <w:tcW w:w="1417" w:type="dxa"/>
            <w:gridSpan w:val="3"/>
          </w:tcPr>
          <w:p w14:paraId="1B01610A" w14:textId="77777777" w:rsidR="00E638D3" w:rsidRDefault="00E638D3">
            <w:pPr>
              <w:pStyle w:val="CRCoverPage"/>
              <w:spacing w:after="0"/>
              <w:rPr>
                <w:sz w:val="8"/>
                <w:szCs w:val="8"/>
              </w:rPr>
            </w:pPr>
          </w:p>
        </w:tc>
        <w:tc>
          <w:tcPr>
            <w:tcW w:w="2127" w:type="dxa"/>
            <w:tcBorders>
              <w:right w:val="single" w:sz="4" w:space="0" w:color="auto"/>
            </w:tcBorders>
          </w:tcPr>
          <w:p w14:paraId="1EF46CAA" w14:textId="77777777" w:rsidR="00E638D3" w:rsidRDefault="00E638D3">
            <w:pPr>
              <w:pStyle w:val="CRCoverPage"/>
              <w:spacing w:after="0"/>
              <w:rPr>
                <w:sz w:val="8"/>
                <w:szCs w:val="8"/>
              </w:rPr>
            </w:pPr>
          </w:p>
        </w:tc>
      </w:tr>
      <w:tr w:rsidR="00E638D3" w14:paraId="665D91A5" w14:textId="77777777">
        <w:trPr>
          <w:cantSplit/>
        </w:trPr>
        <w:tc>
          <w:tcPr>
            <w:tcW w:w="1843" w:type="dxa"/>
            <w:tcBorders>
              <w:left w:val="single" w:sz="4" w:space="0" w:color="auto"/>
            </w:tcBorders>
          </w:tcPr>
          <w:p w14:paraId="7AC237E2" w14:textId="77777777" w:rsidR="00E638D3" w:rsidRDefault="007C39B5">
            <w:pPr>
              <w:pStyle w:val="CRCoverPage"/>
              <w:tabs>
                <w:tab w:val="right" w:pos="1759"/>
              </w:tabs>
              <w:spacing w:after="0"/>
              <w:rPr>
                <w:b/>
                <w:i/>
              </w:rPr>
            </w:pPr>
            <w:r>
              <w:rPr>
                <w:b/>
                <w:i/>
              </w:rPr>
              <w:t>Category:</w:t>
            </w:r>
          </w:p>
        </w:tc>
        <w:tc>
          <w:tcPr>
            <w:tcW w:w="851" w:type="dxa"/>
            <w:shd w:val="pct30" w:color="FFFF00" w:fill="auto"/>
          </w:tcPr>
          <w:p w14:paraId="07E6E2D3" w14:textId="77777777" w:rsidR="00E638D3" w:rsidRDefault="007C39B5">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3F9866BC" w14:textId="77777777" w:rsidR="00E638D3" w:rsidRDefault="00E638D3">
            <w:pPr>
              <w:pStyle w:val="CRCoverPage"/>
              <w:spacing w:after="0"/>
            </w:pPr>
          </w:p>
        </w:tc>
        <w:tc>
          <w:tcPr>
            <w:tcW w:w="1417" w:type="dxa"/>
            <w:gridSpan w:val="3"/>
            <w:tcBorders>
              <w:left w:val="nil"/>
            </w:tcBorders>
          </w:tcPr>
          <w:p w14:paraId="54AA08F8" w14:textId="77777777" w:rsidR="00E638D3" w:rsidRDefault="007C39B5">
            <w:pPr>
              <w:pStyle w:val="CRCoverPage"/>
              <w:spacing w:after="0"/>
              <w:jc w:val="right"/>
              <w:rPr>
                <w:b/>
                <w:i/>
              </w:rPr>
            </w:pPr>
            <w:r>
              <w:rPr>
                <w:b/>
                <w:i/>
              </w:rPr>
              <w:t>Release:</w:t>
            </w:r>
          </w:p>
        </w:tc>
        <w:tc>
          <w:tcPr>
            <w:tcW w:w="2127" w:type="dxa"/>
            <w:tcBorders>
              <w:right w:val="single" w:sz="4" w:space="0" w:color="auto"/>
            </w:tcBorders>
            <w:shd w:val="pct30" w:color="FFFF00" w:fill="auto"/>
          </w:tcPr>
          <w:p w14:paraId="1A2707A9" w14:textId="77777777" w:rsidR="00E638D3" w:rsidRDefault="007C39B5">
            <w:pPr>
              <w:pStyle w:val="CRCoverPage"/>
              <w:spacing w:after="0"/>
              <w:ind w:left="100"/>
            </w:pPr>
            <w:r>
              <w:fldChar w:fldCharType="begin"/>
            </w:r>
            <w:r>
              <w:instrText xml:space="preserve"> DOCPROPERTY  Release  \* MERGEFORMAT </w:instrText>
            </w:r>
            <w:r>
              <w:fldChar w:fldCharType="separate"/>
            </w:r>
            <w:r>
              <w:t>Rel-16</w:t>
            </w:r>
            <w:r>
              <w:fldChar w:fldCharType="end"/>
            </w:r>
          </w:p>
        </w:tc>
      </w:tr>
      <w:tr w:rsidR="00E638D3" w14:paraId="447AFBBC" w14:textId="77777777">
        <w:tc>
          <w:tcPr>
            <w:tcW w:w="1843" w:type="dxa"/>
            <w:tcBorders>
              <w:left w:val="single" w:sz="4" w:space="0" w:color="auto"/>
              <w:bottom w:val="single" w:sz="4" w:space="0" w:color="auto"/>
            </w:tcBorders>
          </w:tcPr>
          <w:p w14:paraId="2EA94A13" w14:textId="77777777" w:rsidR="00E638D3" w:rsidRDefault="00E638D3">
            <w:pPr>
              <w:pStyle w:val="CRCoverPage"/>
              <w:spacing w:after="0"/>
              <w:rPr>
                <w:b/>
                <w:i/>
              </w:rPr>
            </w:pPr>
          </w:p>
        </w:tc>
        <w:tc>
          <w:tcPr>
            <w:tcW w:w="4677" w:type="dxa"/>
            <w:gridSpan w:val="8"/>
            <w:tcBorders>
              <w:bottom w:val="single" w:sz="4" w:space="0" w:color="auto"/>
            </w:tcBorders>
          </w:tcPr>
          <w:p w14:paraId="2F8B7A4B" w14:textId="77777777" w:rsidR="00E638D3" w:rsidRDefault="007C39B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DF5C5A" w14:textId="77777777" w:rsidR="00E638D3" w:rsidRDefault="007C39B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7E698A6" w14:textId="77777777" w:rsidR="00E638D3" w:rsidRDefault="007C39B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w:t>
            </w:r>
            <w:r>
              <w:rPr>
                <w:i/>
                <w:sz w:val="18"/>
              </w:rPr>
              <w:t>Release 15)</w:t>
            </w:r>
            <w:r>
              <w:rPr>
                <w:i/>
                <w:sz w:val="18"/>
              </w:rPr>
              <w:br/>
              <w:t>Rel-16</w:t>
            </w:r>
            <w:r>
              <w:rPr>
                <w:i/>
                <w:sz w:val="18"/>
              </w:rPr>
              <w:tab/>
              <w:t>(Release 16)</w:t>
            </w:r>
          </w:p>
        </w:tc>
      </w:tr>
      <w:tr w:rsidR="00E638D3" w14:paraId="3067F847" w14:textId="77777777">
        <w:tc>
          <w:tcPr>
            <w:tcW w:w="1843" w:type="dxa"/>
          </w:tcPr>
          <w:p w14:paraId="3D18368F" w14:textId="77777777" w:rsidR="00E638D3" w:rsidRDefault="00E638D3">
            <w:pPr>
              <w:pStyle w:val="CRCoverPage"/>
              <w:spacing w:after="0"/>
              <w:rPr>
                <w:b/>
                <w:i/>
                <w:sz w:val="8"/>
                <w:szCs w:val="8"/>
              </w:rPr>
            </w:pPr>
          </w:p>
        </w:tc>
        <w:tc>
          <w:tcPr>
            <w:tcW w:w="7797" w:type="dxa"/>
            <w:gridSpan w:val="10"/>
          </w:tcPr>
          <w:p w14:paraId="64F1EEED" w14:textId="77777777" w:rsidR="00E638D3" w:rsidRDefault="00E638D3">
            <w:pPr>
              <w:pStyle w:val="CRCoverPage"/>
              <w:spacing w:after="0"/>
              <w:rPr>
                <w:sz w:val="8"/>
                <w:szCs w:val="8"/>
              </w:rPr>
            </w:pPr>
          </w:p>
        </w:tc>
      </w:tr>
      <w:tr w:rsidR="00E638D3" w14:paraId="142BD1A2" w14:textId="77777777">
        <w:tc>
          <w:tcPr>
            <w:tcW w:w="2694" w:type="dxa"/>
            <w:gridSpan w:val="2"/>
            <w:tcBorders>
              <w:top w:val="single" w:sz="4" w:space="0" w:color="auto"/>
              <w:left w:val="single" w:sz="4" w:space="0" w:color="auto"/>
            </w:tcBorders>
          </w:tcPr>
          <w:p w14:paraId="1FAC9123" w14:textId="77777777" w:rsidR="00E638D3" w:rsidRDefault="007C39B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48C149" w14:textId="2028AD3B" w:rsidR="00E638D3" w:rsidRPr="00181EBE" w:rsidRDefault="00181EBE">
            <w:pPr>
              <w:pStyle w:val="CRCoverPage"/>
              <w:spacing w:after="0"/>
              <w:ind w:left="100"/>
              <w:rPr>
                <w:rFonts w:eastAsiaTheme="minorEastAsia" w:hint="eastAsia"/>
                <w:lang w:val="en-US" w:eastAsia="zh-CN"/>
              </w:rPr>
            </w:pPr>
            <w:r w:rsidRPr="00181EBE">
              <w:rPr>
                <w:rFonts w:eastAsiaTheme="minorEastAsia"/>
                <w:lang w:val="en-US" w:eastAsia="zh-CN"/>
              </w:rPr>
              <w:t xml:space="preserve">The device information metric is only logged at the start of each </w:t>
            </w:r>
            <w:proofErr w:type="spellStart"/>
            <w:r w:rsidRPr="00181EBE">
              <w:rPr>
                <w:rFonts w:eastAsiaTheme="minorEastAsia"/>
                <w:lang w:val="en-US" w:eastAsia="zh-CN"/>
              </w:rPr>
              <w:t>QoE</w:t>
            </w:r>
            <w:proofErr w:type="spellEnd"/>
            <w:r w:rsidRPr="00181EBE">
              <w:rPr>
                <w:rFonts w:eastAsiaTheme="minorEastAsia"/>
                <w:lang w:val="en-US" w:eastAsia="zh-CN"/>
              </w:rPr>
              <w:t xml:space="preserve"> reporting period</w:t>
            </w:r>
            <w:r>
              <w:rPr>
                <w:rFonts w:eastAsiaTheme="minorEastAsia"/>
                <w:lang w:val="en-US" w:eastAsia="zh-CN"/>
              </w:rPr>
              <w:t xml:space="preserve">, </w:t>
            </w:r>
            <w:r w:rsidRPr="00181EBE">
              <w:rPr>
                <w:rFonts w:eastAsiaTheme="minorEastAsia"/>
                <w:lang w:val="en-US" w:eastAsia="zh-CN"/>
              </w:rPr>
              <w:t xml:space="preserve">but the characteristics may change during the </w:t>
            </w:r>
            <w:proofErr w:type="gramStart"/>
            <w:r w:rsidRPr="00181EBE">
              <w:rPr>
                <w:rFonts w:eastAsiaTheme="minorEastAsia"/>
                <w:lang w:val="en-US" w:eastAsia="zh-CN"/>
              </w:rPr>
              <w:t>session(</w:t>
            </w:r>
            <w:proofErr w:type="gramEnd"/>
            <w:r w:rsidRPr="00181EBE">
              <w:rPr>
                <w:rFonts w:eastAsiaTheme="minorEastAsia"/>
                <w:lang w:val="en-US" w:eastAsia="zh-CN"/>
              </w:rPr>
              <w:t xml:space="preserve">for instance if the HMD is rotated  from </w:t>
            </w:r>
            <w:proofErr w:type="spellStart"/>
            <w:r w:rsidRPr="00181EBE">
              <w:rPr>
                <w:rFonts w:eastAsiaTheme="minorEastAsia"/>
                <w:lang w:val="en-US" w:eastAsia="zh-CN"/>
              </w:rPr>
              <w:t>horizaontal</w:t>
            </w:r>
            <w:proofErr w:type="spellEnd"/>
            <w:r w:rsidRPr="00181EBE">
              <w:rPr>
                <w:rFonts w:eastAsiaTheme="minorEastAsia"/>
                <w:lang w:val="en-US" w:eastAsia="zh-CN"/>
              </w:rPr>
              <w:t xml:space="preserve"> to vertical).</w:t>
            </w:r>
          </w:p>
        </w:tc>
      </w:tr>
      <w:tr w:rsidR="00E638D3" w14:paraId="4C29C5AB" w14:textId="77777777">
        <w:tc>
          <w:tcPr>
            <w:tcW w:w="2694" w:type="dxa"/>
            <w:gridSpan w:val="2"/>
            <w:tcBorders>
              <w:left w:val="single" w:sz="4" w:space="0" w:color="auto"/>
            </w:tcBorders>
          </w:tcPr>
          <w:p w14:paraId="7015EB98" w14:textId="77777777" w:rsidR="00E638D3" w:rsidRDefault="00E638D3">
            <w:pPr>
              <w:pStyle w:val="CRCoverPage"/>
              <w:spacing w:after="0"/>
              <w:rPr>
                <w:b/>
                <w:i/>
                <w:sz w:val="8"/>
                <w:szCs w:val="8"/>
              </w:rPr>
            </w:pPr>
          </w:p>
        </w:tc>
        <w:tc>
          <w:tcPr>
            <w:tcW w:w="6946" w:type="dxa"/>
            <w:gridSpan w:val="9"/>
            <w:tcBorders>
              <w:right w:val="single" w:sz="4" w:space="0" w:color="auto"/>
            </w:tcBorders>
          </w:tcPr>
          <w:p w14:paraId="13FC2BD2" w14:textId="77777777" w:rsidR="00E638D3" w:rsidRDefault="00E638D3">
            <w:pPr>
              <w:pStyle w:val="CRCoverPage"/>
              <w:spacing w:after="0"/>
              <w:rPr>
                <w:sz w:val="8"/>
                <w:szCs w:val="8"/>
              </w:rPr>
            </w:pPr>
          </w:p>
        </w:tc>
      </w:tr>
      <w:tr w:rsidR="00E638D3" w14:paraId="68AE03B7" w14:textId="77777777">
        <w:tc>
          <w:tcPr>
            <w:tcW w:w="2694" w:type="dxa"/>
            <w:gridSpan w:val="2"/>
            <w:tcBorders>
              <w:left w:val="single" w:sz="4" w:space="0" w:color="auto"/>
            </w:tcBorders>
          </w:tcPr>
          <w:p w14:paraId="79911BAA" w14:textId="77777777" w:rsidR="00E638D3" w:rsidRDefault="007C39B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DF5433" w14:textId="1A4BCFAF" w:rsidR="00E638D3" w:rsidRDefault="00181EBE">
            <w:pPr>
              <w:pStyle w:val="CRCoverPage"/>
              <w:spacing w:after="0"/>
              <w:ind w:left="100"/>
            </w:pPr>
            <w:r w:rsidRPr="00181EBE">
              <w:t xml:space="preserve">The device metric is </w:t>
            </w:r>
            <w:proofErr w:type="gramStart"/>
            <w:r w:rsidRPr="00181EBE">
              <w:rPr>
                <w:rFonts w:hint="eastAsia"/>
              </w:rPr>
              <w:t>logged</w:t>
            </w:r>
            <w:r>
              <w:t xml:space="preserve"> </w:t>
            </w:r>
            <w:r w:rsidRPr="00181EBE">
              <w:t xml:space="preserve"> whenever</w:t>
            </w:r>
            <w:proofErr w:type="gramEnd"/>
            <w:r w:rsidRPr="00181EBE">
              <w:t xml:space="preserve"> this characteristic change</w:t>
            </w:r>
          </w:p>
        </w:tc>
      </w:tr>
      <w:tr w:rsidR="00E638D3" w14:paraId="6A445B29" w14:textId="77777777">
        <w:tc>
          <w:tcPr>
            <w:tcW w:w="2694" w:type="dxa"/>
            <w:gridSpan w:val="2"/>
            <w:tcBorders>
              <w:left w:val="single" w:sz="4" w:space="0" w:color="auto"/>
            </w:tcBorders>
          </w:tcPr>
          <w:p w14:paraId="76D15F7D" w14:textId="77777777" w:rsidR="00E638D3" w:rsidRDefault="00E638D3">
            <w:pPr>
              <w:pStyle w:val="CRCoverPage"/>
              <w:spacing w:after="0"/>
              <w:rPr>
                <w:b/>
                <w:i/>
                <w:sz w:val="8"/>
                <w:szCs w:val="8"/>
              </w:rPr>
            </w:pPr>
          </w:p>
        </w:tc>
        <w:tc>
          <w:tcPr>
            <w:tcW w:w="6946" w:type="dxa"/>
            <w:gridSpan w:val="9"/>
            <w:tcBorders>
              <w:right w:val="single" w:sz="4" w:space="0" w:color="auto"/>
            </w:tcBorders>
          </w:tcPr>
          <w:p w14:paraId="594940B6" w14:textId="77777777" w:rsidR="00E638D3" w:rsidRDefault="00E638D3">
            <w:pPr>
              <w:pStyle w:val="CRCoverPage"/>
              <w:spacing w:after="0"/>
              <w:rPr>
                <w:sz w:val="8"/>
                <w:szCs w:val="8"/>
              </w:rPr>
            </w:pPr>
          </w:p>
        </w:tc>
      </w:tr>
      <w:tr w:rsidR="00E638D3" w14:paraId="14557669" w14:textId="77777777">
        <w:tc>
          <w:tcPr>
            <w:tcW w:w="2694" w:type="dxa"/>
            <w:gridSpan w:val="2"/>
            <w:tcBorders>
              <w:left w:val="single" w:sz="4" w:space="0" w:color="auto"/>
              <w:bottom w:val="single" w:sz="4" w:space="0" w:color="auto"/>
            </w:tcBorders>
          </w:tcPr>
          <w:p w14:paraId="5B6A13F4" w14:textId="77777777" w:rsidR="00E638D3" w:rsidRDefault="007C39B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8C4C3D" w14:textId="51B26979" w:rsidR="00E638D3" w:rsidRDefault="00181EBE">
            <w:pPr>
              <w:pStyle w:val="CRCoverPage"/>
              <w:spacing w:after="0"/>
              <w:ind w:left="100"/>
              <w:rPr>
                <w:rFonts w:hint="eastAsia"/>
              </w:rPr>
            </w:pPr>
            <w:r>
              <w:rPr>
                <w:rFonts w:eastAsiaTheme="minorEastAsia" w:hint="eastAsia"/>
                <w:lang w:val="en-US" w:eastAsia="zh-CN"/>
              </w:rPr>
              <w:t>The</w:t>
            </w:r>
            <w:r>
              <w:rPr>
                <w:rFonts w:eastAsiaTheme="minorEastAsia"/>
                <w:lang w:val="en-US" w:eastAsia="zh-CN"/>
              </w:rPr>
              <w:t xml:space="preserve"> VR QOE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not</w:t>
            </w:r>
            <w:r>
              <w:rPr>
                <w:rFonts w:eastAsiaTheme="minorEastAsia"/>
                <w:lang w:val="en-US" w:eastAsia="zh-CN"/>
              </w:rPr>
              <w:t xml:space="preserve"> </w:t>
            </w:r>
            <w:r>
              <w:rPr>
                <w:rFonts w:eastAsiaTheme="minorEastAsia" w:hint="eastAsia"/>
                <w:lang w:val="en-US" w:eastAsia="zh-CN"/>
              </w:rPr>
              <w:t>reflect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whole users </w:t>
            </w:r>
            <w:proofErr w:type="spellStart"/>
            <w:r>
              <w:rPr>
                <w:rFonts w:eastAsiaTheme="minorEastAsia"/>
                <w:lang w:val="en-US" w:eastAsia="zh-CN"/>
              </w:rPr>
              <w:t>aciton</w:t>
            </w:r>
            <w:proofErr w:type="spellEnd"/>
          </w:p>
        </w:tc>
      </w:tr>
      <w:tr w:rsidR="00E638D3" w14:paraId="6B906D49" w14:textId="77777777">
        <w:tc>
          <w:tcPr>
            <w:tcW w:w="2694" w:type="dxa"/>
            <w:gridSpan w:val="2"/>
          </w:tcPr>
          <w:p w14:paraId="2DAC611A" w14:textId="77777777" w:rsidR="00E638D3" w:rsidRDefault="00E638D3">
            <w:pPr>
              <w:pStyle w:val="CRCoverPage"/>
              <w:spacing w:after="0"/>
              <w:rPr>
                <w:b/>
                <w:i/>
                <w:sz w:val="8"/>
                <w:szCs w:val="8"/>
              </w:rPr>
            </w:pPr>
          </w:p>
        </w:tc>
        <w:tc>
          <w:tcPr>
            <w:tcW w:w="6946" w:type="dxa"/>
            <w:gridSpan w:val="9"/>
          </w:tcPr>
          <w:p w14:paraId="4915FCCF" w14:textId="77777777" w:rsidR="00E638D3" w:rsidRDefault="00E638D3">
            <w:pPr>
              <w:pStyle w:val="CRCoverPage"/>
              <w:spacing w:after="0"/>
              <w:rPr>
                <w:sz w:val="8"/>
                <w:szCs w:val="8"/>
              </w:rPr>
            </w:pPr>
          </w:p>
        </w:tc>
      </w:tr>
      <w:tr w:rsidR="00E638D3" w14:paraId="57CE88E1" w14:textId="77777777">
        <w:tc>
          <w:tcPr>
            <w:tcW w:w="2694" w:type="dxa"/>
            <w:gridSpan w:val="2"/>
            <w:tcBorders>
              <w:top w:val="single" w:sz="4" w:space="0" w:color="auto"/>
              <w:left w:val="single" w:sz="4" w:space="0" w:color="auto"/>
            </w:tcBorders>
          </w:tcPr>
          <w:p w14:paraId="1EBD6C6D" w14:textId="77777777" w:rsidR="00E638D3" w:rsidRDefault="007C39B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F56272" w14:textId="2D936671" w:rsidR="00E638D3" w:rsidRPr="00181EBE" w:rsidRDefault="00181EBE">
            <w:pPr>
              <w:pStyle w:val="CRCoverPage"/>
              <w:spacing w:after="0"/>
              <w:ind w:left="100"/>
              <w:rPr>
                <w:rFonts w:eastAsiaTheme="minorEastAsia" w:hint="eastAsia"/>
                <w:lang w:eastAsia="zh-CN"/>
              </w:rPr>
            </w:pPr>
            <w:r>
              <w:rPr>
                <w:rFonts w:eastAsiaTheme="minorEastAsia" w:hint="eastAsia"/>
                <w:lang w:eastAsia="zh-CN"/>
              </w:rPr>
              <w:t>1</w:t>
            </w:r>
            <w:r>
              <w:rPr>
                <w:rFonts w:eastAsiaTheme="minorEastAsia"/>
                <w:lang w:eastAsia="zh-CN"/>
              </w:rPr>
              <w:t>0.2</w:t>
            </w:r>
          </w:p>
        </w:tc>
      </w:tr>
      <w:tr w:rsidR="00E638D3" w14:paraId="048620DC" w14:textId="77777777">
        <w:tc>
          <w:tcPr>
            <w:tcW w:w="2694" w:type="dxa"/>
            <w:gridSpan w:val="2"/>
            <w:tcBorders>
              <w:left w:val="single" w:sz="4" w:space="0" w:color="auto"/>
            </w:tcBorders>
          </w:tcPr>
          <w:p w14:paraId="2965F4EF" w14:textId="77777777" w:rsidR="00E638D3" w:rsidRDefault="00E638D3">
            <w:pPr>
              <w:pStyle w:val="CRCoverPage"/>
              <w:spacing w:after="0"/>
              <w:rPr>
                <w:b/>
                <w:i/>
                <w:sz w:val="8"/>
                <w:szCs w:val="8"/>
              </w:rPr>
            </w:pPr>
          </w:p>
        </w:tc>
        <w:tc>
          <w:tcPr>
            <w:tcW w:w="6946" w:type="dxa"/>
            <w:gridSpan w:val="9"/>
            <w:tcBorders>
              <w:right w:val="single" w:sz="4" w:space="0" w:color="auto"/>
            </w:tcBorders>
          </w:tcPr>
          <w:p w14:paraId="47723C75" w14:textId="77777777" w:rsidR="00E638D3" w:rsidRDefault="00E638D3">
            <w:pPr>
              <w:pStyle w:val="CRCoverPage"/>
              <w:spacing w:after="0"/>
              <w:rPr>
                <w:sz w:val="8"/>
                <w:szCs w:val="8"/>
              </w:rPr>
            </w:pPr>
          </w:p>
        </w:tc>
      </w:tr>
      <w:tr w:rsidR="00E638D3" w14:paraId="4BB5F309" w14:textId="77777777">
        <w:tc>
          <w:tcPr>
            <w:tcW w:w="2694" w:type="dxa"/>
            <w:gridSpan w:val="2"/>
            <w:tcBorders>
              <w:left w:val="single" w:sz="4" w:space="0" w:color="auto"/>
            </w:tcBorders>
          </w:tcPr>
          <w:p w14:paraId="28A74EEC" w14:textId="77777777" w:rsidR="00E638D3" w:rsidRDefault="00E638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8B73A6" w14:textId="77777777" w:rsidR="00E638D3" w:rsidRDefault="007C39B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07ED2" w14:textId="77777777" w:rsidR="00E638D3" w:rsidRDefault="007C39B5">
            <w:pPr>
              <w:pStyle w:val="CRCoverPage"/>
              <w:spacing w:after="0"/>
              <w:jc w:val="center"/>
              <w:rPr>
                <w:b/>
                <w:caps/>
              </w:rPr>
            </w:pPr>
            <w:r>
              <w:rPr>
                <w:b/>
                <w:caps/>
              </w:rPr>
              <w:t>N</w:t>
            </w:r>
          </w:p>
        </w:tc>
        <w:tc>
          <w:tcPr>
            <w:tcW w:w="2977" w:type="dxa"/>
            <w:gridSpan w:val="4"/>
          </w:tcPr>
          <w:p w14:paraId="5C6E1E1F" w14:textId="77777777" w:rsidR="00E638D3" w:rsidRDefault="00E638D3">
            <w:pPr>
              <w:pStyle w:val="CRCoverPage"/>
              <w:tabs>
                <w:tab w:val="right" w:pos="2893"/>
              </w:tabs>
              <w:spacing w:after="0"/>
            </w:pPr>
          </w:p>
        </w:tc>
        <w:tc>
          <w:tcPr>
            <w:tcW w:w="3401" w:type="dxa"/>
            <w:gridSpan w:val="3"/>
            <w:tcBorders>
              <w:right w:val="single" w:sz="4" w:space="0" w:color="auto"/>
            </w:tcBorders>
            <w:shd w:val="clear" w:color="FFFF00" w:fill="auto"/>
          </w:tcPr>
          <w:p w14:paraId="07867151" w14:textId="77777777" w:rsidR="00E638D3" w:rsidRDefault="00E638D3">
            <w:pPr>
              <w:pStyle w:val="CRCoverPage"/>
              <w:spacing w:after="0"/>
              <w:ind w:left="99"/>
            </w:pPr>
          </w:p>
        </w:tc>
      </w:tr>
      <w:tr w:rsidR="00E638D3" w14:paraId="73249900" w14:textId="77777777">
        <w:tc>
          <w:tcPr>
            <w:tcW w:w="2694" w:type="dxa"/>
            <w:gridSpan w:val="2"/>
            <w:tcBorders>
              <w:left w:val="single" w:sz="4" w:space="0" w:color="auto"/>
            </w:tcBorders>
          </w:tcPr>
          <w:p w14:paraId="1E398C78" w14:textId="77777777" w:rsidR="00E638D3" w:rsidRDefault="007C39B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0CE9629" w14:textId="77777777"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37012" w14:textId="77777777"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1CF3FD2" w14:textId="77777777" w:rsidR="00E638D3" w:rsidRDefault="007C39B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D060F6" w14:textId="77777777" w:rsidR="00E638D3" w:rsidRDefault="007C39B5">
            <w:pPr>
              <w:pStyle w:val="CRCoverPage"/>
              <w:spacing w:after="0"/>
              <w:ind w:left="99"/>
            </w:pPr>
            <w:r>
              <w:t xml:space="preserve">TS/TR ... CR ... </w:t>
            </w:r>
          </w:p>
        </w:tc>
      </w:tr>
      <w:tr w:rsidR="00E638D3" w14:paraId="638A62A5" w14:textId="77777777">
        <w:tc>
          <w:tcPr>
            <w:tcW w:w="2694" w:type="dxa"/>
            <w:gridSpan w:val="2"/>
            <w:tcBorders>
              <w:left w:val="single" w:sz="4" w:space="0" w:color="auto"/>
            </w:tcBorders>
          </w:tcPr>
          <w:p w14:paraId="5E0E9AD2" w14:textId="77777777" w:rsidR="00E638D3" w:rsidRDefault="007C39B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565403" w14:textId="77777777"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1DC3F" w14:textId="77777777"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ECB18C1" w14:textId="77777777" w:rsidR="00E638D3" w:rsidRDefault="007C39B5">
            <w:pPr>
              <w:pStyle w:val="CRCoverPage"/>
              <w:spacing w:after="0"/>
            </w:pPr>
            <w:r>
              <w:t xml:space="preserve"> Test specifications</w:t>
            </w:r>
          </w:p>
        </w:tc>
        <w:tc>
          <w:tcPr>
            <w:tcW w:w="3401" w:type="dxa"/>
            <w:gridSpan w:val="3"/>
            <w:tcBorders>
              <w:right w:val="single" w:sz="4" w:space="0" w:color="auto"/>
            </w:tcBorders>
            <w:shd w:val="pct30" w:color="FFFF00" w:fill="auto"/>
          </w:tcPr>
          <w:p w14:paraId="608182F9" w14:textId="77777777" w:rsidR="00E638D3" w:rsidRDefault="007C39B5">
            <w:pPr>
              <w:pStyle w:val="CRCoverPage"/>
              <w:spacing w:after="0"/>
              <w:ind w:left="99"/>
            </w:pPr>
            <w:r>
              <w:t xml:space="preserve">TS/TR ... CR ... </w:t>
            </w:r>
          </w:p>
        </w:tc>
      </w:tr>
      <w:tr w:rsidR="00E638D3" w14:paraId="6FAFF770" w14:textId="77777777">
        <w:tc>
          <w:tcPr>
            <w:tcW w:w="2694" w:type="dxa"/>
            <w:gridSpan w:val="2"/>
            <w:tcBorders>
              <w:left w:val="single" w:sz="4" w:space="0" w:color="auto"/>
            </w:tcBorders>
          </w:tcPr>
          <w:p w14:paraId="4EF74C20" w14:textId="77777777" w:rsidR="00E638D3" w:rsidRDefault="007C39B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304EF5" w14:textId="77777777" w:rsidR="00E638D3" w:rsidRDefault="00E638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1AC9F" w14:textId="77777777" w:rsidR="00E638D3" w:rsidRDefault="007C39B5">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05842A1" w14:textId="77777777" w:rsidR="00E638D3" w:rsidRDefault="007C39B5">
            <w:pPr>
              <w:pStyle w:val="CRCoverPage"/>
              <w:spacing w:after="0"/>
            </w:pPr>
            <w:r>
              <w:t xml:space="preserve"> O&amp;M Specifications</w:t>
            </w:r>
          </w:p>
        </w:tc>
        <w:tc>
          <w:tcPr>
            <w:tcW w:w="3401" w:type="dxa"/>
            <w:gridSpan w:val="3"/>
            <w:tcBorders>
              <w:right w:val="single" w:sz="4" w:space="0" w:color="auto"/>
            </w:tcBorders>
            <w:shd w:val="pct30" w:color="FFFF00" w:fill="auto"/>
          </w:tcPr>
          <w:p w14:paraId="6500EDCE" w14:textId="77777777" w:rsidR="00E638D3" w:rsidRDefault="007C39B5">
            <w:pPr>
              <w:pStyle w:val="CRCoverPage"/>
              <w:spacing w:after="0"/>
              <w:ind w:left="99"/>
            </w:pPr>
            <w:r>
              <w:t xml:space="preserve">TS/TR ... CR ... </w:t>
            </w:r>
          </w:p>
        </w:tc>
      </w:tr>
      <w:tr w:rsidR="00E638D3" w14:paraId="4C4621EA" w14:textId="77777777">
        <w:tc>
          <w:tcPr>
            <w:tcW w:w="2694" w:type="dxa"/>
            <w:gridSpan w:val="2"/>
            <w:tcBorders>
              <w:left w:val="single" w:sz="4" w:space="0" w:color="auto"/>
            </w:tcBorders>
          </w:tcPr>
          <w:p w14:paraId="4CB46A57" w14:textId="77777777" w:rsidR="00E638D3" w:rsidRDefault="00E638D3">
            <w:pPr>
              <w:pStyle w:val="CRCoverPage"/>
              <w:spacing w:after="0"/>
              <w:rPr>
                <w:b/>
                <w:i/>
              </w:rPr>
            </w:pPr>
          </w:p>
        </w:tc>
        <w:tc>
          <w:tcPr>
            <w:tcW w:w="6946" w:type="dxa"/>
            <w:gridSpan w:val="9"/>
            <w:tcBorders>
              <w:right w:val="single" w:sz="4" w:space="0" w:color="auto"/>
            </w:tcBorders>
          </w:tcPr>
          <w:p w14:paraId="40605FC0" w14:textId="77777777" w:rsidR="00E638D3" w:rsidRDefault="00E638D3">
            <w:pPr>
              <w:pStyle w:val="CRCoverPage"/>
              <w:spacing w:after="0"/>
            </w:pPr>
          </w:p>
        </w:tc>
      </w:tr>
      <w:tr w:rsidR="00E638D3" w14:paraId="17580EBA" w14:textId="77777777">
        <w:tc>
          <w:tcPr>
            <w:tcW w:w="2694" w:type="dxa"/>
            <w:gridSpan w:val="2"/>
            <w:tcBorders>
              <w:left w:val="single" w:sz="4" w:space="0" w:color="auto"/>
              <w:bottom w:val="single" w:sz="4" w:space="0" w:color="auto"/>
            </w:tcBorders>
          </w:tcPr>
          <w:p w14:paraId="398FEDB1" w14:textId="77777777" w:rsidR="00E638D3" w:rsidRDefault="007C39B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9E776A" w14:textId="77777777" w:rsidR="00E638D3" w:rsidRDefault="00E638D3">
            <w:pPr>
              <w:pStyle w:val="CRCoverPage"/>
              <w:spacing w:after="0"/>
              <w:ind w:left="100"/>
            </w:pPr>
          </w:p>
        </w:tc>
      </w:tr>
      <w:tr w:rsidR="00E638D3" w14:paraId="137F579B" w14:textId="77777777">
        <w:tc>
          <w:tcPr>
            <w:tcW w:w="2694" w:type="dxa"/>
            <w:gridSpan w:val="2"/>
            <w:tcBorders>
              <w:top w:val="single" w:sz="4" w:space="0" w:color="auto"/>
              <w:bottom w:val="single" w:sz="4" w:space="0" w:color="auto"/>
            </w:tcBorders>
          </w:tcPr>
          <w:p w14:paraId="2839BAA8" w14:textId="77777777" w:rsidR="00E638D3" w:rsidRDefault="00E638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BA84A4" w14:textId="77777777" w:rsidR="00E638D3" w:rsidRDefault="00E638D3">
            <w:pPr>
              <w:pStyle w:val="CRCoverPage"/>
              <w:spacing w:after="0"/>
              <w:ind w:left="100"/>
              <w:rPr>
                <w:sz w:val="8"/>
                <w:szCs w:val="8"/>
              </w:rPr>
            </w:pPr>
          </w:p>
        </w:tc>
      </w:tr>
      <w:tr w:rsidR="00E638D3" w14:paraId="5AE9B020" w14:textId="77777777">
        <w:tc>
          <w:tcPr>
            <w:tcW w:w="2694" w:type="dxa"/>
            <w:gridSpan w:val="2"/>
            <w:tcBorders>
              <w:top w:val="single" w:sz="4" w:space="0" w:color="auto"/>
              <w:left w:val="single" w:sz="4" w:space="0" w:color="auto"/>
              <w:bottom w:val="single" w:sz="4" w:space="0" w:color="auto"/>
            </w:tcBorders>
          </w:tcPr>
          <w:p w14:paraId="1750887D" w14:textId="77777777" w:rsidR="00E638D3" w:rsidRDefault="007C39B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0D936" w14:textId="77777777" w:rsidR="00E638D3" w:rsidRDefault="00E638D3">
            <w:pPr>
              <w:pStyle w:val="CRCoverPage"/>
              <w:spacing w:after="0"/>
              <w:ind w:left="100"/>
            </w:pPr>
          </w:p>
        </w:tc>
      </w:tr>
    </w:tbl>
    <w:p w14:paraId="5216AEB7" w14:textId="77777777" w:rsidR="00E638D3" w:rsidRDefault="00E638D3">
      <w:pPr>
        <w:pStyle w:val="CRCoverPage"/>
        <w:spacing w:after="0"/>
        <w:rPr>
          <w:sz w:val="8"/>
          <w:szCs w:val="8"/>
        </w:rPr>
      </w:pPr>
    </w:p>
    <w:p w14:paraId="4B397C52" w14:textId="77777777" w:rsidR="00E638D3" w:rsidRDefault="00E638D3">
      <w:pPr>
        <w:sectPr w:rsidR="00E638D3">
          <w:headerReference w:type="even" r:id="rId12"/>
          <w:footnotePr>
            <w:numRestart w:val="eachSect"/>
          </w:footnotePr>
          <w:pgSz w:w="11907" w:h="16840"/>
          <w:pgMar w:top="1418" w:right="1134" w:bottom="1134" w:left="1134" w:header="680" w:footer="567" w:gutter="0"/>
          <w:cols w:space="720"/>
        </w:sectPr>
      </w:pPr>
    </w:p>
    <w:p w14:paraId="2D472060" w14:textId="77777777" w:rsidR="00181EBE" w:rsidRDefault="00181EBE" w:rsidP="00181EBE">
      <w:pPr>
        <w:pStyle w:val="1"/>
      </w:pPr>
      <w:r>
        <w:rPr>
          <w:highlight w:val="yellow"/>
        </w:rPr>
        <w:lastRenderedPageBreak/>
        <w:t xml:space="preserve">========================== Start </w:t>
      </w:r>
      <w:proofErr w:type="gramStart"/>
      <w:r>
        <w:rPr>
          <w:highlight w:val="yellow"/>
        </w:rPr>
        <w:t>of  change</w:t>
      </w:r>
      <w:proofErr w:type="gramEnd"/>
      <w:r>
        <w:rPr>
          <w:highlight w:val="yellow"/>
        </w:rPr>
        <w:t>=================================</w:t>
      </w:r>
    </w:p>
    <w:p w14:paraId="1CB1C663" w14:textId="77777777" w:rsidR="00181EBE" w:rsidRDefault="00181EBE" w:rsidP="00181EBE">
      <w:pPr>
        <w:pStyle w:val="11"/>
        <w:ind w:left="0" w:firstLine="0"/>
        <w:rPr>
          <w:rFonts w:ascii="Times New Roman" w:hAnsi="Times New Roman"/>
          <w:b/>
          <w:bCs/>
          <w:kern w:val="36"/>
          <w:sz w:val="20"/>
          <w:szCs w:val="20"/>
        </w:rPr>
      </w:pPr>
      <w:r>
        <w:rPr>
          <w:rFonts w:ascii="Times New Roman" w:hAnsi="Times New Roman"/>
          <w:b/>
          <w:bCs/>
          <w:kern w:val="36"/>
          <w:sz w:val="20"/>
          <w:szCs w:val="20"/>
        </w:rPr>
        <w:t xml:space="preserve"> </w:t>
      </w:r>
    </w:p>
    <w:p w14:paraId="6B1490B0" w14:textId="77777777" w:rsidR="00181EBE" w:rsidRDefault="00181EBE" w:rsidP="00181EBE">
      <w:pPr>
        <w:pStyle w:val="1"/>
        <w:keepNext/>
        <w:keepLines/>
        <w:widowControl w:val="0"/>
        <w:pBdr>
          <w:top w:val="single" w:sz="12" w:space="3" w:color="auto"/>
        </w:pBdr>
        <w:overflowPunct w:val="0"/>
        <w:autoSpaceDE w:val="0"/>
        <w:autoSpaceDN w:val="0"/>
        <w:adjustRightInd w:val="0"/>
        <w:spacing w:before="240" w:beforeAutospacing="0"/>
        <w:ind w:left="1134" w:hanging="1134"/>
        <w:textAlignment w:val="baseline"/>
        <w:outlineLvl w:val="0"/>
        <w:rPr>
          <w:rFonts w:ascii="Arial" w:eastAsia="Times New Roman" w:hAnsi="Arial"/>
          <w:sz w:val="36"/>
          <w:szCs w:val="36"/>
        </w:rPr>
      </w:pPr>
      <w:r>
        <w:rPr>
          <w:rFonts w:ascii="Arial" w:eastAsia="Times New Roman" w:hAnsi="Arial"/>
          <w:sz w:val="36"/>
          <w:szCs w:val="36"/>
        </w:rPr>
        <w:t>10</w:t>
      </w:r>
      <w:r>
        <w:rPr>
          <w:rFonts w:ascii="Arial" w:eastAsia="Times New Roman" w:hAnsi="Arial"/>
          <w:sz w:val="36"/>
          <w:szCs w:val="36"/>
        </w:rPr>
        <w:tab/>
        <w:t xml:space="preserve">VR </w:t>
      </w:r>
      <w:r>
        <w:rPr>
          <w:rFonts w:ascii="Arial" w:hAnsi="Arial"/>
          <w:sz w:val="36"/>
          <w:szCs w:val="36"/>
        </w:rPr>
        <w:t>d</w:t>
      </w:r>
      <w:r>
        <w:rPr>
          <w:rFonts w:ascii="Arial" w:eastAsia="Times New Roman" w:hAnsi="Arial"/>
          <w:sz w:val="36"/>
          <w:szCs w:val="36"/>
        </w:rPr>
        <w:t xml:space="preserve">evice impact on </w:t>
      </w:r>
      <w:proofErr w:type="spellStart"/>
      <w:r>
        <w:rPr>
          <w:rFonts w:ascii="Arial" w:eastAsia="Times New Roman" w:hAnsi="Arial"/>
          <w:sz w:val="36"/>
          <w:szCs w:val="36"/>
        </w:rPr>
        <w:t>QoE</w:t>
      </w:r>
      <w:proofErr w:type="spellEnd"/>
      <w:r>
        <w:rPr>
          <w:rFonts w:ascii="Arial" w:eastAsia="Times New Roman" w:hAnsi="Arial"/>
          <w:sz w:val="36"/>
          <w:szCs w:val="36"/>
        </w:rPr>
        <w:t xml:space="preserve"> </w:t>
      </w:r>
    </w:p>
    <w:p w14:paraId="0EFFB025" w14:textId="77777777" w:rsidR="00181EBE" w:rsidRDefault="00181EBE" w:rsidP="00181EBE">
      <w:pPr>
        <w:pStyle w:val="1"/>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10.1</w:t>
      </w:r>
      <w:r>
        <w:rPr>
          <w:rFonts w:ascii="Arial" w:eastAsia="Times New Roman" w:hAnsi="Arial"/>
          <w:sz w:val="32"/>
          <w:szCs w:val="32"/>
        </w:rPr>
        <w:tab/>
        <w:t>Introduction</w:t>
      </w:r>
    </w:p>
    <w:p w14:paraId="021526D4" w14:textId="77777777" w:rsidR="00181EBE" w:rsidRDefault="00181EBE" w:rsidP="00181EBE">
      <w:pPr>
        <w:pStyle w:val="1"/>
        <w:overflowPunct w:val="0"/>
        <w:autoSpaceDE w:val="0"/>
        <w:autoSpaceDN w:val="0"/>
        <w:adjustRightInd w:val="0"/>
        <w:textAlignment w:val="baseline"/>
      </w:pPr>
      <w:r>
        <w:t>Compared with traditional streaming video, the key feature of VR service is to create immersive experience and enable smooth interactivity between user and the environment, in which VR device would play an important role. This contribution proposes device information relevant to user experience of VR service. All the device property information could be collected by OP5 of the reference model described in clause 6.1.</w:t>
      </w:r>
    </w:p>
    <w:p w14:paraId="007F4D04" w14:textId="77777777" w:rsidR="00181EBE" w:rsidRDefault="00181EBE" w:rsidP="00181EBE">
      <w:pPr>
        <w:pStyle w:val="1"/>
        <w:keepNext/>
        <w:keepLines/>
        <w:widowControl w:val="0"/>
        <w:overflowPunct w:val="0"/>
        <w:autoSpaceDE w:val="0"/>
        <w:autoSpaceDN w:val="0"/>
        <w:adjustRightInd w:val="0"/>
        <w:spacing w:before="180" w:beforeAutospacing="0"/>
        <w:ind w:left="1134" w:hanging="1134"/>
        <w:textAlignment w:val="baseline"/>
        <w:outlineLvl w:val="1"/>
        <w:rPr>
          <w:rFonts w:ascii="Arial" w:eastAsia="Times New Roman" w:hAnsi="Arial"/>
          <w:sz w:val="32"/>
          <w:szCs w:val="32"/>
        </w:rPr>
      </w:pPr>
      <w:r>
        <w:rPr>
          <w:rFonts w:ascii="Arial" w:eastAsia="Times New Roman" w:hAnsi="Arial"/>
          <w:sz w:val="32"/>
          <w:szCs w:val="32"/>
        </w:rPr>
        <w:t>10.2</w:t>
      </w:r>
      <w:r>
        <w:rPr>
          <w:rFonts w:ascii="Arial" w:eastAsia="Times New Roman" w:hAnsi="Arial"/>
          <w:sz w:val="32"/>
          <w:szCs w:val="32"/>
        </w:rPr>
        <w:tab/>
      </w:r>
      <w:proofErr w:type="spellStart"/>
      <w:r>
        <w:rPr>
          <w:rFonts w:ascii="Arial" w:eastAsia="Times New Roman" w:hAnsi="Arial"/>
          <w:sz w:val="32"/>
          <w:szCs w:val="32"/>
        </w:rPr>
        <w:t>QoE</w:t>
      </w:r>
      <w:proofErr w:type="spellEnd"/>
      <w:r>
        <w:rPr>
          <w:rFonts w:ascii="Arial" w:eastAsia="Times New Roman" w:hAnsi="Arial"/>
          <w:sz w:val="32"/>
          <w:szCs w:val="32"/>
        </w:rPr>
        <w:t xml:space="preserve"> metrics relevant with VR device</w:t>
      </w:r>
    </w:p>
    <w:p w14:paraId="2EBA3633" w14:textId="77777777"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10.2.1</w:t>
      </w:r>
      <w:r>
        <w:rPr>
          <w:rFonts w:ascii="Arial" w:eastAsia="Times New Roman" w:hAnsi="Arial"/>
          <w:sz w:val="28"/>
          <w:szCs w:val="28"/>
        </w:rPr>
        <w:tab/>
        <w:t>Field of View</w:t>
      </w:r>
    </w:p>
    <w:p w14:paraId="38BDFF4A" w14:textId="77777777" w:rsidR="00181EBE" w:rsidRDefault="00181EBE" w:rsidP="00181EBE">
      <w:pPr>
        <w:pStyle w:val="1"/>
        <w:overflowPunct w:val="0"/>
        <w:autoSpaceDE w:val="0"/>
        <w:autoSpaceDN w:val="0"/>
        <w:adjustRightInd w:val="0"/>
        <w:textAlignment w:val="baseline"/>
      </w:pPr>
      <w:r>
        <w:t xml:space="preserve">One of the factors that contribute to the uniqueness of 360 video experience is the level of immersion induced by the wider </w:t>
      </w:r>
      <w:proofErr w:type="spellStart"/>
      <w:r>
        <w:t>FoV</w:t>
      </w:r>
      <w:proofErr w:type="spellEnd"/>
      <w:r>
        <w:t xml:space="preserve"> of HMD, which represents the extent of observable environment at any given time. A wider </w:t>
      </w:r>
      <w:proofErr w:type="spellStart"/>
      <w:r>
        <w:t>FoV</w:t>
      </w:r>
      <w:proofErr w:type="spellEnd"/>
      <w:r>
        <w:t xml:space="preserve"> could help provide a more authentic feeling of immersion. Thus, </w:t>
      </w:r>
      <w:proofErr w:type="spellStart"/>
      <w:r>
        <w:t>FoV</w:t>
      </w:r>
      <w:proofErr w:type="spellEnd"/>
      <w:r>
        <w:t xml:space="preserve"> of the HMD is an important parameter that helps evaluate to what extent a VR device could help create immersive experience.</w:t>
      </w:r>
    </w:p>
    <w:p w14:paraId="6BF78C7D" w14:textId="77777777"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hAnsi="Arial"/>
          <w:sz w:val="28"/>
          <w:szCs w:val="28"/>
        </w:rPr>
      </w:pPr>
      <w:r>
        <w:rPr>
          <w:rFonts w:ascii="Arial" w:eastAsia="Times New Roman" w:hAnsi="Arial"/>
          <w:sz w:val="28"/>
          <w:szCs w:val="28"/>
        </w:rPr>
        <w:t>10.2.2</w:t>
      </w:r>
      <w:r>
        <w:rPr>
          <w:rFonts w:ascii="Arial" w:eastAsia="Times New Roman" w:hAnsi="Arial"/>
          <w:sz w:val="28"/>
          <w:szCs w:val="28"/>
        </w:rPr>
        <w:tab/>
        <w:t>Resolution</w:t>
      </w:r>
    </w:p>
    <w:p w14:paraId="12D58E66" w14:textId="77777777" w:rsidR="00181EBE" w:rsidRDefault="00181EBE" w:rsidP="00181EBE">
      <w:pPr>
        <w:pStyle w:val="1"/>
        <w:overflowPunct w:val="0"/>
        <w:autoSpaceDE w:val="0"/>
        <w:autoSpaceDN w:val="0"/>
        <w:adjustRightInd w:val="0"/>
        <w:textAlignment w:val="baseline"/>
      </w:pPr>
      <w:r>
        <w:t xml:space="preserve">Resolution here is defined as for per eye. An appropriate screen resolution would provide the best and comfortable experience. </w:t>
      </w:r>
    </w:p>
    <w:p w14:paraId="25C4A39E" w14:textId="77777777"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10.2.3</w:t>
      </w:r>
      <w:r>
        <w:rPr>
          <w:rFonts w:ascii="Arial" w:eastAsia="Times New Roman" w:hAnsi="Arial"/>
          <w:sz w:val="28"/>
          <w:szCs w:val="28"/>
        </w:rPr>
        <w:tab/>
        <w:t>Refresh Rate</w:t>
      </w:r>
    </w:p>
    <w:p w14:paraId="03C59F99" w14:textId="77777777" w:rsidR="00181EBE" w:rsidRDefault="00181EBE" w:rsidP="00181EBE">
      <w:pPr>
        <w:pStyle w:val="1"/>
        <w:overflowPunct w:val="0"/>
        <w:autoSpaceDE w:val="0"/>
        <w:autoSpaceDN w:val="0"/>
        <w:adjustRightInd w:val="0"/>
        <w:textAlignment w:val="baseline"/>
      </w:pPr>
      <w: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14:paraId="4F8850BA" w14:textId="77777777" w:rsidR="00181EBE" w:rsidRDefault="00181EBE" w:rsidP="00181EBE">
      <w:pPr>
        <w:pStyle w:val="1"/>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10.2.4</w:t>
      </w:r>
      <w:r>
        <w:rPr>
          <w:rFonts w:ascii="Arial" w:eastAsia="Times New Roman" w:hAnsi="Arial"/>
          <w:sz w:val="28"/>
          <w:szCs w:val="28"/>
        </w:rPr>
        <w:tab/>
        <w:t>Decoder capability</w:t>
      </w:r>
    </w:p>
    <w:p w14:paraId="3B8DC67D" w14:textId="77777777" w:rsidR="00181EBE" w:rsidRDefault="00181EBE" w:rsidP="00181EBE">
      <w:pPr>
        <w:pStyle w:val="1"/>
        <w:overflowPunct w:val="0"/>
        <w:autoSpaceDE w:val="0"/>
        <w:autoSpaceDN w:val="0"/>
        <w:adjustRightInd w:val="0"/>
        <w:textAlignment w:val="baseline"/>
      </w:pPr>
      <w:r>
        <w:t>The support of codec profile and level is an important property that decides the content types it could decode.</w:t>
      </w:r>
    </w:p>
    <w:p w14:paraId="5127DAD6" w14:textId="77777777" w:rsidR="00181EBE" w:rsidRDefault="00181EBE" w:rsidP="00181EBE">
      <w:pPr>
        <w:pStyle w:val="a"/>
        <w:keepNext/>
        <w:keepLines/>
        <w:widowControl w:val="0"/>
        <w:overflowPunct w:val="0"/>
        <w:autoSpaceDE w:val="0"/>
        <w:autoSpaceDN w:val="0"/>
        <w:adjustRightInd w:val="0"/>
        <w:spacing w:before="120" w:beforeAutospacing="0"/>
        <w:ind w:left="1134" w:hanging="1134"/>
        <w:textAlignment w:val="baseline"/>
        <w:outlineLvl w:val="2"/>
        <w:rPr>
          <w:rFonts w:ascii="Arial" w:eastAsia="Times New Roman" w:hAnsi="Arial"/>
          <w:sz w:val="28"/>
          <w:szCs w:val="28"/>
        </w:rPr>
      </w:pPr>
      <w:r>
        <w:rPr>
          <w:rFonts w:ascii="Arial" w:eastAsia="Times New Roman" w:hAnsi="Arial"/>
          <w:sz w:val="28"/>
          <w:szCs w:val="28"/>
        </w:rPr>
        <w:t>10.2.5</w:t>
      </w:r>
      <w:r>
        <w:rPr>
          <w:rFonts w:ascii="Arial" w:eastAsia="Times New Roman" w:hAnsi="Arial"/>
          <w:sz w:val="28"/>
          <w:szCs w:val="28"/>
        </w:rPr>
        <w:tab/>
        <w:t xml:space="preserve">Detailed </w:t>
      </w:r>
      <w:proofErr w:type="spellStart"/>
      <w:r>
        <w:rPr>
          <w:rFonts w:ascii="Arial" w:eastAsia="Times New Roman" w:hAnsi="Arial"/>
          <w:sz w:val="28"/>
          <w:szCs w:val="28"/>
        </w:rPr>
        <w:t>QoE</w:t>
      </w:r>
      <w:proofErr w:type="spellEnd"/>
      <w:r>
        <w:rPr>
          <w:rFonts w:ascii="Arial" w:eastAsia="Times New Roman" w:hAnsi="Arial"/>
          <w:sz w:val="28"/>
          <w:szCs w:val="28"/>
        </w:rPr>
        <w:t xml:space="preserve"> metrics </w:t>
      </w:r>
    </w:p>
    <w:p w14:paraId="247DB417" w14:textId="05729154" w:rsidR="00181EBE" w:rsidRDefault="00181EBE" w:rsidP="00181EBE">
      <w:pPr>
        <w:pStyle w:val="a"/>
        <w:rPr>
          <w:ins w:id="2" w:author=" " w:date="2019-06-25T17:00:00Z"/>
        </w:rPr>
      </w:pPr>
      <w:r>
        <w:t xml:space="preserve">he </w:t>
      </w:r>
      <w:proofErr w:type="spellStart"/>
      <w:r>
        <w:t>QoE</w:t>
      </w:r>
      <w:proofErr w:type="spellEnd"/>
      <w:r>
        <w:t xml:space="preserve"> metrics relevant with VR device as listed in Table 10.2.5.1 is necessary for assessment of device impact on user experience, and suggested to be collected by VR client. </w:t>
      </w:r>
      <w:del w:id="3" w:author=" " w:date="2019-06-25T17:00:00Z">
        <w:r w:rsidDel="00181EBE">
          <w:delText>And since these metrics are generally static for VR device, the metric is only logged at the start of each QoE reporting period.</w:delText>
        </w:r>
      </w:del>
      <w:ins w:id="4" w:author=" " w:date="2019-06-25T17:00:00Z">
        <w:r w:rsidRPr="00181EBE">
          <w:rPr>
            <w:rFonts w:hint="eastAsia"/>
          </w:rPr>
          <w:t xml:space="preserve"> </w:t>
        </w:r>
        <w:r>
          <w:rPr>
            <w:rFonts w:hint="eastAsia"/>
          </w:rPr>
          <w:t>This</w:t>
        </w:r>
        <w:r>
          <w:t xml:space="preserve"> metric is logged at the start of each </w:t>
        </w:r>
        <w:proofErr w:type="spellStart"/>
        <w:r>
          <w:t>QoE</w:t>
        </w:r>
        <w:proofErr w:type="spellEnd"/>
        <w:r>
          <w:t xml:space="preserve"> reporting period, and whenever the characteristics changes during the session (for instance if the </w:t>
        </w:r>
        <w:r>
          <w:rPr>
            <w:rFonts w:hint="eastAsia"/>
          </w:rPr>
          <w:t>HMD</w:t>
        </w:r>
        <w:r>
          <w:t xml:space="preserve"> is rotated from horizontal to vertical orientation).</w:t>
        </w:r>
      </w:ins>
    </w:p>
    <w:p w14:paraId="571D3160" w14:textId="621B3FA8" w:rsidR="00181EBE" w:rsidRPr="00181EBE" w:rsidRDefault="00181EBE" w:rsidP="00181EBE">
      <w:pPr>
        <w:pStyle w:val="a"/>
        <w:keepNext/>
      </w:pPr>
      <w:bookmarkStart w:id="5" w:name="_GoBack"/>
      <w:bookmarkEnd w:id="5"/>
    </w:p>
    <w:p w14:paraId="77632775" w14:textId="77777777" w:rsidR="00E638D3" w:rsidRDefault="00E638D3"/>
    <w:sectPr w:rsidR="00E638D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26003" w14:textId="77777777" w:rsidR="007C39B5" w:rsidRDefault="007C39B5">
      <w:pPr>
        <w:spacing w:after="0"/>
      </w:pPr>
      <w:r>
        <w:separator/>
      </w:r>
    </w:p>
  </w:endnote>
  <w:endnote w:type="continuationSeparator" w:id="0">
    <w:p w14:paraId="22CF7508" w14:textId="77777777" w:rsidR="007C39B5" w:rsidRDefault="007C3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A4F94C" w14:textId="77777777" w:rsidR="007C39B5" w:rsidRDefault="007C39B5">
      <w:pPr>
        <w:spacing w:after="0"/>
      </w:pPr>
      <w:r>
        <w:separator/>
      </w:r>
    </w:p>
  </w:footnote>
  <w:footnote w:type="continuationSeparator" w:id="0">
    <w:p w14:paraId="09936BC2" w14:textId="77777777" w:rsidR="007C39B5" w:rsidRDefault="007C3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16BCD" w14:textId="77777777" w:rsidR="00E638D3" w:rsidRDefault="007C39B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30B53" w14:textId="77777777" w:rsidR="00E638D3" w:rsidRDefault="00E638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7A78B" w14:textId="77777777" w:rsidR="00E638D3" w:rsidRDefault="007C39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A88580" w14:textId="77777777" w:rsidR="00E638D3" w:rsidRDefault="00E638D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a25065c532584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45D43"/>
    <w:rsid w:val="00181EBE"/>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C39B5"/>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38D3"/>
    <w:rsid w:val="00EB09B7"/>
    <w:rsid w:val="00EE7D7C"/>
    <w:rsid w:val="00F25D98"/>
    <w:rsid w:val="00F300FB"/>
    <w:rsid w:val="00FB6386"/>
    <w:rsid w:val="4B8E2E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68012"/>
  <w15:docId w15:val="{A58026A6-8308-4F00-82D3-59C75AAA5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qFormat="1"/>
    <w:lsdException w:name="annotation text" w:semiHidden="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basedOn w:val="Normal"/>
    <w:rsid w:val="00181EBE"/>
    <w:pPr>
      <w:spacing w:before="100" w:beforeAutospacing="1"/>
    </w:pPr>
    <w:rPr>
      <w:rFonts w:eastAsia="宋体"/>
      <w:sz w:val="24"/>
      <w:szCs w:val="24"/>
      <w:lang w:val="en-US" w:eastAsia="zh-CN"/>
    </w:rPr>
  </w:style>
  <w:style w:type="paragraph" w:customStyle="1" w:styleId="11">
    <w:name w:val="标题 11"/>
    <w:basedOn w:val="Normal"/>
    <w:next w:val="1"/>
    <w:rsid w:val="00181EBE"/>
    <w:pPr>
      <w:keepNext/>
      <w:keepLines/>
      <w:widowControl w:val="0"/>
      <w:pBdr>
        <w:top w:val="single" w:sz="12" w:space="3" w:color="auto"/>
      </w:pBdr>
      <w:spacing w:before="240"/>
      <w:ind w:left="1134" w:hanging="1134"/>
      <w:outlineLvl w:val="0"/>
    </w:pPr>
    <w:rPr>
      <w:rFonts w:ascii="Arial" w:hAnsi="Arial"/>
      <w:sz w:val="36"/>
      <w:szCs w:val="36"/>
      <w:lang w:val="en-US" w:eastAsia="zh-CN"/>
    </w:rPr>
  </w:style>
  <w:style w:type="paragraph" w:customStyle="1" w:styleId="a">
    <w:name w:val="正文"/>
    <w:rsid w:val="00181EBE"/>
    <w:pPr>
      <w:spacing w:before="100" w:beforeAutospacing="1" w:after="180"/>
    </w:pPr>
    <w:rPr>
      <w:rFonts w:ascii="Times New Roman" w:eastAsia="宋体"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8607039">
      <w:bodyDiv w:val="1"/>
      <w:marLeft w:val="0"/>
      <w:marRight w:val="0"/>
      <w:marTop w:val="0"/>
      <w:marBottom w:val="0"/>
      <w:divBdr>
        <w:top w:val="none" w:sz="0" w:space="0" w:color="auto"/>
        <w:left w:val="none" w:sz="0" w:space="0" w:color="auto"/>
        <w:bottom w:val="none" w:sz="0" w:space="0" w:color="auto"/>
        <w:right w:val="none" w:sz="0" w:space="0" w:color="auto"/>
      </w:divBdr>
    </w:div>
    <w:div w:id="642924469">
      <w:bodyDiv w:val="1"/>
      <w:marLeft w:val="0"/>
      <w:marRight w:val="0"/>
      <w:marTop w:val="0"/>
      <w:marBottom w:val="0"/>
      <w:divBdr>
        <w:top w:val="none" w:sz="0" w:space="0" w:color="auto"/>
        <w:left w:val="none" w:sz="0" w:space="0" w:color="auto"/>
        <w:bottom w:val="none" w:sz="0" w:space="0" w:color="auto"/>
        <w:right w:val="none" w:sz="0" w:space="0" w:color="auto"/>
      </w:divBdr>
    </w:div>
    <w:div w:id="735931870">
      <w:bodyDiv w:val="1"/>
      <w:marLeft w:val="0"/>
      <w:marRight w:val="0"/>
      <w:marTop w:val="0"/>
      <w:marBottom w:val="0"/>
      <w:divBdr>
        <w:top w:val="none" w:sz="0" w:space="0" w:color="auto"/>
        <w:left w:val="none" w:sz="0" w:space="0" w:color="auto"/>
        <w:bottom w:val="none" w:sz="0" w:space="0" w:color="auto"/>
        <w:right w:val="none" w:sz="0" w:space="0" w:color="auto"/>
      </w:divBdr>
    </w:div>
    <w:div w:id="923341420">
      <w:bodyDiv w:val="1"/>
      <w:marLeft w:val="0"/>
      <w:marRight w:val="0"/>
      <w:marTop w:val="0"/>
      <w:marBottom w:val="0"/>
      <w:divBdr>
        <w:top w:val="none" w:sz="0" w:space="0" w:color="auto"/>
        <w:left w:val="none" w:sz="0" w:space="0" w:color="auto"/>
        <w:bottom w:val="none" w:sz="0" w:space="0" w:color="auto"/>
        <w:right w:val="none" w:sz="0" w:space="0" w:color="auto"/>
      </w:divBdr>
    </w:div>
    <w:div w:id="1147283293">
      <w:bodyDiv w:val="1"/>
      <w:marLeft w:val="0"/>
      <w:marRight w:val="0"/>
      <w:marTop w:val="0"/>
      <w:marBottom w:val="0"/>
      <w:divBdr>
        <w:top w:val="none" w:sz="0" w:space="0" w:color="auto"/>
        <w:left w:val="none" w:sz="0" w:space="0" w:color="auto"/>
        <w:bottom w:val="none" w:sz="0" w:space="0" w:color="auto"/>
        <w:right w:val="none" w:sz="0" w:space="0" w:color="auto"/>
      </w:divBdr>
    </w:div>
    <w:div w:id="1253784121">
      <w:bodyDiv w:val="1"/>
      <w:marLeft w:val="0"/>
      <w:marRight w:val="0"/>
      <w:marTop w:val="0"/>
      <w:marBottom w:val="0"/>
      <w:divBdr>
        <w:top w:val="none" w:sz="0" w:space="0" w:color="auto"/>
        <w:left w:val="none" w:sz="0" w:space="0" w:color="auto"/>
        <w:bottom w:val="none" w:sz="0" w:space="0" w:color="auto"/>
        <w:right w:val="none" w:sz="0" w:space="0" w:color="auto"/>
      </w:divBdr>
    </w:div>
    <w:div w:id="1657031248">
      <w:bodyDiv w:val="1"/>
      <w:marLeft w:val="0"/>
      <w:marRight w:val="0"/>
      <w:marTop w:val="0"/>
      <w:marBottom w:val="0"/>
      <w:divBdr>
        <w:top w:val="none" w:sz="0" w:space="0" w:color="auto"/>
        <w:left w:val="none" w:sz="0" w:space="0" w:color="auto"/>
        <w:bottom w:val="none" w:sz="0" w:space="0" w:color="auto"/>
        <w:right w:val="none" w:sz="0" w:space="0" w:color="auto"/>
      </w:divBdr>
    </w:div>
    <w:div w:id="1790588319">
      <w:bodyDiv w:val="1"/>
      <w:marLeft w:val="0"/>
      <w:marRight w:val="0"/>
      <w:marTop w:val="0"/>
      <w:marBottom w:val="0"/>
      <w:divBdr>
        <w:top w:val="none" w:sz="0" w:space="0" w:color="auto"/>
        <w:left w:val="none" w:sz="0" w:space="0" w:color="auto"/>
        <w:bottom w:val="none" w:sz="0" w:space="0" w:color="auto"/>
        <w:right w:val="none" w:sz="0" w:space="0" w:color="auto"/>
      </w:divBdr>
    </w:div>
    <w:div w:id="2064669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3F96AA-5182-4446-AB21-2003C02A8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723</Words>
  <Characters>4124</Characters>
  <Application>Microsoft Office Word</Application>
  <DocSecurity>0</DocSecurity>
  <Lines>34</Lines>
  <Paragraphs>9</Paragraphs>
  <ScaleCrop>false</ScaleCrop>
  <Company>3GPP Support Team</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 </cp:lastModifiedBy>
  <cp:revision>4</cp:revision>
  <cp:lastPrinted>2411-12-31T15:59:00Z</cp:lastPrinted>
  <dcterms:created xsi:type="dcterms:W3CDTF">2018-11-05T09:14:00Z</dcterms:created>
  <dcterms:modified xsi:type="dcterms:W3CDTF">2019-06-25T09:00:00Z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104</vt:lpwstr>
  </property>
  <property fmtid="{D5CDD505-2E9C-101B-9397-08002B2CF9AE}" pid="4" name="MtgTitle">
    <vt:lpwstr/>
  </property>
  <property fmtid="{D5CDD505-2E9C-101B-9397-08002B2CF9AE}" pid="5" name="Location">
    <vt:lpwstr>Cork</vt:lpwstr>
  </property>
  <property fmtid="{D5CDD505-2E9C-101B-9397-08002B2CF9AE}" pid="6" name="Country">
    <vt:lpwstr>Ireland</vt:lpwstr>
  </property>
  <property fmtid="{D5CDD505-2E9C-101B-9397-08002B2CF9AE}" pid="7" name="StartDate">
    <vt:lpwstr>1st Jul 2019</vt:lpwstr>
  </property>
  <property fmtid="{D5CDD505-2E9C-101B-9397-08002B2CF9AE}" pid="8" name="EndDate">
    <vt:lpwstr>5th Jul 2019</vt:lpwstr>
  </property>
  <property fmtid="{D5CDD505-2E9C-101B-9397-08002B2CF9AE}" pid="9" name="Tdoc#">
    <vt:lpwstr>S4-190641</vt:lpwstr>
  </property>
  <property fmtid="{D5CDD505-2E9C-101B-9397-08002B2CF9AE}" pid="10" name="Spec#">
    <vt:lpwstr>26.929</vt:lpwstr>
  </property>
  <property fmtid="{D5CDD505-2E9C-101B-9397-08002B2CF9AE}" pid="11" name="Cr#">
    <vt:lpwstr>0003</vt:lpwstr>
  </property>
  <property fmtid="{D5CDD505-2E9C-101B-9397-08002B2CF9AE}" pid="12" name="Revision">
    <vt:lpwstr>-</vt:lpwstr>
  </property>
  <property fmtid="{D5CDD505-2E9C-101B-9397-08002B2CF9AE}" pid="13" name="Version">
    <vt:lpwstr>16.0.0</vt:lpwstr>
  </property>
  <property fmtid="{D5CDD505-2E9C-101B-9397-08002B2CF9AE}" pid="14" name="CrTitle">
    <vt:lpwstr>VR QOE metrics correction</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VRQoE</vt:lpwstr>
  </property>
  <property fmtid="{D5CDD505-2E9C-101B-9397-08002B2CF9AE}" pid="18" name="Cat">
    <vt:lpwstr>F</vt:lpwstr>
  </property>
  <property fmtid="{D5CDD505-2E9C-101B-9397-08002B2CF9AE}" pid="19" name="ResDate">
    <vt:lpwstr>2019-06-25</vt:lpwstr>
  </property>
  <property fmtid="{D5CDD505-2E9C-101B-9397-08002B2CF9AE}" pid="20" name="Release">
    <vt:lpwstr>Rel-16</vt:lpwstr>
  </property>
  <property fmtid="{D5CDD505-2E9C-101B-9397-08002B2CF9AE}" pid="21" name="KSOProductBuildVer">
    <vt:lpwstr>2052-11.1.0.8806</vt:lpwstr>
  </property>
</Properties>
</file>