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56B9B" w14:textId="77777777" w:rsidR="001F3D08" w:rsidRDefault="009D43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S4-190639</w:t>
      </w:r>
      <w:r>
        <w:rPr>
          <w:b/>
          <w:i/>
          <w:sz w:val="28"/>
        </w:rPr>
        <w:fldChar w:fldCharType="end"/>
      </w:r>
    </w:p>
    <w:p w14:paraId="0EDDF373" w14:textId="77777777" w:rsidR="001F3D08" w:rsidRDefault="009D4309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Cork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Ireland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1st Jul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5th Jul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3D08" w14:paraId="3F0F2B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149F5" w14:textId="77777777" w:rsidR="001F3D08" w:rsidRDefault="009D43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F3D08" w14:paraId="32A258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BEC3A" w14:textId="77777777" w:rsidR="001F3D08" w:rsidRDefault="009D43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F3D08" w14:paraId="7F6BF7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196CB4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 w14:paraId="57E7C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0D6495" w14:textId="77777777" w:rsidR="001F3D08" w:rsidRDefault="001F3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8D8997F" w14:textId="77777777" w:rsidR="001F3D08" w:rsidRDefault="009D43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</w:instrText>
            </w:r>
            <w:r>
              <w:instrText xml:space="preserve">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26.929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5703C" w14:textId="77777777" w:rsidR="001F3D08" w:rsidRDefault="009D43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7223" w14:textId="77777777" w:rsidR="001F3D08" w:rsidRDefault="009D430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3A4F00" w14:textId="77777777" w:rsidR="001F3D08" w:rsidRDefault="009D43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5AC3C" w14:textId="77777777" w:rsidR="001F3D08" w:rsidRDefault="009D4309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DD66AB" w14:textId="77777777" w:rsidR="001F3D08" w:rsidRDefault="009D43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B8850A" w14:textId="77777777" w:rsidR="001F3D08" w:rsidRDefault="009D43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D49F15" w14:textId="77777777" w:rsidR="001F3D08" w:rsidRDefault="001F3D08">
            <w:pPr>
              <w:pStyle w:val="CRCoverPage"/>
              <w:spacing w:after="0"/>
            </w:pPr>
          </w:p>
        </w:tc>
      </w:tr>
      <w:tr w:rsidR="001F3D08" w14:paraId="17EE79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21DB7F" w14:textId="77777777" w:rsidR="001F3D08" w:rsidRDefault="001F3D08">
            <w:pPr>
              <w:pStyle w:val="CRCoverPage"/>
              <w:spacing w:after="0"/>
            </w:pPr>
          </w:p>
        </w:tc>
      </w:tr>
      <w:tr w:rsidR="001F3D08" w14:paraId="49F4E9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A4A66" w14:textId="77777777" w:rsidR="001F3D08" w:rsidRDefault="009D43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F3D08" w14:paraId="782ED404" w14:textId="77777777">
        <w:tc>
          <w:tcPr>
            <w:tcW w:w="9641" w:type="dxa"/>
            <w:gridSpan w:val="9"/>
          </w:tcPr>
          <w:p w14:paraId="53A4E695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88A141" w14:textId="77777777" w:rsidR="001F3D08" w:rsidRDefault="001F3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3D08" w14:paraId="092FC0E3" w14:textId="77777777">
        <w:tc>
          <w:tcPr>
            <w:tcW w:w="2835" w:type="dxa"/>
          </w:tcPr>
          <w:p w14:paraId="0F9F0193" w14:textId="77777777" w:rsidR="001F3D08" w:rsidRDefault="009D43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0C1867" w14:textId="77777777" w:rsidR="001F3D08" w:rsidRDefault="009D4309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110382" w14:textId="77777777" w:rsidR="001F3D08" w:rsidRDefault="001F3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C04EC4" w14:textId="77777777" w:rsidR="001F3D08" w:rsidRDefault="009D43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AAC6B" w14:textId="77777777"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CD5380C" w14:textId="77777777" w:rsidR="001F3D08" w:rsidRDefault="009D43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D40085" w14:textId="77777777" w:rsidR="001F3D08" w:rsidRDefault="001F3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24D831" w14:textId="77777777" w:rsidR="001F3D08" w:rsidRDefault="009D43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869C87" w14:textId="77777777" w:rsidR="001F3D08" w:rsidRDefault="001F3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8076FC7" w14:textId="77777777" w:rsidR="001F3D08" w:rsidRDefault="001F3D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3D08" w14:paraId="65129003" w14:textId="77777777">
        <w:tc>
          <w:tcPr>
            <w:tcW w:w="9640" w:type="dxa"/>
            <w:gridSpan w:val="11"/>
          </w:tcPr>
          <w:p w14:paraId="2057D852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 w14:paraId="2B9E7E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2BB535" w14:textId="77777777" w:rsidR="001F3D08" w:rsidRDefault="009D4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37E3B" w14:textId="77777777" w:rsidR="001F3D08" w:rsidRDefault="009D43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VR </w:t>
            </w:r>
            <w:proofErr w:type="spellStart"/>
            <w:proofErr w:type="gramStart"/>
            <w:r>
              <w:t>QoE</w:t>
            </w:r>
            <w:proofErr w:type="spellEnd"/>
            <w:r>
              <w:t xml:space="preserve">  Minor</w:t>
            </w:r>
            <w:proofErr w:type="gramEnd"/>
            <w:r>
              <w:t xml:space="preserve">  Corrections</w:t>
            </w:r>
            <w:r>
              <w:fldChar w:fldCharType="end"/>
            </w:r>
          </w:p>
        </w:tc>
      </w:tr>
      <w:tr w:rsidR="001F3D08" w14:paraId="38721C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0BE04" w14:textId="77777777"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6A26D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 w14:paraId="56DEC9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CC3DD0" w14:textId="77777777" w:rsidR="001F3D08" w:rsidRDefault="009D4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6C1142" w14:textId="77777777" w:rsidR="001F3D08" w:rsidRDefault="009D43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 w:rsidR="001F3D08" w14:paraId="474A5F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E11F47" w14:textId="77777777" w:rsidR="001F3D08" w:rsidRDefault="009D4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9BCBC" w14:textId="77777777" w:rsidR="001F3D08" w:rsidRDefault="009D430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SA4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F3D08" w14:paraId="62D001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34E3C2" w14:textId="77777777"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124439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 w14:paraId="0E2EFE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E0ABD8" w14:textId="77777777" w:rsidR="001F3D08" w:rsidRDefault="009D4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2D7009" w14:textId="77777777" w:rsidR="001F3D08" w:rsidRDefault="009D43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VRQoE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2FD8B2" w14:textId="77777777" w:rsidR="001F3D08" w:rsidRDefault="001F3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8ECD3" w14:textId="77777777" w:rsidR="001F3D08" w:rsidRDefault="009D43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20B0E" w14:textId="77777777" w:rsidR="001F3D08" w:rsidRDefault="009D43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2019-06-25</w:t>
            </w:r>
            <w:r>
              <w:fldChar w:fldCharType="end"/>
            </w:r>
          </w:p>
        </w:tc>
      </w:tr>
      <w:tr w:rsidR="001F3D08" w14:paraId="2FA0D5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F80C58" w14:textId="77777777"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FE51CE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950A66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CDE99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44AA7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 w14:paraId="1C180EF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B4567" w14:textId="77777777" w:rsidR="001F3D08" w:rsidRDefault="009D43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E260A1" w14:textId="77777777" w:rsidR="001F3D08" w:rsidRDefault="009D430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1BCA9" w14:textId="77777777" w:rsidR="001F3D08" w:rsidRDefault="001F3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F4D67" w14:textId="77777777" w:rsidR="001F3D08" w:rsidRDefault="009D43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D9301F" w14:textId="77777777" w:rsidR="001F3D08" w:rsidRDefault="009D430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1F3D08" w14:paraId="428C7B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23327" w14:textId="77777777" w:rsidR="001F3D08" w:rsidRDefault="001F3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7145D3" w14:textId="77777777" w:rsidR="001F3D08" w:rsidRDefault="009D43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905D48" w14:textId="77777777" w:rsidR="001F3D08" w:rsidRDefault="009D43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784C0" w14:textId="77777777" w:rsidR="001F3D08" w:rsidRDefault="009D43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F3D08" w14:paraId="031993DB" w14:textId="77777777">
        <w:tc>
          <w:tcPr>
            <w:tcW w:w="1843" w:type="dxa"/>
          </w:tcPr>
          <w:p w14:paraId="2263836E" w14:textId="77777777"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5E4DB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 w14:paraId="1EA806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9FA6D" w14:textId="77777777"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8CE1D" w14:textId="77777777" w:rsidR="001F3D08" w:rsidRDefault="009D430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missing </w:t>
            </w:r>
            <w:r>
              <w:rPr>
                <w:rFonts w:eastAsia="宋体" w:hint="eastAsia"/>
                <w:lang w:val="en-US" w:eastAsia="zh-CN"/>
              </w:rPr>
              <w:t>abbreviation</w:t>
            </w:r>
          </w:p>
        </w:tc>
      </w:tr>
      <w:tr w:rsidR="001F3D08" w14:paraId="64B27F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F22FE" w14:textId="77777777"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E4323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 w14:paraId="1DD6A5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11011" w14:textId="77777777"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22589" w14:textId="77777777" w:rsidR="001F3D08" w:rsidRDefault="009D4309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Update the abbreviation</w:t>
            </w:r>
          </w:p>
        </w:tc>
      </w:tr>
      <w:tr w:rsidR="001F3D08" w14:paraId="6854EE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AEA11" w14:textId="77777777"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27D12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 w14:paraId="68413C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9674B" w14:textId="77777777"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C6CA9" w14:textId="77777777" w:rsidR="001F3D08" w:rsidRDefault="009D430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Several abbreviations have not explanation.</w:t>
            </w:r>
          </w:p>
        </w:tc>
      </w:tr>
      <w:tr w:rsidR="001F3D08" w14:paraId="5BC0C120" w14:textId="77777777">
        <w:tc>
          <w:tcPr>
            <w:tcW w:w="2694" w:type="dxa"/>
            <w:gridSpan w:val="2"/>
          </w:tcPr>
          <w:p w14:paraId="29C0A16B" w14:textId="77777777"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FD5C0A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 w14:paraId="6AA873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CC22" w14:textId="77777777"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CF038" w14:textId="77777777" w:rsidR="001F3D08" w:rsidRDefault="009D430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3.3</w:t>
            </w:r>
          </w:p>
        </w:tc>
      </w:tr>
      <w:tr w:rsidR="001F3D08" w14:paraId="634218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86A14" w14:textId="77777777" w:rsidR="001F3D08" w:rsidRDefault="001F3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A7973" w14:textId="77777777" w:rsidR="001F3D08" w:rsidRDefault="001F3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3D08" w14:paraId="7FDF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389CA" w14:textId="77777777" w:rsidR="001F3D08" w:rsidRDefault="001F3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9FD40" w14:textId="77777777"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A54542" w14:textId="77777777"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5ED9FB" w14:textId="77777777" w:rsidR="001F3D08" w:rsidRDefault="001F3D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DD4653" w14:textId="77777777" w:rsidR="001F3D08" w:rsidRDefault="001F3D08">
            <w:pPr>
              <w:pStyle w:val="CRCoverPage"/>
              <w:spacing w:after="0"/>
              <w:ind w:left="99"/>
            </w:pPr>
          </w:p>
        </w:tc>
      </w:tr>
      <w:tr w:rsidR="001F3D08" w14:paraId="5A5361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83C0B" w14:textId="77777777"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581F" w14:textId="77777777" w:rsidR="001F3D08" w:rsidRDefault="001F3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58D35" w14:textId="77777777"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A6EBF7" w14:textId="77777777" w:rsidR="001F3D08" w:rsidRDefault="009D43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74809" w14:textId="77777777" w:rsidR="001F3D08" w:rsidRDefault="009D43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3D08" w14:paraId="1DE9FC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0A713" w14:textId="77777777" w:rsidR="001F3D08" w:rsidRDefault="009D43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65EA" w14:textId="77777777" w:rsidR="001F3D08" w:rsidRDefault="001F3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06599" w14:textId="77777777"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B68323" w14:textId="77777777" w:rsidR="001F3D08" w:rsidRDefault="009D43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1A669" w14:textId="77777777" w:rsidR="001F3D08" w:rsidRDefault="009D43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3D08" w14:paraId="37D808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C2B5" w14:textId="77777777" w:rsidR="001F3D08" w:rsidRDefault="009D43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A3" w14:textId="77777777" w:rsidR="001F3D08" w:rsidRDefault="001F3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0209D" w14:textId="77777777" w:rsidR="001F3D08" w:rsidRDefault="009D43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2FE0E2" w14:textId="77777777" w:rsidR="001F3D08" w:rsidRDefault="009D43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2FA46" w14:textId="77777777" w:rsidR="001F3D08" w:rsidRDefault="009D43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3D08" w14:paraId="3E6332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BB58A" w14:textId="77777777" w:rsidR="001F3D08" w:rsidRDefault="001F3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06945" w14:textId="77777777" w:rsidR="001F3D08" w:rsidRDefault="001F3D08">
            <w:pPr>
              <w:pStyle w:val="CRCoverPage"/>
              <w:spacing w:after="0"/>
            </w:pPr>
          </w:p>
        </w:tc>
      </w:tr>
      <w:tr w:rsidR="001F3D08" w14:paraId="42BF49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6B3FE" w14:textId="77777777"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40BA2" w14:textId="77777777" w:rsidR="001F3D08" w:rsidRDefault="001F3D08">
            <w:pPr>
              <w:pStyle w:val="CRCoverPage"/>
              <w:spacing w:after="0"/>
              <w:ind w:left="100"/>
            </w:pPr>
          </w:p>
        </w:tc>
      </w:tr>
      <w:tr w:rsidR="001F3D08" w14:paraId="7E2B5D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392E2" w14:textId="77777777" w:rsidR="001F3D08" w:rsidRDefault="001F3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D6CAB5" w14:textId="77777777" w:rsidR="001F3D08" w:rsidRDefault="001F3D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F3D08" w14:paraId="0CD8C9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F254D" w14:textId="77777777" w:rsidR="001F3D08" w:rsidRDefault="009D4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6F52E" w14:textId="77777777" w:rsidR="001F3D08" w:rsidRDefault="001F3D08">
            <w:pPr>
              <w:pStyle w:val="CRCoverPage"/>
              <w:spacing w:after="0"/>
              <w:ind w:left="100"/>
            </w:pPr>
          </w:p>
        </w:tc>
      </w:tr>
    </w:tbl>
    <w:p w14:paraId="73B1E4F3" w14:textId="77777777" w:rsidR="001F3D08" w:rsidRDefault="001F3D08">
      <w:pPr>
        <w:pStyle w:val="CRCoverPage"/>
        <w:spacing w:after="0"/>
        <w:rPr>
          <w:sz w:val="8"/>
          <w:szCs w:val="8"/>
        </w:rPr>
      </w:pPr>
    </w:p>
    <w:p w14:paraId="0AA93B43" w14:textId="77777777" w:rsidR="001F3D08" w:rsidRDefault="001F3D08">
      <w:pPr>
        <w:sectPr w:rsidR="001F3D0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532BEB" w14:textId="77777777" w:rsidR="001F3D08" w:rsidRDefault="009D4309">
      <w:r>
        <w:rPr>
          <w:highlight w:val="yellow"/>
        </w:rPr>
        <w:lastRenderedPageBreak/>
        <w:t>================================= Start of first change =================================</w:t>
      </w:r>
    </w:p>
    <w:p w14:paraId="26C8A127" w14:textId="77777777" w:rsidR="001F3D08" w:rsidRDefault="009D4309">
      <w:pPr>
        <w:keepNext/>
      </w:pPr>
      <w:r>
        <w:t>For the purposes of the present document, the abbreviations given in 3GPP TR 21.905 [1] and the following apply. An abbreviation defined in the p</w:t>
      </w:r>
      <w:r>
        <w:t>resent document takes precedence over the definition of the same abbreviation, if any, in 3GPP TR 21.905 [1].</w:t>
      </w:r>
    </w:p>
    <w:p w14:paraId="79DB1348" w14:textId="0CCF4BB4" w:rsidR="001F3D08" w:rsidRDefault="009D4309">
      <w:pPr>
        <w:pStyle w:val="EW"/>
      </w:pPr>
      <w:r>
        <w:t>AV</w:t>
      </w:r>
      <w:r>
        <w:tab/>
        <w:t>Audio/video</w:t>
      </w:r>
    </w:p>
    <w:p w14:paraId="0797E4E7" w14:textId="7FBC9F2D" w:rsidR="00F00906" w:rsidRDefault="00F00906" w:rsidP="00F00906">
      <w:pPr>
        <w:pStyle w:val="EW"/>
        <w:ind w:left="0" w:firstLineChars="142" w:firstLine="284"/>
        <w:pPrChange w:id="2" w:author=" " w:date="2019-06-25T16:41:00Z">
          <w:pPr>
            <w:pStyle w:val="EW"/>
          </w:pPr>
        </w:pPrChange>
      </w:pPr>
      <w:ins w:id="3" w:author=" " w:date="2019-06-25T16:41:00Z">
        <w:r>
          <w:t>AVC</w:t>
        </w:r>
        <w:r>
          <w:t xml:space="preserve">        </w:t>
        </w:r>
        <w:r>
          <w:tab/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          </w:t>
        </w:r>
        <w:r>
          <w:t>Advanced Video Coding</w:t>
        </w:r>
      </w:ins>
    </w:p>
    <w:p w14:paraId="0F59E3E7" w14:textId="77777777" w:rsidR="001F3D08" w:rsidRDefault="009D4309">
      <w:pPr>
        <w:pStyle w:val="EW"/>
      </w:pPr>
      <w:r>
        <w:t>3DOF</w:t>
      </w:r>
      <w:r>
        <w:tab/>
        <w:t>3 Degrees of freedom</w:t>
      </w:r>
    </w:p>
    <w:p w14:paraId="0688CB9F" w14:textId="77777777" w:rsidR="001F3D08" w:rsidRDefault="009D4309">
      <w:pPr>
        <w:pStyle w:val="EW"/>
      </w:pPr>
      <w:r>
        <w:t>6DOF</w:t>
      </w:r>
      <w:r>
        <w:tab/>
        <w:t>6 Degrees of freedom</w:t>
      </w:r>
    </w:p>
    <w:p w14:paraId="48F836CD" w14:textId="77777777" w:rsidR="001F3D08" w:rsidRDefault="009D4309">
      <w:pPr>
        <w:pStyle w:val="EW"/>
      </w:pPr>
      <w:r>
        <w:t>DASH</w:t>
      </w:r>
      <w:r>
        <w:tab/>
        <w:t>Dynamic Adaptive Streaming over HTTP</w:t>
      </w:r>
    </w:p>
    <w:p w14:paraId="755B3E78" w14:textId="77777777" w:rsidR="001F3D08" w:rsidRDefault="009D4309">
      <w:pPr>
        <w:pStyle w:val="EW"/>
      </w:pPr>
      <w:r>
        <w:t>FOV</w:t>
      </w:r>
      <w:r>
        <w:tab/>
        <w:t xml:space="preserve">Field </w:t>
      </w:r>
      <w:r>
        <w:t>of view</w:t>
      </w:r>
    </w:p>
    <w:p w14:paraId="6015575B" w14:textId="77777777" w:rsidR="00F00906" w:rsidRDefault="00F00906" w:rsidP="00F00906">
      <w:pPr>
        <w:pStyle w:val="EW"/>
        <w:rPr>
          <w:ins w:id="4" w:author=" " w:date="2019-06-25T16:41:00Z"/>
          <w:sz w:val="21"/>
          <w:szCs w:val="22"/>
          <w:lang w:val="en-US" w:eastAsia="zh-CN"/>
        </w:rPr>
      </w:pPr>
      <w:ins w:id="5" w:author=" " w:date="2019-06-25T16:41:00Z">
        <w:r>
          <w:rPr>
            <w:rFonts w:hint="eastAsia"/>
            <w:sz w:val="21"/>
            <w:szCs w:val="22"/>
            <w:lang w:val="en-US"/>
          </w:rPr>
          <w:t>FHD</w:t>
        </w:r>
        <w:r>
          <w:rPr>
            <w:rFonts w:hint="eastAsia"/>
            <w:sz w:val="21"/>
            <w:szCs w:val="22"/>
            <w:lang w:val="en-US" w:eastAsia="zh-CN"/>
          </w:rPr>
          <w:t xml:space="preserve">                   Full High Definition</w:t>
        </w:r>
        <w:bookmarkStart w:id="6" w:name="_GoBack"/>
        <w:bookmarkEnd w:id="6"/>
      </w:ins>
    </w:p>
    <w:p w14:paraId="52C4B919" w14:textId="77777777" w:rsidR="001F3D08" w:rsidRDefault="009D4309">
      <w:pPr>
        <w:pStyle w:val="EW"/>
      </w:pPr>
      <w:r>
        <w:t>HMD</w:t>
      </w:r>
      <w:r>
        <w:tab/>
        <w:t>Head Mounted Display</w:t>
      </w:r>
    </w:p>
    <w:p w14:paraId="5FFDC35B" w14:textId="77777777" w:rsidR="001F3D08" w:rsidRDefault="009D4309">
      <w:pPr>
        <w:pStyle w:val="EW"/>
      </w:pPr>
      <w:r>
        <w:t>MCC</w:t>
      </w:r>
      <w:r>
        <w:tab/>
        <w:t>Metrics collection and computation</w:t>
      </w:r>
    </w:p>
    <w:p w14:paraId="253C5AA5" w14:textId="77777777" w:rsidR="001F3D08" w:rsidRDefault="009D4309">
      <w:pPr>
        <w:pStyle w:val="EW"/>
      </w:pPr>
      <w:r>
        <w:t>MPD</w:t>
      </w:r>
      <w:r>
        <w:tab/>
        <w:t>Media Presentation Description</w:t>
      </w:r>
    </w:p>
    <w:p w14:paraId="176E2497" w14:textId="77777777" w:rsidR="001F3D08" w:rsidRDefault="009D4309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77E749E" w14:textId="77777777" w:rsidR="001F3D08" w:rsidRDefault="009D4309">
      <w:pPr>
        <w:pStyle w:val="EW"/>
      </w:pPr>
      <w:r>
        <w:t>VR</w:t>
      </w:r>
      <w:r>
        <w:tab/>
        <w:t>Virtual Reality</w:t>
      </w:r>
    </w:p>
    <w:p w14:paraId="494CC157" w14:textId="77777777" w:rsidR="001F3D08" w:rsidRDefault="009D4309">
      <w:pPr>
        <w:pStyle w:val="EX"/>
      </w:pPr>
      <w:r>
        <w:t>UL</w:t>
      </w:r>
      <w:r>
        <w:tab/>
        <w:t>Up-link</w:t>
      </w:r>
    </w:p>
    <w:p w14:paraId="20A20ED5" w14:textId="77777777" w:rsidR="001F3D08" w:rsidRDefault="001F3D08"/>
    <w:sectPr w:rsidR="001F3D0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B1C97" w14:textId="77777777" w:rsidR="009D4309" w:rsidRDefault="009D4309">
      <w:pPr>
        <w:spacing w:after="0"/>
      </w:pPr>
      <w:r>
        <w:separator/>
      </w:r>
    </w:p>
  </w:endnote>
  <w:endnote w:type="continuationSeparator" w:id="0">
    <w:p w14:paraId="1712EC69" w14:textId="77777777" w:rsidR="009D4309" w:rsidRDefault="009D43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4318E" w14:textId="77777777" w:rsidR="009D4309" w:rsidRDefault="009D4309">
      <w:pPr>
        <w:spacing w:after="0"/>
      </w:pPr>
      <w:r>
        <w:separator/>
      </w:r>
    </w:p>
  </w:footnote>
  <w:footnote w:type="continuationSeparator" w:id="0">
    <w:p w14:paraId="629EB014" w14:textId="77777777" w:rsidR="009D4309" w:rsidRDefault="009D43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B979E" w14:textId="77777777" w:rsidR="001F3D08" w:rsidRDefault="009D43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736D0" w14:textId="77777777" w:rsidR="001F3D08" w:rsidRDefault="001F3D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50004" w14:textId="77777777" w:rsidR="001F3D08" w:rsidRDefault="009D43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81E91" w14:textId="77777777" w:rsidR="001F3D08" w:rsidRDefault="001F3D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Windows Live" w15:userId="a25065c532584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3D0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430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0906"/>
    <w:rsid w:val="00F25D98"/>
    <w:rsid w:val="00F300FB"/>
    <w:rsid w:val="00FB6386"/>
    <w:rsid w:val="064A2BE1"/>
    <w:rsid w:val="15A2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39A166"/>
  <w15:docId w15:val="{499C3DCB-86F5-4635-84AE-96BC1C1A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9A5965-38B6-4F0C-A4EF-38B19ACF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471</Words>
  <Characters>2687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 </cp:lastModifiedBy>
  <cp:revision>4</cp:revision>
  <cp:lastPrinted>2411-12-31T15:59:00Z</cp:lastPrinted>
  <dcterms:created xsi:type="dcterms:W3CDTF">2018-11-05T09:14:00Z</dcterms:created>
  <dcterms:modified xsi:type="dcterms:W3CDTF">2019-06-25T08:42:00Z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Cork</vt:lpwstr>
  </property>
  <property fmtid="{D5CDD505-2E9C-101B-9397-08002B2CF9AE}" pid="6" name="Country">
    <vt:lpwstr>Ireland</vt:lpwstr>
  </property>
  <property fmtid="{D5CDD505-2E9C-101B-9397-08002B2CF9AE}" pid="7" name="StartDate">
    <vt:lpwstr>1st Jul 2019</vt:lpwstr>
  </property>
  <property fmtid="{D5CDD505-2E9C-101B-9397-08002B2CF9AE}" pid="8" name="EndDate">
    <vt:lpwstr>5th Jul 2019</vt:lpwstr>
  </property>
  <property fmtid="{D5CDD505-2E9C-101B-9397-08002B2CF9AE}" pid="9" name="Tdoc#">
    <vt:lpwstr>S4-190639</vt:lpwstr>
  </property>
  <property fmtid="{D5CDD505-2E9C-101B-9397-08002B2CF9AE}" pid="10" name="Spec#">
    <vt:lpwstr>26.929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VR QoE  Minor  Corrections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VRQoE</vt:lpwstr>
  </property>
  <property fmtid="{D5CDD505-2E9C-101B-9397-08002B2CF9AE}" pid="18" name="Cat">
    <vt:lpwstr>F</vt:lpwstr>
  </property>
  <property fmtid="{D5CDD505-2E9C-101B-9397-08002B2CF9AE}" pid="19" name="ResDate">
    <vt:lpwstr>2019-06-25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2052-11.1.0.8806</vt:lpwstr>
  </property>
</Properties>
</file>