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10E7314D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28749F">
        <w:rPr>
          <w:rFonts w:ascii="Arial" w:hAnsi="Arial" w:cs="Arial"/>
          <w:szCs w:val="24"/>
          <w:lang w:val="en-US"/>
        </w:rPr>
        <w:t>4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28749F">
        <w:rPr>
          <w:rFonts w:ascii="Arial" w:hAnsi="Arial" w:cs="Arial"/>
          <w:i/>
          <w:noProof/>
          <w:sz w:val="28"/>
        </w:rPr>
        <w:t>603</w:t>
      </w:r>
    </w:p>
    <w:p w14:paraId="3D69028C" w14:textId="210A204D" w:rsidR="00B81C07" w:rsidRDefault="0028749F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Cork, Ireland</w:t>
      </w:r>
      <w:r w:rsidR="00E7742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1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5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July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4F740380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</w:t>
            </w:r>
            <w:r w:rsidR="0028749F">
              <w:rPr>
                <w:b/>
                <w:noProof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568D87E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16.</w:t>
            </w:r>
            <w:r w:rsidR="0028749F">
              <w:rPr>
                <w:b/>
                <w:noProof/>
                <w:sz w:val="28"/>
              </w:rPr>
              <w:t>2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0E116375" w:rsidR="001E41F3" w:rsidRDefault="002874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on ANBR Capability </w:t>
            </w:r>
            <w:proofErr w:type="spellStart"/>
            <w:r>
              <w:t>Signaling</w:t>
            </w:r>
            <w:proofErr w:type="spellEnd"/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77777777"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58E06E62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4C3857">
              <w:t>6</w:t>
            </w:r>
            <w:r w:rsidR="00B81C07">
              <w:t>-</w:t>
            </w:r>
            <w:r w:rsidR="004C3857">
              <w:t>25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5321441B" w:rsidR="001E41F3" w:rsidRPr="00A276F3" w:rsidRDefault="004C3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56EFC9FE" w:rsidR="001E41F3" w:rsidRPr="004C3857" w:rsidRDefault="0028749F" w:rsidP="00790E49">
            <w:pPr>
              <w:pStyle w:val="B1"/>
              <w:ind w:left="0" w:firstLine="0"/>
              <w:rPr>
                <w:noProof/>
                <w:sz w:val="22"/>
                <w:szCs w:val="22"/>
              </w:rPr>
            </w:pPr>
            <w:r w:rsidRPr="004C3857">
              <w:rPr>
                <w:sz w:val="22"/>
                <w:szCs w:val="22"/>
              </w:rPr>
              <w:t xml:space="preserve">As in the LS in S4-190571, CT1 completed work in TS 24.229 that standardizes the </w:t>
            </w:r>
            <w:r w:rsidR="00BD0939" w:rsidRPr="004C3857">
              <w:rPr>
                <w:sz w:val="22"/>
                <w:szCs w:val="22"/>
              </w:rPr>
              <w:t>SIP</w:t>
            </w:r>
            <w:r w:rsidRPr="004C3857">
              <w:rPr>
                <w:sz w:val="22"/>
                <w:szCs w:val="22"/>
              </w:rPr>
              <w:t xml:space="preserve"> registration procedure that would allow the P-CSCF to </w:t>
            </w:r>
            <w:r w:rsidR="00BD0939" w:rsidRPr="004C3857">
              <w:rPr>
                <w:sz w:val="22"/>
                <w:szCs w:val="22"/>
              </w:rPr>
              <w:t>indicate its ability to recognize the ‘</w:t>
            </w:r>
            <w:proofErr w:type="spellStart"/>
            <w:r w:rsidR="00BD0939" w:rsidRPr="004C3857">
              <w:rPr>
                <w:sz w:val="22"/>
                <w:szCs w:val="22"/>
              </w:rPr>
              <w:t>anbr</w:t>
            </w:r>
            <w:proofErr w:type="spellEnd"/>
            <w:r w:rsidR="00BD0939" w:rsidRPr="004C3857">
              <w:rPr>
                <w:sz w:val="22"/>
                <w:szCs w:val="22"/>
              </w:rPr>
              <w:t>’ SDP attribute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795327F9" w:rsidR="001E41F3" w:rsidRDefault="0028749F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Reference CT1 spec</w:t>
            </w:r>
            <w:r w:rsidR="00BD0939">
              <w:rPr>
                <w:rFonts w:cs="Arial"/>
                <w:noProof/>
              </w:rPr>
              <w:t xml:space="preserve"> (TS 24.229)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27B10100" w:rsidR="001E41F3" w:rsidRDefault="0005188F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06905853"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6.2.</w:t>
            </w:r>
            <w:r w:rsidR="0028749F">
              <w:rPr>
                <w:rFonts w:cs="Arial"/>
              </w:rPr>
              <w:t>9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150543C3" w14:textId="06055DB2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16E81E94" w14:textId="61E9CDFC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 Change</w:t>
            </w:r>
          </w:p>
        </w:tc>
      </w:tr>
    </w:tbl>
    <w:p w14:paraId="6A9924EB" w14:textId="77777777" w:rsidR="0028749F" w:rsidRDefault="0028749F" w:rsidP="0028749F">
      <w:pPr>
        <w:pStyle w:val="Heading3"/>
      </w:pPr>
      <w:bookmarkStart w:id="2" w:name="_Toc10627083"/>
      <w:r>
        <w:t>6.2.9</w:t>
      </w:r>
      <w:r>
        <w:tab/>
        <w:t>ANBR Support attribute "</w:t>
      </w:r>
      <w:proofErr w:type="spellStart"/>
      <w:r>
        <w:t>anbr</w:t>
      </w:r>
      <w:proofErr w:type="spellEnd"/>
      <w:r>
        <w:t>"</w:t>
      </w:r>
      <w:bookmarkEnd w:id="2"/>
    </w:p>
    <w:p w14:paraId="102A3121" w14:textId="77777777" w:rsidR="0028749F" w:rsidRDefault="0028749F" w:rsidP="0028749F">
      <w:pPr>
        <w:rPr>
          <w:iCs/>
        </w:rPr>
      </w:pPr>
      <w:r>
        <w:rPr>
          <w:iCs/>
        </w:rPr>
        <w:t xml:space="preserve">Access network bitrate recommendation (ANBR) is described in clause 10.7. </w:t>
      </w:r>
      <w:r w:rsidRPr="00DE6004">
        <w:rPr>
          <w:iCs/>
        </w:rPr>
        <w:t>Use of ANBR with dynamic bitrate adaptation is described in clause 10.7.3 and related adaptation of sent and received media is described in clauses 10.7.3.2 and 10.7.3.3, respectively.</w:t>
      </w:r>
      <w:r w:rsidRPr="006D030E">
        <w:t xml:space="preserve"> </w:t>
      </w:r>
      <w:r>
        <w:t xml:space="preserve">At the radio signalling level, </w:t>
      </w:r>
      <w:r w:rsidRPr="00DE5DF1">
        <w:t xml:space="preserve">ANBR </w:t>
      </w:r>
      <w:proofErr w:type="spellStart"/>
      <w:r w:rsidRPr="00DE5DF1">
        <w:t>signaling</w:t>
      </w:r>
      <w:proofErr w:type="spellEnd"/>
      <w:r w:rsidRPr="00DE5DF1">
        <w:t xml:space="preserve"> capability, also known as RAN-assisted codec adaptation as specified in TS 36.321</w:t>
      </w:r>
      <w:r>
        <w:t xml:space="preserve"> [157]</w:t>
      </w:r>
      <w:r w:rsidRPr="00DE5DF1">
        <w:t xml:space="preserve"> for LTE access and TS 38.</w:t>
      </w:r>
      <w:r w:rsidRPr="00E9037C">
        <w:t>321 [</w:t>
      </w:r>
      <w:r>
        <w:t>166</w:t>
      </w:r>
      <w:r w:rsidRPr="00E9037C">
        <w:t>] for</w:t>
      </w:r>
      <w:r w:rsidRPr="00DE5DF1">
        <w:t xml:space="preserve"> NR access. </w:t>
      </w:r>
      <w:r w:rsidRPr="00DE6004">
        <w:rPr>
          <w:iCs/>
        </w:rPr>
        <w:t xml:space="preserve"> </w:t>
      </w:r>
    </w:p>
    <w:p w14:paraId="3DAB65BA" w14:textId="77777777" w:rsidR="0028749F" w:rsidRDefault="0028749F" w:rsidP="0028749F">
      <w:r w:rsidRPr="000F5477">
        <w:t>The media-level SDP</w:t>
      </w:r>
      <w:r w:rsidRPr="008B4DCF">
        <w:t xml:space="preserve"> attribute "</w:t>
      </w:r>
      <w:proofErr w:type="spellStart"/>
      <w:r w:rsidRPr="008B4DCF">
        <w:t>anbr</w:t>
      </w:r>
      <w:proofErr w:type="spellEnd"/>
      <w:r w:rsidRPr="000F5477">
        <w:t>" is specified in this clause to indicate ANBR suppor</w:t>
      </w:r>
      <w:r>
        <w:t>t</w:t>
      </w:r>
      <w:r w:rsidRPr="000F5477">
        <w:t xml:space="preserve">. </w:t>
      </w:r>
      <w:r>
        <w:t>T</w:t>
      </w:r>
      <w:r w:rsidRPr="003D43D2">
        <w:t xml:space="preserve">he MTSI client </w:t>
      </w:r>
      <w:r>
        <w:t xml:space="preserve">in terminal supporting </w:t>
      </w:r>
      <w:r w:rsidRPr="008B4DCF">
        <w:t>"</w:t>
      </w:r>
      <w:proofErr w:type="spellStart"/>
      <w:r w:rsidRPr="008B4DCF">
        <w:t>anbr</w:t>
      </w:r>
      <w:proofErr w:type="spellEnd"/>
      <w:r w:rsidRPr="000F5477">
        <w:t xml:space="preserve">" </w:t>
      </w:r>
      <w:r>
        <w:t>shall only signal this attribute</w:t>
      </w:r>
      <w:r w:rsidRPr="003D43D2">
        <w:t xml:space="preserve"> in the SDP</w:t>
      </w:r>
      <w:r>
        <w:t xml:space="preserve"> offer and answer if </w:t>
      </w:r>
      <w:proofErr w:type="gramStart"/>
      <w:r>
        <w:t>all of</w:t>
      </w:r>
      <w:proofErr w:type="gramEnd"/>
      <w:r>
        <w:t xml:space="preserve"> the following are true: </w:t>
      </w:r>
    </w:p>
    <w:p w14:paraId="736A66E3" w14:textId="77777777" w:rsidR="0028749F" w:rsidRDefault="0028749F" w:rsidP="0028749F">
      <w:pPr>
        <w:pStyle w:val="B1"/>
        <w:rPr>
          <w:noProof/>
        </w:rPr>
      </w:pPr>
      <w:r>
        <w:t>-</w:t>
      </w:r>
      <w:r>
        <w:tab/>
      </w:r>
      <w:r w:rsidRPr="003C3B88">
        <w:t>MTSI client in terminal supports ANBR as described in clause 10.7, including the use of ANBR with dynamic bitrate adaptation as described in clau</w:t>
      </w:r>
      <w:r>
        <w:t>se 10.7.3.</w:t>
      </w:r>
    </w:p>
    <w:p w14:paraId="53F9F5E5" w14:textId="77777777" w:rsidR="0028749F" w:rsidRPr="003C3B88" w:rsidRDefault="0028749F" w:rsidP="0028749F">
      <w:pPr>
        <w:pStyle w:val="B1"/>
        <w:rPr>
          <w:noProof/>
        </w:rPr>
      </w:pPr>
      <w:r>
        <w:t>-</w:t>
      </w:r>
      <w:r>
        <w:tab/>
        <w:t xml:space="preserve">The </w:t>
      </w:r>
      <w:r w:rsidRPr="003C3B88">
        <w:t xml:space="preserve">UE </w:t>
      </w:r>
      <w:r>
        <w:t xml:space="preserve">of the MTSI client in terminal </w:t>
      </w:r>
      <w:r w:rsidRPr="003C3B88">
        <w:t>is capable of RAN-assisted codec adaptation specified in TS 36.321 for LTE access and/or TS 38.321 for NR access. For LTE access, inclusion of "</w:t>
      </w:r>
      <w:proofErr w:type="spellStart"/>
      <w:r w:rsidRPr="003C3B88">
        <w:t>anbr</w:t>
      </w:r>
      <w:proofErr w:type="spellEnd"/>
      <w:r w:rsidRPr="003C3B88">
        <w:t>" in the SDP</w:t>
      </w:r>
      <w:r>
        <w:t xml:space="preserve"> indicates that</w:t>
      </w:r>
      <w:r w:rsidRPr="003C3B88">
        <w:t xml:space="preserve"> the UE </w:t>
      </w:r>
      <w:proofErr w:type="gramStart"/>
      <w:r w:rsidRPr="003C3B88">
        <w:t>is able to</w:t>
      </w:r>
      <w:proofErr w:type="gramEnd"/>
      <w:r w:rsidRPr="003C3B88">
        <w:t xml:space="preserve"> query and receive ANBR information (for both downlink and uplink ANBR) from its </w:t>
      </w:r>
      <w:proofErr w:type="spellStart"/>
      <w:r w:rsidRPr="003C3B88">
        <w:t>eNB</w:t>
      </w:r>
      <w:proofErr w:type="spellEnd"/>
      <w:r w:rsidRPr="003C3B88">
        <w:t xml:space="preserve">. Likewise, for NR access inclusion of this attribute indicates </w:t>
      </w:r>
      <w:r>
        <w:t>that</w:t>
      </w:r>
      <w:r w:rsidRPr="003C3B88">
        <w:t xml:space="preserve"> the UE </w:t>
      </w:r>
      <w:proofErr w:type="gramStart"/>
      <w:r w:rsidRPr="003C3B88">
        <w:t>is able to</w:t>
      </w:r>
      <w:proofErr w:type="gramEnd"/>
      <w:r w:rsidRPr="003C3B88">
        <w:t xml:space="preserve"> query and receive ANBR information (for both downlink and uplink ANBR) from its </w:t>
      </w:r>
      <w:proofErr w:type="spellStart"/>
      <w:r w:rsidRPr="003C3B88">
        <w:t>gNB</w:t>
      </w:r>
      <w:proofErr w:type="spellEnd"/>
      <w:r w:rsidRPr="003C3B88">
        <w:t xml:space="preserve">. </w:t>
      </w:r>
    </w:p>
    <w:p w14:paraId="375B2D88" w14:textId="5AA94041" w:rsidR="0028749F" w:rsidRDefault="0028749F" w:rsidP="002874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</w:t>
      </w:r>
      <w:r w:rsidRPr="003C3B88">
        <w:t xml:space="preserve">he P-CSCF has indicated </w:t>
      </w:r>
      <w:r>
        <w:t xml:space="preserve">to the UE of the MTSI client in terminal </w:t>
      </w:r>
      <w:r w:rsidRPr="003C3B88">
        <w:t>its ability to handle this SDP attribute, as described in clause E.10 of TS 23.228 [</w:t>
      </w:r>
      <w:r>
        <w:t>167</w:t>
      </w:r>
      <w:proofErr w:type="gramStart"/>
      <w:r w:rsidRPr="003C3B88">
        <w:t>]</w:t>
      </w:r>
      <w:ins w:id="3" w:author="Oyman, Ozgur" w:date="2019-06-25T14:33:00Z">
        <w:r w:rsidR="00BD0939">
          <w:t>, and</w:t>
        </w:r>
        <w:proofErr w:type="gramEnd"/>
        <w:r w:rsidR="00BD0939">
          <w:t xml:space="preserve"> </w:t>
        </w:r>
      </w:ins>
      <w:ins w:id="4" w:author="Oyman, Ozgur" w:date="2019-06-25T14:35:00Z">
        <w:r w:rsidR="00BD0939">
          <w:t xml:space="preserve">specified in TS 24.229 [7] </w:t>
        </w:r>
      </w:ins>
      <w:ins w:id="5" w:author="Oyman, Ozgur" w:date="2019-06-25T14:33:00Z">
        <w:r w:rsidR="00BD0939">
          <w:t xml:space="preserve">through the </w:t>
        </w:r>
      </w:ins>
      <w:ins w:id="6" w:author="Oyman, Ozgur" w:date="2019-06-25T14:37:00Z">
        <w:r w:rsidR="00797805">
          <w:t xml:space="preserve">respective </w:t>
        </w:r>
      </w:ins>
      <w:ins w:id="7" w:author="Oyman, Ozgur" w:date="2019-06-25T14:36:00Z">
        <w:r w:rsidR="004246CD">
          <w:t>SIP</w:t>
        </w:r>
      </w:ins>
      <w:ins w:id="8" w:author="Oyman, Ozgur" w:date="2019-06-25T14:33:00Z">
        <w:r w:rsidR="00BD0939">
          <w:t xml:space="preserve"> registration procedures</w:t>
        </w:r>
      </w:ins>
      <w:ins w:id="9" w:author="Oyman, Ozgur" w:date="2019-06-25T14:34:00Z">
        <w:r w:rsidR="00BD0939">
          <w:t xml:space="preserve"> via the </w:t>
        </w:r>
      </w:ins>
      <w:ins w:id="10" w:author="Oyman, Ozgur" w:date="2019-06-25T14:37:00Z">
        <w:r w:rsidR="00797805">
          <w:t xml:space="preserve">corresponding </w:t>
        </w:r>
      </w:ins>
      <w:ins w:id="11" w:author="Oyman, Ozgur" w:date="2019-06-25T14:35:00Z">
        <w:r w:rsidR="00BD0939">
          <w:t>f</w:t>
        </w:r>
        <w:r w:rsidR="00BD0939" w:rsidRPr="00BD0939">
          <w:t>eature</w:t>
        </w:r>
        <w:r w:rsidR="00BD0939">
          <w:t xml:space="preserve"> </w:t>
        </w:r>
        <w:r w:rsidR="00BD0939" w:rsidRPr="00BD0939">
          <w:t>capability indicator</w:t>
        </w:r>
        <w:r w:rsidR="00BD0939">
          <w:t xml:space="preserve"> </w:t>
        </w:r>
        <w:r w:rsidR="00BD0939" w:rsidRPr="00BD0939">
          <w:t>g.3gpp.anbr</w:t>
        </w:r>
      </w:ins>
      <w:r w:rsidRPr="003C3B88">
        <w:t xml:space="preserve">. </w:t>
      </w:r>
    </w:p>
    <w:p w14:paraId="3FEE7DFE" w14:textId="77777777" w:rsidR="0028749F" w:rsidRPr="003C3B88" w:rsidRDefault="0028749F" w:rsidP="0028749F">
      <w:pPr>
        <w:pStyle w:val="FP"/>
        <w:rPr>
          <w:lang w:eastAsia="zh-CN"/>
        </w:rPr>
      </w:pPr>
    </w:p>
    <w:p w14:paraId="3B644CF8" w14:textId="77777777" w:rsidR="0028749F" w:rsidRPr="003C3B88" w:rsidRDefault="0028749F" w:rsidP="0028749F">
      <w:pPr>
        <w:spacing w:after="0"/>
        <w:jc w:val="both"/>
        <w:rPr>
          <w:bCs/>
          <w:iCs/>
          <w:lang w:eastAsia="zh-CN"/>
        </w:rPr>
      </w:pPr>
      <w:r w:rsidRPr="003C3B88">
        <w:t xml:space="preserve">Signalling of ANBR capabilities in the SDP via </w:t>
      </w:r>
      <w:r w:rsidRPr="003C3B88">
        <w:rPr>
          <w:noProof/>
        </w:rPr>
        <w:t xml:space="preserve">"a=anbr" </w:t>
      </w:r>
      <w:r w:rsidRPr="003C3B88">
        <w:rPr>
          <w:bCs/>
          <w:iCs/>
          <w:lang w:eastAsia="zh-CN"/>
        </w:rPr>
        <w:t>enables end-to-end coordination of ANBR capabilities across the UEs, access networks, and PCF/PC</w:t>
      </w:r>
      <w:r>
        <w:rPr>
          <w:bCs/>
          <w:iCs/>
          <w:lang w:eastAsia="zh-CN"/>
        </w:rPr>
        <w:t>R</w:t>
      </w:r>
      <w:r w:rsidRPr="003C3B88">
        <w:rPr>
          <w:bCs/>
          <w:iCs/>
          <w:lang w:eastAsia="zh-CN"/>
        </w:rPr>
        <w:t xml:space="preserve">F. </w:t>
      </w:r>
      <w:proofErr w:type="gramStart"/>
      <w:r w:rsidRPr="003C3B88">
        <w:rPr>
          <w:bCs/>
          <w:iCs/>
          <w:lang w:eastAsia="zh-CN"/>
        </w:rPr>
        <w:t>In particular, such</w:t>
      </w:r>
      <w:proofErr w:type="gramEnd"/>
      <w:r w:rsidRPr="003C3B88">
        <w:rPr>
          <w:bCs/>
          <w:iCs/>
          <w:lang w:eastAsia="zh-CN"/>
        </w:rPr>
        <w:t xml:space="preserve"> ANBR capability signalling </w:t>
      </w:r>
      <w:r>
        <w:rPr>
          <w:noProof/>
        </w:rPr>
        <w:t xml:space="preserve">can </w:t>
      </w:r>
      <w:r w:rsidRPr="003C3B88">
        <w:rPr>
          <w:noProof/>
        </w:rPr>
        <w:t xml:space="preserve">be useful for the PCF/PCRF when setting GBR&lt;MBR bearers. </w:t>
      </w:r>
      <w:r w:rsidRPr="003C3B88" w:rsidDel="003D43D2">
        <w:rPr>
          <w:rStyle w:val="CommentReference"/>
        </w:rPr>
        <w:t xml:space="preserve"> </w:t>
      </w:r>
    </w:p>
    <w:p w14:paraId="11E99BD1" w14:textId="77777777" w:rsidR="0028749F" w:rsidRPr="003C3B88" w:rsidRDefault="0028749F" w:rsidP="0028749F">
      <w:pPr>
        <w:pStyle w:val="FP"/>
        <w:rPr>
          <w:rStyle w:val="CommentReference"/>
          <w:bCs/>
          <w:iCs/>
          <w:lang w:eastAsia="zh-CN"/>
        </w:rPr>
      </w:pPr>
    </w:p>
    <w:p w14:paraId="4A0B4C9C" w14:textId="77777777" w:rsidR="0028749F" w:rsidRDefault="0028749F" w:rsidP="0028749F">
      <w:pPr>
        <w:rPr>
          <w:szCs w:val="24"/>
        </w:rPr>
      </w:pPr>
      <w:r>
        <w:rPr>
          <w:szCs w:val="24"/>
        </w:rPr>
        <w:t>Here is an example use of the "a=</w:t>
      </w:r>
      <w:proofErr w:type="spellStart"/>
      <w:r>
        <w:rPr>
          <w:szCs w:val="24"/>
        </w:rPr>
        <w:t>anbr</w:t>
      </w:r>
      <w:proofErr w:type="spellEnd"/>
      <w:r>
        <w:rPr>
          <w:szCs w:val="24"/>
        </w:rPr>
        <w:t>" attribute relative to a media line:</w:t>
      </w:r>
    </w:p>
    <w:p w14:paraId="2E86D28B" w14:textId="77777777" w:rsidR="0028749F" w:rsidRDefault="0028749F" w:rsidP="0028749F">
      <w:pPr>
        <w:pStyle w:val="EQ"/>
      </w:pPr>
      <w:r>
        <w:t>a=anbr</w:t>
      </w:r>
    </w:p>
    <w:p w14:paraId="0547D81F" w14:textId="77777777" w:rsidR="0028749F" w:rsidRDefault="0028749F" w:rsidP="0028749F">
      <w:pPr>
        <w:rPr>
          <w:szCs w:val="24"/>
        </w:rPr>
      </w:pPr>
      <w:r>
        <w:rPr>
          <w:szCs w:val="24"/>
        </w:rPr>
        <w:t>The IANA registration information for the "a=</w:t>
      </w:r>
      <w:proofErr w:type="spellStart"/>
      <w:r>
        <w:rPr>
          <w:szCs w:val="24"/>
        </w:rPr>
        <w:t>anbr</w:t>
      </w:r>
      <w:proofErr w:type="spellEnd"/>
      <w:r>
        <w:rPr>
          <w:szCs w:val="24"/>
        </w:rPr>
        <w:t>" SDP attribute is provided in Annex M.8.</w:t>
      </w:r>
    </w:p>
    <w:p w14:paraId="303AC487" w14:textId="77777777" w:rsidR="0028749F" w:rsidRPr="00C05012" w:rsidRDefault="0028749F" w:rsidP="0028749F">
      <w:pPr>
        <w:rPr>
          <w:szCs w:val="24"/>
        </w:rPr>
      </w:pPr>
      <w:r>
        <w:rPr>
          <w:szCs w:val="24"/>
        </w:rPr>
        <w:t>SDP examples on ANBR capability signalling are provided in Annex A.15.</w:t>
      </w:r>
    </w:p>
    <w:p w14:paraId="5A4023E5" w14:textId="77777777"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  <w:bookmarkStart w:id="12" w:name="_GoBack"/>
      <w:bookmarkEnd w:id="12"/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4356A" w14:textId="77777777" w:rsidR="00F16EDC" w:rsidRDefault="00F16EDC">
      <w:r>
        <w:separator/>
      </w:r>
    </w:p>
  </w:endnote>
  <w:endnote w:type="continuationSeparator" w:id="0">
    <w:p w14:paraId="7C5A017B" w14:textId="77777777" w:rsidR="00F16EDC" w:rsidRDefault="00F1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A89E5" w14:textId="77777777" w:rsidR="00F16EDC" w:rsidRDefault="00F16EDC">
      <w:r>
        <w:separator/>
      </w:r>
    </w:p>
  </w:footnote>
  <w:footnote w:type="continuationSeparator" w:id="0">
    <w:p w14:paraId="65FAD73C" w14:textId="77777777" w:rsidR="00F16EDC" w:rsidRDefault="00F16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81AD4"/>
    <w:rsid w:val="004864CC"/>
    <w:rsid w:val="00490CBD"/>
    <w:rsid w:val="004A5135"/>
    <w:rsid w:val="004A7C85"/>
    <w:rsid w:val="004B75B7"/>
    <w:rsid w:val="004B7D78"/>
    <w:rsid w:val="004C3857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7742F"/>
    <w:rsid w:val="00E827C1"/>
    <w:rsid w:val="00E9037C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4B2B8-EF35-44F9-9477-1EC34230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587</Words>
  <Characters>3092</Characters>
  <Application>Microsoft Office Word</Application>
  <DocSecurity>0</DocSecurity>
  <Lines>160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6</cp:revision>
  <cp:lastPrinted>1900-01-01T08:00:00Z</cp:lastPrinted>
  <dcterms:created xsi:type="dcterms:W3CDTF">2019-06-25T21:22:00Z</dcterms:created>
  <dcterms:modified xsi:type="dcterms:W3CDTF">2019-06-25T21:39:00Z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bd45cf0e-9a67-47b0-a8c6-55094e9f797e</vt:lpwstr>
  </property>
  <property fmtid="{D5CDD505-2E9C-101B-9397-08002B2CF9AE}" pid="22" name="CTP_TimeStamp">
    <vt:lpwstr>2019-06-25 21:39:19Z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