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13C6" w:rsidRPr="0054707F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>
        <w:rPr>
          <w:b/>
          <w:sz w:val="24"/>
        </w:rPr>
        <w:t>Source:</w:t>
      </w:r>
      <w:r>
        <w:rPr>
          <w:b/>
          <w:sz w:val="24"/>
        </w:rPr>
        <w:tab/>
      </w:r>
      <w:r w:rsidR="00AB06B1">
        <w:rPr>
          <w:b/>
          <w:sz w:val="24"/>
        </w:rPr>
        <w:t>Dolby Laboratories</w:t>
      </w:r>
      <w:r w:rsidR="0054707F">
        <w:rPr>
          <w:b/>
          <w:sz w:val="24"/>
        </w:rPr>
        <w:t>, Inc.</w:t>
      </w:r>
      <w:bookmarkStart w:id="2" w:name="_GoBack"/>
      <w:bookmarkEnd w:id="2"/>
    </w:p>
    <w:p w:rsidR="001F13C6" w:rsidRDefault="001F13C6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E13CE1" w:rsidRPr="00E13CE1">
        <w:rPr>
          <w:b/>
          <w:sz w:val="24"/>
        </w:rPr>
        <w:t xml:space="preserve">How to Deal </w:t>
      </w:r>
      <w:proofErr w:type="gramStart"/>
      <w:r w:rsidR="00E13CE1" w:rsidRPr="00E13CE1">
        <w:rPr>
          <w:b/>
          <w:sz w:val="24"/>
        </w:rPr>
        <w:t>With</w:t>
      </w:r>
      <w:proofErr w:type="gramEnd"/>
      <w:r w:rsidR="00E13CE1" w:rsidRPr="00E13CE1">
        <w:rPr>
          <w:b/>
          <w:sz w:val="24"/>
        </w:rPr>
        <w:t xml:space="preserve"> Positional Information of Immersive Capture Devices?</w:t>
      </w:r>
    </w:p>
    <w:p w:rsidR="006F30A1" w:rsidRDefault="006F30A1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Document for:</w:t>
      </w:r>
      <w:r>
        <w:rPr>
          <w:b/>
          <w:sz w:val="24"/>
        </w:rPr>
        <w:tab/>
        <w:t>Discussion &amp; Agreement</w:t>
      </w:r>
    </w:p>
    <w:bookmarkEnd w:id="0"/>
    <w:bookmarkEnd w:id="1"/>
    <w:p w:rsidR="001F13C6" w:rsidRDefault="00B27DF6">
      <w:pPr>
        <w:pBdr>
          <w:bottom w:val="single" w:sz="12" w:space="1" w:color="auto"/>
        </w:pBd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E13CE1">
        <w:rPr>
          <w:b/>
          <w:sz w:val="24"/>
        </w:rPr>
        <w:t>7.5</w:t>
      </w:r>
    </w:p>
    <w:p w:rsidR="00576636" w:rsidRDefault="00576636" w:rsidP="00576636">
      <w:pPr>
        <w:pStyle w:val="Heading1"/>
      </w:pPr>
    </w:p>
    <w:p w:rsidR="00CC61BE" w:rsidRDefault="00634D20" w:rsidP="00CC61BE">
      <w:p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 xml:space="preserve">At SA4#101 and SA4#102 meetings </w:t>
      </w:r>
      <w:r w:rsidR="00F7491D">
        <w:rPr>
          <w:rFonts w:cs="Arial"/>
          <w:sz w:val="21"/>
          <w:szCs w:val="21"/>
          <w:shd w:val="clear" w:color="auto" w:fill="FFFFFF"/>
        </w:rPr>
        <w:t xml:space="preserve">and the </w:t>
      </w:r>
      <w:r w:rsidR="00F7491D" w:rsidRPr="00F7491D">
        <w:rPr>
          <w:rFonts w:cs="Arial"/>
          <w:sz w:val="21"/>
          <w:szCs w:val="21"/>
          <w:shd w:val="clear" w:color="auto" w:fill="FFFFFF"/>
        </w:rPr>
        <w:t>EVS SWG Conference Call#56</w:t>
      </w:r>
      <w:r w:rsidR="00F7491D">
        <w:rPr>
          <w:rFonts w:cs="Arial"/>
          <w:sz w:val="21"/>
          <w:szCs w:val="21"/>
          <w:shd w:val="clear" w:color="auto" w:fill="FFFFFF"/>
        </w:rPr>
        <w:t xml:space="preserve"> </w:t>
      </w:r>
      <w:r>
        <w:rPr>
          <w:rFonts w:cs="Arial"/>
          <w:sz w:val="21"/>
          <w:szCs w:val="21"/>
          <w:shd w:val="clear" w:color="auto" w:fill="FFFFFF"/>
        </w:rPr>
        <w:t xml:space="preserve">the source suggested adding IVAS design constraints that would enable </w:t>
      </w:r>
      <w:r w:rsidR="00912768">
        <w:rPr>
          <w:rFonts w:cs="Arial"/>
          <w:sz w:val="21"/>
          <w:szCs w:val="21"/>
          <w:shd w:val="clear" w:color="auto" w:fill="FFFFFF"/>
        </w:rPr>
        <w:t>the capability to convey p</w:t>
      </w:r>
      <w:r w:rsidR="00912768" w:rsidRPr="00912768">
        <w:rPr>
          <w:rFonts w:cs="Arial"/>
          <w:sz w:val="21"/>
          <w:szCs w:val="21"/>
          <w:shd w:val="clear" w:color="auto" w:fill="FFFFFF"/>
        </w:rPr>
        <w:t xml:space="preserve">ositional </w:t>
      </w:r>
      <w:r w:rsidR="00912768">
        <w:rPr>
          <w:rFonts w:cs="Arial"/>
          <w:sz w:val="21"/>
          <w:szCs w:val="21"/>
          <w:shd w:val="clear" w:color="auto" w:fill="FFFFFF"/>
        </w:rPr>
        <w:t>i</w:t>
      </w:r>
      <w:r w:rsidR="00912768" w:rsidRPr="00912768">
        <w:rPr>
          <w:rFonts w:cs="Arial"/>
          <w:sz w:val="21"/>
          <w:szCs w:val="21"/>
          <w:shd w:val="clear" w:color="auto" w:fill="FFFFFF"/>
        </w:rPr>
        <w:t xml:space="preserve">nformation of </w:t>
      </w:r>
      <w:r w:rsidR="00912768">
        <w:rPr>
          <w:rFonts w:cs="Arial"/>
          <w:sz w:val="21"/>
          <w:szCs w:val="21"/>
          <w:shd w:val="clear" w:color="auto" w:fill="FFFFFF"/>
        </w:rPr>
        <w:t xml:space="preserve">an </w:t>
      </w:r>
      <w:r w:rsidR="00912768" w:rsidRPr="00912768">
        <w:rPr>
          <w:rFonts w:cs="Arial"/>
          <w:sz w:val="21"/>
          <w:szCs w:val="21"/>
          <w:shd w:val="clear" w:color="auto" w:fill="FFFFFF"/>
        </w:rPr>
        <w:t xml:space="preserve">IVAS </w:t>
      </w:r>
      <w:r w:rsidR="009802AD">
        <w:rPr>
          <w:rFonts w:cs="Arial"/>
          <w:sz w:val="21"/>
          <w:szCs w:val="21"/>
          <w:shd w:val="clear" w:color="auto" w:fill="FFFFFF"/>
        </w:rPr>
        <w:t>c</w:t>
      </w:r>
      <w:r w:rsidR="00912768" w:rsidRPr="00912768">
        <w:rPr>
          <w:rFonts w:cs="Arial"/>
          <w:sz w:val="21"/>
          <w:szCs w:val="21"/>
          <w:shd w:val="clear" w:color="auto" w:fill="FFFFFF"/>
        </w:rPr>
        <w:t xml:space="preserve">apture </w:t>
      </w:r>
      <w:r w:rsidR="009802AD">
        <w:rPr>
          <w:rFonts w:cs="Arial"/>
          <w:sz w:val="21"/>
          <w:szCs w:val="21"/>
          <w:shd w:val="clear" w:color="auto" w:fill="FFFFFF"/>
        </w:rPr>
        <w:t>d</w:t>
      </w:r>
      <w:r w:rsidR="00912768" w:rsidRPr="00912768">
        <w:rPr>
          <w:rFonts w:cs="Arial"/>
          <w:sz w:val="21"/>
          <w:szCs w:val="21"/>
          <w:shd w:val="clear" w:color="auto" w:fill="FFFFFF"/>
        </w:rPr>
        <w:t>evice</w:t>
      </w:r>
      <w:r w:rsidR="00912768">
        <w:rPr>
          <w:rFonts w:cs="Arial"/>
          <w:sz w:val="21"/>
          <w:szCs w:val="21"/>
          <w:shd w:val="clear" w:color="auto" w:fill="FFFFFF"/>
        </w:rPr>
        <w:t xml:space="preserve"> to the receiving device</w:t>
      </w:r>
      <w:r w:rsidR="00635BE2">
        <w:rPr>
          <w:rFonts w:cs="Arial"/>
          <w:sz w:val="21"/>
          <w:szCs w:val="21"/>
          <w:shd w:val="clear" w:color="auto" w:fill="FFFFFF"/>
        </w:rPr>
        <w:t xml:space="preserve"> [1][2]</w:t>
      </w:r>
      <w:r w:rsidR="00F7491D">
        <w:rPr>
          <w:rFonts w:cs="Arial"/>
          <w:sz w:val="21"/>
          <w:szCs w:val="21"/>
          <w:shd w:val="clear" w:color="auto" w:fill="FFFFFF"/>
        </w:rPr>
        <w:t>[3]</w:t>
      </w:r>
      <w:r w:rsidR="00912768">
        <w:rPr>
          <w:rFonts w:cs="Arial"/>
          <w:sz w:val="21"/>
          <w:szCs w:val="21"/>
          <w:shd w:val="clear" w:color="auto" w:fill="FFFFFF"/>
        </w:rPr>
        <w:t xml:space="preserve">. </w:t>
      </w:r>
      <w:r>
        <w:rPr>
          <w:rFonts w:cs="Arial"/>
          <w:sz w:val="21"/>
          <w:szCs w:val="21"/>
          <w:shd w:val="clear" w:color="auto" w:fill="FFFFFF"/>
        </w:rPr>
        <w:t xml:space="preserve">Scenarios were described where knowledge of the orientation of the capture device would be needed for </w:t>
      </w:r>
      <w:r w:rsidR="00962018">
        <w:rPr>
          <w:rFonts w:cs="Arial"/>
          <w:sz w:val="21"/>
          <w:szCs w:val="21"/>
          <w:shd w:val="clear" w:color="auto" w:fill="FFFFFF"/>
        </w:rPr>
        <w:t>proper render</w:t>
      </w:r>
      <w:r w:rsidR="00650707">
        <w:rPr>
          <w:rFonts w:cs="Arial"/>
          <w:sz w:val="21"/>
          <w:szCs w:val="21"/>
          <w:shd w:val="clear" w:color="auto" w:fill="FFFFFF"/>
        </w:rPr>
        <w:t>ing</w:t>
      </w:r>
      <w:r w:rsidR="00962018">
        <w:rPr>
          <w:rFonts w:cs="Arial"/>
          <w:sz w:val="21"/>
          <w:szCs w:val="21"/>
          <w:shd w:val="clear" w:color="auto" w:fill="FFFFFF"/>
        </w:rPr>
        <w:t xml:space="preserve"> </w:t>
      </w:r>
      <w:r w:rsidR="00650707">
        <w:rPr>
          <w:rFonts w:cs="Arial"/>
          <w:sz w:val="21"/>
          <w:szCs w:val="21"/>
          <w:shd w:val="clear" w:color="auto" w:fill="FFFFFF"/>
        </w:rPr>
        <w:t xml:space="preserve">by the receiving device </w:t>
      </w:r>
      <w:r w:rsidR="00962018">
        <w:rPr>
          <w:rFonts w:cs="Arial"/>
          <w:sz w:val="21"/>
          <w:szCs w:val="21"/>
          <w:shd w:val="clear" w:color="auto" w:fill="FFFFFF"/>
        </w:rPr>
        <w:t xml:space="preserve">of the </w:t>
      </w:r>
      <w:r w:rsidR="00650707">
        <w:rPr>
          <w:rFonts w:cs="Arial"/>
          <w:sz w:val="21"/>
          <w:szCs w:val="21"/>
          <w:shd w:val="clear" w:color="auto" w:fill="FFFFFF"/>
        </w:rPr>
        <w:t xml:space="preserve">reconstructed </w:t>
      </w:r>
      <w:r w:rsidR="00962018">
        <w:rPr>
          <w:rFonts w:cs="Arial"/>
          <w:sz w:val="21"/>
          <w:szCs w:val="21"/>
          <w:shd w:val="clear" w:color="auto" w:fill="FFFFFF"/>
        </w:rPr>
        <w:t>acoustical scene.</w:t>
      </w:r>
      <w:r w:rsidR="001C0B00">
        <w:rPr>
          <w:rFonts w:cs="Arial"/>
          <w:sz w:val="21"/>
          <w:szCs w:val="21"/>
          <w:shd w:val="clear" w:color="auto" w:fill="FFFFFF"/>
        </w:rPr>
        <w:t xml:space="preserve"> The described scenarios were </w:t>
      </w:r>
      <w:r w:rsidR="007E18E8">
        <w:rPr>
          <w:rFonts w:cs="Arial"/>
          <w:sz w:val="21"/>
          <w:szCs w:val="21"/>
          <w:shd w:val="clear" w:color="auto" w:fill="FFFFFF"/>
        </w:rPr>
        <w:t>of a kind</w:t>
      </w:r>
      <w:r w:rsidR="001C0B00">
        <w:rPr>
          <w:rFonts w:cs="Arial"/>
          <w:sz w:val="21"/>
          <w:szCs w:val="21"/>
          <w:shd w:val="clear" w:color="auto" w:fill="FFFFFF"/>
        </w:rPr>
        <w:t xml:space="preserve"> where </w:t>
      </w:r>
      <w:r w:rsidR="009C2EA0">
        <w:rPr>
          <w:rFonts w:cs="Arial"/>
          <w:sz w:val="21"/>
          <w:szCs w:val="21"/>
          <w:shd w:val="clear" w:color="auto" w:fill="FFFFFF"/>
        </w:rPr>
        <w:t xml:space="preserve">enabling or disabling </w:t>
      </w:r>
      <w:r w:rsidR="001C0B00">
        <w:rPr>
          <w:rFonts w:cs="Arial"/>
          <w:sz w:val="21"/>
          <w:szCs w:val="21"/>
          <w:shd w:val="clear" w:color="auto" w:fill="FFFFFF"/>
        </w:rPr>
        <w:t xml:space="preserve">compensation of capture device rotations would not </w:t>
      </w:r>
      <w:r w:rsidR="009C2EA0">
        <w:rPr>
          <w:rFonts w:cs="Arial"/>
          <w:sz w:val="21"/>
          <w:szCs w:val="21"/>
          <w:shd w:val="clear" w:color="auto" w:fill="FFFFFF"/>
        </w:rPr>
        <w:t xml:space="preserve">suffice the </w:t>
      </w:r>
      <w:r w:rsidR="00C45063">
        <w:rPr>
          <w:rFonts w:cs="Arial"/>
          <w:sz w:val="21"/>
          <w:szCs w:val="21"/>
          <w:shd w:val="clear" w:color="auto" w:fill="FFFFFF"/>
        </w:rPr>
        <w:t xml:space="preserve">competing </w:t>
      </w:r>
      <w:r w:rsidR="009C2EA0">
        <w:rPr>
          <w:rFonts w:cs="Arial"/>
          <w:sz w:val="21"/>
          <w:szCs w:val="21"/>
          <w:shd w:val="clear" w:color="auto" w:fill="FFFFFF"/>
        </w:rPr>
        <w:t xml:space="preserve">needs of </w:t>
      </w:r>
      <w:r w:rsidR="007E18E8">
        <w:rPr>
          <w:rFonts w:cs="Arial"/>
          <w:sz w:val="21"/>
          <w:szCs w:val="21"/>
          <w:shd w:val="clear" w:color="auto" w:fill="FFFFFF"/>
        </w:rPr>
        <w:t xml:space="preserve">multiple </w:t>
      </w:r>
      <w:r w:rsidR="009C2EA0">
        <w:rPr>
          <w:rFonts w:cs="Arial"/>
          <w:sz w:val="21"/>
          <w:szCs w:val="21"/>
          <w:shd w:val="clear" w:color="auto" w:fill="FFFFFF"/>
        </w:rPr>
        <w:t>simultaneous</w:t>
      </w:r>
      <w:r w:rsidR="007E18E8">
        <w:rPr>
          <w:rFonts w:cs="Arial"/>
          <w:sz w:val="21"/>
          <w:szCs w:val="21"/>
          <w:shd w:val="clear" w:color="auto" w:fill="FFFFFF"/>
        </w:rPr>
        <w:t>ly</w:t>
      </w:r>
      <w:r w:rsidR="009C2EA0">
        <w:rPr>
          <w:rFonts w:cs="Arial"/>
          <w:sz w:val="21"/>
          <w:szCs w:val="21"/>
          <w:shd w:val="clear" w:color="auto" w:fill="FFFFFF"/>
        </w:rPr>
        <w:t xml:space="preserve"> receiving devices of providing the one user the impression of </w:t>
      </w:r>
      <w:r w:rsidR="00F7491D">
        <w:rPr>
          <w:rFonts w:cs="Arial"/>
          <w:sz w:val="21"/>
          <w:szCs w:val="21"/>
          <w:shd w:val="clear" w:color="auto" w:fill="FFFFFF"/>
        </w:rPr>
        <w:t>a</w:t>
      </w:r>
      <w:r w:rsidR="009C2EA0">
        <w:rPr>
          <w:rFonts w:cs="Arial"/>
          <w:sz w:val="21"/>
          <w:szCs w:val="21"/>
          <w:shd w:val="clear" w:color="auto" w:fill="FFFFFF"/>
        </w:rPr>
        <w:t xml:space="preserve"> moving acoustical scene and another user the impression of a stabilized acoustical scene. </w:t>
      </w:r>
      <w:r w:rsidR="00E24DDD">
        <w:rPr>
          <w:rFonts w:cs="Arial"/>
          <w:sz w:val="21"/>
          <w:szCs w:val="21"/>
          <w:shd w:val="clear" w:color="auto" w:fill="FFFFFF"/>
        </w:rPr>
        <w:t xml:space="preserve">The source concluded that this conflict could only be resolved when </w:t>
      </w:r>
      <w:r w:rsidR="007E18E8">
        <w:rPr>
          <w:rFonts w:cs="Arial"/>
          <w:sz w:val="21"/>
          <w:szCs w:val="21"/>
          <w:shd w:val="clear" w:color="auto" w:fill="FFFFFF"/>
        </w:rPr>
        <w:t>enabling</w:t>
      </w:r>
      <w:r w:rsidR="00E24DDD">
        <w:rPr>
          <w:rFonts w:cs="Arial"/>
          <w:sz w:val="21"/>
          <w:szCs w:val="21"/>
          <w:shd w:val="clear" w:color="auto" w:fill="FFFFFF"/>
        </w:rPr>
        <w:t xml:space="preserve"> the possibility to convey capture device orientation data to the receiving devices.</w:t>
      </w:r>
      <w:r w:rsidR="007E18E8">
        <w:rPr>
          <w:rFonts w:cs="Arial"/>
          <w:sz w:val="21"/>
          <w:szCs w:val="21"/>
          <w:shd w:val="clear" w:color="auto" w:fill="FFFFFF"/>
        </w:rPr>
        <w:t xml:space="preserve"> The proposal made was to add an IVAS design constraint requirement that would offer the </w:t>
      </w:r>
      <w:r w:rsidR="007E18E8">
        <w:t>conditional possibility to convey spatial orientation data of the sound capturing device to the receiving end as follows:</w:t>
      </w:r>
    </w:p>
    <w:tbl>
      <w:tblPr>
        <w:tblW w:w="487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9"/>
        <w:gridCol w:w="7417"/>
      </w:tblGrid>
      <w:tr w:rsidR="00CC61BE" w:rsidRPr="00410F41" w:rsidTr="00BB0899">
        <w:trPr>
          <w:ins w:id="3" w:author="Author"/>
        </w:trPr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1BE" w:rsidRDefault="00344908" w:rsidP="00BB0899">
            <w:pPr>
              <w:rPr>
                <w:ins w:id="4" w:author="Author"/>
                <w:b/>
              </w:rPr>
            </w:pPr>
            <w:proofErr w:type="spellStart"/>
            <w:ins w:id="5" w:author="Author">
              <w:r>
                <w:rPr>
                  <w:b/>
                </w:rPr>
                <w:t>Signaling</w:t>
              </w:r>
              <w:proofErr w:type="spellEnd"/>
              <w:r>
                <w:rPr>
                  <w:b/>
                </w:rPr>
                <w:t xml:space="preserve"> of rotational position data of the capturing device</w:t>
              </w:r>
            </w:ins>
          </w:p>
        </w:tc>
        <w:tc>
          <w:tcPr>
            <w:tcW w:w="3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908" w:rsidRDefault="00344908" w:rsidP="00344908">
            <w:pPr>
              <w:rPr>
                <w:ins w:id="6" w:author="Author"/>
              </w:rPr>
            </w:pPr>
            <w:ins w:id="7" w:author="Author">
              <w:r>
                <w:t xml:space="preserve">There shall be the possibility to convey spatial orientation data of the sound capturing device to the receiving end. </w:t>
              </w:r>
            </w:ins>
          </w:p>
          <w:p w:rsidR="00344908" w:rsidRDefault="00344908" w:rsidP="00344908">
            <w:pPr>
              <w:rPr>
                <w:ins w:id="8" w:author="Author"/>
              </w:rPr>
            </w:pPr>
            <w:ins w:id="9" w:author="Author">
              <w:r>
                <w:t>The spatial orientation shall be given in azimuth, pitch and roll angles [with a resolution (angles, time) of [TBD]].</w:t>
              </w:r>
            </w:ins>
          </w:p>
          <w:p w:rsidR="00CC61BE" w:rsidRDefault="00F7491D" w:rsidP="00BB0899">
            <w:pPr>
              <w:rPr>
                <w:ins w:id="10" w:author="Author"/>
              </w:rPr>
            </w:pPr>
            <w:ins w:id="11" w:author="Author">
              <w:r>
                <w:t xml:space="preserve">Note: It is expected that rotational position data will only conditionally be transmitted, depending on IVAS session configuration attributes. Further, the spatial orientation data may be limited in a session to orientation parameter subsets like azimuth only or azimuth and pitch only.   </w:t>
              </w:r>
            </w:ins>
          </w:p>
        </w:tc>
      </w:tr>
    </w:tbl>
    <w:p w:rsidR="00CC61BE" w:rsidRDefault="00CC61BE" w:rsidP="00CC61BE">
      <w:pPr>
        <w:pStyle w:val="Heading1"/>
        <w:ind w:left="360"/>
      </w:pPr>
    </w:p>
    <w:p w:rsidR="006023F1" w:rsidRDefault="006023F1" w:rsidP="00CC61BE">
      <w:p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 xml:space="preserve">The discussions on the proposal did not result in the expected progress and agreement. Arguments were made </w:t>
      </w:r>
      <w:r w:rsidR="00607B86">
        <w:rPr>
          <w:rFonts w:cs="Arial"/>
          <w:sz w:val="21"/>
          <w:szCs w:val="21"/>
          <w:shd w:val="clear" w:color="auto" w:fill="FFFFFF"/>
        </w:rPr>
        <w:t>like,</w:t>
      </w:r>
      <w:r>
        <w:rPr>
          <w:rFonts w:cs="Arial"/>
          <w:sz w:val="21"/>
          <w:szCs w:val="21"/>
          <w:shd w:val="clear" w:color="auto" w:fill="FFFFFF"/>
        </w:rPr>
        <w:t xml:space="preserve"> e.g.</w:t>
      </w:r>
      <w:r w:rsidR="00607B86">
        <w:rPr>
          <w:rFonts w:cs="Arial"/>
          <w:sz w:val="21"/>
          <w:szCs w:val="21"/>
          <w:shd w:val="clear" w:color="auto" w:fill="FFFFFF"/>
        </w:rPr>
        <w:t>, that</w:t>
      </w:r>
      <w:r>
        <w:rPr>
          <w:rFonts w:cs="Arial"/>
          <w:sz w:val="21"/>
          <w:szCs w:val="21"/>
          <w:shd w:val="clear" w:color="auto" w:fill="FFFFFF"/>
        </w:rPr>
        <w:t xml:space="preserve"> the problem would only occur in conjunction with audio/visual IVAS services and for this reason it would not be a matter to be solved together with the IVAS design constraints.</w:t>
      </w:r>
      <w:r w:rsidR="00607B86">
        <w:rPr>
          <w:rFonts w:cs="Arial"/>
          <w:sz w:val="21"/>
          <w:szCs w:val="21"/>
          <w:shd w:val="clear" w:color="auto" w:fill="FFFFFF"/>
        </w:rPr>
        <w:t xml:space="preserve"> However, concrete technical counterproposals were never made.</w:t>
      </w:r>
    </w:p>
    <w:p w:rsidR="00607B86" w:rsidRDefault="006023F1" w:rsidP="00CC61BE">
      <w:p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>The source considers such kind of argu</w:t>
      </w:r>
      <w:r w:rsidR="00607B86">
        <w:rPr>
          <w:rFonts w:cs="Arial"/>
          <w:sz w:val="21"/>
          <w:szCs w:val="21"/>
          <w:shd w:val="clear" w:color="auto" w:fill="FFFFFF"/>
        </w:rPr>
        <w:t>ing</w:t>
      </w:r>
      <w:r>
        <w:rPr>
          <w:rFonts w:cs="Arial"/>
          <w:sz w:val="21"/>
          <w:szCs w:val="21"/>
          <w:shd w:val="clear" w:color="auto" w:fill="FFFFFF"/>
        </w:rPr>
        <w:t xml:space="preserve"> less constructive and not</w:t>
      </w:r>
      <w:r w:rsidR="00082A13">
        <w:rPr>
          <w:rFonts w:cs="Arial"/>
          <w:sz w:val="21"/>
          <w:szCs w:val="21"/>
          <w:shd w:val="clear" w:color="auto" w:fill="FFFFFF"/>
        </w:rPr>
        <w:t xml:space="preserve"> adequate for a technical WG like SA4</w:t>
      </w:r>
      <w:r>
        <w:rPr>
          <w:rFonts w:cs="Arial"/>
          <w:sz w:val="21"/>
          <w:szCs w:val="21"/>
          <w:shd w:val="clear" w:color="auto" w:fill="FFFFFF"/>
        </w:rPr>
        <w:t xml:space="preserve">. </w:t>
      </w:r>
      <w:r w:rsidR="00607B86">
        <w:rPr>
          <w:rFonts w:cs="Arial"/>
          <w:sz w:val="21"/>
          <w:szCs w:val="21"/>
          <w:shd w:val="clear" w:color="auto" w:fill="FFFFFF"/>
        </w:rPr>
        <w:t xml:space="preserve">Instead, the source hopes for </w:t>
      </w:r>
      <w:r w:rsidR="00344908">
        <w:rPr>
          <w:rFonts w:cs="Arial"/>
          <w:sz w:val="21"/>
          <w:szCs w:val="21"/>
          <w:shd w:val="clear" w:color="auto" w:fill="FFFFFF"/>
        </w:rPr>
        <w:t>technical</w:t>
      </w:r>
      <w:r w:rsidR="00607B86">
        <w:rPr>
          <w:rFonts w:cs="Arial"/>
          <w:sz w:val="21"/>
          <w:szCs w:val="21"/>
          <w:shd w:val="clear" w:color="auto" w:fill="FFFFFF"/>
        </w:rPr>
        <w:t xml:space="preserve"> discussions with </w:t>
      </w:r>
      <w:r w:rsidR="00344908">
        <w:rPr>
          <w:rFonts w:cs="Arial"/>
          <w:sz w:val="21"/>
          <w:szCs w:val="21"/>
          <w:shd w:val="clear" w:color="auto" w:fill="FFFFFF"/>
        </w:rPr>
        <w:t>the goal to find</w:t>
      </w:r>
      <w:r w:rsidR="00607B86">
        <w:rPr>
          <w:rFonts w:cs="Arial"/>
          <w:sz w:val="21"/>
          <w:szCs w:val="21"/>
          <w:shd w:val="clear" w:color="auto" w:fill="FFFFFF"/>
        </w:rPr>
        <w:t xml:space="preserve"> the best technical solution.</w:t>
      </w:r>
    </w:p>
    <w:p w:rsidR="00607B86" w:rsidRDefault="00607B86" w:rsidP="00CC61BE">
      <w:p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>Consequently, as a way forward, the following approach is suggested:</w:t>
      </w:r>
    </w:p>
    <w:p w:rsidR="00607B86" w:rsidRDefault="008E4D87" w:rsidP="00607B86">
      <w:pPr>
        <w:pStyle w:val="ListParagraph"/>
        <w:numPr>
          <w:ilvl w:val="0"/>
          <w:numId w:val="2"/>
        </w:num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>Reach a conclusion</w:t>
      </w:r>
      <w:r w:rsidR="00607B86">
        <w:rPr>
          <w:rFonts w:cs="Arial"/>
          <w:sz w:val="21"/>
          <w:szCs w:val="21"/>
          <w:shd w:val="clear" w:color="auto" w:fill="FFFFFF"/>
        </w:rPr>
        <w:t xml:space="preserve"> if the </w:t>
      </w:r>
      <w:r>
        <w:rPr>
          <w:rFonts w:cs="Arial"/>
          <w:sz w:val="21"/>
          <w:szCs w:val="21"/>
          <w:shd w:val="clear" w:color="auto" w:fill="FFFFFF"/>
        </w:rPr>
        <w:t>identified problem with competing needs of multiple simultaneously receiving devices that require rendering a moving acoustical scene and rendering a stabilized acoustical scene exists.</w:t>
      </w:r>
    </w:p>
    <w:p w:rsidR="00F7491D" w:rsidRDefault="008E4D87" w:rsidP="00607B86">
      <w:pPr>
        <w:pStyle w:val="ListParagraph"/>
        <w:numPr>
          <w:ilvl w:val="0"/>
          <w:numId w:val="2"/>
        </w:num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>In case the problem is acknowledged, consider solution proposals including the proposal by the source.</w:t>
      </w:r>
    </w:p>
    <w:p w:rsidR="008E4D87" w:rsidRPr="00607B86" w:rsidRDefault="00F7491D" w:rsidP="00607B86">
      <w:pPr>
        <w:pStyle w:val="ListParagraph"/>
        <w:numPr>
          <w:ilvl w:val="0"/>
          <w:numId w:val="2"/>
        </w:num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>Select the best technical solution and specify it in relevant technical specifications or</w:t>
      </w:r>
      <w:r w:rsidR="00344908">
        <w:rPr>
          <w:rFonts w:cs="Arial"/>
          <w:sz w:val="21"/>
          <w:szCs w:val="21"/>
          <w:shd w:val="clear" w:color="auto" w:fill="FFFFFF"/>
        </w:rPr>
        <w:t>,</w:t>
      </w:r>
      <w:r>
        <w:rPr>
          <w:rFonts w:cs="Arial"/>
          <w:sz w:val="21"/>
          <w:szCs w:val="21"/>
          <w:shd w:val="clear" w:color="auto" w:fill="FFFFFF"/>
        </w:rPr>
        <w:t xml:space="preserve"> if </w:t>
      </w:r>
      <w:r w:rsidR="00344908">
        <w:rPr>
          <w:rFonts w:cs="Arial"/>
          <w:sz w:val="21"/>
          <w:szCs w:val="21"/>
          <w:shd w:val="clear" w:color="auto" w:fill="FFFFFF"/>
        </w:rPr>
        <w:t>such specifications do not yet exist,</w:t>
      </w:r>
      <w:r>
        <w:rPr>
          <w:rFonts w:cs="Arial"/>
          <w:sz w:val="21"/>
          <w:szCs w:val="21"/>
          <w:shd w:val="clear" w:color="auto" w:fill="FFFFFF"/>
        </w:rPr>
        <w:t xml:space="preserve"> in suitable standardization </w:t>
      </w:r>
      <w:proofErr w:type="spellStart"/>
      <w:r>
        <w:rPr>
          <w:rFonts w:cs="Arial"/>
          <w:sz w:val="21"/>
          <w:szCs w:val="21"/>
          <w:shd w:val="clear" w:color="auto" w:fill="FFFFFF"/>
        </w:rPr>
        <w:t>Pdocs</w:t>
      </w:r>
      <w:proofErr w:type="spellEnd"/>
      <w:r w:rsidR="00344908">
        <w:rPr>
          <w:rFonts w:cs="Arial"/>
          <w:sz w:val="21"/>
          <w:szCs w:val="21"/>
          <w:shd w:val="clear" w:color="auto" w:fill="FFFFFF"/>
        </w:rPr>
        <w:t xml:space="preserve"> like IVAS-4</w:t>
      </w:r>
      <w:r>
        <w:rPr>
          <w:rFonts w:cs="Arial"/>
          <w:sz w:val="21"/>
          <w:szCs w:val="21"/>
          <w:shd w:val="clear" w:color="auto" w:fill="FFFFFF"/>
        </w:rPr>
        <w:t xml:space="preserve">. </w:t>
      </w:r>
    </w:p>
    <w:p w:rsidR="00344908" w:rsidRDefault="00344908" w:rsidP="00CC61BE">
      <w:p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>The suggested steps should be carried out in a timely manner.</w:t>
      </w:r>
    </w:p>
    <w:p w:rsidR="00CC61BE" w:rsidRPr="00BF6FA4" w:rsidRDefault="00082A13" w:rsidP="00CC61BE">
      <w:r>
        <w:rPr>
          <w:rFonts w:cs="Arial"/>
          <w:sz w:val="21"/>
          <w:szCs w:val="21"/>
          <w:shd w:val="clear" w:color="auto" w:fill="FFFFFF"/>
        </w:rPr>
        <w:t xml:space="preserve"> </w:t>
      </w:r>
    </w:p>
    <w:p w:rsidR="00CC61BE" w:rsidRDefault="00CC61BE" w:rsidP="0092724F">
      <w:pPr>
        <w:pStyle w:val="Heading1"/>
      </w:pPr>
      <w:r w:rsidRPr="00425836">
        <w:t>References</w:t>
      </w:r>
    </w:p>
    <w:p w:rsidR="00CC61BE" w:rsidRDefault="00CC61BE" w:rsidP="00CC61BE">
      <w:pPr>
        <w:ind w:left="709" w:hanging="709"/>
      </w:pPr>
      <w:r>
        <w:t>[1]</w:t>
      </w:r>
      <w:r>
        <w:tab/>
      </w:r>
      <w:proofErr w:type="spellStart"/>
      <w:r w:rsidRPr="00E24E39">
        <w:t>Tdoc</w:t>
      </w:r>
      <w:proofErr w:type="spellEnd"/>
      <w:r w:rsidRPr="00E24E39">
        <w:t xml:space="preserve"> S4-1</w:t>
      </w:r>
      <w:r>
        <w:t xml:space="preserve">81305: </w:t>
      </w:r>
      <w:r w:rsidRPr="00425836">
        <w:t>On Positional Information of IVAS Capture Device</w:t>
      </w:r>
      <w:r>
        <w:t>, Dolby Laboratories Inc.</w:t>
      </w:r>
    </w:p>
    <w:p w:rsidR="00635BE2" w:rsidRDefault="00635BE2" w:rsidP="00635BE2">
      <w:pPr>
        <w:ind w:left="709" w:hanging="709"/>
      </w:pPr>
      <w:r>
        <w:t>[2]</w:t>
      </w:r>
      <w:r>
        <w:tab/>
      </w:r>
      <w:proofErr w:type="spellStart"/>
      <w:r w:rsidRPr="00E24E39">
        <w:t>Tdoc</w:t>
      </w:r>
      <w:proofErr w:type="spellEnd"/>
      <w:r w:rsidRPr="00E24E39">
        <w:t xml:space="preserve"> S4-1</w:t>
      </w:r>
      <w:r>
        <w:t>90099: Design Constraints Related to Positional Information of IVAS Capture Device, Dolby Laboratories Inc.</w:t>
      </w:r>
    </w:p>
    <w:p w:rsidR="001355DF" w:rsidRPr="00F7491D" w:rsidRDefault="00F7491D" w:rsidP="00F7491D">
      <w:pPr>
        <w:ind w:left="709" w:hanging="709"/>
      </w:pPr>
      <w:r w:rsidRPr="00F7491D">
        <w:lastRenderedPageBreak/>
        <w:t>[3]</w:t>
      </w:r>
      <w:r w:rsidRPr="00F7491D">
        <w:tab/>
      </w:r>
      <w:proofErr w:type="spellStart"/>
      <w:r w:rsidRPr="00F7491D">
        <w:t>Tdoc</w:t>
      </w:r>
      <w:proofErr w:type="spellEnd"/>
      <w:r w:rsidRPr="00F7491D">
        <w:t xml:space="preserve"> AHEVS-446: IVAS Codec Design Constraints on Positional Information of IVAS Capture Device, </w:t>
      </w:r>
      <w:r>
        <w:t>Dolby Laboratories Inc.</w:t>
      </w:r>
    </w:p>
    <w:sectPr w:rsidR="001355DF" w:rsidRPr="00F7491D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0E90" w:rsidRDefault="00DE0E90" w:rsidP="001F13C6">
      <w:pPr>
        <w:pStyle w:val="WBtabletxt"/>
      </w:pPr>
      <w:r>
        <w:separator/>
      </w:r>
    </w:p>
  </w:endnote>
  <w:endnote w:type="continuationSeparator" w:id="0">
    <w:p w:rsidR="00DE0E90" w:rsidRDefault="00DE0E90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CFD" w:rsidRDefault="00723CFD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CFD" w:rsidRDefault="00723CFD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0E90" w:rsidRDefault="00DE0E90" w:rsidP="001F13C6">
      <w:pPr>
        <w:pStyle w:val="WBtabletxt"/>
      </w:pPr>
      <w:r>
        <w:separator/>
      </w:r>
    </w:p>
  </w:footnote>
  <w:footnote w:type="continuationSeparator" w:id="0">
    <w:p w:rsidR="00DE0E90" w:rsidRDefault="00DE0E90" w:rsidP="001F13C6">
      <w:pPr>
        <w:pStyle w:val="WBtablet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CFD" w:rsidRDefault="00723CFD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3CE1" w:rsidRPr="00EC5191" w:rsidRDefault="00E13CE1" w:rsidP="00E13CE1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EC5191">
      <w:rPr>
        <w:rFonts w:cs="Arial"/>
        <w:lang w:val="en-US"/>
      </w:rPr>
      <w:t>3GPP TSG-SA4#</w:t>
    </w:r>
    <w:r>
      <w:rPr>
        <w:rFonts w:cs="Arial"/>
        <w:lang w:val="en-US"/>
      </w:rPr>
      <w:t>103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00EC5191">
      <w:rPr>
        <w:rFonts w:cs="Arial"/>
        <w:b/>
        <w:i/>
        <w:sz w:val="28"/>
        <w:szCs w:val="28"/>
        <w:lang w:val="en-US"/>
      </w:rPr>
      <w:t>Tdoc</w:t>
    </w:r>
    <w:proofErr w:type="spellEnd"/>
    <w:r w:rsidRPr="00EC5191">
      <w:rPr>
        <w:rFonts w:cs="Arial"/>
        <w:b/>
        <w:i/>
        <w:sz w:val="28"/>
        <w:szCs w:val="28"/>
        <w:lang w:val="en-US"/>
      </w:rPr>
      <w:t xml:space="preserve"> S4 (1</w:t>
    </w:r>
    <w:r>
      <w:rPr>
        <w:rFonts w:cs="Arial"/>
        <w:b/>
        <w:i/>
        <w:sz w:val="28"/>
        <w:szCs w:val="28"/>
        <w:lang w:val="en-US"/>
      </w:rPr>
      <w:t>9</w:t>
    </w:r>
    <w:r w:rsidRPr="00EC5191">
      <w:rPr>
        <w:rFonts w:cs="Arial"/>
        <w:b/>
        <w:i/>
        <w:color w:val="000000"/>
        <w:sz w:val="28"/>
        <w:szCs w:val="28"/>
        <w:lang w:val="en-US"/>
      </w:rPr>
      <w:t>)</w:t>
    </w:r>
    <w:r w:rsidR="004503DB">
      <w:rPr>
        <w:rFonts w:cs="Arial"/>
        <w:b/>
        <w:i/>
        <w:color w:val="000000"/>
        <w:sz w:val="28"/>
        <w:szCs w:val="28"/>
        <w:lang w:val="en-US"/>
      </w:rPr>
      <w:t>0391</w:t>
    </w:r>
  </w:p>
  <w:p w:rsidR="00723CFD" w:rsidRPr="00E13CE1" w:rsidRDefault="00E13CE1" w:rsidP="00E13CE1">
    <w:pPr>
      <w:tabs>
        <w:tab w:val="right" w:pos="9360"/>
      </w:tabs>
      <w:spacing w:after="0"/>
      <w:rPr>
        <w:lang w:val="en-US" w:eastAsia="zh-CN"/>
      </w:rPr>
    </w:pPr>
    <w:r>
      <w:rPr>
        <w:rFonts w:cs="Arial"/>
        <w:lang w:val="en-US" w:eastAsia="zh-CN"/>
      </w:rPr>
      <w:t>8 - 12 Apr. 2019</w:t>
    </w:r>
    <w:r w:rsidRPr="00EC5191">
      <w:rPr>
        <w:rFonts w:cs="Arial"/>
        <w:lang w:val="en-US" w:eastAsia="zh-CN"/>
      </w:rPr>
      <w:t xml:space="preserve">, </w:t>
    </w:r>
    <w:r>
      <w:rPr>
        <w:rFonts w:cs="Arial"/>
        <w:lang w:val="en-US" w:eastAsia="zh-CN"/>
      </w:rPr>
      <w:t>Newport Beach, 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742A8"/>
    <w:multiLevelType w:val="hybridMultilevel"/>
    <w:tmpl w:val="179C38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53F08"/>
    <w:multiLevelType w:val="hybridMultilevel"/>
    <w:tmpl w:val="1D967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408D"/>
    <w:rsid w:val="00006E47"/>
    <w:rsid w:val="00010D21"/>
    <w:rsid w:val="00015CC1"/>
    <w:rsid w:val="00017650"/>
    <w:rsid w:val="0002166D"/>
    <w:rsid w:val="0002190A"/>
    <w:rsid w:val="00032C6F"/>
    <w:rsid w:val="00035144"/>
    <w:rsid w:val="00036005"/>
    <w:rsid w:val="00036EC6"/>
    <w:rsid w:val="00040F3A"/>
    <w:rsid w:val="00041B56"/>
    <w:rsid w:val="000458E0"/>
    <w:rsid w:val="00053D73"/>
    <w:rsid w:val="000561A7"/>
    <w:rsid w:val="00056382"/>
    <w:rsid w:val="00057F29"/>
    <w:rsid w:val="0006061C"/>
    <w:rsid w:val="00064153"/>
    <w:rsid w:val="00064883"/>
    <w:rsid w:val="00067161"/>
    <w:rsid w:val="00073BCF"/>
    <w:rsid w:val="00074ED8"/>
    <w:rsid w:val="00075C1B"/>
    <w:rsid w:val="000762C9"/>
    <w:rsid w:val="00082A13"/>
    <w:rsid w:val="00087451"/>
    <w:rsid w:val="00090DDB"/>
    <w:rsid w:val="00092AB6"/>
    <w:rsid w:val="00092B16"/>
    <w:rsid w:val="00093F49"/>
    <w:rsid w:val="000A0326"/>
    <w:rsid w:val="000A27AF"/>
    <w:rsid w:val="000A2AA3"/>
    <w:rsid w:val="000B3ED8"/>
    <w:rsid w:val="000B7DE9"/>
    <w:rsid w:val="000C0BA7"/>
    <w:rsid w:val="000C4B23"/>
    <w:rsid w:val="000C5604"/>
    <w:rsid w:val="000C5722"/>
    <w:rsid w:val="000C5BF9"/>
    <w:rsid w:val="000C6B44"/>
    <w:rsid w:val="000C6DDE"/>
    <w:rsid w:val="000C7E9A"/>
    <w:rsid w:val="000D3490"/>
    <w:rsid w:val="000D5896"/>
    <w:rsid w:val="000E1202"/>
    <w:rsid w:val="000E61CD"/>
    <w:rsid w:val="000F1AC9"/>
    <w:rsid w:val="000F3F1C"/>
    <w:rsid w:val="000F5953"/>
    <w:rsid w:val="000F7EF2"/>
    <w:rsid w:val="00104D2E"/>
    <w:rsid w:val="001146E6"/>
    <w:rsid w:val="001225D9"/>
    <w:rsid w:val="001234E7"/>
    <w:rsid w:val="001329DE"/>
    <w:rsid w:val="00133444"/>
    <w:rsid w:val="001355DF"/>
    <w:rsid w:val="00143F75"/>
    <w:rsid w:val="001455E0"/>
    <w:rsid w:val="00146C4B"/>
    <w:rsid w:val="0015092B"/>
    <w:rsid w:val="001561BD"/>
    <w:rsid w:val="001612A9"/>
    <w:rsid w:val="00164C3F"/>
    <w:rsid w:val="001651A1"/>
    <w:rsid w:val="00172685"/>
    <w:rsid w:val="00174141"/>
    <w:rsid w:val="00186DA0"/>
    <w:rsid w:val="00187916"/>
    <w:rsid w:val="00190902"/>
    <w:rsid w:val="0019168B"/>
    <w:rsid w:val="00197659"/>
    <w:rsid w:val="001A4002"/>
    <w:rsid w:val="001A56EE"/>
    <w:rsid w:val="001B01ED"/>
    <w:rsid w:val="001B40D8"/>
    <w:rsid w:val="001C01AA"/>
    <w:rsid w:val="001C0B00"/>
    <w:rsid w:val="001C7154"/>
    <w:rsid w:val="001C7E24"/>
    <w:rsid w:val="001D08FB"/>
    <w:rsid w:val="001D588E"/>
    <w:rsid w:val="001E0DBB"/>
    <w:rsid w:val="001E2A2D"/>
    <w:rsid w:val="001E3ABC"/>
    <w:rsid w:val="001E6112"/>
    <w:rsid w:val="001E63E9"/>
    <w:rsid w:val="001E69CB"/>
    <w:rsid w:val="001F13C6"/>
    <w:rsid w:val="001F1655"/>
    <w:rsid w:val="001F29DD"/>
    <w:rsid w:val="001F36E7"/>
    <w:rsid w:val="001F7BC5"/>
    <w:rsid w:val="00202250"/>
    <w:rsid w:val="00206CFB"/>
    <w:rsid w:val="002070A5"/>
    <w:rsid w:val="002131BF"/>
    <w:rsid w:val="0021358D"/>
    <w:rsid w:val="00215889"/>
    <w:rsid w:val="00215A2C"/>
    <w:rsid w:val="002170E7"/>
    <w:rsid w:val="00233395"/>
    <w:rsid w:val="00235ABC"/>
    <w:rsid w:val="00236BE7"/>
    <w:rsid w:val="002377DB"/>
    <w:rsid w:val="00237AF4"/>
    <w:rsid w:val="00241EFF"/>
    <w:rsid w:val="002431D9"/>
    <w:rsid w:val="00243215"/>
    <w:rsid w:val="00246A09"/>
    <w:rsid w:val="00250580"/>
    <w:rsid w:val="0026016C"/>
    <w:rsid w:val="002644B2"/>
    <w:rsid w:val="00270DBB"/>
    <w:rsid w:val="00276613"/>
    <w:rsid w:val="002776F9"/>
    <w:rsid w:val="00277C22"/>
    <w:rsid w:val="002818DB"/>
    <w:rsid w:val="00281F98"/>
    <w:rsid w:val="00284F6E"/>
    <w:rsid w:val="002909E1"/>
    <w:rsid w:val="00290FDB"/>
    <w:rsid w:val="0029254C"/>
    <w:rsid w:val="00292706"/>
    <w:rsid w:val="00292D2A"/>
    <w:rsid w:val="00294D24"/>
    <w:rsid w:val="00297836"/>
    <w:rsid w:val="002A2376"/>
    <w:rsid w:val="002A306D"/>
    <w:rsid w:val="002A3937"/>
    <w:rsid w:val="002A5542"/>
    <w:rsid w:val="002A7C48"/>
    <w:rsid w:val="002B3AEA"/>
    <w:rsid w:val="002B5F0A"/>
    <w:rsid w:val="002B6172"/>
    <w:rsid w:val="002C392E"/>
    <w:rsid w:val="002D30DC"/>
    <w:rsid w:val="002D317A"/>
    <w:rsid w:val="002D49AB"/>
    <w:rsid w:val="002D6D8F"/>
    <w:rsid w:val="002E2188"/>
    <w:rsid w:val="002F044F"/>
    <w:rsid w:val="002F2E76"/>
    <w:rsid w:val="002F4DA1"/>
    <w:rsid w:val="002F58BB"/>
    <w:rsid w:val="00302138"/>
    <w:rsid w:val="0030236F"/>
    <w:rsid w:val="00305B7B"/>
    <w:rsid w:val="003172A0"/>
    <w:rsid w:val="003208BC"/>
    <w:rsid w:val="00320C34"/>
    <w:rsid w:val="0032163A"/>
    <w:rsid w:val="00321713"/>
    <w:rsid w:val="0032258C"/>
    <w:rsid w:val="0032284E"/>
    <w:rsid w:val="00322D72"/>
    <w:rsid w:val="00330EE8"/>
    <w:rsid w:val="00331881"/>
    <w:rsid w:val="003339F3"/>
    <w:rsid w:val="003340D4"/>
    <w:rsid w:val="00335DA2"/>
    <w:rsid w:val="003437D8"/>
    <w:rsid w:val="00344908"/>
    <w:rsid w:val="00346938"/>
    <w:rsid w:val="00350B75"/>
    <w:rsid w:val="0036630D"/>
    <w:rsid w:val="00370E9A"/>
    <w:rsid w:val="003715B0"/>
    <w:rsid w:val="00373264"/>
    <w:rsid w:val="00374D89"/>
    <w:rsid w:val="003754FE"/>
    <w:rsid w:val="00384493"/>
    <w:rsid w:val="003846B6"/>
    <w:rsid w:val="00385B72"/>
    <w:rsid w:val="00391009"/>
    <w:rsid w:val="00392920"/>
    <w:rsid w:val="003A0B91"/>
    <w:rsid w:val="003A5BE5"/>
    <w:rsid w:val="003A6608"/>
    <w:rsid w:val="003C2FED"/>
    <w:rsid w:val="003C6194"/>
    <w:rsid w:val="003C6908"/>
    <w:rsid w:val="003C6CFF"/>
    <w:rsid w:val="003D1CA9"/>
    <w:rsid w:val="003D4478"/>
    <w:rsid w:val="003D5A99"/>
    <w:rsid w:val="003D75B7"/>
    <w:rsid w:val="003E0419"/>
    <w:rsid w:val="003E2F2F"/>
    <w:rsid w:val="003E3FD9"/>
    <w:rsid w:val="003F08B9"/>
    <w:rsid w:val="003F1812"/>
    <w:rsid w:val="003F3220"/>
    <w:rsid w:val="003F34C8"/>
    <w:rsid w:val="003F7A91"/>
    <w:rsid w:val="003F7DCB"/>
    <w:rsid w:val="003F7F0C"/>
    <w:rsid w:val="00400A8A"/>
    <w:rsid w:val="00402D98"/>
    <w:rsid w:val="004030EE"/>
    <w:rsid w:val="004044CB"/>
    <w:rsid w:val="0040482A"/>
    <w:rsid w:val="004065E6"/>
    <w:rsid w:val="00407DAB"/>
    <w:rsid w:val="004104E1"/>
    <w:rsid w:val="00410531"/>
    <w:rsid w:val="00412E1B"/>
    <w:rsid w:val="0042514B"/>
    <w:rsid w:val="00425836"/>
    <w:rsid w:val="00425F64"/>
    <w:rsid w:val="00430E05"/>
    <w:rsid w:val="0043266D"/>
    <w:rsid w:val="00432A2D"/>
    <w:rsid w:val="004354CF"/>
    <w:rsid w:val="00440AFD"/>
    <w:rsid w:val="00441C5C"/>
    <w:rsid w:val="0044559E"/>
    <w:rsid w:val="004503DB"/>
    <w:rsid w:val="004514E3"/>
    <w:rsid w:val="0045597F"/>
    <w:rsid w:val="0046332E"/>
    <w:rsid w:val="004677A9"/>
    <w:rsid w:val="004712A0"/>
    <w:rsid w:val="00471C54"/>
    <w:rsid w:val="00472A23"/>
    <w:rsid w:val="00474B82"/>
    <w:rsid w:val="00477F80"/>
    <w:rsid w:val="004802F2"/>
    <w:rsid w:val="004867DD"/>
    <w:rsid w:val="00492477"/>
    <w:rsid w:val="00493099"/>
    <w:rsid w:val="00494453"/>
    <w:rsid w:val="00494A22"/>
    <w:rsid w:val="004967C2"/>
    <w:rsid w:val="00497E1B"/>
    <w:rsid w:val="004A1E36"/>
    <w:rsid w:val="004B2EF4"/>
    <w:rsid w:val="004B350F"/>
    <w:rsid w:val="004B66EC"/>
    <w:rsid w:val="004B76FB"/>
    <w:rsid w:val="004C0787"/>
    <w:rsid w:val="004C23F7"/>
    <w:rsid w:val="004C48BE"/>
    <w:rsid w:val="004D01BC"/>
    <w:rsid w:val="004D1619"/>
    <w:rsid w:val="004D186D"/>
    <w:rsid w:val="004D413E"/>
    <w:rsid w:val="004D42DA"/>
    <w:rsid w:val="004D58F4"/>
    <w:rsid w:val="004D6257"/>
    <w:rsid w:val="004D63DB"/>
    <w:rsid w:val="004E1C67"/>
    <w:rsid w:val="004E64BE"/>
    <w:rsid w:val="004E7651"/>
    <w:rsid w:val="004F01D6"/>
    <w:rsid w:val="004F4DAF"/>
    <w:rsid w:val="004F7501"/>
    <w:rsid w:val="00506802"/>
    <w:rsid w:val="00510734"/>
    <w:rsid w:val="00521655"/>
    <w:rsid w:val="00522A43"/>
    <w:rsid w:val="0052602B"/>
    <w:rsid w:val="00526CC7"/>
    <w:rsid w:val="005316B0"/>
    <w:rsid w:val="00537B3E"/>
    <w:rsid w:val="00540EB3"/>
    <w:rsid w:val="00540EEE"/>
    <w:rsid w:val="00543AD1"/>
    <w:rsid w:val="005445C0"/>
    <w:rsid w:val="00546AB7"/>
    <w:rsid w:val="0054707F"/>
    <w:rsid w:val="00551C65"/>
    <w:rsid w:val="00552BD2"/>
    <w:rsid w:val="00553635"/>
    <w:rsid w:val="005537F2"/>
    <w:rsid w:val="00553E4B"/>
    <w:rsid w:val="00562A28"/>
    <w:rsid w:val="00565DA6"/>
    <w:rsid w:val="0056696A"/>
    <w:rsid w:val="00574C1A"/>
    <w:rsid w:val="00576636"/>
    <w:rsid w:val="0058572E"/>
    <w:rsid w:val="00586B35"/>
    <w:rsid w:val="005873AD"/>
    <w:rsid w:val="00587AA2"/>
    <w:rsid w:val="005951B3"/>
    <w:rsid w:val="00596321"/>
    <w:rsid w:val="005A45BE"/>
    <w:rsid w:val="005A6F93"/>
    <w:rsid w:val="005B36CE"/>
    <w:rsid w:val="005B6A41"/>
    <w:rsid w:val="005B7CE5"/>
    <w:rsid w:val="005C0A0A"/>
    <w:rsid w:val="005C0C9E"/>
    <w:rsid w:val="005C29E7"/>
    <w:rsid w:val="005C2CB2"/>
    <w:rsid w:val="005C41D5"/>
    <w:rsid w:val="005C4C22"/>
    <w:rsid w:val="005D1C91"/>
    <w:rsid w:val="005D431B"/>
    <w:rsid w:val="005E051F"/>
    <w:rsid w:val="005E0CD9"/>
    <w:rsid w:val="005E1AEE"/>
    <w:rsid w:val="005E4F10"/>
    <w:rsid w:val="005E5678"/>
    <w:rsid w:val="005E63CF"/>
    <w:rsid w:val="005F1F01"/>
    <w:rsid w:val="005F5444"/>
    <w:rsid w:val="00600988"/>
    <w:rsid w:val="006023F1"/>
    <w:rsid w:val="0060286E"/>
    <w:rsid w:val="00607B86"/>
    <w:rsid w:val="00610560"/>
    <w:rsid w:val="00620396"/>
    <w:rsid w:val="00621201"/>
    <w:rsid w:val="00621928"/>
    <w:rsid w:val="00622C75"/>
    <w:rsid w:val="00625B7D"/>
    <w:rsid w:val="00631E89"/>
    <w:rsid w:val="00634D20"/>
    <w:rsid w:val="00635BE2"/>
    <w:rsid w:val="006361D6"/>
    <w:rsid w:val="0063647F"/>
    <w:rsid w:val="00641EC2"/>
    <w:rsid w:val="0064533B"/>
    <w:rsid w:val="00645E5A"/>
    <w:rsid w:val="00650707"/>
    <w:rsid w:val="006527F9"/>
    <w:rsid w:val="006544E4"/>
    <w:rsid w:val="006544F7"/>
    <w:rsid w:val="00655B51"/>
    <w:rsid w:val="006573C5"/>
    <w:rsid w:val="0066033C"/>
    <w:rsid w:val="006623E5"/>
    <w:rsid w:val="00666068"/>
    <w:rsid w:val="00667642"/>
    <w:rsid w:val="00671A4B"/>
    <w:rsid w:val="00674962"/>
    <w:rsid w:val="00674B93"/>
    <w:rsid w:val="006761CB"/>
    <w:rsid w:val="0067734D"/>
    <w:rsid w:val="006822C7"/>
    <w:rsid w:val="00685DF5"/>
    <w:rsid w:val="00690F0B"/>
    <w:rsid w:val="00691B02"/>
    <w:rsid w:val="006923EB"/>
    <w:rsid w:val="0069267A"/>
    <w:rsid w:val="006926BD"/>
    <w:rsid w:val="00692FBB"/>
    <w:rsid w:val="00694EAD"/>
    <w:rsid w:val="00697CF9"/>
    <w:rsid w:val="006A4DC5"/>
    <w:rsid w:val="006A6CD1"/>
    <w:rsid w:val="006A6E12"/>
    <w:rsid w:val="006A7261"/>
    <w:rsid w:val="006B1B77"/>
    <w:rsid w:val="006B67DD"/>
    <w:rsid w:val="006C0A16"/>
    <w:rsid w:val="006C1FCB"/>
    <w:rsid w:val="006C2EBC"/>
    <w:rsid w:val="006C37D2"/>
    <w:rsid w:val="006C4547"/>
    <w:rsid w:val="006C57A5"/>
    <w:rsid w:val="006D0397"/>
    <w:rsid w:val="006D0A06"/>
    <w:rsid w:val="006D14F7"/>
    <w:rsid w:val="006D62EA"/>
    <w:rsid w:val="006D7284"/>
    <w:rsid w:val="006E28B5"/>
    <w:rsid w:val="006E4D4C"/>
    <w:rsid w:val="006E684D"/>
    <w:rsid w:val="006F30A1"/>
    <w:rsid w:val="006F31A9"/>
    <w:rsid w:val="006F6B6D"/>
    <w:rsid w:val="0070199A"/>
    <w:rsid w:val="00702C0B"/>
    <w:rsid w:val="007032D1"/>
    <w:rsid w:val="00703DB5"/>
    <w:rsid w:val="007049B2"/>
    <w:rsid w:val="00705B4B"/>
    <w:rsid w:val="0070667A"/>
    <w:rsid w:val="007107DE"/>
    <w:rsid w:val="00710B4D"/>
    <w:rsid w:val="00715827"/>
    <w:rsid w:val="00716F20"/>
    <w:rsid w:val="00717888"/>
    <w:rsid w:val="00723CFD"/>
    <w:rsid w:val="00734DC9"/>
    <w:rsid w:val="007357F4"/>
    <w:rsid w:val="007367DF"/>
    <w:rsid w:val="007403BF"/>
    <w:rsid w:val="00743662"/>
    <w:rsid w:val="00745052"/>
    <w:rsid w:val="00746284"/>
    <w:rsid w:val="00747A91"/>
    <w:rsid w:val="00751863"/>
    <w:rsid w:val="00751EC5"/>
    <w:rsid w:val="00755BB3"/>
    <w:rsid w:val="00755E67"/>
    <w:rsid w:val="00760BEB"/>
    <w:rsid w:val="0076485A"/>
    <w:rsid w:val="0076765B"/>
    <w:rsid w:val="00767FAD"/>
    <w:rsid w:val="00771CEC"/>
    <w:rsid w:val="00773EAD"/>
    <w:rsid w:val="0078275B"/>
    <w:rsid w:val="007853B1"/>
    <w:rsid w:val="00785E7E"/>
    <w:rsid w:val="007904D1"/>
    <w:rsid w:val="00794447"/>
    <w:rsid w:val="007975CA"/>
    <w:rsid w:val="007A312D"/>
    <w:rsid w:val="007A36CC"/>
    <w:rsid w:val="007B212E"/>
    <w:rsid w:val="007B67EA"/>
    <w:rsid w:val="007C0EF8"/>
    <w:rsid w:val="007C1739"/>
    <w:rsid w:val="007C35DB"/>
    <w:rsid w:val="007C4059"/>
    <w:rsid w:val="007C43DA"/>
    <w:rsid w:val="007C79A4"/>
    <w:rsid w:val="007C7AFC"/>
    <w:rsid w:val="007D0631"/>
    <w:rsid w:val="007D1930"/>
    <w:rsid w:val="007D2D6D"/>
    <w:rsid w:val="007D4EF5"/>
    <w:rsid w:val="007D5EAA"/>
    <w:rsid w:val="007D6300"/>
    <w:rsid w:val="007E0F2A"/>
    <w:rsid w:val="007E18E8"/>
    <w:rsid w:val="007E2C32"/>
    <w:rsid w:val="007E33EC"/>
    <w:rsid w:val="007F0376"/>
    <w:rsid w:val="007F646F"/>
    <w:rsid w:val="00804081"/>
    <w:rsid w:val="00805940"/>
    <w:rsid w:val="0081159D"/>
    <w:rsid w:val="008134B4"/>
    <w:rsid w:val="0082168D"/>
    <w:rsid w:val="00822BD5"/>
    <w:rsid w:val="00826F28"/>
    <w:rsid w:val="008307B6"/>
    <w:rsid w:val="008403A2"/>
    <w:rsid w:val="00840A23"/>
    <w:rsid w:val="0084139B"/>
    <w:rsid w:val="0084330B"/>
    <w:rsid w:val="0084666E"/>
    <w:rsid w:val="00851BC2"/>
    <w:rsid w:val="00852F6F"/>
    <w:rsid w:val="0085508E"/>
    <w:rsid w:val="008562FC"/>
    <w:rsid w:val="008615C1"/>
    <w:rsid w:val="008658ED"/>
    <w:rsid w:val="0087215F"/>
    <w:rsid w:val="0087533E"/>
    <w:rsid w:val="00883166"/>
    <w:rsid w:val="0088436D"/>
    <w:rsid w:val="00885AC5"/>
    <w:rsid w:val="00885E94"/>
    <w:rsid w:val="00890C7E"/>
    <w:rsid w:val="008928B1"/>
    <w:rsid w:val="00896E53"/>
    <w:rsid w:val="008A06BC"/>
    <w:rsid w:val="008A2B1F"/>
    <w:rsid w:val="008A4194"/>
    <w:rsid w:val="008A7BBF"/>
    <w:rsid w:val="008B0782"/>
    <w:rsid w:val="008B1AF3"/>
    <w:rsid w:val="008B597F"/>
    <w:rsid w:val="008C3E84"/>
    <w:rsid w:val="008C6E05"/>
    <w:rsid w:val="008D62C1"/>
    <w:rsid w:val="008E0C02"/>
    <w:rsid w:val="008E318B"/>
    <w:rsid w:val="008E34E0"/>
    <w:rsid w:val="008E4D87"/>
    <w:rsid w:val="008F37CB"/>
    <w:rsid w:val="00902728"/>
    <w:rsid w:val="0090743A"/>
    <w:rsid w:val="00907A39"/>
    <w:rsid w:val="00912768"/>
    <w:rsid w:val="00914939"/>
    <w:rsid w:val="00916836"/>
    <w:rsid w:val="0091760B"/>
    <w:rsid w:val="009219E6"/>
    <w:rsid w:val="009221BC"/>
    <w:rsid w:val="00922A0E"/>
    <w:rsid w:val="00926D58"/>
    <w:rsid w:val="00926DEC"/>
    <w:rsid w:val="0092724F"/>
    <w:rsid w:val="00932FE6"/>
    <w:rsid w:val="00934AA0"/>
    <w:rsid w:val="00934E98"/>
    <w:rsid w:val="009454AB"/>
    <w:rsid w:val="00945825"/>
    <w:rsid w:val="009518A0"/>
    <w:rsid w:val="00952109"/>
    <w:rsid w:val="00954679"/>
    <w:rsid w:val="00954E75"/>
    <w:rsid w:val="00955E03"/>
    <w:rsid w:val="00957F30"/>
    <w:rsid w:val="00961E79"/>
    <w:rsid w:val="00962018"/>
    <w:rsid w:val="00966FF7"/>
    <w:rsid w:val="00972CFE"/>
    <w:rsid w:val="00975EC4"/>
    <w:rsid w:val="00976533"/>
    <w:rsid w:val="009802AD"/>
    <w:rsid w:val="009846B9"/>
    <w:rsid w:val="00986FF3"/>
    <w:rsid w:val="00987196"/>
    <w:rsid w:val="00987CB1"/>
    <w:rsid w:val="00987D92"/>
    <w:rsid w:val="00990617"/>
    <w:rsid w:val="009916B5"/>
    <w:rsid w:val="00992142"/>
    <w:rsid w:val="0099447B"/>
    <w:rsid w:val="0099489B"/>
    <w:rsid w:val="0099646B"/>
    <w:rsid w:val="009A012E"/>
    <w:rsid w:val="009A1D35"/>
    <w:rsid w:val="009B1BDB"/>
    <w:rsid w:val="009B2EDA"/>
    <w:rsid w:val="009B31A4"/>
    <w:rsid w:val="009B32FA"/>
    <w:rsid w:val="009B77C8"/>
    <w:rsid w:val="009C164E"/>
    <w:rsid w:val="009C17FE"/>
    <w:rsid w:val="009C2EA0"/>
    <w:rsid w:val="009C365F"/>
    <w:rsid w:val="009C36B0"/>
    <w:rsid w:val="009C641B"/>
    <w:rsid w:val="009D231C"/>
    <w:rsid w:val="009D269B"/>
    <w:rsid w:val="009D3FEE"/>
    <w:rsid w:val="009E00C9"/>
    <w:rsid w:val="009E3993"/>
    <w:rsid w:val="009F46C7"/>
    <w:rsid w:val="009F5D6E"/>
    <w:rsid w:val="00A03F1E"/>
    <w:rsid w:val="00A155EC"/>
    <w:rsid w:val="00A17BD3"/>
    <w:rsid w:val="00A32ADA"/>
    <w:rsid w:val="00A33433"/>
    <w:rsid w:val="00A367A0"/>
    <w:rsid w:val="00A401F6"/>
    <w:rsid w:val="00A44F73"/>
    <w:rsid w:val="00A47D26"/>
    <w:rsid w:val="00A558F5"/>
    <w:rsid w:val="00A57220"/>
    <w:rsid w:val="00A629A2"/>
    <w:rsid w:val="00A637D1"/>
    <w:rsid w:val="00A64342"/>
    <w:rsid w:val="00A66867"/>
    <w:rsid w:val="00A70518"/>
    <w:rsid w:val="00A70B65"/>
    <w:rsid w:val="00A70D1A"/>
    <w:rsid w:val="00A71B0D"/>
    <w:rsid w:val="00A73470"/>
    <w:rsid w:val="00A741AC"/>
    <w:rsid w:val="00A7602C"/>
    <w:rsid w:val="00A827AA"/>
    <w:rsid w:val="00A84367"/>
    <w:rsid w:val="00A86513"/>
    <w:rsid w:val="00A86CC5"/>
    <w:rsid w:val="00A86D3D"/>
    <w:rsid w:val="00A90A64"/>
    <w:rsid w:val="00AA23DE"/>
    <w:rsid w:val="00AA7AD4"/>
    <w:rsid w:val="00AB06B1"/>
    <w:rsid w:val="00AB0C99"/>
    <w:rsid w:val="00AB1F89"/>
    <w:rsid w:val="00AB3FF3"/>
    <w:rsid w:val="00AB76FD"/>
    <w:rsid w:val="00AC2730"/>
    <w:rsid w:val="00AD04C8"/>
    <w:rsid w:val="00AD1461"/>
    <w:rsid w:val="00AD1552"/>
    <w:rsid w:val="00AD3F12"/>
    <w:rsid w:val="00AD7223"/>
    <w:rsid w:val="00AE2A54"/>
    <w:rsid w:val="00AE3A9F"/>
    <w:rsid w:val="00AF0297"/>
    <w:rsid w:val="00AF4A53"/>
    <w:rsid w:val="00AF71B7"/>
    <w:rsid w:val="00B00501"/>
    <w:rsid w:val="00B01515"/>
    <w:rsid w:val="00B041DA"/>
    <w:rsid w:val="00B05493"/>
    <w:rsid w:val="00B056EF"/>
    <w:rsid w:val="00B1059F"/>
    <w:rsid w:val="00B1145F"/>
    <w:rsid w:val="00B12836"/>
    <w:rsid w:val="00B1747A"/>
    <w:rsid w:val="00B20167"/>
    <w:rsid w:val="00B243E8"/>
    <w:rsid w:val="00B27DF6"/>
    <w:rsid w:val="00B31A32"/>
    <w:rsid w:val="00B378B5"/>
    <w:rsid w:val="00B431D8"/>
    <w:rsid w:val="00B439C4"/>
    <w:rsid w:val="00B43F1D"/>
    <w:rsid w:val="00B44ED4"/>
    <w:rsid w:val="00B457A8"/>
    <w:rsid w:val="00B45E08"/>
    <w:rsid w:val="00B51205"/>
    <w:rsid w:val="00B54A2D"/>
    <w:rsid w:val="00B54AAF"/>
    <w:rsid w:val="00B54D61"/>
    <w:rsid w:val="00B5639A"/>
    <w:rsid w:val="00B57CF7"/>
    <w:rsid w:val="00B60309"/>
    <w:rsid w:val="00B61E02"/>
    <w:rsid w:val="00B6726C"/>
    <w:rsid w:val="00B709E2"/>
    <w:rsid w:val="00B74BAD"/>
    <w:rsid w:val="00B81587"/>
    <w:rsid w:val="00B86294"/>
    <w:rsid w:val="00B8722F"/>
    <w:rsid w:val="00B9310F"/>
    <w:rsid w:val="00B9732E"/>
    <w:rsid w:val="00BA05C8"/>
    <w:rsid w:val="00BA31C9"/>
    <w:rsid w:val="00BA3B1A"/>
    <w:rsid w:val="00BA4FFA"/>
    <w:rsid w:val="00BA5BF4"/>
    <w:rsid w:val="00BB2ADE"/>
    <w:rsid w:val="00BB3F0F"/>
    <w:rsid w:val="00BB5FE1"/>
    <w:rsid w:val="00BB63A6"/>
    <w:rsid w:val="00BC038A"/>
    <w:rsid w:val="00BC3342"/>
    <w:rsid w:val="00BC7029"/>
    <w:rsid w:val="00BD501B"/>
    <w:rsid w:val="00BD6086"/>
    <w:rsid w:val="00BD7DB6"/>
    <w:rsid w:val="00BE0780"/>
    <w:rsid w:val="00BE1BF5"/>
    <w:rsid w:val="00BE225B"/>
    <w:rsid w:val="00BE3745"/>
    <w:rsid w:val="00BE6972"/>
    <w:rsid w:val="00BE6ABF"/>
    <w:rsid w:val="00BE7CAE"/>
    <w:rsid w:val="00BF037E"/>
    <w:rsid w:val="00BF093B"/>
    <w:rsid w:val="00BF2680"/>
    <w:rsid w:val="00BF4091"/>
    <w:rsid w:val="00BF6203"/>
    <w:rsid w:val="00BF6FA4"/>
    <w:rsid w:val="00C01B8D"/>
    <w:rsid w:val="00C030E5"/>
    <w:rsid w:val="00C054A9"/>
    <w:rsid w:val="00C05A17"/>
    <w:rsid w:val="00C07791"/>
    <w:rsid w:val="00C11CB7"/>
    <w:rsid w:val="00C11D45"/>
    <w:rsid w:val="00C12072"/>
    <w:rsid w:val="00C13ADC"/>
    <w:rsid w:val="00C14DAD"/>
    <w:rsid w:val="00C16762"/>
    <w:rsid w:val="00C16F72"/>
    <w:rsid w:val="00C2216A"/>
    <w:rsid w:val="00C22757"/>
    <w:rsid w:val="00C25409"/>
    <w:rsid w:val="00C27E89"/>
    <w:rsid w:val="00C30336"/>
    <w:rsid w:val="00C3061E"/>
    <w:rsid w:val="00C3311B"/>
    <w:rsid w:val="00C3391C"/>
    <w:rsid w:val="00C35386"/>
    <w:rsid w:val="00C3622D"/>
    <w:rsid w:val="00C45063"/>
    <w:rsid w:val="00C463C8"/>
    <w:rsid w:val="00C50F30"/>
    <w:rsid w:val="00C51F5D"/>
    <w:rsid w:val="00C52FEE"/>
    <w:rsid w:val="00C61AA3"/>
    <w:rsid w:val="00C61D19"/>
    <w:rsid w:val="00C65493"/>
    <w:rsid w:val="00C708C5"/>
    <w:rsid w:val="00C76347"/>
    <w:rsid w:val="00C77A55"/>
    <w:rsid w:val="00C82184"/>
    <w:rsid w:val="00C8607D"/>
    <w:rsid w:val="00C90353"/>
    <w:rsid w:val="00C9048E"/>
    <w:rsid w:val="00CA0A6C"/>
    <w:rsid w:val="00CA4E2F"/>
    <w:rsid w:val="00CA62AB"/>
    <w:rsid w:val="00CA7E8D"/>
    <w:rsid w:val="00CB6B12"/>
    <w:rsid w:val="00CC61BE"/>
    <w:rsid w:val="00CC79A4"/>
    <w:rsid w:val="00CD08BD"/>
    <w:rsid w:val="00CD6806"/>
    <w:rsid w:val="00CE221F"/>
    <w:rsid w:val="00CE7986"/>
    <w:rsid w:val="00CF3A67"/>
    <w:rsid w:val="00CF4C6A"/>
    <w:rsid w:val="00CF6048"/>
    <w:rsid w:val="00D029AC"/>
    <w:rsid w:val="00D03B92"/>
    <w:rsid w:val="00D049F3"/>
    <w:rsid w:val="00D12EE4"/>
    <w:rsid w:val="00D14D3A"/>
    <w:rsid w:val="00D156A1"/>
    <w:rsid w:val="00D157C1"/>
    <w:rsid w:val="00D20A4A"/>
    <w:rsid w:val="00D22A75"/>
    <w:rsid w:val="00D2369E"/>
    <w:rsid w:val="00D25150"/>
    <w:rsid w:val="00D27C5D"/>
    <w:rsid w:val="00D34327"/>
    <w:rsid w:val="00D34C82"/>
    <w:rsid w:val="00D369B7"/>
    <w:rsid w:val="00D40D01"/>
    <w:rsid w:val="00D41E71"/>
    <w:rsid w:val="00D42BD1"/>
    <w:rsid w:val="00D46EF1"/>
    <w:rsid w:val="00D4778B"/>
    <w:rsid w:val="00D51D22"/>
    <w:rsid w:val="00D55289"/>
    <w:rsid w:val="00D5759C"/>
    <w:rsid w:val="00D60102"/>
    <w:rsid w:val="00D6401F"/>
    <w:rsid w:val="00D64553"/>
    <w:rsid w:val="00D70F85"/>
    <w:rsid w:val="00D7388C"/>
    <w:rsid w:val="00D80017"/>
    <w:rsid w:val="00D8127C"/>
    <w:rsid w:val="00D826E1"/>
    <w:rsid w:val="00D8450B"/>
    <w:rsid w:val="00D90845"/>
    <w:rsid w:val="00D92F07"/>
    <w:rsid w:val="00D947BF"/>
    <w:rsid w:val="00DA1B7A"/>
    <w:rsid w:val="00DA67C6"/>
    <w:rsid w:val="00DC2687"/>
    <w:rsid w:val="00DD0C4C"/>
    <w:rsid w:val="00DD3F95"/>
    <w:rsid w:val="00DD4296"/>
    <w:rsid w:val="00DD51D0"/>
    <w:rsid w:val="00DD5790"/>
    <w:rsid w:val="00DE0E90"/>
    <w:rsid w:val="00DE10ED"/>
    <w:rsid w:val="00DE31DF"/>
    <w:rsid w:val="00DE3759"/>
    <w:rsid w:val="00DE4046"/>
    <w:rsid w:val="00DE6FD1"/>
    <w:rsid w:val="00DE7E50"/>
    <w:rsid w:val="00DF04C1"/>
    <w:rsid w:val="00DF2317"/>
    <w:rsid w:val="00DF4499"/>
    <w:rsid w:val="00DF4C54"/>
    <w:rsid w:val="00DF7215"/>
    <w:rsid w:val="00E02C8C"/>
    <w:rsid w:val="00E06977"/>
    <w:rsid w:val="00E0785B"/>
    <w:rsid w:val="00E10CDA"/>
    <w:rsid w:val="00E13CE1"/>
    <w:rsid w:val="00E15E6C"/>
    <w:rsid w:val="00E15F73"/>
    <w:rsid w:val="00E16ACE"/>
    <w:rsid w:val="00E173B3"/>
    <w:rsid w:val="00E20C0D"/>
    <w:rsid w:val="00E24DDD"/>
    <w:rsid w:val="00E30D33"/>
    <w:rsid w:val="00E31D5C"/>
    <w:rsid w:val="00E375E8"/>
    <w:rsid w:val="00E41A69"/>
    <w:rsid w:val="00E44650"/>
    <w:rsid w:val="00E45110"/>
    <w:rsid w:val="00E458D7"/>
    <w:rsid w:val="00E45A87"/>
    <w:rsid w:val="00E53003"/>
    <w:rsid w:val="00E537F0"/>
    <w:rsid w:val="00E56B2B"/>
    <w:rsid w:val="00E56F2E"/>
    <w:rsid w:val="00E64C04"/>
    <w:rsid w:val="00E660B6"/>
    <w:rsid w:val="00E73339"/>
    <w:rsid w:val="00E75C9F"/>
    <w:rsid w:val="00E75D80"/>
    <w:rsid w:val="00E77246"/>
    <w:rsid w:val="00E80BF2"/>
    <w:rsid w:val="00E81548"/>
    <w:rsid w:val="00E84E32"/>
    <w:rsid w:val="00E86B95"/>
    <w:rsid w:val="00E871AA"/>
    <w:rsid w:val="00E8750E"/>
    <w:rsid w:val="00E91F26"/>
    <w:rsid w:val="00E93FE3"/>
    <w:rsid w:val="00E96382"/>
    <w:rsid w:val="00E97992"/>
    <w:rsid w:val="00EA0657"/>
    <w:rsid w:val="00EA351B"/>
    <w:rsid w:val="00EA3C2B"/>
    <w:rsid w:val="00EA4241"/>
    <w:rsid w:val="00EA4B14"/>
    <w:rsid w:val="00EA7A71"/>
    <w:rsid w:val="00EB00E4"/>
    <w:rsid w:val="00EB2BF8"/>
    <w:rsid w:val="00EB3B52"/>
    <w:rsid w:val="00EB4877"/>
    <w:rsid w:val="00EB5A24"/>
    <w:rsid w:val="00EC3848"/>
    <w:rsid w:val="00ED2948"/>
    <w:rsid w:val="00EE4536"/>
    <w:rsid w:val="00EE7296"/>
    <w:rsid w:val="00EE74F4"/>
    <w:rsid w:val="00EE78BF"/>
    <w:rsid w:val="00EE79DA"/>
    <w:rsid w:val="00EE7CA0"/>
    <w:rsid w:val="00EF10D9"/>
    <w:rsid w:val="00EF2910"/>
    <w:rsid w:val="00EF3953"/>
    <w:rsid w:val="00EF5555"/>
    <w:rsid w:val="00EF67FC"/>
    <w:rsid w:val="00F00115"/>
    <w:rsid w:val="00F026D5"/>
    <w:rsid w:val="00F067BC"/>
    <w:rsid w:val="00F079FF"/>
    <w:rsid w:val="00F07CA6"/>
    <w:rsid w:val="00F12786"/>
    <w:rsid w:val="00F13F55"/>
    <w:rsid w:val="00F2025F"/>
    <w:rsid w:val="00F20CE2"/>
    <w:rsid w:val="00F22272"/>
    <w:rsid w:val="00F22789"/>
    <w:rsid w:val="00F2349E"/>
    <w:rsid w:val="00F23FD9"/>
    <w:rsid w:val="00F24E1A"/>
    <w:rsid w:val="00F25E57"/>
    <w:rsid w:val="00F26B71"/>
    <w:rsid w:val="00F30748"/>
    <w:rsid w:val="00F35784"/>
    <w:rsid w:val="00F3669C"/>
    <w:rsid w:val="00F373E4"/>
    <w:rsid w:val="00F40191"/>
    <w:rsid w:val="00F45D25"/>
    <w:rsid w:val="00F46E62"/>
    <w:rsid w:val="00F51712"/>
    <w:rsid w:val="00F517AA"/>
    <w:rsid w:val="00F527DC"/>
    <w:rsid w:val="00F54587"/>
    <w:rsid w:val="00F54A4B"/>
    <w:rsid w:val="00F54CDF"/>
    <w:rsid w:val="00F5509C"/>
    <w:rsid w:val="00F559BF"/>
    <w:rsid w:val="00F5716B"/>
    <w:rsid w:val="00F610C6"/>
    <w:rsid w:val="00F61DD9"/>
    <w:rsid w:val="00F6740D"/>
    <w:rsid w:val="00F72D77"/>
    <w:rsid w:val="00F74813"/>
    <w:rsid w:val="00F7491D"/>
    <w:rsid w:val="00F75386"/>
    <w:rsid w:val="00F759A4"/>
    <w:rsid w:val="00F82B3E"/>
    <w:rsid w:val="00F831CE"/>
    <w:rsid w:val="00F8405E"/>
    <w:rsid w:val="00F8598F"/>
    <w:rsid w:val="00F869D1"/>
    <w:rsid w:val="00F932AC"/>
    <w:rsid w:val="00F94D05"/>
    <w:rsid w:val="00F97F06"/>
    <w:rsid w:val="00FA467E"/>
    <w:rsid w:val="00FA6D69"/>
    <w:rsid w:val="00FA76AE"/>
    <w:rsid w:val="00FB34D0"/>
    <w:rsid w:val="00FB4F2F"/>
    <w:rsid w:val="00FB6617"/>
    <w:rsid w:val="00FC0951"/>
    <w:rsid w:val="00FC3890"/>
    <w:rsid w:val="00FD43AE"/>
    <w:rsid w:val="00FD770D"/>
    <w:rsid w:val="00FD7A9C"/>
    <w:rsid w:val="00FE109D"/>
    <w:rsid w:val="00FE6824"/>
    <w:rsid w:val="00FE6A3A"/>
    <w:rsid w:val="00FF0F44"/>
    <w:rsid w:val="00FF154B"/>
    <w:rsid w:val="00FF210A"/>
    <w:rsid w:val="00FF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A33AB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rFonts w:eastAsia="SimSun"/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eastAsia="SimSu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rsid w:val="00D42BD1"/>
  </w:style>
  <w:style w:type="character" w:styleId="FootnoteReference">
    <w:name w:val="footnote reference"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Arial">
    <w:name w:val="Arial"/>
    <w:basedOn w:val="Normal"/>
    <w:rsid w:val="00C13ADC"/>
    <w:rPr>
      <w:rFonts w:ascii="Times New Roman" w:hAnsi="Times New Roman"/>
    </w:rPr>
  </w:style>
  <w:style w:type="character" w:customStyle="1" w:styleId="HeaderChar">
    <w:name w:val="Header Char"/>
    <w:link w:val="Header"/>
    <w:rsid w:val="002A306D"/>
    <w:rPr>
      <w:rFonts w:ascii="Arial" w:hAnsi="Arial"/>
      <w:lang w:val="en-GB"/>
    </w:rPr>
  </w:style>
  <w:style w:type="paragraph" w:customStyle="1" w:styleId="B1">
    <w:name w:val="B1"/>
    <w:basedOn w:val="List"/>
    <w:rsid w:val="006573C5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styleId="List">
    <w:name w:val="List"/>
    <w:basedOn w:val="Normal"/>
    <w:rsid w:val="006573C5"/>
    <w:pPr>
      <w:ind w:left="360" w:hanging="360"/>
      <w:contextualSpacing/>
    </w:pPr>
  </w:style>
  <w:style w:type="character" w:customStyle="1" w:styleId="FootnoteTextChar">
    <w:name w:val="Footnote Text Char"/>
    <w:link w:val="FootnoteText"/>
    <w:rsid w:val="00A66867"/>
    <w:rPr>
      <w:rFonts w:ascii="Arial" w:hAnsi="Arial"/>
      <w:lang w:eastAsia="en-US"/>
    </w:rPr>
  </w:style>
  <w:style w:type="character" w:customStyle="1" w:styleId="Heading1Char">
    <w:name w:val="Heading 1 Char"/>
    <w:aliases w:val="H1 Char,MyHeading 1 Char,h1 Char,HHeading 1 Char"/>
    <w:link w:val="Heading1"/>
    <w:rsid w:val="00576636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9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997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298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313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9074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724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1132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0627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888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5859108">
                                                              <w:marLeft w:val="0"/>
                                                              <w:marRight w:val="0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25820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3987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209788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33620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0741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425975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5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2EE6C-0498-4EA2-8897-44910E928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2019-04-02T08:21:00Z</dcterms:created>
  <dcterms:modified xsi:type="dcterms:W3CDTF">2019-04-02T21:30:00Z</dcterms:modified>
</cp:coreProperties>
</file>