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6CAB" w:rsidRDefault="00F06CAB" w:rsidP="00F06CAB">
      <w:pPr>
        <w:tabs>
          <w:tab w:val="right" w:pos="9355"/>
        </w:tabs>
        <w:spacing w:after="0"/>
        <w:rPr>
          <w:rFonts w:ascii="Arial" w:hAnsi="Arial" w:cs="Arial"/>
          <w:i/>
          <w:szCs w:val="24"/>
          <w:lang w:val="en-US"/>
        </w:rPr>
      </w:pPr>
      <w:r>
        <w:rPr>
          <w:rFonts w:ascii="Arial" w:hAnsi="Arial" w:cs="Arial"/>
          <w:szCs w:val="24"/>
          <w:lang w:val="en-US"/>
        </w:rPr>
        <w:t>3GPP TSG-SA4 Meeting #102</w:t>
      </w:r>
      <w:r>
        <w:rPr>
          <w:rFonts w:ascii="Arial" w:hAnsi="Arial" w:cs="Arial"/>
          <w:szCs w:val="24"/>
          <w:lang w:val="en-US"/>
        </w:rPr>
        <w:tab/>
      </w:r>
      <w:r w:rsidR="004E17DD">
        <w:rPr>
          <w:rFonts w:ascii="Arial" w:hAnsi="Arial" w:cs="Arial"/>
          <w:i/>
          <w:noProof/>
          <w:sz w:val="28"/>
        </w:rPr>
        <w:t>S4-1900</w:t>
      </w:r>
      <w:r w:rsidR="008F420D">
        <w:rPr>
          <w:rFonts w:ascii="Arial" w:hAnsi="Arial" w:cs="Arial"/>
          <w:i/>
          <w:noProof/>
          <w:sz w:val="28"/>
        </w:rPr>
        <w:t>30</w:t>
      </w:r>
    </w:p>
    <w:p w:rsidR="00F06CAB" w:rsidRDefault="00F06CAB" w:rsidP="005422D4">
      <w:pPr>
        <w:tabs>
          <w:tab w:val="right" w:pos="9356"/>
        </w:tabs>
        <w:spacing w:after="0"/>
        <w:rPr>
          <w:rFonts w:ascii="Arial" w:hAnsi="Arial" w:cs="Arial"/>
          <w:bCs/>
          <w:color w:val="000000"/>
        </w:rPr>
      </w:pPr>
      <w:r>
        <w:rPr>
          <w:rFonts w:ascii="Arial" w:hAnsi="Arial" w:cs="Arial"/>
          <w:noProof/>
        </w:rPr>
        <w:t>Bruges, Belgium, 28 Jan – 1 Feb 2019</w:t>
      </w:r>
      <w:r>
        <w:rPr>
          <w:rFonts w:ascii="Arial" w:hAnsi="Arial" w:cs="Arial"/>
          <w:bCs/>
          <w:color w:val="000000"/>
        </w:rPr>
        <w:tab/>
      </w:r>
    </w:p>
    <w:p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4534" w:rsidP="008F420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8F420D">
              <w:rPr>
                <w:b/>
                <w:noProof/>
                <w:sz w:val="28"/>
              </w:rPr>
              <w:t>9</w:t>
            </w:r>
            <w:r w:rsidR="00B94157">
              <w:rPr>
                <w:b/>
                <w:noProof/>
                <w:sz w:val="28"/>
              </w:rPr>
              <w:t>1</w:t>
            </w:r>
            <w:r w:rsidR="008F420D">
              <w:rPr>
                <w:b/>
                <w:noProof/>
                <w:sz w:val="28"/>
              </w:rPr>
              <w:t>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420D" w:rsidP="0005188F">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B94157">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6B07">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0058">
            <w:pPr>
              <w:pStyle w:val="CRCoverPage"/>
              <w:spacing w:after="0"/>
              <w:ind w:left="100"/>
              <w:rPr>
                <w:noProof/>
              </w:rPr>
            </w:pPr>
            <w:r>
              <w:t>ECN Support in NR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6F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6F3"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F420D">
            <w:pPr>
              <w:pStyle w:val="CRCoverPage"/>
              <w:spacing w:after="0"/>
              <w:ind w:left="100"/>
              <w:rPr>
                <w:noProof/>
              </w:rPr>
            </w:pPr>
            <w:r>
              <w:rPr>
                <w:noProof/>
              </w:rPr>
              <w:t>FS_5G_MEDIA_MTSI</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6B07">
            <w:pPr>
              <w:pStyle w:val="CRCoverPage"/>
              <w:spacing w:after="0"/>
              <w:ind w:left="100"/>
              <w:rPr>
                <w:noProof/>
              </w:rPr>
            </w:pPr>
            <w:r>
              <w:t>2019-01-22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276F3" w:rsidRDefault="008F420D"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Rel-1</w:t>
            </w:r>
            <w:r w:rsidR="005E6B07">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20058" w:rsidP="0005188F">
            <w:pPr>
              <w:pStyle w:val="CRCoverPage"/>
              <w:spacing w:after="0"/>
              <w:rPr>
                <w:noProof/>
              </w:rPr>
            </w:pPr>
            <w:r>
              <w:rPr>
                <w:noProof/>
              </w:rPr>
              <w:t>RAN2 recently decided to enable ECN support in their NR specs.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20058" w:rsidP="005D64F4">
            <w:pPr>
              <w:pStyle w:val="CRCoverPage"/>
              <w:spacing w:after="0"/>
              <w:rPr>
                <w:noProof/>
              </w:rPr>
            </w:pPr>
            <w:r>
              <w:rPr>
                <w:rFonts w:cs="Arial"/>
                <w:noProof/>
              </w:rPr>
              <w:t>Remove the statement</w:t>
            </w:r>
            <w:r w:rsidR="00167D06">
              <w:rPr>
                <w:rFonts w:cs="Arial"/>
                <w:noProof/>
              </w:rPr>
              <w:t>s</w:t>
            </w:r>
            <w:r>
              <w:rPr>
                <w:rFonts w:cs="Arial"/>
                <w:noProof/>
              </w:rPr>
              <w:t xml:space="preserve"> that there’s no ECN support in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0058" w:rsidP="004A7C85">
            <w:pPr>
              <w:pStyle w:val="CRCoverPage"/>
              <w:spacing w:after="0"/>
              <w:rPr>
                <w:noProof/>
              </w:rPr>
            </w:pPr>
            <w:r>
              <w:rPr>
                <w:rFonts w:cs="Arial"/>
              </w:rPr>
              <w:t xml:space="preserve">Misalignment with RAN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7D06" w:rsidP="004A7C85">
            <w:pPr>
              <w:pStyle w:val="CRCoverPage"/>
              <w:spacing w:after="0"/>
              <w:rPr>
                <w:noProof/>
              </w:rPr>
            </w:pPr>
            <w:r>
              <w:rPr>
                <w:noProof/>
              </w:rPr>
              <w:t>2, 5.5.5.1, 5.5.6.3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05188F" w:rsidRDefault="0005188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rPr>
          <w:highlight w:val="green"/>
        </w:rPr>
      </w:pPr>
    </w:p>
    <w:p w:rsidR="00920058" w:rsidRDefault="00920058" w:rsidP="00920058">
      <w:pPr>
        <w:tabs>
          <w:tab w:val="left" w:pos="709"/>
          <w:tab w:val="right" w:pos="9639"/>
        </w:tabs>
        <w:ind w:right="43"/>
        <w:rPr>
          <w:highlight w:val="green"/>
        </w:rPr>
      </w:pPr>
    </w:p>
    <w:tbl>
      <w:tblPr>
        <w:tblW w:w="0" w:type="auto"/>
        <w:tblLook w:val="04A0" w:firstRow="1" w:lastRow="0" w:firstColumn="1" w:lastColumn="0" w:noHBand="0" w:noVBand="1"/>
      </w:tblPr>
      <w:tblGrid>
        <w:gridCol w:w="9639"/>
      </w:tblGrid>
      <w:tr w:rsidR="00920058" w:rsidTr="00656B2A">
        <w:tc>
          <w:tcPr>
            <w:tcW w:w="9855" w:type="dxa"/>
            <w:shd w:val="clear" w:color="auto" w:fill="FFFF00"/>
          </w:tcPr>
          <w:p w:rsidR="00920058" w:rsidRPr="00DA4C81" w:rsidRDefault="00920058" w:rsidP="00656B2A">
            <w:pPr>
              <w:jc w:val="center"/>
              <w:rPr>
                <w:b/>
                <w:bCs/>
                <w:noProof/>
                <w:color w:val="800080"/>
              </w:rPr>
            </w:pPr>
            <w:r>
              <w:rPr>
                <w:b/>
                <w:bCs/>
                <w:noProof/>
                <w:color w:val="800080"/>
              </w:rPr>
              <w:t>First</w:t>
            </w:r>
            <w:r w:rsidRPr="00DA4C81">
              <w:rPr>
                <w:b/>
                <w:bCs/>
                <w:noProof/>
                <w:color w:val="800080"/>
              </w:rPr>
              <w:t xml:space="preserve"> Change</w:t>
            </w:r>
          </w:p>
        </w:tc>
      </w:tr>
    </w:tbl>
    <w:p w:rsidR="00E4269F" w:rsidRDefault="00E4269F" w:rsidP="0005188F">
      <w:pPr>
        <w:tabs>
          <w:tab w:val="left" w:pos="709"/>
          <w:tab w:val="right" w:pos="9639"/>
        </w:tabs>
        <w:ind w:right="43"/>
        <w:rPr>
          <w:highlight w:val="green"/>
        </w:rPr>
      </w:pPr>
    </w:p>
    <w:p w:rsidR="00A05AC5" w:rsidRPr="00F01217" w:rsidRDefault="00A05AC5" w:rsidP="00A05AC5">
      <w:pPr>
        <w:pStyle w:val="Heading1"/>
      </w:pPr>
      <w:bookmarkStart w:id="2" w:name="_Toc524274383"/>
      <w:r w:rsidRPr="00F01217">
        <w:t>2</w:t>
      </w:r>
      <w:r w:rsidRPr="00F01217">
        <w:tab/>
        <w:t>References</w:t>
      </w:r>
      <w:bookmarkEnd w:id="2"/>
    </w:p>
    <w:p w:rsidR="00A05AC5" w:rsidRPr="00F01217" w:rsidRDefault="00A05AC5" w:rsidP="00A05AC5">
      <w:r w:rsidRPr="00F01217">
        <w:t>The following documents contain provisions which, through reference in this text, constitute provisions of the present document.</w:t>
      </w:r>
    </w:p>
    <w:p w:rsidR="00A05AC5" w:rsidRPr="00F01217" w:rsidRDefault="00A05AC5" w:rsidP="00A05AC5">
      <w:pPr>
        <w:pStyle w:val="B1"/>
      </w:pPr>
      <w:r w:rsidRPr="00F01217">
        <w:t>-</w:t>
      </w:r>
      <w:r w:rsidRPr="00F01217">
        <w:tab/>
        <w:t>References are either specific (identified by date of publication, edition number, version number, etc.) or non</w:t>
      </w:r>
      <w:r w:rsidRPr="00F01217">
        <w:noBreakHyphen/>
        <w:t>specific.</w:t>
      </w:r>
    </w:p>
    <w:p w:rsidR="00A05AC5" w:rsidRPr="00F01217" w:rsidRDefault="00A05AC5" w:rsidP="00A05AC5">
      <w:pPr>
        <w:pStyle w:val="B1"/>
      </w:pPr>
      <w:r w:rsidRPr="00F01217">
        <w:t>-</w:t>
      </w:r>
      <w:r w:rsidRPr="00F01217">
        <w:tab/>
        <w:t>For a specific reference, subsequent revisions do not apply.</w:t>
      </w:r>
    </w:p>
    <w:p w:rsidR="00A05AC5" w:rsidRPr="00F01217" w:rsidRDefault="00A05AC5" w:rsidP="00A05AC5">
      <w:pPr>
        <w:pStyle w:val="B1"/>
      </w:pPr>
      <w:r w:rsidRPr="00F01217">
        <w:t>-</w:t>
      </w:r>
      <w:r w:rsidRPr="00F01217">
        <w:tab/>
        <w:t>For a non-specific reference, the latest version applies. In the case of a reference to a 3GPP document (including a GSM document), a non-specific reference implicitly refers to the latest version of that document</w:t>
      </w:r>
      <w:r w:rsidRPr="00F01217">
        <w:rPr>
          <w:i/>
        </w:rPr>
        <w:t xml:space="preserve"> in the same Release as the present document</w:t>
      </w:r>
      <w:r w:rsidRPr="00F01217">
        <w:t>.</w:t>
      </w:r>
    </w:p>
    <w:p w:rsidR="00A05AC5" w:rsidRPr="00F01217" w:rsidRDefault="00A05AC5" w:rsidP="00A05AC5">
      <w:pPr>
        <w:pStyle w:val="EX"/>
      </w:pPr>
      <w:r w:rsidRPr="00F01217">
        <w:t>[1]</w:t>
      </w:r>
      <w:r w:rsidRPr="00F01217">
        <w:tab/>
        <w:t>3GPP TR 21.905: "Vocabulary for 3GPP Specifications".</w:t>
      </w:r>
    </w:p>
    <w:p w:rsidR="00A05AC5" w:rsidRPr="00F01217" w:rsidRDefault="00A05AC5" w:rsidP="00A05AC5">
      <w:pPr>
        <w:pStyle w:val="EX"/>
      </w:pPr>
      <w:r w:rsidRPr="00F01217">
        <w:t>[2]</w:t>
      </w:r>
      <w:r w:rsidRPr="00F01217">
        <w:tab/>
        <w:t>3GPP TS 22.261: "Service Requirements for Next Generation New Services and Markets; Stage 1".</w:t>
      </w:r>
    </w:p>
    <w:p w:rsidR="00A05AC5" w:rsidRPr="00F01217" w:rsidRDefault="00A05AC5" w:rsidP="00A05AC5">
      <w:pPr>
        <w:pStyle w:val="EX"/>
      </w:pPr>
      <w:r w:rsidRPr="00F01217">
        <w:t>[3]</w:t>
      </w:r>
      <w:r w:rsidRPr="00F01217">
        <w:tab/>
        <w:t>3GPP TS 23.501: "System Architecture for the 5G System; Stage 2".</w:t>
      </w:r>
    </w:p>
    <w:p w:rsidR="00A05AC5" w:rsidRPr="00F01217" w:rsidRDefault="00A05AC5" w:rsidP="00A05AC5">
      <w:pPr>
        <w:pStyle w:val="EX"/>
        <w:rPr>
          <w:szCs w:val="24"/>
        </w:rPr>
      </w:pPr>
      <w:r w:rsidRPr="00F01217">
        <w:rPr>
          <w:szCs w:val="24"/>
        </w:rPr>
        <w:t>[4]</w:t>
      </w:r>
      <w:r w:rsidRPr="00F01217">
        <w:rPr>
          <w:szCs w:val="24"/>
        </w:rPr>
        <w:tab/>
        <w:t>3GPP TS 26.114: "IP Multimedia Subsystem (IMS); Multimedia telephony; Media handling and interaction".</w:t>
      </w:r>
    </w:p>
    <w:p w:rsidR="00A05AC5" w:rsidRPr="00F01217" w:rsidRDefault="00A05AC5" w:rsidP="00A05AC5">
      <w:pPr>
        <w:pStyle w:val="EX"/>
        <w:rPr>
          <w:szCs w:val="24"/>
        </w:rPr>
      </w:pPr>
      <w:r w:rsidRPr="00F01217">
        <w:rPr>
          <w:szCs w:val="24"/>
        </w:rPr>
        <w:t>[5]</w:t>
      </w:r>
      <w:r w:rsidRPr="00F01217">
        <w:rPr>
          <w:szCs w:val="24"/>
        </w:rPr>
        <w:tab/>
        <w:t>3GPP TS 26.223: "Telepresence using the IP Multimedia Subsystem (IMS); Media handling and interaction".</w:t>
      </w:r>
    </w:p>
    <w:p w:rsidR="00A05AC5" w:rsidRPr="00F01217" w:rsidRDefault="00A05AC5" w:rsidP="00A05AC5">
      <w:pPr>
        <w:pStyle w:val="EX"/>
        <w:rPr>
          <w:szCs w:val="24"/>
        </w:rPr>
      </w:pPr>
      <w:r w:rsidRPr="00F01217">
        <w:rPr>
          <w:szCs w:val="24"/>
        </w:rPr>
        <w:t>[6]</w:t>
      </w:r>
      <w:r w:rsidRPr="00F01217">
        <w:rPr>
          <w:szCs w:val="24"/>
        </w:rPr>
        <w:tab/>
        <w:t>3GPP TR 23.799: "Study on Architecture for Next Generation System".</w:t>
      </w:r>
    </w:p>
    <w:p w:rsidR="00A05AC5" w:rsidRPr="00F01217" w:rsidRDefault="00A05AC5" w:rsidP="00A05AC5">
      <w:pPr>
        <w:pStyle w:val="EX"/>
        <w:rPr>
          <w:szCs w:val="24"/>
        </w:rPr>
      </w:pPr>
      <w:r w:rsidRPr="00F01217">
        <w:rPr>
          <w:szCs w:val="24"/>
        </w:rPr>
        <w:t>[7]</w:t>
      </w:r>
      <w:r w:rsidRPr="00F01217">
        <w:rPr>
          <w:szCs w:val="24"/>
        </w:rPr>
        <w:tab/>
        <w:t>3GPP TS 23.228: "IP Multimedia Subsystem (IMS); Stage 2".</w:t>
      </w:r>
    </w:p>
    <w:p w:rsidR="00A05AC5" w:rsidRPr="00F01217" w:rsidRDefault="00A05AC5" w:rsidP="00A05AC5">
      <w:pPr>
        <w:pStyle w:val="EX"/>
        <w:rPr>
          <w:szCs w:val="24"/>
        </w:rPr>
      </w:pPr>
      <w:r w:rsidRPr="00F01217">
        <w:rPr>
          <w:szCs w:val="24"/>
        </w:rPr>
        <w:t>[8]</w:t>
      </w:r>
      <w:r w:rsidRPr="00F01217">
        <w:rPr>
          <w:szCs w:val="24"/>
        </w:rPr>
        <w:tab/>
        <w:t>3GPP TS 23.503: "Policy and Charging Control Framework for the 5G System".</w:t>
      </w:r>
    </w:p>
    <w:p w:rsidR="00A05AC5" w:rsidRPr="00F01217" w:rsidRDefault="00A05AC5" w:rsidP="00A05AC5">
      <w:pPr>
        <w:pStyle w:val="EX"/>
        <w:rPr>
          <w:szCs w:val="24"/>
        </w:rPr>
      </w:pPr>
      <w:r w:rsidRPr="00F01217">
        <w:rPr>
          <w:szCs w:val="24"/>
        </w:rPr>
        <w:t>[9]</w:t>
      </w:r>
      <w:r w:rsidRPr="00F01217">
        <w:rPr>
          <w:szCs w:val="24"/>
        </w:rPr>
        <w:tab/>
        <w:t xml:space="preserve">3GPP </w:t>
      </w:r>
      <w:r w:rsidRPr="00F01217">
        <w:rPr>
          <w:rFonts w:eastAsia="SimSun"/>
          <w:szCs w:val="24"/>
          <w:lang w:eastAsia="zh-CN"/>
        </w:rPr>
        <w:t xml:space="preserve">TR 26.918: </w:t>
      </w:r>
      <w:r w:rsidRPr="00F01217">
        <w:rPr>
          <w:szCs w:val="24"/>
        </w:rPr>
        <w:t>"</w:t>
      </w:r>
      <w:r w:rsidRPr="00F01217">
        <w:rPr>
          <w:rFonts w:eastAsia="SimSun"/>
          <w:szCs w:val="24"/>
          <w:lang w:eastAsia="zh-CN"/>
        </w:rPr>
        <w:t>Virtual Reality (VR) media services over 3GPP</w:t>
      </w:r>
      <w:r w:rsidRPr="00F01217">
        <w:rPr>
          <w:szCs w:val="24"/>
        </w:rPr>
        <w:t>"</w:t>
      </w:r>
      <w:r w:rsidRPr="00F01217">
        <w:rPr>
          <w:rFonts w:eastAsia="SimSun"/>
          <w:szCs w:val="24"/>
          <w:lang w:eastAsia="zh-CN"/>
        </w:rPr>
        <w:t>.</w:t>
      </w:r>
    </w:p>
    <w:p w:rsidR="00A05AC5" w:rsidRPr="00F01217" w:rsidRDefault="00A05AC5" w:rsidP="00A05AC5">
      <w:pPr>
        <w:pStyle w:val="EX"/>
      </w:pPr>
      <w:r w:rsidRPr="00F01217">
        <w:t>[10]</w:t>
      </w:r>
      <w:r w:rsidRPr="00F01217">
        <w:tab/>
        <w:t>3GPP TS 38.300: "NR; NR and NG-RAN Overall Description".</w:t>
      </w:r>
    </w:p>
    <w:p w:rsidR="00A05AC5" w:rsidRPr="00F01217" w:rsidRDefault="00A05AC5" w:rsidP="00A05AC5">
      <w:pPr>
        <w:pStyle w:val="EX"/>
      </w:pPr>
      <w:r w:rsidRPr="00F01217">
        <w:t>[11]</w:t>
      </w:r>
      <w:r w:rsidRPr="00F01217">
        <w:tab/>
        <w:t>3GPP TS 38.331: "NR; Radio Resource Control (RRC); Protocol Specification".</w:t>
      </w:r>
    </w:p>
    <w:p w:rsidR="00A05AC5" w:rsidRPr="00F01217" w:rsidRDefault="00A05AC5" w:rsidP="00A05AC5">
      <w:pPr>
        <w:pStyle w:val="EX"/>
      </w:pPr>
      <w:r w:rsidRPr="00F01217">
        <w:t>[12]</w:t>
      </w:r>
      <w:r w:rsidRPr="00F01217">
        <w:tab/>
      </w:r>
      <w:r w:rsidRPr="00F01217">
        <w:rPr>
          <w:szCs w:val="24"/>
        </w:rPr>
        <w:t>3GPP TS 36.331: "Evolved Universal Terrestrial Radio Access (E-UTRA); Radio Resource Control (RRC) protocol specification".</w:t>
      </w:r>
    </w:p>
    <w:p w:rsidR="00A05AC5" w:rsidRPr="00F01217" w:rsidRDefault="00A05AC5" w:rsidP="00A05AC5">
      <w:pPr>
        <w:pStyle w:val="EX"/>
      </w:pPr>
      <w:r w:rsidRPr="00F01217">
        <w:t>[13]</w:t>
      </w:r>
      <w:r w:rsidRPr="00F01217">
        <w:tab/>
        <w:t>3GPP TR 26.910: "Study on Media Handling Aspects of RAN Delay Budget Reporting in MTSI".</w:t>
      </w:r>
    </w:p>
    <w:p w:rsidR="00A05AC5" w:rsidRPr="00F01217" w:rsidRDefault="00A05AC5" w:rsidP="00A05AC5">
      <w:pPr>
        <w:pStyle w:val="EX"/>
      </w:pPr>
      <w:r w:rsidRPr="00F01217">
        <w:t>[14]</w:t>
      </w:r>
      <w:r w:rsidRPr="00F01217">
        <w:tab/>
        <w:t>3GPP TR 26.959: "Study on enhanced Voice over LTE (</w:t>
      </w:r>
      <w:proofErr w:type="spellStart"/>
      <w:r w:rsidRPr="00F01217">
        <w:t>VoLTE</w:t>
      </w:r>
      <w:proofErr w:type="spellEnd"/>
      <w:r w:rsidRPr="00F01217">
        <w:t>) performance".</w:t>
      </w:r>
    </w:p>
    <w:p w:rsidR="00A05AC5" w:rsidRPr="00F01217" w:rsidRDefault="00A05AC5" w:rsidP="00A05AC5">
      <w:pPr>
        <w:pStyle w:val="EX"/>
      </w:pPr>
      <w:r w:rsidRPr="00F01217">
        <w:t>[15]</w:t>
      </w:r>
      <w:r w:rsidRPr="00F01217">
        <w:tab/>
        <w:t>ISO/IEC 23008-2: "Information technology -- High efficiency coding and media delivery in heterogeneous environments -- Part 2: High efficiency video coding".</w:t>
      </w:r>
    </w:p>
    <w:p w:rsidR="00A05AC5" w:rsidRPr="00F01217" w:rsidRDefault="00A05AC5" w:rsidP="00A05AC5">
      <w:pPr>
        <w:pStyle w:val="EX"/>
        <w:rPr>
          <w:szCs w:val="24"/>
        </w:rPr>
      </w:pPr>
      <w:r w:rsidRPr="00F01217">
        <w:rPr>
          <w:szCs w:val="24"/>
        </w:rPr>
        <w:t>[16]</w:t>
      </w:r>
      <w:r w:rsidRPr="00F01217">
        <w:rPr>
          <w:szCs w:val="24"/>
        </w:rPr>
        <w:tab/>
      </w:r>
      <w:r w:rsidRPr="00F01217">
        <w:t>ISO/IEC 23090-2: " Information technology -- Coded representation of immersive media -- Part 2: Omnidirectional media format".</w:t>
      </w:r>
    </w:p>
    <w:p w:rsidR="00A05AC5" w:rsidRPr="00F01217" w:rsidRDefault="00A05AC5" w:rsidP="00A05AC5">
      <w:pPr>
        <w:pStyle w:val="EX"/>
      </w:pPr>
      <w:r w:rsidRPr="00F01217">
        <w:rPr>
          <w:szCs w:val="24"/>
        </w:rPr>
        <w:t>[17]</w:t>
      </w:r>
      <w:r w:rsidRPr="00F01217">
        <w:rPr>
          <w:szCs w:val="24"/>
        </w:rPr>
        <w:tab/>
        <w:t xml:space="preserve">3GPP </w:t>
      </w:r>
      <w:r w:rsidRPr="00F01217">
        <w:t>TS 26.118: "</w:t>
      </w:r>
      <w:r w:rsidRPr="00F01217">
        <w:rPr>
          <w:color w:val="000000"/>
        </w:rPr>
        <w:t>3GPP Virtual reality profiles for streaming applications</w:t>
      </w:r>
      <w:r w:rsidRPr="00F01217">
        <w:t>".</w:t>
      </w:r>
    </w:p>
    <w:p w:rsidR="00A05AC5" w:rsidRPr="00F01217" w:rsidRDefault="00A05AC5" w:rsidP="00A05AC5">
      <w:pPr>
        <w:pStyle w:val="EX"/>
      </w:pPr>
      <w:r w:rsidRPr="00F01217">
        <w:t>[18]</w:t>
      </w:r>
      <w:r w:rsidRPr="00F01217">
        <w:tab/>
        <w:t>IETF RFC 7798 (2016): "RTP Payload Format for High Efficiency Video Coding (HEVC)", Y.-K. Wang, Y. Sanchez, T. Schierl, S. Wenger, M. M. Hannuksela.</w:t>
      </w:r>
    </w:p>
    <w:p w:rsidR="00A05AC5" w:rsidRPr="00F01217" w:rsidRDefault="00A05AC5" w:rsidP="00A05AC5">
      <w:pPr>
        <w:pStyle w:val="EX"/>
      </w:pPr>
      <w:r w:rsidRPr="00F01217">
        <w:t>[19]</w:t>
      </w:r>
      <w:r w:rsidRPr="00F01217">
        <w:tab/>
        <w:t>3GPP TS 26.238: "Uplink Streaming".</w:t>
      </w:r>
    </w:p>
    <w:p w:rsidR="00A05AC5" w:rsidRPr="00F01217" w:rsidRDefault="00A05AC5" w:rsidP="00A05AC5">
      <w:pPr>
        <w:pStyle w:val="EX"/>
      </w:pPr>
      <w:r w:rsidRPr="00F01217">
        <w:t>[20]</w:t>
      </w:r>
      <w:r w:rsidRPr="00F01217">
        <w:tab/>
        <w:t>3GPP TS 38.306: "NR; User Equipment (UE) radio access capabilities".</w:t>
      </w:r>
    </w:p>
    <w:p w:rsidR="00A05AC5" w:rsidRPr="00F01217" w:rsidRDefault="00A05AC5" w:rsidP="00A05AC5">
      <w:pPr>
        <w:pStyle w:val="EX"/>
      </w:pPr>
      <w:r w:rsidRPr="00F01217">
        <w:lastRenderedPageBreak/>
        <w:t>[21]</w:t>
      </w:r>
      <w:r w:rsidRPr="00F01217">
        <w:tab/>
        <w:t>3GPP TS 38.321: "NR; Medium Access Control (MAC) protocol specification".</w:t>
      </w:r>
    </w:p>
    <w:p w:rsidR="00920058" w:rsidRDefault="00920058" w:rsidP="00A05AC5">
      <w:pPr>
        <w:pStyle w:val="EX"/>
        <w:rPr>
          <w:ins w:id="3" w:author="Oyman, Ozgur" w:date="2018-12-10T17:01:00Z"/>
        </w:rPr>
      </w:pPr>
      <w:ins w:id="4" w:author="Oyman, Ozgur" w:date="2018-12-10T17:01:00Z">
        <w:r>
          <w:t>[X]</w:t>
        </w:r>
        <w:r>
          <w:tab/>
          <w:t>3GPP T</w:t>
        </w:r>
      </w:ins>
      <w:ins w:id="5" w:author="Oyman, Ozgur" w:date="2018-12-10T17:02:00Z">
        <w:r>
          <w:t>S 38.300</w:t>
        </w:r>
      </w:ins>
      <w:ins w:id="6" w:author="Oyman, Ozgur" w:date="2018-12-10T17:01:00Z">
        <w:r>
          <w:t xml:space="preserve">: </w:t>
        </w:r>
        <w:proofErr w:type="gramStart"/>
        <w:r>
          <w:t>"</w:t>
        </w:r>
      </w:ins>
      <w:ins w:id="7" w:author="Oyman, Ozgur" w:date="2018-12-10T17:04:00Z">
        <w:r w:rsidRPr="00920058">
          <w:t xml:space="preserve"> NR</w:t>
        </w:r>
        <w:proofErr w:type="gramEnd"/>
        <w:r w:rsidRPr="00920058">
          <w:t>; NR and NG-RAN Overall Description; Stage 2</w:t>
        </w:r>
      </w:ins>
      <w:ins w:id="8" w:author="Oyman, Ozgur" w:date="2018-12-10T17:01:00Z">
        <w:r>
          <w:t>".</w:t>
        </w:r>
      </w:ins>
    </w:p>
    <w:p w:rsidR="00920058" w:rsidRPr="00920058" w:rsidRDefault="00920058" w:rsidP="0005188F">
      <w:pPr>
        <w:tabs>
          <w:tab w:val="left" w:pos="709"/>
          <w:tab w:val="right" w:pos="9639"/>
        </w:tabs>
        <w:ind w:right="43"/>
      </w:pPr>
    </w:p>
    <w:tbl>
      <w:tblPr>
        <w:tblW w:w="0" w:type="auto"/>
        <w:tblLook w:val="04A0" w:firstRow="1" w:lastRow="0" w:firstColumn="1" w:lastColumn="0" w:noHBand="0" w:noVBand="1"/>
      </w:tblPr>
      <w:tblGrid>
        <w:gridCol w:w="9639"/>
      </w:tblGrid>
      <w:tr w:rsidR="0005188F" w:rsidTr="0005673B">
        <w:tc>
          <w:tcPr>
            <w:tcW w:w="9855" w:type="dxa"/>
            <w:shd w:val="clear" w:color="auto" w:fill="FFFF00"/>
          </w:tcPr>
          <w:p w:rsidR="0005188F" w:rsidRPr="00DA4C81" w:rsidRDefault="00920058" w:rsidP="0005673B">
            <w:pPr>
              <w:jc w:val="center"/>
              <w:rPr>
                <w:b/>
                <w:bCs/>
                <w:noProof/>
                <w:color w:val="800080"/>
              </w:rPr>
            </w:pPr>
            <w:r>
              <w:rPr>
                <w:b/>
                <w:bCs/>
                <w:noProof/>
                <w:color w:val="800080"/>
              </w:rPr>
              <w:t>Second</w:t>
            </w:r>
            <w:r w:rsidR="0005188F" w:rsidRPr="00DA4C81">
              <w:rPr>
                <w:b/>
                <w:bCs/>
                <w:noProof/>
                <w:color w:val="800080"/>
              </w:rPr>
              <w:t xml:space="preserve"> Change</w:t>
            </w:r>
          </w:p>
        </w:tc>
      </w:tr>
    </w:tbl>
    <w:p w:rsidR="0005188F" w:rsidRDefault="0005188F" w:rsidP="0005188F">
      <w:pPr>
        <w:tabs>
          <w:tab w:val="left" w:pos="709"/>
          <w:tab w:val="right" w:pos="9639"/>
        </w:tabs>
        <w:ind w:right="43"/>
        <w:rPr>
          <w:highlight w:val="green"/>
        </w:rPr>
      </w:pPr>
    </w:p>
    <w:p w:rsidR="00A05AC5" w:rsidRPr="00F01217" w:rsidRDefault="00A05AC5" w:rsidP="00A05AC5">
      <w:pPr>
        <w:pStyle w:val="Heading4"/>
      </w:pPr>
      <w:bookmarkStart w:id="9" w:name="_Toc524274425"/>
      <w:r w:rsidRPr="00F01217">
        <w:t>5.5.5.1</w:t>
      </w:r>
      <w:r w:rsidRPr="00F01217">
        <w:tab/>
        <w:t>Overview of Gaps in MTSI</w:t>
      </w:r>
      <w:bookmarkEnd w:id="9"/>
    </w:p>
    <w:p w:rsidR="00A05AC5" w:rsidRPr="00F01217" w:rsidRDefault="00A05AC5" w:rsidP="00A05AC5">
      <w:r w:rsidRPr="00F01217">
        <w:t>From MTSI perspective, the introduction of NR as a new type of access leads to several gaps in TS 26.114 [4], some of which can be listed as follows:</w:t>
      </w:r>
    </w:p>
    <w:p w:rsidR="00A05AC5" w:rsidRPr="00F01217" w:rsidRDefault="00A05AC5" w:rsidP="00A05AC5">
      <w:pPr>
        <w:pStyle w:val="B1"/>
      </w:pPr>
      <w:r w:rsidRPr="00F01217">
        <w:t>-</w:t>
      </w:r>
      <w:r w:rsidRPr="00F01217">
        <w:tab/>
        <w:t xml:space="preserve">In Tables 7.1 and 12.1 of TS 26.114 [4] for the MTSI client and MTSI media gateway, respectively, the speech frame encapsulation parameters for the SDP offer-answer messages including </w:t>
      </w:r>
      <w:proofErr w:type="spellStart"/>
      <w:r w:rsidRPr="00F01217">
        <w:t>ptime</w:t>
      </w:r>
      <w:proofErr w:type="spellEnd"/>
      <w:r w:rsidRPr="00F01217">
        <w:t xml:space="preserve"> and </w:t>
      </w:r>
      <w:proofErr w:type="spellStart"/>
      <w:r w:rsidRPr="00F01217">
        <w:t>maxptime</w:t>
      </w:r>
      <w:proofErr w:type="spellEnd"/>
      <w:r w:rsidRPr="00F01217">
        <w:t xml:space="preserve"> need to be defined for NR as a new radio access bearer technology. </w:t>
      </w:r>
    </w:p>
    <w:p w:rsidR="00A05AC5" w:rsidRPr="00F01217" w:rsidRDefault="00A05AC5" w:rsidP="00A05AC5">
      <w:pPr>
        <w:pStyle w:val="B1"/>
      </w:pPr>
      <w:r w:rsidRPr="00F01217">
        <w:t>-</w:t>
      </w:r>
      <w:r w:rsidRPr="00F01217">
        <w:tab/>
        <w:t>Access Network Bitrate Recommendation (ANBR) (as defined in clause 10.7 of TS 26.114 [4]) information may be signalled to the MTSI client in the UE using NR access, as defined in TS 38.300 [10], TS 38.331 [11], TS 38.306 [20] and TS 38.321 [21], and in this scenario the message mapping to NR access needs to be provided.</w:t>
      </w:r>
    </w:p>
    <w:p w:rsidR="00A05AC5" w:rsidRPr="00F01217" w:rsidRDefault="00A05AC5" w:rsidP="00A05AC5">
      <w:pPr>
        <w:pStyle w:val="B1"/>
      </w:pPr>
      <w:r w:rsidRPr="00F01217">
        <w:t>-</w:t>
      </w:r>
      <w:r w:rsidRPr="00F01217">
        <w:tab/>
        <w:t xml:space="preserve">Explicit Congestion Notification (ECN) </w:t>
      </w:r>
      <w:ins w:id="10" w:author="Oyman, Ozgur" w:date="2019-01-22T11:59:00Z">
        <w:r w:rsidR="00167D06">
          <w:t xml:space="preserve">in </w:t>
        </w:r>
      </w:ins>
      <w:ins w:id="11" w:author="Oyman, Ozgur" w:date="2019-01-22T12:00:00Z">
        <w:r w:rsidR="00167D06">
          <w:t>NR is specified in [X]</w:t>
        </w:r>
      </w:ins>
      <w:del w:id="12" w:author="Oyman, Ozgur" w:date="2019-01-22T12:00:00Z">
        <w:r w:rsidRPr="00F01217" w:rsidDel="00167D06">
          <w:delText>is not supported in NR</w:delText>
        </w:r>
      </w:del>
      <w:r w:rsidRPr="00F01217">
        <w:t xml:space="preserve">, and hence ECN-triggered media rate adaptation for speech and video </w:t>
      </w:r>
      <w:proofErr w:type="spellStart"/>
      <w:ins w:id="13" w:author="Oyman, Ozgur" w:date="2019-01-22T12:00:00Z">
        <w:r w:rsidR="00167D06">
          <w:t>is</w:t>
        </w:r>
      </w:ins>
      <w:del w:id="14" w:author="Oyman, Ozgur" w:date="2019-01-22T12:00:00Z">
        <w:r w:rsidRPr="00F01217" w:rsidDel="00167D06">
          <w:delText xml:space="preserve">will not be </w:delText>
        </w:r>
      </w:del>
      <w:r w:rsidRPr="00F01217">
        <w:t>possible</w:t>
      </w:r>
      <w:proofErr w:type="spellEnd"/>
      <w:r w:rsidRPr="00F01217">
        <w:t xml:space="preserve"> for MTSI clients with NR access. </w:t>
      </w:r>
      <w:del w:id="15" w:author="Oyman, Ozgur" w:date="2019-01-22T12:01:00Z">
        <w:r w:rsidRPr="00F01217" w:rsidDel="00167D06">
          <w:delText xml:space="preserve">In the meantime, </w:delText>
        </w:r>
      </w:del>
      <w:del w:id="16" w:author="Oyman, Ozgur" w:date="2019-01-22T12:02:00Z">
        <w:r w:rsidRPr="00F01217" w:rsidDel="00167D06">
          <w:delText xml:space="preserve">ECN is supported for E-UTRAN and UTRA/HSPA, </w:delText>
        </w:r>
      </w:del>
      <w:r w:rsidRPr="00F01217">
        <w:t xml:space="preserve">MTSI clients connected with </w:t>
      </w:r>
      <w:ins w:id="17" w:author="Oyman, Ozgur" w:date="2019-01-22T12:02:00Z">
        <w:r w:rsidR="00167D06">
          <w:t>NR</w:t>
        </w:r>
      </w:ins>
      <w:del w:id="18" w:author="Oyman, Ozgur" w:date="2019-01-22T12:02:00Z">
        <w:r w:rsidRPr="00F01217" w:rsidDel="00167D06">
          <w:delText>these</w:delText>
        </w:r>
      </w:del>
      <w:r w:rsidRPr="00F01217">
        <w:t xml:space="preserve"> access </w:t>
      </w:r>
      <w:del w:id="19" w:author="Oyman, Ozgur" w:date="2019-01-22T12:02:00Z">
        <w:r w:rsidRPr="00F01217" w:rsidDel="00167D06">
          <w:delText xml:space="preserve">technologies </w:delText>
        </w:r>
      </w:del>
      <w:r w:rsidRPr="00F01217">
        <w:t xml:space="preserve">may optionally offer ECN, and relevant recommendations on use of ECN in MTSI </w:t>
      </w:r>
      <w:del w:id="20" w:author="Oyman, Ozgur" w:date="2019-01-22T12:03:00Z">
        <w:r w:rsidRPr="00F01217" w:rsidDel="00167D06">
          <w:delText>fo</w:delText>
        </w:r>
      </w:del>
      <w:del w:id="21" w:author="Oyman, Ozgur" w:date="2019-01-22T12:04:00Z">
        <w:r w:rsidRPr="00F01217" w:rsidDel="00167D06">
          <w:delText>r such settings</w:delText>
        </w:r>
      </w:del>
      <w:r w:rsidRPr="00F01217">
        <w:t xml:space="preserve"> </w:t>
      </w:r>
      <w:ins w:id="22" w:author="Oyman, Ozgur" w:date="2019-01-22T12:03:00Z">
        <w:r w:rsidR="00167D06">
          <w:t xml:space="preserve">that </w:t>
        </w:r>
      </w:ins>
      <w:r w:rsidRPr="00F01217">
        <w:t xml:space="preserve">are </w:t>
      </w:r>
      <w:ins w:id="23" w:author="Oyman, Ozgur" w:date="2019-01-22T12:03:00Z">
        <w:r w:rsidR="00167D06">
          <w:t xml:space="preserve">already </w:t>
        </w:r>
      </w:ins>
      <w:r w:rsidRPr="00F01217">
        <w:t>present in TS 26.114 [2]</w:t>
      </w:r>
      <w:ins w:id="24" w:author="Oyman, Ozgur" w:date="2019-01-22T12:03:00Z">
        <w:r w:rsidR="00167D06">
          <w:t xml:space="preserve"> are </w:t>
        </w:r>
      </w:ins>
      <w:ins w:id="25" w:author="Oyman, Ozgur" w:date="2019-01-22T12:04:00Z">
        <w:r w:rsidR="00167D06">
          <w:t xml:space="preserve">also </w:t>
        </w:r>
      </w:ins>
      <w:ins w:id="26" w:author="Oyman, Ozgur" w:date="2019-01-22T12:03:00Z">
        <w:r w:rsidR="00167D06">
          <w:t xml:space="preserve">applicable for </w:t>
        </w:r>
      </w:ins>
      <w:ins w:id="27" w:author="Oyman, Ozgur" w:date="2019-01-22T12:04:00Z">
        <w:r w:rsidR="00167D06">
          <w:t xml:space="preserve">MTSI clients with </w:t>
        </w:r>
      </w:ins>
      <w:ins w:id="28" w:author="Oyman, Ozgur" w:date="2019-01-22T12:03:00Z">
        <w:r w:rsidR="00167D06">
          <w:t>NR access</w:t>
        </w:r>
      </w:ins>
      <w:r w:rsidRPr="00F01217">
        <w:t xml:space="preserve">. </w:t>
      </w:r>
      <w:del w:id="29" w:author="Oyman, Ozgur" w:date="2019-01-22T12:03:00Z">
        <w:r w:rsidRPr="00F01217" w:rsidDel="00167D06">
          <w:delText xml:space="preserve">As such, media handling requirements and recommendations are needed for the support and use of ECN for MTSI clients in terminal with NR access. Relevant interworking recommendations for ECN are also needed for the MTSI media gateway for sessions involving MTSI clients with NR access. </w:delText>
        </w:r>
      </w:del>
    </w:p>
    <w:p w:rsidR="00A05AC5" w:rsidRPr="00F01217" w:rsidRDefault="00A05AC5" w:rsidP="00A05AC5">
      <w:pPr>
        <w:pStyle w:val="B1"/>
      </w:pPr>
      <w:r w:rsidRPr="00F01217">
        <w:t>-</w:t>
      </w:r>
      <w:r w:rsidRPr="00F01217">
        <w:tab/>
        <w:t xml:space="preserve">RAN delay budget reporting mechanisms, as specified in TS 36.331 [12] for LTE access, may also be used by MTSI UEs with NR access in order to locally adjust air interface delay, towards improving end-to-end delay and quality performance. RAN delay budget reporting for NR access is specified in TS 38.300 [10], TS 38.331 [11] and TS 38.306 [20]. As such, media handling aspects of RAN-based delay budget reporting as described in TR 26.910 [13] are applicable for MTSI clients with NR access. </w:t>
      </w:r>
    </w:p>
    <w:p w:rsidR="00A05AC5" w:rsidRPr="00F01217" w:rsidRDefault="00A05AC5" w:rsidP="00A05AC5">
      <w:pPr>
        <w:pStyle w:val="B1"/>
      </w:pPr>
      <w:r w:rsidRPr="00F01217">
        <w:t>-</w:t>
      </w:r>
      <w:r w:rsidRPr="00F01217">
        <w:tab/>
        <w:t>Media handling enhancements for enabling codec-aware optimizations of Single radio voice call continuity (SRVCC) handover thresholds in Voice over LTE (</w:t>
      </w:r>
      <w:proofErr w:type="spellStart"/>
      <w:r w:rsidRPr="00F01217">
        <w:t>VoLTE</w:t>
      </w:r>
      <w:proofErr w:type="spellEnd"/>
      <w:r w:rsidRPr="00F01217">
        <w:t xml:space="preserve">) as described in TR 26.959 [14] are also applicable for speech services to MTSI clients with NR access, including </w:t>
      </w:r>
      <w:proofErr w:type="spellStart"/>
      <w:r w:rsidRPr="00F01217">
        <w:t>fallback</w:t>
      </w:r>
      <w:proofErr w:type="spellEnd"/>
      <w:r w:rsidRPr="00F01217">
        <w:t>/handover from Voice over NR (</w:t>
      </w:r>
      <w:proofErr w:type="spellStart"/>
      <w:r w:rsidRPr="00F01217">
        <w:t>VoNR</w:t>
      </w:r>
      <w:proofErr w:type="spellEnd"/>
      <w:r w:rsidRPr="00F01217">
        <w:t xml:space="preserve">) to </w:t>
      </w:r>
      <w:proofErr w:type="spellStart"/>
      <w:r w:rsidRPr="00F01217">
        <w:t>VoLTE</w:t>
      </w:r>
      <w:proofErr w:type="spellEnd"/>
      <w:r w:rsidRPr="00F01217">
        <w:t>.</w:t>
      </w:r>
    </w:p>
    <w:p w:rsidR="00A05AC5" w:rsidRPr="00F01217" w:rsidRDefault="00A05AC5" w:rsidP="00A05AC5">
      <w:pPr>
        <w:pStyle w:val="NO"/>
      </w:pPr>
      <w:r w:rsidRPr="00F01217">
        <w:rPr>
          <w:caps/>
        </w:rPr>
        <w:t>Note</w:t>
      </w:r>
      <w:r w:rsidRPr="00F01217">
        <w:t>:</w:t>
      </w:r>
      <w:r w:rsidRPr="00F01217">
        <w:tab/>
        <w:t xml:space="preserve">In the first release of NR for Rel-15, the interworking with 2G/3G is not supported, and </w:t>
      </w:r>
      <w:proofErr w:type="spellStart"/>
      <w:r w:rsidRPr="00F01217">
        <w:t>VoNR</w:t>
      </w:r>
      <w:proofErr w:type="spellEnd"/>
      <w:r w:rsidRPr="00F01217">
        <w:t xml:space="preserve"> can only be supported via IMS. SRVCC from 5GS to UTRAN support for </w:t>
      </w:r>
      <w:proofErr w:type="spellStart"/>
      <w:r w:rsidRPr="00F01217">
        <w:t>VoNR</w:t>
      </w:r>
      <w:proofErr w:type="spellEnd"/>
      <w:r w:rsidRPr="00F01217">
        <w:t xml:space="preserve"> is work in progress.</w:t>
      </w:r>
    </w:p>
    <w:p w:rsidR="000C1051" w:rsidRPr="00920058" w:rsidRDefault="00A05AC5" w:rsidP="000C1051">
      <w:r w:rsidRPr="00F01217">
        <w:t>For IMS-based telepresence in TS 26.223 [5], the same gaps observed for MTSI above are applicable and no further gaps are foreseen.</w:t>
      </w:r>
    </w:p>
    <w:tbl>
      <w:tblPr>
        <w:tblW w:w="0" w:type="auto"/>
        <w:tblLook w:val="04A0" w:firstRow="1" w:lastRow="0" w:firstColumn="1" w:lastColumn="0" w:noHBand="0" w:noVBand="1"/>
      </w:tblPr>
      <w:tblGrid>
        <w:gridCol w:w="9639"/>
      </w:tblGrid>
      <w:tr w:rsidR="000C1051" w:rsidTr="00F911F1">
        <w:tc>
          <w:tcPr>
            <w:tcW w:w="9855" w:type="dxa"/>
            <w:shd w:val="clear" w:color="auto" w:fill="FFFF00"/>
          </w:tcPr>
          <w:p w:rsidR="000C1051" w:rsidRPr="00DA4C81" w:rsidRDefault="000C1051" w:rsidP="00F911F1">
            <w:pPr>
              <w:jc w:val="center"/>
              <w:rPr>
                <w:b/>
                <w:bCs/>
                <w:noProof/>
                <w:color w:val="800080"/>
              </w:rPr>
            </w:pPr>
            <w:r>
              <w:rPr>
                <w:b/>
                <w:bCs/>
                <w:noProof/>
                <w:color w:val="800080"/>
              </w:rPr>
              <w:t>Second</w:t>
            </w:r>
            <w:r w:rsidRPr="00DA4C81">
              <w:rPr>
                <w:b/>
                <w:bCs/>
                <w:noProof/>
                <w:color w:val="800080"/>
              </w:rPr>
              <w:t xml:space="preserve"> Change</w:t>
            </w:r>
          </w:p>
        </w:tc>
      </w:tr>
    </w:tbl>
    <w:p w:rsidR="0005188F" w:rsidRDefault="0005188F" w:rsidP="0005188F"/>
    <w:p w:rsidR="00A05AC5" w:rsidRPr="00F01217" w:rsidRDefault="00A05AC5" w:rsidP="00A05AC5">
      <w:pPr>
        <w:pStyle w:val="Heading4"/>
        <w:rPr>
          <w:rFonts w:eastAsia="SimSun"/>
        </w:rPr>
      </w:pPr>
      <w:bookmarkStart w:id="30" w:name="_Toc524274431"/>
      <w:r w:rsidRPr="00F01217">
        <w:t>5.5.6.3</w:t>
      </w:r>
      <w:r w:rsidRPr="00F01217">
        <w:tab/>
      </w:r>
      <w:r w:rsidRPr="00F01217">
        <w:rPr>
          <w:rFonts w:eastAsia="SimSun"/>
        </w:rPr>
        <w:t>Support of RAN-Assisted Codec Adaptation on NR</w:t>
      </w:r>
      <w:bookmarkEnd w:id="30"/>
    </w:p>
    <w:p w:rsidR="00A05AC5" w:rsidRPr="00F01217" w:rsidRDefault="00A05AC5" w:rsidP="00A05AC5">
      <w:pPr>
        <w:rPr>
          <w:rFonts w:eastAsia="SimSun"/>
          <w:lang w:eastAsia="zh-CN"/>
        </w:rPr>
      </w:pPr>
      <w:del w:id="31" w:author="Oyman, Ozgur" w:date="2019-01-22T12:05:00Z">
        <w:r w:rsidRPr="00F01217" w:rsidDel="00167D06">
          <w:rPr>
            <w:rFonts w:eastAsia="SimSun"/>
            <w:lang w:eastAsia="zh-CN"/>
          </w:rPr>
          <w:delText xml:space="preserve">Since </w:delText>
        </w:r>
      </w:del>
      <w:r w:rsidRPr="00F01217">
        <w:rPr>
          <w:rFonts w:eastAsia="SimSun"/>
          <w:lang w:eastAsia="zh-CN"/>
        </w:rPr>
        <w:t xml:space="preserve">ECN-based and RAN-assisted codec adaptation are both currently </w:t>
      </w:r>
      <w:del w:id="32" w:author="Oyman, Ozgur" w:date="2019-01-22T12:05:00Z">
        <w:r w:rsidRPr="00F01217" w:rsidDel="00167D06">
          <w:rPr>
            <w:rFonts w:eastAsia="SimSun"/>
            <w:lang w:eastAsia="zh-CN"/>
          </w:rPr>
          <w:delText xml:space="preserve">not </w:delText>
        </w:r>
      </w:del>
      <w:r w:rsidRPr="00F01217">
        <w:rPr>
          <w:rFonts w:eastAsia="SimSun"/>
          <w:lang w:eastAsia="zh-CN"/>
        </w:rPr>
        <w:t>supported for NR</w:t>
      </w:r>
      <w:ins w:id="33" w:author="Oyman, Ozgur" w:date="2019-01-22T12:06:00Z">
        <w:r w:rsidR="00167D06">
          <w:rPr>
            <w:rFonts w:eastAsia="SimSun"/>
            <w:lang w:eastAsia="zh-CN"/>
          </w:rPr>
          <w:t>. Hence</w:t>
        </w:r>
      </w:ins>
      <w:r w:rsidRPr="00F01217">
        <w:rPr>
          <w:rFonts w:eastAsia="SimSun"/>
          <w:lang w:eastAsia="zh-CN"/>
        </w:rPr>
        <w:t xml:space="preserve">, the PCRF/PCF and UE </w:t>
      </w:r>
      <w:ins w:id="34" w:author="Oyman, Ozgur" w:date="2019-01-22T12:06:00Z">
        <w:r w:rsidR="00167D06">
          <w:rPr>
            <w:rFonts w:eastAsia="SimSun"/>
            <w:lang w:eastAsia="zh-CN"/>
          </w:rPr>
          <w:t xml:space="preserve">do not </w:t>
        </w:r>
      </w:ins>
      <w:r w:rsidRPr="00F01217">
        <w:rPr>
          <w:rFonts w:eastAsia="SimSun"/>
          <w:lang w:eastAsia="zh-CN"/>
        </w:rPr>
        <w:t xml:space="preserve">have to </w:t>
      </w:r>
      <w:ins w:id="35" w:author="Oyman, Ozgur" w:date="2019-01-22T12:07:00Z">
        <w:r w:rsidR="00167D06">
          <w:rPr>
            <w:rFonts w:eastAsia="SimSun"/>
            <w:lang w:eastAsia="zh-CN"/>
          </w:rPr>
          <w:t xml:space="preserve">purely </w:t>
        </w:r>
      </w:ins>
      <w:r w:rsidRPr="00F01217">
        <w:rPr>
          <w:rFonts w:eastAsia="SimSun"/>
          <w:lang w:eastAsia="zh-CN"/>
        </w:rPr>
        <w:t>rely on the rudimentary packet drop, delay, or jitter detection at the UE receiving media to set MBR &gt; GBR and operate at rates &gt;GBR, respectively</w:t>
      </w:r>
      <w:ins w:id="36" w:author="Oyman, Ozgur" w:date="2019-01-22T12:07:00Z">
        <w:r w:rsidR="00167D06">
          <w:rPr>
            <w:rFonts w:eastAsia="SimSun"/>
            <w:lang w:eastAsia="zh-CN"/>
          </w:rPr>
          <w:t>, and can leverage awareness of support for ECN and RAN-assisted codec adaptation when setting GBR &lt; MBR bearers</w:t>
        </w:r>
      </w:ins>
      <w:r w:rsidRPr="00F01217">
        <w:rPr>
          <w:rFonts w:eastAsia="SimSun"/>
          <w:lang w:eastAsia="zh-CN"/>
        </w:rPr>
        <w:t>.</w:t>
      </w:r>
      <w:r>
        <w:rPr>
          <w:rFonts w:eastAsia="SimSun"/>
          <w:lang w:eastAsia="zh-CN"/>
        </w:rPr>
        <w:t xml:space="preserve"> </w:t>
      </w:r>
    </w:p>
    <w:p w:rsidR="00A05AC5" w:rsidRPr="00F01217" w:rsidRDefault="00A05AC5" w:rsidP="00A05AC5">
      <w:pPr>
        <w:rPr>
          <w:rFonts w:eastAsia="SimSun"/>
          <w:lang w:eastAsia="zh-CN"/>
        </w:rPr>
      </w:pPr>
      <w:r w:rsidRPr="00F01217">
        <w:rPr>
          <w:rFonts w:eastAsia="SimSun"/>
          <w:lang w:eastAsia="zh-CN"/>
        </w:rPr>
        <w:t>To enable the 5GS to operate at least as well as EUTRAN it is recommended that RAN-assisted codec adaptation also be supported over NR.</w:t>
      </w:r>
      <w:r>
        <w:rPr>
          <w:rFonts w:eastAsia="SimSun"/>
          <w:lang w:eastAsia="zh-CN"/>
        </w:rPr>
        <w:t xml:space="preserve"> </w:t>
      </w:r>
      <w:r w:rsidRPr="00F01217">
        <w:rPr>
          <w:rFonts w:eastAsia="SimSun"/>
          <w:lang w:eastAsia="zh-CN"/>
        </w:rPr>
        <w:t>ECN is not recommended because of the limitations identified in</w:t>
      </w:r>
      <w:bookmarkStart w:id="37" w:name="_GoBack"/>
      <w:bookmarkEnd w:id="37"/>
      <w:r w:rsidRPr="00F01217">
        <w:rPr>
          <w:rFonts w:eastAsia="SimSun"/>
          <w:lang w:eastAsia="zh-CN"/>
        </w:rPr>
        <w:t xml:space="preserve"> clause 2.</w:t>
      </w:r>
    </w:p>
    <w:p w:rsidR="00A05AC5" w:rsidRPr="00F01217" w:rsidRDefault="00A05AC5" w:rsidP="00A05AC5">
      <w:pPr>
        <w:rPr>
          <w:rFonts w:eastAsia="SimSun"/>
          <w:lang w:eastAsia="zh-CN"/>
        </w:rPr>
      </w:pPr>
      <w:r w:rsidRPr="00F01217">
        <w:rPr>
          <w:rFonts w:eastAsia="SimSun"/>
          <w:lang w:eastAsia="zh-CN"/>
        </w:rPr>
        <w:lastRenderedPageBreak/>
        <w:t>Furthermore, to enable the end-to-end solutions proposed in clauses 4 and/or 5, it is necessary to specify a mechanism for a UE to be able to determine whether its access network supports RAN-assisted codec adaptation prior to sending the first SDP Offer or Answer.</w:t>
      </w:r>
      <w:r>
        <w:rPr>
          <w:rFonts w:eastAsia="SimSun"/>
          <w:lang w:eastAsia="zh-CN"/>
        </w:rPr>
        <w:t xml:space="preserve"> </w:t>
      </w:r>
    </w:p>
    <w:p w:rsidR="00A05AC5" w:rsidRPr="00F01217" w:rsidRDefault="00A05AC5" w:rsidP="00A05AC5">
      <w:pPr>
        <w:rPr>
          <w:rFonts w:eastAsia="SimSun"/>
          <w:lang w:eastAsia="zh-CN"/>
        </w:rPr>
      </w:pPr>
      <w:r w:rsidRPr="00F01217">
        <w:rPr>
          <w:rFonts w:eastAsia="SimSun"/>
          <w:lang w:eastAsia="zh-CN"/>
        </w:rPr>
        <w:t xml:space="preserve">Currently the UE can only determine this when, </w:t>
      </w:r>
    </w:p>
    <w:p w:rsidR="00A05AC5" w:rsidRPr="00F01217" w:rsidRDefault="00A05AC5" w:rsidP="00A05AC5">
      <w:pPr>
        <w:pStyle w:val="B1"/>
        <w:rPr>
          <w:rFonts w:eastAsia="SimSun"/>
          <w:lang w:eastAsia="zh-CN"/>
        </w:rPr>
      </w:pPr>
      <w:r w:rsidRPr="00F01217">
        <w:rPr>
          <w:rFonts w:eastAsia="SimSun"/>
          <w:lang w:eastAsia="zh-CN"/>
        </w:rPr>
        <w:t>-</w:t>
      </w:r>
      <w:r w:rsidRPr="00F01217">
        <w:rPr>
          <w:rFonts w:eastAsia="SimSun"/>
          <w:lang w:eastAsia="zh-CN"/>
        </w:rPr>
        <w:tab/>
      </w:r>
      <w:proofErr w:type="gramStart"/>
      <w:r w:rsidRPr="00F01217">
        <w:rPr>
          <w:rFonts w:eastAsia="SimSun"/>
          <w:lang w:eastAsia="zh-CN"/>
        </w:rPr>
        <w:t>the</w:t>
      </w:r>
      <w:proofErr w:type="gramEnd"/>
      <w:r w:rsidRPr="00F01217">
        <w:rPr>
          <w:rFonts w:eastAsia="SimSun"/>
          <w:lang w:eastAsia="zh-CN"/>
        </w:rPr>
        <w:t xml:space="preserve"> </w:t>
      </w:r>
      <w:proofErr w:type="spellStart"/>
      <w:r w:rsidRPr="00F01217">
        <w:rPr>
          <w:rFonts w:eastAsia="SimSun"/>
          <w:lang w:eastAsia="zh-CN"/>
        </w:rPr>
        <w:t>bitRateQueryProhibitTimer</w:t>
      </w:r>
      <w:proofErr w:type="spellEnd"/>
      <w:r w:rsidRPr="00F01217">
        <w:rPr>
          <w:rFonts w:eastAsia="SimSun"/>
          <w:lang w:eastAsia="zh-CN"/>
        </w:rPr>
        <w:t xml:space="preserve"> is included in a </w:t>
      </w:r>
      <w:proofErr w:type="spellStart"/>
      <w:r w:rsidRPr="00F01217">
        <w:rPr>
          <w:rFonts w:eastAsia="SimSun"/>
          <w:lang w:eastAsia="zh-CN"/>
        </w:rPr>
        <w:t>RRCconnectionReconfiguration</w:t>
      </w:r>
      <w:proofErr w:type="spellEnd"/>
      <w:r w:rsidRPr="00F01217">
        <w:rPr>
          <w:rFonts w:eastAsia="SimSun"/>
          <w:lang w:eastAsia="zh-CN"/>
        </w:rPr>
        <w:t xml:space="preserve"> message from the access network; or</w:t>
      </w:r>
    </w:p>
    <w:p w:rsidR="00A05AC5" w:rsidRPr="00F01217" w:rsidRDefault="00A05AC5" w:rsidP="00A05AC5">
      <w:pPr>
        <w:pStyle w:val="B1"/>
        <w:rPr>
          <w:rFonts w:eastAsia="SimSun"/>
          <w:lang w:eastAsia="zh-CN"/>
        </w:rPr>
      </w:pPr>
      <w:r w:rsidRPr="00F01217">
        <w:rPr>
          <w:rFonts w:eastAsia="SimSun"/>
          <w:lang w:eastAsia="zh-CN"/>
        </w:rPr>
        <w:t>-</w:t>
      </w:r>
      <w:r w:rsidRPr="00F01217">
        <w:rPr>
          <w:rFonts w:eastAsia="SimSun"/>
          <w:lang w:eastAsia="zh-CN"/>
        </w:rPr>
        <w:tab/>
      </w:r>
      <w:proofErr w:type="gramStart"/>
      <w:r w:rsidRPr="00F01217">
        <w:rPr>
          <w:rFonts w:eastAsia="SimSun"/>
          <w:lang w:eastAsia="zh-CN"/>
        </w:rPr>
        <w:t>the</w:t>
      </w:r>
      <w:proofErr w:type="gramEnd"/>
      <w:r w:rsidRPr="00F01217">
        <w:rPr>
          <w:rFonts w:eastAsia="SimSun"/>
          <w:lang w:eastAsia="zh-CN"/>
        </w:rPr>
        <w:t xml:space="preserve"> UE receives a recommended bit rate MAC CE from the access network.</w:t>
      </w:r>
    </w:p>
    <w:p w:rsidR="00A05AC5" w:rsidRPr="00F01217" w:rsidRDefault="00A05AC5" w:rsidP="00A05AC5">
      <w:pPr>
        <w:rPr>
          <w:rFonts w:eastAsia="SimSun"/>
          <w:lang w:eastAsia="zh-CN"/>
        </w:rPr>
      </w:pPr>
      <w:r w:rsidRPr="00F01217">
        <w:rPr>
          <w:rFonts w:eastAsia="SimSun"/>
          <w:lang w:eastAsia="zh-CN"/>
        </w:rPr>
        <w:t>To indicate support of this capability to the UE it is necessary for RAN2 to enhance the RRC specification to explicitly indicate that RAN-assisted codec adaption is supported by SIB or enabled by RRC Reconfiguration.</w:t>
      </w:r>
    </w:p>
    <w:p w:rsidR="00A05AC5" w:rsidRDefault="00A05AC5" w:rsidP="0005188F"/>
    <w:tbl>
      <w:tblPr>
        <w:tblW w:w="0" w:type="auto"/>
        <w:tblLook w:val="04A0" w:firstRow="1" w:lastRow="0" w:firstColumn="1" w:lastColumn="0" w:noHBand="0" w:noVBand="1"/>
      </w:tblPr>
      <w:tblGrid>
        <w:gridCol w:w="9639"/>
      </w:tblGrid>
      <w:tr w:rsidR="0005188F" w:rsidTr="0005673B">
        <w:tc>
          <w:tcPr>
            <w:tcW w:w="9855" w:type="dxa"/>
            <w:shd w:val="clear" w:color="auto" w:fill="FFFF00"/>
          </w:tcPr>
          <w:p w:rsidR="0005188F" w:rsidRPr="00DA4C81" w:rsidRDefault="0005188F" w:rsidP="0005673B">
            <w:pPr>
              <w:jc w:val="center"/>
              <w:rPr>
                <w:b/>
                <w:bCs/>
                <w:noProof/>
                <w:color w:val="800080"/>
              </w:rPr>
            </w:pPr>
            <w:r>
              <w:rPr>
                <w:b/>
                <w:bCs/>
                <w:noProof/>
                <w:color w:val="800080"/>
              </w:rPr>
              <w:t>End of document</w:t>
            </w:r>
          </w:p>
        </w:tc>
      </w:tr>
    </w:tbl>
    <w:p w:rsidR="0005188F" w:rsidRDefault="0005188F" w:rsidP="0005188F">
      <w:pPr>
        <w:rPr>
          <w:noProof/>
        </w:rPr>
      </w:pPr>
    </w:p>
    <w:p w:rsidR="001E41F3" w:rsidRDefault="001E41F3" w:rsidP="0005188F">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594" w:rsidRDefault="00410594">
      <w:r>
        <w:separator/>
      </w:r>
    </w:p>
  </w:endnote>
  <w:endnote w:type="continuationSeparator" w:id="0">
    <w:p w:rsidR="00410594" w:rsidRDefault="00410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594" w:rsidRDefault="00410594">
      <w:r>
        <w:separator/>
      </w:r>
    </w:p>
  </w:footnote>
  <w:footnote w:type="continuationSeparator" w:id="0">
    <w:p w:rsidR="00410594" w:rsidRDefault="004105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E5C" w:rsidRDefault="000C453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D9"/>
    <w:rsid w:val="00022E4A"/>
    <w:rsid w:val="0005188F"/>
    <w:rsid w:val="00052E11"/>
    <w:rsid w:val="00055E59"/>
    <w:rsid w:val="00076ADA"/>
    <w:rsid w:val="000A6394"/>
    <w:rsid w:val="000B7FED"/>
    <w:rsid w:val="000C038A"/>
    <w:rsid w:val="000C1051"/>
    <w:rsid w:val="000C4534"/>
    <w:rsid w:val="000C6598"/>
    <w:rsid w:val="000D386F"/>
    <w:rsid w:val="000E5987"/>
    <w:rsid w:val="00145D43"/>
    <w:rsid w:val="00156BED"/>
    <w:rsid w:val="00167D06"/>
    <w:rsid w:val="00173AC3"/>
    <w:rsid w:val="00192C46"/>
    <w:rsid w:val="001A08B3"/>
    <w:rsid w:val="001A7B60"/>
    <w:rsid w:val="001B52F0"/>
    <w:rsid w:val="001B7A65"/>
    <w:rsid w:val="001D3F35"/>
    <w:rsid w:val="001E41F3"/>
    <w:rsid w:val="002204BD"/>
    <w:rsid w:val="0023579B"/>
    <w:rsid w:val="00244A4E"/>
    <w:rsid w:val="002508C2"/>
    <w:rsid w:val="002510A0"/>
    <w:rsid w:val="0025353C"/>
    <w:rsid w:val="0026004D"/>
    <w:rsid w:val="002640DD"/>
    <w:rsid w:val="00275D12"/>
    <w:rsid w:val="00277D97"/>
    <w:rsid w:val="00284093"/>
    <w:rsid w:val="00284FEB"/>
    <w:rsid w:val="002860C4"/>
    <w:rsid w:val="002B4CD5"/>
    <w:rsid w:val="002B5741"/>
    <w:rsid w:val="002E7644"/>
    <w:rsid w:val="00305409"/>
    <w:rsid w:val="00351435"/>
    <w:rsid w:val="003609EF"/>
    <w:rsid w:val="0036231A"/>
    <w:rsid w:val="00374DD4"/>
    <w:rsid w:val="003808E0"/>
    <w:rsid w:val="00393114"/>
    <w:rsid w:val="003D309E"/>
    <w:rsid w:val="003E1A36"/>
    <w:rsid w:val="00410371"/>
    <w:rsid w:val="00410594"/>
    <w:rsid w:val="004242F1"/>
    <w:rsid w:val="004411CE"/>
    <w:rsid w:val="00455569"/>
    <w:rsid w:val="00481AD4"/>
    <w:rsid w:val="004864CC"/>
    <w:rsid w:val="00490CBD"/>
    <w:rsid w:val="00491B4C"/>
    <w:rsid w:val="004A5135"/>
    <w:rsid w:val="004A7C85"/>
    <w:rsid w:val="004B75B7"/>
    <w:rsid w:val="004B7D78"/>
    <w:rsid w:val="004E17DD"/>
    <w:rsid w:val="0051580D"/>
    <w:rsid w:val="005422D4"/>
    <w:rsid w:val="00547111"/>
    <w:rsid w:val="0056439B"/>
    <w:rsid w:val="00592D74"/>
    <w:rsid w:val="005D64F4"/>
    <w:rsid w:val="005E2C44"/>
    <w:rsid w:val="005E6B07"/>
    <w:rsid w:val="00612932"/>
    <w:rsid w:val="00617995"/>
    <w:rsid w:val="00621188"/>
    <w:rsid w:val="006257ED"/>
    <w:rsid w:val="00630DA7"/>
    <w:rsid w:val="006360D3"/>
    <w:rsid w:val="00687380"/>
    <w:rsid w:val="00695808"/>
    <w:rsid w:val="006A016B"/>
    <w:rsid w:val="006B428B"/>
    <w:rsid w:val="006B46FB"/>
    <w:rsid w:val="006E21FB"/>
    <w:rsid w:val="00785BE2"/>
    <w:rsid w:val="00792342"/>
    <w:rsid w:val="007977A8"/>
    <w:rsid w:val="007B512A"/>
    <w:rsid w:val="007C2097"/>
    <w:rsid w:val="007D6A07"/>
    <w:rsid w:val="007F7259"/>
    <w:rsid w:val="008040A8"/>
    <w:rsid w:val="008279FA"/>
    <w:rsid w:val="008626E7"/>
    <w:rsid w:val="00863B74"/>
    <w:rsid w:val="00870EE7"/>
    <w:rsid w:val="008763B8"/>
    <w:rsid w:val="008A45A6"/>
    <w:rsid w:val="008D3CB0"/>
    <w:rsid w:val="008F420D"/>
    <w:rsid w:val="008F686C"/>
    <w:rsid w:val="009148DE"/>
    <w:rsid w:val="00920058"/>
    <w:rsid w:val="00941E30"/>
    <w:rsid w:val="009777D9"/>
    <w:rsid w:val="00991B88"/>
    <w:rsid w:val="0099350B"/>
    <w:rsid w:val="009A5753"/>
    <w:rsid w:val="009A579D"/>
    <w:rsid w:val="009C03DD"/>
    <w:rsid w:val="009D5FF2"/>
    <w:rsid w:val="009E3297"/>
    <w:rsid w:val="009F734F"/>
    <w:rsid w:val="00A05AC5"/>
    <w:rsid w:val="00A12859"/>
    <w:rsid w:val="00A246B6"/>
    <w:rsid w:val="00A276F3"/>
    <w:rsid w:val="00A47E70"/>
    <w:rsid w:val="00A50CF0"/>
    <w:rsid w:val="00A7671C"/>
    <w:rsid w:val="00A83A2C"/>
    <w:rsid w:val="00A8730D"/>
    <w:rsid w:val="00AA2CBC"/>
    <w:rsid w:val="00AC5820"/>
    <w:rsid w:val="00AD1CD8"/>
    <w:rsid w:val="00B258BB"/>
    <w:rsid w:val="00B33722"/>
    <w:rsid w:val="00B67B97"/>
    <w:rsid w:val="00B94157"/>
    <w:rsid w:val="00B968C8"/>
    <w:rsid w:val="00BA3EC5"/>
    <w:rsid w:val="00BA51D9"/>
    <w:rsid w:val="00BB5DFC"/>
    <w:rsid w:val="00BD279D"/>
    <w:rsid w:val="00BD6BB8"/>
    <w:rsid w:val="00C51A7C"/>
    <w:rsid w:val="00C66BA2"/>
    <w:rsid w:val="00C95985"/>
    <w:rsid w:val="00CB47A5"/>
    <w:rsid w:val="00CC5026"/>
    <w:rsid w:val="00CC68D0"/>
    <w:rsid w:val="00D03F9A"/>
    <w:rsid w:val="00D06D51"/>
    <w:rsid w:val="00D24991"/>
    <w:rsid w:val="00D50255"/>
    <w:rsid w:val="00D639E3"/>
    <w:rsid w:val="00D94064"/>
    <w:rsid w:val="00DA61AB"/>
    <w:rsid w:val="00DC4D5B"/>
    <w:rsid w:val="00DE34CF"/>
    <w:rsid w:val="00E13F3D"/>
    <w:rsid w:val="00E329F0"/>
    <w:rsid w:val="00E34898"/>
    <w:rsid w:val="00E4269F"/>
    <w:rsid w:val="00EB09B7"/>
    <w:rsid w:val="00EE7D7C"/>
    <w:rsid w:val="00F01A3A"/>
    <w:rsid w:val="00F06CAB"/>
    <w:rsid w:val="00F25D98"/>
    <w:rsid w:val="00F300FB"/>
    <w:rsid w:val="00FB6386"/>
    <w:rsid w:val="00FD2A17"/>
    <w:rsid w:val="00FD7FD2"/>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07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99BE5-3054-4A8A-957C-1F3421B38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1268</Words>
  <Characters>7230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Oyman, Ozgur</cp:lastModifiedBy>
  <cp:revision>5</cp:revision>
  <cp:lastPrinted>1900-01-01T08:00:00Z</cp:lastPrinted>
  <dcterms:created xsi:type="dcterms:W3CDTF">2019-01-22T19:22:00Z</dcterms:created>
  <dcterms:modified xsi:type="dcterms:W3CDTF">2019-01-22T20:09:00Z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