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5AF3B93F" w14:textId="0E0C54A0" w:rsidR="00F67040" w:rsidRPr="00C651AC" w:rsidRDefault="00CA5698" w:rsidP="009B6EDE">
      <w:pPr>
        <w:tabs>
          <w:tab w:val="left" w:pos="1843"/>
        </w:tabs>
        <w:spacing w:before="120" w:after="60"/>
        <w:rPr>
          <w:b/>
          <w:sz w:val="24"/>
          <w:lang w:val="en-US"/>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r w:rsidR="00CD2C3C">
        <w:rPr>
          <w:b/>
          <w:sz w:val="24"/>
          <w:lang w:val="en-US"/>
        </w:rPr>
        <w:t>4</w:t>
      </w:r>
      <w:r w:rsidR="00B43554">
        <w:rPr>
          <w:b/>
          <w:sz w:val="24"/>
          <w:lang w:val="en-US"/>
        </w:rPr>
        <w:t>.</w:t>
      </w:r>
      <w:r w:rsidR="004511BD">
        <w:rPr>
          <w:b/>
          <w:sz w:val="24"/>
          <w:lang w:val="en-US"/>
        </w:rPr>
        <w:t>0</w:t>
      </w:r>
    </w:p>
    <w:p w14:paraId="35C19CA9" w14:textId="18EE76C3"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4511BD">
        <w:rPr>
          <w:rFonts w:cs="Arial"/>
          <w:b/>
          <w:sz w:val="24"/>
          <w:szCs w:val="24"/>
          <w:lang w:val="en-US" w:eastAsia="ja-JP"/>
        </w:rPr>
        <w:t>14.2</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r w:rsidR="00CE6A2B" w:rsidRPr="00494E49" w14:paraId="0F20698B" w14:textId="77777777" w:rsidTr="00251FBF">
        <w:tc>
          <w:tcPr>
            <w:tcW w:w="993" w:type="dxa"/>
            <w:vAlign w:val="center"/>
          </w:tcPr>
          <w:p w14:paraId="4A0DB53A" w14:textId="37254200" w:rsidR="00CE6A2B" w:rsidRDefault="00CE6A2B" w:rsidP="007D4A02">
            <w:pPr>
              <w:jc w:val="both"/>
              <w:rPr>
                <w:lang w:val="en-US"/>
              </w:rPr>
            </w:pPr>
            <w:r>
              <w:rPr>
                <w:lang w:val="en-US"/>
              </w:rPr>
              <w:t>0.2.0</w:t>
            </w:r>
          </w:p>
        </w:tc>
        <w:tc>
          <w:tcPr>
            <w:tcW w:w="1559" w:type="dxa"/>
            <w:vAlign w:val="center"/>
          </w:tcPr>
          <w:p w14:paraId="0AEE3BA7" w14:textId="70177517" w:rsidR="00CE6A2B" w:rsidRDefault="00CE6A2B" w:rsidP="007D4A02">
            <w:pPr>
              <w:jc w:val="both"/>
              <w:rPr>
                <w:lang w:val="en-US"/>
              </w:rPr>
            </w:pPr>
            <w:r>
              <w:rPr>
                <w:lang w:val="en-US"/>
              </w:rPr>
              <w:t>Oct 27, 2023</w:t>
            </w:r>
          </w:p>
        </w:tc>
        <w:tc>
          <w:tcPr>
            <w:tcW w:w="6520" w:type="dxa"/>
            <w:vAlign w:val="center"/>
          </w:tcPr>
          <w:p w14:paraId="70733761" w14:textId="1DECB808" w:rsidR="00CE6A2B" w:rsidRDefault="00CE6A2B" w:rsidP="007D4A02">
            <w:pPr>
              <w:jc w:val="both"/>
              <w:rPr>
                <w:lang w:val="en-US"/>
              </w:rPr>
            </w:pPr>
            <w:r>
              <w:rPr>
                <w:lang w:val="en-US"/>
              </w:rPr>
              <w:t xml:space="preserve">Integration of </w:t>
            </w:r>
            <w:r w:rsidRPr="00CE6A2B">
              <w:rPr>
                <w:lang w:val="en-US"/>
              </w:rPr>
              <w:t>S4aA230115</w:t>
            </w:r>
            <w:r>
              <w:rPr>
                <w:lang w:val="en-US"/>
              </w:rPr>
              <w:t xml:space="preserve"> with agreed updates at Audio SWG call.</w:t>
            </w:r>
          </w:p>
        </w:tc>
      </w:tr>
      <w:tr w:rsidR="001D0026" w:rsidRPr="00494E49" w14:paraId="77B58F4C" w14:textId="77777777" w:rsidTr="00251FBF">
        <w:tc>
          <w:tcPr>
            <w:tcW w:w="993" w:type="dxa"/>
            <w:vAlign w:val="center"/>
          </w:tcPr>
          <w:p w14:paraId="2437E06B" w14:textId="4FEC2BCB" w:rsidR="001D0026" w:rsidRDefault="001D0026" w:rsidP="007D4A02">
            <w:pPr>
              <w:jc w:val="both"/>
              <w:rPr>
                <w:lang w:val="en-US"/>
              </w:rPr>
            </w:pPr>
            <w:r>
              <w:rPr>
                <w:lang w:val="en-US"/>
              </w:rPr>
              <w:t>0.2.1</w:t>
            </w:r>
          </w:p>
        </w:tc>
        <w:tc>
          <w:tcPr>
            <w:tcW w:w="1559" w:type="dxa"/>
            <w:vAlign w:val="center"/>
          </w:tcPr>
          <w:p w14:paraId="0EA93813" w14:textId="41B5ABAB" w:rsidR="001D0026" w:rsidRDefault="00752CF2" w:rsidP="007D4A02">
            <w:pPr>
              <w:jc w:val="both"/>
              <w:rPr>
                <w:lang w:val="en-US"/>
              </w:rPr>
            </w:pPr>
            <w:r>
              <w:rPr>
                <w:lang w:val="en-US"/>
              </w:rPr>
              <w:t xml:space="preserve">Apr </w:t>
            </w:r>
            <w:r w:rsidR="00CC3866">
              <w:rPr>
                <w:lang w:val="en-US"/>
              </w:rPr>
              <w:t>2</w:t>
            </w:r>
            <w:r>
              <w:rPr>
                <w:lang w:val="en-US"/>
              </w:rPr>
              <w:t>, 2024</w:t>
            </w:r>
          </w:p>
        </w:tc>
        <w:tc>
          <w:tcPr>
            <w:tcW w:w="6520" w:type="dxa"/>
            <w:vAlign w:val="center"/>
          </w:tcPr>
          <w:p w14:paraId="0CD8E428" w14:textId="3FB41F27" w:rsidR="001D0026" w:rsidRDefault="00752CF2" w:rsidP="007D4A02">
            <w:pPr>
              <w:jc w:val="both"/>
              <w:rPr>
                <w:lang w:val="en-US"/>
              </w:rPr>
            </w:pPr>
            <w:r>
              <w:rPr>
                <w:lang w:val="en-US"/>
              </w:rPr>
              <w:t>Proposed changes by editor based on IVAS-8b updates</w:t>
            </w:r>
          </w:p>
        </w:tc>
      </w:tr>
      <w:tr w:rsidR="004511BD" w:rsidRPr="00494E49" w14:paraId="3AD73AC5" w14:textId="77777777" w:rsidTr="00251FBF">
        <w:tc>
          <w:tcPr>
            <w:tcW w:w="993" w:type="dxa"/>
            <w:vAlign w:val="center"/>
          </w:tcPr>
          <w:p w14:paraId="5B2B75D8" w14:textId="5208AA93" w:rsidR="004511BD" w:rsidRDefault="00ED1EFC" w:rsidP="007D4A02">
            <w:pPr>
              <w:jc w:val="both"/>
              <w:rPr>
                <w:lang w:val="en-US"/>
              </w:rPr>
            </w:pPr>
            <w:r>
              <w:rPr>
                <w:lang w:val="en-US"/>
              </w:rPr>
              <w:t>0.3.0</w:t>
            </w:r>
          </w:p>
        </w:tc>
        <w:tc>
          <w:tcPr>
            <w:tcW w:w="1559" w:type="dxa"/>
            <w:vAlign w:val="center"/>
          </w:tcPr>
          <w:p w14:paraId="2D54CB38" w14:textId="3DC10A5D" w:rsidR="004511BD" w:rsidRDefault="00ED1EFC" w:rsidP="007D4A02">
            <w:pPr>
              <w:jc w:val="both"/>
              <w:rPr>
                <w:lang w:val="en-US"/>
              </w:rPr>
            </w:pPr>
            <w:r>
              <w:rPr>
                <w:lang w:val="en-US"/>
              </w:rPr>
              <w:t>Apr 12, 2024</w:t>
            </w:r>
          </w:p>
        </w:tc>
        <w:tc>
          <w:tcPr>
            <w:tcW w:w="6520" w:type="dxa"/>
            <w:vAlign w:val="center"/>
          </w:tcPr>
          <w:p w14:paraId="2904DE77" w14:textId="688E381D" w:rsidR="004511BD" w:rsidRDefault="00ED1EFC" w:rsidP="007D4A02">
            <w:pPr>
              <w:jc w:val="both"/>
              <w:rPr>
                <w:lang w:val="en-US"/>
              </w:rPr>
            </w:pPr>
            <w:r>
              <w:rPr>
                <w:lang w:val="en-US"/>
              </w:rPr>
              <w:t xml:space="preserve">Version agreed by Audio SWG </w:t>
            </w:r>
            <w:r w:rsidR="00D3062A">
              <w:rPr>
                <w:lang w:val="en-US"/>
              </w:rPr>
              <w:t>as basis for further work</w:t>
            </w:r>
          </w:p>
        </w:tc>
      </w:tr>
      <w:tr w:rsidR="00CD6718" w:rsidRPr="00494E49" w14:paraId="373734CC" w14:textId="77777777" w:rsidTr="00251FBF">
        <w:trPr>
          <w:ins w:id="1" w:author="Tomas Toftgård" w:date="2024-05-22T18:03:00Z"/>
        </w:trPr>
        <w:tc>
          <w:tcPr>
            <w:tcW w:w="993" w:type="dxa"/>
            <w:vAlign w:val="center"/>
          </w:tcPr>
          <w:p w14:paraId="074FC467" w14:textId="4861F673" w:rsidR="00CD6718" w:rsidRDefault="00CD6718" w:rsidP="007D4A02">
            <w:pPr>
              <w:jc w:val="both"/>
              <w:rPr>
                <w:ins w:id="2" w:author="Tomas Toftgård" w:date="2024-05-22T18:03:00Z"/>
                <w:lang w:val="en-US"/>
              </w:rPr>
            </w:pPr>
            <w:ins w:id="3" w:author="Tomas Toftgård" w:date="2024-05-22T18:03:00Z">
              <w:r>
                <w:rPr>
                  <w:lang w:val="en-US"/>
                </w:rPr>
                <w:t>0.4.0</w:t>
              </w:r>
            </w:ins>
          </w:p>
        </w:tc>
        <w:tc>
          <w:tcPr>
            <w:tcW w:w="1559" w:type="dxa"/>
            <w:vAlign w:val="center"/>
          </w:tcPr>
          <w:p w14:paraId="1A2E4DE8" w14:textId="58A4FC22" w:rsidR="00CD6718" w:rsidRDefault="00536644" w:rsidP="007D4A02">
            <w:pPr>
              <w:jc w:val="both"/>
              <w:rPr>
                <w:ins w:id="4" w:author="Tomas Toftgård" w:date="2024-05-22T18:03:00Z"/>
                <w:lang w:val="en-US"/>
              </w:rPr>
            </w:pPr>
            <w:ins w:id="5" w:author="Tomas Toftgård" w:date="2024-05-22T18:03:00Z">
              <w:r>
                <w:rPr>
                  <w:lang w:val="en-US"/>
                </w:rPr>
                <w:t>May 22, 2024</w:t>
              </w:r>
            </w:ins>
          </w:p>
        </w:tc>
        <w:tc>
          <w:tcPr>
            <w:tcW w:w="6520" w:type="dxa"/>
            <w:vAlign w:val="center"/>
          </w:tcPr>
          <w:p w14:paraId="7D6F7061" w14:textId="70E8CA55" w:rsidR="00CD6718" w:rsidRDefault="00536644" w:rsidP="007D4A02">
            <w:pPr>
              <w:jc w:val="both"/>
              <w:rPr>
                <w:ins w:id="6" w:author="Tomas Toftgård" w:date="2024-05-22T18:03:00Z"/>
                <w:lang w:val="en-US"/>
              </w:rPr>
            </w:pPr>
            <w:ins w:id="7" w:author="Tomas Toftgård" w:date="2024-05-22T18:03:00Z">
              <w:r>
                <w:rPr>
                  <w:lang w:val="en-US"/>
                </w:rPr>
                <w:t>Integration of S4-241080.</w:t>
              </w:r>
            </w:ins>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ED05BC">
        <w:rPr>
          <w:b/>
          <w:lang w:val="en-US"/>
        </w:rPr>
        <w:lastRenderedPageBreak/>
        <w:t>CONTENTS</w:t>
      </w:r>
    </w:p>
    <w:p w14:paraId="03A81504" w14:textId="69DAB8F9" w:rsidR="00AC5D76" w:rsidRDefault="00783029">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Pr>
          <w:b w:val="0"/>
          <w:lang w:val="en-US"/>
        </w:rPr>
        <w:fldChar w:fldCharType="begin"/>
      </w:r>
      <w:r>
        <w:rPr>
          <w:b w:val="0"/>
          <w:lang w:val="en-US"/>
        </w:rPr>
        <w:instrText xml:space="preserve"> TOC 1-9 </w:instrText>
      </w:r>
      <w:r>
        <w:rPr>
          <w:b w:val="0"/>
          <w:lang w:val="en-US"/>
        </w:rPr>
        <w:fldChar w:fldCharType="separate"/>
      </w:r>
      <w:r w:rsidR="00AC5D76" w:rsidRPr="00D7293E">
        <w:rPr>
          <w:noProof/>
          <w:lang w:val="en-US"/>
        </w:rPr>
        <w:t>1</w:t>
      </w:r>
      <w:r w:rsidR="00AC5D76">
        <w:rPr>
          <w:rFonts w:eastAsiaTheme="minorEastAsia" w:cstheme="minorBidi"/>
          <w:b w:val="0"/>
          <w:bCs w:val="0"/>
          <w:caps w:val="0"/>
          <w:noProof/>
          <w:kern w:val="2"/>
          <w:sz w:val="22"/>
          <w:szCs w:val="22"/>
          <w:lang w:val="en-SE" w:eastAsia="en-SE"/>
          <w14:ligatures w14:val="standardContextual"/>
        </w:rPr>
        <w:tab/>
      </w:r>
      <w:r w:rsidR="00AC5D76" w:rsidRPr="00D7293E">
        <w:rPr>
          <w:noProof/>
          <w:lang w:val="en-US"/>
        </w:rPr>
        <w:t>Introduction</w:t>
      </w:r>
      <w:r w:rsidR="00AC5D76">
        <w:rPr>
          <w:noProof/>
        </w:rPr>
        <w:tab/>
      </w:r>
      <w:r w:rsidR="00AC5D76">
        <w:rPr>
          <w:noProof/>
        </w:rPr>
        <w:fldChar w:fldCharType="begin"/>
      </w:r>
      <w:r w:rsidR="00AC5D76">
        <w:rPr>
          <w:noProof/>
        </w:rPr>
        <w:instrText xml:space="preserve"> PAGEREF _Toc167293883 \h </w:instrText>
      </w:r>
      <w:r w:rsidR="00AC5D76">
        <w:rPr>
          <w:noProof/>
        </w:rPr>
      </w:r>
      <w:r w:rsidR="00AC5D76">
        <w:rPr>
          <w:noProof/>
        </w:rPr>
        <w:fldChar w:fldCharType="separate"/>
      </w:r>
      <w:r w:rsidR="00AC5D76">
        <w:rPr>
          <w:noProof/>
        </w:rPr>
        <w:t>5</w:t>
      </w:r>
      <w:r w:rsidR="00AC5D76">
        <w:rPr>
          <w:noProof/>
        </w:rPr>
        <w:fldChar w:fldCharType="end"/>
      </w:r>
    </w:p>
    <w:p w14:paraId="623AE084" w14:textId="468C1259" w:rsidR="00AC5D76" w:rsidRDefault="00AC5D76">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sidRPr="00D7293E">
        <w:rPr>
          <w:noProof/>
          <w:lang w:val="en-US"/>
        </w:rPr>
        <w:t>2</w:t>
      </w:r>
      <w:r>
        <w:rPr>
          <w:rFonts w:eastAsiaTheme="minorEastAsia" w:cstheme="minorBidi"/>
          <w:b w:val="0"/>
          <w:bCs w:val="0"/>
          <w:caps w:val="0"/>
          <w:noProof/>
          <w:kern w:val="2"/>
          <w:sz w:val="22"/>
          <w:szCs w:val="22"/>
          <w:lang w:val="en-SE" w:eastAsia="en-SE"/>
          <w14:ligatures w14:val="standardContextual"/>
        </w:rPr>
        <w:tab/>
      </w:r>
      <w:r w:rsidRPr="00D7293E">
        <w:rPr>
          <w:noProof/>
          <w:lang w:val="en-US"/>
        </w:rPr>
        <w:t>Responsibilities</w:t>
      </w:r>
      <w:r>
        <w:rPr>
          <w:noProof/>
        </w:rPr>
        <w:tab/>
      </w:r>
      <w:r>
        <w:rPr>
          <w:noProof/>
        </w:rPr>
        <w:fldChar w:fldCharType="begin"/>
      </w:r>
      <w:r>
        <w:rPr>
          <w:noProof/>
        </w:rPr>
        <w:instrText xml:space="preserve"> PAGEREF _Toc167293884 \h </w:instrText>
      </w:r>
      <w:r>
        <w:rPr>
          <w:noProof/>
        </w:rPr>
      </w:r>
      <w:r>
        <w:rPr>
          <w:noProof/>
        </w:rPr>
        <w:fldChar w:fldCharType="separate"/>
      </w:r>
      <w:r>
        <w:rPr>
          <w:noProof/>
        </w:rPr>
        <w:t>5</w:t>
      </w:r>
      <w:r>
        <w:rPr>
          <w:noProof/>
        </w:rPr>
        <w:fldChar w:fldCharType="end"/>
      </w:r>
    </w:p>
    <w:p w14:paraId="07C40C49" w14:textId="6EB33B46" w:rsidR="00AC5D76" w:rsidRDefault="00AC5D76">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sidRPr="00D7293E">
        <w:rPr>
          <w:noProof/>
          <w:lang w:val="en-US"/>
        </w:rPr>
        <w:t>3</w:t>
      </w:r>
      <w:r>
        <w:rPr>
          <w:rFonts w:eastAsiaTheme="minorEastAsia" w:cstheme="minorBidi"/>
          <w:b w:val="0"/>
          <w:bCs w:val="0"/>
          <w:caps w:val="0"/>
          <w:noProof/>
          <w:kern w:val="2"/>
          <w:sz w:val="22"/>
          <w:szCs w:val="22"/>
          <w:lang w:val="en-SE" w:eastAsia="en-SE"/>
          <w14:ligatures w14:val="standardContextual"/>
        </w:rPr>
        <w:tab/>
      </w:r>
      <w:r w:rsidRPr="00D7293E">
        <w:rPr>
          <w:noProof/>
          <w:lang w:val="en-US"/>
        </w:rPr>
        <w:t>Definitions and formats</w:t>
      </w:r>
      <w:r>
        <w:rPr>
          <w:noProof/>
        </w:rPr>
        <w:tab/>
      </w:r>
      <w:r>
        <w:rPr>
          <w:noProof/>
        </w:rPr>
        <w:fldChar w:fldCharType="begin"/>
      </w:r>
      <w:r>
        <w:rPr>
          <w:noProof/>
        </w:rPr>
        <w:instrText xml:space="preserve"> PAGEREF _Toc167293885 \h </w:instrText>
      </w:r>
      <w:r>
        <w:rPr>
          <w:noProof/>
        </w:rPr>
      </w:r>
      <w:r>
        <w:rPr>
          <w:noProof/>
        </w:rPr>
        <w:fldChar w:fldCharType="separate"/>
      </w:r>
      <w:r>
        <w:rPr>
          <w:noProof/>
        </w:rPr>
        <w:t>5</w:t>
      </w:r>
      <w:r>
        <w:rPr>
          <w:noProof/>
        </w:rPr>
        <w:fldChar w:fldCharType="end"/>
      </w:r>
    </w:p>
    <w:p w14:paraId="07180851" w14:textId="24479A41"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3.1</w:t>
      </w:r>
      <w:r>
        <w:rPr>
          <w:rFonts w:eastAsiaTheme="minorEastAsia" w:cstheme="minorBidi"/>
          <w:smallCaps w:val="0"/>
          <w:noProof/>
          <w:kern w:val="2"/>
          <w:sz w:val="22"/>
          <w:szCs w:val="22"/>
          <w:lang w:val="en-SE" w:eastAsia="en-SE"/>
          <w14:ligatures w14:val="standardContextual"/>
        </w:rPr>
        <w:tab/>
      </w:r>
      <w:r w:rsidRPr="00D7293E">
        <w:rPr>
          <w:noProof/>
          <w:lang w:val="en-US"/>
        </w:rPr>
        <w:t>Acronyms</w:t>
      </w:r>
      <w:r>
        <w:rPr>
          <w:noProof/>
        </w:rPr>
        <w:tab/>
      </w:r>
      <w:r>
        <w:rPr>
          <w:noProof/>
        </w:rPr>
        <w:fldChar w:fldCharType="begin"/>
      </w:r>
      <w:r>
        <w:rPr>
          <w:noProof/>
        </w:rPr>
        <w:instrText xml:space="preserve"> PAGEREF _Toc167293886 \h </w:instrText>
      </w:r>
      <w:r>
        <w:rPr>
          <w:noProof/>
        </w:rPr>
      </w:r>
      <w:r>
        <w:rPr>
          <w:noProof/>
        </w:rPr>
        <w:fldChar w:fldCharType="separate"/>
      </w:r>
      <w:r>
        <w:rPr>
          <w:noProof/>
        </w:rPr>
        <w:t>5</w:t>
      </w:r>
      <w:r>
        <w:rPr>
          <w:noProof/>
        </w:rPr>
        <w:fldChar w:fldCharType="end"/>
      </w:r>
    </w:p>
    <w:p w14:paraId="4003BCF4" w14:textId="45D7F8FC"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14:scene3d>
            <w14:camera w14:prst="orthographicFront"/>
            <w14:lightRig w14:rig="threePt" w14:dir="t">
              <w14:rot w14:lat="0" w14:lon="0" w14:rev="0"/>
            </w14:lightRig>
          </w14:scene3d>
        </w:rPr>
        <w:t>3.2</w:t>
      </w:r>
      <w:r>
        <w:rPr>
          <w:rFonts w:eastAsiaTheme="minorEastAsia" w:cstheme="minorBidi"/>
          <w:smallCaps w:val="0"/>
          <w:noProof/>
          <w:kern w:val="2"/>
          <w:sz w:val="22"/>
          <w:szCs w:val="22"/>
          <w:lang w:val="en-SE" w:eastAsia="en-SE"/>
          <w14:ligatures w14:val="standardContextual"/>
        </w:rPr>
        <w:tab/>
      </w:r>
      <w:r>
        <w:rPr>
          <w:noProof/>
        </w:rPr>
        <w:t>Definitions</w:t>
      </w:r>
      <w:r>
        <w:rPr>
          <w:noProof/>
        </w:rPr>
        <w:tab/>
      </w:r>
      <w:r>
        <w:rPr>
          <w:noProof/>
        </w:rPr>
        <w:fldChar w:fldCharType="begin"/>
      </w:r>
      <w:r>
        <w:rPr>
          <w:noProof/>
        </w:rPr>
        <w:instrText xml:space="preserve"> PAGEREF _Toc167293887 \h </w:instrText>
      </w:r>
      <w:r>
        <w:rPr>
          <w:noProof/>
        </w:rPr>
      </w:r>
      <w:r>
        <w:rPr>
          <w:noProof/>
        </w:rPr>
        <w:fldChar w:fldCharType="separate"/>
      </w:r>
      <w:r>
        <w:rPr>
          <w:noProof/>
        </w:rPr>
        <w:t>6</w:t>
      </w:r>
      <w:r>
        <w:rPr>
          <w:noProof/>
        </w:rPr>
        <w:fldChar w:fldCharType="end"/>
      </w:r>
    </w:p>
    <w:p w14:paraId="6A74B8F3" w14:textId="17495DC9"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3.3</w:t>
      </w:r>
      <w:r>
        <w:rPr>
          <w:rFonts w:eastAsiaTheme="minorEastAsia" w:cstheme="minorBidi"/>
          <w:smallCaps w:val="0"/>
          <w:noProof/>
          <w:kern w:val="2"/>
          <w:sz w:val="22"/>
          <w:szCs w:val="22"/>
          <w:lang w:val="en-SE" w:eastAsia="en-SE"/>
          <w14:ligatures w14:val="standardContextual"/>
        </w:rPr>
        <w:tab/>
      </w:r>
      <w:r w:rsidRPr="00D7293E">
        <w:rPr>
          <w:noProof/>
          <w:lang w:val="en-US"/>
        </w:rPr>
        <w:t>Experiments</w:t>
      </w:r>
      <w:r>
        <w:rPr>
          <w:noProof/>
        </w:rPr>
        <w:tab/>
      </w:r>
      <w:r>
        <w:rPr>
          <w:noProof/>
        </w:rPr>
        <w:fldChar w:fldCharType="begin"/>
      </w:r>
      <w:r>
        <w:rPr>
          <w:noProof/>
        </w:rPr>
        <w:instrText xml:space="preserve"> PAGEREF _Toc167293888 \h </w:instrText>
      </w:r>
      <w:r>
        <w:rPr>
          <w:noProof/>
        </w:rPr>
      </w:r>
      <w:r>
        <w:rPr>
          <w:noProof/>
        </w:rPr>
        <w:fldChar w:fldCharType="separate"/>
      </w:r>
      <w:r>
        <w:rPr>
          <w:noProof/>
        </w:rPr>
        <w:t>6</w:t>
      </w:r>
      <w:r>
        <w:rPr>
          <w:noProof/>
        </w:rPr>
        <w:fldChar w:fldCharType="end"/>
      </w:r>
    </w:p>
    <w:p w14:paraId="1AE83A17" w14:textId="01FE2D92"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eastAsia="zh-CN"/>
          <w14:scene3d>
            <w14:camera w14:prst="orthographicFront"/>
            <w14:lightRig w14:rig="threePt" w14:dir="t">
              <w14:rot w14:lat="0" w14:lon="0" w14:rev="0"/>
            </w14:lightRig>
          </w14:scene3d>
        </w:rPr>
        <w:t>3.4</w:t>
      </w:r>
      <w:r>
        <w:rPr>
          <w:rFonts w:eastAsiaTheme="minorEastAsia" w:cstheme="minorBidi"/>
          <w:smallCaps w:val="0"/>
          <w:noProof/>
          <w:kern w:val="2"/>
          <w:sz w:val="22"/>
          <w:szCs w:val="22"/>
          <w:lang w:val="en-SE" w:eastAsia="en-SE"/>
          <w14:ligatures w14:val="standardContextual"/>
        </w:rPr>
        <w:tab/>
      </w:r>
      <w:r w:rsidRPr="00D7293E">
        <w:rPr>
          <w:noProof/>
          <w:lang w:val="en-US"/>
        </w:rPr>
        <w:t>Listening lab</w:t>
      </w:r>
      <w:r w:rsidRPr="00D7293E">
        <w:rPr>
          <w:noProof/>
          <w:lang w:val="en-US" w:eastAsia="zh-CN"/>
        </w:rPr>
        <w:t xml:space="preserve"> designators</w:t>
      </w:r>
      <w:r>
        <w:rPr>
          <w:noProof/>
        </w:rPr>
        <w:tab/>
      </w:r>
      <w:r>
        <w:rPr>
          <w:noProof/>
        </w:rPr>
        <w:fldChar w:fldCharType="begin"/>
      </w:r>
      <w:r>
        <w:rPr>
          <w:noProof/>
        </w:rPr>
        <w:instrText xml:space="preserve"> PAGEREF _Toc167293889 \h </w:instrText>
      </w:r>
      <w:r>
        <w:rPr>
          <w:noProof/>
        </w:rPr>
      </w:r>
      <w:r>
        <w:rPr>
          <w:noProof/>
        </w:rPr>
        <w:fldChar w:fldCharType="separate"/>
      </w:r>
      <w:r>
        <w:rPr>
          <w:noProof/>
        </w:rPr>
        <w:t>7</w:t>
      </w:r>
      <w:r>
        <w:rPr>
          <w:noProof/>
        </w:rPr>
        <w:fldChar w:fldCharType="end"/>
      </w:r>
    </w:p>
    <w:p w14:paraId="5A0948D7" w14:textId="462879C1"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3.5</w:t>
      </w:r>
      <w:r>
        <w:rPr>
          <w:rFonts w:eastAsiaTheme="minorEastAsia" w:cstheme="minorBidi"/>
          <w:smallCaps w:val="0"/>
          <w:noProof/>
          <w:kern w:val="2"/>
          <w:sz w:val="22"/>
          <w:szCs w:val="22"/>
          <w:lang w:val="en-SE" w:eastAsia="en-SE"/>
          <w14:ligatures w14:val="standardContextual"/>
        </w:rPr>
        <w:tab/>
      </w:r>
      <w:r w:rsidRPr="00D7293E">
        <w:rPr>
          <w:noProof/>
          <w:lang w:val="en-US"/>
        </w:rPr>
        <w:t>Bitstream format</w:t>
      </w:r>
      <w:r>
        <w:rPr>
          <w:noProof/>
        </w:rPr>
        <w:tab/>
      </w:r>
      <w:r>
        <w:rPr>
          <w:noProof/>
        </w:rPr>
        <w:fldChar w:fldCharType="begin"/>
      </w:r>
      <w:r>
        <w:rPr>
          <w:noProof/>
        </w:rPr>
        <w:instrText xml:space="preserve"> PAGEREF _Toc167293890 \h </w:instrText>
      </w:r>
      <w:r>
        <w:rPr>
          <w:noProof/>
        </w:rPr>
      </w:r>
      <w:r>
        <w:rPr>
          <w:noProof/>
        </w:rPr>
        <w:fldChar w:fldCharType="separate"/>
      </w:r>
      <w:r>
        <w:rPr>
          <w:noProof/>
        </w:rPr>
        <w:t>7</w:t>
      </w:r>
      <w:r>
        <w:rPr>
          <w:noProof/>
        </w:rPr>
        <w:fldChar w:fldCharType="end"/>
      </w:r>
    </w:p>
    <w:p w14:paraId="313C3AB2" w14:textId="5DDACACD"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eastAsia="ja-JP"/>
          <w14:scene3d>
            <w14:camera w14:prst="orthographicFront"/>
            <w14:lightRig w14:rig="threePt" w14:dir="t">
              <w14:rot w14:lat="0" w14:lon="0" w14:rev="0"/>
            </w14:lightRig>
          </w14:scene3d>
        </w:rPr>
        <w:t>3.6</w:t>
      </w:r>
      <w:r>
        <w:rPr>
          <w:rFonts w:eastAsiaTheme="minorEastAsia" w:cstheme="minorBidi"/>
          <w:smallCaps w:val="0"/>
          <w:noProof/>
          <w:kern w:val="2"/>
          <w:sz w:val="22"/>
          <w:szCs w:val="22"/>
          <w:lang w:val="en-SE" w:eastAsia="en-SE"/>
          <w14:ligatures w14:val="standardContextual"/>
        </w:rPr>
        <w:tab/>
      </w:r>
      <w:r w:rsidRPr="00D7293E">
        <w:rPr>
          <w:noProof/>
          <w:lang w:val="en-US" w:eastAsia="ja-JP"/>
        </w:rPr>
        <w:t>Audio format</w:t>
      </w:r>
      <w:r>
        <w:rPr>
          <w:noProof/>
        </w:rPr>
        <w:tab/>
      </w:r>
      <w:r>
        <w:rPr>
          <w:noProof/>
        </w:rPr>
        <w:fldChar w:fldCharType="begin"/>
      </w:r>
      <w:r>
        <w:rPr>
          <w:noProof/>
        </w:rPr>
        <w:instrText xml:space="preserve"> PAGEREF _Toc167293891 \h </w:instrText>
      </w:r>
      <w:r>
        <w:rPr>
          <w:noProof/>
        </w:rPr>
      </w:r>
      <w:r>
        <w:rPr>
          <w:noProof/>
        </w:rPr>
        <w:fldChar w:fldCharType="separate"/>
      </w:r>
      <w:r>
        <w:rPr>
          <w:noProof/>
        </w:rPr>
        <w:t>7</w:t>
      </w:r>
      <w:r>
        <w:rPr>
          <w:noProof/>
        </w:rPr>
        <w:fldChar w:fldCharType="end"/>
      </w:r>
    </w:p>
    <w:p w14:paraId="6EA4894A" w14:textId="213E3C72"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3.7</w:t>
      </w:r>
      <w:r>
        <w:rPr>
          <w:rFonts w:eastAsiaTheme="minorEastAsia" w:cstheme="minorBidi"/>
          <w:smallCaps w:val="0"/>
          <w:noProof/>
          <w:kern w:val="2"/>
          <w:sz w:val="22"/>
          <w:szCs w:val="22"/>
          <w:lang w:val="en-SE" w:eastAsia="en-SE"/>
          <w14:ligatures w14:val="standardContextual"/>
        </w:rPr>
        <w:tab/>
      </w:r>
      <w:r w:rsidRPr="00D7293E">
        <w:rPr>
          <w:noProof/>
          <w:lang w:val="en-US"/>
        </w:rPr>
        <w:t>Audio track designators</w:t>
      </w:r>
      <w:r>
        <w:rPr>
          <w:noProof/>
        </w:rPr>
        <w:tab/>
      </w:r>
      <w:r>
        <w:rPr>
          <w:noProof/>
        </w:rPr>
        <w:fldChar w:fldCharType="begin"/>
      </w:r>
      <w:r>
        <w:rPr>
          <w:noProof/>
        </w:rPr>
        <w:instrText xml:space="preserve"> PAGEREF _Toc167293892 \h </w:instrText>
      </w:r>
      <w:r>
        <w:rPr>
          <w:noProof/>
        </w:rPr>
      </w:r>
      <w:r>
        <w:rPr>
          <w:noProof/>
        </w:rPr>
        <w:fldChar w:fldCharType="separate"/>
      </w:r>
      <w:r>
        <w:rPr>
          <w:noProof/>
        </w:rPr>
        <w:t>7</w:t>
      </w:r>
      <w:r>
        <w:rPr>
          <w:noProof/>
        </w:rPr>
        <w:fldChar w:fldCharType="end"/>
      </w:r>
    </w:p>
    <w:p w14:paraId="3933D8CA" w14:textId="6D50E2AC"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3.8</w:t>
      </w:r>
      <w:r>
        <w:rPr>
          <w:rFonts w:eastAsiaTheme="minorEastAsia" w:cstheme="minorBidi"/>
          <w:smallCaps w:val="0"/>
          <w:noProof/>
          <w:kern w:val="2"/>
          <w:sz w:val="22"/>
          <w:szCs w:val="22"/>
          <w:lang w:val="en-SE" w:eastAsia="en-SE"/>
          <w14:ligatures w14:val="standardContextual"/>
        </w:rPr>
        <w:tab/>
      </w:r>
      <w:r w:rsidRPr="00D7293E">
        <w:rPr>
          <w:noProof/>
          <w:lang w:val="en-US"/>
        </w:rPr>
        <w:t>Audio track configurations</w:t>
      </w:r>
      <w:r>
        <w:rPr>
          <w:noProof/>
        </w:rPr>
        <w:tab/>
      </w:r>
      <w:r>
        <w:rPr>
          <w:noProof/>
        </w:rPr>
        <w:fldChar w:fldCharType="begin"/>
      </w:r>
      <w:r>
        <w:rPr>
          <w:noProof/>
        </w:rPr>
        <w:instrText xml:space="preserve"> PAGEREF _Toc167293893 \h </w:instrText>
      </w:r>
      <w:r>
        <w:rPr>
          <w:noProof/>
        </w:rPr>
      </w:r>
      <w:r>
        <w:rPr>
          <w:noProof/>
        </w:rPr>
        <w:fldChar w:fldCharType="separate"/>
      </w:r>
      <w:r>
        <w:rPr>
          <w:noProof/>
        </w:rPr>
        <w:t>8</w:t>
      </w:r>
      <w:r>
        <w:rPr>
          <w:noProof/>
        </w:rPr>
        <w:fldChar w:fldCharType="end"/>
      </w:r>
    </w:p>
    <w:p w14:paraId="15108F6F" w14:textId="02A9F71A"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14:scene3d>
            <w14:camera w14:prst="orthographicFront"/>
            <w14:lightRig w14:rig="threePt" w14:dir="t">
              <w14:rot w14:lat="0" w14:lon="0" w14:rev="0"/>
            </w14:lightRig>
          </w14:scene3d>
        </w:rPr>
        <w:t>3.9</w:t>
      </w:r>
      <w:r>
        <w:rPr>
          <w:rFonts w:eastAsiaTheme="minorEastAsia" w:cstheme="minorBidi"/>
          <w:smallCaps w:val="0"/>
          <w:noProof/>
          <w:kern w:val="2"/>
          <w:sz w:val="22"/>
          <w:szCs w:val="22"/>
          <w:lang w:val="en-SE" w:eastAsia="en-SE"/>
          <w14:ligatures w14:val="standardContextual"/>
        </w:rPr>
        <w:tab/>
      </w:r>
      <w:r w:rsidRPr="00D7293E">
        <w:rPr>
          <w:noProof/>
          <w:lang w:val="en-US"/>
        </w:rPr>
        <w:t>Preamble definition</w:t>
      </w:r>
      <w:r>
        <w:rPr>
          <w:noProof/>
        </w:rPr>
        <w:tab/>
      </w:r>
      <w:r>
        <w:rPr>
          <w:noProof/>
        </w:rPr>
        <w:fldChar w:fldCharType="begin"/>
      </w:r>
      <w:r>
        <w:rPr>
          <w:noProof/>
        </w:rPr>
        <w:instrText xml:space="preserve"> PAGEREF _Toc167293894 \h </w:instrText>
      </w:r>
      <w:r>
        <w:rPr>
          <w:noProof/>
        </w:rPr>
      </w:r>
      <w:r>
        <w:rPr>
          <w:noProof/>
        </w:rPr>
        <w:fldChar w:fldCharType="separate"/>
      </w:r>
      <w:r>
        <w:rPr>
          <w:noProof/>
        </w:rPr>
        <w:t>10</w:t>
      </w:r>
      <w:r>
        <w:rPr>
          <w:noProof/>
        </w:rPr>
        <w:fldChar w:fldCharType="end"/>
      </w:r>
    </w:p>
    <w:p w14:paraId="375B44D4" w14:textId="212F80A6"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eastAsia="zh-CN"/>
          <w14:scene3d>
            <w14:camera w14:prst="orthographicFront"/>
            <w14:lightRig w14:rig="threePt" w14:dir="t">
              <w14:rot w14:lat="0" w14:lon="0" w14:rev="0"/>
            </w14:lightRig>
          </w14:scene3d>
        </w:rPr>
        <w:t>3.10</w:t>
      </w:r>
      <w:r>
        <w:rPr>
          <w:rFonts w:eastAsiaTheme="minorEastAsia" w:cstheme="minorBidi"/>
          <w:smallCaps w:val="0"/>
          <w:noProof/>
          <w:kern w:val="2"/>
          <w:sz w:val="22"/>
          <w:szCs w:val="22"/>
          <w:lang w:val="en-SE" w:eastAsia="en-SE"/>
          <w14:ligatures w14:val="standardContextual"/>
        </w:rPr>
        <w:tab/>
      </w:r>
      <w:r w:rsidRPr="00D7293E">
        <w:rPr>
          <w:noProof/>
          <w:lang w:val="en-US" w:eastAsia="zh-CN"/>
        </w:rPr>
        <w:t>File naming</w:t>
      </w:r>
      <w:r>
        <w:rPr>
          <w:noProof/>
        </w:rPr>
        <w:tab/>
      </w:r>
      <w:r>
        <w:rPr>
          <w:noProof/>
        </w:rPr>
        <w:fldChar w:fldCharType="begin"/>
      </w:r>
      <w:r>
        <w:rPr>
          <w:noProof/>
        </w:rPr>
        <w:instrText xml:space="preserve"> PAGEREF _Toc167293895 \h </w:instrText>
      </w:r>
      <w:r>
        <w:rPr>
          <w:noProof/>
        </w:rPr>
      </w:r>
      <w:r>
        <w:rPr>
          <w:noProof/>
        </w:rPr>
        <w:fldChar w:fldCharType="separate"/>
      </w:r>
      <w:r>
        <w:rPr>
          <w:noProof/>
        </w:rPr>
        <w:t>10</w:t>
      </w:r>
      <w:r>
        <w:rPr>
          <w:noProof/>
        </w:rPr>
        <w:fldChar w:fldCharType="end"/>
      </w:r>
    </w:p>
    <w:p w14:paraId="436C5900" w14:textId="43F54174"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3.10.1</w:t>
      </w:r>
      <w:r>
        <w:rPr>
          <w:rFonts w:eastAsiaTheme="minorEastAsia" w:cstheme="minorBidi"/>
          <w:i w:val="0"/>
          <w:iCs w:val="0"/>
          <w:noProof/>
          <w:kern w:val="2"/>
          <w:sz w:val="22"/>
          <w:szCs w:val="22"/>
          <w:lang w:val="en-SE" w:eastAsia="en-SE"/>
          <w14:ligatures w14:val="standardContextual"/>
        </w:rPr>
        <w:tab/>
      </w:r>
      <w:r>
        <w:rPr>
          <w:noProof/>
        </w:rPr>
        <w:t>Generic definitions</w:t>
      </w:r>
      <w:r>
        <w:rPr>
          <w:noProof/>
        </w:rPr>
        <w:tab/>
      </w:r>
      <w:r>
        <w:rPr>
          <w:noProof/>
        </w:rPr>
        <w:fldChar w:fldCharType="begin"/>
      </w:r>
      <w:r>
        <w:rPr>
          <w:noProof/>
        </w:rPr>
        <w:instrText xml:space="preserve"> PAGEREF _Toc167293896 \h </w:instrText>
      </w:r>
      <w:r>
        <w:rPr>
          <w:noProof/>
        </w:rPr>
      </w:r>
      <w:r>
        <w:rPr>
          <w:noProof/>
        </w:rPr>
        <w:fldChar w:fldCharType="separate"/>
      </w:r>
      <w:r>
        <w:rPr>
          <w:noProof/>
        </w:rPr>
        <w:t>10</w:t>
      </w:r>
      <w:r>
        <w:rPr>
          <w:noProof/>
        </w:rPr>
        <w:fldChar w:fldCharType="end"/>
      </w:r>
    </w:p>
    <w:p w14:paraId="2E9F22A1" w14:textId="649D928E"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3.10.2</w:t>
      </w:r>
      <w:r>
        <w:rPr>
          <w:rFonts w:eastAsiaTheme="minorEastAsia" w:cstheme="minorBidi"/>
          <w:i w:val="0"/>
          <w:iCs w:val="0"/>
          <w:noProof/>
          <w:kern w:val="2"/>
          <w:sz w:val="22"/>
          <w:szCs w:val="22"/>
          <w:lang w:val="en-SE" w:eastAsia="en-SE"/>
          <w14:ligatures w14:val="standardContextual"/>
        </w:rPr>
        <w:tab/>
      </w:r>
      <w:r>
        <w:rPr>
          <w:noProof/>
        </w:rPr>
        <w:t>Naming examples of the input files and processed output files</w:t>
      </w:r>
      <w:r>
        <w:rPr>
          <w:noProof/>
        </w:rPr>
        <w:tab/>
      </w:r>
      <w:r>
        <w:rPr>
          <w:noProof/>
        </w:rPr>
        <w:fldChar w:fldCharType="begin"/>
      </w:r>
      <w:r>
        <w:rPr>
          <w:noProof/>
        </w:rPr>
        <w:instrText xml:space="preserve"> PAGEREF _Toc167293897 \h </w:instrText>
      </w:r>
      <w:r>
        <w:rPr>
          <w:noProof/>
        </w:rPr>
      </w:r>
      <w:r>
        <w:rPr>
          <w:noProof/>
        </w:rPr>
        <w:fldChar w:fldCharType="separate"/>
      </w:r>
      <w:r>
        <w:rPr>
          <w:noProof/>
        </w:rPr>
        <w:t>10</w:t>
      </w:r>
      <w:r>
        <w:rPr>
          <w:noProof/>
        </w:rPr>
        <w:fldChar w:fldCharType="end"/>
      </w:r>
    </w:p>
    <w:p w14:paraId="2A0034DC" w14:textId="03948978" w:rsidR="00AC5D76" w:rsidRDefault="00AC5D76">
      <w:pPr>
        <w:pStyle w:val="TOC4"/>
        <w:rPr>
          <w:rFonts w:eastAsiaTheme="minorEastAsia" w:cstheme="minorBidi"/>
          <w:noProof/>
          <w:kern w:val="2"/>
          <w:sz w:val="22"/>
          <w:szCs w:val="22"/>
          <w:lang w:val="en-SE" w:eastAsia="en-SE"/>
          <w14:ligatures w14:val="standardContextual"/>
        </w:rPr>
      </w:pPr>
      <w:r>
        <w:rPr>
          <w:noProof/>
        </w:rPr>
        <w:t>3.10.2.1</w:t>
      </w:r>
      <w:r>
        <w:rPr>
          <w:rFonts w:eastAsiaTheme="minorEastAsia" w:cstheme="minorBidi"/>
          <w:noProof/>
          <w:kern w:val="2"/>
          <w:sz w:val="22"/>
          <w:szCs w:val="22"/>
          <w:lang w:val="en-SE" w:eastAsia="en-SE"/>
          <w14:ligatures w14:val="standardContextual"/>
        </w:rPr>
        <w:tab/>
      </w:r>
      <w:r>
        <w:rPr>
          <w:noProof/>
        </w:rPr>
        <w:t xml:space="preserve">P.SUPPL800 input </w:t>
      </w:r>
      <w:r w:rsidRPr="00D7293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_Toc167293898 \h </w:instrText>
      </w:r>
      <w:r>
        <w:rPr>
          <w:noProof/>
        </w:rPr>
      </w:r>
      <w:r>
        <w:rPr>
          <w:noProof/>
        </w:rPr>
        <w:fldChar w:fldCharType="separate"/>
      </w:r>
      <w:r>
        <w:rPr>
          <w:noProof/>
        </w:rPr>
        <w:t>10</w:t>
      </w:r>
      <w:r>
        <w:rPr>
          <w:noProof/>
        </w:rPr>
        <w:fldChar w:fldCharType="end"/>
      </w:r>
    </w:p>
    <w:p w14:paraId="64F8A281" w14:textId="724C6306" w:rsidR="00AC5D76" w:rsidRDefault="00AC5D76">
      <w:pPr>
        <w:pStyle w:val="TOC4"/>
        <w:rPr>
          <w:rFonts w:eastAsiaTheme="minorEastAsia" w:cstheme="minorBidi"/>
          <w:noProof/>
          <w:kern w:val="2"/>
          <w:sz w:val="22"/>
          <w:szCs w:val="22"/>
          <w:lang w:val="en-SE" w:eastAsia="en-SE"/>
          <w14:ligatures w14:val="standardContextual"/>
        </w:rPr>
      </w:pPr>
      <w:r>
        <w:rPr>
          <w:noProof/>
        </w:rPr>
        <w:t>3.10.2.2</w:t>
      </w:r>
      <w:r>
        <w:rPr>
          <w:rFonts w:eastAsiaTheme="minorEastAsia" w:cstheme="minorBidi"/>
          <w:noProof/>
          <w:kern w:val="2"/>
          <w:sz w:val="22"/>
          <w:szCs w:val="22"/>
          <w:lang w:val="en-SE" w:eastAsia="en-SE"/>
          <w14:ligatures w14:val="standardContextual"/>
        </w:rPr>
        <w:tab/>
      </w:r>
      <w:r>
        <w:rPr>
          <w:noProof/>
        </w:rPr>
        <w:t xml:space="preserve">BS.1534 input </w:t>
      </w:r>
      <w:r w:rsidRPr="00D7293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_Toc167293899 \h </w:instrText>
      </w:r>
      <w:r>
        <w:rPr>
          <w:noProof/>
        </w:rPr>
      </w:r>
      <w:r>
        <w:rPr>
          <w:noProof/>
        </w:rPr>
        <w:fldChar w:fldCharType="separate"/>
      </w:r>
      <w:r>
        <w:rPr>
          <w:noProof/>
        </w:rPr>
        <w:t>10</w:t>
      </w:r>
      <w:r>
        <w:rPr>
          <w:noProof/>
        </w:rPr>
        <w:fldChar w:fldCharType="end"/>
      </w:r>
    </w:p>
    <w:p w14:paraId="317F0CC0" w14:textId="5B39752D" w:rsidR="00AC5D76" w:rsidRDefault="00AC5D76">
      <w:pPr>
        <w:pStyle w:val="TOC4"/>
        <w:rPr>
          <w:rFonts w:eastAsiaTheme="minorEastAsia" w:cstheme="minorBidi"/>
          <w:noProof/>
          <w:kern w:val="2"/>
          <w:sz w:val="22"/>
          <w:szCs w:val="22"/>
          <w:lang w:val="en-SE" w:eastAsia="en-SE"/>
          <w14:ligatures w14:val="standardContextual"/>
        </w:rPr>
      </w:pPr>
      <w:r>
        <w:rPr>
          <w:noProof/>
        </w:rPr>
        <w:t>3.10.2.3</w:t>
      </w:r>
      <w:r>
        <w:rPr>
          <w:rFonts w:eastAsiaTheme="minorEastAsia" w:cstheme="minorBidi"/>
          <w:noProof/>
          <w:kern w:val="2"/>
          <w:sz w:val="22"/>
          <w:szCs w:val="22"/>
          <w:lang w:val="en-SE" w:eastAsia="en-SE"/>
          <w14:ligatures w14:val="standardContextual"/>
        </w:rPr>
        <w:tab/>
      </w:r>
      <w:r>
        <w:rPr>
          <w:noProof/>
        </w:rPr>
        <w:t>Noise files</w:t>
      </w:r>
      <w:r>
        <w:rPr>
          <w:noProof/>
        </w:rPr>
        <w:tab/>
      </w:r>
      <w:r>
        <w:rPr>
          <w:noProof/>
        </w:rPr>
        <w:fldChar w:fldCharType="begin"/>
      </w:r>
      <w:r>
        <w:rPr>
          <w:noProof/>
        </w:rPr>
        <w:instrText xml:space="preserve"> PAGEREF _Toc167293900 \h </w:instrText>
      </w:r>
      <w:r>
        <w:rPr>
          <w:noProof/>
        </w:rPr>
      </w:r>
      <w:r>
        <w:rPr>
          <w:noProof/>
        </w:rPr>
        <w:fldChar w:fldCharType="separate"/>
      </w:r>
      <w:r>
        <w:rPr>
          <w:noProof/>
        </w:rPr>
        <w:t>11</w:t>
      </w:r>
      <w:r>
        <w:rPr>
          <w:noProof/>
        </w:rPr>
        <w:fldChar w:fldCharType="end"/>
      </w:r>
    </w:p>
    <w:p w14:paraId="7218EC13" w14:textId="219F8702" w:rsidR="00AC5D76" w:rsidRDefault="00AC5D76">
      <w:pPr>
        <w:pStyle w:val="TOC4"/>
        <w:rPr>
          <w:rFonts w:eastAsiaTheme="minorEastAsia" w:cstheme="minorBidi"/>
          <w:noProof/>
          <w:kern w:val="2"/>
          <w:sz w:val="22"/>
          <w:szCs w:val="22"/>
          <w:lang w:val="en-SE" w:eastAsia="en-SE"/>
          <w14:ligatures w14:val="standardContextual"/>
        </w:rPr>
      </w:pPr>
      <w:r>
        <w:rPr>
          <w:noProof/>
        </w:rPr>
        <w:t>3.10.2.4</w:t>
      </w:r>
      <w:r>
        <w:rPr>
          <w:rFonts w:eastAsiaTheme="minorEastAsia" w:cstheme="minorBidi"/>
          <w:noProof/>
          <w:kern w:val="2"/>
          <w:sz w:val="22"/>
          <w:szCs w:val="22"/>
          <w:lang w:val="en-SE" w:eastAsia="en-SE"/>
          <w14:ligatures w14:val="standardContextual"/>
        </w:rPr>
        <w:tab/>
      </w:r>
      <w:r>
        <w:rPr>
          <w:noProof/>
        </w:rPr>
        <w:t xml:space="preserve">Processed P.SUPPL800 </w:t>
      </w:r>
      <w:r w:rsidRPr="00D7293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_Toc167293901 \h </w:instrText>
      </w:r>
      <w:r>
        <w:rPr>
          <w:noProof/>
        </w:rPr>
      </w:r>
      <w:r>
        <w:rPr>
          <w:noProof/>
        </w:rPr>
        <w:fldChar w:fldCharType="separate"/>
      </w:r>
      <w:r>
        <w:rPr>
          <w:noProof/>
        </w:rPr>
        <w:t>11</w:t>
      </w:r>
      <w:r>
        <w:rPr>
          <w:noProof/>
        </w:rPr>
        <w:fldChar w:fldCharType="end"/>
      </w:r>
    </w:p>
    <w:p w14:paraId="41259C4C" w14:textId="7EA8A8DA" w:rsidR="00AC5D76" w:rsidRDefault="00AC5D76">
      <w:pPr>
        <w:pStyle w:val="TOC4"/>
        <w:rPr>
          <w:rFonts w:eastAsiaTheme="minorEastAsia" w:cstheme="minorBidi"/>
          <w:noProof/>
          <w:kern w:val="2"/>
          <w:sz w:val="22"/>
          <w:szCs w:val="22"/>
          <w:lang w:val="en-SE" w:eastAsia="en-SE"/>
          <w14:ligatures w14:val="standardContextual"/>
        </w:rPr>
      </w:pPr>
      <w:r>
        <w:rPr>
          <w:noProof/>
        </w:rPr>
        <w:t>3.10.2.5</w:t>
      </w:r>
      <w:r>
        <w:rPr>
          <w:rFonts w:eastAsiaTheme="minorEastAsia" w:cstheme="minorBidi"/>
          <w:noProof/>
          <w:kern w:val="2"/>
          <w:sz w:val="22"/>
          <w:szCs w:val="22"/>
          <w:lang w:val="en-SE" w:eastAsia="en-SE"/>
          <w14:ligatures w14:val="standardContextual"/>
        </w:rPr>
        <w:tab/>
      </w:r>
      <w:r>
        <w:rPr>
          <w:noProof/>
        </w:rPr>
        <w:t>Processed BS.1534-4 content files</w:t>
      </w:r>
      <w:r>
        <w:rPr>
          <w:noProof/>
        </w:rPr>
        <w:tab/>
      </w:r>
      <w:r>
        <w:rPr>
          <w:noProof/>
        </w:rPr>
        <w:fldChar w:fldCharType="begin"/>
      </w:r>
      <w:r>
        <w:rPr>
          <w:noProof/>
        </w:rPr>
        <w:instrText xml:space="preserve"> PAGEREF _Toc167293902 \h </w:instrText>
      </w:r>
      <w:r>
        <w:rPr>
          <w:noProof/>
        </w:rPr>
      </w:r>
      <w:r>
        <w:rPr>
          <w:noProof/>
        </w:rPr>
        <w:fldChar w:fldCharType="separate"/>
      </w:r>
      <w:r>
        <w:rPr>
          <w:noProof/>
        </w:rPr>
        <w:t>11</w:t>
      </w:r>
      <w:r>
        <w:rPr>
          <w:noProof/>
        </w:rPr>
        <w:fldChar w:fldCharType="end"/>
      </w:r>
    </w:p>
    <w:p w14:paraId="5AE9F224" w14:textId="70470593"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3.10.3</w:t>
      </w:r>
      <w:r>
        <w:rPr>
          <w:rFonts w:eastAsiaTheme="minorEastAsia" w:cstheme="minorBidi"/>
          <w:i w:val="0"/>
          <w:iCs w:val="0"/>
          <w:noProof/>
          <w:kern w:val="2"/>
          <w:sz w:val="22"/>
          <w:szCs w:val="22"/>
          <w:lang w:val="en-SE" w:eastAsia="en-SE"/>
          <w14:ligatures w14:val="standardContextual"/>
        </w:rPr>
        <w:tab/>
      </w:r>
      <w:r>
        <w:rPr>
          <w:noProof/>
        </w:rPr>
        <w:t>File naming error patterns</w:t>
      </w:r>
      <w:r>
        <w:rPr>
          <w:noProof/>
        </w:rPr>
        <w:tab/>
      </w:r>
      <w:r>
        <w:rPr>
          <w:noProof/>
        </w:rPr>
        <w:fldChar w:fldCharType="begin"/>
      </w:r>
      <w:r>
        <w:rPr>
          <w:noProof/>
        </w:rPr>
        <w:instrText xml:space="preserve"> PAGEREF _Toc167293903 \h </w:instrText>
      </w:r>
      <w:r>
        <w:rPr>
          <w:noProof/>
        </w:rPr>
      </w:r>
      <w:r>
        <w:rPr>
          <w:noProof/>
        </w:rPr>
        <w:fldChar w:fldCharType="separate"/>
      </w:r>
      <w:r>
        <w:rPr>
          <w:noProof/>
        </w:rPr>
        <w:t>12</w:t>
      </w:r>
      <w:r>
        <w:rPr>
          <w:noProof/>
        </w:rPr>
        <w:fldChar w:fldCharType="end"/>
      </w:r>
    </w:p>
    <w:p w14:paraId="5BFB2372" w14:textId="71ED0738"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3.10.4</w:t>
      </w:r>
      <w:r>
        <w:rPr>
          <w:rFonts w:eastAsiaTheme="minorEastAsia" w:cstheme="minorBidi"/>
          <w:i w:val="0"/>
          <w:iCs w:val="0"/>
          <w:noProof/>
          <w:kern w:val="2"/>
          <w:sz w:val="22"/>
          <w:szCs w:val="22"/>
          <w:lang w:val="en-SE" w:eastAsia="en-SE"/>
          <w14:ligatures w14:val="standardContextual"/>
        </w:rPr>
        <w:tab/>
      </w:r>
      <w:r>
        <w:rPr>
          <w:noProof/>
        </w:rPr>
        <w:t>File naming jitter profiles</w:t>
      </w:r>
      <w:r>
        <w:rPr>
          <w:noProof/>
        </w:rPr>
        <w:tab/>
      </w:r>
      <w:r>
        <w:rPr>
          <w:noProof/>
        </w:rPr>
        <w:fldChar w:fldCharType="begin"/>
      </w:r>
      <w:r>
        <w:rPr>
          <w:noProof/>
        </w:rPr>
        <w:instrText xml:space="preserve"> PAGEREF _Toc167293904 \h </w:instrText>
      </w:r>
      <w:r>
        <w:rPr>
          <w:noProof/>
        </w:rPr>
      </w:r>
      <w:r>
        <w:rPr>
          <w:noProof/>
        </w:rPr>
        <w:fldChar w:fldCharType="separate"/>
      </w:r>
      <w:r>
        <w:rPr>
          <w:noProof/>
        </w:rPr>
        <w:t>12</w:t>
      </w:r>
      <w:r>
        <w:rPr>
          <w:noProof/>
        </w:rPr>
        <w:fldChar w:fldCharType="end"/>
      </w:r>
    </w:p>
    <w:p w14:paraId="4C8BBA7C" w14:textId="41F682F1"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3.10.5</w:t>
      </w:r>
      <w:r>
        <w:rPr>
          <w:rFonts w:eastAsiaTheme="minorEastAsia" w:cstheme="minorBidi"/>
          <w:i w:val="0"/>
          <w:iCs w:val="0"/>
          <w:noProof/>
          <w:kern w:val="2"/>
          <w:sz w:val="22"/>
          <w:szCs w:val="22"/>
          <w:lang w:val="en-SE" w:eastAsia="en-SE"/>
          <w14:ligatures w14:val="standardContextual"/>
        </w:rPr>
        <w:tab/>
      </w:r>
      <w:r>
        <w:rPr>
          <w:noProof/>
        </w:rPr>
        <w:t>File naming jitter derived error patterns</w:t>
      </w:r>
      <w:r>
        <w:rPr>
          <w:noProof/>
        </w:rPr>
        <w:tab/>
      </w:r>
      <w:r>
        <w:rPr>
          <w:noProof/>
        </w:rPr>
        <w:fldChar w:fldCharType="begin"/>
      </w:r>
      <w:r>
        <w:rPr>
          <w:noProof/>
        </w:rPr>
        <w:instrText xml:space="preserve"> PAGEREF _Toc167293905 \h </w:instrText>
      </w:r>
      <w:r>
        <w:rPr>
          <w:noProof/>
        </w:rPr>
      </w:r>
      <w:r>
        <w:rPr>
          <w:noProof/>
        </w:rPr>
        <w:fldChar w:fldCharType="separate"/>
      </w:r>
      <w:r>
        <w:rPr>
          <w:noProof/>
        </w:rPr>
        <w:t>12</w:t>
      </w:r>
      <w:r>
        <w:rPr>
          <w:noProof/>
        </w:rPr>
        <w:fldChar w:fldCharType="end"/>
      </w:r>
    </w:p>
    <w:p w14:paraId="277DFA5E" w14:textId="398215C4"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14:scene3d>
            <w14:camera w14:prst="orthographicFront"/>
            <w14:lightRig w14:rig="threePt" w14:dir="t">
              <w14:rot w14:lat="0" w14:lon="0" w14:rev="0"/>
            </w14:lightRig>
          </w14:scene3d>
        </w:rPr>
        <w:t>3.11</w:t>
      </w:r>
      <w:r>
        <w:rPr>
          <w:rFonts w:eastAsiaTheme="minorEastAsia" w:cstheme="minorBidi"/>
          <w:smallCaps w:val="0"/>
          <w:noProof/>
          <w:kern w:val="2"/>
          <w:sz w:val="22"/>
          <w:szCs w:val="22"/>
          <w:lang w:val="en-SE" w:eastAsia="en-SE"/>
          <w14:ligatures w14:val="standardContextual"/>
        </w:rPr>
        <w:tab/>
      </w:r>
      <w:r>
        <w:rPr>
          <w:noProof/>
        </w:rPr>
        <w:t>Object Based Audio Metadata File Format</w:t>
      </w:r>
      <w:r>
        <w:rPr>
          <w:noProof/>
        </w:rPr>
        <w:tab/>
      </w:r>
      <w:r>
        <w:rPr>
          <w:noProof/>
        </w:rPr>
        <w:fldChar w:fldCharType="begin"/>
      </w:r>
      <w:r>
        <w:rPr>
          <w:noProof/>
        </w:rPr>
        <w:instrText xml:space="preserve"> PAGEREF _Toc167293906 \h </w:instrText>
      </w:r>
      <w:r>
        <w:rPr>
          <w:noProof/>
        </w:rPr>
      </w:r>
      <w:r>
        <w:rPr>
          <w:noProof/>
        </w:rPr>
        <w:fldChar w:fldCharType="separate"/>
      </w:r>
      <w:r>
        <w:rPr>
          <w:noProof/>
        </w:rPr>
        <w:t>12</w:t>
      </w:r>
      <w:r>
        <w:rPr>
          <w:noProof/>
        </w:rPr>
        <w:fldChar w:fldCharType="end"/>
      </w:r>
    </w:p>
    <w:p w14:paraId="26FAC164" w14:textId="179F6457" w:rsidR="00AC5D76" w:rsidRDefault="00AC5D76">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sidRPr="00D7293E">
        <w:rPr>
          <w:noProof/>
          <w:lang w:val="en-US"/>
        </w:rPr>
        <w:t>4</w:t>
      </w:r>
      <w:r>
        <w:rPr>
          <w:rFonts w:eastAsiaTheme="minorEastAsia" w:cstheme="minorBidi"/>
          <w:b w:val="0"/>
          <w:bCs w:val="0"/>
          <w:caps w:val="0"/>
          <w:noProof/>
          <w:kern w:val="2"/>
          <w:sz w:val="22"/>
          <w:szCs w:val="22"/>
          <w:lang w:val="en-SE" w:eastAsia="en-SE"/>
          <w14:ligatures w14:val="standardContextual"/>
        </w:rPr>
        <w:tab/>
      </w:r>
      <w:r w:rsidRPr="00D7293E">
        <w:rPr>
          <w:noProof/>
          <w:lang w:val="en-US"/>
        </w:rPr>
        <w:t>Processing stages</w:t>
      </w:r>
      <w:r>
        <w:rPr>
          <w:noProof/>
        </w:rPr>
        <w:tab/>
      </w:r>
      <w:r>
        <w:rPr>
          <w:noProof/>
        </w:rPr>
        <w:fldChar w:fldCharType="begin"/>
      </w:r>
      <w:r>
        <w:rPr>
          <w:noProof/>
        </w:rPr>
        <w:instrText xml:space="preserve"> PAGEREF _Toc167293907 \h </w:instrText>
      </w:r>
      <w:r>
        <w:rPr>
          <w:noProof/>
        </w:rPr>
      </w:r>
      <w:r>
        <w:rPr>
          <w:noProof/>
        </w:rPr>
        <w:fldChar w:fldCharType="separate"/>
      </w:r>
      <w:r>
        <w:rPr>
          <w:noProof/>
        </w:rPr>
        <w:t>12</w:t>
      </w:r>
      <w:r>
        <w:rPr>
          <w:noProof/>
        </w:rPr>
        <w:fldChar w:fldCharType="end"/>
      </w:r>
    </w:p>
    <w:p w14:paraId="7CD9D99D" w14:textId="6799BF76"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14:scene3d>
            <w14:camera w14:prst="orthographicFront"/>
            <w14:lightRig w14:rig="threePt" w14:dir="t">
              <w14:rot w14:lat="0" w14:lon="0" w14:rev="0"/>
            </w14:lightRig>
          </w14:scene3d>
        </w:rPr>
        <w:t>4.1</w:t>
      </w:r>
      <w:r>
        <w:rPr>
          <w:rFonts w:eastAsiaTheme="minorEastAsia" w:cstheme="minorBidi"/>
          <w:smallCaps w:val="0"/>
          <w:noProof/>
          <w:kern w:val="2"/>
          <w:sz w:val="22"/>
          <w:szCs w:val="22"/>
          <w:lang w:val="en-SE" w:eastAsia="en-SE"/>
          <w14:ligatures w14:val="standardContextual"/>
        </w:rPr>
        <w:tab/>
      </w:r>
      <w:r>
        <w:rPr>
          <w:noProof/>
        </w:rPr>
        <w:t>General considerations for processing</w:t>
      </w:r>
      <w:r>
        <w:rPr>
          <w:noProof/>
        </w:rPr>
        <w:tab/>
      </w:r>
      <w:r>
        <w:rPr>
          <w:noProof/>
        </w:rPr>
        <w:fldChar w:fldCharType="begin"/>
      </w:r>
      <w:r>
        <w:rPr>
          <w:noProof/>
        </w:rPr>
        <w:instrText xml:space="preserve"> PAGEREF _Toc167293908 \h </w:instrText>
      </w:r>
      <w:r>
        <w:rPr>
          <w:noProof/>
        </w:rPr>
      </w:r>
      <w:r>
        <w:rPr>
          <w:noProof/>
        </w:rPr>
        <w:fldChar w:fldCharType="separate"/>
      </w:r>
      <w:r>
        <w:rPr>
          <w:noProof/>
        </w:rPr>
        <w:t>12</w:t>
      </w:r>
      <w:r>
        <w:rPr>
          <w:noProof/>
        </w:rPr>
        <w:fldChar w:fldCharType="end"/>
      </w:r>
    </w:p>
    <w:p w14:paraId="4C7E5665" w14:textId="70D5C26A"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4.1.1</w:t>
      </w:r>
      <w:r>
        <w:rPr>
          <w:rFonts w:eastAsiaTheme="minorEastAsia" w:cstheme="minorBidi"/>
          <w:i w:val="0"/>
          <w:iCs w:val="0"/>
          <w:noProof/>
          <w:kern w:val="2"/>
          <w:sz w:val="22"/>
          <w:szCs w:val="22"/>
          <w:lang w:val="en-SE" w:eastAsia="en-SE"/>
          <w14:ligatures w14:val="standardContextual"/>
        </w:rPr>
        <w:tab/>
      </w:r>
      <w:r>
        <w:rPr>
          <w:noProof/>
        </w:rPr>
        <w:t>Source material requirements</w:t>
      </w:r>
      <w:r>
        <w:rPr>
          <w:noProof/>
        </w:rPr>
        <w:tab/>
      </w:r>
      <w:r>
        <w:rPr>
          <w:noProof/>
        </w:rPr>
        <w:fldChar w:fldCharType="begin"/>
      </w:r>
      <w:r>
        <w:rPr>
          <w:noProof/>
        </w:rPr>
        <w:instrText xml:space="preserve"> PAGEREF _Toc167293909 \h </w:instrText>
      </w:r>
      <w:r>
        <w:rPr>
          <w:noProof/>
        </w:rPr>
      </w:r>
      <w:r>
        <w:rPr>
          <w:noProof/>
        </w:rPr>
        <w:fldChar w:fldCharType="separate"/>
      </w:r>
      <w:r>
        <w:rPr>
          <w:noProof/>
        </w:rPr>
        <w:t>12</w:t>
      </w:r>
      <w:r>
        <w:rPr>
          <w:noProof/>
        </w:rPr>
        <w:fldChar w:fldCharType="end"/>
      </w:r>
    </w:p>
    <w:p w14:paraId="25C52BFF" w14:textId="425379B5"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4.1.2</w:t>
      </w:r>
      <w:r>
        <w:rPr>
          <w:rFonts w:eastAsiaTheme="minorEastAsia" w:cstheme="minorBidi"/>
          <w:i w:val="0"/>
          <w:iCs w:val="0"/>
          <w:noProof/>
          <w:kern w:val="2"/>
          <w:sz w:val="22"/>
          <w:szCs w:val="22"/>
          <w:lang w:val="en-SE" w:eastAsia="en-SE"/>
          <w14:ligatures w14:val="standardContextual"/>
        </w:rPr>
        <w:tab/>
      </w:r>
      <w:r>
        <w:rPr>
          <w:noProof/>
        </w:rPr>
        <w:t>Concatenated sequences processing</w:t>
      </w:r>
      <w:r>
        <w:rPr>
          <w:noProof/>
        </w:rPr>
        <w:tab/>
      </w:r>
      <w:r>
        <w:rPr>
          <w:noProof/>
        </w:rPr>
        <w:fldChar w:fldCharType="begin"/>
      </w:r>
      <w:r>
        <w:rPr>
          <w:noProof/>
        </w:rPr>
        <w:instrText xml:space="preserve"> PAGEREF _Toc167293910 \h </w:instrText>
      </w:r>
      <w:r>
        <w:rPr>
          <w:noProof/>
        </w:rPr>
      </w:r>
      <w:r>
        <w:rPr>
          <w:noProof/>
        </w:rPr>
        <w:fldChar w:fldCharType="separate"/>
      </w:r>
      <w:r>
        <w:rPr>
          <w:noProof/>
        </w:rPr>
        <w:t>12</w:t>
      </w:r>
      <w:r>
        <w:rPr>
          <w:noProof/>
        </w:rPr>
        <w:fldChar w:fldCharType="end"/>
      </w:r>
    </w:p>
    <w:p w14:paraId="18359E2C" w14:textId="2CCDB180"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4.1.3</w:t>
      </w:r>
      <w:r>
        <w:rPr>
          <w:rFonts w:eastAsiaTheme="minorEastAsia" w:cstheme="minorBidi"/>
          <w:i w:val="0"/>
          <w:iCs w:val="0"/>
          <w:noProof/>
          <w:kern w:val="2"/>
          <w:sz w:val="22"/>
          <w:szCs w:val="22"/>
          <w:lang w:val="en-SE" w:eastAsia="en-SE"/>
          <w14:ligatures w14:val="standardContextual"/>
        </w:rPr>
        <w:tab/>
      </w:r>
      <w:r>
        <w:rPr>
          <w:noProof/>
        </w:rPr>
        <w:t>Frame error application</w:t>
      </w:r>
      <w:r>
        <w:rPr>
          <w:noProof/>
        </w:rPr>
        <w:tab/>
      </w:r>
      <w:r>
        <w:rPr>
          <w:noProof/>
        </w:rPr>
        <w:fldChar w:fldCharType="begin"/>
      </w:r>
      <w:r>
        <w:rPr>
          <w:noProof/>
        </w:rPr>
        <w:instrText xml:space="preserve"> PAGEREF _Toc167293911 \h </w:instrText>
      </w:r>
      <w:r>
        <w:rPr>
          <w:noProof/>
        </w:rPr>
      </w:r>
      <w:r>
        <w:rPr>
          <w:noProof/>
        </w:rPr>
        <w:fldChar w:fldCharType="separate"/>
      </w:r>
      <w:r>
        <w:rPr>
          <w:noProof/>
        </w:rPr>
        <w:t>13</w:t>
      </w:r>
      <w:r>
        <w:rPr>
          <w:noProof/>
        </w:rPr>
        <w:fldChar w:fldCharType="end"/>
      </w:r>
    </w:p>
    <w:p w14:paraId="5C01AADD" w14:textId="4774A088"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4.1.4</w:t>
      </w:r>
      <w:r>
        <w:rPr>
          <w:rFonts w:eastAsiaTheme="minorEastAsia" w:cstheme="minorBidi"/>
          <w:i w:val="0"/>
          <w:iCs w:val="0"/>
          <w:noProof/>
          <w:kern w:val="2"/>
          <w:sz w:val="22"/>
          <w:szCs w:val="22"/>
          <w:lang w:val="en-SE" w:eastAsia="en-SE"/>
          <w14:ligatures w14:val="standardContextual"/>
        </w:rPr>
        <w:tab/>
      </w:r>
      <w:r>
        <w:rPr>
          <w:noProof/>
        </w:rPr>
        <w:t>Concatenation setup</w:t>
      </w:r>
      <w:r>
        <w:rPr>
          <w:noProof/>
        </w:rPr>
        <w:tab/>
      </w:r>
      <w:r>
        <w:rPr>
          <w:noProof/>
        </w:rPr>
        <w:fldChar w:fldCharType="begin"/>
      </w:r>
      <w:r>
        <w:rPr>
          <w:noProof/>
        </w:rPr>
        <w:instrText xml:space="preserve"> PAGEREF _Toc167293912 \h </w:instrText>
      </w:r>
      <w:r>
        <w:rPr>
          <w:noProof/>
        </w:rPr>
      </w:r>
      <w:r>
        <w:rPr>
          <w:noProof/>
        </w:rPr>
        <w:fldChar w:fldCharType="separate"/>
      </w:r>
      <w:r>
        <w:rPr>
          <w:noProof/>
        </w:rPr>
        <w:t>13</w:t>
      </w:r>
      <w:r>
        <w:rPr>
          <w:noProof/>
        </w:rPr>
        <w:fldChar w:fldCharType="end"/>
      </w:r>
    </w:p>
    <w:p w14:paraId="4704D8EB" w14:textId="75562415"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14:scene3d>
            <w14:camera w14:prst="orthographicFront"/>
            <w14:lightRig w14:rig="threePt" w14:dir="t">
              <w14:rot w14:lat="0" w14:lon="0" w14:rev="0"/>
            </w14:lightRig>
          </w14:scene3d>
        </w:rPr>
        <w:t>4.2</w:t>
      </w:r>
      <w:r>
        <w:rPr>
          <w:rFonts w:eastAsiaTheme="minorEastAsia" w:cstheme="minorBidi"/>
          <w:smallCaps w:val="0"/>
          <w:noProof/>
          <w:kern w:val="2"/>
          <w:sz w:val="22"/>
          <w:szCs w:val="22"/>
          <w:lang w:val="en-SE" w:eastAsia="en-SE"/>
          <w14:ligatures w14:val="standardContextual"/>
        </w:rPr>
        <w:tab/>
      </w:r>
      <w:r>
        <w:rPr>
          <w:noProof/>
        </w:rPr>
        <w:t>Generation of test samples</w:t>
      </w:r>
      <w:r>
        <w:rPr>
          <w:noProof/>
        </w:rPr>
        <w:tab/>
      </w:r>
      <w:r>
        <w:rPr>
          <w:noProof/>
        </w:rPr>
        <w:fldChar w:fldCharType="begin"/>
      </w:r>
      <w:r>
        <w:rPr>
          <w:noProof/>
        </w:rPr>
        <w:instrText xml:space="preserve"> PAGEREF _Toc167293913 \h </w:instrText>
      </w:r>
      <w:r>
        <w:rPr>
          <w:noProof/>
        </w:rPr>
      </w:r>
      <w:r>
        <w:rPr>
          <w:noProof/>
        </w:rPr>
        <w:fldChar w:fldCharType="separate"/>
      </w:r>
      <w:r>
        <w:rPr>
          <w:noProof/>
        </w:rPr>
        <w:t>14</w:t>
      </w:r>
      <w:r>
        <w:rPr>
          <w:noProof/>
        </w:rPr>
        <w:fldChar w:fldCharType="end"/>
      </w:r>
    </w:p>
    <w:p w14:paraId="20029A25" w14:textId="379B5990"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4.2.1</w:t>
      </w:r>
      <w:r>
        <w:rPr>
          <w:rFonts w:eastAsiaTheme="minorEastAsia" w:cstheme="minorBidi"/>
          <w:i w:val="0"/>
          <w:iCs w:val="0"/>
          <w:noProof/>
          <w:kern w:val="2"/>
          <w:sz w:val="22"/>
          <w:szCs w:val="22"/>
          <w:lang w:val="en-SE" w:eastAsia="en-SE"/>
          <w14:ligatures w14:val="standardContextual"/>
        </w:rPr>
        <w:tab/>
      </w:r>
      <w:r>
        <w:rPr>
          <w:noProof/>
        </w:rPr>
        <w:t>P.SUPPL800 speech samples</w:t>
      </w:r>
      <w:r>
        <w:rPr>
          <w:noProof/>
        </w:rPr>
        <w:tab/>
      </w:r>
      <w:r>
        <w:rPr>
          <w:noProof/>
        </w:rPr>
        <w:fldChar w:fldCharType="begin"/>
      </w:r>
      <w:r>
        <w:rPr>
          <w:noProof/>
        </w:rPr>
        <w:instrText xml:space="preserve"> PAGEREF _Toc167293914 \h </w:instrText>
      </w:r>
      <w:r>
        <w:rPr>
          <w:noProof/>
        </w:rPr>
      </w:r>
      <w:r>
        <w:rPr>
          <w:noProof/>
        </w:rPr>
        <w:fldChar w:fldCharType="separate"/>
      </w:r>
      <w:r>
        <w:rPr>
          <w:noProof/>
        </w:rPr>
        <w:t>14</w:t>
      </w:r>
      <w:r>
        <w:rPr>
          <w:noProof/>
        </w:rPr>
        <w:fldChar w:fldCharType="end"/>
      </w:r>
    </w:p>
    <w:p w14:paraId="1EE05110" w14:textId="5F8D266F"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4.2.2</w:t>
      </w:r>
      <w:r>
        <w:rPr>
          <w:rFonts w:eastAsiaTheme="minorEastAsia" w:cstheme="minorBidi"/>
          <w:i w:val="0"/>
          <w:iCs w:val="0"/>
          <w:noProof/>
          <w:kern w:val="2"/>
          <w:sz w:val="22"/>
          <w:szCs w:val="22"/>
          <w:lang w:val="en-SE" w:eastAsia="en-SE"/>
          <w14:ligatures w14:val="standardContextual"/>
        </w:rPr>
        <w:tab/>
      </w:r>
      <w:r>
        <w:rPr>
          <w:noProof/>
        </w:rPr>
        <w:t>General processing for background noise</w:t>
      </w:r>
      <w:r>
        <w:rPr>
          <w:noProof/>
        </w:rPr>
        <w:tab/>
      </w:r>
      <w:r>
        <w:rPr>
          <w:noProof/>
        </w:rPr>
        <w:fldChar w:fldCharType="begin"/>
      </w:r>
      <w:r>
        <w:rPr>
          <w:noProof/>
        </w:rPr>
        <w:instrText xml:space="preserve"> PAGEREF _Toc167293915 \h </w:instrText>
      </w:r>
      <w:r>
        <w:rPr>
          <w:noProof/>
        </w:rPr>
      </w:r>
      <w:r>
        <w:rPr>
          <w:noProof/>
        </w:rPr>
        <w:fldChar w:fldCharType="separate"/>
      </w:r>
      <w:r>
        <w:rPr>
          <w:noProof/>
        </w:rPr>
        <w:t>16</w:t>
      </w:r>
      <w:r>
        <w:rPr>
          <w:noProof/>
        </w:rPr>
        <w:fldChar w:fldCharType="end"/>
      </w:r>
    </w:p>
    <w:p w14:paraId="1E92A191" w14:textId="594D957D"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14:scene3d>
            <w14:camera w14:prst="orthographicFront"/>
            <w14:lightRig w14:rig="threePt" w14:dir="t">
              <w14:rot w14:lat="0" w14:lon="0" w14:rev="0"/>
            </w14:lightRig>
          </w14:scene3d>
        </w:rPr>
        <w:t>4.3</w:t>
      </w:r>
      <w:r>
        <w:rPr>
          <w:rFonts w:eastAsiaTheme="minorEastAsia" w:cstheme="minorBidi"/>
          <w:smallCaps w:val="0"/>
          <w:noProof/>
          <w:kern w:val="2"/>
          <w:sz w:val="22"/>
          <w:szCs w:val="22"/>
          <w:lang w:val="en-SE" w:eastAsia="en-SE"/>
          <w14:ligatures w14:val="standardContextual"/>
        </w:rPr>
        <w:tab/>
      </w:r>
      <w:r w:rsidRPr="00D7293E">
        <w:rPr>
          <w:noProof/>
          <w:lang w:val="en-US"/>
        </w:rPr>
        <w:t>Pre-processing</w:t>
      </w:r>
      <w:r>
        <w:rPr>
          <w:noProof/>
        </w:rPr>
        <w:tab/>
      </w:r>
      <w:r>
        <w:rPr>
          <w:noProof/>
        </w:rPr>
        <w:fldChar w:fldCharType="begin"/>
      </w:r>
      <w:r>
        <w:rPr>
          <w:noProof/>
        </w:rPr>
        <w:instrText xml:space="preserve"> PAGEREF _Toc167293916 \h </w:instrText>
      </w:r>
      <w:r>
        <w:rPr>
          <w:noProof/>
        </w:rPr>
      </w:r>
      <w:r>
        <w:rPr>
          <w:noProof/>
        </w:rPr>
        <w:fldChar w:fldCharType="separate"/>
      </w:r>
      <w:r>
        <w:rPr>
          <w:noProof/>
        </w:rPr>
        <w:t>16</w:t>
      </w:r>
      <w:r>
        <w:rPr>
          <w:noProof/>
        </w:rPr>
        <w:fldChar w:fldCharType="end"/>
      </w:r>
    </w:p>
    <w:p w14:paraId="7A4CE77A" w14:textId="310D8A4B"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4.3.1</w:t>
      </w:r>
      <w:r>
        <w:rPr>
          <w:rFonts w:eastAsiaTheme="minorEastAsia" w:cstheme="minorBidi"/>
          <w:i w:val="0"/>
          <w:iCs w:val="0"/>
          <w:noProof/>
          <w:kern w:val="2"/>
          <w:sz w:val="22"/>
          <w:szCs w:val="22"/>
          <w:lang w:val="en-SE" w:eastAsia="en-SE"/>
          <w14:ligatures w14:val="standardContextual"/>
        </w:rPr>
        <w:tab/>
      </w:r>
      <w:r>
        <w:rPr>
          <w:noProof/>
        </w:rPr>
        <w:t>Pre-processing stages</w:t>
      </w:r>
      <w:r>
        <w:rPr>
          <w:noProof/>
        </w:rPr>
        <w:tab/>
      </w:r>
      <w:r>
        <w:rPr>
          <w:noProof/>
        </w:rPr>
        <w:fldChar w:fldCharType="begin"/>
      </w:r>
      <w:r>
        <w:rPr>
          <w:noProof/>
        </w:rPr>
        <w:instrText xml:space="preserve"> PAGEREF _Toc167293917 \h </w:instrText>
      </w:r>
      <w:r>
        <w:rPr>
          <w:noProof/>
        </w:rPr>
      </w:r>
      <w:r>
        <w:rPr>
          <w:noProof/>
        </w:rPr>
        <w:fldChar w:fldCharType="separate"/>
      </w:r>
      <w:r>
        <w:rPr>
          <w:noProof/>
        </w:rPr>
        <w:t>16</w:t>
      </w:r>
      <w:r>
        <w:rPr>
          <w:noProof/>
        </w:rPr>
        <w:fldChar w:fldCharType="end"/>
      </w:r>
    </w:p>
    <w:p w14:paraId="73592F2D" w14:textId="47FD61F2" w:rsidR="00AC5D76" w:rsidRDefault="00AC5D76">
      <w:pPr>
        <w:pStyle w:val="TOC4"/>
        <w:rPr>
          <w:rFonts w:eastAsiaTheme="minorEastAsia" w:cstheme="minorBidi"/>
          <w:noProof/>
          <w:kern w:val="2"/>
          <w:sz w:val="22"/>
          <w:szCs w:val="22"/>
          <w:lang w:val="en-SE" w:eastAsia="en-SE"/>
          <w14:ligatures w14:val="standardContextual"/>
        </w:rPr>
      </w:pPr>
      <w:r>
        <w:rPr>
          <w:noProof/>
        </w:rPr>
        <w:t>4.3.1.1</w:t>
      </w:r>
      <w:r>
        <w:rPr>
          <w:rFonts w:eastAsiaTheme="minorEastAsia" w:cstheme="minorBidi"/>
          <w:noProof/>
          <w:kern w:val="2"/>
          <w:sz w:val="22"/>
          <w:szCs w:val="22"/>
          <w:lang w:val="en-SE" w:eastAsia="en-SE"/>
          <w14:ligatures w14:val="standardContextual"/>
        </w:rPr>
        <w:tab/>
      </w:r>
      <w:r w:rsidRPr="00D7293E">
        <w:rPr>
          <w:noProof/>
        </w:rPr>
        <w:t>Filtering</w:t>
      </w:r>
      <w:r>
        <w:rPr>
          <w:noProof/>
        </w:rPr>
        <w:tab/>
      </w:r>
      <w:r>
        <w:rPr>
          <w:noProof/>
        </w:rPr>
        <w:fldChar w:fldCharType="begin"/>
      </w:r>
      <w:r>
        <w:rPr>
          <w:noProof/>
        </w:rPr>
        <w:instrText xml:space="preserve"> PAGEREF _Toc167293918 \h </w:instrText>
      </w:r>
      <w:r>
        <w:rPr>
          <w:noProof/>
        </w:rPr>
      </w:r>
      <w:r>
        <w:rPr>
          <w:noProof/>
        </w:rPr>
        <w:fldChar w:fldCharType="separate"/>
      </w:r>
      <w:r>
        <w:rPr>
          <w:noProof/>
        </w:rPr>
        <w:t>16</w:t>
      </w:r>
      <w:r>
        <w:rPr>
          <w:noProof/>
        </w:rPr>
        <w:fldChar w:fldCharType="end"/>
      </w:r>
    </w:p>
    <w:p w14:paraId="3F73B4ED" w14:textId="60573FC1" w:rsidR="00AC5D76" w:rsidRDefault="00AC5D76">
      <w:pPr>
        <w:pStyle w:val="TOC4"/>
        <w:rPr>
          <w:rFonts w:eastAsiaTheme="minorEastAsia" w:cstheme="minorBidi"/>
          <w:noProof/>
          <w:kern w:val="2"/>
          <w:sz w:val="22"/>
          <w:szCs w:val="22"/>
          <w:lang w:val="en-SE" w:eastAsia="en-SE"/>
          <w14:ligatures w14:val="standardContextual"/>
        </w:rPr>
      </w:pPr>
      <w:r>
        <w:rPr>
          <w:noProof/>
        </w:rPr>
        <w:t>4.3.1.2</w:t>
      </w:r>
      <w:r>
        <w:rPr>
          <w:rFonts w:eastAsiaTheme="minorEastAsia" w:cstheme="minorBidi"/>
          <w:noProof/>
          <w:kern w:val="2"/>
          <w:sz w:val="22"/>
          <w:szCs w:val="22"/>
          <w:lang w:val="en-SE" w:eastAsia="en-SE"/>
          <w14:ligatures w14:val="standardContextual"/>
        </w:rPr>
        <w:tab/>
      </w:r>
      <w:r>
        <w:rPr>
          <w:noProof/>
        </w:rPr>
        <w:t>Level adjustment</w:t>
      </w:r>
      <w:r>
        <w:rPr>
          <w:noProof/>
        </w:rPr>
        <w:tab/>
      </w:r>
      <w:r>
        <w:rPr>
          <w:noProof/>
        </w:rPr>
        <w:fldChar w:fldCharType="begin"/>
      </w:r>
      <w:r>
        <w:rPr>
          <w:noProof/>
        </w:rPr>
        <w:instrText xml:space="preserve"> PAGEREF _Toc167293919 \h </w:instrText>
      </w:r>
      <w:r>
        <w:rPr>
          <w:noProof/>
        </w:rPr>
      </w:r>
      <w:r>
        <w:rPr>
          <w:noProof/>
        </w:rPr>
        <w:fldChar w:fldCharType="separate"/>
      </w:r>
      <w:r>
        <w:rPr>
          <w:noProof/>
        </w:rPr>
        <w:t>16</w:t>
      </w:r>
      <w:r>
        <w:rPr>
          <w:noProof/>
        </w:rPr>
        <w:fldChar w:fldCharType="end"/>
      </w:r>
    </w:p>
    <w:p w14:paraId="54F0D15F" w14:textId="6D610121"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4.3.2</w:t>
      </w:r>
      <w:r>
        <w:rPr>
          <w:rFonts w:eastAsiaTheme="minorEastAsia" w:cstheme="minorBidi"/>
          <w:i w:val="0"/>
          <w:iCs w:val="0"/>
          <w:noProof/>
          <w:kern w:val="2"/>
          <w:sz w:val="22"/>
          <w:szCs w:val="22"/>
          <w:lang w:val="en-SE" w:eastAsia="en-SE"/>
          <w14:ligatures w14:val="standardContextual"/>
        </w:rPr>
        <w:tab/>
      </w:r>
      <w:r>
        <w:rPr>
          <w:noProof/>
        </w:rPr>
        <w:t>Pre-processing for ISM and pre-produced content</w:t>
      </w:r>
      <w:r>
        <w:rPr>
          <w:noProof/>
        </w:rPr>
        <w:tab/>
      </w:r>
      <w:r>
        <w:rPr>
          <w:noProof/>
        </w:rPr>
        <w:fldChar w:fldCharType="begin"/>
      </w:r>
      <w:r>
        <w:rPr>
          <w:noProof/>
        </w:rPr>
        <w:instrText xml:space="preserve"> PAGEREF _Toc167293920 \h </w:instrText>
      </w:r>
      <w:r>
        <w:rPr>
          <w:noProof/>
        </w:rPr>
      </w:r>
      <w:r>
        <w:rPr>
          <w:noProof/>
        </w:rPr>
        <w:fldChar w:fldCharType="separate"/>
      </w:r>
      <w:r>
        <w:rPr>
          <w:noProof/>
        </w:rPr>
        <w:t>16</w:t>
      </w:r>
      <w:r>
        <w:rPr>
          <w:noProof/>
        </w:rPr>
        <w:fldChar w:fldCharType="end"/>
      </w:r>
    </w:p>
    <w:p w14:paraId="359D0B38" w14:textId="5CDC6585"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4.3.3</w:t>
      </w:r>
      <w:r>
        <w:rPr>
          <w:rFonts w:eastAsiaTheme="minorEastAsia" w:cstheme="minorBidi"/>
          <w:i w:val="0"/>
          <w:iCs w:val="0"/>
          <w:noProof/>
          <w:kern w:val="2"/>
          <w:sz w:val="22"/>
          <w:szCs w:val="22"/>
          <w:lang w:val="en-SE" w:eastAsia="en-SE"/>
          <w14:ligatures w14:val="standardContextual"/>
        </w:rPr>
        <w:tab/>
      </w:r>
      <w:r>
        <w:rPr>
          <w:noProof/>
        </w:rPr>
        <w:t>Pre-processing for model-based content</w:t>
      </w:r>
      <w:r>
        <w:rPr>
          <w:noProof/>
        </w:rPr>
        <w:tab/>
      </w:r>
      <w:r>
        <w:rPr>
          <w:noProof/>
        </w:rPr>
        <w:fldChar w:fldCharType="begin"/>
      </w:r>
      <w:r>
        <w:rPr>
          <w:noProof/>
        </w:rPr>
        <w:instrText xml:space="preserve"> PAGEREF _Toc167293921 \h </w:instrText>
      </w:r>
      <w:r>
        <w:rPr>
          <w:noProof/>
        </w:rPr>
      </w:r>
      <w:r>
        <w:rPr>
          <w:noProof/>
        </w:rPr>
        <w:fldChar w:fldCharType="separate"/>
      </w:r>
      <w:r>
        <w:rPr>
          <w:noProof/>
        </w:rPr>
        <w:t>17</w:t>
      </w:r>
      <w:r>
        <w:rPr>
          <w:noProof/>
        </w:rPr>
        <w:fldChar w:fldCharType="end"/>
      </w:r>
    </w:p>
    <w:p w14:paraId="64C437C9" w14:textId="028FC7D4"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4.4</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anchor conditions</w:t>
      </w:r>
      <w:r>
        <w:rPr>
          <w:noProof/>
        </w:rPr>
        <w:tab/>
      </w:r>
      <w:r>
        <w:rPr>
          <w:noProof/>
        </w:rPr>
        <w:fldChar w:fldCharType="begin"/>
      </w:r>
      <w:r>
        <w:rPr>
          <w:noProof/>
        </w:rPr>
        <w:instrText xml:space="preserve"> PAGEREF _Toc167293922 \h </w:instrText>
      </w:r>
      <w:r>
        <w:rPr>
          <w:noProof/>
        </w:rPr>
      </w:r>
      <w:r>
        <w:rPr>
          <w:noProof/>
        </w:rPr>
        <w:fldChar w:fldCharType="separate"/>
      </w:r>
      <w:r>
        <w:rPr>
          <w:noProof/>
        </w:rPr>
        <w:t>17</w:t>
      </w:r>
      <w:r>
        <w:rPr>
          <w:noProof/>
        </w:rPr>
        <w:fldChar w:fldCharType="end"/>
      </w:r>
    </w:p>
    <w:p w14:paraId="569D0F0E" w14:textId="67B48F68"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4.4.1</w:t>
      </w:r>
      <w:r>
        <w:rPr>
          <w:rFonts w:eastAsiaTheme="minorEastAsia" w:cstheme="minorBidi"/>
          <w:i w:val="0"/>
          <w:iCs w:val="0"/>
          <w:noProof/>
          <w:kern w:val="2"/>
          <w:sz w:val="22"/>
          <w:szCs w:val="22"/>
          <w:lang w:val="en-SE" w:eastAsia="en-SE"/>
          <w14:ligatures w14:val="standardContextual"/>
        </w:rPr>
        <w:tab/>
      </w:r>
      <w:r>
        <w:rPr>
          <w:noProof/>
        </w:rPr>
        <w:t>MNRU/ESDRU</w:t>
      </w:r>
      <w:r>
        <w:rPr>
          <w:noProof/>
        </w:rPr>
        <w:tab/>
      </w:r>
      <w:r>
        <w:rPr>
          <w:noProof/>
        </w:rPr>
        <w:fldChar w:fldCharType="begin"/>
      </w:r>
      <w:r>
        <w:rPr>
          <w:noProof/>
        </w:rPr>
        <w:instrText xml:space="preserve"> PAGEREF _Toc167293923 \h </w:instrText>
      </w:r>
      <w:r>
        <w:rPr>
          <w:noProof/>
        </w:rPr>
      </w:r>
      <w:r>
        <w:rPr>
          <w:noProof/>
        </w:rPr>
        <w:fldChar w:fldCharType="separate"/>
      </w:r>
      <w:r>
        <w:rPr>
          <w:noProof/>
        </w:rPr>
        <w:t>17</w:t>
      </w:r>
      <w:r>
        <w:rPr>
          <w:noProof/>
        </w:rPr>
        <w:fldChar w:fldCharType="end"/>
      </w:r>
    </w:p>
    <w:p w14:paraId="625781A6" w14:textId="729692F6"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4.4.2</w:t>
      </w:r>
      <w:r>
        <w:rPr>
          <w:rFonts w:eastAsiaTheme="minorEastAsia" w:cstheme="minorBidi"/>
          <w:i w:val="0"/>
          <w:iCs w:val="0"/>
          <w:noProof/>
          <w:kern w:val="2"/>
          <w:sz w:val="22"/>
          <w:szCs w:val="22"/>
          <w:lang w:val="en-SE" w:eastAsia="en-SE"/>
          <w14:ligatures w14:val="standardContextual"/>
        </w:rPr>
        <w:tab/>
      </w:r>
      <w:r>
        <w:rPr>
          <w:noProof/>
        </w:rPr>
        <w:t>7 kHz low-pass anchor</w:t>
      </w:r>
      <w:r>
        <w:rPr>
          <w:noProof/>
        </w:rPr>
        <w:tab/>
      </w:r>
      <w:r>
        <w:rPr>
          <w:noProof/>
        </w:rPr>
        <w:fldChar w:fldCharType="begin"/>
      </w:r>
      <w:r>
        <w:rPr>
          <w:noProof/>
        </w:rPr>
        <w:instrText xml:space="preserve"> PAGEREF _Toc167293924 \h </w:instrText>
      </w:r>
      <w:r>
        <w:rPr>
          <w:noProof/>
        </w:rPr>
      </w:r>
      <w:r>
        <w:rPr>
          <w:noProof/>
        </w:rPr>
        <w:fldChar w:fldCharType="separate"/>
      </w:r>
      <w:r>
        <w:rPr>
          <w:noProof/>
        </w:rPr>
        <w:t>18</w:t>
      </w:r>
      <w:r>
        <w:rPr>
          <w:noProof/>
        </w:rPr>
        <w:fldChar w:fldCharType="end"/>
      </w:r>
    </w:p>
    <w:p w14:paraId="521596EB" w14:textId="634FD081"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4.5</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EVS mono reference codec conditions</w:t>
      </w:r>
      <w:r>
        <w:rPr>
          <w:noProof/>
        </w:rPr>
        <w:tab/>
      </w:r>
      <w:r>
        <w:rPr>
          <w:noProof/>
        </w:rPr>
        <w:fldChar w:fldCharType="begin"/>
      </w:r>
      <w:r>
        <w:rPr>
          <w:noProof/>
        </w:rPr>
        <w:instrText xml:space="preserve"> PAGEREF _Toc167293925 \h </w:instrText>
      </w:r>
      <w:r>
        <w:rPr>
          <w:noProof/>
        </w:rPr>
      </w:r>
      <w:r>
        <w:rPr>
          <w:noProof/>
        </w:rPr>
        <w:fldChar w:fldCharType="separate"/>
      </w:r>
      <w:r>
        <w:rPr>
          <w:noProof/>
        </w:rPr>
        <w:t>18</w:t>
      </w:r>
      <w:r>
        <w:rPr>
          <w:noProof/>
        </w:rPr>
        <w:fldChar w:fldCharType="end"/>
      </w:r>
    </w:p>
    <w:p w14:paraId="214B9881" w14:textId="75BE0B94"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4.6</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stereo</w:t>
      </w:r>
      <w:r w:rsidRPr="00D7293E">
        <w:rPr>
          <w:noProof/>
          <w:lang w:val="en-US" w:eastAsia="ja-JP"/>
        </w:rPr>
        <w:t xml:space="preserve"> </w:t>
      </w:r>
      <w:r w:rsidRPr="00D7293E">
        <w:rPr>
          <w:noProof/>
          <w:lang w:val="en-US"/>
        </w:rPr>
        <w:t>inputs</w:t>
      </w:r>
      <w:r>
        <w:rPr>
          <w:noProof/>
        </w:rPr>
        <w:tab/>
      </w:r>
      <w:r>
        <w:rPr>
          <w:noProof/>
        </w:rPr>
        <w:fldChar w:fldCharType="begin"/>
      </w:r>
      <w:r>
        <w:rPr>
          <w:noProof/>
        </w:rPr>
        <w:instrText xml:space="preserve"> PAGEREF _Toc167293926 \h </w:instrText>
      </w:r>
      <w:r>
        <w:rPr>
          <w:noProof/>
        </w:rPr>
      </w:r>
      <w:r>
        <w:rPr>
          <w:noProof/>
        </w:rPr>
        <w:fldChar w:fldCharType="separate"/>
      </w:r>
      <w:r>
        <w:rPr>
          <w:noProof/>
        </w:rPr>
        <w:t>18</w:t>
      </w:r>
      <w:r>
        <w:rPr>
          <w:noProof/>
        </w:rPr>
        <w:fldChar w:fldCharType="end"/>
      </w:r>
    </w:p>
    <w:p w14:paraId="6C264C40" w14:textId="274E6B6D"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4.6.1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_Toc167293927 \h </w:instrText>
      </w:r>
      <w:r>
        <w:rPr>
          <w:noProof/>
        </w:rPr>
      </w:r>
      <w:r>
        <w:rPr>
          <w:noProof/>
        </w:rPr>
        <w:fldChar w:fldCharType="separate"/>
      </w:r>
      <w:r>
        <w:rPr>
          <w:noProof/>
        </w:rPr>
        <w:t>18</w:t>
      </w:r>
      <w:r>
        <w:rPr>
          <w:noProof/>
        </w:rPr>
        <w:fldChar w:fldCharType="end"/>
      </w:r>
    </w:p>
    <w:p w14:paraId="144826B8" w14:textId="75E504E5"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4.6.2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_Toc167293928 \h </w:instrText>
      </w:r>
      <w:r>
        <w:rPr>
          <w:noProof/>
        </w:rPr>
      </w:r>
      <w:r>
        <w:rPr>
          <w:noProof/>
        </w:rPr>
        <w:fldChar w:fldCharType="separate"/>
      </w:r>
      <w:r>
        <w:rPr>
          <w:noProof/>
        </w:rPr>
        <w:t>18</w:t>
      </w:r>
      <w:r>
        <w:rPr>
          <w:noProof/>
        </w:rPr>
        <w:fldChar w:fldCharType="end"/>
      </w:r>
    </w:p>
    <w:p w14:paraId="2F0210E0" w14:textId="18448769"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4.6.3</w:t>
      </w:r>
      <w:r>
        <w:rPr>
          <w:rFonts w:eastAsiaTheme="minorEastAsia" w:cstheme="minorBidi"/>
          <w:i w:val="0"/>
          <w:iCs w:val="0"/>
          <w:noProof/>
          <w:kern w:val="2"/>
          <w:sz w:val="22"/>
          <w:szCs w:val="22"/>
          <w:lang w:val="en-SE" w:eastAsia="en-SE"/>
          <w14:ligatures w14:val="standardContextual"/>
        </w:rPr>
        <w:tab/>
      </w:r>
      <w:r>
        <w:rPr>
          <w:noProof/>
        </w:rPr>
        <w:t>Stereo downmix reference codec conditions (IVAS-to-EVS)</w:t>
      </w:r>
      <w:r>
        <w:rPr>
          <w:noProof/>
        </w:rPr>
        <w:tab/>
      </w:r>
      <w:r>
        <w:rPr>
          <w:noProof/>
        </w:rPr>
        <w:fldChar w:fldCharType="begin"/>
      </w:r>
      <w:r>
        <w:rPr>
          <w:noProof/>
        </w:rPr>
        <w:instrText xml:space="preserve"> PAGEREF _Toc167293929 \h </w:instrText>
      </w:r>
      <w:r>
        <w:rPr>
          <w:noProof/>
        </w:rPr>
      </w:r>
      <w:r>
        <w:rPr>
          <w:noProof/>
        </w:rPr>
        <w:fldChar w:fldCharType="separate"/>
      </w:r>
      <w:r>
        <w:rPr>
          <w:noProof/>
        </w:rPr>
        <w:t>18</w:t>
      </w:r>
      <w:r>
        <w:rPr>
          <w:noProof/>
        </w:rPr>
        <w:fldChar w:fldCharType="end"/>
      </w:r>
    </w:p>
    <w:p w14:paraId="7D4E2568" w14:textId="1A6F04A5"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4.7</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multi-channel</w:t>
      </w:r>
      <w:r w:rsidRPr="00D7293E">
        <w:rPr>
          <w:noProof/>
          <w:lang w:val="en-US" w:eastAsia="ja-JP"/>
        </w:rPr>
        <w:t xml:space="preserve"> audio </w:t>
      </w:r>
      <w:r w:rsidRPr="00D7293E">
        <w:rPr>
          <w:noProof/>
          <w:lang w:val="en-US"/>
        </w:rPr>
        <w:t>inputs</w:t>
      </w:r>
      <w:r>
        <w:rPr>
          <w:noProof/>
        </w:rPr>
        <w:tab/>
      </w:r>
      <w:r>
        <w:rPr>
          <w:noProof/>
        </w:rPr>
        <w:fldChar w:fldCharType="begin"/>
      </w:r>
      <w:r>
        <w:rPr>
          <w:noProof/>
        </w:rPr>
        <w:instrText xml:space="preserve"> PAGEREF _Toc167293930 \h </w:instrText>
      </w:r>
      <w:r>
        <w:rPr>
          <w:noProof/>
        </w:rPr>
      </w:r>
      <w:r>
        <w:rPr>
          <w:noProof/>
        </w:rPr>
        <w:fldChar w:fldCharType="separate"/>
      </w:r>
      <w:r>
        <w:rPr>
          <w:noProof/>
        </w:rPr>
        <w:t>19</w:t>
      </w:r>
      <w:r>
        <w:rPr>
          <w:noProof/>
        </w:rPr>
        <w:fldChar w:fldCharType="end"/>
      </w:r>
    </w:p>
    <w:p w14:paraId="39FE0449" w14:textId="57D3A973"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4.7.1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_Toc167293931 \h </w:instrText>
      </w:r>
      <w:r>
        <w:rPr>
          <w:noProof/>
        </w:rPr>
      </w:r>
      <w:r>
        <w:rPr>
          <w:noProof/>
        </w:rPr>
        <w:fldChar w:fldCharType="separate"/>
      </w:r>
      <w:r>
        <w:rPr>
          <w:noProof/>
        </w:rPr>
        <w:t>19</w:t>
      </w:r>
      <w:r>
        <w:rPr>
          <w:noProof/>
        </w:rPr>
        <w:fldChar w:fldCharType="end"/>
      </w:r>
    </w:p>
    <w:p w14:paraId="60F747F3" w14:textId="1C57FEC7"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4.7.2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_Toc167293932 \h </w:instrText>
      </w:r>
      <w:r>
        <w:rPr>
          <w:noProof/>
        </w:rPr>
      </w:r>
      <w:r>
        <w:rPr>
          <w:noProof/>
        </w:rPr>
        <w:fldChar w:fldCharType="separate"/>
      </w:r>
      <w:r>
        <w:rPr>
          <w:noProof/>
        </w:rPr>
        <w:t>19</w:t>
      </w:r>
      <w:r>
        <w:rPr>
          <w:noProof/>
        </w:rPr>
        <w:fldChar w:fldCharType="end"/>
      </w:r>
    </w:p>
    <w:p w14:paraId="0990108B" w14:textId="0EA82B40"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4.8</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scene-based</w:t>
      </w:r>
      <w:r w:rsidRPr="00D7293E">
        <w:rPr>
          <w:noProof/>
          <w:lang w:val="en-US" w:eastAsia="ja-JP"/>
        </w:rPr>
        <w:t xml:space="preserve"> </w:t>
      </w:r>
      <w:r w:rsidRPr="00D7293E">
        <w:rPr>
          <w:noProof/>
          <w:lang w:val="en-US"/>
        </w:rPr>
        <w:t>audio</w:t>
      </w:r>
      <w:r w:rsidRPr="00D7293E">
        <w:rPr>
          <w:noProof/>
          <w:lang w:val="en-US" w:eastAsia="ja-JP"/>
        </w:rPr>
        <w:t xml:space="preserve"> </w:t>
      </w:r>
      <w:r w:rsidRPr="00D7293E">
        <w:rPr>
          <w:noProof/>
          <w:lang w:val="en-US"/>
        </w:rPr>
        <w:t>inputs</w:t>
      </w:r>
      <w:r>
        <w:rPr>
          <w:noProof/>
        </w:rPr>
        <w:tab/>
      </w:r>
      <w:r>
        <w:rPr>
          <w:noProof/>
        </w:rPr>
        <w:fldChar w:fldCharType="begin"/>
      </w:r>
      <w:r>
        <w:rPr>
          <w:noProof/>
        </w:rPr>
        <w:instrText xml:space="preserve"> PAGEREF _Toc167293933 \h </w:instrText>
      </w:r>
      <w:r>
        <w:rPr>
          <w:noProof/>
        </w:rPr>
      </w:r>
      <w:r>
        <w:rPr>
          <w:noProof/>
        </w:rPr>
        <w:fldChar w:fldCharType="separate"/>
      </w:r>
      <w:r>
        <w:rPr>
          <w:noProof/>
        </w:rPr>
        <w:t>19</w:t>
      </w:r>
      <w:r>
        <w:rPr>
          <w:noProof/>
        </w:rPr>
        <w:fldChar w:fldCharType="end"/>
      </w:r>
    </w:p>
    <w:p w14:paraId="76D7611C" w14:textId="2F5652C0"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4.8.1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_Toc167293934 \h </w:instrText>
      </w:r>
      <w:r>
        <w:rPr>
          <w:noProof/>
        </w:rPr>
      </w:r>
      <w:r>
        <w:rPr>
          <w:noProof/>
        </w:rPr>
        <w:fldChar w:fldCharType="separate"/>
      </w:r>
      <w:r>
        <w:rPr>
          <w:noProof/>
        </w:rPr>
        <w:t>19</w:t>
      </w:r>
      <w:r>
        <w:rPr>
          <w:noProof/>
        </w:rPr>
        <w:fldChar w:fldCharType="end"/>
      </w:r>
    </w:p>
    <w:p w14:paraId="3FB56D5A" w14:textId="26D16ECF"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4.8.2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_Toc167293935 \h </w:instrText>
      </w:r>
      <w:r>
        <w:rPr>
          <w:noProof/>
        </w:rPr>
      </w:r>
      <w:r>
        <w:rPr>
          <w:noProof/>
        </w:rPr>
        <w:fldChar w:fldCharType="separate"/>
      </w:r>
      <w:r>
        <w:rPr>
          <w:noProof/>
        </w:rPr>
        <w:t>20</w:t>
      </w:r>
      <w:r>
        <w:rPr>
          <w:noProof/>
        </w:rPr>
        <w:fldChar w:fldCharType="end"/>
      </w:r>
    </w:p>
    <w:p w14:paraId="2E30EB0A" w14:textId="4546E6F1"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4.9</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metadata-assisted spatial audio (MASA) inputs</w:t>
      </w:r>
      <w:r>
        <w:rPr>
          <w:noProof/>
        </w:rPr>
        <w:tab/>
      </w:r>
      <w:r>
        <w:rPr>
          <w:noProof/>
        </w:rPr>
        <w:fldChar w:fldCharType="begin"/>
      </w:r>
      <w:r>
        <w:rPr>
          <w:noProof/>
        </w:rPr>
        <w:instrText xml:space="preserve"> PAGEREF _Toc167293936 \h </w:instrText>
      </w:r>
      <w:r>
        <w:rPr>
          <w:noProof/>
        </w:rPr>
      </w:r>
      <w:r>
        <w:rPr>
          <w:noProof/>
        </w:rPr>
        <w:fldChar w:fldCharType="separate"/>
      </w:r>
      <w:r>
        <w:rPr>
          <w:noProof/>
        </w:rPr>
        <w:t>20</w:t>
      </w:r>
      <w:r>
        <w:rPr>
          <w:noProof/>
        </w:rPr>
        <w:fldChar w:fldCharType="end"/>
      </w:r>
    </w:p>
    <w:p w14:paraId="25B5B434" w14:textId="4F074770"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4.9.1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_Toc167293937 \h </w:instrText>
      </w:r>
      <w:r>
        <w:rPr>
          <w:noProof/>
        </w:rPr>
      </w:r>
      <w:r>
        <w:rPr>
          <w:noProof/>
        </w:rPr>
        <w:fldChar w:fldCharType="separate"/>
      </w:r>
      <w:r>
        <w:rPr>
          <w:noProof/>
        </w:rPr>
        <w:t>20</w:t>
      </w:r>
      <w:r>
        <w:rPr>
          <w:noProof/>
        </w:rPr>
        <w:fldChar w:fldCharType="end"/>
      </w:r>
    </w:p>
    <w:p w14:paraId="46CEF300" w14:textId="08EBF10F"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4.9.2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_Toc167293938 \h </w:instrText>
      </w:r>
      <w:r>
        <w:rPr>
          <w:noProof/>
        </w:rPr>
      </w:r>
      <w:r>
        <w:rPr>
          <w:noProof/>
        </w:rPr>
        <w:fldChar w:fldCharType="separate"/>
      </w:r>
      <w:r>
        <w:rPr>
          <w:noProof/>
        </w:rPr>
        <w:t>20</w:t>
      </w:r>
      <w:r>
        <w:rPr>
          <w:noProof/>
        </w:rPr>
        <w:fldChar w:fldCharType="end"/>
      </w:r>
    </w:p>
    <w:p w14:paraId="0C4D251D" w14:textId="565144DB"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4.10</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object-based audio</w:t>
      </w:r>
      <w:r w:rsidRPr="00D7293E">
        <w:rPr>
          <w:noProof/>
          <w:lang w:val="en-US" w:eastAsia="ja-JP"/>
        </w:rPr>
        <w:t xml:space="preserve"> </w:t>
      </w:r>
      <w:r w:rsidRPr="00D7293E">
        <w:rPr>
          <w:noProof/>
          <w:lang w:val="en-US"/>
        </w:rPr>
        <w:t>inputs</w:t>
      </w:r>
      <w:r>
        <w:rPr>
          <w:noProof/>
        </w:rPr>
        <w:tab/>
      </w:r>
      <w:r>
        <w:rPr>
          <w:noProof/>
        </w:rPr>
        <w:fldChar w:fldCharType="begin"/>
      </w:r>
      <w:r>
        <w:rPr>
          <w:noProof/>
        </w:rPr>
        <w:instrText xml:space="preserve"> PAGEREF _Toc167293939 \h </w:instrText>
      </w:r>
      <w:r>
        <w:rPr>
          <w:noProof/>
        </w:rPr>
      </w:r>
      <w:r>
        <w:rPr>
          <w:noProof/>
        </w:rPr>
        <w:fldChar w:fldCharType="separate"/>
      </w:r>
      <w:r>
        <w:rPr>
          <w:noProof/>
        </w:rPr>
        <w:t>21</w:t>
      </w:r>
      <w:r>
        <w:rPr>
          <w:noProof/>
        </w:rPr>
        <w:fldChar w:fldCharType="end"/>
      </w:r>
    </w:p>
    <w:p w14:paraId="06958269" w14:textId="25329A5F"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4.10.1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_Toc167293940 \h </w:instrText>
      </w:r>
      <w:r>
        <w:rPr>
          <w:noProof/>
        </w:rPr>
      </w:r>
      <w:r>
        <w:rPr>
          <w:noProof/>
        </w:rPr>
        <w:fldChar w:fldCharType="separate"/>
      </w:r>
      <w:r>
        <w:rPr>
          <w:noProof/>
        </w:rPr>
        <w:t>21</w:t>
      </w:r>
      <w:r>
        <w:rPr>
          <w:noProof/>
        </w:rPr>
        <w:fldChar w:fldCharType="end"/>
      </w:r>
    </w:p>
    <w:p w14:paraId="30B8A474" w14:textId="395DE285"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4.10.2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_Toc167293941 \h </w:instrText>
      </w:r>
      <w:r>
        <w:rPr>
          <w:noProof/>
        </w:rPr>
      </w:r>
      <w:r>
        <w:rPr>
          <w:noProof/>
        </w:rPr>
        <w:fldChar w:fldCharType="separate"/>
      </w:r>
      <w:r>
        <w:rPr>
          <w:noProof/>
        </w:rPr>
        <w:t>21</w:t>
      </w:r>
      <w:r>
        <w:rPr>
          <w:noProof/>
        </w:rPr>
        <w:fldChar w:fldCharType="end"/>
      </w:r>
    </w:p>
    <w:p w14:paraId="3689B35C" w14:textId="675CFA24"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4.11</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combined object-based and metadata-assisted spatial audio inputs (OMASA)</w:t>
      </w:r>
      <w:r>
        <w:rPr>
          <w:noProof/>
        </w:rPr>
        <w:tab/>
      </w:r>
      <w:r>
        <w:rPr>
          <w:noProof/>
        </w:rPr>
        <w:fldChar w:fldCharType="begin"/>
      </w:r>
      <w:r>
        <w:rPr>
          <w:noProof/>
        </w:rPr>
        <w:instrText xml:space="preserve"> PAGEREF _Toc167293942 \h </w:instrText>
      </w:r>
      <w:r>
        <w:rPr>
          <w:noProof/>
        </w:rPr>
      </w:r>
      <w:r>
        <w:rPr>
          <w:noProof/>
        </w:rPr>
        <w:fldChar w:fldCharType="separate"/>
      </w:r>
      <w:r>
        <w:rPr>
          <w:noProof/>
        </w:rPr>
        <w:t>22</w:t>
      </w:r>
      <w:r>
        <w:rPr>
          <w:noProof/>
        </w:rPr>
        <w:fldChar w:fldCharType="end"/>
      </w:r>
    </w:p>
    <w:p w14:paraId="5BB29342" w14:textId="49A7FACC"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4.11.1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_Toc167293943 \h </w:instrText>
      </w:r>
      <w:r>
        <w:rPr>
          <w:noProof/>
        </w:rPr>
      </w:r>
      <w:r>
        <w:rPr>
          <w:noProof/>
        </w:rPr>
        <w:fldChar w:fldCharType="separate"/>
      </w:r>
      <w:r>
        <w:rPr>
          <w:noProof/>
        </w:rPr>
        <w:t>22</w:t>
      </w:r>
      <w:r>
        <w:rPr>
          <w:noProof/>
        </w:rPr>
        <w:fldChar w:fldCharType="end"/>
      </w:r>
    </w:p>
    <w:p w14:paraId="6CC825B6" w14:textId="46060BFC"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4.11.2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_Toc167293944 \h </w:instrText>
      </w:r>
      <w:r>
        <w:rPr>
          <w:noProof/>
        </w:rPr>
      </w:r>
      <w:r>
        <w:rPr>
          <w:noProof/>
        </w:rPr>
        <w:fldChar w:fldCharType="separate"/>
      </w:r>
      <w:r>
        <w:rPr>
          <w:noProof/>
        </w:rPr>
        <w:t>22</w:t>
      </w:r>
      <w:r>
        <w:rPr>
          <w:noProof/>
        </w:rPr>
        <w:fldChar w:fldCharType="end"/>
      </w:r>
    </w:p>
    <w:p w14:paraId="555BB60B" w14:textId="706DCE33"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4.11.3</w:t>
      </w:r>
      <w:r>
        <w:rPr>
          <w:rFonts w:eastAsiaTheme="minorEastAsia" w:cstheme="minorBidi"/>
          <w:i w:val="0"/>
          <w:iCs w:val="0"/>
          <w:noProof/>
          <w:kern w:val="2"/>
          <w:sz w:val="22"/>
          <w:szCs w:val="22"/>
          <w:lang w:val="en-SE" w:eastAsia="en-SE"/>
          <w14:ligatures w14:val="standardContextual"/>
        </w:rPr>
        <w:tab/>
      </w:r>
      <w:r>
        <w:rPr>
          <w:noProof/>
        </w:rPr>
        <w:t>Reference codec conditions</w:t>
      </w:r>
      <w:r>
        <w:rPr>
          <w:noProof/>
        </w:rPr>
        <w:tab/>
      </w:r>
      <w:r>
        <w:rPr>
          <w:noProof/>
        </w:rPr>
        <w:fldChar w:fldCharType="begin"/>
      </w:r>
      <w:r>
        <w:rPr>
          <w:noProof/>
        </w:rPr>
        <w:instrText xml:space="preserve"> PAGEREF _Toc167293945 \h </w:instrText>
      </w:r>
      <w:r>
        <w:rPr>
          <w:noProof/>
        </w:rPr>
      </w:r>
      <w:r>
        <w:rPr>
          <w:noProof/>
        </w:rPr>
        <w:fldChar w:fldCharType="separate"/>
      </w:r>
      <w:r>
        <w:rPr>
          <w:noProof/>
        </w:rPr>
        <w:t>22</w:t>
      </w:r>
      <w:r>
        <w:rPr>
          <w:noProof/>
        </w:rPr>
        <w:fldChar w:fldCharType="end"/>
      </w:r>
    </w:p>
    <w:p w14:paraId="3A63B8CF" w14:textId="320265CE"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4.12</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combined object-based and scene-based audio inputs (OSBA)</w:t>
      </w:r>
      <w:r>
        <w:rPr>
          <w:noProof/>
        </w:rPr>
        <w:tab/>
      </w:r>
      <w:r>
        <w:rPr>
          <w:noProof/>
        </w:rPr>
        <w:fldChar w:fldCharType="begin"/>
      </w:r>
      <w:r>
        <w:rPr>
          <w:noProof/>
        </w:rPr>
        <w:instrText xml:space="preserve"> PAGEREF _Toc167293946 \h </w:instrText>
      </w:r>
      <w:r>
        <w:rPr>
          <w:noProof/>
        </w:rPr>
      </w:r>
      <w:r>
        <w:rPr>
          <w:noProof/>
        </w:rPr>
        <w:fldChar w:fldCharType="separate"/>
      </w:r>
      <w:r>
        <w:rPr>
          <w:noProof/>
        </w:rPr>
        <w:t>23</w:t>
      </w:r>
      <w:r>
        <w:rPr>
          <w:noProof/>
        </w:rPr>
        <w:fldChar w:fldCharType="end"/>
      </w:r>
    </w:p>
    <w:p w14:paraId="1EB5BDDC" w14:textId="27753C79"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4.12.1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_Toc167293947 \h </w:instrText>
      </w:r>
      <w:r>
        <w:rPr>
          <w:noProof/>
        </w:rPr>
      </w:r>
      <w:r>
        <w:rPr>
          <w:noProof/>
        </w:rPr>
        <w:fldChar w:fldCharType="separate"/>
      </w:r>
      <w:r>
        <w:rPr>
          <w:noProof/>
        </w:rPr>
        <w:t>23</w:t>
      </w:r>
      <w:r>
        <w:rPr>
          <w:noProof/>
        </w:rPr>
        <w:fldChar w:fldCharType="end"/>
      </w:r>
    </w:p>
    <w:p w14:paraId="3D416089" w14:textId="57BEFFE7"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4.12.2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_Toc167293948 \h </w:instrText>
      </w:r>
      <w:r>
        <w:rPr>
          <w:noProof/>
        </w:rPr>
      </w:r>
      <w:r>
        <w:rPr>
          <w:noProof/>
        </w:rPr>
        <w:fldChar w:fldCharType="separate"/>
      </w:r>
      <w:r>
        <w:rPr>
          <w:noProof/>
        </w:rPr>
        <w:t>23</w:t>
      </w:r>
      <w:r>
        <w:rPr>
          <w:noProof/>
        </w:rPr>
        <w:fldChar w:fldCharType="end"/>
      </w:r>
    </w:p>
    <w:p w14:paraId="102149C7" w14:textId="23054B75"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14:scene3d>
            <w14:camera w14:prst="orthographicFront"/>
            <w14:lightRig w14:rig="threePt" w14:dir="t">
              <w14:rot w14:lat="0" w14:lon="0" w14:rev="0"/>
            </w14:lightRig>
          </w14:scene3d>
        </w:rPr>
        <w:t>4.13</w:t>
      </w:r>
      <w:r>
        <w:rPr>
          <w:rFonts w:eastAsiaTheme="minorEastAsia" w:cstheme="minorBidi"/>
          <w:smallCaps w:val="0"/>
          <w:noProof/>
          <w:kern w:val="2"/>
          <w:sz w:val="22"/>
          <w:szCs w:val="22"/>
          <w:lang w:val="en-SE" w:eastAsia="en-SE"/>
          <w14:ligatures w14:val="standardContextual"/>
        </w:rPr>
        <w:tab/>
      </w:r>
      <w:r>
        <w:rPr>
          <w:noProof/>
        </w:rPr>
        <w:t>Post-processing</w:t>
      </w:r>
      <w:r>
        <w:rPr>
          <w:noProof/>
        </w:rPr>
        <w:tab/>
      </w:r>
      <w:r>
        <w:rPr>
          <w:noProof/>
        </w:rPr>
        <w:fldChar w:fldCharType="begin"/>
      </w:r>
      <w:r>
        <w:rPr>
          <w:noProof/>
        </w:rPr>
        <w:instrText xml:space="preserve"> PAGEREF _Toc167293949 \h </w:instrText>
      </w:r>
      <w:r>
        <w:rPr>
          <w:noProof/>
        </w:rPr>
      </w:r>
      <w:r>
        <w:rPr>
          <w:noProof/>
        </w:rPr>
        <w:fldChar w:fldCharType="separate"/>
      </w:r>
      <w:r>
        <w:rPr>
          <w:noProof/>
        </w:rPr>
        <w:t>24</w:t>
      </w:r>
      <w:r>
        <w:rPr>
          <w:noProof/>
        </w:rPr>
        <w:fldChar w:fldCharType="end"/>
      </w:r>
    </w:p>
    <w:p w14:paraId="6818213F" w14:textId="349A4929"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4.13.1</w:t>
      </w:r>
      <w:r>
        <w:rPr>
          <w:rFonts w:eastAsiaTheme="minorEastAsia" w:cstheme="minorBidi"/>
          <w:i w:val="0"/>
          <w:iCs w:val="0"/>
          <w:noProof/>
          <w:kern w:val="2"/>
          <w:sz w:val="22"/>
          <w:szCs w:val="22"/>
          <w:lang w:val="en-SE" w:eastAsia="en-SE"/>
          <w14:ligatures w14:val="standardContextual"/>
        </w:rPr>
        <w:tab/>
      </w:r>
      <w:r>
        <w:rPr>
          <w:noProof/>
        </w:rPr>
        <w:t>Segmentation and windowing of processed conditions</w:t>
      </w:r>
      <w:r>
        <w:rPr>
          <w:noProof/>
        </w:rPr>
        <w:tab/>
      </w:r>
      <w:r>
        <w:rPr>
          <w:noProof/>
        </w:rPr>
        <w:fldChar w:fldCharType="begin"/>
      </w:r>
      <w:r>
        <w:rPr>
          <w:noProof/>
        </w:rPr>
        <w:instrText xml:space="preserve"> PAGEREF _Toc167293950 \h </w:instrText>
      </w:r>
      <w:r>
        <w:rPr>
          <w:noProof/>
        </w:rPr>
      </w:r>
      <w:r>
        <w:rPr>
          <w:noProof/>
        </w:rPr>
        <w:fldChar w:fldCharType="separate"/>
      </w:r>
      <w:r>
        <w:rPr>
          <w:noProof/>
        </w:rPr>
        <w:t>24</w:t>
      </w:r>
      <w:r>
        <w:rPr>
          <w:noProof/>
        </w:rPr>
        <w:fldChar w:fldCharType="end"/>
      </w:r>
    </w:p>
    <w:p w14:paraId="00C05272" w14:textId="0BC17172"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4.13.2</w:t>
      </w:r>
      <w:r>
        <w:rPr>
          <w:rFonts w:eastAsiaTheme="minorEastAsia" w:cstheme="minorBidi"/>
          <w:i w:val="0"/>
          <w:iCs w:val="0"/>
          <w:noProof/>
          <w:kern w:val="2"/>
          <w:sz w:val="22"/>
          <w:szCs w:val="22"/>
          <w:lang w:val="en-SE" w:eastAsia="en-SE"/>
          <w14:ligatures w14:val="standardContextual"/>
        </w:rPr>
        <w:tab/>
      </w:r>
      <w:r>
        <w:rPr>
          <w:noProof/>
        </w:rPr>
        <w:t>Level normalization of processed conditions</w:t>
      </w:r>
      <w:r>
        <w:rPr>
          <w:noProof/>
        </w:rPr>
        <w:tab/>
      </w:r>
      <w:r>
        <w:rPr>
          <w:noProof/>
        </w:rPr>
        <w:fldChar w:fldCharType="begin"/>
      </w:r>
      <w:r>
        <w:rPr>
          <w:noProof/>
        </w:rPr>
        <w:instrText xml:space="preserve"> PAGEREF _Toc167293951 \h </w:instrText>
      </w:r>
      <w:r>
        <w:rPr>
          <w:noProof/>
        </w:rPr>
      </w:r>
      <w:r>
        <w:rPr>
          <w:noProof/>
        </w:rPr>
        <w:fldChar w:fldCharType="separate"/>
      </w:r>
      <w:r>
        <w:rPr>
          <w:noProof/>
        </w:rPr>
        <w:t>24</w:t>
      </w:r>
      <w:r>
        <w:rPr>
          <w:noProof/>
        </w:rPr>
        <w:fldChar w:fldCharType="end"/>
      </w:r>
    </w:p>
    <w:p w14:paraId="6D2789BF" w14:textId="1CFFC794" w:rsidR="00AC5D76" w:rsidRDefault="00AC5D76">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sidRPr="00D7293E">
        <w:rPr>
          <w:noProof/>
          <w:lang w:val="en-US"/>
        </w:rPr>
        <w:t>5</w:t>
      </w:r>
      <w:r>
        <w:rPr>
          <w:rFonts w:eastAsiaTheme="minorEastAsia" w:cstheme="minorBidi"/>
          <w:b w:val="0"/>
          <w:bCs w:val="0"/>
          <w:caps w:val="0"/>
          <w:noProof/>
          <w:kern w:val="2"/>
          <w:sz w:val="22"/>
          <w:szCs w:val="22"/>
          <w:lang w:val="en-SE" w:eastAsia="en-SE"/>
          <w14:ligatures w14:val="standardContextual"/>
        </w:rPr>
        <w:tab/>
      </w:r>
      <w:r w:rsidRPr="00D7293E">
        <w:rPr>
          <w:noProof/>
          <w:lang w:val="en-US"/>
        </w:rPr>
        <w:t>Processing modules</w:t>
      </w:r>
      <w:r>
        <w:rPr>
          <w:noProof/>
        </w:rPr>
        <w:tab/>
      </w:r>
      <w:r>
        <w:rPr>
          <w:noProof/>
        </w:rPr>
        <w:fldChar w:fldCharType="begin"/>
      </w:r>
      <w:r>
        <w:rPr>
          <w:noProof/>
        </w:rPr>
        <w:instrText xml:space="preserve"> PAGEREF _Toc167293952 \h </w:instrText>
      </w:r>
      <w:r>
        <w:rPr>
          <w:noProof/>
        </w:rPr>
      </w:r>
      <w:r>
        <w:rPr>
          <w:noProof/>
        </w:rPr>
        <w:fldChar w:fldCharType="separate"/>
      </w:r>
      <w:r>
        <w:rPr>
          <w:noProof/>
        </w:rPr>
        <w:t>24</w:t>
      </w:r>
      <w:r>
        <w:rPr>
          <w:noProof/>
        </w:rPr>
        <w:fldChar w:fldCharType="end"/>
      </w:r>
    </w:p>
    <w:p w14:paraId="20DC5648" w14:textId="31ED8BF6"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5.1</w:t>
      </w:r>
      <w:r>
        <w:rPr>
          <w:rFonts w:eastAsiaTheme="minorEastAsia" w:cstheme="minorBidi"/>
          <w:smallCaps w:val="0"/>
          <w:noProof/>
          <w:kern w:val="2"/>
          <w:sz w:val="22"/>
          <w:szCs w:val="22"/>
          <w:lang w:val="en-SE" w:eastAsia="en-SE"/>
          <w14:ligatures w14:val="standardContextual"/>
        </w:rPr>
        <w:tab/>
      </w:r>
      <w:r w:rsidRPr="00D7293E">
        <w:rPr>
          <w:noProof/>
          <w:lang w:val="en-US"/>
        </w:rPr>
        <w:t>Pre- and post-processing operations</w:t>
      </w:r>
      <w:r>
        <w:rPr>
          <w:noProof/>
        </w:rPr>
        <w:tab/>
      </w:r>
      <w:r>
        <w:rPr>
          <w:noProof/>
        </w:rPr>
        <w:fldChar w:fldCharType="begin"/>
      </w:r>
      <w:r>
        <w:rPr>
          <w:noProof/>
        </w:rPr>
        <w:instrText xml:space="preserve"> PAGEREF _Toc167293953 \h </w:instrText>
      </w:r>
      <w:r>
        <w:rPr>
          <w:noProof/>
        </w:rPr>
      </w:r>
      <w:r>
        <w:rPr>
          <w:noProof/>
        </w:rPr>
        <w:fldChar w:fldCharType="separate"/>
      </w:r>
      <w:r>
        <w:rPr>
          <w:noProof/>
        </w:rPr>
        <w:t>24</w:t>
      </w:r>
      <w:r>
        <w:rPr>
          <w:noProof/>
        </w:rPr>
        <w:fldChar w:fldCharType="end"/>
      </w:r>
    </w:p>
    <w:p w14:paraId="3FE6CAC5" w14:textId="68716E63"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5.1.1</w:t>
      </w:r>
      <w:r>
        <w:rPr>
          <w:rFonts w:eastAsiaTheme="minorEastAsia" w:cstheme="minorBidi"/>
          <w:i w:val="0"/>
          <w:iCs w:val="0"/>
          <w:noProof/>
          <w:kern w:val="2"/>
          <w:sz w:val="22"/>
          <w:szCs w:val="22"/>
          <w:lang w:val="en-SE" w:eastAsia="en-SE"/>
          <w14:ligatures w14:val="standardContextual"/>
        </w:rPr>
        <w:tab/>
      </w:r>
      <w:r>
        <w:rPr>
          <w:noProof/>
        </w:rPr>
        <w:t>General delay compensation for the STL filter tool</w:t>
      </w:r>
      <w:r>
        <w:rPr>
          <w:noProof/>
        </w:rPr>
        <w:tab/>
      </w:r>
      <w:r>
        <w:rPr>
          <w:noProof/>
        </w:rPr>
        <w:fldChar w:fldCharType="begin"/>
      </w:r>
      <w:r>
        <w:rPr>
          <w:noProof/>
        </w:rPr>
        <w:instrText xml:space="preserve"> PAGEREF _Toc167293954 \h </w:instrText>
      </w:r>
      <w:r>
        <w:rPr>
          <w:noProof/>
        </w:rPr>
      </w:r>
      <w:r>
        <w:rPr>
          <w:noProof/>
        </w:rPr>
        <w:fldChar w:fldCharType="separate"/>
      </w:r>
      <w:r>
        <w:rPr>
          <w:noProof/>
        </w:rPr>
        <w:t>24</w:t>
      </w:r>
      <w:r>
        <w:rPr>
          <w:noProof/>
        </w:rPr>
        <w:fldChar w:fldCharType="end"/>
      </w:r>
    </w:p>
    <w:p w14:paraId="13FDAD67" w14:textId="602A4764" w:rsidR="00AC5D76" w:rsidRDefault="00AC5D76">
      <w:pPr>
        <w:pStyle w:val="TOC3"/>
        <w:rPr>
          <w:rFonts w:eastAsiaTheme="minorEastAsia" w:cstheme="minorBidi"/>
          <w:i w:val="0"/>
          <w:iCs w:val="0"/>
          <w:noProof/>
          <w:kern w:val="2"/>
          <w:sz w:val="22"/>
          <w:szCs w:val="22"/>
          <w:lang w:val="en-SE" w:eastAsia="en-SE"/>
          <w14:ligatures w14:val="standardContextual"/>
        </w:rPr>
      </w:pPr>
      <w:r w:rsidRPr="00846A0A">
        <w:rPr>
          <w:lang w:val="sv-SE"/>
          <w:rPrChange w:id="8" w:author="Tomas Toftgård" w:date="2024-05-23T01:31:00Z">
            <w:rPr>
              <w:bCs/>
              <w:noProof/>
            </w:rPr>
          </w:rPrChange>
        </w:rPr>
        <w:t>5.1.2</w:t>
      </w:r>
      <w:r>
        <w:rPr>
          <w:rFonts w:eastAsiaTheme="minorEastAsia" w:cstheme="minorBidi"/>
          <w:i w:val="0"/>
          <w:iCs w:val="0"/>
          <w:noProof/>
          <w:kern w:val="2"/>
          <w:sz w:val="22"/>
          <w:szCs w:val="22"/>
          <w:lang w:val="en-SE" w:eastAsia="en-SE"/>
          <w14:ligatures w14:val="standardContextual"/>
        </w:rPr>
        <w:tab/>
      </w:r>
      <w:r w:rsidRPr="00846A0A">
        <w:rPr>
          <w:lang w:val="sv-SE"/>
          <w:rPrChange w:id="9" w:author="Tomas Toftgård" w:date="2024-05-23T01:31:00Z">
            <w:rPr>
              <w:noProof/>
            </w:rPr>
          </w:rPrChange>
        </w:rPr>
        <w:t>Filtering operations</w:t>
      </w:r>
      <w:r w:rsidRPr="00846A0A">
        <w:rPr>
          <w:lang w:val="sv-SE"/>
          <w:rPrChange w:id="10" w:author="Tomas Toftgård" w:date="2024-05-23T01:31:00Z">
            <w:rPr>
              <w:noProof/>
            </w:rPr>
          </w:rPrChange>
        </w:rPr>
        <w:tab/>
      </w:r>
      <w:r>
        <w:rPr>
          <w:noProof/>
        </w:rPr>
        <w:fldChar w:fldCharType="begin"/>
      </w:r>
      <w:r w:rsidRPr="00846A0A">
        <w:rPr>
          <w:lang w:val="sv-SE"/>
          <w:rPrChange w:id="11" w:author="Tomas Toftgård" w:date="2024-05-23T01:31:00Z">
            <w:rPr>
              <w:noProof/>
            </w:rPr>
          </w:rPrChange>
        </w:rPr>
        <w:instrText xml:space="preserve"> PAGEREF _Toc167293955 \h </w:instrText>
      </w:r>
      <w:r>
        <w:rPr>
          <w:noProof/>
        </w:rPr>
      </w:r>
      <w:r>
        <w:rPr>
          <w:noProof/>
        </w:rPr>
        <w:fldChar w:fldCharType="separate"/>
      </w:r>
      <w:r w:rsidRPr="00846A0A">
        <w:rPr>
          <w:lang w:val="sv-SE"/>
          <w:rPrChange w:id="12" w:author="Tomas Toftgård" w:date="2024-05-23T01:31:00Z">
            <w:rPr>
              <w:noProof/>
            </w:rPr>
          </w:rPrChange>
        </w:rPr>
        <w:t>24</w:t>
      </w:r>
      <w:r>
        <w:rPr>
          <w:noProof/>
        </w:rPr>
        <w:fldChar w:fldCharType="end"/>
      </w:r>
    </w:p>
    <w:p w14:paraId="05F206FD" w14:textId="67045A11" w:rsidR="00AC5D76" w:rsidRDefault="00AC5D76">
      <w:pPr>
        <w:pStyle w:val="TOC4"/>
        <w:rPr>
          <w:rFonts w:eastAsiaTheme="minorEastAsia" w:cstheme="minorBidi"/>
          <w:noProof/>
          <w:kern w:val="2"/>
          <w:sz w:val="22"/>
          <w:szCs w:val="22"/>
          <w:lang w:val="en-SE" w:eastAsia="en-SE"/>
          <w14:ligatures w14:val="standardContextual"/>
        </w:rPr>
      </w:pPr>
      <w:r w:rsidRPr="00846A0A">
        <w:rPr>
          <w:lang w:val="sv-SE"/>
          <w:rPrChange w:id="13" w:author="Tomas Toftgård" w:date="2024-05-23T01:31:00Z">
            <w:rPr>
              <w:noProof/>
            </w:rPr>
          </w:rPrChange>
        </w:rPr>
        <w:t>5.1.2.1</w:t>
      </w:r>
      <w:r>
        <w:rPr>
          <w:rFonts w:eastAsiaTheme="minorEastAsia" w:cstheme="minorBidi"/>
          <w:noProof/>
          <w:kern w:val="2"/>
          <w:sz w:val="22"/>
          <w:szCs w:val="22"/>
          <w:lang w:val="en-SE" w:eastAsia="en-SE"/>
          <w14:ligatures w14:val="standardContextual"/>
        </w:rPr>
        <w:tab/>
      </w:r>
      <w:r w:rsidRPr="00846A0A">
        <w:rPr>
          <w:lang w:val="sv-SE"/>
          <w:rPrChange w:id="14" w:author="Tomas Toftgård" w:date="2024-05-23T01:31:00Z">
            <w:rPr>
              <w:noProof/>
            </w:rPr>
          </w:rPrChange>
        </w:rPr>
        <w:t>HP50_48KHZ filtering</w:t>
      </w:r>
      <w:r w:rsidRPr="00846A0A">
        <w:rPr>
          <w:lang w:val="sv-SE"/>
          <w:rPrChange w:id="15" w:author="Tomas Toftgård" w:date="2024-05-23T01:31:00Z">
            <w:rPr>
              <w:noProof/>
            </w:rPr>
          </w:rPrChange>
        </w:rPr>
        <w:tab/>
      </w:r>
      <w:r>
        <w:rPr>
          <w:noProof/>
        </w:rPr>
        <w:fldChar w:fldCharType="begin"/>
      </w:r>
      <w:r w:rsidRPr="00846A0A">
        <w:rPr>
          <w:lang w:val="sv-SE"/>
          <w:rPrChange w:id="16" w:author="Tomas Toftgård" w:date="2024-05-23T01:31:00Z">
            <w:rPr>
              <w:noProof/>
            </w:rPr>
          </w:rPrChange>
        </w:rPr>
        <w:instrText xml:space="preserve"> PAGEREF _Toc167293956 \h </w:instrText>
      </w:r>
      <w:r>
        <w:rPr>
          <w:noProof/>
        </w:rPr>
      </w:r>
      <w:r>
        <w:rPr>
          <w:noProof/>
        </w:rPr>
        <w:fldChar w:fldCharType="separate"/>
      </w:r>
      <w:r w:rsidRPr="00846A0A">
        <w:rPr>
          <w:lang w:val="sv-SE"/>
          <w:rPrChange w:id="17" w:author="Tomas Toftgård" w:date="2024-05-23T01:31:00Z">
            <w:rPr>
              <w:noProof/>
            </w:rPr>
          </w:rPrChange>
        </w:rPr>
        <w:t>24</w:t>
      </w:r>
      <w:r>
        <w:rPr>
          <w:noProof/>
        </w:rPr>
        <w:fldChar w:fldCharType="end"/>
      </w:r>
    </w:p>
    <w:p w14:paraId="3102BEB9" w14:textId="3D854014" w:rsidR="00AC5D76" w:rsidRDefault="00AC5D76">
      <w:pPr>
        <w:pStyle w:val="TOC4"/>
        <w:rPr>
          <w:rFonts w:eastAsiaTheme="minorEastAsia" w:cstheme="minorBidi"/>
          <w:noProof/>
          <w:kern w:val="2"/>
          <w:sz w:val="22"/>
          <w:szCs w:val="22"/>
          <w:lang w:val="en-SE" w:eastAsia="en-SE"/>
          <w14:ligatures w14:val="standardContextual"/>
        </w:rPr>
      </w:pPr>
      <w:r>
        <w:rPr>
          <w:noProof/>
        </w:rPr>
        <w:t>5.1.2.2</w:t>
      </w:r>
      <w:r>
        <w:rPr>
          <w:rFonts w:eastAsiaTheme="minorEastAsia" w:cstheme="minorBidi"/>
          <w:noProof/>
          <w:kern w:val="2"/>
          <w:sz w:val="22"/>
          <w:szCs w:val="22"/>
          <w:lang w:val="en-SE" w:eastAsia="en-SE"/>
          <w14:ligatures w14:val="standardContextual"/>
        </w:rPr>
        <w:tab/>
      </w:r>
      <w:r>
        <w:rPr>
          <w:noProof/>
        </w:rPr>
        <w:t>20KBP filtering</w:t>
      </w:r>
      <w:r>
        <w:rPr>
          <w:noProof/>
        </w:rPr>
        <w:tab/>
      </w:r>
      <w:r>
        <w:rPr>
          <w:noProof/>
        </w:rPr>
        <w:fldChar w:fldCharType="begin"/>
      </w:r>
      <w:r>
        <w:rPr>
          <w:noProof/>
        </w:rPr>
        <w:instrText xml:space="preserve"> PAGEREF _Toc167293957 \h </w:instrText>
      </w:r>
      <w:r>
        <w:rPr>
          <w:noProof/>
        </w:rPr>
      </w:r>
      <w:r>
        <w:rPr>
          <w:noProof/>
        </w:rPr>
        <w:fldChar w:fldCharType="separate"/>
      </w:r>
      <w:r>
        <w:rPr>
          <w:noProof/>
        </w:rPr>
        <w:t>24</w:t>
      </w:r>
      <w:r>
        <w:rPr>
          <w:noProof/>
        </w:rPr>
        <w:fldChar w:fldCharType="end"/>
      </w:r>
    </w:p>
    <w:p w14:paraId="515B9C7E" w14:textId="0B74F33C"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5.1.3</w:t>
      </w:r>
      <w:r>
        <w:rPr>
          <w:rFonts w:eastAsiaTheme="minorEastAsia" w:cstheme="minorBidi"/>
          <w:i w:val="0"/>
          <w:iCs w:val="0"/>
          <w:noProof/>
          <w:kern w:val="2"/>
          <w:sz w:val="22"/>
          <w:szCs w:val="22"/>
          <w:lang w:val="en-SE" w:eastAsia="en-SE"/>
          <w14:ligatures w14:val="standardContextual"/>
        </w:rPr>
        <w:tab/>
      </w:r>
      <w:r>
        <w:rPr>
          <w:noProof/>
        </w:rPr>
        <w:t>Level adjustment</w:t>
      </w:r>
      <w:r>
        <w:rPr>
          <w:noProof/>
        </w:rPr>
        <w:tab/>
      </w:r>
      <w:r>
        <w:rPr>
          <w:noProof/>
        </w:rPr>
        <w:fldChar w:fldCharType="begin"/>
      </w:r>
      <w:r>
        <w:rPr>
          <w:noProof/>
        </w:rPr>
        <w:instrText xml:space="preserve"> PAGEREF _Toc167293958 \h </w:instrText>
      </w:r>
      <w:r>
        <w:rPr>
          <w:noProof/>
        </w:rPr>
      </w:r>
      <w:r>
        <w:rPr>
          <w:noProof/>
        </w:rPr>
        <w:fldChar w:fldCharType="separate"/>
      </w:r>
      <w:r>
        <w:rPr>
          <w:noProof/>
        </w:rPr>
        <w:t>24</w:t>
      </w:r>
      <w:r>
        <w:rPr>
          <w:noProof/>
        </w:rPr>
        <w:fldChar w:fldCharType="end"/>
      </w:r>
    </w:p>
    <w:p w14:paraId="428F6D15" w14:textId="5A37D291" w:rsidR="00AC5D76" w:rsidRDefault="00AC5D76">
      <w:pPr>
        <w:pStyle w:val="TOC4"/>
        <w:rPr>
          <w:rFonts w:eastAsiaTheme="minorEastAsia" w:cstheme="minorBidi"/>
          <w:noProof/>
          <w:kern w:val="2"/>
          <w:sz w:val="22"/>
          <w:szCs w:val="22"/>
          <w:lang w:val="en-SE" w:eastAsia="en-SE"/>
          <w14:ligatures w14:val="standardContextual"/>
        </w:rPr>
      </w:pPr>
      <w:r>
        <w:rPr>
          <w:noProof/>
        </w:rPr>
        <w:t>5.1.3.1</w:t>
      </w:r>
      <w:r>
        <w:rPr>
          <w:rFonts w:eastAsiaTheme="minorEastAsia" w:cstheme="minorBidi"/>
          <w:noProof/>
          <w:kern w:val="2"/>
          <w:sz w:val="22"/>
          <w:szCs w:val="22"/>
          <w:lang w:val="en-SE" w:eastAsia="en-SE"/>
          <w14:ligatures w14:val="standardContextual"/>
        </w:rPr>
        <w:tab/>
      </w:r>
      <w:r>
        <w:rPr>
          <w:noProof/>
        </w:rPr>
        <w:t>BS.1770 level adjustment</w:t>
      </w:r>
      <w:r>
        <w:rPr>
          <w:noProof/>
        </w:rPr>
        <w:tab/>
      </w:r>
      <w:r>
        <w:rPr>
          <w:noProof/>
        </w:rPr>
        <w:fldChar w:fldCharType="begin"/>
      </w:r>
      <w:r>
        <w:rPr>
          <w:noProof/>
        </w:rPr>
        <w:instrText xml:space="preserve"> PAGEREF _Toc167293959 \h </w:instrText>
      </w:r>
      <w:r>
        <w:rPr>
          <w:noProof/>
        </w:rPr>
      </w:r>
      <w:r>
        <w:rPr>
          <w:noProof/>
        </w:rPr>
        <w:fldChar w:fldCharType="separate"/>
      </w:r>
      <w:r>
        <w:rPr>
          <w:noProof/>
        </w:rPr>
        <w:t>24</w:t>
      </w:r>
      <w:r>
        <w:rPr>
          <w:noProof/>
        </w:rPr>
        <w:fldChar w:fldCharType="end"/>
      </w:r>
    </w:p>
    <w:p w14:paraId="13589A45" w14:textId="7313AD25" w:rsidR="00AC5D76" w:rsidRDefault="00AC5D76">
      <w:pPr>
        <w:pStyle w:val="TOC4"/>
        <w:rPr>
          <w:rFonts w:eastAsiaTheme="minorEastAsia" w:cstheme="minorBidi"/>
          <w:noProof/>
          <w:kern w:val="2"/>
          <w:sz w:val="22"/>
          <w:szCs w:val="22"/>
          <w:lang w:val="en-SE" w:eastAsia="en-SE"/>
          <w14:ligatures w14:val="standardContextual"/>
        </w:rPr>
      </w:pPr>
      <w:r>
        <w:rPr>
          <w:noProof/>
        </w:rPr>
        <w:t>5.1.3.2</w:t>
      </w:r>
      <w:r>
        <w:rPr>
          <w:rFonts w:eastAsiaTheme="minorEastAsia" w:cstheme="minorBidi"/>
          <w:noProof/>
          <w:kern w:val="2"/>
          <w:sz w:val="22"/>
          <w:szCs w:val="22"/>
          <w:lang w:val="en-SE" w:eastAsia="en-SE"/>
          <w14:ligatures w14:val="standardContextual"/>
        </w:rPr>
        <w:tab/>
      </w:r>
      <w:r>
        <w:rPr>
          <w:noProof/>
        </w:rPr>
        <w:t>BS.1770 level measuring</w:t>
      </w:r>
      <w:r>
        <w:rPr>
          <w:noProof/>
        </w:rPr>
        <w:tab/>
      </w:r>
      <w:r>
        <w:rPr>
          <w:noProof/>
        </w:rPr>
        <w:fldChar w:fldCharType="begin"/>
      </w:r>
      <w:r>
        <w:rPr>
          <w:noProof/>
        </w:rPr>
        <w:instrText xml:space="preserve"> PAGEREF _Toc167293960 \h </w:instrText>
      </w:r>
      <w:r>
        <w:rPr>
          <w:noProof/>
        </w:rPr>
      </w:r>
      <w:r>
        <w:rPr>
          <w:noProof/>
        </w:rPr>
        <w:fldChar w:fldCharType="separate"/>
      </w:r>
      <w:r>
        <w:rPr>
          <w:noProof/>
        </w:rPr>
        <w:t>25</w:t>
      </w:r>
      <w:r>
        <w:rPr>
          <w:noProof/>
        </w:rPr>
        <w:fldChar w:fldCharType="end"/>
      </w:r>
    </w:p>
    <w:p w14:paraId="49230229" w14:textId="37E88781"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5.1.4</w:t>
      </w:r>
      <w:r>
        <w:rPr>
          <w:rFonts w:eastAsiaTheme="minorEastAsia" w:cstheme="minorBidi"/>
          <w:i w:val="0"/>
          <w:iCs w:val="0"/>
          <w:noProof/>
          <w:kern w:val="2"/>
          <w:sz w:val="22"/>
          <w:szCs w:val="22"/>
          <w:lang w:val="en-SE" w:eastAsia="en-SE"/>
          <w14:ligatures w14:val="standardContextual"/>
        </w:rPr>
        <w:tab/>
      </w:r>
      <w:r>
        <w:rPr>
          <w:noProof/>
        </w:rPr>
        <w:t>Summation of audio signals</w:t>
      </w:r>
      <w:r>
        <w:rPr>
          <w:noProof/>
        </w:rPr>
        <w:tab/>
      </w:r>
      <w:r>
        <w:rPr>
          <w:noProof/>
        </w:rPr>
        <w:fldChar w:fldCharType="begin"/>
      </w:r>
      <w:r>
        <w:rPr>
          <w:noProof/>
        </w:rPr>
        <w:instrText xml:space="preserve"> PAGEREF _Toc167293961 \h </w:instrText>
      </w:r>
      <w:r>
        <w:rPr>
          <w:noProof/>
        </w:rPr>
      </w:r>
      <w:r>
        <w:rPr>
          <w:noProof/>
        </w:rPr>
        <w:fldChar w:fldCharType="separate"/>
      </w:r>
      <w:r>
        <w:rPr>
          <w:noProof/>
        </w:rPr>
        <w:t>25</w:t>
      </w:r>
      <w:r>
        <w:rPr>
          <w:noProof/>
        </w:rPr>
        <w:fldChar w:fldCharType="end"/>
      </w:r>
    </w:p>
    <w:p w14:paraId="5F16C878" w14:textId="161F568A"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5.1.5</w:t>
      </w:r>
      <w:r>
        <w:rPr>
          <w:rFonts w:eastAsiaTheme="minorEastAsia" w:cstheme="minorBidi"/>
          <w:i w:val="0"/>
          <w:iCs w:val="0"/>
          <w:noProof/>
          <w:kern w:val="2"/>
          <w:sz w:val="22"/>
          <w:szCs w:val="22"/>
          <w:lang w:val="en-SE" w:eastAsia="en-SE"/>
          <w14:ligatures w14:val="standardContextual"/>
        </w:rPr>
        <w:tab/>
      </w:r>
      <w:r>
        <w:rPr>
          <w:noProof/>
        </w:rPr>
        <w:t>Concatenation</w:t>
      </w:r>
      <w:r>
        <w:rPr>
          <w:noProof/>
        </w:rPr>
        <w:tab/>
      </w:r>
      <w:r>
        <w:rPr>
          <w:noProof/>
        </w:rPr>
        <w:fldChar w:fldCharType="begin"/>
      </w:r>
      <w:r>
        <w:rPr>
          <w:noProof/>
        </w:rPr>
        <w:instrText xml:space="preserve"> PAGEREF _Toc167293962 \h </w:instrText>
      </w:r>
      <w:r>
        <w:rPr>
          <w:noProof/>
        </w:rPr>
      </w:r>
      <w:r>
        <w:rPr>
          <w:noProof/>
        </w:rPr>
        <w:fldChar w:fldCharType="separate"/>
      </w:r>
      <w:r>
        <w:rPr>
          <w:noProof/>
        </w:rPr>
        <w:t>25</w:t>
      </w:r>
      <w:r>
        <w:rPr>
          <w:noProof/>
        </w:rPr>
        <w:fldChar w:fldCharType="end"/>
      </w:r>
    </w:p>
    <w:p w14:paraId="08157AD0" w14:textId="61533A09"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lang w:eastAsia="ja-JP"/>
        </w:rPr>
        <w:t>5.1.6</w:t>
      </w:r>
      <w:r>
        <w:rPr>
          <w:rFonts w:eastAsiaTheme="minorEastAsia" w:cstheme="minorBidi"/>
          <w:i w:val="0"/>
          <w:iCs w:val="0"/>
          <w:noProof/>
          <w:kern w:val="2"/>
          <w:sz w:val="22"/>
          <w:szCs w:val="22"/>
          <w:lang w:val="en-SE" w:eastAsia="en-SE"/>
          <w14:ligatures w14:val="standardContextual"/>
        </w:rPr>
        <w:tab/>
      </w:r>
      <w:r>
        <w:rPr>
          <w:noProof/>
          <w:lang w:eastAsia="ja-JP"/>
        </w:rPr>
        <w:t>Sampling rate changes (resampling)</w:t>
      </w:r>
      <w:r>
        <w:rPr>
          <w:noProof/>
        </w:rPr>
        <w:tab/>
      </w:r>
      <w:r>
        <w:rPr>
          <w:noProof/>
        </w:rPr>
        <w:fldChar w:fldCharType="begin"/>
      </w:r>
      <w:r>
        <w:rPr>
          <w:noProof/>
        </w:rPr>
        <w:instrText xml:space="preserve"> PAGEREF _Toc167293963 \h </w:instrText>
      </w:r>
      <w:r>
        <w:rPr>
          <w:noProof/>
        </w:rPr>
      </w:r>
      <w:r>
        <w:rPr>
          <w:noProof/>
        </w:rPr>
        <w:fldChar w:fldCharType="separate"/>
      </w:r>
      <w:r>
        <w:rPr>
          <w:noProof/>
        </w:rPr>
        <w:t>25</w:t>
      </w:r>
      <w:r>
        <w:rPr>
          <w:noProof/>
        </w:rPr>
        <w:fldChar w:fldCharType="end"/>
      </w:r>
    </w:p>
    <w:p w14:paraId="3B154186" w14:textId="4C3D852B" w:rsidR="00AC5D76" w:rsidRDefault="00AC5D76">
      <w:pPr>
        <w:pStyle w:val="TOC4"/>
        <w:rPr>
          <w:rFonts w:eastAsiaTheme="minorEastAsia" w:cstheme="minorBidi"/>
          <w:noProof/>
          <w:kern w:val="2"/>
          <w:sz w:val="22"/>
          <w:szCs w:val="22"/>
          <w:lang w:val="en-SE" w:eastAsia="en-SE"/>
          <w14:ligatures w14:val="standardContextual"/>
        </w:rPr>
      </w:pPr>
      <w:r>
        <w:rPr>
          <w:noProof/>
        </w:rPr>
        <w:t>5.1.6.1</w:t>
      </w:r>
      <w:r>
        <w:rPr>
          <w:rFonts w:eastAsiaTheme="minorEastAsia" w:cstheme="minorBidi"/>
          <w:noProof/>
          <w:kern w:val="2"/>
          <w:sz w:val="22"/>
          <w:szCs w:val="22"/>
          <w:lang w:val="en-SE" w:eastAsia="en-SE"/>
          <w14:ligatures w14:val="standardContextual"/>
        </w:rPr>
        <w:tab/>
      </w:r>
      <w:r w:rsidRPr="00D7293E">
        <w:rPr>
          <w:rFonts w:eastAsia="MS Mincho"/>
          <w:noProof/>
          <w:lang w:eastAsia="ja-JP"/>
        </w:rPr>
        <w:t>R</w:t>
      </w:r>
      <w:r>
        <w:rPr>
          <w:noProof/>
        </w:rPr>
        <w:t>ate</w:t>
      </w:r>
      <w:r w:rsidRPr="00D7293E">
        <w:rPr>
          <w:rFonts w:eastAsia="MS Mincho"/>
          <w:noProof/>
          <w:lang w:eastAsia="ja-JP"/>
        </w:rPr>
        <w:t>-</w:t>
      </w:r>
      <w:r>
        <w:rPr>
          <w:noProof/>
        </w:rPr>
        <w:t>change from 48</w:t>
      </w:r>
      <w:r w:rsidRPr="00D7293E">
        <w:rPr>
          <w:rFonts w:eastAsia="MS Mincho"/>
          <w:noProof/>
          <w:lang w:eastAsia="ja-JP"/>
        </w:rPr>
        <w:t>-</w:t>
      </w:r>
      <w:r>
        <w:rPr>
          <w:noProof/>
        </w:rPr>
        <w:t xml:space="preserve"> to 32</w:t>
      </w:r>
      <w:r w:rsidRPr="00D7293E">
        <w:rPr>
          <w:rFonts w:eastAsia="MS Mincho"/>
          <w:noProof/>
          <w:lang w:eastAsia="ja-JP"/>
        </w:rPr>
        <w:t>-</w:t>
      </w:r>
      <w:r>
        <w:rPr>
          <w:noProof/>
        </w:rPr>
        <w:t>kHz</w:t>
      </w:r>
      <w:r w:rsidRPr="00D7293E">
        <w:rPr>
          <w:rFonts w:eastAsia="MS Mincho"/>
          <w:noProof/>
          <w:lang w:eastAsia="ja-JP"/>
        </w:rPr>
        <w:t xml:space="preserve"> sampling</w:t>
      </w:r>
      <w:r>
        <w:rPr>
          <w:noProof/>
        </w:rPr>
        <w:tab/>
      </w:r>
      <w:r>
        <w:rPr>
          <w:noProof/>
        </w:rPr>
        <w:fldChar w:fldCharType="begin"/>
      </w:r>
      <w:r>
        <w:rPr>
          <w:noProof/>
        </w:rPr>
        <w:instrText xml:space="preserve"> PAGEREF _Toc167293964 \h </w:instrText>
      </w:r>
      <w:r>
        <w:rPr>
          <w:noProof/>
        </w:rPr>
      </w:r>
      <w:r>
        <w:rPr>
          <w:noProof/>
        </w:rPr>
        <w:fldChar w:fldCharType="separate"/>
      </w:r>
      <w:r>
        <w:rPr>
          <w:noProof/>
        </w:rPr>
        <w:t>25</w:t>
      </w:r>
      <w:r>
        <w:rPr>
          <w:noProof/>
        </w:rPr>
        <w:fldChar w:fldCharType="end"/>
      </w:r>
    </w:p>
    <w:p w14:paraId="397F81DB" w14:textId="0D875D21" w:rsidR="00AC5D76" w:rsidRDefault="00AC5D76">
      <w:pPr>
        <w:pStyle w:val="TOC4"/>
        <w:rPr>
          <w:rFonts w:eastAsiaTheme="minorEastAsia" w:cstheme="minorBidi"/>
          <w:noProof/>
          <w:kern w:val="2"/>
          <w:sz w:val="22"/>
          <w:szCs w:val="22"/>
          <w:lang w:val="en-SE" w:eastAsia="en-SE"/>
          <w14:ligatures w14:val="standardContextual"/>
        </w:rPr>
      </w:pPr>
      <w:r>
        <w:rPr>
          <w:noProof/>
        </w:rPr>
        <w:t>5.1.6.2</w:t>
      </w:r>
      <w:r>
        <w:rPr>
          <w:rFonts w:eastAsiaTheme="minorEastAsia" w:cstheme="minorBidi"/>
          <w:noProof/>
          <w:kern w:val="2"/>
          <w:sz w:val="22"/>
          <w:szCs w:val="22"/>
          <w:lang w:val="en-SE" w:eastAsia="en-SE"/>
          <w14:ligatures w14:val="standardContextual"/>
        </w:rPr>
        <w:tab/>
      </w:r>
      <w:r w:rsidRPr="00D7293E">
        <w:rPr>
          <w:rFonts w:eastAsia="MS Mincho"/>
          <w:noProof/>
          <w:lang w:eastAsia="ja-JP"/>
        </w:rPr>
        <w:t>R</w:t>
      </w:r>
      <w:r>
        <w:rPr>
          <w:noProof/>
        </w:rPr>
        <w:t>ate</w:t>
      </w:r>
      <w:r w:rsidRPr="00D7293E">
        <w:rPr>
          <w:rFonts w:eastAsia="MS Mincho"/>
          <w:noProof/>
          <w:lang w:eastAsia="ja-JP"/>
        </w:rPr>
        <w:t>-</w:t>
      </w:r>
      <w:r>
        <w:rPr>
          <w:noProof/>
        </w:rPr>
        <w:t>change from 32</w:t>
      </w:r>
      <w:r w:rsidRPr="00D7293E">
        <w:rPr>
          <w:rFonts w:eastAsia="MS Mincho"/>
          <w:noProof/>
          <w:lang w:eastAsia="ja-JP"/>
        </w:rPr>
        <w:t>-</w:t>
      </w:r>
      <w:r>
        <w:rPr>
          <w:noProof/>
        </w:rPr>
        <w:t xml:space="preserve"> to 48</w:t>
      </w:r>
      <w:r w:rsidRPr="00D7293E">
        <w:rPr>
          <w:rFonts w:eastAsia="MS Mincho"/>
          <w:noProof/>
          <w:lang w:eastAsia="ja-JP"/>
        </w:rPr>
        <w:t>-</w:t>
      </w:r>
      <w:r>
        <w:rPr>
          <w:noProof/>
        </w:rPr>
        <w:t>kHz</w:t>
      </w:r>
      <w:r w:rsidRPr="00D7293E">
        <w:rPr>
          <w:rFonts w:eastAsia="MS Mincho"/>
          <w:noProof/>
          <w:lang w:eastAsia="ja-JP"/>
        </w:rPr>
        <w:t xml:space="preserve"> sampling</w:t>
      </w:r>
      <w:r>
        <w:rPr>
          <w:noProof/>
        </w:rPr>
        <w:tab/>
      </w:r>
      <w:r>
        <w:rPr>
          <w:noProof/>
        </w:rPr>
        <w:fldChar w:fldCharType="begin"/>
      </w:r>
      <w:r>
        <w:rPr>
          <w:noProof/>
        </w:rPr>
        <w:instrText xml:space="preserve"> PAGEREF _Toc167293965 \h </w:instrText>
      </w:r>
      <w:r>
        <w:rPr>
          <w:noProof/>
        </w:rPr>
      </w:r>
      <w:r>
        <w:rPr>
          <w:noProof/>
        </w:rPr>
        <w:fldChar w:fldCharType="separate"/>
      </w:r>
      <w:r>
        <w:rPr>
          <w:noProof/>
        </w:rPr>
        <w:t>26</w:t>
      </w:r>
      <w:r>
        <w:rPr>
          <w:noProof/>
        </w:rPr>
        <w:fldChar w:fldCharType="end"/>
      </w:r>
    </w:p>
    <w:p w14:paraId="6BA56FAB" w14:textId="62D965A9"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5.1.7</w:t>
      </w:r>
      <w:r>
        <w:rPr>
          <w:rFonts w:eastAsiaTheme="minorEastAsia" w:cstheme="minorBidi"/>
          <w:i w:val="0"/>
          <w:iCs w:val="0"/>
          <w:noProof/>
          <w:kern w:val="2"/>
          <w:sz w:val="22"/>
          <w:szCs w:val="22"/>
          <w:lang w:val="en-SE" w:eastAsia="en-SE"/>
          <w14:ligatures w14:val="standardContextual"/>
        </w:rPr>
        <w:tab/>
      </w:r>
      <w:r>
        <w:rPr>
          <w:noProof/>
        </w:rPr>
        <w:t>Windowing and segmentation</w:t>
      </w:r>
      <w:r>
        <w:rPr>
          <w:noProof/>
        </w:rPr>
        <w:tab/>
      </w:r>
      <w:r>
        <w:rPr>
          <w:noProof/>
        </w:rPr>
        <w:fldChar w:fldCharType="begin"/>
      </w:r>
      <w:r>
        <w:rPr>
          <w:noProof/>
        </w:rPr>
        <w:instrText xml:space="preserve"> PAGEREF _Toc167293966 \h </w:instrText>
      </w:r>
      <w:r>
        <w:rPr>
          <w:noProof/>
        </w:rPr>
      </w:r>
      <w:r>
        <w:rPr>
          <w:noProof/>
        </w:rPr>
        <w:fldChar w:fldCharType="separate"/>
      </w:r>
      <w:r>
        <w:rPr>
          <w:noProof/>
        </w:rPr>
        <w:t>26</w:t>
      </w:r>
      <w:r>
        <w:rPr>
          <w:noProof/>
        </w:rPr>
        <w:fldChar w:fldCharType="end"/>
      </w:r>
    </w:p>
    <w:p w14:paraId="44B9ED67" w14:textId="39BC14BF" w:rsidR="00AC5D76" w:rsidRDefault="00AC5D76">
      <w:pPr>
        <w:pStyle w:val="TOC4"/>
        <w:rPr>
          <w:rFonts w:eastAsiaTheme="minorEastAsia" w:cstheme="minorBidi"/>
          <w:noProof/>
          <w:kern w:val="2"/>
          <w:sz w:val="22"/>
          <w:szCs w:val="22"/>
          <w:lang w:val="en-SE" w:eastAsia="en-SE"/>
          <w14:ligatures w14:val="standardContextual"/>
        </w:rPr>
      </w:pPr>
      <w:r>
        <w:rPr>
          <w:noProof/>
        </w:rPr>
        <w:t>5.1.7.1</w:t>
      </w:r>
      <w:r>
        <w:rPr>
          <w:rFonts w:eastAsiaTheme="minorEastAsia" w:cstheme="minorBidi"/>
          <w:noProof/>
          <w:kern w:val="2"/>
          <w:sz w:val="22"/>
          <w:szCs w:val="22"/>
          <w:lang w:val="en-SE" w:eastAsia="en-SE"/>
          <w14:ligatures w14:val="standardContextual"/>
        </w:rPr>
        <w:tab/>
      </w:r>
      <w:r>
        <w:rPr>
          <w:noProof/>
        </w:rPr>
        <w:t>Initial windowing</w:t>
      </w:r>
      <w:r>
        <w:rPr>
          <w:noProof/>
        </w:rPr>
        <w:tab/>
      </w:r>
      <w:r>
        <w:rPr>
          <w:noProof/>
        </w:rPr>
        <w:fldChar w:fldCharType="begin"/>
      </w:r>
      <w:r>
        <w:rPr>
          <w:noProof/>
        </w:rPr>
        <w:instrText xml:space="preserve"> PAGEREF _Toc167293967 \h </w:instrText>
      </w:r>
      <w:r>
        <w:rPr>
          <w:noProof/>
        </w:rPr>
      </w:r>
      <w:r>
        <w:rPr>
          <w:noProof/>
        </w:rPr>
        <w:fldChar w:fldCharType="separate"/>
      </w:r>
      <w:r>
        <w:rPr>
          <w:noProof/>
        </w:rPr>
        <w:t>26</w:t>
      </w:r>
      <w:r>
        <w:rPr>
          <w:noProof/>
        </w:rPr>
        <w:fldChar w:fldCharType="end"/>
      </w:r>
    </w:p>
    <w:p w14:paraId="2BD5730B" w14:textId="3F6E362F" w:rsidR="00AC5D76" w:rsidRDefault="00AC5D76">
      <w:pPr>
        <w:pStyle w:val="TOC4"/>
        <w:rPr>
          <w:rFonts w:eastAsiaTheme="minorEastAsia" w:cstheme="minorBidi"/>
          <w:noProof/>
          <w:kern w:val="2"/>
          <w:sz w:val="22"/>
          <w:szCs w:val="22"/>
          <w:lang w:val="en-SE" w:eastAsia="en-SE"/>
          <w14:ligatures w14:val="standardContextual"/>
        </w:rPr>
      </w:pPr>
      <w:r>
        <w:rPr>
          <w:noProof/>
        </w:rPr>
        <w:t>5.1.7.2</w:t>
      </w:r>
      <w:r>
        <w:rPr>
          <w:rFonts w:eastAsiaTheme="minorEastAsia" w:cstheme="minorBidi"/>
          <w:noProof/>
          <w:kern w:val="2"/>
          <w:sz w:val="22"/>
          <w:szCs w:val="22"/>
          <w:lang w:val="en-SE" w:eastAsia="en-SE"/>
          <w14:ligatures w14:val="standardContextual"/>
        </w:rPr>
        <w:tab/>
      </w:r>
      <w:r>
        <w:rPr>
          <w:noProof/>
        </w:rPr>
        <w:t>Segmentation</w:t>
      </w:r>
      <w:r>
        <w:rPr>
          <w:noProof/>
        </w:rPr>
        <w:tab/>
      </w:r>
      <w:r>
        <w:rPr>
          <w:noProof/>
        </w:rPr>
        <w:fldChar w:fldCharType="begin"/>
      </w:r>
      <w:r>
        <w:rPr>
          <w:noProof/>
        </w:rPr>
        <w:instrText xml:space="preserve"> PAGEREF _Toc167293968 \h </w:instrText>
      </w:r>
      <w:r>
        <w:rPr>
          <w:noProof/>
        </w:rPr>
      </w:r>
      <w:r>
        <w:rPr>
          <w:noProof/>
        </w:rPr>
        <w:fldChar w:fldCharType="separate"/>
      </w:r>
      <w:r>
        <w:rPr>
          <w:noProof/>
        </w:rPr>
        <w:t>26</w:t>
      </w:r>
      <w:r>
        <w:rPr>
          <w:noProof/>
        </w:rPr>
        <w:fldChar w:fldCharType="end"/>
      </w:r>
    </w:p>
    <w:p w14:paraId="36AB32AE" w14:textId="15CF5AE8"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5.1.8</w:t>
      </w:r>
      <w:r>
        <w:rPr>
          <w:rFonts w:eastAsiaTheme="minorEastAsia" w:cstheme="minorBidi"/>
          <w:i w:val="0"/>
          <w:iCs w:val="0"/>
          <w:noProof/>
          <w:kern w:val="2"/>
          <w:sz w:val="22"/>
          <w:szCs w:val="22"/>
          <w:lang w:val="en-SE" w:eastAsia="en-SE"/>
          <w14:ligatures w14:val="standardContextual"/>
        </w:rPr>
        <w:tab/>
      </w:r>
      <w:r>
        <w:rPr>
          <w:noProof/>
        </w:rPr>
        <w:t>Truncation of HOA3 to HOA2 / FOA / planar FOA</w:t>
      </w:r>
      <w:r>
        <w:rPr>
          <w:noProof/>
        </w:rPr>
        <w:tab/>
      </w:r>
      <w:r>
        <w:rPr>
          <w:noProof/>
        </w:rPr>
        <w:fldChar w:fldCharType="begin"/>
      </w:r>
      <w:r>
        <w:rPr>
          <w:noProof/>
        </w:rPr>
        <w:instrText xml:space="preserve"> PAGEREF _Toc167293969 \h </w:instrText>
      </w:r>
      <w:r>
        <w:rPr>
          <w:noProof/>
        </w:rPr>
      </w:r>
      <w:r>
        <w:rPr>
          <w:noProof/>
        </w:rPr>
        <w:fldChar w:fldCharType="separate"/>
      </w:r>
      <w:r>
        <w:rPr>
          <w:noProof/>
        </w:rPr>
        <w:t>26</w:t>
      </w:r>
      <w:r>
        <w:rPr>
          <w:noProof/>
        </w:rPr>
        <w:fldChar w:fldCharType="end"/>
      </w:r>
    </w:p>
    <w:p w14:paraId="60C41433" w14:textId="58C0F30F"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5.1.9</w:t>
      </w:r>
      <w:r>
        <w:rPr>
          <w:rFonts w:eastAsiaTheme="minorEastAsia" w:cstheme="minorBidi"/>
          <w:i w:val="0"/>
          <w:iCs w:val="0"/>
          <w:noProof/>
          <w:kern w:val="2"/>
          <w:sz w:val="22"/>
          <w:szCs w:val="22"/>
          <w:lang w:val="en-SE" w:eastAsia="en-SE"/>
          <w14:ligatures w14:val="standardContextual"/>
        </w:rPr>
        <w:tab/>
      </w:r>
      <w:r>
        <w:rPr>
          <w:noProof/>
        </w:rPr>
        <w:t>Rendering with Reference Renderer</w:t>
      </w:r>
      <w:r>
        <w:rPr>
          <w:noProof/>
        </w:rPr>
        <w:tab/>
      </w:r>
      <w:r>
        <w:rPr>
          <w:noProof/>
        </w:rPr>
        <w:fldChar w:fldCharType="begin"/>
      </w:r>
      <w:r>
        <w:rPr>
          <w:noProof/>
        </w:rPr>
        <w:instrText xml:space="preserve"> PAGEREF _Toc167293970 \h </w:instrText>
      </w:r>
      <w:r>
        <w:rPr>
          <w:noProof/>
        </w:rPr>
      </w:r>
      <w:r>
        <w:rPr>
          <w:noProof/>
        </w:rPr>
        <w:fldChar w:fldCharType="separate"/>
      </w:r>
      <w:r>
        <w:rPr>
          <w:noProof/>
        </w:rPr>
        <w:t>26</w:t>
      </w:r>
      <w:r>
        <w:rPr>
          <w:noProof/>
        </w:rPr>
        <w:fldChar w:fldCharType="end"/>
      </w:r>
    </w:p>
    <w:p w14:paraId="5D47E44F" w14:textId="6663D262" w:rsidR="00AC5D76" w:rsidRDefault="00AC5D76">
      <w:pPr>
        <w:pStyle w:val="TOC4"/>
        <w:rPr>
          <w:rFonts w:eastAsiaTheme="minorEastAsia" w:cstheme="minorBidi"/>
          <w:noProof/>
          <w:kern w:val="2"/>
          <w:sz w:val="22"/>
          <w:szCs w:val="22"/>
          <w:lang w:val="en-SE" w:eastAsia="en-SE"/>
          <w14:ligatures w14:val="standardContextual"/>
        </w:rPr>
      </w:pPr>
      <w:r>
        <w:rPr>
          <w:noProof/>
        </w:rPr>
        <w:t>5.1.9.1</w:t>
      </w:r>
      <w:r>
        <w:rPr>
          <w:rFonts w:eastAsiaTheme="minorEastAsia" w:cstheme="minorBidi"/>
          <w:noProof/>
          <w:kern w:val="2"/>
          <w:sz w:val="22"/>
          <w:szCs w:val="22"/>
          <w:lang w:val="en-SE" w:eastAsia="en-SE"/>
          <w14:ligatures w14:val="standardContextual"/>
        </w:rPr>
        <w:tab/>
      </w:r>
      <w:r>
        <w:rPr>
          <w:noProof/>
        </w:rPr>
        <w:t>Rendering to Binaural (HRIRs)</w:t>
      </w:r>
      <w:r>
        <w:rPr>
          <w:noProof/>
        </w:rPr>
        <w:tab/>
      </w:r>
      <w:r>
        <w:rPr>
          <w:noProof/>
        </w:rPr>
        <w:fldChar w:fldCharType="begin"/>
      </w:r>
      <w:r>
        <w:rPr>
          <w:noProof/>
        </w:rPr>
        <w:instrText xml:space="preserve"> PAGEREF _Toc167293971 \h </w:instrText>
      </w:r>
      <w:r>
        <w:rPr>
          <w:noProof/>
        </w:rPr>
      </w:r>
      <w:r>
        <w:rPr>
          <w:noProof/>
        </w:rPr>
        <w:fldChar w:fldCharType="separate"/>
      </w:r>
      <w:r>
        <w:rPr>
          <w:noProof/>
        </w:rPr>
        <w:t>26</w:t>
      </w:r>
      <w:r>
        <w:rPr>
          <w:noProof/>
        </w:rPr>
        <w:fldChar w:fldCharType="end"/>
      </w:r>
    </w:p>
    <w:p w14:paraId="2A0E873D" w14:textId="042B6E76"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5.1.9.1.1</w:t>
      </w:r>
      <w:r>
        <w:rPr>
          <w:rFonts w:eastAsiaTheme="minorEastAsia" w:cstheme="minorBidi"/>
          <w:noProof/>
          <w:kern w:val="2"/>
          <w:sz w:val="22"/>
          <w:szCs w:val="22"/>
          <w:lang w:val="en-SE" w:eastAsia="en-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_Toc167293972 \h </w:instrText>
      </w:r>
      <w:r>
        <w:rPr>
          <w:noProof/>
        </w:rPr>
      </w:r>
      <w:r>
        <w:rPr>
          <w:noProof/>
        </w:rPr>
        <w:fldChar w:fldCharType="separate"/>
      </w:r>
      <w:r>
        <w:rPr>
          <w:noProof/>
        </w:rPr>
        <w:t>26</w:t>
      </w:r>
      <w:r>
        <w:rPr>
          <w:noProof/>
        </w:rPr>
        <w:fldChar w:fldCharType="end"/>
      </w:r>
    </w:p>
    <w:p w14:paraId="0A66EF27" w14:textId="49BCF938"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5.1.9.1.2</w:t>
      </w:r>
      <w:r>
        <w:rPr>
          <w:rFonts w:eastAsiaTheme="minorEastAsia" w:cstheme="minorBidi"/>
          <w:noProof/>
          <w:kern w:val="2"/>
          <w:sz w:val="22"/>
          <w:szCs w:val="22"/>
          <w:lang w:val="en-SE" w:eastAsia="en-SE"/>
          <w14:ligatures w14:val="standardContextual"/>
        </w:rPr>
        <w:tab/>
      </w:r>
      <w:r>
        <w:rPr>
          <w:noProof/>
        </w:rPr>
        <w:t>Input format Binaural audio</w:t>
      </w:r>
      <w:r>
        <w:rPr>
          <w:noProof/>
        </w:rPr>
        <w:tab/>
      </w:r>
      <w:r>
        <w:rPr>
          <w:noProof/>
        </w:rPr>
        <w:fldChar w:fldCharType="begin"/>
      </w:r>
      <w:r>
        <w:rPr>
          <w:noProof/>
        </w:rPr>
        <w:instrText xml:space="preserve"> PAGEREF _Toc167293973 \h </w:instrText>
      </w:r>
      <w:r>
        <w:rPr>
          <w:noProof/>
        </w:rPr>
      </w:r>
      <w:r>
        <w:rPr>
          <w:noProof/>
        </w:rPr>
        <w:fldChar w:fldCharType="separate"/>
      </w:r>
      <w:r>
        <w:rPr>
          <w:noProof/>
        </w:rPr>
        <w:t>26</w:t>
      </w:r>
      <w:r>
        <w:rPr>
          <w:noProof/>
        </w:rPr>
        <w:fldChar w:fldCharType="end"/>
      </w:r>
    </w:p>
    <w:p w14:paraId="29F1634A" w14:textId="70184710"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5.1.9.1.3</w:t>
      </w:r>
      <w:r>
        <w:rPr>
          <w:rFonts w:eastAsiaTheme="minorEastAsia" w:cstheme="minorBidi"/>
          <w:noProof/>
          <w:kern w:val="2"/>
          <w:sz w:val="22"/>
          <w:szCs w:val="22"/>
          <w:lang w:val="en-SE" w:eastAsia="en-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_Toc167293974 \h </w:instrText>
      </w:r>
      <w:r>
        <w:rPr>
          <w:noProof/>
        </w:rPr>
      </w:r>
      <w:r>
        <w:rPr>
          <w:noProof/>
        </w:rPr>
        <w:fldChar w:fldCharType="separate"/>
      </w:r>
      <w:r>
        <w:rPr>
          <w:noProof/>
        </w:rPr>
        <w:t>26</w:t>
      </w:r>
      <w:r>
        <w:rPr>
          <w:noProof/>
        </w:rPr>
        <w:fldChar w:fldCharType="end"/>
      </w:r>
    </w:p>
    <w:p w14:paraId="2C7AE999" w14:textId="2497739E"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5.1.9.1.4</w:t>
      </w:r>
      <w:r>
        <w:rPr>
          <w:rFonts w:eastAsiaTheme="minorEastAsia" w:cstheme="minorBidi"/>
          <w:noProof/>
          <w:kern w:val="2"/>
          <w:sz w:val="22"/>
          <w:szCs w:val="22"/>
          <w:lang w:val="en-SE" w:eastAsia="en-SE"/>
          <w14:ligatures w14:val="standardContextual"/>
        </w:rPr>
        <w:tab/>
      </w:r>
      <w:r>
        <w:rPr>
          <w:noProof/>
        </w:rPr>
        <w:t>Input format Metadata-assisted spatial audio</w:t>
      </w:r>
      <w:r>
        <w:rPr>
          <w:noProof/>
        </w:rPr>
        <w:tab/>
      </w:r>
      <w:r>
        <w:rPr>
          <w:noProof/>
        </w:rPr>
        <w:fldChar w:fldCharType="begin"/>
      </w:r>
      <w:r>
        <w:rPr>
          <w:noProof/>
        </w:rPr>
        <w:instrText xml:space="preserve"> PAGEREF _Toc167293975 \h </w:instrText>
      </w:r>
      <w:r>
        <w:rPr>
          <w:noProof/>
        </w:rPr>
      </w:r>
      <w:r>
        <w:rPr>
          <w:noProof/>
        </w:rPr>
        <w:fldChar w:fldCharType="separate"/>
      </w:r>
      <w:r>
        <w:rPr>
          <w:noProof/>
        </w:rPr>
        <w:t>26</w:t>
      </w:r>
      <w:r>
        <w:rPr>
          <w:noProof/>
        </w:rPr>
        <w:fldChar w:fldCharType="end"/>
      </w:r>
    </w:p>
    <w:p w14:paraId="026052A6" w14:textId="36DDC88C"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5.1.9.1.5</w:t>
      </w:r>
      <w:r>
        <w:rPr>
          <w:rFonts w:eastAsiaTheme="minorEastAsia" w:cstheme="minorBidi"/>
          <w:noProof/>
          <w:kern w:val="2"/>
          <w:sz w:val="22"/>
          <w:szCs w:val="22"/>
          <w:lang w:val="en-SE" w:eastAsia="en-SE"/>
          <w14:ligatures w14:val="standardContextual"/>
        </w:rPr>
        <w:tab/>
      </w:r>
      <w:r>
        <w:rPr>
          <w:noProof/>
        </w:rPr>
        <w:t>Input format Object-based audio</w:t>
      </w:r>
      <w:r>
        <w:rPr>
          <w:noProof/>
        </w:rPr>
        <w:tab/>
      </w:r>
      <w:r>
        <w:rPr>
          <w:noProof/>
        </w:rPr>
        <w:fldChar w:fldCharType="begin"/>
      </w:r>
      <w:r>
        <w:rPr>
          <w:noProof/>
        </w:rPr>
        <w:instrText xml:space="preserve"> PAGEREF _Toc167293976 \h </w:instrText>
      </w:r>
      <w:r>
        <w:rPr>
          <w:noProof/>
        </w:rPr>
      </w:r>
      <w:r>
        <w:rPr>
          <w:noProof/>
        </w:rPr>
        <w:fldChar w:fldCharType="separate"/>
      </w:r>
      <w:r>
        <w:rPr>
          <w:noProof/>
        </w:rPr>
        <w:t>27</w:t>
      </w:r>
      <w:r>
        <w:rPr>
          <w:noProof/>
        </w:rPr>
        <w:fldChar w:fldCharType="end"/>
      </w:r>
    </w:p>
    <w:p w14:paraId="444F6965" w14:textId="690D3F80" w:rsidR="00AC5D76" w:rsidRDefault="00AC5D76">
      <w:pPr>
        <w:pStyle w:val="TOC4"/>
        <w:rPr>
          <w:rFonts w:eastAsiaTheme="minorEastAsia" w:cstheme="minorBidi"/>
          <w:noProof/>
          <w:kern w:val="2"/>
          <w:sz w:val="22"/>
          <w:szCs w:val="22"/>
          <w:lang w:val="en-SE" w:eastAsia="en-SE"/>
          <w14:ligatures w14:val="standardContextual"/>
        </w:rPr>
      </w:pPr>
      <w:r>
        <w:rPr>
          <w:noProof/>
        </w:rPr>
        <w:t>5.1.9.2</w:t>
      </w:r>
      <w:r>
        <w:rPr>
          <w:rFonts w:eastAsiaTheme="minorEastAsia" w:cstheme="minorBidi"/>
          <w:noProof/>
          <w:kern w:val="2"/>
          <w:sz w:val="22"/>
          <w:szCs w:val="22"/>
          <w:lang w:val="en-SE" w:eastAsia="en-SE"/>
          <w14:ligatures w14:val="standardContextual"/>
        </w:rPr>
        <w:tab/>
      </w:r>
      <w:r>
        <w:rPr>
          <w:noProof/>
        </w:rPr>
        <w:t>Rendering to Binaural Room (BRIRs)</w:t>
      </w:r>
      <w:r>
        <w:rPr>
          <w:noProof/>
        </w:rPr>
        <w:tab/>
      </w:r>
      <w:r>
        <w:rPr>
          <w:noProof/>
        </w:rPr>
        <w:fldChar w:fldCharType="begin"/>
      </w:r>
      <w:r>
        <w:rPr>
          <w:noProof/>
        </w:rPr>
        <w:instrText xml:space="preserve"> PAGEREF _Toc167293977 \h </w:instrText>
      </w:r>
      <w:r>
        <w:rPr>
          <w:noProof/>
        </w:rPr>
      </w:r>
      <w:r>
        <w:rPr>
          <w:noProof/>
        </w:rPr>
        <w:fldChar w:fldCharType="separate"/>
      </w:r>
      <w:r>
        <w:rPr>
          <w:noProof/>
        </w:rPr>
        <w:t>27</w:t>
      </w:r>
      <w:r>
        <w:rPr>
          <w:noProof/>
        </w:rPr>
        <w:fldChar w:fldCharType="end"/>
      </w:r>
    </w:p>
    <w:p w14:paraId="358B1F49" w14:textId="0D5A587C"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5.1.9.2.1</w:t>
      </w:r>
      <w:r>
        <w:rPr>
          <w:rFonts w:eastAsiaTheme="minorEastAsia" w:cstheme="minorBidi"/>
          <w:noProof/>
          <w:kern w:val="2"/>
          <w:sz w:val="22"/>
          <w:szCs w:val="22"/>
          <w:lang w:val="en-SE" w:eastAsia="en-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_Toc167293978 \h </w:instrText>
      </w:r>
      <w:r>
        <w:rPr>
          <w:noProof/>
        </w:rPr>
      </w:r>
      <w:r>
        <w:rPr>
          <w:noProof/>
        </w:rPr>
        <w:fldChar w:fldCharType="separate"/>
      </w:r>
      <w:r>
        <w:rPr>
          <w:noProof/>
        </w:rPr>
        <w:t>27</w:t>
      </w:r>
      <w:r>
        <w:rPr>
          <w:noProof/>
        </w:rPr>
        <w:fldChar w:fldCharType="end"/>
      </w:r>
    </w:p>
    <w:p w14:paraId="353C0AF6" w14:textId="2BEDF587"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5.1.9.2.2</w:t>
      </w:r>
      <w:r>
        <w:rPr>
          <w:rFonts w:eastAsiaTheme="minorEastAsia" w:cstheme="minorBidi"/>
          <w:noProof/>
          <w:kern w:val="2"/>
          <w:sz w:val="22"/>
          <w:szCs w:val="22"/>
          <w:lang w:val="en-SE" w:eastAsia="en-SE"/>
          <w14:ligatures w14:val="standardContextual"/>
        </w:rPr>
        <w:tab/>
      </w:r>
      <w:r>
        <w:rPr>
          <w:noProof/>
        </w:rPr>
        <w:t>Input format Binaural audio</w:t>
      </w:r>
      <w:r>
        <w:rPr>
          <w:noProof/>
        </w:rPr>
        <w:tab/>
      </w:r>
      <w:r>
        <w:rPr>
          <w:noProof/>
        </w:rPr>
        <w:fldChar w:fldCharType="begin"/>
      </w:r>
      <w:r>
        <w:rPr>
          <w:noProof/>
        </w:rPr>
        <w:instrText xml:space="preserve"> PAGEREF _Toc167293979 \h </w:instrText>
      </w:r>
      <w:r>
        <w:rPr>
          <w:noProof/>
        </w:rPr>
      </w:r>
      <w:r>
        <w:rPr>
          <w:noProof/>
        </w:rPr>
        <w:fldChar w:fldCharType="separate"/>
      </w:r>
      <w:r>
        <w:rPr>
          <w:noProof/>
        </w:rPr>
        <w:t>27</w:t>
      </w:r>
      <w:r>
        <w:rPr>
          <w:noProof/>
        </w:rPr>
        <w:fldChar w:fldCharType="end"/>
      </w:r>
    </w:p>
    <w:p w14:paraId="5B7D583B" w14:textId="17393157"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5.1.9.2.3</w:t>
      </w:r>
      <w:r>
        <w:rPr>
          <w:rFonts w:eastAsiaTheme="minorEastAsia" w:cstheme="minorBidi"/>
          <w:noProof/>
          <w:kern w:val="2"/>
          <w:sz w:val="22"/>
          <w:szCs w:val="22"/>
          <w:lang w:val="en-SE" w:eastAsia="en-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_Toc167293980 \h </w:instrText>
      </w:r>
      <w:r>
        <w:rPr>
          <w:noProof/>
        </w:rPr>
      </w:r>
      <w:r>
        <w:rPr>
          <w:noProof/>
        </w:rPr>
        <w:fldChar w:fldCharType="separate"/>
      </w:r>
      <w:r>
        <w:rPr>
          <w:noProof/>
        </w:rPr>
        <w:t>27</w:t>
      </w:r>
      <w:r>
        <w:rPr>
          <w:noProof/>
        </w:rPr>
        <w:fldChar w:fldCharType="end"/>
      </w:r>
    </w:p>
    <w:p w14:paraId="72AEB99B" w14:textId="42078779"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5.1.9.2.4</w:t>
      </w:r>
      <w:r>
        <w:rPr>
          <w:rFonts w:eastAsiaTheme="minorEastAsia" w:cstheme="minorBidi"/>
          <w:noProof/>
          <w:kern w:val="2"/>
          <w:sz w:val="22"/>
          <w:szCs w:val="22"/>
          <w:lang w:val="en-SE" w:eastAsia="en-SE"/>
          <w14:ligatures w14:val="standardContextual"/>
        </w:rPr>
        <w:tab/>
      </w:r>
      <w:r>
        <w:rPr>
          <w:noProof/>
        </w:rPr>
        <w:t>Input format Metadata-assisted spatial audio</w:t>
      </w:r>
      <w:r>
        <w:rPr>
          <w:noProof/>
        </w:rPr>
        <w:tab/>
      </w:r>
      <w:r>
        <w:rPr>
          <w:noProof/>
        </w:rPr>
        <w:fldChar w:fldCharType="begin"/>
      </w:r>
      <w:r>
        <w:rPr>
          <w:noProof/>
        </w:rPr>
        <w:instrText xml:space="preserve"> PAGEREF _Toc167293981 \h </w:instrText>
      </w:r>
      <w:r>
        <w:rPr>
          <w:noProof/>
        </w:rPr>
      </w:r>
      <w:r>
        <w:rPr>
          <w:noProof/>
        </w:rPr>
        <w:fldChar w:fldCharType="separate"/>
      </w:r>
      <w:r>
        <w:rPr>
          <w:noProof/>
        </w:rPr>
        <w:t>27</w:t>
      </w:r>
      <w:r>
        <w:rPr>
          <w:noProof/>
        </w:rPr>
        <w:fldChar w:fldCharType="end"/>
      </w:r>
    </w:p>
    <w:p w14:paraId="341357E9" w14:textId="36E1AD8D"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5.1.9.2.5</w:t>
      </w:r>
      <w:r>
        <w:rPr>
          <w:rFonts w:eastAsiaTheme="minorEastAsia" w:cstheme="minorBidi"/>
          <w:noProof/>
          <w:kern w:val="2"/>
          <w:sz w:val="22"/>
          <w:szCs w:val="22"/>
          <w:lang w:val="en-SE" w:eastAsia="en-SE"/>
          <w14:ligatures w14:val="standardContextual"/>
        </w:rPr>
        <w:tab/>
      </w:r>
      <w:r>
        <w:rPr>
          <w:noProof/>
        </w:rPr>
        <w:t>Input format Object-based audio</w:t>
      </w:r>
      <w:r>
        <w:rPr>
          <w:noProof/>
        </w:rPr>
        <w:tab/>
      </w:r>
      <w:r>
        <w:rPr>
          <w:noProof/>
        </w:rPr>
        <w:fldChar w:fldCharType="begin"/>
      </w:r>
      <w:r>
        <w:rPr>
          <w:noProof/>
        </w:rPr>
        <w:instrText xml:space="preserve"> PAGEREF _Toc167293982 \h </w:instrText>
      </w:r>
      <w:r>
        <w:rPr>
          <w:noProof/>
        </w:rPr>
      </w:r>
      <w:r>
        <w:rPr>
          <w:noProof/>
        </w:rPr>
        <w:fldChar w:fldCharType="separate"/>
      </w:r>
      <w:r>
        <w:rPr>
          <w:noProof/>
        </w:rPr>
        <w:t>28</w:t>
      </w:r>
      <w:r>
        <w:rPr>
          <w:noProof/>
        </w:rPr>
        <w:fldChar w:fldCharType="end"/>
      </w:r>
    </w:p>
    <w:p w14:paraId="65204EFF" w14:textId="1DF2E0E6" w:rsidR="00AC5D76" w:rsidRDefault="00AC5D76">
      <w:pPr>
        <w:pStyle w:val="TOC4"/>
        <w:rPr>
          <w:rFonts w:eastAsiaTheme="minorEastAsia" w:cstheme="minorBidi"/>
          <w:noProof/>
          <w:kern w:val="2"/>
          <w:sz w:val="22"/>
          <w:szCs w:val="22"/>
          <w:lang w:val="en-SE" w:eastAsia="en-SE"/>
          <w14:ligatures w14:val="standardContextual"/>
        </w:rPr>
      </w:pPr>
      <w:r>
        <w:rPr>
          <w:noProof/>
        </w:rPr>
        <w:t>5.1.9.3</w:t>
      </w:r>
      <w:r>
        <w:rPr>
          <w:rFonts w:eastAsiaTheme="minorEastAsia" w:cstheme="minorBidi"/>
          <w:noProof/>
          <w:kern w:val="2"/>
          <w:sz w:val="22"/>
          <w:szCs w:val="22"/>
          <w:lang w:val="en-SE" w:eastAsia="en-SE"/>
          <w14:ligatures w14:val="standardContextual"/>
        </w:rPr>
        <w:tab/>
      </w:r>
      <w:r>
        <w:rPr>
          <w:noProof/>
        </w:rPr>
        <w:t>Rendering to Loudspeakers</w:t>
      </w:r>
      <w:r>
        <w:rPr>
          <w:noProof/>
        </w:rPr>
        <w:tab/>
      </w:r>
      <w:r>
        <w:rPr>
          <w:noProof/>
        </w:rPr>
        <w:fldChar w:fldCharType="begin"/>
      </w:r>
      <w:r>
        <w:rPr>
          <w:noProof/>
        </w:rPr>
        <w:instrText xml:space="preserve"> PAGEREF _Toc167293983 \h </w:instrText>
      </w:r>
      <w:r>
        <w:rPr>
          <w:noProof/>
        </w:rPr>
      </w:r>
      <w:r>
        <w:rPr>
          <w:noProof/>
        </w:rPr>
        <w:fldChar w:fldCharType="separate"/>
      </w:r>
      <w:r>
        <w:rPr>
          <w:noProof/>
        </w:rPr>
        <w:t>28</w:t>
      </w:r>
      <w:r>
        <w:rPr>
          <w:noProof/>
        </w:rPr>
        <w:fldChar w:fldCharType="end"/>
      </w:r>
    </w:p>
    <w:p w14:paraId="2383862C" w14:textId="5BCBCA5F"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5.1.9.3.1</w:t>
      </w:r>
      <w:r>
        <w:rPr>
          <w:rFonts w:eastAsiaTheme="minorEastAsia" w:cstheme="minorBidi"/>
          <w:noProof/>
          <w:kern w:val="2"/>
          <w:sz w:val="22"/>
          <w:szCs w:val="22"/>
          <w:lang w:val="en-SE" w:eastAsia="en-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_Toc167293984 \h </w:instrText>
      </w:r>
      <w:r>
        <w:rPr>
          <w:noProof/>
        </w:rPr>
      </w:r>
      <w:r>
        <w:rPr>
          <w:noProof/>
        </w:rPr>
        <w:fldChar w:fldCharType="separate"/>
      </w:r>
      <w:r>
        <w:rPr>
          <w:noProof/>
        </w:rPr>
        <w:t>28</w:t>
      </w:r>
      <w:r>
        <w:rPr>
          <w:noProof/>
        </w:rPr>
        <w:fldChar w:fldCharType="end"/>
      </w:r>
    </w:p>
    <w:p w14:paraId="07BF114B" w14:textId="73426F7C"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5.1.9.3.2</w:t>
      </w:r>
      <w:r>
        <w:rPr>
          <w:rFonts w:eastAsiaTheme="minorEastAsia" w:cstheme="minorBidi"/>
          <w:noProof/>
          <w:kern w:val="2"/>
          <w:sz w:val="22"/>
          <w:szCs w:val="22"/>
          <w:lang w:val="en-SE" w:eastAsia="en-SE"/>
          <w14:ligatures w14:val="standardContextual"/>
        </w:rPr>
        <w:tab/>
      </w:r>
      <w:r>
        <w:rPr>
          <w:noProof/>
        </w:rPr>
        <w:t>Input format Binaural audio</w:t>
      </w:r>
      <w:r>
        <w:rPr>
          <w:noProof/>
        </w:rPr>
        <w:tab/>
      </w:r>
      <w:r>
        <w:rPr>
          <w:noProof/>
        </w:rPr>
        <w:fldChar w:fldCharType="begin"/>
      </w:r>
      <w:r>
        <w:rPr>
          <w:noProof/>
        </w:rPr>
        <w:instrText xml:space="preserve"> PAGEREF _Toc167293985 \h </w:instrText>
      </w:r>
      <w:r>
        <w:rPr>
          <w:noProof/>
        </w:rPr>
      </w:r>
      <w:r>
        <w:rPr>
          <w:noProof/>
        </w:rPr>
        <w:fldChar w:fldCharType="separate"/>
      </w:r>
      <w:r>
        <w:rPr>
          <w:noProof/>
        </w:rPr>
        <w:t>28</w:t>
      </w:r>
      <w:r>
        <w:rPr>
          <w:noProof/>
        </w:rPr>
        <w:fldChar w:fldCharType="end"/>
      </w:r>
    </w:p>
    <w:p w14:paraId="48070C6A" w14:textId="4D0F6BC4"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5.1.9.3.3</w:t>
      </w:r>
      <w:r>
        <w:rPr>
          <w:rFonts w:eastAsiaTheme="minorEastAsia" w:cstheme="minorBidi"/>
          <w:noProof/>
          <w:kern w:val="2"/>
          <w:sz w:val="22"/>
          <w:szCs w:val="22"/>
          <w:lang w:val="en-SE" w:eastAsia="en-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_Toc167293986 \h </w:instrText>
      </w:r>
      <w:r>
        <w:rPr>
          <w:noProof/>
        </w:rPr>
      </w:r>
      <w:r>
        <w:rPr>
          <w:noProof/>
        </w:rPr>
        <w:fldChar w:fldCharType="separate"/>
      </w:r>
      <w:r>
        <w:rPr>
          <w:noProof/>
        </w:rPr>
        <w:t>28</w:t>
      </w:r>
      <w:r>
        <w:rPr>
          <w:noProof/>
        </w:rPr>
        <w:fldChar w:fldCharType="end"/>
      </w:r>
    </w:p>
    <w:p w14:paraId="517411C1" w14:textId="22663EF8"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5.1.9.3.4</w:t>
      </w:r>
      <w:r>
        <w:rPr>
          <w:rFonts w:eastAsiaTheme="minorEastAsia" w:cstheme="minorBidi"/>
          <w:noProof/>
          <w:kern w:val="2"/>
          <w:sz w:val="22"/>
          <w:szCs w:val="22"/>
          <w:lang w:val="en-SE" w:eastAsia="en-SE"/>
          <w14:ligatures w14:val="standardContextual"/>
        </w:rPr>
        <w:tab/>
      </w:r>
      <w:r>
        <w:rPr>
          <w:noProof/>
        </w:rPr>
        <w:t>Input format Metadata-assisted spatial audio</w:t>
      </w:r>
      <w:r>
        <w:rPr>
          <w:noProof/>
        </w:rPr>
        <w:tab/>
      </w:r>
      <w:r>
        <w:rPr>
          <w:noProof/>
        </w:rPr>
        <w:fldChar w:fldCharType="begin"/>
      </w:r>
      <w:r>
        <w:rPr>
          <w:noProof/>
        </w:rPr>
        <w:instrText xml:space="preserve"> PAGEREF _Toc167293987 \h </w:instrText>
      </w:r>
      <w:r>
        <w:rPr>
          <w:noProof/>
        </w:rPr>
      </w:r>
      <w:r>
        <w:rPr>
          <w:noProof/>
        </w:rPr>
        <w:fldChar w:fldCharType="separate"/>
      </w:r>
      <w:r>
        <w:rPr>
          <w:noProof/>
        </w:rPr>
        <w:t>28</w:t>
      </w:r>
      <w:r>
        <w:rPr>
          <w:noProof/>
        </w:rPr>
        <w:fldChar w:fldCharType="end"/>
      </w:r>
    </w:p>
    <w:p w14:paraId="6CD9EB62" w14:textId="7DA4EAD4"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5.1.9.3.5</w:t>
      </w:r>
      <w:r>
        <w:rPr>
          <w:rFonts w:eastAsiaTheme="minorEastAsia" w:cstheme="minorBidi"/>
          <w:noProof/>
          <w:kern w:val="2"/>
          <w:sz w:val="22"/>
          <w:szCs w:val="22"/>
          <w:lang w:val="en-SE" w:eastAsia="en-SE"/>
          <w14:ligatures w14:val="standardContextual"/>
        </w:rPr>
        <w:tab/>
      </w:r>
      <w:r>
        <w:rPr>
          <w:noProof/>
        </w:rPr>
        <w:t>Input format Object-based audio</w:t>
      </w:r>
      <w:r>
        <w:rPr>
          <w:noProof/>
        </w:rPr>
        <w:tab/>
      </w:r>
      <w:r>
        <w:rPr>
          <w:noProof/>
        </w:rPr>
        <w:fldChar w:fldCharType="begin"/>
      </w:r>
      <w:r>
        <w:rPr>
          <w:noProof/>
        </w:rPr>
        <w:instrText xml:space="preserve"> PAGEREF _Toc167293988 \h </w:instrText>
      </w:r>
      <w:r>
        <w:rPr>
          <w:noProof/>
        </w:rPr>
      </w:r>
      <w:r>
        <w:rPr>
          <w:noProof/>
        </w:rPr>
        <w:fldChar w:fldCharType="separate"/>
      </w:r>
      <w:r>
        <w:rPr>
          <w:noProof/>
        </w:rPr>
        <w:t>28</w:t>
      </w:r>
      <w:r>
        <w:rPr>
          <w:noProof/>
        </w:rPr>
        <w:fldChar w:fldCharType="end"/>
      </w:r>
    </w:p>
    <w:p w14:paraId="7F27F95F" w14:textId="13DDDA5B"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5.1.10</w:t>
      </w:r>
      <w:r>
        <w:rPr>
          <w:rFonts w:eastAsiaTheme="minorEastAsia" w:cstheme="minorBidi"/>
          <w:i w:val="0"/>
          <w:iCs w:val="0"/>
          <w:noProof/>
          <w:kern w:val="2"/>
          <w:sz w:val="22"/>
          <w:szCs w:val="22"/>
          <w:lang w:val="en-SE" w:eastAsia="en-SE"/>
          <w14:ligatures w14:val="standardContextual"/>
        </w:rPr>
        <w:tab/>
      </w:r>
      <w:r>
        <w:rPr>
          <w:noProof/>
        </w:rPr>
        <w:t>Rendering with IVAS renderer</w:t>
      </w:r>
      <w:r>
        <w:rPr>
          <w:noProof/>
        </w:rPr>
        <w:tab/>
      </w:r>
      <w:r>
        <w:rPr>
          <w:noProof/>
        </w:rPr>
        <w:fldChar w:fldCharType="begin"/>
      </w:r>
      <w:r>
        <w:rPr>
          <w:noProof/>
        </w:rPr>
        <w:instrText xml:space="preserve"> PAGEREF _Toc167293989 \h </w:instrText>
      </w:r>
      <w:r>
        <w:rPr>
          <w:noProof/>
        </w:rPr>
      </w:r>
      <w:r>
        <w:rPr>
          <w:noProof/>
        </w:rPr>
        <w:fldChar w:fldCharType="separate"/>
      </w:r>
      <w:r>
        <w:rPr>
          <w:noProof/>
        </w:rPr>
        <w:t>28</w:t>
      </w:r>
      <w:r>
        <w:rPr>
          <w:noProof/>
        </w:rPr>
        <w:fldChar w:fldCharType="end"/>
      </w:r>
    </w:p>
    <w:p w14:paraId="3B96AB92" w14:textId="4B9D0CFA" w:rsidR="00AC5D76" w:rsidRDefault="00AC5D76">
      <w:pPr>
        <w:pStyle w:val="TOC4"/>
        <w:rPr>
          <w:rFonts w:eastAsiaTheme="minorEastAsia" w:cstheme="minorBidi"/>
          <w:noProof/>
          <w:kern w:val="2"/>
          <w:sz w:val="22"/>
          <w:szCs w:val="22"/>
          <w:lang w:val="en-SE" w:eastAsia="en-SE"/>
          <w14:ligatures w14:val="standardContextual"/>
        </w:rPr>
      </w:pPr>
      <w:r>
        <w:rPr>
          <w:noProof/>
        </w:rPr>
        <w:t>5.1.10.1</w:t>
      </w:r>
      <w:r>
        <w:rPr>
          <w:rFonts w:eastAsiaTheme="minorEastAsia" w:cstheme="minorBidi"/>
          <w:noProof/>
          <w:kern w:val="2"/>
          <w:sz w:val="22"/>
          <w:szCs w:val="22"/>
          <w:lang w:val="en-SE" w:eastAsia="en-SE"/>
          <w14:ligatures w14:val="standardContextual"/>
        </w:rPr>
        <w:tab/>
      </w:r>
      <w:r>
        <w:rPr>
          <w:noProof/>
        </w:rPr>
        <w:t>Rendering to mono</w:t>
      </w:r>
      <w:r>
        <w:rPr>
          <w:noProof/>
        </w:rPr>
        <w:tab/>
      </w:r>
      <w:r>
        <w:rPr>
          <w:noProof/>
        </w:rPr>
        <w:fldChar w:fldCharType="begin"/>
      </w:r>
      <w:r>
        <w:rPr>
          <w:noProof/>
        </w:rPr>
        <w:instrText xml:space="preserve"> PAGEREF _Toc167293990 \h </w:instrText>
      </w:r>
      <w:r>
        <w:rPr>
          <w:noProof/>
        </w:rPr>
      </w:r>
      <w:r>
        <w:rPr>
          <w:noProof/>
        </w:rPr>
        <w:fldChar w:fldCharType="separate"/>
      </w:r>
      <w:r>
        <w:rPr>
          <w:noProof/>
        </w:rPr>
        <w:t>28</w:t>
      </w:r>
      <w:r>
        <w:rPr>
          <w:noProof/>
        </w:rPr>
        <w:fldChar w:fldCharType="end"/>
      </w:r>
    </w:p>
    <w:p w14:paraId="1E40D5D6" w14:textId="17BCC32C" w:rsidR="00AC5D76" w:rsidRDefault="00AC5D76">
      <w:pPr>
        <w:pStyle w:val="TOC4"/>
        <w:rPr>
          <w:rFonts w:eastAsiaTheme="minorEastAsia" w:cstheme="minorBidi"/>
          <w:noProof/>
          <w:kern w:val="2"/>
          <w:sz w:val="22"/>
          <w:szCs w:val="22"/>
          <w:lang w:val="en-SE" w:eastAsia="en-SE"/>
          <w14:ligatures w14:val="standardContextual"/>
        </w:rPr>
      </w:pPr>
      <w:r>
        <w:rPr>
          <w:noProof/>
        </w:rPr>
        <w:t>5.1.10.2</w:t>
      </w:r>
      <w:r>
        <w:rPr>
          <w:rFonts w:eastAsiaTheme="minorEastAsia" w:cstheme="minorBidi"/>
          <w:noProof/>
          <w:kern w:val="2"/>
          <w:sz w:val="22"/>
          <w:szCs w:val="22"/>
          <w:lang w:val="en-SE" w:eastAsia="en-SE"/>
          <w14:ligatures w14:val="standardContextual"/>
        </w:rPr>
        <w:tab/>
      </w:r>
      <w:r>
        <w:rPr>
          <w:noProof/>
        </w:rPr>
        <w:t>Rendering to binaural (HRIRs)</w:t>
      </w:r>
      <w:r>
        <w:rPr>
          <w:noProof/>
        </w:rPr>
        <w:tab/>
      </w:r>
      <w:r>
        <w:rPr>
          <w:noProof/>
        </w:rPr>
        <w:fldChar w:fldCharType="begin"/>
      </w:r>
      <w:r>
        <w:rPr>
          <w:noProof/>
        </w:rPr>
        <w:instrText xml:space="preserve"> PAGEREF _Toc167293991 \h </w:instrText>
      </w:r>
      <w:r>
        <w:rPr>
          <w:noProof/>
        </w:rPr>
      </w:r>
      <w:r>
        <w:rPr>
          <w:noProof/>
        </w:rPr>
        <w:fldChar w:fldCharType="separate"/>
      </w:r>
      <w:r>
        <w:rPr>
          <w:noProof/>
        </w:rPr>
        <w:t>29</w:t>
      </w:r>
      <w:r>
        <w:rPr>
          <w:noProof/>
        </w:rPr>
        <w:fldChar w:fldCharType="end"/>
      </w:r>
    </w:p>
    <w:p w14:paraId="38582565" w14:textId="03618F8A" w:rsidR="00AC5D76" w:rsidRDefault="00AC5D76">
      <w:pPr>
        <w:pStyle w:val="TOC4"/>
        <w:rPr>
          <w:rFonts w:eastAsiaTheme="minorEastAsia" w:cstheme="minorBidi"/>
          <w:noProof/>
          <w:kern w:val="2"/>
          <w:sz w:val="22"/>
          <w:szCs w:val="22"/>
          <w:lang w:val="en-SE" w:eastAsia="en-SE"/>
          <w14:ligatures w14:val="standardContextual"/>
        </w:rPr>
      </w:pPr>
      <w:r>
        <w:rPr>
          <w:noProof/>
        </w:rPr>
        <w:t>5.1.10.3</w:t>
      </w:r>
      <w:r>
        <w:rPr>
          <w:rFonts w:eastAsiaTheme="minorEastAsia" w:cstheme="minorBidi"/>
          <w:noProof/>
          <w:kern w:val="2"/>
          <w:sz w:val="22"/>
          <w:szCs w:val="22"/>
          <w:lang w:val="en-SE" w:eastAsia="en-SE"/>
          <w14:ligatures w14:val="standardContextual"/>
        </w:rPr>
        <w:tab/>
      </w:r>
      <w:r>
        <w:rPr>
          <w:noProof/>
        </w:rPr>
        <w:t>Rendering to binaural room with impulse responses (BRIRs)</w:t>
      </w:r>
      <w:r>
        <w:rPr>
          <w:noProof/>
        </w:rPr>
        <w:tab/>
      </w:r>
      <w:r>
        <w:rPr>
          <w:noProof/>
        </w:rPr>
        <w:fldChar w:fldCharType="begin"/>
      </w:r>
      <w:r>
        <w:rPr>
          <w:noProof/>
        </w:rPr>
        <w:instrText xml:space="preserve"> PAGEREF _Toc167293992 \h </w:instrText>
      </w:r>
      <w:r>
        <w:rPr>
          <w:noProof/>
        </w:rPr>
      </w:r>
      <w:r>
        <w:rPr>
          <w:noProof/>
        </w:rPr>
        <w:fldChar w:fldCharType="separate"/>
      </w:r>
      <w:r>
        <w:rPr>
          <w:noProof/>
        </w:rPr>
        <w:t>29</w:t>
      </w:r>
      <w:r>
        <w:rPr>
          <w:noProof/>
        </w:rPr>
        <w:fldChar w:fldCharType="end"/>
      </w:r>
    </w:p>
    <w:p w14:paraId="289F6571" w14:textId="721AE051" w:rsidR="00AC5D76" w:rsidRDefault="00AC5D76">
      <w:pPr>
        <w:pStyle w:val="TOC4"/>
        <w:rPr>
          <w:rFonts w:eastAsiaTheme="minorEastAsia" w:cstheme="minorBidi"/>
          <w:noProof/>
          <w:kern w:val="2"/>
          <w:sz w:val="22"/>
          <w:szCs w:val="22"/>
          <w:lang w:val="en-SE" w:eastAsia="en-SE"/>
          <w14:ligatures w14:val="standardContextual"/>
        </w:rPr>
      </w:pPr>
      <w:r>
        <w:rPr>
          <w:noProof/>
        </w:rPr>
        <w:t>5.1.10.4</w:t>
      </w:r>
      <w:r>
        <w:rPr>
          <w:rFonts w:eastAsiaTheme="minorEastAsia" w:cstheme="minorBidi"/>
          <w:noProof/>
          <w:kern w:val="2"/>
          <w:sz w:val="22"/>
          <w:szCs w:val="22"/>
          <w:lang w:val="en-SE" w:eastAsia="en-SE"/>
          <w14:ligatures w14:val="standardContextual"/>
        </w:rPr>
        <w:tab/>
      </w:r>
      <w:r>
        <w:rPr>
          <w:noProof/>
        </w:rPr>
        <w:t>Rendering to binaural room with reverberation</w:t>
      </w:r>
      <w:r>
        <w:rPr>
          <w:noProof/>
        </w:rPr>
        <w:tab/>
      </w:r>
      <w:r>
        <w:rPr>
          <w:noProof/>
        </w:rPr>
        <w:fldChar w:fldCharType="begin"/>
      </w:r>
      <w:r>
        <w:rPr>
          <w:noProof/>
        </w:rPr>
        <w:instrText xml:space="preserve"> PAGEREF _Toc167293993 \h </w:instrText>
      </w:r>
      <w:r>
        <w:rPr>
          <w:noProof/>
        </w:rPr>
      </w:r>
      <w:r>
        <w:rPr>
          <w:noProof/>
        </w:rPr>
        <w:fldChar w:fldCharType="separate"/>
      </w:r>
      <w:r>
        <w:rPr>
          <w:noProof/>
        </w:rPr>
        <w:t>29</w:t>
      </w:r>
      <w:r>
        <w:rPr>
          <w:noProof/>
        </w:rPr>
        <w:fldChar w:fldCharType="end"/>
      </w:r>
    </w:p>
    <w:p w14:paraId="06035A0D" w14:textId="1A2D92E0" w:rsidR="00AC5D76" w:rsidRDefault="00AC5D76">
      <w:pPr>
        <w:pStyle w:val="TOC4"/>
        <w:rPr>
          <w:rFonts w:eastAsiaTheme="minorEastAsia" w:cstheme="minorBidi"/>
          <w:noProof/>
          <w:kern w:val="2"/>
          <w:sz w:val="22"/>
          <w:szCs w:val="22"/>
          <w:lang w:val="en-SE" w:eastAsia="en-SE"/>
          <w14:ligatures w14:val="standardContextual"/>
        </w:rPr>
      </w:pPr>
      <w:r>
        <w:rPr>
          <w:noProof/>
        </w:rPr>
        <w:t>5.1.10.5</w:t>
      </w:r>
      <w:r>
        <w:rPr>
          <w:rFonts w:eastAsiaTheme="minorEastAsia" w:cstheme="minorBidi"/>
          <w:noProof/>
          <w:kern w:val="2"/>
          <w:sz w:val="22"/>
          <w:szCs w:val="22"/>
          <w:lang w:val="en-SE" w:eastAsia="en-SE"/>
          <w14:ligatures w14:val="standardContextual"/>
        </w:rPr>
        <w:tab/>
      </w:r>
      <w:r>
        <w:rPr>
          <w:noProof/>
        </w:rPr>
        <w:t>Rendering to binaural room with early reflections and reverberation</w:t>
      </w:r>
      <w:r>
        <w:rPr>
          <w:noProof/>
        </w:rPr>
        <w:tab/>
      </w:r>
      <w:r>
        <w:rPr>
          <w:noProof/>
        </w:rPr>
        <w:fldChar w:fldCharType="begin"/>
      </w:r>
      <w:r>
        <w:rPr>
          <w:noProof/>
        </w:rPr>
        <w:instrText xml:space="preserve"> PAGEREF _Toc167293994 \h </w:instrText>
      </w:r>
      <w:r>
        <w:rPr>
          <w:noProof/>
        </w:rPr>
      </w:r>
      <w:r>
        <w:rPr>
          <w:noProof/>
        </w:rPr>
        <w:fldChar w:fldCharType="separate"/>
      </w:r>
      <w:r>
        <w:rPr>
          <w:noProof/>
        </w:rPr>
        <w:t>29</w:t>
      </w:r>
      <w:r>
        <w:rPr>
          <w:noProof/>
        </w:rPr>
        <w:fldChar w:fldCharType="end"/>
      </w:r>
    </w:p>
    <w:p w14:paraId="49A24877" w14:textId="45E6019B" w:rsidR="00AC5D76" w:rsidRDefault="00AC5D76">
      <w:pPr>
        <w:pStyle w:val="TOC4"/>
        <w:rPr>
          <w:rFonts w:eastAsiaTheme="minorEastAsia" w:cstheme="minorBidi"/>
          <w:noProof/>
          <w:kern w:val="2"/>
          <w:sz w:val="22"/>
          <w:szCs w:val="22"/>
          <w:lang w:val="en-SE" w:eastAsia="en-SE"/>
          <w14:ligatures w14:val="standardContextual"/>
        </w:rPr>
      </w:pPr>
      <w:r>
        <w:rPr>
          <w:noProof/>
        </w:rPr>
        <w:t>5.1.10.6</w:t>
      </w:r>
      <w:r>
        <w:rPr>
          <w:rFonts w:eastAsiaTheme="minorEastAsia" w:cstheme="minorBidi"/>
          <w:noProof/>
          <w:kern w:val="2"/>
          <w:sz w:val="22"/>
          <w:szCs w:val="22"/>
          <w:lang w:val="en-SE" w:eastAsia="en-SE"/>
          <w14:ligatures w14:val="standardContextual"/>
        </w:rPr>
        <w:tab/>
      </w:r>
      <w:r>
        <w:rPr>
          <w:noProof/>
        </w:rPr>
        <w:t>Rendering to loudspeakers</w:t>
      </w:r>
      <w:r>
        <w:rPr>
          <w:noProof/>
        </w:rPr>
        <w:tab/>
      </w:r>
      <w:r>
        <w:rPr>
          <w:noProof/>
        </w:rPr>
        <w:fldChar w:fldCharType="begin"/>
      </w:r>
      <w:r>
        <w:rPr>
          <w:noProof/>
        </w:rPr>
        <w:instrText xml:space="preserve"> PAGEREF _Toc167293995 \h </w:instrText>
      </w:r>
      <w:r>
        <w:rPr>
          <w:noProof/>
        </w:rPr>
      </w:r>
      <w:r>
        <w:rPr>
          <w:noProof/>
        </w:rPr>
        <w:fldChar w:fldCharType="separate"/>
      </w:r>
      <w:r>
        <w:rPr>
          <w:noProof/>
        </w:rPr>
        <w:t>30</w:t>
      </w:r>
      <w:r>
        <w:rPr>
          <w:noProof/>
        </w:rPr>
        <w:fldChar w:fldCharType="end"/>
      </w:r>
    </w:p>
    <w:p w14:paraId="71C2C95B" w14:textId="5A01F65D"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5.1.11</w:t>
      </w:r>
      <w:r>
        <w:rPr>
          <w:rFonts w:eastAsiaTheme="minorEastAsia" w:cstheme="minorBidi"/>
          <w:i w:val="0"/>
          <w:iCs w:val="0"/>
          <w:noProof/>
          <w:kern w:val="2"/>
          <w:sz w:val="22"/>
          <w:szCs w:val="22"/>
          <w:lang w:val="en-SE" w:eastAsia="en-SE"/>
          <w14:ligatures w14:val="standardContextual"/>
        </w:rPr>
        <w:tab/>
      </w:r>
      <w:r>
        <w:rPr>
          <w:noProof/>
        </w:rPr>
        <w:t>MASA parameters analysis and downmix</w:t>
      </w:r>
      <w:r>
        <w:rPr>
          <w:noProof/>
        </w:rPr>
        <w:tab/>
      </w:r>
      <w:r>
        <w:rPr>
          <w:noProof/>
        </w:rPr>
        <w:fldChar w:fldCharType="begin"/>
      </w:r>
      <w:r>
        <w:rPr>
          <w:noProof/>
        </w:rPr>
        <w:instrText xml:space="preserve"> PAGEREF _Toc167293996 \h </w:instrText>
      </w:r>
      <w:r>
        <w:rPr>
          <w:noProof/>
        </w:rPr>
      </w:r>
      <w:r>
        <w:rPr>
          <w:noProof/>
        </w:rPr>
        <w:fldChar w:fldCharType="separate"/>
      </w:r>
      <w:r>
        <w:rPr>
          <w:noProof/>
        </w:rPr>
        <w:t>30</w:t>
      </w:r>
      <w:r>
        <w:rPr>
          <w:noProof/>
        </w:rPr>
        <w:fldChar w:fldCharType="end"/>
      </w:r>
    </w:p>
    <w:p w14:paraId="58B396E0" w14:textId="5B430BBF"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5.2</w:t>
      </w:r>
      <w:r>
        <w:rPr>
          <w:rFonts w:eastAsiaTheme="minorEastAsia" w:cstheme="minorBidi"/>
          <w:smallCaps w:val="0"/>
          <w:noProof/>
          <w:kern w:val="2"/>
          <w:sz w:val="22"/>
          <w:szCs w:val="22"/>
          <w:lang w:val="en-SE" w:eastAsia="en-SE"/>
          <w14:ligatures w14:val="standardContextual"/>
        </w:rPr>
        <w:tab/>
      </w:r>
      <w:r w:rsidRPr="00D7293E">
        <w:rPr>
          <w:noProof/>
          <w:lang w:val="en-US"/>
        </w:rPr>
        <w:t>Condition processing</w:t>
      </w:r>
      <w:r>
        <w:rPr>
          <w:noProof/>
        </w:rPr>
        <w:tab/>
      </w:r>
      <w:r>
        <w:rPr>
          <w:noProof/>
        </w:rPr>
        <w:fldChar w:fldCharType="begin"/>
      </w:r>
      <w:r>
        <w:rPr>
          <w:noProof/>
        </w:rPr>
        <w:instrText xml:space="preserve"> PAGEREF _Toc167293997 \h </w:instrText>
      </w:r>
      <w:r>
        <w:rPr>
          <w:noProof/>
        </w:rPr>
      </w:r>
      <w:r>
        <w:rPr>
          <w:noProof/>
        </w:rPr>
        <w:fldChar w:fldCharType="separate"/>
      </w:r>
      <w:r>
        <w:rPr>
          <w:noProof/>
        </w:rPr>
        <w:t>30</w:t>
      </w:r>
      <w:r>
        <w:rPr>
          <w:noProof/>
        </w:rPr>
        <w:fldChar w:fldCharType="end"/>
      </w:r>
    </w:p>
    <w:p w14:paraId="7CB00216" w14:textId="76AA9A88"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lang w:eastAsia="ja-JP"/>
        </w:rPr>
        <w:t>5.2.1</w:t>
      </w:r>
      <w:r>
        <w:rPr>
          <w:rFonts w:eastAsiaTheme="minorEastAsia" w:cstheme="minorBidi"/>
          <w:i w:val="0"/>
          <w:iCs w:val="0"/>
          <w:noProof/>
          <w:kern w:val="2"/>
          <w:sz w:val="22"/>
          <w:szCs w:val="22"/>
          <w:lang w:val="en-SE" w:eastAsia="en-SE"/>
          <w14:ligatures w14:val="standardContextual"/>
        </w:rPr>
        <w:tab/>
      </w:r>
      <w:r>
        <w:rPr>
          <w:noProof/>
          <w:lang w:eastAsia="ja-JP"/>
        </w:rPr>
        <w:t>MNRU conditions</w:t>
      </w:r>
      <w:r>
        <w:rPr>
          <w:noProof/>
        </w:rPr>
        <w:tab/>
      </w:r>
      <w:r>
        <w:rPr>
          <w:noProof/>
        </w:rPr>
        <w:fldChar w:fldCharType="begin"/>
      </w:r>
      <w:r>
        <w:rPr>
          <w:noProof/>
        </w:rPr>
        <w:instrText xml:space="preserve"> PAGEREF _Toc167293998 \h </w:instrText>
      </w:r>
      <w:r>
        <w:rPr>
          <w:noProof/>
        </w:rPr>
      </w:r>
      <w:r>
        <w:rPr>
          <w:noProof/>
        </w:rPr>
        <w:fldChar w:fldCharType="separate"/>
      </w:r>
      <w:r>
        <w:rPr>
          <w:noProof/>
        </w:rPr>
        <w:t>30</w:t>
      </w:r>
      <w:r>
        <w:rPr>
          <w:noProof/>
        </w:rPr>
        <w:fldChar w:fldCharType="end"/>
      </w:r>
    </w:p>
    <w:p w14:paraId="074D09B8" w14:textId="489A81B3"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lang w:eastAsia="ja-JP"/>
        </w:rPr>
        <w:t>5.2.2</w:t>
      </w:r>
      <w:r>
        <w:rPr>
          <w:rFonts w:eastAsiaTheme="minorEastAsia" w:cstheme="minorBidi"/>
          <w:i w:val="0"/>
          <w:iCs w:val="0"/>
          <w:noProof/>
          <w:kern w:val="2"/>
          <w:sz w:val="22"/>
          <w:szCs w:val="22"/>
          <w:lang w:val="en-SE" w:eastAsia="en-SE"/>
          <w14:ligatures w14:val="standardContextual"/>
        </w:rPr>
        <w:tab/>
      </w:r>
      <w:r>
        <w:rPr>
          <w:noProof/>
          <w:lang w:eastAsia="ja-JP"/>
        </w:rPr>
        <w:t>ESDRU conditions</w:t>
      </w:r>
      <w:r>
        <w:rPr>
          <w:noProof/>
        </w:rPr>
        <w:tab/>
      </w:r>
      <w:r>
        <w:rPr>
          <w:noProof/>
        </w:rPr>
        <w:fldChar w:fldCharType="begin"/>
      </w:r>
      <w:r>
        <w:rPr>
          <w:noProof/>
        </w:rPr>
        <w:instrText xml:space="preserve"> PAGEREF _Toc167293999 \h </w:instrText>
      </w:r>
      <w:r>
        <w:rPr>
          <w:noProof/>
        </w:rPr>
      </w:r>
      <w:r>
        <w:rPr>
          <w:noProof/>
        </w:rPr>
        <w:fldChar w:fldCharType="separate"/>
      </w:r>
      <w:r>
        <w:rPr>
          <w:noProof/>
        </w:rPr>
        <w:t>30</w:t>
      </w:r>
      <w:r>
        <w:rPr>
          <w:noProof/>
        </w:rPr>
        <w:fldChar w:fldCharType="end"/>
      </w:r>
    </w:p>
    <w:p w14:paraId="317A97E9" w14:textId="3E8C2680"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lang w:eastAsia="ja-JP"/>
        </w:rPr>
        <w:t>5.2.3</w:t>
      </w:r>
      <w:r>
        <w:rPr>
          <w:rFonts w:eastAsiaTheme="minorEastAsia" w:cstheme="minorBidi"/>
          <w:i w:val="0"/>
          <w:iCs w:val="0"/>
          <w:noProof/>
          <w:kern w:val="2"/>
          <w:sz w:val="22"/>
          <w:szCs w:val="22"/>
          <w:lang w:val="en-SE" w:eastAsia="en-SE"/>
          <w14:ligatures w14:val="standardContextual"/>
        </w:rPr>
        <w:tab/>
      </w:r>
      <w:r>
        <w:rPr>
          <w:noProof/>
          <w:lang w:eastAsia="ja-JP"/>
        </w:rPr>
        <w:t>LP7 conditions</w:t>
      </w:r>
      <w:r>
        <w:rPr>
          <w:noProof/>
        </w:rPr>
        <w:tab/>
      </w:r>
      <w:r>
        <w:rPr>
          <w:noProof/>
        </w:rPr>
        <w:fldChar w:fldCharType="begin"/>
      </w:r>
      <w:r>
        <w:rPr>
          <w:noProof/>
        </w:rPr>
        <w:instrText xml:space="preserve"> PAGEREF _Toc167294000 \h </w:instrText>
      </w:r>
      <w:r>
        <w:rPr>
          <w:noProof/>
        </w:rPr>
      </w:r>
      <w:r>
        <w:rPr>
          <w:noProof/>
        </w:rPr>
        <w:fldChar w:fldCharType="separate"/>
      </w:r>
      <w:r>
        <w:rPr>
          <w:noProof/>
        </w:rPr>
        <w:t>31</w:t>
      </w:r>
      <w:r>
        <w:rPr>
          <w:noProof/>
        </w:rPr>
        <w:fldChar w:fldCharType="end"/>
      </w:r>
    </w:p>
    <w:p w14:paraId="472284BC" w14:textId="0DBBAAB1"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5.2.4</w:t>
      </w:r>
      <w:r>
        <w:rPr>
          <w:rFonts w:eastAsiaTheme="minorEastAsia" w:cstheme="minorBidi"/>
          <w:i w:val="0"/>
          <w:iCs w:val="0"/>
          <w:noProof/>
          <w:kern w:val="2"/>
          <w:sz w:val="22"/>
          <w:szCs w:val="22"/>
          <w:lang w:val="en-SE" w:eastAsia="en-SE"/>
          <w14:ligatures w14:val="standardContextual"/>
        </w:rPr>
        <w:tab/>
      </w:r>
      <w:r>
        <w:rPr>
          <w:noProof/>
        </w:rPr>
        <w:t>EVS operation</w:t>
      </w:r>
      <w:r>
        <w:rPr>
          <w:noProof/>
        </w:rPr>
        <w:tab/>
      </w:r>
      <w:r>
        <w:rPr>
          <w:noProof/>
        </w:rPr>
        <w:fldChar w:fldCharType="begin"/>
      </w:r>
      <w:r>
        <w:rPr>
          <w:noProof/>
        </w:rPr>
        <w:instrText xml:space="preserve"> PAGEREF _Toc167294001 \h </w:instrText>
      </w:r>
      <w:r>
        <w:rPr>
          <w:noProof/>
        </w:rPr>
      </w:r>
      <w:r>
        <w:rPr>
          <w:noProof/>
        </w:rPr>
        <w:fldChar w:fldCharType="separate"/>
      </w:r>
      <w:r>
        <w:rPr>
          <w:noProof/>
        </w:rPr>
        <w:t>31</w:t>
      </w:r>
      <w:r>
        <w:rPr>
          <w:noProof/>
        </w:rPr>
        <w:fldChar w:fldCharType="end"/>
      </w:r>
    </w:p>
    <w:p w14:paraId="124AF7E4" w14:textId="13625CA7"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5.2.5</w:t>
      </w:r>
      <w:r>
        <w:rPr>
          <w:rFonts w:eastAsiaTheme="minorEastAsia" w:cstheme="minorBidi"/>
          <w:i w:val="0"/>
          <w:iCs w:val="0"/>
          <w:noProof/>
          <w:kern w:val="2"/>
          <w:sz w:val="22"/>
          <w:szCs w:val="22"/>
          <w:lang w:val="en-SE" w:eastAsia="en-SE"/>
          <w14:ligatures w14:val="standardContextual"/>
        </w:rPr>
        <w:tab/>
      </w:r>
      <w:r>
        <w:rPr>
          <w:noProof/>
        </w:rPr>
        <w:t>CuT operation (encoding)</w:t>
      </w:r>
      <w:r>
        <w:rPr>
          <w:noProof/>
        </w:rPr>
        <w:tab/>
      </w:r>
      <w:r>
        <w:rPr>
          <w:noProof/>
        </w:rPr>
        <w:fldChar w:fldCharType="begin"/>
      </w:r>
      <w:r>
        <w:rPr>
          <w:noProof/>
        </w:rPr>
        <w:instrText xml:space="preserve"> PAGEREF _Toc167294002 \h </w:instrText>
      </w:r>
      <w:r>
        <w:rPr>
          <w:noProof/>
        </w:rPr>
      </w:r>
      <w:r>
        <w:rPr>
          <w:noProof/>
        </w:rPr>
        <w:fldChar w:fldCharType="separate"/>
      </w:r>
      <w:r>
        <w:rPr>
          <w:noProof/>
        </w:rPr>
        <w:t>31</w:t>
      </w:r>
      <w:r>
        <w:rPr>
          <w:noProof/>
        </w:rPr>
        <w:fldChar w:fldCharType="end"/>
      </w:r>
    </w:p>
    <w:p w14:paraId="6114A644" w14:textId="377EF170" w:rsidR="00AC5D76" w:rsidRDefault="00AC5D76">
      <w:pPr>
        <w:pStyle w:val="TOC4"/>
        <w:rPr>
          <w:rFonts w:eastAsiaTheme="minorEastAsia" w:cstheme="minorBidi"/>
          <w:noProof/>
          <w:kern w:val="2"/>
          <w:sz w:val="22"/>
          <w:szCs w:val="22"/>
          <w:lang w:val="en-SE" w:eastAsia="en-SE"/>
          <w14:ligatures w14:val="standardContextual"/>
        </w:rPr>
      </w:pPr>
      <w:r>
        <w:rPr>
          <w:noProof/>
        </w:rPr>
        <w:t>5.2.5.1</w:t>
      </w:r>
      <w:r>
        <w:rPr>
          <w:rFonts w:eastAsiaTheme="minorEastAsia" w:cstheme="minorBidi"/>
          <w:noProof/>
          <w:kern w:val="2"/>
          <w:sz w:val="22"/>
          <w:szCs w:val="22"/>
          <w:lang w:val="en-SE" w:eastAsia="en-SE"/>
          <w14:ligatures w14:val="standardContextual"/>
        </w:rPr>
        <w:tab/>
      </w:r>
      <w:r>
        <w:rPr>
          <w:noProof/>
        </w:rPr>
        <w:t>Mono input</w:t>
      </w:r>
      <w:r>
        <w:rPr>
          <w:noProof/>
        </w:rPr>
        <w:tab/>
      </w:r>
      <w:r>
        <w:rPr>
          <w:noProof/>
        </w:rPr>
        <w:fldChar w:fldCharType="begin"/>
      </w:r>
      <w:r>
        <w:rPr>
          <w:noProof/>
        </w:rPr>
        <w:instrText xml:space="preserve"> PAGEREF _Toc167294003 \h </w:instrText>
      </w:r>
      <w:r>
        <w:rPr>
          <w:noProof/>
        </w:rPr>
      </w:r>
      <w:r>
        <w:rPr>
          <w:noProof/>
        </w:rPr>
        <w:fldChar w:fldCharType="separate"/>
      </w:r>
      <w:r>
        <w:rPr>
          <w:noProof/>
        </w:rPr>
        <w:t>31</w:t>
      </w:r>
      <w:r>
        <w:rPr>
          <w:noProof/>
        </w:rPr>
        <w:fldChar w:fldCharType="end"/>
      </w:r>
    </w:p>
    <w:p w14:paraId="703B60A2" w14:textId="2C88B651" w:rsidR="00AC5D76" w:rsidRDefault="00AC5D76">
      <w:pPr>
        <w:pStyle w:val="TOC4"/>
        <w:rPr>
          <w:rFonts w:eastAsiaTheme="minorEastAsia" w:cstheme="minorBidi"/>
          <w:noProof/>
          <w:kern w:val="2"/>
          <w:sz w:val="22"/>
          <w:szCs w:val="22"/>
          <w:lang w:val="en-SE" w:eastAsia="en-SE"/>
          <w14:ligatures w14:val="standardContextual"/>
        </w:rPr>
      </w:pPr>
      <w:r>
        <w:rPr>
          <w:noProof/>
        </w:rPr>
        <w:t>5.2.5.2</w:t>
      </w:r>
      <w:r>
        <w:rPr>
          <w:rFonts w:eastAsiaTheme="minorEastAsia" w:cstheme="minorBidi"/>
          <w:noProof/>
          <w:kern w:val="2"/>
          <w:sz w:val="22"/>
          <w:szCs w:val="22"/>
          <w:lang w:val="en-SE" w:eastAsia="en-SE"/>
          <w14:ligatures w14:val="standardContextual"/>
        </w:rPr>
        <w:tab/>
      </w:r>
      <w:r>
        <w:rPr>
          <w:noProof/>
        </w:rPr>
        <w:t>Stereo/binaural input</w:t>
      </w:r>
      <w:r>
        <w:rPr>
          <w:noProof/>
        </w:rPr>
        <w:tab/>
      </w:r>
      <w:r>
        <w:rPr>
          <w:noProof/>
        </w:rPr>
        <w:fldChar w:fldCharType="begin"/>
      </w:r>
      <w:r>
        <w:rPr>
          <w:noProof/>
        </w:rPr>
        <w:instrText xml:space="preserve"> PAGEREF _Toc167294004 \h </w:instrText>
      </w:r>
      <w:r>
        <w:rPr>
          <w:noProof/>
        </w:rPr>
      </w:r>
      <w:r>
        <w:rPr>
          <w:noProof/>
        </w:rPr>
        <w:fldChar w:fldCharType="separate"/>
      </w:r>
      <w:r>
        <w:rPr>
          <w:noProof/>
        </w:rPr>
        <w:t>31</w:t>
      </w:r>
      <w:r>
        <w:rPr>
          <w:noProof/>
        </w:rPr>
        <w:fldChar w:fldCharType="end"/>
      </w:r>
    </w:p>
    <w:p w14:paraId="30F71034" w14:textId="1E675341" w:rsidR="00AC5D76" w:rsidRDefault="00AC5D76">
      <w:pPr>
        <w:pStyle w:val="TOC4"/>
        <w:rPr>
          <w:rFonts w:eastAsiaTheme="minorEastAsia" w:cstheme="minorBidi"/>
          <w:noProof/>
          <w:kern w:val="2"/>
          <w:sz w:val="22"/>
          <w:szCs w:val="22"/>
          <w:lang w:val="en-SE" w:eastAsia="en-SE"/>
          <w14:ligatures w14:val="standardContextual"/>
        </w:rPr>
      </w:pPr>
      <w:r>
        <w:rPr>
          <w:noProof/>
        </w:rPr>
        <w:t>5.2.5.3</w:t>
      </w:r>
      <w:r>
        <w:rPr>
          <w:rFonts w:eastAsiaTheme="minorEastAsia" w:cstheme="minorBidi"/>
          <w:noProof/>
          <w:kern w:val="2"/>
          <w:sz w:val="22"/>
          <w:szCs w:val="22"/>
          <w:lang w:val="en-SE" w:eastAsia="en-SE"/>
          <w14:ligatures w14:val="standardContextual"/>
        </w:rPr>
        <w:tab/>
      </w:r>
      <w:r>
        <w:rPr>
          <w:noProof/>
        </w:rPr>
        <w:t>Channel-based audio input</w:t>
      </w:r>
      <w:r>
        <w:rPr>
          <w:noProof/>
        </w:rPr>
        <w:tab/>
      </w:r>
      <w:r>
        <w:rPr>
          <w:noProof/>
        </w:rPr>
        <w:fldChar w:fldCharType="begin"/>
      </w:r>
      <w:r>
        <w:rPr>
          <w:noProof/>
        </w:rPr>
        <w:instrText xml:space="preserve"> PAGEREF _Toc167294005 \h </w:instrText>
      </w:r>
      <w:r>
        <w:rPr>
          <w:noProof/>
        </w:rPr>
      </w:r>
      <w:r>
        <w:rPr>
          <w:noProof/>
        </w:rPr>
        <w:fldChar w:fldCharType="separate"/>
      </w:r>
      <w:r>
        <w:rPr>
          <w:noProof/>
        </w:rPr>
        <w:t>31</w:t>
      </w:r>
      <w:r>
        <w:rPr>
          <w:noProof/>
        </w:rPr>
        <w:fldChar w:fldCharType="end"/>
      </w:r>
    </w:p>
    <w:p w14:paraId="11355D5B" w14:textId="1789C6F6" w:rsidR="00AC5D76" w:rsidRDefault="00AC5D76">
      <w:pPr>
        <w:pStyle w:val="TOC4"/>
        <w:rPr>
          <w:rFonts w:eastAsiaTheme="minorEastAsia" w:cstheme="minorBidi"/>
          <w:noProof/>
          <w:kern w:val="2"/>
          <w:sz w:val="22"/>
          <w:szCs w:val="22"/>
          <w:lang w:val="en-SE" w:eastAsia="en-SE"/>
          <w14:ligatures w14:val="standardContextual"/>
        </w:rPr>
      </w:pPr>
      <w:r>
        <w:rPr>
          <w:noProof/>
        </w:rPr>
        <w:t>5.2.5.4</w:t>
      </w:r>
      <w:r>
        <w:rPr>
          <w:rFonts w:eastAsiaTheme="minorEastAsia" w:cstheme="minorBidi"/>
          <w:noProof/>
          <w:kern w:val="2"/>
          <w:sz w:val="22"/>
          <w:szCs w:val="22"/>
          <w:lang w:val="en-SE" w:eastAsia="en-SE"/>
          <w14:ligatures w14:val="standardContextual"/>
        </w:rPr>
        <w:tab/>
      </w:r>
      <w:r>
        <w:rPr>
          <w:noProof/>
        </w:rPr>
        <w:t>Scene-based audio (FOA, HOA2, HOA3) input</w:t>
      </w:r>
      <w:r>
        <w:rPr>
          <w:noProof/>
        </w:rPr>
        <w:tab/>
      </w:r>
      <w:r>
        <w:rPr>
          <w:noProof/>
        </w:rPr>
        <w:fldChar w:fldCharType="begin"/>
      </w:r>
      <w:r>
        <w:rPr>
          <w:noProof/>
        </w:rPr>
        <w:instrText xml:space="preserve"> PAGEREF _Toc167294006 \h </w:instrText>
      </w:r>
      <w:r>
        <w:rPr>
          <w:noProof/>
        </w:rPr>
      </w:r>
      <w:r>
        <w:rPr>
          <w:noProof/>
        </w:rPr>
        <w:fldChar w:fldCharType="separate"/>
      </w:r>
      <w:r>
        <w:rPr>
          <w:noProof/>
        </w:rPr>
        <w:t>32</w:t>
      </w:r>
      <w:r>
        <w:rPr>
          <w:noProof/>
        </w:rPr>
        <w:fldChar w:fldCharType="end"/>
      </w:r>
    </w:p>
    <w:p w14:paraId="474B23F4" w14:textId="0BDBE808" w:rsidR="00AC5D76" w:rsidRDefault="00AC5D76">
      <w:pPr>
        <w:pStyle w:val="TOC4"/>
        <w:rPr>
          <w:rFonts w:eastAsiaTheme="minorEastAsia" w:cstheme="minorBidi"/>
          <w:noProof/>
          <w:kern w:val="2"/>
          <w:sz w:val="22"/>
          <w:szCs w:val="22"/>
          <w:lang w:val="en-SE" w:eastAsia="en-SE"/>
          <w14:ligatures w14:val="standardContextual"/>
        </w:rPr>
      </w:pPr>
      <w:r w:rsidRPr="00D7293E">
        <w:rPr>
          <w:noProof/>
          <w:lang w:val="pt-BR"/>
        </w:rPr>
        <w:t>5.2.5.5</w:t>
      </w:r>
      <w:r>
        <w:rPr>
          <w:rFonts w:eastAsiaTheme="minorEastAsia" w:cstheme="minorBidi"/>
          <w:noProof/>
          <w:kern w:val="2"/>
          <w:sz w:val="22"/>
          <w:szCs w:val="22"/>
          <w:lang w:val="en-SE" w:eastAsia="en-SE"/>
          <w14:ligatures w14:val="standardContextual"/>
        </w:rPr>
        <w:tab/>
      </w:r>
      <w:r w:rsidRPr="00D7293E">
        <w:rPr>
          <w:noProof/>
          <w:lang w:val="pt-BR"/>
        </w:rPr>
        <w:t>Metadata-assisted spatial audio (MASA) input</w:t>
      </w:r>
      <w:r w:rsidRPr="00846A0A">
        <w:rPr>
          <w:lang w:val="pt-BR"/>
          <w:rPrChange w:id="18" w:author="Tomas Toftgård" w:date="2024-05-23T01:31:00Z">
            <w:rPr>
              <w:noProof/>
            </w:rPr>
          </w:rPrChange>
        </w:rPr>
        <w:tab/>
      </w:r>
      <w:r>
        <w:rPr>
          <w:noProof/>
        </w:rPr>
        <w:fldChar w:fldCharType="begin"/>
      </w:r>
      <w:r w:rsidRPr="00846A0A">
        <w:rPr>
          <w:lang w:val="pt-BR"/>
          <w:rPrChange w:id="19" w:author="Tomas Toftgård" w:date="2024-05-23T01:31:00Z">
            <w:rPr>
              <w:noProof/>
            </w:rPr>
          </w:rPrChange>
        </w:rPr>
        <w:instrText xml:space="preserve"> PAGEREF _Toc167294007 \h </w:instrText>
      </w:r>
      <w:r>
        <w:rPr>
          <w:noProof/>
        </w:rPr>
      </w:r>
      <w:r>
        <w:rPr>
          <w:noProof/>
        </w:rPr>
        <w:fldChar w:fldCharType="separate"/>
      </w:r>
      <w:r w:rsidRPr="00846A0A">
        <w:rPr>
          <w:lang w:val="pt-BR"/>
          <w:rPrChange w:id="20" w:author="Tomas Toftgård" w:date="2024-05-23T01:31:00Z">
            <w:rPr>
              <w:noProof/>
            </w:rPr>
          </w:rPrChange>
        </w:rPr>
        <w:t>32</w:t>
      </w:r>
      <w:r>
        <w:rPr>
          <w:noProof/>
        </w:rPr>
        <w:fldChar w:fldCharType="end"/>
      </w:r>
    </w:p>
    <w:p w14:paraId="28AF34D0" w14:textId="6C965680" w:rsidR="00AC5D76" w:rsidRDefault="00AC5D76">
      <w:pPr>
        <w:pStyle w:val="TOC4"/>
        <w:rPr>
          <w:rFonts w:eastAsiaTheme="minorEastAsia" w:cstheme="minorBidi"/>
          <w:noProof/>
          <w:kern w:val="2"/>
          <w:sz w:val="22"/>
          <w:szCs w:val="22"/>
          <w:lang w:val="en-SE" w:eastAsia="en-SE"/>
          <w14:ligatures w14:val="standardContextual"/>
        </w:rPr>
      </w:pPr>
      <w:r>
        <w:rPr>
          <w:noProof/>
        </w:rPr>
        <w:t>5.2.5.6</w:t>
      </w:r>
      <w:r>
        <w:rPr>
          <w:rFonts w:eastAsiaTheme="minorEastAsia" w:cstheme="minorBidi"/>
          <w:noProof/>
          <w:kern w:val="2"/>
          <w:sz w:val="22"/>
          <w:szCs w:val="22"/>
          <w:lang w:val="en-SE" w:eastAsia="en-SE"/>
          <w14:ligatures w14:val="standardContextual"/>
        </w:rPr>
        <w:tab/>
      </w:r>
      <w:r>
        <w:rPr>
          <w:noProof/>
        </w:rPr>
        <w:t>Object-based audio (ISM) input</w:t>
      </w:r>
      <w:r>
        <w:rPr>
          <w:noProof/>
        </w:rPr>
        <w:tab/>
      </w:r>
      <w:r>
        <w:rPr>
          <w:noProof/>
        </w:rPr>
        <w:fldChar w:fldCharType="begin"/>
      </w:r>
      <w:r>
        <w:rPr>
          <w:noProof/>
        </w:rPr>
        <w:instrText xml:space="preserve"> PAGEREF _Toc167294008 \h </w:instrText>
      </w:r>
      <w:r>
        <w:rPr>
          <w:noProof/>
        </w:rPr>
      </w:r>
      <w:r>
        <w:rPr>
          <w:noProof/>
        </w:rPr>
        <w:fldChar w:fldCharType="separate"/>
      </w:r>
      <w:r>
        <w:rPr>
          <w:noProof/>
        </w:rPr>
        <w:t>32</w:t>
      </w:r>
      <w:r>
        <w:rPr>
          <w:noProof/>
        </w:rPr>
        <w:fldChar w:fldCharType="end"/>
      </w:r>
    </w:p>
    <w:p w14:paraId="6489DBFD" w14:textId="25A98C96" w:rsidR="00AC5D76" w:rsidRDefault="00AC5D76">
      <w:pPr>
        <w:pStyle w:val="TOC4"/>
        <w:rPr>
          <w:rFonts w:eastAsiaTheme="minorEastAsia" w:cstheme="minorBidi"/>
          <w:noProof/>
          <w:kern w:val="2"/>
          <w:sz w:val="22"/>
          <w:szCs w:val="22"/>
          <w:lang w:val="en-SE" w:eastAsia="en-SE"/>
          <w14:ligatures w14:val="standardContextual"/>
        </w:rPr>
      </w:pPr>
      <w:r>
        <w:rPr>
          <w:noProof/>
        </w:rPr>
        <w:t>5.2.5.7</w:t>
      </w:r>
      <w:r>
        <w:rPr>
          <w:rFonts w:eastAsiaTheme="minorEastAsia" w:cstheme="minorBidi"/>
          <w:noProof/>
          <w:kern w:val="2"/>
          <w:sz w:val="22"/>
          <w:szCs w:val="22"/>
          <w:lang w:val="en-SE" w:eastAsia="en-SE"/>
          <w14:ligatures w14:val="standardContextual"/>
        </w:rPr>
        <w:tab/>
      </w:r>
      <w:r>
        <w:rPr>
          <w:noProof/>
        </w:rPr>
        <w:t>Combined formats ISM+MASA (OMASA) input</w:t>
      </w:r>
      <w:r>
        <w:rPr>
          <w:noProof/>
        </w:rPr>
        <w:tab/>
      </w:r>
      <w:r>
        <w:rPr>
          <w:noProof/>
        </w:rPr>
        <w:fldChar w:fldCharType="begin"/>
      </w:r>
      <w:r>
        <w:rPr>
          <w:noProof/>
        </w:rPr>
        <w:instrText xml:space="preserve"> PAGEREF _Toc167294009 \h </w:instrText>
      </w:r>
      <w:r>
        <w:rPr>
          <w:noProof/>
        </w:rPr>
      </w:r>
      <w:r>
        <w:rPr>
          <w:noProof/>
        </w:rPr>
        <w:fldChar w:fldCharType="separate"/>
      </w:r>
      <w:r>
        <w:rPr>
          <w:noProof/>
        </w:rPr>
        <w:t>32</w:t>
      </w:r>
      <w:r>
        <w:rPr>
          <w:noProof/>
        </w:rPr>
        <w:fldChar w:fldCharType="end"/>
      </w:r>
    </w:p>
    <w:p w14:paraId="17C95D3E" w14:textId="6C457F82" w:rsidR="00AC5D76" w:rsidRDefault="00AC5D76">
      <w:pPr>
        <w:pStyle w:val="TOC4"/>
        <w:rPr>
          <w:rFonts w:eastAsiaTheme="minorEastAsia" w:cstheme="minorBidi"/>
          <w:noProof/>
          <w:kern w:val="2"/>
          <w:sz w:val="22"/>
          <w:szCs w:val="22"/>
          <w:lang w:val="en-SE" w:eastAsia="en-SE"/>
          <w14:ligatures w14:val="standardContextual"/>
        </w:rPr>
      </w:pPr>
      <w:r>
        <w:rPr>
          <w:noProof/>
        </w:rPr>
        <w:t>5.2.5.8</w:t>
      </w:r>
      <w:r>
        <w:rPr>
          <w:rFonts w:eastAsiaTheme="minorEastAsia" w:cstheme="minorBidi"/>
          <w:noProof/>
          <w:kern w:val="2"/>
          <w:sz w:val="22"/>
          <w:szCs w:val="22"/>
          <w:lang w:val="en-SE" w:eastAsia="en-SE"/>
          <w14:ligatures w14:val="standardContextual"/>
        </w:rPr>
        <w:tab/>
      </w:r>
      <w:r>
        <w:rPr>
          <w:noProof/>
        </w:rPr>
        <w:t>Combined formats ISM+MASA (OSBA) input</w:t>
      </w:r>
      <w:r>
        <w:rPr>
          <w:noProof/>
        </w:rPr>
        <w:tab/>
      </w:r>
      <w:r>
        <w:rPr>
          <w:noProof/>
        </w:rPr>
        <w:fldChar w:fldCharType="begin"/>
      </w:r>
      <w:r>
        <w:rPr>
          <w:noProof/>
        </w:rPr>
        <w:instrText xml:space="preserve"> PAGEREF _Toc167294010 \h </w:instrText>
      </w:r>
      <w:r>
        <w:rPr>
          <w:noProof/>
        </w:rPr>
      </w:r>
      <w:r>
        <w:rPr>
          <w:noProof/>
        </w:rPr>
        <w:fldChar w:fldCharType="separate"/>
      </w:r>
      <w:r>
        <w:rPr>
          <w:noProof/>
        </w:rPr>
        <w:t>33</w:t>
      </w:r>
      <w:r>
        <w:rPr>
          <w:noProof/>
        </w:rPr>
        <w:fldChar w:fldCharType="end"/>
      </w:r>
    </w:p>
    <w:p w14:paraId="230ACF51" w14:textId="6ED59473"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5.2.6</w:t>
      </w:r>
      <w:r>
        <w:rPr>
          <w:rFonts w:eastAsiaTheme="minorEastAsia" w:cstheme="minorBidi"/>
          <w:i w:val="0"/>
          <w:iCs w:val="0"/>
          <w:noProof/>
          <w:kern w:val="2"/>
          <w:sz w:val="22"/>
          <w:szCs w:val="22"/>
          <w:lang w:val="en-SE" w:eastAsia="en-SE"/>
          <w14:ligatures w14:val="standardContextual"/>
        </w:rPr>
        <w:tab/>
      </w:r>
      <w:r>
        <w:rPr>
          <w:noProof/>
        </w:rPr>
        <w:t>CuT operation (decoding/rendering)</w:t>
      </w:r>
      <w:r>
        <w:rPr>
          <w:noProof/>
        </w:rPr>
        <w:tab/>
      </w:r>
      <w:r>
        <w:rPr>
          <w:noProof/>
        </w:rPr>
        <w:fldChar w:fldCharType="begin"/>
      </w:r>
      <w:r>
        <w:rPr>
          <w:noProof/>
        </w:rPr>
        <w:instrText xml:space="preserve"> PAGEREF _Toc167294011 \h </w:instrText>
      </w:r>
      <w:r>
        <w:rPr>
          <w:noProof/>
        </w:rPr>
      </w:r>
      <w:r>
        <w:rPr>
          <w:noProof/>
        </w:rPr>
        <w:fldChar w:fldCharType="separate"/>
      </w:r>
      <w:r>
        <w:rPr>
          <w:noProof/>
        </w:rPr>
        <w:t>33</w:t>
      </w:r>
      <w:r>
        <w:rPr>
          <w:noProof/>
        </w:rPr>
        <w:fldChar w:fldCharType="end"/>
      </w:r>
    </w:p>
    <w:p w14:paraId="70C02E50" w14:textId="21E09E3A" w:rsidR="00AC5D76" w:rsidRDefault="00AC5D76">
      <w:pPr>
        <w:pStyle w:val="TOC4"/>
        <w:rPr>
          <w:rFonts w:eastAsiaTheme="minorEastAsia" w:cstheme="minorBidi"/>
          <w:noProof/>
          <w:kern w:val="2"/>
          <w:sz w:val="22"/>
          <w:szCs w:val="22"/>
          <w:lang w:val="en-SE" w:eastAsia="en-SE"/>
          <w14:ligatures w14:val="standardContextual"/>
        </w:rPr>
      </w:pPr>
      <w:r>
        <w:rPr>
          <w:noProof/>
        </w:rPr>
        <w:t>5.2.6.1</w:t>
      </w:r>
      <w:r>
        <w:rPr>
          <w:rFonts w:eastAsiaTheme="minorEastAsia" w:cstheme="minorBidi"/>
          <w:noProof/>
          <w:kern w:val="2"/>
          <w:sz w:val="22"/>
          <w:szCs w:val="22"/>
          <w:lang w:val="en-SE" w:eastAsia="en-SE"/>
          <w14:ligatures w14:val="standardContextual"/>
        </w:rPr>
        <w:tab/>
      </w:r>
      <w:r>
        <w:rPr>
          <w:noProof/>
        </w:rPr>
        <w:t>Decoding/rendering to mono</w:t>
      </w:r>
      <w:r>
        <w:rPr>
          <w:noProof/>
        </w:rPr>
        <w:tab/>
      </w:r>
      <w:r>
        <w:rPr>
          <w:noProof/>
        </w:rPr>
        <w:fldChar w:fldCharType="begin"/>
      </w:r>
      <w:r>
        <w:rPr>
          <w:noProof/>
        </w:rPr>
        <w:instrText xml:space="preserve"> PAGEREF _Toc167294012 \h </w:instrText>
      </w:r>
      <w:r>
        <w:rPr>
          <w:noProof/>
        </w:rPr>
      </w:r>
      <w:r>
        <w:rPr>
          <w:noProof/>
        </w:rPr>
        <w:fldChar w:fldCharType="separate"/>
      </w:r>
      <w:r>
        <w:rPr>
          <w:noProof/>
        </w:rPr>
        <w:t>33</w:t>
      </w:r>
      <w:r>
        <w:rPr>
          <w:noProof/>
        </w:rPr>
        <w:fldChar w:fldCharType="end"/>
      </w:r>
    </w:p>
    <w:p w14:paraId="17BDB5BD" w14:textId="38F25BCE" w:rsidR="00AC5D76" w:rsidRDefault="00AC5D76">
      <w:pPr>
        <w:pStyle w:val="TOC4"/>
        <w:rPr>
          <w:rFonts w:eastAsiaTheme="minorEastAsia" w:cstheme="minorBidi"/>
          <w:noProof/>
          <w:kern w:val="2"/>
          <w:sz w:val="22"/>
          <w:szCs w:val="22"/>
          <w:lang w:val="en-SE" w:eastAsia="en-SE"/>
          <w14:ligatures w14:val="standardContextual"/>
        </w:rPr>
      </w:pPr>
      <w:r>
        <w:rPr>
          <w:noProof/>
        </w:rPr>
        <w:t>5.2.6.2</w:t>
      </w:r>
      <w:r>
        <w:rPr>
          <w:rFonts w:eastAsiaTheme="minorEastAsia" w:cstheme="minorBidi"/>
          <w:noProof/>
          <w:kern w:val="2"/>
          <w:sz w:val="22"/>
          <w:szCs w:val="22"/>
          <w:lang w:val="en-SE" w:eastAsia="en-SE"/>
          <w14:ligatures w14:val="standardContextual"/>
        </w:rPr>
        <w:tab/>
      </w:r>
      <w:r>
        <w:rPr>
          <w:noProof/>
        </w:rPr>
        <w:t>Decoding/rendering to stereo</w:t>
      </w:r>
      <w:r>
        <w:rPr>
          <w:noProof/>
        </w:rPr>
        <w:tab/>
      </w:r>
      <w:r>
        <w:rPr>
          <w:noProof/>
        </w:rPr>
        <w:fldChar w:fldCharType="begin"/>
      </w:r>
      <w:r>
        <w:rPr>
          <w:noProof/>
        </w:rPr>
        <w:instrText xml:space="preserve"> PAGEREF _Toc167294013 \h </w:instrText>
      </w:r>
      <w:r>
        <w:rPr>
          <w:noProof/>
        </w:rPr>
      </w:r>
      <w:r>
        <w:rPr>
          <w:noProof/>
        </w:rPr>
        <w:fldChar w:fldCharType="separate"/>
      </w:r>
      <w:r>
        <w:rPr>
          <w:noProof/>
        </w:rPr>
        <w:t>33</w:t>
      </w:r>
      <w:r>
        <w:rPr>
          <w:noProof/>
        </w:rPr>
        <w:fldChar w:fldCharType="end"/>
      </w:r>
    </w:p>
    <w:p w14:paraId="63F1E51B" w14:textId="2970E08B" w:rsidR="00AC5D76" w:rsidRDefault="00AC5D76">
      <w:pPr>
        <w:pStyle w:val="TOC4"/>
        <w:rPr>
          <w:rFonts w:eastAsiaTheme="minorEastAsia" w:cstheme="minorBidi"/>
          <w:noProof/>
          <w:kern w:val="2"/>
          <w:sz w:val="22"/>
          <w:szCs w:val="22"/>
          <w:lang w:val="en-SE" w:eastAsia="en-SE"/>
          <w14:ligatures w14:val="standardContextual"/>
        </w:rPr>
      </w:pPr>
      <w:r>
        <w:rPr>
          <w:noProof/>
        </w:rPr>
        <w:t>5.2.6.3</w:t>
      </w:r>
      <w:r>
        <w:rPr>
          <w:rFonts w:eastAsiaTheme="minorEastAsia" w:cstheme="minorBidi"/>
          <w:noProof/>
          <w:kern w:val="2"/>
          <w:sz w:val="22"/>
          <w:szCs w:val="22"/>
          <w:lang w:val="en-SE" w:eastAsia="en-SE"/>
          <w14:ligatures w14:val="standardContextual"/>
        </w:rPr>
        <w:tab/>
      </w:r>
      <w:r>
        <w:rPr>
          <w:noProof/>
        </w:rPr>
        <w:t>Decoding/rendering to ambisonics format</w:t>
      </w:r>
      <w:r>
        <w:rPr>
          <w:noProof/>
        </w:rPr>
        <w:tab/>
      </w:r>
      <w:r>
        <w:rPr>
          <w:noProof/>
        </w:rPr>
        <w:fldChar w:fldCharType="begin"/>
      </w:r>
      <w:r>
        <w:rPr>
          <w:noProof/>
        </w:rPr>
        <w:instrText xml:space="preserve"> PAGEREF _Toc167294014 \h </w:instrText>
      </w:r>
      <w:r>
        <w:rPr>
          <w:noProof/>
        </w:rPr>
      </w:r>
      <w:r>
        <w:rPr>
          <w:noProof/>
        </w:rPr>
        <w:fldChar w:fldCharType="separate"/>
      </w:r>
      <w:r>
        <w:rPr>
          <w:noProof/>
        </w:rPr>
        <w:t>33</w:t>
      </w:r>
      <w:r>
        <w:rPr>
          <w:noProof/>
        </w:rPr>
        <w:fldChar w:fldCharType="end"/>
      </w:r>
    </w:p>
    <w:p w14:paraId="51EF27A8" w14:textId="1AD74C74" w:rsidR="00AC5D76" w:rsidRDefault="00AC5D76">
      <w:pPr>
        <w:pStyle w:val="TOC4"/>
        <w:rPr>
          <w:rFonts w:eastAsiaTheme="minorEastAsia" w:cstheme="minorBidi"/>
          <w:noProof/>
          <w:kern w:val="2"/>
          <w:sz w:val="22"/>
          <w:szCs w:val="22"/>
          <w:lang w:val="en-SE" w:eastAsia="en-SE"/>
          <w14:ligatures w14:val="standardContextual"/>
        </w:rPr>
      </w:pPr>
      <w:r>
        <w:rPr>
          <w:noProof/>
        </w:rPr>
        <w:t>5.2.6.4</w:t>
      </w:r>
      <w:r>
        <w:rPr>
          <w:rFonts w:eastAsiaTheme="minorEastAsia" w:cstheme="minorBidi"/>
          <w:noProof/>
          <w:kern w:val="2"/>
          <w:sz w:val="22"/>
          <w:szCs w:val="22"/>
          <w:lang w:val="en-SE" w:eastAsia="en-SE"/>
          <w14:ligatures w14:val="standardContextual"/>
        </w:rPr>
        <w:tab/>
      </w:r>
      <w:r>
        <w:rPr>
          <w:noProof/>
        </w:rPr>
        <w:t>Decoding/rendering to binaural (HRIRs)</w:t>
      </w:r>
      <w:r>
        <w:rPr>
          <w:noProof/>
        </w:rPr>
        <w:tab/>
      </w:r>
      <w:r>
        <w:rPr>
          <w:noProof/>
        </w:rPr>
        <w:fldChar w:fldCharType="begin"/>
      </w:r>
      <w:r>
        <w:rPr>
          <w:noProof/>
        </w:rPr>
        <w:instrText xml:space="preserve"> PAGEREF _Toc167294015 \h </w:instrText>
      </w:r>
      <w:r>
        <w:rPr>
          <w:noProof/>
        </w:rPr>
      </w:r>
      <w:r>
        <w:rPr>
          <w:noProof/>
        </w:rPr>
        <w:fldChar w:fldCharType="separate"/>
      </w:r>
      <w:r>
        <w:rPr>
          <w:noProof/>
        </w:rPr>
        <w:t>34</w:t>
      </w:r>
      <w:r>
        <w:rPr>
          <w:noProof/>
        </w:rPr>
        <w:fldChar w:fldCharType="end"/>
      </w:r>
    </w:p>
    <w:p w14:paraId="5ED1329E" w14:textId="64704D18" w:rsidR="00AC5D76" w:rsidRDefault="00AC5D76">
      <w:pPr>
        <w:pStyle w:val="TOC4"/>
        <w:rPr>
          <w:rFonts w:eastAsiaTheme="minorEastAsia" w:cstheme="minorBidi"/>
          <w:noProof/>
          <w:kern w:val="2"/>
          <w:sz w:val="22"/>
          <w:szCs w:val="22"/>
          <w:lang w:val="en-SE" w:eastAsia="en-SE"/>
          <w14:ligatures w14:val="standardContextual"/>
        </w:rPr>
      </w:pPr>
      <w:r>
        <w:rPr>
          <w:noProof/>
        </w:rPr>
        <w:t>5.2.6.5</w:t>
      </w:r>
      <w:r>
        <w:rPr>
          <w:rFonts w:eastAsiaTheme="minorEastAsia" w:cstheme="minorBidi"/>
          <w:noProof/>
          <w:kern w:val="2"/>
          <w:sz w:val="22"/>
          <w:szCs w:val="22"/>
          <w:lang w:val="en-SE" w:eastAsia="en-SE"/>
          <w14:ligatures w14:val="standardContextual"/>
        </w:rPr>
        <w:tab/>
      </w:r>
      <w:r>
        <w:rPr>
          <w:noProof/>
        </w:rPr>
        <w:t>Decoding/rendering to binaural room with impulse responses (BRIRs)</w:t>
      </w:r>
      <w:r>
        <w:rPr>
          <w:noProof/>
        </w:rPr>
        <w:tab/>
      </w:r>
      <w:r>
        <w:rPr>
          <w:noProof/>
        </w:rPr>
        <w:fldChar w:fldCharType="begin"/>
      </w:r>
      <w:r>
        <w:rPr>
          <w:noProof/>
        </w:rPr>
        <w:instrText xml:space="preserve"> PAGEREF _Toc167294016 \h </w:instrText>
      </w:r>
      <w:r>
        <w:rPr>
          <w:noProof/>
        </w:rPr>
      </w:r>
      <w:r>
        <w:rPr>
          <w:noProof/>
        </w:rPr>
        <w:fldChar w:fldCharType="separate"/>
      </w:r>
      <w:r>
        <w:rPr>
          <w:noProof/>
        </w:rPr>
        <w:t>34</w:t>
      </w:r>
      <w:r>
        <w:rPr>
          <w:noProof/>
        </w:rPr>
        <w:fldChar w:fldCharType="end"/>
      </w:r>
    </w:p>
    <w:p w14:paraId="1A8FC865" w14:textId="28E61FE5" w:rsidR="00AC5D76" w:rsidRDefault="00AC5D76">
      <w:pPr>
        <w:pStyle w:val="TOC4"/>
        <w:rPr>
          <w:rFonts w:eastAsiaTheme="minorEastAsia" w:cstheme="minorBidi"/>
          <w:noProof/>
          <w:kern w:val="2"/>
          <w:sz w:val="22"/>
          <w:szCs w:val="22"/>
          <w:lang w:val="en-SE" w:eastAsia="en-SE"/>
          <w14:ligatures w14:val="standardContextual"/>
        </w:rPr>
      </w:pPr>
      <w:r>
        <w:rPr>
          <w:noProof/>
        </w:rPr>
        <w:t>5.2.6.6</w:t>
      </w:r>
      <w:r>
        <w:rPr>
          <w:rFonts w:eastAsiaTheme="minorEastAsia" w:cstheme="minorBidi"/>
          <w:noProof/>
          <w:kern w:val="2"/>
          <w:sz w:val="22"/>
          <w:szCs w:val="22"/>
          <w:lang w:val="en-SE" w:eastAsia="en-SE"/>
          <w14:ligatures w14:val="standardContextual"/>
        </w:rPr>
        <w:tab/>
      </w:r>
      <w:r>
        <w:rPr>
          <w:noProof/>
        </w:rPr>
        <w:t>Decoding/rendering to binaural room with reverberation</w:t>
      </w:r>
      <w:r>
        <w:rPr>
          <w:noProof/>
        </w:rPr>
        <w:tab/>
      </w:r>
      <w:r>
        <w:rPr>
          <w:noProof/>
        </w:rPr>
        <w:fldChar w:fldCharType="begin"/>
      </w:r>
      <w:r>
        <w:rPr>
          <w:noProof/>
        </w:rPr>
        <w:instrText xml:space="preserve"> PAGEREF _Toc167294017 \h </w:instrText>
      </w:r>
      <w:r>
        <w:rPr>
          <w:noProof/>
        </w:rPr>
      </w:r>
      <w:r>
        <w:rPr>
          <w:noProof/>
        </w:rPr>
        <w:fldChar w:fldCharType="separate"/>
      </w:r>
      <w:r>
        <w:rPr>
          <w:noProof/>
        </w:rPr>
        <w:t>34</w:t>
      </w:r>
      <w:r>
        <w:rPr>
          <w:noProof/>
        </w:rPr>
        <w:fldChar w:fldCharType="end"/>
      </w:r>
    </w:p>
    <w:p w14:paraId="19077ADF" w14:textId="0EB6EBC8" w:rsidR="00AC5D76" w:rsidRDefault="00AC5D76">
      <w:pPr>
        <w:pStyle w:val="TOC4"/>
        <w:rPr>
          <w:rFonts w:eastAsiaTheme="minorEastAsia" w:cstheme="minorBidi"/>
          <w:noProof/>
          <w:kern w:val="2"/>
          <w:sz w:val="22"/>
          <w:szCs w:val="22"/>
          <w:lang w:val="en-SE" w:eastAsia="en-SE"/>
          <w14:ligatures w14:val="standardContextual"/>
        </w:rPr>
      </w:pPr>
      <w:r>
        <w:rPr>
          <w:noProof/>
        </w:rPr>
        <w:t>5.2.6.7</w:t>
      </w:r>
      <w:r>
        <w:rPr>
          <w:rFonts w:eastAsiaTheme="minorEastAsia" w:cstheme="minorBidi"/>
          <w:noProof/>
          <w:kern w:val="2"/>
          <w:sz w:val="22"/>
          <w:szCs w:val="22"/>
          <w:lang w:val="en-SE" w:eastAsia="en-SE"/>
          <w14:ligatures w14:val="standardContextual"/>
        </w:rPr>
        <w:tab/>
      </w:r>
      <w:r>
        <w:rPr>
          <w:noProof/>
        </w:rPr>
        <w:t>Decoding/rendering to binaural room with early reflections and reverberation</w:t>
      </w:r>
      <w:r>
        <w:rPr>
          <w:noProof/>
        </w:rPr>
        <w:tab/>
      </w:r>
      <w:r>
        <w:rPr>
          <w:noProof/>
        </w:rPr>
        <w:fldChar w:fldCharType="begin"/>
      </w:r>
      <w:r>
        <w:rPr>
          <w:noProof/>
        </w:rPr>
        <w:instrText xml:space="preserve"> PAGEREF _Toc167294018 \h </w:instrText>
      </w:r>
      <w:r>
        <w:rPr>
          <w:noProof/>
        </w:rPr>
      </w:r>
      <w:r>
        <w:rPr>
          <w:noProof/>
        </w:rPr>
        <w:fldChar w:fldCharType="separate"/>
      </w:r>
      <w:r>
        <w:rPr>
          <w:noProof/>
        </w:rPr>
        <w:t>34</w:t>
      </w:r>
      <w:r>
        <w:rPr>
          <w:noProof/>
        </w:rPr>
        <w:fldChar w:fldCharType="end"/>
      </w:r>
    </w:p>
    <w:p w14:paraId="4F018EFC" w14:textId="3C236CA8" w:rsidR="00AC5D76" w:rsidRDefault="00AC5D76">
      <w:pPr>
        <w:pStyle w:val="TOC4"/>
        <w:rPr>
          <w:rFonts w:eastAsiaTheme="minorEastAsia" w:cstheme="minorBidi"/>
          <w:noProof/>
          <w:kern w:val="2"/>
          <w:sz w:val="22"/>
          <w:szCs w:val="22"/>
          <w:lang w:val="en-SE" w:eastAsia="en-SE"/>
          <w14:ligatures w14:val="standardContextual"/>
        </w:rPr>
      </w:pPr>
      <w:r>
        <w:rPr>
          <w:noProof/>
        </w:rPr>
        <w:t>5.2.6.8</w:t>
      </w:r>
      <w:r>
        <w:rPr>
          <w:rFonts w:eastAsiaTheme="minorEastAsia" w:cstheme="minorBidi"/>
          <w:noProof/>
          <w:kern w:val="2"/>
          <w:sz w:val="22"/>
          <w:szCs w:val="22"/>
          <w:lang w:val="en-SE" w:eastAsia="en-SE"/>
          <w14:ligatures w14:val="standardContextual"/>
        </w:rPr>
        <w:tab/>
      </w:r>
      <w:r>
        <w:rPr>
          <w:noProof/>
        </w:rPr>
        <w:t>Decoding/rendering to loudspeakers</w:t>
      </w:r>
      <w:r>
        <w:rPr>
          <w:noProof/>
        </w:rPr>
        <w:tab/>
      </w:r>
      <w:r>
        <w:rPr>
          <w:noProof/>
        </w:rPr>
        <w:fldChar w:fldCharType="begin"/>
      </w:r>
      <w:r>
        <w:rPr>
          <w:noProof/>
        </w:rPr>
        <w:instrText xml:space="preserve"> PAGEREF _Toc167294019 \h </w:instrText>
      </w:r>
      <w:r>
        <w:rPr>
          <w:noProof/>
        </w:rPr>
      </w:r>
      <w:r>
        <w:rPr>
          <w:noProof/>
        </w:rPr>
        <w:fldChar w:fldCharType="separate"/>
      </w:r>
      <w:r>
        <w:rPr>
          <w:noProof/>
        </w:rPr>
        <w:t>34</w:t>
      </w:r>
      <w:r>
        <w:rPr>
          <w:noProof/>
        </w:rPr>
        <w:fldChar w:fldCharType="end"/>
      </w:r>
    </w:p>
    <w:p w14:paraId="09D72873" w14:textId="27DB2C4F" w:rsidR="00AC5D76" w:rsidRDefault="00AC5D76">
      <w:pPr>
        <w:pStyle w:val="TOC4"/>
        <w:rPr>
          <w:rFonts w:eastAsiaTheme="minorEastAsia" w:cstheme="minorBidi"/>
          <w:noProof/>
          <w:kern w:val="2"/>
          <w:sz w:val="22"/>
          <w:szCs w:val="22"/>
          <w:lang w:val="en-SE" w:eastAsia="en-SE"/>
          <w14:ligatures w14:val="standardContextual"/>
        </w:rPr>
      </w:pPr>
      <w:r>
        <w:rPr>
          <w:noProof/>
        </w:rPr>
        <w:t>5.2.6.9</w:t>
      </w:r>
      <w:r>
        <w:rPr>
          <w:rFonts w:eastAsiaTheme="minorEastAsia" w:cstheme="minorBidi"/>
          <w:noProof/>
          <w:kern w:val="2"/>
          <w:sz w:val="22"/>
          <w:szCs w:val="22"/>
          <w:lang w:val="en-SE" w:eastAsia="en-SE"/>
          <w14:ligatures w14:val="standardContextual"/>
        </w:rPr>
        <w:tab/>
      </w:r>
      <w:r>
        <w:rPr>
          <w:noProof/>
        </w:rPr>
        <w:t>Output to external renderer</w:t>
      </w:r>
      <w:r>
        <w:rPr>
          <w:noProof/>
        </w:rPr>
        <w:tab/>
      </w:r>
      <w:r>
        <w:rPr>
          <w:noProof/>
        </w:rPr>
        <w:fldChar w:fldCharType="begin"/>
      </w:r>
      <w:r>
        <w:rPr>
          <w:noProof/>
        </w:rPr>
        <w:instrText xml:space="preserve"> PAGEREF _Toc167294020 \h </w:instrText>
      </w:r>
      <w:r>
        <w:rPr>
          <w:noProof/>
        </w:rPr>
      </w:r>
      <w:r>
        <w:rPr>
          <w:noProof/>
        </w:rPr>
        <w:fldChar w:fldCharType="separate"/>
      </w:r>
      <w:r>
        <w:rPr>
          <w:noProof/>
        </w:rPr>
        <w:t>35</w:t>
      </w:r>
      <w:r>
        <w:rPr>
          <w:noProof/>
        </w:rPr>
        <w:fldChar w:fldCharType="end"/>
      </w:r>
    </w:p>
    <w:p w14:paraId="1E378185" w14:textId="2CC932E5"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5.2.7</w:t>
      </w:r>
      <w:r>
        <w:rPr>
          <w:rFonts w:eastAsiaTheme="minorEastAsia" w:cstheme="minorBidi"/>
          <w:i w:val="0"/>
          <w:iCs w:val="0"/>
          <w:noProof/>
          <w:kern w:val="2"/>
          <w:sz w:val="22"/>
          <w:szCs w:val="22"/>
          <w:lang w:val="en-SE" w:eastAsia="en-SE"/>
          <w14:ligatures w14:val="standardContextual"/>
        </w:rPr>
        <w:tab/>
      </w:r>
      <w:r>
        <w:rPr>
          <w:noProof/>
        </w:rPr>
        <w:t>CuT operation (decoding/rendering, JBM case)</w:t>
      </w:r>
      <w:r>
        <w:rPr>
          <w:noProof/>
        </w:rPr>
        <w:tab/>
      </w:r>
      <w:r>
        <w:rPr>
          <w:noProof/>
        </w:rPr>
        <w:fldChar w:fldCharType="begin"/>
      </w:r>
      <w:r>
        <w:rPr>
          <w:noProof/>
        </w:rPr>
        <w:instrText xml:space="preserve"> PAGEREF _Toc167294021 \h </w:instrText>
      </w:r>
      <w:r>
        <w:rPr>
          <w:noProof/>
        </w:rPr>
      </w:r>
      <w:r>
        <w:rPr>
          <w:noProof/>
        </w:rPr>
        <w:fldChar w:fldCharType="separate"/>
      </w:r>
      <w:r>
        <w:rPr>
          <w:noProof/>
        </w:rPr>
        <w:t>35</w:t>
      </w:r>
      <w:r>
        <w:rPr>
          <w:noProof/>
        </w:rPr>
        <w:fldChar w:fldCharType="end"/>
      </w:r>
    </w:p>
    <w:p w14:paraId="52709891" w14:textId="16E15D76"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5.3</w:t>
      </w:r>
      <w:r>
        <w:rPr>
          <w:rFonts w:eastAsiaTheme="minorEastAsia" w:cstheme="minorBidi"/>
          <w:smallCaps w:val="0"/>
          <w:noProof/>
          <w:kern w:val="2"/>
          <w:sz w:val="22"/>
          <w:szCs w:val="22"/>
          <w:lang w:val="en-SE" w:eastAsia="en-SE"/>
          <w14:ligatures w14:val="standardContextual"/>
        </w:rPr>
        <w:tab/>
      </w:r>
      <w:r w:rsidRPr="00D7293E">
        <w:rPr>
          <w:noProof/>
          <w:lang w:val="en-US"/>
        </w:rPr>
        <w:t>Encoder and decoder CuT executable requirements</w:t>
      </w:r>
      <w:r>
        <w:rPr>
          <w:noProof/>
        </w:rPr>
        <w:tab/>
      </w:r>
      <w:r>
        <w:rPr>
          <w:noProof/>
        </w:rPr>
        <w:fldChar w:fldCharType="begin"/>
      </w:r>
      <w:r>
        <w:rPr>
          <w:noProof/>
        </w:rPr>
        <w:instrText xml:space="preserve"> PAGEREF _Toc167294022 \h </w:instrText>
      </w:r>
      <w:r>
        <w:rPr>
          <w:noProof/>
        </w:rPr>
      </w:r>
      <w:r>
        <w:rPr>
          <w:noProof/>
        </w:rPr>
        <w:fldChar w:fldCharType="separate"/>
      </w:r>
      <w:r>
        <w:rPr>
          <w:noProof/>
        </w:rPr>
        <w:t>35</w:t>
      </w:r>
      <w:r>
        <w:rPr>
          <w:noProof/>
        </w:rPr>
        <w:fldChar w:fldCharType="end"/>
      </w:r>
    </w:p>
    <w:p w14:paraId="4499D6EE" w14:textId="688EEC60"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5.4</w:t>
      </w:r>
      <w:r>
        <w:rPr>
          <w:rFonts w:eastAsiaTheme="minorEastAsia" w:cstheme="minorBidi"/>
          <w:smallCaps w:val="0"/>
          <w:noProof/>
          <w:kern w:val="2"/>
          <w:sz w:val="22"/>
          <w:szCs w:val="22"/>
          <w:lang w:val="en-SE" w:eastAsia="en-SE"/>
          <w14:ligatures w14:val="standardContextual"/>
        </w:rPr>
        <w:tab/>
      </w:r>
      <w:r w:rsidRPr="00D7293E">
        <w:rPr>
          <w:noProof/>
          <w:lang w:val="en-US"/>
        </w:rPr>
        <w:t>Error Insertion (EID)</w:t>
      </w:r>
      <w:r>
        <w:rPr>
          <w:noProof/>
        </w:rPr>
        <w:tab/>
      </w:r>
      <w:r>
        <w:rPr>
          <w:noProof/>
        </w:rPr>
        <w:fldChar w:fldCharType="begin"/>
      </w:r>
      <w:r>
        <w:rPr>
          <w:noProof/>
        </w:rPr>
        <w:instrText xml:space="preserve"> PAGEREF _Toc167294023 \h </w:instrText>
      </w:r>
      <w:r>
        <w:rPr>
          <w:noProof/>
        </w:rPr>
      </w:r>
      <w:r>
        <w:rPr>
          <w:noProof/>
        </w:rPr>
        <w:fldChar w:fldCharType="separate"/>
      </w:r>
      <w:r>
        <w:rPr>
          <w:noProof/>
        </w:rPr>
        <w:t>35</w:t>
      </w:r>
      <w:r>
        <w:rPr>
          <w:noProof/>
        </w:rPr>
        <w:fldChar w:fldCharType="end"/>
      </w:r>
    </w:p>
    <w:p w14:paraId="5CD743A6" w14:textId="01DEAF8C"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rFonts w:eastAsia="MS Mincho"/>
          <w:bCs/>
          <w:noProof/>
          <w:lang w:eastAsia="ja-JP"/>
        </w:rPr>
        <w:t>5.4.1</w:t>
      </w:r>
      <w:r>
        <w:rPr>
          <w:rFonts w:eastAsiaTheme="minorEastAsia" w:cstheme="minorBidi"/>
          <w:i w:val="0"/>
          <w:iCs w:val="0"/>
          <w:noProof/>
          <w:kern w:val="2"/>
          <w:sz w:val="22"/>
          <w:szCs w:val="22"/>
          <w:lang w:val="en-SE" w:eastAsia="en-SE"/>
          <w14:ligatures w14:val="standardContextual"/>
        </w:rPr>
        <w:tab/>
      </w:r>
      <w:r>
        <w:rPr>
          <w:noProof/>
        </w:rPr>
        <w:t>Frame error tool</w:t>
      </w:r>
      <w:r>
        <w:rPr>
          <w:noProof/>
        </w:rPr>
        <w:tab/>
      </w:r>
      <w:r>
        <w:rPr>
          <w:noProof/>
        </w:rPr>
        <w:fldChar w:fldCharType="begin"/>
      </w:r>
      <w:r>
        <w:rPr>
          <w:noProof/>
        </w:rPr>
        <w:instrText xml:space="preserve"> PAGEREF _Toc167294024 \h </w:instrText>
      </w:r>
      <w:r>
        <w:rPr>
          <w:noProof/>
        </w:rPr>
      </w:r>
      <w:r>
        <w:rPr>
          <w:noProof/>
        </w:rPr>
        <w:fldChar w:fldCharType="separate"/>
      </w:r>
      <w:r>
        <w:rPr>
          <w:noProof/>
        </w:rPr>
        <w:t>36</w:t>
      </w:r>
      <w:r>
        <w:rPr>
          <w:noProof/>
        </w:rPr>
        <w:fldChar w:fldCharType="end"/>
      </w:r>
    </w:p>
    <w:p w14:paraId="494B1351" w14:textId="31391148"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rFonts w:eastAsia="MS Mincho"/>
          <w:bCs/>
          <w:noProof/>
          <w:lang w:eastAsia="ja-JP"/>
        </w:rPr>
        <w:t>5.4.2</w:t>
      </w:r>
      <w:r>
        <w:rPr>
          <w:rFonts w:eastAsiaTheme="minorEastAsia" w:cstheme="minorBidi"/>
          <w:i w:val="0"/>
          <w:iCs w:val="0"/>
          <w:noProof/>
          <w:kern w:val="2"/>
          <w:sz w:val="22"/>
          <w:szCs w:val="22"/>
          <w:lang w:val="en-SE" w:eastAsia="en-SE"/>
          <w14:ligatures w14:val="standardContextual"/>
        </w:rPr>
        <w:tab/>
      </w:r>
      <w:r>
        <w:rPr>
          <w:noProof/>
        </w:rPr>
        <w:t>Pattern generation</w:t>
      </w:r>
      <w:r>
        <w:rPr>
          <w:noProof/>
        </w:rPr>
        <w:tab/>
      </w:r>
      <w:r>
        <w:rPr>
          <w:noProof/>
        </w:rPr>
        <w:fldChar w:fldCharType="begin"/>
      </w:r>
      <w:r>
        <w:rPr>
          <w:noProof/>
        </w:rPr>
        <w:instrText xml:space="preserve"> PAGEREF _Toc167294025 \h </w:instrText>
      </w:r>
      <w:r>
        <w:rPr>
          <w:noProof/>
        </w:rPr>
      </w:r>
      <w:r>
        <w:rPr>
          <w:noProof/>
        </w:rPr>
        <w:fldChar w:fldCharType="separate"/>
      </w:r>
      <w:r>
        <w:rPr>
          <w:noProof/>
        </w:rPr>
        <w:t>36</w:t>
      </w:r>
      <w:r>
        <w:rPr>
          <w:noProof/>
        </w:rPr>
        <w:fldChar w:fldCharType="end"/>
      </w:r>
    </w:p>
    <w:p w14:paraId="6030E65C" w14:textId="786824CA"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5.4.3</w:t>
      </w:r>
      <w:r>
        <w:rPr>
          <w:rFonts w:eastAsiaTheme="minorEastAsia" w:cstheme="minorBidi"/>
          <w:i w:val="0"/>
          <w:iCs w:val="0"/>
          <w:noProof/>
          <w:kern w:val="2"/>
          <w:sz w:val="22"/>
          <w:szCs w:val="22"/>
          <w:lang w:val="en-SE" w:eastAsia="en-SE"/>
          <w14:ligatures w14:val="standardContextual"/>
        </w:rPr>
        <w:tab/>
      </w:r>
      <w:r>
        <w:rPr>
          <w:noProof/>
        </w:rPr>
        <w:t>Derive EPFs from jitter profiles</w:t>
      </w:r>
      <w:r>
        <w:rPr>
          <w:noProof/>
        </w:rPr>
        <w:tab/>
      </w:r>
      <w:r>
        <w:rPr>
          <w:noProof/>
        </w:rPr>
        <w:fldChar w:fldCharType="begin"/>
      </w:r>
      <w:r>
        <w:rPr>
          <w:noProof/>
        </w:rPr>
        <w:instrText xml:space="preserve"> PAGEREF _Toc167294026 \h </w:instrText>
      </w:r>
      <w:r>
        <w:rPr>
          <w:noProof/>
        </w:rPr>
      </w:r>
      <w:r>
        <w:rPr>
          <w:noProof/>
        </w:rPr>
        <w:fldChar w:fldCharType="separate"/>
      </w:r>
      <w:r>
        <w:rPr>
          <w:noProof/>
        </w:rPr>
        <w:t>36</w:t>
      </w:r>
      <w:r>
        <w:rPr>
          <w:noProof/>
        </w:rPr>
        <w:fldChar w:fldCharType="end"/>
      </w:r>
    </w:p>
    <w:p w14:paraId="4F0252C1" w14:textId="61E7F2D0"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5.4.4</w:t>
      </w:r>
      <w:r>
        <w:rPr>
          <w:rFonts w:eastAsiaTheme="minorEastAsia" w:cstheme="minorBidi"/>
          <w:i w:val="0"/>
          <w:iCs w:val="0"/>
          <w:noProof/>
          <w:kern w:val="2"/>
          <w:sz w:val="22"/>
          <w:szCs w:val="22"/>
          <w:lang w:val="en-SE" w:eastAsia="en-SE"/>
          <w14:ligatures w14:val="standardContextual"/>
        </w:rPr>
        <w:tab/>
      </w:r>
      <w:r>
        <w:rPr>
          <w:noProof/>
        </w:rPr>
        <w:t>Network simulator for packet jitter generation</w:t>
      </w:r>
      <w:r>
        <w:rPr>
          <w:noProof/>
        </w:rPr>
        <w:tab/>
      </w:r>
      <w:r>
        <w:rPr>
          <w:noProof/>
        </w:rPr>
        <w:fldChar w:fldCharType="begin"/>
      </w:r>
      <w:r>
        <w:rPr>
          <w:noProof/>
        </w:rPr>
        <w:instrText xml:space="preserve"> PAGEREF _Toc167294027 \h </w:instrText>
      </w:r>
      <w:r>
        <w:rPr>
          <w:noProof/>
        </w:rPr>
      </w:r>
      <w:r>
        <w:rPr>
          <w:noProof/>
        </w:rPr>
        <w:fldChar w:fldCharType="separate"/>
      </w:r>
      <w:r>
        <w:rPr>
          <w:noProof/>
        </w:rPr>
        <w:t>36</w:t>
      </w:r>
      <w:r>
        <w:rPr>
          <w:noProof/>
        </w:rPr>
        <w:fldChar w:fldCharType="end"/>
      </w:r>
    </w:p>
    <w:p w14:paraId="272D8F34" w14:textId="5416C9D9"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5.4.5</w:t>
      </w:r>
      <w:r>
        <w:rPr>
          <w:rFonts w:eastAsiaTheme="minorEastAsia" w:cstheme="minorBidi"/>
          <w:i w:val="0"/>
          <w:iCs w:val="0"/>
          <w:noProof/>
          <w:kern w:val="2"/>
          <w:sz w:val="22"/>
          <w:szCs w:val="22"/>
          <w:lang w:val="en-SE" w:eastAsia="en-SE"/>
          <w14:ligatures w14:val="standardContextual"/>
        </w:rPr>
        <w:tab/>
      </w:r>
      <w:r>
        <w:rPr>
          <w:noProof/>
        </w:rPr>
        <w:t>Cutting Tool for JBM tests</w:t>
      </w:r>
      <w:r>
        <w:rPr>
          <w:noProof/>
        </w:rPr>
        <w:tab/>
      </w:r>
      <w:r>
        <w:rPr>
          <w:noProof/>
        </w:rPr>
        <w:fldChar w:fldCharType="begin"/>
      </w:r>
      <w:r>
        <w:rPr>
          <w:noProof/>
        </w:rPr>
        <w:instrText xml:space="preserve"> PAGEREF _Toc167294028 \h </w:instrText>
      </w:r>
      <w:r>
        <w:rPr>
          <w:noProof/>
        </w:rPr>
      </w:r>
      <w:r>
        <w:rPr>
          <w:noProof/>
        </w:rPr>
        <w:fldChar w:fldCharType="separate"/>
      </w:r>
      <w:r>
        <w:rPr>
          <w:noProof/>
        </w:rPr>
        <w:t>37</w:t>
      </w:r>
      <w:r>
        <w:rPr>
          <w:noProof/>
        </w:rPr>
        <w:fldChar w:fldCharType="end"/>
      </w:r>
    </w:p>
    <w:p w14:paraId="19DB969C" w14:textId="1632405C"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5.5</w:t>
      </w:r>
      <w:r>
        <w:rPr>
          <w:rFonts w:eastAsiaTheme="minorEastAsia" w:cstheme="minorBidi"/>
          <w:smallCaps w:val="0"/>
          <w:noProof/>
          <w:kern w:val="2"/>
          <w:sz w:val="22"/>
          <w:szCs w:val="22"/>
          <w:lang w:val="en-SE" w:eastAsia="en-SE"/>
          <w14:ligatures w14:val="standardContextual"/>
        </w:rPr>
        <w:tab/>
      </w:r>
      <w:r w:rsidRPr="00D7293E">
        <w:rPr>
          <w:noProof/>
          <w:lang w:val="en-US"/>
        </w:rPr>
        <w:t xml:space="preserve">Automatic complexity and </w:t>
      </w:r>
      <w:r>
        <w:rPr>
          <w:noProof/>
        </w:rPr>
        <w:t>memory</w:t>
      </w:r>
      <w:r w:rsidRPr="00D7293E">
        <w:rPr>
          <w:noProof/>
          <w:lang w:val="en-US"/>
        </w:rPr>
        <w:t xml:space="preserve"> instrumentation (WMC tool)</w:t>
      </w:r>
      <w:r>
        <w:rPr>
          <w:noProof/>
        </w:rPr>
        <w:tab/>
      </w:r>
      <w:r>
        <w:rPr>
          <w:noProof/>
        </w:rPr>
        <w:fldChar w:fldCharType="begin"/>
      </w:r>
      <w:r>
        <w:rPr>
          <w:noProof/>
        </w:rPr>
        <w:instrText xml:space="preserve"> PAGEREF _Toc167294029 \h </w:instrText>
      </w:r>
      <w:r>
        <w:rPr>
          <w:noProof/>
        </w:rPr>
      </w:r>
      <w:r>
        <w:rPr>
          <w:noProof/>
        </w:rPr>
        <w:fldChar w:fldCharType="separate"/>
      </w:r>
      <w:r>
        <w:rPr>
          <w:noProof/>
        </w:rPr>
        <w:t>37</w:t>
      </w:r>
      <w:r>
        <w:rPr>
          <w:noProof/>
        </w:rPr>
        <w:fldChar w:fldCharType="end"/>
      </w:r>
    </w:p>
    <w:p w14:paraId="182D948C" w14:textId="6F878187"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5.5.1</w:t>
      </w:r>
      <w:r>
        <w:rPr>
          <w:rFonts w:eastAsiaTheme="minorEastAsia" w:cstheme="minorBidi"/>
          <w:i w:val="0"/>
          <w:iCs w:val="0"/>
          <w:noProof/>
          <w:kern w:val="2"/>
          <w:sz w:val="22"/>
          <w:szCs w:val="22"/>
          <w:lang w:val="en-SE" w:eastAsia="en-SE"/>
          <w14:ligatures w14:val="standardContextual"/>
        </w:rPr>
        <w:tab/>
      </w:r>
      <w:r>
        <w:rPr>
          <w:noProof/>
        </w:rPr>
        <w:t>Preparation of the source code</w:t>
      </w:r>
      <w:r>
        <w:rPr>
          <w:noProof/>
        </w:rPr>
        <w:tab/>
      </w:r>
      <w:r>
        <w:rPr>
          <w:noProof/>
        </w:rPr>
        <w:fldChar w:fldCharType="begin"/>
      </w:r>
      <w:r>
        <w:rPr>
          <w:noProof/>
        </w:rPr>
        <w:instrText xml:space="preserve"> PAGEREF _Toc167294030 \h </w:instrText>
      </w:r>
      <w:r>
        <w:rPr>
          <w:noProof/>
        </w:rPr>
      </w:r>
      <w:r>
        <w:rPr>
          <w:noProof/>
        </w:rPr>
        <w:fldChar w:fldCharType="separate"/>
      </w:r>
      <w:r>
        <w:rPr>
          <w:noProof/>
        </w:rPr>
        <w:t>37</w:t>
      </w:r>
      <w:r>
        <w:rPr>
          <w:noProof/>
        </w:rPr>
        <w:fldChar w:fldCharType="end"/>
      </w:r>
    </w:p>
    <w:p w14:paraId="27A88957" w14:textId="53599A97"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5.5.2</w:t>
      </w:r>
      <w:r>
        <w:rPr>
          <w:rFonts w:eastAsiaTheme="minorEastAsia" w:cstheme="minorBidi"/>
          <w:i w:val="0"/>
          <w:iCs w:val="0"/>
          <w:noProof/>
          <w:kern w:val="2"/>
          <w:sz w:val="22"/>
          <w:szCs w:val="22"/>
          <w:lang w:val="en-SE" w:eastAsia="en-SE"/>
          <w14:ligatures w14:val="standardContextual"/>
        </w:rPr>
        <w:tab/>
      </w:r>
      <w:r>
        <w:rPr>
          <w:noProof/>
        </w:rPr>
        <w:t>Instrumentation with the WMC tool</w:t>
      </w:r>
      <w:r>
        <w:rPr>
          <w:noProof/>
        </w:rPr>
        <w:tab/>
      </w:r>
      <w:r>
        <w:rPr>
          <w:noProof/>
        </w:rPr>
        <w:fldChar w:fldCharType="begin"/>
      </w:r>
      <w:r>
        <w:rPr>
          <w:noProof/>
        </w:rPr>
        <w:instrText xml:space="preserve"> PAGEREF _Toc167294031 \h </w:instrText>
      </w:r>
      <w:r>
        <w:rPr>
          <w:noProof/>
        </w:rPr>
      </w:r>
      <w:r>
        <w:rPr>
          <w:noProof/>
        </w:rPr>
        <w:fldChar w:fldCharType="separate"/>
      </w:r>
      <w:r>
        <w:rPr>
          <w:noProof/>
        </w:rPr>
        <w:t>37</w:t>
      </w:r>
      <w:r>
        <w:rPr>
          <w:noProof/>
        </w:rPr>
        <w:fldChar w:fldCharType="end"/>
      </w:r>
    </w:p>
    <w:p w14:paraId="07A99737" w14:textId="2117D7EB"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5.5.3</w:t>
      </w:r>
      <w:r>
        <w:rPr>
          <w:rFonts w:eastAsiaTheme="minorEastAsia" w:cstheme="minorBidi"/>
          <w:i w:val="0"/>
          <w:iCs w:val="0"/>
          <w:noProof/>
          <w:kern w:val="2"/>
          <w:sz w:val="22"/>
          <w:szCs w:val="22"/>
          <w:lang w:val="en-SE" w:eastAsia="en-SE"/>
          <w14:ligatures w14:val="standardContextual"/>
        </w:rPr>
        <w:tab/>
      </w:r>
      <w:r>
        <w:rPr>
          <w:noProof/>
        </w:rPr>
        <w:t>Running the instrumented code</w:t>
      </w:r>
      <w:r>
        <w:rPr>
          <w:noProof/>
        </w:rPr>
        <w:tab/>
      </w:r>
      <w:r>
        <w:rPr>
          <w:noProof/>
        </w:rPr>
        <w:fldChar w:fldCharType="begin"/>
      </w:r>
      <w:r>
        <w:rPr>
          <w:noProof/>
        </w:rPr>
        <w:instrText xml:space="preserve"> PAGEREF _Toc167294032 \h </w:instrText>
      </w:r>
      <w:r>
        <w:rPr>
          <w:noProof/>
        </w:rPr>
      </w:r>
      <w:r>
        <w:rPr>
          <w:noProof/>
        </w:rPr>
        <w:fldChar w:fldCharType="separate"/>
      </w:r>
      <w:r>
        <w:rPr>
          <w:noProof/>
        </w:rPr>
        <w:t>37</w:t>
      </w:r>
      <w:r>
        <w:rPr>
          <w:noProof/>
        </w:rPr>
        <w:fldChar w:fldCharType="end"/>
      </w:r>
    </w:p>
    <w:p w14:paraId="101ACCD6" w14:textId="4C50EAA0" w:rsidR="00AC5D76" w:rsidRDefault="00AC5D76">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sidRPr="00D7293E">
        <w:rPr>
          <w:noProof/>
          <w:lang w:val="en-US"/>
        </w:rPr>
        <w:t>6</w:t>
      </w:r>
      <w:r>
        <w:rPr>
          <w:rFonts w:eastAsiaTheme="minorEastAsia" w:cstheme="minorBidi"/>
          <w:b w:val="0"/>
          <w:bCs w:val="0"/>
          <w:caps w:val="0"/>
          <w:noProof/>
          <w:kern w:val="2"/>
          <w:sz w:val="22"/>
          <w:szCs w:val="22"/>
          <w:lang w:val="en-SE" w:eastAsia="en-SE"/>
          <w14:ligatures w14:val="standardContextual"/>
        </w:rPr>
        <w:tab/>
      </w:r>
      <w:r w:rsidRPr="00D7293E">
        <w:rPr>
          <w:noProof/>
          <w:lang w:val="en-US"/>
        </w:rPr>
        <w:t>References</w:t>
      </w:r>
      <w:r>
        <w:rPr>
          <w:noProof/>
        </w:rPr>
        <w:tab/>
      </w:r>
      <w:r>
        <w:rPr>
          <w:noProof/>
        </w:rPr>
        <w:fldChar w:fldCharType="begin"/>
      </w:r>
      <w:r>
        <w:rPr>
          <w:noProof/>
        </w:rPr>
        <w:instrText xml:space="preserve"> PAGEREF _Toc167294033 \h </w:instrText>
      </w:r>
      <w:r>
        <w:rPr>
          <w:noProof/>
        </w:rPr>
      </w:r>
      <w:r>
        <w:rPr>
          <w:noProof/>
        </w:rPr>
        <w:fldChar w:fldCharType="separate"/>
      </w:r>
      <w:r>
        <w:rPr>
          <w:noProof/>
        </w:rPr>
        <w:t>38</w:t>
      </w:r>
      <w:r>
        <w:rPr>
          <w:noProof/>
        </w:rPr>
        <w:fldChar w:fldCharType="end"/>
      </w:r>
    </w:p>
    <w:p w14:paraId="6F30D587" w14:textId="7C83488E" w:rsidR="00AC5D76" w:rsidRDefault="00AC5D76">
      <w:pPr>
        <w:pStyle w:val="TOC1"/>
        <w:tabs>
          <w:tab w:val="left" w:pos="1000"/>
          <w:tab w:val="right" w:leader="dot" w:pos="9750"/>
        </w:tabs>
        <w:rPr>
          <w:rFonts w:eastAsiaTheme="minorEastAsia" w:cstheme="minorBidi"/>
          <w:b w:val="0"/>
          <w:bCs w:val="0"/>
          <w: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Annex A</w:t>
      </w:r>
      <w:r>
        <w:rPr>
          <w:rFonts w:eastAsiaTheme="minorEastAsia" w:cstheme="minorBidi"/>
          <w:b w:val="0"/>
          <w:bCs w:val="0"/>
          <w:caps w:val="0"/>
          <w:noProof/>
          <w:kern w:val="2"/>
          <w:sz w:val="22"/>
          <w:szCs w:val="22"/>
          <w:lang w:val="en-SE" w:eastAsia="en-SE"/>
          <w14:ligatures w14:val="standardContextual"/>
        </w:rPr>
        <w:tab/>
      </w:r>
      <w:r w:rsidRPr="00D7293E">
        <w:rPr>
          <w:noProof/>
          <w:lang w:val="en-US"/>
        </w:rPr>
        <w:t>External Resources</w:t>
      </w:r>
      <w:r>
        <w:rPr>
          <w:noProof/>
        </w:rPr>
        <w:tab/>
      </w:r>
      <w:r>
        <w:rPr>
          <w:noProof/>
        </w:rPr>
        <w:fldChar w:fldCharType="begin"/>
      </w:r>
      <w:r>
        <w:rPr>
          <w:noProof/>
        </w:rPr>
        <w:instrText xml:space="preserve"> PAGEREF _Toc167294034 \h </w:instrText>
      </w:r>
      <w:r>
        <w:rPr>
          <w:noProof/>
        </w:rPr>
      </w:r>
      <w:r>
        <w:rPr>
          <w:noProof/>
        </w:rPr>
        <w:fldChar w:fldCharType="separate"/>
      </w:r>
      <w:r>
        <w:rPr>
          <w:noProof/>
        </w:rPr>
        <w:t>39</w:t>
      </w:r>
      <w:r>
        <w:rPr>
          <w:noProof/>
        </w:rPr>
        <w:fldChar w:fldCharType="end"/>
      </w:r>
    </w:p>
    <w:p w14:paraId="3F7C8731" w14:textId="10A2402C"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rPr>
        <w:t>A.1</w:t>
      </w:r>
      <w:r>
        <w:rPr>
          <w:rFonts w:eastAsiaTheme="minorEastAsia" w:cstheme="minorBidi"/>
          <w:smallCaps w:val="0"/>
          <w:noProof/>
          <w:kern w:val="2"/>
          <w:sz w:val="22"/>
          <w:szCs w:val="22"/>
          <w:lang w:val="en-SE" w:eastAsia="en-SE"/>
          <w14:ligatures w14:val="standardContextual"/>
        </w:rPr>
        <w:tab/>
      </w:r>
      <w:r w:rsidRPr="00D7293E">
        <w:rPr>
          <w:noProof/>
          <w:lang w:val="en-US"/>
        </w:rPr>
        <w:t>Delay compensation for filter operations and reference codecs</w:t>
      </w:r>
      <w:r>
        <w:rPr>
          <w:noProof/>
        </w:rPr>
        <w:tab/>
      </w:r>
      <w:r>
        <w:rPr>
          <w:noProof/>
        </w:rPr>
        <w:fldChar w:fldCharType="begin"/>
      </w:r>
      <w:r>
        <w:rPr>
          <w:noProof/>
        </w:rPr>
        <w:instrText xml:space="preserve"> PAGEREF _Toc167294035 \h </w:instrText>
      </w:r>
      <w:r>
        <w:rPr>
          <w:noProof/>
        </w:rPr>
      </w:r>
      <w:r>
        <w:rPr>
          <w:noProof/>
        </w:rPr>
        <w:fldChar w:fldCharType="separate"/>
      </w:r>
      <w:r>
        <w:rPr>
          <w:noProof/>
        </w:rPr>
        <w:t>39</w:t>
      </w:r>
      <w:r>
        <w:rPr>
          <w:noProof/>
        </w:rPr>
        <w:fldChar w:fldCharType="end"/>
      </w:r>
    </w:p>
    <w:p w14:paraId="275B330D" w14:textId="601C33C7"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rPr>
        <w:t>A.2</w:t>
      </w:r>
      <w:r>
        <w:rPr>
          <w:rFonts w:eastAsiaTheme="minorEastAsia" w:cstheme="minorBidi"/>
          <w:smallCaps w:val="0"/>
          <w:noProof/>
          <w:kern w:val="2"/>
          <w:sz w:val="22"/>
          <w:szCs w:val="22"/>
          <w:lang w:val="en-SE" w:eastAsia="en-SE"/>
          <w14:ligatures w14:val="standardContextual"/>
        </w:rPr>
        <w:tab/>
      </w:r>
      <w:r w:rsidRPr="00D7293E">
        <w:rPr>
          <w:noProof/>
          <w:lang w:val="en-US"/>
        </w:rPr>
        <w:t>Tools used</w:t>
      </w:r>
      <w:r>
        <w:rPr>
          <w:noProof/>
        </w:rPr>
        <w:tab/>
      </w:r>
      <w:r>
        <w:rPr>
          <w:noProof/>
        </w:rPr>
        <w:fldChar w:fldCharType="begin"/>
      </w:r>
      <w:r>
        <w:rPr>
          <w:noProof/>
        </w:rPr>
        <w:instrText xml:space="preserve"> PAGEREF _Toc167294036 \h </w:instrText>
      </w:r>
      <w:r>
        <w:rPr>
          <w:noProof/>
        </w:rPr>
      </w:r>
      <w:r>
        <w:rPr>
          <w:noProof/>
        </w:rPr>
        <w:fldChar w:fldCharType="separate"/>
      </w:r>
      <w:r>
        <w:rPr>
          <w:noProof/>
        </w:rPr>
        <w:t>39</w:t>
      </w:r>
      <w:r>
        <w:rPr>
          <w:noProof/>
        </w:rPr>
        <w:fldChar w:fldCharType="end"/>
      </w:r>
    </w:p>
    <w:p w14:paraId="70C241CD" w14:textId="60C615C9" w:rsidR="00AC5D76" w:rsidRDefault="00AC5D76">
      <w:pPr>
        <w:pStyle w:val="TOC3"/>
        <w:rPr>
          <w:rFonts w:eastAsiaTheme="minorEastAsia" w:cstheme="minorBidi"/>
          <w:i w:val="0"/>
          <w:iCs w:val="0"/>
          <w:noProof/>
          <w:kern w:val="2"/>
          <w:sz w:val="22"/>
          <w:szCs w:val="22"/>
          <w:lang w:val="en-SE" w:eastAsia="en-SE"/>
          <w14:ligatures w14:val="standardContextual"/>
        </w:rPr>
      </w:pPr>
      <w:r>
        <w:rPr>
          <w:noProof/>
        </w:rPr>
        <w:t>A.2.1</w:t>
      </w:r>
      <w:r>
        <w:rPr>
          <w:rFonts w:eastAsiaTheme="minorEastAsia" w:cstheme="minorBidi"/>
          <w:i w:val="0"/>
          <w:iCs w:val="0"/>
          <w:noProof/>
          <w:kern w:val="2"/>
          <w:sz w:val="22"/>
          <w:szCs w:val="22"/>
          <w:lang w:val="en-SE" w:eastAsia="en-SE"/>
          <w14:ligatures w14:val="standardContextual"/>
        </w:rPr>
        <w:tab/>
      </w:r>
      <w:r>
        <w:rPr>
          <w:noProof/>
        </w:rPr>
        <w:t>ITU-T STL processing tools</w:t>
      </w:r>
      <w:r>
        <w:rPr>
          <w:noProof/>
        </w:rPr>
        <w:tab/>
      </w:r>
      <w:r>
        <w:rPr>
          <w:noProof/>
        </w:rPr>
        <w:fldChar w:fldCharType="begin"/>
      </w:r>
      <w:r>
        <w:rPr>
          <w:noProof/>
        </w:rPr>
        <w:instrText xml:space="preserve"> PAGEREF _Toc167294037 \h </w:instrText>
      </w:r>
      <w:r>
        <w:rPr>
          <w:noProof/>
        </w:rPr>
      </w:r>
      <w:r>
        <w:rPr>
          <w:noProof/>
        </w:rPr>
        <w:fldChar w:fldCharType="separate"/>
      </w:r>
      <w:r>
        <w:rPr>
          <w:noProof/>
        </w:rPr>
        <w:t>39</w:t>
      </w:r>
      <w:r>
        <w:rPr>
          <w:noProof/>
        </w:rPr>
        <w:fldChar w:fldCharType="end"/>
      </w:r>
    </w:p>
    <w:p w14:paraId="67634BA2" w14:textId="4392BF95" w:rsidR="00AC5D76" w:rsidRDefault="00AC5D76">
      <w:pPr>
        <w:pStyle w:val="TOC3"/>
        <w:rPr>
          <w:rFonts w:eastAsiaTheme="minorEastAsia" w:cstheme="minorBidi"/>
          <w:i w:val="0"/>
          <w:iCs w:val="0"/>
          <w:noProof/>
          <w:kern w:val="2"/>
          <w:sz w:val="22"/>
          <w:szCs w:val="22"/>
          <w:lang w:val="en-SE" w:eastAsia="en-SE"/>
          <w14:ligatures w14:val="standardContextual"/>
        </w:rPr>
      </w:pPr>
      <w:r>
        <w:rPr>
          <w:noProof/>
        </w:rPr>
        <w:t>A.2.2</w:t>
      </w:r>
      <w:r>
        <w:rPr>
          <w:rFonts w:eastAsiaTheme="minorEastAsia" w:cstheme="minorBidi"/>
          <w:i w:val="0"/>
          <w:iCs w:val="0"/>
          <w:noProof/>
          <w:kern w:val="2"/>
          <w:sz w:val="22"/>
          <w:szCs w:val="22"/>
          <w:lang w:val="en-SE" w:eastAsia="en-SE"/>
          <w14:ligatures w14:val="standardContextual"/>
        </w:rPr>
        <w:tab/>
      </w:r>
      <w:r>
        <w:rPr>
          <w:noProof/>
        </w:rPr>
        <w:t>Reference codecs</w:t>
      </w:r>
      <w:r>
        <w:rPr>
          <w:noProof/>
        </w:rPr>
        <w:tab/>
      </w:r>
      <w:r>
        <w:rPr>
          <w:noProof/>
        </w:rPr>
        <w:fldChar w:fldCharType="begin"/>
      </w:r>
      <w:r>
        <w:rPr>
          <w:noProof/>
        </w:rPr>
        <w:instrText xml:space="preserve"> PAGEREF _Toc167294038 \h </w:instrText>
      </w:r>
      <w:r>
        <w:rPr>
          <w:noProof/>
        </w:rPr>
      </w:r>
      <w:r>
        <w:rPr>
          <w:noProof/>
        </w:rPr>
        <w:fldChar w:fldCharType="separate"/>
      </w:r>
      <w:r>
        <w:rPr>
          <w:noProof/>
        </w:rPr>
        <w:t>40</w:t>
      </w:r>
      <w:r>
        <w:rPr>
          <w:noProof/>
        </w:rPr>
        <w:fldChar w:fldCharType="end"/>
      </w:r>
    </w:p>
    <w:p w14:paraId="675970EC" w14:textId="17576F7A" w:rsidR="00AC5D76" w:rsidRDefault="00AC5D76">
      <w:pPr>
        <w:pStyle w:val="TOC4"/>
        <w:rPr>
          <w:rFonts w:eastAsiaTheme="minorEastAsia" w:cstheme="minorBidi"/>
          <w:noProof/>
          <w:kern w:val="2"/>
          <w:sz w:val="22"/>
          <w:szCs w:val="22"/>
          <w:lang w:val="en-SE" w:eastAsia="en-SE"/>
          <w14:ligatures w14:val="standardContextual"/>
        </w:rPr>
      </w:pPr>
      <w:r>
        <w:rPr>
          <w:noProof/>
        </w:rPr>
        <w:t>A.2.2.1</w:t>
      </w:r>
      <w:r>
        <w:rPr>
          <w:rFonts w:eastAsiaTheme="minorEastAsia" w:cstheme="minorBidi"/>
          <w:noProof/>
          <w:kern w:val="2"/>
          <w:sz w:val="22"/>
          <w:szCs w:val="22"/>
          <w:lang w:val="en-SE" w:eastAsia="en-SE"/>
          <w14:ligatures w14:val="standardContextual"/>
        </w:rPr>
        <w:tab/>
      </w:r>
      <w:r w:rsidRPr="00D7293E">
        <w:rPr>
          <w:rFonts w:eastAsia="MS Gothic" w:cs="Arial"/>
          <w:noProof/>
        </w:rPr>
        <w:t>EVS</w:t>
      </w:r>
      <w:r>
        <w:rPr>
          <w:noProof/>
        </w:rPr>
        <w:tab/>
      </w:r>
      <w:r>
        <w:rPr>
          <w:noProof/>
        </w:rPr>
        <w:fldChar w:fldCharType="begin"/>
      </w:r>
      <w:r>
        <w:rPr>
          <w:noProof/>
        </w:rPr>
        <w:instrText xml:space="preserve"> PAGEREF _Toc167294039 \h </w:instrText>
      </w:r>
      <w:r>
        <w:rPr>
          <w:noProof/>
        </w:rPr>
      </w:r>
      <w:r>
        <w:rPr>
          <w:noProof/>
        </w:rPr>
        <w:fldChar w:fldCharType="separate"/>
      </w:r>
      <w:r>
        <w:rPr>
          <w:noProof/>
        </w:rPr>
        <w:t>40</w:t>
      </w:r>
      <w:r>
        <w:rPr>
          <w:noProof/>
        </w:rPr>
        <w:fldChar w:fldCharType="end"/>
      </w:r>
    </w:p>
    <w:p w14:paraId="6D4DFD3A" w14:textId="0527A8D0" w:rsidR="00AC5D76" w:rsidRDefault="00AC5D76">
      <w:pPr>
        <w:pStyle w:val="TOC3"/>
        <w:rPr>
          <w:rFonts w:eastAsiaTheme="minorEastAsia" w:cstheme="minorBidi"/>
          <w:i w:val="0"/>
          <w:iCs w:val="0"/>
          <w:noProof/>
          <w:kern w:val="2"/>
          <w:sz w:val="22"/>
          <w:szCs w:val="22"/>
          <w:lang w:val="en-SE" w:eastAsia="en-SE"/>
          <w14:ligatures w14:val="standardContextual"/>
        </w:rPr>
      </w:pPr>
      <w:r>
        <w:rPr>
          <w:noProof/>
        </w:rPr>
        <w:t>A.2.3</w:t>
      </w:r>
      <w:r>
        <w:rPr>
          <w:rFonts w:eastAsiaTheme="minorEastAsia" w:cstheme="minorBidi"/>
          <w:i w:val="0"/>
          <w:iCs w:val="0"/>
          <w:noProof/>
          <w:kern w:val="2"/>
          <w:sz w:val="22"/>
          <w:szCs w:val="22"/>
          <w:lang w:val="en-SE" w:eastAsia="en-SE"/>
          <w14:ligatures w14:val="standardContextual"/>
        </w:rPr>
        <w:tab/>
      </w:r>
      <w:r>
        <w:rPr>
          <w:noProof/>
        </w:rPr>
        <w:t>Other tools</w:t>
      </w:r>
      <w:r>
        <w:rPr>
          <w:noProof/>
        </w:rPr>
        <w:tab/>
      </w:r>
      <w:r>
        <w:rPr>
          <w:noProof/>
        </w:rPr>
        <w:fldChar w:fldCharType="begin"/>
      </w:r>
      <w:r>
        <w:rPr>
          <w:noProof/>
        </w:rPr>
        <w:instrText xml:space="preserve"> PAGEREF _Toc167294040 \h </w:instrText>
      </w:r>
      <w:r>
        <w:rPr>
          <w:noProof/>
        </w:rPr>
      </w:r>
      <w:r>
        <w:rPr>
          <w:noProof/>
        </w:rPr>
        <w:fldChar w:fldCharType="separate"/>
      </w:r>
      <w:r>
        <w:rPr>
          <w:noProof/>
        </w:rPr>
        <w:t>40</w:t>
      </w:r>
      <w:r>
        <w:rPr>
          <w:noProof/>
        </w:rPr>
        <w:fldChar w:fldCharType="end"/>
      </w:r>
    </w:p>
    <w:p w14:paraId="63F87EB2" w14:textId="12FA2983" w:rsidR="00AC5D76" w:rsidRDefault="00AC5D76">
      <w:pPr>
        <w:pStyle w:val="TOC4"/>
        <w:rPr>
          <w:rFonts w:eastAsiaTheme="minorEastAsia" w:cstheme="minorBidi"/>
          <w:noProof/>
          <w:kern w:val="2"/>
          <w:sz w:val="22"/>
          <w:szCs w:val="22"/>
          <w:lang w:val="en-SE" w:eastAsia="en-SE"/>
          <w14:ligatures w14:val="standardContextual"/>
        </w:rPr>
      </w:pPr>
      <w:r>
        <w:rPr>
          <w:noProof/>
        </w:rPr>
        <w:t>A.2.3.1</w:t>
      </w:r>
      <w:r>
        <w:rPr>
          <w:rFonts w:eastAsiaTheme="minorEastAsia" w:cstheme="minorBidi"/>
          <w:noProof/>
          <w:kern w:val="2"/>
          <w:sz w:val="22"/>
          <w:szCs w:val="22"/>
          <w:lang w:val="en-SE" w:eastAsia="en-SE"/>
          <w14:ligatures w14:val="standardContextual"/>
        </w:rPr>
        <w:tab/>
      </w:r>
      <w:r>
        <w:rPr>
          <w:noProof/>
        </w:rPr>
        <w:t>Network simulator</w:t>
      </w:r>
      <w:r>
        <w:rPr>
          <w:noProof/>
        </w:rPr>
        <w:tab/>
      </w:r>
      <w:r>
        <w:rPr>
          <w:noProof/>
        </w:rPr>
        <w:fldChar w:fldCharType="begin"/>
      </w:r>
      <w:r>
        <w:rPr>
          <w:noProof/>
        </w:rPr>
        <w:instrText xml:space="preserve"> PAGEREF _Toc167294041 \h </w:instrText>
      </w:r>
      <w:r>
        <w:rPr>
          <w:noProof/>
        </w:rPr>
      </w:r>
      <w:r>
        <w:rPr>
          <w:noProof/>
        </w:rPr>
        <w:fldChar w:fldCharType="separate"/>
      </w:r>
      <w:r>
        <w:rPr>
          <w:noProof/>
        </w:rPr>
        <w:t>40</w:t>
      </w:r>
      <w:r>
        <w:rPr>
          <w:noProof/>
        </w:rPr>
        <w:fldChar w:fldCharType="end"/>
      </w:r>
    </w:p>
    <w:p w14:paraId="4F2170C5" w14:textId="71BCB713" w:rsidR="00AC5D76" w:rsidRDefault="00AC5D76">
      <w:pPr>
        <w:pStyle w:val="TOC4"/>
        <w:rPr>
          <w:rFonts w:eastAsiaTheme="minorEastAsia" w:cstheme="minorBidi"/>
          <w:noProof/>
          <w:kern w:val="2"/>
          <w:sz w:val="22"/>
          <w:szCs w:val="22"/>
          <w:lang w:val="en-SE" w:eastAsia="en-SE"/>
          <w14:ligatures w14:val="standardContextual"/>
        </w:rPr>
      </w:pPr>
      <w:r>
        <w:rPr>
          <w:noProof/>
        </w:rPr>
        <w:t>A.2.3.2</w:t>
      </w:r>
      <w:r>
        <w:rPr>
          <w:rFonts w:eastAsiaTheme="minorEastAsia" w:cstheme="minorBidi"/>
          <w:noProof/>
          <w:kern w:val="2"/>
          <w:sz w:val="22"/>
          <w:szCs w:val="22"/>
          <w:lang w:val="en-SE" w:eastAsia="en-SE"/>
          <w14:ligatures w14:val="standardContextual"/>
        </w:rPr>
        <w:tab/>
      </w:r>
      <w:r>
        <w:rPr>
          <w:noProof/>
        </w:rPr>
        <w:t>Jitter profile to EPF converter</w:t>
      </w:r>
      <w:r>
        <w:rPr>
          <w:noProof/>
        </w:rPr>
        <w:tab/>
      </w:r>
      <w:r>
        <w:rPr>
          <w:noProof/>
        </w:rPr>
        <w:fldChar w:fldCharType="begin"/>
      </w:r>
      <w:r>
        <w:rPr>
          <w:noProof/>
        </w:rPr>
        <w:instrText xml:space="preserve"> PAGEREF _Toc167294042 \h </w:instrText>
      </w:r>
      <w:r>
        <w:rPr>
          <w:noProof/>
        </w:rPr>
      </w:r>
      <w:r>
        <w:rPr>
          <w:noProof/>
        </w:rPr>
        <w:fldChar w:fldCharType="separate"/>
      </w:r>
      <w:r>
        <w:rPr>
          <w:noProof/>
        </w:rPr>
        <w:t>40</w:t>
      </w:r>
      <w:r>
        <w:rPr>
          <w:noProof/>
        </w:rPr>
        <w:fldChar w:fldCharType="end"/>
      </w:r>
    </w:p>
    <w:p w14:paraId="50F003F1" w14:textId="42262D41" w:rsidR="00AC5D76" w:rsidRDefault="00AC5D76">
      <w:pPr>
        <w:pStyle w:val="TOC4"/>
        <w:rPr>
          <w:rFonts w:eastAsiaTheme="minorEastAsia" w:cstheme="minorBidi"/>
          <w:noProof/>
          <w:kern w:val="2"/>
          <w:sz w:val="22"/>
          <w:szCs w:val="22"/>
          <w:lang w:val="en-SE" w:eastAsia="en-SE"/>
          <w14:ligatures w14:val="standardContextual"/>
        </w:rPr>
      </w:pPr>
      <w:r>
        <w:rPr>
          <w:noProof/>
        </w:rPr>
        <w:t>A.2.3.3</w:t>
      </w:r>
      <w:r>
        <w:rPr>
          <w:rFonts w:eastAsiaTheme="minorEastAsia" w:cstheme="minorBidi"/>
          <w:noProof/>
          <w:kern w:val="2"/>
          <w:sz w:val="22"/>
          <w:szCs w:val="22"/>
          <w:lang w:val="en-SE" w:eastAsia="en-SE"/>
          <w14:ligatures w14:val="standardContextual"/>
        </w:rPr>
        <w:tab/>
      </w:r>
      <w:r>
        <w:rPr>
          <w:noProof/>
        </w:rPr>
        <w:t>JBM trim tool</w:t>
      </w:r>
      <w:r>
        <w:rPr>
          <w:noProof/>
        </w:rPr>
        <w:tab/>
      </w:r>
      <w:r>
        <w:rPr>
          <w:noProof/>
        </w:rPr>
        <w:fldChar w:fldCharType="begin"/>
      </w:r>
      <w:r>
        <w:rPr>
          <w:noProof/>
        </w:rPr>
        <w:instrText xml:space="preserve"> PAGEREF _Toc167294043 \h </w:instrText>
      </w:r>
      <w:r>
        <w:rPr>
          <w:noProof/>
        </w:rPr>
      </w:r>
      <w:r>
        <w:rPr>
          <w:noProof/>
        </w:rPr>
        <w:fldChar w:fldCharType="separate"/>
      </w:r>
      <w:r>
        <w:rPr>
          <w:noProof/>
        </w:rPr>
        <w:t>40</w:t>
      </w:r>
      <w:r>
        <w:rPr>
          <w:noProof/>
        </w:rPr>
        <w:fldChar w:fldCharType="end"/>
      </w:r>
    </w:p>
    <w:p w14:paraId="22D40E3E" w14:textId="622309E4" w:rsidR="00AC5D76" w:rsidRDefault="00AC5D76">
      <w:pPr>
        <w:pStyle w:val="TOC4"/>
        <w:rPr>
          <w:rFonts w:eastAsiaTheme="minorEastAsia" w:cstheme="minorBidi"/>
          <w:noProof/>
          <w:kern w:val="2"/>
          <w:sz w:val="22"/>
          <w:szCs w:val="22"/>
          <w:lang w:val="en-SE" w:eastAsia="en-SE"/>
          <w14:ligatures w14:val="standardContextual"/>
        </w:rPr>
      </w:pPr>
      <w:r>
        <w:rPr>
          <w:noProof/>
        </w:rPr>
        <w:t>A.2.3.4</w:t>
      </w:r>
      <w:r>
        <w:rPr>
          <w:rFonts w:eastAsiaTheme="minorEastAsia" w:cstheme="minorBidi"/>
          <w:noProof/>
          <w:kern w:val="2"/>
          <w:sz w:val="22"/>
          <w:szCs w:val="22"/>
          <w:lang w:val="en-SE" w:eastAsia="en-SE"/>
          <w14:ligatures w14:val="standardContextual"/>
        </w:rPr>
        <w:tab/>
      </w:r>
      <w:r>
        <w:rPr>
          <w:noProof/>
        </w:rPr>
        <w:t>Randomization tool</w:t>
      </w:r>
      <w:r>
        <w:rPr>
          <w:noProof/>
        </w:rPr>
        <w:tab/>
      </w:r>
      <w:r>
        <w:rPr>
          <w:noProof/>
        </w:rPr>
        <w:fldChar w:fldCharType="begin"/>
      </w:r>
      <w:r>
        <w:rPr>
          <w:noProof/>
        </w:rPr>
        <w:instrText xml:space="preserve"> PAGEREF _Toc167294044 \h </w:instrText>
      </w:r>
      <w:r>
        <w:rPr>
          <w:noProof/>
        </w:rPr>
      </w:r>
      <w:r>
        <w:rPr>
          <w:noProof/>
        </w:rPr>
        <w:fldChar w:fldCharType="separate"/>
      </w:r>
      <w:r>
        <w:rPr>
          <w:noProof/>
        </w:rPr>
        <w:t>41</w:t>
      </w:r>
      <w:r>
        <w:rPr>
          <w:noProof/>
        </w:rPr>
        <w:fldChar w:fldCharType="end"/>
      </w:r>
    </w:p>
    <w:p w14:paraId="3C332442" w14:textId="3BA835AE" w:rsidR="00AC5D76" w:rsidRDefault="00AC5D76">
      <w:pPr>
        <w:pStyle w:val="TOC4"/>
        <w:rPr>
          <w:rFonts w:eastAsiaTheme="minorEastAsia" w:cstheme="minorBidi"/>
          <w:noProof/>
          <w:kern w:val="2"/>
          <w:sz w:val="22"/>
          <w:szCs w:val="22"/>
          <w:lang w:val="en-SE" w:eastAsia="en-SE"/>
          <w14:ligatures w14:val="standardContextual"/>
        </w:rPr>
      </w:pPr>
      <w:r w:rsidRPr="00846A0A">
        <w:rPr>
          <w:lang w:val="pt-BR"/>
          <w:rPrChange w:id="21" w:author="Tomas Toftgård" w:date="2024-05-23T01:31:00Z">
            <w:rPr>
              <w:noProof/>
            </w:rPr>
          </w:rPrChange>
        </w:rPr>
        <w:t>A.2.3.5</w:t>
      </w:r>
      <w:r>
        <w:rPr>
          <w:rFonts w:eastAsiaTheme="minorEastAsia" w:cstheme="minorBidi"/>
          <w:noProof/>
          <w:kern w:val="2"/>
          <w:sz w:val="22"/>
          <w:szCs w:val="22"/>
          <w:lang w:val="en-SE" w:eastAsia="en-SE"/>
          <w14:ligatures w14:val="standardContextual"/>
        </w:rPr>
        <w:tab/>
      </w:r>
      <w:r w:rsidRPr="00846A0A">
        <w:rPr>
          <w:lang w:val="pt-BR"/>
          <w:rPrChange w:id="22" w:author="Tomas Toftgård" w:date="2024-05-23T01:31:00Z">
            <w:rPr>
              <w:noProof/>
            </w:rPr>
          </w:rPrChange>
        </w:rPr>
        <w:t>IVAS MASA C Reference Software</w:t>
      </w:r>
      <w:r w:rsidRPr="00846A0A">
        <w:rPr>
          <w:lang w:val="pt-BR"/>
          <w:rPrChange w:id="23" w:author="Tomas Toftgård" w:date="2024-05-23T01:31:00Z">
            <w:rPr>
              <w:noProof/>
            </w:rPr>
          </w:rPrChange>
        </w:rPr>
        <w:tab/>
      </w:r>
      <w:r>
        <w:rPr>
          <w:noProof/>
        </w:rPr>
        <w:fldChar w:fldCharType="begin"/>
      </w:r>
      <w:r w:rsidRPr="00846A0A">
        <w:rPr>
          <w:lang w:val="pt-BR"/>
          <w:rPrChange w:id="24" w:author="Tomas Toftgård" w:date="2024-05-23T01:31:00Z">
            <w:rPr>
              <w:noProof/>
            </w:rPr>
          </w:rPrChange>
        </w:rPr>
        <w:instrText xml:space="preserve"> PAGEREF _Toc167294045 \h </w:instrText>
      </w:r>
      <w:r>
        <w:rPr>
          <w:noProof/>
        </w:rPr>
      </w:r>
      <w:r>
        <w:rPr>
          <w:noProof/>
        </w:rPr>
        <w:fldChar w:fldCharType="separate"/>
      </w:r>
      <w:r w:rsidRPr="00846A0A">
        <w:rPr>
          <w:lang w:val="pt-BR"/>
          <w:rPrChange w:id="25" w:author="Tomas Toftgård" w:date="2024-05-23T01:31:00Z">
            <w:rPr>
              <w:noProof/>
            </w:rPr>
          </w:rPrChange>
        </w:rPr>
        <w:t>41</w:t>
      </w:r>
      <w:r>
        <w:rPr>
          <w:noProof/>
        </w:rPr>
        <w:fldChar w:fldCharType="end"/>
      </w:r>
    </w:p>
    <w:p w14:paraId="1102D99C" w14:textId="6A82B5AF" w:rsidR="00AC5D76" w:rsidRDefault="00AC5D76">
      <w:pPr>
        <w:pStyle w:val="TOC1"/>
        <w:tabs>
          <w:tab w:val="left" w:pos="1000"/>
          <w:tab w:val="right" w:leader="dot" w:pos="9750"/>
        </w:tabs>
        <w:rPr>
          <w:rFonts w:eastAsiaTheme="minorEastAsia" w:cstheme="minorBidi"/>
          <w:b w:val="0"/>
          <w:bCs w:val="0"/>
          <w:caps w:val="0"/>
          <w:noProof/>
          <w:kern w:val="2"/>
          <w:sz w:val="22"/>
          <w:szCs w:val="22"/>
          <w:lang w:val="en-SE" w:eastAsia="en-SE"/>
          <w14:ligatures w14:val="standardContextual"/>
        </w:rPr>
      </w:pPr>
      <w:r w:rsidRPr="00D7293E">
        <w:rPr>
          <w:noProof/>
          <w14:scene3d>
            <w14:camera w14:prst="orthographicFront"/>
            <w14:lightRig w14:rig="threePt" w14:dir="t">
              <w14:rot w14:lat="0" w14:lon="0" w14:rev="0"/>
            </w14:lightRig>
          </w14:scene3d>
        </w:rPr>
        <w:t>Annex B</w:t>
      </w:r>
      <w:r>
        <w:rPr>
          <w:rFonts w:eastAsiaTheme="minorEastAsia" w:cstheme="minorBidi"/>
          <w:b w:val="0"/>
          <w:bCs w:val="0"/>
          <w:caps w:val="0"/>
          <w:noProof/>
          <w:kern w:val="2"/>
          <w:sz w:val="22"/>
          <w:szCs w:val="22"/>
          <w:lang w:val="en-SE" w:eastAsia="en-SE"/>
          <w14:ligatures w14:val="standardContextual"/>
        </w:rPr>
        <w:tab/>
      </w:r>
      <w:r>
        <w:rPr>
          <w:noProof/>
        </w:rPr>
        <w:t>Randomization scripts</w:t>
      </w:r>
      <w:r>
        <w:rPr>
          <w:noProof/>
        </w:rPr>
        <w:tab/>
      </w:r>
      <w:r>
        <w:rPr>
          <w:noProof/>
        </w:rPr>
        <w:fldChar w:fldCharType="begin"/>
      </w:r>
      <w:r>
        <w:rPr>
          <w:noProof/>
        </w:rPr>
        <w:instrText xml:space="preserve"> PAGEREF _Toc167294046 \h </w:instrText>
      </w:r>
      <w:r>
        <w:rPr>
          <w:noProof/>
        </w:rPr>
      </w:r>
      <w:r>
        <w:rPr>
          <w:noProof/>
        </w:rPr>
        <w:fldChar w:fldCharType="separate"/>
      </w:r>
      <w:r>
        <w:rPr>
          <w:noProof/>
        </w:rPr>
        <w:t>42</w:t>
      </w:r>
      <w:r>
        <w:rPr>
          <w:noProof/>
        </w:rPr>
        <w:fldChar w:fldCharType="end"/>
      </w:r>
    </w:p>
    <w:p w14:paraId="35630326" w14:textId="017E0F1B"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rPr>
        <w:t>B.1</w:t>
      </w:r>
      <w:r>
        <w:rPr>
          <w:rFonts w:eastAsiaTheme="minorEastAsia" w:cstheme="minorBidi"/>
          <w:smallCaps w:val="0"/>
          <w:noProof/>
          <w:kern w:val="2"/>
          <w:sz w:val="22"/>
          <w:szCs w:val="22"/>
          <w:lang w:val="en-SE" w:eastAsia="en-SE"/>
          <w14:ligatures w14:val="standardContextual"/>
        </w:rPr>
        <w:tab/>
      </w:r>
      <w:r w:rsidRPr="00D7293E">
        <w:rPr>
          <w:noProof/>
          <w:lang w:val="en-US"/>
        </w:rPr>
        <w:t>Delay and error profile offset</w:t>
      </w:r>
      <w:r>
        <w:rPr>
          <w:noProof/>
        </w:rPr>
        <w:tab/>
      </w:r>
      <w:r>
        <w:rPr>
          <w:noProof/>
        </w:rPr>
        <w:fldChar w:fldCharType="begin"/>
      </w:r>
      <w:r>
        <w:rPr>
          <w:noProof/>
        </w:rPr>
        <w:instrText xml:space="preserve"> PAGEREF _Toc167294047 \h </w:instrText>
      </w:r>
      <w:r>
        <w:rPr>
          <w:noProof/>
        </w:rPr>
      </w:r>
      <w:r>
        <w:rPr>
          <w:noProof/>
        </w:rPr>
        <w:fldChar w:fldCharType="separate"/>
      </w:r>
      <w:r>
        <w:rPr>
          <w:noProof/>
        </w:rPr>
        <w:t>42</w:t>
      </w:r>
      <w:r>
        <w:rPr>
          <w:noProof/>
        </w:rPr>
        <w:fldChar w:fldCharType="end"/>
      </w:r>
    </w:p>
    <w:p w14:paraId="327C9B9A" w14:textId="7981A280"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rPr>
        <w:t>B.2</w:t>
      </w:r>
      <w:r>
        <w:rPr>
          <w:rFonts w:eastAsiaTheme="minorEastAsia" w:cstheme="minorBidi"/>
          <w:smallCaps w:val="0"/>
          <w:noProof/>
          <w:kern w:val="2"/>
          <w:sz w:val="22"/>
          <w:szCs w:val="22"/>
          <w:lang w:val="en-SE" w:eastAsia="en-SE"/>
          <w14:ligatures w14:val="standardContextual"/>
        </w:rPr>
        <w:tab/>
      </w:r>
      <w:r w:rsidRPr="00D7293E">
        <w:rPr>
          <w:noProof/>
          <w:lang w:val="en-US"/>
        </w:rPr>
        <w:t>Initialization of gen-patt tool</w:t>
      </w:r>
      <w:r>
        <w:rPr>
          <w:noProof/>
        </w:rPr>
        <w:tab/>
      </w:r>
      <w:r>
        <w:rPr>
          <w:noProof/>
        </w:rPr>
        <w:fldChar w:fldCharType="begin"/>
      </w:r>
      <w:r>
        <w:rPr>
          <w:noProof/>
        </w:rPr>
        <w:instrText xml:space="preserve"> PAGEREF _Toc167294048 \h </w:instrText>
      </w:r>
      <w:r>
        <w:rPr>
          <w:noProof/>
        </w:rPr>
      </w:r>
      <w:r>
        <w:rPr>
          <w:noProof/>
        </w:rPr>
        <w:fldChar w:fldCharType="separate"/>
      </w:r>
      <w:r>
        <w:rPr>
          <w:noProof/>
        </w:rPr>
        <w:t>42</w:t>
      </w:r>
      <w:r>
        <w:rPr>
          <w:noProof/>
        </w:rPr>
        <w:fldChar w:fldCharType="end"/>
      </w:r>
    </w:p>
    <w:p w14:paraId="61E88CE3" w14:textId="716A31C4" w:rsidR="005671F9" w:rsidRDefault="00783029" w:rsidP="005671F9">
      <w:pPr>
        <w:ind w:right="687"/>
        <w:rPr>
          <w:b/>
          <w:lang w:val="en-US"/>
        </w:rPr>
      </w:pPr>
      <w:r>
        <w:rPr>
          <w:b/>
          <w:lang w:val="en-US"/>
        </w:rPr>
        <w:fldChar w:fldCharType="end"/>
      </w:r>
    </w:p>
    <w:p w14:paraId="76D96557" w14:textId="13605E6A" w:rsidR="00D35AE4" w:rsidRPr="004075F0" w:rsidRDefault="005A19BD" w:rsidP="007277DA">
      <w:pPr>
        <w:pStyle w:val="Heading1"/>
        <w:rPr>
          <w:lang w:val="en-US"/>
        </w:rPr>
      </w:pPr>
      <w:bookmarkStart w:id="26" w:name="_Toc332969170"/>
      <w:bookmarkStart w:id="27" w:name="_Toc332971921"/>
      <w:bookmarkStart w:id="28" w:name="_Toc332969171"/>
      <w:bookmarkStart w:id="29" w:name="_Toc332971922"/>
      <w:bookmarkStart w:id="30" w:name="_Toc200460821"/>
      <w:bookmarkStart w:id="31" w:name="_Toc200769164"/>
      <w:bookmarkStart w:id="32" w:name="_Toc200773818"/>
      <w:bookmarkStart w:id="33" w:name="_Toc200773890"/>
      <w:bookmarkStart w:id="34" w:name="_Toc197311356"/>
      <w:bookmarkStart w:id="35" w:name="_Ref227663581"/>
      <w:bookmarkStart w:id="36" w:name="_Toc234919355"/>
      <w:bookmarkStart w:id="37" w:name="_Toc307910574"/>
      <w:bookmarkStart w:id="38" w:name="_Toc307912489"/>
      <w:bookmarkStart w:id="39" w:name="_Toc22800599"/>
      <w:bookmarkStart w:id="40" w:name="_Toc96359493"/>
      <w:bookmarkStart w:id="41" w:name="_Toc96360625"/>
      <w:bookmarkStart w:id="42" w:name="_Toc163036356"/>
      <w:bookmarkStart w:id="43" w:name="_Toc167293883"/>
      <w:bookmarkEnd w:id="26"/>
      <w:bookmarkEnd w:id="27"/>
      <w:bookmarkEnd w:id="28"/>
      <w:bookmarkEnd w:id="29"/>
      <w:bookmarkEnd w:id="30"/>
      <w:bookmarkEnd w:id="31"/>
      <w:bookmarkEnd w:id="32"/>
      <w:bookmarkEnd w:id="33"/>
      <w:r w:rsidRPr="004075F0">
        <w:rPr>
          <w:lang w:val="en-US"/>
        </w:rPr>
        <w:t>Introduction</w:t>
      </w:r>
      <w:bookmarkEnd w:id="34"/>
      <w:bookmarkEnd w:id="35"/>
      <w:bookmarkEnd w:id="36"/>
      <w:bookmarkEnd w:id="37"/>
      <w:bookmarkEnd w:id="38"/>
      <w:bookmarkEnd w:id="39"/>
      <w:bookmarkEnd w:id="40"/>
      <w:bookmarkEnd w:id="41"/>
      <w:bookmarkEnd w:id="42"/>
      <w:bookmarkEnd w:id="43"/>
    </w:p>
    <w:p w14:paraId="55779E7D" w14:textId="32A4DC3C"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44" w:name="_Toc197311359"/>
      <w:bookmarkStart w:id="45"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AC5D76">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r w:rsidR="00C67D24">
        <w:rPr>
          <w:lang w:val="en-US"/>
        </w:rPr>
        <w:t>[</w:t>
      </w:r>
      <w:r w:rsidR="00177581">
        <w:rPr>
          <w:lang w:val="en-US"/>
        </w:rPr>
        <w:t xml:space="preserve">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AC5D76">
        <w:rPr>
          <w:lang w:val="en-US"/>
        </w:rPr>
        <w:t>[11]</w:t>
      </w:r>
      <w:r w:rsidR="00177581">
        <w:rPr>
          <w:lang w:val="en-US"/>
        </w:rPr>
        <w:fldChar w:fldCharType="end"/>
      </w:r>
      <w:r w:rsidR="00811793">
        <w:rPr>
          <w:lang w:val="en-US"/>
        </w:rPr>
        <w:t>]</w:t>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46" w:name="_Toc22800600"/>
      <w:bookmarkStart w:id="47" w:name="_Toc96359494"/>
      <w:bookmarkStart w:id="48" w:name="_Toc96360626"/>
      <w:bookmarkStart w:id="49" w:name="_Toc163036357"/>
      <w:bookmarkStart w:id="50" w:name="_Toc167293884"/>
      <w:r w:rsidRPr="00530154">
        <w:rPr>
          <w:lang w:val="en-US"/>
        </w:rPr>
        <w:t>Responsibilities</w:t>
      </w:r>
      <w:bookmarkEnd w:id="46"/>
      <w:bookmarkEnd w:id="47"/>
      <w:bookmarkEnd w:id="48"/>
      <w:bookmarkEnd w:id="49"/>
      <w:bookmarkEnd w:id="50"/>
    </w:p>
    <w:p w14:paraId="76C81C73" w14:textId="41104637" w:rsidR="00177581" w:rsidRPr="00530154" w:rsidRDefault="003D03A1" w:rsidP="00177581">
      <w:pPr>
        <w:rPr>
          <w:lang w:val="en-US"/>
        </w:rPr>
      </w:pPr>
      <w:r>
        <w:rPr>
          <w:lang w:val="en-US"/>
        </w:rPr>
        <w:t xml:space="preserve">The Material Collection (MC) entity </w:t>
      </w:r>
      <w:r w:rsidR="00043CC8">
        <w:rPr>
          <w:lang w:val="en-US"/>
        </w:rPr>
        <w:t xml:space="preserve">verifies </w:t>
      </w:r>
      <w:r w:rsidR="006809D2">
        <w:rPr>
          <w:lang w:val="en-US"/>
        </w:rPr>
        <w:t xml:space="preserve">and selects material to be used for testing. </w:t>
      </w:r>
      <w:r w:rsidR="00177581" w:rsidRPr="00530154">
        <w:rPr>
          <w:lang w:val="en-US"/>
        </w:rPr>
        <w:t xml:space="preserve">The host lab (HL) is responsible for the processing of the experiments while the cross-check lab (CL) verifies the correctness of the processing. </w:t>
      </w:r>
      <w:r w:rsidR="00177581">
        <w:rPr>
          <w:lang w:val="en-US"/>
        </w:rPr>
        <w:t>The various roles are further specified in IVAS-8</w:t>
      </w:r>
      <w:r w:rsidR="00350E8A">
        <w:rPr>
          <w:lang w:val="en-US"/>
        </w:rPr>
        <w:t>b</w:t>
      </w:r>
      <w:r w:rsidR="00177581">
        <w:rPr>
          <w:lang w:val="en-US"/>
        </w:rPr>
        <w:t xml:space="preserve">. </w:t>
      </w:r>
    </w:p>
    <w:p w14:paraId="75F86C79" w14:textId="64CBF0F2"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51" w:name="_Toc95139895"/>
      <w:bookmarkStart w:id="52" w:name="_Toc96360534"/>
      <w:bookmarkStart w:id="53" w:name="_Toc96360627"/>
      <w:bookmarkStart w:id="54" w:name="_Toc307910576"/>
      <w:bookmarkStart w:id="55" w:name="_Toc307912491"/>
      <w:bookmarkStart w:id="56" w:name="_Toc22800601"/>
      <w:bookmarkStart w:id="57" w:name="_Toc96359495"/>
      <w:bookmarkStart w:id="58" w:name="_Toc96360628"/>
      <w:bookmarkStart w:id="59" w:name="_Toc163036358"/>
      <w:bookmarkStart w:id="60" w:name="_Toc167293885"/>
      <w:bookmarkEnd w:id="51"/>
      <w:bookmarkEnd w:id="52"/>
      <w:bookmarkEnd w:id="53"/>
      <w:r w:rsidRPr="00530154">
        <w:rPr>
          <w:lang w:val="en-US"/>
        </w:rPr>
        <w:t>Definitions and formats</w:t>
      </w:r>
      <w:bookmarkEnd w:id="54"/>
      <w:bookmarkEnd w:id="55"/>
      <w:bookmarkEnd w:id="56"/>
      <w:bookmarkEnd w:id="57"/>
      <w:bookmarkEnd w:id="58"/>
      <w:bookmarkEnd w:id="59"/>
      <w:bookmarkEnd w:id="60"/>
    </w:p>
    <w:p w14:paraId="6150716E" w14:textId="77777777" w:rsidR="00177581" w:rsidRPr="00530154" w:rsidRDefault="00177581" w:rsidP="00177581">
      <w:pPr>
        <w:pStyle w:val="Heading2"/>
        <w:rPr>
          <w:lang w:val="en-US"/>
        </w:rPr>
      </w:pPr>
      <w:bookmarkStart w:id="61" w:name="_Toc228691326"/>
      <w:bookmarkStart w:id="62" w:name="_Toc200460823"/>
      <w:bookmarkStart w:id="63" w:name="_Toc200769166"/>
      <w:bookmarkStart w:id="64" w:name="_Toc200773820"/>
      <w:bookmarkStart w:id="65" w:name="_Toc200773892"/>
      <w:bookmarkStart w:id="66" w:name="_Toc200460825"/>
      <w:bookmarkStart w:id="67" w:name="_Toc200769168"/>
      <w:bookmarkStart w:id="68" w:name="_Toc200773822"/>
      <w:bookmarkStart w:id="69" w:name="_Toc200773894"/>
      <w:bookmarkStart w:id="70" w:name="_Toc96359496"/>
      <w:bookmarkStart w:id="71" w:name="_Toc127278255"/>
      <w:bookmarkStart w:id="72" w:name="_Toc96360629"/>
      <w:bookmarkStart w:id="73" w:name="_Toc135087465"/>
      <w:bookmarkStart w:id="74" w:name="_Toc134602954"/>
      <w:bookmarkStart w:id="75" w:name="_Toc135758770"/>
      <w:bookmarkStart w:id="76" w:name="_Toc148558790"/>
      <w:bookmarkStart w:id="77" w:name="_Toc163036359"/>
      <w:bookmarkStart w:id="78" w:name="_Toc167293886"/>
      <w:bookmarkStart w:id="79" w:name="_Toc197311360"/>
      <w:bookmarkStart w:id="80" w:name="_Toc234919358"/>
      <w:bookmarkStart w:id="81" w:name="_Toc307912492"/>
      <w:bookmarkEnd w:id="44"/>
      <w:bookmarkEnd w:id="45"/>
      <w:bookmarkEnd w:id="61"/>
      <w:bookmarkEnd w:id="62"/>
      <w:bookmarkEnd w:id="63"/>
      <w:bookmarkEnd w:id="64"/>
      <w:bookmarkEnd w:id="65"/>
      <w:bookmarkEnd w:id="66"/>
      <w:bookmarkEnd w:id="67"/>
      <w:bookmarkEnd w:id="68"/>
      <w:bookmarkEnd w:id="69"/>
      <w:r w:rsidRPr="00530154">
        <w:rPr>
          <w:lang w:val="en-US"/>
        </w:rPr>
        <w:t>Acronyms</w:t>
      </w:r>
      <w:bookmarkEnd w:id="70"/>
      <w:bookmarkEnd w:id="71"/>
      <w:bookmarkEnd w:id="72"/>
      <w:bookmarkEnd w:id="73"/>
      <w:bookmarkEnd w:id="74"/>
      <w:bookmarkEnd w:id="75"/>
      <w:bookmarkEnd w:id="76"/>
      <w:bookmarkEnd w:id="77"/>
      <w:bookmarkEnd w:id="78"/>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6779ABEF" w14:textId="0DD20D4D" w:rsidR="006649ED" w:rsidRDefault="006649ED" w:rsidP="00177581">
      <w:pPr>
        <w:pStyle w:val="NormalIndent0"/>
        <w:numPr>
          <w:ilvl w:val="12"/>
          <w:numId w:val="0"/>
        </w:numPr>
        <w:tabs>
          <w:tab w:val="left" w:pos="1134"/>
        </w:tabs>
        <w:adjustRightInd w:val="0"/>
        <w:snapToGrid w:val="0"/>
        <w:ind w:left="1"/>
        <w:rPr>
          <w:rFonts w:ascii="Arial" w:hAnsi="Arial" w:cs="Arial"/>
        </w:rPr>
      </w:pPr>
      <w:r w:rsidRPr="006649ED">
        <w:rPr>
          <w:rFonts w:ascii="Arial" w:hAnsi="Arial" w:cs="Arial"/>
        </w:rPr>
        <w:t>ISM</w:t>
      </w:r>
      <w:r w:rsidRPr="006649ED">
        <w:rPr>
          <w:rFonts w:ascii="Arial" w:hAnsi="Arial" w:cs="Arial"/>
        </w:rPr>
        <w:tab/>
        <w:t>Independent Streams with Metadata (</w:t>
      </w:r>
      <w:r w:rsidR="00114E0B">
        <w:rPr>
          <w:rFonts w:ascii="Arial" w:hAnsi="Arial" w:cs="Arial"/>
        </w:rPr>
        <w:t>object-based audio</w:t>
      </w:r>
      <w:r w:rsidRPr="006649ED">
        <w:rPr>
          <w:rFonts w:ascii="Arial" w:hAnsi="Arial" w:cs="Arial"/>
        </w:rPr>
        <w:t>)</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2BFE5026" w14:textId="4BE70D4D" w:rsidR="00E90ADD" w:rsidRPr="00B84B48" w:rsidRDefault="00E90ADD" w:rsidP="00177581">
      <w:pPr>
        <w:pStyle w:val="NormalIndent0"/>
        <w:numPr>
          <w:ilvl w:val="12"/>
          <w:numId w:val="0"/>
        </w:numPr>
        <w:tabs>
          <w:tab w:val="left" w:pos="1134"/>
        </w:tabs>
        <w:adjustRightInd w:val="0"/>
        <w:snapToGrid w:val="0"/>
        <w:ind w:left="1"/>
        <w:rPr>
          <w:rFonts w:cs="Arial"/>
        </w:rPr>
      </w:pPr>
      <w:r>
        <w:rPr>
          <w:rFonts w:ascii="Arial" w:hAnsi="Arial" w:cs="Arial"/>
        </w:rPr>
        <w:t>SBA</w:t>
      </w:r>
      <w:r>
        <w:rPr>
          <w:rFonts w:ascii="Arial" w:hAnsi="Arial" w:cs="Arial"/>
        </w:rPr>
        <w:tab/>
        <w:t>Scene-based audio (ambisonics)</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82" w:name="_Toc135931327"/>
      <w:bookmarkStart w:id="83" w:name="_Toc135087466"/>
      <w:bookmarkStart w:id="84" w:name="_Toc134602955"/>
      <w:bookmarkStart w:id="85" w:name="_Toc135758771"/>
      <w:bookmarkStart w:id="86" w:name="_Toc148558791"/>
      <w:bookmarkStart w:id="87" w:name="_Toc163036360"/>
      <w:bookmarkStart w:id="88" w:name="_Toc167293887"/>
      <w:bookmarkEnd w:id="82"/>
      <w:r>
        <w:t>Definitions</w:t>
      </w:r>
      <w:bookmarkEnd w:id="83"/>
      <w:bookmarkEnd w:id="84"/>
      <w:bookmarkEnd w:id="85"/>
      <w:bookmarkEnd w:id="86"/>
      <w:bookmarkEnd w:id="87"/>
      <w:bookmarkEnd w:id="88"/>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89" w:name="_Toc135931329"/>
      <w:bookmarkStart w:id="90" w:name="_Toc96359498"/>
      <w:bookmarkStart w:id="91" w:name="_Toc127278256"/>
      <w:bookmarkStart w:id="92" w:name="_Toc96360630"/>
      <w:bookmarkStart w:id="93" w:name="_Toc135087467"/>
      <w:bookmarkStart w:id="94" w:name="_Toc134602956"/>
      <w:bookmarkStart w:id="95" w:name="_Toc135758772"/>
      <w:bookmarkStart w:id="96" w:name="_Toc148558792"/>
      <w:bookmarkStart w:id="97" w:name="_Toc163036361"/>
      <w:bookmarkStart w:id="98" w:name="_Toc167293888"/>
      <w:bookmarkEnd w:id="89"/>
      <w:r w:rsidRPr="00530154">
        <w:rPr>
          <w:lang w:val="en-US"/>
        </w:rPr>
        <w:t>Experiments</w:t>
      </w:r>
      <w:bookmarkEnd w:id="90"/>
      <w:bookmarkEnd w:id="91"/>
      <w:bookmarkEnd w:id="92"/>
      <w:bookmarkEnd w:id="93"/>
      <w:bookmarkEnd w:id="94"/>
      <w:bookmarkEnd w:id="95"/>
      <w:bookmarkEnd w:id="96"/>
      <w:bookmarkEnd w:id="97"/>
      <w:bookmarkEnd w:id="98"/>
    </w:p>
    <w:p w14:paraId="1EB108B0" w14:textId="38F72696"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AC5D76">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w:t>
      </w:r>
      <w:r w:rsidR="00C759CB">
        <w:rPr>
          <w:rFonts w:cs="Arial"/>
          <w:lang w:val="en-US"/>
        </w:rPr>
        <w:t xml:space="preserve">n </w:t>
      </w:r>
      <w:r w:rsidRPr="00530154">
        <w:rPr>
          <w:rFonts w:cs="Arial"/>
          <w:lang w:val="en-US"/>
        </w:rPr>
        <w:t xml:space="preserve">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AC5D76" w:rsidRPr="00494E49">
        <w:t xml:space="preserve">Table </w:t>
      </w:r>
      <w:r w:rsidR="00AC5D76">
        <w:rPr>
          <w:noProof/>
        </w:rPr>
        <w:t>1</w:t>
      </w:r>
      <w:r w:rsidRPr="00530154">
        <w:rPr>
          <w:rFonts w:cs="Arial"/>
          <w:lang w:val="en-US"/>
        </w:rPr>
        <w:fldChar w:fldCharType="end"/>
      </w:r>
      <w:r w:rsidRPr="00530154">
        <w:rPr>
          <w:rFonts w:cs="Arial"/>
          <w:lang w:val="en-US"/>
        </w:rPr>
        <w:t>.</w:t>
      </w:r>
    </w:p>
    <w:p w14:paraId="08A70682" w14:textId="73BEC1FC" w:rsidR="00177581" w:rsidRPr="00494E49" w:rsidRDefault="00177581" w:rsidP="00177581">
      <w:pPr>
        <w:pStyle w:val="Caption"/>
      </w:pPr>
      <w:bookmarkStart w:id="99" w:name="_Ref95139581"/>
      <w:r w:rsidRPr="00494E49">
        <w:t xml:space="preserve">Table </w:t>
      </w:r>
      <w:r w:rsidRPr="00B84B48">
        <w:fldChar w:fldCharType="begin"/>
      </w:r>
      <w:r w:rsidRPr="00494E49">
        <w:instrText xml:space="preserve"> SEQ Table \* ARABIC </w:instrText>
      </w:r>
      <w:r w:rsidRPr="00B84B48">
        <w:fldChar w:fldCharType="separate"/>
      </w:r>
      <w:r w:rsidR="00AC5D76">
        <w:rPr>
          <w:noProof/>
        </w:rPr>
        <w:t>1</w:t>
      </w:r>
      <w:r w:rsidRPr="00B84B48">
        <w:fldChar w:fldCharType="end"/>
      </w:r>
      <w:bookmarkEnd w:id="99"/>
      <w:r w:rsidRPr="00494E49">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
      <w:tr w:rsidR="002C0137" w:rsidRPr="00494E49"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77777777" w:rsidR="002C0137" w:rsidRPr="00530154" w:rsidRDefault="002C0137" w:rsidP="002C0137">
            <w:pPr>
              <w:pStyle w:val="Tablehead"/>
              <w:rPr>
                <w:lang w:val="en-US"/>
              </w:rPr>
            </w:pPr>
            <w:r w:rsidRPr="00530154">
              <w:rPr>
                <w:rFonts w:ascii="Arial" w:hAnsi="Arial" w:cs="Arial"/>
                <w:lang w:val="en-US"/>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530154"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5E3FD5" w:rsidRDefault="002C0137" w:rsidP="002C0137">
            <w:pPr>
              <w:pStyle w:val="Tablehead"/>
              <w:rPr>
                <w:rFonts w:ascii="Arial" w:hAnsi="Arial" w:cs="Arial"/>
                <w:lang w:val="en-US"/>
              </w:rPr>
            </w:pPr>
            <w:r w:rsidRPr="00530154">
              <w:rPr>
                <w:rFonts w:ascii="Arial" w:hAnsi="Arial" w:cs="Arial"/>
                <w:lang w:val="en-US"/>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5E3FD5"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r>
      <w:tr w:rsidR="002C0137" w:rsidRPr="00494E49" w14:paraId="20657C39" w14:textId="638CC7DD" w:rsidTr="00F166FD">
        <w:trPr>
          <w:jc w:val="center"/>
        </w:trPr>
        <w:tc>
          <w:tcPr>
            <w:tcW w:w="1555" w:type="dxa"/>
            <w:tcBorders>
              <w:top w:val="single" w:sz="6" w:space="0" w:color="auto"/>
            </w:tcBorders>
            <w:shd w:val="clear" w:color="auto" w:fill="auto"/>
            <w:vAlign w:val="center"/>
          </w:tcPr>
          <w:p w14:paraId="6E78CC74" w14:textId="398494CF" w:rsidR="002C0137" w:rsidRPr="00601A00" w:rsidRDefault="002C0137" w:rsidP="002C0137">
            <w:pPr>
              <w:jc w:val="center"/>
              <w:rPr>
                <w:lang w:val="en-US"/>
              </w:rPr>
            </w:pPr>
            <w:r>
              <w:rPr>
                <w:rFonts w:cs="Arial"/>
                <w:color w:val="000000"/>
                <w:lang w:val="en-US"/>
              </w:rPr>
              <w:t>p01</w:t>
            </w:r>
          </w:p>
        </w:tc>
        <w:tc>
          <w:tcPr>
            <w:tcW w:w="1984" w:type="dxa"/>
            <w:tcBorders>
              <w:top w:val="single" w:sz="6" w:space="0" w:color="auto"/>
              <w:right w:val="single" w:sz="12" w:space="0" w:color="auto"/>
            </w:tcBorders>
            <w:vAlign w:val="center"/>
          </w:tcPr>
          <w:p w14:paraId="2B487BB9" w14:textId="2E4D8D4F" w:rsidR="002C0137" w:rsidRPr="0081752E" w:rsidRDefault="002C0137" w:rsidP="002C0137">
            <w:pPr>
              <w:jc w:val="center"/>
              <w:rPr>
                <w:rFonts w:cs="Arial"/>
                <w:lang w:val="en-US"/>
              </w:rPr>
            </w:pPr>
            <w:r>
              <w:rPr>
                <w:rFonts w:cs="Arial"/>
                <w:color w:val="000000"/>
                <w:lang w:val="en-US"/>
              </w:rPr>
              <w:t>P800-1</w:t>
            </w:r>
          </w:p>
        </w:tc>
        <w:tc>
          <w:tcPr>
            <w:tcW w:w="1559" w:type="dxa"/>
            <w:tcBorders>
              <w:top w:val="single" w:sz="6" w:space="0" w:color="auto"/>
              <w:left w:val="single" w:sz="12" w:space="0" w:color="auto"/>
              <w:bottom w:val="single" w:sz="6" w:space="0" w:color="auto"/>
            </w:tcBorders>
            <w:vAlign w:val="center"/>
          </w:tcPr>
          <w:p w14:paraId="2ADC576E" w14:textId="64E62867" w:rsidR="002C0137" w:rsidRDefault="00FC27E8" w:rsidP="002C0137">
            <w:pPr>
              <w:jc w:val="center"/>
              <w:rPr>
                <w:rFonts w:cs="Arial"/>
                <w:color w:val="000000"/>
                <w:lang w:val="en-US"/>
              </w:rPr>
            </w:pPr>
            <w:commentRangeStart w:id="100"/>
            <w:r>
              <w:rPr>
                <w:rFonts w:cs="Arial"/>
                <w:color w:val="000000"/>
                <w:lang w:val="en-US"/>
              </w:rPr>
              <w:t>m0</w:t>
            </w:r>
            <w:r w:rsidR="002C0137">
              <w:rPr>
                <w:rFonts w:cs="Arial"/>
                <w:color w:val="000000"/>
                <w:lang w:val="en-US"/>
              </w:rPr>
              <w:t>1a</w:t>
            </w:r>
          </w:p>
        </w:tc>
        <w:tc>
          <w:tcPr>
            <w:tcW w:w="1985" w:type="dxa"/>
            <w:tcBorders>
              <w:top w:val="single" w:sz="6" w:space="0" w:color="auto"/>
            </w:tcBorders>
            <w:vAlign w:val="center"/>
          </w:tcPr>
          <w:p w14:paraId="6212F13F" w14:textId="2287417A" w:rsidR="002C0137" w:rsidRDefault="002C0137" w:rsidP="002C0137">
            <w:pPr>
              <w:jc w:val="center"/>
              <w:rPr>
                <w:rFonts w:cs="Arial"/>
                <w:color w:val="000000"/>
                <w:lang w:val="en-US"/>
              </w:rPr>
            </w:pPr>
            <w:r>
              <w:rPr>
                <w:rFonts w:cs="Arial"/>
                <w:color w:val="000000"/>
                <w:lang w:val="en-US"/>
              </w:rPr>
              <w:t>BS1534-1a</w:t>
            </w:r>
            <w:commentRangeEnd w:id="100"/>
            <w:r w:rsidR="00C95494">
              <w:rPr>
                <w:rStyle w:val="CommentReference"/>
                <w:rFonts w:eastAsia="MS Mincho"/>
              </w:rPr>
              <w:commentReference w:id="100"/>
            </w:r>
          </w:p>
        </w:tc>
      </w:tr>
      <w:tr w:rsidR="006932F3" w:rsidRPr="00494E49" w14:paraId="77EDD398" w14:textId="77777777" w:rsidTr="00C31B0D">
        <w:trPr>
          <w:jc w:val="center"/>
        </w:trPr>
        <w:tc>
          <w:tcPr>
            <w:tcW w:w="1555" w:type="dxa"/>
            <w:tcBorders>
              <w:top w:val="single" w:sz="6" w:space="0" w:color="auto"/>
            </w:tcBorders>
            <w:shd w:val="clear" w:color="auto" w:fill="auto"/>
            <w:vAlign w:val="center"/>
          </w:tcPr>
          <w:p w14:paraId="7588217D" w14:textId="44A942EE" w:rsidR="002C0137" w:rsidRPr="00374BC0" w:rsidRDefault="002C0137" w:rsidP="002C0137">
            <w:pPr>
              <w:jc w:val="center"/>
              <w:rPr>
                <w:rFonts w:cs="Arial"/>
                <w:lang w:val="en-US"/>
              </w:rPr>
            </w:pPr>
            <w:r>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374BC0" w:rsidRDefault="002C0137" w:rsidP="002C0137">
            <w:pPr>
              <w:jc w:val="center"/>
              <w:rPr>
                <w:rFonts w:cs="Arial"/>
                <w:lang w:val="en-US"/>
              </w:rPr>
            </w:pPr>
            <w:r>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493B9AFB" w:rsidR="002C0137" w:rsidRDefault="0011542D" w:rsidP="002C0137">
            <w:pPr>
              <w:jc w:val="center"/>
              <w:rPr>
                <w:rFonts w:cs="Arial"/>
                <w:color w:val="000000"/>
              </w:rPr>
            </w:pPr>
            <w:r>
              <w:rPr>
                <w:rFonts w:cs="Arial"/>
                <w:color w:val="000000"/>
                <w:lang w:val="en-US"/>
              </w:rPr>
              <w:t>m0</w:t>
            </w:r>
            <w:r w:rsidR="002C0137">
              <w:rPr>
                <w:rFonts w:cs="Arial"/>
                <w:color w:val="000000"/>
                <w:lang w:val="en-US"/>
              </w:rPr>
              <w:t>1b</w:t>
            </w:r>
          </w:p>
        </w:tc>
        <w:tc>
          <w:tcPr>
            <w:tcW w:w="1985" w:type="dxa"/>
            <w:tcBorders>
              <w:top w:val="single" w:sz="6" w:space="0" w:color="auto"/>
            </w:tcBorders>
            <w:vAlign w:val="center"/>
          </w:tcPr>
          <w:p w14:paraId="7C77003A" w14:textId="070B42B2" w:rsidR="002C0137" w:rsidRDefault="002C0137" w:rsidP="002C0137">
            <w:pPr>
              <w:jc w:val="center"/>
              <w:rPr>
                <w:rFonts w:cs="Arial"/>
                <w:color w:val="000000"/>
              </w:rPr>
            </w:pPr>
            <w:r>
              <w:rPr>
                <w:rFonts w:cs="Arial"/>
                <w:color w:val="000000"/>
                <w:lang w:val="en-US"/>
              </w:rPr>
              <w:t>BS1534-1b</w:t>
            </w:r>
          </w:p>
        </w:tc>
      </w:tr>
      <w:tr w:rsidR="006932F3" w:rsidRPr="00494E49" w14:paraId="1EFC3C7B" w14:textId="77777777" w:rsidTr="00C31B0D">
        <w:trPr>
          <w:jc w:val="center"/>
        </w:trPr>
        <w:tc>
          <w:tcPr>
            <w:tcW w:w="1555" w:type="dxa"/>
            <w:tcBorders>
              <w:top w:val="single" w:sz="6" w:space="0" w:color="auto"/>
            </w:tcBorders>
            <w:shd w:val="clear" w:color="auto" w:fill="auto"/>
            <w:vAlign w:val="center"/>
          </w:tcPr>
          <w:p w14:paraId="615A648D" w14:textId="4CC0F834" w:rsidR="002C0137" w:rsidRPr="00374BC0" w:rsidRDefault="002C0137" w:rsidP="002C0137">
            <w:pPr>
              <w:jc w:val="center"/>
              <w:rPr>
                <w:rFonts w:cs="Arial"/>
                <w:lang w:val="en-US"/>
              </w:rPr>
            </w:pPr>
            <w:r>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374BC0" w:rsidRDefault="002C0137" w:rsidP="002C0137">
            <w:pPr>
              <w:jc w:val="center"/>
              <w:rPr>
                <w:rFonts w:cs="Arial"/>
                <w:lang w:val="en-US"/>
              </w:rPr>
            </w:pPr>
            <w:r>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1CB75C41" w:rsidR="002C0137" w:rsidRDefault="0011542D" w:rsidP="002C0137">
            <w:pPr>
              <w:jc w:val="center"/>
              <w:rPr>
                <w:rFonts w:cs="Arial"/>
                <w:color w:val="000000"/>
              </w:rPr>
            </w:pPr>
            <w:r>
              <w:rPr>
                <w:rFonts w:cs="Arial"/>
                <w:color w:val="000000"/>
                <w:lang w:val="en-US"/>
              </w:rPr>
              <w:t>m0</w:t>
            </w:r>
            <w:r w:rsidR="002C0137">
              <w:rPr>
                <w:rFonts w:cs="Arial"/>
                <w:color w:val="000000"/>
                <w:lang w:val="en-US"/>
              </w:rPr>
              <w:t>2a</w:t>
            </w:r>
          </w:p>
        </w:tc>
        <w:tc>
          <w:tcPr>
            <w:tcW w:w="1985" w:type="dxa"/>
            <w:tcBorders>
              <w:top w:val="single" w:sz="6" w:space="0" w:color="auto"/>
            </w:tcBorders>
            <w:vAlign w:val="center"/>
          </w:tcPr>
          <w:p w14:paraId="7279760C" w14:textId="670B5EEB" w:rsidR="002C0137" w:rsidRDefault="002C0137" w:rsidP="002C0137">
            <w:pPr>
              <w:jc w:val="center"/>
              <w:rPr>
                <w:rFonts w:cs="Arial"/>
                <w:color w:val="000000"/>
              </w:rPr>
            </w:pPr>
            <w:r>
              <w:rPr>
                <w:rFonts w:cs="Arial"/>
                <w:color w:val="000000"/>
                <w:lang w:val="en-US"/>
              </w:rPr>
              <w:t>BS1534-2a</w:t>
            </w:r>
          </w:p>
        </w:tc>
      </w:tr>
      <w:tr w:rsidR="006932F3" w:rsidRPr="00494E49" w14:paraId="1DD442E4" w14:textId="77777777" w:rsidTr="00C31B0D">
        <w:trPr>
          <w:jc w:val="center"/>
        </w:trPr>
        <w:tc>
          <w:tcPr>
            <w:tcW w:w="1555" w:type="dxa"/>
            <w:tcBorders>
              <w:top w:val="single" w:sz="6" w:space="0" w:color="auto"/>
            </w:tcBorders>
            <w:shd w:val="clear" w:color="auto" w:fill="auto"/>
            <w:vAlign w:val="center"/>
          </w:tcPr>
          <w:p w14:paraId="0E6A3E34" w14:textId="4572B9E8" w:rsidR="002C0137" w:rsidRPr="00374BC0" w:rsidRDefault="002C0137" w:rsidP="002C0137">
            <w:pPr>
              <w:jc w:val="center"/>
              <w:rPr>
                <w:rFonts w:cs="Arial"/>
                <w:lang w:val="en-US"/>
              </w:rPr>
            </w:pPr>
            <w:r>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374BC0" w:rsidRDefault="002C0137" w:rsidP="002C0137">
            <w:pPr>
              <w:jc w:val="center"/>
              <w:rPr>
                <w:rFonts w:cs="Arial"/>
                <w:lang w:val="en-US"/>
              </w:rPr>
            </w:pPr>
            <w:r>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27240296" w:rsidR="002C0137" w:rsidRDefault="0011542D" w:rsidP="002C0137">
            <w:pPr>
              <w:jc w:val="center"/>
              <w:rPr>
                <w:rFonts w:cs="Arial"/>
                <w:color w:val="000000"/>
              </w:rPr>
            </w:pPr>
            <w:r>
              <w:rPr>
                <w:rFonts w:cs="Arial"/>
                <w:color w:val="000000"/>
                <w:lang w:val="en-US"/>
              </w:rPr>
              <w:t>m0</w:t>
            </w:r>
            <w:r w:rsidR="002C0137">
              <w:rPr>
                <w:rFonts w:cs="Arial"/>
                <w:color w:val="000000"/>
                <w:lang w:val="en-US"/>
              </w:rPr>
              <w:t>2b</w:t>
            </w:r>
          </w:p>
        </w:tc>
        <w:tc>
          <w:tcPr>
            <w:tcW w:w="1985" w:type="dxa"/>
            <w:tcBorders>
              <w:top w:val="single" w:sz="6" w:space="0" w:color="auto"/>
            </w:tcBorders>
            <w:vAlign w:val="center"/>
          </w:tcPr>
          <w:p w14:paraId="4C9AF73E" w14:textId="1120EDB7" w:rsidR="002C0137" w:rsidRDefault="002C0137" w:rsidP="002C0137">
            <w:pPr>
              <w:jc w:val="center"/>
              <w:rPr>
                <w:rFonts w:cs="Arial"/>
                <w:color w:val="000000"/>
              </w:rPr>
            </w:pPr>
            <w:r>
              <w:rPr>
                <w:rFonts w:cs="Arial"/>
                <w:color w:val="000000"/>
                <w:lang w:val="en-US"/>
              </w:rPr>
              <w:t>BS1534-2b</w:t>
            </w:r>
          </w:p>
        </w:tc>
      </w:tr>
      <w:tr w:rsidR="006932F3" w:rsidRPr="00494E49" w14:paraId="0579DEB1" w14:textId="77777777" w:rsidTr="00C31B0D">
        <w:trPr>
          <w:jc w:val="center"/>
        </w:trPr>
        <w:tc>
          <w:tcPr>
            <w:tcW w:w="1555" w:type="dxa"/>
            <w:tcBorders>
              <w:top w:val="single" w:sz="6" w:space="0" w:color="auto"/>
            </w:tcBorders>
            <w:shd w:val="clear" w:color="auto" w:fill="auto"/>
            <w:vAlign w:val="center"/>
          </w:tcPr>
          <w:p w14:paraId="5E533FEA" w14:textId="4D158276" w:rsidR="002C0137" w:rsidRPr="00374BC0" w:rsidRDefault="002C0137" w:rsidP="002C0137">
            <w:pPr>
              <w:jc w:val="center"/>
              <w:rPr>
                <w:rFonts w:cs="Arial"/>
                <w:lang w:val="en-US"/>
              </w:rPr>
            </w:pPr>
            <w:r>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374BC0" w:rsidRDefault="002C0137" w:rsidP="002C0137">
            <w:pPr>
              <w:jc w:val="center"/>
              <w:rPr>
                <w:rFonts w:cs="Arial"/>
                <w:lang w:val="en-US"/>
              </w:rPr>
            </w:pPr>
            <w:r>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1F8E47D1" w:rsidR="002C0137" w:rsidRDefault="0011542D" w:rsidP="002C0137">
            <w:pPr>
              <w:jc w:val="center"/>
              <w:rPr>
                <w:rFonts w:cs="Arial"/>
                <w:color w:val="000000"/>
              </w:rPr>
            </w:pPr>
            <w:r>
              <w:rPr>
                <w:rFonts w:cs="Arial"/>
                <w:color w:val="000000"/>
              </w:rPr>
              <w:t>m0</w:t>
            </w:r>
            <w:r w:rsidR="002C0137">
              <w:rPr>
                <w:rFonts w:cs="Arial"/>
                <w:color w:val="000000"/>
              </w:rPr>
              <w:t>3</w:t>
            </w:r>
          </w:p>
        </w:tc>
        <w:tc>
          <w:tcPr>
            <w:tcW w:w="1985" w:type="dxa"/>
            <w:tcBorders>
              <w:top w:val="single" w:sz="6" w:space="0" w:color="auto"/>
            </w:tcBorders>
            <w:vAlign w:val="center"/>
          </w:tcPr>
          <w:p w14:paraId="418D1C8E" w14:textId="05F7B53A" w:rsidR="002C0137" w:rsidRDefault="002C0137" w:rsidP="002C0137">
            <w:pPr>
              <w:jc w:val="center"/>
              <w:rPr>
                <w:rFonts w:cs="Arial"/>
                <w:color w:val="000000"/>
              </w:rPr>
            </w:pPr>
            <w:r>
              <w:rPr>
                <w:rFonts w:cs="Arial"/>
                <w:color w:val="000000"/>
                <w:lang w:val="en-US"/>
              </w:rPr>
              <w:t>BS1534-3</w:t>
            </w:r>
          </w:p>
        </w:tc>
      </w:tr>
      <w:tr w:rsidR="006932F3" w:rsidRPr="00494E49" w14:paraId="6DF84601" w14:textId="77777777" w:rsidTr="00C31B0D">
        <w:trPr>
          <w:jc w:val="center"/>
        </w:trPr>
        <w:tc>
          <w:tcPr>
            <w:tcW w:w="1555" w:type="dxa"/>
            <w:tcBorders>
              <w:top w:val="single" w:sz="6" w:space="0" w:color="auto"/>
            </w:tcBorders>
            <w:shd w:val="clear" w:color="auto" w:fill="auto"/>
            <w:vAlign w:val="center"/>
          </w:tcPr>
          <w:p w14:paraId="51FC37EC" w14:textId="60D99C1B" w:rsidR="002C0137" w:rsidRPr="00374BC0" w:rsidRDefault="002C0137" w:rsidP="002C0137">
            <w:pPr>
              <w:jc w:val="center"/>
              <w:rPr>
                <w:rFonts w:cs="Arial"/>
                <w:lang w:val="en-US"/>
              </w:rPr>
            </w:pPr>
            <w:r>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374BC0" w:rsidRDefault="002C0137" w:rsidP="002C0137">
            <w:pPr>
              <w:jc w:val="center"/>
              <w:rPr>
                <w:rFonts w:cs="Arial"/>
                <w:lang w:val="en-US"/>
              </w:rPr>
            </w:pPr>
            <w:r>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47426E60" w:rsidR="002C0137" w:rsidRDefault="0011542D" w:rsidP="002C0137">
            <w:pPr>
              <w:jc w:val="center"/>
              <w:rPr>
                <w:rFonts w:cs="Arial"/>
                <w:color w:val="000000"/>
              </w:rPr>
            </w:pPr>
            <w:r>
              <w:rPr>
                <w:rFonts w:cs="Arial"/>
                <w:color w:val="000000"/>
              </w:rPr>
              <w:t>m0</w:t>
            </w:r>
            <w:r w:rsidR="002C0137">
              <w:rPr>
                <w:rFonts w:cs="Arial"/>
                <w:color w:val="000000"/>
              </w:rPr>
              <w:t>4</w:t>
            </w:r>
          </w:p>
        </w:tc>
        <w:tc>
          <w:tcPr>
            <w:tcW w:w="1985" w:type="dxa"/>
            <w:tcBorders>
              <w:top w:val="single" w:sz="6" w:space="0" w:color="auto"/>
            </w:tcBorders>
            <w:vAlign w:val="center"/>
          </w:tcPr>
          <w:p w14:paraId="030AA13E" w14:textId="39420484" w:rsidR="002C0137" w:rsidRDefault="002C0137" w:rsidP="002C0137">
            <w:pPr>
              <w:jc w:val="center"/>
              <w:rPr>
                <w:rFonts w:cs="Arial"/>
                <w:color w:val="000000"/>
              </w:rPr>
            </w:pPr>
            <w:r>
              <w:rPr>
                <w:rFonts w:cs="Arial"/>
                <w:color w:val="000000"/>
                <w:lang w:val="en-US"/>
              </w:rPr>
              <w:t>BS1534-4</w:t>
            </w:r>
          </w:p>
        </w:tc>
      </w:tr>
      <w:tr w:rsidR="006932F3" w:rsidRPr="00494E49" w14:paraId="4DAE0F6C" w14:textId="77777777" w:rsidTr="00C31B0D">
        <w:trPr>
          <w:jc w:val="center"/>
        </w:trPr>
        <w:tc>
          <w:tcPr>
            <w:tcW w:w="1555" w:type="dxa"/>
            <w:tcBorders>
              <w:top w:val="single" w:sz="6" w:space="0" w:color="auto"/>
            </w:tcBorders>
            <w:shd w:val="clear" w:color="auto" w:fill="auto"/>
            <w:vAlign w:val="center"/>
          </w:tcPr>
          <w:p w14:paraId="50E674C6" w14:textId="0E2B06FB" w:rsidR="002C0137" w:rsidRPr="00374BC0" w:rsidRDefault="002C0137" w:rsidP="002C0137">
            <w:pPr>
              <w:jc w:val="center"/>
              <w:rPr>
                <w:rFonts w:cs="Arial"/>
                <w:lang w:val="en-US"/>
              </w:rPr>
            </w:pPr>
            <w:r>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374BC0" w:rsidRDefault="002C0137" w:rsidP="002C0137">
            <w:pPr>
              <w:jc w:val="center"/>
              <w:rPr>
                <w:rFonts w:cs="Arial"/>
                <w:lang w:val="en-US"/>
              </w:rPr>
            </w:pPr>
            <w:r>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6AD0E7CF" w:rsidR="002C0137" w:rsidRDefault="0011542D" w:rsidP="002C0137">
            <w:pPr>
              <w:jc w:val="center"/>
              <w:rPr>
                <w:rFonts w:cs="Arial"/>
                <w:color w:val="000000"/>
              </w:rPr>
            </w:pPr>
            <w:r>
              <w:rPr>
                <w:rFonts w:cs="Arial"/>
                <w:color w:val="000000"/>
              </w:rPr>
              <w:t>m0</w:t>
            </w:r>
            <w:r w:rsidR="002C0137">
              <w:rPr>
                <w:rFonts w:cs="Arial"/>
                <w:color w:val="000000"/>
              </w:rPr>
              <w:t>5</w:t>
            </w:r>
          </w:p>
        </w:tc>
        <w:tc>
          <w:tcPr>
            <w:tcW w:w="1985" w:type="dxa"/>
            <w:tcBorders>
              <w:top w:val="single" w:sz="6" w:space="0" w:color="auto"/>
            </w:tcBorders>
            <w:vAlign w:val="center"/>
          </w:tcPr>
          <w:p w14:paraId="5B964489" w14:textId="7A7E6C62" w:rsidR="002C0137" w:rsidRDefault="002C0137" w:rsidP="002C0137">
            <w:pPr>
              <w:jc w:val="center"/>
              <w:rPr>
                <w:rFonts w:cs="Arial"/>
                <w:color w:val="000000"/>
              </w:rPr>
            </w:pPr>
            <w:r>
              <w:rPr>
                <w:rFonts w:cs="Arial"/>
                <w:color w:val="000000"/>
                <w:lang w:val="en-US"/>
              </w:rPr>
              <w:t>BS1534-5</w:t>
            </w:r>
          </w:p>
        </w:tc>
      </w:tr>
      <w:tr w:rsidR="006932F3" w:rsidRPr="00494E49" w14:paraId="217691BD" w14:textId="77777777" w:rsidTr="00C31B0D">
        <w:trPr>
          <w:jc w:val="center"/>
        </w:trPr>
        <w:tc>
          <w:tcPr>
            <w:tcW w:w="1555" w:type="dxa"/>
            <w:tcBorders>
              <w:top w:val="single" w:sz="6" w:space="0" w:color="auto"/>
            </w:tcBorders>
            <w:shd w:val="clear" w:color="auto" w:fill="auto"/>
            <w:vAlign w:val="center"/>
          </w:tcPr>
          <w:p w14:paraId="093F09D3" w14:textId="543D6BA4" w:rsidR="002C0137" w:rsidRPr="00374BC0" w:rsidRDefault="002C0137" w:rsidP="002C0137">
            <w:pPr>
              <w:jc w:val="center"/>
              <w:rPr>
                <w:rFonts w:cs="Arial"/>
                <w:lang w:val="en-US"/>
              </w:rPr>
            </w:pPr>
            <w:r>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374BC0" w:rsidRDefault="002C0137" w:rsidP="002C0137">
            <w:pPr>
              <w:jc w:val="center"/>
              <w:rPr>
                <w:rFonts w:cs="Arial"/>
                <w:lang w:val="en-US"/>
              </w:rPr>
            </w:pPr>
            <w:r>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2162048" w:rsidR="002C0137" w:rsidRDefault="0011542D" w:rsidP="002C0137">
            <w:pPr>
              <w:jc w:val="center"/>
              <w:rPr>
                <w:rFonts w:cs="Arial"/>
                <w:color w:val="000000"/>
              </w:rPr>
            </w:pPr>
            <w:r>
              <w:rPr>
                <w:rFonts w:cs="Arial"/>
                <w:color w:val="000000"/>
              </w:rPr>
              <w:t>m0</w:t>
            </w:r>
            <w:r w:rsidR="002C0137">
              <w:rPr>
                <w:rFonts w:cs="Arial"/>
                <w:color w:val="000000"/>
              </w:rPr>
              <w:t>6</w:t>
            </w:r>
          </w:p>
        </w:tc>
        <w:tc>
          <w:tcPr>
            <w:tcW w:w="1985" w:type="dxa"/>
            <w:tcBorders>
              <w:top w:val="single" w:sz="6" w:space="0" w:color="auto"/>
            </w:tcBorders>
            <w:vAlign w:val="center"/>
          </w:tcPr>
          <w:p w14:paraId="0717634A" w14:textId="24D76ABE" w:rsidR="002C0137" w:rsidRDefault="002C0137" w:rsidP="002C0137">
            <w:pPr>
              <w:jc w:val="center"/>
              <w:rPr>
                <w:rFonts w:cs="Arial"/>
                <w:color w:val="000000"/>
              </w:rPr>
            </w:pPr>
            <w:r>
              <w:rPr>
                <w:rFonts w:cs="Arial"/>
                <w:color w:val="000000"/>
                <w:lang w:val="en-US"/>
              </w:rPr>
              <w:t>BS1534-6</w:t>
            </w:r>
          </w:p>
        </w:tc>
      </w:tr>
      <w:tr w:rsidR="006932F3" w:rsidRPr="00494E49" w14:paraId="6DC8DC99" w14:textId="77777777" w:rsidTr="00C31B0D">
        <w:trPr>
          <w:jc w:val="center"/>
        </w:trPr>
        <w:tc>
          <w:tcPr>
            <w:tcW w:w="1555" w:type="dxa"/>
            <w:tcBorders>
              <w:top w:val="single" w:sz="6" w:space="0" w:color="auto"/>
            </w:tcBorders>
            <w:shd w:val="clear" w:color="auto" w:fill="auto"/>
            <w:vAlign w:val="center"/>
          </w:tcPr>
          <w:p w14:paraId="5B51A943" w14:textId="5671DE2C" w:rsidR="002C0137" w:rsidRPr="00374BC0" w:rsidRDefault="002C0137" w:rsidP="002C0137">
            <w:pPr>
              <w:jc w:val="center"/>
              <w:rPr>
                <w:rFonts w:cs="Arial"/>
                <w:lang w:val="en-US"/>
              </w:rPr>
            </w:pPr>
            <w:r>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374BC0" w:rsidRDefault="002C0137" w:rsidP="002C0137">
            <w:pPr>
              <w:jc w:val="center"/>
              <w:rPr>
                <w:rFonts w:cs="Arial"/>
                <w:lang w:val="en-US"/>
              </w:rPr>
            </w:pPr>
            <w:r>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167F4B95" w:rsidR="002C0137" w:rsidRDefault="0011542D" w:rsidP="002C0137">
            <w:pPr>
              <w:jc w:val="center"/>
              <w:rPr>
                <w:rFonts w:cs="Arial"/>
                <w:color w:val="000000"/>
              </w:rPr>
            </w:pPr>
            <w:r>
              <w:rPr>
                <w:rFonts w:cs="Arial"/>
                <w:color w:val="000000"/>
              </w:rPr>
              <w:t>m0</w:t>
            </w:r>
            <w:r w:rsidR="002C0137">
              <w:rPr>
                <w:rFonts w:cs="Arial"/>
                <w:color w:val="000000"/>
              </w:rPr>
              <w:t>7</w:t>
            </w:r>
          </w:p>
        </w:tc>
        <w:tc>
          <w:tcPr>
            <w:tcW w:w="1985" w:type="dxa"/>
            <w:tcBorders>
              <w:top w:val="single" w:sz="6" w:space="0" w:color="auto"/>
            </w:tcBorders>
            <w:vAlign w:val="center"/>
          </w:tcPr>
          <w:p w14:paraId="58D53389" w14:textId="263165EF" w:rsidR="002C0137" w:rsidRDefault="002C0137" w:rsidP="002C0137">
            <w:pPr>
              <w:jc w:val="center"/>
              <w:rPr>
                <w:rFonts w:cs="Arial"/>
                <w:color w:val="000000"/>
              </w:rPr>
            </w:pPr>
            <w:r>
              <w:rPr>
                <w:rFonts w:cs="Arial"/>
                <w:color w:val="000000"/>
                <w:lang w:val="en-US"/>
              </w:rPr>
              <w:t>BS1534-7</w:t>
            </w:r>
          </w:p>
        </w:tc>
      </w:tr>
      <w:tr w:rsidR="006932F3" w:rsidRPr="00494E49" w14:paraId="0992AA6C" w14:textId="77777777" w:rsidTr="00C31B0D">
        <w:trPr>
          <w:jc w:val="center"/>
        </w:trPr>
        <w:tc>
          <w:tcPr>
            <w:tcW w:w="1555" w:type="dxa"/>
            <w:tcBorders>
              <w:top w:val="single" w:sz="6" w:space="0" w:color="auto"/>
            </w:tcBorders>
            <w:shd w:val="clear" w:color="auto" w:fill="auto"/>
            <w:vAlign w:val="center"/>
          </w:tcPr>
          <w:p w14:paraId="4735D961" w14:textId="682FD5BA" w:rsidR="002C0137" w:rsidRPr="00374BC0" w:rsidRDefault="002C0137" w:rsidP="002C0137">
            <w:pPr>
              <w:jc w:val="center"/>
              <w:rPr>
                <w:rFonts w:cs="Arial"/>
                <w:lang w:val="en-US"/>
              </w:rPr>
            </w:pPr>
            <w:r>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374BC0" w:rsidRDefault="002C0137" w:rsidP="002C0137">
            <w:pPr>
              <w:jc w:val="center"/>
              <w:rPr>
                <w:rFonts w:cs="Arial"/>
                <w:lang w:val="en-US"/>
              </w:rPr>
            </w:pPr>
            <w:r>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612FEE07" w:rsidR="002C0137" w:rsidRDefault="0011542D" w:rsidP="002C0137">
            <w:pPr>
              <w:jc w:val="center"/>
              <w:rPr>
                <w:rFonts w:cs="Arial"/>
                <w:color w:val="000000"/>
              </w:rPr>
            </w:pPr>
            <w:r>
              <w:rPr>
                <w:rFonts w:cs="Arial"/>
                <w:color w:val="000000"/>
              </w:rPr>
              <w:t>m0</w:t>
            </w:r>
            <w:r w:rsidR="002C0137">
              <w:rPr>
                <w:rFonts w:cs="Arial"/>
                <w:color w:val="000000"/>
              </w:rPr>
              <w:t>8</w:t>
            </w:r>
          </w:p>
        </w:tc>
        <w:tc>
          <w:tcPr>
            <w:tcW w:w="1985" w:type="dxa"/>
            <w:tcBorders>
              <w:top w:val="single" w:sz="6" w:space="0" w:color="auto"/>
            </w:tcBorders>
            <w:vAlign w:val="center"/>
          </w:tcPr>
          <w:p w14:paraId="2F5D276B" w14:textId="03F65F9B" w:rsidR="002C0137" w:rsidRDefault="002C0137" w:rsidP="002C0137">
            <w:pPr>
              <w:jc w:val="center"/>
              <w:rPr>
                <w:rFonts w:cs="Arial"/>
                <w:color w:val="000000"/>
              </w:rPr>
            </w:pPr>
            <w:r>
              <w:rPr>
                <w:rFonts w:cs="Arial"/>
                <w:color w:val="000000"/>
                <w:lang w:val="en-US"/>
              </w:rPr>
              <w:t>BS1534-8</w:t>
            </w:r>
          </w:p>
        </w:tc>
      </w:tr>
      <w:tr w:rsidR="006932F3" w:rsidRPr="00494E49" w14:paraId="75A5256E" w14:textId="77777777" w:rsidTr="00C31B0D">
        <w:trPr>
          <w:jc w:val="center"/>
        </w:trPr>
        <w:tc>
          <w:tcPr>
            <w:tcW w:w="1555" w:type="dxa"/>
            <w:tcBorders>
              <w:top w:val="single" w:sz="6" w:space="0" w:color="auto"/>
            </w:tcBorders>
            <w:shd w:val="clear" w:color="auto" w:fill="auto"/>
            <w:vAlign w:val="center"/>
          </w:tcPr>
          <w:p w14:paraId="5C71C0AD" w14:textId="0D74DC96" w:rsidR="002C0137" w:rsidRPr="00374BC0" w:rsidRDefault="002C0137" w:rsidP="002C0137">
            <w:pPr>
              <w:jc w:val="center"/>
              <w:rPr>
                <w:rFonts w:cs="Arial"/>
                <w:lang w:val="en-US"/>
              </w:rPr>
            </w:pPr>
            <w:r>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374BC0" w:rsidRDefault="002C0137" w:rsidP="002C0137">
            <w:pPr>
              <w:jc w:val="center"/>
              <w:rPr>
                <w:rFonts w:cs="Arial"/>
                <w:lang w:val="en-US"/>
              </w:rPr>
            </w:pPr>
            <w:r>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417DB1DC" w:rsidR="002C0137" w:rsidRDefault="0011542D" w:rsidP="002C0137">
            <w:pPr>
              <w:jc w:val="center"/>
              <w:rPr>
                <w:rFonts w:cs="Arial"/>
                <w:color w:val="000000"/>
              </w:rPr>
            </w:pPr>
            <w:r>
              <w:rPr>
                <w:rFonts w:cs="Arial"/>
                <w:color w:val="000000"/>
              </w:rPr>
              <w:t>m0</w:t>
            </w:r>
            <w:r w:rsidR="002C0137">
              <w:rPr>
                <w:rFonts w:cs="Arial"/>
                <w:color w:val="000000"/>
              </w:rPr>
              <w:t>9a</w:t>
            </w:r>
          </w:p>
        </w:tc>
        <w:tc>
          <w:tcPr>
            <w:tcW w:w="1985" w:type="dxa"/>
            <w:tcBorders>
              <w:top w:val="single" w:sz="6" w:space="0" w:color="auto"/>
            </w:tcBorders>
            <w:vAlign w:val="center"/>
          </w:tcPr>
          <w:p w14:paraId="25088532" w14:textId="2F9D4DD0" w:rsidR="002C0137" w:rsidRDefault="002C0137" w:rsidP="002C0137">
            <w:pPr>
              <w:jc w:val="center"/>
              <w:rPr>
                <w:rFonts w:cs="Arial"/>
                <w:color w:val="000000"/>
              </w:rPr>
            </w:pPr>
            <w:r>
              <w:rPr>
                <w:rFonts w:cs="Arial"/>
                <w:color w:val="000000"/>
                <w:lang w:val="en-US"/>
              </w:rPr>
              <w:t>BS1534-9a</w:t>
            </w:r>
          </w:p>
        </w:tc>
      </w:tr>
      <w:tr w:rsidR="006932F3" w:rsidRPr="00494E49" w14:paraId="49C30CA7" w14:textId="77777777" w:rsidTr="00C31B0D">
        <w:trPr>
          <w:jc w:val="center"/>
        </w:trPr>
        <w:tc>
          <w:tcPr>
            <w:tcW w:w="1555" w:type="dxa"/>
            <w:tcBorders>
              <w:top w:val="single" w:sz="6" w:space="0" w:color="auto"/>
            </w:tcBorders>
            <w:shd w:val="clear" w:color="auto" w:fill="auto"/>
            <w:vAlign w:val="center"/>
          </w:tcPr>
          <w:p w14:paraId="48A5236C" w14:textId="2C919CB9" w:rsidR="002C0137" w:rsidRPr="00374BC0" w:rsidRDefault="002C0137" w:rsidP="002C0137">
            <w:pPr>
              <w:jc w:val="center"/>
              <w:rPr>
                <w:rFonts w:cs="Arial"/>
                <w:lang w:val="en-US"/>
              </w:rPr>
            </w:pPr>
            <w:r>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374BC0" w:rsidRDefault="002C0137" w:rsidP="002C0137">
            <w:pPr>
              <w:jc w:val="center"/>
              <w:rPr>
                <w:rFonts w:cs="Arial"/>
                <w:lang w:val="en-US"/>
              </w:rPr>
            </w:pPr>
            <w:r>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2E167398" w:rsidR="002C0137" w:rsidRDefault="0011542D" w:rsidP="002C0137">
            <w:pPr>
              <w:jc w:val="center"/>
              <w:rPr>
                <w:rFonts w:cs="Arial"/>
                <w:color w:val="000000"/>
              </w:rPr>
            </w:pPr>
            <w:r>
              <w:rPr>
                <w:rFonts w:cs="Arial"/>
                <w:color w:val="000000"/>
              </w:rPr>
              <w:t>m0</w:t>
            </w:r>
            <w:r w:rsidR="002C0137">
              <w:rPr>
                <w:rFonts w:cs="Arial"/>
                <w:color w:val="000000"/>
              </w:rPr>
              <w:t>9b</w:t>
            </w:r>
          </w:p>
        </w:tc>
        <w:tc>
          <w:tcPr>
            <w:tcW w:w="1985" w:type="dxa"/>
            <w:tcBorders>
              <w:top w:val="single" w:sz="6" w:space="0" w:color="auto"/>
            </w:tcBorders>
            <w:vAlign w:val="center"/>
          </w:tcPr>
          <w:p w14:paraId="5F9F9D95" w14:textId="76333520" w:rsidR="002C0137" w:rsidRDefault="002C0137" w:rsidP="002C0137">
            <w:pPr>
              <w:jc w:val="center"/>
              <w:rPr>
                <w:rFonts w:cs="Arial"/>
                <w:color w:val="000000"/>
              </w:rPr>
            </w:pPr>
            <w:r>
              <w:rPr>
                <w:rFonts w:cs="Arial"/>
                <w:color w:val="000000"/>
                <w:lang w:val="en-US"/>
              </w:rPr>
              <w:t>BS1534-9b</w:t>
            </w:r>
          </w:p>
        </w:tc>
      </w:tr>
      <w:tr w:rsidR="006932F3" w:rsidRPr="00494E49" w14:paraId="2CC5D9BD" w14:textId="77777777" w:rsidTr="00C31B0D">
        <w:trPr>
          <w:jc w:val="center"/>
        </w:trPr>
        <w:tc>
          <w:tcPr>
            <w:tcW w:w="1555" w:type="dxa"/>
            <w:tcBorders>
              <w:top w:val="single" w:sz="6" w:space="0" w:color="auto"/>
            </w:tcBorders>
            <w:shd w:val="clear" w:color="auto" w:fill="auto"/>
            <w:vAlign w:val="center"/>
          </w:tcPr>
          <w:p w14:paraId="2DA525CE" w14:textId="5D4F0CDF" w:rsidR="002C0137" w:rsidRPr="00374BC0" w:rsidRDefault="002C0137" w:rsidP="002C0137">
            <w:pPr>
              <w:jc w:val="center"/>
              <w:rPr>
                <w:rFonts w:cs="Arial"/>
                <w:lang w:val="en-US"/>
              </w:rPr>
            </w:pPr>
            <w:r>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374BC0" w:rsidRDefault="002C0137" w:rsidP="002C0137">
            <w:pPr>
              <w:jc w:val="center"/>
              <w:rPr>
                <w:rFonts w:cs="Arial"/>
                <w:lang w:val="en-US"/>
              </w:rPr>
            </w:pPr>
            <w:r>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258A15AC" w:rsidR="002C0137" w:rsidRDefault="002C0137" w:rsidP="002C0137">
            <w:pPr>
              <w:jc w:val="center"/>
              <w:rPr>
                <w:rFonts w:cs="Arial"/>
                <w:color w:val="000000"/>
              </w:rPr>
            </w:pPr>
            <w:r>
              <w:rPr>
                <w:rFonts w:cs="Arial"/>
                <w:color w:val="000000"/>
              </w:rPr>
              <w:t>m10a</w:t>
            </w:r>
          </w:p>
        </w:tc>
        <w:tc>
          <w:tcPr>
            <w:tcW w:w="1985" w:type="dxa"/>
            <w:tcBorders>
              <w:top w:val="single" w:sz="6" w:space="0" w:color="auto"/>
            </w:tcBorders>
            <w:vAlign w:val="center"/>
          </w:tcPr>
          <w:p w14:paraId="485C96B0" w14:textId="3D6E2381" w:rsidR="002C0137" w:rsidRDefault="002C0137" w:rsidP="002C0137">
            <w:pPr>
              <w:jc w:val="center"/>
              <w:rPr>
                <w:rFonts w:cs="Arial"/>
                <w:color w:val="000000"/>
              </w:rPr>
            </w:pPr>
            <w:r>
              <w:rPr>
                <w:rFonts w:cs="Arial"/>
                <w:color w:val="000000"/>
                <w:lang w:val="en-US"/>
              </w:rPr>
              <w:t>BS1534-10a</w:t>
            </w:r>
          </w:p>
        </w:tc>
      </w:tr>
      <w:tr w:rsidR="006932F3" w:rsidRPr="00494E49" w14:paraId="6CBBE291" w14:textId="77777777" w:rsidTr="00C31B0D">
        <w:trPr>
          <w:jc w:val="center"/>
        </w:trPr>
        <w:tc>
          <w:tcPr>
            <w:tcW w:w="1555" w:type="dxa"/>
            <w:tcBorders>
              <w:top w:val="single" w:sz="6" w:space="0" w:color="auto"/>
            </w:tcBorders>
            <w:shd w:val="clear" w:color="auto" w:fill="auto"/>
            <w:vAlign w:val="center"/>
          </w:tcPr>
          <w:p w14:paraId="67300546" w14:textId="6E53A218" w:rsidR="002C0137" w:rsidRPr="00374BC0" w:rsidRDefault="002C0137" w:rsidP="002C0137">
            <w:pPr>
              <w:jc w:val="center"/>
              <w:rPr>
                <w:rFonts w:cs="Arial"/>
                <w:lang w:val="en-US"/>
              </w:rPr>
            </w:pPr>
            <w:r>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374BC0" w:rsidRDefault="002C0137" w:rsidP="002C0137">
            <w:pPr>
              <w:jc w:val="center"/>
              <w:rPr>
                <w:rFonts w:cs="Arial"/>
                <w:lang w:val="en-US"/>
              </w:rPr>
            </w:pPr>
            <w:r>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4554D24C" w:rsidR="002C0137" w:rsidRDefault="002C0137" w:rsidP="002C0137">
            <w:pPr>
              <w:jc w:val="center"/>
              <w:rPr>
                <w:rFonts w:cs="Arial"/>
                <w:color w:val="000000"/>
              </w:rPr>
            </w:pPr>
            <w:r>
              <w:rPr>
                <w:rFonts w:cs="Arial"/>
                <w:color w:val="000000"/>
              </w:rPr>
              <w:t>m10b</w:t>
            </w:r>
          </w:p>
        </w:tc>
        <w:tc>
          <w:tcPr>
            <w:tcW w:w="1985" w:type="dxa"/>
            <w:tcBorders>
              <w:top w:val="single" w:sz="6" w:space="0" w:color="auto"/>
            </w:tcBorders>
            <w:vAlign w:val="center"/>
          </w:tcPr>
          <w:p w14:paraId="55FBAEB4" w14:textId="62147D8E" w:rsidR="002C0137" w:rsidRDefault="002C0137" w:rsidP="002C0137">
            <w:pPr>
              <w:jc w:val="center"/>
              <w:rPr>
                <w:rFonts w:cs="Arial"/>
                <w:color w:val="000000"/>
              </w:rPr>
            </w:pPr>
            <w:r>
              <w:rPr>
                <w:rFonts w:cs="Arial"/>
                <w:color w:val="000000"/>
                <w:lang w:val="en-US"/>
              </w:rPr>
              <w:t>BS1534-10b</w:t>
            </w:r>
          </w:p>
        </w:tc>
      </w:tr>
      <w:tr w:rsidR="006932F3" w:rsidRPr="00494E49" w14:paraId="4BBAD1B5" w14:textId="77777777" w:rsidTr="00C31B0D">
        <w:trPr>
          <w:jc w:val="center"/>
        </w:trPr>
        <w:tc>
          <w:tcPr>
            <w:tcW w:w="1555" w:type="dxa"/>
            <w:tcBorders>
              <w:top w:val="single" w:sz="6" w:space="0" w:color="auto"/>
            </w:tcBorders>
            <w:shd w:val="clear" w:color="auto" w:fill="auto"/>
            <w:vAlign w:val="center"/>
          </w:tcPr>
          <w:p w14:paraId="02FBA73C" w14:textId="219E89D5" w:rsidR="002C0137" w:rsidRPr="00374BC0" w:rsidRDefault="002C0137" w:rsidP="002C0137">
            <w:pPr>
              <w:jc w:val="center"/>
              <w:rPr>
                <w:rFonts w:cs="Arial"/>
                <w:lang w:val="en-US"/>
              </w:rPr>
            </w:pPr>
            <w:r>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374BC0" w:rsidRDefault="002C0137" w:rsidP="002C0137">
            <w:pPr>
              <w:jc w:val="center"/>
              <w:rPr>
                <w:rFonts w:cs="Arial"/>
                <w:lang w:val="en-US"/>
              </w:rPr>
            </w:pPr>
            <w:r>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4721A985" w:rsidR="002C0137" w:rsidRDefault="002C0137" w:rsidP="002C0137">
            <w:pPr>
              <w:jc w:val="center"/>
              <w:rPr>
                <w:rFonts w:cs="Arial"/>
                <w:color w:val="000000"/>
              </w:rPr>
            </w:pPr>
            <w:r>
              <w:rPr>
                <w:rFonts w:cs="Arial"/>
                <w:color w:val="000000"/>
              </w:rPr>
              <w:t>m11</w:t>
            </w:r>
          </w:p>
        </w:tc>
        <w:tc>
          <w:tcPr>
            <w:tcW w:w="1985" w:type="dxa"/>
            <w:tcBorders>
              <w:top w:val="single" w:sz="6" w:space="0" w:color="auto"/>
            </w:tcBorders>
            <w:vAlign w:val="center"/>
          </w:tcPr>
          <w:p w14:paraId="020C78F2" w14:textId="71713399" w:rsidR="002C0137" w:rsidRDefault="002C0137" w:rsidP="002C0137">
            <w:pPr>
              <w:jc w:val="center"/>
              <w:rPr>
                <w:rFonts w:cs="Arial"/>
                <w:color w:val="000000"/>
              </w:rPr>
            </w:pPr>
            <w:r>
              <w:rPr>
                <w:rFonts w:cs="Arial"/>
                <w:color w:val="000000"/>
                <w:lang w:val="en-US"/>
              </w:rPr>
              <w:t>BS1534-11</w:t>
            </w:r>
          </w:p>
        </w:tc>
      </w:tr>
      <w:tr w:rsidR="006932F3" w:rsidRPr="00494E49" w14:paraId="45799BA2" w14:textId="77777777" w:rsidTr="00C31B0D">
        <w:trPr>
          <w:jc w:val="center"/>
        </w:trPr>
        <w:tc>
          <w:tcPr>
            <w:tcW w:w="1555" w:type="dxa"/>
            <w:tcBorders>
              <w:top w:val="single" w:sz="6" w:space="0" w:color="auto"/>
            </w:tcBorders>
            <w:shd w:val="clear" w:color="auto" w:fill="auto"/>
            <w:vAlign w:val="center"/>
          </w:tcPr>
          <w:p w14:paraId="549472C5" w14:textId="45161075" w:rsidR="002C0137" w:rsidRPr="00374BC0" w:rsidRDefault="002C0137" w:rsidP="002C0137">
            <w:pPr>
              <w:jc w:val="center"/>
              <w:rPr>
                <w:rFonts w:cs="Arial"/>
                <w:lang w:val="en-US"/>
              </w:rPr>
            </w:pPr>
            <w:r>
              <w:rPr>
                <w:rFonts w:cs="Arial"/>
                <w:color w:val="000000"/>
              </w:rPr>
              <w:t>p16</w:t>
            </w:r>
          </w:p>
        </w:tc>
        <w:tc>
          <w:tcPr>
            <w:tcW w:w="1984" w:type="dxa"/>
            <w:tcBorders>
              <w:top w:val="single" w:sz="6" w:space="0" w:color="auto"/>
              <w:right w:val="single" w:sz="12" w:space="0" w:color="auto"/>
            </w:tcBorders>
            <w:vAlign w:val="center"/>
          </w:tcPr>
          <w:p w14:paraId="5E03C775" w14:textId="7A823D81" w:rsidR="002C0137" w:rsidRPr="00374BC0" w:rsidRDefault="002C0137" w:rsidP="002C0137">
            <w:pPr>
              <w:jc w:val="center"/>
              <w:rPr>
                <w:rFonts w:cs="Arial"/>
                <w:lang w:val="en-US"/>
              </w:rPr>
            </w:pPr>
            <w:r>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1ED55E15" w:rsidR="002C0137" w:rsidRDefault="002C0137" w:rsidP="002C0137">
            <w:pPr>
              <w:jc w:val="center"/>
              <w:rPr>
                <w:rFonts w:cs="Arial"/>
                <w:color w:val="000000"/>
              </w:rPr>
            </w:pPr>
            <w:r>
              <w:rPr>
                <w:rFonts w:cs="Arial"/>
                <w:color w:val="000000"/>
              </w:rPr>
              <w:t>m12a</w:t>
            </w:r>
          </w:p>
        </w:tc>
        <w:tc>
          <w:tcPr>
            <w:tcW w:w="1985" w:type="dxa"/>
            <w:tcBorders>
              <w:top w:val="single" w:sz="6" w:space="0" w:color="auto"/>
            </w:tcBorders>
            <w:vAlign w:val="center"/>
          </w:tcPr>
          <w:p w14:paraId="12CB1627" w14:textId="7A871BE0" w:rsidR="002C0137" w:rsidRDefault="002C0137" w:rsidP="002C0137">
            <w:pPr>
              <w:jc w:val="center"/>
              <w:rPr>
                <w:rFonts w:cs="Arial"/>
                <w:color w:val="000000"/>
              </w:rPr>
            </w:pPr>
            <w:r>
              <w:rPr>
                <w:rFonts w:cs="Arial"/>
                <w:color w:val="000000"/>
                <w:lang w:val="en-US"/>
              </w:rPr>
              <w:t>BS1534-12a</w:t>
            </w:r>
          </w:p>
        </w:tc>
      </w:tr>
      <w:tr w:rsidR="006932F3" w:rsidRPr="00494E49" w14:paraId="6E228E1C" w14:textId="77777777" w:rsidTr="00C31B0D">
        <w:trPr>
          <w:jc w:val="center"/>
        </w:trPr>
        <w:tc>
          <w:tcPr>
            <w:tcW w:w="1555" w:type="dxa"/>
            <w:tcBorders>
              <w:top w:val="single" w:sz="6" w:space="0" w:color="auto"/>
            </w:tcBorders>
            <w:shd w:val="clear" w:color="auto" w:fill="auto"/>
            <w:vAlign w:val="center"/>
          </w:tcPr>
          <w:p w14:paraId="3ACF0920" w14:textId="717E785E" w:rsidR="002C0137" w:rsidRPr="00374BC0" w:rsidRDefault="002C0137" w:rsidP="002C0137">
            <w:pPr>
              <w:jc w:val="center"/>
              <w:rPr>
                <w:rFonts w:cs="Arial"/>
                <w:lang w:val="en-US"/>
              </w:rPr>
            </w:pPr>
            <w:r>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374BC0" w:rsidRDefault="002C0137" w:rsidP="002C0137">
            <w:pPr>
              <w:jc w:val="center"/>
              <w:rPr>
                <w:rFonts w:cs="Arial"/>
                <w:lang w:val="en-US"/>
              </w:rPr>
            </w:pPr>
            <w:r>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2C454ED2" w:rsidR="002C0137" w:rsidRDefault="002C0137" w:rsidP="002C0137">
            <w:pPr>
              <w:jc w:val="center"/>
              <w:rPr>
                <w:rFonts w:cs="Arial"/>
                <w:color w:val="000000"/>
              </w:rPr>
            </w:pPr>
            <w:r>
              <w:rPr>
                <w:rFonts w:cs="Arial"/>
                <w:color w:val="000000"/>
              </w:rPr>
              <w:t>m12b</w:t>
            </w:r>
          </w:p>
        </w:tc>
        <w:tc>
          <w:tcPr>
            <w:tcW w:w="1985" w:type="dxa"/>
            <w:tcBorders>
              <w:top w:val="single" w:sz="6" w:space="0" w:color="auto"/>
            </w:tcBorders>
            <w:vAlign w:val="center"/>
          </w:tcPr>
          <w:p w14:paraId="7A532956" w14:textId="79ED9E3C" w:rsidR="002C0137" w:rsidRDefault="002C0137" w:rsidP="002C0137">
            <w:pPr>
              <w:jc w:val="center"/>
              <w:rPr>
                <w:rFonts w:cs="Arial"/>
                <w:color w:val="000000"/>
              </w:rPr>
            </w:pPr>
            <w:r>
              <w:rPr>
                <w:rFonts w:cs="Arial"/>
                <w:color w:val="000000"/>
                <w:lang w:val="en-US"/>
              </w:rPr>
              <w:t>BS1534-12b</w:t>
            </w:r>
          </w:p>
        </w:tc>
      </w:tr>
      <w:tr w:rsidR="006932F3" w:rsidRPr="00494E49" w14:paraId="660E522B" w14:textId="77777777" w:rsidTr="00C31B0D">
        <w:trPr>
          <w:jc w:val="center"/>
        </w:trPr>
        <w:tc>
          <w:tcPr>
            <w:tcW w:w="1555" w:type="dxa"/>
            <w:tcBorders>
              <w:top w:val="single" w:sz="6" w:space="0" w:color="auto"/>
            </w:tcBorders>
            <w:shd w:val="clear" w:color="auto" w:fill="auto"/>
            <w:vAlign w:val="center"/>
          </w:tcPr>
          <w:p w14:paraId="388177C1" w14:textId="7C028579" w:rsidR="002C0137" w:rsidRPr="00374BC0" w:rsidRDefault="002C0137" w:rsidP="002C0137">
            <w:pPr>
              <w:jc w:val="center"/>
              <w:rPr>
                <w:rFonts w:cs="Arial"/>
                <w:lang w:val="en-US"/>
              </w:rPr>
            </w:pPr>
            <w:r>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374BC0" w:rsidRDefault="002C0137" w:rsidP="002C0137">
            <w:pPr>
              <w:jc w:val="center"/>
              <w:rPr>
                <w:rFonts w:cs="Arial"/>
                <w:lang w:val="en-US"/>
              </w:rPr>
            </w:pPr>
            <w:r>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2BDC5CBC" w:rsidR="002C0137" w:rsidRDefault="002C0137" w:rsidP="002C0137">
            <w:pPr>
              <w:jc w:val="center"/>
              <w:rPr>
                <w:rFonts w:cs="Arial"/>
                <w:color w:val="000000"/>
              </w:rPr>
            </w:pPr>
            <w:r>
              <w:rPr>
                <w:rFonts w:cs="Arial"/>
                <w:color w:val="000000"/>
              </w:rPr>
              <w:t>m13</w:t>
            </w:r>
          </w:p>
        </w:tc>
        <w:tc>
          <w:tcPr>
            <w:tcW w:w="1985" w:type="dxa"/>
            <w:tcBorders>
              <w:top w:val="single" w:sz="6" w:space="0" w:color="auto"/>
            </w:tcBorders>
            <w:vAlign w:val="center"/>
          </w:tcPr>
          <w:p w14:paraId="753A741E" w14:textId="3FDE525E" w:rsidR="002C0137" w:rsidRDefault="002C0137" w:rsidP="002C0137">
            <w:pPr>
              <w:jc w:val="center"/>
              <w:rPr>
                <w:rFonts w:cs="Arial"/>
                <w:color w:val="000000"/>
              </w:rPr>
            </w:pPr>
            <w:r>
              <w:rPr>
                <w:rFonts w:cs="Arial"/>
                <w:color w:val="000000"/>
                <w:lang w:val="en-US"/>
              </w:rPr>
              <w:t>BS1534-13</w:t>
            </w:r>
          </w:p>
        </w:tc>
      </w:tr>
      <w:tr w:rsidR="006932F3" w:rsidRPr="00494E49" w14:paraId="6D9F3715" w14:textId="77777777" w:rsidTr="00C31B0D">
        <w:trPr>
          <w:jc w:val="center"/>
        </w:trPr>
        <w:tc>
          <w:tcPr>
            <w:tcW w:w="1555" w:type="dxa"/>
            <w:tcBorders>
              <w:top w:val="single" w:sz="6" w:space="0" w:color="auto"/>
            </w:tcBorders>
            <w:shd w:val="clear" w:color="auto" w:fill="auto"/>
            <w:vAlign w:val="center"/>
          </w:tcPr>
          <w:p w14:paraId="6A5570B4" w14:textId="09C4DBC8" w:rsidR="002C0137" w:rsidRPr="00374BC0" w:rsidRDefault="002C0137" w:rsidP="002C0137">
            <w:pPr>
              <w:jc w:val="center"/>
              <w:rPr>
                <w:rFonts w:cs="Arial"/>
                <w:lang w:val="en-US"/>
              </w:rPr>
            </w:pPr>
            <w:r>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374BC0" w:rsidRDefault="002C0137" w:rsidP="002C0137">
            <w:pPr>
              <w:jc w:val="center"/>
              <w:rPr>
                <w:rFonts w:cs="Arial"/>
                <w:lang w:val="en-US"/>
              </w:rPr>
            </w:pPr>
            <w:r>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4F0AB138" w:rsidR="002C0137" w:rsidRDefault="002C0137" w:rsidP="002C0137">
            <w:pPr>
              <w:jc w:val="center"/>
              <w:rPr>
                <w:rFonts w:cs="Arial"/>
                <w:color w:val="000000"/>
              </w:rPr>
            </w:pPr>
            <w:r>
              <w:rPr>
                <w:rFonts w:cs="Arial"/>
                <w:color w:val="000000"/>
              </w:rPr>
              <w:t>m14</w:t>
            </w:r>
          </w:p>
        </w:tc>
        <w:tc>
          <w:tcPr>
            <w:tcW w:w="1985" w:type="dxa"/>
            <w:tcBorders>
              <w:top w:val="single" w:sz="6" w:space="0" w:color="auto"/>
            </w:tcBorders>
            <w:vAlign w:val="center"/>
          </w:tcPr>
          <w:p w14:paraId="6A07CAF7" w14:textId="683D9FB6" w:rsidR="002C0137" w:rsidRDefault="002C0137" w:rsidP="002C0137">
            <w:pPr>
              <w:jc w:val="center"/>
              <w:rPr>
                <w:rFonts w:cs="Arial"/>
                <w:color w:val="000000"/>
              </w:rPr>
            </w:pPr>
            <w:r>
              <w:rPr>
                <w:rFonts w:cs="Arial"/>
                <w:color w:val="000000"/>
                <w:lang w:val="en-US"/>
              </w:rPr>
              <w:t>BS1534-14</w:t>
            </w:r>
          </w:p>
        </w:tc>
      </w:tr>
      <w:tr w:rsidR="006932F3" w:rsidRPr="00494E49" w14:paraId="5FE3F508" w14:textId="77777777" w:rsidTr="00C31B0D">
        <w:trPr>
          <w:jc w:val="center"/>
        </w:trPr>
        <w:tc>
          <w:tcPr>
            <w:tcW w:w="1555" w:type="dxa"/>
            <w:tcBorders>
              <w:top w:val="single" w:sz="6" w:space="0" w:color="auto"/>
            </w:tcBorders>
            <w:shd w:val="clear" w:color="auto" w:fill="auto"/>
            <w:vAlign w:val="center"/>
          </w:tcPr>
          <w:p w14:paraId="4F7735C2" w14:textId="33DB0A3A" w:rsidR="002C0137" w:rsidRPr="00374BC0" w:rsidRDefault="002C0137" w:rsidP="002C0137">
            <w:pPr>
              <w:jc w:val="center"/>
              <w:rPr>
                <w:rFonts w:cs="Arial"/>
                <w:lang w:val="en-US"/>
              </w:rPr>
            </w:pPr>
            <w:r>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374BC0" w:rsidRDefault="002C0137" w:rsidP="002C0137">
            <w:pPr>
              <w:jc w:val="center"/>
              <w:rPr>
                <w:rFonts w:cs="Arial"/>
                <w:lang w:val="en-US"/>
              </w:rPr>
            </w:pPr>
            <w:r>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1F24F850" w:rsidR="002C0137" w:rsidRDefault="002C0137" w:rsidP="002C0137">
            <w:pPr>
              <w:jc w:val="center"/>
              <w:rPr>
                <w:rFonts w:cs="Arial"/>
                <w:color w:val="000000"/>
              </w:rPr>
            </w:pPr>
            <w:r>
              <w:rPr>
                <w:rFonts w:cs="Arial"/>
                <w:color w:val="000000"/>
              </w:rPr>
              <w:t>m15</w:t>
            </w:r>
          </w:p>
        </w:tc>
        <w:tc>
          <w:tcPr>
            <w:tcW w:w="1985" w:type="dxa"/>
            <w:tcBorders>
              <w:top w:val="single" w:sz="6" w:space="0" w:color="auto"/>
            </w:tcBorders>
            <w:vAlign w:val="center"/>
          </w:tcPr>
          <w:p w14:paraId="2C0D0795" w14:textId="6856DDD1" w:rsidR="002C0137" w:rsidRDefault="002C0137" w:rsidP="002C0137">
            <w:pPr>
              <w:jc w:val="center"/>
              <w:rPr>
                <w:rFonts w:cs="Arial"/>
                <w:color w:val="000000"/>
              </w:rPr>
            </w:pPr>
            <w:r>
              <w:rPr>
                <w:rFonts w:cs="Arial"/>
                <w:color w:val="000000"/>
                <w:lang w:val="en-US"/>
              </w:rPr>
              <w:t>BS1534-15</w:t>
            </w:r>
          </w:p>
        </w:tc>
      </w:tr>
      <w:tr w:rsidR="006932F3" w:rsidRPr="00494E49" w14:paraId="3B350D63" w14:textId="77777777" w:rsidTr="00C31B0D">
        <w:trPr>
          <w:jc w:val="center"/>
        </w:trPr>
        <w:tc>
          <w:tcPr>
            <w:tcW w:w="1555" w:type="dxa"/>
            <w:tcBorders>
              <w:top w:val="single" w:sz="6" w:space="0" w:color="auto"/>
            </w:tcBorders>
            <w:shd w:val="clear" w:color="auto" w:fill="auto"/>
            <w:vAlign w:val="center"/>
          </w:tcPr>
          <w:p w14:paraId="0AD49F3E" w14:textId="00999AE4" w:rsidR="002C0137" w:rsidRDefault="002C0137" w:rsidP="002C0137">
            <w:pPr>
              <w:jc w:val="center"/>
              <w:rPr>
                <w:rFonts w:cs="Arial"/>
                <w:color w:val="000000"/>
              </w:rPr>
            </w:pPr>
            <w:r>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Default="002C0137" w:rsidP="002C0137">
            <w:pPr>
              <w:jc w:val="center"/>
              <w:rPr>
                <w:rFonts w:cs="Arial"/>
                <w:color w:val="000000"/>
              </w:rPr>
            </w:pPr>
            <w:r>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31FDA484" w:rsidR="002C0137" w:rsidRDefault="002C0137" w:rsidP="002C0137">
            <w:pPr>
              <w:jc w:val="center"/>
              <w:rPr>
                <w:rFonts w:cs="Arial"/>
                <w:color w:val="000000"/>
              </w:rPr>
            </w:pPr>
          </w:p>
        </w:tc>
        <w:tc>
          <w:tcPr>
            <w:tcW w:w="1985" w:type="dxa"/>
            <w:tcBorders>
              <w:top w:val="single" w:sz="6" w:space="0" w:color="auto"/>
            </w:tcBorders>
            <w:vAlign w:val="center"/>
          </w:tcPr>
          <w:p w14:paraId="4911FB06" w14:textId="7E8AE845" w:rsidR="002C0137" w:rsidRDefault="002C0137" w:rsidP="002C0137">
            <w:pPr>
              <w:jc w:val="center"/>
              <w:rPr>
                <w:rFonts w:cs="Arial"/>
                <w:color w:val="000000"/>
              </w:rPr>
            </w:pPr>
          </w:p>
        </w:tc>
      </w:tr>
      <w:tr w:rsidR="002C0137" w:rsidRPr="00494E49" w14:paraId="2FB70A6A" w14:textId="0388B920" w:rsidTr="00F166FD">
        <w:trPr>
          <w:jc w:val="center"/>
        </w:trPr>
        <w:tc>
          <w:tcPr>
            <w:tcW w:w="1555" w:type="dxa"/>
            <w:tcBorders>
              <w:top w:val="single" w:sz="6" w:space="0" w:color="auto"/>
            </w:tcBorders>
            <w:shd w:val="clear" w:color="auto" w:fill="auto"/>
            <w:vAlign w:val="center"/>
          </w:tcPr>
          <w:p w14:paraId="533921E6" w14:textId="32AD310C" w:rsidR="002C0137" w:rsidRDefault="002C0137" w:rsidP="002C0137">
            <w:pPr>
              <w:jc w:val="center"/>
              <w:rPr>
                <w:rFonts w:cs="Arial"/>
                <w:color w:val="000000"/>
              </w:rPr>
            </w:pPr>
            <w:r>
              <w:rPr>
                <w:rFonts w:cs="Arial"/>
                <w:color w:val="000000"/>
              </w:rPr>
              <w:t>p22</w:t>
            </w:r>
          </w:p>
        </w:tc>
        <w:tc>
          <w:tcPr>
            <w:tcW w:w="1984" w:type="dxa"/>
            <w:tcBorders>
              <w:top w:val="single" w:sz="6" w:space="0" w:color="auto"/>
              <w:right w:val="single" w:sz="12" w:space="0" w:color="auto"/>
            </w:tcBorders>
            <w:vAlign w:val="center"/>
          </w:tcPr>
          <w:p w14:paraId="51D65FB4" w14:textId="393F75DC" w:rsidR="002C0137" w:rsidRDefault="002C0137" w:rsidP="002C0137">
            <w:pPr>
              <w:jc w:val="center"/>
              <w:rPr>
                <w:rFonts w:cs="Arial"/>
                <w:color w:val="000000"/>
              </w:rPr>
            </w:pPr>
            <w:r>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294B5F45" w:rsidR="002C0137" w:rsidRDefault="002C0137" w:rsidP="002C0137">
            <w:pPr>
              <w:jc w:val="center"/>
              <w:rPr>
                <w:rFonts w:cs="Arial"/>
                <w:color w:val="000000"/>
              </w:rPr>
            </w:pPr>
          </w:p>
        </w:tc>
        <w:tc>
          <w:tcPr>
            <w:tcW w:w="1985" w:type="dxa"/>
            <w:tcBorders>
              <w:top w:val="single" w:sz="6" w:space="0" w:color="auto"/>
            </w:tcBorders>
            <w:vAlign w:val="center"/>
          </w:tcPr>
          <w:p w14:paraId="499B3F71" w14:textId="6A9D22C2" w:rsidR="002C0137" w:rsidRDefault="002C0137" w:rsidP="002C0137">
            <w:pPr>
              <w:jc w:val="center"/>
              <w:rPr>
                <w:rFonts w:cs="Arial"/>
                <w:color w:val="000000"/>
              </w:rPr>
            </w:pPr>
          </w:p>
        </w:tc>
      </w:tr>
      <w:tr w:rsidR="002C0137" w:rsidRPr="00494E49" w14:paraId="5F018224" w14:textId="19E3D6E4" w:rsidTr="00F166FD">
        <w:trPr>
          <w:jc w:val="center"/>
        </w:trPr>
        <w:tc>
          <w:tcPr>
            <w:tcW w:w="1555" w:type="dxa"/>
            <w:tcBorders>
              <w:top w:val="single" w:sz="6" w:space="0" w:color="auto"/>
            </w:tcBorders>
            <w:shd w:val="clear" w:color="auto" w:fill="auto"/>
            <w:vAlign w:val="center"/>
          </w:tcPr>
          <w:p w14:paraId="5A61CCAD" w14:textId="5299489B" w:rsidR="002C0137" w:rsidRDefault="002C0137" w:rsidP="002C0137">
            <w:pPr>
              <w:jc w:val="center"/>
              <w:rPr>
                <w:rFonts w:cs="Arial"/>
                <w:color w:val="000000"/>
              </w:rPr>
            </w:pPr>
            <w:r>
              <w:rPr>
                <w:rFonts w:cs="Arial"/>
                <w:color w:val="000000"/>
              </w:rPr>
              <w:t>p23</w:t>
            </w:r>
          </w:p>
        </w:tc>
        <w:tc>
          <w:tcPr>
            <w:tcW w:w="1984" w:type="dxa"/>
            <w:tcBorders>
              <w:top w:val="single" w:sz="6" w:space="0" w:color="auto"/>
              <w:right w:val="single" w:sz="12" w:space="0" w:color="auto"/>
            </w:tcBorders>
            <w:vAlign w:val="center"/>
          </w:tcPr>
          <w:p w14:paraId="74F5E023" w14:textId="5D8355FF" w:rsidR="002C0137" w:rsidRDefault="002C0137" w:rsidP="002C0137">
            <w:pPr>
              <w:jc w:val="center"/>
              <w:rPr>
                <w:rFonts w:cs="Arial"/>
                <w:color w:val="000000"/>
              </w:rPr>
            </w:pPr>
            <w:r>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51DF4D10" w:rsidR="002C0137" w:rsidRDefault="002C0137" w:rsidP="002C0137">
            <w:pPr>
              <w:jc w:val="center"/>
              <w:rPr>
                <w:rFonts w:cs="Arial"/>
                <w:color w:val="000000"/>
              </w:rPr>
            </w:pPr>
          </w:p>
        </w:tc>
        <w:tc>
          <w:tcPr>
            <w:tcW w:w="1985" w:type="dxa"/>
            <w:tcBorders>
              <w:top w:val="single" w:sz="6" w:space="0" w:color="auto"/>
            </w:tcBorders>
            <w:vAlign w:val="center"/>
          </w:tcPr>
          <w:p w14:paraId="26F65FD7" w14:textId="4B929808" w:rsidR="002C0137" w:rsidRDefault="002C0137" w:rsidP="002C0137">
            <w:pPr>
              <w:jc w:val="center"/>
              <w:rPr>
                <w:rFonts w:cs="Arial"/>
                <w:color w:val="000000"/>
              </w:rPr>
            </w:pPr>
          </w:p>
        </w:tc>
      </w:tr>
    </w:tbl>
    <w:p w14:paraId="0B609DA3" w14:textId="3D7E90C5" w:rsidR="00177581" w:rsidRPr="00530154" w:rsidRDefault="00177581" w:rsidP="00177581">
      <w:pPr>
        <w:pStyle w:val="Heading2"/>
        <w:rPr>
          <w:lang w:val="en-US" w:eastAsia="zh-CN"/>
        </w:rPr>
      </w:pPr>
      <w:bookmarkStart w:id="101" w:name="_Toc96359499"/>
      <w:bookmarkStart w:id="102" w:name="_Toc127278257"/>
      <w:bookmarkStart w:id="103" w:name="_Toc96360631"/>
      <w:bookmarkStart w:id="104" w:name="_Toc135087468"/>
      <w:bookmarkStart w:id="105" w:name="_Toc134602957"/>
      <w:bookmarkStart w:id="106" w:name="_Toc135758773"/>
      <w:bookmarkStart w:id="107" w:name="_Toc148558793"/>
      <w:bookmarkStart w:id="108" w:name="_Toc163036362"/>
      <w:bookmarkStart w:id="109" w:name="_Toc167293889"/>
      <w:bookmarkStart w:id="110" w:name="_Toc395255345"/>
      <w:r w:rsidRPr="00530154">
        <w:rPr>
          <w:lang w:val="en-US"/>
        </w:rPr>
        <w:t>Listening lab</w:t>
      </w:r>
      <w:r w:rsidRPr="00530154">
        <w:rPr>
          <w:lang w:val="en-US" w:eastAsia="zh-CN"/>
        </w:rPr>
        <w:t xml:space="preserve"> designators</w:t>
      </w:r>
      <w:bookmarkEnd w:id="101"/>
      <w:bookmarkEnd w:id="102"/>
      <w:bookmarkEnd w:id="103"/>
      <w:bookmarkEnd w:id="104"/>
      <w:bookmarkEnd w:id="105"/>
      <w:bookmarkEnd w:id="106"/>
      <w:bookmarkEnd w:id="107"/>
      <w:bookmarkEnd w:id="108"/>
      <w:bookmarkEnd w:id="109"/>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615F2B0E" w:rsidR="00177581" w:rsidRPr="00494E49" w:rsidRDefault="00177581" w:rsidP="00177581">
      <w:pPr>
        <w:pStyle w:val="Caption"/>
      </w:pPr>
      <w:bookmarkStart w:id="111" w:name="_Ref95139655"/>
      <w:r w:rsidRPr="00494E49">
        <w:t xml:space="preserve">Table </w:t>
      </w:r>
      <w:r w:rsidRPr="00B84B48">
        <w:fldChar w:fldCharType="begin"/>
      </w:r>
      <w:r w:rsidRPr="00494E49">
        <w:instrText xml:space="preserve"> SEQ Table \* ARABIC </w:instrText>
      </w:r>
      <w:r w:rsidRPr="00B84B48">
        <w:fldChar w:fldCharType="separate"/>
      </w:r>
      <w:r w:rsidR="00AC5D76">
        <w:rPr>
          <w:noProof/>
        </w:rPr>
        <w:t>2</w:t>
      </w:r>
      <w:r w:rsidRPr="00B84B48">
        <w:fldChar w:fldCharType="end"/>
      </w:r>
      <w:bookmarkEnd w:id="111"/>
      <w:r w:rsidRPr="00494E49">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494E49" w14:paraId="189B3937" w14:textId="77777777" w:rsidTr="00F166FD">
        <w:trPr>
          <w:trHeight w:val="454"/>
          <w:jc w:val="center"/>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3147"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8D2099" w:rsidRPr="00494E49"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a</w:t>
            </w:r>
          </w:p>
        </w:tc>
        <w:tc>
          <w:tcPr>
            <w:tcW w:w="3147" w:type="dxa"/>
            <w:tcBorders>
              <w:top w:val="single" w:sz="4" w:space="0" w:color="auto"/>
            </w:tcBorders>
            <w:vAlign w:val="bottom"/>
          </w:tcPr>
          <w:p w14:paraId="7FF1BA3F" w14:textId="019E7F0B"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Dolby Laboratories, Inc.</w:t>
            </w:r>
          </w:p>
        </w:tc>
      </w:tr>
      <w:tr w:rsidR="008D2099" w:rsidRPr="00494E49" w14:paraId="60B05612" w14:textId="77777777" w:rsidTr="00F166FD">
        <w:trPr>
          <w:trHeight w:val="255"/>
          <w:jc w:val="center"/>
        </w:trPr>
        <w:tc>
          <w:tcPr>
            <w:tcW w:w="1843" w:type="dxa"/>
            <w:vAlign w:val="bottom"/>
          </w:tcPr>
          <w:p w14:paraId="7A0BA4A7" w14:textId="0CE1392B"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b</w:t>
            </w:r>
          </w:p>
        </w:tc>
        <w:tc>
          <w:tcPr>
            <w:tcW w:w="3147" w:type="dxa"/>
            <w:vAlign w:val="bottom"/>
          </w:tcPr>
          <w:p w14:paraId="2BB88418" w14:textId="1BF391CB"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Ericsson LM</w:t>
            </w:r>
          </w:p>
        </w:tc>
      </w:tr>
      <w:tr w:rsidR="008D2099" w:rsidRPr="00494E49" w14:paraId="700707C8" w14:textId="77777777" w:rsidTr="00F166FD">
        <w:trPr>
          <w:trHeight w:val="255"/>
          <w:jc w:val="center"/>
        </w:trPr>
        <w:tc>
          <w:tcPr>
            <w:tcW w:w="1843" w:type="dxa"/>
            <w:vAlign w:val="bottom"/>
          </w:tcPr>
          <w:p w14:paraId="67E2EA12" w14:textId="35EEC5EA"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c</w:t>
            </w:r>
          </w:p>
        </w:tc>
        <w:tc>
          <w:tcPr>
            <w:tcW w:w="3147" w:type="dxa"/>
            <w:vAlign w:val="bottom"/>
          </w:tcPr>
          <w:p w14:paraId="073AA636" w14:textId="583283DF"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Calibri" w:hAnsi="Calibri" w:cs="Calibri"/>
                <w:color w:val="000000"/>
                <w:sz w:val="22"/>
                <w:szCs w:val="22"/>
              </w:rPr>
              <w:t>FORCE Technology</w:t>
            </w:r>
          </w:p>
        </w:tc>
      </w:tr>
      <w:tr w:rsidR="008D2099" w:rsidRPr="00494E49" w14:paraId="66D9FA19" w14:textId="77777777" w:rsidTr="00F166FD">
        <w:trPr>
          <w:trHeight w:val="255"/>
          <w:jc w:val="center"/>
        </w:trPr>
        <w:tc>
          <w:tcPr>
            <w:tcW w:w="1843" w:type="dxa"/>
            <w:vAlign w:val="bottom"/>
          </w:tcPr>
          <w:p w14:paraId="58C27D44" w14:textId="336BE34E"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d</w:t>
            </w:r>
          </w:p>
        </w:tc>
        <w:tc>
          <w:tcPr>
            <w:tcW w:w="3147" w:type="dxa"/>
            <w:vAlign w:val="bottom"/>
          </w:tcPr>
          <w:p w14:paraId="384C6C0D" w14:textId="229BF30A"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Fraunhofer IIS</w:t>
            </w:r>
          </w:p>
        </w:tc>
      </w:tr>
      <w:tr w:rsidR="008D2099" w:rsidRPr="00494E49" w14:paraId="3963635B" w14:textId="77777777" w:rsidTr="00F166FD">
        <w:trPr>
          <w:trHeight w:val="255"/>
          <w:jc w:val="center"/>
        </w:trPr>
        <w:tc>
          <w:tcPr>
            <w:tcW w:w="1843" w:type="dxa"/>
            <w:vAlign w:val="bottom"/>
          </w:tcPr>
          <w:p w14:paraId="4D48A7DD" w14:textId="7BB48248"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e</w:t>
            </w:r>
          </w:p>
        </w:tc>
        <w:tc>
          <w:tcPr>
            <w:tcW w:w="3147" w:type="dxa"/>
            <w:vAlign w:val="bottom"/>
          </w:tcPr>
          <w:p w14:paraId="775CACF0" w14:textId="28BAFDCA"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Huawei Technologies Co Ltd.</w:t>
            </w:r>
          </w:p>
        </w:tc>
      </w:tr>
      <w:tr w:rsidR="008D2099" w:rsidRPr="00494E49" w14:paraId="1F2BFB0E" w14:textId="77777777" w:rsidTr="00F166FD">
        <w:trPr>
          <w:trHeight w:val="255"/>
          <w:jc w:val="center"/>
        </w:trPr>
        <w:tc>
          <w:tcPr>
            <w:tcW w:w="1843" w:type="dxa"/>
            <w:vAlign w:val="bottom"/>
          </w:tcPr>
          <w:p w14:paraId="34E770C0" w14:textId="5DD96A4F"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f</w:t>
            </w:r>
          </w:p>
        </w:tc>
        <w:tc>
          <w:tcPr>
            <w:tcW w:w="3147" w:type="dxa"/>
            <w:vAlign w:val="bottom"/>
          </w:tcPr>
          <w:p w14:paraId="2DDD55A9" w14:textId="2AFEC3DD"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Mesaqin.com</w:t>
            </w:r>
          </w:p>
        </w:tc>
      </w:tr>
      <w:tr w:rsidR="008D2099" w:rsidRPr="00494E49" w14:paraId="1C4C2EF1" w14:textId="77777777" w:rsidTr="00F166FD">
        <w:trPr>
          <w:trHeight w:val="255"/>
          <w:jc w:val="center"/>
        </w:trPr>
        <w:tc>
          <w:tcPr>
            <w:tcW w:w="1843" w:type="dxa"/>
            <w:vAlign w:val="bottom"/>
          </w:tcPr>
          <w:p w14:paraId="754B0693" w14:textId="6643C8E6"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g</w:t>
            </w:r>
          </w:p>
        </w:tc>
        <w:tc>
          <w:tcPr>
            <w:tcW w:w="3147" w:type="dxa"/>
            <w:vAlign w:val="bottom"/>
          </w:tcPr>
          <w:p w14:paraId="5A4821F9" w14:textId="20092D87"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Nokia Corporation</w:t>
            </w:r>
          </w:p>
        </w:tc>
      </w:tr>
      <w:tr w:rsidR="008D2099" w:rsidRPr="00494E49" w14:paraId="266954C5" w14:textId="77777777" w:rsidTr="00F166FD">
        <w:trPr>
          <w:trHeight w:val="255"/>
          <w:jc w:val="center"/>
        </w:trPr>
        <w:tc>
          <w:tcPr>
            <w:tcW w:w="1843" w:type="dxa"/>
            <w:vAlign w:val="bottom"/>
          </w:tcPr>
          <w:p w14:paraId="31B19317" w14:textId="10911997"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h</w:t>
            </w:r>
          </w:p>
        </w:tc>
        <w:tc>
          <w:tcPr>
            <w:tcW w:w="3147" w:type="dxa"/>
            <w:vAlign w:val="bottom"/>
          </w:tcPr>
          <w:p w14:paraId="0464B466" w14:textId="5B5F7966"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NTT</w:t>
            </w:r>
          </w:p>
        </w:tc>
      </w:tr>
      <w:tr w:rsidR="008D2099" w:rsidRPr="00494E49" w14:paraId="6C5AB9D4" w14:textId="77777777" w:rsidTr="00F166FD">
        <w:trPr>
          <w:trHeight w:val="255"/>
          <w:jc w:val="center"/>
        </w:trPr>
        <w:tc>
          <w:tcPr>
            <w:tcW w:w="1843" w:type="dxa"/>
            <w:vAlign w:val="bottom"/>
          </w:tcPr>
          <w:p w14:paraId="346A6F45" w14:textId="7D1C3B4F"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i</w:t>
            </w:r>
          </w:p>
        </w:tc>
        <w:tc>
          <w:tcPr>
            <w:tcW w:w="3147" w:type="dxa"/>
            <w:vAlign w:val="bottom"/>
          </w:tcPr>
          <w:p w14:paraId="723B69E7" w14:textId="24EC24C7"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Orange</w:t>
            </w:r>
          </w:p>
        </w:tc>
      </w:tr>
      <w:tr w:rsidR="008D2099" w:rsidRPr="00494E49" w14:paraId="7842B3E5" w14:textId="77777777" w:rsidTr="00F166FD">
        <w:trPr>
          <w:trHeight w:val="255"/>
          <w:jc w:val="center"/>
        </w:trPr>
        <w:tc>
          <w:tcPr>
            <w:tcW w:w="1843" w:type="dxa"/>
            <w:vAlign w:val="bottom"/>
          </w:tcPr>
          <w:p w14:paraId="6F97DE0B" w14:textId="3770E62C"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j</w:t>
            </w:r>
          </w:p>
        </w:tc>
        <w:tc>
          <w:tcPr>
            <w:tcW w:w="3147" w:type="dxa"/>
            <w:vAlign w:val="bottom"/>
          </w:tcPr>
          <w:p w14:paraId="302E38B8" w14:textId="7A316268"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Philips International B.V.</w:t>
            </w:r>
          </w:p>
        </w:tc>
      </w:tr>
      <w:tr w:rsidR="008D2099" w:rsidRPr="00494E49" w14:paraId="46A05D57" w14:textId="77777777" w:rsidTr="00F166FD">
        <w:trPr>
          <w:trHeight w:val="255"/>
          <w:jc w:val="center"/>
        </w:trPr>
        <w:tc>
          <w:tcPr>
            <w:tcW w:w="1843" w:type="dxa"/>
            <w:vAlign w:val="bottom"/>
          </w:tcPr>
          <w:p w14:paraId="31FC5C37" w14:textId="4B8FA033"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k</w:t>
            </w:r>
          </w:p>
        </w:tc>
        <w:tc>
          <w:tcPr>
            <w:tcW w:w="3147" w:type="dxa"/>
            <w:vAlign w:val="bottom"/>
          </w:tcPr>
          <w:p w14:paraId="396A85EB" w14:textId="35CFF3EF"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Qualcomm Incorporated</w:t>
            </w:r>
          </w:p>
        </w:tc>
      </w:tr>
      <w:tr w:rsidR="00DF69FF" w:rsidRPr="00494E49" w14:paraId="282AF97A" w14:textId="77777777" w:rsidTr="00F166FD">
        <w:trPr>
          <w:trHeight w:val="255"/>
          <w:jc w:val="center"/>
        </w:trPr>
        <w:tc>
          <w:tcPr>
            <w:tcW w:w="1843" w:type="dxa"/>
            <w:vAlign w:val="bottom"/>
          </w:tcPr>
          <w:p w14:paraId="1129ABB3" w14:textId="3AA967D3" w:rsidR="00DF69FF" w:rsidRPr="00DF69FF" w:rsidRDefault="00DF69FF" w:rsidP="00DF69FF">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l</w:t>
            </w:r>
          </w:p>
        </w:tc>
        <w:tc>
          <w:tcPr>
            <w:tcW w:w="3147" w:type="dxa"/>
            <w:vAlign w:val="bottom"/>
          </w:tcPr>
          <w:p w14:paraId="06ACA462" w14:textId="1000EE22" w:rsidR="00DF69FF" w:rsidRPr="001F74BA" w:rsidRDefault="00DF69FF" w:rsidP="00DF69FF">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VoiceAge Corporation</w:t>
            </w:r>
          </w:p>
        </w:tc>
      </w:tr>
    </w:tbl>
    <w:p w14:paraId="3682D05B" w14:textId="77777777" w:rsidR="00177581" w:rsidRPr="00530154" w:rsidRDefault="00177581" w:rsidP="00177581">
      <w:pPr>
        <w:pStyle w:val="Heading2"/>
        <w:rPr>
          <w:lang w:val="en-US"/>
        </w:rPr>
      </w:pPr>
      <w:bookmarkStart w:id="112" w:name="_Toc96359500"/>
      <w:bookmarkStart w:id="113" w:name="_Toc127278258"/>
      <w:bookmarkStart w:id="114" w:name="_Toc96360632"/>
      <w:bookmarkStart w:id="115" w:name="_Toc135087469"/>
      <w:bookmarkStart w:id="116" w:name="_Toc134602958"/>
      <w:bookmarkStart w:id="117" w:name="_Toc135758774"/>
      <w:bookmarkStart w:id="118" w:name="_Toc148558794"/>
      <w:bookmarkStart w:id="119" w:name="_Toc163036363"/>
      <w:bookmarkStart w:id="120" w:name="_Toc167293890"/>
      <w:bookmarkEnd w:id="110"/>
      <w:r w:rsidRPr="00530154">
        <w:rPr>
          <w:lang w:val="en-US"/>
        </w:rPr>
        <w:t>Bitstream format</w:t>
      </w:r>
      <w:bookmarkEnd w:id="112"/>
      <w:bookmarkEnd w:id="113"/>
      <w:bookmarkEnd w:id="114"/>
      <w:bookmarkEnd w:id="115"/>
      <w:bookmarkEnd w:id="116"/>
      <w:bookmarkEnd w:id="117"/>
      <w:bookmarkEnd w:id="118"/>
      <w:bookmarkEnd w:id="119"/>
      <w:bookmarkEnd w:id="120"/>
    </w:p>
    <w:p w14:paraId="537FFCA3" w14:textId="76889A28"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AC5D76">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121" w:name="_Ref95133469"/>
      <w:bookmarkStart w:id="122" w:name="_Toc96359501"/>
      <w:bookmarkStart w:id="123" w:name="_Toc127278259"/>
      <w:bookmarkStart w:id="124" w:name="_Toc96360633"/>
      <w:bookmarkStart w:id="125" w:name="_Toc135087470"/>
      <w:bookmarkStart w:id="126" w:name="_Toc134602959"/>
      <w:bookmarkStart w:id="127" w:name="_Toc135758775"/>
      <w:bookmarkStart w:id="128" w:name="_Toc148558795"/>
      <w:bookmarkStart w:id="129" w:name="_Toc163036364"/>
      <w:bookmarkStart w:id="130" w:name="_Toc167293891"/>
      <w:bookmarkStart w:id="131" w:name="_Toc395255341"/>
      <w:r w:rsidRPr="005557FA">
        <w:rPr>
          <w:lang w:val="en-US" w:eastAsia="ja-JP"/>
        </w:rPr>
        <w:t>Audio format</w:t>
      </w:r>
      <w:bookmarkEnd w:id="121"/>
      <w:bookmarkEnd w:id="122"/>
      <w:bookmarkEnd w:id="123"/>
      <w:bookmarkEnd w:id="124"/>
      <w:bookmarkEnd w:id="125"/>
      <w:bookmarkEnd w:id="126"/>
      <w:bookmarkEnd w:id="127"/>
      <w:bookmarkEnd w:id="128"/>
      <w:bookmarkEnd w:id="129"/>
      <w:bookmarkEnd w:id="130"/>
    </w:p>
    <w:p w14:paraId="12CEB930" w14:textId="21AF81F3"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AC5D76" w:rsidRPr="00494E49">
        <w:t xml:space="preserve">Table </w:t>
      </w:r>
      <w:r w:rsidR="00AC5D76">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132" w:name="_Toc96359502"/>
      <w:bookmarkStart w:id="133" w:name="_Toc127278260"/>
      <w:bookmarkStart w:id="134" w:name="_Toc96360634"/>
      <w:bookmarkStart w:id="135" w:name="_Toc135087471"/>
      <w:bookmarkStart w:id="136" w:name="_Toc134602960"/>
      <w:bookmarkStart w:id="137" w:name="_Toc135758776"/>
      <w:bookmarkStart w:id="138" w:name="_Toc148558796"/>
      <w:bookmarkStart w:id="139" w:name="_Toc163036365"/>
      <w:bookmarkStart w:id="140" w:name="_Toc167293892"/>
      <w:r w:rsidRPr="005557FA">
        <w:rPr>
          <w:lang w:val="en-US"/>
        </w:rPr>
        <w:t>Audio track designators</w:t>
      </w:r>
      <w:bookmarkEnd w:id="132"/>
      <w:bookmarkEnd w:id="133"/>
      <w:bookmarkEnd w:id="134"/>
      <w:bookmarkEnd w:id="135"/>
      <w:bookmarkEnd w:id="136"/>
      <w:bookmarkEnd w:id="137"/>
      <w:bookmarkEnd w:id="138"/>
      <w:bookmarkEnd w:id="139"/>
      <w:bookmarkEnd w:id="140"/>
    </w:p>
    <w:p w14:paraId="5278D166" w14:textId="279FCDA2"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AC5D76" w:rsidRPr="00494E49">
        <w:t xml:space="preserve">Table </w:t>
      </w:r>
      <w:r w:rsidR="00AC5D76">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AC5D76" w:rsidRPr="00494E49">
        <w:t xml:space="preserve">Table </w:t>
      </w:r>
      <w:r w:rsidR="00AC5D76">
        <w:rPr>
          <w:noProof/>
        </w:rPr>
        <w:t>4</w:t>
      </w:r>
      <w:r w:rsidRPr="005557FA">
        <w:rPr>
          <w:lang w:val="en-US"/>
        </w:rPr>
        <w:fldChar w:fldCharType="end"/>
      </w:r>
      <w:r w:rsidRPr="005557FA">
        <w:rPr>
          <w:lang w:val="en-US"/>
        </w:rPr>
        <w:t xml:space="preserve">. </w:t>
      </w:r>
    </w:p>
    <w:p w14:paraId="0006173E" w14:textId="39396B11" w:rsidR="00177581" w:rsidRPr="00494E49" w:rsidRDefault="00177581" w:rsidP="00177581">
      <w:pPr>
        <w:pStyle w:val="Caption"/>
      </w:pPr>
      <w:bookmarkStart w:id="141" w:name="_Ref95064719"/>
      <w:r w:rsidRPr="00494E49">
        <w:t xml:space="preserve">Table </w:t>
      </w:r>
      <w:r w:rsidRPr="00A42474">
        <w:fldChar w:fldCharType="begin"/>
      </w:r>
      <w:r w:rsidRPr="00494E49">
        <w:instrText xml:space="preserve"> SEQ Table \* ARABIC </w:instrText>
      </w:r>
      <w:r w:rsidRPr="00A42474">
        <w:fldChar w:fldCharType="separate"/>
      </w:r>
      <w:r w:rsidR="00AC5D76">
        <w:rPr>
          <w:noProof/>
        </w:rPr>
        <w:t>3</w:t>
      </w:r>
      <w:r w:rsidRPr="00A42474">
        <w:fldChar w:fldCharType="end"/>
      </w:r>
      <w:bookmarkEnd w:id="141"/>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9826BD"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118A06DB" w:rsidR="00177581" w:rsidRPr="00494E49" w:rsidRDefault="00177581" w:rsidP="00177581">
      <w:pPr>
        <w:pStyle w:val="Caption"/>
      </w:pPr>
      <w:bookmarkStart w:id="142" w:name="_Ref95065519"/>
      <w:r w:rsidRPr="00494E49">
        <w:t xml:space="preserve">Table </w:t>
      </w:r>
      <w:r w:rsidRPr="00A42474">
        <w:fldChar w:fldCharType="begin"/>
      </w:r>
      <w:r w:rsidRPr="00494E49">
        <w:instrText xml:space="preserve"> SEQ Table \* ARABIC </w:instrText>
      </w:r>
      <w:r w:rsidRPr="00A42474">
        <w:fldChar w:fldCharType="separate"/>
      </w:r>
      <w:r w:rsidR="00AC5D76">
        <w:rPr>
          <w:noProof/>
        </w:rPr>
        <w:t>4</w:t>
      </w:r>
      <w:r w:rsidRPr="00A42474">
        <w:fldChar w:fldCharType="end"/>
      </w:r>
      <w:bookmarkEnd w:id="142"/>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9826BD"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9826BD"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43" w:name="_Toc96359503"/>
      <w:bookmarkStart w:id="144" w:name="_Toc127278261"/>
      <w:bookmarkStart w:id="145" w:name="_Toc96360635"/>
      <w:bookmarkStart w:id="146" w:name="_Toc135087472"/>
      <w:bookmarkStart w:id="147" w:name="_Toc134602961"/>
      <w:bookmarkStart w:id="148" w:name="_Toc135758777"/>
      <w:bookmarkStart w:id="149" w:name="_Toc148558797"/>
      <w:bookmarkStart w:id="150" w:name="_Toc163036366"/>
      <w:bookmarkStart w:id="151" w:name="_Toc167293893"/>
      <w:r w:rsidRPr="005557FA">
        <w:rPr>
          <w:lang w:val="en-US"/>
        </w:rPr>
        <w:t>Audio track configurations</w:t>
      </w:r>
      <w:bookmarkEnd w:id="143"/>
      <w:bookmarkEnd w:id="144"/>
      <w:bookmarkEnd w:id="145"/>
      <w:bookmarkEnd w:id="146"/>
      <w:bookmarkEnd w:id="147"/>
      <w:bookmarkEnd w:id="148"/>
      <w:bookmarkEnd w:id="149"/>
      <w:bookmarkEnd w:id="150"/>
      <w:bookmarkEnd w:id="151"/>
    </w:p>
    <w:p w14:paraId="4CC20AFF" w14:textId="4A8A0429"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AC5D76" w:rsidRPr="00494E49">
        <w:t xml:space="preserve">Table </w:t>
      </w:r>
      <w:r w:rsidR="00AC5D76">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16A173CD" w:rsidR="00177581" w:rsidRPr="00494E49" w:rsidRDefault="00177581" w:rsidP="00177581">
      <w:pPr>
        <w:pStyle w:val="Caption"/>
      </w:pPr>
      <w:bookmarkStart w:id="152" w:name="_Ref377994409"/>
      <w:r w:rsidRPr="00494E49">
        <w:t xml:space="preserve">Table </w:t>
      </w:r>
      <w:r w:rsidRPr="00A42474">
        <w:fldChar w:fldCharType="begin"/>
      </w:r>
      <w:r w:rsidRPr="00494E49">
        <w:instrText xml:space="preserve"> SEQ Table \* ARABIC </w:instrText>
      </w:r>
      <w:r w:rsidRPr="00A42474">
        <w:fldChar w:fldCharType="separate"/>
      </w:r>
      <w:r w:rsidR="00AC5D76">
        <w:rPr>
          <w:noProof/>
        </w:rPr>
        <w:t>5</w:t>
      </w:r>
      <w:r w:rsidRPr="00A42474">
        <w:fldChar w:fldCharType="end"/>
      </w:r>
      <w:bookmarkEnd w:id="152"/>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9826BD"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AA1869" w:rsidDel="00120750" w:rsidRDefault="00177581" w:rsidP="00D6414D">
            <w:pPr>
              <w:jc w:val="center"/>
              <w:rPr>
                <w:lang w:val="pt-BR"/>
              </w:rPr>
            </w:pPr>
            <w:r w:rsidRPr="00AA1869">
              <w:rPr>
                <w:lang w:val="pt-BR"/>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53" w:name="_Toc96359504"/>
      <w:bookmarkStart w:id="154" w:name="_Toc127278262"/>
      <w:bookmarkStart w:id="155" w:name="_Toc96360636"/>
      <w:bookmarkStart w:id="156" w:name="_Toc135087473"/>
      <w:bookmarkStart w:id="157" w:name="_Ref135148257"/>
      <w:bookmarkStart w:id="158" w:name="_Toc134602962"/>
      <w:bookmarkStart w:id="159" w:name="_Toc135758778"/>
      <w:bookmarkStart w:id="160" w:name="_Toc148558798"/>
      <w:bookmarkStart w:id="161" w:name="_Ref148560019"/>
      <w:bookmarkStart w:id="162" w:name="_Toc163036367"/>
      <w:bookmarkStart w:id="163" w:name="_Toc167293894"/>
      <w:r w:rsidRPr="00494E49">
        <w:rPr>
          <w:lang w:val="en-US"/>
        </w:rPr>
        <w:t>Preamble definition</w:t>
      </w:r>
      <w:bookmarkEnd w:id="131"/>
      <w:bookmarkEnd w:id="153"/>
      <w:bookmarkEnd w:id="154"/>
      <w:bookmarkEnd w:id="155"/>
      <w:bookmarkEnd w:id="156"/>
      <w:bookmarkEnd w:id="157"/>
      <w:bookmarkEnd w:id="158"/>
      <w:bookmarkEnd w:id="159"/>
      <w:bookmarkEnd w:id="160"/>
      <w:bookmarkEnd w:id="161"/>
      <w:bookmarkEnd w:id="162"/>
      <w:bookmarkEnd w:id="163"/>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64" w:name="_Toc135931337"/>
      <w:bookmarkStart w:id="165" w:name="_Toc135931338"/>
      <w:bookmarkStart w:id="166" w:name="_Toc135931339"/>
      <w:bookmarkStart w:id="167" w:name="_Toc135723464"/>
      <w:bookmarkStart w:id="168" w:name="_Toc135758566"/>
      <w:bookmarkStart w:id="169" w:name="_Toc135758779"/>
      <w:bookmarkStart w:id="170" w:name="_Toc135866484"/>
      <w:bookmarkStart w:id="171" w:name="_Toc135872438"/>
      <w:bookmarkStart w:id="172" w:name="_Toc135723465"/>
      <w:bookmarkStart w:id="173" w:name="_Toc135758567"/>
      <w:bookmarkStart w:id="174" w:name="_Toc135758780"/>
      <w:bookmarkStart w:id="175" w:name="_Toc135866485"/>
      <w:bookmarkStart w:id="176" w:name="_Toc135872439"/>
      <w:bookmarkStart w:id="177" w:name="_Toc135723466"/>
      <w:bookmarkStart w:id="178" w:name="_Toc135758568"/>
      <w:bookmarkStart w:id="179" w:name="_Toc135758781"/>
      <w:bookmarkStart w:id="180" w:name="_Toc135866486"/>
      <w:bookmarkStart w:id="181" w:name="_Toc135872440"/>
      <w:bookmarkStart w:id="182" w:name="_Toc134026298"/>
      <w:bookmarkStart w:id="183" w:name="_Toc134033307"/>
      <w:bookmarkStart w:id="184" w:name="_Toc134092278"/>
      <w:bookmarkStart w:id="185" w:name="_Toc134026299"/>
      <w:bookmarkStart w:id="186" w:name="_Toc134033308"/>
      <w:bookmarkStart w:id="187" w:name="_Toc134092279"/>
      <w:bookmarkStart w:id="188" w:name="_Toc134026300"/>
      <w:bookmarkStart w:id="189" w:name="_Toc134033309"/>
      <w:bookmarkStart w:id="190" w:name="_Toc134092280"/>
      <w:bookmarkStart w:id="191" w:name="_Toc96359505"/>
      <w:bookmarkStart w:id="192" w:name="_Toc127278263"/>
      <w:bookmarkStart w:id="193" w:name="_Toc96360637"/>
      <w:bookmarkStart w:id="194" w:name="_Toc135087474"/>
      <w:bookmarkStart w:id="195" w:name="_Toc134602963"/>
      <w:bookmarkStart w:id="196" w:name="_Toc135758782"/>
      <w:bookmarkStart w:id="197" w:name="_Toc148558799"/>
      <w:bookmarkStart w:id="198" w:name="_Toc163036368"/>
      <w:bookmarkStart w:id="199" w:name="_Toc167293895"/>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rsidRPr="00530154">
        <w:rPr>
          <w:lang w:val="en-US" w:eastAsia="zh-CN"/>
        </w:rPr>
        <w:t>File naming</w:t>
      </w:r>
      <w:bookmarkEnd w:id="191"/>
      <w:bookmarkEnd w:id="192"/>
      <w:bookmarkEnd w:id="193"/>
      <w:bookmarkEnd w:id="194"/>
      <w:bookmarkEnd w:id="195"/>
      <w:bookmarkEnd w:id="196"/>
      <w:bookmarkEnd w:id="197"/>
      <w:bookmarkEnd w:id="198"/>
      <w:bookmarkEnd w:id="199"/>
    </w:p>
    <w:p w14:paraId="2E5B3208" w14:textId="58BF9713" w:rsidR="00EC2EFC" w:rsidRPr="00EC2EFC" w:rsidRDefault="00EC2EFC" w:rsidP="00EC2EFC">
      <w:pPr>
        <w:pStyle w:val="EditorsNote"/>
        <w:rPr>
          <w:lang w:val="en-US"/>
        </w:rPr>
      </w:pPr>
      <w:r>
        <w:rPr>
          <w:lang w:val="en-US"/>
        </w:rPr>
        <w:t xml:space="preserve">Editor’s </w:t>
      </w:r>
      <w:r w:rsidR="00821F67">
        <w:rPr>
          <w:lang w:val="en-US"/>
        </w:rPr>
        <w:t>n</w:t>
      </w:r>
      <w:r>
        <w:rPr>
          <w:lang w:val="en-US"/>
        </w:rPr>
        <w:t>ote: To be adapted based on experiments.</w:t>
      </w:r>
    </w:p>
    <w:p w14:paraId="4F847886" w14:textId="77777777" w:rsidR="00177581" w:rsidRPr="00AF5498" w:rsidRDefault="00177581" w:rsidP="00177581">
      <w:pPr>
        <w:pStyle w:val="Heading3"/>
      </w:pPr>
      <w:bookmarkStart w:id="200" w:name="_Toc127278264"/>
      <w:bookmarkStart w:id="201" w:name="_Toc135087475"/>
      <w:bookmarkStart w:id="202" w:name="_Toc134602964"/>
      <w:bookmarkStart w:id="203" w:name="_Toc135758783"/>
      <w:bookmarkStart w:id="204" w:name="_Toc148558800"/>
      <w:bookmarkStart w:id="205" w:name="_Toc163036369"/>
      <w:bookmarkStart w:id="206" w:name="_Toc167293896"/>
      <w:r>
        <w:t>Generic definitions</w:t>
      </w:r>
      <w:bookmarkEnd w:id="200"/>
      <w:bookmarkEnd w:id="201"/>
      <w:bookmarkEnd w:id="202"/>
      <w:bookmarkEnd w:id="203"/>
      <w:bookmarkEnd w:id="204"/>
      <w:bookmarkEnd w:id="205"/>
      <w:bookmarkEnd w:id="206"/>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0060C1D3"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AC5D76">
        <w:t xml:space="preserve">Table </w:t>
      </w:r>
      <w:r w:rsidR="00AC5D76">
        <w:rPr>
          <w:noProof/>
        </w:rPr>
        <w:t>6</w:t>
      </w:r>
      <w:r>
        <w:rPr>
          <w:lang w:val="en-US"/>
        </w:rPr>
        <w:fldChar w:fldCharType="end"/>
      </w:r>
      <w:r>
        <w:rPr>
          <w:lang w:val="en-US"/>
        </w:rPr>
        <w:t xml:space="preserve"> specifies suffixes to be used whenever needed for differentiation and may otherwise be left out.</w:t>
      </w:r>
    </w:p>
    <w:p w14:paraId="07F33B16" w14:textId="1CF72CC2" w:rsidR="00177581" w:rsidRDefault="00177581" w:rsidP="00177581">
      <w:pPr>
        <w:pStyle w:val="Caption"/>
      </w:pPr>
      <w:bookmarkStart w:id="207" w:name="_Ref102682717"/>
      <w:r>
        <w:t xml:space="preserve">Table </w:t>
      </w:r>
      <w:r w:rsidR="009826BD">
        <w:fldChar w:fldCharType="begin"/>
      </w:r>
      <w:r w:rsidR="009826BD">
        <w:instrText xml:space="preserve"> SEQ Table \* ARABIC </w:instrText>
      </w:r>
      <w:r w:rsidR="009826BD">
        <w:fldChar w:fldCharType="separate"/>
      </w:r>
      <w:r w:rsidR="00AC5D76">
        <w:rPr>
          <w:noProof/>
        </w:rPr>
        <w:t>6</w:t>
      </w:r>
      <w:r w:rsidR="009826BD">
        <w:rPr>
          <w:noProof/>
        </w:rPr>
        <w:fldChar w:fldCharType="end"/>
      </w:r>
      <w:bookmarkEnd w:id="207"/>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9826BD"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0C78EC6A"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AC5D76" w:rsidRPr="00494E49">
              <w:t xml:space="preserve">Table </w:t>
            </w:r>
            <w:r w:rsidR="00AC5D76">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AC5D76" w:rsidRPr="00494E49">
              <w:t xml:space="preserve">Table </w:t>
            </w:r>
            <w:r w:rsidR="00AC5D76">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9826BD"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208" w:name="_Toc395255338"/>
      <w:bookmarkStart w:id="209" w:name="_Toc96359506"/>
      <w:bookmarkStart w:id="210" w:name="_Toc127278265"/>
      <w:bookmarkStart w:id="211" w:name="_Toc96360638"/>
      <w:bookmarkStart w:id="212" w:name="_Toc135087476"/>
      <w:bookmarkStart w:id="213" w:name="_Toc134602965"/>
      <w:bookmarkStart w:id="214" w:name="_Toc135758784"/>
      <w:bookmarkStart w:id="215" w:name="_Toc148558801"/>
      <w:bookmarkStart w:id="216" w:name="_Toc163036370"/>
      <w:bookmarkStart w:id="217" w:name="_Toc167293897"/>
      <w:r w:rsidRPr="0008659E">
        <w:t>Naming examples of the input files and processed output files</w:t>
      </w:r>
      <w:bookmarkEnd w:id="208"/>
      <w:bookmarkEnd w:id="209"/>
      <w:bookmarkEnd w:id="210"/>
      <w:bookmarkEnd w:id="211"/>
      <w:bookmarkEnd w:id="212"/>
      <w:bookmarkEnd w:id="213"/>
      <w:bookmarkEnd w:id="214"/>
      <w:bookmarkEnd w:id="215"/>
      <w:bookmarkEnd w:id="216"/>
      <w:bookmarkEnd w:id="217"/>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4B548276" w:rsidR="00177581" w:rsidRDefault="00177581" w:rsidP="00177581">
      <w:pPr>
        <w:pStyle w:val="Heading4"/>
      </w:pPr>
      <w:bookmarkStart w:id="218" w:name="_Toc163036371"/>
      <w:bookmarkStart w:id="219" w:name="_Toc167293898"/>
      <w:r w:rsidRPr="00407EB9">
        <w:t xml:space="preserve">P.SUPPL800 </w:t>
      </w:r>
      <w:r w:rsidR="008833D4">
        <w:t>i</w:t>
      </w:r>
      <w:r w:rsidRPr="00407EB9">
        <w:t xml:space="preserve">nput </w:t>
      </w:r>
      <w:r w:rsidRPr="00141F6D">
        <w:rPr>
          <w:rFonts w:eastAsia="MS Mincho"/>
          <w:lang w:eastAsia="ja-JP"/>
        </w:rPr>
        <w:t xml:space="preserve">content </w:t>
      </w:r>
      <w:r w:rsidRPr="00407EB9">
        <w:t>files</w:t>
      </w:r>
      <w:bookmarkEnd w:id="218"/>
      <w:bookmarkEnd w:id="219"/>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755DAAE8"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09426D">
        <w:t>l</w:t>
      </w:r>
      <w:r w:rsidR="0009426D"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220" w:name="_Toc163036372"/>
      <w:bookmarkStart w:id="221" w:name="_Toc167293899"/>
      <w:r>
        <w:t xml:space="preserve">BS.1534 </w:t>
      </w:r>
      <w:r w:rsidR="008833D4">
        <w:t>i</w:t>
      </w:r>
      <w:r w:rsidRPr="00A5733A">
        <w:t xml:space="preserve">nput </w:t>
      </w:r>
      <w:r w:rsidRPr="00F63B1C">
        <w:rPr>
          <w:rFonts w:eastAsia="MS Mincho" w:hint="eastAsia"/>
          <w:lang w:eastAsia="ja-JP"/>
        </w:rPr>
        <w:t xml:space="preserve">content </w:t>
      </w:r>
      <w:r>
        <w:t>files</w:t>
      </w:r>
      <w:bookmarkEnd w:id="220"/>
      <w:bookmarkEnd w:id="221"/>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1C7ADD4A"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EA4435">
        <w:t>l</w:t>
      </w:r>
      <w:r w:rsidR="00EA4435"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222" w:name="_Toc163036373"/>
      <w:bookmarkStart w:id="223" w:name="_Toc167293900"/>
      <w:r w:rsidRPr="00F63B1C">
        <w:rPr>
          <w:rFonts w:hint="eastAsia"/>
        </w:rPr>
        <w:t xml:space="preserve">Noise </w:t>
      </w:r>
      <w:r>
        <w:t>files</w:t>
      </w:r>
      <w:bookmarkEnd w:id="222"/>
      <w:bookmarkEnd w:id="223"/>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5BF4F630"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Heading4"/>
      </w:pPr>
      <w:bookmarkStart w:id="224" w:name="_Toc163036374"/>
      <w:bookmarkStart w:id="225" w:name="_Toc167293901"/>
      <w:r>
        <w:t>Processed P.SUPPL800</w:t>
      </w:r>
      <w:r w:rsidRPr="00A5733A">
        <w:t xml:space="preserve"> </w:t>
      </w:r>
      <w:r w:rsidRPr="00F63B1C">
        <w:rPr>
          <w:rFonts w:eastAsia="MS Mincho" w:hint="eastAsia"/>
          <w:lang w:eastAsia="ja-JP"/>
        </w:rPr>
        <w:t xml:space="preserve">content </w:t>
      </w:r>
      <w:r>
        <w:t>files</w:t>
      </w:r>
      <w:bookmarkEnd w:id="224"/>
      <w:bookmarkEnd w:id="225"/>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0520E03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to</w:t>
      </w:r>
      <w:r>
        <w:t xml:space="preserve">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226" w:name="_Toc163036375"/>
      <w:bookmarkStart w:id="227" w:name="_Toc167293902"/>
      <w:r w:rsidRPr="00D80E4E">
        <w:t xml:space="preserve">Processed BS.1534-4 </w:t>
      </w:r>
      <w:r w:rsidRPr="00BF549F">
        <w:t xml:space="preserve">content </w:t>
      </w:r>
      <w:r w:rsidRPr="00D80E4E">
        <w:t>files</w:t>
      </w:r>
      <w:bookmarkEnd w:id="226"/>
      <w:bookmarkEnd w:id="227"/>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681DB965"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6A6E3644" w14:textId="5F4D25D9"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AC5D76" w:rsidRPr="00494E49">
        <w:t xml:space="preserve">Table </w:t>
      </w:r>
      <w:r w:rsidR="00AC5D76">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r w:rsidR="00C45F8B">
        <w:t>16</w:t>
      </w:r>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228" w:name="_Toc135872444"/>
      <w:bookmarkStart w:id="229" w:name="_Toc134026304"/>
      <w:bookmarkStart w:id="230" w:name="_Toc134033313"/>
      <w:bookmarkStart w:id="231" w:name="_Toc134092284"/>
      <w:bookmarkStart w:id="232" w:name="_Toc134026305"/>
      <w:bookmarkStart w:id="233" w:name="_Toc134033314"/>
      <w:bookmarkStart w:id="234" w:name="_Toc134092285"/>
      <w:bookmarkStart w:id="235" w:name="_Toc96359507"/>
      <w:bookmarkStart w:id="236" w:name="_Toc127278266"/>
      <w:bookmarkStart w:id="237" w:name="_Toc96360639"/>
      <w:bookmarkStart w:id="238" w:name="_Toc135087477"/>
      <w:bookmarkStart w:id="239" w:name="_Toc134602966"/>
      <w:bookmarkStart w:id="240" w:name="_Toc135758785"/>
      <w:bookmarkStart w:id="241" w:name="_Toc148558802"/>
      <w:bookmarkStart w:id="242" w:name="_Toc163036376"/>
      <w:bookmarkStart w:id="243" w:name="_Toc167293903"/>
      <w:bookmarkEnd w:id="228"/>
      <w:bookmarkEnd w:id="229"/>
      <w:bookmarkEnd w:id="230"/>
      <w:bookmarkEnd w:id="231"/>
      <w:bookmarkEnd w:id="232"/>
      <w:bookmarkEnd w:id="233"/>
      <w:bookmarkEnd w:id="234"/>
      <w:r w:rsidRPr="0008659E">
        <w:t xml:space="preserve">File naming </w:t>
      </w:r>
      <w:r w:rsidRPr="00BB4CAA">
        <w:t>e</w:t>
      </w:r>
      <w:r w:rsidRPr="00494E49">
        <w:t>rror patterns</w:t>
      </w:r>
      <w:bookmarkEnd w:id="235"/>
      <w:bookmarkEnd w:id="236"/>
      <w:bookmarkEnd w:id="237"/>
      <w:bookmarkEnd w:id="238"/>
      <w:bookmarkEnd w:id="239"/>
      <w:bookmarkEnd w:id="240"/>
      <w:bookmarkEnd w:id="241"/>
      <w:bookmarkEnd w:id="242"/>
      <w:bookmarkEnd w:id="243"/>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52951A98"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AC5D76" w:rsidRPr="00494E49">
        <w:t xml:space="preserve">Table </w:t>
      </w:r>
      <w:r w:rsidR="00AC5D76">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244" w:name="_Ref332297581"/>
      <w:bookmarkStart w:id="245" w:name="_Toc395255346"/>
      <w:bookmarkStart w:id="246" w:name="_Toc96359508"/>
      <w:bookmarkStart w:id="247" w:name="_Toc127278267"/>
      <w:bookmarkStart w:id="248" w:name="_Toc96360640"/>
      <w:bookmarkStart w:id="249" w:name="_Toc135087478"/>
      <w:bookmarkStart w:id="250" w:name="_Toc134602967"/>
      <w:bookmarkStart w:id="251" w:name="_Toc135758786"/>
      <w:bookmarkStart w:id="252" w:name="_Toc148558803"/>
      <w:bookmarkStart w:id="253" w:name="_Toc163036377"/>
      <w:bookmarkStart w:id="254" w:name="_Toc167293904"/>
      <w:r w:rsidRPr="0008659E">
        <w:t xml:space="preserve">File naming </w:t>
      </w:r>
      <w:r w:rsidRPr="00BB4CAA">
        <w:t>jitter profiles</w:t>
      </w:r>
      <w:bookmarkEnd w:id="244"/>
      <w:bookmarkEnd w:id="245"/>
      <w:bookmarkEnd w:id="246"/>
      <w:bookmarkEnd w:id="247"/>
      <w:bookmarkEnd w:id="248"/>
      <w:bookmarkEnd w:id="249"/>
      <w:bookmarkEnd w:id="250"/>
      <w:bookmarkEnd w:id="251"/>
      <w:bookmarkEnd w:id="252"/>
      <w:bookmarkEnd w:id="253"/>
      <w:bookmarkEnd w:id="254"/>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255" w:name="_Toc395255347"/>
      <w:bookmarkStart w:id="256" w:name="_Toc96359509"/>
      <w:bookmarkStart w:id="257" w:name="_Toc127278268"/>
      <w:bookmarkStart w:id="258" w:name="_Toc96360641"/>
      <w:bookmarkStart w:id="259" w:name="_Toc135087479"/>
      <w:bookmarkStart w:id="260" w:name="_Toc134602968"/>
      <w:bookmarkStart w:id="261" w:name="_Toc135758787"/>
      <w:bookmarkStart w:id="262" w:name="_Toc148558804"/>
      <w:bookmarkStart w:id="263" w:name="_Toc163036378"/>
      <w:bookmarkStart w:id="264" w:name="_Toc167293905"/>
      <w:r w:rsidRPr="0008659E">
        <w:t xml:space="preserve">File naming </w:t>
      </w:r>
      <w:r w:rsidRPr="00BB4CAA">
        <w:t>jitter derived error patterns</w:t>
      </w:r>
      <w:bookmarkEnd w:id="255"/>
      <w:bookmarkEnd w:id="256"/>
      <w:bookmarkEnd w:id="257"/>
      <w:bookmarkEnd w:id="258"/>
      <w:bookmarkEnd w:id="259"/>
      <w:bookmarkEnd w:id="260"/>
      <w:bookmarkEnd w:id="261"/>
      <w:bookmarkEnd w:id="262"/>
      <w:bookmarkEnd w:id="263"/>
      <w:bookmarkEnd w:id="264"/>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10F0A639"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AC5D76">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265" w:name="_Toc148558805"/>
      <w:bookmarkStart w:id="266" w:name="_Toc163036379"/>
      <w:bookmarkStart w:id="267" w:name="_Toc167293906"/>
      <w:bookmarkStart w:id="268" w:name="_Toc96359511"/>
      <w:bookmarkStart w:id="269" w:name="_Toc96360643"/>
      <w:bookmarkStart w:id="270" w:name="_Toc22800602"/>
      <w:r w:rsidRPr="00727BB1">
        <w:t>Object Based Audio Metadata File Format</w:t>
      </w:r>
      <w:bookmarkEnd w:id="265"/>
      <w:bookmarkEnd w:id="266"/>
      <w:bookmarkEnd w:id="267"/>
    </w:p>
    <w:p w14:paraId="1431AA94" w14:textId="232C7DB5" w:rsidR="00744594" w:rsidRDefault="00744594" w:rsidP="00744594">
      <w:pPr>
        <w:numPr>
          <w:ilvl w:val="255"/>
          <w:numId w:val="0"/>
        </w:numPr>
      </w:pPr>
      <w:r w:rsidRPr="00727BB1">
        <w:t xml:space="preserve">The metadata files for </w:t>
      </w:r>
      <w:r w:rsidR="008C4988" w:rsidRPr="00727BB1">
        <w:t>object-based</w:t>
      </w:r>
      <w:r w:rsidRPr="00727BB1">
        <w:t xml:space="preserve"> audio (per audio object) are </w:t>
      </w:r>
      <w:r>
        <w:t xml:space="preserve">files consisting of </w:t>
      </w:r>
      <w:r w:rsidRPr="00727BB1">
        <w:t>comma-separated</w:t>
      </w:r>
      <w:r>
        <w:t xml:space="preserve"> values</w:t>
      </w:r>
      <w:r w:rsidRPr="00727BB1">
        <w:t xml:space="preserve"> </w:t>
      </w:r>
      <w:r>
        <w:t>(CSV)</w:t>
      </w:r>
      <w:r w:rsidRPr="00727BB1">
        <w:t>. Each line corresponds to 20</w:t>
      </w:r>
      <w:r w:rsidR="008C4988">
        <w:t xml:space="preserve"> </w:t>
      </w:r>
      <w:r w:rsidRPr="00727BB1">
        <w:t>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
    <w:p w14:paraId="2A8252B9" w14:textId="79B00D4E" w:rsidR="00744594" w:rsidRDefault="00744594" w:rsidP="00773E62">
      <w:pPr>
        <w:pStyle w:val="ListParagraph"/>
        <w:numPr>
          <w:ilvl w:val="0"/>
          <w:numId w:val="122"/>
        </w:numPr>
      </w:pPr>
      <w:r w:rsidRPr="001A332D">
        <w:t>Elevation (floating-point, range [-90°;90°])</w:t>
      </w:r>
    </w:p>
    <w:p w14:paraId="42F5C17A" w14:textId="3C3EBACA" w:rsidR="008C4988" w:rsidRDefault="008C4988" w:rsidP="00C31B0D">
      <w:r>
        <w:t xml:space="preserve">For </w:t>
      </w:r>
      <w:r w:rsidR="00875FC0">
        <w:t>experiments with extended metadata, the following additional metadata may be specified</w:t>
      </w:r>
      <w:r w:rsidR="00F5151A">
        <w:t xml:space="preserve"> for each object</w:t>
      </w:r>
      <w:r w:rsidR="00875FC0">
        <w:t>:</w:t>
      </w:r>
    </w:p>
    <w:p w14:paraId="787E1076" w14:textId="5E6C77B1" w:rsidR="002C11E7" w:rsidRDefault="00AA1354" w:rsidP="002C11E7">
      <w:pPr>
        <w:pStyle w:val="ListParagraph"/>
        <w:numPr>
          <w:ilvl w:val="0"/>
          <w:numId w:val="124"/>
        </w:numPr>
      </w:pPr>
      <w:r>
        <w:t>Distance/</w:t>
      </w:r>
      <w:r w:rsidR="002C11E7">
        <w:t>Radius (floating-point, range [0; 15.75]; optional; default: 1.0)</w:t>
      </w:r>
    </w:p>
    <w:p w14:paraId="12A213E5" w14:textId="03DAA019" w:rsidR="002C11E7" w:rsidRDefault="00F5151A" w:rsidP="002C11E7">
      <w:pPr>
        <w:pStyle w:val="ListParagraph"/>
        <w:numPr>
          <w:ilvl w:val="0"/>
          <w:numId w:val="124"/>
        </w:numPr>
      </w:pPr>
      <w:r>
        <w:t xml:space="preserve">Orientation </w:t>
      </w:r>
      <w:r w:rsidR="002C11E7">
        <w:t>Yaw (floating-point, range [-180; 180], positive indicates left; optional; default: 0.0)</w:t>
      </w:r>
    </w:p>
    <w:p w14:paraId="224E9E1B" w14:textId="3E8A136E" w:rsidR="00875FC0" w:rsidRPr="00773E62" w:rsidRDefault="00F5151A" w:rsidP="00F166FD">
      <w:pPr>
        <w:pStyle w:val="ListParagraph"/>
        <w:numPr>
          <w:ilvl w:val="0"/>
          <w:numId w:val="124"/>
        </w:numPr>
      </w:pPr>
      <w:r>
        <w:t xml:space="preserve">Orientation </w:t>
      </w:r>
      <w:r w:rsidR="002C11E7">
        <w:t>Pitch (floating-point, range [-90; 90], positive indicates up; optional; default: 0.0)</w:t>
      </w:r>
    </w:p>
    <w:p w14:paraId="59AC5D5E" w14:textId="5C7C602C" w:rsidR="00177581" w:rsidRPr="00530154" w:rsidRDefault="00177581" w:rsidP="00177581">
      <w:pPr>
        <w:pStyle w:val="Heading1"/>
        <w:rPr>
          <w:lang w:val="en-US"/>
        </w:rPr>
      </w:pPr>
      <w:bookmarkStart w:id="271" w:name="_Toc163036380"/>
      <w:bookmarkStart w:id="272" w:name="_Toc167293907"/>
      <w:r w:rsidRPr="00530154">
        <w:rPr>
          <w:lang w:val="en-US"/>
        </w:rPr>
        <w:t>Processing stages</w:t>
      </w:r>
      <w:bookmarkEnd w:id="268"/>
      <w:bookmarkEnd w:id="269"/>
      <w:bookmarkEnd w:id="271"/>
      <w:bookmarkEnd w:id="272"/>
    </w:p>
    <w:bookmarkEnd w:id="79"/>
    <w:bookmarkEnd w:id="80"/>
    <w:bookmarkEnd w:id="81"/>
    <w:bookmarkEnd w:id="270"/>
    <w:p w14:paraId="14889D27" w14:textId="24BF159F" w:rsidR="00DA3BFB" w:rsidRDefault="00DA3BFB" w:rsidP="00DA3BFB">
      <w:pPr>
        <w:pStyle w:val="EditorsNote"/>
        <w:rPr>
          <w:lang w:val="en-US"/>
        </w:rPr>
      </w:pPr>
      <w:r>
        <w:rPr>
          <w:lang w:val="en-US"/>
        </w:rPr>
        <w:t xml:space="preserve">Editor’s </w:t>
      </w:r>
      <w:r w:rsidR="00821F67">
        <w:rPr>
          <w:lang w:val="en-US"/>
        </w:rPr>
        <w:t>n</w:t>
      </w:r>
      <w:r>
        <w:rPr>
          <w:lang w:val="en-US"/>
        </w:rPr>
        <w:t>ote: Processing stages to be reviewed for the characterization testing.</w:t>
      </w:r>
    </w:p>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273" w:name="_Toc135931346"/>
      <w:bookmarkStart w:id="274" w:name="_Toc135723474"/>
      <w:bookmarkStart w:id="275" w:name="_Toc135758575"/>
      <w:bookmarkStart w:id="276" w:name="_Toc135758788"/>
      <w:bookmarkStart w:id="277" w:name="_Toc135866493"/>
      <w:bookmarkStart w:id="278" w:name="_Toc135872448"/>
      <w:bookmarkStart w:id="279" w:name="_Toc135087481"/>
      <w:bookmarkStart w:id="280" w:name="_Toc96360551"/>
      <w:bookmarkStart w:id="281" w:name="_Toc96360644"/>
      <w:bookmarkStart w:id="282" w:name="_Toc135866494"/>
      <w:bookmarkStart w:id="283" w:name="_Toc135872449"/>
      <w:bookmarkStart w:id="284" w:name="_Toc135758577"/>
      <w:bookmarkStart w:id="285" w:name="_Toc135758790"/>
      <w:bookmarkStart w:id="286" w:name="_Toc135866495"/>
      <w:bookmarkStart w:id="287" w:name="_Toc135872450"/>
      <w:bookmarkStart w:id="288" w:name="_Toc395255339"/>
      <w:bookmarkStart w:id="289" w:name="_Ref95146380"/>
      <w:bookmarkStart w:id="290" w:name="_Toc96359513"/>
      <w:bookmarkStart w:id="291" w:name="_Toc127278270"/>
      <w:bookmarkStart w:id="292" w:name="_Toc96360645"/>
      <w:bookmarkStart w:id="293" w:name="_Toc135087482"/>
      <w:bookmarkStart w:id="294" w:name="_Toc134602970"/>
      <w:bookmarkStart w:id="295" w:name="_Toc135758789"/>
      <w:bookmarkStart w:id="296" w:name="_Toc148558806"/>
      <w:bookmarkStart w:id="297" w:name="_Toc163036381"/>
      <w:bookmarkStart w:id="298" w:name="_Toc167293908"/>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r w:rsidRPr="00601A00">
        <w:t>General considerations for processing</w:t>
      </w:r>
      <w:bookmarkStart w:id="299" w:name="_Toc135758791"/>
      <w:bookmarkEnd w:id="288"/>
      <w:bookmarkEnd w:id="289"/>
      <w:bookmarkEnd w:id="290"/>
      <w:bookmarkEnd w:id="291"/>
      <w:bookmarkEnd w:id="292"/>
      <w:bookmarkEnd w:id="293"/>
      <w:bookmarkEnd w:id="294"/>
      <w:bookmarkEnd w:id="295"/>
      <w:bookmarkEnd w:id="296"/>
      <w:bookmarkEnd w:id="297"/>
      <w:bookmarkEnd w:id="298"/>
      <w:bookmarkEnd w:id="299"/>
    </w:p>
    <w:p w14:paraId="395A2200" w14:textId="77777777" w:rsidR="00177581" w:rsidRPr="0008659E" w:rsidRDefault="00177581" w:rsidP="00177581">
      <w:pPr>
        <w:pStyle w:val="Heading3"/>
      </w:pPr>
      <w:bookmarkStart w:id="300" w:name="_Toc135931348"/>
      <w:bookmarkStart w:id="301" w:name="_Toc135931349"/>
      <w:bookmarkStart w:id="302" w:name="_Toc96359514"/>
      <w:bookmarkStart w:id="303" w:name="_Toc127278271"/>
      <w:bookmarkStart w:id="304" w:name="_Toc96360646"/>
      <w:bookmarkStart w:id="305" w:name="_Toc135087483"/>
      <w:bookmarkStart w:id="306" w:name="_Toc134602971"/>
      <w:bookmarkStart w:id="307" w:name="_Toc135758792"/>
      <w:bookmarkStart w:id="308" w:name="_Toc148558807"/>
      <w:bookmarkStart w:id="309" w:name="_Toc163036382"/>
      <w:bookmarkStart w:id="310" w:name="_Toc167293909"/>
      <w:bookmarkEnd w:id="300"/>
      <w:bookmarkEnd w:id="301"/>
      <w:r w:rsidRPr="0008659E">
        <w:t>Source material requirements</w:t>
      </w:r>
      <w:bookmarkEnd w:id="302"/>
      <w:bookmarkEnd w:id="303"/>
      <w:bookmarkEnd w:id="304"/>
      <w:bookmarkEnd w:id="305"/>
      <w:bookmarkEnd w:id="306"/>
      <w:bookmarkEnd w:id="307"/>
      <w:bookmarkEnd w:id="308"/>
      <w:bookmarkEnd w:id="309"/>
      <w:bookmarkEnd w:id="310"/>
    </w:p>
    <w:p w14:paraId="51D729F3" w14:textId="68C22CCA"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AC5D76">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311" w:name="_Toc197311363"/>
      <w:bookmarkStart w:id="312" w:name="_Ref203383569"/>
      <w:bookmarkStart w:id="313" w:name="_Toc234919362"/>
      <w:bookmarkStart w:id="314" w:name="_Toc307912496"/>
      <w:bookmarkStart w:id="315" w:name="_Toc395255340"/>
      <w:bookmarkStart w:id="316" w:name="_Toc96359515"/>
      <w:bookmarkStart w:id="317" w:name="_Toc127278272"/>
      <w:bookmarkStart w:id="318" w:name="_Toc96360647"/>
      <w:bookmarkStart w:id="319" w:name="_Toc135087484"/>
      <w:bookmarkStart w:id="320" w:name="_Toc134602972"/>
      <w:bookmarkStart w:id="321" w:name="_Toc135758793"/>
      <w:bookmarkStart w:id="322" w:name="_Toc148558808"/>
      <w:bookmarkStart w:id="323" w:name="_Toc163036383"/>
      <w:bookmarkStart w:id="324" w:name="_Toc167293910"/>
      <w:r w:rsidRPr="0008659E">
        <w:t>Concatenated sequences processing</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P.SUPPL800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325" w:name="_Toc135872454"/>
      <w:bookmarkStart w:id="326" w:name="_Toc135723478"/>
      <w:bookmarkStart w:id="327" w:name="_Toc135758581"/>
      <w:bookmarkStart w:id="328" w:name="_Toc135758794"/>
      <w:bookmarkStart w:id="329" w:name="_Toc135866499"/>
      <w:bookmarkStart w:id="330" w:name="_Toc135872455"/>
      <w:bookmarkStart w:id="331" w:name="_Toc135723479"/>
      <w:bookmarkStart w:id="332" w:name="_Toc135758582"/>
      <w:bookmarkStart w:id="333" w:name="_Toc135758795"/>
      <w:bookmarkStart w:id="334" w:name="_Toc135866500"/>
      <w:bookmarkStart w:id="335" w:name="_Toc135872456"/>
      <w:bookmarkStart w:id="336" w:name="_Toc134026314"/>
      <w:bookmarkStart w:id="337" w:name="_Toc134033323"/>
      <w:bookmarkStart w:id="338" w:name="_Toc134092294"/>
      <w:bookmarkStart w:id="339" w:name="_Toc395255344"/>
      <w:bookmarkStart w:id="340" w:name="_Toc96359516"/>
      <w:bookmarkStart w:id="341" w:name="_Toc127278273"/>
      <w:bookmarkStart w:id="342" w:name="_Toc96360648"/>
      <w:bookmarkStart w:id="343" w:name="_Toc135087485"/>
      <w:bookmarkStart w:id="344" w:name="_Toc134602973"/>
      <w:bookmarkStart w:id="345" w:name="_Toc135758796"/>
      <w:bookmarkStart w:id="346" w:name="_Toc148558809"/>
      <w:bookmarkStart w:id="347" w:name="_Toc163036384"/>
      <w:bookmarkStart w:id="348" w:name="_Toc167293911"/>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r w:rsidRPr="0008659E">
        <w:t>Frame error application</w:t>
      </w:r>
      <w:bookmarkEnd w:id="339"/>
      <w:bookmarkEnd w:id="340"/>
      <w:bookmarkEnd w:id="341"/>
      <w:bookmarkEnd w:id="342"/>
      <w:bookmarkEnd w:id="343"/>
      <w:bookmarkEnd w:id="344"/>
      <w:bookmarkEnd w:id="345"/>
      <w:bookmarkEnd w:id="346"/>
      <w:bookmarkEnd w:id="347"/>
      <w:bookmarkEnd w:id="348"/>
    </w:p>
    <w:p w14:paraId="2A105766" w14:textId="52F900F6"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AC5D76">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349" w:name="_Toc332969178"/>
      <w:bookmarkStart w:id="350" w:name="_Toc332971928"/>
      <w:bookmarkStart w:id="351" w:name="_Toc228691329"/>
      <w:bookmarkStart w:id="352" w:name="_Toc332795415"/>
      <w:bookmarkStart w:id="353" w:name="_Toc332969180"/>
      <w:bookmarkStart w:id="354" w:name="_Toc332971930"/>
      <w:bookmarkStart w:id="355" w:name="_Toc135758584"/>
      <w:bookmarkStart w:id="356" w:name="_Toc135758797"/>
      <w:bookmarkStart w:id="357" w:name="_Toc135866502"/>
      <w:bookmarkStart w:id="358" w:name="_Toc135872458"/>
      <w:bookmarkStart w:id="359" w:name="_Toc135931353"/>
      <w:bookmarkStart w:id="360" w:name="_Toc135931354"/>
      <w:bookmarkStart w:id="361" w:name="_Toc135087486"/>
      <w:bookmarkStart w:id="362" w:name="_Toc134602974"/>
      <w:bookmarkStart w:id="363" w:name="_Toc135758798"/>
      <w:bookmarkStart w:id="364" w:name="_Toc148558810"/>
      <w:bookmarkStart w:id="365" w:name="_Toc163036385"/>
      <w:bookmarkStart w:id="366" w:name="_Toc167293912"/>
      <w:bookmarkStart w:id="367" w:name="_Toc197311362"/>
      <w:bookmarkStart w:id="368" w:name="_Toc234919361"/>
      <w:bookmarkStart w:id="369" w:name="_Toc307912495"/>
      <w:bookmarkEnd w:id="349"/>
      <w:bookmarkEnd w:id="350"/>
      <w:bookmarkEnd w:id="351"/>
      <w:bookmarkEnd w:id="352"/>
      <w:bookmarkEnd w:id="353"/>
      <w:bookmarkEnd w:id="354"/>
      <w:bookmarkEnd w:id="355"/>
      <w:bookmarkEnd w:id="356"/>
      <w:bookmarkEnd w:id="357"/>
      <w:bookmarkEnd w:id="358"/>
      <w:bookmarkEnd w:id="359"/>
      <w:bookmarkEnd w:id="360"/>
      <w:r w:rsidRPr="00E8498C">
        <w:t>Concatenation setup</w:t>
      </w:r>
      <w:bookmarkEnd w:id="361"/>
      <w:bookmarkEnd w:id="362"/>
      <w:bookmarkEnd w:id="363"/>
      <w:bookmarkEnd w:id="364"/>
      <w:bookmarkEnd w:id="365"/>
      <w:bookmarkEnd w:id="366"/>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50886FF6" w:rsidR="00177581" w:rsidRDefault="006719E4" w:rsidP="00177581">
      <w:r>
        <w:t>The c</w:t>
      </w:r>
      <w:r w:rsidR="00177581">
        <w:t xml:space="preserve">oncatenation for P.SUPPL800 involves concatenation of clean speech </w:t>
      </w:r>
      <w:r w:rsidR="00177581" w:rsidRPr="002A1DCF">
        <w:rPr>
          <w:i/>
          <w:iCs/>
        </w:rPr>
        <w:t>samples</w:t>
      </w:r>
      <w:r w:rsidR="00177581">
        <w:t xml:space="preserve"> followed by superposition with noise. For the clean-speech P.SUPPL800 tests, the noise may represent very low-level recording noise. In the P.SUPPL800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2886F390" w:rsidR="00177581" w:rsidRDefault="00177581" w:rsidP="00177581">
      <w:pPr>
        <w:rPr>
          <w:rFonts w:eastAsia="Times New Roman"/>
          <w:lang w:eastAsia="de-DE"/>
        </w:rPr>
      </w:pPr>
      <w:r>
        <w:t xml:space="preserve">The concatenation for P.SUPPL800 is illustrated in </w:t>
      </w:r>
      <w:r>
        <w:fldChar w:fldCharType="begin"/>
      </w:r>
      <w:r>
        <w:instrText xml:space="preserve"> REF _Ref134022287 \h </w:instrText>
      </w:r>
      <w:r>
        <w:fldChar w:fldCharType="separate"/>
      </w:r>
      <w:r w:rsidR="00AC5D76">
        <w:t xml:space="preserve">Table </w:t>
      </w:r>
      <w:r w:rsidR="00AC5D76">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AC5D76">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05485E7F" w:rsidR="00C22310" w:rsidRDefault="00177581" w:rsidP="00177581">
      <w:pPr>
        <w:pStyle w:val="Caption"/>
      </w:pPr>
      <w:bookmarkStart w:id="370" w:name="_Ref134022287"/>
      <w:r>
        <w:t xml:space="preserve">Table </w:t>
      </w:r>
      <w:r w:rsidR="009826BD">
        <w:fldChar w:fldCharType="begin"/>
      </w:r>
      <w:r w:rsidR="009826BD">
        <w:instrText xml:space="preserve"> SEQ Table \* ARABIC </w:instrText>
      </w:r>
      <w:r w:rsidR="009826BD">
        <w:fldChar w:fldCharType="separate"/>
      </w:r>
      <w:r w:rsidR="00AC5D76">
        <w:rPr>
          <w:noProof/>
        </w:rPr>
        <w:t>7</w:t>
      </w:r>
      <w:r w:rsidR="009826BD">
        <w:rPr>
          <w:noProof/>
        </w:rPr>
        <w:fldChar w:fldCharType="end"/>
      </w:r>
      <w:bookmarkEnd w:id="370"/>
      <w:r>
        <w:t xml:space="preserve">: </w:t>
      </w:r>
      <w:r w:rsidRPr="004157B6">
        <w:t>Concatenation order of P.SUPPL800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4FE8F182"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AC5D76">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371" w:name="_Toc135087487"/>
      <w:bookmarkStart w:id="372" w:name="_Toc134602975"/>
      <w:bookmarkStart w:id="373" w:name="_Toc135758799"/>
      <w:bookmarkStart w:id="374" w:name="_Toc148558811"/>
      <w:bookmarkStart w:id="375" w:name="_Toc163036386"/>
      <w:bookmarkStart w:id="376" w:name="_Toc167293913"/>
      <w:r>
        <w:t>Generation of test samples</w:t>
      </w:r>
      <w:bookmarkEnd w:id="371"/>
      <w:bookmarkEnd w:id="372"/>
      <w:bookmarkEnd w:id="373"/>
      <w:bookmarkEnd w:id="374"/>
      <w:bookmarkEnd w:id="375"/>
      <w:bookmarkEnd w:id="376"/>
    </w:p>
    <w:p w14:paraId="60C1CD50" w14:textId="7B5BA207" w:rsidR="00177581" w:rsidRDefault="00177581" w:rsidP="00177581">
      <w:pPr>
        <w:pStyle w:val="Heading3"/>
      </w:pPr>
      <w:bookmarkStart w:id="377" w:name="_Toc135087488"/>
      <w:bookmarkStart w:id="378" w:name="_Ref135154397"/>
      <w:bookmarkStart w:id="379" w:name="_Toc134602976"/>
      <w:bookmarkStart w:id="380" w:name="_Ref135872664"/>
      <w:bookmarkStart w:id="381" w:name="_Toc135758800"/>
      <w:bookmarkStart w:id="382" w:name="_Toc148558812"/>
      <w:bookmarkStart w:id="383" w:name="_Toc163036387"/>
      <w:bookmarkStart w:id="384" w:name="_Toc167293914"/>
      <w:r>
        <w:t>P.SUPPL800 speech samples</w:t>
      </w:r>
      <w:bookmarkEnd w:id="377"/>
      <w:bookmarkEnd w:id="378"/>
      <w:bookmarkEnd w:id="379"/>
      <w:bookmarkEnd w:id="380"/>
      <w:bookmarkEnd w:id="381"/>
      <w:bookmarkEnd w:id="382"/>
      <w:bookmarkEnd w:id="383"/>
      <w:bookmarkEnd w:id="384"/>
    </w:p>
    <w:p w14:paraId="57B77E4F" w14:textId="10079871" w:rsidR="00C328DB" w:rsidRPr="00E81AC6" w:rsidRDefault="00C328DB" w:rsidP="00C328DB">
      <w:pPr>
        <w:rPr>
          <w:lang w:val="en-US"/>
        </w:rPr>
      </w:pPr>
      <w:bookmarkStart w:id="385" w:name="_Hlk134034592"/>
      <w:r w:rsidRPr="00E81AC6">
        <w:rPr>
          <w:lang w:val="en-US"/>
        </w:rPr>
        <w:t>Except for</w:t>
      </w:r>
      <w:r w:rsidR="00DA7FBA">
        <w:rPr>
          <w:lang w:val="en-US"/>
        </w:rPr>
        <w:t xml:space="preserve"> categories of </w:t>
      </w:r>
      <w:r w:rsidR="005B2730">
        <w:rPr>
          <w:lang w:val="en-US"/>
        </w:rPr>
        <w:t>pre-produced</w:t>
      </w:r>
      <w:r w:rsidR="003B512E">
        <w:rPr>
          <w:lang w:val="en-US"/>
        </w:rPr>
        <w:t xml:space="preserve"> content</w:t>
      </w:r>
      <w:r w:rsidRPr="00E81AC6">
        <w:rPr>
          <w:lang w:val="en-US"/>
        </w:rPr>
        <w:t xml:space="preserve">,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w:t>
      </w:r>
      <w:r w:rsidR="006932F3">
        <w:rPr>
          <w:lang w:val="en-US"/>
        </w:rPr>
        <w:t>ISM1</w:t>
      </w:r>
      <w:r w:rsidRPr="00E81AC6">
        <w:rPr>
          <w:lang w:val="en-US"/>
        </w:rPr>
        <w:t xml:space="preserve">) or two different talkers, in accordance with the test plan (IVAS-8a). Except for </w:t>
      </w:r>
      <w:r w:rsidR="00EA0353">
        <w:rPr>
          <w:lang w:val="en-US"/>
        </w:rPr>
        <w:t>ISM material</w:t>
      </w:r>
      <w:r w:rsidRPr="00E81AC6">
        <w:rPr>
          <w:lang w:val="en-US"/>
        </w:rPr>
        <w:t>, these clean speech samples are spatialized by filtering with room impulse responses.</w:t>
      </w:r>
      <w:bookmarkEnd w:id="385"/>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322.55pt" o:ole="">
            <v:imagedata r:id="rId17" o:title=""/>
          </v:shape>
          <o:OLEObject Type="Embed" ProgID="Visio.Drawing.15" ShapeID="_x0000_i1025" DrawAspect="Content" ObjectID="_1777933236" r:id="rId18"/>
        </w:object>
      </w:r>
      <w:r w:rsidR="00177581">
        <w:t xml:space="preserve"> </w:t>
      </w:r>
    </w:p>
    <w:p w14:paraId="157F3D2E" w14:textId="54D02915" w:rsidR="00177581" w:rsidRDefault="00177581" w:rsidP="00177581">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1</w:t>
      </w:r>
      <w:r w:rsidR="009826BD">
        <w:rPr>
          <w:noProof/>
        </w:rPr>
        <w:fldChar w:fldCharType="end"/>
      </w:r>
      <w:r>
        <w:t xml:space="preserve">: P.SUPPL800 clean speech </w:t>
      </w:r>
      <w:r w:rsidRPr="00BF549F">
        <w:rPr>
          <w:i/>
          <w:iCs/>
        </w:rPr>
        <w:t>sample</w:t>
      </w:r>
      <w:r>
        <w:t xml:space="preserve"> creation</w:t>
      </w:r>
    </w:p>
    <w:p w14:paraId="373DBA8C" w14:textId="2FD91A99"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AC5D76">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AA1869" w:rsidRDefault="00177581" w:rsidP="00177581">
      <w:pPr>
        <w:ind w:firstLine="720"/>
        <w:rPr>
          <w:rFonts w:ascii="Courier New" w:hAnsi="Courier New"/>
          <w:highlight w:val="yellow"/>
          <w:lang w:val="pt-BR"/>
        </w:rPr>
      </w:pPr>
      <w:r w:rsidRPr="00AA1869">
        <w:rPr>
          <w:rFonts w:ascii="Courier New" w:hAnsi="Courier New"/>
          <w:lang w:val="pt-BR"/>
        </w:rPr>
        <w:t>reverb.exe 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058D1E93"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AC5D76">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0E6FE4A5" w:rsidR="008C4806" w:rsidRPr="00E81AC6" w:rsidRDefault="008C4806" w:rsidP="008C4806">
      <w:pPr>
        <w:spacing w:before="240"/>
        <w:rPr>
          <w:lang w:val="en-US"/>
        </w:rPr>
      </w:pPr>
      <w:r w:rsidRPr="00E81AC6">
        <w:rPr>
          <w:lang w:val="en-US"/>
        </w:rPr>
        <w:t xml:space="preserve">For </w:t>
      </w:r>
      <w:r w:rsidR="008D2C2D">
        <w:rPr>
          <w:lang w:val="en-US"/>
        </w:rPr>
        <w:t>ISM1 experiments</w:t>
      </w:r>
      <w:r w:rsidRPr="00E81AC6">
        <w:rPr>
          <w:lang w:val="en-US"/>
        </w:rPr>
        <w:t>,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75A34D41" w:rsidR="008C4806" w:rsidRPr="00E81AC6" w:rsidRDefault="008C4806" w:rsidP="008C4806">
      <w:pPr>
        <w:spacing w:before="240"/>
        <w:rPr>
          <w:lang w:val="en-US"/>
        </w:rPr>
      </w:pPr>
      <w:r w:rsidRPr="00E81AC6">
        <w:rPr>
          <w:lang w:val="en-US"/>
        </w:rPr>
        <w:t xml:space="preserve">For </w:t>
      </w:r>
      <w:r w:rsidR="008D2C2D">
        <w:rPr>
          <w:lang w:val="en-US"/>
        </w:rPr>
        <w:t>ISM2 experiments</w:t>
      </w:r>
      <w:r w:rsidRPr="00E81AC6">
        <w:rPr>
          <w:lang w:val="en-US"/>
        </w:rPr>
        <w:t>,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2F99439D" w:rsidR="0069204B" w:rsidRDefault="008C4806" w:rsidP="008C4806">
      <w:pPr>
        <w:widowControl/>
        <w:spacing w:before="240" w:after="0" w:line="240" w:lineRule="auto"/>
        <w:rPr>
          <w:lang w:val="en-US"/>
        </w:rPr>
      </w:pPr>
      <w:r w:rsidRPr="00E81AC6">
        <w:rPr>
          <w:lang w:val="en-US"/>
        </w:rPr>
        <w:t xml:space="preserve">For all P.SUPPL800 experiments </w:t>
      </w:r>
      <w:r w:rsidR="008D2C2D">
        <w:rPr>
          <w:lang w:val="en-US"/>
        </w:rPr>
        <w:t>e</w:t>
      </w:r>
      <w:r w:rsidR="008D2C2D" w:rsidRPr="00E81AC6">
        <w:rPr>
          <w:lang w:val="en-US"/>
        </w:rPr>
        <w:t>xcept for</w:t>
      </w:r>
      <w:r w:rsidR="008D2C2D">
        <w:rPr>
          <w:lang w:val="en-US"/>
        </w:rPr>
        <w:t xml:space="preserve"> categories of pre-produced content</w:t>
      </w:r>
      <w:r w:rsidR="0069204B" w:rsidRPr="0069204B">
        <w:rPr>
          <w:lang w:val="en-US"/>
        </w:rPr>
        <w:t xml:space="preserve">,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386" w:name="_Ref332717374"/>
      <w:bookmarkStart w:id="387" w:name="_Toc271115782"/>
      <w:bookmarkStart w:id="388" w:name="_Toc135087489"/>
      <w:bookmarkStart w:id="389" w:name="_Toc134602977"/>
      <w:bookmarkStart w:id="390" w:name="_Toc135758801"/>
      <w:bookmarkStart w:id="391" w:name="_Toc148558813"/>
      <w:bookmarkStart w:id="392" w:name="_Toc163036388"/>
      <w:bookmarkStart w:id="393" w:name="_Toc167293915"/>
      <w:r w:rsidRPr="00374BC0">
        <w:t>General processing for background noise</w:t>
      </w:r>
      <w:bookmarkEnd w:id="386"/>
      <w:bookmarkEnd w:id="387"/>
      <w:bookmarkEnd w:id="388"/>
      <w:bookmarkEnd w:id="389"/>
      <w:bookmarkEnd w:id="390"/>
      <w:bookmarkEnd w:id="391"/>
      <w:bookmarkEnd w:id="392"/>
      <w:bookmarkEnd w:id="393"/>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3pt;height:29.95pt" o:ole="">
            <v:imagedata r:id="rId19" o:title=""/>
          </v:shape>
          <o:OLEObject Type="Embed" ProgID="Visio.Drawing.15" ShapeID="_x0000_i1026" DrawAspect="Content" ObjectID="_1777933237" r:id="rId20"/>
        </w:object>
      </w:r>
    </w:p>
    <w:p w14:paraId="11CA73ED" w14:textId="5BE6EB42" w:rsidR="00177581" w:rsidRPr="0040727D" w:rsidRDefault="00177581" w:rsidP="00177581">
      <w:pPr>
        <w:pStyle w:val="Caption"/>
        <w:rPr>
          <w:b w:val="0"/>
          <w:lang w:eastAsia="ja-JP"/>
        </w:rPr>
      </w:pPr>
      <w:r w:rsidRPr="0040727D">
        <w:t xml:space="preserve">Figure </w:t>
      </w:r>
      <w:r w:rsidR="009826BD">
        <w:fldChar w:fldCharType="begin"/>
      </w:r>
      <w:r w:rsidR="009826BD">
        <w:instrText xml:space="preserve"> SEQ Figure \* AR</w:instrText>
      </w:r>
      <w:r w:rsidR="009826BD">
        <w:instrText xml:space="preserve">ABIC </w:instrText>
      </w:r>
      <w:r w:rsidR="009826BD">
        <w:fldChar w:fldCharType="separate"/>
      </w:r>
      <w:r w:rsidR="00AC5D76">
        <w:rPr>
          <w:noProof/>
        </w:rPr>
        <w:t>2</w:t>
      </w:r>
      <w:r w:rsidR="009826BD">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394" w:name="_Toc319513664"/>
      <w:bookmarkStart w:id="395" w:name="_Toc319585930"/>
      <w:bookmarkStart w:id="396" w:name="_Toc319589466"/>
      <w:bookmarkStart w:id="397" w:name="_Toc135758589"/>
      <w:bookmarkStart w:id="398" w:name="_Toc135758802"/>
      <w:bookmarkStart w:id="399" w:name="_Toc135866507"/>
      <w:bookmarkStart w:id="400" w:name="_Toc135872463"/>
      <w:bookmarkStart w:id="401" w:name="_Toc127278274"/>
      <w:bookmarkStart w:id="402" w:name="_Toc271115799"/>
      <w:bookmarkStart w:id="403" w:name="_Toc96359518"/>
      <w:bookmarkStart w:id="404" w:name="_Toc96360650"/>
      <w:bookmarkStart w:id="405" w:name="_Toc135087490"/>
      <w:bookmarkStart w:id="406" w:name="_Toc134602978"/>
      <w:bookmarkStart w:id="407" w:name="_Toc135758803"/>
      <w:bookmarkStart w:id="408" w:name="_Toc148558814"/>
      <w:bookmarkStart w:id="409" w:name="_Toc163036389"/>
      <w:bookmarkStart w:id="410" w:name="_Toc167293916"/>
      <w:bookmarkStart w:id="411" w:name="_Toc197311366"/>
      <w:bookmarkStart w:id="412" w:name="_Toc234919366"/>
      <w:bookmarkStart w:id="413" w:name="_Toc307912498"/>
      <w:bookmarkStart w:id="414" w:name="_Toc197311387"/>
      <w:bookmarkStart w:id="415" w:name="_Toc234919382"/>
      <w:bookmarkStart w:id="416" w:name="_Toc307912503"/>
      <w:bookmarkStart w:id="417" w:name="_Toc22800612"/>
      <w:bookmarkStart w:id="418" w:name="_Ref95149341"/>
      <w:bookmarkStart w:id="419" w:name="_Toc96359531"/>
      <w:bookmarkEnd w:id="367"/>
      <w:bookmarkEnd w:id="368"/>
      <w:bookmarkEnd w:id="369"/>
      <w:bookmarkEnd w:id="394"/>
      <w:bookmarkEnd w:id="395"/>
      <w:bookmarkEnd w:id="396"/>
      <w:bookmarkEnd w:id="397"/>
      <w:bookmarkEnd w:id="398"/>
      <w:bookmarkEnd w:id="399"/>
      <w:bookmarkEnd w:id="400"/>
      <w:r>
        <w:rPr>
          <w:lang w:val="en-US"/>
        </w:rPr>
        <w:t>Pre-processing</w:t>
      </w:r>
      <w:bookmarkEnd w:id="401"/>
      <w:bookmarkEnd w:id="402"/>
      <w:bookmarkEnd w:id="403"/>
      <w:bookmarkEnd w:id="404"/>
      <w:bookmarkEnd w:id="405"/>
      <w:bookmarkEnd w:id="406"/>
      <w:bookmarkEnd w:id="407"/>
      <w:bookmarkEnd w:id="408"/>
      <w:bookmarkEnd w:id="409"/>
      <w:bookmarkEnd w:id="410"/>
    </w:p>
    <w:p w14:paraId="2F35E59E" w14:textId="77777777" w:rsidR="00177581" w:rsidRDefault="00177581" w:rsidP="00177581">
      <w:pPr>
        <w:pStyle w:val="Heading3"/>
      </w:pPr>
      <w:bookmarkStart w:id="420" w:name="_Toc127278275"/>
      <w:bookmarkStart w:id="421" w:name="_Toc135087491"/>
      <w:bookmarkStart w:id="422" w:name="_Toc134602979"/>
      <w:bookmarkStart w:id="423" w:name="_Toc135758804"/>
      <w:bookmarkStart w:id="424" w:name="_Toc148558815"/>
      <w:bookmarkStart w:id="425" w:name="_Toc163036390"/>
      <w:bookmarkStart w:id="426" w:name="_Toc167293917"/>
      <w:r>
        <w:t>Pre-processing stages</w:t>
      </w:r>
      <w:bookmarkEnd w:id="420"/>
      <w:bookmarkEnd w:id="421"/>
      <w:bookmarkEnd w:id="422"/>
      <w:bookmarkEnd w:id="423"/>
      <w:bookmarkEnd w:id="424"/>
      <w:bookmarkEnd w:id="425"/>
      <w:bookmarkEnd w:id="426"/>
    </w:p>
    <w:p w14:paraId="41B69B77" w14:textId="5ACD1AE8" w:rsidR="00177581" w:rsidRDefault="00177581" w:rsidP="00177581">
      <w:pPr>
        <w:pStyle w:val="Heading4"/>
      </w:pPr>
      <w:bookmarkStart w:id="427" w:name="_Toc127278276"/>
      <w:bookmarkStart w:id="428" w:name="_Toc163036391"/>
      <w:bookmarkStart w:id="429" w:name="_Toc167293918"/>
      <w:r w:rsidRPr="00601A00">
        <w:rPr>
          <w:lang w:val="en-GB"/>
        </w:rPr>
        <w:t>Filtering</w:t>
      </w:r>
      <w:bookmarkEnd w:id="427"/>
      <w:bookmarkEnd w:id="428"/>
      <w:bookmarkEnd w:id="429"/>
    </w:p>
    <w:p w14:paraId="1576FF7F" w14:textId="77777777" w:rsidR="00177581" w:rsidRDefault="00177581" w:rsidP="00177581">
      <w:pPr>
        <w:spacing w:before="240"/>
      </w:pPr>
      <w:r>
        <w:t xml:space="preserve">Filtering is performed using either </w:t>
      </w:r>
    </w:p>
    <w:p w14:paraId="113467C2" w14:textId="4AC8F56B"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AC5D76">
        <w:rPr>
          <w:szCs w:val="18"/>
        </w:rPr>
        <w:t>5.1.2.1</w:t>
      </w:r>
      <w:r>
        <w:rPr>
          <w:szCs w:val="18"/>
        </w:rPr>
        <w:fldChar w:fldCharType="end"/>
      </w:r>
      <w:r w:rsidR="00E2444A">
        <w:rPr>
          <w:szCs w:val="18"/>
        </w:rPr>
        <w:t>, or</w:t>
      </w:r>
    </w:p>
    <w:p w14:paraId="227D2EEE" w14:textId="1CD5FA8F"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AC5D76">
        <w:rPr>
          <w:szCs w:val="18"/>
        </w:rPr>
        <w:t>5.1.2.2</w:t>
      </w:r>
      <w:r>
        <w:rPr>
          <w:szCs w:val="18"/>
        </w:rPr>
        <w:fldChar w:fldCharType="end"/>
      </w:r>
      <w:r w:rsidR="00E2444A">
        <w:rPr>
          <w:szCs w:val="18"/>
        </w:rPr>
        <w:t>.</w:t>
      </w:r>
    </w:p>
    <w:p w14:paraId="377E35CE" w14:textId="2F605BB4" w:rsidR="00177581" w:rsidRPr="00165B6D" w:rsidRDefault="00177581" w:rsidP="00601A00">
      <w:r>
        <w:t xml:space="preserve">The test plan </w:t>
      </w:r>
      <w:r>
        <w:fldChar w:fldCharType="begin"/>
      </w:r>
      <w:r>
        <w:instrText xml:space="preserve"> REF _Ref95132683 \r \h </w:instrText>
      </w:r>
      <w:r>
        <w:fldChar w:fldCharType="separate"/>
      </w:r>
      <w:r w:rsidR="00AC5D76">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430" w:name="_Toc127278277"/>
      <w:bookmarkStart w:id="431" w:name="_Ref134596739"/>
      <w:bookmarkStart w:id="432" w:name="_Ref135151095"/>
      <w:bookmarkStart w:id="433" w:name="_Toc163036392"/>
      <w:bookmarkStart w:id="434" w:name="_Toc167293919"/>
      <w:r w:rsidRPr="00121918">
        <w:t>Level adjustment</w:t>
      </w:r>
      <w:bookmarkEnd w:id="430"/>
      <w:bookmarkEnd w:id="431"/>
      <w:bookmarkEnd w:id="432"/>
      <w:bookmarkEnd w:id="433"/>
      <w:bookmarkEnd w:id="434"/>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08855547" w:rsidR="00177581" w:rsidRDefault="00177581" w:rsidP="00177581">
      <w:pPr>
        <w:keepNext/>
        <w:jc w:val="center"/>
      </w:pPr>
      <w:r>
        <w:rPr>
          <w:noProof/>
        </w:rPr>
        <w:object w:dxaOrig="10801" w:dyaOrig="2905" w14:anchorId="5F84FB51">
          <v:shape id="_x0000_i1027" type="#_x0000_t75" style="width:489pt;height:129pt" o:ole="">
            <v:imagedata r:id="rId21" o:title=""/>
          </v:shape>
          <o:OLEObject Type="Embed" ProgID="Visio.Drawing.15" ShapeID="_x0000_i1027" DrawAspect="Content" ObjectID="_1777933238" r:id="rId22"/>
        </w:object>
      </w:r>
      <w:r w:rsidDel="009F2FD5">
        <w:t xml:space="preserve"> </w:t>
      </w:r>
    </w:p>
    <w:p w14:paraId="13AD35CC" w14:textId="13CC8D56" w:rsidR="00177581" w:rsidRDefault="00177581" w:rsidP="00177581">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3</w:t>
      </w:r>
      <w:r w:rsidR="009826BD">
        <w:rPr>
          <w:noProof/>
        </w:rPr>
        <w:fldChar w:fldCharType="end"/>
      </w:r>
      <w:r>
        <w:t>: Level adjustment using BS.1770</w:t>
      </w:r>
    </w:p>
    <w:p w14:paraId="76F590B3" w14:textId="0550F41A" w:rsidR="00177581" w:rsidRDefault="00177581" w:rsidP="00177581">
      <w:pPr>
        <w:pStyle w:val="Heading3"/>
      </w:pPr>
      <w:bookmarkStart w:id="435" w:name="_Toc135087492"/>
      <w:bookmarkStart w:id="436" w:name="_Toc135758805"/>
      <w:bookmarkStart w:id="437" w:name="_Toc148558816"/>
      <w:bookmarkStart w:id="438" w:name="_Toc163036393"/>
      <w:bookmarkStart w:id="439" w:name="_Toc167293920"/>
      <w:bookmarkStart w:id="440" w:name="_Toc134602980"/>
      <w:r w:rsidRPr="008F00AA">
        <w:t>Pre-processing for</w:t>
      </w:r>
      <w:r w:rsidRPr="00F630EE">
        <w:t xml:space="preserve"> </w:t>
      </w:r>
      <w:r w:rsidR="00BE6689">
        <w:t xml:space="preserve">ISM and </w:t>
      </w:r>
      <w:r w:rsidR="00395399">
        <w:t>pre</w:t>
      </w:r>
      <w:r w:rsidR="00510464">
        <w:t>-produced</w:t>
      </w:r>
      <w:r w:rsidR="00BE6689">
        <w:t xml:space="preserve"> </w:t>
      </w:r>
      <w:r w:rsidR="00510464">
        <w:t>content</w:t>
      </w:r>
      <w:bookmarkEnd w:id="435"/>
      <w:bookmarkEnd w:id="436"/>
      <w:bookmarkEnd w:id="437"/>
      <w:bookmarkEnd w:id="438"/>
      <w:bookmarkEnd w:id="439"/>
    </w:p>
    <w:p w14:paraId="45BD08B4" w14:textId="0400F3A7" w:rsidR="00177581" w:rsidRPr="004075F0" w:rsidRDefault="00177581" w:rsidP="004075F0">
      <w:r w:rsidRPr="002A1DCF">
        <w:rPr>
          <w:lang w:eastAsia="ja-JP"/>
        </w:rPr>
        <w:t xml:space="preserve">The following figure </w:t>
      </w:r>
      <w:r>
        <w:rPr>
          <w:lang w:eastAsia="ja-JP"/>
        </w:rPr>
        <w:t xml:space="preserve">illustrates the pre-processing for </w:t>
      </w:r>
      <w:r w:rsidR="00BE6689">
        <w:rPr>
          <w:lang w:eastAsia="ja-JP"/>
        </w:rPr>
        <w:t xml:space="preserve">ISM and </w:t>
      </w:r>
      <w:r w:rsidR="00510464">
        <w:rPr>
          <w:lang w:eastAsia="ja-JP"/>
        </w:rPr>
        <w:t>pre-produced content</w:t>
      </w:r>
      <w:bookmarkEnd w:id="440"/>
      <w:r>
        <w:t>. It is</w:t>
      </w:r>
      <w:r>
        <w:rPr>
          <w:lang w:val="en-US"/>
        </w:rPr>
        <w:t xml:space="preserve"> not applicable to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AC5D76">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3pt;height:2in" o:ole="">
            <v:imagedata r:id="rId23" o:title=""/>
          </v:shape>
          <o:OLEObject Type="Embed" ProgID="Visio.Drawing.15" ShapeID="_x0000_i1028" DrawAspect="Content" ObjectID="_1777933239" r:id="rId24"/>
        </w:object>
      </w:r>
    </w:p>
    <w:p w14:paraId="22C585DE" w14:textId="0274A137" w:rsidR="00177581" w:rsidRDefault="00177581" w:rsidP="00177581">
      <w:pPr>
        <w:pStyle w:val="Caption"/>
        <w:rPr>
          <w:iCs/>
        </w:rPr>
      </w:pPr>
      <w:r>
        <w:t xml:space="preserve">Figure </w:t>
      </w:r>
      <w:r w:rsidR="009826BD">
        <w:fldChar w:fldCharType="begin"/>
      </w:r>
      <w:r w:rsidR="009826BD">
        <w:instrText xml:space="preserve"> SEQ Figure \* ARABIC </w:instrText>
      </w:r>
      <w:r w:rsidR="009826BD">
        <w:fldChar w:fldCharType="separate"/>
      </w:r>
      <w:r w:rsidR="00AC5D76">
        <w:rPr>
          <w:noProof/>
        </w:rPr>
        <w:t>4</w:t>
      </w:r>
      <w:r w:rsidR="009826BD">
        <w:rPr>
          <w:noProof/>
        </w:rPr>
        <w:fldChar w:fldCharType="end"/>
      </w:r>
      <w:r>
        <w:t xml:space="preserve">: </w:t>
      </w:r>
      <w:r w:rsidRPr="00461482">
        <w:rPr>
          <w:iCs/>
        </w:rPr>
        <w:t xml:space="preserve">Pre-processing for </w:t>
      </w:r>
      <w:r w:rsidR="00BE6689">
        <w:rPr>
          <w:iCs/>
        </w:rPr>
        <w:t>ISM and pre-produced content</w:t>
      </w:r>
      <w:r w:rsidR="00BE6689" w:rsidDel="00BE6689">
        <w:rPr>
          <w:iCs/>
        </w:rPr>
        <w:t xml:space="preserve"> </w:t>
      </w:r>
      <w:r w:rsidRPr="00461482">
        <w:rPr>
          <w:iCs/>
        </w:rPr>
        <w:t>.</w:t>
      </w:r>
    </w:p>
    <w:p w14:paraId="0EAD5C46" w14:textId="77777777" w:rsidR="00177581" w:rsidRDefault="00177581" w:rsidP="00177581">
      <w:pPr>
        <w:rPr>
          <w:lang w:val="en-US"/>
        </w:rPr>
      </w:pPr>
    </w:p>
    <w:p w14:paraId="2BB99141" w14:textId="6E908203" w:rsidR="00177581" w:rsidRDefault="00177581" w:rsidP="00177581">
      <w:pPr>
        <w:pStyle w:val="Heading3"/>
      </w:pPr>
      <w:bookmarkStart w:id="441" w:name="_Toc135087493"/>
      <w:bookmarkStart w:id="442" w:name="_Toc135758806"/>
      <w:bookmarkStart w:id="443" w:name="_Toc148558817"/>
      <w:bookmarkStart w:id="444" w:name="_Toc163036394"/>
      <w:bookmarkStart w:id="445" w:name="_Toc167293921"/>
      <w:r w:rsidRPr="004B4578">
        <w:t xml:space="preserve">Pre-processing for </w:t>
      </w:r>
      <w:bookmarkEnd w:id="441"/>
      <w:bookmarkEnd w:id="442"/>
      <w:bookmarkEnd w:id="443"/>
      <w:r w:rsidR="00BE6689">
        <w:t xml:space="preserve">model-based </w:t>
      </w:r>
      <w:r w:rsidR="00A85919">
        <w:t>content</w:t>
      </w:r>
      <w:bookmarkEnd w:id="444"/>
      <w:bookmarkEnd w:id="445"/>
    </w:p>
    <w:p w14:paraId="3B0063C5" w14:textId="36AFBC01"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w:t>
      </w:r>
      <w:r w:rsidR="00A85919">
        <w:rPr>
          <w:lang w:eastAsia="ja-JP"/>
        </w:rPr>
        <w:t>model-based content (</w:t>
      </w:r>
      <w:r w:rsidR="004A6E5E">
        <w:rPr>
          <w:lang w:eastAsia="ja-JP"/>
        </w:rPr>
        <w:t xml:space="preserve">clean speech and </w:t>
      </w:r>
      <w:r>
        <w:rPr>
          <w:lang w:eastAsia="ja-JP"/>
        </w:rPr>
        <w:t>speech with background</w:t>
      </w:r>
      <w:r w:rsidR="00A85919">
        <w:rPr>
          <w:lang w:eastAsia="ja-JP"/>
        </w:rPr>
        <w:t>)</w:t>
      </w:r>
      <w:r>
        <w:rPr>
          <w:lang w:eastAsia="ja-JP"/>
        </w:rPr>
        <w:t xml:space="preserve">,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AC5D76">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55pt" o:ole="">
            <v:imagedata r:id="rId25" o:title=""/>
          </v:shape>
          <o:OLEObject Type="Embed" ProgID="Visio.Drawing.15" ShapeID="_x0000_i1029" DrawAspect="Content" ObjectID="_1777933240" r:id="rId26"/>
        </w:object>
      </w:r>
    </w:p>
    <w:p w14:paraId="6B4EAD9D" w14:textId="5BA016F9" w:rsidR="00177581" w:rsidRPr="00BF549F" w:rsidRDefault="00177581" w:rsidP="004075F0">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5</w:t>
      </w:r>
      <w:r w:rsidR="009826BD">
        <w:rPr>
          <w:noProof/>
        </w:rPr>
        <w:fldChar w:fldCharType="end"/>
      </w:r>
      <w:r>
        <w:t xml:space="preserve">: </w:t>
      </w:r>
      <w:r w:rsidRPr="00BF549F">
        <w:t xml:space="preserve">Pre-processing for </w:t>
      </w:r>
      <w:r w:rsidR="00612775">
        <w:t>model-based content</w:t>
      </w:r>
    </w:p>
    <w:p w14:paraId="44674AA8" w14:textId="7D0BF448"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AC5D76">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07E2B584"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AC5D76">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446" w:name="_Toc127278279"/>
      <w:bookmarkStart w:id="447" w:name="_Toc135087494"/>
      <w:bookmarkStart w:id="448" w:name="_Toc134602982"/>
      <w:bookmarkStart w:id="449" w:name="_Toc135758807"/>
      <w:bookmarkStart w:id="450" w:name="_Toc148558818"/>
      <w:bookmarkStart w:id="451" w:name="_Toc163036395"/>
      <w:bookmarkStart w:id="452" w:name="_Toc167293922"/>
      <w:r>
        <w:rPr>
          <w:lang w:val="en-US"/>
        </w:rPr>
        <w:t>Processing for anchor conditions</w:t>
      </w:r>
      <w:bookmarkEnd w:id="446"/>
      <w:bookmarkEnd w:id="447"/>
      <w:bookmarkEnd w:id="448"/>
      <w:bookmarkEnd w:id="449"/>
      <w:bookmarkEnd w:id="450"/>
      <w:bookmarkEnd w:id="451"/>
      <w:bookmarkEnd w:id="452"/>
    </w:p>
    <w:p w14:paraId="5614F449" w14:textId="77777777" w:rsidR="00177581" w:rsidRDefault="00177581" w:rsidP="00177581">
      <w:pPr>
        <w:pStyle w:val="Heading3"/>
      </w:pPr>
      <w:bookmarkStart w:id="453" w:name="_Toc127278280"/>
      <w:bookmarkStart w:id="454" w:name="_Toc135087495"/>
      <w:bookmarkStart w:id="455" w:name="_Toc134602983"/>
      <w:bookmarkStart w:id="456" w:name="_Toc135758808"/>
      <w:bookmarkStart w:id="457" w:name="_Toc148558819"/>
      <w:bookmarkStart w:id="458" w:name="_Toc163036396"/>
      <w:bookmarkStart w:id="459" w:name="_Toc167293923"/>
      <w:r>
        <w:t>MNRU/ESDRU</w:t>
      </w:r>
      <w:bookmarkEnd w:id="453"/>
      <w:bookmarkEnd w:id="454"/>
      <w:bookmarkEnd w:id="455"/>
      <w:bookmarkEnd w:id="456"/>
      <w:bookmarkEnd w:id="457"/>
      <w:bookmarkEnd w:id="458"/>
      <w:bookmarkEnd w:id="459"/>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5pt" o:ole="">
            <v:imagedata r:id="rId28" o:title=""/>
          </v:shape>
          <o:OLEObject Type="Embed" ProgID="Visio.Drawing.15" ShapeID="_x0000_i1030" DrawAspect="Content" ObjectID="_1777933241" r:id="rId29"/>
        </w:object>
      </w:r>
    </w:p>
    <w:p w14:paraId="4A12FB95" w14:textId="3A03BF01"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AC5D76">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460" w:name="_Toc135087496"/>
      <w:bookmarkStart w:id="461" w:name="_Toc135758809"/>
      <w:bookmarkStart w:id="462" w:name="_Toc148558820"/>
      <w:bookmarkStart w:id="463" w:name="_Toc163036397"/>
      <w:bookmarkStart w:id="464" w:name="_Toc167293924"/>
      <w:r>
        <w:t>7 kHz low-pass anchor</w:t>
      </w:r>
      <w:bookmarkEnd w:id="460"/>
      <w:bookmarkEnd w:id="461"/>
      <w:bookmarkEnd w:id="462"/>
      <w:bookmarkEnd w:id="463"/>
      <w:bookmarkEnd w:id="464"/>
    </w:p>
    <w:p w14:paraId="5B542CEE" w14:textId="77777777" w:rsidR="00177581" w:rsidRDefault="00177581" w:rsidP="00177581">
      <w:pPr>
        <w:keepNext/>
        <w:jc w:val="center"/>
      </w:pPr>
      <w:r>
        <w:rPr>
          <w:noProof/>
        </w:rPr>
        <w:object w:dxaOrig="8611" w:dyaOrig="1531" w14:anchorId="7026BFE9">
          <v:shape id="_x0000_i1031" type="#_x0000_t75" style="width:6in;height:79.5pt" o:ole="">
            <v:imagedata r:id="rId30" o:title=""/>
          </v:shape>
          <o:OLEObject Type="Embed" ProgID="Visio.Drawing.15" ShapeID="_x0000_i1031" DrawAspect="Content" ObjectID="_1777933242" r:id="rId31"/>
        </w:object>
      </w:r>
    </w:p>
    <w:p w14:paraId="474C93B5" w14:textId="130A97B6" w:rsidR="00177581" w:rsidRPr="000E0C5A" w:rsidRDefault="00177581" w:rsidP="00177581">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7</w:t>
      </w:r>
      <w:r w:rsidR="009826BD">
        <w:rPr>
          <w:noProof/>
        </w:rPr>
        <w:fldChar w:fldCharType="end"/>
      </w:r>
      <w:r>
        <w:t>: Processing for LP7 conditions. Rendering is bypassed when audio format is already stereo/binaural/5.1/7.1+4.</w:t>
      </w:r>
    </w:p>
    <w:p w14:paraId="6A576640" w14:textId="55B3CDC6" w:rsidR="00826096" w:rsidRDefault="00826096" w:rsidP="00177581">
      <w:pPr>
        <w:pStyle w:val="Heading2"/>
        <w:rPr>
          <w:lang w:val="en-US"/>
        </w:rPr>
      </w:pPr>
      <w:bookmarkStart w:id="465" w:name="_Toc135758597"/>
      <w:bookmarkStart w:id="466" w:name="_Toc135758810"/>
      <w:bookmarkStart w:id="467" w:name="_Toc135866515"/>
      <w:bookmarkStart w:id="468" w:name="_Toc135872471"/>
      <w:bookmarkStart w:id="469" w:name="_Toc135758598"/>
      <w:bookmarkStart w:id="470" w:name="_Toc135758811"/>
      <w:bookmarkStart w:id="471" w:name="_Toc135866516"/>
      <w:bookmarkStart w:id="472" w:name="_Toc135872472"/>
      <w:bookmarkStart w:id="473" w:name="_Toc163036398"/>
      <w:bookmarkStart w:id="474" w:name="_Toc167293925"/>
      <w:bookmarkStart w:id="475" w:name="_Toc127278281"/>
      <w:bookmarkStart w:id="476" w:name="_Toc135087497"/>
      <w:bookmarkStart w:id="477" w:name="_Toc134602984"/>
      <w:bookmarkStart w:id="478" w:name="_Toc135758812"/>
      <w:bookmarkStart w:id="479" w:name="_Toc148558821"/>
      <w:bookmarkEnd w:id="465"/>
      <w:bookmarkEnd w:id="466"/>
      <w:bookmarkEnd w:id="467"/>
      <w:bookmarkEnd w:id="468"/>
      <w:bookmarkEnd w:id="469"/>
      <w:bookmarkEnd w:id="470"/>
      <w:bookmarkEnd w:id="471"/>
      <w:bookmarkEnd w:id="472"/>
      <w:r>
        <w:rPr>
          <w:lang w:val="en-US"/>
        </w:rPr>
        <w:t xml:space="preserve">Processing for </w:t>
      </w:r>
      <w:r w:rsidR="009012F4">
        <w:rPr>
          <w:lang w:val="en-US"/>
        </w:rPr>
        <w:t xml:space="preserve">EVS </w:t>
      </w:r>
      <w:r>
        <w:rPr>
          <w:lang w:val="en-US"/>
        </w:rPr>
        <w:t>mono reference codec conditions</w:t>
      </w:r>
      <w:bookmarkEnd w:id="473"/>
      <w:bookmarkEnd w:id="474"/>
    </w:p>
    <w:p w14:paraId="3C954677" w14:textId="0E334A7A" w:rsidR="00506A68" w:rsidRDefault="00D97822" w:rsidP="00506A68">
      <w:pPr>
        <w:jc w:val="center"/>
      </w:pPr>
      <w:r>
        <w:rPr>
          <w:noProof/>
        </w:rPr>
        <w:object w:dxaOrig="9240" w:dyaOrig="1936" w14:anchorId="38AC1458">
          <v:shape id="_x0000_i1032" type="#_x0000_t75" style="width:496.5pt;height:106.55pt" o:ole="">
            <v:imagedata r:id="rId32" o:title=""/>
          </v:shape>
          <o:OLEObject Type="Embed" ProgID="Visio.Drawing.15" ShapeID="_x0000_i1032" DrawAspect="Content" ObjectID="_1777933243" r:id="rId33"/>
        </w:object>
      </w:r>
    </w:p>
    <w:p w14:paraId="4CCDF8AC" w14:textId="7FE7705A" w:rsidR="00826096" w:rsidRPr="00826096" w:rsidRDefault="00506A68" w:rsidP="00F166FD">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8</w:t>
      </w:r>
      <w:r w:rsidR="009826BD">
        <w:rPr>
          <w:noProof/>
        </w:rPr>
        <w:fldChar w:fldCharType="end"/>
      </w:r>
      <w:r>
        <w:t xml:space="preserve">: </w:t>
      </w:r>
      <w:r w:rsidRPr="00F13891">
        <w:t xml:space="preserve">Processing for </w:t>
      </w:r>
      <w:r w:rsidRPr="00BF549F">
        <w:t>stereo</w:t>
      </w:r>
      <w:r>
        <w:t xml:space="preserve"> reference codec</w:t>
      </w:r>
      <w:r w:rsidRPr="00BF549F">
        <w:t xml:space="preserve"> conditions. Error </w:t>
      </w:r>
      <w:r w:rsidRPr="009A46CE">
        <w:t>insertion</w:t>
      </w:r>
      <w:r w:rsidRPr="00BF549F">
        <w:t xml:space="preserve"> / Network simulation is bypassed for error-free/non-JBM conditio</w:t>
      </w:r>
      <w:r>
        <w:t>ns.</w:t>
      </w:r>
    </w:p>
    <w:p w14:paraId="3094099F" w14:textId="37419755" w:rsidR="00177581" w:rsidRPr="00530154" w:rsidRDefault="00177581" w:rsidP="00177581">
      <w:pPr>
        <w:pStyle w:val="Heading2"/>
        <w:rPr>
          <w:lang w:val="en-US"/>
        </w:rPr>
      </w:pPr>
      <w:bookmarkStart w:id="480" w:name="_Toc163036399"/>
      <w:bookmarkStart w:id="481" w:name="_Toc167293926"/>
      <w:r w:rsidRPr="00530154">
        <w:rPr>
          <w:lang w:val="en-US"/>
        </w:rPr>
        <w:t>Processing for stereo</w:t>
      </w:r>
      <w:r w:rsidRPr="00530154">
        <w:rPr>
          <w:lang w:val="en-US" w:eastAsia="ja-JP"/>
        </w:rPr>
        <w:t xml:space="preserve"> </w:t>
      </w:r>
      <w:r w:rsidRPr="00530154">
        <w:rPr>
          <w:lang w:val="en-US"/>
        </w:rPr>
        <w:t>inputs</w:t>
      </w:r>
      <w:bookmarkEnd w:id="475"/>
      <w:bookmarkEnd w:id="476"/>
      <w:bookmarkEnd w:id="477"/>
      <w:bookmarkEnd w:id="478"/>
      <w:bookmarkEnd w:id="479"/>
      <w:bookmarkEnd w:id="480"/>
      <w:bookmarkEnd w:id="481"/>
    </w:p>
    <w:p w14:paraId="0E32F910" w14:textId="77777777" w:rsidR="00177581" w:rsidRDefault="00177581" w:rsidP="00177581">
      <w:pPr>
        <w:pStyle w:val="Heading3"/>
        <w:tabs>
          <w:tab w:val="clear" w:pos="720"/>
          <w:tab w:val="num" w:pos="360"/>
        </w:tabs>
      </w:pPr>
      <w:bookmarkStart w:id="482" w:name="_Toc135931367"/>
      <w:bookmarkStart w:id="483" w:name="_Toc22800605"/>
      <w:bookmarkStart w:id="484" w:name="_Toc96359519"/>
      <w:bookmarkStart w:id="485" w:name="_Toc127278282"/>
      <w:bookmarkStart w:id="486" w:name="_Toc135087498"/>
      <w:bookmarkStart w:id="487" w:name="_Toc134602985"/>
      <w:bookmarkStart w:id="488" w:name="_Toc135758813"/>
      <w:bookmarkStart w:id="489" w:name="_Toc148558822"/>
      <w:bookmarkStart w:id="490" w:name="_Toc163036400"/>
      <w:bookmarkStart w:id="491" w:name="_Toc167293927"/>
      <w:bookmarkEnd w:id="482"/>
      <w:r w:rsidRPr="00950436">
        <w:t>Reference conditions</w:t>
      </w:r>
      <w:bookmarkEnd w:id="483"/>
      <w:bookmarkEnd w:id="484"/>
      <w:bookmarkEnd w:id="485"/>
      <w:bookmarkEnd w:id="486"/>
      <w:bookmarkEnd w:id="487"/>
      <w:bookmarkEnd w:id="488"/>
      <w:bookmarkEnd w:id="489"/>
      <w:bookmarkEnd w:id="490"/>
      <w:bookmarkEnd w:id="491"/>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3" type="#_x0000_t75" style="width:279.95pt;height:29.95pt" o:ole="">
            <v:imagedata r:id="rId34" o:title=""/>
          </v:shape>
          <o:OLEObject Type="Embed" ProgID="Visio.Drawing.15" ShapeID="_x0000_i1033" DrawAspect="Content" ObjectID="_1777933244" r:id="rId35"/>
        </w:object>
      </w:r>
    </w:p>
    <w:p w14:paraId="6529EA7C" w14:textId="54C1BE68"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AC5D76">
        <w:rPr>
          <w:noProof/>
        </w:rPr>
        <w:t>9</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492" w:name="_Toc127278283"/>
      <w:bookmarkStart w:id="493" w:name="_Toc96359520"/>
      <w:bookmarkStart w:id="494" w:name="_Toc96360652"/>
      <w:bookmarkStart w:id="495" w:name="_Toc135087499"/>
      <w:bookmarkStart w:id="496" w:name="_Toc135758814"/>
      <w:bookmarkStart w:id="497" w:name="_Toc148558823"/>
      <w:bookmarkStart w:id="498" w:name="_Toc163036401"/>
      <w:bookmarkStart w:id="499" w:name="_Toc167293928"/>
      <w:r w:rsidRPr="00B84B48">
        <w:t>CuT conditions</w:t>
      </w:r>
      <w:bookmarkEnd w:id="492"/>
      <w:bookmarkEnd w:id="493"/>
      <w:bookmarkEnd w:id="494"/>
      <w:bookmarkEnd w:id="495"/>
      <w:bookmarkEnd w:id="496"/>
      <w:bookmarkEnd w:id="497"/>
      <w:bookmarkEnd w:id="498"/>
      <w:bookmarkEnd w:id="499"/>
    </w:p>
    <w:p w14:paraId="0ABE4AA8" w14:textId="4429087E" w:rsidR="00177581" w:rsidRPr="003B57FD" w:rsidRDefault="00484D41" w:rsidP="00177581">
      <w:pPr>
        <w:jc w:val="center"/>
        <w:rPr>
          <w:b/>
          <w:sz w:val="24"/>
          <w:lang w:val="en-US"/>
        </w:rPr>
      </w:pPr>
      <w:r>
        <w:rPr>
          <w:noProof/>
        </w:rPr>
        <w:object w:dxaOrig="7411" w:dyaOrig="1681" w14:anchorId="410B633D">
          <v:shape id="_x0000_i1034" type="#_x0000_t75" style="width:375pt;height:87pt" o:ole="">
            <v:imagedata r:id="rId36" o:title=""/>
          </v:shape>
          <o:OLEObject Type="Embed" ProgID="Visio.Drawing.15" ShapeID="_x0000_i1034" DrawAspect="Content" ObjectID="_1777933245" r:id="rId37"/>
        </w:object>
      </w:r>
    </w:p>
    <w:p w14:paraId="4142C009" w14:textId="176EF1F5"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AC5D76">
        <w:rPr>
          <w:noProof/>
        </w:rPr>
        <w:t>10</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5BE98A2C" w:rsidR="00177581" w:rsidRDefault="001A6240" w:rsidP="00177581">
      <w:pPr>
        <w:pStyle w:val="Heading3"/>
      </w:pPr>
      <w:bookmarkStart w:id="500" w:name="_Toc135931370"/>
      <w:bookmarkStart w:id="501" w:name="_Toc135931371"/>
      <w:bookmarkStart w:id="502" w:name="_Toc135723495"/>
      <w:bookmarkStart w:id="503" w:name="_Toc135758602"/>
      <w:bookmarkStart w:id="504" w:name="_Toc135758815"/>
      <w:bookmarkStart w:id="505" w:name="_Toc135866520"/>
      <w:bookmarkStart w:id="506" w:name="_Toc135872476"/>
      <w:bookmarkStart w:id="507" w:name="_Toc135723496"/>
      <w:bookmarkStart w:id="508" w:name="_Toc135758603"/>
      <w:bookmarkStart w:id="509" w:name="_Toc135758816"/>
      <w:bookmarkStart w:id="510" w:name="_Toc135866521"/>
      <w:bookmarkStart w:id="511" w:name="_Toc135872477"/>
      <w:bookmarkStart w:id="512" w:name="_Toc135087500"/>
      <w:bookmarkStart w:id="513" w:name="_Toc22800607"/>
      <w:bookmarkStart w:id="514" w:name="_Toc96359524"/>
      <w:bookmarkStart w:id="515" w:name="_Toc127278286"/>
      <w:bookmarkStart w:id="516" w:name="_Toc96360656"/>
      <w:bookmarkStart w:id="517" w:name="_Toc134602989"/>
      <w:bookmarkStart w:id="518" w:name="_Toc135758817"/>
      <w:bookmarkStart w:id="519" w:name="_Toc148558824"/>
      <w:bookmarkStart w:id="520" w:name="_Toc163036402"/>
      <w:bookmarkStart w:id="521" w:name="_Toc167293929"/>
      <w:bookmarkEnd w:id="500"/>
      <w:bookmarkEnd w:id="501"/>
      <w:bookmarkEnd w:id="502"/>
      <w:bookmarkEnd w:id="503"/>
      <w:bookmarkEnd w:id="504"/>
      <w:bookmarkEnd w:id="505"/>
      <w:bookmarkEnd w:id="506"/>
      <w:bookmarkEnd w:id="507"/>
      <w:bookmarkEnd w:id="508"/>
      <w:bookmarkEnd w:id="509"/>
      <w:bookmarkEnd w:id="510"/>
      <w:bookmarkEnd w:id="511"/>
      <w:r>
        <w:t xml:space="preserve">Stereo downmix reference </w:t>
      </w:r>
      <w:r w:rsidR="00177581">
        <w:t>codec conditions</w:t>
      </w:r>
      <w:bookmarkEnd w:id="512"/>
      <w:bookmarkEnd w:id="513"/>
      <w:bookmarkEnd w:id="514"/>
      <w:bookmarkEnd w:id="515"/>
      <w:bookmarkEnd w:id="516"/>
      <w:bookmarkEnd w:id="517"/>
      <w:bookmarkEnd w:id="518"/>
      <w:bookmarkEnd w:id="519"/>
      <w:r w:rsidR="00E80781">
        <w:t xml:space="preserve"> (IVAS-to-EVS)</w:t>
      </w:r>
      <w:bookmarkEnd w:id="520"/>
      <w:bookmarkEnd w:id="521"/>
    </w:p>
    <w:p w14:paraId="3EF52277" w14:textId="59E34205" w:rsidR="00177581" w:rsidRDefault="00371215" w:rsidP="004F2A35">
      <w:pPr>
        <w:jc w:val="center"/>
      </w:pPr>
      <w:r>
        <w:rPr>
          <w:noProof/>
        </w:rPr>
        <w:object w:dxaOrig="7411" w:dyaOrig="1681" w14:anchorId="09E313EA">
          <v:shape id="_x0000_i1035" type="#_x0000_t75" style="width:375pt;height:87pt" o:ole="">
            <v:imagedata r:id="rId38" o:title=""/>
          </v:shape>
          <o:OLEObject Type="Embed" ProgID="Visio.Drawing.15" ShapeID="_x0000_i1035" DrawAspect="Content" ObjectID="_1777933246" r:id="rId39"/>
        </w:object>
      </w:r>
    </w:p>
    <w:p w14:paraId="5D37FEF4" w14:textId="57E2AF9A" w:rsidR="00177581" w:rsidRDefault="00177581" w:rsidP="00177581">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11</w:t>
      </w:r>
      <w:r w:rsidR="009826BD">
        <w:rPr>
          <w:noProof/>
        </w:rPr>
        <w:fldChar w:fldCharType="end"/>
      </w:r>
      <w:r>
        <w:t xml:space="preserve">: </w:t>
      </w:r>
      <w:bookmarkStart w:id="522" w:name="_Toc22800606"/>
      <w:bookmarkStart w:id="523" w:name="_Toc96359522"/>
      <w:bookmarkStart w:id="524" w:name="_Toc127278284"/>
      <w:bookmarkStart w:id="525" w:name="_Toc96360654"/>
      <w:r w:rsidRPr="00F13891">
        <w:t xml:space="preserve">Processing for </w:t>
      </w:r>
      <w:r w:rsidR="00685C40">
        <w:t xml:space="preserve">IVAS-to-EVS </w:t>
      </w:r>
      <w:r w:rsidRPr="00BF549F">
        <w:t>stereo</w:t>
      </w:r>
      <w:r w:rsidR="00146A97">
        <w:t xml:space="preserve"> downmix</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526" w:name="_Toc22800608"/>
      <w:bookmarkStart w:id="527" w:name="_Toc96359527"/>
      <w:bookmarkStart w:id="528" w:name="_Toc127278288"/>
      <w:bookmarkStart w:id="529" w:name="_Toc96360659"/>
      <w:bookmarkStart w:id="530" w:name="_Toc135087501"/>
      <w:bookmarkStart w:id="531" w:name="_Toc135758818"/>
      <w:bookmarkStart w:id="532" w:name="_Toc148558825"/>
      <w:bookmarkStart w:id="533" w:name="_Toc163036403"/>
      <w:bookmarkStart w:id="534" w:name="_Toc167293930"/>
      <w:r w:rsidRPr="00530154">
        <w:rPr>
          <w:lang w:val="en-US"/>
        </w:rPr>
        <w:t>Processing for multi-channel</w:t>
      </w:r>
      <w:r w:rsidRPr="00530154">
        <w:rPr>
          <w:lang w:val="en-US" w:eastAsia="ja-JP"/>
        </w:rPr>
        <w:t xml:space="preserve"> audio </w:t>
      </w:r>
      <w:r w:rsidRPr="00530154">
        <w:rPr>
          <w:lang w:val="en-US"/>
        </w:rPr>
        <w:t>inputs</w:t>
      </w:r>
      <w:bookmarkEnd w:id="522"/>
      <w:bookmarkEnd w:id="523"/>
      <w:bookmarkEnd w:id="524"/>
      <w:bookmarkEnd w:id="525"/>
      <w:bookmarkEnd w:id="526"/>
      <w:bookmarkEnd w:id="527"/>
      <w:bookmarkEnd w:id="528"/>
      <w:bookmarkEnd w:id="529"/>
      <w:bookmarkEnd w:id="530"/>
      <w:bookmarkEnd w:id="531"/>
      <w:bookmarkEnd w:id="532"/>
      <w:bookmarkEnd w:id="533"/>
      <w:bookmarkEnd w:id="534"/>
    </w:p>
    <w:p w14:paraId="74133626" w14:textId="77777777" w:rsidR="00177581" w:rsidRDefault="00177581" w:rsidP="00177581">
      <w:pPr>
        <w:pStyle w:val="Heading3"/>
      </w:pPr>
      <w:bookmarkStart w:id="535" w:name="_Toc135931374"/>
      <w:bookmarkStart w:id="536" w:name="_Toc135931375"/>
      <w:bookmarkStart w:id="537" w:name="_Toc135723499"/>
      <w:bookmarkStart w:id="538" w:name="_Toc135758606"/>
      <w:bookmarkStart w:id="539" w:name="_Toc135758819"/>
      <w:bookmarkStart w:id="540" w:name="_Toc135866524"/>
      <w:bookmarkStart w:id="541" w:name="_Toc135872480"/>
      <w:bookmarkStart w:id="542" w:name="_Toc135723500"/>
      <w:bookmarkStart w:id="543" w:name="_Toc135758607"/>
      <w:bookmarkStart w:id="544" w:name="_Toc135758820"/>
      <w:bookmarkStart w:id="545" w:name="_Toc135866525"/>
      <w:bookmarkStart w:id="546" w:name="_Toc135872481"/>
      <w:bookmarkStart w:id="547" w:name="_Toc127278289"/>
      <w:bookmarkStart w:id="548" w:name="_Toc135087502"/>
      <w:bookmarkStart w:id="549" w:name="_Toc135758821"/>
      <w:bookmarkStart w:id="550" w:name="_Toc148558826"/>
      <w:bookmarkStart w:id="551" w:name="_Toc163036404"/>
      <w:bookmarkStart w:id="552" w:name="_Toc167293931"/>
      <w:bookmarkStart w:id="553" w:name="_Toc22800609"/>
      <w:bookmarkStart w:id="554" w:name="_Toc96359528"/>
      <w:bookmarkEnd w:id="535"/>
      <w:bookmarkEnd w:id="536"/>
      <w:bookmarkEnd w:id="537"/>
      <w:bookmarkEnd w:id="538"/>
      <w:bookmarkEnd w:id="539"/>
      <w:bookmarkEnd w:id="540"/>
      <w:bookmarkEnd w:id="541"/>
      <w:bookmarkEnd w:id="542"/>
      <w:bookmarkEnd w:id="543"/>
      <w:bookmarkEnd w:id="544"/>
      <w:bookmarkEnd w:id="545"/>
      <w:bookmarkEnd w:id="546"/>
      <w:r>
        <w:t>Reference conditions</w:t>
      </w:r>
      <w:bookmarkEnd w:id="547"/>
      <w:bookmarkEnd w:id="548"/>
      <w:bookmarkEnd w:id="549"/>
      <w:bookmarkEnd w:id="550"/>
      <w:bookmarkEnd w:id="551"/>
      <w:bookmarkEnd w:id="552"/>
    </w:p>
    <w:p w14:paraId="58C36650" w14:textId="7120FC07" w:rsidR="00995689" w:rsidRDefault="00A55C55" w:rsidP="00DB2D84">
      <w:pPr>
        <w:keepNext/>
        <w:jc w:val="center"/>
      </w:pPr>
      <w:r>
        <w:rPr>
          <w:noProof/>
        </w:rPr>
        <w:object w:dxaOrig="7995" w:dyaOrig="1636" w14:anchorId="677F9C0C">
          <v:shape id="_x0000_i1036" type="#_x0000_t75" style="width:402.05pt;height:79.5pt" o:ole="">
            <v:imagedata r:id="rId40" o:title=""/>
          </v:shape>
          <o:OLEObject Type="Embed" ProgID="Visio.Drawing.15" ShapeID="_x0000_i1036" DrawAspect="Content" ObjectID="_1777933247" r:id="rId41"/>
        </w:object>
      </w:r>
    </w:p>
    <w:p w14:paraId="52347A1D" w14:textId="22BA9E42" w:rsidR="00177581" w:rsidRPr="00B9763D" w:rsidRDefault="00177581" w:rsidP="00177581">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12</w:t>
      </w:r>
      <w:r w:rsidR="009826BD">
        <w:rPr>
          <w:noProof/>
        </w:rPr>
        <w:fldChar w:fldCharType="end"/>
      </w:r>
      <w:r>
        <w:t>: Processing for multi-channel audio reference conditions</w:t>
      </w:r>
      <w:r w:rsidR="00EB5B4C">
        <w:t>. Rendering is bypassed when audio format is already in output configuration.</w:t>
      </w:r>
    </w:p>
    <w:p w14:paraId="423D7E28" w14:textId="77777777" w:rsidR="00177581" w:rsidRDefault="00177581" w:rsidP="00177581">
      <w:pPr>
        <w:rPr>
          <w:lang w:val="en-US"/>
        </w:rPr>
      </w:pPr>
    </w:p>
    <w:p w14:paraId="4C1D9348" w14:textId="77777777" w:rsidR="00177581" w:rsidRDefault="00177581" w:rsidP="00177581">
      <w:pPr>
        <w:pStyle w:val="Heading3"/>
      </w:pPr>
      <w:bookmarkStart w:id="555" w:name="_Toc127278290"/>
      <w:bookmarkStart w:id="556" w:name="_Toc135087503"/>
      <w:bookmarkStart w:id="557" w:name="_Toc135758822"/>
      <w:bookmarkStart w:id="558" w:name="_Toc148558827"/>
      <w:bookmarkStart w:id="559" w:name="_Toc163036405"/>
      <w:bookmarkStart w:id="560" w:name="_Toc167293932"/>
      <w:r>
        <w:t>CuT conditions</w:t>
      </w:r>
      <w:bookmarkEnd w:id="555"/>
      <w:bookmarkEnd w:id="556"/>
      <w:bookmarkEnd w:id="557"/>
      <w:bookmarkEnd w:id="558"/>
      <w:bookmarkEnd w:id="559"/>
      <w:bookmarkEnd w:id="560"/>
    </w:p>
    <w:p w14:paraId="790A4F80" w14:textId="6C2C2A87" w:rsidR="00C53BE7" w:rsidRDefault="00A30C8E" w:rsidP="00C53BE7">
      <w:pPr>
        <w:keepNext/>
        <w:jc w:val="center"/>
      </w:pPr>
      <w:r>
        <w:rPr>
          <w:noProof/>
        </w:rPr>
        <w:object w:dxaOrig="9840" w:dyaOrig="2731" w14:anchorId="2592605D">
          <v:shape id="_x0000_i1037" type="#_x0000_t75" style="width:478.65pt;height:129pt" o:ole="">
            <v:imagedata r:id="rId42" o:title=""/>
          </v:shape>
          <o:OLEObject Type="Embed" ProgID="Visio.Drawing.15" ShapeID="_x0000_i1037" DrawAspect="Content" ObjectID="_1777933248" r:id="rId43"/>
        </w:object>
      </w:r>
    </w:p>
    <w:p w14:paraId="3A2DD0A5" w14:textId="20B0A914"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AC5D76">
        <w:rPr>
          <w:noProof/>
        </w:rPr>
        <w:t>13</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561" w:name="_Toc127278287"/>
      <w:bookmarkStart w:id="562" w:name="_Toc96359525"/>
      <w:bookmarkStart w:id="563" w:name="_Toc96360657"/>
    </w:p>
    <w:p w14:paraId="5E292476" w14:textId="77777777" w:rsidR="00177581" w:rsidRDefault="00177581" w:rsidP="00177581">
      <w:pPr>
        <w:pStyle w:val="Heading2"/>
        <w:rPr>
          <w:lang w:val="en-US"/>
        </w:rPr>
      </w:pPr>
      <w:bookmarkStart w:id="564" w:name="_Toc135931379"/>
      <w:bookmarkStart w:id="565" w:name="_Toc127278291"/>
      <w:bookmarkStart w:id="566" w:name="_Toc96360660"/>
      <w:bookmarkStart w:id="567" w:name="_Toc135087505"/>
      <w:bookmarkStart w:id="568" w:name="_Toc135758824"/>
      <w:bookmarkStart w:id="569" w:name="_Toc148558829"/>
      <w:bookmarkStart w:id="570" w:name="_Toc163036407"/>
      <w:bookmarkStart w:id="571" w:name="_Toc167293933"/>
      <w:bookmarkEnd w:id="561"/>
      <w:bookmarkEnd w:id="562"/>
      <w:bookmarkEnd w:id="563"/>
      <w:bookmarkEnd w:id="564"/>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553"/>
      <w:bookmarkEnd w:id="554"/>
      <w:bookmarkEnd w:id="565"/>
      <w:bookmarkEnd w:id="566"/>
      <w:bookmarkEnd w:id="567"/>
      <w:bookmarkEnd w:id="568"/>
      <w:bookmarkEnd w:id="569"/>
      <w:bookmarkEnd w:id="570"/>
      <w:bookmarkEnd w:id="571"/>
    </w:p>
    <w:p w14:paraId="6B68B1FC" w14:textId="77777777" w:rsidR="00177581" w:rsidRDefault="00177581" w:rsidP="00177581">
      <w:pPr>
        <w:pStyle w:val="Heading3"/>
      </w:pPr>
      <w:bookmarkStart w:id="572" w:name="_Toc127278292"/>
      <w:bookmarkStart w:id="573" w:name="_Toc135087506"/>
      <w:bookmarkStart w:id="574" w:name="_Toc135758825"/>
      <w:bookmarkStart w:id="575" w:name="_Toc148558830"/>
      <w:bookmarkStart w:id="576" w:name="_Toc163036408"/>
      <w:bookmarkStart w:id="577" w:name="_Toc167293934"/>
      <w:r>
        <w:t>Reference conditions</w:t>
      </w:r>
      <w:bookmarkEnd w:id="572"/>
      <w:bookmarkEnd w:id="573"/>
      <w:bookmarkEnd w:id="574"/>
      <w:bookmarkEnd w:id="575"/>
      <w:bookmarkEnd w:id="576"/>
      <w:bookmarkEnd w:id="577"/>
    </w:p>
    <w:p w14:paraId="69491BE0" w14:textId="6B631A37" w:rsidR="000745D8" w:rsidRDefault="003B4A27" w:rsidP="00177581">
      <w:pPr>
        <w:keepNext/>
        <w:jc w:val="center"/>
      </w:pPr>
      <w:r>
        <w:rPr>
          <w:noProof/>
        </w:rPr>
        <w:object w:dxaOrig="7995" w:dyaOrig="1636" w14:anchorId="46633E5C">
          <v:shape id="_x0000_i1038" type="#_x0000_t75" style="width:402.05pt;height:80.05pt" o:ole="">
            <v:imagedata r:id="rId44" o:title=""/>
          </v:shape>
          <o:OLEObject Type="Embed" ProgID="Visio.Drawing.15" ShapeID="_x0000_i1038" DrawAspect="Content" ObjectID="_1777933249" r:id="rId45"/>
        </w:object>
      </w:r>
    </w:p>
    <w:p w14:paraId="30D1B116" w14:textId="50BA79FB" w:rsidR="00177581" w:rsidRPr="00B9763D" w:rsidRDefault="00177581" w:rsidP="00177581">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14</w:t>
      </w:r>
      <w:r w:rsidR="009826BD">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578" w:name="_Toc127278293"/>
      <w:bookmarkStart w:id="579" w:name="_Toc135087507"/>
      <w:bookmarkStart w:id="580" w:name="_Toc135758826"/>
      <w:bookmarkStart w:id="581" w:name="_Toc148558831"/>
      <w:bookmarkStart w:id="582" w:name="_Toc163036409"/>
      <w:bookmarkStart w:id="583" w:name="_Toc167293935"/>
      <w:r>
        <w:t>CuT conditions</w:t>
      </w:r>
      <w:bookmarkEnd w:id="578"/>
      <w:bookmarkEnd w:id="579"/>
      <w:bookmarkEnd w:id="580"/>
      <w:bookmarkEnd w:id="581"/>
      <w:bookmarkEnd w:id="582"/>
      <w:bookmarkEnd w:id="583"/>
    </w:p>
    <w:p w14:paraId="7FF366C4" w14:textId="53F1AEAF" w:rsidR="00105DCC" w:rsidRDefault="001A20C3" w:rsidP="00177581">
      <w:pPr>
        <w:pStyle w:val="EditorsNote"/>
      </w:pPr>
      <w:r>
        <w:rPr>
          <w:noProof/>
        </w:rPr>
        <w:object w:dxaOrig="9840" w:dyaOrig="2731" w14:anchorId="2EF70760">
          <v:shape id="_x0000_i1039" type="#_x0000_t75" style="width:487.85pt;height:136.5pt" o:ole="">
            <v:imagedata r:id="rId46" o:title=""/>
          </v:shape>
          <o:OLEObject Type="Embed" ProgID="Visio.Drawing.15" ShapeID="_x0000_i1039" DrawAspect="Content" ObjectID="_1777933250" r:id="rId47"/>
        </w:object>
      </w:r>
    </w:p>
    <w:p w14:paraId="257FC95A" w14:textId="47296824" w:rsidR="00177581" w:rsidRDefault="00177581" w:rsidP="004F2A35">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15</w:t>
      </w:r>
      <w:r w:rsidR="009826BD">
        <w:rPr>
          <w:noProof/>
        </w:rPr>
        <w:fldChar w:fldCharType="end"/>
      </w:r>
      <w:r>
        <w:t xml:space="preserve">: Processing for scene-based audio CuT conditions. </w:t>
      </w:r>
      <w:r w:rsidRPr="00A713E4">
        <w:t>Error insertion / Network simulation is bypassed for error-free/non-JBM conditio</w:t>
      </w:r>
      <w:r>
        <w:t xml:space="preserve">ns. </w:t>
      </w:r>
      <w:r>
        <w:br/>
      </w:r>
    </w:p>
    <w:p w14:paraId="499C1CBD" w14:textId="77777777" w:rsidR="00177581" w:rsidRDefault="00177581" w:rsidP="00177581">
      <w:pPr>
        <w:pStyle w:val="Heading2"/>
        <w:rPr>
          <w:lang w:val="en-US"/>
        </w:rPr>
      </w:pPr>
      <w:bookmarkStart w:id="584" w:name="_Toc135931383"/>
      <w:bookmarkStart w:id="585" w:name="_Toc135723507"/>
      <w:bookmarkStart w:id="586" w:name="_Toc135758614"/>
      <w:bookmarkStart w:id="587" w:name="_Toc135758827"/>
      <w:bookmarkStart w:id="588" w:name="_Toc135866532"/>
      <w:bookmarkStart w:id="589" w:name="_Toc135872488"/>
      <w:bookmarkStart w:id="590" w:name="_Toc135723508"/>
      <w:bookmarkStart w:id="591" w:name="_Toc135758615"/>
      <w:bookmarkStart w:id="592" w:name="_Toc135758828"/>
      <w:bookmarkStart w:id="593" w:name="_Toc135866533"/>
      <w:bookmarkStart w:id="594" w:name="_Toc135872489"/>
      <w:bookmarkStart w:id="595" w:name="_Toc135723509"/>
      <w:bookmarkStart w:id="596" w:name="_Toc135758616"/>
      <w:bookmarkStart w:id="597" w:name="_Toc135758829"/>
      <w:bookmarkStart w:id="598" w:name="_Toc135866534"/>
      <w:bookmarkStart w:id="599" w:name="_Toc135872490"/>
      <w:bookmarkStart w:id="600" w:name="_Toc127278294"/>
      <w:bookmarkStart w:id="601" w:name="_Toc135087509"/>
      <w:bookmarkStart w:id="602" w:name="_Toc134603003"/>
      <w:bookmarkStart w:id="603" w:name="_Toc135758831"/>
      <w:bookmarkStart w:id="604" w:name="_Toc148558833"/>
      <w:bookmarkStart w:id="605" w:name="_Ref163028705"/>
      <w:bookmarkStart w:id="606" w:name="_Toc163036411"/>
      <w:bookmarkStart w:id="607" w:name="_Toc167293936"/>
      <w:bookmarkStart w:id="608" w:name="_Toc22800610"/>
      <w:bookmarkStart w:id="609" w:name="_Toc96359529"/>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r w:rsidRPr="00530154">
        <w:rPr>
          <w:lang w:val="en-US"/>
        </w:rPr>
        <w:t xml:space="preserve">Processing for </w:t>
      </w:r>
      <w:r>
        <w:rPr>
          <w:lang w:val="en-US"/>
        </w:rPr>
        <w:t>metadata-assisted spatial audio (MASA) inputs</w:t>
      </w:r>
      <w:bookmarkEnd w:id="600"/>
      <w:bookmarkEnd w:id="601"/>
      <w:bookmarkEnd w:id="602"/>
      <w:bookmarkEnd w:id="603"/>
      <w:bookmarkEnd w:id="604"/>
      <w:bookmarkEnd w:id="605"/>
      <w:bookmarkEnd w:id="606"/>
      <w:bookmarkEnd w:id="607"/>
    </w:p>
    <w:p w14:paraId="086A5AB0" w14:textId="2827ADED" w:rsidR="00177581" w:rsidRDefault="00177581" w:rsidP="00177581">
      <w:pPr>
        <w:pStyle w:val="Heading3"/>
      </w:pPr>
      <w:bookmarkStart w:id="610" w:name="_Toc135931386"/>
      <w:bookmarkStart w:id="611" w:name="_Toc127278295"/>
      <w:bookmarkStart w:id="612" w:name="_Toc135087510"/>
      <w:bookmarkStart w:id="613" w:name="_Toc134603004"/>
      <w:bookmarkStart w:id="614" w:name="_Toc135758832"/>
      <w:bookmarkStart w:id="615" w:name="_Toc148558834"/>
      <w:bookmarkStart w:id="616" w:name="_Toc163036412"/>
      <w:bookmarkStart w:id="617" w:name="_Toc167293937"/>
      <w:bookmarkEnd w:id="610"/>
      <w:r>
        <w:t>Reference conditions</w:t>
      </w:r>
      <w:bookmarkEnd w:id="611"/>
      <w:bookmarkEnd w:id="612"/>
      <w:bookmarkEnd w:id="613"/>
      <w:bookmarkEnd w:id="614"/>
      <w:bookmarkEnd w:id="615"/>
      <w:bookmarkEnd w:id="616"/>
      <w:bookmarkEnd w:id="617"/>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2F71BEC" w:rsidR="00177581" w:rsidRDefault="0076246D" w:rsidP="00177581">
      <w:pPr>
        <w:keepNext/>
        <w:jc w:val="center"/>
      </w:pPr>
      <w:r>
        <w:rPr>
          <w:noProof/>
        </w:rPr>
        <w:object w:dxaOrig="8987" w:dyaOrig="3302" w14:anchorId="2E1F5E05">
          <v:shape id="_x0000_i1040" type="#_x0000_t75" style="width:453.9pt;height:166.45pt" o:ole="">
            <v:imagedata r:id="rId48" o:title=""/>
          </v:shape>
          <o:OLEObject Type="Embed" ProgID="Visio.Drawing.15" ShapeID="_x0000_i1040" DrawAspect="Content" ObjectID="_1777933251" r:id="rId49"/>
        </w:object>
      </w:r>
    </w:p>
    <w:p w14:paraId="0DE98A31" w14:textId="0D229AAC" w:rsidR="00177581" w:rsidRDefault="00177581" w:rsidP="004F2A35">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16</w:t>
      </w:r>
      <w:r w:rsidR="009826BD">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618" w:name="_Toc127278296"/>
      <w:bookmarkStart w:id="619" w:name="_Toc135087511"/>
      <w:bookmarkStart w:id="620" w:name="_Toc135758833"/>
      <w:bookmarkStart w:id="621" w:name="_Toc148558835"/>
      <w:bookmarkStart w:id="622" w:name="_Toc163036413"/>
      <w:bookmarkStart w:id="623" w:name="_Toc167293938"/>
      <w:r>
        <w:t>CuT conditions</w:t>
      </w:r>
      <w:bookmarkEnd w:id="618"/>
      <w:bookmarkEnd w:id="619"/>
      <w:bookmarkEnd w:id="620"/>
      <w:bookmarkEnd w:id="621"/>
      <w:bookmarkEnd w:id="622"/>
      <w:bookmarkEnd w:id="623"/>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732BB60A" w14:textId="02A33801" w:rsidR="00B45707" w:rsidRDefault="00A541ED" w:rsidP="00177581">
      <w:pPr>
        <w:pStyle w:val="EditorsNote"/>
        <w:keepNext/>
        <w:jc w:val="center"/>
      </w:pPr>
      <w:r>
        <w:rPr>
          <w:noProof/>
        </w:rPr>
        <w:object w:dxaOrig="7816" w:dyaOrig="3841" w14:anchorId="4520311C">
          <v:shape id="_x0000_i1041" type="#_x0000_t75" style="width:387.65pt;height:186.05pt" o:ole="">
            <v:imagedata r:id="rId50" o:title=""/>
          </v:shape>
          <o:OLEObject Type="Embed" ProgID="Visio.Drawing.15" ShapeID="_x0000_i1041" DrawAspect="Content" ObjectID="_1777933252" r:id="rId51"/>
        </w:object>
      </w:r>
    </w:p>
    <w:p w14:paraId="398F8F3F" w14:textId="42537D11" w:rsidR="00177581" w:rsidRDefault="00177581" w:rsidP="00F67720">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17</w:t>
      </w:r>
      <w:r w:rsidR="009826BD">
        <w:rPr>
          <w:noProof/>
        </w:rPr>
        <w:fldChar w:fldCharType="end"/>
      </w:r>
      <w:r w:rsidRPr="00BF549F">
        <w:t>: Processing for MASA CuT conditions</w:t>
      </w:r>
    </w:p>
    <w:p w14:paraId="6777D7FB" w14:textId="6836BFB4" w:rsidR="00177581" w:rsidRDefault="00177581" w:rsidP="00601A00">
      <w:pPr>
        <w:jc w:val="center"/>
      </w:pPr>
      <w:bookmarkStart w:id="624" w:name="_Toc135931389"/>
      <w:bookmarkEnd w:id="624"/>
    </w:p>
    <w:p w14:paraId="52FB54B1" w14:textId="77777777" w:rsidR="00177581" w:rsidRDefault="00177581" w:rsidP="00177581">
      <w:pPr>
        <w:pStyle w:val="Heading2"/>
        <w:rPr>
          <w:lang w:val="en-US"/>
        </w:rPr>
      </w:pPr>
      <w:bookmarkStart w:id="625" w:name="_Toc127278297"/>
      <w:bookmarkStart w:id="626" w:name="_Toc96360661"/>
      <w:bookmarkStart w:id="627" w:name="_Toc135087513"/>
      <w:bookmarkStart w:id="628" w:name="_Toc134603007"/>
      <w:bookmarkStart w:id="629" w:name="_Toc135758835"/>
      <w:bookmarkStart w:id="630" w:name="_Toc148558837"/>
      <w:bookmarkStart w:id="631" w:name="_Ref163028707"/>
      <w:bookmarkStart w:id="632" w:name="_Toc163036417"/>
      <w:bookmarkStart w:id="633" w:name="_Toc167293939"/>
      <w:r w:rsidRPr="00530154">
        <w:rPr>
          <w:lang w:val="en-US"/>
        </w:rPr>
        <w:t>Processing for object-based audio</w:t>
      </w:r>
      <w:r w:rsidRPr="00530154">
        <w:rPr>
          <w:lang w:val="en-US" w:eastAsia="ja-JP"/>
        </w:rPr>
        <w:t xml:space="preserve"> </w:t>
      </w:r>
      <w:r w:rsidRPr="00530154">
        <w:rPr>
          <w:lang w:val="en-US"/>
        </w:rPr>
        <w:t>inputs</w:t>
      </w:r>
      <w:bookmarkEnd w:id="608"/>
      <w:bookmarkEnd w:id="609"/>
      <w:bookmarkEnd w:id="625"/>
      <w:bookmarkEnd w:id="626"/>
      <w:bookmarkEnd w:id="627"/>
      <w:bookmarkEnd w:id="628"/>
      <w:bookmarkEnd w:id="629"/>
      <w:bookmarkEnd w:id="630"/>
      <w:bookmarkEnd w:id="631"/>
      <w:bookmarkEnd w:id="632"/>
      <w:bookmarkEnd w:id="633"/>
    </w:p>
    <w:p w14:paraId="0EECF18E" w14:textId="77777777" w:rsidR="00177581" w:rsidRDefault="00177581" w:rsidP="00177581">
      <w:pPr>
        <w:pStyle w:val="Heading3"/>
      </w:pPr>
      <w:bookmarkStart w:id="634" w:name="_Toc127278298"/>
      <w:bookmarkStart w:id="635" w:name="_Toc135087514"/>
      <w:bookmarkStart w:id="636" w:name="_Toc134603008"/>
      <w:bookmarkStart w:id="637" w:name="_Toc135758836"/>
      <w:bookmarkStart w:id="638" w:name="_Toc148558838"/>
      <w:bookmarkStart w:id="639" w:name="_Toc163036418"/>
      <w:bookmarkStart w:id="640" w:name="_Toc167293940"/>
      <w:r>
        <w:t>Reference conditions</w:t>
      </w:r>
      <w:bookmarkEnd w:id="634"/>
      <w:bookmarkEnd w:id="635"/>
      <w:bookmarkEnd w:id="636"/>
      <w:bookmarkEnd w:id="637"/>
      <w:bookmarkEnd w:id="638"/>
      <w:bookmarkEnd w:id="639"/>
      <w:bookmarkEnd w:id="640"/>
    </w:p>
    <w:p w14:paraId="6621025D" w14:textId="32D2FC75" w:rsidR="001A760C" w:rsidRDefault="00DD50AC" w:rsidP="00177581">
      <w:pPr>
        <w:pStyle w:val="EditorsNote"/>
        <w:keepNext/>
        <w:jc w:val="center"/>
      </w:pPr>
      <w:r>
        <w:rPr>
          <w:noProof/>
        </w:rPr>
        <w:object w:dxaOrig="7516" w:dyaOrig="2776" w14:anchorId="16DA4E2C">
          <v:shape id="_x0000_i1042" type="#_x0000_t75" style="width:375pt;height:136.5pt" o:ole="">
            <v:imagedata r:id="rId52" o:title=""/>
          </v:shape>
          <o:OLEObject Type="Embed" ProgID="Visio.Drawing.15" ShapeID="_x0000_i1042" DrawAspect="Content" ObjectID="_1777933253" r:id="rId53"/>
        </w:object>
      </w:r>
    </w:p>
    <w:p w14:paraId="7A314274" w14:textId="1F03981A" w:rsidR="00177581" w:rsidRDefault="00177581" w:rsidP="00601A00">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18</w:t>
      </w:r>
      <w:r w:rsidR="009826BD">
        <w:rPr>
          <w:noProof/>
        </w:rPr>
        <w:fldChar w:fldCharType="end"/>
      </w:r>
      <w:r w:rsidRPr="00BF549F">
        <w:t xml:space="preserve">: </w:t>
      </w:r>
      <w:bookmarkStart w:id="641" w:name="_Toc22800611"/>
      <w:bookmarkStart w:id="642" w:name="_Toc96359530"/>
      <w:bookmarkStart w:id="643" w:name="_Toc96360662"/>
      <w:r w:rsidRPr="00BF549F">
        <w:t xml:space="preserve">Processing for object-based audio </w:t>
      </w:r>
      <w:bookmarkEnd w:id="641"/>
      <w:bookmarkEnd w:id="642"/>
      <w:bookmarkEnd w:id="643"/>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644" w:name="_Toc135723517"/>
      <w:bookmarkStart w:id="645" w:name="_Toc135758624"/>
      <w:bookmarkStart w:id="646" w:name="_Toc135758837"/>
      <w:bookmarkStart w:id="647" w:name="_Toc135866542"/>
      <w:bookmarkStart w:id="648" w:name="_Toc135872498"/>
      <w:bookmarkStart w:id="649" w:name="_Toc135723518"/>
      <w:bookmarkStart w:id="650" w:name="_Toc135758625"/>
      <w:bookmarkStart w:id="651" w:name="_Toc135758838"/>
      <w:bookmarkStart w:id="652" w:name="_Toc135866543"/>
      <w:bookmarkStart w:id="653" w:name="_Toc135872499"/>
      <w:bookmarkStart w:id="654" w:name="_Toc135723519"/>
      <w:bookmarkStart w:id="655" w:name="_Toc135758626"/>
      <w:bookmarkStart w:id="656" w:name="_Toc135758839"/>
      <w:bookmarkStart w:id="657" w:name="_Toc135866544"/>
      <w:bookmarkStart w:id="658" w:name="_Toc135872500"/>
      <w:bookmarkStart w:id="659" w:name="_Toc127278299"/>
      <w:bookmarkStart w:id="660" w:name="_Toc135087515"/>
      <w:bookmarkStart w:id="661" w:name="_Toc135758840"/>
      <w:bookmarkStart w:id="662" w:name="_Toc148558839"/>
      <w:bookmarkStart w:id="663" w:name="_Toc167293941"/>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r>
        <w:t>CuT conditions</w:t>
      </w:r>
      <w:bookmarkEnd w:id="659"/>
      <w:bookmarkEnd w:id="660"/>
      <w:bookmarkEnd w:id="661"/>
      <w:bookmarkEnd w:id="662"/>
      <w:bookmarkEnd w:id="663"/>
    </w:p>
    <w:p w14:paraId="6D22D840" w14:textId="249A97B7" w:rsidR="00737B59" w:rsidRDefault="00636359" w:rsidP="00177581">
      <w:pPr>
        <w:keepNext/>
        <w:jc w:val="center"/>
      </w:pPr>
      <w:r>
        <w:rPr>
          <w:noProof/>
        </w:rPr>
        <w:object w:dxaOrig="7815" w:dyaOrig="3840" w14:anchorId="475D43AB">
          <v:shape id="_x0000_i1043" type="#_x0000_t75" style="width:395.7pt;height:189.5pt" o:ole="">
            <v:imagedata r:id="rId55" o:title=""/>
          </v:shape>
          <o:OLEObject Type="Embed" ProgID="Visio.Drawing.15" ShapeID="_x0000_i1043" DrawAspect="Content" ObjectID="_1777933254" r:id="rId56"/>
        </w:object>
      </w:r>
    </w:p>
    <w:p w14:paraId="5A44B91B" w14:textId="23161F33" w:rsidR="00177581" w:rsidRDefault="00177581" w:rsidP="004F2A35">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19</w:t>
      </w:r>
      <w:r w:rsidR="009826BD">
        <w:rPr>
          <w:noProof/>
        </w:rPr>
        <w:fldChar w:fldCharType="end"/>
      </w:r>
      <w:r w:rsidRPr="00BF549F">
        <w:t>: Processing for object-based audio CuT conditions. Error insertion / Network simulation is bypassed for error-free/non-JBM conditions.</w:t>
      </w:r>
      <w:r>
        <w:br/>
      </w:r>
    </w:p>
    <w:p w14:paraId="6D8BE322" w14:textId="3FE1B5EE" w:rsidR="00177581" w:rsidRDefault="00177581" w:rsidP="00F166FD">
      <w:pPr>
        <w:widowControl/>
        <w:spacing w:after="0" w:line="240" w:lineRule="auto"/>
        <w:rPr>
          <w:lang w:val="en-US"/>
        </w:rPr>
      </w:pPr>
      <w:bookmarkStart w:id="664" w:name="_Toc135931394"/>
      <w:bookmarkStart w:id="665" w:name="_Toc135931395"/>
      <w:bookmarkStart w:id="666" w:name="_Toc135931396"/>
      <w:bookmarkEnd w:id="664"/>
      <w:bookmarkEnd w:id="665"/>
      <w:bookmarkEnd w:id="666"/>
    </w:p>
    <w:p w14:paraId="41162DDF" w14:textId="5FC7B22B" w:rsidR="0001125E" w:rsidRPr="00EF3926" w:rsidRDefault="0001125E" w:rsidP="0001125E">
      <w:pPr>
        <w:pStyle w:val="Heading2"/>
        <w:rPr>
          <w:lang w:val="en-US"/>
        </w:rPr>
      </w:pPr>
      <w:bookmarkStart w:id="667" w:name="_Toc163036421"/>
      <w:bookmarkStart w:id="668" w:name="_Toc167293942"/>
      <w:r w:rsidRPr="00EF3926">
        <w:rPr>
          <w:lang w:val="en-US"/>
        </w:rPr>
        <w:t xml:space="preserve">Processing for combined </w:t>
      </w:r>
      <w:r w:rsidR="000D15F1" w:rsidRPr="00EF3926">
        <w:rPr>
          <w:lang w:val="en-US"/>
        </w:rPr>
        <w:t xml:space="preserve">object-based and </w:t>
      </w:r>
      <w:r w:rsidRPr="00EF3926">
        <w:rPr>
          <w:lang w:val="en-US"/>
        </w:rPr>
        <w:t>metadata-assisted spatial audio inputs</w:t>
      </w:r>
      <w:r w:rsidR="000D15F1" w:rsidRPr="00EF3926">
        <w:rPr>
          <w:lang w:val="en-US"/>
        </w:rPr>
        <w:t xml:space="preserve"> (OMASA)</w:t>
      </w:r>
      <w:bookmarkEnd w:id="667"/>
      <w:bookmarkEnd w:id="668"/>
    </w:p>
    <w:p w14:paraId="52CA7A7B" w14:textId="77777777" w:rsidR="005F42B1" w:rsidRPr="00F166FD" w:rsidRDefault="005F42B1" w:rsidP="005F42B1">
      <w:pPr>
        <w:pStyle w:val="Heading3"/>
      </w:pPr>
      <w:bookmarkStart w:id="669" w:name="_Toc163036422"/>
      <w:bookmarkStart w:id="670" w:name="_Toc167293943"/>
      <w:r w:rsidRPr="00EF3926">
        <w:t>Reference conditions</w:t>
      </w:r>
      <w:bookmarkEnd w:id="669"/>
      <w:bookmarkEnd w:id="670"/>
    </w:p>
    <w:p w14:paraId="492AB32D" w14:textId="6CDF1527" w:rsidR="0093247A" w:rsidRDefault="008878D5" w:rsidP="00C31B0D">
      <w:pPr>
        <w:jc w:val="center"/>
        <w:rPr>
          <w:noProof/>
        </w:rPr>
      </w:pPr>
      <w:r>
        <w:rPr>
          <w:noProof/>
        </w:rPr>
        <w:object w:dxaOrig="7995" w:dyaOrig="4141" w14:anchorId="5A1B7515">
          <v:shape id="_x0000_i1044" type="#_x0000_t75" style="width:402.05pt;height:201.6pt" o:ole="">
            <v:imagedata r:id="rId57" o:title=""/>
          </v:shape>
          <o:OLEObject Type="Embed" ProgID="Visio.Drawing.15" ShapeID="_x0000_i1044" DrawAspect="Content" ObjectID="_1777933255" r:id="rId58"/>
        </w:object>
      </w:r>
    </w:p>
    <w:p w14:paraId="7A798E7D" w14:textId="5DB1C426" w:rsidR="003B7B1C" w:rsidRPr="003B7B1C" w:rsidRDefault="003B7B1C" w:rsidP="00F166FD">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20</w:t>
      </w:r>
      <w:r w:rsidR="009826BD">
        <w:rPr>
          <w:noProof/>
        </w:rPr>
        <w:fldChar w:fldCharType="end"/>
      </w:r>
      <w:r>
        <w:t>: Processing for OMASA reference conditions</w:t>
      </w:r>
    </w:p>
    <w:p w14:paraId="1E821F47" w14:textId="77777777" w:rsidR="005F42B1" w:rsidRPr="00F166FD" w:rsidRDefault="005F42B1" w:rsidP="005F42B1">
      <w:pPr>
        <w:pStyle w:val="Heading3"/>
        <w:spacing w:before="240"/>
      </w:pPr>
      <w:bookmarkStart w:id="671" w:name="_Toc163036423"/>
      <w:bookmarkStart w:id="672" w:name="_Toc167293944"/>
      <w:r w:rsidRPr="00EF3926">
        <w:t>CuT conditions</w:t>
      </w:r>
      <w:bookmarkEnd w:id="671"/>
      <w:bookmarkEnd w:id="672"/>
    </w:p>
    <w:p w14:paraId="5CF5E728" w14:textId="075FE511" w:rsidR="000E0329" w:rsidRDefault="009A316B" w:rsidP="00C31B0D">
      <w:pPr>
        <w:jc w:val="center"/>
        <w:rPr>
          <w:noProof/>
        </w:rPr>
      </w:pPr>
      <w:r>
        <w:rPr>
          <w:noProof/>
        </w:rPr>
        <w:object w:dxaOrig="9840" w:dyaOrig="4141" w14:anchorId="08669070">
          <v:shape id="_x0000_i1045" type="#_x0000_t75" style="width:494.2pt;height:201.6pt" o:ole="">
            <v:imagedata r:id="rId59" o:title=""/>
          </v:shape>
          <o:OLEObject Type="Embed" ProgID="Visio.Drawing.15" ShapeID="_x0000_i1045" DrawAspect="Content" ObjectID="_1777933256" r:id="rId60"/>
        </w:object>
      </w:r>
    </w:p>
    <w:p w14:paraId="580048D2" w14:textId="4D35F2E0" w:rsidR="003B7B1C" w:rsidRPr="003B7B1C" w:rsidRDefault="003B7B1C" w:rsidP="00F166FD">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21</w:t>
      </w:r>
      <w:r w:rsidR="009826BD">
        <w:rPr>
          <w:noProof/>
        </w:rPr>
        <w:fldChar w:fldCharType="end"/>
      </w:r>
      <w:r>
        <w:t xml:space="preserve">: Processing for OMASA </w:t>
      </w:r>
      <w:r w:rsidR="00990322">
        <w:t>CuT</w:t>
      </w:r>
      <w:r>
        <w:t xml:space="preserve"> conditions</w:t>
      </w:r>
    </w:p>
    <w:p w14:paraId="5B347C7C" w14:textId="77777777" w:rsidR="005F42B1" w:rsidRPr="00EF3926" w:rsidRDefault="005F42B1" w:rsidP="00F166FD">
      <w:pPr>
        <w:pStyle w:val="Heading3"/>
        <w:keepLines/>
        <w:spacing w:before="240"/>
      </w:pPr>
      <w:bookmarkStart w:id="673" w:name="_Toc163036424"/>
      <w:bookmarkStart w:id="674" w:name="_Toc167293945"/>
      <w:r w:rsidRPr="00EF3926">
        <w:t>Reference codec conditions</w:t>
      </w:r>
      <w:bookmarkEnd w:id="673"/>
      <w:bookmarkEnd w:id="674"/>
    </w:p>
    <w:p w14:paraId="73124230" w14:textId="6434EB68" w:rsidR="005F42B1" w:rsidRPr="004511BD" w:rsidRDefault="004B4E70" w:rsidP="00F166FD">
      <w:pPr>
        <w:spacing w:before="240"/>
      </w:pPr>
      <w:r w:rsidRPr="00F166FD">
        <w:rPr>
          <w:lang w:val="en-US"/>
        </w:rPr>
        <w:t>For IVAS codec reference conditions</w:t>
      </w:r>
      <w:r w:rsidR="00EF3926" w:rsidRPr="00F166FD">
        <w:rPr>
          <w:lang w:val="en-US"/>
        </w:rPr>
        <w:t xml:space="preserve"> with two separate instances (MASA+ISM) see clause </w:t>
      </w:r>
      <w:r w:rsidR="00EF3926" w:rsidRPr="00F166FD">
        <w:rPr>
          <w:lang w:val="en-US"/>
        </w:rPr>
        <w:fldChar w:fldCharType="begin"/>
      </w:r>
      <w:r w:rsidR="00EF3926" w:rsidRPr="00F166FD">
        <w:rPr>
          <w:lang w:val="en-US"/>
        </w:rPr>
        <w:instrText xml:space="preserve"> REF _Ref163028705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AC5D76">
        <w:rPr>
          <w:lang w:val="en-US"/>
        </w:rPr>
        <w:t>4.9</w:t>
      </w:r>
      <w:r w:rsidR="00EF3926" w:rsidRPr="00F166FD">
        <w:rPr>
          <w:lang w:val="en-US"/>
        </w:rPr>
        <w:fldChar w:fldCharType="end"/>
      </w:r>
      <w:r w:rsidR="00EF3926" w:rsidRPr="00F166FD">
        <w:rPr>
          <w:lang w:val="en-US"/>
        </w:rPr>
        <w:t xml:space="preserve"> and </w:t>
      </w:r>
      <w:r w:rsidR="00EF3926" w:rsidRPr="00F166FD">
        <w:rPr>
          <w:lang w:val="en-US"/>
        </w:rPr>
        <w:fldChar w:fldCharType="begin"/>
      </w:r>
      <w:r w:rsidR="00EF3926" w:rsidRPr="00F166FD">
        <w:rPr>
          <w:lang w:val="en-US"/>
        </w:rPr>
        <w:instrText xml:space="preserve"> REF _Ref163028707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AC5D76">
        <w:rPr>
          <w:lang w:val="en-US"/>
        </w:rPr>
        <w:t>4.10</w:t>
      </w:r>
      <w:r w:rsidR="00EF3926" w:rsidRPr="00F166FD">
        <w:rPr>
          <w:lang w:val="en-US"/>
        </w:rPr>
        <w:fldChar w:fldCharType="end"/>
      </w:r>
      <w:r w:rsidR="00EF3926" w:rsidRPr="00F166FD">
        <w:rPr>
          <w:lang w:val="en-US"/>
        </w:rPr>
        <w:t>.</w:t>
      </w:r>
    </w:p>
    <w:p w14:paraId="23828B83" w14:textId="78DAA431" w:rsidR="000D15F1" w:rsidRPr="00EF3926" w:rsidRDefault="000D15F1" w:rsidP="000D15F1">
      <w:pPr>
        <w:pStyle w:val="Heading2"/>
        <w:rPr>
          <w:lang w:val="en-US"/>
        </w:rPr>
      </w:pPr>
      <w:bookmarkStart w:id="675" w:name="_Toc163036425"/>
      <w:bookmarkStart w:id="676" w:name="_Toc167293946"/>
      <w:r w:rsidRPr="00EF3926">
        <w:rPr>
          <w:lang w:val="en-US"/>
        </w:rPr>
        <w:t>Processing for combined object-based and scene-based audio inputs (OSBA)</w:t>
      </w:r>
      <w:bookmarkEnd w:id="675"/>
      <w:bookmarkEnd w:id="676"/>
    </w:p>
    <w:p w14:paraId="3E142691" w14:textId="77777777" w:rsidR="005F42B1" w:rsidRDefault="005F42B1" w:rsidP="005F42B1">
      <w:pPr>
        <w:pStyle w:val="Heading3"/>
      </w:pPr>
      <w:bookmarkStart w:id="677" w:name="_Toc163036426"/>
      <w:bookmarkStart w:id="678" w:name="_Toc167293947"/>
      <w:r w:rsidRPr="00EF3926">
        <w:t>Reference conditions</w:t>
      </w:r>
      <w:bookmarkEnd w:id="677"/>
      <w:bookmarkEnd w:id="678"/>
    </w:p>
    <w:p w14:paraId="23D1578E" w14:textId="77777777" w:rsidR="00D500C7" w:rsidRDefault="00D500C7" w:rsidP="00381745">
      <w:pPr>
        <w:jc w:val="center"/>
      </w:pPr>
      <w:r>
        <w:rPr>
          <w:noProof/>
        </w:rPr>
        <w:object w:dxaOrig="7996" w:dyaOrig="4142" w14:anchorId="0C5B9B24">
          <v:shape id="_x0000_i1046" type="#_x0000_t75" style="width:402.05pt;height:201.6pt" o:ole="">
            <v:imagedata r:id="rId61" o:title=""/>
          </v:shape>
          <o:OLEObject Type="Embed" ProgID="Visio.Drawing.15" ShapeID="_x0000_i1046" DrawAspect="Content" ObjectID="_1777933257" r:id="rId62"/>
        </w:object>
      </w:r>
    </w:p>
    <w:p w14:paraId="2AC6168B" w14:textId="7A18FBE9" w:rsidR="00D500C7" w:rsidRPr="00D500C7" w:rsidRDefault="00D500C7" w:rsidP="00D500C7">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22</w:t>
      </w:r>
      <w:r w:rsidR="009826BD">
        <w:rPr>
          <w:noProof/>
        </w:rPr>
        <w:fldChar w:fldCharType="end"/>
      </w:r>
      <w:r>
        <w:t>: Processing</w:t>
      </w:r>
      <w:r>
        <w:rPr>
          <w:noProof/>
        </w:rPr>
        <w:t xml:space="preserve"> for OSBA </w:t>
      </w:r>
      <w:r w:rsidR="003B7B1C">
        <w:t>reference</w:t>
      </w:r>
      <w:r>
        <w:rPr>
          <w:noProof/>
        </w:rPr>
        <w:t xml:space="preserve"> conditions</w:t>
      </w:r>
    </w:p>
    <w:p w14:paraId="3478E2DE" w14:textId="77777777" w:rsidR="008801D7" w:rsidRPr="00EF3926" w:rsidRDefault="008801D7" w:rsidP="009D5A18">
      <w:pPr>
        <w:pStyle w:val="Heading3"/>
        <w:spacing w:before="240"/>
      </w:pPr>
      <w:bookmarkStart w:id="679" w:name="_Toc163036427"/>
      <w:bookmarkStart w:id="680" w:name="_Toc167293948"/>
      <w:r w:rsidRPr="00EF3926">
        <w:t>CuT conditions</w:t>
      </w:r>
      <w:bookmarkEnd w:id="679"/>
      <w:bookmarkEnd w:id="680"/>
    </w:p>
    <w:p w14:paraId="1B21664C" w14:textId="58EBAE76" w:rsidR="00F47743" w:rsidRDefault="002333AF" w:rsidP="00F47743">
      <w:pPr>
        <w:jc w:val="center"/>
        <w:rPr>
          <w:rFonts w:eastAsia="SimSun" w:cs="Arial"/>
          <w:b/>
          <w:noProof/>
          <w:szCs w:val="16"/>
          <w:lang w:val="en-US"/>
        </w:rPr>
      </w:pPr>
      <w:r>
        <w:rPr>
          <w:noProof/>
        </w:rPr>
        <w:object w:dxaOrig="9840" w:dyaOrig="4141" w14:anchorId="353FE04F">
          <v:shape id="_x0000_i1047" type="#_x0000_t75" style="width:494.2pt;height:201.6pt" o:ole="">
            <v:imagedata r:id="rId63" o:title=""/>
          </v:shape>
          <o:OLEObject Type="Embed" ProgID="Visio.Drawing.15" ShapeID="_x0000_i1047" DrawAspect="Content" ObjectID="_1777933258" r:id="rId64"/>
        </w:object>
      </w:r>
      <w:r w:rsidR="000A4F28" w:rsidRPr="00F47743">
        <w:rPr>
          <w:b/>
          <w:lang w:val="en-US"/>
          <w:rPrChange w:id="681" w:author="Tomas Toftgård" w:date="2024-05-22T18:03:00Z">
            <w:rPr>
              <w:lang w:val="en-US"/>
            </w:rPr>
          </w:rPrChange>
        </w:rPr>
        <w:t xml:space="preserve">Figure </w:t>
      </w:r>
      <w:r w:rsidR="000A4F28" w:rsidRPr="00F47743">
        <w:rPr>
          <w:b/>
          <w:lang w:val="en-US"/>
          <w:rPrChange w:id="682" w:author="Tomas Toftgård" w:date="2024-05-22T18:03:00Z">
            <w:rPr>
              <w:lang w:val="en-US"/>
            </w:rPr>
          </w:rPrChange>
        </w:rPr>
        <w:fldChar w:fldCharType="begin"/>
      </w:r>
      <w:r w:rsidR="000A4F28" w:rsidRPr="00F47743">
        <w:rPr>
          <w:b/>
          <w:lang w:val="en-US"/>
          <w:rPrChange w:id="683" w:author="Tomas Toftgård" w:date="2024-05-22T18:03:00Z">
            <w:rPr>
              <w:lang w:val="en-US"/>
            </w:rPr>
          </w:rPrChange>
        </w:rPr>
        <w:instrText xml:space="preserve"> SEQ Figure \* ARABIC </w:instrText>
      </w:r>
      <w:r w:rsidR="000A4F28" w:rsidRPr="00F47743">
        <w:rPr>
          <w:b/>
          <w:lang w:val="en-US"/>
          <w:rPrChange w:id="684" w:author="Tomas Toftgård" w:date="2024-05-22T18:03:00Z">
            <w:rPr>
              <w:lang w:val="en-US"/>
            </w:rPr>
          </w:rPrChange>
        </w:rPr>
        <w:fldChar w:fldCharType="separate"/>
      </w:r>
      <w:r w:rsidR="00AC5D76">
        <w:rPr>
          <w:b/>
          <w:noProof/>
          <w:lang w:val="en-US"/>
        </w:rPr>
        <w:t>23</w:t>
      </w:r>
      <w:r w:rsidR="000A4F28" w:rsidRPr="00F47743">
        <w:rPr>
          <w:b/>
          <w:lang w:val="en-US"/>
          <w:rPrChange w:id="685" w:author="Tomas Toftgård" w:date="2024-05-22T18:03:00Z">
            <w:rPr>
              <w:lang w:val="en-US"/>
            </w:rPr>
          </w:rPrChange>
        </w:rPr>
        <w:fldChar w:fldCharType="end"/>
      </w:r>
      <w:r w:rsidR="000A4F28" w:rsidRPr="00F47743">
        <w:rPr>
          <w:b/>
          <w:lang w:val="en-US"/>
          <w:rPrChange w:id="686" w:author="Tomas Toftgård" w:date="2024-05-22T18:03:00Z">
            <w:rPr>
              <w:lang w:val="en-US"/>
            </w:rPr>
          </w:rPrChange>
        </w:rPr>
        <w:t xml:space="preserve">: Processing for OSBA CuT </w:t>
      </w:r>
      <w:del w:id="687" w:author="Tomas Toftgård" w:date="2024-05-22T18:03:00Z">
        <w:r w:rsidR="00990322" w:rsidRPr="00F166FD">
          <w:rPr>
            <w:rFonts w:eastAsia="SimSun"/>
            <w:szCs w:val="16"/>
            <w:lang w:val="en-US"/>
          </w:rPr>
          <w:delText>conditions</w:delText>
        </w:r>
        <w:bookmarkStart w:id="688" w:name="_Toc163036428"/>
        <w:bookmarkStart w:id="689" w:name="_Toc163036429"/>
        <w:bookmarkEnd w:id="688"/>
        <w:r w:rsidR="00FD08CC" w:rsidRPr="004F2A35">
          <w:delText>Post</w:delText>
        </w:r>
      </w:del>
      <w:ins w:id="690" w:author="Tomas Toftgård" w:date="2024-05-22T18:03:00Z">
        <w:r w:rsidR="000A4F28" w:rsidRPr="00F47743">
          <w:rPr>
            <w:rFonts w:eastAsia="SimSun" w:cs="Arial"/>
            <w:b/>
            <w:noProof/>
            <w:szCs w:val="16"/>
            <w:lang w:val="en-US"/>
          </w:rPr>
          <w:t>conditions</w:t>
        </w:r>
      </w:ins>
      <w:bookmarkStart w:id="691" w:name="_Toc135758842"/>
      <w:bookmarkStart w:id="692" w:name="_Toc148558841"/>
      <w:bookmarkStart w:id="693" w:name="_Toc135087517"/>
      <w:bookmarkStart w:id="694" w:name="_Toc134603010"/>
    </w:p>
    <w:p w14:paraId="40B3D0EC" w14:textId="77777777" w:rsidR="0098113F" w:rsidRPr="003D4444" w:rsidRDefault="0098113F" w:rsidP="0098113F">
      <w:pPr>
        <w:keepNext/>
        <w:numPr>
          <w:ilvl w:val="2"/>
          <w:numId w:val="0"/>
        </w:numPr>
        <w:tabs>
          <w:tab w:val="num" w:pos="720"/>
          <w:tab w:val="left" w:pos="851"/>
          <w:tab w:val="left" w:pos="1418"/>
          <w:tab w:val="left" w:pos="2127"/>
          <w:tab w:val="right" w:pos="8820"/>
        </w:tabs>
        <w:spacing w:before="240"/>
        <w:ind w:left="720" w:hanging="720"/>
        <w:outlineLvl w:val="2"/>
        <w:rPr>
          <w:ins w:id="695" w:author="Tomas Toftgård" w:date="2024-05-14T20:44:00Z"/>
          <w:rFonts w:eastAsia="MS Gothic" w:cs="Arial"/>
          <w:b/>
          <w:sz w:val="24"/>
          <w:szCs w:val="24"/>
          <w:lang w:val="en-US"/>
        </w:rPr>
      </w:pPr>
      <w:ins w:id="696" w:author="Tomas Toftgård" w:date="2024-05-14T20:42:00Z">
        <w:r>
          <w:rPr>
            <w:rFonts w:eastAsia="MS Gothic" w:cs="Arial"/>
            <w:b/>
            <w:sz w:val="24"/>
            <w:szCs w:val="24"/>
            <w:lang w:val="en-US"/>
          </w:rPr>
          <w:t>4.12.</w:t>
        </w:r>
      </w:ins>
      <w:ins w:id="697" w:author="Tomas Toftgård" w:date="2024-05-14T20:43:00Z">
        <w:r>
          <w:rPr>
            <w:rFonts w:eastAsia="MS Gothic" w:cs="Arial"/>
            <w:b/>
            <w:sz w:val="24"/>
            <w:szCs w:val="24"/>
            <w:lang w:val="en-US"/>
          </w:rPr>
          <w:t>3</w:t>
        </w:r>
      </w:ins>
      <w:ins w:id="698" w:author="Tomas Toftgård" w:date="2024-05-14T20:44:00Z">
        <w:r w:rsidRPr="003D4444">
          <w:rPr>
            <w:rFonts w:eastAsia="MS Gothic" w:cs="Arial"/>
            <w:b/>
            <w:sz w:val="24"/>
            <w:szCs w:val="24"/>
            <w:lang w:val="en-US"/>
          </w:rPr>
          <w:tab/>
          <w:t>Reference codec conditions</w:t>
        </w:r>
      </w:ins>
    </w:p>
    <w:p w14:paraId="4D39E284" w14:textId="4F6E7660" w:rsidR="0098113F" w:rsidRPr="0098113F" w:rsidRDefault="0098113F" w:rsidP="0098113F">
      <w:pPr>
        <w:jc w:val="both"/>
        <w:rPr>
          <w:ins w:id="699" w:author="Tomas Toftgård" w:date="2024-05-22T18:03:00Z"/>
          <w:rFonts w:eastAsia="SimSun"/>
        </w:rPr>
      </w:pPr>
      <w:ins w:id="700" w:author="Tomas Toftgård" w:date="2024-05-14T20:44:00Z">
        <w:r w:rsidRPr="003D4444">
          <w:rPr>
            <w:lang w:val="en-US"/>
          </w:rPr>
          <w:t>For IVAS codec reference conditions with two separate instances (</w:t>
        </w:r>
      </w:ins>
      <w:ins w:id="701" w:author="Tomas Toftgård" w:date="2024-05-14T20:45:00Z">
        <w:r>
          <w:rPr>
            <w:lang w:val="en-US"/>
          </w:rPr>
          <w:t>SBA</w:t>
        </w:r>
      </w:ins>
      <w:ins w:id="702" w:author="Tomas Toftgård" w:date="2024-05-14T20:44:00Z">
        <w:r w:rsidRPr="003D4444">
          <w:rPr>
            <w:lang w:val="en-US"/>
          </w:rPr>
          <w:t>+ISM) see clause 4.</w:t>
        </w:r>
      </w:ins>
      <w:ins w:id="703" w:author="Tomas Toftgård" w:date="2024-05-14T20:45:00Z">
        <w:r>
          <w:rPr>
            <w:lang w:val="en-US"/>
          </w:rPr>
          <w:t>8</w:t>
        </w:r>
      </w:ins>
      <w:ins w:id="704" w:author="Tomas Toftgård" w:date="2024-05-14T20:44:00Z">
        <w:r w:rsidRPr="003D4444">
          <w:rPr>
            <w:lang w:val="en-US"/>
          </w:rPr>
          <w:t xml:space="preserve"> and 4.10.</w:t>
        </w:r>
      </w:ins>
    </w:p>
    <w:p w14:paraId="79D11199" w14:textId="73EE618D" w:rsidR="001828C9" w:rsidRDefault="00FD08CC" w:rsidP="00F47743">
      <w:pPr>
        <w:pStyle w:val="Heading2"/>
      </w:pPr>
      <w:bookmarkStart w:id="705" w:name="_Toc167293949"/>
      <w:ins w:id="706" w:author="Tomas Toftgård" w:date="2024-05-22T18:03:00Z">
        <w:r w:rsidRPr="004F2A35">
          <w:t>Post</w:t>
        </w:r>
      </w:ins>
      <w:r w:rsidRPr="004F2A35">
        <w:t>-processing</w:t>
      </w:r>
      <w:bookmarkStart w:id="707" w:name="_Toc135758843"/>
      <w:bookmarkEnd w:id="689"/>
      <w:bookmarkEnd w:id="691"/>
      <w:bookmarkEnd w:id="692"/>
      <w:bookmarkEnd w:id="705"/>
      <w:bookmarkEnd w:id="707"/>
    </w:p>
    <w:p w14:paraId="45DC55E7" w14:textId="77777777" w:rsidR="00177581" w:rsidRDefault="00177581" w:rsidP="00177581">
      <w:pPr>
        <w:pStyle w:val="Heading3"/>
      </w:pPr>
      <w:bookmarkStart w:id="708" w:name="_Toc135866548"/>
      <w:bookmarkStart w:id="709" w:name="_Toc135872504"/>
      <w:bookmarkStart w:id="710" w:name="_Toc135758844"/>
      <w:bookmarkStart w:id="711" w:name="_Toc148558842"/>
      <w:bookmarkStart w:id="712" w:name="_Toc163036430"/>
      <w:bookmarkStart w:id="713" w:name="_Toc167293950"/>
      <w:bookmarkStart w:id="714" w:name="_Toc135087518"/>
      <w:bookmarkEnd w:id="693"/>
      <w:bookmarkEnd w:id="694"/>
      <w:bookmarkEnd w:id="708"/>
      <w:bookmarkEnd w:id="709"/>
      <w:r>
        <w:t>Segmentation and windowing of processed conditions</w:t>
      </w:r>
      <w:bookmarkEnd w:id="710"/>
      <w:bookmarkEnd w:id="711"/>
      <w:bookmarkEnd w:id="712"/>
      <w:bookmarkEnd w:id="713"/>
    </w:p>
    <w:p w14:paraId="30D85D54" w14:textId="77777777" w:rsidR="00177581" w:rsidRDefault="00177581" w:rsidP="00177581">
      <w:pPr>
        <w:keepNext/>
        <w:jc w:val="center"/>
      </w:pPr>
      <w:r>
        <w:rPr>
          <w:noProof/>
        </w:rPr>
        <w:object w:dxaOrig="7981" w:dyaOrig="916" w14:anchorId="00ADD142">
          <v:shape id="_x0000_i1048" type="#_x0000_t75" style="width:395.15pt;height:42.05pt" o:ole="">
            <v:imagedata r:id="rId65" o:title=""/>
          </v:shape>
          <o:OLEObject Type="Embed" ProgID="Visio.Drawing.15" ShapeID="_x0000_i1048" DrawAspect="Content" ObjectID="_1777933259" r:id="rId66"/>
        </w:object>
      </w:r>
    </w:p>
    <w:p w14:paraId="77813442" w14:textId="4F98A06F" w:rsidR="00177581" w:rsidRDefault="00177581" w:rsidP="00177581">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24</w:t>
      </w:r>
      <w:r w:rsidR="009826BD">
        <w:rPr>
          <w:noProof/>
        </w:rPr>
        <w:fldChar w:fldCharType="end"/>
      </w:r>
      <w:r>
        <w:t>: Segmentation and windowing of processed concatenated samples</w:t>
      </w:r>
    </w:p>
    <w:p w14:paraId="32BEB287" w14:textId="56CD6D65" w:rsidR="00177581" w:rsidRDefault="00177581" w:rsidP="00177581">
      <w:pPr>
        <w:pStyle w:val="Heading3"/>
      </w:pPr>
      <w:bookmarkStart w:id="715" w:name="_Toc134603011"/>
      <w:bookmarkStart w:id="716" w:name="_Toc135758845"/>
      <w:bookmarkStart w:id="717" w:name="_Toc148558843"/>
      <w:bookmarkStart w:id="718" w:name="_Toc163036431"/>
      <w:bookmarkStart w:id="719" w:name="_Toc167293951"/>
      <w:r>
        <w:t xml:space="preserve">Level normalization of processed </w:t>
      </w:r>
      <w:bookmarkEnd w:id="715"/>
      <w:r>
        <w:t>conditions</w:t>
      </w:r>
      <w:bookmarkEnd w:id="714"/>
      <w:bookmarkEnd w:id="716"/>
      <w:bookmarkEnd w:id="717"/>
      <w:bookmarkEnd w:id="718"/>
      <w:bookmarkEnd w:id="719"/>
    </w:p>
    <w:p w14:paraId="4A43E455" w14:textId="66B30DAF" w:rsidR="00177581" w:rsidRDefault="00177581" w:rsidP="00177581">
      <w:pPr>
        <w:keepNext/>
        <w:jc w:val="center"/>
      </w:pPr>
      <w:r w:rsidRPr="00AE723A">
        <w:t xml:space="preserve"> </w:t>
      </w:r>
      <w:r>
        <w:object w:dxaOrig="7981" w:dyaOrig="916" w14:anchorId="18971B67">
          <v:shape id="_x0000_i1049" type="#_x0000_t75" style="width:395.15pt;height:42.05pt" o:ole="">
            <v:imagedata r:id="rId67" o:title=""/>
          </v:shape>
          <o:OLEObject Type="Embed" ProgID="Visio.Drawing.15" ShapeID="_x0000_i1049" DrawAspect="Content" ObjectID="_1777933260" r:id="rId68"/>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4DF3E300" w:rsidR="00177581" w:rsidRDefault="00177581" w:rsidP="00177581">
      <w:pPr>
        <w:pStyle w:val="Caption"/>
      </w:pPr>
      <w:r>
        <w:t xml:space="preserve">Figure </w:t>
      </w:r>
      <w:r w:rsidR="009826BD">
        <w:fldChar w:fldCharType="begin"/>
      </w:r>
      <w:r w:rsidR="009826BD">
        <w:instrText xml:space="preserve"> SEQ Figure \* ARABIC </w:instrText>
      </w:r>
      <w:r w:rsidR="009826BD">
        <w:fldChar w:fldCharType="separate"/>
      </w:r>
      <w:r w:rsidR="00AC5D76">
        <w:rPr>
          <w:noProof/>
        </w:rPr>
        <w:t>25</w:t>
      </w:r>
      <w:r w:rsidR="009826BD">
        <w:rPr>
          <w:noProof/>
        </w:rPr>
        <w:fldChar w:fldCharType="end"/>
      </w:r>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720" w:name="_Toc96360663"/>
      <w:bookmarkStart w:id="721" w:name="_Toc163036432"/>
      <w:bookmarkStart w:id="722" w:name="_Toc167293952"/>
      <w:bookmarkEnd w:id="411"/>
      <w:bookmarkEnd w:id="412"/>
      <w:bookmarkEnd w:id="413"/>
      <w:r w:rsidRPr="00530154">
        <w:rPr>
          <w:lang w:val="en-US"/>
        </w:rPr>
        <w:t xml:space="preserve">Processing </w:t>
      </w:r>
      <w:r w:rsidR="00C43170">
        <w:rPr>
          <w:lang w:val="en-US"/>
        </w:rPr>
        <w:t>m</w:t>
      </w:r>
      <w:r w:rsidRPr="00530154">
        <w:rPr>
          <w:lang w:val="en-US"/>
        </w:rPr>
        <w:t>odules</w:t>
      </w:r>
      <w:bookmarkEnd w:id="414"/>
      <w:bookmarkEnd w:id="415"/>
      <w:bookmarkEnd w:id="416"/>
      <w:bookmarkEnd w:id="417"/>
      <w:bookmarkEnd w:id="418"/>
      <w:bookmarkEnd w:id="419"/>
      <w:bookmarkEnd w:id="720"/>
      <w:bookmarkEnd w:id="721"/>
      <w:bookmarkEnd w:id="722"/>
    </w:p>
    <w:p w14:paraId="397134E6" w14:textId="7F31CCAF" w:rsidR="00224BB7" w:rsidRPr="00224BB7" w:rsidRDefault="00224BB7" w:rsidP="00224BB7">
      <w:pPr>
        <w:pStyle w:val="EditorsNote"/>
        <w:rPr>
          <w:lang w:val="en-US"/>
        </w:rPr>
      </w:pPr>
      <w:r>
        <w:rPr>
          <w:lang w:val="en-US"/>
        </w:rPr>
        <w:t xml:space="preserve">Editor’s </w:t>
      </w:r>
      <w:r w:rsidR="00821F67">
        <w:rPr>
          <w:lang w:val="en-US"/>
        </w:rPr>
        <w:t>n</w:t>
      </w:r>
      <w:r>
        <w:rPr>
          <w:lang w:val="en-US"/>
        </w:rPr>
        <w:t>ote: To be reviewed for characterization.</w:t>
      </w:r>
    </w:p>
    <w:p w14:paraId="0211365F" w14:textId="4D5E3EDB" w:rsidR="00177581" w:rsidRPr="00530154" w:rsidRDefault="00177581" w:rsidP="008B14EC">
      <w:pPr>
        <w:rPr>
          <w:lang w:val="en-US"/>
        </w:rPr>
      </w:pPr>
      <w:bookmarkStart w:id="723" w:name="_Toc332969306"/>
      <w:bookmarkStart w:id="724" w:name="_Toc332972056"/>
      <w:bookmarkEnd w:id="723"/>
      <w:bookmarkEnd w:id="724"/>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725" w:name="_Toc228691390"/>
      <w:bookmarkStart w:id="726" w:name="_Toc197311388"/>
      <w:bookmarkStart w:id="727" w:name="_Toc234919383"/>
      <w:bookmarkStart w:id="728" w:name="_Toc307912504"/>
      <w:bookmarkStart w:id="729" w:name="_Toc395255367"/>
      <w:bookmarkStart w:id="730" w:name="_Toc96359532"/>
      <w:bookmarkStart w:id="731" w:name="_Toc127278300"/>
      <w:bookmarkStart w:id="732" w:name="_Toc96360664"/>
      <w:bookmarkStart w:id="733" w:name="_Toc135087519"/>
      <w:bookmarkStart w:id="734" w:name="_Toc134603012"/>
      <w:bookmarkStart w:id="735" w:name="_Toc135758846"/>
      <w:bookmarkStart w:id="736" w:name="_Toc148558844"/>
      <w:bookmarkStart w:id="737" w:name="_Toc163036433"/>
      <w:bookmarkStart w:id="738" w:name="_Toc167293953"/>
      <w:bookmarkEnd w:id="725"/>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726"/>
      <w:bookmarkEnd w:id="727"/>
      <w:bookmarkEnd w:id="728"/>
      <w:bookmarkEnd w:id="729"/>
      <w:bookmarkEnd w:id="730"/>
      <w:bookmarkEnd w:id="731"/>
      <w:bookmarkEnd w:id="732"/>
      <w:bookmarkEnd w:id="733"/>
      <w:bookmarkEnd w:id="734"/>
      <w:bookmarkEnd w:id="735"/>
      <w:bookmarkEnd w:id="736"/>
      <w:bookmarkEnd w:id="737"/>
      <w:bookmarkEnd w:id="738"/>
    </w:p>
    <w:p w14:paraId="102B7EA2" w14:textId="77777777" w:rsidR="00177581" w:rsidRPr="00494E49" w:rsidRDefault="00177581" w:rsidP="00177581">
      <w:pPr>
        <w:pStyle w:val="Heading3"/>
      </w:pPr>
      <w:bookmarkStart w:id="739" w:name="_Toc135931402"/>
      <w:bookmarkStart w:id="740" w:name="_Toc135758634"/>
      <w:bookmarkStart w:id="741" w:name="_Toc135758847"/>
      <w:bookmarkStart w:id="742" w:name="_Toc135866552"/>
      <w:bookmarkStart w:id="743" w:name="_Toc135872508"/>
      <w:bookmarkStart w:id="744" w:name="_Toc395255368"/>
      <w:bookmarkStart w:id="745" w:name="_Toc96359533"/>
      <w:bookmarkStart w:id="746" w:name="_Toc127278301"/>
      <w:bookmarkStart w:id="747" w:name="_Toc96360665"/>
      <w:bookmarkStart w:id="748" w:name="_Toc135087520"/>
      <w:bookmarkStart w:id="749" w:name="_Toc134603013"/>
      <w:bookmarkStart w:id="750" w:name="_Toc135758848"/>
      <w:bookmarkStart w:id="751" w:name="_Toc148558845"/>
      <w:bookmarkStart w:id="752" w:name="_Toc163036434"/>
      <w:bookmarkStart w:id="753" w:name="_Toc167293954"/>
      <w:bookmarkEnd w:id="739"/>
      <w:bookmarkEnd w:id="740"/>
      <w:bookmarkEnd w:id="741"/>
      <w:bookmarkEnd w:id="742"/>
      <w:bookmarkEnd w:id="743"/>
      <w:r w:rsidRPr="0008659E">
        <w:t xml:space="preserve">General delay compensation </w:t>
      </w:r>
      <w:r w:rsidRPr="00BB4CAA">
        <w:t>for the STL filter tool</w:t>
      </w:r>
      <w:bookmarkEnd w:id="744"/>
      <w:bookmarkEnd w:id="745"/>
      <w:bookmarkEnd w:id="746"/>
      <w:bookmarkEnd w:id="747"/>
      <w:bookmarkEnd w:id="748"/>
      <w:bookmarkEnd w:id="749"/>
      <w:bookmarkEnd w:id="750"/>
      <w:bookmarkEnd w:id="751"/>
      <w:bookmarkEnd w:id="752"/>
      <w:bookmarkEnd w:id="753"/>
    </w:p>
    <w:p w14:paraId="6FA5D1A2" w14:textId="793301FA"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AC5D76">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754" w:name="_Toc395255369"/>
      <w:bookmarkStart w:id="755" w:name="_Toc96359534"/>
      <w:bookmarkStart w:id="756" w:name="_Toc127278302"/>
      <w:bookmarkStart w:id="757" w:name="_Toc96360666"/>
      <w:bookmarkStart w:id="758" w:name="_Toc135087521"/>
      <w:bookmarkStart w:id="759" w:name="_Toc134603014"/>
      <w:bookmarkStart w:id="760" w:name="_Toc135758849"/>
      <w:bookmarkStart w:id="761" w:name="_Toc148558846"/>
      <w:bookmarkStart w:id="762" w:name="_Toc163036435"/>
      <w:bookmarkStart w:id="763" w:name="_Toc167293955"/>
      <w:bookmarkStart w:id="764" w:name="_Toc197311389"/>
      <w:bookmarkStart w:id="765" w:name="_Toc234919384"/>
      <w:bookmarkStart w:id="766" w:name="_Toc307912505"/>
      <w:r w:rsidRPr="00494E49">
        <w:t>Filtering operations</w:t>
      </w:r>
      <w:bookmarkEnd w:id="754"/>
      <w:bookmarkEnd w:id="755"/>
      <w:bookmarkEnd w:id="756"/>
      <w:bookmarkEnd w:id="757"/>
      <w:bookmarkEnd w:id="758"/>
      <w:bookmarkEnd w:id="759"/>
      <w:bookmarkEnd w:id="760"/>
      <w:bookmarkEnd w:id="761"/>
      <w:bookmarkEnd w:id="762"/>
      <w:bookmarkEnd w:id="763"/>
    </w:p>
    <w:p w14:paraId="022C1FA6" w14:textId="77777777" w:rsidR="00177581" w:rsidRPr="00494E49" w:rsidRDefault="00177581" w:rsidP="00177581">
      <w:pPr>
        <w:pStyle w:val="Heading4"/>
      </w:pPr>
      <w:bookmarkStart w:id="767" w:name="_Ref134990989"/>
      <w:bookmarkStart w:id="768" w:name="_Toc163036436"/>
      <w:bookmarkStart w:id="769" w:name="_Toc167293956"/>
      <w:r w:rsidRPr="00494E49">
        <w:t>HP50_48KHZ filtering</w:t>
      </w:r>
      <w:bookmarkEnd w:id="764"/>
      <w:bookmarkEnd w:id="765"/>
      <w:bookmarkEnd w:id="766"/>
      <w:bookmarkEnd w:id="767"/>
      <w:bookmarkEnd w:id="768"/>
      <w:bookmarkEnd w:id="769"/>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770" w:name="_Ref134990992"/>
      <w:bookmarkStart w:id="771" w:name="_Toc163036437"/>
      <w:bookmarkStart w:id="772" w:name="_Toc167293957"/>
      <w:r>
        <w:t>20KBP</w:t>
      </w:r>
      <w:r w:rsidRPr="00BB4CAA">
        <w:t xml:space="preserve"> filtering</w:t>
      </w:r>
      <w:bookmarkEnd w:id="770"/>
      <w:bookmarkEnd w:id="771"/>
      <w:bookmarkEnd w:id="772"/>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773" w:name="_Toc197311393"/>
    </w:p>
    <w:p w14:paraId="6F6EE2EB" w14:textId="77777777" w:rsidR="00177581" w:rsidRDefault="00177581" w:rsidP="004F2A35">
      <w:pPr>
        <w:pStyle w:val="Heading3"/>
      </w:pPr>
      <w:bookmarkStart w:id="774" w:name="_Toc135931405"/>
      <w:bookmarkStart w:id="775" w:name="_Toc332795451"/>
      <w:bookmarkStart w:id="776" w:name="_Toc332969218"/>
      <w:bookmarkStart w:id="777" w:name="_Toc332971968"/>
      <w:bookmarkStart w:id="778" w:name="_Toc234919386"/>
      <w:bookmarkStart w:id="779" w:name="_Toc307912507"/>
      <w:bookmarkStart w:id="780" w:name="_Ref332830014"/>
      <w:bookmarkStart w:id="781" w:name="_Toc395255370"/>
      <w:bookmarkStart w:id="782" w:name="_Toc96359535"/>
      <w:bookmarkStart w:id="783" w:name="_Toc127278303"/>
      <w:bookmarkStart w:id="784" w:name="_Toc96360667"/>
      <w:bookmarkStart w:id="785" w:name="_Toc135087522"/>
      <w:bookmarkStart w:id="786" w:name="_Toc134603015"/>
      <w:bookmarkStart w:id="787" w:name="_Toc135758850"/>
      <w:bookmarkStart w:id="788" w:name="_Toc148558847"/>
      <w:bookmarkStart w:id="789" w:name="_Toc163036438"/>
      <w:bookmarkStart w:id="790" w:name="_Toc167293958"/>
      <w:bookmarkEnd w:id="774"/>
      <w:bookmarkEnd w:id="775"/>
      <w:bookmarkEnd w:id="776"/>
      <w:bookmarkEnd w:id="777"/>
      <w:r w:rsidRPr="004F2A35">
        <w:rPr>
          <w:rStyle w:val="BodyTextChar"/>
        </w:rPr>
        <w:t>Level</w:t>
      </w:r>
      <w:r w:rsidRPr="00494E49">
        <w:t xml:space="preserve"> adjustment</w:t>
      </w:r>
      <w:bookmarkEnd w:id="773"/>
      <w:bookmarkEnd w:id="778"/>
      <w:bookmarkEnd w:id="779"/>
      <w:bookmarkEnd w:id="780"/>
      <w:bookmarkEnd w:id="781"/>
      <w:bookmarkEnd w:id="782"/>
      <w:bookmarkEnd w:id="783"/>
      <w:bookmarkEnd w:id="784"/>
      <w:bookmarkEnd w:id="785"/>
      <w:bookmarkEnd w:id="786"/>
      <w:bookmarkEnd w:id="787"/>
      <w:bookmarkEnd w:id="788"/>
      <w:bookmarkEnd w:id="789"/>
      <w:bookmarkEnd w:id="790"/>
    </w:p>
    <w:p w14:paraId="4D76108E" w14:textId="38F4845D" w:rsidR="00177581" w:rsidRPr="00494E49" w:rsidRDefault="00177581" w:rsidP="00177581">
      <w:pPr>
        <w:pStyle w:val="Heading4"/>
      </w:pPr>
      <w:bookmarkStart w:id="791" w:name="_Toc197311391"/>
      <w:bookmarkStart w:id="792" w:name="_Toc163036439"/>
      <w:bookmarkStart w:id="793" w:name="_Toc167293959"/>
      <w:r w:rsidRPr="00494E49">
        <w:t xml:space="preserve">BS.1770 </w:t>
      </w:r>
      <w:r w:rsidR="00C43170">
        <w:t>l</w:t>
      </w:r>
      <w:r w:rsidRPr="00494E49">
        <w:t>evel adjustment</w:t>
      </w:r>
      <w:bookmarkEnd w:id="791"/>
      <w:bookmarkEnd w:id="792"/>
      <w:bookmarkEnd w:id="793"/>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16866045"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2F3D08D0"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794" w:name="_Toc163036440"/>
      <w:bookmarkStart w:id="795" w:name="_Toc167293960"/>
      <w:r w:rsidRPr="00494E49">
        <w:t xml:space="preserve">BS.1770 </w:t>
      </w:r>
      <w:r w:rsidR="00C43170">
        <w:t>l</w:t>
      </w:r>
      <w:r w:rsidRPr="00494E49">
        <w:t>evel measuring</w:t>
      </w:r>
      <w:bookmarkEnd w:id="794"/>
      <w:bookmarkEnd w:id="795"/>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45428AA3"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5DDDA54E"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796" w:name="_Toc135931407"/>
      <w:bookmarkStart w:id="797" w:name="_Toc135931408"/>
      <w:bookmarkStart w:id="798" w:name="_Toc135931409"/>
      <w:bookmarkStart w:id="799" w:name="_Toc135931410"/>
      <w:bookmarkStart w:id="800" w:name="_Toc135931423"/>
      <w:bookmarkStart w:id="801" w:name="_Toc135931424"/>
      <w:bookmarkStart w:id="802" w:name="_Toc135931425"/>
      <w:bookmarkStart w:id="803" w:name="_Toc135931426"/>
      <w:bookmarkStart w:id="804" w:name="_Toc135758638"/>
      <w:bookmarkStart w:id="805" w:name="_Toc135758851"/>
      <w:bookmarkStart w:id="806" w:name="_Toc135866556"/>
      <w:bookmarkStart w:id="807" w:name="_Toc135872512"/>
      <w:bookmarkStart w:id="808" w:name="_Toc135758639"/>
      <w:bookmarkStart w:id="809" w:name="_Toc135758852"/>
      <w:bookmarkStart w:id="810" w:name="_Toc135866557"/>
      <w:bookmarkStart w:id="811" w:name="_Toc135872513"/>
      <w:bookmarkStart w:id="812" w:name="_Toc135758640"/>
      <w:bookmarkStart w:id="813" w:name="_Toc135758853"/>
      <w:bookmarkStart w:id="814" w:name="_Toc135866558"/>
      <w:bookmarkStart w:id="815" w:name="_Toc135872514"/>
      <w:bookmarkStart w:id="816" w:name="_Toc135758641"/>
      <w:bookmarkStart w:id="817" w:name="_Toc135758854"/>
      <w:bookmarkStart w:id="818" w:name="_Toc135866559"/>
      <w:bookmarkStart w:id="819" w:name="_Toc135872515"/>
      <w:bookmarkStart w:id="820" w:name="_Toc135758654"/>
      <w:bookmarkStart w:id="821" w:name="_Toc135758867"/>
      <w:bookmarkStart w:id="822" w:name="_Toc135866572"/>
      <w:bookmarkStart w:id="823" w:name="_Toc135872528"/>
      <w:bookmarkStart w:id="824" w:name="_Toc135758655"/>
      <w:bookmarkStart w:id="825" w:name="_Toc135758868"/>
      <w:bookmarkStart w:id="826" w:name="_Toc135866573"/>
      <w:bookmarkStart w:id="827" w:name="_Toc135872529"/>
      <w:bookmarkStart w:id="828" w:name="_Toc135758656"/>
      <w:bookmarkStart w:id="829" w:name="_Toc135758869"/>
      <w:bookmarkStart w:id="830" w:name="_Toc135866574"/>
      <w:bookmarkStart w:id="831" w:name="_Toc135872530"/>
      <w:bookmarkStart w:id="832" w:name="_Toc135758657"/>
      <w:bookmarkStart w:id="833" w:name="_Toc135758870"/>
      <w:bookmarkStart w:id="834" w:name="_Toc135866575"/>
      <w:bookmarkStart w:id="835" w:name="_Toc135872531"/>
      <w:bookmarkStart w:id="836" w:name="_Toc135087524"/>
      <w:bookmarkStart w:id="837" w:name="_Toc135087525"/>
      <w:bookmarkStart w:id="838" w:name="_Toc135087526"/>
      <w:bookmarkStart w:id="839" w:name="_Toc228691395"/>
      <w:bookmarkStart w:id="840" w:name="_Toc234919387"/>
      <w:bookmarkStart w:id="841" w:name="_Toc307912508"/>
      <w:bookmarkStart w:id="842" w:name="_Toc395255373"/>
      <w:bookmarkStart w:id="843" w:name="_Toc96359538"/>
      <w:bookmarkStart w:id="844" w:name="_Toc127278306"/>
      <w:bookmarkStart w:id="845" w:name="_Toc96360670"/>
      <w:bookmarkStart w:id="846" w:name="_Toc135087528"/>
      <w:bookmarkStart w:id="847" w:name="_Toc134603018"/>
      <w:bookmarkStart w:id="848" w:name="_Toc135758871"/>
      <w:bookmarkStart w:id="849" w:name="_Toc148558848"/>
      <w:bookmarkStart w:id="850" w:name="_Toc163036441"/>
      <w:bookmarkStart w:id="851" w:name="_Toc167293961"/>
      <w:bookmarkStart w:id="852" w:name="_Toc1973113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r w:rsidRPr="0008659E">
        <w:t xml:space="preserve">Summation of </w:t>
      </w:r>
      <w:bookmarkEnd w:id="840"/>
      <w:bookmarkEnd w:id="841"/>
      <w:bookmarkEnd w:id="842"/>
      <w:bookmarkEnd w:id="843"/>
      <w:bookmarkEnd w:id="844"/>
      <w:bookmarkEnd w:id="845"/>
      <w:bookmarkEnd w:id="846"/>
      <w:bookmarkEnd w:id="847"/>
      <w:r w:rsidR="00142342">
        <w:t>audio signals</w:t>
      </w:r>
      <w:bookmarkEnd w:id="848"/>
      <w:bookmarkEnd w:id="849"/>
      <w:bookmarkEnd w:id="850"/>
      <w:bookmarkEnd w:id="851"/>
    </w:p>
    <w:bookmarkEnd w:id="852"/>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853" w:name="_Toc135087529"/>
      <w:bookmarkStart w:id="854" w:name="_Toc135087530"/>
      <w:bookmarkStart w:id="855" w:name="_Toc135087531"/>
      <w:bookmarkStart w:id="856" w:name="_Toc325584537"/>
      <w:bookmarkStart w:id="857" w:name="_Toc325584653"/>
      <w:bookmarkStart w:id="858" w:name="_Toc325584539"/>
      <w:bookmarkStart w:id="859" w:name="_Toc325584655"/>
      <w:bookmarkStart w:id="860" w:name="_Toc228691399"/>
      <w:bookmarkStart w:id="861" w:name="_Toc197311398"/>
      <w:bookmarkStart w:id="862" w:name="_Toc234919389"/>
      <w:bookmarkStart w:id="863" w:name="_Toc307912509"/>
      <w:bookmarkStart w:id="864" w:name="_Toc395255374"/>
      <w:bookmarkStart w:id="865" w:name="_Toc96359539"/>
      <w:bookmarkStart w:id="866" w:name="_Toc127278307"/>
      <w:bookmarkStart w:id="867" w:name="_Toc96360671"/>
      <w:bookmarkStart w:id="868" w:name="_Toc135087532"/>
      <w:bookmarkStart w:id="869" w:name="_Toc134603019"/>
      <w:bookmarkStart w:id="870" w:name="_Toc135758872"/>
      <w:bookmarkStart w:id="871" w:name="_Toc148558849"/>
      <w:bookmarkStart w:id="872" w:name="_Toc163036442"/>
      <w:bookmarkStart w:id="873" w:name="_Toc167293962"/>
      <w:bookmarkEnd w:id="853"/>
      <w:bookmarkEnd w:id="854"/>
      <w:bookmarkEnd w:id="855"/>
      <w:bookmarkEnd w:id="856"/>
      <w:bookmarkEnd w:id="857"/>
      <w:bookmarkEnd w:id="858"/>
      <w:bookmarkEnd w:id="859"/>
      <w:bookmarkEnd w:id="860"/>
      <w:r>
        <w:t>C</w:t>
      </w:r>
      <w:r w:rsidR="00177581" w:rsidRPr="0008659E">
        <w:t>oncatenation</w:t>
      </w:r>
      <w:bookmarkEnd w:id="861"/>
      <w:bookmarkEnd w:id="862"/>
      <w:bookmarkEnd w:id="863"/>
      <w:bookmarkEnd w:id="864"/>
      <w:bookmarkEnd w:id="865"/>
      <w:bookmarkEnd w:id="866"/>
      <w:bookmarkEnd w:id="867"/>
      <w:bookmarkEnd w:id="868"/>
      <w:bookmarkEnd w:id="869"/>
      <w:bookmarkEnd w:id="870"/>
      <w:bookmarkEnd w:id="871"/>
      <w:bookmarkEnd w:id="872"/>
      <w:bookmarkEnd w:id="873"/>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874" w:name="_Toc135931429"/>
      <w:bookmarkStart w:id="875" w:name="_Toc135931430"/>
      <w:bookmarkStart w:id="876" w:name="_Toc135931431"/>
      <w:bookmarkStart w:id="877" w:name="_Toc135931432"/>
      <w:bookmarkStart w:id="878" w:name="_Toc135931433"/>
      <w:bookmarkStart w:id="879" w:name="_Toc135931434"/>
      <w:bookmarkStart w:id="880" w:name="_Toc135931435"/>
      <w:bookmarkStart w:id="881" w:name="_Toc135931436"/>
      <w:bookmarkStart w:id="882" w:name="_Toc135931437"/>
      <w:bookmarkStart w:id="883" w:name="_Toc135931438"/>
      <w:bookmarkStart w:id="884" w:name="_Toc135931439"/>
      <w:bookmarkStart w:id="885" w:name="_Toc135931440"/>
      <w:bookmarkStart w:id="886" w:name="_Toc135723532"/>
      <w:bookmarkStart w:id="887" w:name="_Toc135758660"/>
      <w:bookmarkStart w:id="888" w:name="_Toc135758873"/>
      <w:bookmarkStart w:id="889" w:name="_Toc135866578"/>
      <w:bookmarkStart w:id="890" w:name="_Toc135872534"/>
      <w:bookmarkStart w:id="891" w:name="_Toc135723533"/>
      <w:bookmarkStart w:id="892" w:name="_Toc135758661"/>
      <w:bookmarkStart w:id="893" w:name="_Toc135758874"/>
      <w:bookmarkStart w:id="894" w:name="_Toc135866579"/>
      <w:bookmarkStart w:id="895" w:name="_Toc135872535"/>
      <w:bookmarkStart w:id="896" w:name="_Toc135723534"/>
      <w:bookmarkStart w:id="897" w:name="_Toc135758662"/>
      <w:bookmarkStart w:id="898" w:name="_Toc135758875"/>
      <w:bookmarkStart w:id="899" w:name="_Toc135866580"/>
      <w:bookmarkStart w:id="900" w:name="_Toc135872536"/>
      <w:bookmarkStart w:id="901" w:name="_Toc135723535"/>
      <w:bookmarkStart w:id="902" w:name="_Toc135758663"/>
      <w:bookmarkStart w:id="903" w:name="_Toc135758876"/>
      <w:bookmarkStart w:id="904" w:name="_Toc135866581"/>
      <w:bookmarkStart w:id="905" w:name="_Toc135872537"/>
      <w:bookmarkStart w:id="906" w:name="_Toc135723536"/>
      <w:bookmarkStart w:id="907" w:name="_Toc135758664"/>
      <w:bookmarkStart w:id="908" w:name="_Toc135758877"/>
      <w:bookmarkStart w:id="909" w:name="_Toc135866582"/>
      <w:bookmarkStart w:id="910" w:name="_Toc135872538"/>
      <w:bookmarkStart w:id="911" w:name="_Toc135723537"/>
      <w:bookmarkStart w:id="912" w:name="_Toc135758665"/>
      <w:bookmarkStart w:id="913" w:name="_Toc135758878"/>
      <w:bookmarkStart w:id="914" w:name="_Toc135866583"/>
      <w:bookmarkStart w:id="915" w:name="_Toc135872539"/>
      <w:bookmarkStart w:id="916" w:name="_Toc135723538"/>
      <w:bookmarkStart w:id="917" w:name="_Toc135758666"/>
      <w:bookmarkStart w:id="918" w:name="_Toc135758879"/>
      <w:bookmarkStart w:id="919" w:name="_Toc135866584"/>
      <w:bookmarkStart w:id="920" w:name="_Toc135872540"/>
      <w:bookmarkStart w:id="921" w:name="_Toc135723539"/>
      <w:bookmarkStart w:id="922" w:name="_Toc135758667"/>
      <w:bookmarkStart w:id="923" w:name="_Toc135758880"/>
      <w:bookmarkStart w:id="924" w:name="_Toc135866585"/>
      <w:bookmarkStart w:id="925" w:name="_Toc135872541"/>
      <w:bookmarkStart w:id="926" w:name="_Toc135723540"/>
      <w:bookmarkStart w:id="927" w:name="_Toc135758668"/>
      <w:bookmarkStart w:id="928" w:name="_Toc135758881"/>
      <w:bookmarkStart w:id="929" w:name="_Toc135866586"/>
      <w:bookmarkStart w:id="930" w:name="_Toc135872542"/>
      <w:bookmarkStart w:id="931" w:name="_Toc135723541"/>
      <w:bookmarkStart w:id="932" w:name="_Toc135758669"/>
      <w:bookmarkStart w:id="933" w:name="_Toc135758882"/>
      <w:bookmarkStart w:id="934" w:name="_Toc135866587"/>
      <w:bookmarkStart w:id="935" w:name="_Toc135872543"/>
      <w:bookmarkStart w:id="936" w:name="_Toc135723542"/>
      <w:bookmarkStart w:id="937" w:name="_Toc135758670"/>
      <w:bookmarkStart w:id="938" w:name="_Toc135758883"/>
      <w:bookmarkStart w:id="939" w:name="_Toc135866588"/>
      <w:bookmarkStart w:id="940" w:name="_Toc135872544"/>
      <w:bookmarkStart w:id="941" w:name="_Toc135723543"/>
      <w:bookmarkStart w:id="942" w:name="_Toc135758671"/>
      <w:bookmarkStart w:id="943" w:name="_Toc135758884"/>
      <w:bookmarkStart w:id="944" w:name="_Toc135866589"/>
      <w:bookmarkStart w:id="945" w:name="_Toc135872545"/>
      <w:bookmarkStart w:id="946" w:name="_Toc319513674"/>
      <w:bookmarkStart w:id="947" w:name="_Toc319585940"/>
      <w:bookmarkStart w:id="948" w:name="_Toc319589476"/>
      <w:bookmarkStart w:id="949" w:name="_Toc319513675"/>
      <w:bookmarkStart w:id="950" w:name="_Toc319585941"/>
      <w:bookmarkStart w:id="951" w:name="_Toc319589477"/>
      <w:bookmarkStart w:id="952" w:name="_Toc135087533"/>
      <w:bookmarkStart w:id="953" w:name="_Toc135087534"/>
      <w:bookmarkStart w:id="954" w:name="_Toc135087535"/>
      <w:bookmarkStart w:id="955" w:name="_Toc135087536"/>
      <w:bookmarkStart w:id="956" w:name="_Toc135087537"/>
      <w:bookmarkStart w:id="957" w:name="_Toc135087538"/>
      <w:bookmarkStart w:id="958" w:name="_Toc135087539"/>
      <w:bookmarkStart w:id="959" w:name="_Toc395255376"/>
      <w:bookmarkStart w:id="960" w:name="_Toc96359541"/>
      <w:bookmarkStart w:id="961" w:name="_Toc127278309"/>
      <w:bookmarkStart w:id="962" w:name="_Toc96360673"/>
      <w:bookmarkStart w:id="963" w:name="_Toc135087540"/>
      <w:bookmarkStart w:id="964" w:name="_Ref135158659"/>
      <w:bookmarkStart w:id="965" w:name="_Toc134603021"/>
      <w:bookmarkStart w:id="966" w:name="_Toc135758885"/>
      <w:bookmarkStart w:id="967" w:name="_Toc148558850"/>
      <w:bookmarkStart w:id="968" w:name="_Toc163036443"/>
      <w:bookmarkStart w:id="969" w:name="_Toc167293963"/>
      <w:bookmarkStart w:id="970" w:name="_Toc197311401"/>
      <w:bookmarkStart w:id="971" w:name="_Toc234919392"/>
      <w:bookmarkStart w:id="972" w:name="_Toc307912512"/>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r w:rsidRPr="0008659E">
        <w:rPr>
          <w:lang w:eastAsia="ja-JP"/>
        </w:rPr>
        <w:t xml:space="preserve">Sampling </w:t>
      </w:r>
      <w:r w:rsidR="00CA00ED">
        <w:rPr>
          <w:lang w:eastAsia="ja-JP"/>
        </w:rPr>
        <w:t>r</w:t>
      </w:r>
      <w:r w:rsidRPr="00BB4CAA">
        <w:rPr>
          <w:lang w:eastAsia="ja-JP"/>
        </w:rPr>
        <w:t>ate changes</w:t>
      </w:r>
      <w:bookmarkEnd w:id="959"/>
      <w:r w:rsidRPr="00494E49">
        <w:rPr>
          <w:lang w:eastAsia="ja-JP"/>
        </w:rPr>
        <w:t xml:space="preserve"> (resampling)</w:t>
      </w:r>
      <w:bookmarkEnd w:id="960"/>
      <w:bookmarkEnd w:id="961"/>
      <w:bookmarkEnd w:id="962"/>
      <w:bookmarkEnd w:id="963"/>
      <w:bookmarkEnd w:id="964"/>
      <w:bookmarkEnd w:id="965"/>
      <w:bookmarkEnd w:id="966"/>
      <w:bookmarkEnd w:id="967"/>
      <w:bookmarkEnd w:id="968"/>
      <w:bookmarkEnd w:id="969"/>
    </w:p>
    <w:p w14:paraId="0C41B69A" w14:textId="77777777" w:rsidR="00177581" w:rsidRPr="00494E49" w:rsidRDefault="00177581" w:rsidP="00177581">
      <w:pPr>
        <w:pStyle w:val="Heading4"/>
      </w:pPr>
      <w:bookmarkStart w:id="973" w:name="_Toc163036444"/>
      <w:bookmarkStart w:id="974" w:name="_Toc167293964"/>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973"/>
      <w:bookmarkEnd w:id="974"/>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975" w:name="_Toc163036445"/>
      <w:bookmarkStart w:id="976" w:name="_Toc167293965"/>
      <w:bookmarkEnd w:id="970"/>
      <w:bookmarkEnd w:id="971"/>
      <w:bookmarkEnd w:id="972"/>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975"/>
      <w:bookmarkEnd w:id="976"/>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977" w:name="_Toc135931442"/>
      <w:bookmarkStart w:id="978" w:name="_Toc135931443"/>
      <w:bookmarkStart w:id="979" w:name="_Toc135931444"/>
      <w:bookmarkStart w:id="980" w:name="_Toc135931445"/>
      <w:bookmarkStart w:id="981" w:name="_Toc135931446"/>
      <w:bookmarkStart w:id="982" w:name="_Toc135931447"/>
      <w:bookmarkStart w:id="983" w:name="_Toc135931448"/>
      <w:bookmarkStart w:id="984" w:name="_Toc135931449"/>
      <w:bookmarkStart w:id="985" w:name="_Toc135931450"/>
      <w:bookmarkStart w:id="986" w:name="_Toc135758673"/>
      <w:bookmarkStart w:id="987" w:name="_Toc135758886"/>
      <w:bookmarkStart w:id="988" w:name="_Toc135866591"/>
      <w:bookmarkStart w:id="989" w:name="_Toc135872547"/>
      <w:bookmarkStart w:id="990" w:name="_Toc135758674"/>
      <w:bookmarkStart w:id="991" w:name="_Toc135758887"/>
      <w:bookmarkStart w:id="992" w:name="_Toc135866592"/>
      <w:bookmarkStart w:id="993" w:name="_Toc135872548"/>
      <w:bookmarkStart w:id="994" w:name="_Toc135758675"/>
      <w:bookmarkStart w:id="995" w:name="_Toc135758888"/>
      <w:bookmarkStart w:id="996" w:name="_Toc135866593"/>
      <w:bookmarkStart w:id="997" w:name="_Toc135872549"/>
      <w:bookmarkStart w:id="998" w:name="_Toc135758676"/>
      <w:bookmarkStart w:id="999" w:name="_Toc135758889"/>
      <w:bookmarkStart w:id="1000" w:name="_Toc135866594"/>
      <w:bookmarkStart w:id="1001" w:name="_Toc135872550"/>
      <w:bookmarkStart w:id="1002" w:name="_Toc135758677"/>
      <w:bookmarkStart w:id="1003" w:name="_Toc135758890"/>
      <w:bookmarkStart w:id="1004" w:name="_Toc135866595"/>
      <w:bookmarkStart w:id="1005" w:name="_Toc135872551"/>
      <w:bookmarkStart w:id="1006" w:name="_Toc135758678"/>
      <w:bookmarkStart w:id="1007" w:name="_Toc135758891"/>
      <w:bookmarkStart w:id="1008" w:name="_Toc135866596"/>
      <w:bookmarkStart w:id="1009" w:name="_Toc135872552"/>
      <w:bookmarkStart w:id="1010" w:name="_Toc135723545"/>
      <w:bookmarkStart w:id="1011" w:name="_Toc135758679"/>
      <w:bookmarkStart w:id="1012" w:name="_Toc135758892"/>
      <w:bookmarkStart w:id="1013" w:name="_Toc135866597"/>
      <w:bookmarkStart w:id="1014" w:name="_Toc135872553"/>
      <w:bookmarkStart w:id="1015" w:name="_Toc135723546"/>
      <w:bookmarkStart w:id="1016" w:name="_Toc135758680"/>
      <w:bookmarkStart w:id="1017" w:name="_Toc135758893"/>
      <w:bookmarkStart w:id="1018" w:name="_Toc135866598"/>
      <w:bookmarkStart w:id="1019" w:name="_Toc135872554"/>
      <w:bookmarkStart w:id="1020" w:name="_Toc135723547"/>
      <w:bookmarkStart w:id="1021" w:name="_Toc135758681"/>
      <w:bookmarkStart w:id="1022" w:name="_Toc135758894"/>
      <w:bookmarkStart w:id="1023" w:name="_Toc135866599"/>
      <w:bookmarkStart w:id="1024" w:name="_Toc135872555"/>
      <w:bookmarkStart w:id="1025" w:name="_Toc135087541"/>
      <w:bookmarkStart w:id="1026" w:name="_Toc135087542"/>
      <w:bookmarkStart w:id="1027" w:name="_Toc135087543"/>
      <w:bookmarkStart w:id="1028" w:name="_Toc321489052"/>
      <w:bookmarkStart w:id="1029" w:name="_Toc325584544"/>
      <w:bookmarkStart w:id="1030" w:name="_Toc325584660"/>
      <w:bookmarkStart w:id="1031" w:name="_Toc325584546"/>
      <w:bookmarkStart w:id="1032" w:name="_Toc325584662"/>
      <w:bookmarkStart w:id="1033" w:name="_Toc325584548"/>
      <w:bookmarkStart w:id="1034" w:name="_Toc325584664"/>
      <w:bookmarkStart w:id="1035" w:name="_Toc228691405"/>
      <w:bookmarkStart w:id="1036" w:name="_Ref196390915"/>
      <w:bookmarkStart w:id="1037" w:name="_Ref196390926"/>
      <w:bookmarkStart w:id="1038" w:name="_Ref196390964"/>
      <w:bookmarkStart w:id="1039" w:name="_Toc197311402"/>
      <w:bookmarkStart w:id="1040" w:name="_Toc234919394"/>
      <w:bookmarkStart w:id="1041" w:name="_Toc307912514"/>
      <w:bookmarkStart w:id="1042" w:name="_Toc395255377"/>
      <w:bookmarkStart w:id="1043" w:name="_Toc96359542"/>
      <w:bookmarkStart w:id="1044" w:name="_Toc127278310"/>
      <w:bookmarkStart w:id="1045" w:name="_Toc96360674"/>
      <w:bookmarkStart w:id="1046" w:name="_Toc135087544"/>
      <w:bookmarkStart w:id="1047" w:name="_Toc134603022"/>
      <w:bookmarkStart w:id="1048" w:name="_Toc135758895"/>
      <w:bookmarkStart w:id="1049" w:name="_Toc148558851"/>
      <w:bookmarkStart w:id="1050" w:name="_Toc163036446"/>
      <w:bookmarkStart w:id="1051" w:name="_Toc16729396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r w:rsidRPr="0008659E">
        <w:t>Windowing and segmentation</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172D19F1" w14:textId="129E3963" w:rsidR="00177581" w:rsidRPr="00BB4CAA" w:rsidRDefault="00177581" w:rsidP="00177581">
      <w:pPr>
        <w:pStyle w:val="Heading4"/>
      </w:pPr>
      <w:bookmarkStart w:id="1052" w:name="_Ref330565990"/>
      <w:bookmarkStart w:id="1053" w:name="_Toc163036447"/>
      <w:bookmarkStart w:id="1054" w:name="_Toc167293967"/>
      <w:r w:rsidRPr="0008659E">
        <w:t>Initial windowing</w:t>
      </w:r>
      <w:bookmarkEnd w:id="1052"/>
      <w:bookmarkEnd w:id="1053"/>
      <w:bookmarkEnd w:id="1054"/>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1055" w:name="_Toc163036448"/>
      <w:bookmarkStart w:id="1056" w:name="_Toc167293968"/>
      <w:r w:rsidRPr="00494E49">
        <w:t>Segmentation</w:t>
      </w:r>
      <w:bookmarkEnd w:id="1055"/>
      <w:bookmarkEnd w:id="1056"/>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1057" w:name="_Toc135758683"/>
      <w:bookmarkStart w:id="1058" w:name="_Toc135758896"/>
      <w:bookmarkStart w:id="1059" w:name="_Toc135866601"/>
      <w:bookmarkStart w:id="1060" w:name="_Toc135872557"/>
      <w:bookmarkStart w:id="1061" w:name="_Toc135758684"/>
      <w:bookmarkStart w:id="1062" w:name="_Toc135758897"/>
      <w:bookmarkStart w:id="1063" w:name="_Toc135866602"/>
      <w:bookmarkStart w:id="1064" w:name="_Toc135872558"/>
      <w:bookmarkStart w:id="1065" w:name="_Toc135758685"/>
      <w:bookmarkStart w:id="1066" w:name="_Toc135758898"/>
      <w:bookmarkStart w:id="1067" w:name="_Toc135866603"/>
      <w:bookmarkStart w:id="1068" w:name="_Toc135872559"/>
      <w:bookmarkStart w:id="1069" w:name="_Toc135758686"/>
      <w:bookmarkStart w:id="1070" w:name="_Toc135758899"/>
      <w:bookmarkStart w:id="1071" w:name="_Toc135866604"/>
      <w:bookmarkStart w:id="1072" w:name="_Toc135872560"/>
      <w:bookmarkStart w:id="1073" w:name="_Toc135758687"/>
      <w:bookmarkStart w:id="1074" w:name="_Toc135758900"/>
      <w:bookmarkStart w:id="1075" w:name="_Toc135866605"/>
      <w:bookmarkStart w:id="1076" w:name="_Toc135872561"/>
      <w:bookmarkStart w:id="1077" w:name="_Toc135758688"/>
      <w:bookmarkStart w:id="1078" w:name="_Toc135758901"/>
      <w:bookmarkStart w:id="1079" w:name="_Toc135866606"/>
      <w:bookmarkStart w:id="1080" w:name="_Toc135872562"/>
      <w:bookmarkStart w:id="1081" w:name="_Toc135758689"/>
      <w:bookmarkStart w:id="1082" w:name="_Toc135758902"/>
      <w:bookmarkStart w:id="1083" w:name="_Toc135866607"/>
      <w:bookmarkStart w:id="1084" w:name="_Toc135872563"/>
      <w:bookmarkStart w:id="1085" w:name="_Toc135758690"/>
      <w:bookmarkStart w:id="1086" w:name="_Toc135758903"/>
      <w:bookmarkStart w:id="1087" w:name="_Toc135866608"/>
      <w:bookmarkStart w:id="1088" w:name="_Toc135872564"/>
      <w:bookmarkStart w:id="1089" w:name="_Toc135758691"/>
      <w:bookmarkStart w:id="1090" w:name="_Toc135758904"/>
      <w:bookmarkStart w:id="1091" w:name="_Toc135866609"/>
      <w:bookmarkStart w:id="1092" w:name="_Toc135872565"/>
      <w:bookmarkStart w:id="1093" w:name="_Toc135758692"/>
      <w:bookmarkStart w:id="1094" w:name="_Toc135758905"/>
      <w:bookmarkStart w:id="1095" w:name="_Toc135866610"/>
      <w:bookmarkStart w:id="1096" w:name="_Toc135872566"/>
      <w:bookmarkStart w:id="1097" w:name="_Toc135758693"/>
      <w:bookmarkStart w:id="1098" w:name="_Toc135758906"/>
      <w:bookmarkStart w:id="1099" w:name="_Toc135866611"/>
      <w:bookmarkStart w:id="1100" w:name="_Toc135872567"/>
      <w:bookmarkStart w:id="1101" w:name="_Toc135758694"/>
      <w:bookmarkStart w:id="1102" w:name="_Toc135758907"/>
      <w:bookmarkStart w:id="1103" w:name="_Toc135866612"/>
      <w:bookmarkStart w:id="1104" w:name="_Toc135872568"/>
      <w:bookmarkStart w:id="1105" w:name="_Toc135758695"/>
      <w:bookmarkStart w:id="1106" w:name="_Toc135758908"/>
      <w:bookmarkStart w:id="1107" w:name="_Toc135866613"/>
      <w:bookmarkStart w:id="1108" w:name="_Toc135872569"/>
      <w:bookmarkStart w:id="1109" w:name="_Toc135758696"/>
      <w:bookmarkStart w:id="1110" w:name="_Toc135758909"/>
      <w:bookmarkStart w:id="1111" w:name="_Toc135866614"/>
      <w:bookmarkStart w:id="1112" w:name="_Toc135872570"/>
      <w:bookmarkStart w:id="1113" w:name="_Toc135758697"/>
      <w:bookmarkStart w:id="1114" w:name="_Toc135758910"/>
      <w:bookmarkStart w:id="1115" w:name="_Toc135866615"/>
      <w:bookmarkStart w:id="1116" w:name="_Toc135872571"/>
      <w:bookmarkStart w:id="1117" w:name="_Toc135758698"/>
      <w:bookmarkStart w:id="1118" w:name="_Toc135758911"/>
      <w:bookmarkStart w:id="1119" w:name="_Toc135866616"/>
      <w:bookmarkStart w:id="1120" w:name="_Toc135872572"/>
      <w:bookmarkStart w:id="1121" w:name="_Toc135758699"/>
      <w:bookmarkStart w:id="1122" w:name="_Toc135758912"/>
      <w:bookmarkStart w:id="1123" w:name="_Toc135866617"/>
      <w:bookmarkStart w:id="1124" w:name="_Toc135872573"/>
      <w:bookmarkStart w:id="1125" w:name="_Toc135758913"/>
      <w:bookmarkStart w:id="1126" w:name="_Toc148558852"/>
      <w:bookmarkStart w:id="1127" w:name="_Toc163036449"/>
      <w:bookmarkStart w:id="1128" w:name="_Toc167293969"/>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r>
        <w:t>Truncation</w:t>
      </w:r>
      <w:r w:rsidR="00952267">
        <w:t xml:space="preserve"> of HOA3</w:t>
      </w:r>
      <w:r>
        <w:t xml:space="preserve"> to HOA2 / FOA / planar FOA</w:t>
      </w:r>
      <w:bookmarkEnd w:id="1125"/>
      <w:bookmarkEnd w:id="1126"/>
      <w:bookmarkEnd w:id="1127"/>
      <w:bookmarkEnd w:id="1128"/>
    </w:p>
    <w:p w14:paraId="411A97EA" w14:textId="260E8A11" w:rsidR="00177581" w:rsidRDefault="00177581" w:rsidP="00177581">
      <w:pPr>
        <w:rPr>
          <w:lang w:val="en-US"/>
        </w:rPr>
      </w:pPr>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16D37B0E" w14:textId="65D3115F" w:rsidR="00CE6A2B" w:rsidRPr="00F033E2" w:rsidRDefault="00CE6A2B" w:rsidP="00A7340F">
      <w:pPr>
        <w:pStyle w:val="Heading3"/>
      </w:pPr>
      <w:bookmarkStart w:id="1129" w:name="_Toc163036450"/>
      <w:bookmarkStart w:id="1130" w:name="_Toc167293970"/>
      <w:r>
        <w:t>Rendering with Reference Renderer</w:t>
      </w:r>
      <w:bookmarkEnd w:id="1129"/>
      <w:bookmarkEnd w:id="1130"/>
    </w:p>
    <w:p w14:paraId="3442D5CF" w14:textId="77777777" w:rsidR="00177581" w:rsidRDefault="00177581" w:rsidP="00A7340F">
      <w:pPr>
        <w:pStyle w:val="Heading4"/>
      </w:pPr>
      <w:bookmarkStart w:id="1131" w:name="_Toc135087545"/>
      <w:bookmarkStart w:id="1132" w:name="_Toc134603026"/>
      <w:bookmarkStart w:id="1133" w:name="_Toc135758914"/>
      <w:bookmarkStart w:id="1134" w:name="_Toc148558853"/>
      <w:bookmarkStart w:id="1135" w:name="_Toc167293971"/>
      <w:r>
        <w:t xml:space="preserve">Rendering to </w:t>
      </w:r>
      <w:r w:rsidRPr="004A73FD">
        <w:t>Binaural</w:t>
      </w:r>
      <w:r>
        <w:t xml:space="preserve"> (HRIRs)</w:t>
      </w:r>
      <w:bookmarkEnd w:id="1131"/>
      <w:bookmarkEnd w:id="1132"/>
      <w:bookmarkEnd w:id="1133"/>
      <w:bookmarkEnd w:id="1134"/>
      <w:bookmarkEnd w:id="1135"/>
    </w:p>
    <w:p w14:paraId="03112BF6" w14:textId="77777777" w:rsidR="00177581" w:rsidRDefault="00177581" w:rsidP="00A7340F">
      <w:pPr>
        <w:pStyle w:val="Heading5"/>
      </w:pPr>
      <w:bookmarkStart w:id="1136" w:name="_Toc163036452"/>
      <w:bookmarkStart w:id="1137" w:name="_Toc167293972"/>
      <w:r>
        <w:t xml:space="preserve">Input format </w:t>
      </w:r>
      <w:r w:rsidRPr="004A73FD">
        <w:t>Channel-based audio, including mono (1.0), stereo (2.0), surround (5.1 and 7.1), surround + height (5.1+4 and 7.1+4)</w:t>
      </w:r>
      <w:bookmarkEnd w:id="1136"/>
      <w:bookmarkEnd w:id="1137"/>
    </w:p>
    <w:p w14:paraId="44D033F7" w14:textId="0C1FB32E"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56170037"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A7340F">
      <w:pPr>
        <w:pStyle w:val="Heading5"/>
      </w:pPr>
      <w:bookmarkStart w:id="1138" w:name="_Toc163036453"/>
      <w:bookmarkStart w:id="1139" w:name="_Toc167293973"/>
      <w:r>
        <w:t xml:space="preserve">Input format </w:t>
      </w:r>
      <w:r w:rsidRPr="004A73FD">
        <w:t>Binaural audio</w:t>
      </w:r>
      <w:bookmarkEnd w:id="1138"/>
      <w:bookmarkEnd w:id="1139"/>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A7340F">
      <w:pPr>
        <w:pStyle w:val="Heading5"/>
      </w:pPr>
      <w:bookmarkStart w:id="1140" w:name="_Toc163036454"/>
      <w:bookmarkStart w:id="1141" w:name="_Toc167293974"/>
      <w:bookmarkStart w:id="1142" w:name="OLE_LINK4"/>
      <w:bookmarkStart w:id="1143" w:name="OLE_LINK3"/>
      <w:r>
        <w:t xml:space="preserve">Input format </w:t>
      </w:r>
      <w:r w:rsidRPr="004A73FD">
        <w:t>Scene-based audio (Ambisonics): FOA, HOA2 and HOA3</w:t>
      </w:r>
      <w:bookmarkEnd w:id="1140"/>
      <w:bookmarkEnd w:id="1141"/>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1142"/>
    <w:bookmarkEnd w:id="1143"/>
    <w:p w14:paraId="771D7AF6" w14:textId="2942A2F3"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A7340F">
      <w:pPr>
        <w:pStyle w:val="Heading5"/>
      </w:pPr>
      <w:bookmarkStart w:id="1144" w:name="_Toc163036455"/>
      <w:bookmarkStart w:id="1145" w:name="_Toc167293975"/>
      <w:r w:rsidRPr="009A5941">
        <w:t>Input format Metadata-assisted spatial audio</w:t>
      </w:r>
      <w:bookmarkEnd w:id="1144"/>
      <w:bookmarkEnd w:id="1145"/>
      <w:r w:rsidRPr="009A5941">
        <w:t xml:space="preserve"> </w:t>
      </w:r>
    </w:p>
    <w:p w14:paraId="7292F6DC" w14:textId="696DD6A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AC5D76">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4CE2E69C"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A7340F">
      <w:pPr>
        <w:pStyle w:val="Heading5"/>
      </w:pPr>
      <w:bookmarkStart w:id="1146" w:name="_Toc163036456"/>
      <w:bookmarkStart w:id="1147" w:name="_Toc167293976"/>
      <w:r>
        <w:t xml:space="preserve">Input format </w:t>
      </w:r>
      <w:r w:rsidRPr="004A73FD">
        <w:t>Object-based audio</w:t>
      </w:r>
      <w:bookmarkEnd w:id="1146"/>
      <w:bookmarkEnd w:id="1147"/>
    </w:p>
    <w:p w14:paraId="24C7C3EF" w14:textId="25A9B212"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6233B254"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AC5D76">
        <w:rPr>
          <w:rFonts w:cs="Arial"/>
          <w:lang w:val="en-US"/>
        </w:rPr>
        <w:t>[8]</w:t>
      </w:r>
      <w:r>
        <w:rPr>
          <w:rFonts w:cs="Arial"/>
          <w:lang w:val="en-US"/>
        </w:rPr>
        <w:fldChar w:fldCharType="end"/>
      </w:r>
    </w:p>
    <w:p w14:paraId="6F9E9FB3" w14:textId="50ECB935"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AC5D76">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5E3ADE7E"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6BA8C809" w14:textId="48FB5DA8" w:rsidR="001326D7" w:rsidRPr="00A541ED" w:rsidRDefault="00177581" w:rsidP="00F166FD">
      <w:pPr>
        <w:pStyle w:val="Heading4"/>
      </w:pPr>
      <w:bookmarkStart w:id="1148" w:name="_Toc135931454"/>
      <w:bookmarkStart w:id="1149" w:name="_Toc135087546"/>
      <w:bookmarkStart w:id="1150" w:name="_Toc135758915"/>
      <w:bookmarkStart w:id="1151" w:name="_Toc148558854"/>
      <w:bookmarkStart w:id="1152" w:name="_Toc167293977"/>
      <w:bookmarkEnd w:id="1148"/>
      <w:r>
        <w:t xml:space="preserve">Rendering to </w:t>
      </w:r>
      <w:bookmarkStart w:id="1153" w:name="_Toc134603027"/>
      <w:r w:rsidRPr="004A73FD">
        <w:t>Binaural Room</w:t>
      </w:r>
      <w:r>
        <w:t xml:space="preserve"> (BRIRs)</w:t>
      </w:r>
      <w:bookmarkEnd w:id="1149"/>
      <w:bookmarkEnd w:id="1150"/>
      <w:bookmarkEnd w:id="1151"/>
      <w:bookmarkEnd w:id="1152"/>
      <w:bookmarkEnd w:id="1153"/>
    </w:p>
    <w:p w14:paraId="069EAE84" w14:textId="77777777" w:rsidR="00177581" w:rsidRDefault="00177581" w:rsidP="00A7340F">
      <w:pPr>
        <w:pStyle w:val="Heading5"/>
      </w:pPr>
      <w:bookmarkStart w:id="1154" w:name="_Toc163036459"/>
      <w:bookmarkStart w:id="1155" w:name="_Toc167293978"/>
      <w:r>
        <w:t xml:space="preserve">Input format </w:t>
      </w:r>
      <w:r w:rsidRPr="004A73FD">
        <w:t>Channel-based audio, including mono (1.0), stereo (2.0), surround (5.1 and 7.1), surround + height (5.1+4 and 7.1+4)</w:t>
      </w:r>
      <w:bookmarkEnd w:id="1154"/>
      <w:bookmarkEnd w:id="1155"/>
    </w:p>
    <w:p w14:paraId="1099BA93" w14:textId="4026CEB9"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AC5D76">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363FB69E"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A7340F">
      <w:pPr>
        <w:pStyle w:val="Heading5"/>
      </w:pPr>
      <w:bookmarkStart w:id="1156" w:name="_Toc163036460"/>
      <w:bookmarkStart w:id="1157" w:name="_Toc167293979"/>
      <w:r>
        <w:t xml:space="preserve">Input format </w:t>
      </w:r>
      <w:r w:rsidRPr="004A73FD">
        <w:t>Binaural audio</w:t>
      </w:r>
      <w:bookmarkEnd w:id="1156"/>
      <w:bookmarkEnd w:id="1157"/>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A7340F">
      <w:pPr>
        <w:pStyle w:val="Heading5"/>
      </w:pPr>
      <w:bookmarkStart w:id="1158" w:name="_Toc163036461"/>
      <w:bookmarkStart w:id="1159" w:name="_Toc167293980"/>
      <w:r>
        <w:t xml:space="preserve">Input format </w:t>
      </w:r>
      <w:r w:rsidRPr="004A73FD">
        <w:t>Scene-based audio (Ambisonics): FOA, HOA2 and HOA3</w:t>
      </w:r>
      <w:bookmarkEnd w:id="1158"/>
      <w:bookmarkEnd w:id="1159"/>
    </w:p>
    <w:p w14:paraId="48B23D9F" w14:textId="4CEBBC4D"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43941C22"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A7340F">
      <w:pPr>
        <w:pStyle w:val="Heading5"/>
      </w:pPr>
      <w:bookmarkStart w:id="1160" w:name="_Toc163036462"/>
      <w:bookmarkStart w:id="1161" w:name="_Toc167293981"/>
      <w:r>
        <w:t xml:space="preserve">Input format </w:t>
      </w:r>
      <w:r w:rsidRPr="00647E9C">
        <w:t>Metadata-assisted spatial audio</w:t>
      </w:r>
      <w:bookmarkEnd w:id="1160"/>
      <w:bookmarkEnd w:id="1161"/>
    </w:p>
    <w:p w14:paraId="5C5DEBAF" w14:textId="65BD5802"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36A26D2D"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7AFCA48A"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A7340F">
      <w:pPr>
        <w:pStyle w:val="Heading5"/>
      </w:pPr>
      <w:bookmarkStart w:id="1162" w:name="_Toc163036463"/>
      <w:bookmarkStart w:id="1163" w:name="_Toc167293982"/>
      <w:r>
        <w:t xml:space="preserve">Input format </w:t>
      </w:r>
      <w:r w:rsidRPr="004A73FD">
        <w:t>Object-based audio</w:t>
      </w:r>
      <w:bookmarkEnd w:id="1162"/>
      <w:bookmarkEnd w:id="1163"/>
    </w:p>
    <w:p w14:paraId="0C1C0562" w14:textId="67613193"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2178DD1E"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9E488E1" w14:textId="62E9CF0A" w:rsidR="00177581" w:rsidRDefault="00177581" w:rsidP="00A7340F">
      <w:pPr>
        <w:pStyle w:val="Heading4"/>
      </w:pPr>
      <w:bookmarkStart w:id="1164" w:name="_Toc135931456"/>
      <w:bookmarkStart w:id="1165" w:name="_Toc135087547"/>
      <w:bookmarkStart w:id="1166" w:name="_Toc135758916"/>
      <w:bookmarkStart w:id="1167" w:name="_Toc148558855"/>
      <w:bookmarkStart w:id="1168" w:name="_Toc167293983"/>
      <w:bookmarkEnd w:id="1164"/>
      <w:r>
        <w:t xml:space="preserve">Rendering to </w:t>
      </w:r>
      <w:bookmarkStart w:id="1169" w:name="_Toc134603028"/>
      <w:r w:rsidRPr="004A73FD">
        <w:t>Loudspeaker</w:t>
      </w:r>
      <w:bookmarkEnd w:id="1165"/>
      <w:bookmarkEnd w:id="1166"/>
      <w:bookmarkEnd w:id="1167"/>
      <w:bookmarkEnd w:id="1169"/>
      <w:r w:rsidR="00CE6A2B">
        <w:t>s</w:t>
      </w:r>
      <w:bookmarkEnd w:id="1168"/>
    </w:p>
    <w:p w14:paraId="3F63E1FA" w14:textId="77777777" w:rsidR="00177581" w:rsidRPr="004A73FD" w:rsidRDefault="00177581" w:rsidP="00A7340F">
      <w:pPr>
        <w:pStyle w:val="Heading5"/>
      </w:pPr>
      <w:bookmarkStart w:id="1170" w:name="_Toc163036465"/>
      <w:bookmarkStart w:id="1171" w:name="_Toc167293984"/>
      <w:r>
        <w:t xml:space="preserve">Input format </w:t>
      </w:r>
      <w:r w:rsidRPr="004A73FD">
        <w:t>Channel-based audio, including mono (1.0), stereo (2.0), surround (5.1 and 7.1), surround + height (5.1+4 and 7.1+4)</w:t>
      </w:r>
      <w:bookmarkEnd w:id="1170"/>
      <w:bookmarkEnd w:id="1171"/>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A7340F">
      <w:pPr>
        <w:pStyle w:val="Heading5"/>
      </w:pPr>
      <w:bookmarkStart w:id="1172" w:name="_Toc163036466"/>
      <w:bookmarkStart w:id="1173" w:name="_Toc167293985"/>
      <w:r>
        <w:t xml:space="preserve">Input format </w:t>
      </w:r>
      <w:r w:rsidRPr="004A73FD">
        <w:t>Binaural audio</w:t>
      </w:r>
      <w:bookmarkEnd w:id="1172"/>
      <w:bookmarkEnd w:id="1173"/>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A7340F">
      <w:pPr>
        <w:pStyle w:val="Heading5"/>
      </w:pPr>
      <w:bookmarkStart w:id="1174" w:name="_Toc163036467"/>
      <w:bookmarkStart w:id="1175" w:name="_Toc167293986"/>
      <w:r>
        <w:t xml:space="preserve">Input format </w:t>
      </w:r>
      <w:r w:rsidRPr="004A73FD">
        <w:t>Scene-based audio (Ambisonics): FOA, HOA2 and HOA3</w:t>
      </w:r>
      <w:bookmarkEnd w:id="1174"/>
      <w:bookmarkEnd w:id="1175"/>
    </w:p>
    <w:p w14:paraId="75833345" w14:textId="0E9E6628"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AC5D76">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AC5D76">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3DC1CBF6"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A7340F">
      <w:pPr>
        <w:pStyle w:val="Heading5"/>
      </w:pPr>
      <w:bookmarkStart w:id="1176" w:name="_Toc163036468"/>
      <w:bookmarkStart w:id="1177" w:name="_Toc167293987"/>
      <w:r w:rsidRPr="00864F85">
        <w:t>Input format Metadata-assisted spatial audio</w:t>
      </w:r>
      <w:bookmarkEnd w:id="1176"/>
      <w:bookmarkEnd w:id="1177"/>
      <w:r w:rsidRPr="00864F85">
        <w:t xml:space="preserve"> </w:t>
      </w:r>
    </w:p>
    <w:p w14:paraId="312FF87F" w14:textId="61D7269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64BC29B6"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A7340F">
      <w:pPr>
        <w:pStyle w:val="Heading5"/>
      </w:pPr>
      <w:bookmarkStart w:id="1178" w:name="_Toc163036469"/>
      <w:bookmarkStart w:id="1179" w:name="_Toc167293988"/>
      <w:r>
        <w:t xml:space="preserve">Input format </w:t>
      </w:r>
      <w:r w:rsidRPr="004A73FD">
        <w:t>Object-based audio</w:t>
      </w:r>
      <w:bookmarkEnd w:id="1178"/>
      <w:bookmarkEnd w:id="1179"/>
    </w:p>
    <w:p w14:paraId="208D8C45" w14:textId="0A3CD0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AC5D76">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0A848224"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531591">
        <w:rPr>
          <w:lang w:val="en-US"/>
        </w:rPr>
        <w:t>:</w:t>
      </w:r>
    </w:p>
    <w:p w14:paraId="4C6810BC" w14:textId="55505563"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5E88EB6" w14:textId="28974CEB" w:rsidR="00CE6A2B" w:rsidRDefault="00CE6A2B" w:rsidP="00CE6A2B">
      <w:pPr>
        <w:pStyle w:val="Heading3"/>
      </w:pPr>
      <w:bookmarkStart w:id="1180" w:name="_Toc163036470"/>
      <w:bookmarkStart w:id="1181" w:name="_Toc167293989"/>
      <w:r>
        <w:t>Rendering with IVAS renderer</w:t>
      </w:r>
      <w:bookmarkEnd w:id="1180"/>
      <w:bookmarkEnd w:id="1181"/>
    </w:p>
    <w:p w14:paraId="319F6350" w14:textId="5DEE8CF9" w:rsidR="00144792" w:rsidRDefault="00144792" w:rsidP="00144792">
      <w:pPr>
        <w:pStyle w:val="Heading4"/>
      </w:pPr>
      <w:bookmarkStart w:id="1182" w:name="_Toc163036471"/>
      <w:bookmarkStart w:id="1183" w:name="_Toc167293990"/>
      <w:r w:rsidRPr="00CE6A2B">
        <w:t xml:space="preserve">Rendering to </w:t>
      </w:r>
      <w:r>
        <w:t>mono</w:t>
      </w:r>
      <w:bookmarkEnd w:id="1182"/>
      <w:bookmarkEnd w:id="1183"/>
    </w:p>
    <w:p w14:paraId="5757304E" w14:textId="7138802E" w:rsidR="00144792" w:rsidRDefault="00144792" w:rsidP="00144792">
      <w:pPr>
        <w:rPr>
          <w:lang w:val="en-US"/>
        </w:rPr>
      </w:pPr>
      <w:r>
        <w:rPr>
          <w:lang w:val="en-US"/>
        </w:rPr>
        <w:t xml:space="preserve">To render </w:t>
      </w:r>
      <w:r>
        <w:rPr>
          <w:rFonts w:ascii="Courier New" w:hAnsi="Courier New" w:cs="Courier New"/>
          <w:lang w:val="en-US"/>
        </w:rPr>
        <w:t>input.48k</w:t>
      </w:r>
      <w:r>
        <w:rPr>
          <w:lang w:val="en-US"/>
        </w:rPr>
        <w:t xml:space="preserve"> to mono, use:</w:t>
      </w:r>
    </w:p>
    <w:p w14:paraId="46E5118D" w14:textId="1EB6EF18" w:rsidR="00144792" w:rsidRDefault="00144792" w:rsidP="0014479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-of </w:t>
      </w:r>
      <w:r w:rsidR="00002926">
        <w:rPr>
          <w:rFonts w:ascii="Courier New" w:hAnsi="Courier New" w:cs="Courier New"/>
          <w:lang w:val="en-US"/>
        </w:rPr>
        <w:t>MONO</w:t>
      </w:r>
      <w:r>
        <w:rPr>
          <w:rFonts w:ascii="Courier New" w:hAnsi="Courier New" w:cs="Courier New"/>
          <w:lang w:val="en-US"/>
        </w:rPr>
        <w:t xml:space="preserve"> -o output.48k</w:t>
      </w:r>
    </w:p>
    <w:p w14:paraId="2C1B57FB" w14:textId="384AFCB2" w:rsidR="00144792" w:rsidRDefault="00481BC7" w:rsidP="00C31B0D">
      <w:pPr>
        <w:rPr>
          <w:rFonts w:ascii="Courier New" w:hAnsi="Courier New" w:cs="Courier New"/>
          <w:lang w:val="en-US"/>
        </w:rPr>
      </w:pPr>
      <w:r>
        <w:rPr>
          <w:lang w:val="en-US"/>
        </w:rPr>
        <w:t>w</w:t>
      </w:r>
      <w:r w:rsidR="00002926">
        <w:rPr>
          <w:lang w:val="en-US"/>
        </w:rPr>
        <w:t xml:space="preserve">here </w:t>
      </w:r>
      <w:r>
        <w:rPr>
          <w:rFonts w:ascii="Courier New" w:hAnsi="Courier New" w:cs="Courier New"/>
          <w:lang w:val="en-US"/>
        </w:rPr>
        <w:t>INPUT_FORMAT</w:t>
      </w:r>
      <w:r w:rsidR="00CF3B62">
        <w:rPr>
          <w:rFonts w:ascii="Courier New" w:hAnsi="Courier New" w:cs="Courier New"/>
          <w:lang w:val="en-US"/>
        </w:rPr>
        <w:t xml:space="preserve"> </w:t>
      </w:r>
      <w:r w:rsidR="00CF3B62">
        <w:rPr>
          <w:lang w:val="en-US"/>
        </w:rPr>
        <w:t xml:space="preserve">is </w:t>
      </w:r>
      <w:r w:rsidR="00CF3B62">
        <w:rPr>
          <w:rFonts w:ascii="Courier New" w:hAnsi="Courier New" w:cs="Courier New"/>
          <w:lang w:val="en-US"/>
        </w:rPr>
        <w:t xml:space="preserve">STEREO, </w:t>
      </w:r>
      <w:r w:rsidR="000457B7">
        <w:rPr>
          <w:rFonts w:ascii="Courier New" w:hAnsi="Courier New" w:cs="Courier New"/>
          <w:lang w:val="en-US"/>
        </w:rPr>
        <w:t>5_1, 5_1_2, 5_1_4, 7_1, 7_1_4, FOA, HOA2, HOA3</w:t>
      </w:r>
      <w:r w:rsidR="00694BCD">
        <w:rPr>
          <w:rFonts w:ascii="Courier New" w:hAnsi="Courier New" w:cs="Courier New"/>
          <w:lang w:val="en-US"/>
        </w:rPr>
        <w:t>, ISM1-4, or MASA1-2,</w:t>
      </w:r>
    </w:p>
    <w:p w14:paraId="7F1F521E" w14:textId="7FF7BDEC" w:rsidR="00694BCD" w:rsidRDefault="00694BCD" w:rsidP="00C31B0D">
      <w:pPr>
        <w:rPr>
          <w:lang w:val="en-US"/>
        </w:rPr>
      </w:pPr>
      <w:r>
        <w:rPr>
          <w:lang w:val="en-US"/>
        </w:rPr>
        <w:t>and</w:t>
      </w:r>
    </w:p>
    <w:p w14:paraId="6E11DF19" w14:textId="3D006A75" w:rsidR="00EC36AC" w:rsidRPr="004511BD" w:rsidRDefault="00EC36AC" w:rsidP="00F166FD">
      <w:r>
        <w:rPr>
          <w:rFonts w:ascii="Courier New" w:hAnsi="Courier New" w:cs="Courier New"/>
          <w:lang w:val="en-US"/>
        </w:rPr>
        <w:t xml:space="preserve">INPUT_METADATA </w:t>
      </w:r>
      <w:r>
        <w:rPr>
          <w:lang w:val="en-US"/>
        </w:rPr>
        <w:t>are</w:t>
      </w:r>
      <w:r w:rsidR="009A18F2">
        <w:rPr>
          <w:lang w:val="en-US"/>
        </w:rPr>
        <w:t xml:space="preserve"> space separated metadata files for ISM and MASA inputs.</w:t>
      </w:r>
    </w:p>
    <w:p w14:paraId="1383991C" w14:textId="35FBE82F" w:rsidR="00715E14" w:rsidRDefault="00CE6A2B" w:rsidP="00715E14">
      <w:pPr>
        <w:pStyle w:val="Heading4"/>
      </w:pPr>
      <w:bookmarkStart w:id="1184" w:name="_Toc163036472"/>
      <w:bookmarkStart w:id="1185" w:name="_Toc167293991"/>
      <w:r w:rsidRPr="00CE6A2B">
        <w:t xml:space="preserve">Rendering to </w:t>
      </w:r>
      <w:r w:rsidR="00D35F82">
        <w:t>b</w:t>
      </w:r>
      <w:r w:rsidR="00D35F82" w:rsidRPr="00CE6A2B">
        <w:t xml:space="preserve">inaural </w:t>
      </w:r>
      <w:r w:rsidRPr="00CE6A2B">
        <w:t>(HRIRs)</w:t>
      </w:r>
      <w:bookmarkEnd w:id="1184"/>
      <w:bookmarkEnd w:id="1185"/>
    </w:p>
    <w:p w14:paraId="13E64DBD" w14:textId="7AA30D37" w:rsidR="00715E14" w:rsidRDefault="00715E14" w:rsidP="00715E14">
      <w:pPr>
        <w:rPr>
          <w:lang w:val="en-US"/>
        </w:rPr>
      </w:pPr>
      <w:r>
        <w:rPr>
          <w:lang w:val="en-US"/>
        </w:rPr>
        <w:t xml:space="preserve">Rendering to binaural output format without room acoustics can be performed using default or custom HRIR data. </w:t>
      </w:r>
      <w:r w:rsidR="004A348E">
        <w:rPr>
          <w:lang w:val="en-US"/>
        </w:rPr>
        <w:t xml:space="preserve">To render </w:t>
      </w:r>
      <w:r w:rsidR="004A348E">
        <w:rPr>
          <w:rFonts w:ascii="Courier New" w:hAnsi="Courier New" w:cs="Courier New"/>
          <w:lang w:val="en-US"/>
        </w:rPr>
        <w:t>input.48k</w:t>
      </w:r>
      <w:r w:rsidR="004A348E">
        <w:rPr>
          <w:lang w:val="en-US"/>
        </w:rPr>
        <w:t xml:space="preserve"> </w:t>
      </w:r>
      <w:r>
        <w:rPr>
          <w:lang w:val="en-US"/>
        </w:rPr>
        <w:t>to binaural output format using the default HRIR data, optionally with head rotation data, use:</w:t>
      </w:r>
    </w:p>
    <w:p w14:paraId="0541097B" w14:textId="15CEAA2D" w:rsidR="00715E14" w:rsidRPr="00F912CF" w:rsidRDefault="00715E14" w:rsidP="00715E14">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sidR="00245471">
        <w:rPr>
          <w:rFonts w:ascii="Courier New" w:hAnsi="Courier New" w:cs="Courier New"/>
          <w:lang w:val="en-US"/>
        </w:rPr>
        <w:t>rend</w:t>
      </w:r>
      <w:r w:rsidRPr="00530154">
        <w:rPr>
          <w:rFonts w:ascii="Courier New" w:hAnsi="Courier New" w:cs="Courier New"/>
          <w:lang w:val="en-US"/>
        </w:rPr>
        <w:t xml:space="preserve">.exe </w:t>
      </w:r>
      <w:r w:rsidR="006768C3">
        <w:rPr>
          <w:rFonts w:ascii="Courier New" w:hAnsi="Courier New" w:cs="Courier New"/>
          <w:lang w:val="en-US"/>
        </w:rPr>
        <w:t xml:space="preserve">-i input.48k </w:t>
      </w:r>
      <w:r w:rsidR="000B0307">
        <w:rPr>
          <w:rFonts w:ascii="Courier New" w:hAnsi="Courier New" w:cs="Courier New"/>
          <w:lang w:val="en-US"/>
        </w:rPr>
        <w:t xml:space="preserve">-fs 48 </w:t>
      </w:r>
      <w:r w:rsidR="00C376DA">
        <w:rPr>
          <w:rFonts w:ascii="Courier New" w:hAnsi="Courier New" w:cs="Courier New"/>
          <w:lang w:val="en-US"/>
        </w:rPr>
        <w:t>-if INPUT_FORMAT [-im INPUT_METADATA]</w:t>
      </w:r>
      <w:r w:rsidR="005C2717">
        <w:rPr>
          <w:rFonts w:ascii="Courier New" w:hAnsi="Courier New" w:cs="Courier New"/>
          <w:lang w:val="en-US"/>
        </w:rPr>
        <w:t xml:space="preserve"> [-T headrot.csv] -of BINAURAL</w:t>
      </w:r>
      <w:r w:rsidR="00842366">
        <w:rPr>
          <w:rFonts w:ascii="Courier New" w:hAnsi="Courier New" w:cs="Courier New"/>
          <w:lang w:val="en-US"/>
        </w:rPr>
        <w:t xml:space="preserve"> -o </w:t>
      </w:r>
      <w:r>
        <w:rPr>
          <w:rFonts w:ascii="Courier New" w:hAnsi="Courier New" w:cs="Courier New"/>
          <w:lang w:val="en-US"/>
        </w:rPr>
        <w:t>output.48k</w:t>
      </w:r>
      <w:r w:rsidR="00842366">
        <w:rPr>
          <w:rFonts w:ascii="Courier New" w:hAnsi="Courier New" w:cs="Courier New"/>
          <w:lang w:val="en-US"/>
        </w:rPr>
        <w:t xml:space="preserve"> </w:t>
      </w:r>
    </w:p>
    <w:p w14:paraId="2B15618B" w14:textId="49D444FC" w:rsidR="00715E14" w:rsidRDefault="00715E14" w:rsidP="00715E14">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a custom HRIR data, use:</w:t>
      </w:r>
    </w:p>
    <w:p w14:paraId="2BFF2799" w14:textId="356FFF16" w:rsidR="00677DE9" w:rsidRDefault="00677DE9" w:rsidP="00677DE9">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 -o output.48k -hrtf </w:t>
      </w:r>
      <w:r w:rsidR="00C15BBE">
        <w:rPr>
          <w:rFonts w:ascii="Courier New" w:hAnsi="Courier New" w:cs="Courier New"/>
          <w:lang w:val="en-US"/>
        </w:rPr>
        <w:t>hrtf_file</w:t>
      </w:r>
    </w:p>
    <w:p w14:paraId="16F7B2C6" w14:textId="05B9FB47" w:rsidR="00715E14" w:rsidRPr="00C15BBE" w:rsidRDefault="00C15BBE" w:rsidP="00F166FD">
      <w:r>
        <w:rPr>
          <w:lang w:val="en-US"/>
        </w:rPr>
        <w:t xml:space="preserve">where </w:t>
      </w:r>
      <w:r>
        <w:rPr>
          <w:rFonts w:ascii="Courier New" w:hAnsi="Courier New" w:cs="Courier New"/>
          <w:lang w:val="en-US"/>
        </w:rPr>
        <w:t>hrtf_file</w:t>
      </w:r>
      <w:r>
        <w:rPr>
          <w:lang w:val="en-US"/>
        </w:rPr>
        <w:t xml:space="preserve"> contains HRIR filter set, as specified in TS 26.258, clause 5.10.</w:t>
      </w:r>
    </w:p>
    <w:p w14:paraId="4DF76B54" w14:textId="19E41648" w:rsidR="00CE6A2B" w:rsidRDefault="00CE6A2B" w:rsidP="00CE6A2B">
      <w:pPr>
        <w:pStyle w:val="Heading4"/>
      </w:pPr>
      <w:bookmarkStart w:id="1186" w:name="_Toc163036473"/>
      <w:bookmarkStart w:id="1187" w:name="_Toc167293992"/>
      <w:r>
        <w:t xml:space="preserve">Rendering to </w:t>
      </w:r>
      <w:r w:rsidR="00D35F82">
        <w:t xml:space="preserve">binaural room </w:t>
      </w:r>
      <w:r>
        <w:t>with impulse responses (BRIRs)</w:t>
      </w:r>
      <w:bookmarkEnd w:id="1186"/>
      <w:bookmarkEnd w:id="1187"/>
    </w:p>
    <w:p w14:paraId="7EFC4FFB" w14:textId="34DF24E0" w:rsidR="009C1DB7" w:rsidRDefault="009C1DB7" w:rsidP="009C1DB7">
      <w:pPr>
        <w:rPr>
          <w:lang w:val="en-US"/>
        </w:rPr>
      </w:pPr>
      <w:r>
        <w:rPr>
          <w:lang w:val="en-US"/>
        </w:rPr>
        <w:t>Rendering to binaural output format with binaural room impulse response can be performed using default or custom BRIR data. To render</w:t>
      </w:r>
      <w:r w:rsidR="00537C47">
        <w:rPr>
          <w:lang w:val="en-US"/>
        </w:rPr>
        <w:t xml:space="preserve"> </w:t>
      </w:r>
      <w:r w:rsidR="00537C47">
        <w:rPr>
          <w:rFonts w:ascii="Courier New" w:hAnsi="Courier New" w:cs="Courier New"/>
          <w:lang w:val="en-US"/>
        </w:rPr>
        <w:t>input.48k</w:t>
      </w:r>
      <w:r>
        <w:rPr>
          <w:lang w:val="en-US"/>
        </w:rPr>
        <w:t xml:space="preserve"> to binaural output format using the default BRIR data, optionally with head rotation data, use:</w:t>
      </w:r>
    </w:p>
    <w:p w14:paraId="6365C347" w14:textId="2D920531" w:rsidR="006945CB" w:rsidRPr="00F912CF" w:rsidRDefault="006945CB" w:rsidP="006945CB">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w:t>
      </w:r>
      <w:r w:rsidR="008C4AA1">
        <w:rPr>
          <w:rFonts w:ascii="Courier New" w:hAnsi="Courier New" w:cs="Courier New"/>
          <w:lang w:val="en-US"/>
        </w:rPr>
        <w:t>_IR</w:t>
      </w:r>
      <w:r>
        <w:rPr>
          <w:rFonts w:ascii="Courier New" w:hAnsi="Courier New" w:cs="Courier New"/>
          <w:lang w:val="en-US"/>
        </w:rPr>
        <w:t xml:space="preserve"> -o output.48k </w:t>
      </w:r>
    </w:p>
    <w:p w14:paraId="695F7883" w14:textId="57BC5251" w:rsidR="009C1DB7" w:rsidRDefault="009C1DB7" w:rsidP="009C1DB7">
      <w:pPr>
        <w:rPr>
          <w:lang w:val="en-US"/>
        </w:rPr>
      </w:pPr>
      <w:r>
        <w:rPr>
          <w:lang w:val="en-US"/>
        </w:rPr>
        <w:t xml:space="preserve">where the head rotation trajectory file format follows TS 26.258, clause 5.11. </w:t>
      </w:r>
      <w:r w:rsidR="00D35F82">
        <w:rPr>
          <w:lang w:val="en-US"/>
        </w:rPr>
        <w:t xml:space="preserve">To render </w:t>
      </w:r>
      <w:r w:rsidR="00D35F82">
        <w:rPr>
          <w:rFonts w:ascii="Courier New" w:hAnsi="Courier New" w:cs="Courier New"/>
          <w:lang w:val="en-US"/>
        </w:rPr>
        <w:t>input.48k</w:t>
      </w:r>
      <w:r w:rsidR="00D35F82">
        <w:rPr>
          <w:lang w:val="en-US"/>
        </w:rPr>
        <w:t xml:space="preserve"> to binaural output to </w:t>
      </w:r>
      <w:r>
        <w:rPr>
          <w:lang w:val="en-US"/>
        </w:rPr>
        <w:t>the binaural output format using a custom BRIR data, use:</w:t>
      </w:r>
    </w:p>
    <w:p w14:paraId="0E9F2DBB" w14:textId="5EC9680A" w:rsidR="009C1DB7" w:rsidRDefault="008C4AA1" w:rsidP="00F166F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BINAURAL_ROOM_IR -o output.48k </w:t>
      </w:r>
      <w:r w:rsidR="009C1DB7">
        <w:rPr>
          <w:rFonts w:ascii="Courier New" w:hAnsi="Courier New" w:cs="Courier New"/>
          <w:lang w:val="en-US"/>
        </w:rPr>
        <w:t>-hrtf brir_file</w:t>
      </w:r>
    </w:p>
    <w:p w14:paraId="004E0F49" w14:textId="1FF0B846" w:rsidR="009C1DB7" w:rsidRPr="006649ED" w:rsidRDefault="009C1DB7" w:rsidP="00F166FD">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specified in TS 26.258, clause 5.10.</w:t>
      </w:r>
    </w:p>
    <w:p w14:paraId="4113A35C" w14:textId="37ECA14B" w:rsidR="00CE6A2B" w:rsidRDefault="00CE6A2B" w:rsidP="00CE6A2B">
      <w:pPr>
        <w:pStyle w:val="Heading4"/>
      </w:pPr>
      <w:bookmarkStart w:id="1188" w:name="_Toc163036474"/>
      <w:bookmarkStart w:id="1189" w:name="_Toc167293993"/>
      <w:r>
        <w:t xml:space="preserve">Rendering to </w:t>
      </w:r>
      <w:r w:rsidR="00D35F82">
        <w:t xml:space="preserve">binaural room </w:t>
      </w:r>
      <w:r>
        <w:t>with reverberation</w:t>
      </w:r>
      <w:bookmarkEnd w:id="1188"/>
      <w:bookmarkEnd w:id="1189"/>
    </w:p>
    <w:p w14:paraId="33B64577" w14:textId="762A39BC" w:rsidR="00D35F82" w:rsidRDefault="00D35F82" w:rsidP="00D35F82">
      <w:pPr>
        <w:rPr>
          <w:lang w:val="en-US"/>
        </w:rPr>
      </w:pPr>
      <w:r>
        <w:rPr>
          <w:lang w:val="en-US"/>
        </w:rPr>
        <w:t xml:space="preserve">Rendering to binaural output format with reverberation can be performed using default or custom reverberation parameters.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the default reverberation parameters, use:</w:t>
      </w:r>
    </w:p>
    <w:p w14:paraId="43359DBC" w14:textId="13751520" w:rsidR="00A81837" w:rsidRDefault="00A81837" w:rsidP="00A8183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w:t>
      </w:r>
    </w:p>
    <w:p w14:paraId="2905A6AB" w14:textId="796EEB6E" w:rsidR="00D35F82" w:rsidRDefault="00D35F82" w:rsidP="00D35F82">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use:</w:t>
      </w:r>
    </w:p>
    <w:p w14:paraId="70E73A26" w14:textId="797398DC" w:rsidR="00E71717" w:rsidRDefault="00E71717" w:rsidP="00E7171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7754E863" w14:textId="6D781FD2"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4327FB29" w14:textId="158D850F" w:rsidR="00CE6A2B" w:rsidRDefault="00CE6A2B" w:rsidP="00CE6A2B">
      <w:pPr>
        <w:pStyle w:val="Heading4"/>
      </w:pPr>
      <w:bookmarkStart w:id="1190" w:name="_Toc163036475"/>
      <w:bookmarkStart w:id="1191" w:name="_Toc167293994"/>
      <w:r>
        <w:t xml:space="preserve">Rendering to </w:t>
      </w:r>
      <w:r w:rsidR="00D35F82">
        <w:t xml:space="preserve">binaural room </w:t>
      </w:r>
      <w:r>
        <w:t>with early reflections and reverberation</w:t>
      </w:r>
      <w:bookmarkEnd w:id="1190"/>
      <w:bookmarkEnd w:id="1191"/>
    </w:p>
    <w:p w14:paraId="6DE8751C" w14:textId="4DB7994F" w:rsidR="00D35F82" w:rsidRDefault="00D35F82" w:rsidP="00D35F82">
      <w:pPr>
        <w:rPr>
          <w:lang w:val="en-US"/>
        </w:rPr>
      </w:pPr>
      <w:r>
        <w:rPr>
          <w:lang w:val="en-US"/>
        </w:rPr>
        <w:t xml:space="preserve">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containing early reflections, use:</w:t>
      </w:r>
    </w:p>
    <w:p w14:paraId="58008701" w14:textId="77777777" w:rsidR="00270F8F" w:rsidRDefault="00270F8F" w:rsidP="00270F8F">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0F6EDADA" w14:textId="5D8E8A70"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52E9E2F7" w14:textId="621B88D1" w:rsidR="00CE6A2B" w:rsidRDefault="00CE6A2B" w:rsidP="00A7340F">
      <w:pPr>
        <w:pStyle w:val="Heading4"/>
      </w:pPr>
      <w:bookmarkStart w:id="1192" w:name="_Toc163036476"/>
      <w:bookmarkStart w:id="1193" w:name="_Toc167293995"/>
      <w:r>
        <w:t xml:space="preserve">Rendering to </w:t>
      </w:r>
      <w:r w:rsidR="00D35F82">
        <w:t>loudspeakers</w:t>
      </w:r>
      <w:bookmarkEnd w:id="1192"/>
      <w:bookmarkEnd w:id="1193"/>
    </w:p>
    <w:p w14:paraId="33A7EAFF" w14:textId="2AF61855" w:rsidR="00D35F82" w:rsidRDefault="00D35F82" w:rsidP="00D35F82">
      <w:pPr>
        <w:rPr>
          <w:lang w:val="en-US"/>
        </w:rPr>
      </w:pPr>
      <w:r>
        <w:rPr>
          <w:lang w:val="en-US"/>
        </w:rPr>
        <w:t xml:space="preserve">Rendering to loudspeakers can be performed using predefined or custom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a predefined loudspeaker configuration, use:</w:t>
      </w:r>
    </w:p>
    <w:p w14:paraId="0A221C12" w14:textId="6A298B68" w:rsidR="00726DBE" w:rsidRDefault="00726DBE" w:rsidP="00726DBE">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LS_CONFIG</w:t>
      </w:r>
      <w:r>
        <w:rPr>
          <w:lang w:val="en-US"/>
        </w:rPr>
        <w:t xml:space="preserve"> </w:t>
      </w:r>
      <w:r>
        <w:rPr>
          <w:rFonts w:ascii="Courier New" w:hAnsi="Courier New" w:cs="Courier New"/>
          <w:lang w:val="en-US"/>
        </w:rPr>
        <w:t>-o output.48k</w:t>
      </w:r>
    </w:p>
    <w:p w14:paraId="2AA80665" w14:textId="43C23E85" w:rsidR="00D35F82" w:rsidRDefault="00D35F82" w:rsidP="00D35F82">
      <w:pPr>
        <w:rPr>
          <w:rStyle w:val="BodyTextChar"/>
          <w:lang w:val="en-US" w:eastAsia="ja-JP"/>
        </w:rPr>
      </w:pPr>
      <w:r>
        <w:rPr>
          <w:lang w:val="en-US"/>
        </w:rPr>
        <w:t xml:space="preserve">where </w:t>
      </w:r>
      <w:r>
        <w:rPr>
          <w:rFonts w:ascii="Courier New" w:hAnsi="Courier New" w:cs="Courier New"/>
          <w:lang w:val="en-US"/>
        </w:rPr>
        <w:t>LS_CONFIG</w:t>
      </w:r>
      <w:r>
        <w:rPr>
          <w:lang w:val="en-US"/>
        </w:rPr>
        <w:t xml:space="preserve"> is </w:t>
      </w:r>
      <w:r w:rsidRPr="00BF549F">
        <w:rPr>
          <w:rStyle w:val="BodyTextChar"/>
          <w:rFonts w:ascii="Courier New" w:hAnsi="Courier New" w:cs="Courier New"/>
          <w:lang w:val="en-US" w:eastAsia="ja-JP"/>
        </w:rPr>
        <w:t>5_1</w:t>
      </w:r>
      <w:r>
        <w:rPr>
          <w:lang w:val="en-US"/>
        </w:rPr>
        <w:t xml:space="preserve">, </w:t>
      </w:r>
      <w:r>
        <w:rPr>
          <w:rStyle w:val="BodyTextChar"/>
          <w:rFonts w:ascii="Courier New" w:hAnsi="Courier New" w:cs="Courier New"/>
          <w:lang w:val="en-US" w:eastAsia="ja-JP"/>
        </w:rPr>
        <w:t>7_1</w:t>
      </w:r>
      <w:r>
        <w:rPr>
          <w:lang w:val="en-US"/>
        </w:rPr>
        <w:t xml:space="preserve">, </w:t>
      </w:r>
      <w:r>
        <w:rPr>
          <w:rStyle w:val="BodyTextChar"/>
          <w:rFonts w:ascii="Courier New" w:hAnsi="Courier New" w:cs="Courier New"/>
          <w:lang w:val="en-US" w:eastAsia="ja-JP"/>
        </w:rPr>
        <w:t>5_1_2</w:t>
      </w:r>
      <w:r>
        <w:rPr>
          <w:lang w:val="en-US"/>
        </w:rPr>
        <w:t xml:space="preserve">, </w:t>
      </w:r>
      <w:r>
        <w:rPr>
          <w:rStyle w:val="BodyTextChar"/>
          <w:rFonts w:ascii="Courier New" w:hAnsi="Courier New" w:cs="Courier New"/>
          <w:lang w:val="en-US" w:eastAsia="ja-JP"/>
        </w:rPr>
        <w:t>5_1_4</w:t>
      </w:r>
      <w:r>
        <w:rPr>
          <w:lang w:val="en-US"/>
        </w:rPr>
        <w:t xml:space="preserve">, </w:t>
      </w:r>
      <w:r>
        <w:rPr>
          <w:rStyle w:val="BodyTextChar"/>
          <w:rFonts w:ascii="Courier New" w:hAnsi="Courier New" w:cs="Courier New"/>
          <w:lang w:val="en-US" w:eastAsia="ja-JP"/>
        </w:rPr>
        <w:t>7_1_4</w:t>
      </w:r>
      <w:r>
        <w:rPr>
          <w:rStyle w:val="BodyTextChar"/>
          <w:lang w:val="en-US" w:eastAsia="ja-JP"/>
        </w:rPr>
        <w:t xml:space="preserve"> for various predefined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rStyle w:val="BodyTextChar"/>
          <w:lang w:val="en-US" w:eastAsia="ja-JP"/>
        </w:rPr>
        <w:t>a custom loudspeaker configuration, use:</w:t>
      </w:r>
    </w:p>
    <w:p w14:paraId="44865974" w14:textId="0AC31B35" w:rsidR="003543BA" w:rsidRDefault="003543BA" w:rsidP="003543B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custom_ls_config_file</w:t>
      </w:r>
      <w:r>
        <w:rPr>
          <w:lang w:val="en-US"/>
        </w:rPr>
        <w:t xml:space="preserve"> </w:t>
      </w:r>
      <w:r>
        <w:rPr>
          <w:rFonts w:ascii="Courier New" w:hAnsi="Courier New" w:cs="Courier New"/>
          <w:lang w:val="en-US"/>
        </w:rPr>
        <w:t>-o output.48k</w:t>
      </w:r>
    </w:p>
    <w:p w14:paraId="1D8A920D" w14:textId="77777777" w:rsidR="00D35F82" w:rsidRDefault="00D35F82" w:rsidP="00D35F82">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6811B225"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azi0, azi1, ... aziN-1</w:t>
      </w:r>
    </w:p>
    <w:p w14:paraId="09EC22D7"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ele0, ele1, ... eleN-1</w:t>
      </w:r>
    </w:p>
    <w:p w14:paraId="43014D13" w14:textId="77777777" w:rsidR="00D35F82" w:rsidRPr="00055D70" w:rsidRDefault="00D35F82" w:rsidP="00D35F82">
      <w:pPr>
        <w:ind w:left="709"/>
        <w:rPr>
          <w:rFonts w:ascii="Courier New" w:hAnsi="Courier New" w:cs="Courier New"/>
          <w:lang w:val="en-US"/>
        </w:rPr>
      </w:pPr>
      <w:r w:rsidRPr="00055D70">
        <w:rPr>
          <w:rFonts w:ascii="Courier New" w:hAnsi="Courier New" w:cs="Courier New"/>
          <w:lang w:val="en-US"/>
        </w:rPr>
        <w:t>LFE0 [optional]</w:t>
      </w:r>
    </w:p>
    <w:p w14:paraId="65A630B8" w14:textId="2E3B6456" w:rsidR="00D35F82" w:rsidRPr="006649ED" w:rsidRDefault="00D35F82" w:rsidP="00F166FD">
      <w:r>
        <w:rPr>
          <w:lang w:val="en-US"/>
        </w:rPr>
        <w:t>w</w:t>
      </w:r>
      <w:r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Pr>
          <w:lang w:val="en-US"/>
        </w:rPr>
        <w:t xml:space="preserve"> </w:t>
      </w:r>
      <w:r w:rsidRPr="004D771B">
        <w:rPr>
          <w:lang w:val="en-US"/>
        </w:rPr>
        <w:t>the LFE channel.</w:t>
      </w:r>
    </w:p>
    <w:p w14:paraId="0390DC62" w14:textId="0652B2A8" w:rsidR="00621F19" w:rsidRDefault="00666C85" w:rsidP="004F2A35">
      <w:pPr>
        <w:pStyle w:val="Heading3"/>
        <w:spacing w:before="240"/>
      </w:pPr>
      <w:bookmarkStart w:id="1194" w:name="_Toc135931458"/>
      <w:bookmarkStart w:id="1195" w:name="_Toc148558856"/>
      <w:bookmarkStart w:id="1196" w:name="_Toc163036477"/>
      <w:bookmarkStart w:id="1197" w:name="_Toc167293996"/>
      <w:bookmarkEnd w:id="1194"/>
      <w:r>
        <w:t>MASA parameters analysis and downmix</w:t>
      </w:r>
      <w:bookmarkEnd w:id="1195"/>
      <w:bookmarkEnd w:id="1196"/>
      <w:bookmarkEnd w:id="1197"/>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1198" w:name="_Toc197311403"/>
      <w:bookmarkStart w:id="1199" w:name="_Toc234919395"/>
      <w:bookmarkStart w:id="1200" w:name="_Toc307912515"/>
      <w:bookmarkStart w:id="1201" w:name="_Toc395255379"/>
      <w:bookmarkStart w:id="1202" w:name="_Toc96359546"/>
      <w:bookmarkStart w:id="1203" w:name="_Toc127278314"/>
      <w:bookmarkStart w:id="1204" w:name="_Toc96360678"/>
      <w:bookmarkStart w:id="1205" w:name="_Toc135087548"/>
      <w:bookmarkStart w:id="1206" w:name="_Toc134603029"/>
      <w:bookmarkStart w:id="1207" w:name="_Toc148558857"/>
      <w:bookmarkStart w:id="1208" w:name="_Toc163036478"/>
      <w:bookmarkStart w:id="1209" w:name="_Toc167293997"/>
      <w:r>
        <w:rPr>
          <w:lang w:val="en-US"/>
        </w:rPr>
        <w:t>Con</w:t>
      </w:r>
      <w:r w:rsidR="00621F19">
        <w:rPr>
          <w:lang w:val="en-US"/>
        </w:rPr>
        <w:t xml:space="preserve">dition </w:t>
      </w:r>
      <w:bookmarkEnd w:id="1198"/>
      <w:bookmarkEnd w:id="1199"/>
      <w:bookmarkEnd w:id="1200"/>
      <w:bookmarkEnd w:id="1201"/>
      <w:bookmarkEnd w:id="1202"/>
      <w:bookmarkEnd w:id="1203"/>
      <w:bookmarkEnd w:id="1204"/>
      <w:bookmarkEnd w:id="1205"/>
      <w:bookmarkEnd w:id="1206"/>
      <w:r w:rsidR="00621F19">
        <w:rPr>
          <w:lang w:val="en-US"/>
        </w:rPr>
        <w:t>p</w:t>
      </w:r>
      <w:r w:rsidR="00621F19" w:rsidRPr="00530154">
        <w:rPr>
          <w:lang w:val="en-US"/>
        </w:rPr>
        <w:t>rocessing</w:t>
      </w:r>
      <w:bookmarkEnd w:id="1207"/>
      <w:bookmarkEnd w:id="1208"/>
      <w:bookmarkEnd w:id="1209"/>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1210" w:name="_Toc135931461"/>
      <w:bookmarkStart w:id="1211" w:name="_Toc135931462"/>
      <w:bookmarkStart w:id="1212" w:name="_Toc135931463"/>
      <w:bookmarkStart w:id="1213" w:name="_Toc135931464"/>
      <w:bookmarkStart w:id="1214" w:name="_Toc135758705"/>
      <w:bookmarkStart w:id="1215" w:name="_Toc135758918"/>
      <w:bookmarkStart w:id="1216" w:name="_Toc135866624"/>
      <w:bookmarkStart w:id="1217" w:name="_Toc135872580"/>
      <w:bookmarkStart w:id="1218" w:name="_Toc395255380"/>
      <w:bookmarkStart w:id="1219" w:name="_Toc96359547"/>
      <w:bookmarkStart w:id="1220" w:name="_Toc127278315"/>
      <w:bookmarkStart w:id="1221" w:name="_Toc96360679"/>
      <w:bookmarkStart w:id="1222" w:name="_Toc135087549"/>
      <w:bookmarkStart w:id="1223" w:name="_Toc134603030"/>
      <w:bookmarkStart w:id="1224" w:name="_Toc135758919"/>
      <w:bookmarkStart w:id="1225" w:name="_Toc148558858"/>
      <w:bookmarkStart w:id="1226" w:name="_Toc163036479"/>
      <w:bookmarkStart w:id="1227" w:name="_Toc167293998"/>
      <w:bookmarkEnd w:id="1210"/>
      <w:bookmarkEnd w:id="1211"/>
      <w:bookmarkEnd w:id="1212"/>
      <w:bookmarkEnd w:id="1213"/>
      <w:bookmarkEnd w:id="1214"/>
      <w:bookmarkEnd w:id="1215"/>
      <w:bookmarkEnd w:id="1216"/>
      <w:bookmarkEnd w:id="1217"/>
      <w:r w:rsidRPr="0008659E">
        <w:rPr>
          <w:lang w:eastAsia="ja-JP"/>
        </w:rPr>
        <w:t>MNRU conditions</w:t>
      </w:r>
      <w:bookmarkEnd w:id="1218"/>
      <w:bookmarkEnd w:id="1219"/>
      <w:bookmarkEnd w:id="1220"/>
      <w:bookmarkEnd w:id="1221"/>
      <w:bookmarkEnd w:id="1222"/>
      <w:bookmarkEnd w:id="1223"/>
      <w:bookmarkEnd w:id="1224"/>
      <w:bookmarkEnd w:id="1225"/>
      <w:bookmarkEnd w:id="1226"/>
      <w:bookmarkEnd w:id="1227"/>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1228" w:name="_Toc135931466"/>
      <w:bookmarkStart w:id="1229" w:name="_Toc96359548"/>
      <w:bookmarkStart w:id="1230" w:name="_Toc127278316"/>
      <w:bookmarkStart w:id="1231" w:name="_Toc96360680"/>
      <w:bookmarkStart w:id="1232" w:name="_Toc135087550"/>
      <w:bookmarkStart w:id="1233" w:name="_Toc134603031"/>
      <w:bookmarkStart w:id="1234" w:name="_Toc135758920"/>
      <w:bookmarkEnd w:id="1228"/>
    </w:p>
    <w:p w14:paraId="7455B86E" w14:textId="79ED1A6F" w:rsidR="00177581" w:rsidRPr="00BB4CAA" w:rsidRDefault="00177581" w:rsidP="00177581">
      <w:pPr>
        <w:pStyle w:val="Heading3"/>
        <w:rPr>
          <w:lang w:eastAsia="ja-JP"/>
        </w:rPr>
      </w:pPr>
      <w:bookmarkStart w:id="1235" w:name="_Toc148558859"/>
      <w:bookmarkStart w:id="1236" w:name="_Toc163036480"/>
      <w:bookmarkStart w:id="1237" w:name="_Toc167293999"/>
      <w:r w:rsidRPr="0008659E">
        <w:rPr>
          <w:lang w:eastAsia="ja-JP"/>
        </w:rPr>
        <w:t>ESDRU conditions</w:t>
      </w:r>
      <w:bookmarkEnd w:id="1229"/>
      <w:bookmarkEnd w:id="1230"/>
      <w:bookmarkEnd w:id="1231"/>
      <w:bookmarkEnd w:id="1232"/>
      <w:bookmarkEnd w:id="1233"/>
      <w:bookmarkEnd w:id="1234"/>
      <w:bookmarkEnd w:id="1235"/>
      <w:bookmarkEnd w:id="1236"/>
      <w:bookmarkEnd w:id="1237"/>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1238" w:name="_Toc135931468"/>
      <w:bookmarkStart w:id="1239" w:name="_Toc135723556"/>
      <w:bookmarkStart w:id="1240" w:name="_Toc135758708"/>
      <w:bookmarkStart w:id="1241" w:name="_Toc135758921"/>
      <w:bookmarkStart w:id="1242" w:name="_Toc135866627"/>
      <w:bookmarkStart w:id="1243" w:name="_Toc135872583"/>
      <w:bookmarkStart w:id="1244" w:name="_Toc395255381"/>
      <w:bookmarkStart w:id="1245" w:name="_Toc96359549"/>
      <w:bookmarkStart w:id="1246" w:name="_Toc127278317"/>
      <w:bookmarkStart w:id="1247" w:name="_Toc96360681"/>
      <w:bookmarkStart w:id="1248" w:name="_Toc134603032"/>
      <w:bookmarkStart w:id="1249" w:name="_Toc135087551"/>
      <w:bookmarkStart w:id="1250" w:name="_Toc135758922"/>
      <w:bookmarkStart w:id="1251" w:name="_Toc148558860"/>
      <w:bookmarkStart w:id="1252" w:name="_Toc163036481"/>
      <w:bookmarkStart w:id="1253" w:name="_Toc167294000"/>
      <w:bookmarkStart w:id="1254" w:name="_Toc197311404"/>
      <w:bookmarkStart w:id="1255" w:name="_Toc234919396"/>
      <w:bookmarkStart w:id="1256" w:name="_Toc307912516"/>
      <w:bookmarkEnd w:id="1238"/>
      <w:bookmarkEnd w:id="1239"/>
      <w:bookmarkEnd w:id="1240"/>
      <w:bookmarkEnd w:id="1241"/>
      <w:bookmarkEnd w:id="1242"/>
      <w:bookmarkEnd w:id="1243"/>
      <w:r>
        <w:rPr>
          <w:lang w:eastAsia="ja-JP"/>
        </w:rPr>
        <w:t xml:space="preserve">LP7 </w:t>
      </w:r>
      <w:r w:rsidRPr="0008659E">
        <w:rPr>
          <w:lang w:eastAsia="ja-JP"/>
        </w:rPr>
        <w:t>conditions</w:t>
      </w:r>
      <w:bookmarkEnd w:id="1244"/>
      <w:bookmarkEnd w:id="1245"/>
      <w:bookmarkEnd w:id="1246"/>
      <w:bookmarkEnd w:id="1247"/>
      <w:bookmarkEnd w:id="1248"/>
      <w:bookmarkEnd w:id="1249"/>
      <w:bookmarkEnd w:id="1250"/>
      <w:bookmarkEnd w:id="1251"/>
      <w:bookmarkEnd w:id="1252"/>
      <w:bookmarkEnd w:id="1253"/>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1257" w:name="_Toc197311405"/>
      <w:bookmarkStart w:id="1258" w:name="_Toc234919397"/>
      <w:bookmarkStart w:id="1259" w:name="_Toc307912517"/>
      <w:bookmarkEnd w:id="1254"/>
      <w:bookmarkEnd w:id="1255"/>
      <w:bookmarkEnd w:id="1256"/>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1257"/>
    <w:bookmarkEnd w:id="1258"/>
    <w:bookmarkEnd w:id="1259"/>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1260" w:name="_Toc135087552"/>
      <w:bookmarkStart w:id="1261" w:name="_Toc228691408"/>
      <w:bookmarkStart w:id="1262" w:name="_Toc135087553"/>
      <w:bookmarkStart w:id="1263" w:name="_Toc135087554"/>
      <w:bookmarkStart w:id="1264" w:name="_Toc135087555"/>
      <w:bookmarkStart w:id="1265" w:name="_Toc135087556"/>
      <w:bookmarkStart w:id="1266" w:name="_Toc135087557"/>
      <w:bookmarkStart w:id="1267" w:name="_Toc135087558"/>
      <w:bookmarkStart w:id="1268" w:name="_Toc135087571"/>
      <w:bookmarkStart w:id="1269" w:name="_Toc135087572"/>
      <w:bookmarkStart w:id="1270" w:name="_Toc135087573"/>
      <w:bookmarkStart w:id="1271" w:name="_Toc135087574"/>
      <w:bookmarkStart w:id="1272" w:name="_Toc135087575"/>
      <w:bookmarkStart w:id="1273" w:name="_Toc135087576"/>
      <w:bookmarkStart w:id="1274" w:name="_Toc135087577"/>
      <w:bookmarkStart w:id="1275" w:name="_Toc135087578"/>
      <w:bookmarkStart w:id="1276" w:name="_Toc135087579"/>
      <w:bookmarkStart w:id="1277" w:name="_Toc135087580"/>
      <w:bookmarkStart w:id="1278" w:name="_Toc135087581"/>
      <w:bookmarkStart w:id="1279" w:name="_Toc135087582"/>
      <w:bookmarkStart w:id="1280" w:name="_Toc135087583"/>
      <w:bookmarkStart w:id="1281" w:name="_Toc135087584"/>
      <w:bookmarkStart w:id="1282" w:name="_Toc135087585"/>
      <w:bookmarkStart w:id="1283" w:name="_Toc135087586"/>
      <w:bookmarkStart w:id="1284" w:name="_Toc135087607"/>
      <w:bookmarkStart w:id="1285" w:name="_Toc135087608"/>
      <w:bookmarkStart w:id="1286" w:name="_Toc135087609"/>
      <w:bookmarkStart w:id="1287" w:name="_Toc135087610"/>
      <w:bookmarkStart w:id="1288" w:name="_Toc135087611"/>
      <w:bookmarkStart w:id="1289" w:name="_Toc135087612"/>
      <w:bookmarkStart w:id="1290" w:name="_Toc135087613"/>
      <w:bookmarkStart w:id="1291" w:name="_Toc135087634"/>
      <w:bookmarkStart w:id="1292" w:name="_Toc135087635"/>
      <w:bookmarkStart w:id="1293" w:name="_Toc135087636"/>
      <w:bookmarkStart w:id="1294" w:name="_Toc135087637"/>
      <w:bookmarkStart w:id="1295" w:name="_Toc135087638"/>
      <w:bookmarkStart w:id="1296" w:name="_Toc135087639"/>
      <w:bookmarkStart w:id="1297" w:name="_Toc135087640"/>
      <w:bookmarkStart w:id="1298" w:name="_Toc135087641"/>
      <w:bookmarkStart w:id="1299" w:name="_Toc135087642"/>
      <w:bookmarkStart w:id="1300" w:name="_Toc135087643"/>
      <w:bookmarkStart w:id="1301" w:name="_Toc135087644"/>
      <w:bookmarkStart w:id="1302" w:name="_Toc135087645"/>
      <w:bookmarkStart w:id="1303" w:name="_Toc135087646"/>
      <w:bookmarkStart w:id="1304" w:name="_Toc135087647"/>
      <w:bookmarkStart w:id="1305" w:name="_Toc135087648"/>
      <w:bookmarkStart w:id="1306" w:name="_Toc135087649"/>
      <w:bookmarkStart w:id="1307" w:name="_Toc135087650"/>
      <w:bookmarkStart w:id="1308" w:name="_Toc135087651"/>
      <w:bookmarkStart w:id="1309" w:name="_Toc135087652"/>
      <w:bookmarkStart w:id="1310" w:name="_Toc135087653"/>
      <w:bookmarkStart w:id="1311" w:name="_Toc135087654"/>
      <w:bookmarkStart w:id="1312" w:name="_Toc135087655"/>
      <w:bookmarkStart w:id="1313" w:name="_Toc135087656"/>
      <w:bookmarkStart w:id="1314" w:name="_Toc200460873"/>
      <w:bookmarkStart w:id="1315" w:name="_Toc200769216"/>
      <w:bookmarkStart w:id="1316" w:name="_Toc200773870"/>
      <w:bookmarkStart w:id="1317" w:name="_Toc200773942"/>
      <w:bookmarkStart w:id="1318" w:name="_Toc135087657"/>
      <w:bookmarkStart w:id="1319" w:name="_Toc135087658"/>
      <w:bookmarkStart w:id="1320" w:name="_Toc135087659"/>
      <w:bookmarkStart w:id="1321" w:name="_Toc135087660"/>
      <w:bookmarkStart w:id="1322" w:name="_Toc135087661"/>
      <w:bookmarkStart w:id="1323" w:name="_Toc135087662"/>
      <w:bookmarkStart w:id="1324" w:name="_Toc135087663"/>
      <w:bookmarkStart w:id="1325" w:name="_Toc135087664"/>
      <w:bookmarkStart w:id="1326" w:name="_Toc135087665"/>
      <w:bookmarkStart w:id="1327" w:name="_Toc135087666"/>
      <w:bookmarkStart w:id="1328" w:name="_Toc135087667"/>
      <w:bookmarkStart w:id="1329" w:name="_Toc135087668"/>
      <w:bookmarkStart w:id="1330" w:name="_Toc135087669"/>
      <w:bookmarkStart w:id="1331" w:name="_Toc135087670"/>
      <w:bookmarkStart w:id="1332" w:name="_Toc135087671"/>
      <w:bookmarkStart w:id="1333" w:name="_Toc135087672"/>
      <w:bookmarkStart w:id="1334" w:name="_Toc135087673"/>
      <w:bookmarkStart w:id="1335" w:name="_Toc135087674"/>
      <w:bookmarkStart w:id="1336" w:name="_Toc135087675"/>
      <w:bookmarkStart w:id="1337" w:name="_Toc135087676"/>
      <w:bookmarkStart w:id="1338" w:name="_Toc135087677"/>
      <w:bookmarkStart w:id="1339" w:name="_Toc135087678"/>
      <w:bookmarkStart w:id="1340" w:name="_Toc135087679"/>
      <w:bookmarkStart w:id="1341" w:name="_Toc332969232"/>
      <w:bookmarkStart w:id="1342" w:name="_Toc332971982"/>
      <w:bookmarkStart w:id="1343" w:name="_Toc332969233"/>
      <w:bookmarkStart w:id="1344" w:name="_Toc332971983"/>
      <w:bookmarkStart w:id="1345" w:name="_Toc332969291"/>
      <w:bookmarkStart w:id="1346" w:name="_Toc332972041"/>
      <w:bookmarkStart w:id="1347" w:name="_Toc332969292"/>
      <w:bookmarkStart w:id="1348" w:name="_Toc332972042"/>
      <w:bookmarkStart w:id="1349" w:name="_Toc332969293"/>
      <w:bookmarkStart w:id="1350" w:name="_Toc332972043"/>
      <w:bookmarkStart w:id="1351" w:name="_Toc332795464"/>
      <w:bookmarkStart w:id="1352" w:name="_Toc332969294"/>
      <w:bookmarkStart w:id="1353" w:name="_Toc332972044"/>
      <w:bookmarkStart w:id="1354" w:name="_Toc332795465"/>
      <w:bookmarkStart w:id="1355" w:name="_Toc332969295"/>
      <w:bookmarkStart w:id="1356" w:name="_Toc332972045"/>
      <w:bookmarkStart w:id="1357" w:name="_Toc200460876"/>
      <w:bookmarkStart w:id="1358" w:name="_Toc200769219"/>
      <w:bookmarkStart w:id="1359" w:name="_Toc200773873"/>
      <w:bookmarkStart w:id="1360" w:name="_Toc200773945"/>
      <w:bookmarkStart w:id="1361" w:name="_Toc197311407"/>
      <w:bookmarkStart w:id="1362" w:name="_Toc234919399"/>
      <w:bookmarkStart w:id="1363" w:name="_Toc307912519"/>
      <w:bookmarkStart w:id="1364" w:name="_Toc395255385"/>
      <w:bookmarkStart w:id="1365" w:name="_Toc96359553"/>
      <w:bookmarkStart w:id="1366" w:name="_Toc127278321"/>
      <w:bookmarkStart w:id="1367" w:name="_Toc96360685"/>
      <w:bookmarkStart w:id="1368" w:name="_Toc135087680"/>
      <w:bookmarkStart w:id="1369" w:name="_Toc134603036"/>
      <w:bookmarkStart w:id="1370" w:name="_Toc135758923"/>
      <w:bookmarkStart w:id="1371" w:name="_Toc148558861"/>
      <w:bookmarkStart w:id="1372" w:name="_Toc163036482"/>
      <w:bookmarkStart w:id="1373" w:name="_Toc167294001"/>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r>
        <w:t>EVS</w:t>
      </w:r>
      <w:r w:rsidRPr="0008659E">
        <w:t xml:space="preserve"> operation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753AF076" w:rsidR="00177581" w:rsidRDefault="00177581" w:rsidP="00177581">
      <w:pPr>
        <w:pStyle w:val="Heading3"/>
      </w:pPr>
      <w:bookmarkStart w:id="1374" w:name="_Toc395255386"/>
      <w:bookmarkStart w:id="1375" w:name="_Toc96359554"/>
      <w:bookmarkStart w:id="1376" w:name="_Toc127278322"/>
      <w:bookmarkStart w:id="1377" w:name="_Toc96360686"/>
      <w:bookmarkStart w:id="1378" w:name="_Toc134603037"/>
      <w:bookmarkStart w:id="1379" w:name="_Toc96359555"/>
      <w:bookmarkStart w:id="1380" w:name="_Toc127278323"/>
      <w:bookmarkStart w:id="1381" w:name="_Toc96360687"/>
      <w:bookmarkStart w:id="1382" w:name="_Toc135087682"/>
      <w:bookmarkStart w:id="1383" w:name="_Toc135758924"/>
      <w:bookmarkStart w:id="1384" w:name="_Toc148558862"/>
      <w:bookmarkStart w:id="1385" w:name="_Toc163036483"/>
      <w:bookmarkStart w:id="1386" w:name="_Toc167294002"/>
      <w:r>
        <w:t>CuT</w:t>
      </w:r>
      <w:r w:rsidRPr="00360780">
        <w:t xml:space="preserve"> operation (</w:t>
      </w:r>
      <w:r w:rsidR="006D3AF1">
        <w:t>encoding</w:t>
      </w:r>
      <w:r w:rsidRPr="00360780">
        <w:t>)</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610AE22D" w14:textId="066E21EF" w:rsidR="00456385" w:rsidRDefault="00CC0A87" w:rsidP="00456385">
      <w:pPr>
        <w:pStyle w:val="Heading4"/>
      </w:pPr>
      <w:bookmarkStart w:id="1387" w:name="_Toc163036484"/>
      <w:bookmarkStart w:id="1388" w:name="_Toc167294003"/>
      <w:r>
        <w:t>Mono input</w:t>
      </w:r>
      <w:bookmarkEnd w:id="1387"/>
      <w:bookmarkEnd w:id="1388"/>
    </w:p>
    <w:p w14:paraId="7993CF2E" w14:textId="31A0A216" w:rsidR="00456385" w:rsidRPr="00601A00" w:rsidRDefault="00456385" w:rsidP="00456385">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000E7856">
        <w:rPr>
          <w:color w:val="000000" w:themeColor="text1"/>
          <w:lang w:val="en-US"/>
        </w:rPr>
        <w:t>mono</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36801B10" w14:textId="67BC9F79" w:rsidR="00456385" w:rsidRPr="00530154" w:rsidRDefault="00456385" w:rsidP="00456385">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B9AF852" w14:textId="7D881061" w:rsidR="00456385" w:rsidRDefault="00456385" w:rsidP="00456385">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w:t>
      </w:r>
    </w:p>
    <w:p w14:paraId="78282E9C" w14:textId="2D1D9E45" w:rsidR="00456385" w:rsidRPr="00F166FD" w:rsidRDefault="00456385" w:rsidP="00F166FD">
      <w:pPr>
        <w:rPr>
          <w:rFonts w:ascii="Courier New" w:hAnsi="Courier New" w:cs="Courier New"/>
        </w:rPr>
      </w:pPr>
      <w:r>
        <w:rPr>
          <w:rStyle w:val="BodyTextChar"/>
          <w:lang w:val="en-US" w:eastAsia="ja-JP"/>
        </w:rPr>
        <w:t xml:space="preserve">Note: </w:t>
      </w:r>
      <w:r w:rsidR="000E7856">
        <w:rPr>
          <w:rStyle w:val="BodyTextChar"/>
          <w:lang w:val="en-US" w:eastAsia="ja-JP"/>
        </w:rPr>
        <w:t xml:space="preserve">This results in a bit-exact EVS bitstream which may be decoded by </w:t>
      </w:r>
      <w:r w:rsidR="0016332F">
        <w:rPr>
          <w:rStyle w:val="BodyTextChar"/>
          <w:lang w:val="en-US" w:eastAsia="ja-JP"/>
        </w:rPr>
        <w:t xml:space="preserve">a </w:t>
      </w:r>
      <w:r w:rsidR="000E7856">
        <w:rPr>
          <w:rStyle w:val="BodyTextChar"/>
          <w:lang w:val="en-US" w:eastAsia="ja-JP"/>
        </w:rPr>
        <w:t>legacy EVS decoder</w:t>
      </w:r>
      <w:r>
        <w:rPr>
          <w:rStyle w:val="BodyTextChar"/>
          <w:lang w:val="en-US" w:eastAsia="ja-JP"/>
        </w:rPr>
        <w:t>.</w:t>
      </w:r>
    </w:p>
    <w:p w14:paraId="2E7BAE3D" w14:textId="6E31CFAF" w:rsidR="00177581" w:rsidRDefault="00CC0A87" w:rsidP="00177581">
      <w:pPr>
        <w:pStyle w:val="Heading4"/>
      </w:pPr>
      <w:bookmarkStart w:id="1389" w:name="_Toc163036485"/>
      <w:bookmarkStart w:id="1390" w:name="_Toc167294004"/>
      <w:r>
        <w:t>S</w:t>
      </w:r>
      <w:r w:rsidR="00177581">
        <w:t>tereo</w:t>
      </w:r>
      <w:r w:rsidR="00A14CD5">
        <w:t>/binaural</w:t>
      </w:r>
      <w:r>
        <w:t xml:space="preserve"> input</w:t>
      </w:r>
      <w:bookmarkEnd w:id="1389"/>
      <w:bookmarkEnd w:id="1390"/>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21306066"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Default="00CF7075" w:rsidP="00177581">
      <w:pPr>
        <w:rPr>
          <w:rStyle w:val="BodyTextChar"/>
          <w:lang w:val="en-US" w:eastAsia="ja-JP"/>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4959110E" w14:textId="1D43A30B" w:rsidR="00225622" w:rsidRDefault="00225622" w:rsidP="00177581">
      <w:pPr>
        <w:rPr>
          <w:rStyle w:val="BodyTextChar"/>
          <w:lang w:val="en-US" w:eastAsia="ja-JP"/>
        </w:rPr>
      </w:pPr>
      <w:r>
        <w:rPr>
          <w:rStyle w:val="BodyTextChar"/>
          <w:lang w:val="en-US" w:eastAsia="ja-JP"/>
        </w:rPr>
        <w:t xml:space="preserve">For </w:t>
      </w:r>
      <w:r w:rsidR="00B67139">
        <w:rPr>
          <w:rStyle w:val="BodyTextChar"/>
          <w:lang w:val="en-US" w:eastAsia="ja-JP"/>
        </w:rPr>
        <w:t>IVAS-to-EVS stereo downmix</w:t>
      </w:r>
      <w:r w:rsidR="007F2E9D">
        <w:rPr>
          <w:rStyle w:val="BodyTextChar"/>
          <w:lang w:val="en-US" w:eastAsia="ja-JP"/>
        </w:rPr>
        <w:t>, use:</w:t>
      </w:r>
    </w:p>
    <w:p w14:paraId="05152510" w14:textId="665042F1" w:rsidR="007F2E9D" w:rsidRDefault="007F2E9D" w:rsidP="007F2E9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-stereo_dmx_evs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119F233" w14:textId="1E165024" w:rsidR="00681601" w:rsidRPr="00F166FD" w:rsidRDefault="00681601" w:rsidP="0068160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This </w:t>
      </w:r>
      <w:r w:rsidR="00806711">
        <w:rPr>
          <w:rStyle w:val="BodyTextChar"/>
          <w:lang w:val="en-US" w:eastAsia="ja-JP"/>
        </w:rPr>
        <w:t>results in a bit-exact EVS bitstream which may be decoded by a legacy EVS decoder.</w:t>
      </w:r>
    </w:p>
    <w:p w14:paraId="23F4EC28" w14:textId="57EEE7EB" w:rsidR="00177581" w:rsidRDefault="00CC0A87" w:rsidP="00177581">
      <w:pPr>
        <w:pStyle w:val="Heading4"/>
      </w:pPr>
      <w:bookmarkStart w:id="1391" w:name="_Toc163036486"/>
      <w:bookmarkStart w:id="1392" w:name="_Toc167294005"/>
      <w:r>
        <w:t>C</w:t>
      </w:r>
      <w:r w:rsidR="00177581">
        <w:t>hannel-based audio</w:t>
      </w:r>
      <w:r>
        <w:t xml:space="preserve"> input</w:t>
      </w:r>
      <w:bookmarkEnd w:id="1391"/>
      <w:bookmarkEnd w:id="1392"/>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099108D3" w:rsidR="00177581" w:rsidRDefault="00CC0A87" w:rsidP="00177581">
      <w:pPr>
        <w:pStyle w:val="Heading4"/>
      </w:pPr>
      <w:bookmarkStart w:id="1393" w:name="_Toc163036487"/>
      <w:bookmarkStart w:id="1394" w:name="_Toc167294006"/>
      <w:r>
        <w:t>S</w:t>
      </w:r>
      <w:r w:rsidR="00177581">
        <w:t>cene-based audio (FOA, HOA2, HOA3)</w:t>
      </w:r>
      <w:r>
        <w:t xml:space="preserve"> input</w:t>
      </w:r>
      <w:bookmarkEnd w:id="1393"/>
      <w:bookmarkEnd w:id="1394"/>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52A8ED82" w:rsidR="00177581" w:rsidRPr="00AA1869" w:rsidRDefault="00177581" w:rsidP="00177581">
      <w:pPr>
        <w:pStyle w:val="Heading4"/>
        <w:rPr>
          <w:lang w:val="pt-BR"/>
        </w:rPr>
      </w:pPr>
      <w:bookmarkStart w:id="1395" w:name="_Toc163036488"/>
      <w:bookmarkStart w:id="1396" w:name="_Toc167294007"/>
      <w:r w:rsidRPr="00AA1869">
        <w:rPr>
          <w:lang w:val="pt-BR"/>
        </w:rPr>
        <w:t>Metadata-assisted spatial audio</w:t>
      </w:r>
      <w:r w:rsidR="00D860D6" w:rsidRPr="00AA1869">
        <w:rPr>
          <w:lang w:val="pt-BR"/>
        </w:rPr>
        <w:t xml:space="preserve"> (MASA)</w:t>
      </w:r>
      <w:r w:rsidR="00CC0A87" w:rsidRPr="00AA1869">
        <w:rPr>
          <w:lang w:val="pt-BR"/>
        </w:rPr>
        <w:t xml:space="preserve"> input</w:t>
      </w:r>
      <w:bookmarkEnd w:id="1395"/>
      <w:bookmarkEnd w:id="1396"/>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00E8B880" w:rsidR="00177581" w:rsidRDefault="00177581" w:rsidP="00177581">
      <w:pPr>
        <w:pStyle w:val="Heading4"/>
      </w:pPr>
      <w:bookmarkStart w:id="1397" w:name="_Toc163036489"/>
      <w:bookmarkStart w:id="1398" w:name="_Toc167294008"/>
      <w:r>
        <w:t>Object-based</w:t>
      </w:r>
      <w:r w:rsidRPr="00864F85">
        <w:t xml:space="preserve"> audio</w:t>
      </w:r>
      <w:r w:rsidR="00F745B2">
        <w:t xml:space="preserve"> (ISM)</w:t>
      </w:r>
      <w:r w:rsidR="00CC0A87">
        <w:t xml:space="preserve"> input</w:t>
      </w:r>
      <w:bookmarkEnd w:id="1397"/>
      <w:bookmarkEnd w:id="1398"/>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7110B268"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001C7134">
        <w:rPr>
          <w:rStyle w:val="BodyTextChar"/>
          <w:lang w:val="en-US"/>
        </w:rPr>
        <w:t xml:space="preserve"> (</w:t>
      </w:r>
      <m:oMath>
        <m:r>
          <w:rPr>
            <w:rStyle w:val="BodyTextChar"/>
            <w:rFonts w:ascii="Cambria Math" w:hAnsi="Cambria Math"/>
            <w:lang w:val="en-US"/>
          </w:rPr>
          <m:t>≤</m:t>
        </m:r>
      </m:oMath>
      <w:r w:rsidR="004A7BAE">
        <w:rPr>
          <w:rStyle w:val="BodyTextChar"/>
          <w:lang w:val="en-US"/>
        </w:rPr>
        <w:t xml:space="preserve"> 1 object</w:t>
      </w:r>
      <w:r w:rsidR="00D679CC">
        <w:rPr>
          <w:rStyle w:val="BodyTextChar"/>
          <w:lang w:val="en-US"/>
        </w:rPr>
        <w:t xml:space="preserve"> only</w:t>
      </w:r>
      <w:r w:rsidR="004A7BAE">
        <w:rPr>
          <w:rStyle w:val="BodyTextChar"/>
          <w:lang w:val="en-US"/>
        </w:rPr>
        <w:t>)</w:t>
      </w:r>
      <w:r w:rsidRPr="00530154">
        <w:rPr>
          <w:rStyle w:val="BodyTextChar"/>
          <w:lang w:val="en-US" w:eastAsia="ja-JP"/>
        </w:rPr>
        <w:t>, 16400</w:t>
      </w:r>
      <w:r w:rsidR="004A7BAE">
        <w:rPr>
          <w:rStyle w:val="BodyTextChar"/>
          <w:lang w:val="en-US" w:eastAsia="ja-JP"/>
        </w:rPr>
        <w:t xml:space="preserve"> (</w:t>
      </w:r>
      <m:oMath>
        <m:r>
          <w:rPr>
            <w:rStyle w:val="BodyTextChar"/>
            <w:rFonts w:ascii="Cambria Math" w:hAnsi="Cambria Math"/>
            <w:lang w:val="en-US"/>
          </w:rPr>
          <m:t>≤</m:t>
        </m:r>
      </m:oMath>
      <w:r w:rsidR="004A7BAE">
        <w:rPr>
          <w:rStyle w:val="BodyTextChar"/>
          <w:lang w:val="en-US"/>
        </w:rPr>
        <w:t xml:space="preserve"> 2 objects</w:t>
      </w:r>
      <w:r w:rsidR="00D679CC">
        <w:rPr>
          <w:rStyle w:val="BodyTextChar"/>
          <w:lang w:val="en-US"/>
        </w:rPr>
        <w:t xml:space="preserve"> only</w:t>
      </w:r>
      <w:r w:rsidR="004A7BAE">
        <w:rPr>
          <w:rStyle w:val="BodyTextChar"/>
          <w:lang w:val="en-US"/>
        </w:rPr>
        <w:t>)</w:t>
      </w:r>
      <w:r w:rsidRPr="00530154">
        <w:rPr>
          <w:rStyle w:val="BodyTextChar"/>
          <w:lang w:val="en-US" w:eastAsia="ja-JP"/>
        </w:rPr>
        <w:t xml:space="preserve">,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w:t>
      </w:r>
      <w:r w:rsidR="004A7BAE">
        <w:rPr>
          <w:rStyle w:val="BodyTextChar"/>
          <w:lang w:val="en-US" w:eastAsia="ja-JP"/>
        </w:rPr>
        <w:t xml:space="preserve"> (</w:t>
      </w:r>
      <m:oMath>
        <m:r>
          <w:rPr>
            <w:rStyle w:val="BodyTextChar"/>
            <w:rFonts w:ascii="Cambria Math" w:hAnsi="Cambria Math"/>
            <w:lang w:val="en-US" w:eastAsia="ja-JP"/>
          </w:rPr>
          <m:t>≥</m:t>
        </m:r>
      </m:oMath>
      <w:r w:rsidR="004A7BAE">
        <w:rPr>
          <w:rStyle w:val="BodyTextChar"/>
          <w:lang w:val="en-US"/>
        </w:rPr>
        <w:t xml:space="preserve"> </w:t>
      </w:r>
      <w:r w:rsidR="00474EA7">
        <w:rPr>
          <w:rStyle w:val="BodyTextChar"/>
          <w:lang w:val="en-US"/>
        </w:rPr>
        <w:t>2</w:t>
      </w:r>
      <w:r w:rsidR="004A7BAE">
        <w:rPr>
          <w:rStyle w:val="BodyTextChar"/>
          <w:lang w:val="en-US"/>
        </w:rPr>
        <w:t xml:space="preserve"> objects</w:t>
      </w:r>
      <w:r w:rsidR="00D679CC">
        <w:rPr>
          <w:rStyle w:val="BodyTextChar"/>
          <w:lang w:val="en-US"/>
        </w:rPr>
        <w:t xml:space="preserve"> only</w:t>
      </w:r>
      <w:r w:rsidR="004A7BAE">
        <w:rPr>
          <w:rStyle w:val="BodyTextChar"/>
          <w:lang w:val="en-US"/>
        </w:rPr>
        <w:t>)</w:t>
      </w:r>
      <w:r>
        <w:rPr>
          <w:rStyle w:val="BodyTextChar"/>
          <w:lang w:val="en-US" w:eastAsia="ja-JP"/>
        </w:rPr>
        <w:t>, 192000, 256000, 384000</w:t>
      </w:r>
      <w:r w:rsidR="00474EA7">
        <w:rPr>
          <w:rStyle w:val="BodyTextChar"/>
          <w:lang w:val="en-US" w:eastAsia="ja-JP"/>
        </w:rPr>
        <w:t xml:space="preserve"> (</w:t>
      </w:r>
      <m:oMath>
        <m:r>
          <w:rPr>
            <w:rStyle w:val="BodyTextChar"/>
            <w:rFonts w:ascii="Cambria Math" w:hAnsi="Cambria Math"/>
            <w:lang w:val="en-US" w:eastAsia="ja-JP"/>
          </w:rPr>
          <m:t>≥</m:t>
        </m:r>
      </m:oMath>
      <w:r w:rsidR="00474EA7">
        <w:rPr>
          <w:rStyle w:val="BodyTextChar"/>
          <w:lang w:val="en-US"/>
        </w:rPr>
        <w:t xml:space="preserve"> 3 objects</w:t>
      </w:r>
      <w:r w:rsidR="00D679CC">
        <w:rPr>
          <w:rStyle w:val="BodyTextChar"/>
          <w:lang w:val="en-US"/>
        </w:rPr>
        <w:t xml:space="preserve"> only</w:t>
      </w:r>
      <w:r w:rsidR="00474EA7">
        <w:rPr>
          <w:rStyle w:val="BodyTextChar"/>
          <w:lang w:val="en-US"/>
        </w:rPr>
        <w:t>)</w:t>
      </w:r>
      <w:r>
        <w:rPr>
          <w:rStyle w:val="BodyTextChar"/>
          <w:lang w:val="en-US" w:eastAsia="ja-JP"/>
        </w:rPr>
        <w:t>, 512000</w:t>
      </w:r>
      <w:r w:rsidR="00D679CC">
        <w:rPr>
          <w:rStyle w:val="BodyTextChar"/>
          <w:lang w:val="en-US" w:eastAsia="ja-JP"/>
        </w:rPr>
        <w:t xml:space="preserve"> (</w:t>
      </w:r>
      <m:oMath>
        <m:r>
          <w:rPr>
            <w:rStyle w:val="BodyTextChar"/>
            <w:rFonts w:ascii="Cambria Math" w:hAnsi="Cambria Math"/>
            <w:lang w:val="en-US" w:eastAsia="ja-JP"/>
          </w:rPr>
          <m:t>≥</m:t>
        </m:r>
      </m:oMath>
      <w:r w:rsidR="00D679CC">
        <w:rPr>
          <w:rStyle w:val="BodyTextChar"/>
          <w:lang w:val="en-US"/>
        </w:rPr>
        <w:t xml:space="preserve"> 4 objects only)</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Default="00177581" w:rsidP="004F2A35">
      <w:pPr>
        <w:rPr>
          <w:rStyle w:val="BodyTextChar"/>
          <w:lang w:eastAsia="ja-JP"/>
        </w:rPr>
      </w:pPr>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5CA19819" w14:textId="74F4D006" w:rsidR="00F84D0C" w:rsidRDefault="00CC0A87" w:rsidP="00F84D0C">
      <w:pPr>
        <w:pStyle w:val="Heading4"/>
      </w:pPr>
      <w:bookmarkStart w:id="1399" w:name="_Toc163036490"/>
      <w:bookmarkStart w:id="1400" w:name="_Toc167294009"/>
      <w:r>
        <w:t>C</w:t>
      </w:r>
      <w:r w:rsidR="00D860D6" w:rsidRPr="00F166FD">
        <w:t xml:space="preserve">ombined </w:t>
      </w:r>
      <w:r w:rsidR="00F84D0C" w:rsidRPr="00D860D6">
        <w:t>format</w:t>
      </w:r>
      <w:r w:rsidR="00D860D6" w:rsidRPr="00F166FD">
        <w:t>s</w:t>
      </w:r>
      <w:r w:rsidR="00F84D0C" w:rsidRPr="00D860D6">
        <w:t xml:space="preserve"> </w:t>
      </w:r>
      <w:r w:rsidR="00F745B2" w:rsidRPr="00D860D6">
        <w:t>ISM+MASA (O</w:t>
      </w:r>
      <w:r w:rsidR="00F745B2" w:rsidRPr="00F166FD">
        <w:t>MASA)</w:t>
      </w:r>
      <w:r>
        <w:t xml:space="preserve"> input</w:t>
      </w:r>
      <w:bookmarkEnd w:id="1399"/>
      <w:bookmarkEnd w:id="1400"/>
    </w:p>
    <w:p w14:paraId="7B14A50C" w14:textId="70C3C8DE" w:rsidR="009C2F7C" w:rsidRPr="00530154" w:rsidRDefault="009C2F7C" w:rsidP="009C2F7C">
      <w:pPr>
        <w:rPr>
          <w:lang w:val="en-US"/>
        </w:rPr>
      </w:pPr>
      <w:r w:rsidRPr="00530154">
        <w:rPr>
          <w:lang w:val="en-US"/>
        </w:rPr>
        <w:t xml:space="preserve">To </w:t>
      </w:r>
      <w:r>
        <w:rPr>
          <w:lang w:val="en-US"/>
        </w:rPr>
        <w:t>encode</w:t>
      </w:r>
      <w:r w:rsidRPr="00530154">
        <w:rPr>
          <w:lang w:val="en-US"/>
        </w:rPr>
        <w:t xml:space="preserve"> </w:t>
      </w:r>
      <w:r w:rsidR="009B7207">
        <w:rPr>
          <w:lang w:val="en-US"/>
        </w:rPr>
        <w:t xml:space="preserve">a combined </w:t>
      </w:r>
      <w:r w:rsidR="003255F8">
        <w:rPr>
          <w:lang w:val="en-US"/>
        </w:rPr>
        <w:t xml:space="preserve">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620CC859" w14:textId="6EDE5E8D" w:rsidR="009C2F7C" w:rsidRPr="00530154" w:rsidRDefault="009C2F7C" w:rsidP="009C2F7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w:t>
      </w:r>
      <w:r w:rsidR="00820658">
        <w:rPr>
          <w:rFonts w:ascii="Courier New" w:hAnsi="Courier New" w:cs="Courier New"/>
          <w:lang w:val="en-US"/>
        </w:rPr>
        <w:t>_masa</w:t>
      </w:r>
      <w:r>
        <w:rPr>
          <w:rFonts w:ascii="Courier New" w:hAnsi="Courier New" w:cs="Courier New"/>
          <w:lang w:val="en-US"/>
        </w:rPr>
        <w:t xml:space="preserve"> OBJ_NUM</w:t>
      </w:r>
      <w:r w:rsidR="00820658">
        <w:rPr>
          <w:rFonts w:ascii="Courier New" w:hAnsi="Courier New" w:cs="Courier New"/>
          <w:lang w:val="en-US"/>
        </w:rPr>
        <w:t xml:space="preserve"> MASA_CH</w:t>
      </w:r>
      <w:r>
        <w:rPr>
          <w:rFonts w:ascii="Courier New" w:hAnsi="Courier New" w:cs="Courier New"/>
          <w:lang w:val="en-US"/>
        </w:rPr>
        <w:t xml:space="preserve"> OBJFILE0 [OBJFILE1 [OBJFILE2 [OBJFILE3]]]</w:t>
      </w:r>
      <w:r w:rsidR="005C5F6C">
        <w:rPr>
          <w:rFonts w:ascii="Courier New" w:hAnsi="Courier New" w:cs="Courier New"/>
          <w:lang w:val="en-US"/>
        </w:rPr>
        <w:t xml:space="preserve"> MASAFILE</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F6EFC70" w14:textId="77777777" w:rsidR="009C2F7C" w:rsidRDefault="009C2F7C" w:rsidP="009C2F7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1F954B66" w14:textId="314ADD2D" w:rsidR="003951CA" w:rsidRDefault="003951CA" w:rsidP="009C2F7C">
      <w:pPr>
        <w:rPr>
          <w:rStyle w:val="BodyTextChar"/>
          <w:lang w:eastAsia="ja-JP"/>
        </w:rPr>
      </w:pPr>
      <w:r>
        <w:rPr>
          <w:rStyle w:val="BodyTextChar"/>
          <w:lang w:eastAsia="ja-JP"/>
        </w:rPr>
        <w:t>and</w:t>
      </w:r>
    </w:p>
    <w:p w14:paraId="297D0F5C" w14:textId="77777777" w:rsidR="00E40937" w:rsidRDefault="00E40937" w:rsidP="009C2F7C">
      <w:pPr>
        <w:rPr>
          <w:rStyle w:val="BodyTextChar"/>
          <w:lang w:eastAsia="ja-JP"/>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w:t>
      </w:r>
      <w:r>
        <w:rPr>
          <w:rStyle w:val="BodyTextChar"/>
          <w:rFonts w:ascii="Courier New" w:hAnsi="Courier New" w:cs="Courier New"/>
          <w:lang w:val="en-US" w:eastAsia="ja-JP"/>
        </w:rPr>
        <w:t>(1-3)</w:t>
      </w:r>
      <w:r>
        <w:rPr>
          <w:rStyle w:val="BodyTextChar"/>
          <w:lang w:val="en-US" w:eastAsia="ja-JP"/>
        </w:rPr>
        <w:t xml:space="preserve"> for FOA, HOA2 and HOA3 with </w:t>
      </w:r>
      <w:r w:rsidRPr="00DB0E5D">
        <w:rPr>
          <w:rStyle w:val="BodyTextChar"/>
          <w:lang w:val="en-US" w:eastAsia="ja-JP"/>
        </w:rPr>
        <w:t>positive (+) mean</w:t>
      </w:r>
      <w:r>
        <w:rPr>
          <w:rStyle w:val="BodyTextChar"/>
          <w:lang w:val="en-US" w:eastAsia="ja-JP"/>
        </w:rPr>
        <w:t>ing</w:t>
      </w:r>
      <w:r w:rsidRPr="00DB0E5D">
        <w:rPr>
          <w:rStyle w:val="BodyTextChar"/>
          <w:lang w:val="en-US" w:eastAsia="ja-JP"/>
        </w:rPr>
        <w:t xml:space="preserve"> full 3D and negative (-) only 2D/planar components to be coded</w:t>
      </w:r>
      <w:r>
        <w:rPr>
          <w:rStyle w:val="BodyTextChar"/>
          <w:lang w:eastAsia="ja-JP"/>
        </w:rPr>
        <w:t xml:space="preserve"> </w:t>
      </w:r>
    </w:p>
    <w:p w14:paraId="7FD7230F" w14:textId="694C26E5" w:rsidR="009C2F7C" w:rsidRPr="00A713E4" w:rsidRDefault="009C2F7C" w:rsidP="009C2F7C">
      <w:pPr>
        <w:rPr>
          <w:rFonts w:ascii="Courier New" w:hAnsi="Courier New" w:cs="Courier New"/>
          <w:lang w:val="en-US"/>
        </w:rPr>
      </w:pPr>
      <w:r>
        <w:rPr>
          <w:rStyle w:val="BodyTextChar"/>
          <w:lang w:eastAsia="ja-JP"/>
        </w:rPr>
        <w:t>and</w:t>
      </w:r>
    </w:p>
    <w:p w14:paraId="16632680" w14:textId="36690C59" w:rsidR="003951CA" w:rsidRPr="00F166FD" w:rsidRDefault="009C2F7C" w:rsidP="00F166FD">
      <w:pPr>
        <w:rPr>
          <w:lang w:val="en-US"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E40937">
        <w:rPr>
          <w:rStyle w:val="BodyTextChar"/>
          <w:lang w:eastAsia="ja-JP"/>
        </w:rPr>
        <w:t>.</w:t>
      </w:r>
    </w:p>
    <w:p w14:paraId="7383FE19" w14:textId="2690D81F" w:rsidR="00F745B2" w:rsidRDefault="00CC0A87" w:rsidP="00F745B2">
      <w:pPr>
        <w:pStyle w:val="Heading4"/>
      </w:pPr>
      <w:bookmarkStart w:id="1401" w:name="_Toc163036491"/>
      <w:bookmarkStart w:id="1402" w:name="_Toc167294010"/>
      <w:r>
        <w:t>C</w:t>
      </w:r>
      <w:r w:rsidR="00D860D6" w:rsidRPr="00F166FD">
        <w:t xml:space="preserve">ombined </w:t>
      </w:r>
      <w:r w:rsidR="00F745B2" w:rsidRPr="00F166FD">
        <w:t>format</w:t>
      </w:r>
      <w:r w:rsidR="00D860D6" w:rsidRPr="00F166FD">
        <w:t>s</w:t>
      </w:r>
      <w:r w:rsidR="00F745B2" w:rsidRPr="00F166FD">
        <w:t xml:space="preserve"> ISM+MASA (OSBA)</w:t>
      </w:r>
      <w:r>
        <w:t xml:space="preserve"> input</w:t>
      </w:r>
      <w:bookmarkEnd w:id="1401"/>
      <w:bookmarkEnd w:id="1402"/>
    </w:p>
    <w:p w14:paraId="649A46AB" w14:textId="77777777" w:rsidR="00296DFC" w:rsidRPr="00530154" w:rsidRDefault="00296DFC" w:rsidP="00296DFC">
      <w:pPr>
        <w:rPr>
          <w:lang w:val="en-US"/>
        </w:rPr>
      </w:pPr>
      <w:r w:rsidRPr="00530154">
        <w:rPr>
          <w:lang w:val="en-US"/>
        </w:rPr>
        <w:t xml:space="preserve">To </w:t>
      </w:r>
      <w:r>
        <w:rPr>
          <w:lang w:val="en-US"/>
        </w:rPr>
        <w:t>encode</w:t>
      </w:r>
      <w:r w:rsidRPr="00530154">
        <w:rPr>
          <w:lang w:val="en-US"/>
        </w:rPr>
        <w:t xml:space="preserve"> </w:t>
      </w:r>
      <w:r>
        <w:rPr>
          <w:lang w:val="en-US"/>
        </w:rPr>
        <w:t xml:space="preserve">a combined 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0D95E843" w14:textId="54E38A62" w:rsidR="00296DFC" w:rsidRPr="00530154" w:rsidRDefault="00296DFC" w:rsidP="00296DF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-ism_</w:t>
      </w:r>
      <w:r w:rsidR="004074E3">
        <w:rPr>
          <w:rFonts w:ascii="Courier New" w:hAnsi="Courier New" w:cs="Courier New"/>
          <w:lang w:val="en-US"/>
        </w:rPr>
        <w:t>sba</w:t>
      </w:r>
      <w:r>
        <w:rPr>
          <w:rFonts w:ascii="Courier New" w:hAnsi="Courier New" w:cs="Courier New"/>
          <w:lang w:val="en-US"/>
        </w:rPr>
        <w:t xml:space="preserve"> OBJ_NUM SBA_ORDER OBJFILE0 [OBJFILE1 [OBJFILE2 [OBJFILE3]]]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AFC1985" w14:textId="77777777" w:rsidR="00296DFC" w:rsidRDefault="00296DFC" w:rsidP="00296DF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446BF296" w14:textId="77777777" w:rsidR="00296DFC" w:rsidRDefault="00296DFC" w:rsidP="00296DFC">
      <w:pPr>
        <w:rPr>
          <w:rStyle w:val="BodyTextChar"/>
          <w:lang w:eastAsia="ja-JP"/>
        </w:rPr>
      </w:pPr>
      <w:r>
        <w:rPr>
          <w:rStyle w:val="BodyTextChar"/>
          <w:lang w:eastAsia="ja-JP"/>
        </w:rPr>
        <w:t>and</w:t>
      </w:r>
    </w:p>
    <w:p w14:paraId="7C463436" w14:textId="77777777" w:rsidR="00296DFC" w:rsidRDefault="00296DFC" w:rsidP="00296DFC">
      <w:pPr>
        <w:rPr>
          <w:rStyle w:val="BodyTextChar"/>
          <w:lang w:eastAsia="ja-JP"/>
        </w:rPr>
      </w:pP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C4E0603" w14:textId="77777777" w:rsidR="00296DFC" w:rsidRPr="00A713E4" w:rsidRDefault="00296DFC" w:rsidP="00296DFC">
      <w:pPr>
        <w:rPr>
          <w:rFonts w:ascii="Courier New" w:hAnsi="Courier New" w:cs="Courier New"/>
          <w:lang w:val="en-US"/>
        </w:rPr>
      </w:pPr>
      <w:r>
        <w:rPr>
          <w:rStyle w:val="BodyTextChar"/>
          <w:lang w:eastAsia="ja-JP"/>
        </w:rPr>
        <w:t>and</w:t>
      </w:r>
    </w:p>
    <w:p w14:paraId="48496773" w14:textId="77777777" w:rsidR="00296DFC" w:rsidRDefault="00296DFC" w:rsidP="00296DFC">
      <w:pPr>
        <w:rPr>
          <w:rStyle w:val="BodyTextChar"/>
          <w:lang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43126FC2" w14:textId="77777777" w:rsidR="00296DFC" w:rsidRDefault="00296DFC" w:rsidP="00296DFC">
      <w:pPr>
        <w:rPr>
          <w:rStyle w:val="BodyTextChar"/>
          <w:lang w:eastAsia="ja-JP"/>
        </w:rPr>
      </w:pPr>
      <w:r>
        <w:rPr>
          <w:rStyle w:val="BodyTextChar"/>
          <w:lang w:eastAsia="ja-JP"/>
        </w:rPr>
        <w:t>and</w:t>
      </w:r>
    </w:p>
    <w:p w14:paraId="00B8AEFF" w14:textId="61298696" w:rsidR="00F745B2" w:rsidRPr="00F166FD" w:rsidRDefault="00296DFC" w:rsidP="00F745B2">
      <w:pPr>
        <w:rP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6A0A2624" w14:textId="54166BE4" w:rsidR="00177581" w:rsidRDefault="00177581" w:rsidP="00F166FD">
      <w:pPr>
        <w:pStyle w:val="Heading3"/>
        <w:spacing w:before="240"/>
      </w:pPr>
      <w:bookmarkStart w:id="1403" w:name="_Toc135087683"/>
      <w:bookmarkStart w:id="1404" w:name="_Toc135758925"/>
      <w:bookmarkStart w:id="1405" w:name="_Toc148558863"/>
      <w:bookmarkStart w:id="1406" w:name="_Toc163036492"/>
      <w:bookmarkStart w:id="1407" w:name="_Toc167294011"/>
      <w:r>
        <w:t>CuT</w:t>
      </w:r>
      <w:r w:rsidRPr="00360780">
        <w:t xml:space="preserve"> operation (</w:t>
      </w:r>
      <w:r w:rsidR="004540A1">
        <w:t>decoding</w:t>
      </w:r>
      <w:r w:rsidR="0055389C">
        <w:t>/rendering</w:t>
      </w:r>
      <w:r w:rsidRPr="00360780">
        <w:t>)</w:t>
      </w:r>
      <w:bookmarkEnd w:id="1403"/>
      <w:bookmarkEnd w:id="1404"/>
      <w:bookmarkEnd w:id="1405"/>
      <w:bookmarkEnd w:id="1406"/>
      <w:bookmarkEnd w:id="1407"/>
    </w:p>
    <w:p w14:paraId="46CB9C74" w14:textId="7B35FF50"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r w:rsidR="00396872">
        <w:rPr>
          <w:lang w:val="en-US"/>
        </w:rPr>
        <w:t>Additional operation modes of the decoder may be added based on IVAS-8b.</w:t>
      </w:r>
    </w:p>
    <w:p w14:paraId="4A392932" w14:textId="16C5DFF9" w:rsidR="007D531D" w:rsidRDefault="007D531D" w:rsidP="007D531D">
      <w:pPr>
        <w:pStyle w:val="Heading4"/>
      </w:pPr>
      <w:bookmarkStart w:id="1408" w:name="_Toc163036493"/>
      <w:bookmarkStart w:id="1409" w:name="_Toc167294012"/>
      <w:r>
        <w:t>Decoding/rendering to mono</w:t>
      </w:r>
      <w:bookmarkEnd w:id="1408"/>
      <w:bookmarkEnd w:id="1409"/>
    </w:p>
    <w:p w14:paraId="5F991B89" w14:textId="6B97FA39" w:rsidR="007D531D" w:rsidRDefault="00E47EBA" w:rsidP="007D531D">
      <w:pPr>
        <w:rPr>
          <w:lang w:val="en-US"/>
        </w:rPr>
      </w:pPr>
      <w:r>
        <w:rPr>
          <w:lang w:val="en-US"/>
        </w:rPr>
        <w:t>To decode a bitstream and render it to mono output format</w:t>
      </w:r>
      <w:r w:rsidR="004A040B">
        <w:rPr>
          <w:lang w:val="en-US"/>
        </w:rPr>
        <w:t>, use:</w:t>
      </w:r>
    </w:p>
    <w:p w14:paraId="40D7BD24" w14:textId="30FBC12A" w:rsidR="004A040B" w:rsidRDefault="004A040B" w:rsidP="003438D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MONO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22CB3EC0" w14:textId="3B8BAFEE" w:rsidR="003438D2" w:rsidRPr="00F166FD" w:rsidRDefault="003438D2" w:rsidP="00F166FD">
      <w:pPr>
        <w:rPr>
          <w:rFonts w:ascii="Courier New" w:hAnsi="Courier New" w:cs="Courier New"/>
        </w:rPr>
      </w:pPr>
      <w:r>
        <w:rPr>
          <w:lang w:val="en-US"/>
        </w:rPr>
        <w:t xml:space="preserve">For mono input, </w:t>
      </w:r>
      <w:r w:rsidR="00456385">
        <w:rPr>
          <w:lang w:val="en-US"/>
        </w:rPr>
        <w:t>this is passthrough operation.</w:t>
      </w:r>
    </w:p>
    <w:p w14:paraId="61CFE957" w14:textId="26405E58" w:rsidR="007D531D" w:rsidRDefault="007D531D" w:rsidP="007D531D">
      <w:pPr>
        <w:pStyle w:val="Heading4"/>
      </w:pPr>
      <w:bookmarkStart w:id="1410" w:name="_Toc163036494"/>
      <w:bookmarkStart w:id="1411" w:name="_Toc167294013"/>
      <w:r>
        <w:t xml:space="preserve">Decoding/rendering to </w:t>
      </w:r>
      <w:r w:rsidR="003438D2">
        <w:t>stereo</w:t>
      </w:r>
      <w:bookmarkEnd w:id="1410"/>
      <w:bookmarkEnd w:id="1411"/>
    </w:p>
    <w:p w14:paraId="2959B790" w14:textId="77777777" w:rsidR="003438D2" w:rsidRDefault="003438D2" w:rsidP="003438D2">
      <w:pPr>
        <w:rPr>
          <w:lang w:val="en-US"/>
        </w:rPr>
      </w:pPr>
      <w:r>
        <w:rPr>
          <w:lang w:val="en-US"/>
        </w:rPr>
        <w:t>To decode a bitstream and render it to mono output format, use:</w:t>
      </w:r>
    </w:p>
    <w:p w14:paraId="05AF0A8E" w14:textId="507CDADA" w:rsidR="007D531D" w:rsidRPr="00F166FD" w:rsidRDefault="003438D2" w:rsidP="00F166FD">
      <w:pPr>
        <w:ind w:left="720"/>
        <w:rPr>
          <w:rFonts w:ascii="Courier New" w:hAnsi="Courier New" w:cs="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BE3ED0">
        <w:rPr>
          <w:rFonts w:ascii="Courier New" w:hAnsi="Courier New" w:cs="Courier New"/>
          <w:lang w:val="en-US"/>
        </w:rPr>
        <w:t>STEREO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12E023AD" w14:textId="7F6FF8F7" w:rsidR="00F90570" w:rsidRDefault="00464450" w:rsidP="00E92654">
      <w:pPr>
        <w:pStyle w:val="Heading4"/>
      </w:pPr>
      <w:bookmarkStart w:id="1412" w:name="_Ref162982353"/>
      <w:bookmarkStart w:id="1413" w:name="_Toc163036495"/>
      <w:bookmarkStart w:id="1414" w:name="_Toc167294014"/>
      <w:r>
        <w:t>Decoding</w:t>
      </w:r>
      <w:r w:rsidR="00F90570">
        <w:t xml:space="preserve">/rendering </w:t>
      </w:r>
      <w:r w:rsidR="00E3138D">
        <w:t xml:space="preserve">to </w:t>
      </w:r>
      <w:r w:rsidR="007D531D">
        <w:t>ambisonics format</w:t>
      </w:r>
      <w:bookmarkEnd w:id="1412"/>
      <w:bookmarkEnd w:id="1413"/>
      <w:bookmarkEnd w:id="1414"/>
    </w:p>
    <w:p w14:paraId="733F841E" w14:textId="593E5AF9" w:rsidR="00F448C7" w:rsidRDefault="00115971" w:rsidP="00311E79">
      <w:r>
        <w:t xml:space="preserve">To decode a bitstream and render it to ambisonics output </w:t>
      </w:r>
      <w:r w:rsidR="00F448C7">
        <w:t>format, use:</w:t>
      </w:r>
    </w:p>
    <w:p w14:paraId="75716C08" w14:textId="0CCD4ECE" w:rsidR="008019FA" w:rsidRDefault="008019FA" w:rsidP="008019F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SBA_ORDER</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6099212E" w14:textId="6810A420" w:rsidR="008019FA" w:rsidRDefault="008019FA" w:rsidP="008019FA">
      <w:r>
        <w:t>where</w:t>
      </w:r>
    </w:p>
    <w:p w14:paraId="65B6206B" w14:textId="023A4B47" w:rsidR="008019FA" w:rsidRPr="00F166FD" w:rsidRDefault="008019FA" w:rsidP="008019FA">
      <w:pPr>
        <w:rPr>
          <w:rFonts w:ascii="Courier New" w:hAnsi="Courier New" w:cs="Courier New"/>
          <w:lang w:val="en-US"/>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FOA, HOA2 or HOA3.</w:t>
      </w:r>
    </w:p>
    <w:p w14:paraId="34AC66C2" w14:textId="46CDCBE7" w:rsidR="00F448C7" w:rsidRDefault="00F448C7" w:rsidP="00F166FD">
      <w:pPr>
        <w:spacing w:before="240"/>
      </w:pPr>
      <w:r>
        <w:t>Note: This is only supported for [ambisonics and MASA] inputs.</w:t>
      </w:r>
    </w:p>
    <w:p w14:paraId="7BDADC70" w14:textId="69B5690D" w:rsidR="00F304E3" w:rsidRDefault="00F90570" w:rsidP="00F304E3">
      <w:pPr>
        <w:pStyle w:val="Heading4"/>
      </w:pPr>
      <w:bookmarkStart w:id="1415" w:name="_Toc163036496"/>
      <w:bookmarkStart w:id="1416" w:name="_Toc167294015"/>
      <w:r>
        <w:t>Decoding/r</w:t>
      </w:r>
      <w:r w:rsidR="00F304E3" w:rsidRPr="00CE6A2B">
        <w:t xml:space="preserve">endering to </w:t>
      </w:r>
      <w:r w:rsidR="00624A09">
        <w:t>b</w:t>
      </w:r>
      <w:r w:rsidR="00F304E3" w:rsidRPr="00CE6A2B">
        <w:t>inaural (HRIRs)</w:t>
      </w:r>
      <w:bookmarkEnd w:id="1415"/>
      <w:bookmarkEnd w:id="1416"/>
    </w:p>
    <w:p w14:paraId="1647B052" w14:textId="77777777" w:rsidR="00F304E3" w:rsidRDefault="00F304E3" w:rsidP="00F304E3">
      <w:pPr>
        <w:rPr>
          <w:lang w:val="en-US"/>
        </w:rPr>
      </w:pPr>
      <w:r>
        <w:rPr>
          <w:lang w:val="en-US"/>
        </w:rPr>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77777777" w:rsidR="00F304E3" w:rsidRPr="00F912CF"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68086C4C" w14:textId="7D1F9A45" w:rsidR="00F304E3" w:rsidRDefault="00F304E3" w:rsidP="00F304E3">
      <w:pPr>
        <w:rPr>
          <w:lang w:val="en-US"/>
        </w:rPr>
      </w:pPr>
      <w:r>
        <w:rPr>
          <w:lang w:val="en-US"/>
        </w:rPr>
        <w:t xml:space="preserve">where the head rotation trajectory file format </w:t>
      </w:r>
      <w:r w:rsidR="003A3637">
        <w:rPr>
          <w:lang w:val="en-US"/>
        </w:rPr>
        <w:t>follows</w:t>
      </w:r>
      <w:r>
        <w:rPr>
          <w:lang w:val="en-US"/>
        </w:rPr>
        <w:t xml:space="preserve"> TS 26.258, clause 5.11. To decode a bitstream and render it to the binaural output format using a custom HRIR data, use:</w:t>
      </w:r>
    </w:p>
    <w:p w14:paraId="262F9B78" w14:textId="5851BC67"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r w:rsidR="00FC52D6">
        <w:rPr>
          <w:rFonts w:ascii="Courier New" w:hAnsi="Courier New" w:cs="Courier New"/>
          <w:lang w:val="en-US"/>
        </w:rPr>
        <w:t>hrtf</w:t>
      </w:r>
      <w:r>
        <w:rPr>
          <w:rFonts w:ascii="Courier New" w:hAnsi="Courier New" w:cs="Courier New"/>
          <w:lang w:val="en-US"/>
        </w:rPr>
        <w:t xml:space="preserve"> hrtf_file </w:t>
      </w:r>
      <w:r w:rsidRPr="00530154">
        <w:rPr>
          <w:rFonts w:ascii="Courier New" w:hAnsi="Courier New" w:cs="Courier New"/>
          <w:lang w:val="en-US"/>
        </w:rPr>
        <w:t>bitstream</w:t>
      </w:r>
      <w:r>
        <w:rPr>
          <w:rFonts w:ascii="Courier New" w:hAnsi="Courier New" w:cs="Courier New"/>
          <w:lang w:val="en-US"/>
        </w:rPr>
        <w:t xml:space="preserve"> output.48k</w:t>
      </w:r>
    </w:p>
    <w:p w14:paraId="61753BB5" w14:textId="2FF84491" w:rsidR="00B52FDC" w:rsidRDefault="00F304E3" w:rsidP="00B52FDC">
      <w:pPr>
        <w:rPr>
          <w:lang w:val="en-US"/>
        </w:rPr>
      </w:pPr>
      <w:r>
        <w:rPr>
          <w:lang w:val="en-US"/>
        </w:rPr>
        <w:t xml:space="preserve">where </w:t>
      </w:r>
      <w:r w:rsidR="00B52FDC">
        <w:rPr>
          <w:rFonts w:ascii="Courier New" w:hAnsi="Courier New" w:cs="Courier New"/>
          <w:lang w:val="en-US"/>
        </w:rPr>
        <w:t>hrtf_file</w:t>
      </w:r>
      <w:r w:rsidR="00B52FDC">
        <w:rPr>
          <w:lang w:val="en-US"/>
        </w:rPr>
        <w:t xml:space="preserve"> </w:t>
      </w:r>
      <w:r>
        <w:rPr>
          <w:lang w:val="en-US"/>
        </w:rPr>
        <w:t xml:space="preserve">contains HRIR filter set, as </w:t>
      </w:r>
      <w:r w:rsidR="003A3637">
        <w:rPr>
          <w:lang w:val="en-US"/>
        </w:rPr>
        <w:t xml:space="preserve">specified </w:t>
      </w:r>
      <w:r>
        <w:rPr>
          <w:lang w:val="en-US"/>
        </w:rPr>
        <w:t>in TS 26.258, clause 5.10.</w:t>
      </w:r>
    </w:p>
    <w:p w14:paraId="0B6C07BD" w14:textId="2F61665B" w:rsidR="00F304E3" w:rsidRPr="00B52FDC" w:rsidRDefault="00F90570" w:rsidP="00B52FDC">
      <w:pPr>
        <w:pStyle w:val="Heading4"/>
      </w:pPr>
      <w:bookmarkStart w:id="1417" w:name="_Toc163036497"/>
      <w:bookmarkStart w:id="1418" w:name="_Toc167294016"/>
      <w:r>
        <w:t>Decoding/r</w:t>
      </w:r>
      <w:r w:rsidR="00F304E3" w:rsidRPr="00B52FDC">
        <w:t xml:space="preserve">endering to </w:t>
      </w:r>
      <w:r w:rsidR="00624A09">
        <w:t>b</w:t>
      </w:r>
      <w:r w:rsidR="00F304E3" w:rsidRPr="00B52FDC">
        <w:t xml:space="preserve">inaural </w:t>
      </w:r>
      <w:r w:rsidR="00624A09">
        <w:t>r</w:t>
      </w:r>
      <w:r w:rsidR="00F304E3" w:rsidRPr="00B52FDC">
        <w:t>oom with impulse responses (BRIRs)</w:t>
      </w:r>
      <w:bookmarkEnd w:id="1417"/>
      <w:bookmarkEnd w:id="1418"/>
    </w:p>
    <w:p w14:paraId="4A719987" w14:textId="77777777" w:rsidR="00F304E3" w:rsidRDefault="00F304E3" w:rsidP="00F304E3">
      <w:pPr>
        <w:rPr>
          <w:lang w:val="en-US"/>
        </w:rPr>
      </w:pPr>
      <w:r>
        <w:rPr>
          <w:lang w:val="en-US"/>
        </w:rPr>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5811AC1C" w14:textId="572D19AA"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a custom BRIR data, use:</w:t>
      </w:r>
    </w:p>
    <w:p w14:paraId="39047FFF" w14:textId="200801E9"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r w:rsidR="00FC52D6">
        <w:rPr>
          <w:rFonts w:ascii="Courier New" w:hAnsi="Courier New" w:cs="Courier New"/>
          <w:lang w:val="en-US"/>
        </w:rPr>
        <w:t xml:space="preserve">hrtf </w:t>
      </w:r>
      <w:r>
        <w:rPr>
          <w:rFonts w:ascii="Courier New" w:hAnsi="Courier New" w:cs="Courier New"/>
          <w:lang w:val="en-US"/>
        </w:rPr>
        <w:t xml:space="preserve">brir_file </w:t>
      </w:r>
      <w:r w:rsidRPr="00530154">
        <w:rPr>
          <w:rFonts w:ascii="Courier New" w:hAnsi="Courier New" w:cs="Courier New"/>
          <w:lang w:val="en-US"/>
        </w:rPr>
        <w:t>bitstream</w:t>
      </w:r>
      <w:r>
        <w:rPr>
          <w:rFonts w:ascii="Courier New" w:hAnsi="Courier New" w:cs="Courier New"/>
          <w:lang w:val="en-US"/>
        </w:rPr>
        <w:t xml:space="preserve"> output.48k</w:t>
      </w:r>
    </w:p>
    <w:p w14:paraId="7CAF3199" w14:textId="36AFF661" w:rsidR="00F304E3" w:rsidRPr="00055D70" w:rsidRDefault="00F304E3" w:rsidP="00F304E3">
      <w:pPr>
        <w:rPr>
          <w:lang w:val="en-US"/>
        </w:rPr>
      </w:pPr>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w:t>
      </w:r>
      <w:r w:rsidR="00E37831">
        <w:rPr>
          <w:lang w:val="en-US"/>
        </w:rPr>
        <w:t xml:space="preserve">specified </w:t>
      </w:r>
      <w:r>
        <w:rPr>
          <w:lang w:val="en-US"/>
        </w:rPr>
        <w:t>in TS 26.258, clause 5.10.</w:t>
      </w:r>
    </w:p>
    <w:p w14:paraId="680EC439" w14:textId="59DFBF31" w:rsidR="00F304E3" w:rsidRDefault="00F90570" w:rsidP="00F304E3">
      <w:pPr>
        <w:pStyle w:val="Heading4"/>
      </w:pPr>
      <w:bookmarkStart w:id="1419" w:name="_Toc167294017"/>
      <w:r>
        <w:t>Decoding/r</w:t>
      </w:r>
      <w:r w:rsidR="00F304E3">
        <w:t xml:space="preserve">endering to </w:t>
      </w:r>
      <w:r w:rsidR="00624A09">
        <w:t>b</w:t>
      </w:r>
      <w:r w:rsidR="00F304E3">
        <w:t xml:space="preserve">inaural </w:t>
      </w:r>
      <w:r w:rsidR="00624A09">
        <w:t>r</w:t>
      </w:r>
      <w:r w:rsidR="00F304E3">
        <w:t>oom with reverberation</w:t>
      </w:r>
      <w:bookmarkEnd w:id="1419"/>
    </w:p>
    <w:p w14:paraId="198AB279" w14:textId="77777777" w:rsidR="00F304E3" w:rsidRDefault="00F304E3" w:rsidP="00F304E3">
      <w:pPr>
        <w:rPr>
          <w:lang w:val="en-US"/>
        </w:rPr>
      </w:pPr>
      <w:r>
        <w:rPr>
          <w:lang w:val="en-US"/>
        </w:rPr>
        <w:t>Rendering to binaural output format with reverberation can be performed using default or custom reverberation parameters. To decode a bitstream and renderer it to the binaural output format using the default reverberation parameters, use:</w:t>
      </w:r>
    </w:p>
    <w:p w14:paraId="78ED97C8"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4DE4CCF7" w14:textId="4B37E73F"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custom reverberation parameters, use:</w:t>
      </w:r>
    </w:p>
    <w:p w14:paraId="5D97FC91"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-render_config reverb_config_file </w:t>
      </w:r>
      <w:r w:rsidRPr="00530154">
        <w:rPr>
          <w:rFonts w:ascii="Courier New" w:hAnsi="Courier New" w:cs="Courier New"/>
          <w:lang w:val="en-US"/>
        </w:rPr>
        <w:t>bitstream</w:t>
      </w:r>
      <w:r>
        <w:rPr>
          <w:rFonts w:ascii="Courier New" w:hAnsi="Courier New" w:cs="Courier New"/>
          <w:lang w:val="en-US"/>
        </w:rPr>
        <w:t xml:space="preserve"> output.48k</w:t>
      </w:r>
    </w:p>
    <w:p w14:paraId="2AC1228A" w14:textId="40C5F67F" w:rsidR="00F304E3" w:rsidRPr="00055D70" w:rsidRDefault="00F304E3" w:rsidP="00F304E3">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w:t>
      </w:r>
      <w:r w:rsidR="00EF6422">
        <w:rPr>
          <w:lang w:val="en-US"/>
        </w:rPr>
        <w:t>specified</w:t>
      </w:r>
      <w:r>
        <w:rPr>
          <w:lang w:val="en-US"/>
        </w:rPr>
        <w:t xml:space="preserve"> in TS 26.258, clause 5.14.</w:t>
      </w:r>
    </w:p>
    <w:p w14:paraId="4E56D622" w14:textId="5ED06404" w:rsidR="00F304E3" w:rsidRDefault="00F90570" w:rsidP="00F304E3">
      <w:pPr>
        <w:pStyle w:val="Heading4"/>
      </w:pPr>
      <w:bookmarkStart w:id="1420" w:name="_Toc163036499"/>
      <w:bookmarkStart w:id="1421" w:name="_Toc167294018"/>
      <w:r>
        <w:t>Decoding/r</w:t>
      </w:r>
      <w:r w:rsidR="00F304E3">
        <w:t xml:space="preserve">endering to </w:t>
      </w:r>
      <w:r w:rsidR="00624A09">
        <w:t>b</w:t>
      </w:r>
      <w:r w:rsidR="00F304E3">
        <w:t xml:space="preserve">inaural </w:t>
      </w:r>
      <w:r w:rsidR="00624A09">
        <w:t>r</w:t>
      </w:r>
      <w:r w:rsidR="00F304E3">
        <w:t>oom with early reflections and reverberation</w:t>
      </w:r>
      <w:bookmarkEnd w:id="1420"/>
      <w:bookmarkEnd w:id="1421"/>
    </w:p>
    <w:p w14:paraId="7461B38F" w14:textId="2BFDC393" w:rsidR="00F304E3" w:rsidRDefault="00F304E3" w:rsidP="00F304E3">
      <w:pPr>
        <w:rPr>
          <w:lang w:val="en-US"/>
        </w:rPr>
      </w:pPr>
      <w:r>
        <w:rPr>
          <w:lang w:val="en-US"/>
        </w:rPr>
        <w:t>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To decode a bitstream and render it to the binaural output format using custom reverberation parameters containing early reflections, use:</w:t>
      </w:r>
    </w:p>
    <w:p w14:paraId="633273A7" w14:textId="77777777" w:rsidR="00F304E3"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-render_config reverb_config_file </w:t>
      </w:r>
      <w:r w:rsidRPr="00530154">
        <w:rPr>
          <w:rFonts w:ascii="Courier New" w:hAnsi="Courier New" w:cs="Courier New"/>
          <w:lang w:val="en-US"/>
        </w:rPr>
        <w:t>bitstream</w:t>
      </w:r>
      <w:r>
        <w:rPr>
          <w:rFonts w:ascii="Courier New" w:hAnsi="Courier New" w:cs="Courier New"/>
          <w:lang w:val="en-US"/>
        </w:rPr>
        <w:t xml:space="preserve"> output.48k</w:t>
      </w:r>
    </w:p>
    <w:p w14:paraId="5E48E044" w14:textId="69FAF880" w:rsidR="00032548" w:rsidRPr="00055D70" w:rsidRDefault="003B5CE4" w:rsidP="00F166FD">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218BAD81" w14:textId="4AA3846D" w:rsidR="00F304E3" w:rsidRDefault="00F90570" w:rsidP="00F304E3">
      <w:pPr>
        <w:pStyle w:val="Heading4"/>
      </w:pPr>
      <w:bookmarkStart w:id="1422" w:name="_Toc163036500"/>
      <w:bookmarkStart w:id="1423" w:name="_Toc167294019"/>
      <w:r>
        <w:t>Decoding/r</w:t>
      </w:r>
      <w:r w:rsidR="00F304E3">
        <w:t xml:space="preserve">endering to </w:t>
      </w:r>
      <w:r w:rsidR="008B42F6">
        <w:t>l</w:t>
      </w:r>
      <w:r w:rsidR="00F304E3">
        <w:t>oudspeakers</w:t>
      </w:r>
      <w:bookmarkEnd w:id="1422"/>
      <w:bookmarkEnd w:id="1423"/>
    </w:p>
    <w:p w14:paraId="068BED8E" w14:textId="77777777" w:rsidR="00F304E3" w:rsidRDefault="00F304E3" w:rsidP="00F304E3">
      <w:pPr>
        <w:rPr>
          <w:lang w:val="en-US"/>
        </w:rPr>
      </w:pPr>
      <w:r>
        <w:rPr>
          <w:lang w:val="en-US"/>
        </w:rPr>
        <w:t>Rendering to loudspeakers can be performed using predefined or custom loudspeaker configurations. To decode a bitstream and render it to a predefined loudspeaker configuration, use:</w:t>
      </w:r>
    </w:p>
    <w:p w14:paraId="41252333"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LS_CONFIG</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8C4215C" w14:textId="40D7A77A" w:rsidR="00F304E3" w:rsidRDefault="003B5CE4" w:rsidP="00F304E3">
      <w:pPr>
        <w:rPr>
          <w:rStyle w:val="BodyTextChar"/>
          <w:lang w:val="en-US" w:eastAsia="ja-JP"/>
        </w:rPr>
      </w:pPr>
      <w:r>
        <w:rPr>
          <w:lang w:val="en-US"/>
        </w:rPr>
        <w:t>w</w:t>
      </w:r>
      <w:r w:rsidR="00F304E3">
        <w:rPr>
          <w:lang w:val="en-US"/>
        </w:rPr>
        <w:t xml:space="preserve">here </w:t>
      </w:r>
      <w:r>
        <w:rPr>
          <w:rFonts w:ascii="Courier New" w:hAnsi="Courier New" w:cs="Courier New"/>
          <w:lang w:val="en-US"/>
        </w:rPr>
        <w:t>LS_CONFIG</w:t>
      </w:r>
      <w:r>
        <w:rPr>
          <w:lang w:val="en-US"/>
        </w:rPr>
        <w:t xml:space="preserve"> </w:t>
      </w:r>
      <w:r w:rsidR="00F304E3">
        <w:rPr>
          <w:lang w:val="en-US"/>
        </w:rPr>
        <w:t xml:space="preserve">is </w:t>
      </w:r>
      <w:r w:rsidR="00F304E3" w:rsidRPr="00BF549F">
        <w:rPr>
          <w:rStyle w:val="BodyTextChar"/>
          <w:rFonts w:ascii="Courier New" w:hAnsi="Courier New" w:cs="Courier New"/>
          <w:lang w:val="en-US" w:eastAsia="ja-JP"/>
        </w:rPr>
        <w:t>5_1</w:t>
      </w:r>
      <w:r w:rsidR="00F304E3">
        <w:rPr>
          <w:lang w:val="en-US"/>
        </w:rPr>
        <w:t xml:space="preserve">, </w:t>
      </w:r>
      <w:r w:rsidR="00F304E3">
        <w:rPr>
          <w:rStyle w:val="BodyTextChar"/>
          <w:rFonts w:ascii="Courier New" w:hAnsi="Courier New" w:cs="Courier New"/>
          <w:lang w:val="en-US" w:eastAsia="ja-JP"/>
        </w:rPr>
        <w:t>7_1</w:t>
      </w:r>
      <w:r w:rsidR="00F304E3">
        <w:rPr>
          <w:lang w:val="en-US"/>
        </w:rPr>
        <w:t xml:space="preserve">, </w:t>
      </w:r>
      <w:r w:rsidR="00F304E3">
        <w:rPr>
          <w:rStyle w:val="BodyTextChar"/>
          <w:rFonts w:ascii="Courier New" w:hAnsi="Courier New" w:cs="Courier New"/>
          <w:lang w:val="en-US" w:eastAsia="ja-JP"/>
        </w:rPr>
        <w:t>5_1_2</w:t>
      </w:r>
      <w:r w:rsidR="00F304E3">
        <w:rPr>
          <w:lang w:val="en-US"/>
        </w:rPr>
        <w:t xml:space="preserve">, </w:t>
      </w:r>
      <w:r w:rsidR="00F304E3">
        <w:rPr>
          <w:rStyle w:val="BodyTextChar"/>
          <w:rFonts w:ascii="Courier New" w:hAnsi="Courier New" w:cs="Courier New"/>
          <w:lang w:val="en-US" w:eastAsia="ja-JP"/>
        </w:rPr>
        <w:t>5_1_4</w:t>
      </w:r>
      <w:r w:rsidR="00F304E3">
        <w:rPr>
          <w:lang w:val="en-US"/>
        </w:rPr>
        <w:t xml:space="preserve">, </w:t>
      </w:r>
      <w:r w:rsidR="00F304E3">
        <w:rPr>
          <w:rStyle w:val="BodyTextChar"/>
          <w:rFonts w:ascii="Courier New" w:hAnsi="Courier New" w:cs="Courier New"/>
          <w:lang w:val="en-US" w:eastAsia="ja-JP"/>
        </w:rPr>
        <w:t>7_1_4</w:t>
      </w:r>
      <w:r w:rsidR="00F304E3">
        <w:rPr>
          <w:rStyle w:val="BodyTextChar"/>
          <w:lang w:val="en-US" w:eastAsia="ja-JP"/>
        </w:rPr>
        <w:t xml:space="preserve"> for various predefined loudspeaker configurations. To decode a bitstream and render it to a custom loudspeaker configuration, use:</w:t>
      </w:r>
    </w:p>
    <w:p w14:paraId="2740AB5A"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custom_ls_config_file</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6FA68DE" w14:textId="77777777" w:rsidR="00F304E3" w:rsidRDefault="00F304E3" w:rsidP="00F304E3">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7F96104B"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azi0, azi1, ... aziN-1</w:t>
      </w:r>
    </w:p>
    <w:p w14:paraId="3AFC12FE"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ele0, ele1, ... eleN-1</w:t>
      </w:r>
    </w:p>
    <w:p w14:paraId="73717CF4" w14:textId="77777777" w:rsidR="00F304E3" w:rsidRPr="00055D70" w:rsidRDefault="00F304E3" w:rsidP="00F304E3">
      <w:pPr>
        <w:ind w:left="709"/>
        <w:rPr>
          <w:rFonts w:ascii="Courier New" w:hAnsi="Courier New" w:cs="Courier New"/>
          <w:lang w:val="en-US"/>
        </w:rPr>
      </w:pPr>
      <w:r w:rsidRPr="00055D70">
        <w:rPr>
          <w:rFonts w:ascii="Courier New" w:hAnsi="Courier New" w:cs="Courier New"/>
          <w:lang w:val="en-US"/>
        </w:rPr>
        <w:t>LFE0 [optional]</w:t>
      </w:r>
    </w:p>
    <w:p w14:paraId="63D37EF2" w14:textId="3D2E6811" w:rsidR="00F304E3" w:rsidRDefault="007814FE" w:rsidP="00F304E3">
      <w:pPr>
        <w:rPr>
          <w:lang w:val="en-US"/>
        </w:rPr>
      </w:pPr>
      <w:r>
        <w:rPr>
          <w:lang w:val="en-US"/>
        </w:rPr>
        <w:t>w</w:t>
      </w:r>
      <w:r w:rsidR="00F304E3"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sidR="00F304E3">
        <w:rPr>
          <w:lang w:val="en-US"/>
        </w:rPr>
        <w:t xml:space="preserve"> </w:t>
      </w:r>
      <w:r w:rsidR="00F304E3" w:rsidRPr="004D771B">
        <w:rPr>
          <w:lang w:val="en-US"/>
        </w:rPr>
        <w:t>the LFE channel.</w:t>
      </w:r>
    </w:p>
    <w:p w14:paraId="13919E1F" w14:textId="30B18FE8" w:rsidR="00624A09" w:rsidRDefault="008F57B8" w:rsidP="00624A09">
      <w:pPr>
        <w:pStyle w:val="Heading4"/>
      </w:pPr>
      <w:bookmarkStart w:id="1424" w:name="_Toc163036501"/>
      <w:bookmarkStart w:id="1425" w:name="_Toc167294020"/>
      <w:r>
        <w:t>Output to</w:t>
      </w:r>
      <w:r w:rsidR="00624A09">
        <w:t xml:space="preserve"> </w:t>
      </w:r>
      <w:r w:rsidR="008B42F6">
        <w:t>external renderer</w:t>
      </w:r>
      <w:bookmarkEnd w:id="1424"/>
      <w:bookmarkEnd w:id="1425"/>
    </w:p>
    <w:p w14:paraId="312AA21A" w14:textId="62A5DDE4" w:rsidR="00CB4624" w:rsidRDefault="003A4570" w:rsidP="003A4570">
      <w:pPr>
        <w:rPr>
          <w:lang w:val="en-US"/>
        </w:rPr>
      </w:pPr>
      <w:r>
        <w:rPr>
          <w:lang w:val="en-US"/>
        </w:rPr>
        <w:t>For</w:t>
      </w:r>
      <w:r w:rsidR="00CB4624">
        <w:rPr>
          <w:lang w:val="en-US"/>
        </w:rPr>
        <w:t xml:space="preserve"> decoding/rendering to </w:t>
      </w:r>
      <w:r w:rsidR="002A5E29">
        <w:rPr>
          <w:lang w:val="en-US"/>
        </w:rPr>
        <w:t>the same output format as encoded by the encoder</w:t>
      </w:r>
      <w:r w:rsidR="00756BEB">
        <w:rPr>
          <w:lang w:val="en-US"/>
        </w:rPr>
        <w:t xml:space="preserve"> (pass-through operation), use:</w:t>
      </w:r>
    </w:p>
    <w:p w14:paraId="4910A322" w14:textId="1B2F6E80" w:rsidR="00A44AC8" w:rsidRDefault="00A44AC8" w:rsidP="00F166FD">
      <w:pPr>
        <w:spacing w:before="240"/>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6A24751" w14:textId="041ACB1A" w:rsidR="00A44AC8" w:rsidRPr="00756BEB" w:rsidRDefault="00A0631E" w:rsidP="00F166FD">
      <w:pPr>
        <w:spacing w:before="240"/>
        <w:rPr>
          <w:lang w:val="en-US"/>
        </w:rPr>
      </w:pPr>
      <w:r>
        <w:rPr>
          <w:lang w:val="en-US"/>
        </w:rPr>
        <w:t>N</w:t>
      </w:r>
      <w:r w:rsidR="00715E14">
        <w:rPr>
          <w:lang w:val="en-US"/>
        </w:rPr>
        <w:t>ote</w:t>
      </w:r>
      <w:r w:rsidR="00A44AC8">
        <w:rPr>
          <w:lang w:val="en-US"/>
        </w:rPr>
        <w:t>: T</w:t>
      </w:r>
      <w:r w:rsidR="00E7008E">
        <w:rPr>
          <w:lang w:val="en-US"/>
        </w:rPr>
        <w:t xml:space="preserve">he </w:t>
      </w:r>
      <w:r w:rsidR="00E7008E">
        <w:rPr>
          <w:rFonts w:ascii="Courier New" w:hAnsi="Courier New" w:cs="Courier New"/>
          <w:lang w:val="en-US"/>
        </w:rPr>
        <w:t>EXT</w:t>
      </w:r>
      <w:r w:rsidR="00E7008E">
        <w:rPr>
          <w:lang w:val="en-US"/>
        </w:rPr>
        <w:t xml:space="preserve"> output configuration is only supported for </w:t>
      </w:r>
      <w:r w:rsidR="00A44AC8">
        <w:rPr>
          <w:lang w:val="en-US"/>
        </w:rPr>
        <w:t xml:space="preserve">object-based audio (ISM), metadata-assisted spatial audio (MASA) inputs, </w:t>
      </w:r>
      <w:r w:rsidR="008F57B8">
        <w:rPr>
          <w:lang w:val="en-US"/>
        </w:rPr>
        <w:t>[</w:t>
      </w:r>
      <w:r w:rsidR="00A44AC8">
        <w:rPr>
          <w:lang w:val="en-US"/>
        </w:rPr>
        <w:t>and combined input formats (OMASA, OSBA)</w:t>
      </w:r>
      <w:r w:rsidR="008F57B8">
        <w:rPr>
          <w:lang w:val="en-US"/>
        </w:rPr>
        <w:t>]</w:t>
      </w:r>
      <w:r w:rsidR="00E7008E">
        <w:rPr>
          <w:lang w:val="en-US"/>
        </w:rPr>
        <w:t>. For</w:t>
      </w:r>
      <w:r w:rsidR="000B23BF">
        <w:rPr>
          <w:lang w:val="en-US"/>
        </w:rPr>
        <w:t xml:space="preserve"> the other formats, pass-through operation is supported by output to the format corresponding to the input format</w:t>
      </w:r>
      <w:r w:rsidR="003F6F04">
        <w:rPr>
          <w:lang w:val="en-US"/>
        </w:rPr>
        <w:t>.</w:t>
      </w:r>
    </w:p>
    <w:p w14:paraId="1CF9F1D8" w14:textId="3C1DCACA" w:rsidR="00F542CA" w:rsidRDefault="00A44AC8" w:rsidP="00F166FD">
      <w:pPr>
        <w:spacing w:before="240"/>
        <w:rPr>
          <w:rStyle w:val="BodyTextChar"/>
          <w:lang w:val="en-US" w:eastAsia="ja-JP"/>
        </w:rPr>
      </w:pPr>
      <w:r>
        <w:rPr>
          <w:rStyle w:val="BodyTextChar"/>
          <w:lang w:val="en-US"/>
        </w:rPr>
        <w:t>For MASA inputs, t</w:t>
      </w:r>
      <w:r w:rsidR="00F542CA">
        <w:rPr>
          <w:rStyle w:val="BodyTextChar"/>
          <w:lang w:val="en-US"/>
        </w:rPr>
        <w:t xml:space="preserve">he </w:t>
      </w:r>
      <w:r w:rsidR="00F542CA" w:rsidRPr="004F2A35">
        <w:rPr>
          <w:rStyle w:val="BodyTextChar"/>
        </w:rPr>
        <w:t>decoder</w:t>
      </w:r>
      <w:r w:rsidR="00F542CA">
        <w:rPr>
          <w:rStyle w:val="BodyTextChar"/>
          <w:lang w:val="en-US"/>
        </w:rPr>
        <w:t xml:space="preserve"> will write out an additional metadata file </w:t>
      </w:r>
      <w:r w:rsidR="00F542CA" w:rsidRPr="00A713E4">
        <w:rPr>
          <w:rFonts w:ascii="Courier New" w:hAnsi="Courier New" w:cs="Courier New"/>
        </w:rPr>
        <w:t>output.48k.met</w:t>
      </w:r>
      <w:r w:rsidR="00F542CA">
        <w:rPr>
          <w:rStyle w:val="BodyTextChar"/>
          <w:lang w:val="en-US"/>
        </w:rPr>
        <w:t xml:space="preserve"> which contains the parametric MASA metadata</w:t>
      </w:r>
      <w:r w:rsidR="00F542CA">
        <w:rPr>
          <w:rStyle w:val="BodyTextChar"/>
          <w:lang w:eastAsia="ja-JP"/>
        </w:rPr>
        <w:t>.</w:t>
      </w:r>
    </w:p>
    <w:p w14:paraId="20781424" w14:textId="5EAB5A62" w:rsidR="00F542CA" w:rsidRDefault="00A44AC8" w:rsidP="00F166FD">
      <w:pPr>
        <w:spacing w:before="240"/>
        <w:rPr>
          <w:rStyle w:val="BodyTextChar"/>
          <w:lang w:val="en-US"/>
        </w:rPr>
      </w:pPr>
      <w:r>
        <w:rPr>
          <w:rStyle w:val="BodyTextChar"/>
          <w:lang w:val="en-US"/>
        </w:rPr>
        <w:t>For object-based audio inputs (ISM), t</w:t>
      </w:r>
      <w:r w:rsidR="00F542CA">
        <w:rPr>
          <w:rStyle w:val="BodyTextChar"/>
          <w:lang w:val="en-US"/>
        </w:rPr>
        <w:t xml:space="preserve">he decoder will write out an additional metadata files </w:t>
      </w:r>
      <w:r w:rsidR="00F542CA" w:rsidRPr="00A713E4">
        <w:rPr>
          <w:rFonts w:ascii="Courier New" w:hAnsi="Courier New" w:cs="Courier New"/>
        </w:rPr>
        <w:t>output.48k.</w:t>
      </w:r>
      <w:r w:rsidR="00F542CA">
        <w:rPr>
          <w:rFonts w:ascii="Courier New" w:hAnsi="Courier New" w:cs="Courier New"/>
        </w:rPr>
        <w:t>[0-3].csv</w:t>
      </w:r>
      <w:r w:rsidR="00F542CA">
        <w:rPr>
          <w:rStyle w:val="BodyTextChar"/>
          <w:lang w:val="en-US"/>
        </w:rPr>
        <w:t xml:space="preserve"> which contains the object metadata as follows:</w:t>
      </w:r>
    </w:p>
    <w:p w14:paraId="277C778A" w14:textId="1DB3EEC8" w:rsidR="00624A09" w:rsidRPr="00F166FD" w:rsidRDefault="00F542CA" w:rsidP="00F304E3">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0EC5B322" w14:textId="0B8D046D" w:rsidR="00177581" w:rsidRDefault="00177581" w:rsidP="00F166FD">
      <w:pPr>
        <w:pStyle w:val="Heading3"/>
        <w:spacing w:before="240"/>
      </w:pPr>
      <w:bookmarkStart w:id="1426" w:name="_Toc96359556"/>
      <w:bookmarkStart w:id="1427" w:name="_Toc127278324"/>
      <w:bookmarkStart w:id="1428" w:name="_Toc96360688"/>
      <w:bookmarkStart w:id="1429" w:name="_Toc135087684"/>
      <w:bookmarkStart w:id="1430" w:name="_Toc135758926"/>
      <w:bookmarkStart w:id="1431" w:name="_Toc148558864"/>
      <w:bookmarkStart w:id="1432" w:name="_Toc163036507"/>
      <w:bookmarkStart w:id="1433" w:name="_Toc167294021"/>
      <w:r>
        <w:t>CuT</w:t>
      </w:r>
      <w:r w:rsidRPr="00360780">
        <w:t xml:space="preserve"> operation (</w:t>
      </w:r>
      <w:r w:rsidR="00D70448">
        <w:t>d</w:t>
      </w:r>
      <w:r>
        <w:t>ecoding</w:t>
      </w:r>
      <w:r w:rsidR="00D70448">
        <w:t>/rendering</w:t>
      </w:r>
      <w:r>
        <w:t xml:space="preserve">, </w:t>
      </w:r>
      <w:r w:rsidRPr="00360780">
        <w:t>JBM case)</w:t>
      </w:r>
      <w:bookmarkEnd w:id="1426"/>
      <w:bookmarkEnd w:id="1427"/>
      <w:bookmarkEnd w:id="1428"/>
      <w:bookmarkEnd w:id="1429"/>
      <w:bookmarkEnd w:id="1430"/>
      <w:bookmarkEnd w:id="1431"/>
      <w:bookmarkEnd w:id="1432"/>
      <w:bookmarkEnd w:id="1433"/>
    </w:p>
    <w:p w14:paraId="2526AE43" w14:textId="59F3A6BA" w:rsidR="007C27C1" w:rsidRDefault="007C27C1" w:rsidP="007C27C1">
      <w:pPr>
        <w:pStyle w:val="EditorsNote"/>
        <w:rPr>
          <w:lang w:val="en-US"/>
        </w:rPr>
      </w:pPr>
      <w:r>
        <w:rPr>
          <w:lang w:val="en-US"/>
        </w:rPr>
        <w:t xml:space="preserve">Editor’s </w:t>
      </w:r>
      <w:r w:rsidR="00821F67">
        <w:rPr>
          <w:lang w:val="en-US"/>
        </w:rPr>
        <w:t>n</w:t>
      </w:r>
      <w:r>
        <w:rPr>
          <w:lang w:val="en-US"/>
        </w:rPr>
        <w:t>ote: Relevant non-passthrough configurations to be added.</w:t>
      </w:r>
    </w:p>
    <w:p w14:paraId="6EDF555B" w14:textId="34995FA3" w:rsidR="00175511" w:rsidRPr="00F166FD" w:rsidRDefault="00175511" w:rsidP="00F166FD">
      <w:pPr>
        <w:rPr>
          <w:rStyle w:val="BodyTextChar"/>
        </w:rPr>
      </w:pPr>
      <w:r w:rsidRPr="00F166FD">
        <w:rPr>
          <w:rStyle w:val="BodyTextChar"/>
        </w:rPr>
        <w:t>For JBM test cases</w:t>
      </w:r>
      <w:r w:rsidR="008F4F31" w:rsidRPr="00F166FD">
        <w:rPr>
          <w:rStyle w:val="BodyTextChar"/>
        </w:rPr>
        <w:t xml:space="preserve"> the </w:t>
      </w:r>
      <w:r w:rsidR="008F4F31" w:rsidRPr="00F166FD">
        <w:rPr>
          <w:rStyle w:val="BodyTextChar"/>
          <w:i/>
          <w:iCs/>
        </w:rPr>
        <w:t>bitstream</w:t>
      </w:r>
      <w:r w:rsidR="008F4F31" w:rsidRPr="00F166FD">
        <w:rPr>
          <w:rStyle w:val="BodyTextChar"/>
        </w:rPr>
        <w:t xml:space="preserve"> is altered by the network simulator in accordance with </w:t>
      </w:r>
      <w:r w:rsidR="006F76F6" w:rsidRPr="00F166FD">
        <w:rPr>
          <w:rStyle w:val="BodyTextChar"/>
        </w:rPr>
        <w:t xml:space="preserve">clause </w:t>
      </w:r>
      <w:r w:rsidR="006F76F6" w:rsidRPr="00F166FD">
        <w:rPr>
          <w:rStyle w:val="BodyTextChar"/>
        </w:rPr>
        <w:fldChar w:fldCharType="begin"/>
      </w:r>
      <w:r w:rsidR="006F76F6" w:rsidRPr="00F166FD">
        <w:rPr>
          <w:rStyle w:val="BodyTextChar"/>
        </w:rPr>
        <w:instrText xml:space="preserve"> REF _Ref162977293 \r \h </w:instrText>
      </w:r>
      <w:r w:rsidR="006E75D1">
        <w:rPr>
          <w:rStyle w:val="BodyTextChar"/>
        </w:rPr>
        <w:instrText xml:space="preserve"> \* MERGEFORMAT </w:instrText>
      </w:r>
      <w:r w:rsidR="006F76F6" w:rsidRPr="00F166FD">
        <w:rPr>
          <w:rStyle w:val="BodyTextChar"/>
        </w:rPr>
      </w:r>
      <w:r w:rsidR="006F76F6" w:rsidRPr="00F166FD">
        <w:rPr>
          <w:rStyle w:val="BodyTextChar"/>
        </w:rPr>
        <w:fldChar w:fldCharType="separate"/>
      </w:r>
      <w:r w:rsidR="00AC5D76">
        <w:rPr>
          <w:rStyle w:val="BodyTextChar"/>
        </w:rPr>
        <w:t>5.4.4</w:t>
      </w:r>
      <w:r w:rsidR="006F76F6" w:rsidRPr="00F166FD">
        <w:rPr>
          <w:rStyle w:val="BodyTextChar"/>
        </w:rPr>
        <w:fldChar w:fldCharType="end"/>
      </w:r>
      <w:r w:rsidR="006F76F6" w:rsidRPr="00F166FD">
        <w:rPr>
          <w:rStyle w:val="BodyTextChar"/>
        </w:rPr>
        <w:t xml:space="preserve"> </w:t>
      </w:r>
      <w:r w:rsidR="002671C2">
        <w:rPr>
          <w:rStyle w:val="BodyTextChar"/>
        </w:rPr>
        <w:t xml:space="preserve">giving </w:t>
      </w:r>
      <w:r w:rsidR="006F76F6" w:rsidRPr="00F166FD">
        <w:rPr>
          <w:rStyle w:val="BodyTextChar"/>
          <w:i/>
          <w:iCs/>
        </w:rPr>
        <w:t>netsimoutput</w:t>
      </w:r>
      <w:r w:rsidR="0023336C" w:rsidRPr="00F166FD">
        <w:rPr>
          <w:rStyle w:val="BodyTextChar"/>
        </w:rPr>
        <w:t xml:space="preserve"> which is fed to the decoder</w:t>
      </w:r>
      <w:r w:rsidR="002671C2">
        <w:rPr>
          <w:rStyle w:val="BodyTextChar"/>
        </w:rPr>
        <w:t xml:space="preserve"> instead of the original </w:t>
      </w:r>
      <w:r w:rsidR="002671C2" w:rsidRPr="00F166FD">
        <w:rPr>
          <w:rStyle w:val="BodyTextChar"/>
          <w:i/>
          <w:iCs/>
        </w:rPr>
        <w:t>bitstream</w:t>
      </w:r>
      <w:r w:rsidR="0023336C" w:rsidRPr="00F166FD">
        <w:rPr>
          <w:rStyle w:val="BodyTextChar"/>
        </w:rPr>
        <w:t>. Further</w:t>
      </w:r>
      <w:r w:rsidR="00C87A96" w:rsidRPr="00F166FD">
        <w:rPr>
          <w:rStyle w:val="BodyTextChar"/>
        </w:rPr>
        <w:t xml:space="preserve">, the following options are </w:t>
      </w:r>
      <w:r w:rsidR="00780615" w:rsidRPr="00F166FD">
        <w:rPr>
          <w:rStyle w:val="BodyTextChar"/>
        </w:rPr>
        <w:t>enabled</w:t>
      </w:r>
      <w:r w:rsidR="002671C2">
        <w:rPr>
          <w:rStyle w:val="BodyTextChar"/>
        </w:rPr>
        <w:t>:</w:t>
      </w:r>
    </w:p>
    <w:p w14:paraId="7D99FFED" w14:textId="7F0D1FB9" w:rsidR="00780615" w:rsidRPr="00601A00" w:rsidRDefault="00780615" w:rsidP="00780615">
      <w:pPr>
        <w:ind w:left="720"/>
        <w:rPr>
          <w:rStyle w:val="BodyTextChar"/>
          <w:rFonts w:ascii="Courier New" w:hAnsi="Courier New"/>
        </w:rPr>
      </w:pPr>
      <w:r w:rsidRPr="00530154">
        <w:rPr>
          <w:rFonts w:ascii="Courier New" w:hAnsi="Courier New" w:cs="Courier New"/>
          <w:lang w:val="en-US"/>
        </w:rPr>
        <w:t>–Tracefile tracefile_dec –VOIP</w:t>
      </w:r>
    </w:p>
    <w:p w14:paraId="684A5B8D" w14:textId="6B250536" w:rsidR="00780615" w:rsidRPr="00F166FD" w:rsidRDefault="00EA55C8" w:rsidP="00F166FD">
      <w:r>
        <w:t>for the IVAS decoder/renderer.</w:t>
      </w:r>
    </w:p>
    <w:p w14:paraId="1EB83A2B" w14:textId="77777777" w:rsidR="00177581" w:rsidRPr="00530154" w:rsidRDefault="00177581" w:rsidP="00177581">
      <w:pPr>
        <w:pStyle w:val="Heading2"/>
        <w:rPr>
          <w:lang w:val="en-US"/>
        </w:rPr>
      </w:pPr>
      <w:bookmarkStart w:id="1434" w:name="_Toc395255387"/>
      <w:bookmarkStart w:id="1435" w:name="_Toc96359557"/>
      <w:bookmarkStart w:id="1436" w:name="_Toc127278325"/>
      <w:bookmarkStart w:id="1437" w:name="_Toc96360689"/>
      <w:bookmarkStart w:id="1438" w:name="_Toc135087685"/>
      <w:bookmarkStart w:id="1439" w:name="_Toc134603040"/>
      <w:bookmarkStart w:id="1440" w:name="_Toc135758927"/>
      <w:bookmarkStart w:id="1441" w:name="_Toc148558865"/>
      <w:bookmarkStart w:id="1442" w:name="_Toc163036513"/>
      <w:bookmarkStart w:id="1443" w:name="_Toc167294022"/>
      <w:r w:rsidRPr="00530154">
        <w:rPr>
          <w:lang w:val="en-US"/>
        </w:rPr>
        <w:t>Encoder and decoder CuT executable requirements</w:t>
      </w:r>
      <w:bookmarkEnd w:id="1434"/>
      <w:bookmarkEnd w:id="1435"/>
      <w:bookmarkEnd w:id="1436"/>
      <w:bookmarkEnd w:id="1437"/>
      <w:bookmarkEnd w:id="1438"/>
      <w:bookmarkEnd w:id="1439"/>
      <w:bookmarkEnd w:id="1440"/>
      <w:bookmarkEnd w:id="1441"/>
      <w:bookmarkEnd w:id="1442"/>
      <w:bookmarkEnd w:id="1443"/>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1444" w:name="_Toc325584562"/>
      <w:bookmarkStart w:id="1445" w:name="_Toc325584678"/>
      <w:bookmarkStart w:id="1446" w:name="_Toc228691413"/>
      <w:bookmarkStart w:id="1447" w:name="_Toc325584565"/>
      <w:bookmarkStart w:id="1448" w:name="_Toc325584681"/>
      <w:bookmarkStart w:id="1449" w:name="_Toc325584566"/>
      <w:bookmarkStart w:id="1450" w:name="_Toc325584682"/>
      <w:bookmarkStart w:id="1451" w:name="_Toc325584567"/>
      <w:bookmarkStart w:id="1452" w:name="_Toc325584683"/>
      <w:bookmarkStart w:id="1453" w:name="_Toc325584568"/>
      <w:bookmarkStart w:id="1454" w:name="_Toc325584684"/>
      <w:bookmarkStart w:id="1455" w:name="_Toc325584569"/>
      <w:bookmarkStart w:id="1456" w:name="_Toc325584685"/>
      <w:bookmarkStart w:id="1457" w:name="_Toc325584570"/>
      <w:bookmarkStart w:id="1458" w:name="_Toc325584686"/>
      <w:bookmarkStart w:id="1459" w:name="_Toc325584571"/>
      <w:bookmarkStart w:id="1460" w:name="_Toc325584687"/>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34FC9213" w14:textId="77777777" w:rsidR="00177581" w:rsidRPr="00530154" w:rsidRDefault="00177581" w:rsidP="00177581">
      <w:pPr>
        <w:pStyle w:val="Heading2"/>
        <w:rPr>
          <w:lang w:val="en-US"/>
        </w:rPr>
      </w:pPr>
      <w:bookmarkStart w:id="1461" w:name="_Toc228691416"/>
      <w:bookmarkStart w:id="1462" w:name="_Toc228691418"/>
      <w:bookmarkStart w:id="1463" w:name="_Toc197311413"/>
      <w:bookmarkStart w:id="1464" w:name="_Toc234919404"/>
      <w:bookmarkStart w:id="1465" w:name="_Toc307912522"/>
      <w:bookmarkStart w:id="1466" w:name="_Toc395255388"/>
      <w:bookmarkStart w:id="1467" w:name="_Toc96359558"/>
      <w:bookmarkStart w:id="1468" w:name="_Toc127278326"/>
      <w:bookmarkStart w:id="1469" w:name="_Toc96360690"/>
      <w:bookmarkStart w:id="1470" w:name="_Toc135087686"/>
      <w:bookmarkStart w:id="1471" w:name="_Toc134603041"/>
      <w:bookmarkStart w:id="1472" w:name="_Toc135758928"/>
      <w:bookmarkStart w:id="1473" w:name="_Toc148558866"/>
      <w:bookmarkStart w:id="1474" w:name="_Toc163036514"/>
      <w:bookmarkStart w:id="1475" w:name="_Toc167294023"/>
      <w:bookmarkEnd w:id="1461"/>
      <w:bookmarkEnd w:id="1462"/>
      <w:r w:rsidRPr="00530154">
        <w:rPr>
          <w:lang w:val="en-US"/>
        </w:rPr>
        <w:t>Error Insertion</w:t>
      </w:r>
      <w:bookmarkEnd w:id="1463"/>
      <w:bookmarkEnd w:id="1464"/>
      <w:bookmarkEnd w:id="1465"/>
      <w:r w:rsidRPr="00530154">
        <w:rPr>
          <w:lang w:val="en-US"/>
        </w:rPr>
        <w:t xml:space="preserve"> (EID)</w:t>
      </w:r>
      <w:bookmarkEnd w:id="1466"/>
      <w:bookmarkEnd w:id="1467"/>
      <w:bookmarkEnd w:id="1468"/>
      <w:bookmarkEnd w:id="1469"/>
      <w:bookmarkEnd w:id="1470"/>
      <w:bookmarkEnd w:id="1471"/>
      <w:bookmarkEnd w:id="1472"/>
      <w:bookmarkEnd w:id="1473"/>
      <w:bookmarkEnd w:id="1474"/>
      <w:bookmarkEnd w:id="1475"/>
    </w:p>
    <w:p w14:paraId="587CBFBD" w14:textId="68958E0D"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AC5D76">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1476" w:name="_Toc197311414"/>
      <w:bookmarkStart w:id="1477" w:name="_Toc395255389"/>
      <w:bookmarkStart w:id="1478" w:name="_Toc96359559"/>
      <w:bookmarkStart w:id="1479" w:name="_Toc127278327"/>
      <w:bookmarkStart w:id="1480" w:name="_Toc96360691"/>
      <w:bookmarkStart w:id="1481" w:name="_Toc135087687"/>
      <w:bookmarkStart w:id="1482" w:name="_Toc134603042"/>
      <w:bookmarkStart w:id="1483" w:name="_Toc135758929"/>
      <w:bookmarkStart w:id="1484" w:name="_Toc148558867"/>
      <w:bookmarkStart w:id="1485" w:name="_Toc163036515"/>
      <w:bookmarkStart w:id="1486" w:name="_Toc167294024"/>
      <w:r w:rsidRPr="0008659E">
        <w:t>Frame error tool</w:t>
      </w:r>
      <w:bookmarkStart w:id="1487" w:name="_Toc135872592"/>
      <w:bookmarkStart w:id="1488" w:name="_Toc135872593"/>
      <w:bookmarkStart w:id="1489" w:name="_Toc135872594"/>
      <w:bookmarkStart w:id="1490" w:name="_Toc135872595"/>
      <w:bookmarkStart w:id="1491" w:name="_Toc135872596"/>
      <w:bookmarkStart w:id="1492" w:name="_Toc135872597"/>
      <w:bookmarkStart w:id="1493" w:name="_Toc135872598"/>
      <w:bookmarkStart w:id="1494" w:name="_Toc135872599"/>
      <w:bookmarkStart w:id="1495" w:name="_Toc135872600"/>
      <w:bookmarkStart w:id="1496" w:name="_Toc135872601"/>
      <w:bookmarkStart w:id="1497" w:name="_Toc135872602"/>
      <w:bookmarkStart w:id="1498" w:name="_Toc135872603"/>
      <w:bookmarkStart w:id="1499" w:name="_Toc135872604"/>
      <w:bookmarkStart w:id="1500" w:name="_Toc13587260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1501" w:name="_Toc197311415"/>
      <w:bookmarkStart w:id="1502" w:name="_Toc395255390"/>
      <w:bookmarkStart w:id="1503" w:name="_Toc96359560"/>
      <w:bookmarkStart w:id="1504" w:name="_Toc127278328"/>
      <w:bookmarkStart w:id="1505" w:name="_Toc96360692"/>
      <w:bookmarkStart w:id="1506" w:name="_Toc135087688"/>
      <w:bookmarkStart w:id="1507" w:name="_Toc134603043"/>
      <w:bookmarkStart w:id="1508" w:name="_Toc135758930"/>
      <w:bookmarkStart w:id="1509" w:name="_Toc148558868"/>
      <w:bookmarkStart w:id="1510" w:name="_Toc163036516"/>
      <w:bookmarkStart w:id="1511" w:name="_Toc167294025"/>
      <w:r w:rsidRPr="0008659E">
        <w:t>Pattern generati</w:t>
      </w:r>
      <w:r w:rsidRPr="00BB4CAA">
        <w:t>on</w:t>
      </w:r>
      <w:bookmarkEnd w:id="1501"/>
      <w:bookmarkEnd w:id="1502"/>
      <w:bookmarkEnd w:id="1503"/>
      <w:bookmarkEnd w:id="1504"/>
      <w:bookmarkEnd w:id="1505"/>
      <w:bookmarkEnd w:id="1506"/>
      <w:bookmarkEnd w:id="1507"/>
      <w:bookmarkEnd w:id="1508"/>
      <w:bookmarkEnd w:id="1509"/>
      <w:bookmarkEnd w:id="1510"/>
      <w:bookmarkEnd w:id="1511"/>
    </w:p>
    <w:p w14:paraId="28419AA1" w14:textId="1B68FBD9"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AC5D76">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1512" w:name="_Toc135931478"/>
      <w:bookmarkStart w:id="1513" w:name="_Toc135931479"/>
      <w:bookmarkStart w:id="1514" w:name="_Toc135931480"/>
      <w:bookmarkStart w:id="1515" w:name="_Toc395255391"/>
      <w:bookmarkStart w:id="1516" w:name="_Toc96359561"/>
      <w:bookmarkStart w:id="1517" w:name="_Toc127278329"/>
      <w:bookmarkStart w:id="1518" w:name="_Toc96360693"/>
      <w:bookmarkStart w:id="1519" w:name="_Toc134603044"/>
      <w:bookmarkStart w:id="1520" w:name="_Toc135087689"/>
      <w:bookmarkStart w:id="1521" w:name="_Toc135758931"/>
      <w:bookmarkStart w:id="1522" w:name="_Toc148558869"/>
      <w:bookmarkStart w:id="1523" w:name="_Toc163036517"/>
      <w:bookmarkStart w:id="1524" w:name="_Toc167294026"/>
      <w:bookmarkEnd w:id="1512"/>
      <w:bookmarkEnd w:id="1513"/>
      <w:bookmarkEnd w:id="1514"/>
      <w:r w:rsidRPr="0008659E">
        <w:t>Derive EPFs from jitter profiles</w:t>
      </w:r>
      <w:bookmarkEnd w:id="1515"/>
      <w:bookmarkEnd w:id="1516"/>
      <w:bookmarkEnd w:id="1517"/>
      <w:bookmarkEnd w:id="1518"/>
      <w:bookmarkEnd w:id="1519"/>
      <w:bookmarkEnd w:id="1520"/>
      <w:bookmarkEnd w:id="1521"/>
      <w:bookmarkEnd w:id="1522"/>
      <w:bookmarkEnd w:id="1523"/>
      <w:bookmarkEnd w:id="1524"/>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1525" w:name="_Toc395255393"/>
      <w:bookmarkStart w:id="1526" w:name="_Toc96359563"/>
      <w:bookmarkStart w:id="1527" w:name="_Toc127278331"/>
      <w:bookmarkStart w:id="1528" w:name="_Toc96360695"/>
      <w:bookmarkStart w:id="1529" w:name="_Toc135087691"/>
      <w:bookmarkStart w:id="1530" w:name="_Toc134603046"/>
      <w:bookmarkStart w:id="1531" w:name="_Toc135758932"/>
      <w:bookmarkStart w:id="1532" w:name="_Toc148558870"/>
      <w:bookmarkStart w:id="1533" w:name="_Ref162977293"/>
      <w:bookmarkStart w:id="1534" w:name="_Toc163036518"/>
      <w:bookmarkStart w:id="1535" w:name="_Toc167294027"/>
      <w:r w:rsidRPr="0008659E">
        <w:t>Network simulator for packet jitter generation</w:t>
      </w:r>
      <w:bookmarkEnd w:id="1525"/>
      <w:bookmarkEnd w:id="1526"/>
      <w:bookmarkEnd w:id="1527"/>
      <w:bookmarkEnd w:id="1528"/>
      <w:bookmarkEnd w:id="1529"/>
      <w:bookmarkEnd w:id="1530"/>
      <w:bookmarkEnd w:id="1531"/>
      <w:bookmarkEnd w:id="1532"/>
      <w:bookmarkEnd w:id="1533"/>
      <w:bookmarkEnd w:id="1534"/>
      <w:bookmarkEnd w:id="1535"/>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dly_error_profile_x.dat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1536" w:name="_Toc135931483"/>
      <w:bookmarkStart w:id="1537" w:name="_Toc395255394"/>
      <w:bookmarkStart w:id="1538" w:name="_Toc96359564"/>
      <w:bookmarkStart w:id="1539" w:name="_Toc127278332"/>
      <w:bookmarkStart w:id="1540" w:name="_Toc96360696"/>
      <w:bookmarkStart w:id="1541" w:name="_Toc135087692"/>
      <w:bookmarkStart w:id="1542" w:name="_Toc134603047"/>
      <w:bookmarkStart w:id="1543" w:name="_Toc135758933"/>
      <w:bookmarkStart w:id="1544" w:name="_Toc148558871"/>
      <w:bookmarkStart w:id="1545" w:name="_Toc163036519"/>
      <w:bookmarkStart w:id="1546" w:name="_Toc167294028"/>
      <w:bookmarkEnd w:id="1536"/>
      <w:r w:rsidRPr="0008659E">
        <w:t>Cutting Tool for JBM tests</w:t>
      </w:r>
      <w:bookmarkEnd w:id="1537"/>
      <w:bookmarkEnd w:id="1538"/>
      <w:bookmarkEnd w:id="1539"/>
      <w:bookmarkEnd w:id="1540"/>
      <w:bookmarkEnd w:id="1541"/>
      <w:bookmarkEnd w:id="1542"/>
      <w:bookmarkEnd w:id="1543"/>
      <w:bookmarkEnd w:id="1544"/>
      <w:bookmarkEnd w:id="1545"/>
      <w:bookmarkEnd w:id="1546"/>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AA1869" w:rsidRDefault="00177581" w:rsidP="00177581">
      <w:pPr>
        <w:ind w:left="720"/>
        <w:rPr>
          <w:rFonts w:ascii="Courier New" w:hAnsi="Courier New"/>
          <w:lang w:val="pt-BR"/>
        </w:rPr>
      </w:pPr>
      <w:r w:rsidRPr="00AA1869">
        <w:rPr>
          <w:rFonts w:ascii="Courier New" w:hAnsi="Courier New"/>
          <w:lang w:val="pt-BR"/>
        </w:rPr>
        <w:t>jbmtrim.exe –file Fs tracefile_dec undo_concat.txt 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1547" w:name="_Toc135931485"/>
      <w:bookmarkStart w:id="1548" w:name="_Toc148558872"/>
      <w:bookmarkStart w:id="1549" w:name="_Toc163036520"/>
      <w:bookmarkStart w:id="1550" w:name="_Toc167294029"/>
      <w:bookmarkEnd w:id="1547"/>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1548"/>
      <w:bookmarkEnd w:id="1549"/>
      <w:bookmarkEnd w:id="1550"/>
    </w:p>
    <w:p w14:paraId="13A5BA04" w14:textId="7FBCAEE6"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1551" w:name="_Toc148558873"/>
      <w:bookmarkStart w:id="1552" w:name="_Toc163036521"/>
      <w:bookmarkStart w:id="1553" w:name="_Toc167294030"/>
      <w:r>
        <w:t xml:space="preserve">Preparation </w:t>
      </w:r>
      <w:r w:rsidRPr="004F2A35">
        <w:t>of</w:t>
      </w:r>
      <w:r>
        <w:t xml:space="preserve"> the </w:t>
      </w:r>
      <w:r w:rsidR="00374C19">
        <w:t>s</w:t>
      </w:r>
      <w:r>
        <w:t xml:space="preserve">ource </w:t>
      </w:r>
      <w:r w:rsidR="00374C19">
        <w:t>c</w:t>
      </w:r>
      <w:r>
        <w:t>ode</w:t>
      </w:r>
      <w:bookmarkEnd w:id="1551"/>
      <w:bookmarkEnd w:id="1552"/>
      <w:bookmarkEnd w:id="1553"/>
    </w:p>
    <w:p w14:paraId="75020163" w14:textId="0922DCD5" w:rsidR="00D4352A" w:rsidRDefault="00D4352A" w:rsidP="004F2A35">
      <w:pPr>
        <w:rPr>
          <w:lang w:val="en-US"/>
        </w:rPr>
      </w:pPr>
      <w:r>
        <w:rPr>
          <w:rFonts w:eastAsia="MS Mincho"/>
          <w:lang w:val="en-US" w:eastAsia="ja-JP"/>
        </w:rPr>
        <w:t>Before instrumenting the c</w:t>
      </w:r>
      <w:bookmarkStart w:id="1554" w:name="_Hlk135864415"/>
      <w:r>
        <w:rPr>
          <w:rFonts w:eastAsia="MS Mincho"/>
          <w:lang w:val="en-US" w:eastAsia="ja-JP"/>
        </w:rPr>
        <w:t>od</w:t>
      </w:r>
      <w:bookmarkEnd w:id="1554"/>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1555" w:name="_Ref135866316"/>
      <w:bookmarkStart w:id="1556" w:name="_Toc148558874"/>
      <w:bookmarkStart w:id="1557" w:name="_Toc163036522"/>
      <w:bookmarkStart w:id="1558" w:name="_Toc167294031"/>
      <w:r>
        <w:t xml:space="preserve">Instrumentation with </w:t>
      </w:r>
      <w:r w:rsidRPr="004F2A35">
        <w:t>the</w:t>
      </w:r>
      <w:r>
        <w:t xml:space="preserve"> WMC tool</w:t>
      </w:r>
      <w:bookmarkEnd w:id="1555"/>
      <w:bookmarkEnd w:id="1556"/>
      <w:bookmarkEnd w:id="1557"/>
      <w:bookmarkEnd w:id="1558"/>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6EEC5165" w:rsidR="00D4352A" w:rsidRPr="004F2A35" w:rsidRDefault="005D698A" w:rsidP="004F2A35">
      <w:pPr>
        <w:rPr>
          <w:rFonts w:eastAsia="MS Mincho"/>
          <w:lang w:val="en-US" w:eastAsia="ja-JP"/>
        </w:rPr>
      </w:pPr>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1559" w:name="_Toc148558875"/>
      <w:bookmarkStart w:id="1560" w:name="_Toc163036523"/>
      <w:bookmarkStart w:id="1561" w:name="_Toc167294032"/>
      <w:r>
        <w:t xml:space="preserve">Running the </w:t>
      </w:r>
      <w:r w:rsidR="00655270">
        <w:t>i</w:t>
      </w:r>
      <w:r w:rsidRPr="004F2A35">
        <w:t>nstrumented</w:t>
      </w:r>
      <w:r>
        <w:t xml:space="preserve"> </w:t>
      </w:r>
      <w:r w:rsidR="0005690F">
        <w:t>code</w:t>
      </w:r>
      <w:bookmarkEnd w:id="1559"/>
      <w:bookmarkEnd w:id="1560"/>
      <w:bookmarkEnd w:id="1561"/>
    </w:p>
    <w:p w14:paraId="32F1BDA7" w14:textId="1F61BACD"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AC5D76">
        <w:t>5.5.2</w:t>
      </w:r>
      <w:r w:rsidR="00DC2BAD">
        <w:fldChar w:fldCharType="end"/>
      </w:r>
      <w:r w:rsidR="00A42E61">
        <w:t>).</w:t>
      </w:r>
    </w:p>
    <w:p w14:paraId="29C14BF3" w14:textId="7DC90F38"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t>.</w:t>
      </w:r>
    </w:p>
    <w:p w14:paraId="09514B62" w14:textId="77777777" w:rsidR="0013343C" w:rsidRDefault="0013343C">
      <w:pPr>
        <w:widowControl/>
        <w:spacing w:after="0" w:line="240" w:lineRule="auto"/>
        <w:rPr>
          <w:rFonts w:eastAsia="MS Gothic" w:cs="Arial"/>
          <w:b/>
          <w:sz w:val="24"/>
          <w:szCs w:val="24"/>
          <w:lang w:val="en-US"/>
        </w:rPr>
      </w:pPr>
      <w:bookmarkStart w:id="1562" w:name="_Toc307912523"/>
      <w:bookmarkStart w:id="1563" w:name="_Toc22800613"/>
      <w:bookmarkStart w:id="1564" w:name="_Toc96359565"/>
      <w:bookmarkStart w:id="1565" w:name="_Toc96360697"/>
      <w:r>
        <w:rPr>
          <w:lang w:val="en-US"/>
        </w:rPr>
        <w:br w:type="page"/>
      </w:r>
    </w:p>
    <w:p w14:paraId="3A09BBE7" w14:textId="135D9CB3" w:rsidR="00177581" w:rsidRPr="00530154" w:rsidRDefault="00177581" w:rsidP="00177581">
      <w:pPr>
        <w:pStyle w:val="Heading1"/>
        <w:rPr>
          <w:lang w:val="en-US"/>
        </w:rPr>
      </w:pPr>
      <w:bookmarkStart w:id="1566" w:name="_Toc163036524"/>
      <w:bookmarkStart w:id="1567" w:name="_Toc167294033"/>
      <w:r w:rsidRPr="00530154">
        <w:rPr>
          <w:lang w:val="en-US"/>
        </w:rPr>
        <w:t>References</w:t>
      </w:r>
      <w:bookmarkEnd w:id="1562"/>
      <w:bookmarkEnd w:id="1563"/>
      <w:bookmarkEnd w:id="1564"/>
      <w:bookmarkEnd w:id="1565"/>
      <w:bookmarkEnd w:id="1566"/>
      <w:bookmarkEnd w:id="1567"/>
    </w:p>
    <w:p w14:paraId="227A52FA" w14:textId="67F039E3" w:rsidR="00177581" w:rsidRPr="003B57FD" w:rsidRDefault="00177581" w:rsidP="00177581">
      <w:pPr>
        <w:pStyle w:val="Reference"/>
        <w:rPr>
          <w:lang w:val="en-US"/>
        </w:rPr>
      </w:pPr>
      <w:bookmarkStart w:id="1568" w:name="_Ref95132683"/>
      <w:r w:rsidRPr="003B57FD">
        <w:rPr>
          <w:lang w:val="en-US"/>
        </w:rPr>
        <w:t>Pdoc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1568"/>
    </w:p>
    <w:p w14:paraId="49CE144A" w14:textId="27638598" w:rsidR="00177581" w:rsidRPr="003B57FD" w:rsidRDefault="00177581" w:rsidP="00177581">
      <w:pPr>
        <w:pStyle w:val="Reference"/>
        <w:rPr>
          <w:lang w:val="en-US" w:eastAsia="ja-JP"/>
        </w:rPr>
      </w:pPr>
      <w:bookmarkStart w:id="1569"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1569"/>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1570" w:name="_Ref118712082"/>
      <w:r>
        <w:rPr>
          <w:lang w:val="en-US"/>
        </w:rPr>
        <w:t>Pdoc IVAS-4: “</w:t>
      </w:r>
      <w:r w:rsidRPr="001B695E">
        <w:rPr>
          <w:lang w:val="en-US"/>
        </w:rPr>
        <w:t>IVAS Design Constraints</w:t>
      </w:r>
      <w:r>
        <w:rPr>
          <w:lang w:val="en-US"/>
        </w:rPr>
        <w:t>”</w:t>
      </w:r>
      <w:bookmarkEnd w:id="1570"/>
    </w:p>
    <w:p w14:paraId="1C8AA64D" w14:textId="77777777" w:rsidR="00177581" w:rsidRPr="004A73FD" w:rsidRDefault="00177581" w:rsidP="00177581">
      <w:pPr>
        <w:pStyle w:val="Reference"/>
        <w:rPr>
          <w:lang w:val="en-US"/>
        </w:rPr>
      </w:pPr>
      <w:bookmarkStart w:id="1571" w:name="_Ref132897713"/>
      <w:r w:rsidRPr="003874BC">
        <w:t>C. Borß, "A Polygon-Based Panning Method for 3D Loudspeaker Setups," Paper 9106, (2014 October.)</w:t>
      </w:r>
      <w:bookmarkEnd w:id="1571"/>
    </w:p>
    <w:p w14:paraId="0E1AA4BD" w14:textId="77777777" w:rsidR="00177581" w:rsidRPr="004A73FD" w:rsidRDefault="00177581" w:rsidP="00177581">
      <w:pPr>
        <w:pStyle w:val="Reference"/>
        <w:rPr>
          <w:lang w:val="en-US"/>
        </w:rPr>
      </w:pPr>
      <w:bookmarkStart w:id="1572"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1572"/>
    </w:p>
    <w:p w14:paraId="2F2EB0CE" w14:textId="77777777" w:rsidR="00177581" w:rsidRPr="003874BC" w:rsidRDefault="00177581" w:rsidP="00177581">
      <w:pPr>
        <w:pStyle w:val="Reference"/>
        <w:rPr>
          <w:lang w:val="en-US"/>
        </w:rPr>
      </w:pPr>
      <w:bookmarkStart w:id="1573"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1573"/>
    </w:p>
    <w:p w14:paraId="2D418B44" w14:textId="77777777" w:rsidR="00177581" w:rsidRDefault="00177581" w:rsidP="00177581">
      <w:pPr>
        <w:pStyle w:val="Reference"/>
        <w:rPr>
          <w:lang w:val="en-US"/>
        </w:rPr>
      </w:pPr>
      <w:bookmarkStart w:id="1574" w:name="_Ref132897601"/>
      <w:r w:rsidRPr="003874BC">
        <w:rPr>
          <w:lang w:val="en-US"/>
        </w:rPr>
        <w:t>F.P. Freeland, L.W.P. Biscainho and P.S.R. Diniz, "Interpolation of Head-Related Transfer Functions (HRTFS): A multi-source approach." 2004 12th European Signal Processing Conference. Vienna, 2004, pp. 1761–1764.</w:t>
      </w:r>
      <w:bookmarkEnd w:id="1574"/>
    </w:p>
    <w:p w14:paraId="46888948" w14:textId="77777777" w:rsidR="00177581" w:rsidRDefault="00177581" w:rsidP="00177581">
      <w:pPr>
        <w:pStyle w:val="Reference"/>
        <w:rPr>
          <w:lang w:val="en-US"/>
        </w:rPr>
      </w:pPr>
      <w:bookmarkStart w:id="1575" w:name="_Ref132897555"/>
      <w:r>
        <w:rPr>
          <w:lang w:val="en-US"/>
        </w:rPr>
        <w:t xml:space="preserve">S4-230221 - </w:t>
      </w:r>
      <w:r w:rsidRPr="0050339D">
        <w:rPr>
          <w:lang w:val="en-US"/>
        </w:rPr>
        <w:t>Processing updates for IVAS MASA C Reference Software</w:t>
      </w:r>
      <w:bookmarkEnd w:id="1575"/>
    </w:p>
    <w:p w14:paraId="7F075B9E" w14:textId="12A6A650" w:rsidR="00177581" w:rsidRDefault="009826BD" w:rsidP="00177581">
      <w:pPr>
        <w:pStyle w:val="Reference"/>
        <w:rPr>
          <w:lang w:val="en-US"/>
        </w:rPr>
      </w:pPr>
      <w:hyperlink r:id="rId70" w:history="1">
        <w:bookmarkStart w:id="1576" w:name="_Ref135159581"/>
        <w:r w:rsidR="00177581" w:rsidRPr="008617C8">
          <w:rPr>
            <w:rStyle w:val="Hyperlink"/>
            <w:rFonts w:eastAsia="Arial" w:cs="Times New Roman"/>
            <w:kern w:val="0"/>
            <w:lang w:eastAsia="en-US"/>
          </w:rPr>
          <w:t>https://forge.3gpp.org/rep/ivas-codec-pc/ivas-processing-scripts.git</w:t>
        </w:r>
        <w:bookmarkEnd w:id="1576"/>
      </w:hyperlink>
    </w:p>
    <w:p w14:paraId="5852B76E" w14:textId="7B4C534C" w:rsidR="00177581" w:rsidRPr="00C01192" w:rsidRDefault="005D1B24" w:rsidP="00601A00">
      <w:pPr>
        <w:pStyle w:val="Reference"/>
        <w:rPr>
          <w:lang w:val="en-US"/>
        </w:rPr>
      </w:pPr>
      <w:bookmarkStart w:id="1577" w:name="_Ref135866170"/>
      <w:r>
        <w:rPr>
          <w:lang w:val="en-US"/>
        </w:rPr>
        <w:t>O</w:t>
      </w:r>
      <w:r w:rsidR="00EE268E">
        <w:rPr>
          <w:lang w:val="en-US"/>
        </w:rPr>
        <w:t>penITU/STL</w:t>
      </w:r>
      <w:r w:rsidR="00D674A2" w:rsidRPr="00D674A2">
        <w:rPr>
          <w:lang w:val="en-US"/>
        </w:rPr>
        <w:t xml:space="preserve">, </w:t>
      </w:r>
      <w:hyperlink r:id="rId71"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1577"/>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1578" w:name="_Toc271115837"/>
      <w:r w:rsidRPr="003B57FD">
        <w:rPr>
          <w:lang w:val="en-US"/>
        </w:rPr>
        <w:br w:type="page"/>
      </w:r>
    </w:p>
    <w:p w14:paraId="570C708C" w14:textId="77777777" w:rsidR="00177581" w:rsidRPr="003B57FD" w:rsidRDefault="00177581" w:rsidP="00177581">
      <w:pPr>
        <w:pStyle w:val="H1annex"/>
        <w:rPr>
          <w:lang w:val="en-US"/>
        </w:rPr>
      </w:pPr>
      <w:bookmarkStart w:id="1579" w:name="_Toc96359566"/>
      <w:bookmarkStart w:id="1580" w:name="_Toc96360698"/>
      <w:bookmarkStart w:id="1581" w:name="_Toc163036525"/>
      <w:bookmarkStart w:id="1582" w:name="_Toc167294034"/>
      <w:r w:rsidRPr="003B57FD">
        <w:rPr>
          <w:lang w:val="en-US"/>
        </w:rPr>
        <w:t>External Resources</w:t>
      </w:r>
      <w:bookmarkEnd w:id="1578"/>
      <w:bookmarkEnd w:id="1579"/>
      <w:bookmarkEnd w:id="1580"/>
      <w:bookmarkEnd w:id="1581"/>
      <w:bookmarkEnd w:id="1582"/>
    </w:p>
    <w:p w14:paraId="1346921D" w14:textId="77777777" w:rsidR="00177581" w:rsidRPr="003B57FD" w:rsidRDefault="00177581" w:rsidP="00177581">
      <w:pPr>
        <w:pStyle w:val="H2annex"/>
        <w:ind w:right="200"/>
        <w:rPr>
          <w:lang w:val="en-US"/>
        </w:rPr>
      </w:pPr>
      <w:bookmarkStart w:id="1583" w:name="_Toc332969312"/>
      <w:bookmarkStart w:id="1584" w:name="_Toc332972062"/>
      <w:bookmarkStart w:id="1585" w:name="_Toc396649268"/>
      <w:bookmarkStart w:id="1586" w:name="_Toc396649472"/>
      <w:bookmarkStart w:id="1587" w:name="_Toc396649621"/>
      <w:bookmarkStart w:id="1588" w:name="_Ref332866735"/>
      <w:bookmarkStart w:id="1589" w:name="_Toc271115838"/>
      <w:bookmarkStart w:id="1590" w:name="_Toc96359567"/>
      <w:bookmarkStart w:id="1591" w:name="_Toc127278333"/>
      <w:bookmarkStart w:id="1592" w:name="_Toc96360699"/>
      <w:bookmarkStart w:id="1593" w:name="_Toc135087693"/>
      <w:bookmarkStart w:id="1594" w:name="_Toc134603048"/>
      <w:bookmarkStart w:id="1595" w:name="_Toc135758934"/>
      <w:bookmarkStart w:id="1596" w:name="_Toc148558876"/>
      <w:bookmarkStart w:id="1597" w:name="_Toc163036526"/>
      <w:bookmarkStart w:id="1598" w:name="_Toc167294035"/>
      <w:bookmarkEnd w:id="1583"/>
      <w:bookmarkEnd w:id="1584"/>
      <w:bookmarkEnd w:id="1585"/>
      <w:bookmarkEnd w:id="1586"/>
      <w:bookmarkEnd w:id="1587"/>
      <w:r w:rsidRPr="003B57FD">
        <w:rPr>
          <w:lang w:val="en-US"/>
        </w:rPr>
        <w:t>Delay compensation for filter operations and reference codecs</w:t>
      </w:r>
      <w:bookmarkEnd w:id="1588"/>
      <w:bookmarkEnd w:id="1589"/>
      <w:bookmarkEnd w:id="1590"/>
      <w:bookmarkEnd w:id="1591"/>
      <w:bookmarkEnd w:id="1592"/>
      <w:bookmarkEnd w:id="1593"/>
      <w:bookmarkEnd w:id="1594"/>
      <w:bookmarkEnd w:id="1595"/>
      <w:bookmarkEnd w:id="1596"/>
      <w:bookmarkEnd w:id="1597"/>
      <w:bookmarkEnd w:id="1598"/>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0258C26B"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AC5D76">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4678ABDD"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00AC5D76" w:rsidRPr="00AC5D76">
        <w:rPr>
          <w:rFonts w:cs="Arial"/>
          <w:bCs/>
          <w:lang w:val="en-US"/>
        </w:rPr>
        <w:t xml:space="preserve">Table </w:t>
      </w:r>
      <w:r w:rsidR="00AC5D76" w:rsidRPr="00AC5D76">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00AC5D76" w:rsidRPr="00AC5D76">
        <w:rPr>
          <w:rFonts w:cs="Arial"/>
          <w:bCs/>
          <w:lang w:val="en-US"/>
        </w:rPr>
        <w:t xml:space="preserve">Table </w:t>
      </w:r>
      <w:r w:rsidR="00AC5D76" w:rsidRPr="00AC5D76">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35438FF" w:rsidR="00177581" w:rsidRPr="00BB4CAA" w:rsidRDefault="00177581" w:rsidP="00177581">
      <w:pPr>
        <w:pStyle w:val="Caption"/>
      </w:pPr>
      <w:bookmarkStart w:id="1599" w:name="_Ref367104743"/>
      <w:r w:rsidRPr="00494E49">
        <w:t xml:space="preserve">Table </w:t>
      </w:r>
      <w:r w:rsidRPr="000C4B87">
        <w:fldChar w:fldCharType="begin"/>
      </w:r>
      <w:r w:rsidRPr="00494E49">
        <w:instrText xml:space="preserve"> SEQ Table \* ARABIC </w:instrText>
      </w:r>
      <w:r w:rsidRPr="000C4B87">
        <w:fldChar w:fldCharType="separate"/>
      </w:r>
      <w:r w:rsidR="00AC5D76">
        <w:rPr>
          <w:noProof/>
        </w:rPr>
        <w:t>8</w:t>
      </w:r>
      <w:r w:rsidRPr="000C4B87">
        <w:fldChar w:fldCharType="end"/>
      </w:r>
      <w:bookmarkEnd w:id="1599"/>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556B8D67" w:rsidR="00177581" w:rsidRPr="00BB4CAA" w:rsidRDefault="00177581" w:rsidP="00177581">
      <w:pPr>
        <w:pStyle w:val="Caption"/>
      </w:pPr>
      <w:bookmarkStart w:id="1600" w:name="_Ref367104759"/>
      <w:r w:rsidRPr="00BB4CAA">
        <w:t xml:space="preserve">Table </w:t>
      </w:r>
      <w:r w:rsidRPr="000C4B87">
        <w:fldChar w:fldCharType="begin"/>
      </w:r>
      <w:r w:rsidRPr="00BB4CAA">
        <w:instrText xml:space="preserve"> SEQ Table \* ARABIC </w:instrText>
      </w:r>
      <w:r w:rsidRPr="000C4B87">
        <w:fldChar w:fldCharType="separate"/>
      </w:r>
      <w:r w:rsidR="00AC5D76">
        <w:rPr>
          <w:noProof/>
        </w:rPr>
        <w:t>9</w:t>
      </w:r>
      <w:r w:rsidRPr="000C4B87">
        <w:fldChar w:fldCharType="end"/>
      </w:r>
      <w:bookmarkEnd w:id="1600"/>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1601" w:name="_Toc384893250"/>
            <w:bookmarkStart w:id="1602" w:name="_Toc384893251"/>
            <w:bookmarkStart w:id="1603" w:name="_Toc271115839"/>
            <w:bookmarkEnd w:id="1601"/>
            <w:bookmarkEnd w:id="1602"/>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1604" w:name="_Toc96359568"/>
      <w:bookmarkStart w:id="1605" w:name="_Toc127278334"/>
      <w:bookmarkStart w:id="1606" w:name="_Toc96360700"/>
      <w:bookmarkStart w:id="1607" w:name="_Toc135087694"/>
      <w:bookmarkStart w:id="1608" w:name="_Toc134603049"/>
      <w:bookmarkStart w:id="1609" w:name="_Toc135758975"/>
      <w:bookmarkStart w:id="1610" w:name="_Toc148558877"/>
      <w:bookmarkStart w:id="1611" w:name="_Toc163036527"/>
      <w:bookmarkStart w:id="1612" w:name="_Toc167294036"/>
      <w:r>
        <w:rPr>
          <w:lang w:val="en-US"/>
        </w:rPr>
        <w:t>Tools</w:t>
      </w:r>
      <w:r w:rsidRPr="003B57FD">
        <w:rPr>
          <w:lang w:val="en-US"/>
        </w:rPr>
        <w:t xml:space="preserve"> </w:t>
      </w:r>
      <w:r w:rsidR="00177581" w:rsidRPr="003B57FD">
        <w:rPr>
          <w:lang w:val="en-US"/>
        </w:rPr>
        <w:t>used</w:t>
      </w:r>
      <w:bookmarkEnd w:id="1603"/>
      <w:bookmarkEnd w:id="1604"/>
      <w:bookmarkEnd w:id="1605"/>
      <w:bookmarkEnd w:id="1606"/>
      <w:bookmarkEnd w:id="1607"/>
      <w:bookmarkEnd w:id="1608"/>
      <w:bookmarkEnd w:id="1609"/>
      <w:bookmarkEnd w:id="1610"/>
      <w:bookmarkEnd w:id="1611"/>
      <w:bookmarkEnd w:id="1612"/>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1613" w:name="_Toc271115840"/>
      <w:r w:rsidRPr="003B57FD">
        <w:rPr>
          <w:lang w:val="en-US"/>
        </w:rPr>
        <w:t xml:space="preserve"> </w:t>
      </w:r>
    </w:p>
    <w:p w14:paraId="058FDCC9" w14:textId="77777777" w:rsidR="00177581" w:rsidRPr="00494E49" w:rsidRDefault="00177581" w:rsidP="00177581">
      <w:pPr>
        <w:pStyle w:val="H3annex"/>
      </w:pPr>
      <w:bookmarkStart w:id="1614" w:name="_Toc135758763"/>
      <w:bookmarkStart w:id="1615" w:name="_Toc135758976"/>
      <w:bookmarkStart w:id="1616" w:name="_Toc135866686"/>
      <w:bookmarkStart w:id="1617" w:name="_Toc135872657"/>
      <w:bookmarkStart w:id="1618" w:name="_Toc96359569"/>
      <w:bookmarkStart w:id="1619" w:name="_Toc127278335"/>
      <w:bookmarkStart w:id="1620" w:name="_Toc96360701"/>
      <w:bookmarkStart w:id="1621" w:name="_Toc135087695"/>
      <w:bookmarkStart w:id="1622" w:name="_Toc134603050"/>
      <w:bookmarkStart w:id="1623" w:name="_Toc135758977"/>
      <w:bookmarkStart w:id="1624" w:name="_Toc148558878"/>
      <w:bookmarkStart w:id="1625" w:name="_Ref148601220"/>
      <w:bookmarkStart w:id="1626" w:name="_Toc163036528"/>
      <w:bookmarkStart w:id="1627" w:name="_Toc167294037"/>
      <w:bookmarkEnd w:id="1614"/>
      <w:bookmarkEnd w:id="1615"/>
      <w:bookmarkEnd w:id="1616"/>
      <w:bookmarkEnd w:id="1617"/>
      <w:r w:rsidRPr="00BB4CAA">
        <w:t xml:space="preserve">ITU-T STL </w:t>
      </w:r>
      <w:r w:rsidRPr="00494E49">
        <w:t>processing tools</w:t>
      </w:r>
      <w:bookmarkEnd w:id="1613"/>
      <w:bookmarkEnd w:id="1618"/>
      <w:bookmarkEnd w:id="1619"/>
      <w:bookmarkEnd w:id="1620"/>
      <w:bookmarkEnd w:id="1621"/>
      <w:bookmarkEnd w:id="1622"/>
      <w:bookmarkEnd w:id="1623"/>
      <w:bookmarkEnd w:id="1624"/>
      <w:bookmarkEnd w:id="1625"/>
      <w:bookmarkEnd w:id="1626"/>
      <w:bookmarkEnd w:id="162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3AB6F60F" w:rsidR="00177581" w:rsidRPr="0024484B" w:rsidRDefault="009826BD" w:rsidP="00D6414D">
            <w:pPr>
              <w:numPr>
                <w:ilvl w:val="0"/>
                <w:numId w:val="69"/>
              </w:numPr>
              <w:rPr>
                <w:rFonts w:eastAsia="MS Mincho"/>
                <w:lang w:val="en-US"/>
              </w:rPr>
            </w:pPr>
            <w:hyperlink r:id="rId72" w:history="1">
              <w:r w:rsidR="00177581" w:rsidRPr="00284977">
                <w:rPr>
                  <w:rStyle w:val="Hyperlink"/>
                </w:rPr>
                <w:t>https://www.itu.int/rec/T-REC-G.191-202303-I</w:t>
              </w:r>
            </w:hyperlink>
            <w:r w:rsidR="00177581" w:rsidDel="006F5916">
              <w:t xml:space="preserve"> </w:t>
            </w:r>
          </w:p>
          <w:p w14:paraId="0A0B5DD5" w14:textId="62DA3736" w:rsidR="00177581" w:rsidRDefault="009826BD" w:rsidP="00D6414D">
            <w:pPr>
              <w:numPr>
                <w:ilvl w:val="0"/>
                <w:numId w:val="69"/>
              </w:numPr>
              <w:rPr>
                <w:rFonts w:eastAsia="MS Mincho"/>
                <w:lang w:val="en-US"/>
              </w:rPr>
            </w:pPr>
            <w:hyperlink r:id="rId73" w:history="1">
              <w:r w:rsidR="00177581" w:rsidRPr="00B7428E">
                <w:rPr>
                  <w:rStyle w:val="Hyperlink"/>
                  <w:rFonts w:eastAsia="MS Mincho" w:cs="Times New Roman"/>
                  <w:kern w:val="0"/>
                  <w:lang w:eastAsia="en-US"/>
                </w:rPr>
                <w:t>http://ftp.3gpp.org/tsg_sa/WG4_CODEC/TSGS4_68/Docs/S4-120344.zip</w:t>
              </w:r>
            </w:hyperlink>
          </w:p>
          <w:p w14:paraId="711B6BC0" w14:textId="5041C139" w:rsidR="00177581" w:rsidRPr="003B57FD" w:rsidRDefault="009826BD" w:rsidP="00D6414D">
            <w:pPr>
              <w:numPr>
                <w:ilvl w:val="0"/>
                <w:numId w:val="69"/>
              </w:numPr>
              <w:rPr>
                <w:rFonts w:eastAsia="MS Mincho"/>
                <w:lang w:val="en-US"/>
              </w:rPr>
            </w:pPr>
            <w:hyperlink r:id="rId74"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303B02BC"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5"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7B4D2029" w:rsidR="00177581" w:rsidRPr="00F71E6B" w:rsidRDefault="00177581" w:rsidP="00601A00">
            <w:pPr>
              <w:numPr>
                <w:ilvl w:val="0"/>
                <w:numId w:val="69"/>
              </w:numPr>
              <w:rPr>
                <w:rFonts w:eastAsia="MS Mincho"/>
                <w:lang w:val="en-US"/>
              </w:rPr>
            </w:pPr>
            <w:r>
              <w:rPr>
                <w:color w:val="000000" w:themeColor="text1"/>
                <w:szCs w:val="18"/>
              </w:rPr>
              <w:t xml:space="preserve">A bugfixed version of the gen-patt tool is available at </w:t>
            </w:r>
            <w:hyperlink r:id="rId76"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1628" w:name="_Toc271115842"/>
      <w:bookmarkStart w:id="1629" w:name="_Toc96359571"/>
      <w:bookmarkStart w:id="1630" w:name="_Toc127278337"/>
      <w:bookmarkStart w:id="1631" w:name="_Toc96360703"/>
      <w:bookmarkStart w:id="1632" w:name="_Toc135087696"/>
      <w:bookmarkStart w:id="1633" w:name="_Toc134603052"/>
      <w:bookmarkStart w:id="1634" w:name="_Toc135758978"/>
      <w:bookmarkStart w:id="1635" w:name="_Toc148558879"/>
      <w:bookmarkStart w:id="1636" w:name="_Toc163036529"/>
      <w:bookmarkStart w:id="1637" w:name="_Toc167294038"/>
      <w:r w:rsidRPr="00BB4CAA">
        <w:t>Reference codecs</w:t>
      </w:r>
      <w:bookmarkEnd w:id="1628"/>
      <w:bookmarkEnd w:id="1629"/>
      <w:bookmarkEnd w:id="1630"/>
      <w:bookmarkEnd w:id="1631"/>
      <w:bookmarkEnd w:id="1632"/>
      <w:bookmarkEnd w:id="1633"/>
      <w:bookmarkEnd w:id="1634"/>
      <w:bookmarkEnd w:id="1635"/>
      <w:bookmarkEnd w:id="1636"/>
      <w:bookmarkEnd w:id="1637"/>
    </w:p>
    <w:p w14:paraId="097DC450" w14:textId="544B3185" w:rsidR="006854DA" w:rsidRPr="00360780" w:rsidRDefault="00177581" w:rsidP="00C77120">
      <w:pPr>
        <w:pStyle w:val="H4annex"/>
      </w:pPr>
      <w:bookmarkStart w:id="1638" w:name="_Toc163036530"/>
      <w:bookmarkStart w:id="1639" w:name="_Toc167294039"/>
      <w:r w:rsidRPr="00601A00">
        <w:rPr>
          <w:rFonts w:eastAsia="MS Gothic" w:cs="Arial"/>
          <w:sz w:val="24"/>
          <w:szCs w:val="24"/>
        </w:rPr>
        <w:t>EVS</w:t>
      </w:r>
      <w:bookmarkEnd w:id="1638"/>
      <w:bookmarkEnd w:id="163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601A00">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601A00">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601A00">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2F512F"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AA1869" w:rsidRDefault="00177581" w:rsidP="00D6414D">
            <w:pPr>
              <w:jc w:val="both"/>
              <w:rPr>
                <w:lang w:val="pt-BR"/>
              </w:rPr>
            </w:pPr>
            <w:r w:rsidRPr="00AA1869">
              <w:rPr>
                <w:rFonts w:ascii="Courier New" w:hAnsi="Courier New"/>
                <w:lang w:val="pt-BR"/>
              </w:rPr>
              <w:t>EVS_cod.exe, EVS_dec.exe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1640" w:name="_Toc271115843"/>
      <w:bookmarkStart w:id="1641" w:name="_Toc96359572"/>
      <w:bookmarkStart w:id="1642" w:name="_Toc127278338"/>
      <w:bookmarkStart w:id="1643" w:name="_Toc96360704"/>
      <w:bookmarkStart w:id="1644" w:name="_Toc135087697"/>
      <w:bookmarkStart w:id="1645" w:name="_Toc134603053"/>
      <w:bookmarkStart w:id="1646" w:name="_Toc135758979"/>
      <w:bookmarkStart w:id="1647" w:name="_Toc148558880"/>
      <w:bookmarkStart w:id="1648" w:name="_Toc163036531"/>
      <w:bookmarkStart w:id="1649" w:name="_Toc167294040"/>
      <w:r w:rsidRPr="00494E49">
        <w:t>Other tools</w:t>
      </w:r>
      <w:bookmarkEnd w:id="1640"/>
      <w:bookmarkEnd w:id="1641"/>
      <w:bookmarkEnd w:id="1642"/>
      <w:bookmarkEnd w:id="1643"/>
      <w:bookmarkEnd w:id="1644"/>
      <w:bookmarkEnd w:id="1645"/>
      <w:bookmarkEnd w:id="1646"/>
      <w:bookmarkEnd w:id="1647"/>
      <w:bookmarkEnd w:id="1648"/>
      <w:bookmarkEnd w:id="1649"/>
    </w:p>
    <w:p w14:paraId="28BAF244" w14:textId="77777777" w:rsidR="00177581" w:rsidRPr="00494E49" w:rsidRDefault="00177581" w:rsidP="00177581">
      <w:pPr>
        <w:pStyle w:val="H4annex"/>
      </w:pPr>
      <w:bookmarkStart w:id="1650" w:name="_Toc163036532"/>
      <w:bookmarkStart w:id="1651" w:name="_Toc167294041"/>
      <w:r w:rsidRPr="00494E49">
        <w:t>Network simulator</w:t>
      </w:r>
      <w:bookmarkEnd w:id="1650"/>
      <w:bookmarkEnd w:id="165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693B1B9E" w:rsidR="00177581" w:rsidRPr="003B57FD" w:rsidRDefault="009826BD" w:rsidP="00D6414D">
            <w:pPr>
              <w:rPr>
                <w:rFonts w:eastAsia="MS Mincho"/>
                <w:lang w:val="en-US"/>
              </w:rPr>
            </w:pPr>
            <w:hyperlink r:id="rId77"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1652" w:name="_Toc163036533"/>
      <w:bookmarkStart w:id="1653" w:name="_Toc167294042"/>
      <w:r w:rsidRPr="00494E49">
        <w:t>Jitter profile to EPF converter</w:t>
      </w:r>
      <w:bookmarkEnd w:id="1652"/>
      <w:bookmarkEnd w:id="165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1654" w:name="_Toc163036534"/>
      <w:bookmarkStart w:id="1655" w:name="_Toc167294043"/>
      <w:r w:rsidRPr="00494E49">
        <w:t>JBM trim tool</w:t>
      </w:r>
      <w:bookmarkEnd w:id="1654"/>
      <w:bookmarkEnd w:id="165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1656" w:name="_Toc163036535"/>
      <w:bookmarkStart w:id="1657" w:name="_Toc167294044"/>
      <w:r w:rsidRPr="00494E49">
        <w:t>Randomization tool</w:t>
      </w:r>
      <w:bookmarkEnd w:id="1656"/>
      <w:bookmarkEnd w:id="165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1658" w:name="_Toc163036536"/>
      <w:bookmarkStart w:id="1659" w:name="_Toc167294045"/>
      <w:r w:rsidRPr="00712D26">
        <w:t>IVAS MASA C Reference Software</w:t>
      </w:r>
      <w:bookmarkEnd w:id="1658"/>
      <w:bookmarkEnd w:id="165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1660" w:name="_Toc396649276"/>
      <w:bookmarkStart w:id="1661" w:name="_Toc396649480"/>
      <w:bookmarkStart w:id="1662" w:name="_Toc396649629"/>
      <w:bookmarkStart w:id="1663" w:name="_Toc396649277"/>
      <w:bookmarkStart w:id="1664" w:name="_Toc396649481"/>
      <w:bookmarkStart w:id="1665" w:name="_Toc396649630"/>
      <w:bookmarkStart w:id="1666" w:name="_Toc396649287"/>
      <w:bookmarkStart w:id="1667" w:name="_Toc396649491"/>
      <w:bookmarkStart w:id="1668" w:name="_Toc396649640"/>
      <w:bookmarkStart w:id="1669" w:name="_Toc271115850"/>
      <w:bookmarkStart w:id="1670" w:name="_Toc96359579"/>
      <w:bookmarkStart w:id="1671" w:name="_Toc96360711"/>
      <w:bookmarkStart w:id="1672" w:name="_Toc163036537"/>
      <w:bookmarkStart w:id="1673" w:name="_Toc167294046"/>
      <w:bookmarkEnd w:id="1660"/>
      <w:bookmarkEnd w:id="1661"/>
      <w:bookmarkEnd w:id="1662"/>
      <w:bookmarkEnd w:id="1663"/>
      <w:bookmarkEnd w:id="1664"/>
      <w:bookmarkEnd w:id="1665"/>
      <w:bookmarkEnd w:id="1666"/>
      <w:bookmarkEnd w:id="1667"/>
      <w:bookmarkEnd w:id="1668"/>
      <w:r w:rsidRPr="00494E49">
        <w:t>Randomization scripts</w:t>
      </w:r>
      <w:bookmarkEnd w:id="1669"/>
      <w:bookmarkEnd w:id="1670"/>
      <w:bookmarkEnd w:id="1671"/>
      <w:bookmarkEnd w:id="1672"/>
      <w:bookmarkEnd w:id="1673"/>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33CA48D6" w:rsidR="000D5194" w:rsidRDefault="000D5194" w:rsidP="000D5194">
      <w:pPr>
        <w:pStyle w:val="EditorsNote"/>
        <w:rPr>
          <w:lang w:val="en-US"/>
        </w:rPr>
      </w:pPr>
      <w:r>
        <w:rPr>
          <w:lang w:val="en-US"/>
        </w:rPr>
        <w:t xml:space="preserve">Editor’s </w:t>
      </w:r>
      <w:r w:rsidR="00821F67">
        <w:rPr>
          <w:lang w:val="en-US"/>
        </w:rPr>
        <w:t>n</w:t>
      </w:r>
      <w:r>
        <w:rPr>
          <w:lang w:val="en-US"/>
        </w:rPr>
        <w:t>ote: To be updated based on experiments.</w:t>
      </w:r>
    </w:p>
    <w:p w14:paraId="63D959B8" w14:textId="1BF574E8" w:rsidR="00177581" w:rsidRDefault="00177581" w:rsidP="00177581">
      <w:pPr>
        <w:pStyle w:val="Caption"/>
        <w:spacing w:before="240"/>
      </w:pPr>
      <w:bookmarkStart w:id="1674" w:name="_Ref134022488"/>
      <w:r>
        <w:t xml:space="preserve">Table </w:t>
      </w:r>
      <w:r w:rsidR="009826BD">
        <w:fldChar w:fldCharType="begin"/>
      </w:r>
      <w:r w:rsidR="009826BD">
        <w:instrText xml:space="preserve"> SEQ Table \* ARABIC </w:instrText>
      </w:r>
      <w:r w:rsidR="009826BD">
        <w:fldChar w:fldCharType="separate"/>
      </w:r>
      <w:r w:rsidR="00AC5D76">
        <w:rPr>
          <w:noProof/>
        </w:rPr>
        <w:t>10</w:t>
      </w:r>
      <w:r w:rsidR="009826BD">
        <w:rPr>
          <w:noProof/>
        </w:rPr>
        <w:fldChar w:fldCharType="end"/>
      </w:r>
      <w:bookmarkEnd w:id="1674"/>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1675" w:name="_Toc396649295"/>
      <w:bookmarkStart w:id="1676" w:name="_Toc396649499"/>
      <w:bookmarkStart w:id="1677" w:name="_Toc396649648"/>
      <w:bookmarkStart w:id="1678" w:name="_Toc271115857"/>
      <w:bookmarkStart w:id="1679" w:name="_Toc96359580"/>
      <w:bookmarkStart w:id="1680" w:name="_Toc127278344"/>
      <w:bookmarkStart w:id="1681" w:name="_Toc96360712"/>
      <w:bookmarkStart w:id="1682" w:name="_Toc135087703"/>
      <w:bookmarkStart w:id="1683" w:name="_Toc134603059"/>
      <w:bookmarkStart w:id="1684" w:name="_Toc135758980"/>
      <w:bookmarkStart w:id="1685" w:name="_Toc148558881"/>
      <w:bookmarkStart w:id="1686" w:name="_Toc163036538"/>
      <w:bookmarkStart w:id="1687" w:name="_Toc167294047"/>
      <w:bookmarkEnd w:id="1675"/>
      <w:bookmarkEnd w:id="1676"/>
      <w:bookmarkEnd w:id="1677"/>
      <w:r w:rsidRPr="00530154">
        <w:rPr>
          <w:lang w:val="en-US"/>
        </w:rPr>
        <w:t>Delay and error profile offset</w:t>
      </w:r>
      <w:bookmarkEnd w:id="1678"/>
      <w:bookmarkEnd w:id="1679"/>
      <w:bookmarkEnd w:id="1680"/>
      <w:bookmarkEnd w:id="1681"/>
      <w:bookmarkEnd w:id="1682"/>
      <w:bookmarkEnd w:id="1683"/>
      <w:bookmarkEnd w:id="1684"/>
      <w:bookmarkEnd w:id="1685"/>
      <w:bookmarkEnd w:id="1686"/>
      <w:bookmarkEnd w:id="1687"/>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1688" w:name="_Toc135931536"/>
      <w:bookmarkStart w:id="1689" w:name="_Toc135931537"/>
      <w:bookmarkStart w:id="1690" w:name="_Toc135931538"/>
      <w:bookmarkStart w:id="1691" w:name="_Toc396649297"/>
      <w:bookmarkStart w:id="1692" w:name="_Toc396649501"/>
      <w:bookmarkStart w:id="1693" w:name="_Toc396649650"/>
      <w:bookmarkStart w:id="1694" w:name="_Toc396649299"/>
      <w:bookmarkStart w:id="1695" w:name="_Toc396649503"/>
      <w:bookmarkStart w:id="1696" w:name="_Toc396649652"/>
      <w:bookmarkStart w:id="1697" w:name="_Toc376813614"/>
      <w:bookmarkStart w:id="1698" w:name="_Toc376813615"/>
      <w:bookmarkStart w:id="1699" w:name="_Ref332907167"/>
      <w:bookmarkStart w:id="1700" w:name="_Toc271115859"/>
      <w:bookmarkStart w:id="1701" w:name="_Toc96359582"/>
      <w:bookmarkStart w:id="1702" w:name="_Toc127278346"/>
      <w:bookmarkStart w:id="1703" w:name="_Toc96360714"/>
      <w:bookmarkStart w:id="1704" w:name="_Toc135087705"/>
      <w:bookmarkStart w:id="1705" w:name="_Toc134603061"/>
      <w:bookmarkStart w:id="1706" w:name="_Toc135758982"/>
      <w:bookmarkStart w:id="1707" w:name="_Toc148558882"/>
      <w:bookmarkStart w:id="1708" w:name="_Toc167294048"/>
      <w:bookmarkEnd w:id="1688"/>
      <w:bookmarkEnd w:id="1689"/>
      <w:bookmarkEnd w:id="1690"/>
      <w:bookmarkEnd w:id="1691"/>
      <w:bookmarkEnd w:id="1692"/>
      <w:bookmarkEnd w:id="1693"/>
      <w:bookmarkEnd w:id="1694"/>
      <w:bookmarkEnd w:id="1695"/>
      <w:bookmarkEnd w:id="1696"/>
      <w:bookmarkEnd w:id="1697"/>
      <w:bookmarkEnd w:id="1698"/>
      <w:r w:rsidRPr="00530154">
        <w:rPr>
          <w:lang w:val="en-US"/>
        </w:rPr>
        <w:t>Initialization of gen-patt tool</w:t>
      </w:r>
      <w:bookmarkEnd w:id="1699"/>
      <w:bookmarkEnd w:id="1700"/>
      <w:bookmarkEnd w:id="1701"/>
      <w:bookmarkEnd w:id="1702"/>
      <w:bookmarkEnd w:id="1703"/>
      <w:bookmarkEnd w:id="1704"/>
      <w:bookmarkEnd w:id="1705"/>
      <w:bookmarkEnd w:id="1706"/>
      <w:bookmarkEnd w:id="1707"/>
      <w:bookmarkEnd w:id="1708"/>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1FB922F7" w:rsidR="00687538" w:rsidRPr="00244CC0" w:rsidRDefault="00177581" w:rsidP="00244CC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AC5D76">
        <w:t xml:space="preserve">Table </w:t>
      </w:r>
      <w:r w:rsidR="00AC5D76">
        <w:rPr>
          <w:noProof/>
        </w:rPr>
        <w:t>10</w:t>
      </w:r>
      <w:r>
        <w:rPr>
          <w:lang w:val="en-US"/>
        </w:rPr>
        <w:fldChar w:fldCharType="end"/>
      </w:r>
      <w:r w:rsidRPr="003B57FD">
        <w:rPr>
          <w:lang w:val="en-US"/>
        </w:rPr>
        <w:t>.</w:t>
      </w:r>
    </w:p>
    <w:sectPr w:rsidR="00687538" w:rsidRPr="00244CC0" w:rsidSect="00121918">
      <w:headerReference w:type="default" r:id="rId78"/>
      <w:headerReference w:type="first" r:id="rId79"/>
      <w:footerReference w:type="first" r:id="rId80"/>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0" w:author="Author" w:initials="A">
    <w:p w14:paraId="2A03598F" w14:textId="77777777" w:rsidR="00C95494" w:rsidRDefault="00C95494" w:rsidP="00233934">
      <w:pPr>
        <w:pStyle w:val="CommentText"/>
      </w:pPr>
      <w:r>
        <w:rPr>
          <w:rStyle w:val="CommentReference"/>
        </w:rPr>
        <w:annotationRef/>
      </w:r>
      <w:r>
        <w:t>Named BS1534-1 in IVAS-8b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A03598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A03598F" w16cid:durableId="29B71DF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41CE6A" w14:textId="77777777" w:rsidR="00187FF1" w:rsidRDefault="00187FF1">
      <w:r>
        <w:separator/>
      </w:r>
    </w:p>
  </w:endnote>
  <w:endnote w:type="continuationSeparator" w:id="0">
    <w:p w14:paraId="055CCC47" w14:textId="77777777" w:rsidR="00187FF1" w:rsidRDefault="00187FF1">
      <w:r>
        <w:continuationSeparator/>
      </w:r>
    </w:p>
  </w:endnote>
  <w:endnote w:type="continuationNotice" w:id="1">
    <w:p w14:paraId="55C5F1CE" w14:textId="77777777" w:rsidR="00187FF1" w:rsidRDefault="00187FF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Palatino Linotype"/>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571D96" w14:textId="77777777" w:rsidR="00187FF1" w:rsidRDefault="00187FF1">
      <w:r>
        <w:separator/>
      </w:r>
    </w:p>
  </w:footnote>
  <w:footnote w:type="continuationSeparator" w:id="0">
    <w:p w14:paraId="1C1BF8B8" w14:textId="77777777" w:rsidR="00187FF1" w:rsidRDefault="00187FF1">
      <w:r>
        <w:continuationSeparator/>
      </w:r>
    </w:p>
  </w:footnote>
  <w:footnote w:type="continuationNotice" w:id="1">
    <w:p w14:paraId="32EA2470" w14:textId="77777777" w:rsidR="00187FF1" w:rsidRDefault="00187FF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63E20" w14:textId="3D744A73" w:rsidR="0062248E" w:rsidRPr="00AA1869" w:rsidRDefault="0062248E" w:rsidP="00AA1869">
    <w:pPr>
      <w:pStyle w:val="Header"/>
      <w:tabs>
        <w:tab w:val="clear" w:pos="9071"/>
        <w:tab w:val="right" w:pos="9631"/>
        <w:tab w:val="left" w:pos="11508"/>
      </w:tabs>
      <w:ind w:left="2160" w:hanging="2160"/>
      <w:rPr>
        <w:sz w:val="22"/>
        <w:lang w:val="en-US"/>
      </w:rPr>
    </w:pPr>
    <w:bookmarkStart w:id="1709" w:name="_Hlk157271807"/>
    <w:r w:rsidRPr="00AA1869">
      <w:rPr>
        <w:b/>
        <w:sz w:val="24"/>
      </w:rPr>
      <w:t>3GPP TSG</w:t>
    </w:r>
    <w:r>
      <w:rPr>
        <w:b/>
        <w:noProof/>
        <w:sz w:val="24"/>
      </w:rPr>
      <w:t>-</w:t>
    </w:r>
    <w:r w:rsidR="009826BD">
      <w:fldChar w:fldCharType="begin"/>
    </w:r>
    <w:r w:rsidR="009826BD">
      <w:instrText xml:space="preserve"> DOCPROPERTY  TSG/WGRef  \* MERGEFORMAT </w:instrText>
    </w:r>
    <w:r w:rsidR="009826BD">
      <w:fldChar w:fldCharType="separate"/>
    </w:r>
    <w:r>
      <w:rPr>
        <w:b/>
        <w:noProof/>
        <w:sz w:val="24"/>
      </w:rPr>
      <w:t>SA4</w:t>
    </w:r>
    <w:r w:rsidR="009826BD">
      <w:rPr>
        <w:b/>
        <w:noProof/>
        <w:sz w:val="24"/>
      </w:rPr>
      <w:fldChar w:fldCharType="end"/>
    </w:r>
    <w:r w:rsidRPr="00AA1869">
      <w:rPr>
        <w:b/>
        <w:sz w:val="24"/>
      </w:rPr>
      <w:t xml:space="preserve"> Meeting </w:t>
    </w:r>
    <w:r>
      <w:rPr>
        <w:b/>
        <w:noProof/>
        <w:sz w:val="24"/>
      </w:rPr>
      <w:t>#</w:t>
    </w:r>
    <w:r w:rsidR="009826BD">
      <w:fldChar w:fldCharType="begin"/>
    </w:r>
    <w:r w:rsidR="009826BD">
      <w:instrText xml:space="preserve"> DOCPROPERTY  MtgSeq  \* MERGEFORMAT </w:instrText>
    </w:r>
    <w:r w:rsidR="009826BD">
      <w:fldChar w:fldCharType="separate"/>
    </w:r>
    <w:r>
      <w:rPr>
        <w:b/>
        <w:noProof/>
        <w:sz w:val="24"/>
      </w:rPr>
      <w:t>128</w:t>
    </w:r>
    <w:r w:rsidR="009826BD">
      <w:rPr>
        <w:b/>
        <w:noProof/>
        <w:sz w:val="24"/>
      </w:rPr>
      <w:fldChar w:fldCharType="end"/>
    </w:r>
    <w:bookmarkEnd w:id="1709"/>
    <w:r w:rsidRPr="00AA1869">
      <w:rPr>
        <w:b/>
        <w:sz w:val="22"/>
        <w:lang w:val="en-US"/>
      </w:rPr>
      <w:tab/>
    </w:r>
    <w:r w:rsidRPr="00AA1869">
      <w:rPr>
        <w:b/>
        <w:sz w:val="22"/>
        <w:lang w:val="en-US"/>
      </w:rPr>
      <w:tab/>
    </w:r>
    <w:r w:rsidRPr="00AA1869">
      <w:rPr>
        <w:b/>
        <w:sz w:val="24"/>
        <w:lang w:val="en-US"/>
      </w:rPr>
      <w:t>Tdoc S4-</w:t>
    </w:r>
    <w:r w:rsidRPr="00F20832">
      <w:rPr>
        <w:rFonts w:eastAsia="Batang"/>
        <w:b/>
        <w:sz w:val="24"/>
        <w:szCs w:val="24"/>
        <w:lang w:val="en-US"/>
      </w:rPr>
      <w:t>24</w:t>
    </w:r>
    <w:r w:rsidR="00CD2C3C">
      <w:rPr>
        <w:rFonts w:eastAsia="Batang"/>
        <w:b/>
        <w:sz w:val="24"/>
        <w:szCs w:val="24"/>
        <w:lang w:val="en-US"/>
      </w:rPr>
      <w:t>1238</w:t>
    </w:r>
  </w:p>
  <w:bookmarkStart w:id="1710" w:name="_Hlk157271815"/>
  <w:bookmarkStart w:id="1711" w:name="_Hlk157271816"/>
  <w:bookmarkStart w:id="1712" w:name="_Hlk157271818"/>
  <w:bookmarkStart w:id="1713" w:name="_Hlk157271819"/>
  <w:bookmarkStart w:id="1714" w:name="_Hlk157271820"/>
  <w:bookmarkStart w:id="1715" w:name="_Hlk157271821"/>
  <w:p w14:paraId="390A469A" w14:textId="5B4714A5" w:rsidR="00756F36" w:rsidRPr="00AA1869" w:rsidRDefault="0062248E" w:rsidP="00AA1869">
    <w:pPr>
      <w:pStyle w:val="CRCoverPage"/>
      <w:outlineLvl w:val="0"/>
      <w:rPr>
        <w:b/>
        <w:sz w:val="24"/>
      </w:rPr>
    </w:pPr>
    <w:r>
      <w:fldChar w:fldCharType="begin"/>
    </w:r>
    <w:r>
      <w:instrText xml:space="preserve"> DOCPROPERTY  Location  \* MERGEFORMAT </w:instrText>
    </w:r>
    <w:r>
      <w:fldChar w:fldCharType="separate"/>
    </w:r>
    <w:r>
      <w:rPr>
        <w:b/>
        <w:noProof/>
        <w:sz w:val="24"/>
      </w:rPr>
      <w:t>Jeju</w:t>
    </w:r>
    <w:r>
      <w:rPr>
        <w:b/>
        <w:noProof/>
        <w:sz w:val="24"/>
      </w:rPr>
      <w:fldChar w:fldCharType="end"/>
    </w:r>
    <w:r>
      <w:rPr>
        <w:b/>
        <w:noProof/>
        <w:sz w:val="24"/>
      </w:rPr>
      <w:t xml:space="preserve">, </w:t>
    </w:r>
    <w:r w:rsidR="009826BD">
      <w:fldChar w:fldCharType="begin"/>
    </w:r>
    <w:r w:rsidR="009826BD">
      <w:instrText xml:space="preserve"> DOCPROPERTY  Country  \* MERGEFORMAT </w:instrText>
    </w:r>
    <w:r w:rsidR="009826BD">
      <w:fldChar w:fldCharType="separate"/>
    </w:r>
    <w:r>
      <w:rPr>
        <w:b/>
        <w:noProof/>
        <w:sz w:val="24"/>
      </w:rPr>
      <w:t>Korea</w:t>
    </w:r>
    <w:r w:rsidR="009826BD">
      <w:rPr>
        <w:b/>
        <w:noProof/>
        <w:sz w:val="24"/>
      </w:rPr>
      <w:fldChar w:fldCharType="end"/>
    </w:r>
    <w:r>
      <w:rPr>
        <w:b/>
        <w:noProof/>
        <w:sz w:val="24"/>
      </w:rPr>
      <w:t xml:space="preserve"> (Republic of), </w:t>
    </w:r>
    <w:r w:rsidR="009826BD">
      <w:fldChar w:fldCharType="begin"/>
    </w:r>
    <w:r w:rsidR="009826BD">
      <w:instrText xml:space="preserve"> DOCPROPERTY  StartDate  \* MERGEFORMAT </w:instrText>
    </w:r>
    <w:r w:rsidR="009826BD">
      <w:fldChar w:fldCharType="separate"/>
    </w:r>
    <w:r>
      <w:rPr>
        <w:b/>
        <w:noProof/>
        <w:sz w:val="24"/>
      </w:rPr>
      <w:t>20-24 May</w:t>
    </w:r>
    <w:r w:rsidR="009826BD">
      <w:rPr>
        <w:b/>
        <w:noProof/>
        <w:sz w:val="24"/>
      </w:rPr>
      <w:fldChar w:fldCharType="end"/>
    </w:r>
    <w:bookmarkEnd w:id="1710"/>
    <w:bookmarkEnd w:id="1711"/>
    <w:bookmarkEnd w:id="1712"/>
    <w:bookmarkEnd w:id="1713"/>
    <w:bookmarkEnd w:id="1714"/>
    <w:bookmarkEnd w:id="1715"/>
    <w:r w:rsidR="00374BC0" w:rsidRPr="00A95D57">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t xml:space="preserve">       </w:t>
    </w:r>
    <w:r w:rsidR="00106AEC" w:rsidRPr="00106AEC">
      <w:rPr>
        <w:rFonts w:eastAsia="SimSun" w:cs="Arial"/>
        <w:b/>
        <w:bCs/>
        <w:color w:val="000000"/>
        <w:lang w:val="en-US" w:eastAsia="zh-CN"/>
      </w:rPr>
      <w:t>revision of S4-240796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5"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1"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5"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6"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8"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2"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9"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0"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0"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7"/>
  </w:num>
  <w:num w:numId="3" w16cid:durableId="1051460667">
    <w:abstractNumId w:val="56"/>
  </w:num>
  <w:num w:numId="4" w16cid:durableId="493103929">
    <w:abstractNumId w:val="108"/>
  </w:num>
  <w:num w:numId="5" w16cid:durableId="698431768">
    <w:abstractNumId w:val="99"/>
  </w:num>
  <w:num w:numId="6" w16cid:durableId="1641762390">
    <w:abstractNumId w:val="83"/>
  </w:num>
  <w:num w:numId="7" w16cid:durableId="1969847314">
    <w:abstractNumId w:val="101"/>
  </w:num>
  <w:num w:numId="8" w16cid:durableId="1527910975">
    <w:abstractNumId w:val="89"/>
  </w:num>
  <w:num w:numId="9" w16cid:durableId="1585068637">
    <w:abstractNumId w:val="29"/>
  </w:num>
  <w:num w:numId="10" w16cid:durableId="1355111658">
    <w:abstractNumId w:val="33"/>
  </w:num>
  <w:num w:numId="11" w16cid:durableId="659382570">
    <w:abstractNumId w:val="1"/>
  </w:num>
  <w:num w:numId="12" w16cid:durableId="1044645482">
    <w:abstractNumId w:val="100"/>
  </w:num>
  <w:num w:numId="13" w16cid:durableId="2147161752">
    <w:abstractNumId w:val="60"/>
  </w:num>
  <w:num w:numId="14" w16cid:durableId="1568682212">
    <w:abstractNumId w:val="18"/>
  </w:num>
  <w:num w:numId="15" w16cid:durableId="1162505822">
    <w:abstractNumId w:val="67"/>
  </w:num>
  <w:num w:numId="16" w16cid:durableId="1422336644">
    <w:abstractNumId w:val="16"/>
  </w:num>
  <w:num w:numId="17" w16cid:durableId="702557292">
    <w:abstractNumId w:val="10"/>
  </w:num>
  <w:num w:numId="18" w16cid:durableId="879829815">
    <w:abstractNumId w:val="19"/>
  </w:num>
  <w:num w:numId="19" w16cid:durableId="445660980">
    <w:abstractNumId w:val="91"/>
  </w:num>
  <w:num w:numId="20" w16cid:durableId="186063562">
    <w:abstractNumId w:val="42"/>
  </w:num>
  <w:num w:numId="21" w16cid:durableId="1611662179">
    <w:abstractNumId w:val="71"/>
  </w:num>
  <w:num w:numId="22" w16cid:durableId="2048137132">
    <w:abstractNumId w:val="97"/>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2"/>
  </w:num>
  <w:num w:numId="27" w16cid:durableId="1417088873">
    <w:abstractNumId w:val="41"/>
  </w:num>
  <w:num w:numId="28" w16cid:durableId="1873764963">
    <w:abstractNumId w:val="66"/>
  </w:num>
  <w:num w:numId="29" w16cid:durableId="1744987599">
    <w:abstractNumId w:val="103"/>
  </w:num>
  <w:num w:numId="30" w16cid:durableId="413867290">
    <w:abstractNumId w:val="15"/>
  </w:num>
  <w:num w:numId="31" w16cid:durableId="1071318687">
    <w:abstractNumId w:val="72"/>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0"/>
  </w:num>
  <w:num w:numId="35" w16cid:durableId="402997235">
    <w:abstractNumId w:val="80"/>
  </w:num>
  <w:num w:numId="36" w16cid:durableId="532233279">
    <w:abstractNumId w:val="0"/>
  </w:num>
  <w:num w:numId="37" w16cid:durableId="1125582721">
    <w:abstractNumId w:val="5"/>
  </w:num>
  <w:num w:numId="38" w16cid:durableId="1439329355">
    <w:abstractNumId w:val="87"/>
  </w:num>
  <w:num w:numId="39" w16cid:durableId="403644861">
    <w:abstractNumId w:val="106"/>
  </w:num>
  <w:num w:numId="40" w16cid:durableId="1207059933">
    <w:abstractNumId w:val="98"/>
  </w:num>
  <w:num w:numId="41" w16cid:durableId="1683624059">
    <w:abstractNumId w:val="82"/>
  </w:num>
  <w:num w:numId="42" w16cid:durableId="2086687230">
    <w:abstractNumId w:val="85"/>
  </w:num>
  <w:num w:numId="43" w16cid:durableId="1611164113">
    <w:abstractNumId w:val="47"/>
  </w:num>
  <w:num w:numId="44" w16cid:durableId="1000347288">
    <w:abstractNumId w:val="40"/>
  </w:num>
  <w:num w:numId="45" w16cid:durableId="57093595">
    <w:abstractNumId w:val="81"/>
  </w:num>
  <w:num w:numId="46" w16cid:durableId="400032100">
    <w:abstractNumId w:val="94"/>
  </w:num>
  <w:num w:numId="47" w16cid:durableId="486702486">
    <w:abstractNumId w:val="105"/>
  </w:num>
  <w:num w:numId="48" w16cid:durableId="435053914">
    <w:abstractNumId w:val="57"/>
  </w:num>
  <w:num w:numId="49" w16cid:durableId="216817079">
    <w:abstractNumId w:val="86"/>
  </w:num>
  <w:num w:numId="50" w16cid:durableId="1945455403">
    <w:abstractNumId w:val="68"/>
  </w:num>
  <w:num w:numId="51" w16cid:durableId="427314810">
    <w:abstractNumId w:val="9"/>
  </w:num>
  <w:num w:numId="52" w16cid:durableId="850488893">
    <w:abstractNumId w:val="17"/>
  </w:num>
  <w:num w:numId="53" w16cid:durableId="851527375">
    <w:abstractNumId w:val="75"/>
  </w:num>
  <w:num w:numId="54" w16cid:durableId="1654219653">
    <w:abstractNumId w:val="25"/>
  </w:num>
  <w:num w:numId="55" w16cid:durableId="1866597751">
    <w:abstractNumId w:val="14"/>
  </w:num>
  <w:num w:numId="56" w16cid:durableId="1546789396">
    <w:abstractNumId w:val="88"/>
  </w:num>
  <w:num w:numId="57" w16cid:durableId="1404912338">
    <w:abstractNumId w:val="32"/>
  </w:num>
  <w:num w:numId="58" w16cid:durableId="1160466217">
    <w:abstractNumId w:val="24"/>
  </w:num>
  <w:num w:numId="59" w16cid:durableId="1966693062">
    <w:abstractNumId w:val="102"/>
  </w:num>
  <w:num w:numId="60" w16cid:durableId="1756198631">
    <w:abstractNumId w:val="20"/>
  </w:num>
  <w:num w:numId="61" w16cid:durableId="1914853759">
    <w:abstractNumId w:val="65"/>
  </w:num>
  <w:num w:numId="62" w16cid:durableId="1588078118">
    <w:abstractNumId w:val="61"/>
  </w:num>
  <w:num w:numId="63" w16cid:durableId="646592095">
    <w:abstractNumId w:val="13"/>
  </w:num>
  <w:num w:numId="64" w16cid:durableId="608128895">
    <w:abstractNumId w:val="7"/>
  </w:num>
  <w:num w:numId="65" w16cid:durableId="2030712002">
    <w:abstractNumId w:val="79"/>
  </w:num>
  <w:num w:numId="66" w16cid:durableId="1276985903">
    <w:abstractNumId w:val="78"/>
  </w:num>
  <w:num w:numId="67" w16cid:durableId="663243661">
    <w:abstractNumId w:val="70"/>
  </w:num>
  <w:num w:numId="68" w16cid:durableId="1935818987">
    <w:abstractNumId w:val="39"/>
  </w:num>
  <w:num w:numId="69" w16cid:durableId="246037357">
    <w:abstractNumId w:val="93"/>
  </w:num>
  <w:num w:numId="70" w16cid:durableId="1512447347">
    <w:abstractNumId w:val="95"/>
  </w:num>
  <w:num w:numId="71" w16cid:durableId="1558206737">
    <w:abstractNumId w:val="50"/>
  </w:num>
  <w:num w:numId="72" w16cid:durableId="2064017758">
    <w:abstractNumId w:val="58"/>
  </w:num>
  <w:num w:numId="73" w16cid:durableId="1323965357">
    <w:abstractNumId w:val="6"/>
  </w:num>
  <w:num w:numId="74" w16cid:durableId="1434351923">
    <w:abstractNumId w:val="104"/>
  </w:num>
  <w:num w:numId="75" w16cid:durableId="1472669825">
    <w:abstractNumId w:val="110"/>
  </w:num>
  <w:num w:numId="76" w16cid:durableId="109981820">
    <w:abstractNumId w:val="11"/>
  </w:num>
  <w:num w:numId="77" w16cid:durableId="519053553">
    <w:abstractNumId w:val="34"/>
  </w:num>
  <w:num w:numId="78" w16cid:durableId="1108502203">
    <w:abstractNumId w:val="28"/>
  </w:num>
  <w:num w:numId="79" w16cid:durableId="88487189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6"/>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3"/>
  </w:num>
  <w:num w:numId="86" w16cid:durableId="1327781747">
    <w:abstractNumId w:val="12"/>
  </w:num>
  <w:num w:numId="87" w16cid:durableId="2013407000">
    <w:abstractNumId w:val="8"/>
  </w:num>
  <w:num w:numId="88" w16cid:durableId="312415409">
    <w:abstractNumId w:val="36"/>
  </w:num>
  <w:num w:numId="89" w16cid:durableId="1079715700">
    <w:abstractNumId w:val="69"/>
  </w:num>
  <w:num w:numId="90" w16cid:durableId="8082089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9"/>
  </w:num>
  <w:num w:numId="93" w16cid:durableId="1153184243">
    <w:abstractNumId w:val="92"/>
  </w:num>
  <w:num w:numId="94" w16cid:durableId="1350256779">
    <w:abstractNumId w:val="74"/>
  </w:num>
  <w:num w:numId="95" w16cid:durableId="1175263039">
    <w:abstractNumId w:val="26"/>
  </w:num>
  <w:num w:numId="96" w16cid:durableId="635909798">
    <w:abstractNumId w:val="43"/>
  </w:num>
  <w:num w:numId="97" w16cid:durableId="1475566175">
    <w:abstractNumId w:val="48"/>
  </w:num>
  <w:num w:numId="98" w16cid:durableId="2056657458">
    <w:abstractNumId w:val="55"/>
  </w:num>
  <w:num w:numId="99" w16cid:durableId="558709912">
    <w:abstractNumId w:val="76"/>
  </w:num>
  <w:num w:numId="100" w16cid:durableId="1229924608">
    <w:abstractNumId w:val="59"/>
    <w:lvlOverride w:ilvl="0">
      <w:startOverride w:val="1"/>
    </w:lvlOverride>
  </w:num>
  <w:num w:numId="101" w16cid:durableId="1875147981">
    <w:abstractNumId w:val="52"/>
  </w:num>
  <w:num w:numId="102" w16cid:durableId="740911731">
    <w:abstractNumId w:val="21"/>
  </w:num>
  <w:num w:numId="103" w16cid:durableId="102188749">
    <w:abstractNumId w:val="98"/>
  </w:num>
  <w:num w:numId="104" w16cid:durableId="28921885">
    <w:abstractNumId w:val="98"/>
  </w:num>
  <w:num w:numId="105" w16cid:durableId="532154601">
    <w:abstractNumId w:val="98"/>
  </w:num>
  <w:num w:numId="106" w16cid:durableId="497962372">
    <w:abstractNumId w:val="76"/>
  </w:num>
  <w:num w:numId="107" w16cid:durableId="855467040">
    <w:abstractNumId w:val="73"/>
  </w:num>
  <w:num w:numId="108" w16cid:durableId="1752120726">
    <w:abstractNumId w:val="54"/>
  </w:num>
  <w:num w:numId="109" w16cid:durableId="1468351162">
    <w:abstractNumId w:val="46"/>
  </w:num>
  <w:num w:numId="110" w16cid:durableId="280697032">
    <w:abstractNumId w:val="84"/>
  </w:num>
  <w:num w:numId="111" w16cid:durableId="1791363139">
    <w:abstractNumId w:val="109"/>
  </w:num>
  <w:num w:numId="112" w16cid:durableId="1018236735">
    <w:abstractNumId w:val="45"/>
  </w:num>
  <w:num w:numId="113" w16cid:durableId="467287926">
    <w:abstractNumId w:val="77"/>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8"/>
  </w:num>
  <w:num w:numId="119" w16cid:durableId="5190093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4"/>
  </w:num>
  <w:num w:numId="123" w16cid:durableId="601962871">
    <w:abstractNumId w:val="98"/>
  </w:num>
  <w:num w:numId="124" w16cid:durableId="650595934">
    <w:abstractNumId w:val="5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mas Toftgård">
    <w15:presenceInfo w15:providerId="AD" w15:userId="S::tomas.toftgard@ericsson.com::e4708c63-d17f-44d5-affb-30b9cff1eeed"/>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926"/>
    <w:rsid w:val="00002A13"/>
    <w:rsid w:val="000039D5"/>
    <w:rsid w:val="00004CEA"/>
    <w:rsid w:val="00005FC1"/>
    <w:rsid w:val="000065C0"/>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700"/>
    <w:rsid w:val="00013FB3"/>
    <w:rsid w:val="000152BC"/>
    <w:rsid w:val="00015BFF"/>
    <w:rsid w:val="00015D7B"/>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CC8"/>
    <w:rsid w:val="00043E8D"/>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4F28"/>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15F1"/>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5DCC"/>
    <w:rsid w:val="0010661E"/>
    <w:rsid w:val="001069CC"/>
    <w:rsid w:val="00106AEC"/>
    <w:rsid w:val="00106D44"/>
    <w:rsid w:val="00106F78"/>
    <w:rsid w:val="001071A1"/>
    <w:rsid w:val="001073F2"/>
    <w:rsid w:val="0010776D"/>
    <w:rsid w:val="00107828"/>
    <w:rsid w:val="00107C70"/>
    <w:rsid w:val="00110096"/>
    <w:rsid w:val="001109D1"/>
    <w:rsid w:val="0011154F"/>
    <w:rsid w:val="00112342"/>
    <w:rsid w:val="00112603"/>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792"/>
    <w:rsid w:val="00144A94"/>
    <w:rsid w:val="00144D4A"/>
    <w:rsid w:val="00144E2D"/>
    <w:rsid w:val="00145C2A"/>
    <w:rsid w:val="00146A34"/>
    <w:rsid w:val="00146A97"/>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9E9"/>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511"/>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87FF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134"/>
    <w:rsid w:val="001C75BF"/>
    <w:rsid w:val="001C77C2"/>
    <w:rsid w:val="001C7901"/>
    <w:rsid w:val="001C7FAE"/>
    <w:rsid w:val="001C7FCA"/>
    <w:rsid w:val="001D0026"/>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298"/>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1305"/>
    <w:rsid w:val="002227C7"/>
    <w:rsid w:val="00224596"/>
    <w:rsid w:val="00224BB7"/>
    <w:rsid w:val="00225622"/>
    <w:rsid w:val="00225842"/>
    <w:rsid w:val="00226404"/>
    <w:rsid w:val="00226CAA"/>
    <w:rsid w:val="00226E98"/>
    <w:rsid w:val="002272EC"/>
    <w:rsid w:val="00227A72"/>
    <w:rsid w:val="002307FD"/>
    <w:rsid w:val="00230E62"/>
    <w:rsid w:val="0023113B"/>
    <w:rsid w:val="0023255F"/>
    <w:rsid w:val="00232BC8"/>
    <w:rsid w:val="00232DD3"/>
    <w:rsid w:val="00232F93"/>
    <w:rsid w:val="0023336C"/>
    <w:rsid w:val="002333AF"/>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2EC7"/>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12F"/>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55F8"/>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0EA0"/>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745"/>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B1C"/>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1D08"/>
    <w:rsid w:val="004126E3"/>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CCF"/>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1169"/>
    <w:rsid w:val="004A125C"/>
    <w:rsid w:val="004A1590"/>
    <w:rsid w:val="004A1758"/>
    <w:rsid w:val="004A1872"/>
    <w:rsid w:val="004A1A72"/>
    <w:rsid w:val="004A2074"/>
    <w:rsid w:val="004A2C1B"/>
    <w:rsid w:val="004A348E"/>
    <w:rsid w:val="004A3DF3"/>
    <w:rsid w:val="004A4B9F"/>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644"/>
    <w:rsid w:val="00536703"/>
    <w:rsid w:val="00536CFE"/>
    <w:rsid w:val="00537131"/>
    <w:rsid w:val="00537283"/>
    <w:rsid w:val="005376EB"/>
    <w:rsid w:val="00537C47"/>
    <w:rsid w:val="00537E94"/>
    <w:rsid w:val="005400CD"/>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730"/>
    <w:rsid w:val="005B2861"/>
    <w:rsid w:val="005B3B1A"/>
    <w:rsid w:val="005B3F17"/>
    <w:rsid w:val="005B48D5"/>
    <w:rsid w:val="005B4CA9"/>
    <w:rsid w:val="005B61BB"/>
    <w:rsid w:val="005B643E"/>
    <w:rsid w:val="005B6576"/>
    <w:rsid w:val="005B6F3D"/>
    <w:rsid w:val="005B7B24"/>
    <w:rsid w:val="005B7F9D"/>
    <w:rsid w:val="005C0051"/>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29A"/>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2B1"/>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3CF"/>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544"/>
    <w:rsid w:val="00621F19"/>
    <w:rsid w:val="00622297"/>
    <w:rsid w:val="0062248E"/>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943"/>
    <w:rsid w:val="00632FA0"/>
    <w:rsid w:val="00633550"/>
    <w:rsid w:val="00633F55"/>
    <w:rsid w:val="00633F60"/>
    <w:rsid w:val="00634219"/>
    <w:rsid w:val="00634B47"/>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49ED"/>
    <w:rsid w:val="0066505A"/>
    <w:rsid w:val="00665389"/>
    <w:rsid w:val="0066559A"/>
    <w:rsid w:val="00665783"/>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BA2"/>
    <w:rsid w:val="006810B7"/>
    <w:rsid w:val="00681601"/>
    <w:rsid w:val="00681895"/>
    <w:rsid w:val="00681F6C"/>
    <w:rsid w:val="0068299E"/>
    <w:rsid w:val="00682FFC"/>
    <w:rsid w:val="006832BB"/>
    <w:rsid w:val="006836C8"/>
    <w:rsid w:val="0068482F"/>
    <w:rsid w:val="00684DEC"/>
    <w:rsid w:val="0068522A"/>
    <w:rsid w:val="006854DA"/>
    <w:rsid w:val="00685718"/>
    <w:rsid w:val="00685C40"/>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B59"/>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6B1"/>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888"/>
    <w:rsid w:val="007D5CDB"/>
    <w:rsid w:val="007D5D1D"/>
    <w:rsid w:val="007D5DED"/>
    <w:rsid w:val="007D63F2"/>
    <w:rsid w:val="007D6A0E"/>
    <w:rsid w:val="007D6FDA"/>
    <w:rsid w:val="007D7225"/>
    <w:rsid w:val="007D780F"/>
    <w:rsid w:val="007E04A6"/>
    <w:rsid w:val="007E07C5"/>
    <w:rsid w:val="007E15E7"/>
    <w:rsid w:val="007E187D"/>
    <w:rsid w:val="007E194F"/>
    <w:rsid w:val="007E2257"/>
    <w:rsid w:val="007E27A6"/>
    <w:rsid w:val="007E2F78"/>
    <w:rsid w:val="007E4554"/>
    <w:rsid w:val="007E4B02"/>
    <w:rsid w:val="007E4F5F"/>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E9D"/>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19FA"/>
    <w:rsid w:val="00801AC5"/>
    <w:rsid w:val="00802251"/>
    <w:rsid w:val="00802542"/>
    <w:rsid w:val="00802773"/>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129B"/>
    <w:rsid w:val="00811793"/>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35E"/>
    <w:rsid w:val="0082467F"/>
    <w:rsid w:val="0082482C"/>
    <w:rsid w:val="008248CD"/>
    <w:rsid w:val="0082533F"/>
    <w:rsid w:val="008254D3"/>
    <w:rsid w:val="00826096"/>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D3"/>
    <w:rsid w:val="00844CAB"/>
    <w:rsid w:val="00844E29"/>
    <w:rsid w:val="00844F55"/>
    <w:rsid w:val="00845281"/>
    <w:rsid w:val="008455D9"/>
    <w:rsid w:val="0084570B"/>
    <w:rsid w:val="00845887"/>
    <w:rsid w:val="00846277"/>
    <w:rsid w:val="008466E8"/>
    <w:rsid w:val="008468EB"/>
    <w:rsid w:val="00846A0A"/>
    <w:rsid w:val="00846BDF"/>
    <w:rsid w:val="00846ED7"/>
    <w:rsid w:val="00847EBE"/>
    <w:rsid w:val="008506C9"/>
    <w:rsid w:val="00850830"/>
    <w:rsid w:val="008509CB"/>
    <w:rsid w:val="0085163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5D31"/>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5090"/>
    <w:rsid w:val="00875265"/>
    <w:rsid w:val="00875FC0"/>
    <w:rsid w:val="00876121"/>
    <w:rsid w:val="008767A6"/>
    <w:rsid w:val="00877258"/>
    <w:rsid w:val="008778EA"/>
    <w:rsid w:val="008801D7"/>
    <w:rsid w:val="008804EA"/>
    <w:rsid w:val="0088057C"/>
    <w:rsid w:val="008805E1"/>
    <w:rsid w:val="00880A2B"/>
    <w:rsid w:val="00881600"/>
    <w:rsid w:val="008833D4"/>
    <w:rsid w:val="008834F5"/>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42F6"/>
    <w:rsid w:val="008B5DF4"/>
    <w:rsid w:val="008B649C"/>
    <w:rsid w:val="008B674F"/>
    <w:rsid w:val="008B70F5"/>
    <w:rsid w:val="008B71C7"/>
    <w:rsid w:val="008B71D6"/>
    <w:rsid w:val="008B7C43"/>
    <w:rsid w:val="008B7D45"/>
    <w:rsid w:val="008C006A"/>
    <w:rsid w:val="008C04EC"/>
    <w:rsid w:val="008C1BF5"/>
    <w:rsid w:val="008C1D0E"/>
    <w:rsid w:val="008C201B"/>
    <w:rsid w:val="008C2AC3"/>
    <w:rsid w:val="008C34D7"/>
    <w:rsid w:val="008C411B"/>
    <w:rsid w:val="008C4135"/>
    <w:rsid w:val="008C4806"/>
    <w:rsid w:val="008C497E"/>
    <w:rsid w:val="008C4988"/>
    <w:rsid w:val="008C4AA1"/>
    <w:rsid w:val="008C6502"/>
    <w:rsid w:val="008C6805"/>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6110"/>
    <w:rsid w:val="008D6B00"/>
    <w:rsid w:val="008D6DE3"/>
    <w:rsid w:val="008D6FCF"/>
    <w:rsid w:val="008D726D"/>
    <w:rsid w:val="008D7677"/>
    <w:rsid w:val="008D7D6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13F"/>
    <w:rsid w:val="00981A4C"/>
    <w:rsid w:val="00981A4F"/>
    <w:rsid w:val="00981F18"/>
    <w:rsid w:val="009825BC"/>
    <w:rsid w:val="009826BD"/>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322"/>
    <w:rsid w:val="009905C3"/>
    <w:rsid w:val="00990838"/>
    <w:rsid w:val="00990ECF"/>
    <w:rsid w:val="00991C2E"/>
    <w:rsid w:val="009929BC"/>
    <w:rsid w:val="00993549"/>
    <w:rsid w:val="0099356E"/>
    <w:rsid w:val="009938CB"/>
    <w:rsid w:val="00993C90"/>
    <w:rsid w:val="009946AB"/>
    <w:rsid w:val="00995689"/>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8F2"/>
    <w:rsid w:val="009A19BA"/>
    <w:rsid w:val="009A19D5"/>
    <w:rsid w:val="009A1E99"/>
    <w:rsid w:val="009A2977"/>
    <w:rsid w:val="009A2DAD"/>
    <w:rsid w:val="009A2E9B"/>
    <w:rsid w:val="009A2F28"/>
    <w:rsid w:val="009A316B"/>
    <w:rsid w:val="009A3364"/>
    <w:rsid w:val="009A3948"/>
    <w:rsid w:val="009A3A2D"/>
    <w:rsid w:val="009A46CE"/>
    <w:rsid w:val="009A49BB"/>
    <w:rsid w:val="009A4AB4"/>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207"/>
    <w:rsid w:val="009B7416"/>
    <w:rsid w:val="009B7A6B"/>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7324"/>
    <w:rsid w:val="009C7429"/>
    <w:rsid w:val="009C7754"/>
    <w:rsid w:val="009C7880"/>
    <w:rsid w:val="009D01BB"/>
    <w:rsid w:val="009D0319"/>
    <w:rsid w:val="009D0B8B"/>
    <w:rsid w:val="009D1003"/>
    <w:rsid w:val="009D2E6F"/>
    <w:rsid w:val="009D2EE3"/>
    <w:rsid w:val="009D3003"/>
    <w:rsid w:val="009D3793"/>
    <w:rsid w:val="009D37AC"/>
    <w:rsid w:val="009D40AA"/>
    <w:rsid w:val="009D4242"/>
    <w:rsid w:val="009D54E8"/>
    <w:rsid w:val="009D5A1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14F"/>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2417"/>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BA"/>
    <w:rsid w:val="00A45C78"/>
    <w:rsid w:val="00A4700A"/>
    <w:rsid w:val="00A47FCA"/>
    <w:rsid w:val="00A47FF2"/>
    <w:rsid w:val="00A50B83"/>
    <w:rsid w:val="00A50F73"/>
    <w:rsid w:val="00A50FA7"/>
    <w:rsid w:val="00A52DF2"/>
    <w:rsid w:val="00A53563"/>
    <w:rsid w:val="00A53A98"/>
    <w:rsid w:val="00A53F69"/>
    <w:rsid w:val="00A541ED"/>
    <w:rsid w:val="00A54397"/>
    <w:rsid w:val="00A54978"/>
    <w:rsid w:val="00A54C8E"/>
    <w:rsid w:val="00A54CCC"/>
    <w:rsid w:val="00A55231"/>
    <w:rsid w:val="00A5542B"/>
    <w:rsid w:val="00A555C6"/>
    <w:rsid w:val="00A5589F"/>
    <w:rsid w:val="00A55C55"/>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8A1"/>
    <w:rsid w:val="00A81745"/>
    <w:rsid w:val="00A81837"/>
    <w:rsid w:val="00A81AA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354"/>
    <w:rsid w:val="00AA179B"/>
    <w:rsid w:val="00AA1869"/>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76"/>
    <w:rsid w:val="00AC5DD3"/>
    <w:rsid w:val="00AC5F08"/>
    <w:rsid w:val="00AC636D"/>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7BC"/>
    <w:rsid w:val="00B437C7"/>
    <w:rsid w:val="00B43C39"/>
    <w:rsid w:val="00B43D03"/>
    <w:rsid w:val="00B43E08"/>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77AB7"/>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978DF"/>
    <w:rsid w:val="00BA01F0"/>
    <w:rsid w:val="00BA0349"/>
    <w:rsid w:val="00BA0358"/>
    <w:rsid w:val="00BA075A"/>
    <w:rsid w:val="00BA0856"/>
    <w:rsid w:val="00BA1036"/>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1267"/>
    <w:rsid w:val="00C21B15"/>
    <w:rsid w:val="00C21E66"/>
    <w:rsid w:val="00C22310"/>
    <w:rsid w:val="00C2267F"/>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6DA"/>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E55"/>
    <w:rsid w:val="00C542DA"/>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4D39"/>
    <w:rsid w:val="00C651AC"/>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2C3C"/>
    <w:rsid w:val="00CD3639"/>
    <w:rsid w:val="00CD3BAE"/>
    <w:rsid w:val="00CD4518"/>
    <w:rsid w:val="00CD4589"/>
    <w:rsid w:val="00CD49BA"/>
    <w:rsid w:val="00CD4A5D"/>
    <w:rsid w:val="00CD4FB4"/>
    <w:rsid w:val="00CD54F1"/>
    <w:rsid w:val="00CD5B63"/>
    <w:rsid w:val="00CD5C2B"/>
    <w:rsid w:val="00CD65F8"/>
    <w:rsid w:val="00CD6718"/>
    <w:rsid w:val="00CD6B60"/>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43"/>
    <w:rsid w:val="00D04F66"/>
    <w:rsid w:val="00D050B1"/>
    <w:rsid w:val="00D0528D"/>
    <w:rsid w:val="00D05C84"/>
    <w:rsid w:val="00D06260"/>
    <w:rsid w:val="00D065BC"/>
    <w:rsid w:val="00D07182"/>
    <w:rsid w:val="00D07293"/>
    <w:rsid w:val="00D10055"/>
    <w:rsid w:val="00D10133"/>
    <w:rsid w:val="00D1020B"/>
    <w:rsid w:val="00D1039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53"/>
    <w:rsid w:val="00D27FE4"/>
    <w:rsid w:val="00D3062A"/>
    <w:rsid w:val="00D30EA8"/>
    <w:rsid w:val="00D31CBD"/>
    <w:rsid w:val="00D31F91"/>
    <w:rsid w:val="00D32030"/>
    <w:rsid w:val="00D32ED9"/>
    <w:rsid w:val="00D33A3C"/>
    <w:rsid w:val="00D33A9C"/>
    <w:rsid w:val="00D33ACC"/>
    <w:rsid w:val="00D341B8"/>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0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431"/>
    <w:rsid w:val="00D57E28"/>
    <w:rsid w:val="00D61233"/>
    <w:rsid w:val="00D616DA"/>
    <w:rsid w:val="00D62005"/>
    <w:rsid w:val="00D621AC"/>
    <w:rsid w:val="00D626E2"/>
    <w:rsid w:val="00D62CDF"/>
    <w:rsid w:val="00D63DDB"/>
    <w:rsid w:val="00D6411F"/>
    <w:rsid w:val="00D6422E"/>
    <w:rsid w:val="00D6437C"/>
    <w:rsid w:val="00D64BBE"/>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A7FBA"/>
    <w:rsid w:val="00DB0266"/>
    <w:rsid w:val="00DB053A"/>
    <w:rsid w:val="00DB0831"/>
    <w:rsid w:val="00DB0D4C"/>
    <w:rsid w:val="00DB0E5D"/>
    <w:rsid w:val="00DB1068"/>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C2"/>
    <w:rsid w:val="00E23091"/>
    <w:rsid w:val="00E23581"/>
    <w:rsid w:val="00E23BEA"/>
    <w:rsid w:val="00E23C75"/>
    <w:rsid w:val="00E23EF0"/>
    <w:rsid w:val="00E23EF4"/>
    <w:rsid w:val="00E2444A"/>
    <w:rsid w:val="00E25503"/>
    <w:rsid w:val="00E25CD3"/>
    <w:rsid w:val="00E25D3E"/>
    <w:rsid w:val="00E26061"/>
    <w:rsid w:val="00E263C3"/>
    <w:rsid w:val="00E26485"/>
    <w:rsid w:val="00E26683"/>
    <w:rsid w:val="00E2693D"/>
    <w:rsid w:val="00E26CE8"/>
    <w:rsid w:val="00E26D78"/>
    <w:rsid w:val="00E2766B"/>
    <w:rsid w:val="00E276D6"/>
    <w:rsid w:val="00E3022C"/>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781"/>
    <w:rsid w:val="00E8087F"/>
    <w:rsid w:val="00E80A22"/>
    <w:rsid w:val="00E81718"/>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B67"/>
    <w:rsid w:val="00E95F2E"/>
    <w:rsid w:val="00EA00C1"/>
    <w:rsid w:val="00EA0353"/>
    <w:rsid w:val="00EA14C4"/>
    <w:rsid w:val="00EA184E"/>
    <w:rsid w:val="00EA30BB"/>
    <w:rsid w:val="00EA34B8"/>
    <w:rsid w:val="00EA3D78"/>
    <w:rsid w:val="00EA3FB1"/>
    <w:rsid w:val="00EA4435"/>
    <w:rsid w:val="00EA509D"/>
    <w:rsid w:val="00EA510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2EFC"/>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06F"/>
    <w:rsid w:val="00EF14BC"/>
    <w:rsid w:val="00EF18F0"/>
    <w:rsid w:val="00EF1D05"/>
    <w:rsid w:val="00EF1F1F"/>
    <w:rsid w:val="00EF228B"/>
    <w:rsid w:val="00EF292D"/>
    <w:rsid w:val="00EF3926"/>
    <w:rsid w:val="00EF3B94"/>
    <w:rsid w:val="00EF4043"/>
    <w:rsid w:val="00EF4A27"/>
    <w:rsid w:val="00EF4D61"/>
    <w:rsid w:val="00EF5232"/>
    <w:rsid w:val="00EF5367"/>
    <w:rsid w:val="00EF5387"/>
    <w:rsid w:val="00EF5EA3"/>
    <w:rsid w:val="00EF5F78"/>
    <w:rsid w:val="00EF6422"/>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9"/>
    <w:rsid w:val="00F15CB2"/>
    <w:rsid w:val="00F166FD"/>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4E3"/>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E91"/>
    <w:rsid w:val="00F47460"/>
    <w:rsid w:val="00F47743"/>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2EDF"/>
    <w:rsid w:val="00F633C2"/>
    <w:rsid w:val="00F6369E"/>
    <w:rsid w:val="00F63AA2"/>
    <w:rsid w:val="00F63B1C"/>
    <w:rsid w:val="00F63CBE"/>
    <w:rsid w:val="00F6410F"/>
    <w:rsid w:val="00F64C46"/>
    <w:rsid w:val="00F651FD"/>
    <w:rsid w:val="00F65256"/>
    <w:rsid w:val="00F65537"/>
    <w:rsid w:val="00F655C4"/>
    <w:rsid w:val="00F65631"/>
    <w:rsid w:val="00F66639"/>
    <w:rsid w:val="00F66AFC"/>
    <w:rsid w:val="00F67040"/>
    <w:rsid w:val="00F67720"/>
    <w:rsid w:val="00F67B21"/>
    <w:rsid w:val="00F70BE7"/>
    <w:rsid w:val="00F71E6B"/>
    <w:rsid w:val="00F722A9"/>
    <w:rsid w:val="00F7250B"/>
    <w:rsid w:val="00F737FF"/>
    <w:rsid w:val="00F73E29"/>
    <w:rsid w:val="00F7401F"/>
    <w:rsid w:val="00F745B2"/>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4D0C"/>
    <w:rsid w:val="00F850A2"/>
    <w:rsid w:val="00F85CE1"/>
    <w:rsid w:val="00F8609B"/>
    <w:rsid w:val="00F861E3"/>
    <w:rsid w:val="00F86227"/>
    <w:rsid w:val="00F86FFB"/>
    <w:rsid w:val="00F90570"/>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0E7"/>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75">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 w:type="paragraph" w:customStyle="1" w:styleId="CRCoverPage">
    <w:name w:val="CR Cover Page"/>
    <w:rsid w:val="0062248E"/>
    <w:pPr>
      <w:spacing w:after="120"/>
    </w:pPr>
    <w:rPr>
      <w:rFonts w:ascii="Arial" w:eastAsia="Times New Roman"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3.emf"/><Relationship Id="rId42" Type="http://schemas.openxmlformats.org/officeDocument/2006/relationships/image" Target="media/image14.emf"/><Relationship Id="rId47" Type="http://schemas.openxmlformats.org/officeDocument/2006/relationships/package" Target="embeddings/Microsoft_Visio_Drawing14.vsdx"/><Relationship Id="rId63" Type="http://schemas.openxmlformats.org/officeDocument/2006/relationships/image" Target="media/image25.emf"/><Relationship Id="rId68" Type="http://schemas.openxmlformats.org/officeDocument/2006/relationships/package" Target="embeddings/Microsoft_Visio_Drawing24.vsdx"/><Relationship Id="rId16" Type="http://schemas.microsoft.com/office/2016/09/relationships/commentsIds" Target="commentsIds.xml"/><Relationship Id="rId11" Type="http://schemas.openxmlformats.org/officeDocument/2006/relationships/webSettings" Target="webSettings.xml"/><Relationship Id="rId32" Type="http://schemas.openxmlformats.org/officeDocument/2006/relationships/image" Target="media/image9.emf"/><Relationship Id="rId37" Type="http://schemas.openxmlformats.org/officeDocument/2006/relationships/package" Target="embeddings/Microsoft_Visio_Drawing9.vsdx"/><Relationship Id="rId53" Type="http://schemas.openxmlformats.org/officeDocument/2006/relationships/package" Target="embeddings/Microsoft_Visio_Drawing17.vsdx"/><Relationship Id="rId58" Type="http://schemas.openxmlformats.org/officeDocument/2006/relationships/package" Target="embeddings/Microsoft_Visio_Drawing19.vsdx"/><Relationship Id="rId74" Type="http://schemas.openxmlformats.org/officeDocument/2006/relationships/hyperlink" Target="https://github.com/ErikNorvell-Ericsson/STL.git" TargetMode="External"/><Relationship Id="rId79"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24.emf"/><Relationship Id="rId82" Type="http://schemas.microsoft.com/office/2011/relationships/people" Target="people.xml"/><Relationship Id="rId19" Type="http://schemas.openxmlformats.org/officeDocument/2006/relationships/image" Target="media/image2.emf"/><Relationship Id="rId14" Type="http://schemas.openxmlformats.org/officeDocument/2006/relationships/comments" Target="comments.xml"/><Relationship Id="rId22" Type="http://schemas.openxmlformats.org/officeDocument/2006/relationships/package" Target="embeddings/Microsoft_Visio_Drawing2.vsdx"/><Relationship Id="rId27" Type="http://schemas.openxmlformats.org/officeDocument/2006/relationships/image" Target="media/image6.emf"/><Relationship Id="rId30" Type="http://schemas.openxmlformats.org/officeDocument/2006/relationships/image" Target="media/image8.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17.emf"/><Relationship Id="rId56" Type="http://schemas.openxmlformats.org/officeDocument/2006/relationships/package" Target="embeddings/Microsoft_Visio_Drawing18.vsdx"/><Relationship Id="rId64" Type="http://schemas.openxmlformats.org/officeDocument/2006/relationships/package" Target="embeddings/Microsoft_Visio_Drawing22.vsdx"/><Relationship Id="rId69" Type="http://schemas.openxmlformats.org/officeDocument/2006/relationships/image" Target="media/image28.emf"/><Relationship Id="rId77" Type="http://schemas.openxmlformats.org/officeDocument/2006/relationships/hyperlink" Target="http://ftp.3gpp.org/tsg_sa/WG4_CODEC/TSGS4_76/Docs/S4-131277.zip" TargetMode="External"/><Relationship Id="rId8" Type="http://schemas.openxmlformats.org/officeDocument/2006/relationships/numbering" Target="numbering.xml"/><Relationship Id="rId51" Type="http://schemas.openxmlformats.org/officeDocument/2006/relationships/package" Target="embeddings/Microsoft_Visio_Drawing16.vsdx"/><Relationship Id="rId72" Type="http://schemas.openxmlformats.org/officeDocument/2006/relationships/hyperlink" Target="https://www.itu.int/rec/T-REC-G.191-202303-I" TargetMode="External"/><Relationship Id="rId80"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package" Target="embeddings/Microsoft_Visio_Drawing7.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1.vsdx"/><Relationship Id="rId41" Type="http://schemas.openxmlformats.org/officeDocument/2006/relationships/package" Target="embeddings/Microsoft_Visio_Drawing11.vsdx"/><Relationship Id="rId54" Type="http://schemas.openxmlformats.org/officeDocument/2006/relationships/image" Target="media/image20.emf"/><Relationship Id="rId62" Type="http://schemas.openxmlformats.org/officeDocument/2006/relationships/package" Target="embeddings/Microsoft_Visio_Drawing21.vsdx"/><Relationship Id="rId70" Type="http://schemas.openxmlformats.org/officeDocument/2006/relationships/hyperlink" Target="https://forge.3gpp.org/rep/ivas-codec-pc/ivas-processing-scripts.git" TargetMode="External"/><Relationship Id="rId75" Type="http://schemas.openxmlformats.org/officeDocument/2006/relationships/hyperlink" Target="https://github.com/ErikNorvell-Ericsson/STL.git"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1/relationships/commentsExtended" Target="commentsExtended.xml"/><Relationship Id="rId23" Type="http://schemas.openxmlformats.org/officeDocument/2006/relationships/image" Target="media/image4.emf"/><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Drawing15.vsdx"/><Relationship Id="rId57" Type="http://schemas.openxmlformats.org/officeDocument/2006/relationships/image" Target="media/image22.emf"/><Relationship Id="rId10" Type="http://schemas.openxmlformats.org/officeDocument/2006/relationships/settings" Target="settings.xml"/><Relationship Id="rId31" Type="http://schemas.openxmlformats.org/officeDocument/2006/relationships/package" Target="embeddings/Microsoft_Visio_Drawing6.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package" Target="embeddings/Microsoft_Visio_Drawing20.vsdx"/><Relationship Id="rId65" Type="http://schemas.openxmlformats.org/officeDocument/2006/relationships/image" Target="media/image26.emf"/><Relationship Id="rId73" Type="http://schemas.openxmlformats.org/officeDocument/2006/relationships/hyperlink" Target="http://ftp.3gpp.org/tsg_sa/WG4_CODEC/TSGS4_68/Docs/S4-120344.zip" TargetMode="External"/><Relationship Id="rId78" Type="http://schemas.openxmlformats.org/officeDocument/2006/relationships/header" Target="header1.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package" Target="embeddings/Microsoft_Visio_Drawing10.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image" Target="media/image21.emf"/><Relationship Id="rId76" Type="http://schemas.openxmlformats.org/officeDocument/2006/relationships/hyperlink" Target="https://github.com/openitu/STL" TargetMode="External"/><Relationship Id="rId7" Type="http://schemas.openxmlformats.org/officeDocument/2006/relationships/customXml" Target="../customXml/item7.xml"/><Relationship Id="rId71" Type="http://schemas.openxmlformats.org/officeDocument/2006/relationships/hyperlink" Target="https://github.com/openitu/STL" TargetMode="External"/><Relationship Id="rId2" Type="http://schemas.openxmlformats.org/officeDocument/2006/relationships/customXml" Target="../customXml/item2.xml"/><Relationship Id="rId29" Type="http://schemas.openxmlformats.org/officeDocument/2006/relationships/package" Target="embeddings/Microsoft_Visio_Drawing5.vsdx"/><Relationship Id="rId24" Type="http://schemas.openxmlformats.org/officeDocument/2006/relationships/package" Target="embeddings/Microsoft_Visio_Drawing3.vsdx"/><Relationship Id="rId40" Type="http://schemas.openxmlformats.org/officeDocument/2006/relationships/image" Target="media/image13.emf"/><Relationship Id="rId45" Type="http://schemas.openxmlformats.org/officeDocument/2006/relationships/package" Target="embeddings/Microsoft_Visio_Drawing13.vsdx"/><Relationship Id="rId66" Type="http://schemas.openxmlformats.org/officeDocument/2006/relationships/package" Target="embeddings/Microsoft_Visio_Drawing2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8" ma:contentTypeDescription="Create a new document." ma:contentTypeScope="" ma:versionID="60a935b2ab259fd825bc132b972e9348">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b957c11359724967018613ed46dd1c2b"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8B5A05-B660-4784-A76A-60211EE72953}">
  <ds:schemaRefs>
    <ds:schemaRef ds:uri="http://schemas.microsoft.com/sharepoint/v3/contenttype/forms"/>
  </ds:schemaRefs>
</ds:datastoreItem>
</file>

<file path=customXml/itemProps2.xml><?xml version="1.0" encoding="utf-8"?>
<ds:datastoreItem xmlns:ds="http://schemas.openxmlformats.org/officeDocument/2006/customXml" ds:itemID="{612E83E7-207F-4267-B43B-B4E04D1C5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4.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5.xml><?xml version="1.0" encoding="utf-8"?>
<ds:datastoreItem xmlns:ds="http://schemas.openxmlformats.org/officeDocument/2006/customXml" ds:itemID="{5F1ED57F-0D2D-4D4B-877D-B564A40A9509}">
  <ds:schemaRefs>
    <ds:schemaRef ds:uri="http://schemas.microsoft.com/office/2006/metadata/properties"/>
    <ds:schemaRef ds:uri="http://schemas.microsoft.com/office/infopath/2007/PartnerControls"/>
    <ds:schemaRef ds:uri="86eac63e-9334-4927-8f05-513c8cc7b6fd"/>
  </ds:schemaRefs>
</ds:datastoreItem>
</file>

<file path=customXml/itemProps6.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7.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2</Pages>
  <Words>13218</Words>
  <Characters>75345</Characters>
  <Application>Microsoft Office Word</Application>
  <DocSecurity>0</DocSecurity>
  <Lines>627</Lines>
  <Paragraphs>176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88387</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7</cp:revision>
  <dcterms:created xsi:type="dcterms:W3CDTF">2024-04-12T12:36:00Z</dcterms:created>
  <dcterms:modified xsi:type="dcterms:W3CDTF">2024-05-22T23:31:00Z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