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0423D2E8"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DB70CC">
        <w:rPr>
          <w:rFonts w:cs="Arial"/>
          <w:b/>
          <w:sz w:val="24"/>
          <w:szCs w:val="24"/>
          <w:lang w:val="en-US" w:eastAsia="ja-JP"/>
        </w:rPr>
        <w:t>7.0</w:t>
      </w:r>
    </w:p>
    <w:p w14:paraId="35C19CA9" w14:textId="49F8C3D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DB70C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rPr>
          <w:ins w:id="1" w:author="Author"/>
        </w:trPr>
        <w:tc>
          <w:tcPr>
            <w:tcW w:w="993" w:type="dxa"/>
            <w:vAlign w:val="center"/>
          </w:tcPr>
          <w:p w14:paraId="29095D91" w14:textId="25CC5AEB" w:rsidR="00DB70CC" w:rsidRDefault="00DB70CC" w:rsidP="00416310">
            <w:pPr>
              <w:jc w:val="both"/>
              <w:rPr>
                <w:ins w:id="2" w:author="Author"/>
                <w:lang w:val="en-US"/>
              </w:rPr>
            </w:pPr>
            <w:ins w:id="3" w:author="Author">
              <w:r>
                <w:rPr>
                  <w:lang w:val="en-US"/>
                </w:rPr>
                <w:t>0.7.0</w:t>
              </w:r>
            </w:ins>
          </w:p>
        </w:tc>
        <w:tc>
          <w:tcPr>
            <w:tcW w:w="1559" w:type="dxa"/>
            <w:vAlign w:val="center"/>
          </w:tcPr>
          <w:p w14:paraId="67574D67" w14:textId="3FC9C979" w:rsidR="00DB70CC" w:rsidRDefault="00DB70CC" w:rsidP="00416310">
            <w:pPr>
              <w:jc w:val="both"/>
              <w:rPr>
                <w:ins w:id="4" w:author="Author"/>
                <w:lang w:val="en-US"/>
              </w:rPr>
            </w:pPr>
            <w:ins w:id="5" w:author="Author">
              <w:r>
                <w:rPr>
                  <w:lang w:val="en-US"/>
                </w:rPr>
                <w:t>17 Nov 2022</w:t>
              </w:r>
            </w:ins>
          </w:p>
        </w:tc>
        <w:tc>
          <w:tcPr>
            <w:tcW w:w="6520" w:type="dxa"/>
            <w:vAlign w:val="center"/>
          </w:tcPr>
          <w:p w14:paraId="1B415E6F" w14:textId="4B72835C" w:rsidR="00DB70CC" w:rsidRDefault="00DB70CC" w:rsidP="00416310">
            <w:pPr>
              <w:jc w:val="both"/>
              <w:rPr>
                <w:ins w:id="6" w:author="Author"/>
                <w:lang w:val="en-US"/>
              </w:rPr>
            </w:pPr>
            <w:ins w:id="7" w:author="Author">
              <w:r>
                <w:rPr>
                  <w:lang w:val="en-US"/>
                </w:rPr>
                <w:t>Implementation of S4-221464</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A41471">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A41471">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A41471">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A41471">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A41471">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A41471">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A41471">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A41471">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A41471">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A41471">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A41471">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8" w:name="_Toc332969170"/>
      <w:bookmarkStart w:id="9" w:name="_Toc332971921"/>
      <w:bookmarkStart w:id="10" w:name="_Toc332969171"/>
      <w:bookmarkStart w:id="11" w:name="_Toc332971922"/>
      <w:bookmarkStart w:id="12" w:name="_Toc200460821"/>
      <w:bookmarkStart w:id="13" w:name="_Toc200769164"/>
      <w:bookmarkStart w:id="14" w:name="_Toc200773818"/>
      <w:bookmarkStart w:id="15" w:name="_Toc200773890"/>
      <w:bookmarkStart w:id="16" w:name="_Toc197311356"/>
      <w:bookmarkStart w:id="17" w:name="_Ref227663581"/>
      <w:bookmarkStart w:id="18" w:name="_Toc234919355"/>
      <w:bookmarkStart w:id="19" w:name="_Toc307910574"/>
      <w:bookmarkStart w:id="20" w:name="_Toc307912489"/>
      <w:bookmarkStart w:id="21" w:name="_Toc22800599"/>
      <w:bookmarkStart w:id="22" w:name="_Toc96359493"/>
      <w:bookmarkStart w:id="23" w:name="_Toc96360625"/>
      <w:bookmarkStart w:id="24" w:name="_Toc197311359"/>
      <w:bookmarkStart w:id="25" w:name="_Toc234919357"/>
      <w:bookmarkEnd w:id="8"/>
      <w:bookmarkEnd w:id="9"/>
      <w:bookmarkEnd w:id="10"/>
      <w:bookmarkEnd w:id="11"/>
      <w:bookmarkEnd w:id="12"/>
      <w:bookmarkEnd w:id="13"/>
      <w:bookmarkEnd w:id="14"/>
      <w:bookmarkEnd w:id="15"/>
      <w:r w:rsidRPr="00530154">
        <w:rPr>
          <w:lang w:val="en-US"/>
        </w:rPr>
        <w:t>Introduction</w:t>
      </w:r>
      <w:bookmarkEnd w:id="16"/>
      <w:bookmarkEnd w:id="17"/>
      <w:bookmarkEnd w:id="18"/>
      <w:bookmarkEnd w:id="19"/>
      <w:bookmarkEnd w:id="20"/>
      <w:bookmarkEnd w:id="21"/>
      <w:bookmarkEnd w:id="22"/>
      <w:bookmarkEnd w:id="23"/>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26" w:name="_Toc22800600"/>
      <w:bookmarkStart w:id="27" w:name="_Toc96359494"/>
      <w:bookmarkStart w:id="28" w:name="_Toc96360626"/>
      <w:r w:rsidRPr="00530154">
        <w:rPr>
          <w:lang w:val="en-US"/>
        </w:rPr>
        <w:t>Responsibilities</w:t>
      </w:r>
      <w:bookmarkEnd w:id="26"/>
      <w:bookmarkEnd w:id="27"/>
      <w:bookmarkEnd w:id="28"/>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9" w:name="_Toc95139895"/>
      <w:bookmarkStart w:id="30" w:name="_Toc96360534"/>
      <w:bookmarkStart w:id="31" w:name="_Toc96360627"/>
      <w:bookmarkStart w:id="32" w:name="_Toc307910576"/>
      <w:bookmarkStart w:id="33" w:name="_Toc307912491"/>
      <w:bookmarkStart w:id="34" w:name="_Toc22800601"/>
      <w:bookmarkStart w:id="35" w:name="_Toc96359495"/>
      <w:bookmarkStart w:id="36" w:name="_Toc96360628"/>
      <w:bookmarkEnd w:id="29"/>
      <w:bookmarkEnd w:id="30"/>
      <w:bookmarkEnd w:id="31"/>
      <w:r w:rsidRPr="00530154">
        <w:rPr>
          <w:lang w:val="en-US"/>
        </w:rPr>
        <w:t>Definitions and formats</w:t>
      </w:r>
      <w:bookmarkEnd w:id="32"/>
      <w:bookmarkEnd w:id="33"/>
      <w:bookmarkEnd w:id="34"/>
      <w:bookmarkEnd w:id="35"/>
      <w:bookmarkEnd w:id="36"/>
    </w:p>
    <w:p w14:paraId="7C72CAF0" w14:textId="53D2A03C" w:rsidR="00EE3489" w:rsidRPr="00530154" w:rsidRDefault="00E142CD" w:rsidP="00530154">
      <w:pPr>
        <w:pStyle w:val="Heading2"/>
        <w:rPr>
          <w:lang w:val="en-US"/>
        </w:rPr>
      </w:pPr>
      <w:bookmarkStart w:id="37" w:name="_Toc228691326"/>
      <w:bookmarkStart w:id="38" w:name="_Toc200460823"/>
      <w:bookmarkStart w:id="39" w:name="_Toc200769166"/>
      <w:bookmarkStart w:id="40" w:name="_Toc200773820"/>
      <w:bookmarkStart w:id="41" w:name="_Toc200773892"/>
      <w:bookmarkStart w:id="42" w:name="_Toc200460825"/>
      <w:bookmarkStart w:id="43" w:name="_Toc200769168"/>
      <w:bookmarkStart w:id="44" w:name="_Toc200773822"/>
      <w:bookmarkStart w:id="45" w:name="_Toc200773894"/>
      <w:bookmarkStart w:id="46" w:name="_Toc96359496"/>
      <w:bookmarkStart w:id="47" w:name="_Toc96360629"/>
      <w:bookmarkStart w:id="48" w:name="_Toc197311360"/>
      <w:bookmarkStart w:id="49" w:name="_Toc234919358"/>
      <w:bookmarkStart w:id="50" w:name="_Toc307912492"/>
      <w:bookmarkEnd w:id="24"/>
      <w:bookmarkEnd w:id="25"/>
      <w:bookmarkEnd w:id="37"/>
      <w:bookmarkEnd w:id="38"/>
      <w:bookmarkEnd w:id="39"/>
      <w:bookmarkEnd w:id="40"/>
      <w:bookmarkEnd w:id="41"/>
      <w:bookmarkEnd w:id="42"/>
      <w:bookmarkEnd w:id="43"/>
      <w:bookmarkEnd w:id="44"/>
      <w:bookmarkEnd w:id="45"/>
      <w:r w:rsidRPr="00530154">
        <w:rPr>
          <w:lang w:val="en-US"/>
        </w:rPr>
        <w:t>A</w:t>
      </w:r>
      <w:r w:rsidR="00EE3489" w:rsidRPr="00530154">
        <w:rPr>
          <w:lang w:val="en-US"/>
        </w:rPr>
        <w:t>cronyms</w:t>
      </w:r>
      <w:bookmarkEnd w:id="46"/>
      <w:bookmarkEnd w:id="47"/>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51" w:name="_Toc96359498"/>
      <w:bookmarkStart w:id="52" w:name="_Toc96360630"/>
      <w:r w:rsidRPr="00530154">
        <w:rPr>
          <w:lang w:val="en-US"/>
        </w:rPr>
        <w:t>Experiments</w:t>
      </w:r>
      <w:bookmarkEnd w:id="51"/>
      <w:bookmarkEnd w:id="52"/>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53"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53"/>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54" w:name="_Toc96359499"/>
      <w:bookmarkStart w:id="55" w:name="_Toc96360631"/>
      <w:bookmarkStart w:id="56" w:name="_Toc395255345"/>
      <w:r w:rsidRPr="00530154">
        <w:rPr>
          <w:lang w:val="en-US"/>
        </w:rPr>
        <w:t>Listening lab</w:t>
      </w:r>
      <w:r w:rsidRPr="00530154">
        <w:rPr>
          <w:lang w:val="en-US" w:eastAsia="zh-CN"/>
        </w:rPr>
        <w:t xml:space="preserve"> designators</w:t>
      </w:r>
      <w:bookmarkEnd w:id="54"/>
      <w:bookmarkEnd w:id="55"/>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7"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7"/>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8" w:name="_Toc96359500"/>
      <w:bookmarkStart w:id="59" w:name="_Toc96360632"/>
      <w:bookmarkEnd w:id="56"/>
      <w:r w:rsidRPr="00530154">
        <w:rPr>
          <w:lang w:val="en-US"/>
        </w:rPr>
        <w:t>Bitstream format</w:t>
      </w:r>
      <w:bookmarkEnd w:id="58"/>
      <w:bookmarkEnd w:id="59"/>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60" w:name="_Ref95133469"/>
      <w:bookmarkStart w:id="61" w:name="_Toc96359501"/>
      <w:bookmarkStart w:id="62" w:name="_Toc96360633"/>
      <w:bookmarkStart w:id="63" w:name="_Toc395255341"/>
      <w:r w:rsidRPr="005557FA">
        <w:rPr>
          <w:lang w:val="en-US" w:eastAsia="ja-JP"/>
        </w:rPr>
        <w:t>Audio format</w:t>
      </w:r>
      <w:bookmarkEnd w:id="60"/>
      <w:bookmarkEnd w:id="61"/>
      <w:bookmarkEnd w:id="62"/>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4" w:name="_Toc96359502"/>
      <w:bookmarkStart w:id="65" w:name="_Toc96360634"/>
      <w:r w:rsidRPr="005557FA">
        <w:rPr>
          <w:lang w:val="en-US"/>
        </w:rPr>
        <w:t>Audio track designators</w:t>
      </w:r>
      <w:bookmarkEnd w:id="64"/>
      <w:bookmarkEnd w:id="65"/>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66"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66"/>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2"/>
        <w:gridCol w:w="4886"/>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ins w:id="67" w:author="Author"/>
        </w:trPr>
        <w:tc>
          <w:tcPr>
            <w:tcW w:w="1547" w:type="pct"/>
            <w:tcBorders>
              <w:top w:val="single" w:sz="6" w:space="0" w:color="auto"/>
              <w:bottom w:val="single" w:sz="6" w:space="0" w:color="auto"/>
            </w:tcBorders>
            <w:shd w:val="clear" w:color="auto" w:fill="auto"/>
          </w:tcPr>
          <w:p w14:paraId="09954EF1" w14:textId="2F9AC53E" w:rsidR="00CB5B99" w:rsidRDefault="00A41471" w:rsidP="00CB5B99">
            <w:pPr>
              <w:jc w:val="center"/>
              <w:rPr>
                <w:ins w:id="68" w:author="Author"/>
                <w:lang w:val="en-US"/>
              </w:rPr>
            </w:pPr>
            <m:oMathPara>
              <m:oMath>
                <m:d>
                  <m:dPr>
                    <m:begChr m:val="〈"/>
                    <m:endChr m:val="〉"/>
                    <m:ctrlPr>
                      <w:ins w:id="69" w:author="Author">
                        <w:rPr>
                          <w:rFonts w:ascii="Cambria Math" w:hAnsi="Cambria Math"/>
                          <w:i/>
                          <w:lang w:val="en-US"/>
                        </w:rPr>
                      </w:ins>
                    </m:ctrlPr>
                  </m:dPr>
                  <m:e>
                    <m:r>
                      <w:ins w:id="70" w:author="Author">
                        <w:rPr>
                          <w:rFonts w:ascii="Cambria Math" w:hAnsi="Cambria Math"/>
                          <w:lang w:val="en-US"/>
                        </w:rPr>
                        <m:t>n</m:t>
                      </w:ins>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ins w:id="71" w:author="Author"/>
                <w:rFonts w:cs="Arial"/>
                <w:lang w:val="en-US"/>
              </w:rPr>
            </w:pPr>
            <w:ins w:id="72" w:author="Author">
              <w:r w:rsidRPr="005557FA">
                <w:rPr>
                  <w:rFonts w:cs="Arial"/>
                  <w:lang w:val="en-US"/>
                </w:rPr>
                <w:t>Index: 1,</w:t>
              </w:r>
              <w:r>
                <w:rPr>
                  <w:rFonts w:cs="Arial"/>
                  <w:lang w:val="en-US"/>
                </w:rPr>
                <w:t xml:space="preserve"> 2,</w:t>
              </w:r>
              <w:r w:rsidRPr="005557FA">
                <w:rPr>
                  <w:rFonts w:cs="Arial"/>
                  <w:lang w:val="en-US"/>
                </w:rPr>
                <w:t xml:space="preserve"> …</w:t>
              </w:r>
            </w:ins>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36D2EB26" w:rsidR="00CB5B99" w:rsidRPr="005557FA" w:rsidRDefault="00CB5B99" w:rsidP="00CB5B99">
            <w:pPr>
              <w:jc w:val="center"/>
              <w:rPr>
                <w:lang w:val="en-US"/>
              </w:rPr>
            </w:pPr>
            <w:r>
              <w:rPr>
                <w:lang w:val="en-US"/>
              </w:rPr>
              <w:t>CH_A</w:t>
            </w:r>
            <m:oMath>
              <m:d>
                <m:dPr>
                  <m:begChr m:val="〈"/>
                  <m:endChr m:val="〉"/>
                  <m:ctrlPr>
                    <w:ins w:id="73" w:author="Author">
                      <w:rPr>
                        <w:rFonts w:ascii="Cambria Math" w:hAnsi="Cambria Math"/>
                        <w:i/>
                        <w:lang w:val="en-US"/>
                      </w:rPr>
                    </w:ins>
                  </m:ctrlPr>
                </m:dPr>
                <m:e>
                  <m:r>
                    <w:ins w:id="74" w:author="Author">
                      <w:rPr>
                        <w:rFonts w:ascii="Cambria Math" w:hAnsi="Cambria Math"/>
                        <w:lang w:val="en-US"/>
                      </w:rPr>
                      <m:t>a</m:t>
                    </w:ins>
                  </m:r>
                </m:e>
              </m:d>
            </m:oMath>
            <w:del w:id="75" w:author="Author">
              <w:r w:rsidRPr="005557FA" w:rsidDel="00837C58">
                <w:rPr>
                  <w:lang w:val="en-US"/>
                </w:rPr>
                <w:delText>&lt;</w:delText>
              </w:r>
              <w:r w:rsidDel="00837C58">
                <w:rPr>
                  <w:lang w:val="en-US"/>
                </w:rPr>
                <w:delText>a</w:delText>
              </w:r>
              <w:r w:rsidRPr="005557FA" w:rsidDel="00837C58">
                <w:rPr>
                  <w:lang w:val="en-US"/>
                </w:rPr>
                <w:delText>&gt;</w:delText>
              </w:r>
            </w:del>
            <w:r w:rsidRPr="005557FA">
              <w:rPr>
                <w:lang w:val="en-US"/>
              </w:rPr>
              <w:t>_</w:t>
            </w:r>
            <w:r>
              <w:rPr>
                <w:lang w:val="en-US"/>
              </w:rPr>
              <w:t>E</w:t>
            </w:r>
            <m:oMath>
              <m:d>
                <m:dPr>
                  <m:begChr m:val="〈"/>
                  <m:endChr m:val="〉"/>
                  <m:ctrlPr>
                    <w:ins w:id="76" w:author="Author">
                      <w:rPr>
                        <w:rFonts w:ascii="Cambria Math" w:hAnsi="Cambria Math"/>
                        <w:i/>
                        <w:lang w:val="en-US"/>
                      </w:rPr>
                    </w:ins>
                  </m:ctrlPr>
                </m:dPr>
                <m:e>
                  <m:r>
                    <w:ins w:id="77" w:author="Author">
                      <w:rPr>
                        <w:rFonts w:ascii="Cambria Math" w:hAnsi="Cambria Math"/>
                        <w:lang w:val="en-US"/>
                      </w:rPr>
                      <m:t>e</m:t>
                    </w:ins>
                  </m:r>
                </m:e>
              </m:d>
            </m:oMath>
            <w:del w:id="78" w:author="Author">
              <w:r w:rsidRPr="005557FA" w:rsidDel="00837C58">
                <w:rPr>
                  <w:lang w:val="en-US"/>
                </w:rPr>
                <w:delText>&lt;</w:delText>
              </w:r>
              <w:r w:rsidDel="00837C58">
                <w:rPr>
                  <w:lang w:val="en-US"/>
                </w:rPr>
                <w:delText>e</w:delText>
              </w:r>
              <w:r w:rsidRPr="005557FA" w:rsidDel="00837C58">
                <w:rPr>
                  <w:lang w:val="en-US"/>
                </w:rPr>
                <w:delText>&gt;</w:delText>
              </w:r>
            </w:del>
          </w:p>
        </w:tc>
        <w:tc>
          <w:tcPr>
            <w:tcW w:w="3453" w:type="pct"/>
            <w:gridSpan w:val="2"/>
            <w:tcBorders>
              <w:top w:val="single" w:sz="6" w:space="0" w:color="auto"/>
              <w:bottom w:val="single" w:sz="6" w:space="0" w:color="auto"/>
            </w:tcBorders>
          </w:tcPr>
          <w:p w14:paraId="347457AB" w14:textId="13440EE3"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ins w:id="79" w:author="Author">
                      <w:rPr>
                        <w:rFonts w:ascii="Cambria Math" w:hAnsi="Cambria Math"/>
                        <w:i/>
                        <w:lang w:val="en-US"/>
                      </w:rPr>
                    </w:ins>
                  </m:ctrlPr>
                </m:dPr>
                <m:e>
                  <m:r>
                    <w:ins w:id="80" w:author="Author">
                      <w:rPr>
                        <w:rFonts w:ascii="Cambria Math" w:hAnsi="Cambria Math"/>
                        <w:lang w:val="en-US"/>
                      </w:rPr>
                      <m:t>a</m:t>
                    </w:ins>
                  </m:r>
                </m:e>
              </m:d>
            </m:oMath>
            <w:del w:id="81" w:author="Author">
              <w:r w:rsidRPr="005557FA" w:rsidDel="00DC665A">
                <w:rPr>
                  <w:rFonts w:cs="Arial"/>
                  <w:lang w:val="en-US"/>
                </w:rPr>
                <w:delText>&lt;a&gt;</w:delText>
              </w:r>
              <w:r w:rsidDel="00DC665A">
                <w:rPr>
                  <w:rFonts w:cs="Arial"/>
                  <w:lang w:val="en-US"/>
                </w:rPr>
                <w:delText xml:space="preserve"> </w:delText>
              </w:r>
            </w:del>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ins w:id="82" w:author="Author">
                      <w:rPr>
                        <w:rFonts w:ascii="Cambria Math" w:hAnsi="Cambria Math"/>
                        <w:i/>
                        <w:lang w:val="en-US"/>
                      </w:rPr>
                    </w:ins>
                  </m:ctrlPr>
                </m:dPr>
                <m:e>
                  <m:r>
                    <w:ins w:id="83" w:author="Author">
                      <w:rPr>
                        <w:rFonts w:ascii="Cambria Math" w:hAnsi="Cambria Math"/>
                        <w:lang w:val="en-US"/>
                      </w:rPr>
                      <m:t>e</m:t>
                    </w:ins>
                  </m:r>
                </m:e>
              </m:d>
            </m:oMath>
            <w:del w:id="84" w:author="Author">
              <w:r w:rsidRPr="005557FA" w:rsidDel="00DC665A">
                <w:rPr>
                  <w:rFonts w:cs="Arial"/>
                  <w:lang w:val="en-US"/>
                </w:rPr>
                <w:delText>&lt;e&gt;</w:delText>
              </w:r>
            </w:del>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r w:rsidR="00010A51" w:rsidRPr="00494E49" w:rsidDel="00746DD6" w14:paraId="45A77699" w14:textId="30C1A354" w:rsidTr="00CB5B99">
        <w:trPr>
          <w:gridAfter w:val="1"/>
          <w:wAfter w:w="533" w:type="dxa"/>
          <w:jc w:val="center"/>
          <w:del w:id="85" w:author="Author"/>
        </w:trPr>
        <w:tc>
          <w:tcPr>
            <w:tcW w:w="1547" w:type="pct"/>
            <w:tcBorders>
              <w:top w:val="single" w:sz="6" w:space="0" w:color="auto"/>
              <w:bottom w:val="single" w:sz="6" w:space="0" w:color="auto"/>
            </w:tcBorders>
            <w:shd w:val="clear" w:color="auto" w:fill="auto"/>
          </w:tcPr>
          <w:p w14:paraId="7B71EBCB" w14:textId="4EE54648" w:rsidR="00CB5B99" w:rsidRPr="005557FA" w:rsidDel="00746DD6" w:rsidRDefault="00CB5B99" w:rsidP="00CB5B99">
            <w:pPr>
              <w:jc w:val="center"/>
              <w:rPr>
                <w:del w:id="86" w:author="Author"/>
                <w:lang w:val="en-US"/>
              </w:rPr>
            </w:pPr>
            <w:del w:id="87" w:author="Author">
              <w:r w:rsidRPr="005557FA" w:rsidDel="00746DD6">
                <w:rPr>
                  <w:lang w:val="en-US"/>
                </w:rPr>
                <w:delText>A_&lt;n&gt;</w:delText>
              </w:r>
            </w:del>
          </w:p>
        </w:tc>
        <w:tc>
          <w:tcPr>
            <w:tcW w:w="3449" w:type="pct"/>
            <w:tcBorders>
              <w:top w:val="single" w:sz="6" w:space="0" w:color="auto"/>
              <w:bottom w:val="single" w:sz="6" w:space="0" w:color="auto"/>
            </w:tcBorders>
          </w:tcPr>
          <w:p w14:paraId="5C6FBCB6" w14:textId="6502A004" w:rsidR="00CB5B99" w:rsidRPr="005557FA" w:rsidDel="00746DD6" w:rsidRDefault="00CB5B99" w:rsidP="00CB5B99">
            <w:pPr>
              <w:jc w:val="center"/>
              <w:rPr>
                <w:del w:id="88" w:author="Author"/>
                <w:rFonts w:cs="Arial"/>
                <w:lang w:val="en-US"/>
              </w:rPr>
            </w:pPr>
            <w:del w:id="89" w:author="Author">
              <w:r w:rsidRPr="005557FA" w:rsidDel="00746DD6">
                <w:rPr>
                  <w:rFonts w:cs="Arial"/>
                  <w:lang w:val="en-US"/>
                </w:rPr>
                <w:delText xml:space="preserve">Ambisonics components with </w:delText>
              </w:r>
            </w:del>
            <m:oMath>
              <m:r>
                <w:del w:id="90" w:author="Author">
                  <w:rPr>
                    <w:rFonts w:ascii="Cambria Math" w:hAnsi="Cambria Math" w:cs="Arial"/>
                    <w:lang w:val="en-US"/>
                  </w:rPr>
                  <m:t>AC</m:t>
                </w:del>
              </m:r>
              <m:sSub>
                <m:sSubPr>
                  <m:ctrlPr>
                    <w:del w:id="91" w:author="Author">
                      <w:rPr>
                        <w:rFonts w:ascii="Cambria Math" w:hAnsi="Cambria Math" w:cs="Arial"/>
                        <w:i/>
                        <w:lang w:val="en-US"/>
                      </w:rPr>
                    </w:del>
                  </m:ctrlPr>
                </m:sSubPr>
                <m:e>
                  <m:r>
                    <w:del w:id="92" w:author="Author">
                      <w:rPr>
                        <w:rFonts w:ascii="Cambria Math" w:hAnsi="Cambria Math" w:cs="Arial"/>
                        <w:lang w:val="en-US"/>
                      </w:rPr>
                      <m:t>N</m:t>
                    </w:del>
                  </m:r>
                </m:e>
                <m:sub>
                  <m:r>
                    <w:del w:id="93" w:author="Author">
                      <w:rPr>
                        <w:rFonts w:ascii="Cambria Math" w:hAnsi="Cambria Math" w:cs="Arial"/>
                        <w:lang w:val="en-US"/>
                      </w:rPr>
                      <m:t>index</m:t>
                    </w:del>
                  </m:r>
                </m:sub>
              </m:sSub>
            </m:oMath>
            <w:del w:id="94" w:author="Author">
              <w:r w:rsidRPr="005557FA" w:rsidDel="00746DD6">
                <w:rPr>
                  <w:rFonts w:cs="Arial"/>
                  <w:lang w:val="en-US"/>
                </w:rPr>
                <w:delText xml:space="preserve"> &lt;n&gt;</w:delText>
              </w:r>
              <w:r w:rsidDel="00746DD6">
                <w:rPr>
                  <w:rFonts w:cs="Arial"/>
                  <w:lang w:val="en-US"/>
                </w:rPr>
                <w:delText>-1</w:delText>
              </w:r>
            </w:del>
          </w:p>
        </w:tc>
      </w:tr>
      <w:tr w:rsidR="00010A51" w:rsidRPr="00494E49" w:rsidDel="00746DD6" w14:paraId="4A0D3C2E" w14:textId="5632536A" w:rsidTr="00CB5B99">
        <w:trPr>
          <w:gridAfter w:val="1"/>
          <w:wAfter w:w="533" w:type="dxa"/>
          <w:jc w:val="center"/>
          <w:del w:id="95" w:author="Author"/>
        </w:trPr>
        <w:tc>
          <w:tcPr>
            <w:tcW w:w="1547" w:type="pct"/>
            <w:tcBorders>
              <w:top w:val="single" w:sz="6" w:space="0" w:color="auto"/>
              <w:bottom w:val="single" w:sz="6" w:space="0" w:color="auto"/>
            </w:tcBorders>
            <w:shd w:val="clear" w:color="auto" w:fill="auto"/>
          </w:tcPr>
          <w:p w14:paraId="447D9550" w14:textId="1261165E" w:rsidR="00CB5B99" w:rsidRPr="005557FA" w:rsidDel="00746DD6" w:rsidRDefault="00CB5B99" w:rsidP="00CB5B99">
            <w:pPr>
              <w:jc w:val="center"/>
              <w:rPr>
                <w:del w:id="96" w:author="Author"/>
                <w:lang w:val="en-US"/>
              </w:rPr>
            </w:pPr>
            <w:del w:id="97" w:author="Author">
              <w:r w:rsidRPr="005557FA" w:rsidDel="00746DD6">
                <w:rPr>
                  <w:lang w:val="en-US"/>
                </w:rPr>
                <w:delText>O_&lt;n&gt;</w:delText>
              </w:r>
            </w:del>
          </w:p>
        </w:tc>
        <w:tc>
          <w:tcPr>
            <w:tcW w:w="3449" w:type="pct"/>
            <w:tcBorders>
              <w:top w:val="single" w:sz="6" w:space="0" w:color="auto"/>
              <w:bottom w:val="single" w:sz="6" w:space="0" w:color="auto"/>
            </w:tcBorders>
          </w:tcPr>
          <w:p w14:paraId="20D5EDB7" w14:textId="71F4C4E4" w:rsidR="00CB5B99" w:rsidRPr="005557FA" w:rsidDel="00746DD6" w:rsidRDefault="00CB5B99" w:rsidP="00CB5B99">
            <w:pPr>
              <w:jc w:val="center"/>
              <w:rPr>
                <w:del w:id="98" w:author="Author"/>
                <w:rFonts w:cs="Arial"/>
                <w:lang w:val="en-US"/>
              </w:rPr>
            </w:pPr>
            <w:del w:id="99" w:author="Author">
              <w:r w:rsidRPr="005557FA" w:rsidDel="00746DD6">
                <w:rPr>
                  <w:rFonts w:cs="Arial"/>
                  <w:lang w:val="en-US"/>
                </w:rPr>
                <w:delText>Object ID &lt;n&gt;</w:delText>
              </w:r>
            </w:del>
          </w:p>
        </w:tc>
      </w:tr>
    </w:tbl>
    <w:p w14:paraId="78CA7B1D" w14:textId="77777777" w:rsidR="00CA3383" w:rsidRPr="005557FA" w:rsidRDefault="00CA3383" w:rsidP="00CA3383">
      <w:pPr>
        <w:jc w:val="center"/>
        <w:rPr>
          <w:lang w:val="en-US"/>
        </w:rPr>
      </w:pPr>
    </w:p>
    <w:p w14:paraId="0AE1EF8A" w14:textId="214D20F4" w:rsidR="00CA3383" w:rsidRPr="00494E49" w:rsidRDefault="00CA3383" w:rsidP="00CA3383">
      <w:pPr>
        <w:pStyle w:val="Caption"/>
      </w:pPr>
      <w:bookmarkStart w:id="100"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100"/>
      <w:r w:rsidRPr="00494E49">
        <w:t xml:space="preserve">: </w:t>
      </w:r>
      <w:del w:id="101" w:author="Author">
        <w:r w:rsidRPr="00494E49" w:rsidDel="00067D50">
          <w:delText xml:space="preserve">Track </w:delText>
        </w:r>
      </w:del>
      <w:ins w:id="102" w:author="Author">
        <w:r w:rsidR="00067D50">
          <w:t>Channel</w:t>
        </w:r>
        <w:r w:rsidR="00067D50" w:rsidRPr="00494E49">
          <w:t xml:space="preserve"> </w:t>
        </w:r>
      </w:ins>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3DE6E7A3" w:rsidR="00CA3383" w:rsidRPr="005557FA" w:rsidRDefault="00A41471" w:rsidP="00156736">
            <w:pPr>
              <w:jc w:val="center"/>
              <w:rPr>
                <w:lang w:val="en-US"/>
              </w:rPr>
            </w:pPr>
            <m:oMath>
              <m:d>
                <m:dPr>
                  <m:begChr m:val="〈"/>
                  <m:endChr m:val="〉"/>
                  <m:ctrlPr>
                    <w:ins w:id="103" w:author="Author">
                      <w:rPr>
                        <w:rFonts w:ascii="Cambria Math" w:hAnsi="Cambria Math"/>
                        <w:i/>
                        <w:lang w:val="en-US"/>
                      </w:rPr>
                    </w:ins>
                  </m:ctrlPr>
                </m:dPr>
                <m:e>
                  <m:r>
                    <w:ins w:id="104" w:author="Author">
                      <w:rPr>
                        <w:rFonts w:ascii="Cambria Math" w:hAnsi="Cambria Math"/>
                        <w:lang w:val="en-US"/>
                      </w:rPr>
                      <m:t>a</m:t>
                    </w:ins>
                  </m:r>
                </m:e>
              </m:d>
            </m:oMath>
            <w:del w:id="105" w:author="Author">
              <w:r w:rsidR="00CA3383" w:rsidRPr="005557FA" w:rsidDel="00837C58">
                <w:rPr>
                  <w:lang w:val="en-US"/>
                </w:rPr>
                <w:delText>&lt;a&gt;</w:delText>
              </w:r>
            </w:del>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the frontal direction. The sign assigned to </w:t>
            </w:r>
            <w:r>
              <w:rPr>
                <w:rFonts w:cs="Arial"/>
                <w:lang w:val="en-US"/>
              </w:rPr>
              <w:lastRenderedPageBreak/>
              <w:t>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6DEBA783" w:rsidR="00CA3383" w:rsidRPr="005557FA" w:rsidRDefault="00A41471" w:rsidP="00156736">
            <w:pPr>
              <w:jc w:val="center"/>
              <w:rPr>
                <w:lang w:val="en-US"/>
              </w:rPr>
            </w:pPr>
            <m:oMath>
              <m:d>
                <m:dPr>
                  <m:begChr m:val="〈"/>
                  <m:endChr m:val="〉"/>
                  <m:ctrlPr>
                    <w:ins w:id="106" w:author="Author">
                      <w:rPr>
                        <w:rFonts w:ascii="Cambria Math" w:hAnsi="Cambria Math"/>
                        <w:i/>
                        <w:lang w:val="en-US"/>
                      </w:rPr>
                    </w:ins>
                  </m:ctrlPr>
                </m:dPr>
                <m:e>
                  <m:r>
                    <w:ins w:id="107" w:author="Author">
                      <w:rPr>
                        <w:rFonts w:ascii="Cambria Math" w:hAnsi="Cambria Math"/>
                        <w:lang w:val="en-US"/>
                      </w:rPr>
                      <m:t>e</m:t>
                    </w:ins>
                  </m:r>
                </m:e>
              </m:d>
            </m:oMath>
            <w:del w:id="108" w:author="Author">
              <w:r w:rsidR="00CA3383" w:rsidRPr="005557FA" w:rsidDel="00837C58">
                <w:rPr>
                  <w:lang w:val="en-US"/>
                </w:rPr>
                <w:delText>&lt;e&gt;</w:delText>
              </w:r>
            </w:del>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010A51" w:rsidRPr="00494E49" w:rsidDel="00423891" w14:paraId="7BE6DB3C" w14:textId="77777777" w:rsidTr="00156736">
        <w:trPr>
          <w:jc w:val="center"/>
          <w:del w:id="109" w:author="Author"/>
        </w:trPr>
        <w:tc>
          <w:tcPr>
            <w:tcW w:w="1406" w:type="pct"/>
            <w:tcBorders>
              <w:top w:val="single" w:sz="6" w:space="0" w:color="auto"/>
              <w:bottom w:val="single" w:sz="6" w:space="0" w:color="auto"/>
            </w:tcBorders>
            <w:shd w:val="clear" w:color="auto" w:fill="auto"/>
          </w:tcPr>
          <w:p w14:paraId="46A9ED7A" w14:textId="115BF491" w:rsidR="00CA3383" w:rsidRPr="005557FA" w:rsidDel="00423891" w:rsidRDefault="00CA3383" w:rsidP="00156736">
            <w:pPr>
              <w:jc w:val="center"/>
              <w:rPr>
                <w:del w:id="110" w:author="Author"/>
                <w:lang w:val="en-US"/>
              </w:rPr>
            </w:pPr>
            <w:del w:id="111" w:author="Author">
              <w:r w:rsidRPr="005557FA" w:rsidDel="00423891">
                <w:rPr>
                  <w:lang w:val="en-US"/>
                </w:rPr>
                <w:delText>&lt;n&gt;</w:delText>
              </w:r>
            </w:del>
          </w:p>
        </w:tc>
        <w:tc>
          <w:tcPr>
            <w:tcW w:w="3594" w:type="pct"/>
            <w:tcBorders>
              <w:top w:val="single" w:sz="6" w:space="0" w:color="auto"/>
              <w:bottom w:val="single" w:sz="6" w:space="0" w:color="auto"/>
            </w:tcBorders>
          </w:tcPr>
          <w:p w14:paraId="0008328C" w14:textId="19B0DE9B" w:rsidR="00CA3383" w:rsidRPr="005557FA" w:rsidDel="00423891" w:rsidRDefault="00CA3383" w:rsidP="00156736">
            <w:pPr>
              <w:jc w:val="center"/>
              <w:rPr>
                <w:del w:id="112" w:author="Author"/>
                <w:rFonts w:cs="Arial"/>
                <w:lang w:val="en-US"/>
              </w:rPr>
            </w:pPr>
            <w:del w:id="113" w:author="Author">
              <w:r w:rsidRPr="005557FA" w:rsidDel="00423891">
                <w:rPr>
                  <w:rFonts w:cs="Arial"/>
                  <w:lang w:val="en-US"/>
                </w:rPr>
                <w:delText>Index: 1,</w:delText>
              </w:r>
              <w:r w:rsidDel="00423891">
                <w:rPr>
                  <w:rFonts w:cs="Arial"/>
                  <w:lang w:val="en-US"/>
                </w:rPr>
                <w:delText xml:space="preserve"> 2,</w:delText>
              </w:r>
              <w:r w:rsidRPr="005557FA" w:rsidDel="00423891">
                <w:rPr>
                  <w:rFonts w:cs="Arial"/>
                  <w:lang w:val="en-US"/>
                </w:rPr>
                <w:delText xml:space="preserve"> …</w:delText>
              </w:r>
            </w:del>
          </w:p>
        </w:tc>
      </w:tr>
    </w:tbl>
    <w:p w14:paraId="781171B7" w14:textId="77777777" w:rsidR="00CA3383" w:rsidRPr="005557FA" w:rsidRDefault="00CA3383" w:rsidP="00CA3383">
      <w:pPr>
        <w:pStyle w:val="Heading2"/>
        <w:rPr>
          <w:lang w:val="en-US"/>
        </w:rPr>
      </w:pPr>
      <w:bookmarkStart w:id="114" w:name="_Toc96359503"/>
      <w:bookmarkStart w:id="115" w:name="_Toc96360635"/>
      <w:r w:rsidRPr="005557FA">
        <w:rPr>
          <w:lang w:val="en-US"/>
        </w:rPr>
        <w:t>Audio track configurations</w:t>
      </w:r>
      <w:bookmarkEnd w:id="114"/>
      <w:bookmarkEnd w:id="115"/>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116"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116"/>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17" w:author="Author">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555"/>
        <w:gridCol w:w="1134"/>
        <w:gridCol w:w="1417"/>
        <w:gridCol w:w="2268"/>
        <w:gridCol w:w="1701"/>
        <w:gridCol w:w="1559"/>
        <w:tblGridChange w:id="118">
          <w:tblGrid>
            <w:gridCol w:w="1555"/>
            <w:gridCol w:w="141"/>
            <w:gridCol w:w="813"/>
            <w:gridCol w:w="321"/>
            <w:gridCol w:w="843"/>
            <w:gridCol w:w="2500"/>
            <w:gridCol w:w="1554"/>
            <w:gridCol w:w="1391"/>
            <w:gridCol w:w="516"/>
            <w:gridCol w:w="115"/>
            <w:gridCol w:w="27"/>
          </w:tblGrid>
        </w:tblGridChange>
      </w:tblGrid>
      <w:tr w:rsidR="009B39A9" w:rsidRPr="00494E49" w14:paraId="59E91D4D" w14:textId="77777777" w:rsidTr="005D34AD">
        <w:trPr>
          <w:tblHeader/>
          <w:jc w:val="center"/>
          <w:trPrChange w:id="119" w:author="Author">
            <w:trPr>
              <w:gridAfter w:val="0"/>
              <w:tblHeader/>
              <w:jc w:val="center"/>
            </w:trPr>
          </w:trPrChange>
        </w:trPr>
        <w:tc>
          <w:tcPr>
            <w:tcW w:w="1555" w:type="dxa"/>
            <w:tcBorders>
              <w:top w:val="single" w:sz="4" w:space="0" w:color="auto"/>
              <w:bottom w:val="single" w:sz="6" w:space="0" w:color="auto"/>
            </w:tcBorders>
            <w:shd w:val="clear" w:color="auto" w:fill="D9D9D9"/>
            <w:tcPrChange w:id="120" w:author="Author">
              <w:tcPr>
                <w:tcW w:w="1555" w:type="dxa"/>
                <w:tcBorders>
                  <w:top w:val="single" w:sz="4" w:space="0" w:color="auto"/>
                  <w:bottom w:val="single" w:sz="6" w:space="0" w:color="auto"/>
                </w:tcBorders>
                <w:shd w:val="clear" w:color="auto" w:fill="D9D9D9"/>
              </w:tcPr>
            </w:tcPrChange>
          </w:tcPr>
          <w:p w14:paraId="52F39222" w14:textId="5B79356E" w:rsidR="00CA3383" w:rsidRPr="005557FA" w:rsidRDefault="00CA3383" w:rsidP="00156736">
            <w:pPr>
              <w:pStyle w:val="Tablehead"/>
              <w:rPr>
                <w:lang w:val="en-US"/>
              </w:rPr>
            </w:pPr>
            <w:r w:rsidRPr="005557FA">
              <w:rPr>
                <w:rFonts w:ascii="Arial" w:hAnsi="Arial" w:cs="Arial"/>
                <w:lang w:val="en-US"/>
              </w:rPr>
              <w:t>Audio format</w:t>
            </w:r>
            <w:ins w:id="121" w:author="Author">
              <w:r w:rsidR="00B93603">
                <w:rPr>
                  <w:rFonts w:ascii="Arial" w:hAnsi="Arial" w:cs="Arial"/>
                  <w:lang w:val="en-US"/>
                </w:rPr>
                <w:t xml:space="preserve"> (designator)</w:t>
              </w:r>
            </w:ins>
          </w:p>
        </w:tc>
        <w:tc>
          <w:tcPr>
            <w:tcW w:w="1134" w:type="dxa"/>
            <w:tcBorders>
              <w:top w:val="single" w:sz="4" w:space="0" w:color="auto"/>
              <w:bottom w:val="single" w:sz="6" w:space="0" w:color="auto"/>
            </w:tcBorders>
            <w:shd w:val="clear" w:color="auto" w:fill="D9D9D9"/>
            <w:tcPrChange w:id="122" w:author="Author">
              <w:tcPr>
                <w:tcW w:w="1275" w:type="dxa"/>
                <w:gridSpan w:val="3"/>
                <w:tcBorders>
                  <w:top w:val="single" w:sz="4" w:space="0" w:color="auto"/>
                  <w:bottom w:val="single" w:sz="6" w:space="0" w:color="auto"/>
                </w:tcBorders>
                <w:shd w:val="clear" w:color="auto" w:fill="D9D9D9"/>
              </w:tcPr>
            </w:tcPrChange>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Change w:id="123" w:author="Author">
              <w:tcPr>
                <w:tcW w:w="843" w:type="dxa"/>
                <w:tcBorders>
                  <w:top w:val="single" w:sz="4" w:space="0" w:color="auto"/>
                  <w:bottom w:val="single" w:sz="6" w:space="0" w:color="auto"/>
                </w:tcBorders>
                <w:shd w:val="clear" w:color="auto" w:fill="D9D9D9"/>
              </w:tcPr>
            </w:tcPrChange>
          </w:tcPr>
          <w:p w14:paraId="43767CC5" w14:textId="77777777" w:rsidR="00CA3383" w:rsidRDefault="00CA3383" w:rsidP="00156736">
            <w:pPr>
              <w:pStyle w:val="Tablehead"/>
              <w:rPr>
                <w:ins w:id="124" w:author="Author"/>
                <w:rFonts w:ascii="Arial" w:hAnsi="Arial" w:cs="Arial"/>
                <w:lang w:val="en-US"/>
              </w:rPr>
            </w:pPr>
            <w:r>
              <w:rPr>
                <w:rFonts w:ascii="Arial" w:hAnsi="Arial" w:cs="Arial"/>
                <w:lang w:val="en-US"/>
              </w:rPr>
              <w:t>Index</w:t>
            </w:r>
          </w:p>
          <w:p w14:paraId="7AFA4793" w14:textId="0790C258" w:rsidR="00075540" w:rsidRPr="00075540" w:rsidRDefault="00075540">
            <w:pPr>
              <w:rPr>
                <w:lang w:val="en-US"/>
              </w:rPr>
              <w:pPrChange w:id="125" w:author="Author">
                <w:pPr>
                  <w:pStyle w:val="Tablehead"/>
                </w:pPr>
              </w:pPrChange>
            </w:pPr>
          </w:p>
        </w:tc>
        <w:tc>
          <w:tcPr>
            <w:tcW w:w="2268" w:type="dxa"/>
            <w:tcBorders>
              <w:top w:val="single" w:sz="4" w:space="0" w:color="auto"/>
              <w:bottom w:val="single" w:sz="6" w:space="0" w:color="auto"/>
            </w:tcBorders>
            <w:shd w:val="clear" w:color="auto" w:fill="D9D9D9"/>
            <w:tcPrChange w:id="126" w:author="Author">
              <w:tcPr>
                <w:tcW w:w="2500" w:type="dxa"/>
                <w:tcBorders>
                  <w:top w:val="single" w:sz="4" w:space="0" w:color="auto"/>
                  <w:bottom w:val="single" w:sz="6" w:space="0" w:color="auto"/>
                </w:tcBorders>
                <w:shd w:val="clear" w:color="auto" w:fill="D9D9D9"/>
              </w:tcPr>
            </w:tcPrChange>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Change w:id="127" w:author="Author">
              <w:tcPr>
                <w:tcW w:w="1554" w:type="dxa"/>
                <w:tcBorders>
                  <w:top w:val="single" w:sz="4" w:space="0" w:color="auto"/>
                  <w:bottom w:val="single" w:sz="6" w:space="0" w:color="auto"/>
                </w:tcBorders>
                <w:shd w:val="clear" w:color="auto" w:fill="D9D9D9"/>
              </w:tcPr>
            </w:tcPrChange>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Change w:id="128" w:author="Author">
              <w:tcPr>
                <w:tcW w:w="2022" w:type="dxa"/>
                <w:gridSpan w:val="3"/>
                <w:tcBorders>
                  <w:top w:val="single" w:sz="4" w:space="0" w:color="auto"/>
                  <w:bottom w:val="single" w:sz="6" w:space="0" w:color="auto"/>
                </w:tcBorders>
                <w:shd w:val="clear" w:color="auto" w:fill="D9D9D9"/>
              </w:tcPr>
            </w:tcPrChange>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5D34AD">
        <w:tblPrEx>
          <w:tblPrExChange w:id="129" w:author="Author">
            <w:tblPrEx>
              <w:tblW w:w="9634" w:type="dxa"/>
            </w:tblPrEx>
          </w:tblPrExChange>
        </w:tblPrEx>
        <w:trPr>
          <w:jc w:val="center"/>
          <w:trPrChange w:id="130" w:author="Author">
            <w:trPr>
              <w:gridAfter w:val="0"/>
              <w:jc w:val="center"/>
            </w:trPr>
          </w:trPrChange>
        </w:trPr>
        <w:tc>
          <w:tcPr>
            <w:tcW w:w="1555" w:type="dxa"/>
            <w:tcBorders>
              <w:top w:val="single" w:sz="6" w:space="0" w:color="auto"/>
              <w:bottom w:val="single" w:sz="4" w:space="0" w:color="auto"/>
            </w:tcBorders>
            <w:shd w:val="clear" w:color="auto" w:fill="auto"/>
            <w:tcPrChange w:id="131" w:author="Author">
              <w:tcPr>
                <w:tcW w:w="1555" w:type="dxa"/>
                <w:tcBorders>
                  <w:top w:val="single" w:sz="6" w:space="0" w:color="auto"/>
                  <w:bottom w:val="single" w:sz="4" w:space="0" w:color="auto"/>
                </w:tcBorders>
                <w:shd w:val="clear" w:color="auto" w:fill="auto"/>
              </w:tcPr>
            </w:tcPrChange>
          </w:tcPr>
          <w:p w14:paraId="5F15FD5F" w14:textId="050B7561" w:rsidR="00CA3383" w:rsidRPr="005557FA" w:rsidRDefault="00CA3383" w:rsidP="00156736">
            <w:pPr>
              <w:jc w:val="center"/>
              <w:rPr>
                <w:lang w:val="en-US"/>
              </w:rPr>
            </w:pPr>
            <w:r>
              <w:rPr>
                <w:lang w:val="en-US"/>
              </w:rPr>
              <w:t>Mono</w:t>
            </w:r>
            <w:ins w:id="132" w:author="Author">
              <w:r w:rsidR="00B93603">
                <w:rPr>
                  <w:lang w:val="en-US"/>
                </w:rPr>
                <w:t xml:space="preserve"> (M)</w:t>
              </w:r>
            </w:ins>
          </w:p>
        </w:tc>
        <w:tc>
          <w:tcPr>
            <w:tcW w:w="1134" w:type="dxa"/>
            <w:tcBorders>
              <w:top w:val="single" w:sz="6" w:space="0" w:color="auto"/>
              <w:bottom w:val="single" w:sz="4" w:space="0" w:color="auto"/>
            </w:tcBorders>
            <w:tcPrChange w:id="133" w:author="Author">
              <w:tcPr>
                <w:tcW w:w="1275" w:type="dxa"/>
                <w:gridSpan w:val="3"/>
                <w:tcBorders>
                  <w:top w:val="single" w:sz="6" w:space="0" w:color="auto"/>
                  <w:bottom w:val="single" w:sz="4" w:space="0" w:color="auto"/>
                </w:tcBorders>
              </w:tcPr>
            </w:tcPrChange>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Change w:id="134" w:author="Author">
              <w:tcPr>
                <w:tcW w:w="843" w:type="dxa"/>
                <w:tcBorders>
                  <w:top w:val="single" w:sz="6" w:space="0" w:color="auto"/>
                  <w:bottom w:val="single" w:sz="4" w:space="0" w:color="auto"/>
                </w:tcBorders>
              </w:tcPr>
            </w:tcPrChange>
          </w:tcPr>
          <w:p w14:paraId="1FDA7606" w14:textId="0CC44D17" w:rsidR="00CA3383" w:rsidRPr="005557FA" w:rsidRDefault="0045552E" w:rsidP="00156736">
            <w:pPr>
              <w:jc w:val="center"/>
              <w:rPr>
                <w:rFonts w:cs="Arial"/>
                <w:lang w:val="en-US"/>
              </w:rPr>
            </w:pPr>
            <w:ins w:id="135" w:author="Author">
              <w:r>
                <w:rPr>
                  <w:rFonts w:cs="Arial"/>
                  <w:lang w:val="en-US"/>
                </w:rPr>
                <w:t>1</w:t>
              </w:r>
            </w:ins>
          </w:p>
        </w:tc>
        <w:tc>
          <w:tcPr>
            <w:tcW w:w="2268" w:type="dxa"/>
            <w:tcBorders>
              <w:top w:val="single" w:sz="6" w:space="0" w:color="auto"/>
              <w:bottom w:val="single" w:sz="4" w:space="0" w:color="auto"/>
            </w:tcBorders>
            <w:tcPrChange w:id="136" w:author="Author">
              <w:tcPr>
                <w:tcW w:w="2500" w:type="dxa"/>
                <w:tcBorders>
                  <w:top w:val="single" w:sz="6" w:space="0" w:color="auto"/>
                  <w:bottom w:val="single" w:sz="4" w:space="0" w:color="auto"/>
                </w:tcBorders>
              </w:tcPr>
            </w:tcPrChange>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Change w:id="137" w:author="Author">
              <w:tcPr>
                <w:tcW w:w="1554" w:type="dxa"/>
                <w:tcBorders>
                  <w:top w:val="single" w:sz="6" w:space="0" w:color="auto"/>
                  <w:bottom w:val="single" w:sz="4" w:space="0" w:color="auto"/>
                </w:tcBorders>
              </w:tcPr>
            </w:tcPrChange>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Change w:id="138" w:author="Author">
              <w:tcPr>
                <w:tcW w:w="1907" w:type="dxa"/>
                <w:gridSpan w:val="2"/>
                <w:tcBorders>
                  <w:top w:val="single" w:sz="6" w:space="0" w:color="auto"/>
                  <w:bottom w:val="single" w:sz="4" w:space="0" w:color="auto"/>
                  <w:right w:val="single" w:sz="6" w:space="0" w:color="auto"/>
                </w:tcBorders>
              </w:tcPr>
            </w:tcPrChange>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5D34AD">
        <w:tblPrEx>
          <w:tblPrExChange w:id="139" w:author="Author">
            <w:tblPrEx>
              <w:tblW w:w="9634" w:type="dxa"/>
            </w:tblPrEx>
          </w:tblPrExChange>
        </w:tblPrEx>
        <w:trPr>
          <w:jc w:val="center"/>
          <w:trPrChange w:id="140" w:author="Author">
            <w:trPr>
              <w:gridAfter w:val="0"/>
              <w:jc w:val="center"/>
            </w:trPr>
          </w:trPrChange>
        </w:trPr>
        <w:tc>
          <w:tcPr>
            <w:tcW w:w="1555" w:type="dxa"/>
            <w:tcBorders>
              <w:top w:val="single" w:sz="4" w:space="0" w:color="auto"/>
              <w:bottom w:val="single" w:sz="4" w:space="0" w:color="auto"/>
            </w:tcBorders>
            <w:shd w:val="clear" w:color="auto" w:fill="auto"/>
            <w:tcPrChange w:id="141" w:author="Author">
              <w:tcPr>
                <w:tcW w:w="1555" w:type="dxa"/>
                <w:tcBorders>
                  <w:top w:val="single" w:sz="4" w:space="0" w:color="auto"/>
                  <w:bottom w:val="single" w:sz="4" w:space="0" w:color="auto"/>
                </w:tcBorders>
                <w:shd w:val="clear" w:color="auto" w:fill="auto"/>
              </w:tcPr>
            </w:tcPrChange>
          </w:tcPr>
          <w:p w14:paraId="6F591279" w14:textId="6EFB52F7" w:rsidR="00CA3383" w:rsidRPr="005557FA" w:rsidRDefault="00CA3383" w:rsidP="00156736">
            <w:pPr>
              <w:jc w:val="center"/>
              <w:rPr>
                <w:lang w:val="en-US"/>
              </w:rPr>
            </w:pPr>
            <w:r w:rsidRPr="005557FA">
              <w:rPr>
                <w:lang w:val="en-US"/>
              </w:rPr>
              <w:t>Stereo</w:t>
            </w:r>
            <w:ins w:id="142" w:author="Author">
              <w:r w:rsidR="001B4A12">
                <w:rPr>
                  <w:lang w:val="en-US"/>
                </w:rPr>
                <w:t xml:space="preserve"> (S</w:t>
              </w:r>
              <w:r w:rsidR="00E5517E">
                <w:rPr>
                  <w:lang w:val="en-US"/>
                </w:rPr>
                <w:t>T</w:t>
              </w:r>
              <w:r w:rsidR="001B4A12">
                <w:rPr>
                  <w:lang w:val="en-US"/>
                </w:rPr>
                <w:t>)</w:t>
              </w:r>
            </w:ins>
            <w:del w:id="143" w:author="Author">
              <w:r w:rsidRPr="005557FA" w:rsidDel="001B4A12">
                <w:rPr>
                  <w:lang w:val="en-US"/>
                </w:rPr>
                <w:delText>/Binaural</w:delText>
              </w:r>
            </w:del>
          </w:p>
        </w:tc>
        <w:tc>
          <w:tcPr>
            <w:tcW w:w="1134" w:type="dxa"/>
            <w:tcBorders>
              <w:top w:val="single" w:sz="4" w:space="0" w:color="auto"/>
              <w:bottom w:val="single" w:sz="4" w:space="0" w:color="auto"/>
            </w:tcBorders>
            <w:tcPrChange w:id="144" w:author="Author">
              <w:tcPr>
                <w:tcW w:w="1275" w:type="dxa"/>
                <w:gridSpan w:val="3"/>
                <w:tcBorders>
                  <w:top w:val="single" w:sz="4" w:space="0" w:color="auto"/>
                  <w:bottom w:val="single" w:sz="4" w:space="0" w:color="auto"/>
                </w:tcBorders>
              </w:tcPr>
            </w:tcPrChange>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Change w:id="145" w:author="Author">
              <w:tcPr>
                <w:tcW w:w="843" w:type="dxa"/>
                <w:tcBorders>
                  <w:top w:val="single" w:sz="4" w:space="0" w:color="auto"/>
                  <w:bottom w:val="single" w:sz="4" w:space="0" w:color="auto"/>
                </w:tcBorders>
              </w:tcPr>
            </w:tcPrChange>
          </w:tcPr>
          <w:p w14:paraId="2E1DFB4E" w14:textId="793FE72C" w:rsidR="00CA3383" w:rsidRPr="005557FA" w:rsidRDefault="0045552E" w:rsidP="00156736">
            <w:pPr>
              <w:jc w:val="center"/>
              <w:rPr>
                <w:rFonts w:cs="Arial"/>
                <w:lang w:val="en-US"/>
              </w:rPr>
            </w:pPr>
            <w:ins w:id="146" w:author="Author">
              <w:r>
                <w:rPr>
                  <w:rFonts w:cs="Arial"/>
                  <w:lang w:val="en-US"/>
                </w:rPr>
                <w:t>1,2</w:t>
              </w:r>
            </w:ins>
          </w:p>
        </w:tc>
        <w:tc>
          <w:tcPr>
            <w:tcW w:w="2268" w:type="dxa"/>
            <w:tcBorders>
              <w:top w:val="single" w:sz="4" w:space="0" w:color="auto"/>
              <w:bottom w:val="single" w:sz="4" w:space="0" w:color="auto"/>
            </w:tcBorders>
            <w:tcPrChange w:id="147" w:author="Author">
              <w:tcPr>
                <w:tcW w:w="2500" w:type="dxa"/>
                <w:tcBorders>
                  <w:top w:val="single" w:sz="4" w:space="0" w:color="auto"/>
                  <w:bottom w:val="single" w:sz="4" w:space="0" w:color="auto"/>
                </w:tcBorders>
              </w:tcPr>
            </w:tcPrChange>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Change w:id="148" w:author="Author">
              <w:tcPr>
                <w:tcW w:w="1554" w:type="dxa"/>
                <w:tcBorders>
                  <w:top w:val="single" w:sz="4" w:space="0" w:color="auto"/>
                  <w:bottom w:val="single" w:sz="4" w:space="0" w:color="auto"/>
                </w:tcBorders>
              </w:tcPr>
            </w:tcPrChange>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Change w:id="149" w:author="Author">
              <w:tcPr>
                <w:tcW w:w="1907" w:type="dxa"/>
                <w:gridSpan w:val="2"/>
                <w:tcBorders>
                  <w:top w:val="single" w:sz="4" w:space="0" w:color="auto"/>
                  <w:bottom w:val="single" w:sz="4" w:space="0" w:color="auto"/>
                  <w:right w:val="single" w:sz="6" w:space="0" w:color="auto"/>
                </w:tcBorders>
              </w:tcPr>
            </w:tcPrChange>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5D34AD">
        <w:trPr>
          <w:jc w:val="center"/>
          <w:ins w:id="150" w:author="Author"/>
          <w:trPrChange w:id="151" w:author="Author">
            <w:trPr>
              <w:gridAfter w:val="0"/>
              <w:wAfter w:w="631" w:type="dxa"/>
              <w:jc w:val="center"/>
            </w:trPr>
          </w:trPrChange>
        </w:trPr>
        <w:tc>
          <w:tcPr>
            <w:tcW w:w="1555" w:type="dxa"/>
            <w:tcBorders>
              <w:top w:val="single" w:sz="4" w:space="0" w:color="auto"/>
              <w:bottom w:val="single" w:sz="4" w:space="0" w:color="auto"/>
            </w:tcBorders>
            <w:shd w:val="clear" w:color="auto" w:fill="auto"/>
            <w:tcPrChange w:id="152" w:author="Author">
              <w:tcPr>
                <w:tcW w:w="1696" w:type="dxa"/>
                <w:gridSpan w:val="2"/>
                <w:tcBorders>
                  <w:top w:val="single" w:sz="4" w:space="0" w:color="auto"/>
                  <w:bottom w:val="single" w:sz="4" w:space="0" w:color="auto"/>
                </w:tcBorders>
                <w:shd w:val="clear" w:color="auto" w:fill="auto"/>
              </w:tcPr>
            </w:tcPrChange>
          </w:tcPr>
          <w:p w14:paraId="78EF9FEC" w14:textId="67D054CE" w:rsidR="001B4A12" w:rsidRPr="005557FA" w:rsidRDefault="001B4A12" w:rsidP="001B4A12">
            <w:pPr>
              <w:jc w:val="center"/>
              <w:rPr>
                <w:ins w:id="153" w:author="Author"/>
                <w:lang w:val="en-US"/>
              </w:rPr>
            </w:pPr>
            <w:ins w:id="154" w:author="Author">
              <w:r w:rsidRPr="005557FA">
                <w:rPr>
                  <w:lang w:val="en-US"/>
                </w:rPr>
                <w:t>Binaural</w:t>
              </w:r>
              <w:r w:rsidR="00E5517E">
                <w:rPr>
                  <w:lang w:val="en-US"/>
                </w:rPr>
                <w:t xml:space="preserve"> (BIN)</w:t>
              </w:r>
            </w:ins>
          </w:p>
        </w:tc>
        <w:tc>
          <w:tcPr>
            <w:tcW w:w="1134" w:type="dxa"/>
            <w:tcBorders>
              <w:top w:val="single" w:sz="4" w:space="0" w:color="auto"/>
              <w:bottom w:val="single" w:sz="4" w:space="0" w:color="auto"/>
            </w:tcBorders>
            <w:tcPrChange w:id="155" w:author="Author">
              <w:tcPr>
                <w:tcW w:w="813" w:type="dxa"/>
                <w:tcBorders>
                  <w:top w:val="single" w:sz="4" w:space="0" w:color="auto"/>
                  <w:bottom w:val="single" w:sz="4" w:space="0" w:color="auto"/>
                </w:tcBorders>
              </w:tcPr>
            </w:tcPrChange>
          </w:tcPr>
          <w:p w14:paraId="1BD70DD5" w14:textId="5389E488" w:rsidR="001B4A12" w:rsidRPr="005557FA" w:rsidRDefault="001B4A12" w:rsidP="001B4A12">
            <w:pPr>
              <w:jc w:val="center"/>
              <w:rPr>
                <w:ins w:id="156" w:author="Author"/>
                <w:rFonts w:cs="Arial"/>
                <w:lang w:val="en-US"/>
              </w:rPr>
            </w:pPr>
            <w:ins w:id="157" w:author="Author">
              <w:r w:rsidRPr="005557FA">
                <w:rPr>
                  <w:rFonts w:cs="Arial"/>
                  <w:lang w:val="en-US"/>
                </w:rPr>
                <w:t>2</w:t>
              </w:r>
            </w:ins>
          </w:p>
        </w:tc>
        <w:tc>
          <w:tcPr>
            <w:tcW w:w="1417" w:type="dxa"/>
            <w:tcBorders>
              <w:top w:val="single" w:sz="4" w:space="0" w:color="auto"/>
              <w:bottom w:val="single" w:sz="4" w:space="0" w:color="auto"/>
            </w:tcBorders>
            <w:tcPrChange w:id="158" w:author="Author">
              <w:tcPr>
                <w:tcW w:w="1164" w:type="dxa"/>
                <w:gridSpan w:val="2"/>
                <w:tcBorders>
                  <w:top w:val="single" w:sz="4" w:space="0" w:color="auto"/>
                  <w:bottom w:val="single" w:sz="4" w:space="0" w:color="auto"/>
                </w:tcBorders>
              </w:tcPr>
            </w:tcPrChange>
          </w:tcPr>
          <w:p w14:paraId="243A69D7" w14:textId="7FFA54D3" w:rsidR="001B4A12" w:rsidRPr="005557FA" w:rsidRDefault="0045552E" w:rsidP="001B4A12">
            <w:pPr>
              <w:jc w:val="center"/>
              <w:rPr>
                <w:ins w:id="159" w:author="Author"/>
                <w:rFonts w:cs="Arial"/>
                <w:lang w:val="en-US"/>
              </w:rPr>
            </w:pPr>
            <w:ins w:id="160" w:author="Author">
              <w:r>
                <w:rPr>
                  <w:rFonts w:cs="Arial"/>
                  <w:lang w:val="en-US"/>
                </w:rPr>
                <w:t>1,2</w:t>
              </w:r>
            </w:ins>
          </w:p>
        </w:tc>
        <w:tc>
          <w:tcPr>
            <w:tcW w:w="2268" w:type="dxa"/>
            <w:tcBorders>
              <w:top w:val="single" w:sz="4" w:space="0" w:color="auto"/>
              <w:bottom w:val="single" w:sz="4" w:space="0" w:color="auto"/>
            </w:tcBorders>
            <w:tcPrChange w:id="161" w:author="Author">
              <w:tcPr>
                <w:tcW w:w="2500" w:type="dxa"/>
                <w:tcBorders>
                  <w:top w:val="single" w:sz="4" w:space="0" w:color="auto"/>
                  <w:bottom w:val="single" w:sz="4" w:space="0" w:color="auto"/>
                </w:tcBorders>
              </w:tcPr>
            </w:tcPrChange>
          </w:tcPr>
          <w:p w14:paraId="6FFB1F31" w14:textId="6C11061A" w:rsidR="001B4A12" w:rsidRPr="005557FA" w:rsidRDefault="001B4A12" w:rsidP="001B4A12">
            <w:pPr>
              <w:jc w:val="center"/>
              <w:rPr>
                <w:ins w:id="162" w:author="Author"/>
                <w:rFonts w:cs="Arial"/>
                <w:lang w:val="en-US"/>
              </w:rPr>
            </w:pPr>
            <w:ins w:id="163" w:author="Author">
              <w:r w:rsidRPr="005557FA">
                <w:rPr>
                  <w:rFonts w:cs="Arial"/>
                  <w:lang w:val="en-US"/>
                </w:rPr>
                <w:t>L, R</w:t>
              </w:r>
            </w:ins>
          </w:p>
        </w:tc>
        <w:tc>
          <w:tcPr>
            <w:tcW w:w="1701" w:type="dxa"/>
            <w:tcBorders>
              <w:top w:val="single" w:sz="4" w:space="0" w:color="auto"/>
              <w:bottom w:val="single" w:sz="4" w:space="0" w:color="auto"/>
            </w:tcBorders>
            <w:tcPrChange w:id="164" w:author="Author">
              <w:tcPr>
                <w:tcW w:w="1554" w:type="dxa"/>
                <w:tcBorders>
                  <w:top w:val="single" w:sz="4" w:space="0" w:color="auto"/>
                  <w:bottom w:val="single" w:sz="4" w:space="0" w:color="auto"/>
                </w:tcBorders>
              </w:tcPr>
            </w:tcPrChange>
          </w:tcPr>
          <w:p w14:paraId="0FE87C96" w14:textId="642410CC" w:rsidR="001B4A12" w:rsidRDefault="001B4A12" w:rsidP="001B4A12">
            <w:pPr>
              <w:jc w:val="center"/>
              <w:rPr>
                <w:ins w:id="165" w:author="Author"/>
                <w:rFonts w:cs="Arial"/>
                <w:lang w:val="en-US"/>
              </w:rPr>
            </w:pPr>
            <w:ins w:id="166" w:author="Author">
              <w:r>
                <w:rPr>
                  <w:rFonts w:cs="Arial"/>
                  <w:lang w:val="en-US"/>
                </w:rPr>
                <w:t>-</w:t>
              </w:r>
            </w:ins>
          </w:p>
        </w:tc>
        <w:tc>
          <w:tcPr>
            <w:tcW w:w="1559" w:type="dxa"/>
            <w:tcBorders>
              <w:top w:val="single" w:sz="4" w:space="0" w:color="auto"/>
              <w:bottom w:val="single" w:sz="4" w:space="0" w:color="auto"/>
              <w:right w:val="single" w:sz="6" w:space="0" w:color="auto"/>
            </w:tcBorders>
            <w:tcPrChange w:id="167" w:author="Author">
              <w:tcPr>
                <w:tcW w:w="1391" w:type="dxa"/>
                <w:tcBorders>
                  <w:top w:val="single" w:sz="4" w:space="0" w:color="auto"/>
                  <w:bottom w:val="single" w:sz="4" w:space="0" w:color="auto"/>
                  <w:right w:val="single" w:sz="6" w:space="0" w:color="auto"/>
                </w:tcBorders>
              </w:tcPr>
            </w:tcPrChange>
          </w:tcPr>
          <w:p w14:paraId="65003B9D" w14:textId="56A55DF7" w:rsidR="001B4A12" w:rsidRDefault="001B4A12" w:rsidP="001B4A12">
            <w:pPr>
              <w:jc w:val="center"/>
              <w:rPr>
                <w:ins w:id="168" w:author="Author"/>
                <w:rFonts w:cs="Arial"/>
                <w:lang w:val="en-US"/>
              </w:rPr>
            </w:pPr>
            <w:ins w:id="169" w:author="Author">
              <w:r>
                <w:rPr>
                  <w:rFonts w:cs="Arial"/>
                  <w:lang w:val="en-US"/>
                </w:rPr>
                <w:t>-</w:t>
              </w:r>
            </w:ins>
          </w:p>
        </w:tc>
      </w:tr>
      <w:tr w:rsidR="00CB33FC" w:rsidRPr="00494E49" w14:paraId="74CD898F" w14:textId="77777777" w:rsidTr="005D34AD">
        <w:tblPrEx>
          <w:tblPrExChange w:id="170" w:author="Author">
            <w:tblPrEx>
              <w:tblW w:w="9634" w:type="dxa"/>
            </w:tblPrEx>
          </w:tblPrExChange>
        </w:tblPrEx>
        <w:trPr>
          <w:trHeight w:val="130"/>
          <w:jc w:val="center"/>
          <w:trPrChange w:id="171" w:author="Author">
            <w:trPr>
              <w:gridAfter w:val="0"/>
              <w:trHeight w:val="130"/>
              <w:jc w:val="center"/>
            </w:trPr>
          </w:trPrChange>
        </w:trPr>
        <w:tc>
          <w:tcPr>
            <w:tcW w:w="1555" w:type="dxa"/>
            <w:vMerge w:val="restart"/>
            <w:tcBorders>
              <w:top w:val="single" w:sz="4" w:space="0" w:color="auto"/>
            </w:tcBorders>
            <w:shd w:val="clear" w:color="auto" w:fill="auto"/>
            <w:tcPrChange w:id="172" w:author="Author">
              <w:tcPr>
                <w:tcW w:w="1555" w:type="dxa"/>
                <w:vMerge w:val="restart"/>
                <w:tcBorders>
                  <w:top w:val="single" w:sz="4" w:space="0" w:color="auto"/>
                </w:tcBorders>
                <w:shd w:val="clear" w:color="auto" w:fill="auto"/>
              </w:tcPr>
            </w:tcPrChange>
          </w:tcPr>
          <w:p w14:paraId="353FB799" w14:textId="455458A5" w:rsidR="001B4A12" w:rsidRPr="005557FA" w:rsidRDefault="001B4A12" w:rsidP="001B4A12">
            <w:pPr>
              <w:jc w:val="center"/>
              <w:rPr>
                <w:lang w:val="en-US"/>
              </w:rPr>
            </w:pPr>
            <w:r w:rsidRPr="005557FA">
              <w:rPr>
                <w:lang w:val="en-US"/>
              </w:rPr>
              <w:t>Multi-channel 5.1</w:t>
            </w:r>
            <w:ins w:id="173" w:author="Author">
              <w:r w:rsidR="009A2977">
                <w:rPr>
                  <w:lang w:val="en-US"/>
                </w:rPr>
                <w:t xml:space="preserve"> (MC51)</w:t>
              </w:r>
            </w:ins>
          </w:p>
        </w:tc>
        <w:tc>
          <w:tcPr>
            <w:tcW w:w="1134" w:type="dxa"/>
            <w:vMerge w:val="restart"/>
            <w:tcBorders>
              <w:top w:val="single" w:sz="4" w:space="0" w:color="auto"/>
            </w:tcBorders>
            <w:tcPrChange w:id="174" w:author="Author">
              <w:tcPr>
                <w:tcW w:w="1275" w:type="dxa"/>
                <w:gridSpan w:val="3"/>
                <w:vMerge w:val="restart"/>
                <w:tcBorders>
                  <w:top w:val="single" w:sz="4" w:space="0" w:color="auto"/>
                </w:tcBorders>
              </w:tcPr>
            </w:tcPrChange>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Change w:id="175" w:author="Author">
              <w:tcPr>
                <w:tcW w:w="843" w:type="dxa"/>
                <w:tcBorders>
                  <w:top w:val="single" w:sz="4" w:space="0" w:color="auto"/>
                </w:tcBorders>
              </w:tcPr>
            </w:tcPrChange>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Change w:id="176" w:author="Author">
              <w:tcPr>
                <w:tcW w:w="2500" w:type="dxa"/>
                <w:tcBorders>
                  <w:top w:val="single" w:sz="4" w:space="0" w:color="auto"/>
                  <w:bottom w:val="single" w:sz="6" w:space="0" w:color="auto"/>
                </w:tcBorders>
              </w:tcPr>
            </w:tcPrChange>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Change w:id="177" w:author="Author">
              <w:tcPr>
                <w:tcW w:w="1554" w:type="dxa"/>
                <w:tcBorders>
                  <w:top w:val="single" w:sz="4" w:space="0" w:color="auto"/>
                  <w:bottom w:val="single" w:sz="6" w:space="0" w:color="auto"/>
                </w:tcBorders>
              </w:tcPr>
            </w:tcPrChange>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Change w:id="178" w:author="Author">
              <w:tcPr>
                <w:tcW w:w="1907" w:type="dxa"/>
                <w:gridSpan w:val="2"/>
                <w:tcBorders>
                  <w:top w:val="single" w:sz="4" w:space="0" w:color="auto"/>
                  <w:bottom w:val="single" w:sz="6" w:space="0" w:color="auto"/>
                </w:tcBorders>
              </w:tcPr>
            </w:tcPrChange>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5D34AD">
        <w:tblPrEx>
          <w:tblPrExChange w:id="179" w:author="Author">
            <w:tblPrEx>
              <w:tblW w:w="9634" w:type="dxa"/>
            </w:tblPrEx>
          </w:tblPrExChange>
        </w:tblPrEx>
        <w:trPr>
          <w:trHeight w:val="130"/>
          <w:jc w:val="center"/>
          <w:trPrChange w:id="180" w:author="Author">
            <w:trPr>
              <w:gridAfter w:val="0"/>
              <w:trHeight w:val="130"/>
              <w:jc w:val="center"/>
            </w:trPr>
          </w:trPrChange>
        </w:trPr>
        <w:tc>
          <w:tcPr>
            <w:tcW w:w="1555" w:type="dxa"/>
            <w:vMerge/>
            <w:shd w:val="clear" w:color="auto" w:fill="auto"/>
            <w:tcPrChange w:id="181" w:author="Author">
              <w:tcPr>
                <w:tcW w:w="1555" w:type="dxa"/>
                <w:vMerge/>
                <w:shd w:val="clear" w:color="auto" w:fill="auto"/>
              </w:tcPr>
            </w:tcPrChange>
          </w:tcPr>
          <w:p w14:paraId="0C2318EE" w14:textId="77777777" w:rsidR="001B4A12" w:rsidRPr="005557FA" w:rsidRDefault="001B4A12" w:rsidP="001B4A12">
            <w:pPr>
              <w:jc w:val="center"/>
              <w:rPr>
                <w:lang w:val="en-US"/>
              </w:rPr>
            </w:pPr>
          </w:p>
        </w:tc>
        <w:tc>
          <w:tcPr>
            <w:tcW w:w="1134" w:type="dxa"/>
            <w:vMerge/>
            <w:tcPrChange w:id="182" w:author="Author">
              <w:tcPr>
                <w:tcW w:w="1275" w:type="dxa"/>
                <w:gridSpan w:val="3"/>
                <w:vMerge/>
              </w:tcPr>
            </w:tcPrChange>
          </w:tcPr>
          <w:p w14:paraId="39801E2E" w14:textId="77777777" w:rsidR="001B4A12" w:rsidRPr="005557FA" w:rsidRDefault="001B4A12" w:rsidP="001B4A12">
            <w:pPr>
              <w:jc w:val="center"/>
              <w:rPr>
                <w:rFonts w:cs="Arial"/>
                <w:lang w:val="en-US"/>
              </w:rPr>
            </w:pPr>
          </w:p>
        </w:tc>
        <w:tc>
          <w:tcPr>
            <w:tcW w:w="1417" w:type="dxa"/>
            <w:tcPrChange w:id="183" w:author="Author">
              <w:tcPr>
                <w:tcW w:w="843" w:type="dxa"/>
              </w:tcPr>
            </w:tcPrChange>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184" w:author="Author">
              <w:tcPr>
                <w:tcW w:w="2500" w:type="dxa"/>
                <w:tcBorders>
                  <w:top w:val="single" w:sz="6" w:space="0" w:color="auto"/>
                  <w:bottom w:val="single" w:sz="6" w:space="0" w:color="auto"/>
                </w:tcBorders>
              </w:tcPr>
            </w:tcPrChange>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185" w:author="Author">
              <w:tcPr>
                <w:tcW w:w="1554" w:type="dxa"/>
                <w:tcBorders>
                  <w:top w:val="single" w:sz="6" w:space="0" w:color="auto"/>
                  <w:bottom w:val="single" w:sz="6" w:space="0" w:color="auto"/>
                </w:tcBorders>
              </w:tcPr>
            </w:tcPrChange>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186" w:author="Author">
              <w:tcPr>
                <w:tcW w:w="1907" w:type="dxa"/>
                <w:gridSpan w:val="2"/>
                <w:tcBorders>
                  <w:top w:val="single" w:sz="6" w:space="0" w:color="auto"/>
                  <w:bottom w:val="single" w:sz="6" w:space="0" w:color="auto"/>
                </w:tcBorders>
              </w:tcPr>
            </w:tcPrChange>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5D34AD">
        <w:tblPrEx>
          <w:tblPrExChange w:id="187" w:author="Author">
            <w:tblPrEx>
              <w:tblW w:w="9634" w:type="dxa"/>
            </w:tblPrEx>
          </w:tblPrExChange>
        </w:tblPrEx>
        <w:trPr>
          <w:trHeight w:val="130"/>
          <w:jc w:val="center"/>
          <w:trPrChange w:id="188" w:author="Author">
            <w:trPr>
              <w:gridAfter w:val="0"/>
              <w:trHeight w:val="130"/>
              <w:jc w:val="center"/>
            </w:trPr>
          </w:trPrChange>
        </w:trPr>
        <w:tc>
          <w:tcPr>
            <w:tcW w:w="1555" w:type="dxa"/>
            <w:vMerge/>
            <w:shd w:val="clear" w:color="auto" w:fill="auto"/>
            <w:tcPrChange w:id="189" w:author="Author">
              <w:tcPr>
                <w:tcW w:w="1555" w:type="dxa"/>
                <w:vMerge/>
                <w:shd w:val="clear" w:color="auto" w:fill="auto"/>
              </w:tcPr>
            </w:tcPrChange>
          </w:tcPr>
          <w:p w14:paraId="107A2400" w14:textId="77777777" w:rsidR="001B4A12" w:rsidRPr="005557FA" w:rsidRDefault="001B4A12" w:rsidP="001B4A12">
            <w:pPr>
              <w:jc w:val="center"/>
              <w:rPr>
                <w:lang w:val="en-US"/>
              </w:rPr>
            </w:pPr>
          </w:p>
        </w:tc>
        <w:tc>
          <w:tcPr>
            <w:tcW w:w="1134" w:type="dxa"/>
            <w:vMerge/>
            <w:tcPrChange w:id="190" w:author="Author">
              <w:tcPr>
                <w:tcW w:w="1275" w:type="dxa"/>
                <w:gridSpan w:val="3"/>
                <w:vMerge/>
              </w:tcPr>
            </w:tcPrChange>
          </w:tcPr>
          <w:p w14:paraId="38C3D616" w14:textId="77777777" w:rsidR="001B4A12" w:rsidRPr="005557FA" w:rsidRDefault="001B4A12" w:rsidP="001B4A12">
            <w:pPr>
              <w:jc w:val="center"/>
              <w:rPr>
                <w:rFonts w:cs="Arial"/>
                <w:lang w:val="en-US"/>
              </w:rPr>
            </w:pPr>
          </w:p>
        </w:tc>
        <w:tc>
          <w:tcPr>
            <w:tcW w:w="1417" w:type="dxa"/>
            <w:tcPrChange w:id="191" w:author="Author">
              <w:tcPr>
                <w:tcW w:w="843" w:type="dxa"/>
              </w:tcPr>
            </w:tcPrChange>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192" w:author="Author">
              <w:tcPr>
                <w:tcW w:w="2500" w:type="dxa"/>
                <w:tcBorders>
                  <w:top w:val="single" w:sz="6" w:space="0" w:color="auto"/>
                  <w:bottom w:val="single" w:sz="6" w:space="0" w:color="auto"/>
                </w:tcBorders>
              </w:tcPr>
            </w:tcPrChange>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193" w:author="Author">
              <w:tcPr>
                <w:tcW w:w="1554" w:type="dxa"/>
                <w:tcBorders>
                  <w:top w:val="single" w:sz="6" w:space="0" w:color="auto"/>
                  <w:bottom w:val="single" w:sz="6" w:space="0" w:color="auto"/>
                </w:tcBorders>
              </w:tcPr>
            </w:tcPrChange>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194" w:author="Author">
              <w:tcPr>
                <w:tcW w:w="1907" w:type="dxa"/>
                <w:gridSpan w:val="2"/>
                <w:tcBorders>
                  <w:top w:val="single" w:sz="6" w:space="0" w:color="auto"/>
                  <w:bottom w:val="single" w:sz="6" w:space="0" w:color="auto"/>
                </w:tcBorders>
              </w:tcPr>
            </w:tcPrChange>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5D34AD">
        <w:tblPrEx>
          <w:tblPrExChange w:id="195" w:author="Author">
            <w:tblPrEx>
              <w:tblW w:w="9634" w:type="dxa"/>
            </w:tblPrEx>
          </w:tblPrExChange>
        </w:tblPrEx>
        <w:trPr>
          <w:trHeight w:val="130"/>
          <w:jc w:val="center"/>
          <w:trPrChange w:id="196" w:author="Author">
            <w:trPr>
              <w:gridAfter w:val="0"/>
              <w:trHeight w:val="130"/>
              <w:jc w:val="center"/>
            </w:trPr>
          </w:trPrChange>
        </w:trPr>
        <w:tc>
          <w:tcPr>
            <w:tcW w:w="1555" w:type="dxa"/>
            <w:vMerge/>
            <w:shd w:val="clear" w:color="auto" w:fill="auto"/>
            <w:tcPrChange w:id="197" w:author="Author">
              <w:tcPr>
                <w:tcW w:w="1555" w:type="dxa"/>
                <w:vMerge/>
                <w:shd w:val="clear" w:color="auto" w:fill="auto"/>
              </w:tcPr>
            </w:tcPrChange>
          </w:tcPr>
          <w:p w14:paraId="64350147" w14:textId="77777777" w:rsidR="001B4A12" w:rsidRPr="005557FA" w:rsidRDefault="001B4A12" w:rsidP="001B4A12">
            <w:pPr>
              <w:jc w:val="center"/>
              <w:rPr>
                <w:lang w:val="en-US"/>
              </w:rPr>
            </w:pPr>
          </w:p>
        </w:tc>
        <w:tc>
          <w:tcPr>
            <w:tcW w:w="1134" w:type="dxa"/>
            <w:vMerge/>
            <w:tcPrChange w:id="198" w:author="Author">
              <w:tcPr>
                <w:tcW w:w="1275" w:type="dxa"/>
                <w:gridSpan w:val="3"/>
                <w:vMerge/>
              </w:tcPr>
            </w:tcPrChange>
          </w:tcPr>
          <w:p w14:paraId="607EE86B" w14:textId="77777777" w:rsidR="001B4A12" w:rsidRPr="005557FA" w:rsidRDefault="001B4A12" w:rsidP="001B4A12">
            <w:pPr>
              <w:jc w:val="center"/>
              <w:rPr>
                <w:rFonts w:cs="Arial"/>
                <w:lang w:val="en-US"/>
              </w:rPr>
            </w:pPr>
          </w:p>
        </w:tc>
        <w:tc>
          <w:tcPr>
            <w:tcW w:w="1417" w:type="dxa"/>
            <w:tcPrChange w:id="199" w:author="Author">
              <w:tcPr>
                <w:tcW w:w="843" w:type="dxa"/>
              </w:tcPr>
            </w:tcPrChange>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200" w:author="Author">
              <w:tcPr>
                <w:tcW w:w="2500" w:type="dxa"/>
                <w:tcBorders>
                  <w:top w:val="single" w:sz="6" w:space="0" w:color="auto"/>
                  <w:bottom w:val="single" w:sz="6" w:space="0" w:color="auto"/>
                </w:tcBorders>
              </w:tcPr>
            </w:tcPrChange>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201" w:author="Author">
              <w:tcPr>
                <w:tcW w:w="1554" w:type="dxa"/>
                <w:tcBorders>
                  <w:top w:val="single" w:sz="6" w:space="0" w:color="auto"/>
                  <w:bottom w:val="single" w:sz="6" w:space="0" w:color="auto"/>
                </w:tcBorders>
              </w:tcPr>
            </w:tcPrChange>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202" w:author="Author">
              <w:tcPr>
                <w:tcW w:w="1907" w:type="dxa"/>
                <w:gridSpan w:val="2"/>
                <w:tcBorders>
                  <w:top w:val="single" w:sz="6" w:space="0" w:color="auto"/>
                  <w:bottom w:val="single" w:sz="6" w:space="0" w:color="auto"/>
                </w:tcBorders>
              </w:tcPr>
            </w:tcPrChange>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5D34AD">
        <w:tblPrEx>
          <w:tblPrExChange w:id="203" w:author="Author">
            <w:tblPrEx>
              <w:tblW w:w="9634" w:type="dxa"/>
            </w:tblPrEx>
          </w:tblPrExChange>
        </w:tblPrEx>
        <w:trPr>
          <w:trHeight w:val="130"/>
          <w:jc w:val="center"/>
          <w:trPrChange w:id="204" w:author="Author">
            <w:trPr>
              <w:gridAfter w:val="0"/>
              <w:trHeight w:val="130"/>
              <w:jc w:val="center"/>
            </w:trPr>
          </w:trPrChange>
        </w:trPr>
        <w:tc>
          <w:tcPr>
            <w:tcW w:w="1555" w:type="dxa"/>
            <w:vMerge/>
            <w:shd w:val="clear" w:color="auto" w:fill="auto"/>
            <w:tcPrChange w:id="205" w:author="Author">
              <w:tcPr>
                <w:tcW w:w="1555" w:type="dxa"/>
                <w:vMerge/>
                <w:shd w:val="clear" w:color="auto" w:fill="auto"/>
              </w:tcPr>
            </w:tcPrChange>
          </w:tcPr>
          <w:p w14:paraId="523A6EB0" w14:textId="77777777" w:rsidR="001B4A12" w:rsidRPr="005557FA" w:rsidRDefault="001B4A12" w:rsidP="001B4A12">
            <w:pPr>
              <w:jc w:val="center"/>
              <w:rPr>
                <w:lang w:val="en-US"/>
              </w:rPr>
            </w:pPr>
          </w:p>
        </w:tc>
        <w:tc>
          <w:tcPr>
            <w:tcW w:w="1134" w:type="dxa"/>
            <w:vMerge/>
            <w:tcPrChange w:id="206" w:author="Author">
              <w:tcPr>
                <w:tcW w:w="1275" w:type="dxa"/>
                <w:gridSpan w:val="3"/>
                <w:vMerge/>
              </w:tcPr>
            </w:tcPrChange>
          </w:tcPr>
          <w:p w14:paraId="26B53BEB" w14:textId="77777777" w:rsidR="001B4A12" w:rsidRPr="005557FA" w:rsidRDefault="001B4A12" w:rsidP="001B4A12">
            <w:pPr>
              <w:jc w:val="center"/>
              <w:rPr>
                <w:rFonts w:cs="Arial"/>
                <w:lang w:val="en-US"/>
              </w:rPr>
            </w:pPr>
          </w:p>
        </w:tc>
        <w:tc>
          <w:tcPr>
            <w:tcW w:w="1417" w:type="dxa"/>
            <w:tcPrChange w:id="207" w:author="Author">
              <w:tcPr>
                <w:tcW w:w="843" w:type="dxa"/>
              </w:tcPr>
            </w:tcPrChange>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208" w:author="Author">
              <w:tcPr>
                <w:tcW w:w="2500" w:type="dxa"/>
                <w:tcBorders>
                  <w:top w:val="single" w:sz="6" w:space="0" w:color="auto"/>
                  <w:bottom w:val="single" w:sz="6" w:space="0" w:color="auto"/>
                </w:tcBorders>
              </w:tcPr>
            </w:tcPrChange>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09" w:author="Author">
              <w:tcPr>
                <w:tcW w:w="1554" w:type="dxa"/>
                <w:tcBorders>
                  <w:top w:val="single" w:sz="6" w:space="0" w:color="auto"/>
                  <w:bottom w:val="single" w:sz="6" w:space="0" w:color="auto"/>
                </w:tcBorders>
              </w:tcPr>
            </w:tcPrChange>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Change w:id="210" w:author="Author">
              <w:tcPr>
                <w:tcW w:w="1907" w:type="dxa"/>
                <w:gridSpan w:val="2"/>
                <w:tcBorders>
                  <w:top w:val="single" w:sz="6" w:space="0" w:color="auto"/>
                  <w:bottom w:val="single" w:sz="6" w:space="0" w:color="auto"/>
                </w:tcBorders>
              </w:tcPr>
            </w:tcPrChange>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5D34AD">
        <w:tblPrEx>
          <w:tblPrExChange w:id="211" w:author="Author">
            <w:tblPrEx>
              <w:tblW w:w="9634" w:type="dxa"/>
            </w:tblPrEx>
          </w:tblPrExChange>
        </w:tblPrEx>
        <w:trPr>
          <w:trHeight w:val="130"/>
          <w:jc w:val="center"/>
          <w:trPrChange w:id="212" w:author="Author">
            <w:trPr>
              <w:gridAfter w:val="0"/>
              <w:trHeight w:val="130"/>
              <w:jc w:val="center"/>
            </w:trPr>
          </w:trPrChange>
        </w:trPr>
        <w:tc>
          <w:tcPr>
            <w:tcW w:w="1555" w:type="dxa"/>
            <w:vMerge/>
            <w:tcBorders>
              <w:bottom w:val="single" w:sz="6" w:space="0" w:color="auto"/>
            </w:tcBorders>
            <w:shd w:val="clear" w:color="auto" w:fill="auto"/>
            <w:tcPrChange w:id="213" w:author="Author">
              <w:tcPr>
                <w:tcW w:w="1555" w:type="dxa"/>
                <w:vMerge/>
                <w:tcBorders>
                  <w:bottom w:val="single" w:sz="6" w:space="0" w:color="auto"/>
                </w:tcBorders>
                <w:shd w:val="clear" w:color="auto" w:fill="auto"/>
              </w:tcPr>
            </w:tcPrChange>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Change w:id="214" w:author="Author">
              <w:tcPr>
                <w:tcW w:w="1275" w:type="dxa"/>
                <w:gridSpan w:val="3"/>
                <w:vMerge/>
                <w:tcBorders>
                  <w:bottom w:val="single" w:sz="6" w:space="0" w:color="auto"/>
                </w:tcBorders>
              </w:tcPr>
            </w:tcPrChange>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Change w:id="215" w:author="Author">
              <w:tcPr>
                <w:tcW w:w="843" w:type="dxa"/>
                <w:tcBorders>
                  <w:bottom w:val="single" w:sz="6" w:space="0" w:color="auto"/>
                </w:tcBorders>
              </w:tcPr>
            </w:tcPrChange>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216" w:author="Author">
              <w:tcPr>
                <w:tcW w:w="2500" w:type="dxa"/>
                <w:tcBorders>
                  <w:top w:val="single" w:sz="6" w:space="0" w:color="auto"/>
                  <w:bottom w:val="single" w:sz="6" w:space="0" w:color="auto"/>
                </w:tcBorders>
              </w:tcPr>
            </w:tcPrChange>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17" w:author="Author">
              <w:tcPr>
                <w:tcW w:w="1554" w:type="dxa"/>
                <w:tcBorders>
                  <w:top w:val="single" w:sz="6" w:space="0" w:color="auto"/>
                  <w:bottom w:val="single" w:sz="6" w:space="0" w:color="auto"/>
                </w:tcBorders>
              </w:tcPr>
            </w:tcPrChange>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Change w:id="218" w:author="Author">
              <w:tcPr>
                <w:tcW w:w="1907" w:type="dxa"/>
                <w:gridSpan w:val="2"/>
                <w:tcBorders>
                  <w:top w:val="single" w:sz="6" w:space="0" w:color="auto"/>
                  <w:bottom w:val="single" w:sz="6" w:space="0" w:color="auto"/>
                </w:tcBorders>
              </w:tcPr>
            </w:tcPrChange>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5D34AD">
        <w:tblPrEx>
          <w:tblPrExChange w:id="219" w:author="Author">
            <w:tblPrEx>
              <w:tblW w:w="9634" w:type="dxa"/>
            </w:tblPrEx>
          </w:tblPrExChange>
        </w:tblPrEx>
        <w:trPr>
          <w:trHeight w:val="159"/>
          <w:jc w:val="center"/>
          <w:trPrChange w:id="220" w:author="Author">
            <w:trPr>
              <w:gridAfter w:val="0"/>
              <w:trHeight w:val="159"/>
              <w:jc w:val="center"/>
            </w:trPr>
          </w:trPrChange>
        </w:trPr>
        <w:tc>
          <w:tcPr>
            <w:tcW w:w="1555" w:type="dxa"/>
            <w:vMerge w:val="restart"/>
            <w:tcBorders>
              <w:top w:val="single" w:sz="6" w:space="0" w:color="auto"/>
            </w:tcBorders>
            <w:shd w:val="clear" w:color="auto" w:fill="auto"/>
            <w:tcPrChange w:id="221" w:author="Author">
              <w:tcPr>
                <w:tcW w:w="1555" w:type="dxa"/>
                <w:vMerge w:val="restart"/>
                <w:tcBorders>
                  <w:top w:val="single" w:sz="6" w:space="0" w:color="auto"/>
                </w:tcBorders>
                <w:shd w:val="clear" w:color="auto" w:fill="auto"/>
              </w:tcPr>
            </w:tcPrChange>
          </w:tcPr>
          <w:p w14:paraId="41AA71B6" w14:textId="4FD99AEA" w:rsidR="001B4A12" w:rsidRPr="005557FA" w:rsidRDefault="001B4A12" w:rsidP="001B4A12">
            <w:pPr>
              <w:jc w:val="center"/>
              <w:rPr>
                <w:lang w:val="en-US"/>
              </w:rPr>
            </w:pPr>
            <w:r w:rsidRPr="005557FA">
              <w:rPr>
                <w:lang w:val="en-US"/>
              </w:rPr>
              <w:t>Multi-channel 7.1</w:t>
            </w:r>
            <w:ins w:id="222" w:author="Author">
              <w:r w:rsidR="009A2977">
                <w:rPr>
                  <w:lang w:val="en-US"/>
                </w:rPr>
                <w:t xml:space="preserve"> (MC71)</w:t>
              </w:r>
            </w:ins>
          </w:p>
        </w:tc>
        <w:tc>
          <w:tcPr>
            <w:tcW w:w="1134" w:type="dxa"/>
            <w:vMerge w:val="restart"/>
            <w:tcBorders>
              <w:top w:val="single" w:sz="6" w:space="0" w:color="auto"/>
            </w:tcBorders>
            <w:tcPrChange w:id="223" w:author="Author">
              <w:tcPr>
                <w:tcW w:w="1275" w:type="dxa"/>
                <w:gridSpan w:val="3"/>
                <w:vMerge w:val="restart"/>
                <w:tcBorders>
                  <w:top w:val="single" w:sz="6" w:space="0" w:color="auto"/>
                </w:tcBorders>
              </w:tcPr>
            </w:tcPrChange>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Change w:id="224" w:author="Author">
              <w:tcPr>
                <w:tcW w:w="843" w:type="dxa"/>
                <w:tcBorders>
                  <w:top w:val="single" w:sz="6" w:space="0" w:color="auto"/>
                  <w:bottom w:val="single" w:sz="6" w:space="0" w:color="auto"/>
                </w:tcBorders>
              </w:tcPr>
            </w:tcPrChange>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225" w:author="Author">
              <w:tcPr>
                <w:tcW w:w="2500" w:type="dxa"/>
                <w:tcBorders>
                  <w:top w:val="single" w:sz="6" w:space="0" w:color="auto"/>
                  <w:bottom w:val="single" w:sz="6" w:space="0" w:color="auto"/>
                </w:tcBorders>
              </w:tcPr>
            </w:tcPrChange>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26" w:author="Author">
              <w:tcPr>
                <w:tcW w:w="1554" w:type="dxa"/>
                <w:tcBorders>
                  <w:top w:val="single" w:sz="6" w:space="0" w:color="auto"/>
                  <w:bottom w:val="single" w:sz="6" w:space="0" w:color="auto"/>
                </w:tcBorders>
              </w:tcPr>
            </w:tcPrChange>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Change w:id="227" w:author="Author">
              <w:tcPr>
                <w:tcW w:w="1907" w:type="dxa"/>
                <w:gridSpan w:val="2"/>
                <w:tcBorders>
                  <w:top w:val="single" w:sz="6" w:space="0" w:color="auto"/>
                  <w:bottom w:val="single" w:sz="6" w:space="0" w:color="auto"/>
                </w:tcBorders>
              </w:tcPr>
            </w:tcPrChange>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5D34AD">
        <w:tblPrEx>
          <w:tblPrExChange w:id="228" w:author="Author">
            <w:tblPrEx>
              <w:tblW w:w="9634" w:type="dxa"/>
            </w:tblPrEx>
          </w:tblPrExChange>
        </w:tblPrEx>
        <w:trPr>
          <w:trHeight w:val="159"/>
          <w:jc w:val="center"/>
          <w:trPrChange w:id="229" w:author="Author">
            <w:trPr>
              <w:gridAfter w:val="0"/>
              <w:trHeight w:val="159"/>
              <w:jc w:val="center"/>
            </w:trPr>
          </w:trPrChange>
        </w:trPr>
        <w:tc>
          <w:tcPr>
            <w:tcW w:w="1555" w:type="dxa"/>
            <w:vMerge/>
            <w:shd w:val="clear" w:color="auto" w:fill="auto"/>
            <w:tcPrChange w:id="230" w:author="Author">
              <w:tcPr>
                <w:tcW w:w="1555" w:type="dxa"/>
                <w:vMerge/>
                <w:shd w:val="clear" w:color="auto" w:fill="auto"/>
              </w:tcPr>
            </w:tcPrChange>
          </w:tcPr>
          <w:p w14:paraId="11649177" w14:textId="77777777" w:rsidR="001B4A12" w:rsidRPr="005557FA" w:rsidRDefault="001B4A12" w:rsidP="001B4A12">
            <w:pPr>
              <w:jc w:val="center"/>
              <w:rPr>
                <w:lang w:val="en-US"/>
              </w:rPr>
            </w:pPr>
          </w:p>
        </w:tc>
        <w:tc>
          <w:tcPr>
            <w:tcW w:w="1134" w:type="dxa"/>
            <w:vMerge/>
            <w:tcPrChange w:id="231" w:author="Author">
              <w:tcPr>
                <w:tcW w:w="1275" w:type="dxa"/>
                <w:gridSpan w:val="3"/>
                <w:vMerge/>
              </w:tcPr>
            </w:tcPrChan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32" w:author="Author">
              <w:tcPr>
                <w:tcW w:w="843" w:type="dxa"/>
                <w:tcBorders>
                  <w:top w:val="single" w:sz="6" w:space="0" w:color="auto"/>
                  <w:bottom w:val="single" w:sz="6" w:space="0" w:color="auto"/>
                </w:tcBorders>
              </w:tcPr>
            </w:tcPrChange>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233" w:author="Author">
              <w:tcPr>
                <w:tcW w:w="2500" w:type="dxa"/>
                <w:tcBorders>
                  <w:top w:val="single" w:sz="6" w:space="0" w:color="auto"/>
                  <w:bottom w:val="single" w:sz="6" w:space="0" w:color="auto"/>
                </w:tcBorders>
              </w:tcPr>
            </w:tcPrChange>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34" w:author="Author">
              <w:tcPr>
                <w:tcW w:w="1554" w:type="dxa"/>
                <w:tcBorders>
                  <w:top w:val="single" w:sz="6" w:space="0" w:color="auto"/>
                  <w:bottom w:val="single" w:sz="6" w:space="0" w:color="auto"/>
                </w:tcBorders>
              </w:tcPr>
            </w:tcPrChange>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235" w:author="Author">
              <w:tcPr>
                <w:tcW w:w="1907" w:type="dxa"/>
                <w:gridSpan w:val="2"/>
                <w:tcBorders>
                  <w:top w:val="single" w:sz="6" w:space="0" w:color="auto"/>
                  <w:bottom w:val="single" w:sz="6" w:space="0" w:color="auto"/>
                </w:tcBorders>
              </w:tcPr>
            </w:tcPrChange>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5D34AD">
        <w:tblPrEx>
          <w:tblPrExChange w:id="236" w:author="Author">
            <w:tblPrEx>
              <w:tblW w:w="9634" w:type="dxa"/>
            </w:tblPrEx>
          </w:tblPrExChange>
        </w:tblPrEx>
        <w:trPr>
          <w:trHeight w:val="159"/>
          <w:jc w:val="center"/>
          <w:trPrChange w:id="237" w:author="Author">
            <w:trPr>
              <w:gridAfter w:val="0"/>
              <w:trHeight w:val="159"/>
              <w:jc w:val="center"/>
            </w:trPr>
          </w:trPrChange>
        </w:trPr>
        <w:tc>
          <w:tcPr>
            <w:tcW w:w="1555" w:type="dxa"/>
            <w:vMerge/>
            <w:shd w:val="clear" w:color="auto" w:fill="auto"/>
            <w:tcPrChange w:id="238" w:author="Author">
              <w:tcPr>
                <w:tcW w:w="1555" w:type="dxa"/>
                <w:vMerge/>
                <w:shd w:val="clear" w:color="auto" w:fill="auto"/>
              </w:tcPr>
            </w:tcPrChange>
          </w:tcPr>
          <w:p w14:paraId="0F73254A" w14:textId="77777777" w:rsidR="001B4A12" w:rsidRPr="005557FA" w:rsidRDefault="001B4A12" w:rsidP="001B4A12">
            <w:pPr>
              <w:jc w:val="center"/>
              <w:rPr>
                <w:lang w:val="en-US"/>
              </w:rPr>
            </w:pPr>
          </w:p>
        </w:tc>
        <w:tc>
          <w:tcPr>
            <w:tcW w:w="1134" w:type="dxa"/>
            <w:vMerge/>
            <w:tcPrChange w:id="239" w:author="Author">
              <w:tcPr>
                <w:tcW w:w="1275" w:type="dxa"/>
                <w:gridSpan w:val="3"/>
                <w:vMerge/>
              </w:tcPr>
            </w:tcPrChan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40" w:author="Author">
              <w:tcPr>
                <w:tcW w:w="843" w:type="dxa"/>
                <w:tcBorders>
                  <w:top w:val="single" w:sz="6" w:space="0" w:color="auto"/>
                  <w:bottom w:val="single" w:sz="6" w:space="0" w:color="auto"/>
                </w:tcBorders>
              </w:tcPr>
            </w:tcPrChange>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241" w:author="Author">
              <w:tcPr>
                <w:tcW w:w="2500" w:type="dxa"/>
                <w:tcBorders>
                  <w:top w:val="single" w:sz="6" w:space="0" w:color="auto"/>
                  <w:bottom w:val="single" w:sz="6" w:space="0" w:color="auto"/>
                </w:tcBorders>
              </w:tcPr>
            </w:tcPrChange>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242" w:author="Author">
              <w:tcPr>
                <w:tcW w:w="1554" w:type="dxa"/>
                <w:tcBorders>
                  <w:top w:val="single" w:sz="6" w:space="0" w:color="auto"/>
                  <w:bottom w:val="single" w:sz="6" w:space="0" w:color="auto"/>
                </w:tcBorders>
              </w:tcPr>
            </w:tcPrChange>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243" w:author="Author">
              <w:tcPr>
                <w:tcW w:w="1907" w:type="dxa"/>
                <w:gridSpan w:val="2"/>
                <w:tcBorders>
                  <w:top w:val="single" w:sz="6" w:space="0" w:color="auto"/>
                  <w:bottom w:val="single" w:sz="6" w:space="0" w:color="auto"/>
                </w:tcBorders>
              </w:tcPr>
            </w:tcPrChange>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5D34AD">
        <w:tblPrEx>
          <w:tblPrExChange w:id="244" w:author="Author">
            <w:tblPrEx>
              <w:tblW w:w="9634" w:type="dxa"/>
            </w:tblPrEx>
          </w:tblPrExChange>
        </w:tblPrEx>
        <w:trPr>
          <w:trHeight w:val="159"/>
          <w:jc w:val="center"/>
          <w:trPrChange w:id="245" w:author="Author">
            <w:trPr>
              <w:gridAfter w:val="0"/>
              <w:trHeight w:val="159"/>
              <w:jc w:val="center"/>
            </w:trPr>
          </w:trPrChange>
        </w:trPr>
        <w:tc>
          <w:tcPr>
            <w:tcW w:w="1555" w:type="dxa"/>
            <w:vMerge/>
            <w:shd w:val="clear" w:color="auto" w:fill="auto"/>
            <w:tcPrChange w:id="246" w:author="Author">
              <w:tcPr>
                <w:tcW w:w="1555" w:type="dxa"/>
                <w:vMerge/>
                <w:shd w:val="clear" w:color="auto" w:fill="auto"/>
              </w:tcPr>
            </w:tcPrChange>
          </w:tcPr>
          <w:p w14:paraId="0611F5EB" w14:textId="77777777" w:rsidR="001B4A12" w:rsidRPr="005557FA" w:rsidRDefault="001B4A12" w:rsidP="001B4A12">
            <w:pPr>
              <w:jc w:val="center"/>
              <w:rPr>
                <w:lang w:val="en-US"/>
              </w:rPr>
            </w:pPr>
          </w:p>
        </w:tc>
        <w:tc>
          <w:tcPr>
            <w:tcW w:w="1134" w:type="dxa"/>
            <w:vMerge/>
            <w:tcPrChange w:id="247" w:author="Author">
              <w:tcPr>
                <w:tcW w:w="1275" w:type="dxa"/>
                <w:gridSpan w:val="3"/>
                <w:vMerge/>
              </w:tcPr>
            </w:tcPrChan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48" w:author="Author">
              <w:tcPr>
                <w:tcW w:w="843" w:type="dxa"/>
                <w:tcBorders>
                  <w:top w:val="single" w:sz="6" w:space="0" w:color="auto"/>
                  <w:bottom w:val="single" w:sz="6" w:space="0" w:color="auto"/>
                </w:tcBorders>
              </w:tcPr>
            </w:tcPrChange>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249" w:author="Author">
              <w:tcPr>
                <w:tcW w:w="2500" w:type="dxa"/>
                <w:tcBorders>
                  <w:top w:val="single" w:sz="6" w:space="0" w:color="auto"/>
                  <w:bottom w:val="single" w:sz="6" w:space="0" w:color="auto"/>
                </w:tcBorders>
              </w:tcPr>
            </w:tcPrChange>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250" w:author="Author">
              <w:tcPr>
                <w:tcW w:w="1554" w:type="dxa"/>
                <w:tcBorders>
                  <w:top w:val="single" w:sz="6" w:space="0" w:color="auto"/>
                  <w:bottom w:val="single" w:sz="6" w:space="0" w:color="auto"/>
                </w:tcBorders>
              </w:tcPr>
            </w:tcPrChange>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251" w:author="Author">
              <w:tcPr>
                <w:tcW w:w="1907" w:type="dxa"/>
                <w:gridSpan w:val="2"/>
                <w:tcBorders>
                  <w:top w:val="single" w:sz="6" w:space="0" w:color="auto"/>
                  <w:bottom w:val="single" w:sz="6" w:space="0" w:color="auto"/>
                </w:tcBorders>
              </w:tcPr>
            </w:tcPrChange>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5D34AD">
        <w:tblPrEx>
          <w:tblPrExChange w:id="252" w:author="Author">
            <w:tblPrEx>
              <w:tblW w:w="9634" w:type="dxa"/>
            </w:tblPrEx>
          </w:tblPrExChange>
        </w:tblPrEx>
        <w:trPr>
          <w:trHeight w:val="159"/>
          <w:jc w:val="center"/>
          <w:trPrChange w:id="253" w:author="Author">
            <w:trPr>
              <w:gridAfter w:val="0"/>
              <w:trHeight w:val="159"/>
              <w:jc w:val="center"/>
            </w:trPr>
          </w:trPrChange>
        </w:trPr>
        <w:tc>
          <w:tcPr>
            <w:tcW w:w="1555" w:type="dxa"/>
            <w:vMerge/>
            <w:shd w:val="clear" w:color="auto" w:fill="auto"/>
            <w:tcPrChange w:id="254" w:author="Author">
              <w:tcPr>
                <w:tcW w:w="1555" w:type="dxa"/>
                <w:vMerge/>
                <w:shd w:val="clear" w:color="auto" w:fill="auto"/>
              </w:tcPr>
            </w:tcPrChange>
          </w:tcPr>
          <w:p w14:paraId="7702D5FA" w14:textId="77777777" w:rsidR="001B4A12" w:rsidRPr="005557FA" w:rsidRDefault="001B4A12" w:rsidP="001B4A12">
            <w:pPr>
              <w:jc w:val="center"/>
              <w:rPr>
                <w:lang w:val="en-US"/>
              </w:rPr>
            </w:pPr>
          </w:p>
        </w:tc>
        <w:tc>
          <w:tcPr>
            <w:tcW w:w="1134" w:type="dxa"/>
            <w:vMerge/>
            <w:tcPrChange w:id="255" w:author="Author">
              <w:tcPr>
                <w:tcW w:w="1275" w:type="dxa"/>
                <w:gridSpan w:val="3"/>
                <w:vMerge/>
              </w:tcPr>
            </w:tcPrChan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56" w:author="Author">
              <w:tcPr>
                <w:tcW w:w="843" w:type="dxa"/>
                <w:tcBorders>
                  <w:top w:val="single" w:sz="6" w:space="0" w:color="auto"/>
                  <w:bottom w:val="single" w:sz="6" w:space="0" w:color="auto"/>
                </w:tcBorders>
              </w:tcPr>
            </w:tcPrChange>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257" w:author="Author">
              <w:tcPr>
                <w:tcW w:w="2500" w:type="dxa"/>
                <w:tcBorders>
                  <w:top w:val="single" w:sz="6" w:space="0" w:color="auto"/>
                  <w:bottom w:val="single" w:sz="6" w:space="0" w:color="auto"/>
                </w:tcBorders>
              </w:tcPr>
            </w:tcPrChange>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58" w:author="Author">
              <w:tcPr>
                <w:tcW w:w="1554" w:type="dxa"/>
                <w:tcBorders>
                  <w:top w:val="single" w:sz="6" w:space="0" w:color="auto"/>
                  <w:bottom w:val="single" w:sz="6" w:space="0" w:color="auto"/>
                </w:tcBorders>
              </w:tcPr>
            </w:tcPrChange>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259" w:author="Author">
              <w:tcPr>
                <w:tcW w:w="1907" w:type="dxa"/>
                <w:gridSpan w:val="2"/>
                <w:tcBorders>
                  <w:top w:val="single" w:sz="6" w:space="0" w:color="auto"/>
                  <w:bottom w:val="single" w:sz="6" w:space="0" w:color="auto"/>
                </w:tcBorders>
              </w:tcPr>
            </w:tcPrChange>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5D34AD">
        <w:tblPrEx>
          <w:tblPrExChange w:id="260" w:author="Author">
            <w:tblPrEx>
              <w:tblW w:w="9634" w:type="dxa"/>
            </w:tblPrEx>
          </w:tblPrExChange>
        </w:tblPrEx>
        <w:trPr>
          <w:trHeight w:val="159"/>
          <w:jc w:val="center"/>
          <w:trPrChange w:id="261" w:author="Author">
            <w:trPr>
              <w:gridAfter w:val="0"/>
              <w:trHeight w:val="159"/>
              <w:jc w:val="center"/>
            </w:trPr>
          </w:trPrChange>
        </w:trPr>
        <w:tc>
          <w:tcPr>
            <w:tcW w:w="1555" w:type="dxa"/>
            <w:vMerge/>
            <w:shd w:val="clear" w:color="auto" w:fill="auto"/>
            <w:tcPrChange w:id="262" w:author="Author">
              <w:tcPr>
                <w:tcW w:w="1555" w:type="dxa"/>
                <w:vMerge/>
                <w:shd w:val="clear" w:color="auto" w:fill="auto"/>
              </w:tcPr>
            </w:tcPrChange>
          </w:tcPr>
          <w:p w14:paraId="7034407A" w14:textId="77777777" w:rsidR="001B4A12" w:rsidRPr="005557FA" w:rsidRDefault="001B4A12" w:rsidP="001B4A12">
            <w:pPr>
              <w:jc w:val="center"/>
              <w:rPr>
                <w:lang w:val="en-US"/>
              </w:rPr>
            </w:pPr>
          </w:p>
        </w:tc>
        <w:tc>
          <w:tcPr>
            <w:tcW w:w="1134" w:type="dxa"/>
            <w:vMerge/>
            <w:tcPrChange w:id="263" w:author="Author">
              <w:tcPr>
                <w:tcW w:w="1275" w:type="dxa"/>
                <w:gridSpan w:val="3"/>
                <w:vMerge/>
              </w:tcPr>
            </w:tcPrChan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64" w:author="Author">
              <w:tcPr>
                <w:tcW w:w="843" w:type="dxa"/>
                <w:tcBorders>
                  <w:top w:val="single" w:sz="6" w:space="0" w:color="auto"/>
                  <w:bottom w:val="single" w:sz="6" w:space="0" w:color="auto"/>
                </w:tcBorders>
              </w:tcPr>
            </w:tcPrChange>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265" w:author="Author">
              <w:tcPr>
                <w:tcW w:w="2500" w:type="dxa"/>
                <w:tcBorders>
                  <w:top w:val="single" w:sz="6" w:space="0" w:color="auto"/>
                  <w:bottom w:val="single" w:sz="6" w:space="0" w:color="auto"/>
                </w:tcBorders>
              </w:tcPr>
            </w:tcPrChange>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266" w:author="Author">
              <w:tcPr>
                <w:tcW w:w="1554" w:type="dxa"/>
                <w:tcBorders>
                  <w:top w:val="single" w:sz="6" w:space="0" w:color="auto"/>
                  <w:bottom w:val="single" w:sz="6" w:space="0" w:color="auto"/>
                </w:tcBorders>
              </w:tcPr>
            </w:tcPrChange>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267" w:author="Author">
              <w:tcPr>
                <w:tcW w:w="1907" w:type="dxa"/>
                <w:gridSpan w:val="2"/>
                <w:tcBorders>
                  <w:top w:val="single" w:sz="6" w:space="0" w:color="auto"/>
                  <w:bottom w:val="single" w:sz="6" w:space="0" w:color="auto"/>
                </w:tcBorders>
              </w:tcPr>
            </w:tcPrChange>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5D34AD">
        <w:tblPrEx>
          <w:tblPrExChange w:id="268" w:author="Author">
            <w:tblPrEx>
              <w:tblW w:w="9634" w:type="dxa"/>
            </w:tblPrEx>
          </w:tblPrExChange>
        </w:tblPrEx>
        <w:trPr>
          <w:trHeight w:val="159"/>
          <w:jc w:val="center"/>
          <w:trPrChange w:id="269" w:author="Author">
            <w:trPr>
              <w:gridAfter w:val="0"/>
              <w:trHeight w:val="159"/>
              <w:jc w:val="center"/>
            </w:trPr>
          </w:trPrChange>
        </w:trPr>
        <w:tc>
          <w:tcPr>
            <w:tcW w:w="1555" w:type="dxa"/>
            <w:vMerge/>
            <w:shd w:val="clear" w:color="auto" w:fill="auto"/>
            <w:tcPrChange w:id="270" w:author="Author">
              <w:tcPr>
                <w:tcW w:w="1555" w:type="dxa"/>
                <w:vMerge/>
                <w:shd w:val="clear" w:color="auto" w:fill="auto"/>
              </w:tcPr>
            </w:tcPrChange>
          </w:tcPr>
          <w:p w14:paraId="508D3E45" w14:textId="77777777" w:rsidR="001B4A12" w:rsidRPr="005557FA" w:rsidRDefault="001B4A12" w:rsidP="001B4A12">
            <w:pPr>
              <w:jc w:val="center"/>
              <w:rPr>
                <w:lang w:val="en-US"/>
              </w:rPr>
            </w:pPr>
          </w:p>
        </w:tc>
        <w:tc>
          <w:tcPr>
            <w:tcW w:w="1134" w:type="dxa"/>
            <w:vMerge/>
            <w:tcPrChange w:id="271" w:author="Author">
              <w:tcPr>
                <w:tcW w:w="1275" w:type="dxa"/>
                <w:gridSpan w:val="3"/>
                <w:vMerge/>
              </w:tcPr>
            </w:tcPrChan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72" w:author="Author">
              <w:tcPr>
                <w:tcW w:w="843" w:type="dxa"/>
                <w:tcBorders>
                  <w:top w:val="single" w:sz="6" w:space="0" w:color="auto"/>
                  <w:bottom w:val="single" w:sz="6" w:space="0" w:color="auto"/>
                </w:tcBorders>
              </w:tcPr>
            </w:tcPrChange>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273" w:author="Author">
              <w:tcPr>
                <w:tcW w:w="2500" w:type="dxa"/>
                <w:tcBorders>
                  <w:top w:val="single" w:sz="6" w:space="0" w:color="auto"/>
                  <w:bottom w:val="single" w:sz="6" w:space="0" w:color="auto"/>
                </w:tcBorders>
              </w:tcPr>
            </w:tcPrChange>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274" w:author="Author">
              <w:tcPr>
                <w:tcW w:w="1554" w:type="dxa"/>
                <w:tcBorders>
                  <w:top w:val="single" w:sz="6" w:space="0" w:color="auto"/>
                  <w:bottom w:val="single" w:sz="6" w:space="0" w:color="auto"/>
                </w:tcBorders>
              </w:tcPr>
            </w:tcPrChange>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275" w:author="Author">
              <w:tcPr>
                <w:tcW w:w="1907" w:type="dxa"/>
                <w:gridSpan w:val="2"/>
                <w:tcBorders>
                  <w:top w:val="single" w:sz="6" w:space="0" w:color="auto"/>
                  <w:bottom w:val="single" w:sz="6" w:space="0" w:color="auto"/>
                </w:tcBorders>
              </w:tcPr>
            </w:tcPrChange>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5D34AD">
        <w:tblPrEx>
          <w:tblPrExChange w:id="276" w:author="Author">
            <w:tblPrEx>
              <w:tblW w:w="9634" w:type="dxa"/>
            </w:tblPrEx>
          </w:tblPrExChange>
        </w:tblPrEx>
        <w:trPr>
          <w:trHeight w:val="159"/>
          <w:jc w:val="center"/>
          <w:trPrChange w:id="277" w:author="Author">
            <w:trPr>
              <w:gridAfter w:val="0"/>
              <w:trHeight w:val="159"/>
              <w:jc w:val="center"/>
            </w:trPr>
          </w:trPrChange>
        </w:trPr>
        <w:tc>
          <w:tcPr>
            <w:tcW w:w="1555" w:type="dxa"/>
            <w:vMerge/>
            <w:tcBorders>
              <w:bottom w:val="single" w:sz="6" w:space="0" w:color="auto"/>
            </w:tcBorders>
            <w:shd w:val="clear" w:color="auto" w:fill="auto"/>
            <w:tcPrChange w:id="278" w:author="Author">
              <w:tcPr>
                <w:tcW w:w="1555" w:type="dxa"/>
                <w:vMerge/>
                <w:tcBorders>
                  <w:bottom w:val="single" w:sz="6" w:space="0" w:color="auto"/>
                </w:tcBorders>
                <w:shd w:val="clear" w:color="auto" w:fill="auto"/>
              </w:tcPr>
            </w:tcPrChange>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Change w:id="279" w:author="Author">
              <w:tcPr>
                <w:tcW w:w="1275" w:type="dxa"/>
                <w:gridSpan w:val="3"/>
                <w:vMerge/>
                <w:tcBorders>
                  <w:bottom w:val="single" w:sz="6" w:space="0" w:color="auto"/>
                </w:tcBorders>
              </w:tcPr>
            </w:tcPrChange>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80" w:author="Author">
              <w:tcPr>
                <w:tcW w:w="843" w:type="dxa"/>
                <w:tcBorders>
                  <w:top w:val="single" w:sz="6" w:space="0" w:color="auto"/>
                  <w:bottom w:val="single" w:sz="6" w:space="0" w:color="auto"/>
                </w:tcBorders>
              </w:tcPr>
            </w:tcPrChange>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281" w:author="Author">
              <w:tcPr>
                <w:tcW w:w="2500" w:type="dxa"/>
                <w:tcBorders>
                  <w:top w:val="single" w:sz="6" w:space="0" w:color="auto"/>
                  <w:bottom w:val="single" w:sz="6" w:space="0" w:color="auto"/>
                </w:tcBorders>
              </w:tcPr>
            </w:tcPrChange>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282" w:author="Author">
              <w:tcPr>
                <w:tcW w:w="1554" w:type="dxa"/>
                <w:tcBorders>
                  <w:top w:val="single" w:sz="6" w:space="0" w:color="auto"/>
                  <w:bottom w:val="single" w:sz="6" w:space="0" w:color="auto"/>
                </w:tcBorders>
              </w:tcPr>
            </w:tcPrChange>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283" w:author="Author">
              <w:tcPr>
                <w:tcW w:w="1907" w:type="dxa"/>
                <w:gridSpan w:val="2"/>
                <w:tcBorders>
                  <w:top w:val="single" w:sz="6" w:space="0" w:color="auto"/>
                  <w:bottom w:val="single" w:sz="6" w:space="0" w:color="auto"/>
                </w:tcBorders>
              </w:tcPr>
            </w:tcPrChange>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5D34AD">
        <w:tblPrEx>
          <w:tblPrExChange w:id="284" w:author="Author">
            <w:tblPrEx>
              <w:tblW w:w="9634" w:type="dxa"/>
            </w:tblPrEx>
          </w:tblPrExChange>
        </w:tblPrEx>
        <w:trPr>
          <w:trHeight w:val="158"/>
          <w:jc w:val="center"/>
          <w:trPrChange w:id="285" w:author="Author">
            <w:trPr>
              <w:gridAfter w:val="0"/>
              <w:trHeight w:val="158"/>
              <w:jc w:val="center"/>
            </w:trPr>
          </w:trPrChange>
        </w:trPr>
        <w:tc>
          <w:tcPr>
            <w:tcW w:w="1555" w:type="dxa"/>
            <w:vMerge w:val="restart"/>
            <w:tcBorders>
              <w:top w:val="single" w:sz="6" w:space="0" w:color="auto"/>
            </w:tcBorders>
            <w:shd w:val="clear" w:color="auto" w:fill="auto"/>
            <w:tcPrChange w:id="286" w:author="Author">
              <w:tcPr>
                <w:tcW w:w="1555" w:type="dxa"/>
                <w:vMerge w:val="restart"/>
                <w:tcBorders>
                  <w:top w:val="single" w:sz="6" w:space="0" w:color="auto"/>
                </w:tcBorders>
                <w:shd w:val="clear" w:color="auto" w:fill="auto"/>
              </w:tcPr>
            </w:tcPrChange>
          </w:tcPr>
          <w:p w14:paraId="693E3BA1" w14:textId="6A18EF34" w:rsidR="001B4A12" w:rsidRPr="005557FA" w:rsidRDefault="001B4A12" w:rsidP="001B4A12">
            <w:pPr>
              <w:jc w:val="center"/>
              <w:rPr>
                <w:lang w:val="en-US"/>
              </w:rPr>
            </w:pPr>
            <w:r w:rsidRPr="005557FA">
              <w:rPr>
                <w:lang w:val="en-US"/>
              </w:rPr>
              <w:t>Multi-channel 5.1+4</w:t>
            </w:r>
            <w:ins w:id="287" w:author="Author">
              <w:r w:rsidR="009A2977">
                <w:rPr>
                  <w:lang w:val="en-US"/>
                </w:rPr>
                <w:t xml:space="preserve"> (MC514)</w:t>
              </w:r>
            </w:ins>
          </w:p>
        </w:tc>
        <w:tc>
          <w:tcPr>
            <w:tcW w:w="1134" w:type="dxa"/>
            <w:vMerge w:val="restart"/>
            <w:tcBorders>
              <w:top w:val="single" w:sz="6" w:space="0" w:color="auto"/>
            </w:tcBorders>
            <w:tcPrChange w:id="288" w:author="Author">
              <w:tcPr>
                <w:tcW w:w="1275" w:type="dxa"/>
                <w:gridSpan w:val="3"/>
                <w:vMerge w:val="restart"/>
                <w:tcBorders>
                  <w:top w:val="single" w:sz="6" w:space="0" w:color="auto"/>
                </w:tcBorders>
              </w:tcPr>
            </w:tcPrChange>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Change w:id="289" w:author="Author">
              <w:tcPr>
                <w:tcW w:w="843" w:type="dxa"/>
                <w:tcBorders>
                  <w:top w:val="single" w:sz="6" w:space="0" w:color="auto"/>
                  <w:bottom w:val="single" w:sz="6" w:space="0" w:color="auto"/>
                </w:tcBorders>
              </w:tcPr>
            </w:tcPrChange>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290" w:author="Author">
              <w:tcPr>
                <w:tcW w:w="2500" w:type="dxa"/>
                <w:tcBorders>
                  <w:top w:val="single" w:sz="6" w:space="0" w:color="auto"/>
                  <w:bottom w:val="single" w:sz="6" w:space="0" w:color="auto"/>
                </w:tcBorders>
              </w:tcPr>
            </w:tcPrChange>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91" w:author="Author">
              <w:tcPr>
                <w:tcW w:w="1554" w:type="dxa"/>
                <w:tcBorders>
                  <w:top w:val="single" w:sz="6" w:space="0" w:color="auto"/>
                  <w:bottom w:val="single" w:sz="6" w:space="0" w:color="auto"/>
                </w:tcBorders>
              </w:tcPr>
            </w:tcPrChange>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292" w:author="Author">
              <w:tcPr>
                <w:tcW w:w="1907" w:type="dxa"/>
                <w:gridSpan w:val="2"/>
                <w:tcBorders>
                  <w:top w:val="single" w:sz="6" w:space="0" w:color="auto"/>
                  <w:bottom w:val="single" w:sz="6" w:space="0" w:color="auto"/>
                </w:tcBorders>
              </w:tcPr>
            </w:tcPrChange>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5D34AD">
        <w:tblPrEx>
          <w:tblPrExChange w:id="293" w:author="Author">
            <w:tblPrEx>
              <w:tblW w:w="9634" w:type="dxa"/>
            </w:tblPrEx>
          </w:tblPrExChange>
        </w:tblPrEx>
        <w:trPr>
          <w:trHeight w:val="157"/>
          <w:jc w:val="center"/>
          <w:trPrChange w:id="294" w:author="Author">
            <w:trPr>
              <w:gridAfter w:val="0"/>
              <w:trHeight w:val="157"/>
              <w:jc w:val="center"/>
            </w:trPr>
          </w:trPrChange>
        </w:trPr>
        <w:tc>
          <w:tcPr>
            <w:tcW w:w="1555" w:type="dxa"/>
            <w:vMerge/>
            <w:shd w:val="clear" w:color="auto" w:fill="auto"/>
            <w:tcPrChange w:id="295" w:author="Author">
              <w:tcPr>
                <w:tcW w:w="1555" w:type="dxa"/>
                <w:vMerge/>
                <w:shd w:val="clear" w:color="auto" w:fill="auto"/>
              </w:tcPr>
            </w:tcPrChange>
          </w:tcPr>
          <w:p w14:paraId="1504AE7D" w14:textId="77777777" w:rsidR="001B4A12" w:rsidRPr="005557FA" w:rsidRDefault="001B4A12" w:rsidP="001B4A12">
            <w:pPr>
              <w:jc w:val="center"/>
              <w:rPr>
                <w:lang w:val="en-US"/>
              </w:rPr>
            </w:pPr>
          </w:p>
        </w:tc>
        <w:tc>
          <w:tcPr>
            <w:tcW w:w="1134" w:type="dxa"/>
            <w:vMerge/>
            <w:tcPrChange w:id="296" w:author="Author">
              <w:tcPr>
                <w:tcW w:w="1275" w:type="dxa"/>
                <w:gridSpan w:val="3"/>
                <w:vMerge/>
              </w:tcPr>
            </w:tcPrChan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297" w:author="Author">
              <w:tcPr>
                <w:tcW w:w="843" w:type="dxa"/>
                <w:tcBorders>
                  <w:top w:val="single" w:sz="6" w:space="0" w:color="auto"/>
                  <w:bottom w:val="single" w:sz="6" w:space="0" w:color="auto"/>
                </w:tcBorders>
              </w:tcPr>
            </w:tcPrChange>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298" w:author="Author">
              <w:tcPr>
                <w:tcW w:w="2500" w:type="dxa"/>
                <w:tcBorders>
                  <w:top w:val="single" w:sz="6" w:space="0" w:color="auto"/>
                  <w:bottom w:val="single" w:sz="6" w:space="0" w:color="auto"/>
                </w:tcBorders>
              </w:tcPr>
            </w:tcPrChange>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299" w:author="Author">
              <w:tcPr>
                <w:tcW w:w="1554" w:type="dxa"/>
                <w:tcBorders>
                  <w:top w:val="single" w:sz="6" w:space="0" w:color="auto"/>
                  <w:bottom w:val="single" w:sz="6" w:space="0" w:color="auto"/>
                </w:tcBorders>
              </w:tcPr>
            </w:tcPrChange>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Change w:id="300" w:author="Author">
              <w:tcPr>
                <w:tcW w:w="1907" w:type="dxa"/>
                <w:gridSpan w:val="2"/>
                <w:tcBorders>
                  <w:top w:val="single" w:sz="6" w:space="0" w:color="auto"/>
                  <w:bottom w:val="single" w:sz="6" w:space="0" w:color="auto"/>
                </w:tcBorders>
              </w:tcPr>
            </w:tcPrChange>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5D34AD">
        <w:tblPrEx>
          <w:tblPrExChange w:id="301" w:author="Author">
            <w:tblPrEx>
              <w:tblW w:w="9634" w:type="dxa"/>
            </w:tblPrEx>
          </w:tblPrExChange>
        </w:tblPrEx>
        <w:trPr>
          <w:trHeight w:val="157"/>
          <w:jc w:val="center"/>
          <w:trPrChange w:id="302" w:author="Author">
            <w:trPr>
              <w:gridAfter w:val="0"/>
              <w:trHeight w:val="157"/>
              <w:jc w:val="center"/>
            </w:trPr>
          </w:trPrChange>
        </w:trPr>
        <w:tc>
          <w:tcPr>
            <w:tcW w:w="1555" w:type="dxa"/>
            <w:vMerge/>
            <w:shd w:val="clear" w:color="auto" w:fill="auto"/>
            <w:tcPrChange w:id="303" w:author="Author">
              <w:tcPr>
                <w:tcW w:w="1555" w:type="dxa"/>
                <w:vMerge/>
                <w:shd w:val="clear" w:color="auto" w:fill="auto"/>
              </w:tcPr>
            </w:tcPrChange>
          </w:tcPr>
          <w:p w14:paraId="6C615709" w14:textId="77777777" w:rsidR="001B4A12" w:rsidRPr="005557FA" w:rsidRDefault="001B4A12" w:rsidP="001B4A12">
            <w:pPr>
              <w:jc w:val="center"/>
              <w:rPr>
                <w:lang w:val="en-US"/>
              </w:rPr>
            </w:pPr>
          </w:p>
        </w:tc>
        <w:tc>
          <w:tcPr>
            <w:tcW w:w="1134" w:type="dxa"/>
            <w:vMerge/>
            <w:tcPrChange w:id="304" w:author="Author">
              <w:tcPr>
                <w:tcW w:w="1275" w:type="dxa"/>
                <w:gridSpan w:val="3"/>
                <w:vMerge/>
              </w:tcPr>
            </w:tcPrChan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05" w:author="Author">
              <w:tcPr>
                <w:tcW w:w="843" w:type="dxa"/>
                <w:tcBorders>
                  <w:top w:val="single" w:sz="6" w:space="0" w:color="auto"/>
                  <w:bottom w:val="single" w:sz="6" w:space="0" w:color="auto"/>
                </w:tcBorders>
              </w:tcPr>
            </w:tcPrChange>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306" w:author="Author">
              <w:tcPr>
                <w:tcW w:w="2500" w:type="dxa"/>
                <w:tcBorders>
                  <w:top w:val="single" w:sz="6" w:space="0" w:color="auto"/>
                  <w:bottom w:val="single" w:sz="6" w:space="0" w:color="auto"/>
                </w:tcBorders>
              </w:tcPr>
            </w:tcPrChange>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307" w:author="Author">
              <w:tcPr>
                <w:tcW w:w="1554" w:type="dxa"/>
                <w:tcBorders>
                  <w:top w:val="single" w:sz="6" w:space="0" w:color="auto"/>
                  <w:bottom w:val="single" w:sz="6" w:space="0" w:color="auto"/>
                </w:tcBorders>
              </w:tcPr>
            </w:tcPrChange>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308" w:author="Author">
              <w:tcPr>
                <w:tcW w:w="1907" w:type="dxa"/>
                <w:gridSpan w:val="2"/>
                <w:tcBorders>
                  <w:top w:val="single" w:sz="6" w:space="0" w:color="auto"/>
                  <w:bottom w:val="single" w:sz="6" w:space="0" w:color="auto"/>
                </w:tcBorders>
              </w:tcPr>
            </w:tcPrChange>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5D34AD">
        <w:tblPrEx>
          <w:tblPrExChange w:id="309" w:author="Author">
            <w:tblPrEx>
              <w:tblW w:w="9634" w:type="dxa"/>
            </w:tblPrEx>
          </w:tblPrExChange>
        </w:tblPrEx>
        <w:trPr>
          <w:trHeight w:val="157"/>
          <w:jc w:val="center"/>
          <w:trPrChange w:id="310" w:author="Author">
            <w:trPr>
              <w:gridAfter w:val="0"/>
              <w:trHeight w:val="157"/>
              <w:jc w:val="center"/>
            </w:trPr>
          </w:trPrChange>
        </w:trPr>
        <w:tc>
          <w:tcPr>
            <w:tcW w:w="1555" w:type="dxa"/>
            <w:vMerge/>
            <w:shd w:val="clear" w:color="auto" w:fill="auto"/>
            <w:tcPrChange w:id="311" w:author="Author">
              <w:tcPr>
                <w:tcW w:w="1555" w:type="dxa"/>
                <w:vMerge/>
                <w:shd w:val="clear" w:color="auto" w:fill="auto"/>
              </w:tcPr>
            </w:tcPrChange>
          </w:tcPr>
          <w:p w14:paraId="77C718EF" w14:textId="77777777" w:rsidR="001B4A12" w:rsidRPr="005557FA" w:rsidRDefault="001B4A12" w:rsidP="001B4A12">
            <w:pPr>
              <w:jc w:val="center"/>
              <w:rPr>
                <w:lang w:val="en-US"/>
              </w:rPr>
            </w:pPr>
          </w:p>
        </w:tc>
        <w:tc>
          <w:tcPr>
            <w:tcW w:w="1134" w:type="dxa"/>
            <w:vMerge/>
            <w:tcPrChange w:id="312" w:author="Author">
              <w:tcPr>
                <w:tcW w:w="1275" w:type="dxa"/>
                <w:gridSpan w:val="3"/>
                <w:vMerge/>
              </w:tcPr>
            </w:tcPrChan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13" w:author="Author">
              <w:tcPr>
                <w:tcW w:w="843" w:type="dxa"/>
                <w:tcBorders>
                  <w:top w:val="single" w:sz="6" w:space="0" w:color="auto"/>
                  <w:bottom w:val="single" w:sz="6" w:space="0" w:color="auto"/>
                </w:tcBorders>
              </w:tcPr>
            </w:tcPrChange>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314" w:author="Author">
              <w:tcPr>
                <w:tcW w:w="2500" w:type="dxa"/>
                <w:tcBorders>
                  <w:top w:val="single" w:sz="6" w:space="0" w:color="auto"/>
                  <w:bottom w:val="single" w:sz="6" w:space="0" w:color="auto"/>
                </w:tcBorders>
              </w:tcPr>
            </w:tcPrChange>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315" w:author="Author">
              <w:tcPr>
                <w:tcW w:w="1554" w:type="dxa"/>
                <w:tcBorders>
                  <w:top w:val="single" w:sz="6" w:space="0" w:color="auto"/>
                  <w:bottom w:val="single" w:sz="6" w:space="0" w:color="auto"/>
                </w:tcBorders>
              </w:tcPr>
            </w:tcPrChange>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316" w:author="Author">
              <w:tcPr>
                <w:tcW w:w="1907" w:type="dxa"/>
                <w:gridSpan w:val="2"/>
                <w:tcBorders>
                  <w:top w:val="single" w:sz="6" w:space="0" w:color="auto"/>
                  <w:bottom w:val="single" w:sz="6" w:space="0" w:color="auto"/>
                </w:tcBorders>
              </w:tcPr>
            </w:tcPrChange>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5D34AD">
        <w:tblPrEx>
          <w:tblPrExChange w:id="317" w:author="Author">
            <w:tblPrEx>
              <w:tblW w:w="9634" w:type="dxa"/>
            </w:tblPrEx>
          </w:tblPrExChange>
        </w:tblPrEx>
        <w:trPr>
          <w:trHeight w:val="157"/>
          <w:jc w:val="center"/>
          <w:trPrChange w:id="318" w:author="Author">
            <w:trPr>
              <w:gridAfter w:val="0"/>
              <w:trHeight w:val="157"/>
              <w:jc w:val="center"/>
            </w:trPr>
          </w:trPrChange>
        </w:trPr>
        <w:tc>
          <w:tcPr>
            <w:tcW w:w="1555" w:type="dxa"/>
            <w:vMerge/>
            <w:shd w:val="clear" w:color="auto" w:fill="auto"/>
            <w:tcPrChange w:id="319" w:author="Author">
              <w:tcPr>
                <w:tcW w:w="1555" w:type="dxa"/>
                <w:vMerge/>
                <w:shd w:val="clear" w:color="auto" w:fill="auto"/>
              </w:tcPr>
            </w:tcPrChange>
          </w:tcPr>
          <w:p w14:paraId="7C0C9FCD" w14:textId="77777777" w:rsidR="001B4A12" w:rsidRPr="005557FA" w:rsidRDefault="001B4A12" w:rsidP="001B4A12">
            <w:pPr>
              <w:jc w:val="center"/>
              <w:rPr>
                <w:lang w:val="en-US"/>
              </w:rPr>
            </w:pPr>
          </w:p>
        </w:tc>
        <w:tc>
          <w:tcPr>
            <w:tcW w:w="1134" w:type="dxa"/>
            <w:vMerge/>
            <w:tcPrChange w:id="320" w:author="Author">
              <w:tcPr>
                <w:tcW w:w="1275" w:type="dxa"/>
                <w:gridSpan w:val="3"/>
                <w:vMerge/>
              </w:tcPr>
            </w:tcPrChan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21" w:author="Author">
              <w:tcPr>
                <w:tcW w:w="843" w:type="dxa"/>
                <w:tcBorders>
                  <w:top w:val="single" w:sz="6" w:space="0" w:color="auto"/>
                  <w:bottom w:val="single" w:sz="6" w:space="0" w:color="auto"/>
                </w:tcBorders>
              </w:tcPr>
            </w:tcPrChange>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322" w:author="Author">
              <w:tcPr>
                <w:tcW w:w="2500" w:type="dxa"/>
                <w:tcBorders>
                  <w:top w:val="single" w:sz="6" w:space="0" w:color="auto"/>
                  <w:bottom w:val="single" w:sz="6" w:space="0" w:color="auto"/>
                </w:tcBorders>
              </w:tcPr>
            </w:tcPrChange>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323" w:author="Author">
              <w:tcPr>
                <w:tcW w:w="1554" w:type="dxa"/>
                <w:tcBorders>
                  <w:top w:val="single" w:sz="6" w:space="0" w:color="auto"/>
                  <w:bottom w:val="single" w:sz="6" w:space="0" w:color="auto"/>
                </w:tcBorders>
              </w:tcPr>
            </w:tcPrChange>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Change w:id="324" w:author="Author">
              <w:tcPr>
                <w:tcW w:w="1907" w:type="dxa"/>
                <w:gridSpan w:val="2"/>
                <w:tcBorders>
                  <w:top w:val="single" w:sz="6" w:space="0" w:color="auto"/>
                  <w:bottom w:val="single" w:sz="6" w:space="0" w:color="auto"/>
                </w:tcBorders>
              </w:tcPr>
            </w:tcPrChange>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5D34AD">
        <w:tblPrEx>
          <w:tblPrExChange w:id="325" w:author="Author">
            <w:tblPrEx>
              <w:tblW w:w="9634" w:type="dxa"/>
            </w:tblPrEx>
          </w:tblPrExChange>
        </w:tblPrEx>
        <w:trPr>
          <w:trHeight w:val="157"/>
          <w:jc w:val="center"/>
          <w:trPrChange w:id="326" w:author="Author">
            <w:trPr>
              <w:gridAfter w:val="0"/>
              <w:trHeight w:val="157"/>
              <w:jc w:val="center"/>
            </w:trPr>
          </w:trPrChange>
        </w:trPr>
        <w:tc>
          <w:tcPr>
            <w:tcW w:w="1555" w:type="dxa"/>
            <w:vMerge/>
            <w:shd w:val="clear" w:color="auto" w:fill="auto"/>
            <w:tcPrChange w:id="327" w:author="Author">
              <w:tcPr>
                <w:tcW w:w="1555" w:type="dxa"/>
                <w:vMerge/>
                <w:shd w:val="clear" w:color="auto" w:fill="auto"/>
              </w:tcPr>
            </w:tcPrChange>
          </w:tcPr>
          <w:p w14:paraId="1456CE4E" w14:textId="77777777" w:rsidR="001B4A12" w:rsidRPr="005557FA" w:rsidRDefault="001B4A12" w:rsidP="001B4A12">
            <w:pPr>
              <w:jc w:val="center"/>
              <w:rPr>
                <w:lang w:val="en-US"/>
              </w:rPr>
            </w:pPr>
          </w:p>
        </w:tc>
        <w:tc>
          <w:tcPr>
            <w:tcW w:w="1134" w:type="dxa"/>
            <w:vMerge/>
            <w:tcPrChange w:id="328" w:author="Author">
              <w:tcPr>
                <w:tcW w:w="1275" w:type="dxa"/>
                <w:gridSpan w:val="3"/>
                <w:vMerge/>
              </w:tcPr>
            </w:tcPrChan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29" w:author="Author">
              <w:tcPr>
                <w:tcW w:w="843" w:type="dxa"/>
                <w:tcBorders>
                  <w:top w:val="single" w:sz="6" w:space="0" w:color="auto"/>
                  <w:bottom w:val="single" w:sz="6" w:space="0" w:color="auto"/>
                </w:tcBorders>
              </w:tcPr>
            </w:tcPrChange>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330" w:author="Author">
              <w:tcPr>
                <w:tcW w:w="2500" w:type="dxa"/>
                <w:tcBorders>
                  <w:top w:val="single" w:sz="6" w:space="0" w:color="auto"/>
                  <w:bottom w:val="single" w:sz="6" w:space="0" w:color="auto"/>
                </w:tcBorders>
              </w:tcPr>
            </w:tcPrChange>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Change w:id="331" w:author="Author">
              <w:tcPr>
                <w:tcW w:w="1554" w:type="dxa"/>
                <w:tcBorders>
                  <w:top w:val="single" w:sz="6" w:space="0" w:color="auto"/>
                  <w:bottom w:val="single" w:sz="6" w:space="0" w:color="auto"/>
                </w:tcBorders>
              </w:tcPr>
            </w:tcPrChange>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Change w:id="332" w:author="Author">
              <w:tcPr>
                <w:tcW w:w="1907" w:type="dxa"/>
                <w:gridSpan w:val="2"/>
                <w:tcBorders>
                  <w:top w:val="single" w:sz="6" w:space="0" w:color="auto"/>
                  <w:bottom w:val="single" w:sz="6" w:space="0" w:color="auto"/>
                </w:tcBorders>
              </w:tcPr>
            </w:tcPrChange>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5D34AD">
        <w:tblPrEx>
          <w:tblPrExChange w:id="333" w:author="Author">
            <w:tblPrEx>
              <w:tblW w:w="9634" w:type="dxa"/>
            </w:tblPrEx>
          </w:tblPrExChange>
        </w:tblPrEx>
        <w:trPr>
          <w:trHeight w:val="157"/>
          <w:jc w:val="center"/>
          <w:trPrChange w:id="334" w:author="Author">
            <w:trPr>
              <w:gridAfter w:val="0"/>
              <w:trHeight w:val="157"/>
              <w:jc w:val="center"/>
            </w:trPr>
          </w:trPrChange>
        </w:trPr>
        <w:tc>
          <w:tcPr>
            <w:tcW w:w="1555" w:type="dxa"/>
            <w:vMerge/>
            <w:shd w:val="clear" w:color="auto" w:fill="auto"/>
            <w:tcPrChange w:id="335" w:author="Author">
              <w:tcPr>
                <w:tcW w:w="1555" w:type="dxa"/>
                <w:vMerge/>
                <w:shd w:val="clear" w:color="auto" w:fill="auto"/>
              </w:tcPr>
            </w:tcPrChange>
          </w:tcPr>
          <w:p w14:paraId="14F93E8D" w14:textId="77777777" w:rsidR="001B4A12" w:rsidRPr="005557FA" w:rsidRDefault="001B4A12" w:rsidP="001B4A12">
            <w:pPr>
              <w:jc w:val="center"/>
              <w:rPr>
                <w:lang w:val="en-US"/>
              </w:rPr>
            </w:pPr>
          </w:p>
        </w:tc>
        <w:tc>
          <w:tcPr>
            <w:tcW w:w="1134" w:type="dxa"/>
            <w:vMerge/>
            <w:tcPrChange w:id="336" w:author="Author">
              <w:tcPr>
                <w:tcW w:w="1275" w:type="dxa"/>
                <w:gridSpan w:val="3"/>
                <w:vMerge/>
              </w:tcPr>
            </w:tcPrChan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37" w:author="Author">
              <w:tcPr>
                <w:tcW w:w="843" w:type="dxa"/>
                <w:tcBorders>
                  <w:top w:val="single" w:sz="6" w:space="0" w:color="auto"/>
                  <w:bottom w:val="single" w:sz="6" w:space="0" w:color="auto"/>
                </w:tcBorders>
              </w:tcPr>
            </w:tcPrChange>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338" w:author="Author">
              <w:tcPr>
                <w:tcW w:w="2500" w:type="dxa"/>
                <w:tcBorders>
                  <w:top w:val="single" w:sz="6" w:space="0" w:color="auto"/>
                  <w:bottom w:val="single" w:sz="6" w:space="0" w:color="auto"/>
                </w:tcBorders>
              </w:tcPr>
            </w:tcPrChange>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339" w:author="Author">
              <w:tcPr>
                <w:tcW w:w="1554" w:type="dxa"/>
                <w:tcBorders>
                  <w:top w:val="single" w:sz="6" w:space="0" w:color="auto"/>
                  <w:bottom w:val="single" w:sz="6" w:space="0" w:color="auto"/>
                </w:tcBorders>
              </w:tcPr>
            </w:tcPrChange>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40" w:author="Author">
              <w:tcPr>
                <w:tcW w:w="1907" w:type="dxa"/>
                <w:gridSpan w:val="2"/>
                <w:tcBorders>
                  <w:top w:val="single" w:sz="6" w:space="0" w:color="auto"/>
                  <w:bottom w:val="single" w:sz="6" w:space="0" w:color="auto"/>
                </w:tcBorders>
              </w:tcPr>
            </w:tcPrChange>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5D34AD">
        <w:tblPrEx>
          <w:tblPrExChange w:id="341" w:author="Author">
            <w:tblPrEx>
              <w:tblW w:w="9634" w:type="dxa"/>
            </w:tblPrEx>
          </w:tblPrExChange>
        </w:tblPrEx>
        <w:trPr>
          <w:trHeight w:val="157"/>
          <w:jc w:val="center"/>
          <w:trPrChange w:id="342" w:author="Author">
            <w:trPr>
              <w:gridAfter w:val="0"/>
              <w:trHeight w:val="157"/>
              <w:jc w:val="center"/>
            </w:trPr>
          </w:trPrChange>
        </w:trPr>
        <w:tc>
          <w:tcPr>
            <w:tcW w:w="1555" w:type="dxa"/>
            <w:vMerge/>
            <w:shd w:val="clear" w:color="auto" w:fill="auto"/>
            <w:tcPrChange w:id="343" w:author="Author">
              <w:tcPr>
                <w:tcW w:w="1555" w:type="dxa"/>
                <w:vMerge/>
                <w:shd w:val="clear" w:color="auto" w:fill="auto"/>
              </w:tcPr>
            </w:tcPrChange>
          </w:tcPr>
          <w:p w14:paraId="6B00B13A" w14:textId="77777777" w:rsidR="001B4A12" w:rsidRPr="005557FA" w:rsidRDefault="001B4A12" w:rsidP="001B4A12">
            <w:pPr>
              <w:jc w:val="center"/>
              <w:rPr>
                <w:lang w:val="en-US"/>
              </w:rPr>
            </w:pPr>
          </w:p>
        </w:tc>
        <w:tc>
          <w:tcPr>
            <w:tcW w:w="1134" w:type="dxa"/>
            <w:vMerge/>
            <w:tcPrChange w:id="344" w:author="Author">
              <w:tcPr>
                <w:tcW w:w="1275" w:type="dxa"/>
                <w:gridSpan w:val="3"/>
                <w:vMerge/>
              </w:tcPr>
            </w:tcPrChan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45" w:author="Author">
              <w:tcPr>
                <w:tcW w:w="843" w:type="dxa"/>
                <w:tcBorders>
                  <w:top w:val="single" w:sz="6" w:space="0" w:color="auto"/>
                  <w:bottom w:val="single" w:sz="6" w:space="0" w:color="auto"/>
                </w:tcBorders>
              </w:tcPr>
            </w:tcPrChange>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346" w:author="Author">
              <w:tcPr>
                <w:tcW w:w="2500" w:type="dxa"/>
                <w:tcBorders>
                  <w:top w:val="single" w:sz="6" w:space="0" w:color="auto"/>
                  <w:bottom w:val="single" w:sz="6" w:space="0" w:color="auto"/>
                </w:tcBorders>
              </w:tcPr>
            </w:tcPrChange>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347" w:author="Author">
              <w:tcPr>
                <w:tcW w:w="1554" w:type="dxa"/>
                <w:tcBorders>
                  <w:top w:val="single" w:sz="6" w:space="0" w:color="auto"/>
                  <w:bottom w:val="single" w:sz="6" w:space="0" w:color="auto"/>
                </w:tcBorders>
              </w:tcPr>
            </w:tcPrChange>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48" w:author="Author">
              <w:tcPr>
                <w:tcW w:w="1907" w:type="dxa"/>
                <w:gridSpan w:val="2"/>
                <w:tcBorders>
                  <w:top w:val="single" w:sz="6" w:space="0" w:color="auto"/>
                  <w:bottom w:val="single" w:sz="6" w:space="0" w:color="auto"/>
                </w:tcBorders>
              </w:tcPr>
            </w:tcPrChange>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5D34AD">
        <w:tblPrEx>
          <w:tblPrExChange w:id="349" w:author="Author">
            <w:tblPrEx>
              <w:tblW w:w="9634" w:type="dxa"/>
            </w:tblPrEx>
          </w:tblPrExChange>
        </w:tblPrEx>
        <w:trPr>
          <w:trHeight w:val="157"/>
          <w:jc w:val="center"/>
          <w:trPrChange w:id="350" w:author="Author">
            <w:trPr>
              <w:gridAfter w:val="0"/>
              <w:trHeight w:val="157"/>
              <w:jc w:val="center"/>
            </w:trPr>
          </w:trPrChange>
        </w:trPr>
        <w:tc>
          <w:tcPr>
            <w:tcW w:w="1555" w:type="dxa"/>
            <w:vMerge/>
            <w:shd w:val="clear" w:color="auto" w:fill="auto"/>
            <w:tcPrChange w:id="351" w:author="Author">
              <w:tcPr>
                <w:tcW w:w="1555" w:type="dxa"/>
                <w:vMerge/>
                <w:shd w:val="clear" w:color="auto" w:fill="auto"/>
              </w:tcPr>
            </w:tcPrChange>
          </w:tcPr>
          <w:p w14:paraId="0306C05B" w14:textId="77777777" w:rsidR="001B4A12" w:rsidRPr="005557FA" w:rsidRDefault="001B4A12" w:rsidP="001B4A12">
            <w:pPr>
              <w:jc w:val="center"/>
              <w:rPr>
                <w:lang w:val="en-US"/>
              </w:rPr>
            </w:pPr>
          </w:p>
        </w:tc>
        <w:tc>
          <w:tcPr>
            <w:tcW w:w="1134" w:type="dxa"/>
            <w:vMerge/>
            <w:tcPrChange w:id="352" w:author="Author">
              <w:tcPr>
                <w:tcW w:w="1275" w:type="dxa"/>
                <w:gridSpan w:val="3"/>
                <w:vMerge/>
              </w:tcPr>
            </w:tcPrChan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53" w:author="Author">
              <w:tcPr>
                <w:tcW w:w="843" w:type="dxa"/>
                <w:tcBorders>
                  <w:top w:val="single" w:sz="6" w:space="0" w:color="auto"/>
                  <w:bottom w:val="single" w:sz="6" w:space="0" w:color="auto"/>
                </w:tcBorders>
              </w:tcPr>
            </w:tcPrChange>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Change w:id="354" w:author="Author">
              <w:tcPr>
                <w:tcW w:w="2500" w:type="dxa"/>
                <w:tcBorders>
                  <w:top w:val="single" w:sz="6" w:space="0" w:color="auto"/>
                  <w:bottom w:val="single" w:sz="6" w:space="0" w:color="auto"/>
                </w:tcBorders>
              </w:tcPr>
            </w:tcPrChange>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Change w:id="355" w:author="Author">
              <w:tcPr>
                <w:tcW w:w="1554" w:type="dxa"/>
                <w:tcBorders>
                  <w:top w:val="single" w:sz="6" w:space="0" w:color="auto"/>
                  <w:bottom w:val="single" w:sz="6" w:space="0" w:color="auto"/>
                </w:tcBorders>
              </w:tcPr>
            </w:tcPrChange>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Change w:id="356" w:author="Author">
              <w:tcPr>
                <w:tcW w:w="1907" w:type="dxa"/>
                <w:gridSpan w:val="2"/>
                <w:tcBorders>
                  <w:top w:val="single" w:sz="6" w:space="0" w:color="auto"/>
                  <w:bottom w:val="single" w:sz="6" w:space="0" w:color="auto"/>
                </w:tcBorders>
              </w:tcPr>
            </w:tcPrChange>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5D34AD">
        <w:tblPrEx>
          <w:tblPrExChange w:id="357" w:author="Author">
            <w:tblPrEx>
              <w:tblW w:w="9634" w:type="dxa"/>
            </w:tblPrEx>
          </w:tblPrExChange>
        </w:tblPrEx>
        <w:trPr>
          <w:trHeight w:val="157"/>
          <w:jc w:val="center"/>
          <w:trPrChange w:id="358" w:author="Author">
            <w:trPr>
              <w:gridAfter w:val="0"/>
              <w:trHeight w:val="157"/>
              <w:jc w:val="center"/>
            </w:trPr>
          </w:trPrChange>
        </w:trPr>
        <w:tc>
          <w:tcPr>
            <w:tcW w:w="1555" w:type="dxa"/>
            <w:vMerge/>
            <w:tcBorders>
              <w:bottom w:val="single" w:sz="6" w:space="0" w:color="auto"/>
            </w:tcBorders>
            <w:shd w:val="clear" w:color="auto" w:fill="auto"/>
            <w:tcPrChange w:id="359" w:author="Author">
              <w:tcPr>
                <w:tcW w:w="1555" w:type="dxa"/>
                <w:vMerge/>
                <w:tcBorders>
                  <w:bottom w:val="single" w:sz="6" w:space="0" w:color="auto"/>
                </w:tcBorders>
                <w:shd w:val="clear" w:color="auto" w:fill="auto"/>
              </w:tcPr>
            </w:tcPrChange>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Change w:id="360" w:author="Author">
              <w:tcPr>
                <w:tcW w:w="1275" w:type="dxa"/>
                <w:gridSpan w:val="3"/>
                <w:vMerge/>
                <w:tcBorders>
                  <w:bottom w:val="single" w:sz="6" w:space="0" w:color="auto"/>
                </w:tcBorders>
              </w:tcPr>
            </w:tcPrChange>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61" w:author="Author">
              <w:tcPr>
                <w:tcW w:w="843" w:type="dxa"/>
                <w:tcBorders>
                  <w:top w:val="single" w:sz="6" w:space="0" w:color="auto"/>
                  <w:bottom w:val="single" w:sz="6" w:space="0" w:color="auto"/>
                </w:tcBorders>
              </w:tcPr>
            </w:tcPrChange>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Change w:id="362" w:author="Author">
              <w:tcPr>
                <w:tcW w:w="2500" w:type="dxa"/>
                <w:tcBorders>
                  <w:top w:val="single" w:sz="6" w:space="0" w:color="auto"/>
                  <w:bottom w:val="single" w:sz="6" w:space="0" w:color="auto"/>
                </w:tcBorders>
              </w:tcPr>
            </w:tcPrChange>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Change w:id="363" w:author="Author">
              <w:tcPr>
                <w:tcW w:w="1554" w:type="dxa"/>
                <w:tcBorders>
                  <w:top w:val="single" w:sz="6" w:space="0" w:color="auto"/>
                  <w:bottom w:val="single" w:sz="6" w:space="0" w:color="auto"/>
                </w:tcBorders>
              </w:tcPr>
            </w:tcPrChange>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Change w:id="364" w:author="Author">
              <w:tcPr>
                <w:tcW w:w="1907" w:type="dxa"/>
                <w:gridSpan w:val="2"/>
                <w:tcBorders>
                  <w:top w:val="single" w:sz="6" w:space="0" w:color="auto"/>
                  <w:bottom w:val="single" w:sz="6" w:space="0" w:color="auto"/>
                </w:tcBorders>
              </w:tcPr>
            </w:tcPrChange>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5D34AD">
        <w:tblPrEx>
          <w:tblPrExChange w:id="365" w:author="Author">
            <w:tblPrEx>
              <w:tblW w:w="9634" w:type="dxa"/>
            </w:tblPrEx>
          </w:tblPrExChange>
        </w:tblPrEx>
        <w:trPr>
          <w:trHeight w:val="165"/>
          <w:jc w:val="center"/>
          <w:trPrChange w:id="366" w:author="Author">
            <w:trPr>
              <w:gridAfter w:val="0"/>
              <w:trHeight w:val="165"/>
              <w:jc w:val="center"/>
            </w:trPr>
          </w:trPrChange>
        </w:trPr>
        <w:tc>
          <w:tcPr>
            <w:tcW w:w="1555" w:type="dxa"/>
            <w:vMerge w:val="restart"/>
            <w:tcBorders>
              <w:top w:val="single" w:sz="6" w:space="0" w:color="auto"/>
            </w:tcBorders>
            <w:shd w:val="clear" w:color="auto" w:fill="auto"/>
            <w:tcPrChange w:id="367" w:author="Author">
              <w:tcPr>
                <w:tcW w:w="1555" w:type="dxa"/>
                <w:vMerge w:val="restart"/>
                <w:tcBorders>
                  <w:top w:val="single" w:sz="6" w:space="0" w:color="auto"/>
                </w:tcBorders>
                <w:shd w:val="clear" w:color="auto" w:fill="auto"/>
              </w:tcPr>
            </w:tcPrChange>
          </w:tcPr>
          <w:p w14:paraId="711729F9" w14:textId="599D82D1" w:rsidR="001B4A12" w:rsidRPr="005557FA" w:rsidRDefault="001B4A12" w:rsidP="001B4A12">
            <w:pPr>
              <w:jc w:val="center"/>
              <w:rPr>
                <w:lang w:val="en-US"/>
              </w:rPr>
            </w:pPr>
            <w:r w:rsidRPr="005557FA">
              <w:rPr>
                <w:lang w:val="en-US"/>
              </w:rPr>
              <w:t>Multi-channel 7.1+4</w:t>
            </w:r>
            <w:ins w:id="368" w:author="Author">
              <w:r w:rsidR="009A2977">
                <w:rPr>
                  <w:lang w:val="en-US"/>
                </w:rPr>
                <w:t xml:space="preserve"> (MC714)</w:t>
              </w:r>
            </w:ins>
          </w:p>
        </w:tc>
        <w:tc>
          <w:tcPr>
            <w:tcW w:w="1134" w:type="dxa"/>
            <w:vMerge w:val="restart"/>
            <w:tcBorders>
              <w:top w:val="single" w:sz="6" w:space="0" w:color="auto"/>
            </w:tcBorders>
            <w:tcPrChange w:id="369" w:author="Author">
              <w:tcPr>
                <w:tcW w:w="1275" w:type="dxa"/>
                <w:gridSpan w:val="3"/>
                <w:vMerge w:val="restart"/>
                <w:tcBorders>
                  <w:top w:val="single" w:sz="6" w:space="0" w:color="auto"/>
                </w:tcBorders>
              </w:tcPr>
            </w:tcPrChange>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Change w:id="370" w:author="Author">
              <w:tcPr>
                <w:tcW w:w="843" w:type="dxa"/>
                <w:tcBorders>
                  <w:top w:val="single" w:sz="6" w:space="0" w:color="auto"/>
                  <w:bottom w:val="single" w:sz="6" w:space="0" w:color="auto"/>
                </w:tcBorders>
              </w:tcPr>
            </w:tcPrChange>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Change w:id="371" w:author="Author">
              <w:tcPr>
                <w:tcW w:w="2500" w:type="dxa"/>
                <w:tcBorders>
                  <w:top w:val="single" w:sz="6" w:space="0" w:color="auto"/>
                  <w:bottom w:val="single" w:sz="6" w:space="0" w:color="auto"/>
                </w:tcBorders>
              </w:tcPr>
            </w:tcPrChange>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372" w:author="Author">
              <w:tcPr>
                <w:tcW w:w="1554" w:type="dxa"/>
                <w:tcBorders>
                  <w:top w:val="single" w:sz="6" w:space="0" w:color="auto"/>
                  <w:bottom w:val="single" w:sz="6" w:space="0" w:color="auto"/>
                </w:tcBorders>
              </w:tcPr>
            </w:tcPrChange>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73" w:author="Author">
              <w:tcPr>
                <w:tcW w:w="1907" w:type="dxa"/>
                <w:gridSpan w:val="2"/>
                <w:tcBorders>
                  <w:top w:val="single" w:sz="6" w:space="0" w:color="auto"/>
                  <w:bottom w:val="single" w:sz="6" w:space="0" w:color="auto"/>
                </w:tcBorders>
              </w:tcPr>
            </w:tcPrChange>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5D34AD">
        <w:tblPrEx>
          <w:tblPrExChange w:id="374" w:author="Author">
            <w:tblPrEx>
              <w:tblW w:w="9634" w:type="dxa"/>
            </w:tblPrEx>
          </w:tblPrExChange>
        </w:tblPrEx>
        <w:trPr>
          <w:trHeight w:val="155"/>
          <w:jc w:val="center"/>
          <w:trPrChange w:id="375" w:author="Author">
            <w:trPr>
              <w:gridAfter w:val="0"/>
              <w:trHeight w:val="155"/>
              <w:jc w:val="center"/>
            </w:trPr>
          </w:trPrChange>
        </w:trPr>
        <w:tc>
          <w:tcPr>
            <w:tcW w:w="1555" w:type="dxa"/>
            <w:vMerge/>
            <w:shd w:val="clear" w:color="auto" w:fill="auto"/>
            <w:tcPrChange w:id="376" w:author="Author">
              <w:tcPr>
                <w:tcW w:w="1555" w:type="dxa"/>
                <w:vMerge/>
                <w:shd w:val="clear" w:color="auto" w:fill="auto"/>
              </w:tcPr>
            </w:tcPrChange>
          </w:tcPr>
          <w:p w14:paraId="2DED26EC" w14:textId="77777777" w:rsidR="001B4A12" w:rsidRPr="005557FA" w:rsidRDefault="001B4A12" w:rsidP="001B4A12">
            <w:pPr>
              <w:jc w:val="center"/>
              <w:rPr>
                <w:lang w:val="en-US"/>
              </w:rPr>
            </w:pPr>
          </w:p>
        </w:tc>
        <w:tc>
          <w:tcPr>
            <w:tcW w:w="1134" w:type="dxa"/>
            <w:vMerge/>
            <w:tcPrChange w:id="377" w:author="Author">
              <w:tcPr>
                <w:tcW w:w="1275" w:type="dxa"/>
                <w:gridSpan w:val="3"/>
                <w:vMerge/>
              </w:tcPr>
            </w:tcPrChan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78" w:author="Author">
              <w:tcPr>
                <w:tcW w:w="843" w:type="dxa"/>
                <w:tcBorders>
                  <w:top w:val="single" w:sz="6" w:space="0" w:color="auto"/>
                  <w:bottom w:val="single" w:sz="6" w:space="0" w:color="auto"/>
                </w:tcBorders>
              </w:tcPr>
            </w:tcPrChange>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Change w:id="379" w:author="Author">
              <w:tcPr>
                <w:tcW w:w="2500" w:type="dxa"/>
                <w:tcBorders>
                  <w:top w:val="single" w:sz="6" w:space="0" w:color="auto"/>
                  <w:bottom w:val="single" w:sz="6" w:space="0" w:color="auto"/>
                </w:tcBorders>
              </w:tcPr>
            </w:tcPrChange>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Change w:id="380" w:author="Author">
              <w:tcPr>
                <w:tcW w:w="1554" w:type="dxa"/>
                <w:tcBorders>
                  <w:top w:val="single" w:sz="6" w:space="0" w:color="auto"/>
                  <w:bottom w:val="single" w:sz="6" w:space="0" w:color="auto"/>
                </w:tcBorders>
              </w:tcPr>
            </w:tcPrChange>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381" w:author="Author">
              <w:tcPr>
                <w:tcW w:w="1907" w:type="dxa"/>
                <w:gridSpan w:val="2"/>
                <w:tcBorders>
                  <w:top w:val="single" w:sz="6" w:space="0" w:color="auto"/>
                  <w:bottom w:val="single" w:sz="6" w:space="0" w:color="auto"/>
                </w:tcBorders>
              </w:tcPr>
            </w:tcPrChange>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5D34AD">
        <w:tblPrEx>
          <w:tblPrExChange w:id="382" w:author="Author">
            <w:tblPrEx>
              <w:tblW w:w="9634" w:type="dxa"/>
            </w:tblPrEx>
          </w:tblPrExChange>
        </w:tblPrEx>
        <w:trPr>
          <w:trHeight w:val="155"/>
          <w:jc w:val="center"/>
          <w:trPrChange w:id="383" w:author="Author">
            <w:trPr>
              <w:gridAfter w:val="0"/>
              <w:trHeight w:val="155"/>
              <w:jc w:val="center"/>
            </w:trPr>
          </w:trPrChange>
        </w:trPr>
        <w:tc>
          <w:tcPr>
            <w:tcW w:w="1555" w:type="dxa"/>
            <w:vMerge/>
            <w:shd w:val="clear" w:color="auto" w:fill="auto"/>
            <w:tcPrChange w:id="384" w:author="Author">
              <w:tcPr>
                <w:tcW w:w="1555" w:type="dxa"/>
                <w:vMerge/>
                <w:shd w:val="clear" w:color="auto" w:fill="auto"/>
              </w:tcPr>
            </w:tcPrChange>
          </w:tcPr>
          <w:p w14:paraId="702F7ABB" w14:textId="77777777" w:rsidR="001B4A12" w:rsidRPr="005557FA" w:rsidRDefault="001B4A12" w:rsidP="001B4A12">
            <w:pPr>
              <w:jc w:val="center"/>
              <w:rPr>
                <w:lang w:val="en-US"/>
              </w:rPr>
            </w:pPr>
          </w:p>
        </w:tc>
        <w:tc>
          <w:tcPr>
            <w:tcW w:w="1134" w:type="dxa"/>
            <w:vMerge/>
            <w:tcPrChange w:id="385" w:author="Author">
              <w:tcPr>
                <w:tcW w:w="1275" w:type="dxa"/>
                <w:gridSpan w:val="3"/>
                <w:vMerge/>
              </w:tcPr>
            </w:tcPrChan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86" w:author="Author">
              <w:tcPr>
                <w:tcW w:w="843" w:type="dxa"/>
                <w:tcBorders>
                  <w:top w:val="single" w:sz="6" w:space="0" w:color="auto"/>
                  <w:bottom w:val="single" w:sz="6" w:space="0" w:color="auto"/>
                </w:tcBorders>
              </w:tcPr>
            </w:tcPrChange>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Change w:id="387" w:author="Author">
              <w:tcPr>
                <w:tcW w:w="2500" w:type="dxa"/>
                <w:tcBorders>
                  <w:top w:val="single" w:sz="6" w:space="0" w:color="auto"/>
                  <w:bottom w:val="single" w:sz="6" w:space="0" w:color="auto"/>
                </w:tcBorders>
              </w:tcPr>
            </w:tcPrChange>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Change w:id="388" w:author="Author">
              <w:tcPr>
                <w:tcW w:w="1554" w:type="dxa"/>
                <w:tcBorders>
                  <w:top w:val="single" w:sz="6" w:space="0" w:color="auto"/>
                  <w:bottom w:val="single" w:sz="6" w:space="0" w:color="auto"/>
                </w:tcBorders>
              </w:tcPr>
            </w:tcPrChange>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Change w:id="389" w:author="Author">
              <w:tcPr>
                <w:tcW w:w="1907" w:type="dxa"/>
                <w:gridSpan w:val="2"/>
                <w:tcBorders>
                  <w:top w:val="single" w:sz="6" w:space="0" w:color="auto"/>
                  <w:bottom w:val="single" w:sz="6" w:space="0" w:color="auto"/>
                </w:tcBorders>
              </w:tcPr>
            </w:tcPrChange>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5D34AD">
        <w:tblPrEx>
          <w:tblPrExChange w:id="390" w:author="Author">
            <w:tblPrEx>
              <w:tblW w:w="9634" w:type="dxa"/>
            </w:tblPrEx>
          </w:tblPrExChange>
        </w:tblPrEx>
        <w:trPr>
          <w:trHeight w:val="155"/>
          <w:jc w:val="center"/>
          <w:trPrChange w:id="391" w:author="Author">
            <w:trPr>
              <w:gridAfter w:val="0"/>
              <w:trHeight w:val="155"/>
              <w:jc w:val="center"/>
            </w:trPr>
          </w:trPrChange>
        </w:trPr>
        <w:tc>
          <w:tcPr>
            <w:tcW w:w="1555" w:type="dxa"/>
            <w:vMerge/>
            <w:shd w:val="clear" w:color="auto" w:fill="auto"/>
            <w:tcPrChange w:id="392" w:author="Author">
              <w:tcPr>
                <w:tcW w:w="1555" w:type="dxa"/>
                <w:vMerge/>
                <w:shd w:val="clear" w:color="auto" w:fill="auto"/>
              </w:tcPr>
            </w:tcPrChange>
          </w:tcPr>
          <w:p w14:paraId="53EC2AB4" w14:textId="77777777" w:rsidR="001B4A12" w:rsidRPr="005557FA" w:rsidRDefault="001B4A12" w:rsidP="001B4A12">
            <w:pPr>
              <w:jc w:val="center"/>
              <w:rPr>
                <w:lang w:val="en-US"/>
              </w:rPr>
            </w:pPr>
          </w:p>
        </w:tc>
        <w:tc>
          <w:tcPr>
            <w:tcW w:w="1134" w:type="dxa"/>
            <w:vMerge/>
            <w:tcPrChange w:id="393" w:author="Author">
              <w:tcPr>
                <w:tcW w:w="1275" w:type="dxa"/>
                <w:gridSpan w:val="3"/>
                <w:vMerge/>
              </w:tcPr>
            </w:tcPrChan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394" w:author="Author">
              <w:tcPr>
                <w:tcW w:w="843" w:type="dxa"/>
                <w:tcBorders>
                  <w:top w:val="single" w:sz="6" w:space="0" w:color="auto"/>
                  <w:bottom w:val="single" w:sz="6" w:space="0" w:color="auto"/>
                </w:tcBorders>
              </w:tcPr>
            </w:tcPrChange>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Change w:id="395" w:author="Author">
              <w:tcPr>
                <w:tcW w:w="2500" w:type="dxa"/>
                <w:tcBorders>
                  <w:top w:val="single" w:sz="6" w:space="0" w:color="auto"/>
                  <w:bottom w:val="single" w:sz="6" w:space="0" w:color="auto"/>
                </w:tcBorders>
              </w:tcPr>
            </w:tcPrChange>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Change w:id="396" w:author="Author">
              <w:tcPr>
                <w:tcW w:w="1554" w:type="dxa"/>
                <w:tcBorders>
                  <w:top w:val="single" w:sz="6" w:space="0" w:color="auto"/>
                  <w:bottom w:val="single" w:sz="6" w:space="0" w:color="auto"/>
                </w:tcBorders>
              </w:tcPr>
            </w:tcPrChange>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397" w:author="Author">
              <w:tcPr>
                <w:tcW w:w="1907" w:type="dxa"/>
                <w:gridSpan w:val="2"/>
                <w:tcBorders>
                  <w:top w:val="single" w:sz="6" w:space="0" w:color="auto"/>
                  <w:bottom w:val="single" w:sz="6" w:space="0" w:color="auto"/>
                </w:tcBorders>
              </w:tcPr>
            </w:tcPrChange>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5D34AD">
        <w:tblPrEx>
          <w:tblPrExChange w:id="398" w:author="Author">
            <w:tblPrEx>
              <w:tblW w:w="9634" w:type="dxa"/>
            </w:tblPrEx>
          </w:tblPrExChange>
        </w:tblPrEx>
        <w:trPr>
          <w:trHeight w:val="155"/>
          <w:jc w:val="center"/>
          <w:trPrChange w:id="399" w:author="Author">
            <w:trPr>
              <w:gridAfter w:val="0"/>
              <w:trHeight w:val="155"/>
              <w:jc w:val="center"/>
            </w:trPr>
          </w:trPrChange>
        </w:trPr>
        <w:tc>
          <w:tcPr>
            <w:tcW w:w="1555" w:type="dxa"/>
            <w:vMerge/>
            <w:shd w:val="clear" w:color="auto" w:fill="auto"/>
            <w:tcPrChange w:id="400" w:author="Author">
              <w:tcPr>
                <w:tcW w:w="1555" w:type="dxa"/>
                <w:vMerge/>
                <w:shd w:val="clear" w:color="auto" w:fill="auto"/>
              </w:tcPr>
            </w:tcPrChange>
          </w:tcPr>
          <w:p w14:paraId="237BEFE9" w14:textId="77777777" w:rsidR="001B4A12" w:rsidRPr="005557FA" w:rsidRDefault="001B4A12" w:rsidP="001B4A12">
            <w:pPr>
              <w:jc w:val="center"/>
              <w:rPr>
                <w:lang w:val="en-US"/>
              </w:rPr>
            </w:pPr>
          </w:p>
        </w:tc>
        <w:tc>
          <w:tcPr>
            <w:tcW w:w="1134" w:type="dxa"/>
            <w:vMerge/>
            <w:tcPrChange w:id="401" w:author="Author">
              <w:tcPr>
                <w:tcW w:w="1275" w:type="dxa"/>
                <w:gridSpan w:val="3"/>
                <w:vMerge/>
              </w:tcPr>
            </w:tcPrChan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02" w:author="Author">
              <w:tcPr>
                <w:tcW w:w="843" w:type="dxa"/>
                <w:tcBorders>
                  <w:top w:val="single" w:sz="6" w:space="0" w:color="auto"/>
                  <w:bottom w:val="single" w:sz="6" w:space="0" w:color="auto"/>
                </w:tcBorders>
              </w:tcPr>
            </w:tcPrChange>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Change w:id="403" w:author="Author">
              <w:tcPr>
                <w:tcW w:w="2500" w:type="dxa"/>
                <w:tcBorders>
                  <w:top w:val="single" w:sz="6" w:space="0" w:color="auto"/>
                  <w:bottom w:val="single" w:sz="6" w:space="0" w:color="auto"/>
                </w:tcBorders>
              </w:tcPr>
            </w:tcPrChange>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404" w:author="Author">
              <w:tcPr>
                <w:tcW w:w="1554" w:type="dxa"/>
                <w:tcBorders>
                  <w:top w:val="single" w:sz="6" w:space="0" w:color="auto"/>
                  <w:bottom w:val="single" w:sz="6" w:space="0" w:color="auto"/>
                </w:tcBorders>
              </w:tcPr>
            </w:tcPrChange>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405" w:author="Author">
              <w:tcPr>
                <w:tcW w:w="1907" w:type="dxa"/>
                <w:gridSpan w:val="2"/>
                <w:tcBorders>
                  <w:top w:val="single" w:sz="6" w:space="0" w:color="auto"/>
                  <w:bottom w:val="single" w:sz="6" w:space="0" w:color="auto"/>
                </w:tcBorders>
              </w:tcPr>
            </w:tcPrChange>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5D34AD">
        <w:tblPrEx>
          <w:tblPrExChange w:id="406" w:author="Author">
            <w:tblPrEx>
              <w:tblW w:w="9634" w:type="dxa"/>
            </w:tblPrEx>
          </w:tblPrExChange>
        </w:tblPrEx>
        <w:trPr>
          <w:trHeight w:val="155"/>
          <w:jc w:val="center"/>
          <w:trPrChange w:id="407" w:author="Author">
            <w:trPr>
              <w:gridAfter w:val="0"/>
              <w:trHeight w:val="155"/>
              <w:jc w:val="center"/>
            </w:trPr>
          </w:trPrChange>
        </w:trPr>
        <w:tc>
          <w:tcPr>
            <w:tcW w:w="1555" w:type="dxa"/>
            <w:vMerge/>
            <w:shd w:val="clear" w:color="auto" w:fill="auto"/>
            <w:tcPrChange w:id="408" w:author="Author">
              <w:tcPr>
                <w:tcW w:w="1555" w:type="dxa"/>
                <w:vMerge/>
                <w:shd w:val="clear" w:color="auto" w:fill="auto"/>
              </w:tcPr>
            </w:tcPrChange>
          </w:tcPr>
          <w:p w14:paraId="6AB7257D" w14:textId="77777777" w:rsidR="001B4A12" w:rsidRPr="005557FA" w:rsidRDefault="001B4A12" w:rsidP="001B4A12">
            <w:pPr>
              <w:jc w:val="center"/>
              <w:rPr>
                <w:lang w:val="en-US"/>
              </w:rPr>
            </w:pPr>
          </w:p>
        </w:tc>
        <w:tc>
          <w:tcPr>
            <w:tcW w:w="1134" w:type="dxa"/>
            <w:vMerge/>
            <w:tcPrChange w:id="409" w:author="Author">
              <w:tcPr>
                <w:tcW w:w="1275" w:type="dxa"/>
                <w:gridSpan w:val="3"/>
                <w:vMerge/>
              </w:tcPr>
            </w:tcPrChan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10" w:author="Author">
              <w:tcPr>
                <w:tcW w:w="843" w:type="dxa"/>
                <w:tcBorders>
                  <w:top w:val="single" w:sz="6" w:space="0" w:color="auto"/>
                  <w:bottom w:val="single" w:sz="6" w:space="0" w:color="auto"/>
                </w:tcBorders>
              </w:tcPr>
            </w:tcPrChange>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Change w:id="411" w:author="Author">
              <w:tcPr>
                <w:tcW w:w="2500" w:type="dxa"/>
                <w:tcBorders>
                  <w:top w:val="single" w:sz="6" w:space="0" w:color="auto"/>
                  <w:bottom w:val="single" w:sz="6" w:space="0" w:color="auto"/>
                </w:tcBorders>
              </w:tcPr>
            </w:tcPrChange>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Change w:id="412" w:author="Author">
              <w:tcPr>
                <w:tcW w:w="1554" w:type="dxa"/>
                <w:tcBorders>
                  <w:top w:val="single" w:sz="6" w:space="0" w:color="auto"/>
                  <w:bottom w:val="single" w:sz="6" w:space="0" w:color="auto"/>
                </w:tcBorders>
              </w:tcPr>
            </w:tcPrChange>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Change w:id="413" w:author="Author">
              <w:tcPr>
                <w:tcW w:w="1907" w:type="dxa"/>
                <w:gridSpan w:val="2"/>
                <w:tcBorders>
                  <w:top w:val="single" w:sz="6" w:space="0" w:color="auto"/>
                  <w:bottom w:val="single" w:sz="6" w:space="0" w:color="auto"/>
                </w:tcBorders>
              </w:tcPr>
            </w:tcPrChange>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5D34AD">
        <w:tblPrEx>
          <w:tblPrExChange w:id="414" w:author="Author">
            <w:tblPrEx>
              <w:tblW w:w="9634" w:type="dxa"/>
            </w:tblPrEx>
          </w:tblPrExChange>
        </w:tblPrEx>
        <w:trPr>
          <w:trHeight w:val="155"/>
          <w:jc w:val="center"/>
          <w:trPrChange w:id="415" w:author="Author">
            <w:trPr>
              <w:gridAfter w:val="0"/>
              <w:trHeight w:val="155"/>
              <w:jc w:val="center"/>
            </w:trPr>
          </w:trPrChange>
        </w:trPr>
        <w:tc>
          <w:tcPr>
            <w:tcW w:w="1555" w:type="dxa"/>
            <w:vMerge/>
            <w:shd w:val="clear" w:color="auto" w:fill="auto"/>
            <w:tcPrChange w:id="416" w:author="Author">
              <w:tcPr>
                <w:tcW w:w="1555" w:type="dxa"/>
                <w:vMerge/>
                <w:shd w:val="clear" w:color="auto" w:fill="auto"/>
              </w:tcPr>
            </w:tcPrChange>
          </w:tcPr>
          <w:p w14:paraId="6A8773E3" w14:textId="77777777" w:rsidR="001B4A12" w:rsidRPr="005557FA" w:rsidRDefault="001B4A12" w:rsidP="001B4A12">
            <w:pPr>
              <w:jc w:val="center"/>
              <w:rPr>
                <w:lang w:val="en-US"/>
              </w:rPr>
            </w:pPr>
          </w:p>
        </w:tc>
        <w:tc>
          <w:tcPr>
            <w:tcW w:w="1134" w:type="dxa"/>
            <w:vMerge/>
            <w:tcPrChange w:id="417" w:author="Author">
              <w:tcPr>
                <w:tcW w:w="1275" w:type="dxa"/>
                <w:gridSpan w:val="3"/>
                <w:vMerge/>
              </w:tcPr>
            </w:tcPrChan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18" w:author="Author">
              <w:tcPr>
                <w:tcW w:w="843" w:type="dxa"/>
                <w:tcBorders>
                  <w:top w:val="single" w:sz="6" w:space="0" w:color="auto"/>
                  <w:bottom w:val="single" w:sz="6" w:space="0" w:color="auto"/>
                </w:tcBorders>
              </w:tcPr>
            </w:tcPrChange>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Change w:id="419" w:author="Author">
              <w:tcPr>
                <w:tcW w:w="2500" w:type="dxa"/>
                <w:tcBorders>
                  <w:top w:val="single" w:sz="6" w:space="0" w:color="auto"/>
                  <w:bottom w:val="single" w:sz="6" w:space="0" w:color="auto"/>
                </w:tcBorders>
              </w:tcPr>
            </w:tcPrChange>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Change w:id="420" w:author="Author">
              <w:tcPr>
                <w:tcW w:w="1554" w:type="dxa"/>
                <w:tcBorders>
                  <w:top w:val="single" w:sz="6" w:space="0" w:color="auto"/>
                  <w:bottom w:val="single" w:sz="6" w:space="0" w:color="auto"/>
                </w:tcBorders>
              </w:tcPr>
            </w:tcPrChange>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421" w:author="Author">
              <w:tcPr>
                <w:tcW w:w="1907" w:type="dxa"/>
                <w:gridSpan w:val="2"/>
                <w:tcBorders>
                  <w:top w:val="single" w:sz="6" w:space="0" w:color="auto"/>
                  <w:bottom w:val="single" w:sz="6" w:space="0" w:color="auto"/>
                </w:tcBorders>
              </w:tcPr>
            </w:tcPrChange>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5D34AD">
        <w:tblPrEx>
          <w:tblPrExChange w:id="422" w:author="Author">
            <w:tblPrEx>
              <w:tblW w:w="9634" w:type="dxa"/>
            </w:tblPrEx>
          </w:tblPrExChange>
        </w:tblPrEx>
        <w:trPr>
          <w:trHeight w:val="155"/>
          <w:jc w:val="center"/>
          <w:trPrChange w:id="423" w:author="Author">
            <w:trPr>
              <w:gridAfter w:val="0"/>
              <w:trHeight w:val="155"/>
              <w:jc w:val="center"/>
            </w:trPr>
          </w:trPrChange>
        </w:trPr>
        <w:tc>
          <w:tcPr>
            <w:tcW w:w="1555" w:type="dxa"/>
            <w:vMerge/>
            <w:shd w:val="clear" w:color="auto" w:fill="auto"/>
            <w:tcPrChange w:id="424" w:author="Author">
              <w:tcPr>
                <w:tcW w:w="1555" w:type="dxa"/>
                <w:vMerge/>
                <w:shd w:val="clear" w:color="auto" w:fill="auto"/>
              </w:tcPr>
            </w:tcPrChange>
          </w:tcPr>
          <w:p w14:paraId="40AE37CD" w14:textId="77777777" w:rsidR="001B4A12" w:rsidRPr="005557FA" w:rsidRDefault="001B4A12" w:rsidP="001B4A12">
            <w:pPr>
              <w:jc w:val="center"/>
              <w:rPr>
                <w:lang w:val="en-US"/>
              </w:rPr>
            </w:pPr>
          </w:p>
        </w:tc>
        <w:tc>
          <w:tcPr>
            <w:tcW w:w="1134" w:type="dxa"/>
            <w:vMerge/>
            <w:tcPrChange w:id="425" w:author="Author">
              <w:tcPr>
                <w:tcW w:w="1275" w:type="dxa"/>
                <w:gridSpan w:val="3"/>
                <w:vMerge/>
              </w:tcPr>
            </w:tcPrChan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26" w:author="Author">
              <w:tcPr>
                <w:tcW w:w="843" w:type="dxa"/>
                <w:tcBorders>
                  <w:top w:val="single" w:sz="6" w:space="0" w:color="auto"/>
                  <w:bottom w:val="single" w:sz="6" w:space="0" w:color="auto"/>
                </w:tcBorders>
              </w:tcPr>
            </w:tcPrChange>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Change w:id="427" w:author="Author">
              <w:tcPr>
                <w:tcW w:w="2500" w:type="dxa"/>
                <w:tcBorders>
                  <w:top w:val="single" w:sz="6" w:space="0" w:color="auto"/>
                  <w:bottom w:val="single" w:sz="6" w:space="0" w:color="auto"/>
                </w:tcBorders>
              </w:tcPr>
            </w:tcPrChange>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Change w:id="428" w:author="Author">
              <w:tcPr>
                <w:tcW w:w="1554" w:type="dxa"/>
                <w:tcBorders>
                  <w:top w:val="single" w:sz="6" w:space="0" w:color="auto"/>
                  <w:bottom w:val="single" w:sz="6" w:space="0" w:color="auto"/>
                </w:tcBorders>
              </w:tcPr>
            </w:tcPrChange>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Change w:id="429" w:author="Author">
              <w:tcPr>
                <w:tcW w:w="1907" w:type="dxa"/>
                <w:gridSpan w:val="2"/>
                <w:tcBorders>
                  <w:top w:val="single" w:sz="6" w:space="0" w:color="auto"/>
                  <w:bottom w:val="single" w:sz="6" w:space="0" w:color="auto"/>
                </w:tcBorders>
              </w:tcPr>
            </w:tcPrChange>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5D34AD">
        <w:tblPrEx>
          <w:tblPrExChange w:id="430" w:author="Author">
            <w:tblPrEx>
              <w:tblW w:w="9634" w:type="dxa"/>
            </w:tblPrEx>
          </w:tblPrExChange>
        </w:tblPrEx>
        <w:trPr>
          <w:trHeight w:val="155"/>
          <w:jc w:val="center"/>
          <w:trPrChange w:id="431" w:author="Author">
            <w:trPr>
              <w:gridAfter w:val="0"/>
              <w:trHeight w:val="155"/>
              <w:jc w:val="center"/>
            </w:trPr>
          </w:trPrChange>
        </w:trPr>
        <w:tc>
          <w:tcPr>
            <w:tcW w:w="1555" w:type="dxa"/>
            <w:vMerge/>
            <w:shd w:val="clear" w:color="auto" w:fill="auto"/>
            <w:tcPrChange w:id="432" w:author="Author">
              <w:tcPr>
                <w:tcW w:w="1555" w:type="dxa"/>
                <w:vMerge/>
                <w:shd w:val="clear" w:color="auto" w:fill="auto"/>
              </w:tcPr>
            </w:tcPrChange>
          </w:tcPr>
          <w:p w14:paraId="7D5B0146" w14:textId="77777777" w:rsidR="001B4A12" w:rsidRPr="005557FA" w:rsidRDefault="001B4A12" w:rsidP="001B4A12">
            <w:pPr>
              <w:jc w:val="center"/>
              <w:rPr>
                <w:lang w:val="en-US"/>
              </w:rPr>
            </w:pPr>
          </w:p>
        </w:tc>
        <w:tc>
          <w:tcPr>
            <w:tcW w:w="1134" w:type="dxa"/>
            <w:vMerge/>
            <w:tcPrChange w:id="433" w:author="Author">
              <w:tcPr>
                <w:tcW w:w="1275" w:type="dxa"/>
                <w:gridSpan w:val="3"/>
                <w:vMerge/>
              </w:tcPr>
            </w:tcPrChan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34" w:author="Author">
              <w:tcPr>
                <w:tcW w:w="843" w:type="dxa"/>
                <w:tcBorders>
                  <w:top w:val="single" w:sz="6" w:space="0" w:color="auto"/>
                  <w:bottom w:val="single" w:sz="6" w:space="0" w:color="auto"/>
                </w:tcBorders>
              </w:tcPr>
            </w:tcPrChange>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Change w:id="435" w:author="Author">
              <w:tcPr>
                <w:tcW w:w="2500" w:type="dxa"/>
                <w:tcBorders>
                  <w:top w:val="single" w:sz="6" w:space="0" w:color="auto"/>
                  <w:bottom w:val="single" w:sz="6" w:space="0" w:color="auto"/>
                </w:tcBorders>
              </w:tcPr>
            </w:tcPrChange>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436" w:author="Author">
              <w:tcPr>
                <w:tcW w:w="1554" w:type="dxa"/>
                <w:tcBorders>
                  <w:top w:val="single" w:sz="6" w:space="0" w:color="auto"/>
                  <w:bottom w:val="single" w:sz="6" w:space="0" w:color="auto"/>
                </w:tcBorders>
              </w:tcPr>
            </w:tcPrChange>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437" w:author="Author">
              <w:tcPr>
                <w:tcW w:w="1907" w:type="dxa"/>
                <w:gridSpan w:val="2"/>
                <w:tcBorders>
                  <w:top w:val="single" w:sz="6" w:space="0" w:color="auto"/>
                  <w:bottom w:val="single" w:sz="6" w:space="0" w:color="auto"/>
                </w:tcBorders>
              </w:tcPr>
            </w:tcPrChange>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5D34AD">
        <w:tblPrEx>
          <w:tblPrExChange w:id="438" w:author="Author">
            <w:tblPrEx>
              <w:tblW w:w="9634" w:type="dxa"/>
            </w:tblPrEx>
          </w:tblPrExChange>
        </w:tblPrEx>
        <w:trPr>
          <w:trHeight w:val="155"/>
          <w:jc w:val="center"/>
          <w:trPrChange w:id="439" w:author="Author">
            <w:trPr>
              <w:gridAfter w:val="0"/>
              <w:trHeight w:val="155"/>
              <w:jc w:val="center"/>
            </w:trPr>
          </w:trPrChange>
        </w:trPr>
        <w:tc>
          <w:tcPr>
            <w:tcW w:w="1555" w:type="dxa"/>
            <w:vMerge/>
            <w:shd w:val="clear" w:color="auto" w:fill="auto"/>
            <w:tcPrChange w:id="440" w:author="Author">
              <w:tcPr>
                <w:tcW w:w="1555" w:type="dxa"/>
                <w:vMerge/>
                <w:shd w:val="clear" w:color="auto" w:fill="auto"/>
              </w:tcPr>
            </w:tcPrChange>
          </w:tcPr>
          <w:p w14:paraId="1420DEA5" w14:textId="77777777" w:rsidR="001B4A12" w:rsidRPr="005557FA" w:rsidRDefault="001B4A12" w:rsidP="001B4A12">
            <w:pPr>
              <w:jc w:val="center"/>
              <w:rPr>
                <w:lang w:val="en-US"/>
              </w:rPr>
            </w:pPr>
          </w:p>
        </w:tc>
        <w:tc>
          <w:tcPr>
            <w:tcW w:w="1134" w:type="dxa"/>
            <w:vMerge/>
            <w:tcPrChange w:id="441" w:author="Author">
              <w:tcPr>
                <w:tcW w:w="1275" w:type="dxa"/>
                <w:gridSpan w:val="3"/>
                <w:vMerge/>
              </w:tcPr>
            </w:tcPrChan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42" w:author="Author">
              <w:tcPr>
                <w:tcW w:w="843" w:type="dxa"/>
                <w:tcBorders>
                  <w:top w:val="single" w:sz="6" w:space="0" w:color="auto"/>
                  <w:bottom w:val="single" w:sz="6" w:space="0" w:color="auto"/>
                </w:tcBorders>
              </w:tcPr>
            </w:tcPrChange>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Change w:id="443" w:author="Author">
              <w:tcPr>
                <w:tcW w:w="2500" w:type="dxa"/>
                <w:tcBorders>
                  <w:top w:val="single" w:sz="6" w:space="0" w:color="auto"/>
                  <w:bottom w:val="single" w:sz="6" w:space="0" w:color="auto"/>
                </w:tcBorders>
              </w:tcPr>
            </w:tcPrChange>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Change w:id="444" w:author="Author">
              <w:tcPr>
                <w:tcW w:w="1554" w:type="dxa"/>
                <w:tcBorders>
                  <w:top w:val="single" w:sz="6" w:space="0" w:color="auto"/>
                  <w:bottom w:val="single" w:sz="6" w:space="0" w:color="auto"/>
                </w:tcBorders>
              </w:tcPr>
            </w:tcPrChange>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Change w:id="445" w:author="Author">
              <w:tcPr>
                <w:tcW w:w="1907" w:type="dxa"/>
                <w:gridSpan w:val="2"/>
                <w:tcBorders>
                  <w:top w:val="single" w:sz="6" w:space="0" w:color="auto"/>
                  <w:bottom w:val="single" w:sz="6" w:space="0" w:color="auto"/>
                </w:tcBorders>
              </w:tcPr>
            </w:tcPrChange>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5D34AD">
        <w:tblPrEx>
          <w:tblPrExChange w:id="446" w:author="Author">
            <w:tblPrEx>
              <w:tblW w:w="9634" w:type="dxa"/>
            </w:tblPrEx>
          </w:tblPrExChange>
        </w:tblPrEx>
        <w:trPr>
          <w:trHeight w:val="155"/>
          <w:jc w:val="center"/>
          <w:trPrChange w:id="447" w:author="Author">
            <w:trPr>
              <w:gridAfter w:val="0"/>
              <w:trHeight w:val="155"/>
              <w:jc w:val="center"/>
            </w:trPr>
          </w:trPrChange>
        </w:trPr>
        <w:tc>
          <w:tcPr>
            <w:tcW w:w="1555" w:type="dxa"/>
            <w:vMerge/>
            <w:shd w:val="clear" w:color="auto" w:fill="auto"/>
            <w:tcPrChange w:id="448" w:author="Author">
              <w:tcPr>
                <w:tcW w:w="1555" w:type="dxa"/>
                <w:vMerge/>
                <w:shd w:val="clear" w:color="auto" w:fill="auto"/>
              </w:tcPr>
            </w:tcPrChange>
          </w:tcPr>
          <w:p w14:paraId="231159AE" w14:textId="77777777" w:rsidR="001B4A12" w:rsidRPr="005557FA" w:rsidRDefault="001B4A12" w:rsidP="001B4A12">
            <w:pPr>
              <w:jc w:val="center"/>
              <w:rPr>
                <w:lang w:val="en-US"/>
              </w:rPr>
            </w:pPr>
          </w:p>
        </w:tc>
        <w:tc>
          <w:tcPr>
            <w:tcW w:w="1134" w:type="dxa"/>
            <w:vMerge/>
            <w:tcPrChange w:id="449" w:author="Author">
              <w:tcPr>
                <w:tcW w:w="1275" w:type="dxa"/>
                <w:gridSpan w:val="3"/>
                <w:vMerge/>
              </w:tcPr>
            </w:tcPrChan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50" w:author="Author">
              <w:tcPr>
                <w:tcW w:w="843" w:type="dxa"/>
                <w:tcBorders>
                  <w:top w:val="single" w:sz="6" w:space="0" w:color="auto"/>
                  <w:bottom w:val="single" w:sz="6" w:space="0" w:color="auto"/>
                </w:tcBorders>
              </w:tcPr>
            </w:tcPrChange>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Change w:id="451" w:author="Author">
              <w:tcPr>
                <w:tcW w:w="2500" w:type="dxa"/>
                <w:tcBorders>
                  <w:top w:val="single" w:sz="6" w:space="0" w:color="auto"/>
                  <w:bottom w:val="single" w:sz="6" w:space="0" w:color="auto"/>
                </w:tcBorders>
              </w:tcPr>
            </w:tcPrChange>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Change w:id="452" w:author="Author">
              <w:tcPr>
                <w:tcW w:w="1554" w:type="dxa"/>
                <w:tcBorders>
                  <w:top w:val="single" w:sz="6" w:space="0" w:color="auto"/>
                  <w:bottom w:val="single" w:sz="6" w:space="0" w:color="auto"/>
                </w:tcBorders>
              </w:tcPr>
            </w:tcPrChange>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Change w:id="453" w:author="Author">
              <w:tcPr>
                <w:tcW w:w="1907" w:type="dxa"/>
                <w:gridSpan w:val="2"/>
                <w:tcBorders>
                  <w:top w:val="single" w:sz="6" w:space="0" w:color="auto"/>
                  <w:bottom w:val="single" w:sz="6" w:space="0" w:color="auto"/>
                </w:tcBorders>
              </w:tcPr>
            </w:tcPrChange>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5D34AD">
        <w:tblPrEx>
          <w:tblPrExChange w:id="454" w:author="Author">
            <w:tblPrEx>
              <w:tblW w:w="9634" w:type="dxa"/>
            </w:tblPrEx>
          </w:tblPrExChange>
        </w:tblPrEx>
        <w:trPr>
          <w:trHeight w:val="155"/>
          <w:jc w:val="center"/>
          <w:trPrChange w:id="455" w:author="Author">
            <w:trPr>
              <w:gridAfter w:val="0"/>
              <w:trHeight w:val="155"/>
              <w:jc w:val="center"/>
            </w:trPr>
          </w:trPrChange>
        </w:trPr>
        <w:tc>
          <w:tcPr>
            <w:tcW w:w="1555" w:type="dxa"/>
            <w:vMerge/>
            <w:tcBorders>
              <w:bottom w:val="single" w:sz="6" w:space="0" w:color="auto"/>
            </w:tcBorders>
            <w:shd w:val="clear" w:color="auto" w:fill="auto"/>
            <w:tcPrChange w:id="456" w:author="Author">
              <w:tcPr>
                <w:tcW w:w="1555" w:type="dxa"/>
                <w:vMerge/>
                <w:tcBorders>
                  <w:bottom w:val="single" w:sz="6" w:space="0" w:color="auto"/>
                </w:tcBorders>
                <w:shd w:val="clear" w:color="auto" w:fill="auto"/>
              </w:tcPr>
            </w:tcPrChange>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Change w:id="457" w:author="Author">
              <w:tcPr>
                <w:tcW w:w="1275" w:type="dxa"/>
                <w:gridSpan w:val="3"/>
                <w:vMerge/>
                <w:tcBorders>
                  <w:bottom w:val="single" w:sz="6" w:space="0" w:color="auto"/>
                </w:tcBorders>
              </w:tcPr>
            </w:tcPrChange>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Change w:id="458" w:author="Author">
              <w:tcPr>
                <w:tcW w:w="843" w:type="dxa"/>
                <w:tcBorders>
                  <w:top w:val="single" w:sz="6" w:space="0" w:color="auto"/>
                  <w:bottom w:val="single" w:sz="6" w:space="0" w:color="auto"/>
                </w:tcBorders>
              </w:tcPr>
            </w:tcPrChange>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Change w:id="459" w:author="Author">
              <w:tcPr>
                <w:tcW w:w="2500" w:type="dxa"/>
                <w:tcBorders>
                  <w:top w:val="single" w:sz="6" w:space="0" w:color="auto"/>
                  <w:bottom w:val="single" w:sz="6" w:space="0" w:color="auto"/>
                </w:tcBorders>
              </w:tcPr>
            </w:tcPrChange>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Change w:id="460" w:author="Author">
              <w:tcPr>
                <w:tcW w:w="1554" w:type="dxa"/>
                <w:tcBorders>
                  <w:top w:val="single" w:sz="6" w:space="0" w:color="auto"/>
                  <w:bottom w:val="single" w:sz="6" w:space="0" w:color="auto"/>
                </w:tcBorders>
              </w:tcPr>
            </w:tcPrChange>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Change w:id="461" w:author="Author">
              <w:tcPr>
                <w:tcW w:w="1907" w:type="dxa"/>
                <w:gridSpan w:val="2"/>
                <w:tcBorders>
                  <w:top w:val="single" w:sz="6" w:space="0" w:color="auto"/>
                  <w:bottom w:val="single" w:sz="6" w:space="0" w:color="auto"/>
                </w:tcBorders>
              </w:tcPr>
            </w:tcPrChange>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5D34AD">
        <w:tblPrEx>
          <w:tblPrExChange w:id="462" w:author="Author">
            <w:tblPrEx>
              <w:tblW w:w="9634" w:type="dxa"/>
            </w:tblPrEx>
          </w:tblPrExChange>
        </w:tblPrEx>
        <w:trPr>
          <w:jc w:val="center"/>
          <w:trPrChange w:id="463" w:author="Author">
            <w:trPr>
              <w:gridAfter w:val="0"/>
              <w:jc w:val="center"/>
            </w:trPr>
          </w:trPrChange>
        </w:trPr>
        <w:tc>
          <w:tcPr>
            <w:tcW w:w="1555" w:type="dxa"/>
            <w:tcBorders>
              <w:top w:val="single" w:sz="6" w:space="0" w:color="auto"/>
              <w:bottom w:val="single" w:sz="6" w:space="0" w:color="auto"/>
            </w:tcBorders>
            <w:shd w:val="clear" w:color="auto" w:fill="auto"/>
            <w:tcPrChange w:id="464" w:author="Author">
              <w:tcPr>
                <w:tcW w:w="1555" w:type="dxa"/>
                <w:tcBorders>
                  <w:top w:val="single" w:sz="6" w:space="0" w:color="auto"/>
                  <w:bottom w:val="single" w:sz="6" w:space="0" w:color="auto"/>
                </w:tcBorders>
                <w:shd w:val="clear" w:color="auto" w:fill="auto"/>
              </w:tcPr>
            </w:tcPrChange>
          </w:tcPr>
          <w:p w14:paraId="79FC1DFE" w14:textId="1BA978CD" w:rsidR="001B4A12" w:rsidRPr="005557FA" w:rsidRDefault="001B4A12" w:rsidP="001B4A12">
            <w:pPr>
              <w:jc w:val="center"/>
              <w:rPr>
                <w:lang w:val="en-US"/>
              </w:rPr>
            </w:pPr>
            <w:r w:rsidRPr="005557FA">
              <w:rPr>
                <w:lang w:val="en-US"/>
              </w:rPr>
              <w:t>FOA</w:t>
            </w:r>
            <w:ins w:id="465" w:author="Author">
              <w:r w:rsidR="009A2977">
                <w:rPr>
                  <w:lang w:val="en-US"/>
                </w:rPr>
                <w:t xml:space="preserve"> (</w:t>
              </w:r>
              <w:r w:rsidR="003142C9">
                <w:rPr>
                  <w:lang w:val="en-US"/>
                </w:rPr>
                <w:t>SBA1</w:t>
              </w:r>
              <w:r w:rsidR="009A2977">
                <w:rPr>
                  <w:lang w:val="en-US"/>
                </w:rPr>
                <w:t>)</w:t>
              </w:r>
            </w:ins>
          </w:p>
        </w:tc>
        <w:tc>
          <w:tcPr>
            <w:tcW w:w="1134" w:type="dxa"/>
            <w:tcBorders>
              <w:top w:val="single" w:sz="6" w:space="0" w:color="auto"/>
              <w:bottom w:val="single" w:sz="6" w:space="0" w:color="auto"/>
            </w:tcBorders>
            <w:tcPrChange w:id="466" w:author="Author">
              <w:tcPr>
                <w:tcW w:w="1275" w:type="dxa"/>
                <w:gridSpan w:val="3"/>
                <w:tcBorders>
                  <w:top w:val="single" w:sz="6" w:space="0" w:color="auto"/>
                  <w:bottom w:val="single" w:sz="6" w:space="0" w:color="auto"/>
                </w:tcBorders>
              </w:tcPr>
            </w:tcPrChange>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Change w:id="467" w:author="Author">
              <w:tcPr>
                <w:tcW w:w="843" w:type="dxa"/>
                <w:tcBorders>
                  <w:top w:val="single" w:sz="6" w:space="0" w:color="auto"/>
                  <w:bottom w:val="single" w:sz="6" w:space="0" w:color="auto"/>
                </w:tcBorders>
              </w:tcPr>
            </w:tcPrChange>
          </w:tcPr>
          <w:p w14:paraId="1AA7433F" w14:textId="776A86F1" w:rsidR="001B4A12" w:rsidRPr="005557FA" w:rsidRDefault="0045552E" w:rsidP="001B4A12">
            <w:pPr>
              <w:jc w:val="center"/>
              <w:rPr>
                <w:rFonts w:cs="Arial"/>
                <w:lang w:val="en-US"/>
              </w:rPr>
            </w:pPr>
            <w:ins w:id="468" w:author="Author">
              <w:r>
                <w:rPr>
                  <w:rFonts w:cs="Arial"/>
                  <w:lang w:val="en-US"/>
                </w:rPr>
                <w:t>1</w:t>
              </w:r>
              <w:r w:rsidR="007B7EAB">
                <w:rPr>
                  <w:rFonts w:cs="Arial"/>
                  <w:lang w:val="en-US"/>
                </w:rPr>
                <w:t>…</w:t>
              </w:r>
              <w:r>
                <w:rPr>
                  <w:rFonts w:cs="Arial"/>
                  <w:lang w:val="en-US"/>
                </w:rPr>
                <w:t>4</w:t>
              </w:r>
            </w:ins>
          </w:p>
        </w:tc>
        <w:tc>
          <w:tcPr>
            <w:tcW w:w="2268" w:type="dxa"/>
            <w:tcBorders>
              <w:top w:val="single" w:sz="6" w:space="0" w:color="auto"/>
              <w:bottom w:val="single" w:sz="6" w:space="0" w:color="auto"/>
            </w:tcBorders>
            <w:tcPrChange w:id="469" w:author="Author">
              <w:tcPr>
                <w:tcW w:w="2500" w:type="dxa"/>
                <w:tcBorders>
                  <w:top w:val="single" w:sz="6" w:space="0" w:color="auto"/>
                  <w:bottom w:val="single" w:sz="6" w:space="0" w:color="auto"/>
                </w:tcBorders>
              </w:tcPr>
            </w:tcPrChange>
          </w:tcPr>
          <w:p w14:paraId="1DCB7898" w14:textId="7D95A89D" w:rsidR="001B4A12" w:rsidRPr="005557FA" w:rsidRDefault="0061249D" w:rsidP="001B4A12">
            <w:pPr>
              <w:jc w:val="center"/>
              <w:rPr>
                <w:rFonts w:cs="Arial"/>
                <w:lang w:val="en-US"/>
              </w:rPr>
            </w:pPr>
            <w:ins w:id="470" w:author="Author">
              <w:r w:rsidRPr="005557FA">
                <w:rPr>
                  <w:rFonts w:cs="Arial"/>
                  <w:lang w:val="en-US"/>
                </w:rPr>
                <w:t xml:space="preserve">Ambisonics components with </w:t>
              </w:r>
            </w:ins>
            <m:oMath>
              <m:r>
                <w:ins w:id="471" w:author="Author">
                  <w:rPr>
                    <w:rFonts w:ascii="Cambria Math" w:hAnsi="Cambria Math" w:cs="Arial"/>
                    <w:lang w:val="en-US"/>
                  </w:rPr>
                  <m:t>AC</m:t>
                </w:ins>
              </m:r>
              <m:sSub>
                <m:sSubPr>
                  <m:ctrlPr>
                    <w:ins w:id="472" w:author="Author">
                      <w:rPr>
                        <w:rFonts w:ascii="Cambria Math" w:hAnsi="Cambria Math" w:cs="Arial"/>
                        <w:i/>
                        <w:lang w:val="en-US"/>
                      </w:rPr>
                    </w:ins>
                  </m:ctrlPr>
                </m:sSubPr>
                <m:e>
                  <m:r>
                    <w:ins w:id="473" w:author="Author">
                      <w:rPr>
                        <w:rFonts w:ascii="Cambria Math" w:hAnsi="Cambria Math" w:cs="Arial"/>
                        <w:lang w:val="en-US"/>
                      </w:rPr>
                      <m:t>N</m:t>
                    </w:ins>
                  </m:r>
                </m:e>
                <m:sub>
                  <m:r>
                    <w:ins w:id="474" w:author="Author">
                      <w:rPr>
                        <w:rFonts w:ascii="Cambria Math" w:hAnsi="Cambria Math" w:cs="Arial"/>
                        <w:lang w:val="en-US"/>
                      </w:rPr>
                      <m:t>index</m:t>
                    </w:ins>
                  </m:r>
                </m:sub>
              </m:sSub>
            </m:oMath>
            <w:ins w:id="475" w:author="Author">
              <w:r w:rsidRPr="005557FA">
                <w:rPr>
                  <w:rFonts w:cs="Arial"/>
                  <w:lang w:val="en-US"/>
                </w:rPr>
                <w:t xml:space="preserve"> </w:t>
              </w:r>
              <w:r w:rsidR="00695911">
                <w:rPr>
                  <w:rFonts w:cs="Arial"/>
                  <w:lang w:val="en-US"/>
                </w:rPr>
                <w:t>0</w:t>
              </w:r>
              <w:r w:rsidR="002E42C3">
                <w:rPr>
                  <w:rFonts w:cs="Arial"/>
                  <w:lang w:val="en-US"/>
                </w:rPr>
                <w:t>,1,2,3</w:t>
              </w:r>
            </w:ins>
            <w:del w:id="476" w:author="Author">
              <w:r w:rsidR="001B4A12" w:rsidRPr="005557FA" w:rsidDel="00695911">
                <w:rPr>
                  <w:rFonts w:cs="Arial"/>
                  <w:lang w:val="en-US"/>
                </w:rPr>
                <w:delText>A_</w:delText>
              </w:r>
              <w:r w:rsidR="001B4A12" w:rsidDel="00695911">
                <w:rPr>
                  <w:rFonts w:cs="Arial"/>
                  <w:lang w:val="en-US"/>
                </w:rPr>
                <w:delText>1</w:delText>
              </w:r>
              <w:r w:rsidR="001B4A12" w:rsidRPr="005557FA" w:rsidDel="00695911">
                <w:rPr>
                  <w:rFonts w:cs="Arial"/>
                  <w:lang w:val="en-US"/>
                </w:rPr>
                <w:delText>, A_</w:delText>
              </w:r>
              <w:r w:rsidR="001B4A12" w:rsidDel="00695911">
                <w:rPr>
                  <w:rFonts w:cs="Arial"/>
                  <w:lang w:val="en-US"/>
                </w:rPr>
                <w:delText>2</w:delText>
              </w:r>
              <w:r w:rsidR="001B4A12" w:rsidRPr="005557FA" w:rsidDel="00695911">
                <w:rPr>
                  <w:rFonts w:cs="Arial"/>
                  <w:lang w:val="en-US"/>
                </w:rPr>
                <w:delText>, A_</w:delText>
              </w:r>
              <w:r w:rsidR="001B4A12" w:rsidDel="00695911">
                <w:rPr>
                  <w:rFonts w:cs="Arial"/>
                  <w:lang w:val="en-US"/>
                </w:rPr>
                <w:delText>3</w:delText>
              </w:r>
              <w:r w:rsidR="001B4A12" w:rsidRPr="005557FA" w:rsidDel="00695911">
                <w:rPr>
                  <w:rFonts w:cs="Arial"/>
                  <w:lang w:val="en-US"/>
                </w:rPr>
                <w:delText>, A_</w:delText>
              </w:r>
              <w:r w:rsidR="001B4A12" w:rsidDel="00695911">
                <w:rPr>
                  <w:rFonts w:cs="Arial"/>
                  <w:lang w:val="en-US"/>
                </w:rPr>
                <w:delText>4</w:delText>
              </w:r>
            </w:del>
          </w:p>
        </w:tc>
        <w:tc>
          <w:tcPr>
            <w:tcW w:w="1701" w:type="dxa"/>
            <w:tcBorders>
              <w:top w:val="single" w:sz="6" w:space="0" w:color="auto"/>
              <w:bottom w:val="single" w:sz="6" w:space="0" w:color="auto"/>
            </w:tcBorders>
            <w:tcPrChange w:id="477" w:author="Author">
              <w:tcPr>
                <w:tcW w:w="1554" w:type="dxa"/>
                <w:tcBorders>
                  <w:top w:val="single" w:sz="6" w:space="0" w:color="auto"/>
                  <w:bottom w:val="single" w:sz="6" w:space="0" w:color="auto"/>
                </w:tcBorders>
              </w:tcPr>
            </w:tcPrChange>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478" w:author="Author">
              <w:tcPr>
                <w:tcW w:w="1907" w:type="dxa"/>
                <w:gridSpan w:val="2"/>
                <w:tcBorders>
                  <w:top w:val="single" w:sz="6" w:space="0" w:color="auto"/>
                  <w:bottom w:val="single" w:sz="6" w:space="0" w:color="auto"/>
                </w:tcBorders>
              </w:tcPr>
            </w:tcPrChange>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5D34AD">
        <w:tblPrEx>
          <w:tblPrExChange w:id="479" w:author="Author">
            <w:tblPrEx>
              <w:tblW w:w="9634" w:type="dxa"/>
            </w:tblPrEx>
          </w:tblPrExChange>
        </w:tblPrEx>
        <w:trPr>
          <w:jc w:val="center"/>
          <w:trPrChange w:id="480" w:author="Author">
            <w:trPr>
              <w:gridAfter w:val="0"/>
              <w:jc w:val="center"/>
            </w:trPr>
          </w:trPrChange>
        </w:trPr>
        <w:tc>
          <w:tcPr>
            <w:tcW w:w="1555" w:type="dxa"/>
            <w:tcBorders>
              <w:top w:val="single" w:sz="6" w:space="0" w:color="auto"/>
              <w:bottom w:val="single" w:sz="6" w:space="0" w:color="auto"/>
            </w:tcBorders>
            <w:shd w:val="clear" w:color="auto" w:fill="auto"/>
            <w:tcPrChange w:id="481" w:author="Author">
              <w:tcPr>
                <w:tcW w:w="1555" w:type="dxa"/>
                <w:tcBorders>
                  <w:top w:val="single" w:sz="6" w:space="0" w:color="auto"/>
                  <w:bottom w:val="single" w:sz="6" w:space="0" w:color="auto"/>
                </w:tcBorders>
                <w:shd w:val="clear" w:color="auto" w:fill="auto"/>
              </w:tcPr>
            </w:tcPrChange>
          </w:tcPr>
          <w:p w14:paraId="2EF74FF9" w14:textId="14779351" w:rsidR="001B4A12" w:rsidRPr="005557FA" w:rsidRDefault="001B4A12" w:rsidP="001B4A12">
            <w:pPr>
              <w:jc w:val="center"/>
              <w:rPr>
                <w:lang w:val="en-US"/>
              </w:rPr>
            </w:pPr>
            <w:r w:rsidRPr="005557FA">
              <w:rPr>
                <w:lang w:val="en-US"/>
              </w:rPr>
              <w:t>HOA</w:t>
            </w:r>
            <m:oMath>
              <m:d>
                <m:dPr>
                  <m:begChr m:val="〈"/>
                  <m:endChr m:val="〉"/>
                  <m:ctrlPr>
                    <w:ins w:id="482" w:author="Author">
                      <w:rPr>
                        <w:rFonts w:ascii="Cambria Math" w:hAnsi="Cambria Math"/>
                        <w:i/>
                        <w:lang w:val="en-US"/>
                      </w:rPr>
                    </w:ins>
                  </m:ctrlPr>
                </m:dPr>
                <m:e>
                  <m:r>
                    <w:ins w:id="483" w:author="Author">
                      <w:rPr>
                        <w:rFonts w:ascii="Cambria Math" w:hAnsi="Cambria Math"/>
                        <w:lang w:val="en-US"/>
                      </w:rPr>
                      <m:t>O</m:t>
                    </w:ins>
                  </m:r>
                </m:e>
              </m:d>
              <m:r>
                <w:del w:id="484" w:author="Author">
                  <m:rPr>
                    <m:scr m:val="script"/>
                    <m:sty m:val="p"/>
                  </m:rPr>
                  <w:rPr>
                    <w:rFonts w:ascii="Cambria Math" w:hAnsi="Cambria Math"/>
                    <w:lang w:val="en-US"/>
                  </w:rPr>
                  <m:t>_O</m:t>
                </w:del>
              </m:r>
            </m:oMath>
            <w:r>
              <w:rPr>
                <w:lang w:val="en-US"/>
              </w:rPr>
              <w:t>*</w:t>
            </w:r>
            <w:ins w:id="485" w:author="Author">
              <w:r w:rsidR="009A2977">
                <w:rPr>
                  <w:lang w:val="en-US"/>
                </w:rPr>
                <w:t xml:space="preserve"> </w:t>
              </w:r>
              <w:r w:rsidR="009A2977">
                <w:rPr>
                  <w:lang w:val="en-US"/>
                </w:rPr>
                <w:br/>
                <w:t>(</w:t>
              </w:r>
              <w:r w:rsidR="00F55B37">
                <w:rPr>
                  <w:lang w:val="en-US"/>
                </w:rPr>
                <w:t>SBA</w:t>
              </w:r>
            </w:ins>
            <m:oMath>
              <m:d>
                <m:dPr>
                  <m:begChr m:val="〈"/>
                  <m:endChr m:val="〉"/>
                  <m:ctrlPr>
                    <w:ins w:id="486" w:author="Author">
                      <w:rPr>
                        <w:rFonts w:ascii="Cambria Math" w:hAnsi="Cambria Math"/>
                        <w:i/>
                        <w:lang w:val="en-US"/>
                      </w:rPr>
                    </w:ins>
                  </m:ctrlPr>
                </m:dPr>
                <m:e>
                  <m:r>
                    <w:ins w:id="487" w:author="Author">
                      <w:rPr>
                        <w:rFonts w:ascii="Cambria Math" w:hAnsi="Cambria Math"/>
                        <w:lang w:val="en-US"/>
                      </w:rPr>
                      <m:t>O</m:t>
                    </w:ins>
                  </m:r>
                </m:e>
              </m:d>
            </m:oMath>
            <w:ins w:id="488" w:author="Author">
              <w:r w:rsidR="009A2977">
                <w:rPr>
                  <w:lang w:val="en-US"/>
                </w:rPr>
                <w:t>)</w:t>
              </w:r>
            </w:ins>
          </w:p>
        </w:tc>
        <w:tc>
          <w:tcPr>
            <w:tcW w:w="1134" w:type="dxa"/>
            <w:tcBorders>
              <w:top w:val="single" w:sz="6" w:space="0" w:color="auto"/>
              <w:bottom w:val="single" w:sz="6" w:space="0" w:color="auto"/>
            </w:tcBorders>
            <w:tcPrChange w:id="489" w:author="Author">
              <w:tcPr>
                <w:tcW w:w="1275" w:type="dxa"/>
                <w:gridSpan w:val="3"/>
                <w:tcBorders>
                  <w:top w:val="single" w:sz="6" w:space="0" w:color="auto"/>
                  <w:bottom w:val="single" w:sz="6" w:space="0" w:color="auto"/>
                </w:tcBorders>
              </w:tcPr>
            </w:tcPrChange>
          </w:tcPr>
          <w:p w14:paraId="60C3CAB6" w14:textId="3700DF6C" w:rsidR="001B4A12" w:rsidRPr="005557FA" w:rsidRDefault="00A41471"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ins w:id="490" w:author="Author">
                                <w:rPr>
                                  <w:rFonts w:ascii="Cambria Math" w:hAnsi="Cambria Math"/>
                                  <w:i/>
                                  <w:lang w:val="en-US"/>
                                </w:rPr>
                              </w:ins>
                            </m:ctrlPr>
                          </m:dPr>
                          <m:e>
                            <m:r>
                              <w:ins w:id="491" w:author="Author">
                                <w:rPr>
                                  <w:rFonts w:ascii="Cambria Math" w:hAnsi="Cambria Math"/>
                                  <w:lang w:val="en-US"/>
                                </w:rPr>
                                <m:t>O</m:t>
                              </w:ins>
                            </m:r>
                          </m:e>
                        </m:d>
                        <m:r>
                          <w:del w:id="492" w:author="Author">
                            <m:rPr>
                              <m:scr m:val="script"/>
                            </m:rPr>
                            <w:rPr>
                              <w:rFonts w:ascii="Cambria Math" w:hAnsi="Cambria Math"/>
                              <w:lang w:val="en-US"/>
                            </w:rPr>
                            <m:t>O</m:t>
                          </w:del>
                        </m:r>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Change w:id="493" w:author="Author">
              <w:tcPr>
                <w:tcW w:w="843" w:type="dxa"/>
                <w:tcBorders>
                  <w:top w:val="single" w:sz="6" w:space="0" w:color="auto"/>
                  <w:bottom w:val="single" w:sz="6" w:space="0" w:color="auto"/>
                </w:tcBorders>
              </w:tcPr>
            </w:tcPrChange>
          </w:tcPr>
          <w:p w14:paraId="52449E5A" w14:textId="392716FA" w:rsidR="001B4A12" w:rsidRPr="00585AA6" w:rsidRDefault="007B7EAB" w:rsidP="001B4A12">
            <w:pPr>
              <w:rPr>
                <w:rFonts w:cs="Arial"/>
                <w:sz w:val="16"/>
                <w:szCs w:val="16"/>
                <w:lang w:val="en-US"/>
              </w:rPr>
            </w:pPr>
            <w:ins w:id="494" w:author="Author">
              <w:r w:rsidRPr="000D4207">
                <w:rPr>
                  <w:rFonts w:cs="Arial"/>
                  <w:lang w:val="en-US"/>
                </w:rPr>
                <w:t>1…</w:t>
              </w:r>
            </w:ins>
            <m:oMath>
              <m:sSup>
                <m:sSupPr>
                  <m:ctrlPr>
                    <w:ins w:id="495" w:author="Author">
                      <w:rPr>
                        <w:rFonts w:ascii="Cambria Math" w:hAnsi="Cambria Math"/>
                        <w:i/>
                        <w:lang w:val="en-US"/>
                      </w:rPr>
                    </w:ins>
                  </m:ctrlPr>
                </m:sSupPr>
                <m:e>
                  <m:d>
                    <m:dPr>
                      <m:ctrlPr>
                        <w:ins w:id="496" w:author="Author">
                          <w:rPr>
                            <w:rFonts w:ascii="Cambria Math" w:hAnsi="Cambria Math"/>
                            <w:i/>
                            <w:lang w:val="en-US"/>
                          </w:rPr>
                        </w:ins>
                      </m:ctrlPr>
                    </m:dPr>
                    <m:e>
                      <m:d>
                        <m:dPr>
                          <m:begChr m:val="〈"/>
                          <m:endChr m:val="〉"/>
                          <m:ctrlPr>
                            <w:ins w:id="497" w:author="Author">
                              <w:rPr>
                                <w:rFonts w:ascii="Cambria Math" w:hAnsi="Cambria Math"/>
                                <w:i/>
                                <w:lang w:val="en-US"/>
                              </w:rPr>
                            </w:ins>
                          </m:ctrlPr>
                        </m:dPr>
                        <m:e>
                          <m:r>
                            <w:ins w:id="498" w:author="Author">
                              <w:rPr>
                                <w:rFonts w:ascii="Cambria Math" w:hAnsi="Cambria Math"/>
                                <w:lang w:val="en-US"/>
                              </w:rPr>
                              <m:t>O</m:t>
                            </w:ins>
                          </m:r>
                        </m:e>
                      </m:d>
                      <m:r>
                        <w:ins w:id="499" w:author="Author">
                          <w:rPr>
                            <w:rFonts w:ascii="Cambria Math" w:hAnsi="Cambria Math"/>
                            <w:lang w:val="en-US"/>
                          </w:rPr>
                          <m:t>+1</m:t>
                        </w:ins>
                      </m:r>
                    </m:e>
                  </m:d>
                </m:e>
                <m:sup>
                  <m:r>
                    <w:ins w:id="500" w:author="Author">
                      <w:rPr>
                        <w:rFonts w:ascii="Cambria Math" w:hAnsi="Cambria Math"/>
                        <w:lang w:val="en-US"/>
                      </w:rPr>
                      <m:t>2</m:t>
                    </w:ins>
                  </m:r>
                </m:sup>
              </m:sSup>
            </m:oMath>
          </w:p>
        </w:tc>
        <w:tc>
          <w:tcPr>
            <w:tcW w:w="2268" w:type="dxa"/>
            <w:tcBorders>
              <w:top w:val="single" w:sz="6" w:space="0" w:color="auto"/>
              <w:bottom w:val="single" w:sz="6" w:space="0" w:color="auto"/>
            </w:tcBorders>
            <w:tcPrChange w:id="501" w:author="Author">
              <w:tcPr>
                <w:tcW w:w="2500" w:type="dxa"/>
                <w:tcBorders>
                  <w:top w:val="single" w:sz="6" w:space="0" w:color="auto"/>
                  <w:bottom w:val="single" w:sz="6" w:space="0" w:color="auto"/>
                </w:tcBorders>
              </w:tcPr>
            </w:tcPrChange>
          </w:tcPr>
          <w:p w14:paraId="2D7BD4AA" w14:textId="382F7964" w:rsidR="001B4A12" w:rsidRPr="005557FA" w:rsidRDefault="002E42C3" w:rsidP="001B4A12">
            <w:pPr>
              <w:jc w:val="center"/>
              <w:rPr>
                <w:rFonts w:ascii="Cambria Math" w:hAnsi="Cambria Math" w:cs="Arial"/>
                <w:i/>
                <w:lang w:val="en-US"/>
              </w:rPr>
            </w:pPr>
            <w:ins w:id="502" w:author="Author">
              <w:r w:rsidRPr="005557FA">
                <w:rPr>
                  <w:rFonts w:cs="Arial"/>
                  <w:lang w:val="en-US"/>
                </w:rPr>
                <w:t xml:space="preserve">Ambisonics components with </w:t>
              </w:r>
            </w:ins>
            <m:oMath>
              <m:r>
                <w:ins w:id="503" w:author="Author">
                  <w:rPr>
                    <w:rFonts w:ascii="Cambria Math" w:hAnsi="Cambria Math" w:cs="Arial"/>
                    <w:lang w:val="en-US"/>
                  </w:rPr>
                  <m:t>AC</m:t>
                </w:ins>
              </m:r>
              <m:sSub>
                <m:sSubPr>
                  <m:ctrlPr>
                    <w:ins w:id="504" w:author="Author">
                      <w:rPr>
                        <w:rFonts w:ascii="Cambria Math" w:hAnsi="Cambria Math" w:cs="Arial"/>
                        <w:i/>
                        <w:lang w:val="en-US"/>
                      </w:rPr>
                    </w:ins>
                  </m:ctrlPr>
                </m:sSubPr>
                <m:e>
                  <m:r>
                    <w:ins w:id="505" w:author="Author">
                      <w:rPr>
                        <w:rFonts w:ascii="Cambria Math" w:hAnsi="Cambria Math" w:cs="Arial"/>
                        <w:lang w:val="en-US"/>
                      </w:rPr>
                      <m:t>N</m:t>
                    </w:ins>
                  </m:r>
                </m:e>
                <m:sub>
                  <m:r>
                    <w:ins w:id="506" w:author="Author">
                      <w:rPr>
                        <w:rFonts w:ascii="Cambria Math" w:hAnsi="Cambria Math" w:cs="Arial"/>
                        <w:lang w:val="en-US"/>
                      </w:rPr>
                      <m:t>index</m:t>
                    </w:ins>
                  </m:r>
                </m:sub>
              </m:sSub>
            </m:oMath>
            <w:ins w:id="507" w:author="Author">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w:ins>
            <m:oMath>
              <m:sSup>
                <m:sSupPr>
                  <m:ctrlPr>
                    <w:ins w:id="508" w:author="Author">
                      <w:rPr>
                        <w:rFonts w:ascii="Cambria Math" w:hAnsi="Cambria Math"/>
                        <w:i/>
                        <w:lang w:val="en-US"/>
                      </w:rPr>
                    </w:ins>
                  </m:ctrlPr>
                </m:sSupPr>
                <m:e>
                  <m:d>
                    <m:dPr>
                      <m:ctrlPr>
                        <w:ins w:id="509" w:author="Author">
                          <w:rPr>
                            <w:rFonts w:ascii="Cambria Math" w:hAnsi="Cambria Math"/>
                            <w:i/>
                            <w:lang w:val="en-US"/>
                          </w:rPr>
                        </w:ins>
                      </m:ctrlPr>
                    </m:dPr>
                    <m:e>
                      <m:d>
                        <m:dPr>
                          <m:begChr m:val="〈"/>
                          <m:endChr m:val="〉"/>
                          <m:ctrlPr>
                            <w:ins w:id="510" w:author="Author">
                              <w:rPr>
                                <w:rFonts w:ascii="Cambria Math" w:hAnsi="Cambria Math"/>
                                <w:i/>
                                <w:lang w:val="en-US"/>
                              </w:rPr>
                            </w:ins>
                          </m:ctrlPr>
                        </m:dPr>
                        <m:e>
                          <m:r>
                            <w:ins w:id="511" w:author="Author">
                              <w:rPr>
                                <w:rFonts w:ascii="Cambria Math" w:hAnsi="Cambria Math"/>
                                <w:lang w:val="en-US"/>
                              </w:rPr>
                              <m:t>O</m:t>
                            </w:ins>
                          </m:r>
                        </m:e>
                      </m:d>
                      <m:r>
                        <w:ins w:id="512" w:author="Author">
                          <w:rPr>
                            <w:rFonts w:ascii="Cambria Math" w:hAnsi="Cambria Math"/>
                            <w:lang w:val="en-US"/>
                          </w:rPr>
                          <m:t>+1</m:t>
                        </w:ins>
                      </m:r>
                    </m:e>
                  </m:d>
                </m:e>
                <m:sup>
                  <m:r>
                    <w:ins w:id="513" w:author="Author">
                      <w:rPr>
                        <w:rFonts w:ascii="Cambria Math" w:hAnsi="Cambria Math"/>
                        <w:lang w:val="en-US"/>
                      </w:rPr>
                      <m:t>2</m:t>
                    </w:ins>
                  </m:r>
                </m:sup>
              </m:sSup>
            </m:oMath>
            <w:del w:id="514" w:author="Author">
              <w:r w:rsidR="001B4A12" w:rsidRPr="005557FA" w:rsidDel="002E1062">
                <w:rPr>
                  <w:rFonts w:cs="Arial"/>
                  <w:lang w:val="en-US"/>
                </w:rPr>
                <w:delText>A_</w:delText>
              </w:r>
              <w:r w:rsidR="001B4A12" w:rsidDel="002E1062">
                <w:rPr>
                  <w:rFonts w:cs="Arial"/>
                  <w:lang w:val="en-US"/>
                </w:rPr>
                <w:delText>1</w:delText>
              </w:r>
              <w:r w:rsidR="001B4A12" w:rsidRPr="005557FA" w:rsidDel="002E1062">
                <w:rPr>
                  <w:rFonts w:cs="Arial"/>
                  <w:lang w:val="en-US"/>
                </w:rPr>
                <w:delText>, A_</w:delText>
              </w:r>
              <w:r w:rsidR="001B4A12" w:rsidDel="002E1062">
                <w:rPr>
                  <w:rFonts w:cs="Arial"/>
                  <w:lang w:val="en-US"/>
                </w:rPr>
                <w:delText>2</w:delText>
              </w:r>
              <w:r w:rsidR="001B4A12" w:rsidRPr="005557FA" w:rsidDel="002E1062">
                <w:rPr>
                  <w:rFonts w:cs="Arial"/>
                  <w:lang w:val="en-US"/>
                </w:rPr>
                <w:delText>, …, A_</w:delText>
              </w:r>
              <w:r w:rsidR="001B4A12" w:rsidRPr="005557FA" w:rsidDel="00ED1CC1">
                <w:rPr>
                  <w:rFonts w:cs="Arial"/>
                  <w:lang w:val="en-US"/>
                </w:rPr>
                <w:delText>&lt;</w:delText>
              </w:r>
            </w:del>
            <m:oMath>
              <m:sSup>
                <m:sSupPr>
                  <m:ctrlPr>
                    <w:del w:id="515" w:author="Author">
                      <w:rPr>
                        <w:rFonts w:ascii="Cambria Math" w:hAnsi="Cambria Math" w:cs="Arial"/>
                        <w:i/>
                        <w:lang w:val="en-US"/>
                      </w:rPr>
                    </w:del>
                  </m:ctrlPr>
                </m:sSupPr>
                <m:e>
                  <m:d>
                    <m:dPr>
                      <m:ctrlPr>
                        <w:del w:id="516" w:author="Author">
                          <w:rPr>
                            <w:rFonts w:ascii="Cambria Math" w:hAnsi="Cambria Math" w:cs="Arial"/>
                            <w:i/>
                            <w:lang w:val="en-US"/>
                          </w:rPr>
                        </w:del>
                      </m:ctrlPr>
                    </m:dPr>
                    <m:e>
                      <m:r>
                        <w:del w:id="517" w:author="Author">
                          <m:rPr>
                            <m:scr m:val="script"/>
                          </m:rPr>
                          <w:rPr>
                            <w:rFonts w:ascii="Cambria Math" w:hAnsi="Cambria Math"/>
                            <w:lang w:val="en-US"/>
                          </w:rPr>
                          <m:t>O</m:t>
                        </w:del>
                      </m:r>
                      <m:r>
                        <w:del w:id="518" w:author="Author">
                          <w:rPr>
                            <w:rFonts w:ascii="Cambria Math" w:hAnsi="Cambria Math" w:cs="Arial"/>
                            <w:lang w:val="en-US"/>
                          </w:rPr>
                          <m:t>+1</m:t>
                        </w:del>
                      </m:r>
                    </m:e>
                  </m:d>
                </m:e>
                <m:sup>
                  <m:r>
                    <w:del w:id="519" w:author="Author">
                      <w:rPr>
                        <w:rFonts w:ascii="Cambria Math" w:hAnsi="Cambria Math" w:cs="Arial"/>
                        <w:lang w:val="en-US"/>
                      </w:rPr>
                      <m:t>2</m:t>
                    </w:del>
                  </m:r>
                </m:sup>
              </m:sSup>
            </m:oMath>
            <w:del w:id="520" w:author="Author">
              <w:r w:rsidR="001B4A12" w:rsidRPr="005557FA" w:rsidDel="00ED1CC1">
                <w:rPr>
                  <w:rFonts w:cs="Arial"/>
                  <w:lang w:val="en-US"/>
                </w:rPr>
                <w:delText>&gt;</w:delText>
              </w:r>
            </w:del>
            <w:ins w:id="521" w:author="Author">
              <w:r w:rsidR="00ED1CC1">
                <w:rPr>
                  <w:rFonts w:cs="Arial"/>
                  <w:lang w:val="en-US"/>
                </w:rPr>
                <w:t>-1</w:t>
              </w:r>
            </w:ins>
          </w:p>
        </w:tc>
        <w:tc>
          <w:tcPr>
            <w:tcW w:w="1701" w:type="dxa"/>
            <w:tcBorders>
              <w:top w:val="single" w:sz="6" w:space="0" w:color="auto"/>
              <w:bottom w:val="single" w:sz="6" w:space="0" w:color="auto"/>
            </w:tcBorders>
            <w:tcPrChange w:id="522" w:author="Author">
              <w:tcPr>
                <w:tcW w:w="1554" w:type="dxa"/>
                <w:tcBorders>
                  <w:top w:val="single" w:sz="6" w:space="0" w:color="auto"/>
                  <w:bottom w:val="single" w:sz="6" w:space="0" w:color="auto"/>
                </w:tcBorders>
              </w:tcPr>
            </w:tcPrChange>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523" w:author="Author">
              <w:tcPr>
                <w:tcW w:w="1907" w:type="dxa"/>
                <w:gridSpan w:val="2"/>
                <w:tcBorders>
                  <w:top w:val="single" w:sz="6" w:space="0" w:color="auto"/>
                  <w:bottom w:val="single" w:sz="6" w:space="0" w:color="auto"/>
                </w:tcBorders>
              </w:tcPr>
            </w:tcPrChange>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5D34AD">
        <w:trPr>
          <w:jc w:val="center"/>
          <w:trPrChange w:id="524" w:author="Author">
            <w:trPr>
              <w:gridAfter w:val="0"/>
              <w:jc w:val="center"/>
            </w:trPr>
          </w:trPrChange>
        </w:trPr>
        <w:tc>
          <w:tcPr>
            <w:tcW w:w="1555" w:type="dxa"/>
            <w:tcBorders>
              <w:top w:val="single" w:sz="6" w:space="0" w:color="auto"/>
              <w:bottom w:val="single" w:sz="6" w:space="0" w:color="auto"/>
            </w:tcBorders>
            <w:shd w:val="clear" w:color="auto" w:fill="auto"/>
            <w:tcPrChange w:id="525" w:author="Author">
              <w:tcPr>
                <w:tcW w:w="1696" w:type="dxa"/>
                <w:gridSpan w:val="2"/>
                <w:tcBorders>
                  <w:top w:val="single" w:sz="6" w:space="0" w:color="auto"/>
                  <w:bottom w:val="single" w:sz="6" w:space="0" w:color="auto"/>
                </w:tcBorders>
                <w:shd w:val="clear" w:color="auto" w:fill="auto"/>
              </w:tcPr>
            </w:tcPrChange>
          </w:tcPr>
          <w:p w14:paraId="0F235571" w14:textId="192973BA" w:rsidR="001B4A12" w:rsidRPr="005557FA" w:rsidRDefault="001B4A12" w:rsidP="001B4A12">
            <w:pPr>
              <w:jc w:val="center"/>
              <w:rPr>
                <w:lang w:val="en-US"/>
              </w:rPr>
            </w:pPr>
            <w:del w:id="526" w:author="Author">
              <w:r w:rsidRPr="005557FA" w:rsidDel="00120750">
                <w:rPr>
                  <w:lang w:val="en-US"/>
                </w:rPr>
                <w:delText>[</w:delText>
              </w:r>
            </w:del>
            <w:r w:rsidRPr="005557FA">
              <w:rPr>
                <w:lang w:val="en-US"/>
              </w:rPr>
              <w:t>Mono objects</w:t>
            </w:r>
            <w:ins w:id="527" w:author="Author">
              <w:r w:rsidR="003142C9">
                <w:rPr>
                  <w:lang w:val="en-US"/>
                </w:rPr>
                <w:t xml:space="preserve"> (OBA)</w:t>
              </w:r>
            </w:ins>
            <w:del w:id="528" w:author="Author">
              <w:r w:rsidRPr="005557FA" w:rsidDel="00120750">
                <w:rPr>
                  <w:lang w:val="en-US"/>
                </w:rPr>
                <w:delText>]</w:delText>
              </w:r>
            </w:del>
          </w:p>
        </w:tc>
        <w:tc>
          <w:tcPr>
            <w:tcW w:w="1134" w:type="dxa"/>
            <w:tcBorders>
              <w:top w:val="single" w:sz="6" w:space="0" w:color="auto"/>
              <w:bottom w:val="single" w:sz="6" w:space="0" w:color="auto"/>
            </w:tcBorders>
            <w:tcPrChange w:id="529" w:author="Author">
              <w:tcPr>
                <w:tcW w:w="1134" w:type="dxa"/>
                <w:gridSpan w:val="2"/>
                <w:tcBorders>
                  <w:top w:val="single" w:sz="6" w:space="0" w:color="auto"/>
                  <w:bottom w:val="single" w:sz="6" w:space="0" w:color="auto"/>
                </w:tcBorders>
              </w:tcPr>
            </w:tcPrChange>
          </w:tcPr>
          <w:p w14:paraId="59919BE1" w14:textId="162E5AA5" w:rsidR="001B4A12" w:rsidRPr="005557FA" w:rsidRDefault="001B4A12" w:rsidP="001B4A12">
            <w:pPr>
              <w:jc w:val="center"/>
              <w:rPr>
                <w:rFonts w:cs="Arial"/>
                <w:lang w:val="en-US"/>
              </w:rPr>
            </w:pPr>
            <w:r w:rsidRPr="005557FA">
              <w:rPr>
                <w:rFonts w:cs="Arial"/>
                <w:lang w:val="en-US"/>
              </w:rPr>
              <w:t>1</w:t>
            </w:r>
            <w:del w:id="530" w:author="Author">
              <w:r w:rsidRPr="005557FA" w:rsidDel="00411245">
                <w:rPr>
                  <w:rFonts w:cs="Arial"/>
                  <w:lang w:val="en-US"/>
                </w:rPr>
                <w:delText xml:space="preserve">, </w:delText>
              </w:r>
            </w:del>
            <w:r w:rsidRPr="005557FA">
              <w:rPr>
                <w:rFonts w:cs="Arial"/>
                <w:lang w:val="en-US"/>
              </w:rPr>
              <w:t>…</w:t>
            </w:r>
            <w:del w:id="531" w:author="Author">
              <w:r w:rsidRPr="005557FA" w:rsidDel="00411245">
                <w:rPr>
                  <w:rFonts w:cs="Arial"/>
                  <w:lang w:val="en-US"/>
                </w:rPr>
                <w:delText xml:space="preserve">, </w:delText>
              </w:r>
              <w:r w:rsidRPr="005557FA" w:rsidDel="00120750">
                <w:rPr>
                  <w:rFonts w:cs="Arial"/>
                  <w:lang w:val="en-US"/>
                </w:rPr>
                <w:delText>TBD</w:delText>
              </w:r>
            </w:del>
            <w:ins w:id="532" w:author="Author">
              <w:r>
                <w:rPr>
                  <w:rFonts w:cs="Arial"/>
                  <w:lang w:val="en-US"/>
                </w:rPr>
                <w:t>4</w:t>
              </w:r>
            </w:ins>
          </w:p>
        </w:tc>
        <w:tc>
          <w:tcPr>
            <w:tcW w:w="1417" w:type="dxa"/>
            <w:tcBorders>
              <w:top w:val="single" w:sz="6" w:space="0" w:color="auto"/>
              <w:bottom w:val="single" w:sz="6" w:space="0" w:color="auto"/>
            </w:tcBorders>
            <w:tcPrChange w:id="533" w:author="Author">
              <w:tcPr>
                <w:tcW w:w="843" w:type="dxa"/>
                <w:tcBorders>
                  <w:top w:val="single" w:sz="6" w:space="0" w:color="auto"/>
                  <w:bottom w:val="single" w:sz="6" w:space="0" w:color="auto"/>
                </w:tcBorders>
              </w:tcPr>
            </w:tcPrChange>
          </w:tcPr>
          <w:p w14:paraId="4215D9AF" w14:textId="403BBD6C" w:rsidR="001B4A12" w:rsidRPr="005557FA" w:rsidRDefault="006E5228" w:rsidP="001B4A12">
            <w:pPr>
              <w:jc w:val="center"/>
              <w:rPr>
                <w:rFonts w:cs="Arial"/>
                <w:lang w:val="en-US"/>
              </w:rPr>
            </w:pPr>
            <w:ins w:id="534" w:author="Author">
              <w:r>
                <w:rPr>
                  <w:rFonts w:cs="Arial"/>
                  <w:lang w:val="en-US"/>
                </w:rPr>
                <w:t>1</w:t>
              </w:r>
              <w:r w:rsidR="00046440">
                <w:rPr>
                  <w:rFonts w:cs="Arial"/>
                  <w:lang w:val="en-US"/>
                </w:rPr>
                <w:t>…4</w:t>
              </w:r>
            </w:ins>
          </w:p>
        </w:tc>
        <w:tc>
          <w:tcPr>
            <w:tcW w:w="2268" w:type="dxa"/>
            <w:tcBorders>
              <w:top w:val="single" w:sz="6" w:space="0" w:color="auto"/>
              <w:bottom w:val="single" w:sz="6" w:space="0" w:color="auto"/>
            </w:tcBorders>
            <w:tcPrChange w:id="535" w:author="Author">
              <w:tcPr>
                <w:tcW w:w="2500" w:type="dxa"/>
                <w:tcBorders>
                  <w:top w:val="single" w:sz="6" w:space="0" w:color="auto"/>
                  <w:bottom w:val="single" w:sz="6" w:space="0" w:color="auto"/>
                </w:tcBorders>
              </w:tcPr>
            </w:tcPrChange>
          </w:tcPr>
          <w:p w14:paraId="5B4CEB56" w14:textId="4C14B7B8" w:rsidR="001B4A12" w:rsidRPr="005557FA" w:rsidRDefault="002E1062" w:rsidP="001B4A12">
            <w:pPr>
              <w:jc w:val="center"/>
              <w:rPr>
                <w:rFonts w:cs="Arial"/>
                <w:lang w:val="en-US"/>
              </w:rPr>
            </w:pPr>
            <w:ins w:id="536" w:author="Autho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ins>
            <w:del w:id="537" w:author="Author">
              <w:r w:rsidR="001B4A12" w:rsidRPr="005557FA" w:rsidDel="002E1062">
                <w:rPr>
                  <w:rFonts w:cs="Arial"/>
                  <w:lang w:val="en-US"/>
                </w:rPr>
                <w:delText>O_</w:delText>
              </w:r>
              <w:r w:rsidR="001B4A12" w:rsidDel="002E1062">
                <w:rPr>
                  <w:rFonts w:cs="Arial"/>
                  <w:lang w:val="en-US"/>
                </w:rPr>
                <w:delText>1</w:delText>
              </w:r>
              <w:r w:rsidR="001B4A12" w:rsidRPr="005557FA" w:rsidDel="002E1062">
                <w:rPr>
                  <w:rFonts w:cs="Arial"/>
                  <w:lang w:val="en-US"/>
                </w:rPr>
                <w:delText>, …, O_&lt;TBD&gt;</w:delText>
              </w:r>
            </w:del>
            <w:ins w:id="538" w:author="Author">
              <w:del w:id="539" w:author="Author">
                <w:r w:rsidR="001B4A12" w:rsidDel="002E1062">
                  <w:rPr>
                    <w:rFonts w:cs="Arial"/>
                    <w:lang w:val="en-US"/>
                  </w:rPr>
                  <w:delText>4</w:delText>
                </w:r>
              </w:del>
            </w:ins>
          </w:p>
        </w:tc>
        <w:tc>
          <w:tcPr>
            <w:tcW w:w="1701" w:type="dxa"/>
            <w:tcBorders>
              <w:top w:val="single" w:sz="6" w:space="0" w:color="auto"/>
              <w:bottom w:val="single" w:sz="6" w:space="0" w:color="auto"/>
            </w:tcBorders>
            <w:tcPrChange w:id="540" w:author="Author">
              <w:tcPr>
                <w:tcW w:w="1554" w:type="dxa"/>
                <w:tcBorders>
                  <w:top w:val="single" w:sz="6" w:space="0" w:color="auto"/>
                  <w:bottom w:val="single" w:sz="6" w:space="0" w:color="auto"/>
                </w:tcBorders>
              </w:tcPr>
            </w:tcPrChange>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Change w:id="541" w:author="Author">
              <w:tcPr>
                <w:tcW w:w="2022" w:type="dxa"/>
                <w:gridSpan w:val="3"/>
                <w:tcBorders>
                  <w:top w:val="single" w:sz="6" w:space="0" w:color="auto"/>
                  <w:bottom w:val="single" w:sz="6" w:space="0" w:color="auto"/>
                </w:tcBorders>
              </w:tcPr>
            </w:tcPrChange>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5D34AD">
        <w:tblPrEx>
          <w:tblPrExChange w:id="542" w:author="Author">
            <w:tblPrEx>
              <w:tblW w:w="9776" w:type="dxa"/>
            </w:tblPrEx>
          </w:tblPrExChange>
        </w:tblPrEx>
        <w:trPr>
          <w:jc w:val="center"/>
          <w:ins w:id="543" w:author="Author"/>
          <w:trPrChange w:id="544" w:author="Author">
            <w:trPr>
              <w:jc w:val="center"/>
            </w:trPr>
          </w:trPrChange>
        </w:trPr>
        <w:tc>
          <w:tcPr>
            <w:tcW w:w="1555" w:type="dxa"/>
            <w:tcBorders>
              <w:top w:val="single" w:sz="6" w:space="0" w:color="auto"/>
              <w:bottom w:val="single" w:sz="6" w:space="0" w:color="auto"/>
            </w:tcBorders>
            <w:shd w:val="clear" w:color="auto" w:fill="auto"/>
            <w:tcPrChange w:id="545" w:author="Author">
              <w:tcPr>
                <w:tcW w:w="1555" w:type="dxa"/>
                <w:tcBorders>
                  <w:top w:val="single" w:sz="6" w:space="0" w:color="auto"/>
                  <w:bottom w:val="single" w:sz="6" w:space="0" w:color="auto"/>
                </w:tcBorders>
                <w:shd w:val="clear" w:color="auto" w:fill="auto"/>
              </w:tcPr>
            </w:tcPrChange>
          </w:tcPr>
          <w:p w14:paraId="421E47CE" w14:textId="66FE7F13" w:rsidR="001B4A12" w:rsidRPr="005557FA" w:rsidDel="00120750" w:rsidRDefault="001B4A12" w:rsidP="001B4A12">
            <w:pPr>
              <w:jc w:val="center"/>
              <w:rPr>
                <w:ins w:id="546" w:author="Author"/>
                <w:lang w:val="en-US"/>
              </w:rPr>
            </w:pPr>
            <w:ins w:id="547" w:author="Autho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ins>
          </w:p>
        </w:tc>
        <w:tc>
          <w:tcPr>
            <w:tcW w:w="1134" w:type="dxa"/>
            <w:tcBorders>
              <w:top w:val="single" w:sz="6" w:space="0" w:color="auto"/>
              <w:bottom w:val="single" w:sz="6" w:space="0" w:color="auto"/>
            </w:tcBorders>
            <w:tcPrChange w:id="548" w:author="Author">
              <w:tcPr>
                <w:tcW w:w="1275" w:type="dxa"/>
                <w:gridSpan w:val="3"/>
                <w:tcBorders>
                  <w:top w:val="single" w:sz="6" w:space="0" w:color="auto"/>
                  <w:bottom w:val="single" w:sz="6" w:space="0" w:color="auto"/>
                </w:tcBorders>
              </w:tcPr>
            </w:tcPrChange>
          </w:tcPr>
          <w:p w14:paraId="1EB58434" w14:textId="71B43584" w:rsidR="001B4A12" w:rsidRPr="005557FA" w:rsidRDefault="001B4A12" w:rsidP="001B4A12">
            <w:pPr>
              <w:jc w:val="center"/>
              <w:rPr>
                <w:ins w:id="549" w:author="Author"/>
                <w:rFonts w:cs="Arial"/>
                <w:lang w:val="en-US"/>
              </w:rPr>
            </w:pPr>
            <w:ins w:id="550" w:author="Author">
              <w:r>
                <w:rPr>
                  <w:rFonts w:cs="Arial"/>
                  <w:lang w:val="en-US"/>
                </w:rPr>
                <w:t>1</w:t>
              </w:r>
            </w:ins>
          </w:p>
        </w:tc>
        <w:tc>
          <w:tcPr>
            <w:tcW w:w="1417" w:type="dxa"/>
            <w:tcBorders>
              <w:top w:val="single" w:sz="6" w:space="0" w:color="auto"/>
              <w:bottom w:val="single" w:sz="6" w:space="0" w:color="auto"/>
            </w:tcBorders>
            <w:tcPrChange w:id="551" w:author="Author">
              <w:tcPr>
                <w:tcW w:w="843" w:type="dxa"/>
                <w:tcBorders>
                  <w:top w:val="single" w:sz="6" w:space="0" w:color="auto"/>
                  <w:bottom w:val="single" w:sz="6" w:space="0" w:color="auto"/>
                </w:tcBorders>
              </w:tcPr>
            </w:tcPrChange>
          </w:tcPr>
          <w:p w14:paraId="349D749E" w14:textId="32BCAAF7" w:rsidR="001B4A12" w:rsidRPr="005557FA" w:rsidRDefault="00046440" w:rsidP="001B4A12">
            <w:pPr>
              <w:jc w:val="center"/>
              <w:rPr>
                <w:ins w:id="552" w:author="Author"/>
                <w:rFonts w:cs="Arial"/>
                <w:lang w:val="en-US"/>
              </w:rPr>
            </w:pPr>
            <w:ins w:id="553" w:author="Author">
              <w:r>
                <w:rPr>
                  <w:rFonts w:cs="Arial"/>
                  <w:lang w:val="en-US"/>
                </w:rPr>
                <w:t>1</w:t>
              </w:r>
            </w:ins>
          </w:p>
        </w:tc>
        <w:tc>
          <w:tcPr>
            <w:tcW w:w="2268" w:type="dxa"/>
            <w:tcBorders>
              <w:top w:val="single" w:sz="6" w:space="0" w:color="auto"/>
              <w:bottom w:val="single" w:sz="6" w:space="0" w:color="auto"/>
            </w:tcBorders>
            <w:tcPrChange w:id="554" w:author="Author">
              <w:tcPr>
                <w:tcW w:w="2500" w:type="dxa"/>
                <w:tcBorders>
                  <w:top w:val="single" w:sz="6" w:space="0" w:color="auto"/>
                  <w:bottom w:val="single" w:sz="6" w:space="0" w:color="auto"/>
                </w:tcBorders>
              </w:tcPr>
            </w:tcPrChange>
          </w:tcPr>
          <w:p w14:paraId="178F8DF1" w14:textId="616B189F" w:rsidR="001B4A12" w:rsidRPr="005557FA" w:rsidRDefault="00535588" w:rsidP="001B4A12">
            <w:pPr>
              <w:jc w:val="center"/>
              <w:rPr>
                <w:ins w:id="555" w:author="Author"/>
                <w:rFonts w:cs="Arial"/>
                <w:lang w:val="en-US"/>
              </w:rPr>
            </w:pPr>
            <w:ins w:id="556" w:author="Author">
              <w:r>
                <w:rPr>
                  <w:rFonts w:cs="Arial"/>
                  <w:lang w:val="en-US"/>
                </w:rPr>
                <w:t>M</w:t>
              </w:r>
            </w:ins>
          </w:p>
        </w:tc>
        <w:tc>
          <w:tcPr>
            <w:tcW w:w="1701" w:type="dxa"/>
            <w:tcBorders>
              <w:top w:val="single" w:sz="6" w:space="0" w:color="auto"/>
              <w:bottom w:val="single" w:sz="6" w:space="0" w:color="auto"/>
            </w:tcBorders>
            <w:tcPrChange w:id="557" w:author="Author">
              <w:tcPr>
                <w:tcW w:w="1554" w:type="dxa"/>
                <w:tcBorders>
                  <w:top w:val="single" w:sz="6" w:space="0" w:color="auto"/>
                  <w:bottom w:val="single" w:sz="6" w:space="0" w:color="auto"/>
                </w:tcBorders>
              </w:tcPr>
            </w:tcPrChange>
          </w:tcPr>
          <w:p w14:paraId="79452765" w14:textId="3D594CBD" w:rsidR="001B4A12" w:rsidRDefault="001B4A12" w:rsidP="001B4A12">
            <w:pPr>
              <w:jc w:val="center"/>
              <w:rPr>
                <w:ins w:id="558" w:author="Author"/>
                <w:rFonts w:cs="Arial"/>
                <w:lang w:val="en-US"/>
              </w:rPr>
            </w:pPr>
            <w:ins w:id="559" w:author="Author">
              <w:r>
                <w:rPr>
                  <w:rFonts w:cs="Arial"/>
                  <w:lang w:val="en-US"/>
                </w:rPr>
                <w:t>-</w:t>
              </w:r>
            </w:ins>
          </w:p>
        </w:tc>
        <w:tc>
          <w:tcPr>
            <w:tcW w:w="1559" w:type="dxa"/>
            <w:tcBorders>
              <w:top w:val="single" w:sz="6" w:space="0" w:color="auto"/>
              <w:bottom w:val="single" w:sz="6" w:space="0" w:color="auto"/>
            </w:tcBorders>
            <w:tcPrChange w:id="560" w:author="Author">
              <w:tcPr>
                <w:tcW w:w="2049" w:type="dxa"/>
                <w:gridSpan w:val="4"/>
                <w:tcBorders>
                  <w:top w:val="single" w:sz="6" w:space="0" w:color="auto"/>
                  <w:bottom w:val="single" w:sz="6" w:space="0" w:color="auto"/>
                </w:tcBorders>
              </w:tcPr>
            </w:tcPrChange>
          </w:tcPr>
          <w:p w14:paraId="6D054D84" w14:textId="25E1D610" w:rsidR="001B4A12" w:rsidRDefault="001B4A12" w:rsidP="001B4A12">
            <w:pPr>
              <w:jc w:val="center"/>
              <w:rPr>
                <w:ins w:id="561" w:author="Author"/>
                <w:rFonts w:cs="Arial"/>
                <w:lang w:val="en-US"/>
              </w:rPr>
            </w:pPr>
            <w:ins w:id="562" w:author="Author">
              <w:r>
                <w:rPr>
                  <w:rFonts w:cs="Arial"/>
                  <w:lang w:val="en-US"/>
                </w:rPr>
                <w:t>-</w:t>
              </w:r>
            </w:ins>
          </w:p>
        </w:tc>
      </w:tr>
      <w:tr w:rsidR="00545DA8" w:rsidRPr="00494E49" w14:paraId="3193A038" w14:textId="77777777" w:rsidTr="005D34AD">
        <w:trPr>
          <w:jc w:val="center"/>
          <w:ins w:id="563" w:author="Author"/>
          <w:trPrChange w:id="564" w:author="Author">
            <w:trPr>
              <w:gridAfter w:val="0"/>
              <w:wAfter w:w="631" w:type="dxa"/>
              <w:jc w:val="center"/>
            </w:trPr>
          </w:trPrChange>
        </w:trPr>
        <w:tc>
          <w:tcPr>
            <w:tcW w:w="1555" w:type="dxa"/>
            <w:tcBorders>
              <w:top w:val="single" w:sz="6" w:space="0" w:color="auto"/>
            </w:tcBorders>
            <w:shd w:val="clear" w:color="auto" w:fill="auto"/>
            <w:tcPrChange w:id="565" w:author="Author">
              <w:tcPr>
                <w:tcW w:w="1696" w:type="dxa"/>
                <w:gridSpan w:val="2"/>
                <w:tcBorders>
                  <w:top w:val="single" w:sz="6" w:space="0" w:color="auto"/>
                </w:tcBorders>
                <w:shd w:val="clear" w:color="auto" w:fill="auto"/>
              </w:tcPr>
            </w:tcPrChange>
          </w:tcPr>
          <w:p w14:paraId="4612B6D4" w14:textId="23E19B5F" w:rsidR="00545DA8" w:rsidRDefault="00545DA8" w:rsidP="00545DA8">
            <w:pPr>
              <w:jc w:val="center"/>
              <w:rPr>
                <w:ins w:id="566" w:author="Author"/>
                <w:lang w:val="en-US"/>
              </w:rPr>
            </w:pPr>
            <w:ins w:id="567" w:author="Author">
              <w:r>
                <w:rPr>
                  <w:lang w:val="en-US"/>
                </w:rPr>
                <w:t>Metadata-assisted spatial audio, stereo (MASA</w:t>
              </w:r>
              <w:r w:rsidR="009B39A9">
                <w:rPr>
                  <w:lang w:val="en-US"/>
                </w:rPr>
                <w:t>2</w:t>
              </w:r>
              <w:r>
                <w:rPr>
                  <w:lang w:val="en-US"/>
                </w:rPr>
                <w:t>)</w:t>
              </w:r>
            </w:ins>
          </w:p>
        </w:tc>
        <w:tc>
          <w:tcPr>
            <w:tcW w:w="1134" w:type="dxa"/>
            <w:tcBorders>
              <w:top w:val="single" w:sz="6" w:space="0" w:color="auto"/>
            </w:tcBorders>
            <w:tcPrChange w:id="568" w:author="Author">
              <w:tcPr>
                <w:tcW w:w="813" w:type="dxa"/>
                <w:tcBorders>
                  <w:top w:val="single" w:sz="6" w:space="0" w:color="auto"/>
                </w:tcBorders>
              </w:tcPr>
            </w:tcPrChange>
          </w:tcPr>
          <w:p w14:paraId="56FCAFAB" w14:textId="28169F08" w:rsidR="00545DA8" w:rsidRDefault="00545DA8" w:rsidP="00545DA8">
            <w:pPr>
              <w:jc w:val="center"/>
              <w:rPr>
                <w:ins w:id="569" w:author="Author"/>
                <w:rFonts w:cs="Arial"/>
                <w:lang w:val="en-US"/>
              </w:rPr>
            </w:pPr>
            <w:ins w:id="570" w:author="Author">
              <w:r>
                <w:rPr>
                  <w:rFonts w:cs="Arial"/>
                  <w:lang w:val="en-US"/>
                </w:rPr>
                <w:t>2</w:t>
              </w:r>
            </w:ins>
          </w:p>
        </w:tc>
        <w:tc>
          <w:tcPr>
            <w:tcW w:w="1417" w:type="dxa"/>
            <w:tcBorders>
              <w:top w:val="single" w:sz="6" w:space="0" w:color="auto"/>
            </w:tcBorders>
            <w:tcPrChange w:id="571" w:author="Author">
              <w:tcPr>
                <w:tcW w:w="1164" w:type="dxa"/>
                <w:gridSpan w:val="2"/>
                <w:tcBorders>
                  <w:top w:val="single" w:sz="6" w:space="0" w:color="auto"/>
                </w:tcBorders>
              </w:tcPr>
            </w:tcPrChange>
          </w:tcPr>
          <w:p w14:paraId="36EC05FE" w14:textId="0C975035" w:rsidR="00545DA8" w:rsidRDefault="00545DA8" w:rsidP="00545DA8">
            <w:pPr>
              <w:jc w:val="center"/>
              <w:rPr>
                <w:ins w:id="572" w:author="Author"/>
                <w:rFonts w:cs="Arial"/>
                <w:lang w:val="en-US"/>
              </w:rPr>
            </w:pPr>
            <w:ins w:id="573" w:author="Author">
              <w:r>
                <w:rPr>
                  <w:rFonts w:cs="Arial"/>
                  <w:lang w:val="en-US"/>
                </w:rPr>
                <w:t>1,2</w:t>
              </w:r>
            </w:ins>
          </w:p>
        </w:tc>
        <w:tc>
          <w:tcPr>
            <w:tcW w:w="2268" w:type="dxa"/>
            <w:tcBorders>
              <w:top w:val="single" w:sz="6" w:space="0" w:color="auto"/>
            </w:tcBorders>
            <w:tcPrChange w:id="574" w:author="Author">
              <w:tcPr>
                <w:tcW w:w="2500" w:type="dxa"/>
                <w:tcBorders>
                  <w:top w:val="single" w:sz="6" w:space="0" w:color="auto"/>
                </w:tcBorders>
              </w:tcPr>
            </w:tcPrChange>
          </w:tcPr>
          <w:p w14:paraId="17AEB712" w14:textId="261C837D" w:rsidR="00545DA8" w:rsidRDefault="00545DA8" w:rsidP="00545DA8">
            <w:pPr>
              <w:jc w:val="center"/>
              <w:rPr>
                <w:ins w:id="575" w:author="Author"/>
                <w:rFonts w:cs="Arial"/>
                <w:lang w:val="en-US"/>
              </w:rPr>
            </w:pPr>
            <w:ins w:id="576" w:author="Author">
              <w:r>
                <w:rPr>
                  <w:rFonts w:cs="Arial"/>
                  <w:lang w:val="en-US"/>
                </w:rPr>
                <w:t>L, R</w:t>
              </w:r>
            </w:ins>
          </w:p>
        </w:tc>
        <w:tc>
          <w:tcPr>
            <w:tcW w:w="1701" w:type="dxa"/>
            <w:tcBorders>
              <w:top w:val="single" w:sz="6" w:space="0" w:color="auto"/>
            </w:tcBorders>
            <w:tcPrChange w:id="577" w:author="Author">
              <w:tcPr>
                <w:tcW w:w="1554" w:type="dxa"/>
                <w:tcBorders>
                  <w:top w:val="single" w:sz="6" w:space="0" w:color="auto"/>
                </w:tcBorders>
              </w:tcPr>
            </w:tcPrChange>
          </w:tcPr>
          <w:p w14:paraId="24B1E031" w14:textId="4AFAFA50" w:rsidR="00545DA8" w:rsidRDefault="00545DA8" w:rsidP="00545DA8">
            <w:pPr>
              <w:jc w:val="center"/>
              <w:rPr>
                <w:ins w:id="578" w:author="Author"/>
                <w:rFonts w:cs="Arial"/>
                <w:lang w:val="en-US"/>
              </w:rPr>
            </w:pPr>
            <w:ins w:id="579" w:author="Author">
              <w:r>
                <w:rPr>
                  <w:rFonts w:cs="Arial"/>
                  <w:lang w:val="en-US"/>
                </w:rPr>
                <w:t>-</w:t>
              </w:r>
            </w:ins>
          </w:p>
        </w:tc>
        <w:tc>
          <w:tcPr>
            <w:tcW w:w="1559" w:type="dxa"/>
            <w:tcBorders>
              <w:top w:val="single" w:sz="6" w:space="0" w:color="auto"/>
            </w:tcBorders>
            <w:tcPrChange w:id="580" w:author="Author">
              <w:tcPr>
                <w:tcW w:w="1391" w:type="dxa"/>
                <w:tcBorders>
                  <w:top w:val="single" w:sz="6" w:space="0" w:color="auto"/>
                </w:tcBorders>
              </w:tcPr>
            </w:tcPrChange>
          </w:tcPr>
          <w:p w14:paraId="56F2898C" w14:textId="1961A59B" w:rsidR="00545DA8" w:rsidRDefault="00545DA8" w:rsidP="00545DA8">
            <w:pPr>
              <w:jc w:val="center"/>
              <w:rPr>
                <w:ins w:id="581" w:author="Author"/>
                <w:rFonts w:cs="Arial"/>
                <w:lang w:val="en-US"/>
              </w:rPr>
            </w:pPr>
            <w:ins w:id="582" w:author="Author">
              <w:r>
                <w:rPr>
                  <w:rFonts w:cs="Arial"/>
                  <w:lang w:val="en-US"/>
                </w:rPr>
                <w:t>-</w:t>
              </w:r>
            </w:ins>
          </w:p>
        </w:tc>
      </w:tr>
    </w:tbl>
    <w:p w14:paraId="506182A1" w14:textId="77777777" w:rsidR="00CA3383" w:rsidRPr="005557FA" w:rsidRDefault="00CA3383" w:rsidP="00CA3383">
      <w:pPr>
        <w:rPr>
          <w:lang w:val="en-US"/>
        </w:rPr>
      </w:pPr>
    </w:p>
    <w:p w14:paraId="47DD287D" w14:textId="649504BD" w:rsidR="00CA3383" w:rsidRPr="00115ACA" w:rsidRDefault="00CA3383" w:rsidP="00CA3383">
      <w:pPr>
        <w:rPr>
          <w:lang w:val="en-US" w:eastAsia="ja-JP"/>
        </w:rPr>
      </w:pPr>
      <w:r w:rsidRPr="005557FA">
        <w:rPr>
          <w:lang w:val="en-US" w:eastAsia="ja-JP"/>
        </w:rPr>
        <w:t>*</w:t>
      </w:r>
      <m:oMath>
        <m:d>
          <m:dPr>
            <m:begChr m:val="〈"/>
            <m:endChr m:val="〉"/>
            <m:ctrlPr>
              <w:ins w:id="583" w:author="Author">
                <w:rPr>
                  <w:rFonts w:ascii="Cambria Math" w:hAnsi="Cambria Math"/>
                  <w:i/>
                  <w:lang w:val="en-US"/>
                </w:rPr>
              </w:ins>
            </m:ctrlPr>
          </m:dPr>
          <m:e>
            <m:r>
              <w:ins w:id="584" w:author="Author">
                <w:rPr>
                  <w:rFonts w:ascii="Cambria Math" w:hAnsi="Cambria Math"/>
                  <w:lang w:val="en-US"/>
                </w:rPr>
                <m:t>O</m:t>
              </w:ins>
            </m:r>
          </m:e>
        </m:d>
        <m:r>
          <w:del w:id="585" w:author="Author">
            <m:rPr>
              <m:scr m:val="script"/>
            </m:rPr>
            <w:rPr>
              <w:rFonts w:ascii="Cambria Math" w:hAnsi="Cambria Math"/>
              <w:lang w:val="en-US"/>
            </w:rPr>
            <m:t>O</m:t>
          </w:del>
        </m:r>
      </m:oMath>
      <w:r w:rsidRPr="005557FA">
        <w:rPr>
          <w:lang w:val="en-US" w:eastAsia="ja-JP"/>
        </w:rPr>
        <w:t xml:space="preserve"> = Ambisonics order</w:t>
      </w:r>
    </w:p>
    <w:p w14:paraId="1ED4CAFB" w14:textId="77777777" w:rsidR="00F203AE" w:rsidRPr="00494E49" w:rsidRDefault="00F203AE" w:rsidP="00530154">
      <w:pPr>
        <w:pStyle w:val="Heading2"/>
      </w:pPr>
      <w:bookmarkStart w:id="586" w:name="_Toc96359504"/>
      <w:bookmarkStart w:id="587" w:name="_Toc96360636"/>
      <w:r w:rsidRPr="00494E49">
        <w:rPr>
          <w:lang w:val="en-US"/>
        </w:rPr>
        <w:t>Preamble definition</w:t>
      </w:r>
      <w:bookmarkEnd w:id="63"/>
      <w:bookmarkEnd w:id="586"/>
      <w:bookmarkEnd w:id="587"/>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lastRenderedPageBreak/>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588" w:name="_Toc96359505"/>
      <w:bookmarkStart w:id="589" w:name="_Toc96360637"/>
      <w:r w:rsidRPr="00530154">
        <w:rPr>
          <w:lang w:val="en-US" w:eastAsia="zh-CN"/>
        </w:rPr>
        <w:t>File naming</w:t>
      </w:r>
      <w:bookmarkEnd w:id="588"/>
      <w:bookmarkEnd w:id="589"/>
    </w:p>
    <w:p w14:paraId="0743DE83" w14:textId="77777777" w:rsidR="00762D16" w:rsidRPr="00AF5498" w:rsidRDefault="00762D16" w:rsidP="00762D16">
      <w:pPr>
        <w:pStyle w:val="Heading3"/>
      </w:pPr>
      <w:r>
        <w:t>Generic definitions</w:t>
      </w:r>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6834DA42"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w:del w:id="590" w:author="Author">
        <w:r w:rsidDel="00EF5EA3">
          <w:rPr>
            <w:i/>
            <w:lang w:val="en-US"/>
          </w:rPr>
          <w:delText>&lt;tr&gt;</w:delText>
        </w:r>
      </w:del>
      <m:oMath>
        <m:d>
          <m:dPr>
            <m:begChr m:val="〈"/>
            <m:endChr m:val="〉"/>
            <m:ctrlPr>
              <w:ins w:id="591" w:author="Author">
                <w:rPr>
                  <w:rFonts w:ascii="Cambria Math" w:hAnsi="Cambria Math"/>
                  <w:i/>
                  <w:lang w:val="en-US"/>
                </w:rPr>
              </w:ins>
            </m:ctrlPr>
          </m:dPr>
          <m:e>
            <m:r>
              <w:ins w:id="592" w:author="Author">
                <w:rPr>
                  <w:rFonts w:ascii="Cambria Math" w:hAnsi="Cambria Math"/>
                  <w:lang w:val="en-US"/>
                </w:rPr>
                <m:t>tr</m:t>
              </w:ins>
            </m:r>
          </m:e>
        </m:d>
        <m:d>
          <m:dPr>
            <m:begChr m:val="〈"/>
            <m:endChr m:val="〉"/>
            <m:ctrlPr>
              <w:ins w:id="593" w:author="Author">
                <w:rPr>
                  <w:rFonts w:ascii="Cambria Math" w:hAnsi="Cambria Math"/>
                  <w:i/>
                  <w:lang w:val="en-US"/>
                </w:rPr>
              </w:ins>
            </m:ctrlPr>
          </m:dPr>
          <m:e>
            <m:r>
              <w:ins w:id="594" w:author="Author">
                <w:rPr>
                  <w:rFonts w:ascii="Cambria Math" w:hAnsi="Cambria Math"/>
                  <w:lang w:val="en-US"/>
                </w:rPr>
                <m:t>fs</m:t>
              </w:ins>
            </m:r>
          </m:e>
        </m:d>
      </m:oMath>
      <w:del w:id="595" w:author="Author">
        <w:r w:rsidRPr="00530154" w:rsidDel="00EF5EA3">
          <w:rPr>
            <w:i/>
            <w:lang w:val="en-US"/>
          </w:rPr>
          <w:delText>&lt;</w:delText>
        </w:r>
        <w:r w:rsidDel="00EF5EA3">
          <w:rPr>
            <w:i/>
            <w:lang w:val="en-US"/>
          </w:rPr>
          <w:delText>f</w:delText>
        </w:r>
        <w:r w:rsidRPr="00530154" w:rsidDel="00EF5EA3">
          <w:rPr>
            <w:i/>
            <w:lang w:val="en-US"/>
          </w:rPr>
          <w:delText>s&gt;</w:delText>
        </w:r>
      </w:del>
      <w:r w:rsidRPr="00530154">
        <w:rPr>
          <w:lang w:val="en-US"/>
        </w:rPr>
        <w:tab/>
      </w:r>
      <w:r>
        <w:rPr>
          <w:lang w:val="en-US"/>
        </w:rPr>
        <w:tab/>
        <w:t xml:space="preserve">Input to </w:t>
      </w:r>
      <w:r w:rsidRPr="00530154">
        <w:rPr>
          <w:lang w:val="en-US"/>
        </w:rPr>
        <w:t>a processing module (or sequence of modules)</w:t>
      </w:r>
    </w:p>
    <w:p w14:paraId="47D2ED62" w14:textId="45AF6D00"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ins w:id="596" w:author="Author">
                <w:rPr>
                  <w:rFonts w:ascii="Cambria Math" w:hAnsi="Cambria Math"/>
                  <w:i/>
                  <w:lang w:val="en-US"/>
                </w:rPr>
              </w:ins>
            </m:ctrlPr>
          </m:dPr>
          <m:e>
            <m:r>
              <w:ins w:id="597" w:author="Author">
                <w:rPr>
                  <w:rFonts w:ascii="Cambria Math" w:hAnsi="Cambria Math"/>
                  <w:lang w:val="en-US"/>
                </w:rPr>
                <m:t>tr</m:t>
              </w:ins>
            </m:r>
          </m:e>
        </m:d>
        <m:d>
          <m:dPr>
            <m:begChr m:val="〈"/>
            <m:endChr m:val="〉"/>
            <m:ctrlPr>
              <w:ins w:id="598" w:author="Author">
                <w:rPr>
                  <w:rFonts w:ascii="Cambria Math" w:hAnsi="Cambria Math"/>
                  <w:i/>
                  <w:lang w:val="en-US"/>
                </w:rPr>
              </w:ins>
            </m:ctrlPr>
          </m:dPr>
          <m:e>
            <m:r>
              <w:ins w:id="599" w:author="Author">
                <w:rPr>
                  <w:rFonts w:ascii="Cambria Math" w:hAnsi="Cambria Math"/>
                  <w:lang w:val="en-US"/>
                </w:rPr>
                <m:t>fs</m:t>
              </w:ins>
            </m:r>
          </m:e>
        </m:d>
      </m:oMath>
      <w:del w:id="600" w:author="Author">
        <w:r w:rsidDel="00EF5EA3">
          <w:rPr>
            <w:i/>
            <w:lang w:val="en-US"/>
          </w:rPr>
          <w:delText>&lt;tr&gt;</w:delText>
        </w:r>
        <w:r w:rsidRPr="00530154" w:rsidDel="00EF5EA3">
          <w:rPr>
            <w:i/>
            <w:lang w:val="en-US"/>
          </w:rPr>
          <w:delText>&lt;</w:delText>
        </w:r>
        <w:r w:rsidDel="00EF5EA3">
          <w:rPr>
            <w:i/>
            <w:lang w:val="en-US"/>
          </w:rPr>
          <w:delText>fs</w:delText>
        </w:r>
        <w:r w:rsidRPr="00530154" w:rsidDel="00EF5EA3">
          <w:rPr>
            <w:i/>
            <w:lang w:val="en-US"/>
          </w:rPr>
          <w:delText>&gt;</w:delText>
        </w:r>
        <w:r w:rsidRPr="00530154" w:rsidDel="00423E43">
          <w:rPr>
            <w:lang w:val="en-US"/>
          </w:rPr>
          <w:tab/>
        </w:r>
      </w:del>
      <w:r>
        <w:rPr>
          <w:lang w:val="en-US"/>
        </w:rPr>
        <w:tab/>
      </w:r>
      <w:ins w:id="601" w:author="Author">
        <w:r w:rsidR="00EF5EA3">
          <w:rPr>
            <w:lang w:val="en-US"/>
          </w:rPr>
          <w:tab/>
        </w:r>
      </w:ins>
      <w:r>
        <w:rPr>
          <w:lang w:val="en-US"/>
        </w:rPr>
        <w:t>Output</w:t>
      </w:r>
      <w:r w:rsidRPr="00530154">
        <w:rPr>
          <w:lang w:val="en-US"/>
        </w:rPr>
        <w:t xml:space="preserve"> from a processing module (or sequence of modules) </w:t>
      </w:r>
    </w:p>
    <w:p w14:paraId="01E9AA2A" w14:textId="3C8DFCF8"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t xml:space="preserve">Table </w:t>
      </w:r>
      <w:r>
        <w:rPr>
          <w:noProof/>
        </w:rPr>
        <w:t>6</w:t>
      </w:r>
      <w:r>
        <w:rPr>
          <w:lang w:val="en-US"/>
        </w:rPr>
        <w:fldChar w:fldCharType="end"/>
      </w:r>
      <w:r>
        <w:rPr>
          <w:lang w:val="en-US"/>
        </w:rPr>
        <w:t xml:space="preserve"> specifies suffixes </w:t>
      </w:r>
      <w:ins w:id="602" w:author="Author">
        <w:r w:rsidR="009072B6">
          <w:rPr>
            <w:lang w:val="en-US"/>
          </w:rPr>
          <w:t xml:space="preserve">to be </w:t>
        </w:r>
      </w:ins>
      <w:r>
        <w:rPr>
          <w:lang w:val="en-US"/>
        </w:rPr>
        <w:t>used whenever needed for differentiation</w:t>
      </w:r>
      <w:ins w:id="603" w:author="Author">
        <w:r w:rsidR="009072B6">
          <w:rPr>
            <w:lang w:val="en-US"/>
          </w:rPr>
          <w:t xml:space="preserve"> and may otherwise be left out</w:t>
        </w:r>
        <w:r w:rsidR="0024611A">
          <w:rPr>
            <w:lang w:val="en-US"/>
          </w:rPr>
          <w:t>.</w:t>
        </w:r>
      </w:ins>
      <w:del w:id="604" w:author="Author">
        <w:r w:rsidDel="009072B6">
          <w:rPr>
            <w:lang w:val="en-US"/>
          </w:rPr>
          <w:delText>.</w:delText>
        </w:r>
      </w:del>
    </w:p>
    <w:p w14:paraId="7C31AD66" w14:textId="77777777" w:rsidR="00762D16" w:rsidRDefault="00762D16" w:rsidP="00762D16">
      <w:pPr>
        <w:pStyle w:val="Caption"/>
      </w:pPr>
      <w:bookmarkStart w:id="605" w:name="_Ref102682717"/>
      <w:r>
        <w:t xml:space="preserve">Table </w:t>
      </w:r>
      <w:fldSimple w:instr=" SEQ Table \* ARABIC ">
        <w:r>
          <w:rPr>
            <w:noProof/>
          </w:rPr>
          <w:t>6</w:t>
        </w:r>
      </w:fldSimple>
      <w:bookmarkEnd w:id="605"/>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Change w:id="606" w:author="Author">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PrChange>
      </w:tblPr>
      <w:tblGrid>
        <w:gridCol w:w="1717"/>
        <w:gridCol w:w="5649"/>
        <w:tblGridChange w:id="607">
          <w:tblGrid>
            <w:gridCol w:w="1717"/>
            <w:gridCol w:w="6642"/>
          </w:tblGrid>
        </w:tblGridChange>
      </w:tblGrid>
      <w:tr w:rsidR="00762D16" w:rsidRPr="00494E49" w14:paraId="7D39631F" w14:textId="77777777" w:rsidTr="005D34AD">
        <w:trPr>
          <w:tblHeader/>
          <w:jc w:val="center"/>
          <w:trPrChange w:id="608" w:author="Author">
            <w:trPr>
              <w:tblHeader/>
              <w:jc w:val="center"/>
            </w:trPr>
          </w:trPrChange>
        </w:trPr>
        <w:tc>
          <w:tcPr>
            <w:tcW w:w="1717" w:type="dxa"/>
            <w:tcBorders>
              <w:top w:val="single" w:sz="4" w:space="0" w:color="auto"/>
              <w:bottom w:val="single" w:sz="6" w:space="0" w:color="auto"/>
            </w:tcBorders>
            <w:shd w:val="clear" w:color="auto" w:fill="D9D9D9"/>
            <w:tcPrChange w:id="609" w:author="Author">
              <w:tcPr>
                <w:tcW w:w="1717" w:type="dxa"/>
                <w:tcBorders>
                  <w:top w:val="single" w:sz="4" w:space="0" w:color="auto"/>
                  <w:bottom w:val="single" w:sz="6" w:space="0" w:color="auto"/>
                </w:tcBorders>
                <w:shd w:val="clear" w:color="auto" w:fill="D9D9D9"/>
              </w:tcPr>
            </w:tcPrChange>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Change w:id="610" w:author="Author">
              <w:tcPr>
                <w:tcW w:w="6642" w:type="dxa"/>
                <w:tcBorders>
                  <w:top w:val="single" w:sz="4" w:space="0" w:color="auto"/>
                  <w:bottom w:val="single" w:sz="6" w:space="0" w:color="auto"/>
                </w:tcBorders>
                <w:shd w:val="clear" w:color="auto" w:fill="D9D9D9"/>
              </w:tcPr>
            </w:tcPrChange>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5D34AD">
        <w:trPr>
          <w:jc w:val="center"/>
          <w:trPrChange w:id="611" w:author="Author">
            <w:trPr>
              <w:jc w:val="center"/>
            </w:trPr>
          </w:trPrChange>
        </w:trPr>
        <w:tc>
          <w:tcPr>
            <w:tcW w:w="1717" w:type="dxa"/>
            <w:tcBorders>
              <w:top w:val="single" w:sz="6" w:space="0" w:color="auto"/>
              <w:bottom w:val="single" w:sz="4" w:space="0" w:color="auto"/>
            </w:tcBorders>
            <w:shd w:val="clear" w:color="auto" w:fill="auto"/>
            <w:tcPrChange w:id="612" w:author="Author">
              <w:tcPr>
                <w:tcW w:w="1717" w:type="dxa"/>
                <w:tcBorders>
                  <w:top w:val="single" w:sz="6" w:space="0" w:color="auto"/>
                  <w:bottom w:val="single" w:sz="4" w:space="0" w:color="auto"/>
                </w:tcBorders>
                <w:shd w:val="clear" w:color="auto" w:fill="auto"/>
              </w:tcPr>
            </w:tcPrChange>
          </w:tcPr>
          <w:p w14:paraId="1D9CA54F" w14:textId="03E69298" w:rsidR="00762D16" w:rsidRPr="005557FA" w:rsidRDefault="00A41471" w:rsidP="00F5243B">
            <w:pPr>
              <w:jc w:val="center"/>
              <w:rPr>
                <w:lang w:val="en-US"/>
              </w:rPr>
            </w:pPr>
            <m:oMath>
              <m:d>
                <m:dPr>
                  <m:begChr m:val="〈"/>
                  <m:endChr m:val="〉"/>
                  <m:ctrlPr>
                    <w:ins w:id="613" w:author="Author">
                      <w:rPr>
                        <w:rFonts w:ascii="Cambria Math" w:hAnsi="Cambria Math"/>
                        <w:i/>
                        <w:lang w:val="en-US"/>
                      </w:rPr>
                    </w:ins>
                  </m:ctrlPr>
                </m:dPr>
                <m:e>
                  <m:r>
                    <w:ins w:id="614" w:author="Author">
                      <w:rPr>
                        <w:rFonts w:ascii="Cambria Math" w:hAnsi="Cambria Math"/>
                        <w:lang w:val="en-US"/>
                      </w:rPr>
                      <m:t>tr</m:t>
                    </w:ins>
                  </m:r>
                </m:e>
              </m:d>
            </m:oMath>
            <w:del w:id="615" w:author="Author">
              <w:r w:rsidR="00762D16" w:rsidDel="00EF5EA3">
                <w:rPr>
                  <w:lang w:val="en-US"/>
                </w:rPr>
                <w:delText>&lt;tr&gt;</w:delText>
              </w:r>
            </w:del>
          </w:p>
        </w:tc>
        <w:tc>
          <w:tcPr>
            <w:tcW w:w="5649" w:type="dxa"/>
            <w:tcBorders>
              <w:top w:val="single" w:sz="6" w:space="0" w:color="auto"/>
              <w:bottom w:val="single" w:sz="4" w:space="0" w:color="auto"/>
            </w:tcBorders>
            <w:tcPrChange w:id="616" w:author="Author">
              <w:tcPr>
                <w:tcW w:w="6642" w:type="dxa"/>
                <w:tcBorders>
                  <w:top w:val="single" w:sz="6" w:space="0" w:color="auto"/>
                  <w:bottom w:val="single" w:sz="4" w:space="0" w:color="auto"/>
                </w:tcBorders>
              </w:tcPr>
            </w:tcPrChange>
          </w:tcPr>
          <w:p w14:paraId="1D7E83B8" w14:textId="03A8FCFD" w:rsidR="00762D16" w:rsidRPr="005557FA" w:rsidRDefault="00762D16">
            <w:pPr>
              <w:rPr>
                <w:rFonts w:cs="Arial"/>
                <w:lang w:val="en-US"/>
              </w:rPr>
              <w:pPrChange w:id="617" w:author="Author">
                <w:pPr>
                  <w:jc w:val="center"/>
                </w:pPr>
              </w:pPrChange>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Pr="00494E49">
              <w:t xml:space="preserve">Table </w:t>
            </w:r>
            <w:r>
              <w:rPr>
                <w:noProof/>
              </w:rPr>
              <w:t>3</w:t>
            </w:r>
            <w:r>
              <w:rPr>
                <w:lang w:val="en-US"/>
              </w:rPr>
              <w:fldChar w:fldCharType="end"/>
            </w:r>
            <w:ins w:id="618" w:author="Author">
              <w:r w:rsidR="00B11646">
                <w:rPr>
                  <w:lang w:val="en-US"/>
                </w:rPr>
                <w:t xml:space="preserve"> or track index according to </w:t>
              </w:r>
              <w:r w:rsidR="00B11646">
                <w:rPr>
                  <w:lang w:val="en-US"/>
                </w:rPr>
                <w:fldChar w:fldCharType="begin"/>
              </w:r>
              <w:r w:rsidR="00B11646">
                <w:rPr>
                  <w:lang w:val="en-US"/>
                </w:rPr>
                <w:instrText xml:space="preserve"> REF _Ref377994409 \h </w:instrText>
              </w:r>
            </w:ins>
            <w:r w:rsidR="009E567E">
              <w:rPr>
                <w:lang w:val="en-US"/>
              </w:rPr>
              <w:instrText xml:space="preserve"> \* MERGEFORMAT </w:instrText>
            </w:r>
            <w:r w:rsidR="00B11646">
              <w:rPr>
                <w:lang w:val="en-US"/>
              </w:rPr>
            </w:r>
            <w:ins w:id="619" w:author="Author">
              <w:r w:rsidR="00B11646">
                <w:rPr>
                  <w:lang w:val="en-US"/>
                </w:rPr>
                <w:fldChar w:fldCharType="separate"/>
              </w:r>
              <w:r w:rsidR="00B11646" w:rsidRPr="00494E49">
                <w:t xml:space="preserve">Table </w:t>
              </w:r>
              <w:r w:rsidR="00B11646">
                <w:rPr>
                  <w:noProof/>
                </w:rPr>
                <w:t>5</w:t>
              </w:r>
              <w:r w:rsidR="00B11646">
                <w:rPr>
                  <w:lang w:val="en-US"/>
                </w:rPr>
                <w:fldChar w:fldCharType="end"/>
              </w:r>
            </w:ins>
            <w:del w:id="620" w:author="Author">
              <w:r w:rsidDel="009E567E">
                <w:rPr>
                  <w:lang w:val="en-US"/>
                </w:rPr>
                <w:delText>, delimited by initial underscore</w:delText>
              </w:r>
            </w:del>
          </w:p>
        </w:tc>
      </w:tr>
      <w:tr w:rsidR="00762D16" w:rsidRPr="00FF04F7" w14:paraId="3FE5E180" w14:textId="77777777" w:rsidTr="005D34AD">
        <w:trPr>
          <w:jc w:val="center"/>
          <w:trPrChange w:id="621" w:author="Author">
            <w:trPr>
              <w:jc w:val="center"/>
            </w:trPr>
          </w:trPrChange>
        </w:trPr>
        <w:tc>
          <w:tcPr>
            <w:tcW w:w="1717" w:type="dxa"/>
            <w:tcBorders>
              <w:top w:val="single" w:sz="4" w:space="0" w:color="auto"/>
              <w:bottom w:val="single" w:sz="4" w:space="0" w:color="auto"/>
            </w:tcBorders>
            <w:shd w:val="clear" w:color="auto" w:fill="auto"/>
            <w:tcPrChange w:id="622" w:author="Author">
              <w:tcPr>
                <w:tcW w:w="1717" w:type="dxa"/>
                <w:tcBorders>
                  <w:top w:val="single" w:sz="4" w:space="0" w:color="auto"/>
                  <w:bottom w:val="single" w:sz="4" w:space="0" w:color="auto"/>
                </w:tcBorders>
                <w:shd w:val="clear" w:color="auto" w:fill="auto"/>
              </w:tcPr>
            </w:tcPrChange>
          </w:tcPr>
          <w:p w14:paraId="4201A3BE" w14:textId="0B4BDB8F" w:rsidR="00762D16" w:rsidRPr="005557FA" w:rsidRDefault="00A41471" w:rsidP="00F5243B">
            <w:pPr>
              <w:jc w:val="center"/>
              <w:rPr>
                <w:lang w:val="en-US"/>
              </w:rPr>
            </w:pPr>
            <m:oMath>
              <m:d>
                <m:dPr>
                  <m:begChr m:val="〈"/>
                  <m:endChr m:val="〉"/>
                  <m:ctrlPr>
                    <w:ins w:id="623" w:author="Author">
                      <w:rPr>
                        <w:rFonts w:ascii="Cambria Math" w:hAnsi="Cambria Math"/>
                        <w:i/>
                        <w:lang w:val="en-US"/>
                      </w:rPr>
                    </w:ins>
                  </m:ctrlPr>
                </m:dPr>
                <m:e>
                  <m:r>
                    <w:ins w:id="624" w:author="Author">
                      <w:rPr>
                        <w:rFonts w:ascii="Cambria Math" w:hAnsi="Cambria Math"/>
                        <w:lang w:val="en-US"/>
                      </w:rPr>
                      <m:t>fs</m:t>
                    </w:ins>
                  </m:r>
                </m:e>
              </m:d>
            </m:oMath>
            <w:del w:id="625" w:author="Author">
              <w:r w:rsidR="00762D16" w:rsidDel="00EF5EA3">
                <w:rPr>
                  <w:lang w:val="en-US"/>
                </w:rPr>
                <w:delText>&lt;fs&gt;</w:delText>
              </w:r>
            </w:del>
          </w:p>
        </w:tc>
        <w:tc>
          <w:tcPr>
            <w:tcW w:w="5649" w:type="dxa"/>
            <w:tcBorders>
              <w:top w:val="single" w:sz="4" w:space="0" w:color="auto"/>
              <w:bottom w:val="single" w:sz="4" w:space="0" w:color="auto"/>
            </w:tcBorders>
            <w:tcPrChange w:id="626" w:author="Author">
              <w:tcPr>
                <w:tcW w:w="6642" w:type="dxa"/>
                <w:tcBorders>
                  <w:top w:val="single" w:sz="4" w:space="0" w:color="auto"/>
                  <w:bottom w:val="single" w:sz="4" w:space="0" w:color="auto"/>
                </w:tcBorders>
              </w:tcPr>
            </w:tcPrChange>
          </w:tcPr>
          <w:p w14:paraId="53F38298" w14:textId="77777777" w:rsidR="00762D16" w:rsidRPr="005557FA" w:rsidRDefault="00762D16">
            <w:pPr>
              <w:rPr>
                <w:rFonts w:cs="Arial"/>
                <w:lang w:val="en-US"/>
              </w:rPr>
              <w:pPrChange w:id="627" w:author="Author">
                <w:pPr>
                  <w:jc w:val="center"/>
                </w:pPr>
              </w:pPrChange>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05CE2C69" w14:textId="59C04F6C" w:rsidR="00762D16" w:rsidDel="004126E3" w:rsidRDefault="00762D16" w:rsidP="00762D16">
      <w:pPr>
        <w:keepNext/>
        <w:keepLines/>
        <w:tabs>
          <w:tab w:val="left" w:pos="1701"/>
        </w:tabs>
        <w:ind w:left="1701" w:hanging="1701"/>
        <w:rPr>
          <w:del w:id="628" w:author="Author"/>
          <w:iCs/>
          <w:lang w:val="en-US"/>
        </w:rPr>
      </w:pPr>
      <w:del w:id="629" w:author="Author">
        <w:r w:rsidDel="004126E3">
          <w:rPr>
            <w:iCs/>
            <w:lang w:val="en-US"/>
          </w:rPr>
          <w:delText xml:space="preserve">Editor’s Note: Not fully consistent with usage in section </w:delText>
        </w:r>
        <w:r w:rsidDel="004126E3">
          <w:rPr>
            <w:iCs/>
            <w:lang w:val="en-US"/>
          </w:rPr>
          <w:fldChar w:fldCharType="begin"/>
        </w:r>
        <w:r w:rsidDel="004126E3">
          <w:rPr>
            <w:iCs/>
            <w:lang w:val="en-US"/>
          </w:rPr>
          <w:delInstrText xml:space="preserve"> REF _Ref95149341 \r \h </w:delInstrText>
        </w:r>
        <w:r w:rsidDel="004126E3">
          <w:rPr>
            <w:iCs/>
            <w:lang w:val="en-US"/>
          </w:rPr>
        </w:r>
        <w:r w:rsidDel="004126E3">
          <w:rPr>
            <w:iCs/>
            <w:lang w:val="en-US"/>
          </w:rPr>
          <w:fldChar w:fldCharType="separate"/>
        </w:r>
        <w:r w:rsidDel="004126E3">
          <w:rPr>
            <w:iCs/>
            <w:lang w:val="en-US"/>
          </w:rPr>
          <w:delText>5</w:delText>
        </w:r>
        <w:r w:rsidDel="004126E3">
          <w:rPr>
            <w:iCs/>
            <w:lang w:val="en-US"/>
          </w:rPr>
          <w:fldChar w:fldCharType="end"/>
        </w:r>
        <w:r w:rsidDel="004126E3">
          <w:rPr>
            <w:iCs/>
            <w:lang w:val="en-US"/>
          </w:rPr>
          <w:delText>.</w:delText>
        </w:r>
      </w:del>
    </w:p>
    <w:p w14:paraId="26FDF9AE" w14:textId="2E48DD41" w:rsidR="004126E3" w:rsidRPr="00FE2EAA" w:rsidDel="004126E3" w:rsidRDefault="004126E3" w:rsidP="00762D16">
      <w:pPr>
        <w:pStyle w:val="Bracket"/>
        <w:rPr>
          <w:del w:id="630" w:author="Author"/>
          <w:lang w:eastAsia="ja-JP"/>
        </w:rPr>
      </w:pPr>
    </w:p>
    <w:p w14:paraId="7B84BECE" w14:textId="77777777" w:rsidR="009929BC" w:rsidRPr="00BB4CAA" w:rsidRDefault="009929BC" w:rsidP="009929BC">
      <w:pPr>
        <w:pStyle w:val="Heading3"/>
      </w:pPr>
      <w:bookmarkStart w:id="631" w:name="_Toc395255338"/>
      <w:bookmarkStart w:id="632" w:name="_Toc96359506"/>
      <w:bookmarkStart w:id="633" w:name="_Toc96360638"/>
      <w:r w:rsidRPr="0008659E">
        <w:t>Naming examples of the input files and processed output files</w:t>
      </w:r>
      <w:bookmarkEnd w:id="631"/>
      <w:bookmarkEnd w:id="632"/>
      <w:bookmarkEnd w:id="633"/>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634" w:name="_Toc96359507"/>
      <w:bookmarkStart w:id="635" w:name="_Toc96360639"/>
      <w:r w:rsidRPr="0008659E">
        <w:t xml:space="preserve">File naming </w:t>
      </w:r>
      <w:r w:rsidRPr="00BB4CAA">
        <w:t>e</w:t>
      </w:r>
      <w:r w:rsidRPr="00494E49">
        <w:t>rror patterns</w:t>
      </w:r>
      <w:bookmarkEnd w:id="634"/>
      <w:bookmarkEnd w:id="635"/>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636" w:name="_Ref332297581"/>
      <w:bookmarkStart w:id="637" w:name="_Toc395255346"/>
      <w:bookmarkStart w:id="638" w:name="_Toc96359508"/>
      <w:bookmarkStart w:id="639" w:name="_Toc96360640"/>
      <w:r w:rsidRPr="0008659E">
        <w:t xml:space="preserve">File naming </w:t>
      </w:r>
      <w:r w:rsidRPr="00BB4CAA">
        <w:t>jitter profiles</w:t>
      </w:r>
      <w:bookmarkEnd w:id="636"/>
      <w:bookmarkEnd w:id="637"/>
      <w:bookmarkEnd w:id="638"/>
      <w:bookmarkEnd w:id="639"/>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640" w:name="_Toc395255347"/>
      <w:bookmarkStart w:id="641" w:name="_Toc96359509"/>
      <w:bookmarkStart w:id="642" w:name="_Toc96360641"/>
      <w:r w:rsidRPr="0008659E">
        <w:t xml:space="preserve">File naming </w:t>
      </w:r>
      <w:r w:rsidRPr="00BB4CAA">
        <w:t>jitter derived error patterns</w:t>
      </w:r>
      <w:bookmarkEnd w:id="640"/>
      <w:bookmarkEnd w:id="641"/>
      <w:bookmarkEnd w:id="642"/>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643" w:name="_Toc395255348"/>
      <w:bookmarkStart w:id="644" w:name="_Toc96359510"/>
      <w:bookmarkStart w:id="645" w:name="_Toc96360642"/>
      <w:r w:rsidRPr="00BB4CAA">
        <w:t xml:space="preserve">File naming </w:t>
      </w:r>
      <w:r w:rsidRPr="00494E49">
        <w:t>rate switching profiles</w:t>
      </w:r>
      <w:bookmarkEnd w:id="643"/>
      <w:bookmarkEnd w:id="644"/>
      <w:bookmarkEnd w:id="645"/>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lastRenderedPageBreak/>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646" w:name="_Toc95130506"/>
      <w:bookmarkStart w:id="647" w:name="_Toc95130507"/>
      <w:bookmarkStart w:id="648" w:name="_Toc95130508"/>
      <w:bookmarkStart w:id="649" w:name="_Toc95130509"/>
      <w:bookmarkStart w:id="650" w:name="_Toc95130510"/>
      <w:bookmarkStart w:id="651" w:name="_Toc95130517"/>
      <w:bookmarkStart w:id="652" w:name="_Toc95130522"/>
      <w:bookmarkStart w:id="653" w:name="_Toc95130523"/>
      <w:bookmarkStart w:id="654" w:name="_Toc95130524"/>
      <w:bookmarkStart w:id="655" w:name="_Toc200460829"/>
      <w:bookmarkStart w:id="656" w:name="_Toc200769172"/>
      <w:bookmarkStart w:id="657" w:name="_Toc200773826"/>
      <w:bookmarkStart w:id="658" w:name="_Toc200773898"/>
      <w:bookmarkStart w:id="659" w:name="_Toc200460831"/>
      <w:bookmarkStart w:id="660" w:name="_Toc200769174"/>
      <w:bookmarkStart w:id="661" w:name="_Toc200773828"/>
      <w:bookmarkStart w:id="662" w:name="_Toc200773900"/>
      <w:bookmarkStart w:id="663" w:name="_Toc321489016"/>
      <w:bookmarkStart w:id="664" w:name="_Toc95130531"/>
      <w:bookmarkStart w:id="665" w:name="_Toc96360643"/>
      <w:bookmarkStart w:id="666" w:name="_Toc96359511"/>
      <w:bookmarkStart w:id="667" w:name="_Toc22800602"/>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530154">
        <w:rPr>
          <w:lang w:val="en-US"/>
        </w:rPr>
        <w:t>Processing stages</w:t>
      </w:r>
      <w:bookmarkEnd w:id="665"/>
      <w:bookmarkEnd w:id="666"/>
    </w:p>
    <w:bookmarkEnd w:id="48"/>
    <w:bookmarkEnd w:id="49"/>
    <w:bookmarkEnd w:id="50"/>
    <w:bookmarkEnd w:id="667"/>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668" w:name="_Toc96360551"/>
      <w:bookmarkStart w:id="669" w:name="_Toc96360644"/>
      <w:bookmarkStart w:id="670" w:name="_Toc395255339"/>
      <w:bookmarkStart w:id="671" w:name="_Ref95146380"/>
      <w:bookmarkStart w:id="672" w:name="_Toc96359513"/>
      <w:bookmarkStart w:id="673" w:name="_Toc96360645"/>
      <w:bookmarkEnd w:id="668"/>
      <w:bookmarkEnd w:id="669"/>
      <w:r w:rsidRPr="003B57FD">
        <w:rPr>
          <w:lang w:val="en-US"/>
        </w:rPr>
        <w:t xml:space="preserve">General </w:t>
      </w:r>
      <w:r w:rsidR="00F203AE" w:rsidRPr="003B57FD">
        <w:rPr>
          <w:lang w:val="en-US"/>
        </w:rPr>
        <w:t xml:space="preserve">considerations for </w:t>
      </w:r>
      <w:r w:rsidRPr="003B57FD">
        <w:rPr>
          <w:lang w:val="en-US"/>
        </w:rPr>
        <w:t>processing</w:t>
      </w:r>
      <w:bookmarkEnd w:id="670"/>
      <w:bookmarkEnd w:id="671"/>
      <w:bookmarkEnd w:id="672"/>
      <w:bookmarkEnd w:id="673"/>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674" w:name="_Toc96359514"/>
      <w:bookmarkStart w:id="675" w:name="_Toc96360646"/>
      <w:r w:rsidRPr="0008659E">
        <w:t>Source material requirements</w:t>
      </w:r>
      <w:bookmarkEnd w:id="674"/>
      <w:bookmarkEnd w:id="675"/>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676" w:name="_Toc197311363"/>
      <w:bookmarkStart w:id="677" w:name="_Ref203383569"/>
      <w:bookmarkStart w:id="678" w:name="_Toc234919362"/>
      <w:bookmarkStart w:id="679" w:name="_Toc307912496"/>
      <w:bookmarkStart w:id="680" w:name="_Toc395255340"/>
      <w:bookmarkStart w:id="681" w:name="_Toc96359515"/>
      <w:bookmarkStart w:id="682" w:name="_Toc96360647"/>
      <w:r w:rsidRPr="0008659E">
        <w:t>Concatenated sequences processing</w:t>
      </w:r>
      <w:bookmarkEnd w:id="676"/>
      <w:bookmarkEnd w:id="677"/>
      <w:bookmarkEnd w:id="678"/>
      <w:bookmarkEnd w:id="679"/>
      <w:bookmarkEnd w:id="680"/>
      <w:bookmarkEnd w:id="681"/>
      <w:bookmarkEnd w:id="682"/>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683"/>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683"/>
      <w:r w:rsidRPr="003B57FD">
        <w:rPr>
          <w:rStyle w:val="CommentReference"/>
          <w:rFonts w:eastAsia="MS Mincho"/>
          <w:lang w:val="en-US"/>
        </w:rPr>
        <w:commentReference w:id="683"/>
      </w:r>
    </w:p>
    <w:p w14:paraId="785819B4" w14:textId="77777777" w:rsidR="00191F60" w:rsidRPr="0008659E" w:rsidRDefault="00191F60" w:rsidP="00191F60">
      <w:pPr>
        <w:pStyle w:val="Heading3"/>
      </w:pPr>
      <w:bookmarkStart w:id="684" w:name="_Toc395255344"/>
      <w:bookmarkStart w:id="685" w:name="_Toc96359516"/>
      <w:bookmarkStart w:id="686" w:name="_Toc96360648"/>
      <w:r w:rsidRPr="0008659E">
        <w:t>Frame error application</w:t>
      </w:r>
      <w:bookmarkEnd w:id="684"/>
      <w:bookmarkEnd w:id="685"/>
      <w:bookmarkEnd w:id="686"/>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687" w:name="_Toc332969178"/>
      <w:bookmarkStart w:id="688" w:name="_Toc332971928"/>
      <w:bookmarkStart w:id="689" w:name="_Toc228691329"/>
      <w:bookmarkStart w:id="690" w:name="_Toc332795415"/>
      <w:bookmarkStart w:id="691" w:name="_Toc332969180"/>
      <w:bookmarkStart w:id="692" w:name="_Toc332971930"/>
      <w:bookmarkStart w:id="693" w:name="_Toc197311362"/>
      <w:bookmarkStart w:id="694" w:name="_Toc234919361"/>
      <w:bookmarkStart w:id="695" w:name="_Toc307912495"/>
      <w:bookmarkEnd w:id="687"/>
      <w:bookmarkEnd w:id="688"/>
      <w:bookmarkEnd w:id="689"/>
      <w:bookmarkEnd w:id="690"/>
      <w:bookmarkEnd w:id="691"/>
      <w:bookmarkEnd w:id="692"/>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696" w:name="_Toc22800604"/>
      <w:bookmarkStart w:id="697" w:name="_Toc96359517"/>
      <w:bookmarkStart w:id="698" w:name="_Toc96360649"/>
      <w:bookmarkStart w:id="699" w:name="_Toc197311366"/>
      <w:bookmarkStart w:id="700" w:name="_Toc234919366"/>
      <w:bookmarkStart w:id="701" w:name="_Toc307912498"/>
      <w:bookmarkEnd w:id="693"/>
      <w:bookmarkEnd w:id="694"/>
      <w:bookmarkEnd w:id="695"/>
      <w:r w:rsidRPr="00530154">
        <w:rPr>
          <w:lang w:val="en-US"/>
        </w:rPr>
        <w:lastRenderedPageBreak/>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696"/>
      <w:bookmarkEnd w:id="697"/>
      <w:bookmarkEnd w:id="698"/>
    </w:p>
    <w:p w14:paraId="33BBEDFC" w14:textId="280001CA" w:rsidR="007C3F1E" w:rsidRPr="0008659E" w:rsidRDefault="007C3F1E" w:rsidP="007C3F1E">
      <w:pPr>
        <w:pStyle w:val="Heading3"/>
        <w:rPr>
          <w:lang w:eastAsia="ja-JP"/>
        </w:rPr>
      </w:pPr>
      <w:bookmarkStart w:id="702" w:name="_Toc271115799"/>
      <w:bookmarkStart w:id="703" w:name="_Toc96359518"/>
      <w:bookmarkStart w:id="704" w:name="_Toc96360650"/>
      <w:r w:rsidRPr="0008659E">
        <w:t>Pre-processing</w:t>
      </w:r>
      <w:bookmarkEnd w:id="702"/>
      <w:bookmarkEnd w:id="703"/>
      <w:bookmarkEnd w:id="704"/>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51pt" o:ole="">
            <v:imagedata r:id="rId14" o:title=""/>
          </v:shape>
          <o:OLEObject Type="Embed" ProgID="Visio.Drawing.11" ShapeID="_x0000_i1025" DrawAspect="Content" ObjectID="_1730176616" r:id="rId15"/>
        </w:object>
      </w:r>
    </w:p>
    <w:p w14:paraId="6185D9F4" w14:textId="0719BA33" w:rsidR="00F27526" w:rsidRPr="00494E49" w:rsidRDefault="00F27526">
      <w:pPr>
        <w:pStyle w:val="Caption"/>
        <w:rPr>
          <w:lang w:eastAsia="ja-JP"/>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705"/>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45pt;height:89.3pt" o:ole="">
            <v:imagedata r:id="rId16" o:title=""/>
          </v:shape>
          <o:OLEObject Type="Embed" ProgID="Visio.Drawing.11" ShapeID="_x0000_i1026" DrawAspect="Content" ObjectID="_1730176617" r:id="rId17"/>
        </w:object>
      </w:r>
      <w:commentRangeEnd w:id="705"/>
      <w:r w:rsidRPr="003B57FD">
        <w:rPr>
          <w:rStyle w:val="CommentReference"/>
          <w:rFonts w:eastAsia="MS Mincho"/>
          <w:lang w:val="en-US"/>
        </w:rPr>
        <w:commentReference w:id="705"/>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6.15pt;height:149.6pt" o:ole="">
            <v:imagedata r:id="rId18" o:title=""/>
          </v:shape>
          <o:OLEObject Type="Embed" ProgID="Visio.Drawing.11" ShapeID="_x0000_i1027" DrawAspect="Content" ObjectID="_1730176618"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706"/>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95pt;height:89.3pt" o:ole="">
            <v:imagedata r:id="rId20" o:title=""/>
          </v:shape>
          <o:OLEObject Type="Embed" ProgID="Visio.Drawing.11" ShapeID="_x0000_i1028" DrawAspect="Content" ObjectID="_1730176619" r:id="rId21"/>
        </w:object>
      </w:r>
      <w:commentRangeEnd w:id="706"/>
      <w:r w:rsidRPr="003B57FD">
        <w:rPr>
          <w:rStyle w:val="CommentReference"/>
          <w:rFonts w:eastAsia="MS Mincho"/>
          <w:lang w:val="en-US"/>
        </w:rPr>
        <w:commentReference w:id="706"/>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707" w:name="_Toc22800605"/>
      <w:bookmarkStart w:id="708" w:name="_Toc96359519"/>
      <w:bookmarkStart w:id="709" w:name="_Toc96360651"/>
      <w:r w:rsidRPr="0008659E">
        <w:t>Reference conditions</w:t>
      </w:r>
      <w:bookmarkEnd w:id="707"/>
      <w:bookmarkEnd w:id="708"/>
      <w:bookmarkEnd w:id="709"/>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4.15pt;height:91.15pt" o:ole="">
            <v:imagedata r:id="rId22" o:title=""/>
          </v:shape>
          <o:OLEObject Type="Embed" ProgID="Visio.Drawing.11" ShapeID="_x0000_i1029" DrawAspect="Content" ObjectID="_1730176620"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710" w:name="_Toc96359520"/>
      <w:bookmarkStart w:id="711" w:name="_Toc96360652"/>
      <w:r w:rsidRPr="00B84B48">
        <w:t>CuT conditions (non-JBM)</w:t>
      </w:r>
      <w:bookmarkEnd w:id="710"/>
      <w:bookmarkEnd w:id="711"/>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4.15pt;height:91.15pt" o:ole="">
            <v:imagedata r:id="rId24" o:title=""/>
          </v:shape>
          <o:OLEObject Type="Embed" ProgID="Visio.Drawing.11" ShapeID="_x0000_i1030" DrawAspect="Content" ObjectID="_1730176621"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712" w:name="_Toc96359521"/>
      <w:bookmarkStart w:id="713" w:name="_Toc96360653"/>
      <w:r w:rsidRPr="007D49AD">
        <w:t>CuT conditions (JBM)</w:t>
      </w:r>
      <w:bookmarkEnd w:id="712"/>
      <w:bookmarkEnd w:id="713"/>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3pt;height:89.3pt" o:ole="">
            <v:imagedata r:id="rId26" o:title=""/>
          </v:shape>
          <o:OLEObject Type="Embed" ProgID="Visio.Drawing.11" ShapeID="_x0000_i1031" DrawAspect="Content" ObjectID="_1730176622"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714" w:name="_Toc22800606"/>
      <w:bookmarkStart w:id="715" w:name="_Toc96359522"/>
      <w:bookmarkStart w:id="716"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714"/>
      <w:bookmarkEnd w:id="715"/>
      <w:bookmarkEnd w:id="716"/>
    </w:p>
    <w:p w14:paraId="232046EF" w14:textId="77777777" w:rsidR="002D48E7" w:rsidRPr="0008659E" w:rsidRDefault="002D48E7" w:rsidP="002D48E7">
      <w:pPr>
        <w:pStyle w:val="Heading3"/>
        <w:rPr>
          <w:lang w:eastAsia="ja-JP"/>
        </w:rPr>
      </w:pPr>
      <w:bookmarkStart w:id="717" w:name="_Toc96359523"/>
      <w:bookmarkStart w:id="718" w:name="_Toc96360655"/>
      <w:r w:rsidRPr="0008659E">
        <w:t>Pre-processing</w:t>
      </w:r>
      <w:bookmarkEnd w:id="717"/>
      <w:bookmarkEnd w:id="718"/>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719" w:name="_Toc22800607"/>
      <w:bookmarkStart w:id="720" w:name="_Toc96359524"/>
      <w:bookmarkStart w:id="721" w:name="_Toc96360656"/>
      <w:r w:rsidRPr="0008659E">
        <w:lastRenderedPageBreak/>
        <w:t>Reference conditions</w:t>
      </w:r>
      <w:bookmarkEnd w:id="719"/>
      <w:bookmarkEnd w:id="720"/>
      <w:bookmarkEnd w:id="721"/>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3pt;height:89.3pt" o:ole="">
            <v:imagedata r:id="rId28" o:title=""/>
          </v:shape>
          <o:OLEObject Type="Embed" ProgID="Visio.Drawing.11" ShapeID="_x0000_i1032" DrawAspect="Content" ObjectID="_1730176623"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722" w:name="_Toc96359525"/>
      <w:bookmarkStart w:id="723" w:name="_Toc96360657"/>
      <w:r w:rsidRPr="00B84B48">
        <w:t>CuT conditions (non-JBM)</w:t>
      </w:r>
      <w:bookmarkEnd w:id="722"/>
      <w:bookmarkEnd w:id="723"/>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3pt;height:89.3pt" o:ole="">
            <v:imagedata r:id="rId30" o:title=""/>
          </v:shape>
          <o:OLEObject Type="Embed" ProgID="Visio.Drawing.11" ShapeID="_x0000_i1033" DrawAspect="Content" ObjectID="_1730176624"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724" w:name="_Toc96359526"/>
      <w:bookmarkStart w:id="725" w:name="_Toc96360658"/>
      <w:r w:rsidRPr="00B84B48">
        <w:t>CuT conditions (JBM)</w:t>
      </w:r>
      <w:bookmarkEnd w:id="724"/>
      <w:bookmarkEnd w:id="725"/>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3pt;height:89.3pt" o:ole="">
            <v:imagedata r:id="rId32" o:title=""/>
          </v:shape>
          <o:OLEObject Type="Embed" ProgID="Visio.Drawing.11" ShapeID="_x0000_i1034" DrawAspect="Content" ObjectID="_1730176625"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726" w:name="_Toc22800608"/>
      <w:bookmarkStart w:id="727" w:name="_Toc96359527"/>
      <w:bookmarkStart w:id="728"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726"/>
      <w:bookmarkEnd w:id="727"/>
      <w:bookmarkEnd w:id="728"/>
    </w:p>
    <w:p w14:paraId="764784C4" w14:textId="77777777" w:rsidR="007D1436" w:rsidRPr="00530154" w:rsidRDefault="007D1436" w:rsidP="007D1436">
      <w:pPr>
        <w:pStyle w:val="Heading2"/>
        <w:rPr>
          <w:lang w:val="en-US"/>
        </w:rPr>
      </w:pPr>
      <w:bookmarkStart w:id="729" w:name="_Toc22800609"/>
      <w:bookmarkStart w:id="730" w:name="_Toc96359528"/>
      <w:bookmarkStart w:id="731"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729"/>
      <w:bookmarkEnd w:id="730"/>
      <w:bookmarkEnd w:id="731"/>
    </w:p>
    <w:p w14:paraId="30BD409A" w14:textId="77777777" w:rsidR="007D1436" w:rsidRPr="00530154" w:rsidRDefault="007D1436" w:rsidP="007D1436">
      <w:pPr>
        <w:pStyle w:val="Heading2"/>
        <w:rPr>
          <w:lang w:val="en-US"/>
        </w:rPr>
      </w:pPr>
      <w:bookmarkStart w:id="732" w:name="_Toc22800610"/>
      <w:bookmarkStart w:id="733" w:name="_Toc96359529"/>
      <w:bookmarkStart w:id="734" w:name="_Toc96360661"/>
      <w:r w:rsidRPr="00530154">
        <w:rPr>
          <w:lang w:val="en-US"/>
        </w:rPr>
        <w:t>Processing for object-based audio</w:t>
      </w:r>
      <w:r w:rsidRPr="00530154">
        <w:rPr>
          <w:lang w:val="en-US" w:eastAsia="ja-JP"/>
        </w:rPr>
        <w:t xml:space="preserve"> </w:t>
      </w:r>
      <w:r w:rsidRPr="00530154">
        <w:rPr>
          <w:lang w:val="en-US"/>
        </w:rPr>
        <w:t>inputs</w:t>
      </w:r>
      <w:bookmarkEnd w:id="732"/>
      <w:bookmarkEnd w:id="733"/>
      <w:bookmarkEnd w:id="734"/>
    </w:p>
    <w:p w14:paraId="67640EE9" w14:textId="77777777" w:rsidR="007D1436" w:rsidRPr="00530154" w:rsidRDefault="007D1436" w:rsidP="007D1436">
      <w:pPr>
        <w:pStyle w:val="Heading2"/>
        <w:rPr>
          <w:lang w:val="en-US"/>
        </w:rPr>
      </w:pPr>
      <w:bookmarkStart w:id="735" w:name="_Toc22800611"/>
      <w:bookmarkStart w:id="736" w:name="_Toc96359530"/>
      <w:bookmarkStart w:id="737" w:name="_Toc96360662"/>
      <w:r w:rsidRPr="00530154">
        <w:rPr>
          <w:lang w:val="en-US"/>
        </w:rPr>
        <w:t>Processing for combined audio</w:t>
      </w:r>
      <w:r w:rsidRPr="00530154">
        <w:rPr>
          <w:lang w:val="en-US" w:eastAsia="ja-JP"/>
        </w:rPr>
        <w:t xml:space="preserve"> </w:t>
      </w:r>
      <w:r w:rsidRPr="00530154">
        <w:rPr>
          <w:lang w:val="en-US"/>
        </w:rPr>
        <w:t>inputs</w:t>
      </w:r>
      <w:bookmarkEnd w:id="735"/>
      <w:bookmarkEnd w:id="736"/>
      <w:bookmarkEnd w:id="737"/>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738" w:name="_Toc319513664"/>
      <w:bookmarkStart w:id="739" w:name="_Toc319585930"/>
      <w:bookmarkStart w:id="740" w:name="_Toc319589466"/>
      <w:bookmarkStart w:id="741" w:name="_Toc197311387"/>
      <w:bookmarkStart w:id="742" w:name="_Toc234919382"/>
      <w:bookmarkStart w:id="743" w:name="_Toc307912503"/>
      <w:bookmarkStart w:id="744" w:name="_Toc22800612"/>
      <w:bookmarkStart w:id="745" w:name="_Ref95149341"/>
      <w:bookmarkStart w:id="746" w:name="_Toc96359531"/>
      <w:bookmarkStart w:id="747" w:name="_Toc96360663"/>
      <w:bookmarkEnd w:id="699"/>
      <w:bookmarkEnd w:id="700"/>
      <w:bookmarkEnd w:id="701"/>
      <w:bookmarkEnd w:id="738"/>
      <w:bookmarkEnd w:id="739"/>
      <w:bookmarkEnd w:id="740"/>
      <w:r w:rsidRPr="00530154">
        <w:rPr>
          <w:lang w:val="en-US"/>
        </w:rPr>
        <w:t>Processing Modules</w:t>
      </w:r>
      <w:bookmarkEnd w:id="741"/>
      <w:bookmarkEnd w:id="742"/>
      <w:bookmarkEnd w:id="743"/>
      <w:bookmarkEnd w:id="744"/>
      <w:bookmarkEnd w:id="745"/>
      <w:bookmarkEnd w:id="746"/>
      <w:bookmarkEnd w:id="747"/>
    </w:p>
    <w:p w14:paraId="3DE5404A" w14:textId="688D7288" w:rsidR="00191F60" w:rsidRPr="00530154" w:rsidRDefault="00191F60" w:rsidP="00191F60">
      <w:pPr>
        <w:rPr>
          <w:lang w:val="en-US"/>
        </w:rPr>
      </w:pPr>
      <w:bookmarkStart w:id="748" w:name="_Toc332969306"/>
      <w:bookmarkStart w:id="749" w:name="_Toc332972056"/>
      <w:bookmarkEnd w:id="748"/>
      <w:bookmarkEnd w:id="749"/>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750" w:name="_Toc228691390"/>
      <w:bookmarkStart w:id="751" w:name="_Toc197311388"/>
      <w:bookmarkStart w:id="752" w:name="_Toc234919383"/>
      <w:bookmarkStart w:id="753" w:name="_Toc307912504"/>
      <w:bookmarkStart w:id="754" w:name="_Toc395255367"/>
      <w:bookmarkStart w:id="755" w:name="_Toc96359532"/>
      <w:bookmarkStart w:id="756" w:name="_Toc96360664"/>
      <w:bookmarkEnd w:id="750"/>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751"/>
      <w:bookmarkEnd w:id="752"/>
      <w:bookmarkEnd w:id="753"/>
      <w:bookmarkEnd w:id="754"/>
      <w:bookmarkEnd w:id="755"/>
      <w:bookmarkEnd w:id="756"/>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757" w:name="_Toc395255368"/>
      <w:bookmarkStart w:id="758" w:name="_Toc96359533"/>
      <w:bookmarkStart w:id="759" w:name="_Toc96360665"/>
      <w:r w:rsidRPr="0008659E">
        <w:t xml:space="preserve">General delay compensation </w:t>
      </w:r>
      <w:r w:rsidRPr="00BB4CAA">
        <w:t>for the STL filter tool</w:t>
      </w:r>
      <w:bookmarkEnd w:id="757"/>
      <w:bookmarkEnd w:id="758"/>
      <w:bookmarkEnd w:id="759"/>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760" w:name="_Toc395255369"/>
      <w:bookmarkStart w:id="761" w:name="_Toc96359534"/>
      <w:bookmarkStart w:id="762" w:name="_Toc96360666"/>
      <w:bookmarkStart w:id="763" w:name="_Toc197311389"/>
      <w:bookmarkStart w:id="764" w:name="_Toc234919384"/>
      <w:bookmarkStart w:id="765" w:name="_Toc307912505"/>
      <w:r w:rsidRPr="00494E49">
        <w:t>Filtering operations</w:t>
      </w:r>
      <w:bookmarkEnd w:id="760"/>
      <w:bookmarkEnd w:id="761"/>
      <w:bookmarkEnd w:id="762"/>
    </w:p>
    <w:p w14:paraId="52D35720" w14:textId="77777777" w:rsidR="00191F60" w:rsidRPr="00494E49" w:rsidRDefault="00191F60" w:rsidP="00191F60">
      <w:pPr>
        <w:pStyle w:val="Heading4"/>
      </w:pPr>
      <w:r w:rsidRPr="00494E49">
        <w:t>HP50_48KHZ filtering</w:t>
      </w:r>
      <w:bookmarkEnd w:id="763"/>
      <w:bookmarkEnd w:id="764"/>
      <w:bookmarkEnd w:id="765"/>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126FEA94"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del w:id="766" w:author="Author">
        <w:r w:rsidRPr="00530154" w:rsidDel="00C66B20">
          <w:rPr>
            <w:rFonts w:ascii="Courier New" w:eastAsia="MS Mincho" w:hAnsi="Courier New" w:cs="Courier New"/>
            <w:i/>
            <w:lang w:val="en-US" w:eastAsia="ja-JP"/>
          </w:rPr>
          <w:delText>I</w:delText>
        </w:r>
        <w:r w:rsidRPr="00530154" w:rsidDel="00C66B20">
          <w:rPr>
            <w:rFonts w:ascii="Courier New" w:hAnsi="Courier New" w:cs="Courier New"/>
            <w:i/>
            <w:lang w:val="en-US"/>
          </w:rPr>
          <w:delText>nput48</w:delText>
        </w:r>
        <w:r w:rsidRPr="00530154" w:rsidDel="00C66B20">
          <w:rPr>
            <w:rFonts w:ascii="Courier New" w:hAnsi="Courier New" w:cs="Courier New"/>
            <w:lang w:val="en-US"/>
          </w:rPr>
          <w:delText xml:space="preserve"> </w:delText>
        </w:r>
      </w:del>
      <w:ins w:id="767" w:author="Autho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ins>
      <w:del w:id="768" w:author="Author">
        <w:r w:rsidRPr="00530154" w:rsidDel="00C66B20">
          <w:rPr>
            <w:rFonts w:ascii="Courier New" w:eastAsia="MS Mincho" w:hAnsi="Courier New" w:cs="Courier New"/>
            <w:i/>
            <w:lang w:val="en-US" w:eastAsia="ja-JP"/>
          </w:rPr>
          <w:delText>O</w:delText>
        </w:r>
        <w:r w:rsidRPr="00530154" w:rsidDel="00C66B20">
          <w:rPr>
            <w:rFonts w:ascii="Courier New" w:hAnsi="Courier New" w:cs="Courier New"/>
            <w:i/>
            <w:lang w:val="en-US"/>
          </w:rPr>
          <w:delText>utput48</w:delText>
        </w:r>
        <w:r w:rsidRPr="00530154" w:rsidDel="00C66B20">
          <w:rPr>
            <w:rFonts w:ascii="Courier New" w:eastAsia="MS Mincho" w:hAnsi="Courier New" w:cs="Courier New"/>
            <w:lang w:val="en-US" w:eastAsia="ja-JP"/>
          </w:rPr>
          <w:delText xml:space="preserve"> </w:delText>
        </w:r>
      </w:del>
      <w:ins w:id="769" w:author="Autho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ins>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4A05CED5" w:rsidR="00191F60" w:rsidRPr="005D34AD" w:rsidRDefault="00191F60" w:rsidP="00191F60">
      <w:pPr>
        <w:ind w:firstLine="720"/>
        <w:rPr>
          <w:rFonts w:ascii="Courier New" w:hAnsi="Courier New" w:cs="Courier New"/>
          <w:lang w:val="sv-SE"/>
          <w:rPrChange w:id="770" w:author="Author">
            <w:rPr>
              <w:rFonts w:ascii="Courier New" w:hAnsi="Courier New" w:cs="Courier New"/>
              <w:lang w:val="en-US"/>
            </w:rPr>
          </w:rPrChange>
        </w:rPr>
      </w:pPr>
      <w:r w:rsidRPr="005D34AD">
        <w:rPr>
          <w:rFonts w:ascii="Courier New" w:hAnsi="Courier New" w:cs="Courier New"/>
          <w:lang w:val="sv-SE"/>
          <w:rPrChange w:id="771" w:author="Author">
            <w:rPr>
              <w:rFonts w:ascii="Courier New" w:hAnsi="Courier New" w:cs="Courier New"/>
              <w:lang w:val="en-US"/>
            </w:rPr>
          </w:rPrChange>
        </w:rPr>
        <w:t xml:space="preserve">filter.exe MSIN </w:t>
      </w:r>
      <w:ins w:id="772" w:author="Author">
        <w:r w:rsidR="000D00B1" w:rsidRPr="005D34AD">
          <w:rPr>
            <w:rFonts w:ascii="Courier New" w:eastAsia="MS Mincho" w:hAnsi="Courier New" w:cs="Courier New"/>
            <w:i/>
            <w:lang w:val="sv-SE" w:eastAsia="ja-JP"/>
            <w:rPrChange w:id="773" w:author="Author">
              <w:rPr>
                <w:rFonts w:ascii="Courier New" w:eastAsia="MS Mincho" w:hAnsi="Courier New" w:cs="Courier New"/>
                <w:i/>
                <w:lang w:val="en-US" w:eastAsia="ja-JP"/>
              </w:rPr>
            </w:rPrChange>
          </w:rPr>
          <w:t>i</w:t>
        </w:r>
      </w:ins>
      <w:del w:id="774" w:author="Author">
        <w:r w:rsidRPr="005D34AD" w:rsidDel="000D00B1">
          <w:rPr>
            <w:rFonts w:ascii="Courier New" w:eastAsia="MS Mincho" w:hAnsi="Courier New" w:cs="Courier New"/>
            <w:i/>
            <w:lang w:val="sv-SE" w:eastAsia="ja-JP"/>
            <w:rPrChange w:id="775" w:author="Author">
              <w:rPr>
                <w:rFonts w:ascii="Courier New" w:eastAsia="MS Mincho" w:hAnsi="Courier New" w:cs="Courier New"/>
                <w:i/>
                <w:lang w:val="en-US" w:eastAsia="ja-JP"/>
              </w:rPr>
            </w:rPrChange>
          </w:rPr>
          <w:delText>I</w:delText>
        </w:r>
      </w:del>
      <w:r w:rsidRPr="005D34AD">
        <w:rPr>
          <w:rFonts w:ascii="Courier New" w:hAnsi="Courier New" w:cs="Courier New"/>
          <w:i/>
          <w:lang w:val="sv-SE"/>
          <w:rPrChange w:id="776" w:author="Author">
            <w:rPr>
              <w:rFonts w:ascii="Courier New" w:hAnsi="Courier New" w:cs="Courier New"/>
              <w:i/>
              <w:lang w:val="en-US"/>
            </w:rPr>
          </w:rPrChange>
        </w:rPr>
        <w:t>nput</w:t>
      </w:r>
      <w:ins w:id="777" w:author="Author">
        <w:r w:rsidR="008E473D" w:rsidRPr="005D34AD">
          <w:rPr>
            <w:rFonts w:ascii="Courier New" w:hAnsi="Courier New" w:cs="Courier New"/>
            <w:i/>
            <w:lang w:val="sv-SE"/>
            <w:rPrChange w:id="778" w:author="Author">
              <w:rPr>
                <w:rFonts w:ascii="Courier New" w:hAnsi="Courier New" w:cs="Courier New"/>
                <w:i/>
                <w:lang w:val="en-US"/>
              </w:rPr>
            </w:rPrChange>
          </w:rPr>
          <w:t>.</w:t>
        </w:r>
      </w:ins>
      <w:r w:rsidRPr="005D34AD">
        <w:rPr>
          <w:rFonts w:ascii="Courier New" w:hAnsi="Courier New" w:cs="Courier New"/>
          <w:i/>
          <w:lang w:val="sv-SE"/>
          <w:rPrChange w:id="779" w:author="Author">
            <w:rPr>
              <w:rFonts w:ascii="Courier New" w:hAnsi="Courier New" w:cs="Courier New"/>
              <w:i/>
              <w:lang w:val="en-US"/>
            </w:rPr>
          </w:rPrChange>
        </w:rPr>
        <w:t>16</w:t>
      </w:r>
      <w:ins w:id="780" w:author="Author">
        <w:r w:rsidR="008E473D" w:rsidRPr="005D34AD">
          <w:rPr>
            <w:rFonts w:ascii="Courier New" w:hAnsi="Courier New" w:cs="Courier New"/>
            <w:i/>
            <w:lang w:val="sv-SE"/>
            <w:rPrChange w:id="781" w:author="Author">
              <w:rPr>
                <w:rFonts w:ascii="Courier New" w:hAnsi="Courier New" w:cs="Courier New"/>
                <w:i/>
                <w:lang w:val="en-US"/>
              </w:rPr>
            </w:rPrChange>
          </w:rPr>
          <w:t>k</w:t>
        </w:r>
      </w:ins>
      <w:r w:rsidRPr="005D34AD">
        <w:rPr>
          <w:rFonts w:ascii="Courier New" w:hAnsi="Courier New" w:cs="Courier New"/>
          <w:lang w:val="sv-SE"/>
          <w:rPrChange w:id="782" w:author="Author">
            <w:rPr>
              <w:rFonts w:ascii="Courier New" w:hAnsi="Courier New" w:cs="Courier New"/>
              <w:lang w:val="en-US"/>
            </w:rPr>
          </w:rPrChange>
        </w:rPr>
        <w:t xml:space="preserve"> </w:t>
      </w:r>
      <w:ins w:id="783" w:author="Author">
        <w:r w:rsidR="000D00B1" w:rsidRPr="005D34AD">
          <w:rPr>
            <w:rFonts w:ascii="Courier New" w:eastAsia="MS Mincho" w:hAnsi="Courier New" w:cs="Courier New"/>
            <w:i/>
            <w:lang w:val="sv-SE" w:eastAsia="ja-JP"/>
            <w:rPrChange w:id="784" w:author="Author">
              <w:rPr>
                <w:rFonts w:ascii="Courier New" w:eastAsia="MS Mincho" w:hAnsi="Courier New" w:cs="Courier New"/>
                <w:i/>
                <w:lang w:val="en-US" w:eastAsia="ja-JP"/>
              </w:rPr>
            </w:rPrChange>
          </w:rPr>
          <w:t>o</w:t>
        </w:r>
      </w:ins>
      <w:del w:id="785" w:author="Author">
        <w:r w:rsidRPr="005D34AD" w:rsidDel="000D00B1">
          <w:rPr>
            <w:rFonts w:ascii="Courier New" w:eastAsia="MS Mincho" w:hAnsi="Courier New" w:cs="Courier New"/>
            <w:i/>
            <w:lang w:val="sv-SE" w:eastAsia="ja-JP"/>
            <w:rPrChange w:id="786" w:author="Author">
              <w:rPr>
                <w:rFonts w:ascii="Courier New" w:eastAsia="MS Mincho" w:hAnsi="Courier New" w:cs="Courier New"/>
                <w:i/>
                <w:lang w:val="en-US" w:eastAsia="ja-JP"/>
              </w:rPr>
            </w:rPrChange>
          </w:rPr>
          <w:delText>O</w:delText>
        </w:r>
      </w:del>
      <w:r w:rsidRPr="005D34AD">
        <w:rPr>
          <w:rFonts w:ascii="Courier New" w:hAnsi="Courier New" w:cs="Courier New"/>
          <w:i/>
          <w:lang w:val="sv-SE"/>
          <w:rPrChange w:id="787" w:author="Author">
            <w:rPr>
              <w:rFonts w:ascii="Courier New" w:hAnsi="Courier New" w:cs="Courier New"/>
              <w:i/>
              <w:lang w:val="en-US"/>
            </w:rPr>
          </w:rPrChange>
        </w:rPr>
        <w:t>utput</w:t>
      </w:r>
      <w:ins w:id="788" w:author="Author">
        <w:r w:rsidR="008E473D" w:rsidRPr="005D34AD">
          <w:rPr>
            <w:rFonts w:ascii="Courier New" w:hAnsi="Courier New" w:cs="Courier New"/>
            <w:i/>
            <w:lang w:val="sv-SE"/>
            <w:rPrChange w:id="789" w:author="Author">
              <w:rPr>
                <w:rFonts w:ascii="Courier New" w:hAnsi="Courier New" w:cs="Courier New"/>
                <w:i/>
                <w:lang w:val="en-US"/>
              </w:rPr>
            </w:rPrChange>
          </w:rPr>
          <w:t>.</w:t>
        </w:r>
      </w:ins>
      <w:r w:rsidRPr="005D34AD">
        <w:rPr>
          <w:rFonts w:ascii="Courier New" w:hAnsi="Courier New" w:cs="Courier New"/>
          <w:i/>
          <w:lang w:val="sv-SE"/>
          <w:rPrChange w:id="790" w:author="Author">
            <w:rPr>
              <w:rFonts w:ascii="Courier New" w:hAnsi="Courier New" w:cs="Courier New"/>
              <w:i/>
              <w:lang w:val="en-US"/>
            </w:rPr>
          </w:rPrChange>
        </w:rPr>
        <w:t>16</w:t>
      </w:r>
      <w:ins w:id="791" w:author="Author">
        <w:r w:rsidR="008E473D" w:rsidRPr="005D34AD">
          <w:rPr>
            <w:rFonts w:ascii="Courier New" w:hAnsi="Courier New" w:cs="Courier New"/>
            <w:i/>
            <w:lang w:val="sv-SE"/>
            <w:rPrChange w:id="792" w:author="Author">
              <w:rPr>
                <w:rFonts w:ascii="Courier New" w:hAnsi="Courier New" w:cs="Courier New"/>
                <w:i/>
                <w:lang w:val="en-US"/>
              </w:rPr>
            </w:rPrChange>
          </w:rPr>
          <w:t>k</w:t>
        </w:r>
      </w:ins>
      <w:r w:rsidR="00D42A9A" w:rsidRPr="005D34AD">
        <w:rPr>
          <w:rFonts w:ascii="Courier New" w:eastAsia="MS Mincho" w:hAnsi="Courier New" w:cs="Courier New"/>
          <w:lang w:val="sv-SE" w:eastAsia="ja-JP"/>
          <w:rPrChange w:id="793" w:author="Author">
            <w:rPr>
              <w:rFonts w:ascii="Courier New" w:eastAsia="MS Mincho" w:hAnsi="Courier New" w:cs="Courier New"/>
              <w:lang w:val="en-US" w:eastAsia="ja-JP"/>
            </w:rPr>
          </w:rPrChange>
        </w:rPr>
        <w:t> </w:t>
      </w:r>
      <w:r w:rsidRPr="005D34AD">
        <w:rPr>
          <w:rFonts w:ascii="Courier New" w:hAnsi="Courier New" w:cs="Courier New"/>
          <w:lang w:val="sv-SE"/>
          <w:rPrChange w:id="794" w:author="Author">
            <w:rPr>
              <w:rFonts w:ascii="Courier New" w:hAnsi="Courier New" w:cs="Courier New"/>
              <w:lang w:val="en-US"/>
            </w:rPr>
          </w:rPrChang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795" w:name="_Toc332795451"/>
      <w:bookmarkStart w:id="796" w:name="_Toc332969218"/>
      <w:bookmarkStart w:id="797" w:name="_Toc332971968"/>
      <w:bookmarkStart w:id="798" w:name="_Toc234919386"/>
      <w:bookmarkStart w:id="799" w:name="_Toc307912507"/>
      <w:bookmarkStart w:id="800" w:name="_Ref332830014"/>
      <w:bookmarkStart w:id="801" w:name="_Toc395255370"/>
      <w:bookmarkStart w:id="802" w:name="_Toc96359535"/>
      <w:bookmarkStart w:id="803" w:name="_Toc96360667"/>
      <w:bookmarkEnd w:id="795"/>
      <w:bookmarkEnd w:id="796"/>
      <w:bookmarkEnd w:id="797"/>
      <w:r w:rsidRPr="0008659E">
        <w:rPr>
          <w:rStyle w:val="BodyTextChar"/>
          <w:lang w:eastAsia="ja-JP"/>
        </w:rPr>
        <w:t>L</w:t>
      </w:r>
      <w:r w:rsidR="00191F60" w:rsidRPr="00BB4CAA">
        <w:rPr>
          <w:rStyle w:val="BodyTextChar"/>
        </w:rPr>
        <w:t>evel</w:t>
      </w:r>
      <w:r w:rsidR="00191F60" w:rsidRPr="00494E49">
        <w:t xml:space="preserve"> adjustment</w:t>
      </w:r>
      <w:bookmarkEnd w:id="798"/>
      <w:bookmarkEnd w:id="799"/>
      <w:bookmarkEnd w:id="800"/>
      <w:bookmarkEnd w:id="801"/>
      <w:bookmarkEnd w:id="802"/>
      <w:bookmarkEnd w:id="803"/>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804" w:name="_Toc197311391"/>
      <w:r w:rsidRPr="00494E49">
        <w:t>P.56 active speech level adjustment</w:t>
      </w:r>
      <w:bookmarkEnd w:id="804"/>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4CDFAA86"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del w:id="805" w:author="Author">
        <w:r w:rsidRPr="00530154" w:rsidDel="000D00B1">
          <w:rPr>
            <w:rFonts w:ascii="Courier New" w:eastAsia="MS Mincho" w:hAnsi="Courier New"/>
            <w:i/>
            <w:lang w:val="en-US" w:eastAsia="ja-JP"/>
          </w:rPr>
          <w:delText>I</w:delText>
        </w:r>
      </w:del>
      <w:ins w:id="806" w:author="Author">
        <w:r w:rsidR="000D00B1">
          <w:rPr>
            <w:rFonts w:ascii="Courier New" w:eastAsia="MS Mincho" w:hAnsi="Courier New"/>
            <w:i/>
            <w:lang w:val="en-US" w:eastAsia="ja-JP"/>
          </w:rPr>
          <w:t>i</w:t>
        </w:r>
      </w:ins>
      <w:r w:rsidRPr="00530154">
        <w:rPr>
          <w:rFonts w:ascii="Courier New" w:hAnsi="Courier New"/>
          <w:i/>
          <w:lang w:val="en-US"/>
        </w:rPr>
        <w:t>nput</w:t>
      </w:r>
      <w:ins w:id="807" w:author="Author">
        <w:r w:rsidR="008E473D">
          <w:rPr>
            <w:rFonts w:ascii="Courier New" w:hAnsi="Courier New"/>
            <w:i/>
            <w:lang w:val="en-US"/>
          </w:rPr>
          <w:t>.</w:t>
        </w:r>
      </w:ins>
      <w:r w:rsidRPr="00530154">
        <w:rPr>
          <w:rFonts w:ascii="Courier New" w:eastAsia="MS Mincho" w:hAnsi="Courier New"/>
          <w:i/>
          <w:lang w:val="en-US" w:eastAsia="ja-JP"/>
        </w:rPr>
        <w:t>8</w:t>
      </w:r>
      <w:ins w:id="808" w:author="Author">
        <w:r w:rsidR="008E473D">
          <w:rPr>
            <w:rFonts w:ascii="Courier New" w:eastAsia="MS Mincho" w:hAnsi="Courier New"/>
            <w:i/>
            <w:lang w:val="en-US" w:eastAsia="ja-JP"/>
          </w:rPr>
          <w:t>k</w:t>
        </w:r>
      </w:ins>
      <w:r w:rsidRPr="00530154">
        <w:rPr>
          <w:rFonts w:ascii="Courier New" w:hAnsi="Courier New"/>
          <w:lang w:val="en-US"/>
        </w:rPr>
        <w:t xml:space="preserve"> </w:t>
      </w:r>
      <w:del w:id="809" w:author="Author">
        <w:r w:rsidRPr="00530154" w:rsidDel="000D00B1">
          <w:rPr>
            <w:rFonts w:ascii="Courier New" w:eastAsia="MS Mincho" w:hAnsi="Courier New"/>
            <w:i/>
            <w:lang w:val="en-US" w:eastAsia="ja-JP"/>
          </w:rPr>
          <w:delText>O</w:delText>
        </w:r>
      </w:del>
      <w:ins w:id="810" w:author="Author">
        <w:r w:rsidR="000D00B1">
          <w:rPr>
            <w:rFonts w:ascii="Courier New" w:eastAsia="MS Mincho" w:hAnsi="Courier New"/>
            <w:i/>
            <w:lang w:val="en-US" w:eastAsia="ja-JP"/>
          </w:rPr>
          <w:t>o</w:t>
        </w:r>
      </w:ins>
      <w:r w:rsidRPr="00530154">
        <w:rPr>
          <w:rFonts w:ascii="Courier New" w:hAnsi="Courier New"/>
          <w:i/>
          <w:lang w:val="en-US"/>
        </w:rPr>
        <w:t>utput</w:t>
      </w:r>
      <w:ins w:id="811" w:author="Author">
        <w:r w:rsidR="008E473D">
          <w:rPr>
            <w:rFonts w:ascii="Courier New" w:hAnsi="Courier New"/>
            <w:i/>
            <w:lang w:val="en-US"/>
          </w:rPr>
          <w:t>.</w:t>
        </w:r>
      </w:ins>
      <w:r w:rsidRPr="00530154">
        <w:rPr>
          <w:rFonts w:ascii="Courier New" w:eastAsia="MS Mincho" w:hAnsi="Courier New"/>
          <w:i/>
          <w:lang w:val="en-US" w:eastAsia="ja-JP"/>
        </w:rPr>
        <w:t>8</w:t>
      </w:r>
      <w:ins w:id="812" w:author="Author">
        <w:r w:rsidR="008E473D">
          <w:rPr>
            <w:rFonts w:ascii="Courier New" w:eastAsia="MS Mincho" w:hAnsi="Courier New"/>
            <w:i/>
            <w:lang w:val="en-US" w:eastAsia="ja-JP"/>
          </w:rPr>
          <w:t>k</w:t>
        </w:r>
      </w:ins>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6C9F98D2"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del w:id="813" w:author="Author">
        <w:r w:rsidRPr="00530154" w:rsidDel="000D00B1">
          <w:rPr>
            <w:rFonts w:ascii="Courier New" w:eastAsia="MS Mincho" w:hAnsi="Courier New"/>
            <w:i/>
            <w:lang w:val="en-US" w:eastAsia="ja-JP"/>
          </w:rPr>
          <w:delText>I</w:delText>
        </w:r>
      </w:del>
      <w:ins w:id="814" w:author="Author">
        <w:r w:rsidR="000D00B1">
          <w:rPr>
            <w:rFonts w:ascii="Courier New" w:eastAsia="MS Mincho" w:hAnsi="Courier New"/>
            <w:i/>
            <w:lang w:val="en-US" w:eastAsia="ja-JP"/>
          </w:rPr>
          <w:t>i</w:t>
        </w:r>
      </w:ins>
      <w:r w:rsidRPr="00530154">
        <w:rPr>
          <w:rFonts w:ascii="Courier New" w:hAnsi="Courier New"/>
          <w:i/>
          <w:lang w:val="en-US"/>
        </w:rPr>
        <w:t>nput</w:t>
      </w:r>
      <w:ins w:id="815" w:author="Author">
        <w:r w:rsidR="008E473D">
          <w:rPr>
            <w:rFonts w:ascii="Courier New" w:hAnsi="Courier New"/>
            <w:i/>
            <w:lang w:val="en-US"/>
          </w:rPr>
          <w:t>.</w:t>
        </w:r>
      </w:ins>
      <w:r w:rsidRPr="00530154">
        <w:rPr>
          <w:rFonts w:ascii="Courier New" w:eastAsia="MS Mincho" w:hAnsi="Courier New"/>
          <w:i/>
          <w:lang w:val="en-US" w:eastAsia="ja-JP"/>
        </w:rPr>
        <w:t>16</w:t>
      </w:r>
      <w:ins w:id="816" w:author="Author">
        <w:r w:rsidR="008E473D">
          <w:rPr>
            <w:rFonts w:ascii="Courier New" w:eastAsia="MS Mincho" w:hAnsi="Courier New"/>
            <w:i/>
            <w:lang w:val="en-US" w:eastAsia="ja-JP"/>
          </w:rPr>
          <w:t>k</w:t>
        </w:r>
      </w:ins>
      <w:r w:rsidRPr="00530154">
        <w:rPr>
          <w:rFonts w:ascii="Courier New" w:hAnsi="Courier New"/>
          <w:lang w:val="en-US"/>
        </w:rPr>
        <w:t xml:space="preserve"> </w:t>
      </w:r>
      <w:del w:id="817" w:author="Author">
        <w:r w:rsidRPr="00530154" w:rsidDel="000D00B1">
          <w:rPr>
            <w:rFonts w:ascii="Courier New" w:eastAsia="MS Mincho" w:hAnsi="Courier New"/>
            <w:i/>
            <w:lang w:val="en-US" w:eastAsia="ja-JP"/>
          </w:rPr>
          <w:delText>O</w:delText>
        </w:r>
      </w:del>
      <w:ins w:id="818" w:author="Author">
        <w:r w:rsidR="000D00B1">
          <w:rPr>
            <w:rFonts w:ascii="Courier New" w:eastAsia="MS Mincho" w:hAnsi="Courier New"/>
            <w:i/>
            <w:lang w:val="en-US" w:eastAsia="ja-JP"/>
          </w:rPr>
          <w:t>o</w:t>
        </w:r>
      </w:ins>
      <w:r w:rsidRPr="00530154">
        <w:rPr>
          <w:rFonts w:ascii="Courier New" w:hAnsi="Courier New"/>
          <w:i/>
          <w:lang w:val="en-US"/>
        </w:rPr>
        <w:t>utput</w:t>
      </w:r>
      <w:ins w:id="819" w:author="Author">
        <w:r w:rsidR="008E473D">
          <w:rPr>
            <w:rFonts w:ascii="Courier New" w:hAnsi="Courier New"/>
            <w:i/>
            <w:lang w:val="en-US"/>
          </w:rPr>
          <w:t>.</w:t>
        </w:r>
      </w:ins>
      <w:r w:rsidRPr="00530154">
        <w:rPr>
          <w:rFonts w:ascii="Courier New" w:eastAsia="MS Mincho" w:hAnsi="Courier New"/>
          <w:i/>
          <w:lang w:val="en-US" w:eastAsia="ja-JP"/>
        </w:rPr>
        <w:t>16</w:t>
      </w:r>
      <w:ins w:id="820" w:author="Author">
        <w:r w:rsidR="008E473D">
          <w:rPr>
            <w:rFonts w:ascii="Courier New" w:eastAsia="MS Mincho" w:hAnsi="Courier New"/>
            <w:i/>
            <w:lang w:val="en-US" w:eastAsia="ja-JP"/>
          </w:rPr>
          <w:t>k</w:t>
        </w:r>
      </w:ins>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269A26B0"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del w:id="821" w:author="Author">
        <w:r w:rsidRPr="00530154" w:rsidDel="00C147A5">
          <w:rPr>
            <w:rFonts w:ascii="Courier New" w:eastAsia="MS Mincho" w:hAnsi="Courier New"/>
            <w:i/>
            <w:lang w:val="en-US" w:eastAsia="ja-JP"/>
          </w:rPr>
          <w:delText>I</w:delText>
        </w:r>
      </w:del>
      <w:ins w:id="822" w:author="Author">
        <w:r w:rsidR="00C147A5">
          <w:rPr>
            <w:rFonts w:ascii="Courier New" w:eastAsia="MS Mincho" w:hAnsi="Courier New"/>
            <w:i/>
            <w:lang w:val="en-US" w:eastAsia="ja-JP"/>
          </w:rPr>
          <w:t>i</w:t>
        </w:r>
      </w:ins>
      <w:r w:rsidRPr="00530154">
        <w:rPr>
          <w:rFonts w:ascii="Courier New" w:hAnsi="Courier New"/>
          <w:i/>
          <w:lang w:val="en-US"/>
        </w:rPr>
        <w:t>nput</w:t>
      </w:r>
      <w:ins w:id="823" w:author="Author">
        <w:r w:rsidR="008E473D">
          <w:rPr>
            <w:rFonts w:ascii="Courier New" w:hAnsi="Courier New"/>
            <w:i/>
            <w:lang w:val="en-US"/>
          </w:rPr>
          <w:t>.</w:t>
        </w:r>
      </w:ins>
      <w:r w:rsidRPr="00530154">
        <w:rPr>
          <w:rFonts w:ascii="Courier New" w:hAnsi="Courier New"/>
          <w:i/>
          <w:lang w:val="en-US"/>
        </w:rPr>
        <w:t>32</w:t>
      </w:r>
      <w:ins w:id="824" w:author="Author">
        <w:r w:rsidR="008E473D">
          <w:rPr>
            <w:rFonts w:ascii="Courier New" w:hAnsi="Courier New"/>
            <w:i/>
            <w:lang w:val="en-US"/>
          </w:rPr>
          <w:t>k</w:t>
        </w:r>
      </w:ins>
      <w:r w:rsidRPr="00530154">
        <w:rPr>
          <w:rFonts w:ascii="Courier New" w:hAnsi="Courier New"/>
          <w:lang w:val="en-US"/>
        </w:rPr>
        <w:t xml:space="preserve"> </w:t>
      </w:r>
      <w:del w:id="825" w:author="Author">
        <w:r w:rsidRPr="00530154" w:rsidDel="00C147A5">
          <w:rPr>
            <w:rFonts w:ascii="Courier New" w:eastAsia="MS Mincho" w:hAnsi="Courier New"/>
            <w:i/>
            <w:lang w:val="en-US" w:eastAsia="ja-JP"/>
          </w:rPr>
          <w:delText>O</w:delText>
        </w:r>
      </w:del>
      <w:ins w:id="826" w:author="Author">
        <w:r w:rsidR="00C147A5">
          <w:rPr>
            <w:rFonts w:ascii="Courier New" w:eastAsia="MS Mincho" w:hAnsi="Courier New"/>
            <w:i/>
            <w:lang w:val="en-US" w:eastAsia="ja-JP"/>
          </w:rPr>
          <w:t>o</w:t>
        </w:r>
      </w:ins>
      <w:r w:rsidRPr="00530154">
        <w:rPr>
          <w:rFonts w:ascii="Courier New" w:hAnsi="Courier New"/>
          <w:i/>
          <w:lang w:val="en-US"/>
        </w:rPr>
        <w:t>utput</w:t>
      </w:r>
      <w:ins w:id="827" w:author="Author">
        <w:r w:rsidR="008E473D">
          <w:rPr>
            <w:rFonts w:ascii="Courier New" w:hAnsi="Courier New"/>
            <w:i/>
            <w:lang w:val="en-US"/>
          </w:rPr>
          <w:t>.</w:t>
        </w:r>
      </w:ins>
      <w:r w:rsidRPr="00530154">
        <w:rPr>
          <w:rFonts w:ascii="Courier New" w:hAnsi="Courier New"/>
          <w:i/>
          <w:lang w:val="en-US"/>
        </w:rPr>
        <w:t>32</w:t>
      </w:r>
      <w:ins w:id="828" w:author="Author">
        <w:r w:rsidR="008E473D">
          <w:rPr>
            <w:rFonts w:ascii="Courier New" w:hAnsi="Courier New"/>
            <w:i/>
            <w:lang w:val="en-US"/>
          </w:rPr>
          <w:t>k</w:t>
        </w:r>
      </w:ins>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526366D6"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del w:id="829" w:author="Author">
        <w:r w:rsidRPr="00530154" w:rsidDel="00C147A5">
          <w:rPr>
            <w:rFonts w:ascii="Courier New" w:eastAsia="MS Mincho" w:hAnsi="Courier New"/>
            <w:i/>
            <w:lang w:val="en-US" w:eastAsia="ja-JP"/>
          </w:rPr>
          <w:delText>I</w:delText>
        </w:r>
      </w:del>
      <w:ins w:id="830" w:author="Author">
        <w:r w:rsidR="00C147A5">
          <w:rPr>
            <w:rFonts w:ascii="Courier New" w:eastAsia="MS Mincho" w:hAnsi="Courier New"/>
            <w:i/>
            <w:lang w:val="en-US" w:eastAsia="ja-JP"/>
          </w:rPr>
          <w:t>i</w:t>
        </w:r>
      </w:ins>
      <w:r w:rsidRPr="00530154">
        <w:rPr>
          <w:rFonts w:ascii="Courier New" w:hAnsi="Courier New"/>
          <w:i/>
          <w:lang w:val="en-US"/>
        </w:rPr>
        <w:t>nput</w:t>
      </w:r>
      <w:ins w:id="831" w:author="Author">
        <w:r w:rsidR="008E473D">
          <w:rPr>
            <w:rFonts w:ascii="Courier New" w:hAnsi="Courier New"/>
            <w:i/>
            <w:lang w:val="en-US"/>
          </w:rPr>
          <w:t>.</w:t>
        </w:r>
      </w:ins>
      <w:r w:rsidRPr="00530154">
        <w:rPr>
          <w:rFonts w:ascii="Courier New" w:hAnsi="Courier New"/>
          <w:i/>
          <w:lang w:val="en-US"/>
        </w:rPr>
        <w:t>48</w:t>
      </w:r>
      <w:ins w:id="832" w:author="Author">
        <w:r w:rsidR="008E473D">
          <w:rPr>
            <w:rFonts w:ascii="Courier New" w:hAnsi="Courier New"/>
            <w:i/>
            <w:lang w:val="en-US"/>
          </w:rPr>
          <w:t>k</w:t>
        </w:r>
      </w:ins>
      <w:r w:rsidRPr="00530154">
        <w:rPr>
          <w:rFonts w:ascii="Courier New" w:hAnsi="Courier New"/>
          <w:lang w:val="en-US"/>
        </w:rPr>
        <w:t xml:space="preserve"> </w:t>
      </w:r>
      <w:del w:id="833" w:author="Author">
        <w:r w:rsidRPr="00530154" w:rsidDel="00C147A5">
          <w:rPr>
            <w:rFonts w:ascii="Courier New" w:eastAsia="MS Mincho" w:hAnsi="Courier New"/>
            <w:i/>
            <w:lang w:val="en-US" w:eastAsia="ja-JP"/>
          </w:rPr>
          <w:delText>O</w:delText>
        </w:r>
      </w:del>
      <w:ins w:id="834" w:author="Author">
        <w:r w:rsidR="00C147A5">
          <w:rPr>
            <w:rFonts w:ascii="Courier New" w:eastAsia="MS Mincho" w:hAnsi="Courier New"/>
            <w:i/>
            <w:lang w:val="en-US" w:eastAsia="ja-JP"/>
          </w:rPr>
          <w:t>o</w:t>
        </w:r>
      </w:ins>
      <w:r w:rsidRPr="00530154">
        <w:rPr>
          <w:rFonts w:ascii="Courier New" w:hAnsi="Courier New"/>
          <w:i/>
          <w:lang w:val="en-US"/>
        </w:rPr>
        <w:t>utput</w:t>
      </w:r>
      <w:ins w:id="835" w:author="Author">
        <w:r w:rsidR="008E473D">
          <w:rPr>
            <w:rFonts w:ascii="Courier New" w:hAnsi="Courier New"/>
            <w:i/>
            <w:lang w:val="en-US"/>
          </w:rPr>
          <w:t>.</w:t>
        </w:r>
      </w:ins>
      <w:r w:rsidRPr="00530154">
        <w:rPr>
          <w:rFonts w:ascii="Courier New" w:hAnsi="Courier New"/>
          <w:i/>
          <w:lang w:val="en-US"/>
        </w:rPr>
        <w:t>48</w:t>
      </w:r>
      <w:ins w:id="836" w:author="Author">
        <w:r w:rsidR="008E473D">
          <w:rPr>
            <w:rFonts w:ascii="Courier New" w:hAnsi="Courier New"/>
            <w:i/>
            <w:lang w:val="en-US"/>
          </w:rPr>
          <w:t>k</w:t>
        </w:r>
      </w:ins>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837" w:name="_Toc197311393"/>
      <w:r w:rsidRPr="0008659E">
        <w:t xml:space="preserve">RMS </w:t>
      </w:r>
      <w:r w:rsidRPr="00BB4CAA">
        <w:rPr>
          <w:rFonts w:eastAsia="MS Mincho"/>
          <w:lang w:eastAsia="ja-JP"/>
        </w:rPr>
        <w:t>Level</w:t>
      </w:r>
      <w:r w:rsidRPr="00494E49">
        <w:t xml:space="preserve"> adjustment</w:t>
      </w:r>
      <w:bookmarkEnd w:id="837"/>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5BCEF22"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del w:id="838" w:author="Author">
        <w:r w:rsidRPr="00530154" w:rsidDel="00C147A5">
          <w:rPr>
            <w:rFonts w:ascii="Courier New" w:eastAsia="MS Mincho" w:hAnsi="Courier New" w:cs="Courier New"/>
            <w:i/>
            <w:lang w:val="en-US" w:eastAsia="ja-JP"/>
          </w:rPr>
          <w:delText>I</w:delText>
        </w:r>
      </w:del>
      <w:ins w:id="839"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40" w:author="Author">
        <w:r w:rsidR="008E473D">
          <w:rPr>
            <w:rFonts w:ascii="Courier New" w:eastAsia="MS Mincho" w:hAnsi="Courier New" w:cs="Courier New"/>
            <w:i/>
            <w:lang w:val="en-US" w:eastAsia="ja-JP"/>
          </w:rPr>
          <w:t>.</w:t>
        </w:r>
      </w:ins>
      <w:r w:rsidRPr="00530154">
        <w:rPr>
          <w:rFonts w:ascii="Courier New" w:eastAsia="MS Mincho" w:hAnsi="Courier New" w:cs="Courier New"/>
          <w:i/>
          <w:lang w:val="en-US" w:eastAsia="ja-JP"/>
        </w:rPr>
        <w:t>8</w:t>
      </w:r>
      <w:ins w:id="841"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del w:id="842" w:author="Author">
        <w:r w:rsidRPr="00530154" w:rsidDel="00C147A5">
          <w:rPr>
            <w:rFonts w:ascii="Courier New" w:eastAsia="MS Mincho" w:hAnsi="Courier New" w:cs="Courier New"/>
            <w:i/>
            <w:lang w:val="en-US" w:eastAsia="ja-JP"/>
          </w:rPr>
          <w:delText>O</w:delText>
        </w:r>
      </w:del>
      <w:ins w:id="843"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44" w:author="Author">
        <w:r w:rsidR="008E473D">
          <w:rPr>
            <w:rFonts w:ascii="Courier New" w:hAnsi="Courier New" w:cs="Courier New"/>
            <w:i/>
            <w:lang w:val="en-US"/>
          </w:rPr>
          <w:t>.</w:t>
        </w:r>
      </w:ins>
      <w:r w:rsidRPr="00530154">
        <w:rPr>
          <w:rFonts w:ascii="Courier New" w:eastAsia="MS Mincho" w:hAnsi="Courier New" w:cs="Courier New"/>
          <w:i/>
          <w:lang w:val="en-US" w:eastAsia="ja-JP"/>
        </w:rPr>
        <w:t>8</w:t>
      </w:r>
      <w:ins w:id="845"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AE5BCCB"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del w:id="846" w:author="Author">
        <w:r w:rsidRPr="00530154" w:rsidDel="00C147A5">
          <w:rPr>
            <w:rFonts w:ascii="Courier New" w:eastAsia="MS Mincho" w:hAnsi="Courier New" w:cs="Courier New"/>
            <w:i/>
            <w:lang w:val="en-US" w:eastAsia="ja-JP"/>
          </w:rPr>
          <w:delText>I</w:delText>
        </w:r>
      </w:del>
      <w:ins w:id="847"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48" w:author="Author">
        <w:r w:rsidR="008E473D">
          <w:rPr>
            <w:rFonts w:ascii="Courier New" w:eastAsia="MS Mincho" w:hAnsi="Courier New" w:cs="Courier New"/>
            <w:i/>
            <w:lang w:val="en-US" w:eastAsia="ja-JP"/>
          </w:rPr>
          <w:t>.</w:t>
        </w:r>
      </w:ins>
      <w:r w:rsidRPr="00530154">
        <w:rPr>
          <w:rFonts w:ascii="Courier New" w:eastAsia="MS Mincho" w:hAnsi="Courier New" w:cs="Courier New"/>
          <w:i/>
          <w:lang w:val="en-US" w:eastAsia="ja-JP"/>
        </w:rPr>
        <w:t>16</w:t>
      </w:r>
      <w:ins w:id="849"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del w:id="850" w:author="Author">
        <w:r w:rsidRPr="00530154" w:rsidDel="00C147A5">
          <w:rPr>
            <w:rFonts w:ascii="Courier New" w:eastAsia="MS Mincho" w:hAnsi="Courier New" w:cs="Courier New"/>
            <w:i/>
            <w:lang w:val="en-US" w:eastAsia="ja-JP"/>
          </w:rPr>
          <w:delText>O</w:delText>
        </w:r>
      </w:del>
      <w:ins w:id="851"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52" w:author="Author">
        <w:r w:rsidR="008E473D">
          <w:rPr>
            <w:rFonts w:ascii="Courier New" w:hAnsi="Courier New" w:cs="Courier New"/>
            <w:i/>
            <w:lang w:val="en-US"/>
          </w:rPr>
          <w:t>.</w:t>
        </w:r>
      </w:ins>
      <w:r w:rsidRPr="00530154">
        <w:rPr>
          <w:rFonts w:ascii="Courier New" w:eastAsia="MS Mincho" w:hAnsi="Courier New" w:cs="Courier New"/>
          <w:i/>
          <w:lang w:val="en-US" w:eastAsia="ja-JP"/>
        </w:rPr>
        <w:t>16</w:t>
      </w:r>
      <w:ins w:id="853" w:author="Author">
        <w:r w:rsidR="008E473D">
          <w:rPr>
            <w:rFonts w:ascii="Courier New" w:eastAsia="MS Mincho" w:hAnsi="Courier New" w:cs="Courier New"/>
            <w:i/>
            <w:lang w:val="en-US" w:eastAsia="ja-JP"/>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02AA202C"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del w:id="854" w:author="Author">
        <w:r w:rsidRPr="00530154" w:rsidDel="00C147A5">
          <w:rPr>
            <w:rFonts w:ascii="Courier New" w:eastAsia="MS Mincho" w:hAnsi="Courier New" w:cs="Courier New"/>
            <w:i/>
            <w:lang w:val="en-US" w:eastAsia="ja-JP"/>
          </w:rPr>
          <w:delText>I</w:delText>
        </w:r>
      </w:del>
      <w:ins w:id="855" w:author="Author">
        <w:r w:rsidR="00C147A5">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856" w:author="Author">
        <w:r w:rsidR="008E473D">
          <w:rPr>
            <w:rFonts w:ascii="Courier New" w:eastAsia="MS Mincho" w:hAnsi="Courier New" w:cs="Courier New"/>
            <w:i/>
            <w:lang w:val="en-US" w:eastAsia="ja-JP"/>
          </w:rPr>
          <w:t>.</w:t>
        </w:r>
      </w:ins>
      <w:r w:rsidRPr="00530154">
        <w:rPr>
          <w:rFonts w:ascii="Courier New" w:hAnsi="Courier New" w:cs="Courier New"/>
          <w:i/>
          <w:lang w:val="en-US"/>
        </w:rPr>
        <w:t>32</w:t>
      </w:r>
      <w:ins w:id="857" w:author="Author">
        <w:r w:rsidR="008E473D">
          <w:rPr>
            <w:rFonts w:ascii="Courier New" w:hAnsi="Courier New" w:cs="Courier New"/>
            <w:i/>
            <w:lang w:val="en-US"/>
          </w:rPr>
          <w:t>k</w:t>
        </w:r>
      </w:ins>
      <w:r w:rsidRPr="00530154">
        <w:rPr>
          <w:rFonts w:ascii="Courier New" w:hAnsi="Courier New" w:cs="Courier New"/>
          <w:lang w:val="en-US"/>
        </w:rPr>
        <w:t xml:space="preserve"> </w:t>
      </w:r>
      <w:del w:id="858" w:author="Author">
        <w:r w:rsidRPr="00530154" w:rsidDel="00C147A5">
          <w:rPr>
            <w:rFonts w:ascii="Courier New" w:eastAsia="MS Mincho" w:hAnsi="Courier New" w:cs="Courier New"/>
            <w:i/>
            <w:lang w:val="en-US" w:eastAsia="ja-JP"/>
          </w:rPr>
          <w:delText>O</w:delText>
        </w:r>
      </w:del>
      <w:ins w:id="859" w:author="Author">
        <w:r w:rsidR="00C147A5">
          <w:rPr>
            <w:rFonts w:ascii="Courier New" w:eastAsia="MS Mincho" w:hAnsi="Courier New" w:cs="Courier New"/>
            <w:i/>
            <w:lang w:val="en-US" w:eastAsia="ja-JP"/>
          </w:rPr>
          <w:t>o</w:t>
        </w:r>
      </w:ins>
      <w:r w:rsidRPr="00530154">
        <w:rPr>
          <w:rFonts w:ascii="Courier New" w:hAnsi="Courier New" w:cs="Courier New"/>
          <w:i/>
          <w:lang w:val="en-US"/>
        </w:rPr>
        <w:t>utput</w:t>
      </w:r>
      <w:ins w:id="860" w:author="Author">
        <w:r w:rsidR="008E473D">
          <w:rPr>
            <w:rFonts w:ascii="Courier New" w:hAnsi="Courier New" w:cs="Courier New"/>
            <w:i/>
            <w:lang w:val="en-US"/>
          </w:rPr>
          <w:t>.</w:t>
        </w:r>
      </w:ins>
      <w:r w:rsidRPr="00530154">
        <w:rPr>
          <w:rFonts w:ascii="Courier New" w:hAnsi="Courier New" w:cs="Courier New"/>
          <w:i/>
          <w:lang w:val="en-US"/>
        </w:rPr>
        <w:t>32</w:t>
      </w:r>
      <w:ins w:id="861" w:author="Author">
        <w:r w:rsidR="008E473D">
          <w:rPr>
            <w:rFonts w:ascii="Courier New" w:hAnsi="Courier New" w:cs="Courier New"/>
            <w:i/>
            <w:lang w:val="en-US"/>
          </w:rPr>
          <w:t>k</w:t>
        </w:r>
      </w:ins>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1B2EDAE6"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del w:id="862" w:author="Author">
        <w:r w:rsidRPr="00530154" w:rsidDel="00C147A5">
          <w:rPr>
            <w:rFonts w:ascii="Courier New" w:eastAsia="MS Mincho" w:hAnsi="Courier New"/>
            <w:i/>
            <w:lang w:val="en-US" w:eastAsia="ja-JP"/>
          </w:rPr>
          <w:delText>I</w:delText>
        </w:r>
      </w:del>
      <w:ins w:id="863" w:author="Author">
        <w:r w:rsidR="00C147A5">
          <w:rPr>
            <w:rFonts w:ascii="Courier New" w:eastAsia="MS Mincho" w:hAnsi="Courier New"/>
            <w:i/>
            <w:lang w:val="en-US" w:eastAsia="ja-JP"/>
          </w:rPr>
          <w:t>i</w:t>
        </w:r>
      </w:ins>
      <w:r w:rsidRPr="00530154">
        <w:rPr>
          <w:rFonts w:ascii="Courier New" w:hAnsi="Courier New"/>
          <w:i/>
          <w:lang w:val="en-US"/>
        </w:rPr>
        <w:t>nput</w:t>
      </w:r>
      <w:ins w:id="864" w:author="Author">
        <w:r w:rsidR="008E473D">
          <w:rPr>
            <w:rFonts w:ascii="Courier New" w:hAnsi="Courier New"/>
            <w:i/>
            <w:lang w:val="en-US"/>
          </w:rPr>
          <w:t>.</w:t>
        </w:r>
      </w:ins>
      <w:r w:rsidRPr="00530154">
        <w:rPr>
          <w:rFonts w:ascii="Courier New" w:hAnsi="Courier New"/>
          <w:i/>
          <w:lang w:val="en-US"/>
        </w:rPr>
        <w:t>48</w:t>
      </w:r>
      <w:ins w:id="865" w:author="Author">
        <w:r w:rsidR="008E473D">
          <w:rPr>
            <w:rFonts w:ascii="Courier New" w:hAnsi="Courier New"/>
            <w:i/>
            <w:lang w:val="en-US"/>
          </w:rPr>
          <w:t>k</w:t>
        </w:r>
      </w:ins>
      <w:r w:rsidRPr="00530154">
        <w:rPr>
          <w:rFonts w:ascii="Courier New" w:hAnsi="Courier New"/>
          <w:lang w:val="en-US"/>
        </w:rPr>
        <w:t xml:space="preserve"> </w:t>
      </w:r>
      <w:del w:id="866" w:author="Author">
        <w:r w:rsidRPr="00530154" w:rsidDel="00C147A5">
          <w:rPr>
            <w:rFonts w:ascii="Courier New" w:eastAsia="MS Mincho" w:hAnsi="Courier New"/>
            <w:i/>
            <w:lang w:val="en-US" w:eastAsia="ja-JP"/>
          </w:rPr>
          <w:delText>O</w:delText>
        </w:r>
      </w:del>
      <w:ins w:id="867" w:author="Author">
        <w:r w:rsidR="00C147A5">
          <w:rPr>
            <w:rFonts w:ascii="Courier New" w:eastAsia="MS Mincho" w:hAnsi="Courier New"/>
            <w:i/>
            <w:lang w:val="en-US" w:eastAsia="ja-JP"/>
          </w:rPr>
          <w:t>o</w:t>
        </w:r>
      </w:ins>
      <w:r w:rsidRPr="00530154">
        <w:rPr>
          <w:rFonts w:ascii="Courier New" w:hAnsi="Courier New"/>
          <w:i/>
          <w:lang w:val="en-US"/>
        </w:rPr>
        <w:t>utput</w:t>
      </w:r>
      <w:ins w:id="868" w:author="Author">
        <w:r w:rsidR="008E473D">
          <w:rPr>
            <w:rFonts w:ascii="Courier New" w:hAnsi="Courier New"/>
            <w:i/>
            <w:lang w:val="en-US"/>
          </w:rPr>
          <w:t>.</w:t>
        </w:r>
      </w:ins>
      <w:r w:rsidRPr="00530154">
        <w:rPr>
          <w:rFonts w:ascii="Courier New" w:hAnsi="Courier New"/>
          <w:i/>
          <w:lang w:val="en-US"/>
        </w:rPr>
        <w:t>48</w:t>
      </w:r>
      <w:ins w:id="869" w:author="Author">
        <w:r w:rsidR="008E473D">
          <w:rPr>
            <w:rFonts w:ascii="Courier New" w:hAnsi="Courier New"/>
            <w:i/>
            <w:lang w:val="en-US"/>
          </w:rPr>
          <w:t>k</w:t>
        </w:r>
      </w:ins>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4B28B079"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ins w:id="870" w:author="Author">
        <w:r w:rsidR="00C147A5" w:rsidRPr="005D34AD">
          <w:rPr>
            <w:rFonts w:ascii="Courier New" w:hAnsi="Courier New" w:cs="Courier New"/>
            <w:i/>
            <w:iCs/>
            <w:lang w:val="en-US"/>
            <w:rPrChange w:id="871" w:author="Author">
              <w:rPr>
                <w:rFonts w:ascii="Courier New" w:hAnsi="Courier New" w:cs="Courier New"/>
                <w:lang w:val="en-US"/>
              </w:rPr>
            </w:rPrChange>
          </w:rPr>
          <w:t>input</w:t>
        </w:r>
        <w:r w:rsidR="008E473D">
          <w:rPr>
            <w:rFonts w:ascii="Courier New" w:hAnsi="Courier New" w:cs="Courier New"/>
            <w:i/>
            <w:iCs/>
            <w:lang w:val="en-US"/>
          </w:rPr>
          <w:t>.</w:t>
        </w:r>
      </w:ins>
      <w:del w:id="872" w:author="Author">
        <w:r w:rsidRPr="00C147A5" w:rsidDel="00C147A5">
          <w:rPr>
            <w:rFonts w:ascii="Courier New" w:hAnsi="Courier New" w:cs="Courier New"/>
            <w:i/>
            <w:iCs/>
            <w:lang w:val="en-US"/>
          </w:rPr>
          <w:delText>Noise</w:delText>
        </w:r>
      </w:del>
      <w:r w:rsidRPr="00530154">
        <w:rPr>
          <w:rFonts w:ascii="Courier New" w:hAnsi="Courier New" w:cs="Courier New"/>
          <w:i/>
          <w:iCs/>
          <w:lang w:val="en-US"/>
        </w:rPr>
        <w:t>8</w:t>
      </w:r>
      <w:ins w:id="873" w:author="Author">
        <w:r w:rsidR="008E473D">
          <w:rPr>
            <w:rFonts w:ascii="Courier New" w:hAnsi="Courier New" w:cs="Courier New"/>
            <w:i/>
            <w:iCs/>
            <w:lang w:val="en-US"/>
          </w:rPr>
          <w:t>k</w:t>
        </w:r>
      </w:ins>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77777777" w:rsidR="00BE01E8" w:rsidRPr="00494E49" w:rsidRDefault="00BE01E8" w:rsidP="00BE01E8">
      <w:pPr>
        <w:tabs>
          <w:tab w:val="left" w:pos="1418"/>
        </w:tabs>
        <w:ind w:left="1418" w:hanging="1276"/>
        <w:rPr>
          <w:lang w:val="en-US"/>
        </w:rPr>
      </w:pPr>
      <w:r>
        <w:rPr>
          <w:lang w:val="en-US"/>
        </w:rPr>
        <w:t xml:space="preserve">E.g. normalizing stereo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3721D67C" w:rsidR="00BE01E8" w:rsidRPr="00494E49" w:rsidRDefault="00BE01E8" w:rsidP="00BE01E8">
      <w:pPr>
        <w:tabs>
          <w:tab w:val="left" w:pos="1418"/>
        </w:tabs>
        <w:ind w:left="1418" w:hanging="1276"/>
        <w:rPr>
          <w:lang w:val="en-US"/>
        </w:rPr>
      </w:pPr>
      <w:r>
        <w:rPr>
          <w:lang w:val="en-US"/>
        </w:rPr>
        <w:t xml:space="preserve">E.g. normalizing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r w:rsidRPr="00494E49">
        <w:t xml:space="preserve">Table </w:t>
      </w:r>
      <w:r>
        <w:rPr>
          <w:noProof/>
        </w:rPr>
        <w:t>5</w:t>
      </w:r>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874" w:name="_Toc395255371"/>
      <w:bookmarkStart w:id="875" w:name="_Toc96359536"/>
      <w:bookmarkStart w:id="876" w:name="_Toc96360668"/>
      <w:r w:rsidRPr="00494E49">
        <w:t>Scaling by Factor F</w:t>
      </w:r>
      <w:bookmarkEnd w:id="874"/>
      <w:bookmarkEnd w:id="875"/>
      <w:bookmarkEnd w:id="876"/>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2C8B8629"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del w:id="877" w:author="Author">
        <w:r w:rsidRPr="00530154" w:rsidDel="00EC6FEA">
          <w:rPr>
            <w:rFonts w:ascii="Courier New" w:hAnsi="Courier New" w:cs="Courier New"/>
            <w:lang w:val="en-US"/>
          </w:rPr>
          <w:delText>I</w:delText>
        </w:r>
      </w:del>
      <w:ins w:id="878" w:author="Author">
        <w:r w:rsidR="00EC6FEA">
          <w:rPr>
            <w:rFonts w:ascii="Courier New" w:hAnsi="Courier New" w:cs="Courier New"/>
            <w:lang w:val="en-US"/>
          </w:rPr>
          <w:t>i</w:t>
        </w:r>
      </w:ins>
      <w:r w:rsidRPr="00530154">
        <w:rPr>
          <w:rFonts w:ascii="Courier New" w:hAnsi="Courier New" w:cs="Courier New"/>
          <w:lang w:val="en-US"/>
        </w:rPr>
        <w:t xml:space="preserve">nput </w:t>
      </w:r>
      <w:ins w:id="879" w:author="Author">
        <w:r w:rsidR="00EC6FEA">
          <w:rPr>
            <w:rFonts w:ascii="Courier New" w:hAnsi="Courier New" w:cs="Courier New"/>
            <w:lang w:val="en-US"/>
          </w:rPr>
          <w:t>o</w:t>
        </w:r>
      </w:ins>
      <w:del w:id="880" w:author="Author">
        <w:r w:rsidRPr="00530154" w:rsidDel="00EC6FEA">
          <w:rPr>
            <w:rFonts w:ascii="Courier New" w:hAnsi="Courier New" w:cs="Courier New"/>
            <w:lang w:val="en-US"/>
          </w:rPr>
          <w:delText>O</w:delText>
        </w:r>
      </w:del>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881" w:name="_Ref383521908"/>
      <w:bookmarkStart w:id="882" w:name="_Toc395255372"/>
      <w:bookmarkStart w:id="883" w:name="_Toc96359537"/>
      <w:bookmarkStart w:id="884" w:name="_Toc96360669"/>
      <w:r w:rsidRPr="0008659E">
        <w:t>Low/High level De-/Scaling</w:t>
      </w:r>
      <w:bookmarkEnd w:id="881"/>
      <w:bookmarkEnd w:id="882"/>
      <w:bookmarkEnd w:id="883"/>
      <w:bookmarkEnd w:id="884"/>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3E6046F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del w:id="885" w:author="Author">
        <w:r w:rsidRPr="00530154" w:rsidDel="00967CEC">
          <w:rPr>
            <w:rFonts w:ascii="Courier New" w:hAnsi="Courier New" w:cs="Courier New"/>
            <w:lang w:val="en-US"/>
          </w:rPr>
          <w:delText>I</w:delText>
        </w:r>
      </w:del>
      <w:ins w:id="886" w:author="Author">
        <w:r w:rsidR="00967CEC">
          <w:rPr>
            <w:rFonts w:ascii="Courier New" w:hAnsi="Courier New" w:cs="Courier New"/>
            <w:lang w:val="en-US"/>
          </w:rPr>
          <w:t>i</w:t>
        </w:r>
      </w:ins>
      <w:r w:rsidRPr="00530154">
        <w:rPr>
          <w:rFonts w:ascii="Courier New" w:hAnsi="Courier New" w:cs="Courier New"/>
          <w:lang w:val="en-US"/>
        </w:rPr>
        <w:t xml:space="preserve">nput </w:t>
      </w:r>
      <w:del w:id="887" w:author="Author">
        <w:r w:rsidRPr="00530154" w:rsidDel="00967CEC">
          <w:rPr>
            <w:rFonts w:ascii="Courier New" w:hAnsi="Courier New" w:cs="Courier New"/>
            <w:lang w:val="en-US"/>
          </w:rPr>
          <w:delText>O</w:delText>
        </w:r>
      </w:del>
      <w:ins w:id="888" w:author="Author">
        <w:r w:rsidR="00967CEC">
          <w:rPr>
            <w:rFonts w:ascii="Courier New" w:hAnsi="Courier New" w:cs="Courier New"/>
            <w:lang w:val="en-US"/>
          </w:rPr>
          <w:t>o</w:t>
        </w:r>
      </w:ins>
      <w:r w:rsidRPr="00530154">
        <w:rPr>
          <w:rFonts w:ascii="Courier New" w:hAnsi="Courier New" w:cs="Courier New"/>
          <w:lang w:val="en-US"/>
        </w:rPr>
        <w:t>u</w:t>
      </w:r>
      <w:ins w:id="889" w:author="Author">
        <w:r w:rsidR="00967CEC">
          <w:rPr>
            <w:rFonts w:ascii="Courier New" w:hAnsi="Courier New" w:cs="Courier New"/>
            <w:lang w:val="en-US"/>
          </w:rPr>
          <w:t>t</w:t>
        </w:r>
      </w:ins>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890" w:name="_Toc228691395"/>
      <w:bookmarkStart w:id="891" w:name="_Toc234919387"/>
      <w:bookmarkStart w:id="892" w:name="_Toc307912508"/>
      <w:bookmarkStart w:id="893" w:name="_Toc395255373"/>
      <w:bookmarkStart w:id="894" w:name="_Toc96359538"/>
      <w:bookmarkStart w:id="895" w:name="_Toc96360670"/>
      <w:bookmarkStart w:id="896" w:name="_Toc197311395"/>
      <w:bookmarkEnd w:id="890"/>
      <w:r w:rsidRPr="0008659E">
        <w:t>Summation of speech and noise</w:t>
      </w:r>
      <w:bookmarkEnd w:id="891"/>
      <w:bookmarkEnd w:id="892"/>
      <w:r w:rsidRPr="00BB4CAA">
        <w:rPr>
          <w:lang w:eastAsia="ja-JP"/>
        </w:rPr>
        <w:t xml:space="preserve"> files</w:t>
      </w:r>
      <w:bookmarkEnd w:id="893"/>
      <w:bookmarkEnd w:id="894"/>
      <w:bookmarkEnd w:id="895"/>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896"/>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ins w:id="897" w:author="Author">
        <w:r w:rsidR="00967CEC">
          <w:rPr>
            <w:i/>
            <w:lang w:val="en-US"/>
          </w:rPr>
          <w:t>.</w:t>
        </w:r>
      </w:ins>
      <w:r w:rsidRPr="00530154">
        <w:rPr>
          <w:i/>
          <w:lang w:val="en-US"/>
        </w:rPr>
        <w:t>32</w:t>
      </w:r>
      <w:ins w:id="898" w:author="Author">
        <w:r w:rsidR="00967CEC">
          <w:rPr>
            <w:i/>
            <w:lang w:val="en-US"/>
          </w:rPr>
          <w:t>k</w:t>
        </w:r>
      </w:ins>
      <w:r w:rsidRPr="00530154">
        <w:rPr>
          <w:lang w:val="en-US"/>
        </w:rPr>
        <w:t xml:space="preserve"> by summing a 32 kHz speech file called </w:t>
      </w:r>
      <w:r w:rsidRPr="00530154">
        <w:rPr>
          <w:i/>
          <w:lang w:val="en-US"/>
        </w:rPr>
        <w:t>input</w:t>
      </w:r>
      <w:ins w:id="899" w:author="Author">
        <w:r w:rsidR="00967CEC">
          <w:rPr>
            <w:i/>
            <w:lang w:val="en-US"/>
          </w:rPr>
          <w:t>.</w:t>
        </w:r>
      </w:ins>
      <w:r w:rsidRPr="00530154">
        <w:rPr>
          <w:i/>
          <w:lang w:val="en-US"/>
        </w:rPr>
        <w:t>32</w:t>
      </w:r>
      <w:ins w:id="900" w:author="Author">
        <w:r w:rsidR="00967CEC">
          <w:rPr>
            <w:i/>
            <w:lang w:val="en-US"/>
          </w:rPr>
          <w:t>k</w:t>
        </w:r>
      </w:ins>
      <w:r w:rsidRPr="00530154">
        <w:rPr>
          <w:i/>
          <w:lang w:val="en-US"/>
        </w:rPr>
        <w:t xml:space="preserve"> </w:t>
      </w:r>
      <w:r w:rsidRPr="00530154">
        <w:rPr>
          <w:lang w:val="en-US"/>
        </w:rPr>
        <w:t xml:space="preserve">and a 32 kHz noise file called </w:t>
      </w:r>
      <w:r w:rsidRPr="00530154">
        <w:rPr>
          <w:i/>
          <w:lang w:val="en-US"/>
        </w:rPr>
        <w:t>noise</w:t>
      </w:r>
      <w:ins w:id="901" w:author="Author">
        <w:r w:rsidR="00E26D78">
          <w:rPr>
            <w:i/>
            <w:lang w:val="en-US"/>
          </w:rPr>
          <w:t>.</w:t>
        </w:r>
      </w:ins>
      <w:r w:rsidRPr="00530154">
        <w:rPr>
          <w:i/>
          <w:lang w:val="en-US"/>
        </w:rPr>
        <w:t>32</w:t>
      </w:r>
      <w:ins w:id="902" w:author="Author">
        <w:r w:rsidR="00E26D78">
          <w:rPr>
            <w:i/>
            <w:lang w:val="en-US"/>
          </w:rPr>
          <w:t>k</w:t>
        </w:r>
      </w:ins>
      <w:r w:rsidRPr="00530154">
        <w:rPr>
          <w:i/>
          <w:lang w:val="en-US"/>
        </w:rPr>
        <w:t xml:space="preserve">, </w:t>
      </w:r>
      <w:r w:rsidRPr="00530154">
        <w:rPr>
          <w:lang w:val="en-US"/>
        </w:rPr>
        <w:t>use:</w:t>
      </w:r>
    </w:p>
    <w:p w14:paraId="35D5F51F" w14:textId="3E7C9179"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ins w:id="903" w:author="Author">
        <w:r w:rsidR="00E26D78">
          <w:rPr>
            <w:rFonts w:ascii="Courier New" w:hAnsi="Courier New"/>
            <w:lang w:val="en-US"/>
          </w:rPr>
          <w:t>i</w:t>
        </w:r>
      </w:ins>
      <w:del w:id="904" w:author="Author">
        <w:r w:rsidRPr="00530154" w:rsidDel="00E26D78">
          <w:rPr>
            <w:rFonts w:ascii="Courier New" w:hAnsi="Courier New"/>
            <w:lang w:val="en-US"/>
          </w:rPr>
          <w:delText>I</w:delText>
        </w:r>
      </w:del>
      <w:r w:rsidRPr="00530154">
        <w:rPr>
          <w:rFonts w:ascii="Courier New" w:hAnsi="Courier New"/>
          <w:lang w:val="en-US"/>
        </w:rPr>
        <w:t>nput</w:t>
      </w:r>
      <w:ins w:id="905" w:author="Author">
        <w:r w:rsidR="00E26D78">
          <w:rPr>
            <w:rFonts w:ascii="Courier New" w:hAnsi="Courier New"/>
            <w:lang w:val="en-US"/>
          </w:rPr>
          <w:t>.</w:t>
        </w:r>
      </w:ins>
      <w:r w:rsidRPr="00530154">
        <w:rPr>
          <w:rFonts w:ascii="Courier New" w:hAnsi="Courier New"/>
          <w:lang w:val="en-US"/>
        </w:rPr>
        <w:t>32</w:t>
      </w:r>
      <w:ins w:id="906" w:author="Author">
        <w:r w:rsidR="00E26D78">
          <w:rPr>
            <w:rFonts w:ascii="Courier New" w:hAnsi="Courier New"/>
            <w:lang w:val="en-US"/>
          </w:rPr>
          <w:t>k</w:t>
        </w:r>
      </w:ins>
      <w:r w:rsidRPr="00530154">
        <w:rPr>
          <w:rFonts w:ascii="Courier New" w:hAnsi="Courier New"/>
          <w:lang w:val="en-US"/>
        </w:rPr>
        <w:t xml:space="preserve"> + 1 </w:t>
      </w:r>
      <w:ins w:id="907" w:author="Author">
        <w:r w:rsidR="00E26D78">
          <w:rPr>
            <w:rFonts w:ascii="Courier New" w:hAnsi="Courier New"/>
            <w:lang w:val="en-US"/>
          </w:rPr>
          <w:t>n</w:t>
        </w:r>
      </w:ins>
      <w:del w:id="908" w:author="Author">
        <w:r w:rsidRPr="00530154" w:rsidDel="00E26D78">
          <w:rPr>
            <w:rFonts w:ascii="Courier New" w:hAnsi="Courier New"/>
            <w:lang w:val="en-US"/>
          </w:rPr>
          <w:delText>N</w:delText>
        </w:r>
      </w:del>
      <w:r w:rsidRPr="00530154">
        <w:rPr>
          <w:rFonts w:ascii="Courier New" w:hAnsi="Courier New"/>
          <w:lang w:val="en-US"/>
        </w:rPr>
        <w:t>oise</w:t>
      </w:r>
      <w:ins w:id="909" w:author="Author">
        <w:r w:rsidR="00E26D78">
          <w:rPr>
            <w:rFonts w:ascii="Courier New" w:hAnsi="Courier New"/>
            <w:lang w:val="en-US"/>
          </w:rPr>
          <w:t>.</w:t>
        </w:r>
      </w:ins>
      <w:r w:rsidRPr="00530154">
        <w:rPr>
          <w:rFonts w:ascii="Courier New" w:hAnsi="Courier New"/>
          <w:lang w:val="en-US"/>
        </w:rPr>
        <w:t>32</w:t>
      </w:r>
      <w:ins w:id="910" w:author="Author">
        <w:r w:rsidR="00E26D78">
          <w:rPr>
            <w:rFonts w:ascii="Courier New" w:hAnsi="Courier New"/>
            <w:lang w:val="en-US"/>
          </w:rPr>
          <w:t>k</w:t>
        </w:r>
      </w:ins>
      <w:r w:rsidRPr="00530154">
        <w:rPr>
          <w:rFonts w:ascii="Courier New" w:hAnsi="Courier New"/>
          <w:lang w:val="en-US"/>
        </w:rPr>
        <w:t xml:space="preserve"> 0 </w:t>
      </w:r>
      <w:del w:id="911" w:author="Author">
        <w:r w:rsidRPr="00530154" w:rsidDel="00E26D78">
          <w:rPr>
            <w:rFonts w:ascii="Courier New" w:hAnsi="Courier New"/>
            <w:lang w:val="en-US"/>
          </w:rPr>
          <w:delText>O</w:delText>
        </w:r>
      </w:del>
      <w:ins w:id="912" w:author="Author">
        <w:r w:rsidR="00E26D78">
          <w:rPr>
            <w:rFonts w:ascii="Courier New" w:hAnsi="Courier New"/>
            <w:lang w:val="en-US"/>
          </w:rPr>
          <w:t>o</w:t>
        </w:r>
      </w:ins>
      <w:r w:rsidRPr="00530154">
        <w:rPr>
          <w:rFonts w:ascii="Courier New" w:hAnsi="Courier New"/>
          <w:lang w:val="en-US"/>
        </w:rPr>
        <w:t>utput</w:t>
      </w:r>
      <w:ins w:id="913" w:author="Author">
        <w:r w:rsidR="00E26D78">
          <w:rPr>
            <w:rFonts w:ascii="Courier New" w:hAnsi="Courier New"/>
            <w:lang w:val="en-US"/>
          </w:rPr>
          <w:t>.</w:t>
        </w:r>
      </w:ins>
      <w:r w:rsidRPr="00530154">
        <w:rPr>
          <w:rFonts w:ascii="Courier New" w:hAnsi="Courier New"/>
          <w:lang w:val="en-US"/>
        </w:rPr>
        <w:t>32</w:t>
      </w:r>
      <w:ins w:id="914" w:author="Author">
        <w:r w:rsidR="00E26D78">
          <w:rPr>
            <w:rFonts w:ascii="Courier New" w:hAnsi="Courier New"/>
            <w:lang w:val="en-US"/>
          </w:rPr>
          <w:t>k</w:t>
        </w:r>
      </w:ins>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915" w:name="_Toc325584537"/>
      <w:bookmarkStart w:id="916" w:name="_Toc325584653"/>
      <w:bookmarkStart w:id="917" w:name="_Toc325584539"/>
      <w:bookmarkStart w:id="918" w:name="_Toc325584655"/>
      <w:bookmarkStart w:id="919" w:name="_Toc228691399"/>
      <w:bookmarkStart w:id="920" w:name="_Toc197311398"/>
      <w:bookmarkStart w:id="921" w:name="_Toc234919389"/>
      <w:bookmarkStart w:id="922" w:name="_Toc307912509"/>
      <w:bookmarkStart w:id="923" w:name="_Toc395255374"/>
      <w:bookmarkStart w:id="924" w:name="_Toc96359539"/>
      <w:bookmarkStart w:id="925" w:name="_Toc96360671"/>
      <w:bookmarkEnd w:id="915"/>
      <w:bookmarkEnd w:id="916"/>
      <w:bookmarkEnd w:id="917"/>
      <w:bookmarkEnd w:id="918"/>
      <w:bookmarkEnd w:id="919"/>
      <w:r w:rsidRPr="0008659E">
        <w:t>File concatenation</w:t>
      </w:r>
      <w:bookmarkEnd w:id="920"/>
      <w:bookmarkEnd w:id="921"/>
      <w:bookmarkEnd w:id="922"/>
      <w:bookmarkEnd w:id="923"/>
      <w:bookmarkEnd w:id="924"/>
      <w:bookmarkEnd w:id="925"/>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926" w:name="_Toc319513674"/>
      <w:bookmarkStart w:id="927" w:name="_Toc319585940"/>
      <w:bookmarkStart w:id="928" w:name="_Toc319589476"/>
      <w:bookmarkStart w:id="929" w:name="_Toc319513675"/>
      <w:bookmarkStart w:id="930" w:name="_Toc319585941"/>
      <w:bookmarkStart w:id="931" w:name="_Toc319589477"/>
      <w:bookmarkStart w:id="932" w:name="_Toc395255375"/>
      <w:bookmarkStart w:id="933" w:name="_Toc96359540"/>
      <w:bookmarkStart w:id="934" w:name="_Toc96360672"/>
      <w:bookmarkEnd w:id="926"/>
      <w:bookmarkEnd w:id="927"/>
      <w:bookmarkEnd w:id="928"/>
      <w:bookmarkEnd w:id="929"/>
      <w:bookmarkEnd w:id="930"/>
      <w:bookmarkEnd w:id="931"/>
      <w:r w:rsidRPr="0008659E">
        <w:rPr>
          <w:lang w:eastAsia="ja-JP"/>
        </w:rPr>
        <w:t>Audio format conversion</w:t>
      </w:r>
      <w:bookmarkEnd w:id="932"/>
      <w:bookmarkEnd w:id="933"/>
      <w:bookmarkEnd w:id="934"/>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1B1D5416"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ins w:id="935" w:author="Author">
        <w:r w:rsidR="003F5E1A">
          <w:rPr>
            <w:rFonts w:ascii="Courier New" w:hAnsi="Courier New" w:cs="Courier New"/>
            <w:lang w:val="en-US"/>
          </w:rPr>
          <w:t>.</w:t>
        </w:r>
      </w:ins>
      <w:r w:rsidRPr="00530154">
        <w:rPr>
          <w:rFonts w:ascii="Courier New" w:hAnsi="Courier New" w:cs="Courier New"/>
          <w:lang w:val="en-US"/>
        </w:rPr>
        <w:t>32</w:t>
      </w:r>
      <w:ins w:id="936" w:author="Author">
        <w:r w:rsidR="003F5E1A">
          <w:rPr>
            <w:rFonts w:ascii="Courier New" w:hAnsi="Courier New" w:cs="Courier New"/>
            <w:lang w:val="en-US"/>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ins w:id="937" w:author="Author">
        <w:r w:rsidR="001E200E">
          <w:rPr>
            <w:rFonts w:ascii="Courier New" w:eastAsia="MS Mincho" w:hAnsi="Courier New" w:cs="Courier New"/>
            <w:lang w:val="en-US" w:eastAsia="ja-JP"/>
          </w:rPr>
          <w:t>_32k</w:t>
        </w:r>
      </w:ins>
      <w:del w:id="938" w:author="Author">
        <w:r w:rsidRPr="00530154" w:rsidDel="008C006A">
          <w:rPr>
            <w:rFonts w:ascii="Courier New" w:eastAsia="MS Mincho" w:hAnsi="Courier New" w:cs="Courier New"/>
            <w:lang w:val="en-US" w:eastAsia="ja-JP"/>
          </w:rPr>
          <w:delText>32</w:delText>
        </w:r>
      </w:del>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ins w:id="939" w:author="Author">
        <w:r w:rsidR="001E200E">
          <w:rPr>
            <w:rFonts w:ascii="Courier New" w:hAnsi="Courier New" w:cs="Courier New"/>
            <w:lang w:val="en-US"/>
          </w:rPr>
          <w:t>_</w:t>
        </w:r>
      </w:ins>
      <w:r w:rsidRPr="00530154">
        <w:rPr>
          <w:rFonts w:ascii="Courier New" w:hAnsi="Courier New" w:cs="Courier New"/>
          <w:lang w:val="en-US"/>
        </w:rPr>
        <w:t>32</w:t>
      </w:r>
      <w:ins w:id="940" w:author="Author">
        <w:r w:rsidR="001E200E">
          <w:rPr>
            <w:rFonts w:ascii="Courier New" w:hAnsi="Courier New" w:cs="Courier New"/>
            <w:lang w:val="en-US"/>
          </w:rPr>
          <w:t>k</w:t>
        </w:r>
      </w:ins>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ins w:id="941" w:author="Author">
        <w:r w:rsidR="001E200E">
          <w:rPr>
            <w:rFonts w:ascii="Courier New" w:eastAsia="MS Mincho" w:hAnsi="Courier New" w:cs="Courier New"/>
            <w:lang w:val="en-US" w:eastAsia="ja-JP"/>
          </w:rPr>
          <w:t>.</w:t>
        </w:r>
      </w:ins>
      <w:r w:rsidRPr="00530154">
        <w:rPr>
          <w:rFonts w:ascii="Courier New" w:eastAsia="MS Mincho" w:hAnsi="Courier New" w:cs="Courier New"/>
          <w:lang w:val="en-US" w:eastAsia="ja-JP"/>
        </w:rPr>
        <w:t>32</w:t>
      </w:r>
      <w:ins w:id="942" w:author="Author">
        <w:r w:rsidR="001E200E">
          <w:rPr>
            <w:rFonts w:ascii="Courier New" w:eastAsia="MS Mincho" w:hAnsi="Courier New" w:cs="Courier New"/>
            <w:lang w:val="en-US" w:eastAsia="ja-JP"/>
          </w:rPr>
          <w:t>k</w:t>
        </w:r>
      </w:ins>
    </w:p>
    <w:p w14:paraId="0B9FA1CC" w14:textId="41A77912" w:rsidR="00191F60" w:rsidRPr="00494E49" w:rsidRDefault="00191F60" w:rsidP="00191F60">
      <w:pPr>
        <w:pStyle w:val="Heading3"/>
        <w:rPr>
          <w:lang w:eastAsia="ja-JP"/>
        </w:rPr>
      </w:pPr>
      <w:bookmarkStart w:id="943" w:name="_Toc395255376"/>
      <w:bookmarkStart w:id="944" w:name="_Toc96359541"/>
      <w:bookmarkStart w:id="945" w:name="_Toc96360673"/>
      <w:bookmarkStart w:id="946" w:name="_Toc197311401"/>
      <w:bookmarkStart w:id="947" w:name="_Toc234919392"/>
      <w:bookmarkStart w:id="948" w:name="_Toc307912512"/>
      <w:r w:rsidRPr="0008659E">
        <w:rPr>
          <w:lang w:eastAsia="ja-JP"/>
        </w:rPr>
        <w:t xml:space="preserve">Sampling </w:t>
      </w:r>
      <w:r w:rsidRPr="00BB4CAA">
        <w:rPr>
          <w:lang w:eastAsia="ja-JP"/>
        </w:rPr>
        <w:t>Rate changes</w:t>
      </w:r>
      <w:bookmarkEnd w:id="943"/>
      <w:r w:rsidR="00C54A30" w:rsidRPr="00494E49">
        <w:rPr>
          <w:lang w:eastAsia="ja-JP"/>
        </w:rPr>
        <w:t xml:space="preserve"> (resampling)</w:t>
      </w:r>
      <w:bookmarkEnd w:id="944"/>
      <w:bookmarkEnd w:id="945"/>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ins w:id="949" w:author="Author">
        <w:r w:rsidR="00150E1A">
          <w:rPr>
            <w:rFonts w:ascii="Courier New" w:hAnsi="Courier New" w:cs="Courier New"/>
            <w:lang w:val="en-US"/>
          </w:rPr>
          <w:t>.</w:t>
        </w:r>
      </w:ins>
      <w:r w:rsidRPr="00530154">
        <w:rPr>
          <w:rFonts w:ascii="Courier New" w:hAnsi="Courier New" w:cs="Courier New"/>
          <w:lang w:val="en-US"/>
        </w:rPr>
        <w:t>48</w:t>
      </w:r>
      <w:ins w:id="950" w:author="Author">
        <w:r w:rsidR="00150E1A">
          <w:rPr>
            <w:rFonts w:ascii="Courier New" w:hAnsi="Courier New" w:cs="Courier New"/>
            <w:lang w:val="en-US"/>
          </w:rPr>
          <w:t>k</w:t>
        </w:r>
      </w:ins>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ins w:id="951"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16</w:t>
      </w:r>
      <w:ins w:id="952"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ins w:id="953"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16</w:t>
      </w:r>
      <w:ins w:id="954"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55" w:author="Author">
        <w:r w:rsidR="00150E1A">
          <w:rPr>
            <w:rFonts w:ascii="Courier New" w:hAnsi="Courier New" w:cs="Courier New"/>
            <w:lang w:val="en-US"/>
          </w:rPr>
          <w:t>.</w:t>
        </w:r>
      </w:ins>
      <w:r w:rsidRPr="00530154">
        <w:rPr>
          <w:rFonts w:ascii="Courier New" w:eastAsia="MS Mincho" w:hAnsi="Courier New" w:cs="Courier New"/>
          <w:lang w:val="en-US" w:eastAsia="ja-JP"/>
        </w:rPr>
        <w:t>8</w:t>
      </w:r>
      <w:ins w:id="956"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ins w:id="957" w:author="Author">
        <w:r w:rsidR="00150E1A">
          <w:rPr>
            <w:rFonts w:ascii="Courier New" w:eastAsia="MS Mincho" w:hAnsi="Courier New" w:cs="Courier New"/>
            <w:lang w:val="en-US" w:eastAsia="ja-JP"/>
          </w:rPr>
          <w:t>.</w:t>
        </w:r>
      </w:ins>
      <w:r w:rsidRPr="00530154">
        <w:rPr>
          <w:rFonts w:ascii="Courier New" w:eastAsia="MS Mincho" w:hAnsi="Courier New" w:cs="Courier New"/>
          <w:lang w:val="en-US" w:eastAsia="ja-JP"/>
        </w:rPr>
        <w:t>48</w:t>
      </w:r>
      <w:ins w:id="958"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59"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60"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ins w:id="961" w:author="Author">
        <w:r w:rsidR="00150E1A">
          <w:rPr>
            <w:rFonts w:ascii="Courier New" w:hAnsi="Courier New" w:cs="Courier New"/>
            <w:lang w:val="en-US"/>
          </w:rPr>
          <w:t>.</w:t>
        </w:r>
      </w:ins>
      <w:r w:rsidRPr="00530154">
        <w:rPr>
          <w:rFonts w:ascii="Courier New" w:hAnsi="Courier New" w:cs="Courier New"/>
          <w:lang w:val="en-US"/>
        </w:rPr>
        <w:t>48</w:t>
      </w:r>
      <w:ins w:id="962" w:author="Author">
        <w:r w:rsidR="00150E1A">
          <w:rPr>
            <w:rFonts w:ascii="Courier New" w:hAnsi="Courier New" w:cs="Courier New"/>
            <w:lang w:val="en-US"/>
          </w:rPr>
          <w:t>k</w:t>
        </w:r>
      </w:ins>
      <w:r w:rsidRPr="00530154">
        <w:rPr>
          <w:rFonts w:ascii="Courier New" w:hAnsi="Courier New" w:cs="Courier New"/>
          <w:lang w:val="en-US"/>
        </w:rPr>
        <w:t xml:space="preserve"> tmp</w:t>
      </w:r>
      <w:ins w:id="963" w:author="Author">
        <w:r w:rsidR="00150E1A">
          <w:rPr>
            <w:rFonts w:ascii="Courier New" w:hAnsi="Courier New" w:cs="Courier New"/>
            <w:lang w:val="en-US"/>
          </w:rPr>
          <w:t>.</w:t>
        </w:r>
      </w:ins>
      <w:r w:rsidRPr="00530154">
        <w:rPr>
          <w:rFonts w:ascii="Courier New" w:hAnsi="Courier New" w:cs="Courier New"/>
          <w:lang w:val="en-US"/>
        </w:rPr>
        <w:t>96</w:t>
      </w:r>
      <w:ins w:id="964"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ins w:id="965" w:author="Author">
        <w:r w:rsidR="00150E1A">
          <w:rPr>
            <w:rFonts w:ascii="Courier New" w:hAnsi="Courier New" w:cs="Courier New"/>
            <w:lang w:val="en-US"/>
          </w:rPr>
          <w:t>.</w:t>
        </w:r>
      </w:ins>
      <w:r w:rsidRPr="00530154">
        <w:rPr>
          <w:rFonts w:ascii="Courier New" w:hAnsi="Courier New" w:cs="Courier New"/>
          <w:lang w:val="en-US"/>
        </w:rPr>
        <w:t>96</w:t>
      </w:r>
      <w:ins w:id="966" w:author="Author">
        <w:r w:rsidR="00150E1A">
          <w:rPr>
            <w:rFonts w:ascii="Courier New" w:hAnsi="Courier New" w:cs="Courier New"/>
            <w:lang w:val="en-US"/>
          </w:rPr>
          <w:t>k</w:t>
        </w:r>
      </w:ins>
      <w:r w:rsidRPr="00530154">
        <w:rPr>
          <w:rFonts w:ascii="Courier New" w:hAnsi="Courier New" w:cs="Courier New"/>
          <w:lang w:val="en-US"/>
        </w:rPr>
        <w:t xml:space="preserve"> output</w:t>
      </w:r>
      <w:ins w:id="967" w:author="Author">
        <w:r w:rsidR="00150E1A">
          <w:rPr>
            <w:rFonts w:ascii="Courier New" w:hAnsi="Courier New" w:cs="Courier New"/>
            <w:lang w:val="en-US"/>
          </w:rPr>
          <w:t>.</w:t>
        </w:r>
      </w:ins>
      <w:r w:rsidRPr="00530154">
        <w:rPr>
          <w:rFonts w:ascii="Courier New" w:hAnsi="Courier New" w:cs="Courier New"/>
          <w:lang w:val="en-US"/>
        </w:rPr>
        <w:t>32</w:t>
      </w:r>
      <w:ins w:id="968"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946"/>
      <w:bookmarkEnd w:id="947"/>
      <w:bookmarkEnd w:id="948"/>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ins w:id="969" w:author="Author">
        <w:r w:rsidR="00150E1A">
          <w:rPr>
            <w:rFonts w:ascii="Courier New" w:hAnsi="Courier New" w:cs="Courier New"/>
            <w:lang w:val="en-US"/>
          </w:rPr>
          <w:t>.</w:t>
        </w:r>
      </w:ins>
      <w:r w:rsidRPr="00530154">
        <w:rPr>
          <w:rFonts w:ascii="Courier New" w:hAnsi="Courier New" w:cs="Courier New"/>
          <w:lang w:val="en-US"/>
        </w:rPr>
        <w:t>8</w:t>
      </w:r>
      <w:ins w:id="970" w:author="Author">
        <w:r w:rsidR="00150E1A">
          <w:rPr>
            <w:rFonts w:ascii="Courier New" w:hAnsi="Courier New" w:cs="Courier New"/>
            <w:lang w:val="en-US"/>
          </w:rPr>
          <w:t>k</w:t>
        </w:r>
      </w:ins>
      <w:r w:rsidRPr="00530154">
        <w:rPr>
          <w:rFonts w:ascii="Courier New" w:hAnsi="Courier New" w:cs="Courier New"/>
          <w:lang w:val="en-US"/>
        </w:rPr>
        <w:t xml:space="preserve"> tmp</w:t>
      </w:r>
      <w:ins w:id="971" w:author="Author">
        <w:r w:rsidR="00150E1A">
          <w:rPr>
            <w:rFonts w:ascii="Courier New" w:hAnsi="Courier New" w:cs="Courier New"/>
            <w:lang w:val="en-US"/>
          </w:rPr>
          <w:t>.</w:t>
        </w:r>
      </w:ins>
      <w:r w:rsidRPr="00530154">
        <w:rPr>
          <w:rFonts w:ascii="Courier New" w:hAnsi="Courier New" w:cs="Courier New"/>
          <w:lang w:val="en-US"/>
        </w:rPr>
        <w:t>16</w:t>
      </w:r>
      <w:ins w:id="972" w:author="Author">
        <w:r w:rsidR="00150E1A">
          <w:rPr>
            <w:rFonts w:ascii="Courier New" w:hAnsi="Courier New" w:cs="Courier New"/>
            <w:lang w:val="en-US"/>
          </w:rPr>
          <w:t>k</w:t>
        </w:r>
      </w:ins>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ins w:id="973" w:author="Author">
        <w:r w:rsidR="00150E1A">
          <w:rPr>
            <w:rFonts w:ascii="Courier New" w:hAnsi="Courier New" w:cs="Courier New"/>
            <w:lang w:val="en-US"/>
          </w:rPr>
          <w:t>.</w:t>
        </w:r>
      </w:ins>
      <w:r w:rsidRPr="00530154">
        <w:rPr>
          <w:rFonts w:ascii="Courier New" w:hAnsi="Courier New" w:cs="Courier New"/>
          <w:lang w:val="en-US"/>
        </w:rPr>
        <w:t>16</w:t>
      </w:r>
      <w:ins w:id="974" w:author="Author">
        <w:r w:rsidR="00150E1A">
          <w:rPr>
            <w:rFonts w:ascii="Courier New" w:hAnsi="Courier New" w:cs="Courier New"/>
            <w:lang w:val="en-US"/>
          </w:rPr>
          <w:t>k</w:t>
        </w:r>
      </w:ins>
      <w:r w:rsidRPr="00530154">
        <w:rPr>
          <w:rFonts w:ascii="Courier New" w:hAnsi="Courier New" w:cs="Courier New"/>
          <w:lang w:val="en-US"/>
        </w:rPr>
        <w:t xml:space="preserve"> output</w:t>
      </w:r>
      <w:ins w:id="975" w:author="Author">
        <w:r w:rsidR="00150E1A">
          <w:rPr>
            <w:rFonts w:ascii="Courier New" w:hAnsi="Courier New" w:cs="Courier New"/>
            <w:lang w:val="en-US"/>
          </w:rPr>
          <w:t>.</w:t>
        </w:r>
      </w:ins>
      <w:r w:rsidRPr="00530154">
        <w:rPr>
          <w:rFonts w:ascii="Courier New" w:hAnsi="Courier New" w:cs="Courier New"/>
          <w:lang w:val="en-US"/>
        </w:rPr>
        <w:t>48</w:t>
      </w:r>
      <w:ins w:id="976"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ins w:id="977"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78"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79" w:author="Author">
        <w:r w:rsidR="00150E1A">
          <w:rPr>
            <w:rFonts w:ascii="Courier New" w:hAnsi="Courier New" w:cs="Courier New"/>
            <w:lang w:val="en-US"/>
          </w:rPr>
          <w:t>.</w:t>
        </w:r>
      </w:ins>
      <w:r w:rsidRPr="00530154">
        <w:rPr>
          <w:rFonts w:ascii="Courier New" w:eastAsia="MS Mincho" w:hAnsi="Courier New" w:cs="Courier New"/>
          <w:lang w:val="en-US" w:eastAsia="ja-JP"/>
        </w:rPr>
        <w:t>48</w:t>
      </w:r>
      <w:ins w:id="980" w:author="Author">
        <w:r w:rsidR="00150E1A">
          <w:rPr>
            <w:rFonts w:ascii="Courier New" w:eastAsia="MS Mincho" w:hAnsi="Courier New" w:cs="Courier New"/>
            <w:lang w:val="en-US" w:eastAsia="ja-JP"/>
          </w:rPr>
          <w:t>k</w:t>
        </w:r>
      </w:ins>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ins w:id="981" w:author="Author">
        <w:r w:rsidR="00150E1A">
          <w:rPr>
            <w:rFonts w:ascii="Courier New" w:hAnsi="Courier New" w:cs="Courier New"/>
            <w:lang w:val="en-US"/>
          </w:rPr>
          <w:t>.</w:t>
        </w:r>
      </w:ins>
      <w:r w:rsidRPr="00530154">
        <w:rPr>
          <w:rFonts w:ascii="Courier New" w:eastAsia="MS Mincho" w:hAnsi="Courier New" w:cs="Courier New"/>
          <w:lang w:val="en-US" w:eastAsia="ja-JP"/>
        </w:rPr>
        <w:t>32</w:t>
      </w:r>
      <w:ins w:id="982"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tmp</w:t>
      </w:r>
      <w:ins w:id="983" w:author="Author">
        <w:r w:rsidR="00150E1A">
          <w:rPr>
            <w:rFonts w:ascii="Courier New" w:hAnsi="Courier New" w:cs="Courier New"/>
            <w:lang w:val="en-US"/>
          </w:rPr>
          <w:t>.</w:t>
        </w:r>
      </w:ins>
      <w:r w:rsidRPr="00530154">
        <w:rPr>
          <w:rFonts w:ascii="Courier New" w:hAnsi="Courier New" w:cs="Courier New"/>
          <w:lang w:val="en-US"/>
        </w:rPr>
        <w:t>96</w:t>
      </w:r>
      <w:ins w:id="984"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ins w:id="985" w:author="Author">
        <w:r w:rsidR="00150E1A">
          <w:rPr>
            <w:rFonts w:ascii="Courier New" w:hAnsi="Courier New" w:cs="Courier New"/>
            <w:lang w:val="en-US"/>
          </w:rPr>
          <w:t>.</w:t>
        </w:r>
      </w:ins>
      <w:r w:rsidRPr="00530154">
        <w:rPr>
          <w:rFonts w:ascii="Courier New" w:hAnsi="Courier New" w:cs="Courier New"/>
          <w:lang w:val="en-US"/>
        </w:rPr>
        <w:t>96</w:t>
      </w:r>
      <w:ins w:id="986" w:author="Author">
        <w:r w:rsidR="00150E1A">
          <w:rPr>
            <w:rFonts w:ascii="Courier New" w:hAnsi="Courier New" w:cs="Courier New"/>
            <w:lang w:val="en-US"/>
          </w:rPr>
          <w:t>k</w:t>
        </w:r>
      </w:ins>
      <w:r w:rsidRPr="00530154">
        <w:rPr>
          <w:rFonts w:ascii="Courier New" w:hAnsi="Courier New" w:cs="Courier New"/>
          <w:lang w:val="en-US"/>
        </w:rPr>
        <w:t xml:space="preserve"> output</w:t>
      </w:r>
      <w:ins w:id="987" w:author="Author">
        <w:r w:rsidR="00150E1A">
          <w:rPr>
            <w:rFonts w:ascii="Courier New" w:hAnsi="Courier New" w:cs="Courier New"/>
            <w:lang w:val="en-US"/>
          </w:rPr>
          <w:t>.</w:t>
        </w:r>
      </w:ins>
      <w:r w:rsidRPr="00530154">
        <w:rPr>
          <w:rFonts w:ascii="Courier New" w:hAnsi="Courier New" w:cs="Courier New"/>
          <w:lang w:val="en-US"/>
        </w:rPr>
        <w:t>48</w:t>
      </w:r>
      <w:ins w:id="988"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ins w:id="989" w:author="Author">
        <w:r w:rsidR="00150E1A">
          <w:rPr>
            <w:rFonts w:ascii="Courier New" w:hAnsi="Courier New" w:cs="Courier New"/>
            <w:lang w:val="en-US"/>
          </w:rPr>
          <w:t>.</w:t>
        </w:r>
      </w:ins>
      <w:r w:rsidRPr="00530154">
        <w:rPr>
          <w:rFonts w:ascii="Courier New" w:eastAsia="MS Mincho" w:hAnsi="Courier New" w:cs="Courier New"/>
          <w:lang w:val="en-US" w:eastAsia="ja-JP"/>
        </w:rPr>
        <w:t>32</w:t>
      </w:r>
      <w:ins w:id="990"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91" w:author="Author">
        <w:r w:rsidR="00150E1A">
          <w:rPr>
            <w:rFonts w:ascii="Courier New" w:hAnsi="Courier New" w:cs="Courier New"/>
            <w:lang w:val="en-US"/>
          </w:rPr>
          <w:t>.</w:t>
        </w:r>
      </w:ins>
      <w:r w:rsidRPr="00530154">
        <w:rPr>
          <w:rFonts w:ascii="Courier New" w:hAnsi="Courier New" w:cs="Courier New"/>
          <w:lang w:val="en-US"/>
        </w:rPr>
        <w:t>16</w:t>
      </w:r>
      <w:ins w:id="992"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ins w:id="993"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94"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95" w:author="Author">
        <w:r w:rsidR="00150E1A">
          <w:rPr>
            <w:rFonts w:ascii="Courier New" w:hAnsi="Courier New" w:cs="Courier New"/>
            <w:lang w:val="en-US"/>
          </w:rPr>
          <w:t>.</w:t>
        </w:r>
      </w:ins>
      <w:r w:rsidRPr="00530154">
        <w:rPr>
          <w:rFonts w:ascii="Courier New" w:hAnsi="Courier New" w:cs="Courier New"/>
          <w:lang w:val="en-US"/>
        </w:rPr>
        <w:t>32</w:t>
      </w:r>
      <w:ins w:id="996"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ins w:id="997" w:author="Author">
        <w:r w:rsidR="00150E1A">
          <w:rPr>
            <w:rFonts w:ascii="Courier New" w:hAnsi="Courier New" w:cs="Courier New"/>
            <w:lang w:val="en-US"/>
          </w:rPr>
          <w:t>.</w:t>
        </w:r>
      </w:ins>
      <w:r w:rsidRPr="00530154">
        <w:rPr>
          <w:rFonts w:ascii="Courier New" w:eastAsia="MS Mincho" w:hAnsi="Courier New" w:cs="Courier New"/>
          <w:lang w:val="en-US" w:eastAsia="ja-JP"/>
        </w:rPr>
        <w:t>16</w:t>
      </w:r>
      <w:ins w:id="998" w:author="Author">
        <w:r w:rsidR="00150E1A">
          <w:rPr>
            <w:rFonts w:ascii="Courier New" w:eastAsia="MS Mincho" w:hAnsi="Courier New" w:cs="Courier New"/>
            <w:lang w:val="en-US" w:eastAsia="ja-JP"/>
          </w:rPr>
          <w:t>k</w:t>
        </w:r>
      </w:ins>
      <w:r w:rsidRPr="00530154">
        <w:rPr>
          <w:rFonts w:ascii="Courier New" w:hAnsi="Courier New" w:cs="Courier New"/>
          <w:lang w:val="en-US"/>
        </w:rPr>
        <w:t xml:space="preserve"> output</w:t>
      </w:r>
      <w:ins w:id="999" w:author="Author">
        <w:r w:rsidR="00150E1A">
          <w:rPr>
            <w:rFonts w:ascii="Courier New" w:hAnsi="Courier New" w:cs="Courier New"/>
            <w:lang w:val="en-US"/>
          </w:rPr>
          <w:t>.</w:t>
        </w:r>
      </w:ins>
      <w:r w:rsidRPr="00530154">
        <w:rPr>
          <w:rFonts w:ascii="Courier New" w:hAnsi="Courier New" w:cs="Courier New"/>
          <w:lang w:val="en-US"/>
        </w:rPr>
        <w:t>8</w:t>
      </w:r>
      <w:ins w:id="1000" w:author="Author">
        <w:r w:rsidR="00150E1A">
          <w:rPr>
            <w:rFonts w:ascii="Courier New" w:hAnsi="Courier New" w:cs="Courier New"/>
            <w:lang w:val="en-US"/>
          </w:rPr>
          <w:t>k</w:t>
        </w:r>
      </w:ins>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1001" w:name="_Toc321489052"/>
      <w:bookmarkStart w:id="1002" w:name="_Toc325584544"/>
      <w:bookmarkStart w:id="1003" w:name="_Toc325584660"/>
      <w:bookmarkStart w:id="1004" w:name="_Toc325584546"/>
      <w:bookmarkStart w:id="1005" w:name="_Toc325584662"/>
      <w:bookmarkStart w:id="1006" w:name="_Toc325584548"/>
      <w:bookmarkStart w:id="1007" w:name="_Toc325584664"/>
      <w:bookmarkStart w:id="1008" w:name="_Toc228691405"/>
      <w:bookmarkStart w:id="1009" w:name="_Ref196390915"/>
      <w:bookmarkStart w:id="1010" w:name="_Ref196390926"/>
      <w:bookmarkStart w:id="1011" w:name="_Ref196390964"/>
      <w:bookmarkStart w:id="1012" w:name="_Toc197311402"/>
      <w:bookmarkStart w:id="1013" w:name="_Toc234919394"/>
      <w:bookmarkStart w:id="1014" w:name="_Toc307912514"/>
      <w:bookmarkStart w:id="1015" w:name="_Toc395255377"/>
      <w:bookmarkStart w:id="1016" w:name="_Toc96359542"/>
      <w:bookmarkStart w:id="1017" w:name="_Toc96360674"/>
      <w:bookmarkEnd w:id="1001"/>
      <w:bookmarkEnd w:id="1002"/>
      <w:bookmarkEnd w:id="1003"/>
      <w:bookmarkEnd w:id="1004"/>
      <w:bookmarkEnd w:id="1005"/>
      <w:bookmarkEnd w:id="1006"/>
      <w:bookmarkEnd w:id="1007"/>
      <w:bookmarkEnd w:id="1008"/>
      <w:r w:rsidRPr="0008659E">
        <w:t>Windowing and segmentation</w:t>
      </w:r>
      <w:bookmarkEnd w:id="1009"/>
      <w:bookmarkEnd w:id="1010"/>
      <w:bookmarkEnd w:id="1011"/>
      <w:bookmarkEnd w:id="1012"/>
      <w:bookmarkEnd w:id="1013"/>
      <w:bookmarkEnd w:id="1014"/>
      <w:bookmarkEnd w:id="1015"/>
      <w:bookmarkEnd w:id="1016"/>
      <w:bookmarkEnd w:id="1017"/>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ins w:id="1018" w:author="Author">
        <w:r w:rsidR="00150E1A">
          <w:rPr>
            <w:rFonts w:ascii="Courier New" w:hAnsi="Courier New" w:cs="Courier New"/>
            <w:lang w:val="en-US"/>
          </w:rPr>
          <w:t>.</w:t>
        </w:r>
      </w:ins>
      <w:r w:rsidRPr="00530154">
        <w:rPr>
          <w:rFonts w:ascii="Courier New" w:hAnsi="Courier New" w:cs="Courier New"/>
          <w:lang w:val="en-US"/>
        </w:rPr>
        <w:t>8</w:t>
      </w:r>
      <w:ins w:id="1019" w:author="Author">
        <w:r w:rsidR="00150E1A">
          <w:rPr>
            <w:rFonts w:ascii="Courier New" w:hAnsi="Courier New" w:cs="Courier New"/>
            <w:lang w:val="en-US"/>
          </w:rPr>
          <w:t>k</w:t>
        </w:r>
      </w:ins>
      <w:r w:rsidRPr="00530154">
        <w:rPr>
          <w:rFonts w:ascii="Courier New" w:hAnsi="Courier New" w:cs="Courier New"/>
          <w:lang w:val="en-US"/>
        </w:rPr>
        <w:t xml:space="preserve"> output</w:t>
      </w:r>
      <w:ins w:id="1020" w:author="Author">
        <w:r w:rsidR="00150E1A">
          <w:rPr>
            <w:rFonts w:ascii="Courier New" w:hAnsi="Courier New" w:cs="Courier New"/>
            <w:lang w:val="en-US"/>
          </w:rPr>
          <w:t>.</w:t>
        </w:r>
      </w:ins>
      <w:r w:rsidRPr="00530154">
        <w:rPr>
          <w:rFonts w:ascii="Courier New" w:hAnsi="Courier New" w:cs="Courier New"/>
          <w:lang w:val="en-US"/>
        </w:rPr>
        <w:t>8</w:t>
      </w:r>
      <w:ins w:id="1021" w:author="Author">
        <w:r w:rsidR="00150E1A">
          <w:rPr>
            <w:rFonts w:ascii="Courier New" w:hAnsi="Courier New" w:cs="Courier New"/>
            <w:lang w:val="en-US"/>
          </w:rPr>
          <w:t>k</w:t>
        </w:r>
      </w:ins>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ins w:id="1022" w:author="Author">
        <w:r w:rsidR="00150E1A">
          <w:rPr>
            <w:rFonts w:ascii="Courier New" w:hAnsi="Courier New" w:cs="Courier New"/>
            <w:lang w:val="en-US"/>
          </w:rPr>
          <w:t>.</w:t>
        </w:r>
      </w:ins>
      <w:r w:rsidRPr="00530154">
        <w:rPr>
          <w:rFonts w:ascii="Courier New" w:hAnsi="Courier New" w:cs="Courier New"/>
          <w:lang w:val="en-US"/>
        </w:rPr>
        <w:t>16</w:t>
      </w:r>
      <w:ins w:id="1023" w:author="Author">
        <w:r w:rsidR="00150E1A">
          <w:rPr>
            <w:rFonts w:ascii="Courier New" w:hAnsi="Courier New" w:cs="Courier New"/>
            <w:lang w:val="en-US"/>
          </w:rPr>
          <w:t>k</w:t>
        </w:r>
      </w:ins>
      <w:r w:rsidRPr="00530154">
        <w:rPr>
          <w:rFonts w:ascii="Courier New" w:hAnsi="Courier New" w:cs="Courier New"/>
          <w:lang w:val="en-US"/>
        </w:rPr>
        <w:t xml:space="preserve"> output</w:t>
      </w:r>
      <w:ins w:id="1024" w:author="Author">
        <w:r w:rsidR="00150E1A">
          <w:rPr>
            <w:rFonts w:ascii="Courier New" w:hAnsi="Courier New" w:cs="Courier New"/>
            <w:lang w:val="en-US"/>
          </w:rPr>
          <w:t>.</w:t>
        </w:r>
      </w:ins>
      <w:r w:rsidRPr="00530154">
        <w:rPr>
          <w:rFonts w:ascii="Courier New" w:hAnsi="Courier New" w:cs="Courier New"/>
          <w:lang w:val="en-US"/>
        </w:rPr>
        <w:t>16</w:t>
      </w:r>
      <w:ins w:id="1025" w:author="Author">
        <w:r w:rsidR="00150E1A">
          <w:rPr>
            <w:rFonts w:ascii="Courier New" w:hAnsi="Courier New" w:cs="Courier New"/>
            <w:lang w:val="en-US"/>
          </w:rPr>
          <w:t>k</w:t>
        </w:r>
      </w:ins>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ins w:id="1026" w:author="Author">
        <w:r w:rsidR="00150E1A">
          <w:rPr>
            <w:rFonts w:ascii="Courier New" w:hAnsi="Courier New" w:cs="Courier New"/>
            <w:lang w:val="en-US"/>
          </w:rPr>
          <w:t>.</w:t>
        </w:r>
      </w:ins>
      <w:r w:rsidRPr="00530154">
        <w:rPr>
          <w:rFonts w:ascii="Courier New" w:hAnsi="Courier New" w:cs="Courier New"/>
          <w:lang w:val="en-US"/>
        </w:rPr>
        <w:t>32</w:t>
      </w:r>
      <w:ins w:id="1027" w:author="Author">
        <w:r w:rsidR="00150E1A">
          <w:rPr>
            <w:rFonts w:ascii="Courier New" w:hAnsi="Courier New" w:cs="Courier New"/>
            <w:lang w:val="en-US"/>
          </w:rPr>
          <w:t>k</w:t>
        </w:r>
      </w:ins>
      <w:r w:rsidRPr="00530154">
        <w:rPr>
          <w:rFonts w:ascii="Courier New" w:hAnsi="Courier New" w:cs="Courier New"/>
          <w:lang w:val="en-US"/>
        </w:rPr>
        <w:t xml:space="preserve"> output</w:t>
      </w:r>
      <w:ins w:id="1028" w:author="Author">
        <w:r w:rsidR="00150E1A">
          <w:rPr>
            <w:rFonts w:ascii="Courier New" w:hAnsi="Courier New" w:cs="Courier New"/>
            <w:lang w:val="en-US"/>
          </w:rPr>
          <w:t>.</w:t>
        </w:r>
      </w:ins>
      <w:r w:rsidRPr="00530154">
        <w:rPr>
          <w:rFonts w:ascii="Courier New" w:hAnsi="Courier New" w:cs="Courier New"/>
          <w:lang w:val="en-US"/>
        </w:rPr>
        <w:t>32</w:t>
      </w:r>
      <w:ins w:id="1029" w:author="Author">
        <w:r w:rsidR="00150E1A">
          <w:rPr>
            <w:rFonts w:ascii="Courier New" w:hAnsi="Courier New" w:cs="Courier New"/>
            <w:lang w:val="en-US"/>
          </w:rPr>
          <w:t>k</w:t>
        </w:r>
      </w:ins>
    </w:p>
    <w:p w14:paraId="3FD3AC94" w14:textId="77777777" w:rsidR="00191F60" w:rsidRPr="00BB4CAA" w:rsidRDefault="00191F60" w:rsidP="00191F60">
      <w:pPr>
        <w:pStyle w:val="Heading4"/>
      </w:pPr>
      <w:bookmarkStart w:id="1030" w:name="_Ref330565990"/>
      <w:r w:rsidRPr="0008659E">
        <w:t>Initial windowing</w:t>
      </w:r>
      <w:bookmarkEnd w:id="1030"/>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ins w:id="1031" w:author="Author">
        <w:r w:rsidR="00150E1A">
          <w:rPr>
            <w:rFonts w:ascii="Courier New" w:hAnsi="Courier New" w:cs="Courier New"/>
            <w:lang w:val="en-US"/>
          </w:rPr>
          <w:t>.</w:t>
        </w:r>
      </w:ins>
      <w:r w:rsidRPr="00530154">
        <w:rPr>
          <w:rFonts w:ascii="Courier New" w:hAnsi="Courier New" w:cs="Courier New"/>
          <w:lang w:val="en-US"/>
        </w:rPr>
        <w:t>48</w:t>
      </w:r>
      <w:ins w:id="1032" w:author="Author">
        <w:r w:rsidR="00150E1A">
          <w:rPr>
            <w:rFonts w:ascii="Courier New" w:hAnsi="Courier New" w:cs="Courier New"/>
            <w:lang w:val="en-US"/>
          </w:rPr>
          <w:t>k</w:t>
        </w:r>
      </w:ins>
      <w:r w:rsidRPr="00530154">
        <w:rPr>
          <w:rFonts w:ascii="Courier New" w:hAnsi="Courier New" w:cs="Courier New"/>
          <w:lang w:val="en-US"/>
        </w:rPr>
        <w:t xml:space="preserve"> output</w:t>
      </w:r>
      <w:ins w:id="1033" w:author="Author">
        <w:r w:rsidR="00150E1A">
          <w:rPr>
            <w:rFonts w:ascii="Courier New" w:hAnsi="Courier New" w:cs="Courier New"/>
            <w:lang w:val="en-US"/>
          </w:rPr>
          <w:t>.</w:t>
        </w:r>
      </w:ins>
      <w:r w:rsidRPr="00530154">
        <w:rPr>
          <w:rFonts w:ascii="Courier New" w:hAnsi="Courier New" w:cs="Courier New"/>
          <w:lang w:val="en-US"/>
        </w:rPr>
        <w:t>48</w:t>
      </w:r>
      <w:ins w:id="1034" w:author="Author">
        <w:r w:rsidR="00150E1A">
          <w:rPr>
            <w:rFonts w:ascii="Courier New" w:hAnsi="Courier New" w:cs="Courier New"/>
            <w:lang w:val="en-US"/>
          </w:rPr>
          <w:t>k</w:t>
        </w:r>
      </w:ins>
    </w:p>
    <w:p w14:paraId="1677A7E6" w14:textId="77777777" w:rsidR="00191F60" w:rsidRPr="00494E49" w:rsidRDefault="00191F60" w:rsidP="00191F60">
      <w:pPr>
        <w:pStyle w:val="Heading3"/>
      </w:pPr>
      <w:bookmarkStart w:id="1035" w:name="_Toc395255378"/>
      <w:bookmarkStart w:id="1036" w:name="_Toc96359543"/>
      <w:bookmarkStart w:id="1037" w:name="_Toc96360675"/>
      <w:r w:rsidRPr="00BB4CAA">
        <w:t>Bit conversion</w:t>
      </w:r>
      <w:bookmarkEnd w:id="1035"/>
      <w:bookmarkEnd w:id="1036"/>
      <w:bookmarkEnd w:id="1037"/>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ins w:id="1038" w:author="Author">
        <w:r w:rsidR="00150E1A">
          <w:rPr>
            <w:rFonts w:ascii="Courier New" w:hAnsi="Courier New" w:cs="Courier New"/>
            <w:lang w:val="en-US"/>
          </w:rPr>
          <w:t>.</w:t>
        </w:r>
      </w:ins>
      <w:r w:rsidRPr="00530154">
        <w:rPr>
          <w:rFonts w:ascii="Courier New" w:hAnsi="Courier New" w:cs="Courier New"/>
          <w:lang w:val="en-US"/>
        </w:rPr>
        <w:t>8</w:t>
      </w:r>
      <w:ins w:id="1039" w:author="Author">
        <w:r w:rsidR="00150E1A">
          <w:rPr>
            <w:rFonts w:ascii="Courier New" w:hAnsi="Courier New" w:cs="Courier New"/>
            <w:lang w:val="en-US"/>
          </w:rPr>
          <w:t>k</w:t>
        </w:r>
      </w:ins>
      <w:r w:rsidRPr="00530154">
        <w:rPr>
          <w:rFonts w:ascii="Courier New" w:hAnsi="Courier New" w:cs="Courier New"/>
          <w:lang w:val="en-US"/>
        </w:rPr>
        <w:t xml:space="preserve"> output</w:t>
      </w:r>
      <w:ins w:id="1040" w:author="Author">
        <w:r w:rsidR="00150E1A">
          <w:rPr>
            <w:rFonts w:ascii="Courier New" w:hAnsi="Courier New" w:cs="Courier New"/>
            <w:lang w:val="en-US"/>
          </w:rPr>
          <w:t>.</w:t>
        </w:r>
      </w:ins>
      <w:r w:rsidRPr="00530154">
        <w:rPr>
          <w:rFonts w:ascii="Courier New" w:hAnsi="Courier New" w:cs="Courier New"/>
          <w:lang w:val="en-US"/>
        </w:rPr>
        <w:t>8</w:t>
      </w:r>
      <w:ins w:id="1041" w:author="Author">
        <w:r w:rsidR="00150E1A">
          <w:rPr>
            <w:rFonts w:ascii="Courier New" w:hAnsi="Courier New" w:cs="Courier New"/>
            <w:lang w:val="en-US"/>
          </w:rPr>
          <w:t>k</w:t>
        </w:r>
      </w:ins>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ins w:id="1042" w:author="Author">
        <w:r w:rsidR="00150E1A">
          <w:rPr>
            <w:rFonts w:ascii="Courier New" w:hAnsi="Courier New" w:cs="Courier New"/>
            <w:lang w:val="en-US"/>
          </w:rPr>
          <w:t>.</w:t>
        </w:r>
      </w:ins>
      <w:r w:rsidRPr="00530154">
        <w:rPr>
          <w:rFonts w:ascii="Courier New" w:hAnsi="Courier New" w:cs="Courier New"/>
          <w:lang w:val="en-US"/>
        </w:rPr>
        <w:t>16</w:t>
      </w:r>
      <w:ins w:id="1043" w:author="Author">
        <w:r w:rsidR="00150E1A">
          <w:rPr>
            <w:rFonts w:ascii="Courier New" w:hAnsi="Courier New" w:cs="Courier New"/>
            <w:lang w:val="en-US"/>
          </w:rPr>
          <w:t>k</w:t>
        </w:r>
      </w:ins>
      <w:r w:rsidRPr="00530154">
        <w:rPr>
          <w:rFonts w:ascii="Courier New" w:hAnsi="Courier New" w:cs="Courier New"/>
          <w:lang w:val="en-US"/>
        </w:rPr>
        <w:t xml:space="preserve"> output</w:t>
      </w:r>
      <w:ins w:id="1044" w:author="Author">
        <w:r w:rsidR="00150E1A">
          <w:rPr>
            <w:rFonts w:ascii="Courier New" w:hAnsi="Courier New" w:cs="Courier New"/>
            <w:lang w:val="en-US"/>
          </w:rPr>
          <w:t>.</w:t>
        </w:r>
      </w:ins>
      <w:r w:rsidRPr="00530154">
        <w:rPr>
          <w:rFonts w:ascii="Courier New" w:hAnsi="Courier New" w:cs="Courier New"/>
          <w:lang w:val="en-US"/>
        </w:rPr>
        <w:t>16</w:t>
      </w:r>
      <w:ins w:id="1045" w:author="Author">
        <w:r w:rsidR="00150E1A">
          <w:rPr>
            <w:rFonts w:ascii="Courier New" w:hAnsi="Courier New" w:cs="Courier New"/>
            <w:lang w:val="en-US"/>
          </w:rPr>
          <w:t>k</w:t>
        </w:r>
      </w:ins>
    </w:p>
    <w:p w14:paraId="74317F91" w14:textId="77777777" w:rsidR="00B046CA" w:rsidRDefault="00B046CA" w:rsidP="00530154">
      <w:pPr>
        <w:pStyle w:val="Heading3"/>
      </w:pPr>
      <w:bookmarkStart w:id="1046" w:name="_Toc96359544"/>
      <w:bookmarkStart w:id="1047" w:name="_Toc96360676"/>
      <w:r>
        <w:t>Interleave audio files</w:t>
      </w:r>
      <w:bookmarkEnd w:id="1046"/>
      <w:bookmarkEnd w:id="1047"/>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1048" w:name="_Toc96359545"/>
      <w:bookmarkStart w:id="1049" w:name="_Toc96360677"/>
      <w:r>
        <w:t>De-</w:t>
      </w:r>
      <w:r w:rsidRPr="00B046CA">
        <w:t>interleave</w:t>
      </w:r>
      <w:r>
        <w:t xml:space="preserve"> audio files</w:t>
      </w:r>
      <w:bookmarkEnd w:id="1048"/>
      <w:bookmarkEnd w:id="1049"/>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1050" w:name="_Toc197311403"/>
      <w:bookmarkStart w:id="1051" w:name="_Toc234919395"/>
      <w:bookmarkStart w:id="1052" w:name="_Toc307912515"/>
      <w:bookmarkStart w:id="1053" w:name="_Toc395255379"/>
      <w:bookmarkStart w:id="1054" w:name="_Toc96359546"/>
      <w:bookmarkStart w:id="1055" w:name="_Toc96360678"/>
      <w:r w:rsidRPr="00530154">
        <w:rPr>
          <w:lang w:val="en-US"/>
        </w:rPr>
        <w:t>Processing</w:t>
      </w:r>
      <w:bookmarkEnd w:id="1050"/>
      <w:bookmarkEnd w:id="1051"/>
      <w:bookmarkEnd w:id="1052"/>
      <w:bookmarkEnd w:id="1053"/>
      <w:bookmarkEnd w:id="1054"/>
      <w:bookmarkEnd w:id="1055"/>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1056" w:name="_Toc395255380"/>
      <w:bookmarkStart w:id="1057" w:name="_Toc96359547"/>
      <w:bookmarkStart w:id="1058" w:name="_Toc96360679"/>
      <w:r w:rsidRPr="0008659E">
        <w:rPr>
          <w:lang w:eastAsia="ja-JP"/>
        </w:rPr>
        <w:t>MNRU reference conditions</w:t>
      </w:r>
      <w:bookmarkEnd w:id="1056"/>
      <w:bookmarkEnd w:id="1057"/>
      <w:bookmarkEnd w:id="1058"/>
    </w:p>
    <w:p w14:paraId="76A0EC43" w14:textId="4E065495" w:rsidR="00191F60" w:rsidRPr="00530154" w:rsidRDefault="00191F60" w:rsidP="00191F60">
      <w:pPr>
        <w:rPr>
          <w:lang w:val="en-US"/>
        </w:rPr>
      </w:pPr>
      <w:r w:rsidRPr="00530154">
        <w:rPr>
          <w:lang w:val="en-US"/>
        </w:rPr>
        <w:t xml:space="preserve">To generate an MNRU reference at XXX dB for a file </w:t>
      </w:r>
      <w:del w:id="1059" w:author="Author">
        <w:r w:rsidRPr="00530154" w:rsidDel="005524E5">
          <w:rPr>
            <w:i/>
            <w:lang w:val="en-US"/>
          </w:rPr>
          <w:delText>Input</w:delText>
        </w:r>
        <w:r w:rsidRPr="00530154" w:rsidDel="005524E5">
          <w:rPr>
            <w:rFonts w:eastAsia="MS Mincho"/>
            <w:i/>
            <w:lang w:val="en-US" w:eastAsia="ja-JP"/>
          </w:rPr>
          <w:delText>8</w:delText>
        </w:r>
      </w:del>
      <w:ins w:id="1060" w:author="Autho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ins>
      <w:r w:rsidRPr="00530154">
        <w:rPr>
          <w:lang w:val="en-US"/>
        </w:rPr>
        <w:t>, use:</w:t>
      </w:r>
    </w:p>
    <w:p w14:paraId="1694B157" w14:textId="0EF63BED"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del w:id="1061" w:author="Author">
        <w:r w:rsidRPr="00530154" w:rsidDel="005524E5">
          <w:rPr>
            <w:rFonts w:ascii="Courier New" w:hAnsi="Courier New" w:cs="Courier New"/>
            <w:lang w:val="en-US"/>
          </w:rPr>
          <w:delText xml:space="preserve">Input8 </w:delText>
        </w:r>
      </w:del>
      <w:ins w:id="1062"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ins>
      <w:del w:id="1063" w:author="Author">
        <w:r w:rsidRPr="00530154" w:rsidDel="005524E5">
          <w:rPr>
            <w:rFonts w:ascii="Courier New" w:hAnsi="Courier New" w:cs="Courier New"/>
            <w:lang w:val="en-US"/>
          </w:rPr>
          <w:delText xml:space="preserve">Output8 </w:delText>
        </w:r>
      </w:del>
      <w:ins w:id="1064"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160</w:t>
      </w:r>
    </w:p>
    <w:p w14:paraId="616418C4" w14:textId="078A2524" w:rsidR="00191F60" w:rsidRPr="00530154" w:rsidRDefault="00191F60" w:rsidP="00191F60">
      <w:pPr>
        <w:rPr>
          <w:lang w:val="en-US"/>
        </w:rPr>
      </w:pPr>
      <w:r w:rsidRPr="00530154">
        <w:rPr>
          <w:lang w:val="en-US"/>
        </w:rPr>
        <w:t xml:space="preserve">To generate an MNRU reference at XXX dB for a file </w:t>
      </w:r>
      <w:del w:id="1065" w:author="Author">
        <w:r w:rsidRPr="00530154" w:rsidDel="005524E5">
          <w:rPr>
            <w:i/>
            <w:lang w:val="en-US"/>
          </w:rPr>
          <w:delText>I</w:delText>
        </w:r>
      </w:del>
      <w:ins w:id="1066" w:author="Author">
        <w:r w:rsidR="005524E5">
          <w:rPr>
            <w:i/>
            <w:lang w:val="en-US"/>
          </w:rPr>
          <w:t>i</w:t>
        </w:r>
      </w:ins>
      <w:r w:rsidRPr="00530154">
        <w:rPr>
          <w:i/>
          <w:lang w:val="en-US"/>
        </w:rPr>
        <w:t>nput</w:t>
      </w:r>
      <w:ins w:id="1067" w:author="Author">
        <w:r w:rsidR="005524E5">
          <w:rPr>
            <w:i/>
            <w:lang w:val="en-US"/>
          </w:rPr>
          <w:t>.</w:t>
        </w:r>
      </w:ins>
      <w:r w:rsidRPr="00530154">
        <w:rPr>
          <w:rFonts w:eastAsia="MS Mincho"/>
          <w:i/>
          <w:lang w:val="en-US" w:eastAsia="ja-JP"/>
        </w:rPr>
        <w:t>16</w:t>
      </w:r>
      <w:ins w:id="1068" w:author="Author">
        <w:r w:rsidR="005524E5">
          <w:rPr>
            <w:rFonts w:eastAsia="MS Mincho"/>
            <w:i/>
            <w:lang w:val="en-US" w:eastAsia="ja-JP"/>
          </w:rPr>
          <w:t>k</w:t>
        </w:r>
      </w:ins>
      <w:r w:rsidRPr="00530154">
        <w:rPr>
          <w:lang w:val="en-US"/>
        </w:rPr>
        <w:t>, use:</w:t>
      </w:r>
    </w:p>
    <w:p w14:paraId="5816FFF4" w14:textId="055A43C6"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lastRenderedPageBreak/>
        <w:t xml:space="preserve">mnrudemo.exe –Q XXX </w:t>
      </w:r>
      <w:del w:id="1069" w:author="Author">
        <w:r w:rsidRPr="00530154" w:rsidDel="005524E5">
          <w:rPr>
            <w:rFonts w:ascii="Courier New" w:hAnsi="Courier New" w:cs="Courier New"/>
            <w:lang w:val="en-US"/>
          </w:rPr>
          <w:delText xml:space="preserve">Input16 </w:delText>
        </w:r>
      </w:del>
      <w:ins w:id="1070"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ins>
      <w:del w:id="1071" w:author="Author">
        <w:r w:rsidRPr="00530154" w:rsidDel="005524E5">
          <w:rPr>
            <w:rFonts w:ascii="Courier New" w:hAnsi="Courier New" w:cs="Courier New"/>
            <w:lang w:val="en-US"/>
          </w:rPr>
          <w:delText xml:space="preserve">Output16 </w:delText>
        </w:r>
      </w:del>
      <w:ins w:id="1072"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320</w:t>
      </w:r>
    </w:p>
    <w:p w14:paraId="05660AF0" w14:textId="410CE228" w:rsidR="00191F60" w:rsidRPr="00530154" w:rsidRDefault="00191F60" w:rsidP="00191F60">
      <w:pPr>
        <w:rPr>
          <w:lang w:val="en-US"/>
        </w:rPr>
      </w:pPr>
      <w:r w:rsidRPr="00530154">
        <w:rPr>
          <w:lang w:val="en-US"/>
        </w:rPr>
        <w:t xml:space="preserve">To generate a P.50 MNRU reference at XXX dB for a file </w:t>
      </w:r>
      <w:del w:id="1073" w:author="Author">
        <w:r w:rsidRPr="00530154" w:rsidDel="005524E5">
          <w:rPr>
            <w:i/>
            <w:lang w:val="en-US"/>
          </w:rPr>
          <w:delText>I</w:delText>
        </w:r>
      </w:del>
      <w:ins w:id="1074" w:author="Author">
        <w:r w:rsidR="005524E5">
          <w:rPr>
            <w:i/>
            <w:lang w:val="en-US"/>
          </w:rPr>
          <w:t>i</w:t>
        </w:r>
      </w:ins>
      <w:r w:rsidRPr="00530154">
        <w:rPr>
          <w:i/>
          <w:lang w:val="en-US"/>
        </w:rPr>
        <w:t>nput</w:t>
      </w:r>
      <w:ins w:id="1075" w:author="Author">
        <w:r w:rsidR="005524E5">
          <w:rPr>
            <w:i/>
            <w:lang w:val="en-US"/>
          </w:rPr>
          <w:t>.</w:t>
        </w:r>
      </w:ins>
      <w:r w:rsidRPr="00530154">
        <w:rPr>
          <w:rFonts w:eastAsia="MS Mincho"/>
          <w:i/>
          <w:lang w:val="en-US" w:eastAsia="ja-JP"/>
        </w:rPr>
        <w:t>48</w:t>
      </w:r>
      <w:ins w:id="1076" w:author="Author">
        <w:r w:rsidR="005524E5">
          <w:rPr>
            <w:rFonts w:eastAsia="MS Mincho"/>
            <w:i/>
            <w:lang w:val="en-US" w:eastAsia="ja-JP"/>
          </w:rPr>
          <w:t>k</w:t>
        </w:r>
      </w:ins>
      <w:r w:rsidRPr="00530154">
        <w:rPr>
          <w:lang w:val="en-US"/>
        </w:rPr>
        <w:t>, use:</w:t>
      </w:r>
    </w:p>
    <w:p w14:paraId="36BE3DC1" w14:textId="3624AF89"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del w:id="1077" w:author="Author">
        <w:r w:rsidRPr="00530154" w:rsidDel="005524E5">
          <w:rPr>
            <w:rFonts w:ascii="Courier New" w:hAnsi="Courier New" w:cs="Courier New"/>
            <w:lang w:val="en-US"/>
          </w:rPr>
          <w:delText xml:space="preserve">Input48 </w:delText>
        </w:r>
      </w:del>
      <w:ins w:id="1078" w:author="Autho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ins>
      <w:del w:id="1079" w:author="Author">
        <w:r w:rsidRPr="00530154" w:rsidDel="005524E5">
          <w:rPr>
            <w:rFonts w:ascii="Courier New" w:hAnsi="Courier New" w:cs="Courier New"/>
            <w:lang w:val="en-US"/>
          </w:rPr>
          <w:delText xml:space="preserve">Output48 </w:delText>
        </w:r>
      </w:del>
      <w:ins w:id="1080" w:author="Autho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ins>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1081" w:name="_Toc96359548"/>
      <w:bookmarkStart w:id="1082" w:name="_Toc96360680"/>
      <w:r w:rsidRPr="0008659E">
        <w:rPr>
          <w:lang w:eastAsia="ja-JP"/>
        </w:rPr>
        <w:t>ESDRU reference conditions</w:t>
      </w:r>
      <w:bookmarkEnd w:id="1081"/>
      <w:bookmarkEnd w:id="1082"/>
    </w:p>
    <w:p w14:paraId="5F4483BD" w14:textId="32FFD29E" w:rsidR="009F6E36" w:rsidRPr="00530154" w:rsidRDefault="009F6E36" w:rsidP="009F6E36">
      <w:pPr>
        <w:rPr>
          <w:lang w:val="en-US"/>
        </w:rPr>
      </w:pPr>
      <w:r w:rsidRPr="00530154">
        <w:rPr>
          <w:lang w:val="en-US"/>
        </w:rPr>
        <w:t xml:space="preserve">To generate an ESDRU reference at distortion level alpha for a file </w:t>
      </w:r>
      <w:del w:id="1083" w:author="Author">
        <w:r w:rsidRPr="00530154" w:rsidDel="005524E5">
          <w:rPr>
            <w:i/>
            <w:lang w:val="en-US"/>
          </w:rPr>
          <w:delText>I</w:delText>
        </w:r>
      </w:del>
      <w:ins w:id="1084" w:author="Author">
        <w:r w:rsidR="005524E5">
          <w:rPr>
            <w:i/>
            <w:lang w:val="en-US"/>
          </w:rPr>
          <w:t>i</w:t>
        </w:r>
      </w:ins>
      <w:r w:rsidRPr="00530154">
        <w:rPr>
          <w:i/>
          <w:lang w:val="en-US"/>
        </w:rPr>
        <w:t>nput</w:t>
      </w:r>
      <w:r w:rsidRPr="00530154">
        <w:rPr>
          <w:lang w:val="en-US"/>
        </w:rPr>
        <w:t>, use:</w:t>
      </w:r>
    </w:p>
    <w:p w14:paraId="627EC7C5" w14:textId="50241758"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del w:id="1085" w:author="Author">
        <w:r w:rsidRPr="00530154" w:rsidDel="005524E5">
          <w:rPr>
            <w:rFonts w:ascii="Courier New" w:hAnsi="Courier New" w:cs="Courier New"/>
            <w:lang w:val="en-US"/>
          </w:rPr>
          <w:delText>I</w:delText>
        </w:r>
      </w:del>
      <w:ins w:id="1086" w:author="Author">
        <w:r w:rsidR="005524E5">
          <w:rPr>
            <w:rFonts w:ascii="Courier New" w:hAnsi="Courier New" w:cs="Courier New"/>
            <w:lang w:val="en-US"/>
          </w:rPr>
          <w:t>i</w:t>
        </w:r>
      </w:ins>
      <w:r w:rsidRPr="00530154">
        <w:rPr>
          <w:rFonts w:ascii="Courier New" w:hAnsi="Courier New" w:cs="Courier New"/>
          <w:lang w:val="en-US"/>
        </w:rPr>
        <w:t xml:space="preserve">nput </w:t>
      </w:r>
      <w:del w:id="1087" w:author="Author">
        <w:r w:rsidRPr="00530154" w:rsidDel="005524E5">
          <w:rPr>
            <w:rFonts w:ascii="Courier New" w:hAnsi="Courier New" w:cs="Courier New"/>
            <w:lang w:val="en-US"/>
          </w:rPr>
          <w:delText>O</w:delText>
        </w:r>
      </w:del>
      <w:ins w:id="1088" w:author="Author">
        <w:r w:rsidR="005524E5">
          <w:rPr>
            <w:rFonts w:ascii="Courier New" w:hAnsi="Courier New" w:cs="Courier New"/>
            <w:lang w:val="en-US"/>
          </w:rPr>
          <w:t>o</w:t>
        </w:r>
      </w:ins>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1089" w:name="_Toc228691408"/>
      <w:bookmarkStart w:id="1090" w:name="_Toc395255381"/>
      <w:bookmarkStart w:id="1091" w:name="_Toc96359549"/>
      <w:bookmarkStart w:id="1092" w:name="_Toc96360681"/>
      <w:bookmarkStart w:id="1093" w:name="_Toc197311404"/>
      <w:bookmarkStart w:id="1094" w:name="_Toc234919396"/>
      <w:bookmarkStart w:id="1095" w:name="_Toc307912516"/>
      <w:bookmarkEnd w:id="1089"/>
      <w:r w:rsidRPr="0008659E">
        <w:rPr>
          <w:lang w:eastAsia="ja-JP"/>
        </w:rPr>
        <w:t>Reference codecs for Narrowband conditions</w:t>
      </w:r>
      <w:bookmarkEnd w:id="1090"/>
      <w:bookmarkEnd w:id="1091"/>
      <w:bookmarkEnd w:id="1092"/>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42A482A2" w:rsidR="00191F60" w:rsidRPr="00530154" w:rsidRDefault="00191F60" w:rsidP="00191F60">
      <w:pPr>
        <w:rPr>
          <w:lang w:val="en-US"/>
        </w:rPr>
      </w:pPr>
      <w:r w:rsidRPr="00530154">
        <w:rPr>
          <w:lang w:val="en-US"/>
        </w:rPr>
        <w:t xml:space="preserve">To process a file </w:t>
      </w:r>
      <w:del w:id="1096" w:author="Author">
        <w:r w:rsidRPr="00530154" w:rsidDel="00D91139">
          <w:rPr>
            <w:i/>
            <w:lang w:val="en-US"/>
          </w:rPr>
          <w:delText>Input</w:delText>
        </w:r>
        <w:r w:rsidRPr="00530154" w:rsidDel="00D91139">
          <w:rPr>
            <w:rFonts w:eastAsia="MS Mincho"/>
            <w:i/>
            <w:lang w:val="en-US" w:eastAsia="ja-JP"/>
          </w:rPr>
          <w:delText>8</w:delText>
        </w:r>
        <w:r w:rsidRPr="00530154" w:rsidDel="00D91139">
          <w:rPr>
            <w:lang w:val="en-US"/>
          </w:rPr>
          <w:delText xml:space="preserve"> </w:delText>
        </w:r>
      </w:del>
      <w:ins w:id="1097" w:author="Autho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ins>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546525C3"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del w:id="1098" w:author="Author">
        <w:r w:rsidRPr="00530154" w:rsidDel="00E67128">
          <w:rPr>
            <w:rFonts w:ascii="Courier New" w:eastAsia="MS Mincho" w:hAnsi="Courier New" w:cs="Courier New"/>
            <w:i/>
            <w:lang w:val="en-US" w:eastAsia="ja-JP"/>
          </w:rPr>
          <w:delText>I</w:delText>
        </w:r>
      </w:del>
      <w:ins w:id="1099" w:author="Author">
        <w:r w:rsidR="00E67128">
          <w:rPr>
            <w:rFonts w:ascii="Courier New" w:eastAsia="MS Mincho" w:hAnsi="Courier New" w:cs="Courier New"/>
            <w:i/>
            <w:lang w:val="en-US" w:eastAsia="ja-JP"/>
          </w:rPr>
          <w:t>i</w:t>
        </w:r>
      </w:ins>
      <w:r w:rsidRPr="00530154">
        <w:rPr>
          <w:rFonts w:ascii="Courier New" w:eastAsia="MS Mincho" w:hAnsi="Courier New" w:cs="Courier New"/>
          <w:i/>
          <w:lang w:val="en-US" w:eastAsia="ja-JP"/>
        </w:rPr>
        <w:t>nput</w:t>
      </w:r>
      <w:ins w:id="1100" w:author="Author">
        <w:r w:rsidR="00E67128">
          <w:rPr>
            <w:rFonts w:ascii="Courier New" w:eastAsia="MS Mincho" w:hAnsi="Courier New" w:cs="Courier New"/>
            <w:i/>
            <w:lang w:val="en-US" w:eastAsia="ja-JP"/>
          </w:rPr>
          <w:t>.</w:t>
        </w:r>
      </w:ins>
      <w:r w:rsidRPr="00530154">
        <w:rPr>
          <w:rFonts w:ascii="Courier New" w:eastAsia="MS Mincho" w:hAnsi="Courier New" w:cs="Courier New"/>
          <w:i/>
          <w:lang w:val="en-US" w:eastAsia="ja-JP"/>
        </w:rPr>
        <w:t>8</w:t>
      </w:r>
      <w:ins w:id="1101" w:author="Author">
        <w:r w:rsidR="00E67128">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bitstream</w:t>
      </w:r>
    </w:p>
    <w:p w14:paraId="41E3461C" w14:textId="4C275893"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del w:id="1102" w:author="Author">
        <w:r w:rsidRPr="00530154" w:rsidDel="00E67128">
          <w:rPr>
            <w:rFonts w:ascii="Courier New" w:eastAsia="MS Mincho" w:hAnsi="Courier New" w:cs="Courier New"/>
            <w:lang w:val="en-US" w:eastAsia="ja-JP"/>
          </w:rPr>
          <w:delText>O</w:delText>
        </w:r>
      </w:del>
      <w:ins w:id="1103" w:author="Author">
        <w:r w:rsidR="00E67128">
          <w:rPr>
            <w:rFonts w:ascii="Courier New" w:eastAsia="MS Mincho" w:hAnsi="Courier New" w:cs="Courier New"/>
            <w:lang w:val="en-US" w:eastAsia="ja-JP"/>
          </w:rPr>
          <w:t>o</w:t>
        </w:r>
      </w:ins>
      <w:r w:rsidRPr="00530154">
        <w:rPr>
          <w:rFonts w:ascii="Courier New" w:eastAsia="MS Mincho" w:hAnsi="Courier New" w:cs="Courier New"/>
          <w:lang w:val="en-US" w:eastAsia="ja-JP"/>
        </w:rPr>
        <w:t>utput</w:t>
      </w:r>
      <w:ins w:id="1104" w:author="Author">
        <w:r w:rsidR="00E67128">
          <w:rPr>
            <w:rFonts w:ascii="Courier New" w:eastAsia="MS Mincho" w:hAnsi="Courier New" w:cs="Courier New"/>
            <w:lang w:val="en-US" w:eastAsia="ja-JP"/>
          </w:rPr>
          <w:t>.</w:t>
        </w:r>
      </w:ins>
      <w:r w:rsidRPr="00530154">
        <w:rPr>
          <w:rFonts w:ascii="Courier New" w:eastAsia="MS Mincho" w:hAnsi="Courier New" w:cs="Courier New"/>
          <w:lang w:val="en-US" w:eastAsia="ja-JP"/>
        </w:rPr>
        <w:t>8</w:t>
      </w:r>
      <w:ins w:id="1105" w:author="Author">
        <w:r w:rsidR="00E67128">
          <w:rPr>
            <w:rFonts w:ascii="Courier New" w:eastAsia="MS Mincho" w:hAnsi="Courier New" w:cs="Courier New"/>
            <w:lang w:val="en-US" w:eastAsia="ja-JP"/>
          </w:rPr>
          <w:t>k</w:t>
        </w:r>
      </w:ins>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6D53EE01" w:rsidR="00191F60" w:rsidRPr="00530154" w:rsidRDefault="00191F60" w:rsidP="00191F60">
      <w:pPr>
        <w:rPr>
          <w:rFonts w:eastAsia="MS Mincho"/>
          <w:lang w:val="en-US" w:eastAsia="ja-JP"/>
        </w:rPr>
      </w:pPr>
      <w:r w:rsidRPr="00530154">
        <w:rPr>
          <w:lang w:val="en-US"/>
        </w:rPr>
        <w:t xml:space="preserve">To process a file </w:t>
      </w:r>
      <w:del w:id="1106" w:author="Author">
        <w:r w:rsidRPr="00530154" w:rsidDel="00E67128">
          <w:rPr>
            <w:i/>
            <w:lang w:val="en-US"/>
          </w:rPr>
          <w:delText>I</w:delText>
        </w:r>
      </w:del>
      <w:ins w:id="1107" w:author="Author">
        <w:r w:rsidR="00E67128">
          <w:rPr>
            <w:i/>
            <w:lang w:val="en-US"/>
          </w:rPr>
          <w:t>i</w:t>
        </w:r>
      </w:ins>
      <w:r w:rsidRPr="00530154">
        <w:rPr>
          <w:i/>
          <w:lang w:val="en-US"/>
        </w:rPr>
        <w:t>nput</w:t>
      </w:r>
      <w:ins w:id="1108" w:author="Author">
        <w:r w:rsidR="00E67128">
          <w:rPr>
            <w:i/>
            <w:lang w:val="en-US"/>
          </w:rPr>
          <w:t>.</w:t>
        </w:r>
      </w:ins>
      <w:r w:rsidRPr="00530154">
        <w:rPr>
          <w:rFonts w:eastAsia="MS Mincho"/>
          <w:i/>
          <w:lang w:val="en-US" w:eastAsia="ja-JP"/>
        </w:rPr>
        <w:t>8</w:t>
      </w:r>
      <w:ins w:id="1109"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2EAA7CB6"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del w:id="1110" w:author="Author">
        <w:r w:rsidRPr="00530154" w:rsidDel="00E67128">
          <w:rPr>
            <w:rFonts w:ascii="Courier New" w:eastAsia="MS Mincho" w:hAnsi="Courier New" w:cs="Courier New"/>
            <w:i/>
            <w:lang w:val="en-US" w:eastAsia="ja-JP"/>
          </w:rPr>
          <w:delText>I</w:delText>
        </w:r>
      </w:del>
      <w:ins w:id="1111"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12"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13" w:author="Author">
        <w:r w:rsidR="00E67128">
          <w:rPr>
            <w:rFonts w:ascii="Courier New" w:eastAsia="MS Mincho" w:hAnsi="Courier New" w:cs="Courier New"/>
            <w:i/>
            <w:lang w:val="en-US" w:eastAsia="ja-JP"/>
          </w:rPr>
          <w:t>k</w:t>
        </w:r>
      </w:ins>
      <w:r w:rsidRPr="00530154">
        <w:rPr>
          <w:rFonts w:ascii="Courier New" w:hAnsi="Courier New" w:cs="Courier New"/>
          <w:lang w:val="en-US"/>
        </w:rPr>
        <w:t xml:space="preserve"> </w:t>
      </w:r>
      <w:del w:id="1114" w:author="Author">
        <w:r w:rsidRPr="00530154" w:rsidDel="00E67128">
          <w:rPr>
            <w:rFonts w:ascii="Courier New" w:hAnsi="Courier New" w:cs="Courier New"/>
            <w:i/>
            <w:lang w:val="en-US"/>
          </w:rPr>
          <w:delText>O</w:delText>
        </w:r>
      </w:del>
      <w:ins w:id="1115" w:author="Author">
        <w:r w:rsidR="00E67128">
          <w:rPr>
            <w:rFonts w:ascii="Courier New" w:hAnsi="Courier New" w:cs="Courier New"/>
            <w:i/>
            <w:lang w:val="en-US"/>
          </w:rPr>
          <w:t>o</w:t>
        </w:r>
      </w:ins>
      <w:r w:rsidRPr="00530154">
        <w:rPr>
          <w:rFonts w:ascii="Courier New" w:hAnsi="Courier New" w:cs="Courier New"/>
          <w:i/>
          <w:lang w:val="en-US"/>
        </w:rPr>
        <w:t>utput</w:t>
      </w:r>
      <w:ins w:id="1116"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17" w:author="Author">
        <w:r w:rsidR="00E67128">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4415C9FF" w:rsidR="00191F60" w:rsidRPr="00530154" w:rsidRDefault="00191F60" w:rsidP="00191F60">
      <w:pPr>
        <w:rPr>
          <w:lang w:val="en-US"/>
        </w:rPr>
      </w:pPr>
      <w:r w:rsidRPr="00530154">
        <w:rPr>
          <w:lang w:val="en-US"/>
        </w:rPr>
        <w:t xml:space="preserve">To process a file </w:t>
      </w:r>
      <w:del w:id="1118" w:author="Author">
        <w:r w:rsidRPr="00530154" w:rsidDel="00E67128">
          <w:rPr>
            <w:i/>
            <w:lang w:val="en-US"/>
          </w:rPr>
          <w:delText>I</w:delText>
        </w:r>
      </w:del>
      <w:ins w:id="1119" w:author="Author">
        <w:r w:rsidR="00E67128">
          <w:rPr>
            <w:i/>
            <w:lang w:val="en-US"/>
          </w:rPr>
          <w:t>i</w:t>
        </w:r>
      </w:ins>
      <w:r w:rsidRPr="00530154">
        <w:rPr>
          <w:i/>
          <w:lang w:val="en-US"/>
        </w:rPr>
        <w:t>nput</w:t>
      </w:r>
      <w:ins w:id="1120" w:author="Author">
        <w:r w:rsidR="00E67128">
          <w:rPr>
            <w:i/>
            <w:lang w:val="en-US"/>
          </w:rPr>
          <w:t>.</w:t>
        </w:r>
      </w:ins>
      <w:r w:rsidRPr="00530154">
        <w:rPr>
          <w:rFonts w:eastAsia="MS Mincho"/>
          <w:i/>
          <w:lang w:val="en-US" w:eastAsia="ja-JP"/>
        </w:rPr>
        <w:t>8</w:t>
      </w:r>
      <w:ins w:id="1121" w:author="Author">
        <w:r w:rsidR="00E67128">
          <w:rPr>
            <w:rFonts w:eastAsia="MS Mincho"/>
            <w:i/>
            <w:lang w:val="en-US" w:eastAsia="ja-JP"/>
          </w:rPr>
          <w:t>k</w:t>
        </w:r>
      </w:ins>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08365D0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del w:id="1122" w:author="Author">
        <w:r w:rsidRPr="00530154" w:rsidDel="00E67128">
          <w:rPr>
            <w:rFonts w:ascii="Courier New" w:eastAsia="MS Mincho" w:hAnsi="Courier New" w:cs="Courier New"/>
            <w:i/>
            <w:lang w:val="en-US" w:eastAsia="ja-JP"/>
          </w:rPr>
          <w:delText>I</w:delText>
        </w:r>
      </w:del>
      <w:ins w:id="1123"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24"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25" w:author="Author">
        <w:r w:rsidR="00E67128">
          <w:rPr>
            <w:rFonts w:ascii="Courier New" w:eastAsia="MS Mincho" w:hAnsi="Courier New" w:cs="Courier New"/>
            <w:i/>
            <w:lang w:val="en-US" w:eastAsia="ja-JP"/>
          </w:rPr>
          <w:t>k</w:t>
        </w:r>
      </w:ins>
      <w:r w:rsidRPr="00530154">
        <w:rPr>
          <w:rFonts w:ascii="Courier New" w:hAnsi="Courier New" w:cs="Courier New"/>
          <w:lang w:val="en-US"/>
        </w:rPr>
        <w:t xml:space="preserve"> bitstream</w:t>
      </w:r>
    </w:p>
    <w:p w14:paraId="49F6FD48" w14:textId="13A6856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del w:id="1126" w:author="Author">
        <w:r w:rsidRPr="00530154" w:rsidDel="00E67128">
          <w:rPr>
            <w:rFonts w:ascii="Courier New" w:hAnsi="Courier New" w:cs="Courier New"/>
            <w:i/>
            <w:lang w:val="en-US"/>
          </w:rPr>
          <w:delText>O</w:delText>
        </w:r>
      </w:del>
      <w:ins w:id="1127" w:author="Author">
        <w:r w:rsidR="00E67128">
          <w:rPr>
            <w:rFonts w:ascii="Courier New" w:hAnsi="Courier New" w:cs="Courier New"/>
            <w:i/>
            <w:lang w:val="en-US"/>
          </w:rPr>
          <w:t>o</w:t>
        </w:r>
      </w:ins>
      <w:r w:rsidRPr="00530154">
        <w:rPr>
          <w:rFonts w:ascii="Courier New" w:hAnsi="Courier New" w:cs="Courier New"/>
          <w:i/>
          <w:lang w:val="en-US"/>
        </w:rPr>
        <w:t>utput</w:t>
      </w:r>
      <w:ins w:id="1128" w:author="Author">
        <w:r w:rsidR="00E67128">
          <w:rPr>
            <w:rFonts w:ascii="Courier New" w:hAnsi="Courier New" w:cs="Courier New"/>
            <w:i/>
            <w:lang w:val="en-US"/>
          </w:rPr>
          <w:t>.</w:t>
        </w:r>
      </w:ins>
      <w:r w:rsidRPr="00530154">
        <w:rPr>
          <w:rFonts w:ascii="Courier New" w:eastAsia="MS Mincho" w:hAnsi="Courier New" w:cs="Courier New"/>
          <w:i/>
          <w:lang w:val="en-US" w:eastAsia="ja-JP"/>
        </w:rPr>
        <w:t>8</w:t>
      </w:r>
      <w:ins w:id="1129" w:author="Author">
        <w:r w:rsidR="00E67128">
          <w:rPr>
            <w:rFonts w:ascii="Courier New" w:eastAsia="MS Mincho" w:hAnsi="Courier New" w:cs="Courier New"/>
            <w:i/>
            <w:lang w:val="en-US" w:eastAsia="ja-JP"/>
          </w:rPr>
          <w:t>k</w:t>
        </w:r>
      </w:ins>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1130" w:name="_Toc395255382"/>
      <w:bookmarkStart w:id="1131" w:name="_Toc96359550"/>
      <w:bookmarkStart w:id="1132" w:name="_Toc96360682"/>
      <w:r w:rsidRPr="0008659E">
        <w:rPr>
          <w:lang w:eastAsia="ja-JP"/>
        </w:rPr>
        <w:t xml:space="preserve">Reference codecs for Wideband </w:t>
      </w:r>
      <w:r w:rsidRPr="00BB4CAA">
        <w:rPr>
          <w:lang w:eastAsia="ja-JP"/>
        </w:rPr>
        <w:t>conditions</w:t>
      </w:r>
      <w:bookmarkEnd w:id="1130"/>
      <w:bookmarkEnd w:id="1131"/>
      <w:bookmarkEnd w:id="1132"/>
    </w:p>
    <w:p w14:paraId="0B08F045" w14:textId="77777777" w:rsidR="00191F60" w:rsidRPr="00494E49" w:rsidRDefault="00191F60" w:rsidP="00191F60">
      <w:pPr>
        <w:pStyle w:val="Heading4"/>
        <w:rPr>
          <w:rFonts w:eastAsia="MS Mincho"/>
          <w:lang w:eastAsia="ja-JP"/>
        </w:rPr>
      </w:pPr>
      <w:bookmarkStart w:id="1133" w:name="_Ref198220544"/>
      <w:r w:rsidRPr="00494E49">
        <w:rPr>
          <w:rFonts w:eastAsia="MS Mincho"/>
          <w:lang w:eastAsia="ja-JP"/>
        </w:rPr>
        <w:t>AMR-WB</w:t>
      </w:r>
      <w:bookmarkEnd w:id="1133"/>
    </w:p>
    <w:p w14:paraId="70F645A1" w14:textId="13A95D81" w:rsidR="00191F60" w:rsidRPr="00530154" w:rsidRDefault="00191F60" w:rsidP="00191F60">
      <w:pPr>
        <w:rPr>
          <w:lang w:val="en-US"/>
        </w:rPr>
      </w:pPr>
      <w:r w:rsidRPr="00530154">
        <w:rPr>
          <w:lang w:val="en-US"/>
        </w:rPr>
        <w:t xml:space="preserve">To process a file </w:t>
      </w:r>
      <w:del w:id="1134" w:author="Author">
        <w:r w:rsidRPr="00530154" w:rsidDel="00E67128">
          <w:rPr>
            <w:i/>
            <w:lang w:val="en-US"/>
          </w:rPr>
          <w:delText>I</w:delText>
        </w:r>
      </w:del>
      <w:ins w:id="1135" w:author="Author">
        <w:r w:rsidR="00E67128">
          <w:rPr>
            <w:i/>
            <w:lang w:val="en-US"/>
          </w:rPr>
          <w:t>i</w:t>
        </w:r>
      </w:ins>
      <w:r w:rsidRPr="00530154">
        <w:rPr>
          <w:i/>
          <w:lang w:val="en-US"/>
        </w:rPr>
        <w:t>nput</w:t>
      </w:r>
      <w:ins w:id="1136" w:author="Author">
        <w:r w:rsidR="00E67128">
          <w:rPr>
            <w:i/>
            <w:lang w:val="en-US"/>
          </w:rPr>
          <w:t>.</w:t>
        </w:r>
      </w:ins>
      <w:r w:rsidRPr="00530154">
        <w:rPr>
          <w:rFonts w:eastAsia="MS Mincho"/>
          <w:i/>
          <w:lang w:val="en-US" w:eastAsia="ja-JP"/>
        </w:rPr>
        <w:t>16</w:t>
      </w:r>
      <w:ins w:id="1137"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4BE5D9D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del w:id="1138" w:author="Author">
        <w:r w:rsidRPr="00530154" w:rsidDel="00E67128">
          <w:rPr>
            <w:rFonts w:ascii="Courier New" w:hAnsi="Courier New" w:cs="Courier New"/>
            <w:i/>
            <w:lang w:val="en-US"/>
          </w:rPr>
          <w:delText>I</w:delText>
        </w:r>
      </w:del>
      <w:ins w:id="1139" w:author="Author">
        <w:r w:rsidR="00E67128">
          <w:rPr>
            <w:rFonts w:ascii="Courier New" w:hAnsi="Courier New" w:cs="Courier New"/>
            <w:i/>
            <w:lang w:val="en-US"/>
          </w:rPr>
          <w:t>i</w:t>
        </w:r>
      </w:ins>
      <w:r w:rsidRPr="00530154">
        <w:rPr>
          <w:rFonts w:ascii="Courier New" w:hAnsi="Courier New" w:cs="Courier New"/>
          <w:i/>
          <w:lang w:val="en-US"/>
        </w:rPr>
        <w:t>nput</w:t>
      </w:r>
      <w:ins w:id="1140" w:author="Author">
        <w:r w:rsidR="00E67128">
          <w:rPr>
            <w:rFonts w:ascii="Courier New" w:hAnsi="Courier New" w:cs="Courier New"/>
            <w:i/>
            <w:lang w:val="en-US"/>
          </w:rPr>
          <w:t>.</w:t>
        </w:r>
      </w:ins>
      <w:r w:rsidRPr="00530154">
        <w:rPr>
          <w:rFonts w:ascii="Courier New" w:hAnsi="Courier New" w:cs="Courier New"/>
          <w:i/>
          <w:lang w:val="en-US"/>
        </w:rPr>
        <w:t>16</w:t>
      </w:r>
      <w:ins w:id="1141"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75CB5AFA" w14:textId="0A331E19"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lastRenderedPageBreak/>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del w:id="1142" w:author="Author">
        <w:r w:rsidRPr="00530154" w:rsidDel="00E67128">
          <w:rPr>
            <w:rFonts w:ascii="Courier New" w:hAnsi="Courier New" w:cs="Courier New"/>
            <w:i/>
            <w:lang w:val="en-US"/>
          </w:rPr>
          <w:delText>O</w:delText>
        </w:r>
      </w:del>
      <w:ins w:id="1143" w:author="Author">
        <w:r w:rsidR="00E67128">
          <w:rPr>
            <w:rFonts w:ascii="Courier New" w:hAnsi="Courier New" w:cs="Courier New"/>
            <w:i/>
            <w:lang w:val="en-US"/>
          </w:rPr>
          <w:t>o</w:t>
        </w:r>
      </w:ins>
      <w:r w:rsidRPr="00530154">
        <w:rPr>
          <w:rFonts w:ascii="Courier New" w:hAnsi="Courier New" w:cs="Courier New"/>
          <w:i/>
          <w:lang w:val="en-US"/>
        </w:rPr>
        <w:t>utput</w:t>
      </w:r>
      <w:ins w:id="1144" w:author="Author">
        <w:r w:rsidR="00E67128">
          <w:rPr>
            <w:rFonts w:ascii="Courier New" w:hAnsi="Courier New" w:cs="Courier New"/>
            <w:i/>
            <w:lang w:val="en-US"/>
          </w:rPr>
          <w:t>.</w:t>
        </w:r>
      </w:ins>
      <w:r w:rsidRPr="00530154">
        <w:rPr>
          <w:rFonts w:ascii="Courier New" w:hAnsi="Courier New" w:cs="Courier New"/>
          <w:i/>
          <w:lang w:val="en-US"/>
        </w:rPr>
        <w:t>16</w:t>
      </w:r>
      <w:ins w:id="1145" w:author="Author">
        <w:r w:rsidR="00E67128">
          <w:rPr>
            <w:rFonts w:ascii="Courier New" w:hAnsi="Courier New" w:cs="Courier New"/>
            <w:i/>
            <w:lang w:val="en-US"/>
          </w:rPr>
          <w:t>k</w:t>
        </w:r>
      </w:ins>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A909ACC" w:rsidR="00191F60" w:rsidRPr="00530154" w:rsidRDefault="00191F60" w:rsidP="00191F60">
      <w:pPr>
        <w:rPr>
          <w:lang w:val="en-US"/>
        </w:rPr>
      </w:pPr>
      <w:r w:rsidRPr="00530154">
        <w:rPr>
          <w:lang w:val="en-US"/>
        </w:rPr>
        <w:t xml:space="preserve">To process a file </w:t>
      </w:r>
      <w:del w:id="1146" w:author="Author">
        <w:r w:rsidRPr="00530154" w:rsidDel="00E67128">
          <w:rPr>
            <w:i/>
            <w:lang w:val="en-US"/>
          </w:rPr>
          <w:delText>I</w:delText>
        </w:r>
      </w:del>
      <w:ins w:id="1147" w:author="Author">
        <w:r w:rsidR="00E67128">
          <w:rPr>
            <w:i/>
            <w:lang w:val="en-US"/>
          </w:rPr>
          <w:t>i</w:t>
        </w:r>
      </w:ins>
      <w:r w:rsidRPr="00530154">
        <w:rPr>
          <w:i/>
          <w:lang w:val="en-US"/>
        </w:rPr>
        <w:t>nput</w:t>
      </w:r>
      <w:ins w:id="1148" w:author="Author">
        <w:r w:rsidR="00E67128">
          <w:rPr>
            <w:i/>
            <w:lang w:val="en-US"/>
          </w:rPr>
          <w:t>.</w:t>
        </w:r>
      </w:ins>
      <w:r w:rsidRPr="00530154">
        <w:rPr>
          <w:rFonts w:eastAsia="MS Mincho"/>
          <w:i/>
          <w:lang w:val="en-US" w:eastAsia="ja-JP"/>
        </w:rPr>
        <w:t>16</w:t>
      </w:r>
      <w:ins w:id="1149"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693B6CB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del w:id="1150" w:author="Author">
        <w:r w:rsidRPr="00530154" w:rsidDel="00E67128">
          <w:rPr>
            <w:rFonts w:ascii="Courier New" w:hAnsi="Courier New" w:cs="Courier New"/>
            <w:i/>
            <w:lang w:val="en-US"/>
          </w:rPr>
          <w:delText>I</w:delText>
        </w:r>
      </w:del>
      <w:ins w:id="1151" w:author="Author">
        <w:r w:rsidR="00E67128">
          <w:rPr>
            <w:rFonts w:ascii="Courier New" w:hAnsi="Courier New" w:cs="Courier New"/>
            <w:i/>
            <w:lang w:val="en-US"/>
          </w:rPr>
          <w:t>i</w:t>
        </w:r>
      </w:ins>
      <w:r w:rsidRPr="00530154">
        <w:rPr>
          <w:rFonts w:ascii="Courier New" w:hAnsi="Courier New" w:cs="Courier New"/>
          <w:i/>
          <w:lang w:val="en-US"/>
        </w:rPr>
        <w:t>nput</w:t>
      </w:r>
      <w:ins w:id="1152" w:author="Author">
        <w:r w:rsidR="00E67128">
          <w:rPr>
            <w:rFonts w:ascii="Courier New" w:hAnsi="Courier New" w:cs="Courier New"/>
            <w:i/>
            <w:lang w:val="en-US"/>
          </w:rPr>
          <w:t>.</w:t>
        </w:r>
      </w:ins>
      <w:r w:rsidRPr="00530154">
        <w:rPr>
          <w:rFonts w:ascii="Courier New" w:hAnsi="Courier New" w:cs="Courier New"/>
          <w:i/>
          <w:lang w:val="en-US"/>
        </w:rPr>
        <w:t>16</w:t>
      </w:r>
      <w:ins w:id="1153"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477ED84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ins w:id="1154" w:author="Author">
        <w:r w:rsidR="00E67128">
          <w:rPr>
            <w:rFonts w:ascii="Courier New" w:hAnsi="Courier New" w:cs="Courier New"/>
            <w:lang w:val="en-US"/>
          </w:rPr>
          <w:t>o</w:t>
        </w:r>
      </w:ins>
      <w:del w:id="1155" w:author="Author">
        <w:r w:rsidRPr="00530154" w:rsidDel="00E67128">
          <w:rPr>
            <w:rFonts w:ascii="Courier New" w:hAnsi="Courier New" w:cs="Courier New"/>
            <w:i/>
            <w:lang w:val="en-US"/>
          </w:rPr>
          <w:delText>O</w:delText>
        </w:r>
      </w:del>
      <w:r w:rsidRPr="00530154">
        <w:rPr>
          <w:rFonts w:ascii="Courier New" w:hAnsi="Courier New" w:cs="Courier New"/>
          <w:i/>
          <w:lang w:val="en-US"/>
        </w:rPr>
        <w:t>utput</w:t>
      </w:r>
      <w:ins w:id="1156" w:author="Author">
        <w:r w:rsidR="00E67128">
          <w:rPr>
            <w:rFonts w:ascii="Courier New" w:hAnsi="Courier New" w:cs="Courier New"/>
            <w:i/>
            <w:lang w:val="en-US"/>
          </w:rPr>
          <w:t>.</w:t>
        </w:r>
      </w:ins>
      <w:r w:rsidRPr="00530154">
        <w:rPr>
          <w:rFonts w:ascii="Courier New" w:hAnsi="Courier New" w:cs="Courier New"/>
          <w:i/>
          <w:lang w:val="en-US"/>
        </w:rPr>
        <w:t>16</w:t>
      </w:r>
      <w:ins w:id="1157" w:author="Author">
        <w:r w:rsidR="00E67128">
          <w:rPr>
            <w:rFonts w:ascii="Courier New" w:hAnsi="Courier New" w:cs="Courier New"/>
            <w:i/>
            <w:lang w:val="en-US"/>
          </w:rPr>
          <w:t>k</w:t>
        </w:r>
      </w:ins>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57DB8A1E" w:rsidR="00191F60" w:rsidRPr="00530154" w:rsidRDefault="00191F60" w:rsidP="00191F60">
      <w:pPr>
        <w:rPr>
          <w:lang w:val="en-US"/>
        </w:rPr>
      </w:pPr>
      <w:r w:rsidRPr="00530154">
        <w:rPr>
          <w:lang w:val="en-US"/>
        </w:rPr>
        <w:t xml:space="preserve">To process a file </w:t>
      </w:r>
      <w:del w:id="1158" w:author="Author">
        <w:r w:rsidRPr="00530154" w:rsidDel="00E67128">
          <w:rPr>
            <w:i/>
            <w:lang w:val="en-US"/>
          </w:rPr>
          <w:delText>I</w:delText>
        </w:r>
      </w:del>
      <w:ins w:id="1159" w:author="Author">
        <w:r w:rsidR="00E67128">
          <w:rPr>
            <w:i/>
            <w:lang w:val="en-US"/>
          </w:rPr>
          <w:t>i</w:t>
        </w:r>
      </w:ins>
      <w:r w:rsidRPr="00530154">
        <w:rPr>
          <w:i/>
          <w:lang w:val="en-US"/>
        </w:rPr>
        <w:t>nput</w:t>
      </w:r>
      <w:ins w:id="1160" w:author="Author">
        <w:r w:rsidR="00E67128">
          <w:rPr>
            <w:i/>
            <w:lang w:val="en-US"/>
          </w:rPr>
          <w:t>.</w:t>
        </w:r>
      </w:ins>
      <w:r w:rsidRPr="00530154">
        <w:rPr>
          <w:rFonts w:eastAsia="MS Mincho"/>
          <w:i/>
          <w:lang w:val="en-US" w:eastAsia="ja-JP"/>
        </w:rPr>
        <w:t>16</w:t>
      </w:r>
      <w:ins w:id="1161"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195C21A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del w:id="1162" w:author="Author">
        <w:r w:rsidRPr="00530154" w:rsidDel="00E67128">
          <w:rPr>
            <w:rFonts w:ascii="Courier New" w:eastAsia="MS Mincho" w:hAnsi="Courier New" w:cs="Courier New"/>
            <w:i/>
            <w:lang w:val="en-US" w:eastAsia="ja-JP"/>
          </w:rPr>
          <w:delText>I</w:delText>
        </w:r>
      </w:del>
      <w:ins w:id="1163"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64" w:author="Author">
        <w:r w:rsidR="00E67128">
          <w:rPr>
            <w:rFonts w:ascii="Courier New" w:hAnsi="Courier New" w:cs="Courier New"/>
            <w:i/>
            <w:lang w:val="en-US"/>
          </w:rPr>
          <w:t>.</w:t>
        </w:r>
      </w:ins>
      <w:r w:rsidRPr="00530154">
        <w:rPr>
          <w:rFonts w:ascii="Courier New" w:hAnsi="Courier New" w:cs="Courier New"/>
          <w:i/>
          <w:lang w:val="en-US"/>
        </w:rPr>
        <w:t>16</w:t>
      </w:r>
      <w:ins w:id="1165"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0904D2DF" w14:textId="6BB8F38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del w:id="1166" w:author="Author">
        <w:r w:rsidRPr="00530154" w:rsidDel="00E67128">
          <w:rPr>
            <w:rFonts w:ascii="Courier New" w:hAnsi="Courier New" w:cs="Courier New"/>
            <w:i/>
            <w:lang w:val="en-US"/>
          </w:rPr>
          <w:delText>O</w:delText>
        </w:r>
      </w:del>
      <w:ins w:id="1167" w:author="Author">
        <w:r w:rsidR="00E67128">
          <w:rPr>
            <w:rFonts w:ascii="Courier New" w:hAnsi="Courier New" w:cs="Courier New"/>
            <w:i/>
            <w:lang w:val="en-US"/>
          </w:rPr>
          <w:t>o</w:t>
        </w:r>
      </w:ins>
      <w:r w:rsidRPr="00530154">
        <w:rPr>
          <w:rFonts w:ascii="Courier New" w:hAnsi="Courier New" w:cs="Courier New"/>
          <w:i/>
          <w:lang w:val="en-US"/>
        </w:rPr>
        <w:t>utput</w:t>
      </w:r>
      <w:ins w:id="1168" w:author="Author">
        <w:r w:rsidR="00E67128">
          <w:rPr>
            <w:rFonts w:ascii="Courier New" w:hAnsi="Courier New" w:cs="Courier New"/>
            <w:i/>
            <w:lang w:val="en-US"/>
          </w:rPr>
          <w:t>.</w:t>
        </w:r>
      </w:ins>
      <w:r w:rsidRPr="00530154">
        <w:rPr>
          <w:rFonts w:ascii="Courier New" w:hAnsi="Courier New" w:cs="Courier New"/>
          <w:i/>
          <w:lang w:val="en-US"/>
        </w:rPr>
        <w:t>16</w:t>
      </w:r>
      <w:ins w:id="1169" w:author="Author">
        <w:r w:rsidR="00E67128">
          <w:rPr>
            <w:rFonts w:ascii="Courier New" w:hAnsi="Courier New" w:cs="Courier New"/>
            <w:i/>
            <w:lang w:val="en-US"/>
          </w:rPr>
          <w:t>k</w:t>
        </w:r>
      </w:ins>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1EE41098" w:rsidR="00191F60" w:rsidRPr="00530154" w:rsidRDefault="00191F60" w:rsidP="00191F60">
      <w:pPr>
        <w:rPr>
          <w:lang w:val="en-US"/>
        </w:rPr>
      </w:pPr>
      <w:r w:rsidRPr="00530154">
        <w:rPr>
          <w:lang w:val="en-US"/>
        </w:rPr>
        <w:t xml:space="preserve">To process a file </w:t>
      </w:r>
      <w:del w:id="1170" w:author="Author">
        <w:r w:rsidRPr="00530154" w:rsidDel="00E67128">
          <w:rPr>
            <w:i/>
            <w:lang w:val="en-US"/>
          </w:rPr>
          <w:delText>I</w:delText>
        </w:r>
      </w:del>
      <w:ins w:id="1171" w:author="Author">
        <w:r w:rsidR="00E67128">
          <w:rPr>
            <w:i/>
            <w:lang w:val="en-US"/>
          </w:rPr>
          <w:t>i</w:t>
        </w:r>
      </w:ins>
      <w:r w:rsidRPr="00530154">
        <w:rPr>
          <w:i/>
          <w:lang w:val="en-US"/>
        </w:rPr>
        <w:t>nput</w:t>
      </w:r>
      <w:ins w:id="1172" w:author="Author">
        <w:r w:rsidR="00E67128">
          <w:rPr>
            <w:i/>
            <w:lang w:val="en-US"/>
          </w:rPr>
          <w:t>.</w:t>
        </w:r>
      </w:ins>
      <w:r w:rsidRPr="00530154">
        <w:rPr>
          <w:rFonts w:eastAsia="MS Mincho"/>
          <w:i/>
          <w:lang w:val="en-US" w:eastAsia="ja-JP"/>
        </w:rPr>
        <w:t>16</w:t>
      </w:r>
      <w:ins w:id="1173" w:author="Author">
        <w:r w:rsidR="00E67128">
          <w:rPr>
            <w:rFonts w:eastAsia="MS Mincho"/>
            <w:i/>
            <w:lang w:val="en-US" w:eastAsia="ja-JP"/>
          </w:rPr>
          <w:t>k</w:t>
        </w:r>
      </w:ins>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60705E4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del w:id="1174" w:author="Author">
        <w:r w:rsidRPr="00530154" w:rsidDel="00E67128">
          <w:rPr>
            <w:rFonts w:ascii="Courier New" w:eastAsia="MS Mincho" w:hAnsi="Courier New" w:cs="Courier New"/>
            <w:i/>
            <w:lang w:val="en-US" w:eastAsia="ja-JP"/>
          </w:rPr>
          <w:delText>I</w:delText>
        </w:r>
      </w:del>
      <w:ins w:id="1175"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76" w:author="Author">
        <w:r w:rsidR="00E67128">
          <w:rPr>
            <w:rFonts w:ascii="Courier New" w:hAnsi="Courier New" w:cs="Courier New"/>
            <w:i/>
            <w:lang w:val="en-US"/>
          </w:rPr>
          <w:t>.</w:t>
        </w:r>
      </w:ins>
      <w:r w:rsidRPr="00530154">
        <w:rPr>
          <w:rFonts w:ascii="Courier New" w:hAnsi="Courier New" w:cs="Courier New"/>
          <w:i/>
          <w:lang w:val="en-US"/>
        </w:rPr>
        <w:t>16</w:t>
      </w:r>
      <w:ins w:id="1177" w:author="Author">
        <w:r w:rsidR="00E67128">
          <w:rPr>
            <w:rFonts w:ascii="Courier New" w:hAnsi="Courier New" w:cs="Courier New"/>
            <w:i/>
            <w:lang w:val="en-US"/>
          </w:rPr>
          <w:t>k</w:t>
        </w:r>
      </w:ins>
      <w:r w:rsidRPr="00530154">
        <w:rPr>
          <w:rFonts w:ascii="Courier New" w:hAnsi="Courier New" w:cs="Courier New"/>
          <w:lang w:val="en-US"/>
        </w:rPr>
        <w:t xml:space="preserve"> bitstream</w:t>
      </w:r>
    </w:p>
    <w:p w14:paraId="55DD0B15" w14:textId="5E6A83FF"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del w:id="1178" w:author="Author">
        <w:r w:rsidRPr="00530154" w:rsidDel="00E67128">
          <w:rPr>
            <w:rFonts w:ascii="Courier New" w:hAnsi="Courier New" w:cs="Courier New"/>
            <w:i/>
            <w:lang w:val="en-US"/>
          </w:rPr>
          <w:delText>O</w:delText>
        </w:r>
      </w:del>
      <w:ins w:id="1179" w:author="Author">
        <w:r w:rsidR="00E67128">
          <w:rPr>
            <w:rFonts w:ascii="Courier New" w:hAnsi="Courier New" w:cs="Courier New"/>
            <w:i/>
            <w:lang w:val="en-US"/>
          </w:rPr>
          <w:t>o</w:t>
        </w:r>
      </w:ins>
      <w:r w:rsidRPr="00530154">
        <w:rPr>
          <w:rFonts w:ascii="Courier New" w:hAnsi="Courier New" w:cs="Courier New"/>
          <w:i/>
          <w:lang w:val="en-US"/>
        </w:rPr>
        <w:t>utput</w:t>
      </w:r>
      <w:ins w:id="1180" w:author="Author">
        <w:r w:rsidR="00E67128">
          <w:rPr>
            <w:rFonts w:ascii="Courier New" w:hAnsi="Courier New" w:cs="Courier New"/>
            <w:i/>
            <w:lang w:val="en-US"/>
          </w:rPr>
          <w:t>.</w:t>
        </w:r>
      </w:ins>
      <w:r w:rsidRPr="00530154">
        <w:rPr>
          <w:rFonts w:ascii="Courier New" w:hAnsi="Courier New" w:cs="Courier New"/>
          <w:i/>
          <w:lang w:val="en-US"/>
        </w:rPr>
        <w:t>16</w:t>
      </w:r>
      <w:ins w:id="1181" w:author="Author">
        <w:r w:rsidR="00E67128">
          <w:rPr>
            <w:rFonts w:ascii="Courier New" w:hAnsi="Courier New" w:cs="Courier New"/>
            <w:i/>
            <w:lang w:val="en-US"/>
          </w:rPr>
          <w:t>k</w:t>
        </w:r>
      </w:ins>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1093"/>
      <w:bookmarkEnd w:id="1094"/>
      <w:bookmarkEnd w:id="1095"/>
    </w:p>
    <w:p w14:paraId="3808AEAF" w14:textId="039CCC46" w:rsidR="00191F60" w:rsidRPr="00530154" w:rsidRDefault="00191F60" w:rsidP="00191F60">
      <w:pPr>
        <w:rPr>
          <w:lang w:val="en-US"/>
        </w:rPr>
      </w:pPr>
      <w:r w:rsidRPr="00530154">
        <w:rPr>
          <w:lang w:val="en-US"/>
        </w:rPr>
        <w:t xml:space="preserve">To process a file </w:t>
      </w:r>
      <w:del w:id="1182" w:author="Author">
        <w:r w:rsidRPr="00530154" w:rsidDel="00E67128">
          <w:rPr>
            <w:i/>
            <w:lang w:val="en-US"/>
          </w:rPr>
          <w:delText>I</w:delText>
        </w:r>
      </w:del>
      <w:ins w:id="1183" w:author="Author">
        <w:r w:rsidR="00E67128">
          <w:rPr>
            <w:i/>
            <w:lang w:val="en-US"/>
          </w:rPr>
          <w:t>i</w:t>
        </w:r>
      </w:ins>
      <w:r w:rsidRPr="00530154">
        <w:rPr>
          <w:i/>
          <w:lang w:val="en-US"/>
        </w:rPr>
        <w:t>nput</w:t>
      </w:r>
      <w:ins w:id="1184" w:author="Author">
        <w:r w:rsidR="00E67128">
          <w:rPr>
            <w:i/>
            <w:lang w:val="en-US"/>
          </w:rPr>
          <w:t>.</w:t>
        </w:r>
      </w:ins>
      <w:r w:rsidRPr="00530154">
        <w:rPr>
          <w:i/>
          <w:lang w:val="en-US"/>
        </w:rPr>
        <w:t>16</w:t>
      </w:r>
      <w:ins w:id="1185" w:author="Author">
        <w:r w:rsidR="00E67128">
          <w:rPr>
            <w:i/>
            <w:lang w:val="en-US"/>
          </w:rPr>
          <w:t>k</w:t>
        </w:r>
      </w:ins>
      <w:r w:rsidRPr="00530154">
        <w:rPr>
          <w:lang w:val="en-US"/>
        </w:rPr>
        <w:t xml:space="preserve"> through the G.722.1 codec at XXX bit/s, use:</w:t>
      </w:r>
    </w:p>
    <w:p w14:paraId="40224777" w14:textId="0D90494C"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del w:id="1186" w:author="Author">
        <w:r w:rsidRPr="00530154" w:rsidDel="00E67128">
          <w:rPr>
            <w:rFonts w:ascii="Courier New" w:eastAsia="MS Mincho" w:hAnsi="Courier New" w:cs="Courier New"/>
            <w:i/>
            <w:lang w:val="en-US" w:eastAsia="ja-JP"/>
          </w:rPr>
          <w:delText>I</w:delText>
        </w:r>
      </w:del>
      <w:ins w:id="1187" w:author="Author">
        <w:r w:rsidR="00E67128">
          <w:rPr>
            <w:rFonts w:ascii="Courier New" w:eastAsia="MS Mincho" w:hAnsi="Courier New" w:cs="Courier New"/>
            <w:i/>
            <w:lang w:val="en-US" w:eastAsia="ja-JP"/>
          </w:rPr>
          <w:t>i</w:t>
        </w:r>
      </w:ins>
      <w:r w:rsidRPr="00530154">
        <w:rPr>
          <w:rFonts w:ascii="Courier New" w:hAnsi="Courier New" w:cs="Courier New"/>
          <w:i/>
          <w:lang w:val="en-US"/>
        </w:rPr>
        <w:t>nput</w:t>
      </w:r>
      <w:ins w:id="1188" w:author="Author">
        <w:r w:rsidR="00E67128">
          <w:rPr>
            <w:rFonts w:ascii="Courier New" w:hAnsi="Courier New" w:cs="Courier New"/>
            <w:i/>
            <w:lang w:val="en-US"/>
          </w:rPr>
          <w:t>.</w:t>
        </w:r>
      </w:ins>
      <w:r w:rsidRPr="00530154">
        <w:rPr>
          <w:rFonts w:ascii="Courier New" w:hAnsi="Courier New" w:cs="Courier New"/>
          <w:i/>
          <w:lang w:val="en-US"/>
        </w:rPr>
        <w:t>16</w:t>
      </w:r>
      <w:ins w:id="1189" w:author="Author">
        <w:r w:rsidR="00E67128">
          <w:rPr>
            <w:rFonts w:ascii="Courier New" w:hAnsi="Courier New" w:cs="Courier New"/>
            <w:i/>
            <w:lang w:val="en-US"/>
          </w:rPr>
          <w:t>k</w:t>
        </w:r>
      </w:ins>
      <w:r w:rsidRPr="00530154">
        <w:rPr>
          <w:rFonts w:ascii="Courier New" w:hAnsi="Courier New" w:cs="Courier New"/>
          <w:lang w:val="en-US"/>
        </w:rPr>
        <w:t xml:space="preserve"> bitstream XXX 7000</w:t>
      </w:r>
    </w:p>
    <w:p w14:paraId="7E1C7C8A" w14:textId="266A76E1"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del w:id="1190" w:author="Author">
        <w:r w:rsidRPr="00530154" w:rsidDel="00E67128">
          <w:rPr>
            <w:rFonts w:ascii="Courier New" w:hAnsi="Courier New" w:cs="Courier New"/>
            <w:i/>
            <w:lang w:val="en-US"/>
          </w:rPr>
          <w:delText>O</w:delText>
        </w:r>
      </w:del>
      <w:ins w:id="1191" w:author="Author">
        <w:r w:rsidR="00E67128">
          <w:rPr>
            <w:rFonts w:ascii="Courier New" w:hAnsi="Courier New" w:cs="Courier New"/>
            <w:i/>
            <w:lang w:val="en-US"/>
          </w:rPr>
          <w:t>o</w:t>
        </w:r>
      </w:ins>
      <w:r w:rsidRPr="00530154">
        <w:rPr>
          <w:rFonts w:ascii="Courier New" w:hAnsi="Courier New" w:cs="Courier New"/>
          <w:i/>
          <w:lang w:val="en-US"/>
        </w:rPr>
        <w:t>utput</w:t>
      </w:r>
      <w:ins w:id="1192" w:author="Author">
        <w:r w:rsidR="00E67128">
          <w:rPr>
            <w:rFonts w:ascii="Courier New" w:hAnsi="Courier New" w:cs="Courier New"/>
            <w:i/>
            <w:lang w:val="en-US"/>
          </w:rPr>
          <w:t>.</w:t>
        </w:r>
      </w:ins>
      <w:r w:rsidRPr="00530154">
        <w:rPr>
          <w:rFonts w:ascii="Courier New" w:hAnsi="Courier New" w:cs="Courier New"/>
          <w:i/>
          <w:lang w:val="en-US"/>
        </w:rPr>
        <w:t>16</w:t>
      </w:r>
      <w:ins w:id="1193" w:author="Author">
        <w:r w:rsidR="00E67128">
          <w:rPr>
            <w:rFonts w:ascii="Courier New" w:hAnsi="Courier New" w:cs="Courier New"/>
            <w:i/>
            <w:lang w:val="en-US"/>
          </w:rPr>
          <w:t>k</w:t>
        </w:r>
      </w:ins>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lastRenderedPageBreak/>
        <w:t>G.711.1</w:t>
      </w:r>
    </w:p>
    <w:p w14:paraId="6DC8E483" w14:textId="1F996DE5" w:rsidR="00191F60" w:rsidRPr="00530154" w:rsidRDefault="00191F60" w:rsidP="00191F60">
      <w:pPr>
        <w:rPr>
          <w:lang w:val="en-US"/>
        </w:rPr>
      </w:pPr>
      <w:r w:rsidRPr="00530154">
        <w:rPr>
          <w:lang w:val="en-US"/>
        </w:rPr>
        <w:t xml:space="preserve">To process a file </w:t>
      </w:r>
      <w:del w:id="1194" w:author="Author">
        <w:r w:rsidRPr="00530154" w:rsidDel="00E32AB6">
          <w:rPr>
            <w:i/>
            <w:lang w:val="en-US"/>
          </w:rPr>
          <w:delText>Input16</w:delText>
        </w:r>
        <w:r w:rsidRPr="00530154" w:rsidDel="00E32AB6">
          <w:rPr>
            <w:lang w:val="en-US"/>
          </w:rPr>
          <w:delText xml:space="preserve"> </w:delText>
        </w:r>
      </w:del>
      <w:ins w:id="1195" w:author="Autho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ins>
      <w:r w:rsidRPr="00530154">
        <w:rPr>
          <w:lang w:val="en-US"/>
        </w:rPr>
        <w:t>through the G.711.1 codec at 80 bit/s, use:</w:t>
      </w:r>
    </w:p>
    <w:p w14:paraId="4EF36276" w14:textId="2F7376EB"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del w:id="1196" w:author="Author">
        <w:r w:rsidRPr="00530154" w:rsidDel="00E32AB6">
          <w:rPr>
            <w:rFonts w:ascii="Courier New" w:eastAsia="MS Mincho" w:hAnsi="Courier New" w:cs="Courier New"/>
            <w:i/>
            <w:lang w:val="en-US" w:eastAsia="ja-JP"/>
          </w:rPr>
          <w:delText>I</w:delText>
        </w:r>
        <w:r w:rsidRPr="00530154" w:rsidDel="00E32AB6">
          <w:rPr>
            <w:rFonts w:ascii="Courier New" w:hAnsi="Courier New" w:cs="Courier New"/>
            <w:i/>
            <w:lang w:val="en-US"/>
          </w:rPr>
          <w:delText>nput16</w:delText>
        </w:r>
        <w:r w:rsidRPr="00530154" w:rsidDel="00E32AB6">
          <w:rPr>
            <w:rFonts w:ascii="Courier New" w:hAnsi="Courier New" w:cs="Courier New"/>
            <w:lang w:val="en-US"/>
          </w:rPr>
          <w:delText xml:space="preserve"> </w:delText>
        </w:r>
      </w:del>
      <w:ins w:id="1197" w:author="Autho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ins>
      <w:r w:rsidRPr="00530154">
        <w:rPr>
          <w:rFonts w:ascii="Courier New" w:hAnsi="Courier New" w:cs="Courier New"/>
          <w:lang w:val="en-US"/>
        </w:rPr>
        <w:t>bitstream</w:t>
      </w:r>
    </w:p>
    <w:p w14:paraId="6A151FDB" w14:textId="7071EAD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del w:id="1198" w:author="Author">
        <w:r w:rsidRPr="00530154" w:rsidDel="00E32AB6">
          <w:rPr>
            <w:rFonts w:ascii="Courier New" w:hAnsi="Courier New" w:cs="Courier New"/>
            <w:i/>
            <w:lang w:val="en-US"/>
          </w:rPr>
          <w:delText>O</w:delText>
        </w:r>
      </w:del>
      <w:ins w:id="1199" w:author="Author">
        <w:r w:rsidR="00E32AB6">
          <w:rPr>
            <w:rFonts w:ascii="Courier New" w:hAnsi="Courier New" w:cs="Courier New"/>
            <w:i/>
            <w:lang w:val="en-US"/>
          </w:rPr>
          <w:t>o</w:t>
        </w:r>
      </w:ins>
      <w:r w:rsidRPr="00530154">
        <w:rPr>
          <w:rFonts w:ascii="Courier New" w:hAnsi="Courier New" w:cs="Courier New"/>
          <w:i/>
          <w:lang w:val="en-US"/>
        </w:rPr>
        <w:t>utput</w:t>
      </w:r>
      <w:ins w:id="1200" w:author="Author">
        <w:r w:rsidR="00E32AB6">
          <w:rPr>
            <w:rFonts w:ascii="Courier New" w:hAnsi="Courier New" w:cs="Courier New"/>
            <w:i/>
            <w:lang w:val="en-US"/>
          </w:rPr>
          <w:t>.</w:t>
        </w:r>
      </w:ins>
      <w:r w:rsidRPr="00530154">
        <w:rPr>
          <w:rFonts w:ascii="Courier New" w:hAnsi="Courier New" w:cs="Courier New"/>
          <w:i/>
          <w:lang w:val="en-US"/>
        </w:rPr>
        <w:t>16</w:t>
      </w:r>
      <w:ins w:id="1201" w:author="Author">
        <w:r w:rsidR="00E32AB6">
          <w:rPr>
            <w:rFonts w:ascii="Courier New" w:hAnsi="Courier New" w:cs="Courier New"/>
            <w:i/>
            <w:lang w:val="en-US"/>
          </w:rPr>
          <w:t>k</w:t>
        </w:r>
      </w:ins>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1202" w:name="_Toc200460873"/>
      <w:bookmarkStart w:id="1203" w:name="_Toc200769216"/>
      <w:bookmarkStart w:id="1204" w:name="_Toc200773870"/>
      <w:bookmarkStart w:id="1205" w:name="_Toc200773942"/>
      <w:bookmarkStart w:id="1206" w:name="_Toc395255383"/>
      <w:bookmarkStart w:id="1207" w:name="_Toc96359551"/>
      <w:bookmarkStart w:id="1208" w:name="_Toc96360683"/>
      <w:bookmarkStart w:id="1209" w:name="_Toc197311405"/>
      <w:bookmarkStart w:id="1210" w:name="_Toc234919397"/>
      <w:bookmarkStart w:id="1211" w:name="_Toc307912517"/>
      <w:bookmarkEnd w:id="1202"/>
      <w:bookmarkEnd w:id="1203"/>
      <w:bookmarkEnd w:id="1204"/>
      <w:bookmarkEnd w:id="1205"/>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1206"/>
      <w:bookmarkEnd w:id="1207"/>
      <w:bookmarkEnd w:id="1208"/>
    </w:p>
    <w:p w14:paraId="058F696F" w14:textId="77777777" w:rsidR="00191F60" w:rsidRPr="00494E49" w:rsidRDefault="00191F60" w:rsidP="00191F60">
      <w:pPr>
        <w:pStyle w:val="Heading4"/>
      </w:pPr>
      <w:r w:rsidRPr="00494E49">
        <w:rPr>
          <w:rFonts w:eastAsia="MS Mincho"/>
          <w:lang w:eastAsia="ja-JP"/>
        </w:rPr>
        <w:t>AMR-WB+</w:t>
      </w:r>
    </w:p>
    <w:p w14:paraId="69CC7F71" w14:textId="5763B9D0" w:rsidR="00191F60" w:rsidRPr="00530154" w:rsidRDefault="00191F60" w:rsidP="00191F60">
      <w:pPr>
        <w:rPr>
          <w:rFonts w:eastAsia="MS Mincho"/>
          <w:lang w:val="en-US" w:eastAsia="ja-JP"/>
        </w:rPr>
      </w:pPr>
      <w:r w:rsidRPr="00530154">
        <w:rPr>
          <w:lang w:val="en-US"/>
        </w:rPr>
        <w:t xml:space="preserve">To process a file </w:t>
      </w:r>
      <w:del w:id="1212" w:author="Author">
        <w:r w:rsidRPr="00530154" w:rsidDel="00E32AB6">
          <w:rPr>
            <w:i/>
            <w:lang w:val="en-US"/>
          </w:rPr>
          <w:delText>I</w:delText>
        </w:r>
      </w:del>
      <w:ins w:id="1213" w:author="Author">
        <w:r w:rsidR="00E32AB6">
          <w:rPr>
            <w:i/>
            <w:lang w:val="en-US"/>
          </w:rPr>
          <w:t>i</w:t>
        </w:r>
      </w:ins>
      <w:r w:rsidRPr="00530154">
        <w:rPr>
          <w:i/>
          <w:lang w:val="en-US"/>
        </w:rPr>
        <w:t>nput</w:t>
      </w:r>
      <w:ins w:id="1214" w:author="Author">
        <w:r w:rsidR="00880A2B">
          <w:rPr>
            <w:i/>
            <w:lang w:val="en-US"/>
          </w:rPr>
          <w:t>_32</w:t>
        </w:r>
        <w:r w:rsidR="00E32AB6">
          <w:rPr>
            <w:i/>
            <w:lang w:val="en-US"/>
          </w:rPr>
          <w:t>.</w:t>
        </w:r>
      </w:ins>
      <w:del w:id="1215" w:author="Author">
        <w:r w:rsidRPr="00530154" w:rsidDel="00880A2B">
          <w:rPr>
            <w:rFonts w:eastAsia="MS Mincho"/>
            <w:i/>
            <w:lang w:val="en-US" w:eastAsia="ja-JP"/>
          </w:rPr>
          <w:delText>32</w:delText>
        </w:r>
        <w:r w:rsidRPr="00530154" w:rsidDel="00880A2B">
          <w:rPr>
            <w:lang w:val="en-US"/>
          </w:rPr>
          <w:delText xml:space="preserve"> </w:delText>
        </w:r>
      </w:del>
      <w:ins w:id="1216" w:author="Author">
        <w:r w:rsidR="00880A2B">
          <w:rPr>
            <w:rFonts w:eastAsia="MS Mincho"/>
            <w:i/>
            <w:lang w:val="en-US" w:eastAsia="ja-JP"/>
          </w:rPr>
          <w:t>wav</w:t>
        </w:r>
        <w:r w:rsidR="00880A2B" w:rsidRPr="00530154">
          <w:rPr>
            <w:lang w:val="en-US"/>
          </w:rPr>
          <w:t xml:space="preserve"> </w:t>
        </w:r>
      </w:ins>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6B50647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del w:id="1217" w:author="Author">
        <w:r w:rsidRPr="00530154" w:rsidDel="00E32AB6">
          <w:rPr>
            <w:rFonts w:ascii="Courier New" w:eastAsia="MS Mincho" w:hAnsi="Courier New" w:cs="Courier New"/>
            <w:i/>
            <w:lang w:val="en-US" w:eastAsia="ja-JP"/>
          </w:rPr>
          <w:delText>I</w:delText>
        </w:r>
      </w:del>
      <w:ins w:id="1218" w:author="Author">
        <w:r w:rsidR="00E32AB6">
          <w:rPr>
            <w:rFonts w:ascii="Courier New" w:eastAsia="MS Mincho" w:hAnsi="Courier New" w:cs="Courier New"/>
            <w:i/>
            <w:lang w:val="en-US" w:eastAsia="ja-JP"/>
          </w:rPr>
          <w:t>i</w:t>
        </w:r>
      </w:ins>
      <w:r w:rsidRPr="00530154">
        <w:rPr>
          <w:rFonts w:ascii="Courier New" w:hAnsi="Courier New" w:cs="Courier New"/>
          <w:i/>
          <w:lang w:val="en-US"/>
        </w:rPr>
        <w:t>nput</w:t>
      </w:r>
      <w:ins w:id="1219" w:author="Author">
        <w:r w:rsidR="00E32AB6">
          <w:rPr>
            <w:rFonts w:ascii="Courier New" w:hAnsi="Courier New" w:cs="Courier New"/>
            <w:i/>
            <w:lang w:val="en-US"/>
          </w:rPr>
          <w:t>_</w:t>
        </w:r>
      </w:ins>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FEBCA94"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del w:id="1220" w:author="Author">
        <w:r w:rsidRPr="00530154" w:rsidDel="00E32AB6">
          <w:rPr>
            <w:rFonts w:ascii="Courier New" w:hAnsi="Courier New" w:cs="Courier New"/>
            <w:i/>
            <w:lang w:val="en-US"/>
          </w:rPr>
          <w:delText>O</w:delText>
        </w:r>
      </w:del>
      <w:ins w:id="1221" w:author="Author">
        <w:r w:rsidR="00E32AB6">
          <w:rPr>
            <w:rFonts w:ascii="Courier New" w:hAnsi="Courier New" w:cs="Courier New"/>
            <w:i/>
            <w:lang w:val="en-US"/>
          </w:rPr>
          <w:t>o</w:t>
        </w:r>
      </w:ins>
      <w:r w:rsidRPr="00530154">
        <w:rPr>
          <w:rFonts w:ascii="Courier New" w:hAnsi="Courier New" w:cs="Courier New"/>
          <w:i/>
          <w:lang w:val="en-US"/>
        </w:rPr>
        <w:t>utput</w:t>
      </w:r>
      <w:ins w:id="1222" w:author="Author">
        <w:r w:rsidR="00880A2B">
          <w:rPr>
            <w:rFonts w:ascii="Courier New" w:hAnsi="Courier New" w:cs="Courier New"/>
            <w:i/>
            <w:lang w:val="en-US"/>
          </w:rPr>
          <w:t>_</w:t>
        </w:r>
      </w:ins>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652B508C" w:rsidR="00191F60" w:rsidRPr="00530154" w:rsidRDefault="00191F60" w:rsidP="00191F60">
      <w:pPr>
        <w:rPr>
          <w:lang w:val="en-US"/>
        </w:rPr>
      </w:pPr>
      <w:r w:rsidRPr="00530154">
        <w:rPr>
          <w:lang w:val="en-US"/>
        </w:rPr>
        <w:t xml:space="preserve">To process a file </w:t>
      </w:r>
      <w:del w:id="1223" w:author="Author">
        <w:r w:rsidRPr="00530154" w:rsidDel="00E16DD5">
          <w:rPr>
            <w:i/>
            <w:lang w:val="en-US"/>
          </w:rPr>
          <w:delText>Input</w:delText>
        </w:r>
        <w:r w:rsidRPr="00530154" w:rsidDel="00E16DD5">
          <w:rPr>
            <w:rFonts w:eastAsia="MS Mincho"/>
            <w:i/>
            <w:lang w:val="en-US" w:eastAsia="ja-JP"/>
          </w:rPr>
          <w:delText>32</w:delText>
        </w:r>
        <w:r w:rsidRPr="00530154" w:rsidDel="00E16DD5">
          <w:rPr>
            <w:lang w:val="en-US"/>
          </w:rPr>
          <w:delText xml:space="preserve"> </w:delText>
        </w:r>
      </w:del>
      <w:ins w:id="1224" w:author="Autho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ins>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6F97A898"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del w:id="1225" w:author="Author">
        <w:r w:rsidRPr="00530154" w:rsidDel="00E16DD5">
          <w:rPr>
            <w:rFonts w:ascii="Courier New" w:eastAsia="MS Mincho" w:hAnsi="Courier New" w:cs="Courier New"/>
            <w:i/>
            <w:lang w:val="en-US" w:eastAsia="ja-JP"/>
          </w:rPr>
          <w:delText>I</w:delText>
        </w:r>
      </w:del>
      <w:ins w:id="1226" w:author="Author">
        <w:r w:rsidR="00E16DD5">
          <w:rPr>
            <w:rFonts w:ascii="Courier New" w:eastAsia="MS Mincho" w:hAnsi="Courier New" w:cs="Courier New"/>
            <w:i/>
            <w:lang w:val="en-US" w:eastAsia="ja-JP"/>
          </w:rPr>
          <w:t>i</w:t>
        </w:r>
      </w:ins>
      <w:r w:rsidRPr="00530154">
        <w:rPr>
          <w:rFonts w:ascii="Courier New" w:hAnsi="Courier New" w:cs="Courier New"/>
          <w:i/>
          <w:lang w:val="en-US"/>
        </w:rPr>
        <w:t>nput</w:t>
      </w:r>
      <w:ins w:id="1227" w:author="Author">
        <w:r w:rsidR="00E16DD5">
          <w:rPr>
            <w:rFonts w:ascii="Courier New" w:hAnsi="Courier New" w:cs="Courier New"/>
            <w:i/>
            <w:lang w:val="en-US"/>
          </w:rPr>
          <w:t>.</w:t>
        </w:r>
      </w:ins>
      <w:r w:rsidRPr="00530154">
        <w:rPr>
          <w:rFonts w:ascii="Courier New" w:eastAsia="MS Mincho" w:hAnsi="Courier New" w:cs="Courier New"/>
          <w:i/>
          <w:lang w:val="en-US" w:eastAsia="ja-JP"/>
        </w:rPr>
        <w:t>32</w:t>
      </w:r>
      <w:ins w:id="1228" w:author="Author">
        <w:r w:rsidR="00E16DD5">
          <w:rPr>
            <w:rFonts w:ascii="Courier New" w:eastAsia="MS Mincho" w:hAnsi="Courier New" w:cs="Courier New"/>
            <w:i/>
            <w:lang w:val="en-US" w:eastAsia="ja-JP"/>
          </w:rPr>
          <w:t>k</w:t>
        </w:r>
      </w:ins>
      <w:r w:rsidRPr="00530154">
        <w:rPr>
          <w:rFonts w:ascii="Courier New" w:hAnsi="Courier New" w:cs="Courier New"/>
          <w:lang w:val="en-US"/>
        </w:rPr>
        <w:t xml:space="preserve"> bitstream</w:t>
      </w:r>
    </w:p>
    <w:p w14:paraId="0AE76475" w14:textId="5BC91609"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del w:id="1229" w:author="Author">
        <w:r w:rsidRPr="00530154" w:rsidDel="00E16DD5">
          <w:rPr>
            <w:rFonts w:ascii="Courier New" w:hAnsi="Courier New" w:cs="Courier New"/>
            <w:i/>
            <w:lang w:val="en-US"/>
          </w:rPr>
          <w:delText>O</w:delText>
        </w:r>
      </w:del>
      <w:ins w:id="1230" w:author="Author">
        <w:r w:rsidR="00E16DD5">
          <w:rPr>
            <w:rFonts w:ascii="Courier New" w:hAnsi="Courier New" w:cs="Courier New"/>
            <w:i/>
            <w:lang w:val="en-US"/>
          </w:rPr>
          <w:t>o</w:t>
        </w:r>
      </w:ins>
      <w:r w:rsidRPr="00530154">
        <w:rPr>
          <w:rFonts w:ascii="Courier New" w:hAnsi="Courier New" w:cs="Courier New"/>
          <w:i/>
          <w:lang w:val="en-US"/>
        </w:rPr>
        <w:t>utput</w:t>
      </w:r>
      <w:ins w:id="1231" w:author="Author">
        <w:r w:rsidR="00E16DD5">
          <w:rPr>
            <w:rFonts w:ascii="Courier New" w:hAnsi="Courier New" w:cs="Courier New"/>
            <w:i/>
            <w:lang w:val="en-US"/>
          </w:rPr>
          <w:t>.</w:t>
        </w:r>
      </w:ins>
      <w:r w:rsidRPr="00530154">
        <w:rPr>
          <w:rFonts w:ascii="Courier New" w:eastAsia="MS Mincho" w:hAnsi="Courier New" w:cs="Courier New"/>
          <w:i/>
          <w:lang w:val="en-US" w:eastAsia="ja-JP"/>
        </w:rPr>
        <w:t>32</w:t>
      </w:r>
      <w:ins w:id="1232" w:author="Author">
        <w:r w:rsidR="00E16DD5">
          <w:rPr>
            <w:rFonts w:ascii="Courier New" w:eastAsia="MS Mincho" w:hAnsi="Courier New" w:cs="Courier New"/>
            <w:i/>
            <w:lang w:val="en-US" w:eastAsia="ja-JP"/>
          </w:rPr>
          <w:t>k</w:t>
        </w:r>
      </w:ins>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58AB0B7" w:rsidR="00191F60" w:rsidRPr="00530154" w:rsidRDefault="00191F60" w:rsidP="00191F60">
      <w:pPr>
        <w:rPr>
          <w:lang w:val="en-US"/>
        </w:rPr>
      </w:pPr>
      <w:r w:rsidRPr="00530154">
        <w:rPr>
          <w:lang w:val="en-US"/>
        </w:rPr>
        <w:t xml:space="preserve">To process a file </w:t>
      </w:r>
      <w:del w:id="1233" w:author="Author">
        <w:r w:rsidRPr="00530154" w:rsidDel="00E16DD5">
          <w:rPr>
            <w:i/>
            <w:lang w:val="en-US"/>
          </w:rPr>
          <w:delText>I</w:delText>
        </w:r>
      </w:del>
      <w:ins w:id="1234" w:author="Author">
        <w:r w:rsidR="00E16DD5">
          <w:rPr>
            <w:i/>
            <w:lang w:val="en-US"/>
          </w:rPr>
          <w:t>i</w:t>
        </w:r>
      </w:ins>
      <w:r w:rsidRPr="00530154">
        <w:rPr>
          <w:i/>
          <w:lang w:val="en-US"/>
        </w:rPr>
        <w:t>nput</w:t>
      </w:r>
      <w:ins w:id="1235" w:author="Author">
        <w:r w:rsidR="00E16DD5">
          <w:rPr>
            <w:i/>
            <w:lang w:val="en-US"/>
          </w:rPr>
          <w:t>.</w:t>
        </w:r>
      </w:ins>
      <w:r w:rsidRPr="00530154">
        <w:rPr>
          <w:rFonts w:eastAsia="MS Mincho"/>
          <w:i/>
          <w:lang w:val="en-US" w:eastAsia="ja-JP"/>
        </w:rPr>
        <w:t>48</w:t>
      </w:r>
      <w:ins w:id="1236" w:author="Author">
        <w:r w:rsidR="00E16DD5">
          <w:rPr>
            <w:rFonts w:eastAsia="MS Mincho"/>
            <w:i/>
            <w:lang w:val="en-US" w:eastAsia="ja-JP"/>
          </w:rPr>
          <w:t>k</w:t>
        </w:r>
      </w:ins>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54CCB09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del w:id="1237" w:author="Author">
        <w:r w:rsidRPr="00530154" w:rsidDel="00E16DD5">
          <w:rPr>
            <w:rFonts w:ascii="Courier New" w:eastAsia="MS Mincho" w:hAnsi="Courier New" w:cs="Courier New"/>
            <w:i/>
            <w:lang w:val="en-US" w:eastAsia="ja-JP"/>
          </w:rPr>
          <w:delText>I</w:delText>
        </w:r>
      </w:del>
      <w:ins w:id="1238" w:author="Author">
        <w:r w:rsidR="00E16DD5">
          <w:rPr>
            <w:rFonts w:ascii="Courier New" w:eastAsia="MS Mincho" w:hAnsi="Courier New" w:cs="Courier New"/>
            <w:i/>
            <w:lang w:val="en-US" w:eastAsia="ja-JP"/>
          </w:rPr>
          <w:t>i</w:t>
        </w:r>
      </w:ins>
      <w:r w:rsidRPr="00530154">
        <w:rPr>
          <w:rFonts w:ascii="Courier New" w:hAnsi="Courier New" w:cs="Courier New"/>
          <w:i/>
          <w:lang w:val="en-US"/>
        </w:rPr>
        <w:t>nput</w:t>
      </w:r>
      <w:ins w:id="1239" w:author="Author">
        <w:r w:rsidR="00E16DD5">
          <w:rPr>
            <w:rFonts w:ascii="Courier New" w:hAnsi="Courier New" w:cs="Courier New"/>
            <w:i/>
            <w:lang w:val="en-US"/>
          </w:rPr>
          <w:t>.</w:t>
        </w:r>
      </w:ins>
      <w:r w:rsidRPr="00530154">
        <w:rPr>
          <w:rFonts w:ascii="Courier New" w:eastAsia="MS Mincho" w:hAnsi="Courier New" w:cs="Courier New"/>
          <w:i/>
          <w:lang w:val="en-US" w:eastAsia="ja-JP"/>
        </w:rPr>
        <w:t>48</w:t>
      </w:r>
      <w:ins w:id="1240" w:author="Author">
        <w:r w:rsidR="00E16DD5">
          <w:rPr>
            <w:rFonts w:ascii="Courier New" w:eastAsia="MS Mincho" w:hAnsi="Courier New" w:cs="Courier New"/>
            <w:i/>
            <w:lang w:val="en-US" w:eastAsia="ja-JP"/>
          </w:rPr>
          <w:t>k</w:t>
        </w:r>
      </w:ins>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151F928"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del w:id="1241" w:author="Author">
        <w:r w:rsidRPr="00530154" w:rsidDel="00E16DD5">
          <w:rPr>
            <w:rFonts w:ascii="Courier New" w:hAnsi="Courier New" w:cs="Courier New"/>
            <w:i/>
            <w:lang w:val="en-US"/>
          </w:rPr>
          <w:delText>O</w:delText>
        </w:r>
      </w:del>
      <w:ins w:id="1242" w:author="Author">
        <w:r w:rsidR="00E16DD5">
          <w:rPr>
            <w:rFonts w:ascii="Courier New" w:hAnsi="Courier New" w:cs="Courier New"/>
            <w:i/>
            <w:lang w:val="en-US"/>
          </w:rPr>
          <w:t>o</w:t>
        </w:r>
      </w:ins>
      <w:r w:rsidRPr="00530154">
        <w:rPr>
          <w:rFonts w:ascii="Courier New" w:hAnsi="Courier New" w:cs="Courier New"/>
          <w:i/>
          <w:lang w:val="en-US"/>
        </w:rPr>
        <w:t>utput</w:t>
      </w:r>
      <w:ins w:id="1243" w:author="Author">
        <w:r w:rsidR="00E16DD5">
          <w:rPr>
            <w:rFonts w:ascii="Courier New" w:hAnsi="Courier New" w:cs="Courier New"/>
            <w:i/>
            <w:lang w:val="en-US"/>
          </w:rPr>
          <w:t>.</w:t>
        </w:r>
      </w:ins>
      <w:r w:rsidRPr="00530154">
        <w:rPr>
          <w:rFonts w:ascii="Courier New" w:eastAsia="MS Mincho" w:hAnsi="Courier New" w:cs="Courier New"/>
          <w:i/>
          <w:lang w:val="en-US" w:eastAsia="ja-JP"/>
        </w:rPr>
        <w:t>48</w:t>
      </w:r>
      <w:ins w:id="1244" w:author="Author">
        <w:r w:rsidR="00E16DD5">
          <w:rPr>
            <w:rFonts w:ascii="Courier New" w:eastAsia="MS Mincho" w:hAnsi="Courier New" w:cs="Courier New"/>
            <w:i/>
            <w:lang w:val="en-US" w:eastAsia="ja-JP"/>
          </w:rPr>
          <w:t>k</w:t>
        </w:r>
      </w:ins>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ins w:id="1245" w:author="Author">
        <w:r w:rsidR="00E16DD5">
          <w:rPr>
            <w:rFonts w:eastAsia="MS Mincho" w:cs="Arial"/>
            <w:lang w:val="en-US" w:eastAsia="ja-JP"/>
          </w:rPr>
          <w:t xml:space="preserve"> </w:t>
        </w:r>
      </w:ins>
      <w:r w:rsidRPr="00494E49">
        <w:rPr>
          <w:rFonts w:eastAsia="MS Mincho" w:cs="Arial"/>
          <w:lang w:val="en-US" w:eastAsia="ja-JP"/>
        </w:rPr>
        <w:t>kHz which implies resampling steps from and to 32</w:t>
      </w:r>
      <w:ins w:id="1246" w:author="Author">
        <w:r w:rsidR="00E16DD5">
          <w:rPr>
            <w:rFonts w:eastAsia="MS Mincho" w:cs="Arial"/>
            <w:lang w:val="en-US" w:eastAsia="ja-JP"/>
          </w:rPr>
          <w:t xml:space="preserve"> </w:t>
        </w:r>
      </w:ins>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1209"/>
      <w:bookmarkEnd w:id="1210"/>
      <w:bookmarkEnd w:id="1211"/>
    </w:p>
    <w:p w14:paraId="09140825" w14:textId="456B9AA7" w:rsidR="00191F60" w:rsidRPr="00530154" w:rsidRDefault="00191F60" w:rsidP="00191F60">
      <w:pPr>
        <w:rPr>
          <w:lang w:val="en-US"/>
        </w:rPr>
      </w:pPr>
      <w:r w:rsidRPr="00530154">
        <w:rPr>
          <w:lang w:val="en-US"/>
        </w:rPr>
        <w:t xml:space="preserve">To process a file </w:t>
      </w:r>
      <w:del w:id="1247" w:author="Author">
        <w:r w:rsidRPr="00530154" w:rsidDel="00E16DD5">
          <w:rPr>
            <w:i/>
            <w:lang w:val="en-US"/>
          </w:rPr>
          <w:delText>I</w:delText>
        </w:r>
      </w:del>
      <w:ins w:id="1248" w:author="Author">
        <w:r w:rsidR="00E16DD5">
          <w:rPr>
            <w:i/>
            <w:lang w:val="en-US"/>
          </w:rPr>
          <w:t>i</w:t>
        </w:r>
      </w:ins>
      <w:r w:rsidRPr="00530154">
        <w:rPr>
          <w:i/>
          <w:lang w:val="en-US"/>
        </w:rPr>
        <w:t>nput</w:t>
      </w:r>
      <w:ins w:id="1249" w:author="Author">
        <w:r w:rsidR="00E16DD5">
          <w:rPr>
            <w:i/>
            <w:lang w:val="en-US"/>
          </w:rPr>
          <w:t>.</w:t>
        </w:r>
      </w:ins>
      <w:r w:rsidRPr="00530154">
        <w:rPr>
          <w:i/>
          <w:lang w:val="en-US"/>
        </w:rPr>
        <w:t>32</w:t>
      </w:r>
      <w:ins w:id="1250" w:author="Author">
        <w:r w:rsidR="00E16DD5">
          <w:rPr>
            <w:i/>
            <w:lang w:val="en-US"/>
          </w:rPr>
          <w:t>k</w:t>
        </w:r>
      </w:ins>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2617B9A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del w:id="1251" w:author="Author">
        <w:r w:rsidRPr="00530154" w:rsidDel="00E16DD5">
          <w:rPr>
            <w:rFonts w:ascii="Courier New" w:hAnsi="Courier New" w:cs="Courier New"/>
            <w:i/>
            <w:lang w:val="en-US"/>
          </w:rPr>
          <w:delText>I</w:delText>
        </w:r>
      </w:del>
      <w:ins w:id="1252" w:author="Author">
        <w:r w:rsidR="00E16DD5">
          <w:rPr>
            <w:rFonts w:ascii="Courier New" w:hAnsi="Courier New" w:cs="Courier New"/>
            <w:i/>
            <w:lang w:val="en-US"/>
          </w:rPr>
          <w:t>i</w:t>
        </w:r>
      </w:ins>
      <w:r w:rsidRPr="00530154">
        <w:rPr>
          <w:rFonts w:ascii="Courier New" w:hAnsi="Courier New" w:cs="Courier New"/>
          <w:i/>
          <w:lang w:val="en-US"/>
        </w:rPr>
        <w:t>nput</w:t>
      </w:r>
      <w:ins w:id="1253" w:author="Author">
        <w:r w:rsidR="00E16DD5">
          <w:rPr>
            <w:rFonts w:ascii="Courier New" w:hAnsi="Courier New" w:cs="Courier New"/>
            <w:i/>
            <w:lang w:val="en-US"/>
          </w:rPr>
          <w:t>.</w:t>
        </w:r>
      </w:ins>
      <w:r w:rsidRPr="00530154">
        <w:rPr>
          <w:rFonts w:ascii="Courier New" w:hAnsi="Courier New" w:cs="Courier New"/>
          <w:i/>
          <w:lang w:val="en-US"/>
        </w:rPr>
        <w:t>32</w:t>
      </w:r>
      <w:ins w:id="1254" w:author="Author">
        <w:r w:rsidR="00E16DD5">
          <w:rPr>
            <w:rFonts w:ascii="Courier New" w:hAnsi="Courier New" w:cs="Courier New"/>
            <w:i/>
            <w:lang w:val="en-US"/>
          </w:rPr>
          <w:t>k</w:t>
        </w:r>
      </w:ins>
      <w:r w:rsidRPr="00530154">
        <w:rPr>
          <w:rFonts w:ascii="Courier New" w:hAnsi="Courier New" w:cs="Courier New"/>
          <w:lang w:val="en-US"/>
        </w:rPr>
        <w:t xml:space="preserve"> bitstream XXX 14000</w:t>
      </w:r>
    </w:p>
    <w:p w14:paraId="06709086" w14:textId="503A0A7B"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del w:id="1255" w:author="Author">
        <w:r w:rsidRPr="00530154" w:rsidDel="00E16DD5">
          <w:rPr>
            <w:rFonts w:ascii="Courier New" w:hAnsi="Courier New" w:cs="Courier New"/>
            <w:i/>
            <w:lang w:val="en-US"/>
          </w:rPr>
          <w:delText>O</w:delText>
        </w:r>
      </w:del>
      <w:ins w:id="1256" w:author="Author">
        <w:r w:rsidR="00E16DD5">
          <w:rPr>
            <w:rFonts w:ascii="Courier New" w:hAnsi="Courier New" w:cs="Courier New"/>
            <w:i/>
            <w:lang w:val="en-US"/>
          </w:rPr>
          <w:t>o</w:t>
        </w:r>
      </w:ins>
      <w:r w:rsidRPr="00530154">
        <w:rPr>
          <w:rFonts w:ascii="Courier New" w:hAnsi="Courier New" w:cs="Courier New"/>
          <w:i/>
          <w:lang w:val="en-US"/>
        </w:rPr>
        <w:t>utput</w:t>
      </w:r>
      <w:ins w:id="1257" w:author="Author">
        <w:r w:rsidR="00E16DD5">
          <w:rPr>
            <w:rFonts w:ascii="Courier New" w:hAnsi="Courier New" w:cs="Courier New"/>
            <w:i/>
            <w:lang w:val="en-US"/>
          </w:rPr>
          <w:t>.</w:t>
        </w:r>
      </w:ins>
      <w:r w:rsidRPr="00530154">
        <w:rPr>
          <w:rFonts w:ascii="Courier New" w:hAnsi="Courier New" w:cs="Courier New"/>
          <w:i/>
          <w:lang w:val="en-US"/>
        </w:rPr>
        <w:t>32</w:t>
      </w:r>
      <w:ins w:id="1258" w:author="Author">
        <w:r w:rsidR="00E16DD5">
          <w:rPr>
            <w:rFonts w:ascii="Courier New" w:hAnsi="Courier New" w:cs="Courier New"/>
            <w:i/>
            <w:lang w:val="en-US"/>
          </w:rPr>
          <w:t>k</w:t>
        </w:r>
      </w:ins>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1259" w:name="_Ref327276874"/>
      <w:bookmarkStart w:id="1260" w:name="_Toc395255384"/>
      <w:bookmarkStart w:id="1261" w:name="_Toc96359552"/>
      <w:bookmarkStart w:id="1262" w:name="_Toc96360684"/>
      <w:r w:rsidRPr="0008659E">
        <w:t>Delay compensation for reference conditions</w:t>
      </w:r>
      <w:bookmarkEnd w:id="1259"/>
      <w:bookmarkEnd w:id="1260"/>
      <w:bookmarkEnd w:id="1261"/>
      <w:bookmarkEnd w:id="1262"/>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1263" w:name="_Toc332969232"/>
      <w:bookmarkStart w:id="1264" w:name="_Toc332971982"/>
      <w:bookmarkStart w:id="1265" w:name="_Toc332969233"/>
      <w:bookmarkStart w:id="1266" w:name="_Toc332971983"/>
      <w:bookmarkStart w:id="1267" w:name="_Toc332969291"/>
      <w:bookmarkStart w:id="1268" w:name="_Toc332972041"/>
      <w:bookmarkStart w:id="1269" w:name="_Toc332969292"/>
      <w:bookmarkStart w:id="1270" w:name="_Toc332972042"/>
      <w:bookmarkStart w:id="1271" w:name="_Toc332969293"/>
      <w:bookmarkStart w:id="1272" w:name="_Toc332972043"/>
      <w:bookmarkStart w:id="1273" w:name="_Toc332795464"/>
      <w:bookmarkStart w:id="1274" w:name="_Toc332969294"/>
      <w:bookmarkStart w:id="1275" w:name="_Toc332972044"/>
      <w:bookmarkStart w:id="1276" w:name="_Toc332795465"/>
      <w:bookmarkStart w:id="1277" w:name="_Toc332969295"/>
      <w:bookmarkStart w:id="1278" w:name="_Toc332972045"/>
      <w:bookmarkStart w:id="1279" w:name="_Toc200460876"/>
      <w:bookmarkStart w:id="1280" w:name="_Toc200769219"/>
      <w:bookmarkStart w:id="1281" w:name="_Toc200773873"/>
      <w:bookmarkStart w:id="1282" w:name="_Toc200773945"/>
      <w:bookmarkStart w:id="1283" w:name="_Toc197311407"/>
      <w:bookmarkStart w:id="1284" w:name="_Toc234919399"/>
      <w:bookmarkStart w:id="1285" w:name="_Toc307912519"/>
      <w:bookmarkStart w:id="1286" w:name="_Toc395255385"/>
      <w:bookmarkStart w:id="1287" w:name="_Toc96359553"/>
      <w:bookmarkStart w:id="1288" w:name="_Toc96360685"/>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t>EVS</w:t>
      </w:r>
      <w:r w:rsidR="00191F60" w:rsidRPr="0008659E">
        <w:t xml:space="preserve"> operation</w:t>
      </w:r>
      <w:bookmarkEnd w:id="1283"/>
      <w:bookmarkEnd w:id="1284"/>
      <w:bookmarkEnd w:id="1285"/>
      <w:r w:rsidR="00191F60" w:rsidRPr="00BB4CAA">
        <w:t xml:space="preserve"> (non</w:t>
      </w:r>
      <w:r>
        <w:t>-</w:t>
      </w:r>
      <w:r w:rsidR="00191F60" w:rsidRPr="0008659E">
        <w:t>JBM case)</w:t>
      </w:r>
      <w:bookmarkEnd w:id="1286"/>
      <w:bookmarkEnd w:id="1287"/>
      <w:bookmarkEnd w:id="1288"/>
    </w:p>
    <w:p w14:paraId="4DFBA682" w14:textId="5EC0C9C2" w:rsidR="00191F60" w:rsidRPr="00530154" w:rsidRDefault="00191F60" w:rsidP="00191F60">
      <w:pPr>
        <w:rPr>
          <w:lang w:val="en-US"/>
        </w:rPr>
      </w:pPr>
      <w:r w:rsidRPr="00530154">
        <w:rPr>
          <w:lang w:val="en-US"/>
        </w:rPr>
        <w:t xml:space="preserve">To process a file </w:t>
      </w:r>
      <w:ins w:id="1289" w:author="Author">
        <w:r w:rsidR="00E16DD5">
          <w:rPr>
            <w:i/>
            <w:lang w:val="en-US"/>
          </w:rPr>
          <w:t>i</w:t>
        </w:r>
      </w:ins>
      <w:del w:id="1290" w:author="Author">
        <w:r w:rsidRPr="00530154" w:rsidDel="00E16DD5">
          <w:rPr>
            <w:i/>
            <w:lang w:val="en-US"/>
          </w:rPr>
          <w:delText>I</w:delText>
        </w:r>
      </w:del>
      <w:r w:rsidRPr="00530154">
        <w:rPr>
          <w:i/>
          <w:lang w:val="en-US"/>
        </w:rPr>
        <w:t>nput</w:t>
      </w:r>
      <w:ins w:id="1291" w:author="Author">
        <w:r w:rsidR="00E16DD5">
          <w:rPr>
            <w:i/>
            <w:lang w:val="en-US"/>
          </w:rPr>
          <w:t>.</w:t>
        </w:r>
      </w:ins>
      <w:r w:rsidRPr="00530154">
        <w:rPr>
          <w:i/>
          <w:lang w:val="en-US"/>
        </w:rPr>
        <w:t>8</w:t>
      </w:r>
      <w:ins w:id="1292" w:author="Author">
        <w:r w:rsidR="00E16DD5">
          <w:rPr>
            <w:i/>
            <w:lang w:val="en-US"/>
          </w:rPr>
          <w:t>k</w:t>
        </w:r>
      </w:ins>
      <w:r w:rsidRPr="00530154">
        <w:rPr>
          <w:lang w:val="en-US"/>
        </w:rPr>
        <w:t xml:space="preserve"> through the EVS codec at XXX bit/s, use:</w:t>
      </w:r>
    </w:p>
    <w:p w14:paraId="4A2FA59D" w14:textId="6B7152D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del w:id="1293" w:author="Author">
        <w:r w:rsidRPr="00530154" w:rsidDel="00E16DD5">
          <w:rPr>
            <w:rFonts w:ascii="Courier New" w:hAnsi="Courier New" w:cs="Courier New"/>
            <w:i/>
            <w:lang w:val="en-US"/>
          </w:rPr>
          <w:delText>I</w:delText>
        </w:r>
      </w:del>
      <w:ins w:id="1294" w:author="Author">
        <w:r w:rsidR="00E16DD5">
          <w:rPr>
            <w:rFonts w:ascii="Courier New" w:hAnsi="Courier New" w:cs="Courier New"/>
            <w:i/>
            <w:lang w:val="en-US"/>
          </w:rPr>
          <w:t>i</w:t>
        </w:r>
      </w:ins>
      <w:r w:rsidRPr="00530154">
        <w:rPr>
          <w:rFonts w:ascii="Courier New" w:hAnsi="Courier New" w:cs="Courier New"/>
          <w:i/>
          <w:lang w:val="en-US"/>
        </w:rPr>
        <w:t>nput</w:t>
      </w:r>
      <w:ins w:id="1295" w:author="Author">
        <w:r w:rsidR="00E16DD5">
          <w:rPr>
            <w:rFonts w:ascii="Courier New" w:hAnsi="Courier New" w:cs="Courier New"/>
            <w:i/>
            <w:lang w:val="en-US"/>
          </w:rPr>
          <w:t>.</w:t>
        </w:r>
      </w:ins>
      <w:r w:rsidRPr="00530154">
        <w:rPr>
          <w:rFonts w:ascii="Courier New" w:hAnsi="Courier New" w:cs="Courier New"/>
          <w:i/>
          <w:lang w:val="en-US"/>
        </w:rPr>
        <w:t>8</w:t>
      </w:r>
      <w:ins w:id="1296" w:author="Author">
        <w:r w:rsidR="00E16DD5">
          <w:rPr>
            <w:rFonts w:ascii="Courier New" w:hAnsi="Courier New" w:cs="Courier New"/>
            <w:i/>
            <w:lang w:val="en-US"/>
          </w:rPr>
          <w:t>k</w:t>
        </w:r>
      </w:ins>
      <w:r w:rsidRPr="00530154">
        <w:rPr>
          <w:rFonts w:ascii="Courier New" w:hAnsi="Courier New" w:cs="Courier New"/>
          <w:lang w:val="en-US"/>
        </w:rPr>
        <w:t xml:space="preserve"> bitstream</w:t>
      </w:r>
    </w:p>
    <w:p w14:paraId="20F15074" w14:textId="36BA37EE"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ins w:id="1297" w:author="Author">
        <w:r w:rsidR="00E16DD5">
          <w:rPr>
            <w:rFonts w:ascii="Courier New" w:hAnsi="Courier New" w:cs="Courier New"/>
            <w:i/>
            <w:lang w:val="en-US"/>
          </w:rPr>
          <w:t>o</w:t>
        </w:r>
      </w:ins>
      <w:del w:id="1298" w:author="Author">
        <w:r w:rsidRPr="00530154" w:rsidDel="00E16DD5">
          <w:rPr>
            <w:rFonts w:ascii="Courier New" w:hAnsi="Courier New" w:cs="Courier New"/>
            <w:i/>
            <w:lang w:val="en-US"/>
          </w:rPr>
          <w:delText>O</w:delText>
        </w:r>
      </w:del>
      <w:r w:rsidRPr="00530154">
        <w:rPr>
          <w:rFonts w:ascii="Courier New" w:hAnsi="Courier New" w:cs="Courier New"/>
          <w:i/>
          <w:lang w:val="en-US"/>
        </w:rPr>
        <w:t>utput</w:t>
      </w:r>
      <w:ins w:id="1299" w:author="Author">
        <w:r w:rsidR="00E16DD5">
          <w:rPr>
            <w:rFonts w:ascii="Courier New" w:hAnsi="Courier New" w:cs="Courier New"/>
            <w:i/>
            <w:lang w:val="en-US"/>
          </w:rPr>
          <w:t>.</w:t>
        </w:r>
      </w:ins>
      <w:r w:rsidRPr="00530154">
        <w:rPr>
          <w:rFonts w:ascii="Courier New" w:hAnsi="Courier New" w:cs="Courier New"/>
          <w:i/>
          <w:lang w:val="en-US"/>
        </w:rPr>
        <w:t>8</w:t>
      </w:r>
      <w:ins w:id="1300" w:author="Author">
        <w:r w:rsidR="00E16DD5">
          <w:rPr>
            <w:rFonts w:ascii="Courier New" w:hAnsi="Courier New" w:cs="Courier New"/>
            <w:i/>
            <w:lang w:val="en-US"/>
          </w:rPr>
          <w:t>k</w:t>
        </w:r>
      </w:ins>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3572D4A5" w:rsidR="00191F60" w:rsidRPr="00530154" w:rsidRDefault="00191F60" w:rsidP="00191F60">
      <w:pPr>
        <w:rPr>
          <w:lang w:val="en-US"/>
        </w:rPr>
      </w:pPr>
      <w:r w:rsidRPr="00530154">
        <w:rPr>
          <w:lang w:val="en-US"/>
        </w:rPr>
        <w:lastRenderedPageBreak/>
        <w:t xml:space="preserve">To process a file </w:t>
      </w:r>
      <w:del w:id="1301" w:author="Author">
        <w:r w:rsidRPr="00530154" w:rsidDel="00E16DD5">
          <w:rPr>
            <w:i/>
            <w:lang w:val="en-US"/>
          </w:rPr>
          <w:delText>I</w:delText>
        </w:r>
      </w:del>
      <w:ins w:id="1302" w:author="Author">
        <w:r w:rsidR="00E16DD5">
          <w:rPr>
            <w:i/>
            <w:lang w:val="en-US"/>
          </w:rPr>
          <w:t>i</w:t>
        </w:r>
      </w:ins>
      <w:r w:rsidRPr="00530154">
        <w:rPr>
          <w:i/>
          <w:lang w:val="en-US"/>
        </w:rPr>
        <w:t>nput</w:t>
      </w:r>
      <w:ins w:id="1303" w:author="Author">
        <w:r w:rsidR="00E16DD5">
          <w:rPr>
            <w:i/>
            <w:lang w:val="en-US"/>
          </w:rPr>
          <w:t>.</w:t>
        </w:r>
      </w:ins>
      <w:r w:rsidRPr="00530154">
        <w:rPr>
          <w:i/>
          <w:lang w:val="en-US"/>
        </w:rPr>
        <w:t>16</w:t>
      </w:r>
      <w:ins w:id="1304" w:author="Author">
        <w:r w:rsidR="00E16DD5">
          <w:rPr>
            <w:i/>
            <w:lang w:val="en-US"/>
          </w:rPr>
          <w:t>k</w:t>
        </w:r>
      </w:ins>
      <w:r w:rsidRPr="00530154">
        <w:rPr>
          <w:lang w:val="en-US"/>
        </w:rPr>
        <w:t xml:space="preserve"> through the EVS codec at XXX bit/s, use:</w:t>
      </w:r>
    </w:p>
    <w:p w14:paraId="3FD0E11F" w14:textId="3E049E9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del w:id="1305" w:author="Author">
        <w:r w:rsidRPr="00530154" w:rsidDel="00E16DD5">
          <w:rPr>
            <w:rFonts w:ascii="Courier New" w:hAnsi="Courier New" w:cs="Courier New"/>
            <w:i/>
            <w:lang w:val="en-US"/>
          </w:rPr>
          <w:delText>I</w:delText>
        </w:r>
      </w:del>
      <w:ins w:id="1306" w:author="Author">
        <w:r w:rsidR="00E16DD5">
          <w:rPr>
            <w:rFonts w:ascii="Courier New" w:hAnsi="Courier New" w:cs="Courier New"/>
            <w:i/>
            <w:lang w:val="en-US"/>
          </w:rPr>
          <w:t>i</w:t>
        </w:r>
      </w:ins>
      <w:r w:rsidRPr="00530154">
        <w:rPr>
          <w:rFonts w:ascii="Courier New" w:hAnsi="Courier New" w:cs="Courier New"/>
          <w:i/>
          <w:lang w:val="en-US"/>
        </w:rPr>
        <w:t>nput</w:t>
      </w:r>
      <w:ins w:id="1307" w:author="Author">
        <w:r w:rsidR="00E16DD5">
          <w:rPr>
            <w:rFonts w:ascii="Courier New" w:hAnsi="Courier New" w:cs="Courier New"/>
            <w:i/>
            <w:lang w:val="en-US"/>
          </w:rPr>
          <w:t>.</w:t>
        </w:r>
      </w:ins>
      <w:r w:rsidRPr="00530154">
        <w:rPr>
          <w:rFonts w:ascii="Courier New" w:hAnsi="Courier New" w:cs="Courier New"/>
          <w:i/>
          <w:lang w:val="en-US"/>
        </w:rPr>
        <w:t>16</w:t>
      </w:r>
      <w:ins w:id="1308" w:author="Author">
        <w:r w:rsidR="00E16DD5">
          <w:rPr>
            <w:rFonts w:ascii="Courier New" w:hAnsi="Courier New" w:cs="Courier New"/>
            <w:i/>
            <w:lang w:val="en-US"/>
          </w:rPr>
          <w:t>k</w:t>
        </w:r>
      </w:ins>
      <w:r w:rsidRPr="00530154">
        <w:rPr>
          <w:rFonts w:ascii="Courier New" w:hAnsi="Courier New" w:cs="Courier New"/>
          <w:lang w:val="en-US"/>
        </w:rPr>
        <w:t xml:space="preserve"> bitstream</w:t>
      </w:r>
    </w:p>
    <w:p w14:paraId="4B594A90" w14:textId="25A6EC6C"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del w:id="1309" w:author="Author">
        <w:r w:rsidRPr="00530154" w:rsidDel="00E16DD5">
          <w:rPr>
            <w:rFonts w:ascii="Courier New" w:hAnsi="Courier New" w:cs="Courier New"/>
            <w:i/>
            <w:lang w:val="en-US"/>
          </w:rPr>
          <w:delText>O</w:delText>
        </w:r>
      </w:del>
      <w:ins w:id="1310" w:author="Author">
        <w:r w:rsidR="00E16DD5">
          <w:rPr>
            <w:rFonts w:ascii="Courier New" w:hAnsi="Courier New" w:cs="Courier New"/>
            <w:i/>
            <w:lang w:val="en-US"/>
          </w:rPr>
          <w:t>o</w:t>
        </w:r>
      </w:ins>
      <w:r w:rsidRPr="00530154">
        <w:rPr>
          <w:rFonts w:ascii="Courier New" w:hAnsi="Courier New" w:cs="Courier New"/>
          <w:i/>
          <w:lang w:val="en-US"/>
        </w:rPr>
        <w:t>utput</w:t>
      </w:r>
      <w:ins w:id="1311" w:author="Author">
        <w:r w:rsidR="00E16DD5">
          <w:rPr>
            <w:rFonts w:ascii="Courier New" w:hAnsi="Courier New" w:cs="Courier New"/>
            <w:i/>
            <w:lang w:val="en-US"/>
          </w:rPr>
          <w:t>.</w:t>
        </w:r>
      </w:ins>
      <w:r w:rsidRPr="00530154">
        <w:rPr>
          <w:rFonts w:ascii="Courier New" w:hAnsi="Courier New" w:cs="Courier New"/>
          <w:i/>
          <w:lang w:val="en-US"/>
        </w:rPr>
        <w:t>16</w:t>
      </w:r>
      <w:ins w:id="1312" w:author="Author">
        <w:r w:rsidR="00E16DD5">
          <w:rPr>
            <w:rFonts w:ascii="Courier New" w:hAnsi="Courier New" w:cs="Courier New"/>
            <w:i/>
            <w:lang w:val="en-US"/>
          </w:rPr>
          <w:t>k</w:t>
        </w:r>
      </w:ins>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29238212" w:rsidR="00191F60" w:rsidRPr="00530154" w:rsidRDefault="00191F60" w:rsidP="00191F60">
      <w:pPr>
        <w:rPr>
          <w:lang w:val="en-US"/>
        </w:rPr>
      </w:pPr>
      <w:r w:rsidRPr="00530154">
        <w:rPr>
          <w:lang w:val="en-US"/>
        </w:rPr>
        <w:t xml:space="preserve">To process a file </w:t>
      </w:r>
      <w:del w:id="1313" w:author="Author">
        <w:r w:rsidRPr="00530154" w:rsidDel="00A736F0">
          <w:rPr>
            <w:i/>
            <w:lang w:val="en-US"/>
          </w:rPr>
          <w:delText>I</w:delText>
        </w:r>
      </w:del>
      <w:ins w:id="1314" w:author="Author">
        <w:r w:rsidR="00A736F0">
          <w:rPr>
            <w:i/>
            <w:lang w:val="en-US"/>
          </w:rPr>
          <w:t>i</w:t>
        </w:r>
      </w:ins>
      <w:r w:rsidRPr="00530154">
        <w:rPr>
          <w:i/>
          <w:lang w:val="en-US"/>
        </w:rPr>
        <w:t>nput</w:t>
      </w:r>
      <w:ins w:id="1315" w:author="Author">
        <w:r w:rsidR="00A736F0">
          <w:rPr>
            <w:i/>
            <w:lang w:val="en-US"/>
          </w:rPr>
          <w:t>.</w:t>
        </w:r>
      </w:ins>
      <w:r w:rsidRPr="00530154">
        <w:rPr>
          <w:i/>
          <w:lang w:val="en-US"/>
        </w:rPr>
        <w:t>32</w:t>
      </w:r>
      <w:ins w:id="1316" w:author="Author">
        <w:r w:rsidR="00A736F0">
          <w:rPr>
            <w:i/>
            <w:lang w:val="en-US"/>
          </w:rPr>
          <w:t>k</w:t>
        </w:r>
      </w:ins>
      <w:r w:rsidRPr="00530154">
        <w:rPr>
          <w:lang w:val="en-US"/>
        </w:rPr>
        <w:t xml:space="preserve"> through the EVS codec at XXX bit/s, use:</w:t>
      </w:r>
    </w:p>
    <w:p w14:paraId="43D62F3E" w14:textId="514B386E"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del w:id="1317" w:author="Author">
        <w:r w:rsidRPr="00530154" w:rsidDel="00A736F0">
          <w:rPr>
            <w:rFonts w:ascii="Courier New" w:hAnsi="Courier New" w:cs="Courier New"/>
            <w:i/>
            <w:lang w:val="en-US"/>
          </w:rPr>
          <w:delText>I</w:delText>
        </w:r>
      </w:del>
      <w:ins w:id="1318" w:author="Author">
        <w:r w:rsidR="00A736F0">
          <w:rPr>
            <w:rFonts w:ascii="Courier New" w:hAnsi="Courier New" w:cs="Courier New"/>
            <w:i/>
            <w:lang w:val="en-US"/>
          </w:rPr>
          <w:t>i</w:t>
        </w:r>
      </w:ins>
      <w:r w:rsidRPr="00530154">
        <w:rPr>
          <w:rFonts w:ascii="Courier New" w:hAnsi="Courier New" w:cs="Courier New"/>
          <w:i/>
          <w:lang w:val="en-US"/>
        </w:rPr>
        <w:t>nput</w:t>
      </w:r>
      <w:ins w:id="1319" w:author="Author">
        <w:r w:rsidR="00A736F0">
          <w:rPr>
            <w:rFonts w:ascii="Courier New" w:hAnsi="Courier New" w:cs="Courier New"/>
            <w:i/>
            <w:lang w:val="en-US"/>
          </w:rPr>
          <w:t>.</w:t>
        </w:r>
      </w:ins>
      <w:r w:rsidRPr="00530154">
        <w:rPr>
          <w:rFonts w:ascii="Courier New" w:hAnsi="Courier New" w:cs="Courier New"/>
          <w:i/>
          <w:lang w:val="en-US"/>
        </w:rPr>
        <w:t>32</w:t>
      </w:r>
      <w:ins w:id="1320"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0ADF3425" w14:textId="48B0019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del w:id="1321" w:author="Author">
        <w:r w:rsidRPr="00530154" w:rsidDel="00A736F0">
          <w:rPr>
            <w:rFonts w:ascii="Courier New" w:hAnsi="Courier New" w:cs="Courier New"/>
            <w:i/>
            <w:lang w:val="en-US"/>
          </w:rPr>
          <w:delText>O</w:delText>
        </w:r>
      </w:del>
      <w:ins w:id="1322" w:author="Author">
        <w:r w:rsidR="00A736F0">
          <w:rPr>
            <w:rFonts w:ascii="Courier New" w:hAnsi="Courier New" w:cs="Courier New"/>
            <w:i/>
            <w:lang w:val="en-US"/>
          </w:rPr>
          <w:t>o</w:t>
        </w:r>
      </w:ins>
      <w:r w:rsidRPr="00530154">
        <w:rPr>
          <w:rFonts w:ascii="Courier New" w:hAnsi="Courier New" w:cs="Courier New"/>
          <w:i/>
          <w:lang w:val="en-US"/>
        </w:rPr>
        <w:t>utput</w:t>
      </w:r>
      <w:ins w:id="1323" w:author="Author">
        <w:r w:rsidR="00A736F0">
          <w:rPr>
            <w:rFonts w:ascii="Courier New" w:hAnsi="Courier New" w:cs="Courier New"/>
            <w:i/>
            <w:lang w:val="en-US"/>
          </w:rPr>
          <w:t>.</w:t>
        </w:r>
      </w:ins>
      <w:r w:rsidRPr="00530154">
        <w:rPr>
          <w:rFonts w:ascii="Courier New" w:hAnsi="Courier New" w:cs="Courier New"/>
          <w:i/>
          <w:lang w:val="en-US"/>
        </w:rPr>
        <w:t>32</w:t>
      </w:r>
      <w:ins w:id="1324" w:author="Author">
        <w:r w:rsidR="00A736F0">
          <w:rPr>
            <w:rFonts w:ascii="Courier New" w:hAnsi="Courier New" w:cs="Courier New"/>
            <w:i/>
            <w:lang w:val="en-US"/>
          </w:rPr>
          <w:t>k</w:t>
        </w:r>
      </w:ins>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1325" w:name="_Toc395255386"/>
      <w:bookmarkStart w:id="1326" w:name="_Toc96359554"/>
      <w:bookmarkStart w:id="1327" w:name="_Toc96360686"/>
      <w:r>
        <w:t>EVS</w:t>
      </w:r>
      <w:r w:rsidR="00191F60" w:rsidRPr="0008659E">
        <w:t xml:space="preserve"> operation</w:t>
      </w:r>
      <w:r w:rsidR="00191F60" w:rsidRPr="00BB4CAA">
        <w:t xml:space="preserve"> (JBM case)</w:t>
      </w:r>
      <w:bookmarkEnd w:id="1325"/>
      <w:bookmarkEnd w:id="1326"/>
      <w:bookmarkEnd w:id="1327"/>
    </w:p>
    <w:p w14:paraId="6FB3451F" w14:textId="40A2D00E" w:rsidR="00191F60" w:rsidRPr="00530154" w:rsidRDefault="00191F60" w:rsidP="00191F60">
      <w:pPr>
        <w:rPr>
          <w:lang w:val="en-US"/>
        </w:rPr>
      </w:pPr>
      <w:r w:rsidRPr="00530154">
        <w:rPr>
          <w:lang w:val="en-US"/>
        </w:rPr>
        <w:t xml:space="preserve">To process a file </w:t>
      </w:r>
      <w:del w:id="1328" w:author="Author">
        <w:r w:rsidRPr="00530154" w:rsidDel="00A736F0">
          <w:rPr>
            <w:i/>
            <w:lang w:val="en-US"/>
          </w:rPr>
          <w:delText>I</w:delText>
        </w:r>
      </w:del>
      <w:ins w:id="1329" w:author="Author">
        <w:r w:rsidR="00A736F0">
          <w:rPr>
            <w:i/>
            <w:lang w:val="en-US"/>
          </w:rPr>
          <w:t>i</w:t>
        </w:r>
      </w:ins>
      <w:r w:rsidRPr="00530154">
        <w:rPr>
          <w:i/>
          <w:lang w:val="en-US"/>
        </w:rPr>
        <w:t>nput</w:t>
      </w:r>
      <w:ins w:id="1330" w:author="Author">
        <w:r w:rsidR="00A736F0">
          <w:rPr>
            <w:i/>
            <w:lang w:val="en-US"/>
          </w:rPr>
          <w:t>.</w:t>
        </w:r>
      </w:ins>
      <w:r w:rsidRPr="00530154">
        <w:rPr>
          <w:i/>
          <w:lang w:val="en-US"/>
        </w:rPr>
        <w:t>8</w:t>
      </w:r>
      <w:ins w:id="1331" w:author="Author">
        <w:r w:rsidR="00A736F0">
          <w:rPr>
            <w:i/>
            <w:lang w:val="en-US"/>
          </w:rPr>
          <w:t>k</w:t>
        </w:r>
      </w:ins>
      <w:r w:rsidRPr="00530154">
        <w:rPr>
          <w:lang w:val="en-US"/>
        </w:rPr>
        <w:t xml:space="preserve"> through the EVS codec at XXX bit/s, use:</w:t>
      </w:r>
    </w:p>
    <w:p w14:paraId="4B6FB9B0" w14:textId="42C1FD9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del w:id="1332" w:author="Author">
        <w:r w:rsidRPr="00530154" w:rsidDel="00A736F0">
          <w:rPr>
            <w:rFonts w:ascii="Courier New" w:hAnsi="Courier New" w:cs="Courier New"/>
            <w:i/>
            <w:lang w:val="en-US"/>
          </w:rPr>
          <w:delText>I</w:delText>
        </w:r>
      </w:del>
      <w:ins w:id="1333" w:author="Author">
        <w:r w:rsidR="00A736F0">
          <w:rPr>
            <w:rFonts w:ascii="Courier New" w:hAnsi="Courier New" w:cs="Courier New"/>
            <w:i/>
            <w:lang w:val="en-US"/>
          </w:rPr>
          <w:t>i</w:t>
        </w:r>
      </w:ins>
      <w:r w:rsidRPr="00530154">
        <w:rPr>
          <w:rFonts w:ascii="Courier New" w:hAnsi="Courier New" w:cs="Courier New"/>
          <w:i/>
          <w:lang w:val="en-US"/>
        </w:rPr>
        <w:t>nput</w:t>
      </w:r>
      <w:ins w:id="1334" w:author="Author">
        <w:r w:rsidR="00A736F0">
          <w:rPr>
            <w:rFonts w:ascii="Courier New" w:hAnsi="Courier New" w:cs="Courier New"/>
            <w:i/>
            <w:lang w:val="en-US"/>
          </w:rPr>
          <w:t>.</w:t>
        </w:r>
      </w:ins>
      <w:r w:rsidRPr="00530154">
        <w:rPr>
          <w:rFonts w:ascii="Courier New" w:hAnsi="Courier New" w:cs="Courier New"/>
          <w:i/>
          <w:lang w:val="en-US"/>
        </w:rPr>
        <w:t>8</w:t>
      </w:r>
      <w:ins w:id="1335"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18335F7E" w14:textId="3F42BFCC"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del w:id="1336" w:author="Author">
        <w:r w:rsidRPr="00530154" w:rsidDel="00A736F0">
          <w:rPr>
            <w:rFonts w:ascii="Courier New" w:hAnsi="Courier New" w:cs="Courier New"/>
            <w:i/>
            <w:lang w:val="en-US"/>
          </w:rPr>
          <w:delText>O</w:delText>
        </w:r>
      </w:del>
      <w:ins w:id="1337" w:author="Author">
        <w:r w:rsidR="00A736F0">
          <w:rPr>
            <w:rFonts w:ascii="Courier New" w:hAnsi="Courier New" w:cs="Courier New"/>
            <w:i/>
            <w:lang w:val="en-US"/>
          </w:rPr>
          <w:t>o</w:t>
        </w:r>
      </w:ins>
      <w:r w:rsidRPr="00530154">
        <w:rPr>
          <w:rFonts w:ascii="Courier New" w:hAnsi="Courier New" w:cs="Courier New"/>
          <w:i/>
          <w:lang w:val="en-US"/>
        </w:rPr>
        <w:t>utput</w:t>
      </w:r>
      <w:ins w:id="1338" w:author="Author">
        <w:r w:rsidR="00A736F0">
          <w:rPr>
            <w:rFonts w:ascii="Courier New" w:hAnsi="Courier New" w:cs="Courier New"/>
            <w:i/>
            <w:lang w:val="en-US"/>
          </w:rPr>
          <w:t>.</w:t>
        </w:r>
      </w:ins>
      <w:r w:rsidRPr="00530154">
        <w:rPr>
          <w:rFonts w:ascii="Courier New" w:hAnsi="Courier New" w:cs="Courier New"/>
          <w:i/>
          <w:lang w:val="en-US"/>
        </w:rPr>
        <w:t>8</w:t>
      </w:r>
      <w:ins w:id="1339" w:author="Author">
        <w:r w:rsidR="00A736F0">
          <w:rPr>
            <w:rFonts w:ascii="Courier New" w:hAnsi="Courier New" w:cs="Courier New"/>
            <w:i/>
            <w:lang w:val="en-US"/>
          </w:rPr>
          <w:t>k</w:t>
        </w:r>
      </w:ins>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49FA0A83" w:rsidR="00191F60" w:rsidRPr="00530154" w:rsidRDefault="00191F60" w:rsidP="00191F60">
      <w:pPr>
        <w:rPr>
          <w:lang w:val="en-US"/>
        </w:rPr>
      </w:pPr>
      <w:r w:rsidRPr="00530154">
        <w:rPr>
          <w:lang w:val="en-US"/>
        </w:rPr>
        <w:t xml:space="preserve">To process a file </w:t>
      </w:r>
      <w:del w:id="1340" w:author="Author">
        <w:r w:rsidRPr="00530154" w:rsidDel="00A736F0">
          <w:rPr>
            <w:i/>
            <w:lang w:val="en-US"/>
          </w:rPr>
          <w:delText>I</w:delText>
        </w:r>
      </w:del>
      <w:ins w:id="1341" w:author="Author">
        <w:r w:rsidR="00A736F0">
          <w:rPr>
            <w:i/>
            <w:lang w:val="en-US"/>
          </w:rPr>
          <w:t>i</w:t>
        </w:r>
      </w:ins>
      <w:r w:rsidRPr="00530154">
        <w:rPr>
          <w:i/>
          <w:lang w:val="en-US"/>
        </w:rPr>
        <w:t>nput</w:t>
      </w:r>
      <w:ins w:id="1342" w:author="Author">
        <w:r w:rsidR="00A736F0">
          <w:rPr>
            <w:i/>
            <w:lang w:val="en-US"/>
          </w:rPr>
          <w:t>.</w:t>
        </w:r>
      </w:ins>
      <w:r w:rsidRPr="00530154">
        <w:rPr>
          <w:i/>
          <w:lang w:val="en-US"/>
        </w:rPr>
        <w:t>16</w:t>
      </w:r>
      <w:ins w:id="1343" w:author="Author">
        <w:r w:rsidR="00A736F0">
          <w:rPr>
            <w:i/>
            <w:lang w:val="en-US"/>
          </w:rPr>
          <w:t>k</w:t>
        </w:r>
      </w:ins>
      <w:r w:rsidRPr="00530154">
        <w:rPr>
          <w:lang w:val="en-US"/>
        </w:rPr>
        <w:t xml:space="preserve"> through the EVS codec at XXX bit/s, use:</w:t>
      </w:r>
    </w:p>
    <w:p w14:paraId="7EEEF41E" w14:textId="591C0F0A"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del w:id="1344" w:author="Author">
        <w:r w:rsidRPr="00530154" w:rsidDel="00A736F0">
          <w:rPr>
            <w:rFonts w:ascii="Courier New" w:hAnsi="Courier New" w:cs="Courier New"/>
            <w:i/>
            <w:lang w:val="en-US"/>
          </w:rPr>
          <w:delText>I</w:delText>
        </w:r>
      </w:del>
      <w:ins w:id="1345" w:author="Author">
        <w:r w:rsidR="00A736F0">
          <w:rPr>
            <w:rFonts w:ascii="Courier New" w:hAnsi="Courier New" w:cs="Courier New"/>
            <w:i/>
            <w:lang w:val="en-US"/>
          </w:rPr>
          <w:t>i</w:t>
        </w:r>
      </w:ins>
      <w:r w:rsidRPr="00530154">
        <w:rPr>
          <w:rFonts w:ascii="Courier New" w:hAnsi="Courier New" w:cs="Courier New"/>
          <w:i/>
          <w:lang w:val="en-US"/>
        </w:rPr>
        <w:t>nput</w:t>
      </w:r>
      <w:ins w:id="1346" w:author="Author">
        <w:r w:rsidR="00A736F0">
          <w:rPr>
            <w:rFonts w:ascii="Courier New" w:hAnsi="Courier New" w:cs="Courier New"/>
            <w:i/>
            <w:lang w:val="en-US"/>
          </w:rPr>
          <w:t>.</w:t>
        </w:r>
      </w:ins>
      <w:r w:rsidRPr="00530154">
        <w:rPr>
          <w:rFonts w:ascii="Courier New" w:hAnsi="Courier New" w:cs="Courier New"/>
          <w:i/>
          <w:lang w:val="en-US"/>
        </w:rPr>
        <w:t>16</w:t>
      </w:r>
      <w:ins w:id="1347"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301830E4" w14:textId="1F46302B"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del w:id="1348" w:author="Author">
        <w:r w:rsidRPr="00530154" w:rsidDel="00A736F0">
          <w:rPr>
            <w:rFonts w:ascii="Courier New" w:hAnsi="Courier New" w:cs="Courier New"/>
            <w:i/>
            <w:lang w:val="en-US"/>
          </w:rPr>
          <w:delText>O</w:delText>
        </w:r>
      </w:del>
      <w:ins w:id="1349" w:author="Author">
        <w:r w:rsidR="00A736F0">
          <w:rPr>
            <w:rFonts w:ascii="Courier New" w:hAnsi="Courier New" w:cs="Courier New"/>
            <w:i/>
            <w:lang w:val="en-US"/>
          </w:rPr>
          <w:t>o</w:t>
        </w:r>
      </w:ins>
      <w:r w:rsidRPr="00530154">
        <w:rPr>
          <w:rFonts w:ascii="Courier New" w:hAnsi="Courier New" w:cs="Courier New"/>
          <w:i/>
          <w:lang w:val="en-US"/>
        </w:rPr>
        <w:t>utput</w:t>
      </w:r>
      <w:ins w:id="1350" w:author="Author">
        <w:r w:rsidR="00A736F0">
          <w:rPr>
            <w:rFonts w:ascii="Courier New" w:hAnsi="Courier New" w:cs="Courier New"/>
            <w:i/>
            <w:lang w:val="en-US"/>
          </w:rPr>
          <w:t>.</w:t>
        </w:r>
      </w:ins>
      <w:r w:rsidRPr="00530154">
        <w:rPr>
          <w:rFonts w:ascii="Courier New" w:hAnsi="Courier New" w:cs="Courier New"/>
          <w:i/>
          <w:lang w:val="en-US"/>
        </w:rPr>
        <w:t>16</w:t>
      </w:r>
      <w:ins w:id="1351" w:author="Author">
        <w:r w:rsidR="00A736F0">
          <w:rPr>
            <w:rFonts w:ascii="Courier New" w:hAnsi="Courier New" w:cs="Courier New"/>
            <w:i/>
            <w:lang w:val="en-US"/>
          </w:rPr>
          <w:t>k</w:t>
        </w:r>
      </w:ins>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545D008B" w:rsidR="00191F60" w:rsidRPr="00530154" w:rsidRDefault="00191F60" w:rsidP="00191F60">
      <w:pPr>
        <w:rPr>
          <w:lang w:val="en-US"/>
        </w:rPr>
      </w:pPr>
      <w:r w:rsidRPr="00530154">
        <w:rPr>
          <w:lang w:val="en-US"/>
        </w:rPr>
        <w:t xml:space="preserve">To process a file </w:t>
      </w:r>
      <w:del w:id="1352" w:author="Author">
        <w:r w:rsidRPr="00530154" w:rsidDel="00A736F0">
          <w:rPr>
            <w:i/>
            <w:lang w:val="en-US"/>
          </w:rPr>
          <w:delText>I</w:delText>
        </w:r>
      </w:del>
      <w:ins w:id="1353" w:author="Author">
        <w:r w:rsidR="00A736F0">
          <w:rPr>
            <w:i/>
            <w:lang w:val="en-US"/>
          </w:rPr>
          <w:t>i</w:t>
        </w:r>
      </w:ins>
      <w:r w:rsidRPr="00530154">
        <w:rPr>
          <w:i/>
          <w:lang w:val="en-US"/>
        </w:rPr>
        <w:t>nput</w:t>
      </w:r>
      <w:ins w:id="1354" w:author="Author">
        <w:r w:rsidR="00A736F0">
          <w:rPr>
            <w:i/>
            <w:lang w:val="en-US"/>
          </w:rPr>
          <w:t>.</w:t>
        </w:r>
      </w:ins>
      <w:r w:rsidRPr="00530154">
        <w:rPr>
          <w:i/>
          <w:lang w:val="en-US"/>
        </w:rPr>
        <w:t>32</w:t>
      </w:r>
      <w:ins w:id="1355" w:author="Author">
        <w:r w:rsidR="00A736F0">
          <w:rPr>
            <w:i/>
            <w:lang w:val="en-US"/>
          </w:rPr>
          <w:t>k</w:t>
        </w:r>
      </w:ins>
      <w:r w:rsidRPr="00530154">
        <w:rPr>
          <w:lang w:val="en-US"/>
        </w:rPr>
        <w:t xml:space="preserve"> through the EVS codec at XXX bit/s, use:</w:t>
      </w:r>
    </w:p>
    <w:p w14:paraId="15A04A4F" w14:textId="00403D15"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del w:id="1356" w:author="Author">
        <w:r w:rsidRPr="00530154" w:rsidDel="00A736F0">
          <w:rPr>
            <w:rFonts w:ascii="Courier New" w:hAnsi="Courier New" w:cs="Courier New"/>
            <w:i/>
            <w:lang w:val="en-US"/>
          </w:rPr>
          <w:delText>I</w:delText>
        </w:r>
      </w:del>
      <w:ins w:id="1357" w:author="Author">
        <w:r w:rsidR="00A736F0">
          <w:rPr>
            <w:rFonts w:ascii="Courier New" w:hAnsi="Courier New" w:cs="Courier New"/>
            <w:i/>
            <w:lang w:val="en-US"/>
          </w:rPr>
          <w:t>i</w:t>
        </w:r>
      </w:ins>
      <w:r w:rsidRPr="00530154">
        <w:rPr>
          <w:rFonts w:ascii="Courier New" w:hAnsi="Courier New" w:cs="Courier New"/>
          <w:i/>
          <w:lang w:val="en-US"/>
        </w:rPr>
        <w:t>nput</w:t>
      </w:r>
      <w:ins w:id="1358" w:author="Author">
        <w:r w:rsidR="00A736F0">
          <w:rPr>
            <w:rFonts w:ascii="Courier New" w:hAnsi="Courier New" w:cs="Courier New"/>
            <w:i/>
            <w:lang w:val="en-US"/>
          </w:rPr>
          <w:t>.</w:t>
        </w:r>
      </w:ins>
      <w:r w:rsidRPr="00530154">
        <w:rPr>
          <w:rFonts w:ascii="Courier New" w:hAnsi="Courier New" w:cs="Courier New"/>
          <w:i/>
          <w:lang w:val="en-US"/>
        </w:rPr>
        <w:t>32</w:t>
      </w:r>
      <w:ins w:id="1359" w:author="Author">
        <w:r w:rsidR="00A736F0">
          <w:rPr>
            <w:rFonts w:ascii="Courier New" w:hAnsi="Courier New" w:cs="Courier New"/>
            <w:i/>
            <w:lang w:val="en-US"/>
          </w:rPr>
          <w:t>k</w:t>
        </w:r>
      </w:ins>
      <w:r w:rsidRPr="00530154">
        <w:rPr>
          <w:rFonts w:ascii="Courier New" w:hAnsi="Courier New" w:cs="Courier New"/>
          <w:lang w:val="en-US"/>
        </w:rPr>
        <w:t xml:space="preserve"> bitstream</w:t>
      </w:r>
    </w:p>
    <w:p w14:paraId="414F8906" w14:textId="0B7594C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del w:id="1360" w:author="Author">
        <w:r w:rsidRPr="00530154" w:rsidDel="00A736F0">
          <w:rPr>
            <w:rFonts w:ascii="Courier New" w:hAnsi="Courier New" w:cs="Courier New"/>
            <w:i/>
            <w:lang w:val="en-US"/>
          </w:rPr>
          <w:delText>O</w:delText>
        </w:r>
      </w:del>
      <w:ins w:id="1361" w:author="Author">
        <w:r w:rsidR="00A736F0">
          <w:rPr>
            <w:rFonts w:ascii="Courier New" w:hAnsi="Courier New" w:cs="Courier New"/>
            <w:i/>
            <w:lang w:val="en-US"/>
          </w:rPr>
          <w:t>o</w:t>
        </w:r>
      </w:ins>
      <w:r w:rsidRPr="00530154">
        <w:rPr>
          <w:rFonts w:ascii="Courier New" w:hAnsi="Courier New" w:cs="Courier New"/>
          <w:i/>
          <w:lang w:val="en-US"/>
        </w:rPr>
        <w:t>utput</w:t>
      </w:r>
      <w:ins w:id="1362" w:author="Author">
        <w:r w:rsidR="00A736F0">
          <w:rPr>
            <w:rFonts w:ascii="Courier New" w:hAnsi="Courier New" w:cs="Courier New"/>
            <w:i/>
            <w:lang w:val="en-US"/>
          </w:rPr>
          <w:t>.</w:t>
        </w:r>
      </w:ins>
      <w:r w:rsidRPr="00530154">
        <w:rPr>
          <w:rFonts w:ascii="Courier New" w:hAnsi="Courier New" w:cs="Courier New"/>
          <w:i/>
          <w:lang w:val="en-US"/>
        </w:rPr>
        <w:t>32</w:t>
      </w:r>
      <w:ins w:id="1363" w:author="Author">
        <w:r w:rsidR="00A736F0">
          <w:rPr>
            <w:rFonts w:ascii="Courier New" w:hAnsi="Courier New" w:cs="Courier New"/>
            <w:i/>
            <w:lang w:val="en-US"/>
          </w:rPr>
          <w:t>k</w:t>
        </w:r>
      </w:ins>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1364" w:name="_Toc96359555"/>
      <w:bookmarkStart w:id="1365" w:name="_Toc96360687"/>
      <w:r>
        <w:t>CuT</w:t>
      </w:r>
      <w:r w:rsidRPr="00360780">
        <w:t xml:space="preserve"> operation (non</w:t>
      </w:r>
      <w:r>
        <w:t>-</w:t>
      </w:r>
      <w:r w:rsidRPr="00360780">
        <w:t>JBM case)</w:t>
      </w:r>
      <w:bookmarkEnd w:id="1364"/>
      <w:bookmarkEnd w:id="1365"/>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1366" w:name="_Toc96359556"/>
      <w:bookmarkStart w:id="1367" w:name="_Toc96360688"/>
      <w:r>
        <w:t>CuT</w:t>
      </w:r>
      <w:r w:rsidRPr="00360780">
        <w:t xml:space="preserve"> operation (JBM case)</w:t>
      </w:r>
      <w:bookmarkEnd w:id="1366"/>
      <w:bookmarkEnd w:id="1367"/>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1368" w:name="_Toc395255387"/>
      <w:bookmarkStart w:id="1369" w:name="_Toc96359557"/>
      <w:bookmarkStart w:id="1370" w:name="_Toc96360689"/>
      <w:r w:rsidRPr="00530154">
        <w:rPr>
          <w:lang w:val="en-US"/>
        </w:rPr>
        <w:t>Encoder and decoder CuT executable requirements</w:t>
      </w:r>
      <w:bookmarkEnd w:id="1368"/>
      <w:bookmarkEnd w:id="1369"/>
      <w:bookmarkEnd w:id="1370"/>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1371" w:name="_Toc325584562"/>
      <w:bookmarkStart w:id="1372" w:name="_Toc325584678"/>
      <w:bookmarkStart w:id="1373" w:name="_Toc228691413"/>
      <w:bookmarkStart w:id="1374" w:name="_Toc325584565"/>
      <w:bookmarkStart w:id="1375" w:name="_Toc325584681"/>
      <w:bookmarkStart w:id="1376" w:name="_Toc325584566"/>
      <w:bookmarkStart w:id="1377" w:name="_Toc325584682"/>
      <w:bookmarkStart w:id="1378" w:name="_Toc325584567"/>
      <w:bookmarkStart w:id="1379" w:name="_Toc325584683"/>
      <w:bookmarkStart w:id="1380" w:name="_Toc325584568"/>
      <w:bookmarkStart w:id="1381" w:name="_Toc325584684"/>
      <w:bookmarkStart w:id="1382" w:name="_Toc325584569"/>
      <w:bookmarkStart w:id="1383" w:name="_Toc325584685"/>
      <w:bookmarkStart w:id="1384" w:name="_Toc325584570"/>
      <w:bookmarkStart w:id="1385" w:name="_Toc325584686"/>
      <w:bookmarkStart w:id="1386" w:name="_Toc325584571"/>
      <w:bookmarkStart w:id="1387" w:name="_Toc325584687"/>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32B59F80" w14:textId="77777777" w:rsidR="00191F60" w:rsidRPr="00530154" w:rsidRDefault="00191F60" w:rsidP="00191F60">
      <w:pPr>
        <w:pStyle w:val="Heading2"/>
        <w:rPr>
          <w:lang w:val="en-US"/>
        </w:rPr>
      </w:pPr>
      <w:bookmarkStart w:id="1388" w:name="_Toc228691416"/>
      <w:bookmarkStart w:id="1389" w:name="_Toc228691418"/>
      <w:bookmarkStart w:id="1390" w:name="_Toc197311413"/>
      <w:bookmarkStart w:id="1391" w:name="_Toc234919404"/>
      <w:bookmarkStart w:id="1392" w:name="_Toc307912522"/>
      <w:bookmarkStart w:id="1393" w:name="_Toc395255388"/>
      <w:bookmarkStart w:id="1394" w:name="_Toc96359558"/>
      <w:bookmarkStart w:id="1395" w:name="_Toc96360690"/>
      <w:bookmarkEnd w:id="1388"/>
      <w:bookmarkEnd w:id="1389"/>
      <w:r w:rsidRPr="00530154">
        <w:rPr>
          <w:lang w:val="en-US"/>
        </w:rPr>
        <w:t>Error Insertion</w:t>
      </w:r>
      <w:bookmarkEnd w:id="1390"/>
      <w:bookmarkEnd w:id="1391"/>
      <w:bookmarkEnd w:id="1392"/>
      <w:r w:rsidRPr="00530154">
        <w:rPr>
          <w:lang w:val="en-US"/>
        </w:rPr>
        <w:t xml:space="preserve"> (EID)</w:t>
      </w:r>
      <w:bookmarkEnd w:id="1393"/>
      <w:bookmarkEnd w:id="1394"/>
      <w:bookmarkEnd w:id="1395"/>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1396" w:name="_Toc197311414"/>
      <w:bookmarkStart w:id="1397" w:name="_Toc395255389"/>
      <w:bookmarkStart w:id="1398" w:name="_Toc96359559"/>
      <w:bookmarkStart w:id="1399" w:name="_Toc96360691"/>
      <w:r w:rsidRPr="0008659E">
        <w:t>Frame error tool</w:t>
      </w:r>
      <w:bookmarkEnd w:id="1396"/>
      <w:bookmarkEnd w:id="1397"/>
      <w:bookmarkEnd w:id="1398"/>
      <w:bookmarkEnd w:id="1399"/>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ins w:id="1400" w:author="Author">
        <w:r w:rsidR="00D91139">
          <w:rPr>
            <w:rFonts w:ascii="Courier New" w:hAnsi="Courier New" w:cs="Courier New"/>
            <w:lang w:val="en-US"/>
          </w:rPr>
          <w:t>t</w:t>
        </w:r>
      </w:ins>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1401" w:name="_Toc197311415"/>
      <w:bookmarkStart w:id="1402" w:name="_Toc395255390"/>
      <w:bookmarkStart w:id="1403" w:name="_Toc96359560"/>
      <w:bookmarkStart w:id="1404" w:name="_Toc96360692"/>
      <w:r w:rsidRPr="0008659E">
        <w:t>Pattern generati</w:t>
      </w:r>
      <w:r w:rsidRPr="00BB4CAA">
        <w:t>on</w:t>
      </w:r>
      <w:bookmarkEnd w:id="1401"/>
      <w:bookmarkEnd w:id="1402"/>
      <w:bookmarkEnd w:id="1403"/>
      <w:bookmarkEnd w:id="1404"/>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1405" w:name="_Toc395255391"/>
      <w:bookmarkStart w:id="1406" w:name="_Toc96359561"/>
      <w:bookmarkStart w:id="1407" w:name="_Toc96360693"/>
      <w:r w:rsidRPr="0008659E">
        <w:t>Derive EPFs from jitter profiles</w:t>
      </w:r>
      <w:bookmarkEnd w:id="1405"/>
      <w:bookmarkEnd w:id="1406"/>
      <w:bookmarkEnd w:id="1407"/>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1408" w:name="_Ref332895984"/>
      <w:bookmarkStart w:id="1409" w:name="_Toc395255392"/>
      <w:bookmarkStart w:id="1410" w:name="_Toc96359562"/>
      <w:bookmarkStart w:id="1411" w:name="_Toc96360694"/>
      <w:r w:rsidRPr="0008659E">
        <w:t>Rate switching profile</w:t>
      </w:r>
      <w:r w:rsidRPr="00BB4CAA">
        <w:t xml:space="preserve"> generation</w:t>
      </w:r>
      <w:bookmarkEnd w:id="1408"/>
      <w:bookmarkEnd w:id="1409"/>
      <w:bookmarkEnd w:id="1410"/>
      <w:bookmarkEnd w:id="1411"/>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1412" w:name="_Toc395255393"/>
      <w:bookmarkStart w:id="1413" w:name="_Toc96359563"/>
      <w:bookmarkStart w:id="1414" w:name="_Toc96360695"/>
      <w:r w:rsidRPr="0008659E">
        <w:t>Network simulator for packet jitter generation</w:t>
      </w:r>
      <w:bookmarkEnd w:id="1412"/>
      <w:bookmarkEnd w:id="1413"/>
      <w:bookmarkEnd w:id="1414"/>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1415" w:name="_Toc395255394"/>
      <w:bookmarkStart w:id="1416" w:name="_Toc96359564"/>
      <w:bookmarkStart w:id="1417" w:name="_Toc96360696"/>
      <w:r w:rsidRPr="0008659E">
        <w:t>Cutting Tool for JBM tests</w:t>
      </w:r>
      <w:bookmarkEnd w:id="1415"/>
      <w:bookmarkEnd w:id="1416"/>
      <w:bookmarkEnd w:id="1417"/>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1418" w:name="_Toc307912523"/>
      <w:bookmarkStart w:id="1419" w:name="_Toc22800613"/>
      <w:bookmarkStart w:id="1420" w:name="_Toc96359565"/>
      <w:bookmarkStart w:id="1421" w:name="_Toc96360697"/>
      <w:r w:rsidRPr="00530154">
        <w:rPr>
          <w:lang w:val="en-US"/>
        </w:rPr>
        <w:t>References</w:t>
      </w:r>
      <w:bookmarkEnd w:id="1418"/>
      <w:bookmarkEnd w:id="1419"/>
      <w:bookmarkEnd w:id="1420"/>
      <w:bookmarkEnd w:id="1421"/>
    </w:p>
    <w:p w14:paraId="49C446B5" w14:textId="017C4205" w:rsidR="00D35AE4" w:rsidRPr="003B57FD" w:rsidRDefault="00D37AB7" w:rsidP="000F28FC">
      <w:pPr>
        <w:pStyle w:val="Reference"/>
        <w:rPr>
          <w:lang w:val="en-US"/>
        </w:rPr>
      </w:pPr>
      <w:bookmarkStart w:id="1422"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1422"/>
    </w:p>
    <w:p w14:paraId="16FD686D" w14:textId="3800F13B" w:rsidR="004C047C" w:rsidRPr="003B57FD" w:rsidRDefault="004C047C">
      <w:pPr>
        <w:pStyle w:val="Reference"/>
        <w:rPr>
          <w:lang w:val="en-US" w:eastAsia="ja-JP"/>
        </w:rPr>
      </w:pPr>
      <w:bookmarkStart w:id="1423"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1423"/>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ins w:id="1424" w:author="Autho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1425" w:name="_Ref118712082"/>
      <w:ins w:id="1426" w:author="Author">
        <w:r>
          <w:rPr>
            <w:lang w:val="en-US"/>
          </w:rPr>
          <w:t>Pdoc IVAS-4: “</w:t>
        </w:r>
        <w:r w:rsidR="001B695E" w:rsidRPr="001B695E">
          <w:rPr>
            <w:lang w:val="en-US"/>
          </w:rPr>
          <w:t>IVAS Design Constraints</w:t>
        </w:r>
        <w:r w:rsidR="001B695E">
          <w:rPr>
            <w:lang w:val="en-US"/>
          </w:rPr>
          <w:t>”</w:t>
        </w:r>
      </w:ins>
      <w:bookmarkEnd w:id="1425"/>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1427"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1428" w:name="_Toc96359566"/>
      <w:bookmarkStart w:id="1429" w:name="_Toc96360698"/>
      <w:r w:rsidRPr="003B57FD">
        <w:rPr>
          <w:lang w:val="en-US"/>
        </w:rPr>
        <w:t>External Resources</w:t>
      </w:r>
      <w:bookmarkEnd w:id="1427"/>
      <w:bookmarkEnd w:id="1428"/>
      <w:bookmarkEnd w:id="1429"/>
    </w:p>
    <w:p w14:paraId="72B3F5E0" w14:textId="043117A8" w:rsidR="004A7B66" w:rsidRPr="003B57FD" w:rsidRDefault="004A7B66" w:rsidP="00BB4CAA">
      <w:pPr>
        <w:pStyle w:val="H2annex"/>
        <w:ind w:right="200"/>
        <w:rPr>
          <w:lang w:val="en-US"/>
        </w:rPr>
      </w:pPr>
      <w:bookmarkStart w:id="1430" w:name="_Toc332969312"/>
      <w:bookmarkStart w:id="1431" w:name="_Toc332972062"/>
      <w:bookmarkStart w:id="1432" w:name="_Toc396649268"/>
      <w:bookmarkStart w:id="1433" w:name="_Toc396649472"/>
      <w:bookmarkStart w:id="1434" w:name="_Toc396649621"/>
      <w:bookmarkStart w:id="1435" w:name="_Ref332866735"/>
      <w:bookmarkStart w:id="1436" w:name="_Toc271115838"/>
      <w:bookmarkStart w:id="1437" w:name="_Toc96359567"/>
      <w:bookmarkStart w:id="1438" w:name="_Toc96360699"/>
      <w:bookmarkEnd w:id="1430"/>
      <w:bookmarkEnd w:id="1431"/>
      <w:bookmarkEnd w:id="1432"/>
      <w:bookmarkEnd w:id="1433"/>
      <w:bookmarkEnd w:id="1434"/>
      <w:r w:rsidRPr="003B57FD">
        <w:rPr>
          <w:lang w:val="en-US"/>
        </w:rPr>
        <w:t>Delay compensation for filter operations and reference codecs</w:t>
      </w:r>
      <w:bookmarkEnd w:id="1435"/>
      <w:bookmarkEnd w:id="1436"/>
      <w:bookmarkEnd w:id="1437"/>
      <w:bookmarkEnd w:id="1438"/>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ins w:id="1439" w:author="Author">
        <w:r w:rsidR="00D77926">
          <w:rPr>
            <w:rFonts w:ascii="Courier New" w:hAnsi="Courier New" w:cs="Courier New"/>
            <w:lang w:val="en-US"/>
          </w:rPr>
          <w:t>.exe</w:t>
        </w:r>
      </w:ins>
      <w:r w:rsidRPr="003B57FD">
        <w:rPr>
          <w:rFonts w:ascii="Courier New" w:hAnsi="Courier New" w:cs="Courier New"/>
          <w:lang w:val="en-US"/>
        </w:rPr>
        <w:t xml:space="preserve">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1440"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1440"/>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1441" w:name="_Ref334101035"/>
    </w:p>
    <w:p w14:paraId="7CE02E70" w14:textId="40DFDF05" w:rsidR="004A7B66" w:rsidRPr="00BB4CAA" w:rsidRDefault="004A7B66">
      <w:pPr>
        <w:pStyle w:val="Caption"/>
      </w:pPr>
      <w:bookmarkStart w:id="1442" w:name="_Ref367104759"/>
      <w:bookmarkEnd w:id="1441"/>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1442"/>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1443" w:name="_Toc384893250"/>
            <w:bookmarkStart w:id="1444" w:name="_Toc384893251"/>
            <w:bookmarkStart w:id="1445" w:name="_Toc271115839"/>
            <w:bookmarkEnd w:id="1443"/>
            <w:bookmarkEnd w:id="1444"/>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1446" w:name="_Toc96359568"/>
      <w:bookmarkStart w:id="1447" w:name="_Toc96360700"/>
      <w:r w:rsidRPr="003B57FD">
        <w:rPr>
          <w:lang w:val="en-US"/>
        </w:rPr>
        <w:t>Binaries used</w:t>
      </w:r>
      <w:bookmarkEnd w:id="1445"/>
      <w:bookmarkEnd w:id="1446"/>
      <w:bookmarkEnd w:id="1447"/>
    </w:p>
    <w:p w14:paraId="5F2AE7FE" w14:textId="494FCD79" w:rsidR="00C817D7" w:rsidRDefault="004A7B66" w:rsidP="00C54A30">
      <w:pPr>
        <w:rPr>
          <w:ins w:id="1448" w:author="Author"/>
          <w:lang w:val="en-US"/>
        </w:rPr>
      </w:pPr>
      <w:r w:rsidRPr="003B57FD">
        <w:rPr>
          <w:lang w:val="en-US"/>
        </w:rPr>
        <w:t>All binaries are compiled and tested under Win32 platforms. The following section documents the origin and the compilation of the binaries.</w:t>
      </w:r>
      <w:bookmarkStart w:id="1449" w:name="_Toc271115840"/>
      <w:r w:rsidR="00C817D7" w:rsidRPr="003B57FD">
        <w:rPr>
          <w:lang w:val="en-US"/>
        </w:rPr>
        <w:t xml:space="preserve"> </w:t>
      </w:r>
    </w:p>
    <w:p w14:paraId="158A8057" w14:textId="4474BE28" w:rsidR="00BD77DB" w:rsidRPr="003B57FD" w:rsidRDefault="00BD77DB" w:rsidP="00C54A30">
      <w:pPr>
        <w:rPr>
          <w:lang w:val="en-US"/>
        </w:rPr>
      </w:pPr>
      <w:ins w:id="1450" w:author="Autho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ins>
    </w:p>
    <w:p w14:paraId="73F692A1" w14:textId="7D5C26CE" w:rsidR="004A7B66" w:rsidRPr="00494E49" w:rsidRDefault="004A7B66" w:rsidP="0032242E">
      <w:pPr>
        <w:pStyle w:val="H3annex"/>
      </w:pPr>
      <w:bookmarkStart w:id="1451" w:name="_Toc96359569"/>
      <w:bookmarkStart w:id="1452" w:name="_Toc96360701"/>
      <w:r w:rsidRPr="00BB4CAA">
        <w:t xml:space="preserve">ITU-T STL </w:t>
      </w:r>
      <w:r w:rsidRPr="00494E49">
        <w:t>processing tools</w:t>
      </w:r>
      <w:bookmarkEnd w:id="1449"/>
      <w:bookmarkEnd w:id="1451"/>
      <w:bookmarkEnd w:id="145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089952E3" w:rsidR="004A7B66" w:rsidRPr="003B57FD" w:rsidRDefault="006F5916" w:rsidP="004A7B66">
            <w:pPr>
              <w:numPr>
                <w:ilvl w:val="0"/>
                <w:numId w:val="69"/>
              </w:numPr>
              <w:rPr>
                <w:rFonts w:eastAsia="MS Mincho"/>
                <w:lang w:val="en-US"/>
              </w:rPr>
            </w:pPr>
            <w:ins w:id="1453" w:author="Author">
              <w:r w:rsidRPr="006F5916">
                <w:t>https://www.itu.int/rec/T-REC-G.191-202207-I</w:t>
              </w:r>
              <w:r w:rsidDel="006F5916">
                <w:t xml:space="preserve"> </w:t>
              </w:r>
            </w:ins>
            <w:del w:id="1454" w:author="Author">
              <w:r w:rsidR="000E69B5" w:rsidDel="006F5916">
                <w:fldChar w:fldCharType="begin"/>
              </w:r>
              <w:r w:rsidR="000E69B5" w:rsidDel="006F5916">
                <w:delInstrText xml:space="preserve"> HYPERLINK "http://www.itu.int/rec/T-REC-G.191-201003-I" </w:delInstrText>
              </w:r>
              <w:r w:rsidR="000E69B5" w:rsidDel="006F5916">
                <w:fldChar w:fldCharType="separate"/>
              </w:r>
              <w:r w:rsidR="004A7B66" w:rsidRPr="00494E49" w:rsidDel="006F5916">
                <w:rPr>
                  <w:rStyle w:val="Hyperlink"/>
                  <w:rFonts w:eastAsia="MS Mincho"/>
                </w:rPr>
                <w:delText>http://www.itu.int/rec/T-REC-G.191-201003-I</w:delText>
              </w:r>
              <w:r w:rsidR="000E69B5" w:rsidDel="006F5916">
                <w:rPr>
                  <w:rStyle w:val="Hyperlink"/>
                  <w:rFonts w:eastAsia="MS Mincho"/>
                </w:rPr>
                <w:fldChar w:fldCharType="end"/>
              </w:r>
            </w:del>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6B90DD43" w:rsidR="004A7B66" w:rsidRPr="00494E49" w:rsidRDefault="004A7B66" w:rsidP="004A7B66">
            <w:pPr>
              <w:numPr>
                <w:ilvl w:val="0"/>
                <w:numId w:val="70"/>
              </w:numPr>
              <w:rPr>
                <w:rFonts w:eastAsia="MS Mincho"/>
                <w:lang w:val="en-US"/>
              </w:rPr>
            </w:pPr>
            <w:r w:rsidRPr="00BB4CAA">
              <w:rPr>
                <w:rFonts w:eastAsia="MS Mincho"/>
                <w:lang w:val="en-US"/>
              </w:rPr>
              <w:t xml:space="preserve">G.191 </w:t>
            </w:r>
            <w:del w:id="1455" w:author="Author">
              <w:r w:rsidRPr="00BB4CAA" w:rsidDel="00C21267">
                <w:rPr>
                  <w:rFonts w:eastAsia="MS Mincho"/>
                  <w:lang w:val="en-US"/>
                </w:rPr>
                <w:delText>a</w:delText>
              </w:r>
              <w:r w:rsidRPr="00494E49" w:rsidDel="00C21267">
                <w:rPr>
                  <w:rFonts w:eastAsia="MS Mincho"/>
                  <w:lang w:val="en-US"/>
                </w:rPr>
                <w:delText>pproved in 2010-03</w:delText>
              </w:r>
            </w:del>
            <w:ins w:id="1456" w:author="Author">
              <w:r w:rsidR="00C21267">
                <w:rPr>
                  <w:rFonts w:eastAsia="MS Mincho"/>
                  <w:lang w:val="en-US"/>
                </w:rPr>
                <w:t>(07/22)</w:t>
              </w:r>
            </w:ins>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1457"/>
            <w:r w:rsidR="00853E8C" w:rsidRPr="00530154">
              <w:rPr>
                <w:rFonts w:ascii="Courier New" w:eastAsia="Times New Roman" w:hAnsi="Courier New" w:cs="Courier New"/>
                <w:lang w:val="en-US"/>
              </w:rPr>
              <w:t>bs1770demo, esdru</w:t>
            </w:r>
            <w:commentRangeEnd w:id="1457"/>
            <w:r w:rsidR="00853E8C" w:rsidRPr="003B57FD">
              <w:rPr>
                <w:rStyle w:val="CommentReference"/>
                <w:rFonts w:eastAsia="MS Mincho"/>
                <w:lang w:val="en-US"/>
              </w:rPr>
              <w:commentReference w:id="1457"/>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1458" w:name="_Toc271115841"/>
      <w:bookmarkStart w:id="1459" w:name="_Toc96359570"/>
      <w:bookmarkStart w:id="1460" w:name="_Toc96360702"/>
      <w:r w:rsidRPr="00BB4CAA">
        <w:t>AMR Error insertion device</w:t>
      </w:r>
      <w:bookmarkEnd w:id="1458"/>
      <w:bookmarkEnd w:id="1459"/>
      <w:bookmarkEnd w:id="146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1461" w:name="_Toc271115842"/>
      <w:bookmarkStart w:id="1462" w:name="_Toc96359571"/>
      <w:bookmarkStart w:id="1463" w:name="_Toc96360703"/>
      <w:r w:rsidRPr="00BB4CAA">
        <w:lastRenderedPageBreak/>
        <w:t>Reference codecs</w:t>
      </w:r>
      <w:bookmarkEnd w:id="1461"/>
      <w:bookmarkEnd w:id="1462"/>
      <w:bookmarkEnd w:id="1463"/>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4"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DB70CC"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A41471" w:rsidP="00A706F9">
            <w:pPr>
              <w:rPr>
                <w:rFonts w:eastAsia="MS Mincho"/>
                <w:lang w:val="en-US"/>
              </w:rPr>
            </w:pPr>
            <w:hyperlink r:id="rId35"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6"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A41471" w:rsidP="00A706F9">
            <w:pPr>
              <w:rPr>
                <w:rFonts w:eastAsia="MS Mincho"/>
                <w:lang w:val="en-US"/>
              </w:rPr>
            </w:pPr>
            <w:hyperlink r:id="rId37"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8"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5D34AD">
              <w:rPr>
                <w:rFonts w:eastAsia="MS Mincho"/>
                <w:bCs/>
                <w:lang w:val="en-US"/>
                <w:rPrChange w:id="1464" w:author="Author">
                  <w:rPr>
                    <w:rFonts w:cs="Arial"/>
                    <w:color w:val="000000"/>
                    <w:sz w:val="18"/>
                    <w:szCs w:val="18"/>
                  </w:rPr>
                </w:rPrChange>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1465" w:name="_Toc271115843"/>
      <w:bookmarkStart w:id="1466" w:name="_Toc96359572"/>
      <w:bookmarkStart w:id="1467" w:name="_Toc96360704"/>
      <w:r w:rsidRPr="00494E49">
        <w:t>Other tools</w:t>
      </w:r>
      <w:bookmarkEnd w:id="1465"/>
      <w:bookmarkEnd w:id="1466"/>
      <w:bookmarkEnd w:id="1467"/>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A81D4BF" w:rsidR="004A7B66" w:rsidRPr="003B57FD" w:rsidRDefault="000446E6" w:rsidP="00A706F9">
            <w:pPr>
              <w:rPr>
                <w:rFonts w:eastAsia="MS Mincho"/>
                <w:bCs/>
                <w:lang w:val="en-US"/>
              </w:rPr>
            </w:pPr>
            <w:ins w:id="1468" w:author="Author">
              <w:r w:rsidRPr="000446E6">
                <w:rPr>
                  <w:rFonts w:eastAsia="MS Mincho"/>
                  <w:bCs/>
                  <w:lang w:val="en-US"/>
                </w:rPr>
                <w:t>https://www-mmsp.ece.mcgill.ca/Documents/Downloads/AFsp/AFsp-v10r4a.tar.gz</w:t>
              </w:r>
            </w:ins>
            <w:del w:id="1469" w:author="Author">
              <w:r w:rsidR="004A7B66" w:rsidRPr="003B57FD" w:rsidDel="000446E6">
                <w:rPr>
                  <w:rFonts w:eastAsia="MS Mincho"/>
                  <w:bCs/>
                  <w:lang w:val="en-US"/>
                </w:rPr>
                <w:delText>http://www-mmsp.ece.mcgill.ca/documents/Downloads/AFsp/AFsp-v9r0.tar.gz</w:delText>
              </w:r>
            </w:del>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5BEE2145" w:rsidR="004A7B66" w:rsidRPr="00494E49" w:rsidRDefault="004A7B66" w:rsidP="00A706F9">
            <w:pPr>
              <w:rPr>
                <w:rFonts w:eastAsia="MS Mincho"/>
                <w:bCs/>
                <w:lang w:val="en-US"/>
              </w:rPr>
            </w:pPr>
            <w:r w:rsidRPr="00494E49">
              <w:rPr>
                <w:rFonts w:eastAsia="MS Mincho"/>
                <w:bCs/>
                <w:lang w:val="en-US"/>
              </w:rPr>
              <w:t xml:space="preserve">Release </w:t>
            </w:r>
            <w:del w:id="1470" w:author="Author">
              <w:r w:rsidRPr="00494E49" w:rsidDel="00AB50C6">
                <w:rPr>
                  <w:rFonts w:eastAsia="MS Mincho"/>
                  <w:bCs/>
                  <w:lang w:val="en-US"/>
                </w:rPr>
                <w:delText>v9r0</w:delText>
              </w:r>
            </w:del>
            <w:ins w:id="1471" w:author="Autho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ins>
            <w:commentRangeStart w:id="1472"/>
            <w:r w:rsidRPr="00494E49">
              <w:rPr>
                <w:rFonts w:eastAsia="MS Mincho"/>
                <w:bCs/>
                <w:lang w:val="en-US"/>
              </w:rPr>
              <w:t>; Software version of CopyAudio: v6r0  2003-05-08</w:t>
            </w:r>
            <w:commentRangeEnd w:id="1472"/>
            <w:r w:rsidR="00AB50C6">
              <w:rPr>
                <w:rStyle w:val="CommentReference"/>
                <w:rFonts w:eastAsia="MS Mincho"/>
              </w:rPr>
              <w:commentReference w:id="1472"/>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0004417" w:rsidR="004A7B66" w:rsidRPr="003B57FD" w:rsidRDefault="004A7B66" w:rsidP="00A706F9">
            <w:pPr>
              <w:rPr>
                <w:rFonts w:eastAsia="MS Mincho"/>
                <w:lang w:val="en-US"/>
              </w:rPr>
            </w:pPr>
            <w:r w:rsidRPr="003B57FD">
              <w:rPr>
                <w:rFonts w:eastAsia="MS Mincho"/>
                <w:lang w:val="en-US"/>
              </w:rPr>
              <w:t>http://ftp.3gpp.org/tsg_sa/WG4_CODEC/</w:t>
            </w:r>
            <w:del w:id="1473" w:author="Author">
              <w:r w:rsidRPr="003B57FD" w:rsidDel="002819B7">
                <w:rPr>
                  <w:rFonts w:eastAsia="MS Mincho"/>
                  <w:bCs/>
                  <w:lang w:val="en-US"/>
                </w:rPr>
                <w:delText xml:space="preserve"> </w:delText>
              </w:r>
            </w:del>
            <w:r w:rsidRPr="003B57FD">
              <w:rPr>
                <w:rFonts w:eastAsia="MS Mincho"/>
                <w:bCs/>
                <w:lang w:val="en-US"/>
              </w:rPr>
              <w:t>Ad-hoc_EVS</w:t>
            </w:r>
            <w:del w:id="1474" w:author="Author">
              <w:r w:rsidRPr="003B57FD" w:rsidDel="00C14A83">
                <w:rPr>
                  <w:rFonts w:eastAsia="MS Mincho"/>
                  <w:lang w:val="en-US"/>
                </w:rPr>
                <w:delText xml:space="preserve"> </w:delText>
              </w:r>
            </w:del>
            <w:r w:rsidRPr="003B57FD">
              <w:rPr>
                <w:rFonts w:eastAsia="MS Mincho"/>
                <w:lang w:val="en-US"/>
              </w:rPr>
              <w:t>/Docs/</w:t>
            </w:r>
            <w:del w:id="1475" w:author="Author">
              <w:r w:rsidRPr="00494E49" w:rsidDel="00C14A83">
                <w:rPr>
                  <w:rFonts w:eastAsia="MS Mincho"/>
                  <w:lang w:val="en-US"/>
                </w:rPr>
                <w:delText xml:space="preserve"> </w:delText>
              </w:r>
            </w:del>
            <w:r w:rsidRPr="00494E49">
              <w:rPr>
                <w:rFonts w:eastAsia="MS Mincho"/>
                <w:lang w:val="en-US"/>
              </w:rPr>
              <w:t>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39"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A41471" w:rsidP="00A706F9">
            <w:pPr>
              <w:rPr>
                <w:rFonts w:eastAsia="MS Mincho"/>
                <w:highlight w:val="yellow"/>
                <w:lang w:val="en-US"/>
              </w:rPr>
            </w:pPr>
            <w:hyperlink r:id="rId40"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1476" w:name="_Toc271115844"/>
      <w:bookmarkStart w:id="1477" w:name="_Toc96359573"/>
      <w:bookmarkStart w:id="1478" w:name="_Toc96360705"/>
      <w:r w:rsidRPr="003B57FD">
        <w:rPr>
          <w:lang w:val="en-US"/>
        </w:rPr>
        <w:t>Objective evaluation</w:t>
      </w:r>
      <w:bookmarkEnd w:id="1476"/>
      <w:bookmarkEnd w:id="1477"/>
      <w:bookmarkEnd w:id="1478"/>
    </w:p>
    <w:p w14:paraId="6921760B" w14:textId="77777777" w:rsidR="00494E49" w:rsidRPr="003B57FD" w:rsidRDefault="00494E49" w:rsidP="00530154">
      <w:pPr>
        <w:pStyle w:val="H2annex"/>
        <w:ind w:right="200"/>
        <w:rPr>
          <w:lang w:val="en-US"/>
        </w:rPr>
      </w:pPr>
      <w:bookmarkStart w:id="1479" w:name="_Ref378240104"/>
      <w:bookmarkStart w:id="1480" w:name="_Toc384893236"/>
      <w:bookmarkStart w:id="1481" w:name="_Toc271115845"/>
      <w:bookmarkStart w:id="1482" w:name="_Toc96359574"/>
      <w:bookmarkStart w:id="1483" w:name="_Toc96360706"/>
      <w:r w:rsidRPr="00530154">
        <w:rPr>
          <w:lang w:val="en-US"/>
        </w:rPr>
        <w:t>Databases for objective evaluation</w:t>
      </w:r>
      <w:bookmarkEnd w:id="1479"/>
      <w:bookmarkEnd w:id="1480"/>
      <w:bookmarkEnd w:id="1481"/>
      <w:bookmarkEnd w:id="1482"/>
      <w:bookmarkEnd w:id="1483"/>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fldSimple w:instr=" SEQ Table \* ARABIC ">
        <w:r w:rsidR="002F70A6">
          <w:rPr>
            <w:noProof/>
          </w:rPr>
          <w:t>8</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1484" w:name="_Ref378240346"/>
      <w:bookmarkStart w:id="1485" w:name="_Toc384893238"/>
      <w:bookmarkStart w:id="1486" w:name="_Toc271115846"/>
      <w:bookmarkStart w:id="1487" w:name="_Toc96359575"/>
      <w:bookmarkStart w:id="1488" w:name="_Toc96360707"/>
      <w:r w:rsidRPr="00530154">
        <w:rPr>
          <w:lang w:val="en-US"/>
        </w:rPr>
        <w:t>Active Frame Ratio (AFR)</w:t>
      </w:r>
      <w:bookmarkEnd w:id="1484"/>
      <w:bookmarkEnd w:id="1485"/>
      <w:bookmarkEnd w:id="1486"/>
      <w:bookmarkEnd w:id="1487"/>
      <w:bookmarkEnd w:id="1488"/>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1489" w:name="_Toc384893239"/>
      <w:bookmarkStart w:id="1490" w:name="_Toc271115847"/>
      <w:bookmarkStart w:id="1491" w:name="_Toc96359576"/>
      <w:bookmarkStart w:id="1492" w:name="_Toc96360708"/>
      <w:r w:rsidRPr="00530154">
        <w:rPr>
          <w:lang w:val="en-US"/>
        </w:rPr>
        <w:lastRenderedPageBreak/>
        <w:t>Gain measuring of active frames and inactive frames</w:t>
      </w:r>
      <w:bookmarkEnd w:id="1489"/>
      <w:bookmarkEnd w:id="1490"/>
      <w:bookmarkEnd w:id="1491"/>
      <w:bookmarkEnd w:id="1492"/>
    </w:p>
    <w:p w14:paraId="505DFD35" w14:textId="3430CCE2" w:rsidR="009012B6" w:rsidRDefault="009012B6" w:rsidP="00494E49">
      <w:pPr>
        <w:rPr>
          <w:ins w:id="1493" w:author="Author"/>
          <w:lang w:val="en-US"/>
        </w:rPr>
      </w:pPr>
      <w:ins w:id="1494" w:author="Autho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ins>
      <w:r w:rsidR="002717BF">
        <w:rPr>
          <w:lang w:val="en-US"/>
        </w:rPr>
      </w:r>
      <w:r w:rsidR="002717BF">
        <w:rPr>
          <w:lang w:val="en-US"/>
        </w:rPr>
        <w:fldChar w:fldCharType="separate"/>
      </w:r>
      <w:ins w:id="1495" w:author="Author">
        <w:r w:rsidR="002717BF">
          <w:rPr>
            <w:lang w:val="en-US"/>
          </w:rPr>
          <w:t>[5]</w:t>
        </w:r>
        <w:r w:rsidR="002717BF">
          <w:rPr>
            <w:lang w:val="en-US"/>
          </w:rPr>
          <w:fldChar w:fldCharType="end"/>
        </w:r>
        <w:r w:rsidR="00612EF6">
          <w:rPr>
            <w:lang w:val="en-US"/>
          </w:rPr>
          <w:t>.</w:t>
        </w:r>
      </w:ins>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1496" w:name="_Toc384893240"/>
      <w:bookmarkStart w:id="1497" w:name="_Toc271115848"/>
      <w:bookmarkStart w:id="1498" w:name="_Toc96359577"/>
      <w:bookmarkStart w:id="1499" w:name="_Toc96360709"/>
      <w:r w:rsidRPr="00530154">
        <w:rPr>
          <w:lang w:val="en-US"/>
        </w:rPr>
        <w:t>JBM performance evaluation</w:t>
      </w:r>
      <w:bookmarkEnd w:id="1496"/>
      <w:bookmarkEnd w:id="1497"/>
      <w:bookmarkEnd w:id="1498"/>
      <w:bookmarkEnd w:id="1499"/>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1500" w:name="_Toc384893241"/>
      <w:bookmarkStart w:id="1501" w:name="_Toc271115849"/>
      <w:bookmarkStart w:id="1502" w:name="_Toc96359578"/>
      <w:bookmarkStart w:id="1503" w:name="_Toc96360710"/>
      <w:r w:rsidRPr="00530154">
        <w:rPr>
          <w:lang w:val="en-US"/>
        </w:rPr>
        <w:t>Bitrate evaluation</w:t>
      </w:r>
      <w:bookmarkEnd w:id="1500"/>
      <w:bookmarkEnd w:id="1501"/>
      <w:bookmarkEnd w:id="1502"/>
      <w:bookmarkEnd w:id="1503"/>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1504" w:name="_Toc396649276"/>
      <w:bookmarkStart w:id="1505" w:name="_Toc396649480"/>
      <w:bookmarkStart w:id="1506" w:name="_Toc396649629"/>
      <w:bookmarkStart w:id="1507" w:name="_Toc396649277"/>
      <w:bookmarkStart w:id="1508" w:name="_Toc396649481"/>
      <w:bookmarkStart w:id="1509" w:name="_Toc396649630"/>
      <w:bookmarkStart w:id="1510" w:name="_Toc396649287"/>
      <w:bookmarkStart w:id="1511" w:name="_Toc396649491"/>
      <w:bookmarkStart w:id="1512" w:name="_Toc396649640"/>
      <w:bookmarkStart w:id="1513" w:name="_Toc271115850"/>
      <w:bookmarkStart w:id="1514" w:name="_Toc96359579"/>
      <w:bookmarkStart w:id="1515" w:name="_Toc96360711"/>
      <w:bookmarkEnd w:id="1504"/>
      <w:bookmarkEnd w:id="1505"/>
      <w:bookmarkEnd w:id="1506"/>
      <w:bookmarkEnd w:id="1507"/>
      <w:bookmarkEnd w:id="1508"/>
      <w:bookmarkEnd w:id="1509"/>
      <w:bookmarkEnd w:id="1510"/>
      <w:bookmarkEnd w:id="1511"/>
      <w:bookmarkEnd w:id="1512"/>
      <w:r w:rsidRPr="00494E49">
        <w:t>Randomization scripts</w:t>
      </w:r>
      <w:bookmarkEnd w:id="1513"/>
      <w:bookmarkEnd w:id="1514"/>
      <w:bookmarkEnd w:id="1515"/>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1516" w:name="_Toc396649295"/>
      <w:bookmarkStart w:id="1517" w:name="_Toc396649499"/>
      <w:bookmarkStart w:id="1518" w:name="_Toc396649648"/>
      <w:bookmarkStart w:id="1519" w:name="_Toc271115857"/>
      <w:bookmarkStart w:id="1520" w:name="_Toc96359580"/>
      <w:bookmarkStart w:id="1521" w:name="_Toc96360712"/>
      <w:bookmarkEnd w:id="1516"/>
      <w:bookmarkEnd w:id="1517"/>
      <w:bookmarkEnd w:id="1518"/>
      <w:r w:rsidRPr="00530154">
        <w:rPr>
          <w:lang w:val="en-US"/>
        </w:rPr>
        <w:t>Delay and error profile offset</w:t>
      </w:r>
      <w:bookmarkEnd w:id="1519"/>
      <w:bookmarkEnd w:id="1520"/>
      <w:bookmarkEnd w:id="1521"/>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lastRenderedPageBreak/>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1522" w:name="_Toc396649297"/>
      <w:bookmarkStart w:id="1523" w:name="_Toc396649501"/>
      <w:bookmarkStart w:id="1524" w:name="_Toc396649650"/>
      <w:bookmarkStart w:id="1525" w:name="_Ref332896482"/>
      <w:bookmarkStart w:id="1526" w:name="_Toc271115858"/>
      <w:bookmarkStart w:id="1527" w:name="_Toc96359581"/>
      <w:bookmarkStart w:id="1528" w:name="_Toc96360713"/>
      <w:bookmarkEnd w:id="1522"/>
      <w:bookmarkEnd w:id="1523"/>
      <w:bookmarkEnd w:id="1524"/>
      <w:r w:rsidRPr="00530154">
        <w:rPr>
          <w:lang w:val="en-US"/>
        </w:rPr>
        <w:t>Seeds for rate switching</w:t>
      </w:r>
      <w:bookmarkEnd w:id="1525"/>
      <w:bookmarkEnd w:id="1526"/>
      <w:bookmarkEnd w:id="1527"/>
      <w:bookmarkEnd w:id="1528"/>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1529" w:name="_Toc396649299"/>
      <w:bookmarkStart w:id="1530" w:name="_Toc396649503"/>
      <w:bookmarkStart w:id="1531" w:name="_Toc396649652"/>
      <w:bookmarkStart w:id="1532" w:name="_Toc376813614"/>
      <w:bookmarkStart w:id="1533" w:name="_Toc376813615"/>
      <w:bookmarkStart w:id="1534" w:name="_Ref332907167"/>
      <w:bookmarkStart w:id="1535" w:name="_Toc271115859"/>
      <w:bookmarkStart w:id="1536" w:name="_Toc96359582"/>
      <w:bookmarkStart w:id="1537" w:name="_Toc96360714"/>
      <w:bookmarkEnd w:id="1529"/>
      <w:bookmarkEnd w:id="1530"/>
      <w:bookmarkEnd w:id="1531"/>
      <w:bookmarkEnd w:id="1532"/>
      <w:bookmarkEnd w:id="1533"/>
      <w:r w:rsidRPr="00530154">
        <w:rPr>
          <w:lang w:val="en-US"/>
        </w:rPr>
        <w:t>Initialization of gen-patt tool</w:t>
      </w:r>
      <w:bookmarkEnd w:id="1534"/>
      <w:bookmarkEnd w:id="1535"/>
      <w:bookmarkEnd w:id="1536"/>
      <w:bookmarkEnd w:id="1537"/>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1538" w:name="_Toc271115860"/>
      <w:bookmarkStart w:id="1539" w:name="_Toc96359583"/>
      <w:bookmarkStart w:id="1540" w:name="_Toc96360715"/>
      <w:r w:rsidRPr="003B57FD">
        <w:rPr>
          <w:lang w:val="en-US"/>
        </w:rPr>
        <w:t>Additional Delay and Loss Profiles for Characterization</w:t>
      </w:r>
      <w:bookmarkEnd w:id="1538"/>
      <w:bookmarkEnd w:id="1539"/>
      <w:bookmarkEnd w:id="1540"/>
    </w:p>
    <w:p w14:paraId="6C8102F3" w14:textId="77777777" w:rsidR="00494E49" w:rsidRPr="003B57FD" w:rsidRDefault="00494E49" w:rsidP="00494E49">
      <w:pPr>
        <w:rPr>
          <w:lang w:val="en-US"/>
        </w:rPr>
      </w:pPr>
      <w:r w:rsidRPr="003B57FD">
        <w:rPr>
          <w:lang w:val="en-US"/>
        </w:rPr>
        <w:t xml:space="preserve">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w:t>
      </w:r>
      <w:r w:rsidRPr="003B57FD">
        <w:rPr>
          <w:lang w:val="en-US"/>
        </w:rPr>
        <w:lastRenderedPageBreak/>
        <w:t>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1541" w:name="_Toc271115861"/>
      <w:bookmarkStart w:id="1542" w:name="_Toc96359584"/>
      <w:bookmarkStart w:id="1543" w:name="_Toc96360716"/>
      <w:r w:rsidRPr="00494E49">
        <w:t>Delay Jitter</w:t>
      </w:r>
      <w:bookmarkEnd w:id="1541"/>
      <w:bookmarkEnd w:id="1542"/>
      <w:bookmarkEnd w:id="1543"/>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1544"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1544"/>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1545" w:name="_Toc271115862"/>
      <w:bookmarkStart w:id="1546" w:name="_Toc96359585"/>
      <w:bookmarkStart w:id="1547" w:name="_Toc96360717"/>
      <w:r w:rsidRPr="00494E49">
        <w:t>Error burstiness</w:t>
      </w:r>
      <w:bookmarkEnd w:id="1545"/>
      <w:bookmarkEnd w:id="1546"/>
      <w:bookmarkEnd w:id="1547"/>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1548"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1548"/>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3"/>
      <w:headerReference w:type="first" r:id="rId44"/>
      <w:footerReference w:type="first" r:id="rId45"/>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3" w:author="Author" w:initials="A">
    <w:p w14:paraId="34B8D745" w14:textId="228F1584" w:rsidR="00FB16B5" w:rsidRDefault="00FB16B5">
      <w:pPr>
        <w:pStyle w:val="CommentText"/>
      </w:pPr>
      <w:r>
        <w:rPr>
          <w:rStyle w:val="CommentReference"/>
        </w:rPr>
        <w:annotationRef/>
      </w:r>
      <w:r>
        <w:t>Only applicable if AMR-WB encoder is involved.</w:t>
      </w:r>
    </w:p>
  </w:comment>
  <w:comment w:id="705"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706"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1457"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 w:id="1472" w:author="Author" w:initials="A">
    <w:p w14:paraId="597F2DAE" w14:textId="1062516F" w:rsidR="00AB50C6" w:rsidRDefault="00AB50C6">
      <w:pPr>
        <w:pStyle w:val="CommentText"/>
      </w:pPr>
      <w:r>
        <w:rPr>
          <w:rStyle w:val="CommentReference"/>
        </w:rPr>
        <w:annotationRef/>
      </w:r>
      <w: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71328BC" w15:done="1"/>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71328BC" w16cid:durableId="25AB995B"/>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E1A3" w14:textId="77777777" w:rsidR="00A41471" w:rsidRDefault="00A41471">
      <w:r>
        <w:separator/>
      </w:r>
    </w:p>
  </w:endnote>
  <w:endnote w:type="continuationSeparator" w:id="0">
    <w:p w14:paraId="4356C663" w14:textId="77777777" w:rsidR="00A41471" w:rsidRDefault="00A41471">
      <w:r>
        <w:continuationSeparator/>
      </w:r>
    </w:p>
  </w:endnote>
  <w:endnote w:type="continuationNotice" w:id="1">
    <w:p w14:paraId="3B63C3E9" w14:textId="77777777" w:rsidR="00A41471" w:rsidRDefault="00A414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0A07D" w14:textId="77777777" w:rsidR="00A41471" w:rsidRDefault="00A41471">
      <w:r>
        <w:separator/>
      </w:r>
    </w:p>
  </w:footnote>
  <w:footnote w:type="continuationSeparator" w:id="0">
    <w:p w14:paraId="7BD2EFFB" w14:textId="77777777" w:rsidR="00A41471" w:rsidRDefault="00A41471">
      <w:r>
        <w:continuationSeparator/>
      </w:r>
    </w:p>
  </w:footnote>
  <w:footnote w:type="continuationNotice" w:id="1">
    <w:p w14:paraId="4319E082" w14:textId="77777777" w:rsidR="00A41471" w:rsidRDefault="00A414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6E8FB350"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121</w:t>
    </w:r>
    <w:r w:rsidRPr="00B91F1E">
      <w:rPr>
        <w:rFonts w:cs="Arial"/>
        <w:b/>
        <w:sz w:val="22"/>
      </w:rPr>
      <w:tab/>
    </w:r>
    <w:r>
      <w:rPr>
        <w:rFonts w:cs="Arial"/>
        <w:b/>
        <w:sz w:val="22"/>
      </w:rPr>
      <w:tab/>
    </w:r>
    <w:r w:rsidRPr="00B91F1E">
      <w:rPr>
        <w:rFonts w:cs="Arial"/>
        <w:sz w:val="22"/>
      </w:rPr>
      <w:t>Tdoc S4-</w:t>
    </w:r>
    <w:r w:rsidR="00E85402" w:rsidRPr="004C5CE0">
      <w:rPr>
        <w:rFonts w:cs="Arial"/>
        <w:sz w:val="22"/>
      </w:rPr>
      <w:t>22</w:t>
    </w:r>
    <w:r w:rsidR="004C5CE0" w:rsidRPr="004C5CE0">
      <w:rPr>
        <w:rFonts w:cs="Arial"/>
        <w:sz w:val="22"/>
      </w:rPr>
      <w:t>1</w:t>
    </w:r>
    <w:r w:rsidR="00DB70CC">
      <w:rPr>
        <w:rFonts w:cs="Arial"/>
        <w:sz w:val="22"/>
      </w:rPr>
      <w:t>521</w:t>
    </w:r>
    <w:r w:rsidR="00E85402">
      <w:rPr>
        <w:rFonts w:cs="Arial"/>
        <w:sz w:val="22"/>
      </w:rPr>
      <w:t xml:space="preserve"> </w:t>
    </w:r>
  </w:p>
  <w:p w14:paraId="390A469A" w14:textId="6D20803B" w:rsidR="00756F36" w:rsidRPr="00251FBF" w:rsidRDefault="00076E80" w:rsidP="00251FBF">
    <w:pPr>
      <w:pStyle w:val="Header"/>
      <w:tabs>
        <w:tab w:val="left" w:pos="11508"/>
      </w:tabs>
      <w:ind w:left="2160" w:hanging="2160"/>
      <w:rPr>
        <w:sz w:val="22"/>
      </w:rPr>
    </w:pPr>
    <w:r>
      <w:rPr>
        <w:rFonts w:cs="Arial"/>
        <w:b/>
        <w:sz w:val="22"/>
      </w:rPr>
      <w:t>November</w:t>
    </w:r>
    <w:r w:rsidR="00043AE7">
      <w:rPr>
        <w:rFonts w:cs="Arial"/>
        <w:b/>
        <w:sz w:val="22"/>
      </w:rPr>
      <w:t xml:space="preserve"> 14-18,</w:t>
    </w:r>
    <w:r w:rsidR="00E80A22">
      <w:rPr>
        <w:rFonts w:cs="Arial"/>
        <w:b/>
        <w:sz w:val="22"/>
      </w:rPr>
      <w:t xml:space="preserve"> 2022, Toulouse</w:t>
    </w:r>
    <w:r>
      <w:rPr>
        <w:rFonts w:cs="Arial"/>
        <w:b/>
        <w:sz w:val="22"/>
      </w:rPr>
      <w:t>, France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37"/>
    <w:rsid w:val="000353C6"/>
    <w:rsid w:val="00036BB2"/>
    <w:rsid w:val="0003722C"/>
    <w:rsid w:val="0003789A"/>
    <w:rsid w:val="00037E5B"/>
    <w:rsid w:val="00040594"/>
    <w:rsid w:val="000409B2"/>
    <w:rsid w:val="00043AE7"/>
    <w:rsid w:val="00043E8D"/>
    <w:rsid w:val="000446E6"/>
    <w:rsid w:val="00046440"/>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3967"/>
    <w:rsid w:val="00093A55"/>
    <w:rsid w:val="00095495"/>
    <w:rsid w:val="0009780C"/>
    <w:rsid w:val="0009797F"/>
    <w:rsid w:val="000A0277"/>
    <w:rsid w:val="000A0652"/>
    <w:rsid w:val="000A2B36"/>
    <w:rsid w:val="000A2F68"/>
    <w:rsid w:val="000A3045"/>
    <w:rsid w:val="000A6173"/>
    <w:rsid w:val="000A71D3"/>
    <w:rsid w:val="000A7D7B"/>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9B5"/>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69CC"/>
    <w:rsid w:val="00106D44"/>
    <w:rsid w:val="00106F78"/>
    <w:rsid w:val="001073F2"/>
    <w:rsid w:val="00107828"/>
    <w:rsid w:val="0011154F"/>
    <w:rsid w:val="00112603"/>
    <w:rsid w:val="00114AB6"/>
    <w:rsid w:val="00115B1D"/>
    <w:rsid w:val="00115B9A"/>
    <w:rsid w:val="00115F1B"/>
    <w:rsid w:val="00116F5A"/>
    <w:rsid w:val="001174A4"/>
    <w:rsid w:val="0012023C"/>
    <w:rsid w:val="00120415"/>
    <w:rsid w:val="00120750"/>
    <w:rsid w:val="001207AC"/>
    <w:rsid w:val="00120CEB"/>
    <w:rsid w:val="00120D03"/>
    <w:rsid w:val="00120D95"/>
    <w:rsid w:val="00120F63"/>
    <w:rsid w:val="00123715"/>
    <w:rsid w:val="00123EAC"/>
    <w:rsid w:val="00123EDC"/>
    <w:rsid w:val="00124467"/>
    <w:rsid w:val="00124C6E"/>
    <w:rsid w:val="0012521B"/>
    <w:rsid w:val="001264EF"/>
    <w:rsid w:val="00127421"/>
    <w:rsid w:val="00127A98"/>
    <w:rsid w:val="00127CB3"/>
    <w:rsid w:val="00130F21"/>
    <w:rsid w:val="001326F1"/>
    <w:rsid w:val="00133A5C"/>
    <w:rsid w:val="00134021"/>
    <w:rsid w:val="00134A0C"/>
    <w:rsid w:val="001355BA"/>
    <w:rsid w:val="001363D4"/>
    <w:rsid w:val="0014019A"/>
    <w:rsid w:val="00140706"/>
    <w:rsid w:val="00140CC7"/>
    <w:rsid w:val="00141ADB"/>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2D79"/>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4C83"/>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1E90"/>
    <w:rsid w:val="00264243"/>
    <w:rsid w:val="0026446F"/>
    <w:rsid w:val="0026470B"/>
    <w:rsid w:val="00264BCC"/>
    <w:rsid w:val="00264F99"/>
    <w:rsid w:val="002655D5"/>
    <w:rsid w:val="00265CB5"/>
    <w:rsid w:val="00266FD5"/>
    <w:rsid w:val="00267026"/>
    <w:rsid w:val="0027009C"/>
    <w:rsid w:val="002717BF"/>
    <w:rsid w:val="002717F7"/>
    <w:rsid w:val="0027538E"/>
    <w:rsid w:val="00277BB5"/>
    <w:rsid w:val="002805A8"/>
    <w:rsid w:val="00280A61"/>
    <w:rsid w:val="002819B7"/>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C09"/>
    <w:rsid w:val="002E3CD7"/>
    <w:rsid w:val="002E42C3"/>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2C9"/>
    <w:rsid w:val="003143B9"/>
    <w:rsid w:val="00314F07"/>
    <w:rsid w:val="00314FC6"/>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88"/>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39E"/>
    <w:rsid w:val="003F1D20"/>
    <w:rsid w:val="003F3D31"/>
    <w:rsid w:val="003F3FFD"/>
    <w:rsid w:val="003F4802"/>
    <w:rsid w:val="003F4B63"/>
    <w:rsid w:val="003F5E1A"/>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0C62"/>
    <w:rsid w:val="00410CAA"/>
    <w:rsid w:val="00411245"/>
    <w:rsid w:val="00411416"/>
    <w:rsid w:val="004126E3"/>
    <w:rsid w:val="00413FA9"/>
    <w:rsid w:val="00415A3A"/>
    <w:rsid w:val="004160EF"/>
    <w:rsid w:val="00416310"/>
    <w:rsid w:val="0042037B"/>
    <w:rsid w:val="004216A1"/>
    <w:rsid w:val="00421806"/>
    <w:rsid w:val="00422B0F"/>
    <w:rsid w:val="00422C79"/>
    <w:rsid w:val="00423891"/>
    <w:rsid w:val="00423A39"/>
    <w:rsid w:val="00423E43"/>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B33"/>
    <w:rsid w:val="004C4DED"/>
    <w:rsid w:val="004C5CE0"/>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3609"/>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588"/>
    <w:rsid w:val="00535DEF"/>
    <w:rsid w:val="005360D6"/>
    <w:rsid w:val="00536703"/>
    <w:rsid w:val="00537131"/>
    <w:rsid w:val="00537283"/>
    <w:rsid w:val="005376EB"/>
    <w:rsid w:val="005400CD"/>
    <w:rsid w:val="005411E3"/>
    <w:rsid w:val="005415C4"/>
    <w:rsid w:val="0054188B"/>
    <w:rsid w:val="0054237D"/>
    <w:rsid w:val="005434C7"/>
    <w:rsid w:val="005439BE"/>
    <w:rsid w:val="00543F50"/>
    <w:rsid w:val="0054446C"/>
    <w:rsid w:val="00545C8B"/>
    <w:rsid w:val="00545DA8"/>
    <w:rsid w:val="005509EA"/>
    <w:rsid w:val="00551D8C"/>
    <w:rsid w:val="00551EDF"/>
    <w:rsid w:val="005524E5"/>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142E"/>
    <w:rsid w:val="005820D3"/>
    <w:rsid w:val="005832B2"/>
    <w:rsid w:val="0058363A"/>
    <w:rsid w:val="005841E7"/>
    <w:rsid w:val="00584AC0"/>
    <w:rsid w:val="00585AEB"/>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C5990"/>
    <w:rsid w:val="005D0D67"/>
    <w:rsid w:val="005D1BC9"/>
    <w:rsid w:val="005D1E61"/>
    <w:rsid w:val="005D2DB7"/>
    <w:rsid w:val="005D34AD"/>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89"/>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5911"/>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0BB8"/>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228"/>
    <w:rsid w:val="006E54A8"/>
    <w:rsid w:val="006E7205"/>
    <w:rsid w:val="006F0266"/>
    <w:rsid w:val="006F03CB"/>
    <w:rsid w:val="006F2860"/>
    <w:rsid w:val="006F2A71"/>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16"/>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6A0E"/>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765"/>
    <w:rsid w:val="00836B36"/>
    <w:rsid w:val="008371C4"/>
    <w:rsid w:val="00837C58"/>
    <w:rsid w:val="00837CE0"/>
    <w:rsid w:val="00840071"/>
    <w:rsid w:val="008408C3"/>
    <w:rsid w:val="00840A1A"/>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006A"/>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473D"/>
    <w:rsid w:val="008E5420"/>
    <w:rsid w:val="008E54CE"/>
    <w:rsid w:val="008E6736"/>
    <w:rsid w:val="008F0195"/>
    <w:rsid w:val="008F03DC"/>
    <w:rsid w:val="008F1232"/>
    <w:rsid w:val="008F2524"/>
    <w:rsid w:val="008F3641"/>
    <w:rsid w:val="008F4209"/>
    <w:rsid w:val="008F4C78"/>
    <w:rsid w:val="008F4C80"/>
    <w:rsid w:val="008F55A8"/>
    <w:rsid w:val="008F571F"/>
    <w:rsid w:val="008F5A92"/>
    <w:rsid w:val="008F7C1E"/>
    <w:rsid w:val="009012B6"/>
    <w:rsid w:val="00901F62"/>
    <w:rsid w:val="00902279"/>
    <w:rsid w:val="00902BBC"/>
    <w:rsid w:val="0090367E"/>
    <w:rsid w:val="00903923"/>
    <w:rsid w:val="00903BE1"/>
    <w:rsid w:val="00903DF8"/>
    <w:rsid w:val="00903E90"/>
    <w:rsid w:val="009045CB"/>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29F"/>
    <w:rsid w:val="00963779"/>
    <w:rsid w:val="00964CE8"/>
    <w:rsid w:val="00967AEB"/>
    <w:rsid w:val="00967CEC"/>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977"/>
    <w:rsid w:val="009A2DAD"/>
    <w:rsid w:val="009A2E9B"/>
    <w:rsid w:val="009A3364"/>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2FCD"/>
    <w:rsid w:val="009E44D4"/>
    <w:rsid w:val="009E49E0"/>
    <w:rsid w:val="009E545B"/>
    <w:rsid w:val="009E567E"/>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658"/>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471"/>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418"/>
    <w:rsid w:val="00A72CF0"/>
    <w:rsid w:val="00A7349D"/>
    <w:rsid w:val="00A736F0"/>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4EB3"/>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4765"/>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2897"/>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3EAC"/>
    <w:rsid w:val="00B84A74"/>
    <w:rsid w:val="00B84B48"/>
    <w:rsid w:val="00B84D57"/>
    <w:rsid w:val="00B85640"/>
    <w:rsid w:val="00B85B81"/>
    <w:rsid w:val="00B8659C"/>
    <w:rsid w:val="00B90B4C"/>
    <w:rsid w:val="00B90DE8"/>
    <w:rsid w:val="00B916BA"/>
    <w:rsid w:val="00B92308"/>
    <w:rsid w:val="00B92CEC"/>
    <w:rsid w:val="00B92D6B"/>
    <w:rsid w:val="00B93603"/>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7DB"/>
    <w:rsid w:val="00BD79B3"/>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47A5"/>
    <w:rsid w:val="00C14A83"/>
    <w:rsid w:val="00C15715"/>
    <w:rsid w:val="00C15AEC"/>
    <w:rsid w:val="00C15B43"/>
    <w:rsid w:val="00C170B0"/>
    <w:rsid w:val="00C1793F"/>
    <w:rsid w:val="00C208C4"/>
    <w:rsid w:val="00C21267"/>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20"/>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490"/>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3FC"/>
    <w:rsid w:val="00CB3657"/>
    <w:rsid w:val="00CB4E58"/>
    <w:rsid w:val="00CB5B99"/>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1699"/>
    <w:rsid w:val="00CE38B7"/>
    <w:rsid w:val="00CE4A17"/>
    <w:rsid w:val="00CE4EA6"/>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78F"/>
    <w:rsid w:val="00D14839"/>
    <w:rsid w:val="00D14EBD"/>
    <w:rsid w:val="00D1546B"/>
    <w:rsid w:val="00D16AB4"/>
    <w:rsid w:val="00D17321"/>
    <w:rsid w:val="00D17487"/>
    <w:rsid w:val="00D177D9"/>
    <w:rsid w:val="00D17A03"/>
    <w:rsid w:val="00D17B53"/>
    <w:rsid w:val="00D20492"/>
    <w:rsid w:val="00D2165A"/>
    <w:rsid w:val="00D218F4"/>
    <w:rsid w:val="00D21999"/>
    <w:rsid w:val="00D21AAE"/>
    <w:rsid w:val="00D221D3"/>
    <w:rsid w:val="00D2445C"/>
    <w:rsid w:val="00D24938"/>
    <w:rsid w:val="00D25BAC"/>
    <w:rsid w:val="00D25D47"/>
    <w:rsid w:val="00D2606A"/>
    <w:rsid w:val="00D260D4"/>
    <w:rsid w:val="00D26379"/>
    <w:rsid w:val="00D275FD"/>
    <w:rsid w:val="00D27760"/>
    <w:rsid w:val="00D27A73"/>
    <w:rsid w:val="00D27FE4"/>
    <w:rsid w:val="00D32030"/>
    <w:rsid w:val="00D33A3C"/>
    <w:rsid w:val="00D33ACC"/>
    <w:rsid w:val="00D341B8"/>
    <w:rsid w:val="00D343FE"/>
    <w:rsid w:val="00D347C7"/>
    <w:rsid w:val="00D349E3"/>
    <w:rsid w:val="00D35AE4"/>
    <w:rsid w:val="00D37AB7"/>
    <w:rsid w:val="00D400BE"/>
    <w:rsid w:val="00D400CD"/>
    <w:rsid w:val="00D40C51"/>
    <w:rsid w:val="00D41306"/>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0CC"/>
    <w:rsid w:val="00DB7CBF"/>
    <w:rsid w:val="00DB7D9E"/>
    <w:rsid w:val="00DC0021"/>
    <w:rsid w:val="00DC036B"/>
    <w:rsid w:val="00DC1773"/>
    <w:rsid w:val="00DC20FA"/>
    <w:rsid w:val="00DC2D40"/>
    <w:rsid w:val="00DC3DF3"/>
    <w:rsid w:val="00DC400E"/>
    <w:rsid w:val="00DC45C2"/>
    <w:rsid w:val="00DC577D"/>
    <w:rsid w:val="00DC5FFF"/>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16DD5"/>
    <w:rsid w:val="00E20BB1"/>
    <w:rsid w:val="00E2111B"/>
    <w:rsid w:val="00E23091"/>
    <w:rsid w:val="00E23C75"/>
    <w:rsid w:val="00E23EF0"/>
    <w:rsid w:val="00E25503"/>
    <w:rsid w:val="00E25CD3"/>
    <w:rsid w:val="00E25D3E"/>
    <w:rsid w:val="00E26061"/>
    <w:rsid w:val="00E2693D"/>
    <w:rsid w:val="00E26CE8"/>
    <w:rsid w:val="00E26D78"/>
    <w:rsid w:val="00E276D6"/>
    <w:rsid w:val="00E3022C"/>
    <w:rsid w:val="00E30B53"/>
    <w:rsid w:val="00E315AF"/>
    <w:rsid w:val="00E32AB6"/>
    <w:rsid w:val="00E35A38"/>
    <w:rsid w:val="00E35DE3"/>
    <w:rsid w:val="00E35F01"/>
    <w:rsid w:val="00E363C0"/>
    <w:rsid w:val="00E365DD"/>
    <w:rsid w:val="00E37259"/>
    <w:rsid w:val="00E377E2"/>
    <w:rsid w:val="00E37CFD"/>
    <w:rsid w:val="00E37EA9"/>
    <w:rsid w:val="00E40039"/>
    <w:rsid w:val="00E41778"/>
    <w:rsid w:val="00E41D71"/>
    <w:rsid w:val="00E4239C"/>
    <w:rsid w:val="00E42742"/>
    <w:rsid w:val="00E42BDA"/>
    <w:rsid w:val="00E42C81"/>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0CFF"/>
    <w:rsid w:val="00EB149A"/>
    <w:rsid w:val="00EB612B"/>
    <w:rsid w:val="00EB64A7"/>
    <w:rsid w:val="00EB682C"/>
    <w:rsid w:val="00EC0262"/>
    <w:rsid w:val="00EC0498"/>
    <w:rsid w:val="00EC19A5"/>
    <w:rsid w:val="00EC2787"/>
    <w:rsid w:val="00EC2D03"/>
    <w:rsid w:val="00EC2D48"/>
    <w:rsid w:val="00EC5CD0"/>
    <w:rsid w:val="00EC5E39"/>
    <w:rsid w:val="00EC6726"/>
    <w:rsid w:val="00EC6AAD"/>
    <w:rsid w:val="00EC6FEA"/>
    <w:rsid w:val="00EC7438"/>
    <w:rsid w:val="00EC78B9"/>
    <w:rsid w:val="00EC7DFB"/>
    <w:rsid w:val="00ED1C1D"/>
    <w:rsid w:val="00ED1CC1"/>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EA3"/>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AD2"/>
    <w:rsid w:val="00F42C15"/>
    <w:rsid w:val="00F4364E"/>
    <w:rsid w:val="00F43F9C"/>
    <w:rsid w:val="00F4407E"/>
    <w:rsid w:val="00F44703"/>
    <w:rsid w:val="00F45441"/>
    <w:rsid w:val="00F45BBA"/>
    <w:rsid w:val="00F5167C"/>
    <w:rsid w:val="00F517B8"/>
    <w:rsid w:val="00F52A7E"/>
    <w:rsid w:val="00F52B9E"/>
    <w:rsid w:val="00F55839"/>
    <w:rsid w:val="00F55B37"/>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CDC"/>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82"/>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ftp.3gpp.org/tsg_sa/WG4_CODEC/TSGS4_76/Docs/S4-131277.zip" TargetMode="External"/><Relationship Id="rId21" Type="http://schemas.openxmlformats.org/officeDocument/2006/relationships/oleObject" Target="embeddings/Microsoft_Visio_2003-2010_Drawing3.vsd"/><Relationship Id="rId34" Type="http://schemas.openxmlformats.org/officeDocument/2006/relationships/hyperlink" Target="http://www.3gpp.org/ftp/Specs/archive/26_series/26.073" TargetMode="External"/><Relationship Id="rId42" Type="http://schemas.openxmlformats.org/officeDocument/2006/relationships/image" Target="media/image12.e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itu.int/rec/T-REC-G.191-201003-I" TargetMode="External"/><Relationship Id="rId40" Type="http://schemas.openxmlformats.org/officeDocument/2006/relationships/hyperlink" Target="http://ftp.3gpp.org/tsg_sa/WG4_CODEC/TSGS4_75/Docs/S4-131020.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3gpp.org/ftp/Specs/archive/26_series/26.173"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itu.int/rec/T-REC-G.191-201003-I"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3gpp.org/ftp/Specs/archive/26_series/26.273" TargetMode="External"/><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2.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3.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4.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9475</Words>
  <Characters>54009</Characters>
  <Application>Microsoft Office Word</Application>
  <DocSecurity>0</DocSecurity>
  <Lines>450</Lines>
  <Paragraphs>126</Paragraphs>
  <ScaleCrop>false</ScaleCrop>
  <Company/>
  <LinksUpToDate>false</LinksUpToDate>
  <CharactersWithSpaces>63358</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2022-11-08T20:34:00Z</dcterms:created>
  <dcterms:modified xsi:type="dcterms:W3CDTF">2022-11-17T06:50:00Z</dcterms:modified>
</cp:coreProperties>
</file>