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329AA" w14:textId="4A6E050C"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004507" w:rsidRPr="00F215A6">
        <w:rPr>
          <w:rFonts w:asciiTheme="minorBidi" w:hAnsiTheme="minorBidi" w:cstheme="minorBidi"/>
          <w:b/>
          <w:sz w:val="28"/>
          <w:szCs w:val="28"/>
        </w:rPr>
        <w:t>Samsung Electronics Co., Ltd.</w:t>
      </w:r>
    </w:p>
    <w:p w14:paraId="586211A2" w14:textId="181573F2" w:rsidR="0015619A" w:rsidRPr="00F215A6" w:rsidRDefault="0015619A" w:rsidP="002714C4">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DF0E26">
        <w:rPr>
          <w:rFonts w:asciiTheme="minorBidi" w:hAnsiTheme="minorBidi" w:cstheme="minorBidi"/>
          <w:b/>
          <w:sz w:val="28"/>
          <w:szCs w:val="28"/>
        </w:rPr>
        <w:t>Clarification and Feasibility of Use Case 10</w:t>
      </w:r>
    </w:p>
    <w:p w14:paraId="454B5A81" w14:textId="77777777"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14:paraId="76DBDADB" w14:textId="79124741"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DF0E26">
        <w:rPr>
          <w:rFonts w:asciiTheme="minorBidi" w:hAnsiTheme="minorBidi" w:cstheme="minorBidi"/>
          <w:b/>
          <w:sz w:val="28"/>
          <w:szCs w:val="28"/>
        </w:rPr>
        <w:t>4</w:t>
      </w:r>
    </w:p>
    <w:p w14:paraId="6B67F526" w14:textId="77777777"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14:paraId="0E349ABC" w14:textId="77777777"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14:paraId="6F0C9FF0" w14:textId="3D5DA4AE" w:rsidR="00DF0E26" w:rsidRDefault="00DF0E26" w:rsidP="009C4F66">
      <w:pPr>
        <w:wordWrap/>
        <w:rPr>
          <w:rFonts w:asciiTheme="minorBidi" w:hAnsiTheme="minorBidi" w:cstheme="minorBidi"/>
          <w:sz w:val="22"/>
          <w:szCs w:val="28"/>
        </w:rPr>
      </w:pPr>
      <w:r>
        <w:rPr>
          <w:rFonts w:asciiTheme="minorBidi" w:hAnsiTheme="minorBidi" w:cstheme="minorBidi"/>
          <w:sz w:val="22"/>
          <w:szCs w:val="28"/>
        </w:rPr>
        <w:t xml:space="preserve">We proposed use case 10 on 3D </w:t>
      </w:r>
      <w:r w:rsidR="00BD3825">
        <w:rPr>
          <w:rFonts w:asciiTheme="minorBidi" w:hAnsiTheme="minorBidi" w:cstheme="minorBidi"/>
          <w:sz w:val="22"/>
          <w:szCs w:val="28"/>
        </w:rPr>
        <w:t>Communication</w:t>
      </w:r>
      <w:r w:rsidR="00FD62D4">
        <w:rPr>
          <w:rFonts w:asciiTheme="minorBidi" w:hAnsiTheme="minorBidi" w:cstheme="minorBidi"/>
          <w:sz w:val="22"/>
          <w:szCs w:val="28"/>
        </w:rPr>
        <w:t>.</w:t>
      </w:r>
      <w:r w:rsidR="00BD3825">
        <w:rPr>
          <w:rFonts w:asciiTheme="minorBidi" w:hAnsiTheme="minorBidi" w:cstheme="minorBidi"/>
          <w:sz w:val="22"/>
          <w:szCs w:val="28"/>
        </w:rPr>
        <w:t xml:space="preserve"> During the last call, clarification comments on the use case were brought up. The relationship to use case 6 was also asked. This contribution addresses these comments and provides more information on feasibility of the use case.</w:t>
      </w:r>
    </w:p>
    <w:p w14:paraId="23A82122" w14:textId="77777777" w:rsidR="00DF0E26" w:rsidRDefault="00DF0E26" w:rsidP="009C4F66">
      <w:pPr>
        <w:wordWrap/>
        <w:rPr>
          <w:rFonts w:asciiTheme="minorBidi" w:hAnsiTheme="minorBidi" w:cstheme="minorBidi"/>
          <w:sz w:val="22"/>
          <w:szCs w:val="28"/>
        </w:rPr>
      </w:pPr>
    </w:p>
    <w:p w14:paraId="42EAD4B0" w14:textId="630696F8" w:rsidR="00DF0E26" w:rsidRDefault="00DF0E26" w:rsidP="00FF137B">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F137B">
        <w:rPr>
          <w:rFonts w:asciiTheme="minorBidi" w:eastAsia="Malgun Gothic" w:hAnsiTheme="minorBidi" w:cstheme="minorBidi"/>
          <w:sz w:val="40"/>
          <w:szCs w:val="40"/>
          <w:lang w:eastAsia="ko-KR"/>
        </w:rPr>
        <w:t>Use Case Updates</w:t>
      </w:r>
    </w:p>
    <w:p w14:paraId="6F72379F" w14:textId="77777777" w:rsidR="00131CF2" w:rsidRPr="004B0530" w:rsidRDefault="00131CF2" w:rsidP="00131CF2">
      <w:pPr>
        <w:keepNext/>
        <w:keepLines/>
        <w:spacing w:before="180"/>
        <w:outlineLvl w:val="1"/>
        <w:rPr>
          <w:sz w:val="32"/>
        </w:rPr>
      </w:pPr>
      <w:r w:rsidRPr="00F95633">
        <w:rPr>
          <w:sz w:val="32"/>
        </w:rPr>
        <w:t>Real-time 3D Comm</w:t>
      </w:r>
      <w:r w:rsidRPr="004B0530">
        <w:rPr>
          <w:sz w:val="32"/>
        </w:rPr>
        <w:t>unication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13"/>
        <w:gridCol w:w="103"/>
      </w:tblGrid>
      <w:tr w:rsidR="00131CF2" w:rsidRPr="00933521" w14:paraId="4BB6A545" w14:textId="77777777" w:rsidTr="00912125">
        <w:tc>
          <w:tcPr>
            <w:tcW w:w="9831" w:type="dxa"/>
            <w:gridSpan w:val="2"/>
            <w:shd w:val="clear" w:color="auto" w:fill="A6A6A6"/>
          </w:tcPr>
          <w:p w14:paraId="0BCCD290" w14:textId="77777777" w:rsidR="00131CF2" w:rsidRPr="00933521" w:rsidRDefault="00131CF2" w:rsidP="00912125">
            <w:pPr>
              <w:rPr>
                <w:b/>
                <w:color w:val="FFFFFF"/>
              </w:rPr>
            </w:pPr>
            <w:r w:rsidRPr="00933521">
              <w:rPr>
                <w:b/>
                <w:color w:val="FFFFFF"/>
              </w:rPr>
              <w:t>Use Case Description: Real-time 3D Communication (from S4-181465)</w:t>
            </w:r>
          </w:p>
        </w:tc>
      </w:tr>
      <w:tr w:rsidR="00131CF2" w:rsidRPr="00933521" w14:paraId="4908B20C" w14:textId="77777777" w:rsidTr="00912125">
        <w:tc>
          <w:tcPr>
            <w:tcW w:w="9831" w:type="dxa"/>
            <w:gridSpan w:val="2"/>
            <w:shd w:val="clear" w:color="auto" w:fill="auto"/>
          </w:tcPr>
          <w:p w14:paraId="38EF226E" w14:textId="499932DF" w:rsidR="00131CF2" w:rsidRPr="00933521" w:rsidRDefault="00131CF2" w:rsidP="00912125">
            <w:r w:rsidRPr="00933521">
              <w:t xml:space="preserve">Alice uses her mobile phone to start a video call with Bob. After the call starts, Alice sees a button on her screen that reads “3D”. Alice clicks on the button to turn on the 3D mode on the video call app. Bob is able to see Alice’s head in 3D and he uses his </w:t>
            </w:r>
            <w:del w:id="0" w:author="Bouazizi, Sara" w:date="2019-03-14T00:00:00Z">
              <w:r w:rsidRPr="00933521" w:rsidDel="00A5115C">
                <w:delText xml:space="preserve">thumb </w:delText>
              </w:r>
            </w:del>
            <w:ins w:id="1" w:author="Bouazizi, Sara" w:date="2019-03-14T00:00:00Z">
              <w:r w:rsidR="00A5115C">
                <w:t>finger</w:t>
              </w:r>
              <w:r w:rsidR="00A5115C" w:rsidRPr="00933521">
                <w:t xml:space="preserve"> </w:t>
              </w:r>
            </w:ins>
            <w:r w:rsidRPr="00933521">
              <w:t>to rotate the view and look around Alice’s head.</w:t>
            </w:r>
            <w:ins w:id="2" w:author="Bouazizi, Sara" w:date="2019-03-14T00:04:00Z">
              <w:r w:rsidR="005B37C8">
                <w:t xml:space="preserve"> Bob may not </w:t>
              </w:r>
            </w:ins>
            <w:ins w:id="3" w:author="Bouazizi, Sara" w:date="2019-03-14T00:17:00Z">
              <w:r w:rsidR="003A712D">
                <w:t xml:space="preserve">be able to </w:t>
              </w:r>
            </w:ins>
            <w:ins w:id="4" w:author="Bouazizi, Sara" w:date="2019-03-14T00:04:00Z">
              <w:r w:rsidR="005B37C8">
                <w:t>see the full head or may see a reconstructed model of it</w:t>
              </w:r>
            </w:ins>
            <w:ins w:id="5" w:author="Bouazizi, Sara" w:date="2019-03-14T00:17:00Z">
              <w:r w:rsidR="003A712D">
                <w:t xml:space="preserve"> (e.g. based on a pre-captured model). </w:t>
              </w:r>
            </w:ins>
            <w:ins w:id="6" w:author="Bouazizi, Sara" w:date="2019-03-14T00:18:00Z">
              <w:r w:rsidR="003A712D">
                <w:t>Alice</w:t>
              </w:r>
            </w:ins>
            <w:ins w:id="7" w:author="Bouazizi, Sara" w:date="2019-03-14T00:17:00Z">
              <w:r w:rsidR="003A712D">
                <w:t xml:space="preserve"> is able to apply a </w:t>
              </w:r>
            </w:ins>
            <w:ins w:id="8" w:author="Bouazizi, Sara" w:date="2019-03-14T00:18:00Z">
              <w:r w:rsidR="003A712D">
                <w:t>selected set of 3D AR effects to her 3D head (e.g. putting a hat or glasses).</w:t>
              </w:r>
            </w:ins>
          </w:p>
        </w:tc>
      </w:tr>
      <w:tr w:rsidR="00131CF2" w:rsidRPr="00933521" w14:paraId="2EA4568D" w14:textId="77777777" w:rsidTr="00912125">
        <w:tc>
          <w:tcPr>
            <w:tcW w:w="9831" w:type="dxa"/>
            <w:gridSpan w:val="2"/>
            <w:shd w:val="clear" w:color="auto" w:fill="A6A6A6"/>
          </w:tcPr>
          <w:p w14:paraId="6DA35943" w14:textId="77777777" w:rsidR="00131CF2" w:rsidRPr="00933521" w:rsidRDefault="00131CF2" w:rsidP="00912125">
            <w:pPr>
              <w:rPr>
                <w:b/>
                <w:color w:val="FFFFFF"/>
              </w:rPr>
            </w:pPr>
            <w:r w:rsidRPr="00933521">
              <w:rPr>
                <w:b/>
                <w:color w:val="FFFFFF"/>
              </w:rPr>
              <w:t>Categorization</w:t>
            </w:r>
          </w:p>
        </w:tc>
      </w:tr>
      <w:tr w:rsidR="00131CF2" w:rsidRPr="00933521" w14:paraId="706ACB10" w14:textId="77777777" w:rsidTr="00912125">
        <w:tc>
          <w:tcPr>
            <w:tcW w:w="9831" w:type="dxa"/>
            <w:gridSpan w:val="2"/>
            <w:shd w:val="clear" w:color="auto" w:fill="auto"/>
          </w:tcPr>
          <w:p w14:paraId="719938C2" w14:textId="77777777" w:rsidR="00131CF2" w:rsidRPr="00933521" w:rsidRDefault="00131CF2" w:rsidP="00912125">
            <w:pPr>
              <w:rPr>
                <w:b/>
              </w:rPr>
            </w:pPr>
            <w:r w:rsidRPr="00933521">
              <w:rPr>
                <w:b/>
              </w:rPr>
              <w:t>Type: 3D Real-time communication, AR</w:t>
            </w:r>
          </w:p>
          <w:p w14:paraId="1E236D01" w14:textId="77777777" w:rsidR="00131CF2" w:rsidRPr="00933521" w:rsidRDefault="00131CF2" w:rsidP="00912125">
            <w:pPr>
              <w:rPr>
                <w:b/>
              </w:rPr>
            </w:pPr>
            <w:r w:rsidRPr="00933521">
              <w:rPr>
                <w:b/>
              </w:rPr>
              <w:t>Degrees of Freedom: 3DoF+</w:t>
            </w:r>
          </w:p>
          <w:p w14:paraId="50198306" w14:textId="77777777" w:rsidR="00131CF2" w:rsidRPr="00933521" w:rsidRDefault="00131CF2" w:rsidP="00912125">
            <w:pPr>
              <w:rPr>
                <w:b/>
              </w:rPr>
            </w:pPr>
            <w:r w:rsidRPr="00933521">
              <w:rPr>
                <w:b/>
              </w:rPr>
              <w:t xml:space="preserve">Delivery: </w:t>
            </w:r>
            <w:r>
              <w:rPr>
                <w:b/>
              </w:rPr>
              <w:t>Conversational</w:t>
            </w:r>
          </w:p>
          <w:p w14:paraId="7DC457D7" w14:textId="77777777" w:rsidR="00131CF2" w:rsidRPr="00933521" w:rsidRDefault="00131CF2" w:rsidP="00912125">
            <w:pPr>
              <w:rPr>
                <w:b/>
              </w:rPr>
            </w:pPr>
            <w:r w:rsidRPr="00933521">
              <w:rPr>
                <w:b/>
              </w:rPr>
              <w:t>Device: Phone</w:t>
            </w:r>
          </w:p>
        </w:tc>
      </w:tr>
      <w:tr w:rsidR="00131CF2" w:rsidRPr="00933521" w14:paraId="486828E0" w14:textId="77777777" w:rsidTr="00912125">
        <w:trPr>
          <w:gridAfter w:val="1"/>
          <w:wAfter w:w="116" w:type="dxa"/>
        </w:trPr>
        <w:tc>
          <w:tcPr>
            <w:tcW w:w="9715" w:type="dxa"/>
            <w:shd w:val="clear" w:color="auto" w:fill="A6A6A6"/>
          </w:tcPr>
          <w:p w14:paraId="4BFD1DAC" w14:textId="77777777" w:rsidR="00131CF2" w:rsidRPr="00933521" w:rsidRDefault="00131CF2" w:rsidP="00912125">
            <w:pPr>
              <w:rPr>
                <w:b/>
                <w:color w:val="FFFFFF"/>
              </w:rPr>
            </w:pPr>
            <w:r w:rsidRPr="00933521">
              <w:rPr>
                <w:b/>
                <w:color w:val="FFFFFF"/>
              </w:rPr>
              <w:t>Preconditions</w:t>
            </w:r>
          </w:p>
        </w:tc>
      </w:tr>
      <w:tr w:rsidR="00131CF2" w:rsidRPr="00933521" w14:paraId="001E0102" w14:textId="77777777" w:rsidTr="00912125">
        <w:trPr>
          <w:gridAfter w:val="1"/>
          <w:wAfter w:w="116" w:type="dxa"/>
        </w:trPr>
        <w:tc>
          <w:tcPr>
            <w:tcW w:w="9715" w:type="dxa"/>
            <w:shd w:val="clear" w:color="auto" w:fill="auto"/>
          </w:tcPr>
          <w:p w14:paraId="5EF4E799" w14:textId="77777777" w:rsidR="00131CF2" w:rsidRPr="00933521" w:rsidRDefault="00131CF2" w:rsidP="00131CF2">
            <w:pPr>
              <w:numPr>
                <w:ilvl w:val="0"/>
                <w:numId w:val="19"/>
              </w:numPr>
              <w:wordWrap/>
              <w:autoSpaceDE/>
              <w:autoSpaceDN/>
              <w:spacing w:after="120" w:line="240" w:lineRule="atLeast"/>
            </w:pPr>
            <w:r>
              <w:t>Alice's p</w:t>
            </w:r>
            <w:r w:rsidRPr="00933521">
              <w:t>hone is equipped with 3D capture capabilities, such as front depth camera</w:t>
            </w:r>
          </w:p>
          <w:p w14:paraId="7465CAB2" w14:textId="77777777" w:rsidR="00131CF2" w:rsidRPr="00933521" w:rsidRDefault="00131CF2" w:rsidP="00131CF2">
            <w:pPr>
              <w:numPr>
                <w:ilvl w:val="0"/>
                <w:numId w:val="19"/>
              </w:numPr>
              <w:wordWrap/>
              <w:autoSpaceDE/>
              <w:autoSpaceDN/>
              <w:spacing w:after="120" w:line="240" w:lineRule="atLeast"/>
            </w:pPr>
            <w:r>
              <w:t>Bob's phone can receive a proper 3D object in real-time and apply the facial expressions during the rendering</w:t>
            </w:r>
          </w:p>
        </w:tc>
      </w:tr>
      <w:tr w:rsidR="00131CF2" w:rsidRPr="00933521" w14:paraId="5B2D5926" w14:textId="77777777" w:rsidTr="00912125">
        <w:tc>
          <w:tcPr>
            <w:tcW w:w="9831" w:type="dxa"/>
            <w:gridSpan w:val="2"/>
            <w:shd w:val="clear" w:color="auto" w:fill="A6A6A6"/>
          </w:tcPr>
          <w:p w14:paraId="1A196466" w14:textId="77777777" w:rsidR="00131CF2" w:rsidRPr="00933521" w:rsidRDefault="00131CF2" w:rsidP="00912125">
            <w:pPr>
              <w:rPr>
                <w:b/>
                <w:color w:val="FFFFFF"/>
              </w:rPr>
            </w:pPr>
            <w:r w:rsidRPr="00933521">
              <w:rPr>
                <w:b/>
                <w:color w:val="FFFFFF"/>
              </w:rPr>
              <w:t>Requirements and QoS/</w:t>
            </w:r>
            <w:proofErr w:type="spellStart"/>
            <w:r w:rsidRPr="00933521">
              <w:rPr>
                <w:b/>
                <w:color w:val="FFFFFF"/>
              </w:rPr>
              <w:t>QoE</w:t>
            </w:r>
            <w:proofErr w:type="spellEnd"/>
            <w:r w:rsidRPr="00933521">
              <w:rPr>
                <w:b/>
                <w:color w:val="FFFFFF"/>
              </w:rPr>
              <w:t xml:space="preserve"> Considerations</w:t>
            </w:r>
          </w:p>
        </w:tc>
      </w:tr>
      <w:tr w:rsidR="00131CF2" w:rsidRPr="00933521" w14:paraId="1E11C46F" w14:textId="77777777" w:rsidTr="00912125">
        <w:tc>
          <w:tcPr>
            <w:tcW w:w="9831" w:type="dxa"/>
            <w:gridSpan w:val="2"/>
            <w:shd w:val="clear" w:color="auto" w:fill="auto"/>
          </w:tcPr>
          <w:p w14:paraId="75C1E292" w14:textId="77777777" w:rsidR="00131CF2" w:rsidRPr="00B90A65" w:rsidRDefault="00131CF2" w:rsidP="00131CF2">
            <w:pPr>
              <w:numPr>
                <w:ilvl w:val="0"/>
                <w:numId w:val="19"/>
              </w:numPr>
              <w:wordWrap/>
              <w:autoSpaceDE/>
              <w:autoSpaceDN/>
              <w:spacing w:after="120" w:line="240" w:lineRule="atLeast"/>
            </w:pPr>
            <w:r w:rsidRPr="00943ED3">
              <w:t>QoS</w:t>
            </w:r>
            <w:r w:rsidRPr="00B90A65">
              <w:t xml:space="preserve">: </w:t>
            </w:r>
          </w:p>
          <w:p w14:paraId="2A1DF04E" w14:textId="77777777" w:rsidR="00131CF2" w:rsidRDefault="00131CF2" w:rsidP="00131CF2">
            <w:pPr>
              <w:numPr>
                <w:ilvl w:val="1"/>
                <w:numId w:val="19"/>
              </w:numPr>
              <w:wordWrap/>
              <w:autoSpaceDE/>
              <w:autoSpaceDN/>
              <w:spacing w:after="120" w:line="240" w:lineRule="atLeast"/>
            </w:pPr>
            <w:r>
              <w:t>conversational QoS requirements</w:t>
            </w:r>
            <w:r w:rsidRPr="00933521">
              <w:t xml:space="preserve"> </w:t>
            </w:r>
          </w:p>
          <w:p w14:paraId="59989E27" w14:textId="77777777" w:rsidR="00131CF2" w:rsidRPr="00933521" w:rsidRDefault="00131CF2" w:rsidP="00131CF2">
            <w:pPr>
              <w:numPr>
                <w:ilvl w:val="1"/>
                <w:numId w:val="19"/>
              </w:numPr>
              <w:wordWrap/>
              <w:autoSpaceDE/>
              <w:autoSpaceDN/>
              <w:spacing w:after="120" w:line="240" w:lineRule="atLeast"/>
            </w:pPr>
            <w:r>
              <w:t xml:space="preserve">sufficient bandwidth to delivery compressed 3D objects, e.g. </w:t>
            </w:r>
            <w:r w:rsidRPr="00933521">
              <w:t xml:space="preserve">point cloud </w:t>
            </w:r>
            <w:r>
              <w:t>compression</w:t>
            </w:r>
          </w:p>
          <w:p w14:paraId="4EF81263" w14:textId="77777777" w:rsidR="00131CF2" w:rsidRDefault="00131CF2" w:rsidP="00131CF2">
            <w:pPr>
              <w:numPr>
                <w:ilvl w:val="0"/>
                <w:numId w:val="19"/>
              </w:numPr>
              <w:wordWrap/>
              <w:autoSpaceDE/>
              <w:autoSpaceDN/>
              <w:spacing w:after="120" w:line="240" w:lineRule="atLeast"/>
            </w:pPr>
            <w:proofErr w:type="spellStart"/>
            <w:r w:rsidRPr="00933521">
              <w:lastRenderedPageBreak/>
              <w:t>QoE</w:t>
            </w:r>
            <w:proofErr w:type="spellEnd"/>
            <w:r w:rsidRPr="00933521">
              <w:t xml:space="preserve">: </w:t>
            </w:r>
          </w:p>
          <w:p w14:paraId="1DE6401A" w14:textId="77777777" w:rsidR="00131CF2" w:rsidRDefault="00131CF2" w:rsidP="00131CF2">
            <w:pPr>
              <w:numPr>
                <w:ilvl w:val="1"/>
                <w:numId w:val="19"/>
              </w:numPr>
              <w:wordWrap/>
              <w:autoSpaceDE/>
              <w:autoSpaceDN/>
              <w:spacing w:after="120" w:line="240" w:lineRule="atLeast"/>
            </w:pPr>
            <w:r w:rsidRPr="00933521">
              <w:t>Quality of the 3D object representation, level of details</w:t>
            </w:r>
          </w:p>
          <w:p w14:paraId="2535DAA5" w14:textId="77777777" w:rsidR="00131CF2" w:rsidRPr="00933521" w:rsidRDefault="00131CF2" w:rsidP="00131CF2">
            <w:pPr>
              <w:numPr>
                <w:ilvl w:val="1"/>
                <w:numId w:val="19"/>
              </w:numPr>
              <w:wordWrap/>
              <w:autoSpaceDE/>
              <w:autoSpaceDN/>
              <w:spacing w:after="120" w:line="240" w:lineRule="atLeast"/>
            </w:pPr>
            <w:r>
              <w:t>Quality of facial expressions</w:t>
            </w:r>
          </w:p>
        </w:tc>
      </w:tr>
      <w:tr w:rsidR="00131CF2" w:rsidRPr="00933521" w14:paraId="7784B4DB" w14:textId="77777777" w:rsidTr="00912125">
        <w:tc>
          <w:tcPr>
            <w:tcW w:w="9831" w:type="dxa"/>
            <w:gridSpan w:val="2"/>
            <w:shd w:val="clear" w:color="auto" w:fill="auto"/>
          </w:tcPr>
          <w:p w14:paraId="2AA99DA8" w14:textId="77777777" w:rsidR="00131CF2" w:rsidRPr="00933521" w:rsidRDefault="00131CF2" w:rsidP="00912125">
            <w:r w:rsidRPr="00933521">
              <w:lastRenderedPageBreak/>
              <w:t>The following requirements are considered:</w:t>
            </w:r>
          </w:p>
          <w:p w14:paraId="48120CDF" w14:textId="0564BCB7" w:rsidR="00131CF2" w:rsidRPr="00943ED3" w:rsidRDefault="00131CF2" w:rsidP="00131CF2">
            <w:pPr>
              <w:numPr>
                <w:ilvl w:val="0"/>
                <w:numId w:val="19"/>
              </w:numPr>
              <w:wordWrap/>
              <w:autoSpaceDE/>
              <w:autoSpaceDN/>
              <w:spacing w:after="120" w:line="240" w:lineRule="atLeast"/>
            </w:pPr>
            <w:r w:rsidRPr="00933521">
              <w:t>High quality</w:t>
            </w:r>
            <w:ins w:id="9" w:author="Bouazizi, Sara" w:date="2019-03-14T00:19:00Z">
              <w:r w:rsidR="00262D58">
                <w:t>,</w:t>
              </w:r>
            </w:ins>
            <w:r w:rsidRPr="00933521">
              <w:t xml:space="preserve"> very low delay 3D reconstruction of Head/Face, e.g. resolution of the 3D head representation measured in number of </w:t>
            </w:r>
            <w:del w:id="10" w:author="Bouazizi, Sara" w:date="2019-03-14T00:19:00Z">
              <w:r w:rsidRPr="00933521" w:rsidDel="00262D58">
                <w:delText>faces/vertices</w:delText>
              </w:r>
            </w:del>
            <w:ins w:id="11" w:author="Bouazizi, Sara" w:date="2019-03-14T00:19:00Z">
              <w:r w:rsidR="00262D58">
                <w:t>points or polygons</w:t>
              </w:r>
            </w:ins>
          </w:p>
        </w:tc>
      </w:tr>
      <w:tr w:rsidR="00131CF2" w:rsidRPr="00933521" w14:paraId="5FCE3AEB" w14:textId="77777777" w:rsidTr="00912125">
        <w:tc>
          <w:tcPr>
            <w:tcW w:w="9831" w:type="dxa"/>
            <w:gridSpan w:val="2"/>
            <w:shd w:val="clear" w:color="auto" w:fill="A6A6A6"/>
          </w:tcPr>
          <w:p w14:paraId="391B1A57" w14:textId="77777777" w:rsidR="00131CF2" w:rsidRPr="00933521" w:rsidRDefault="00131CF2" w:rsidP="00912125">
            <w:pPr>
              <w:rPr>
                <w:b/>
                <w:color w:val="FFFFFF"/>
              </w:rPr>
            </w:pPr>
            <w:r w:rsidRPr="00933521">
              <w:rPr>
                <w:b/>
                <w:color w:val="FFFFFF"/>
              </w:rPr>
              <w:t>Feasibility</w:t>
            </w:r>
          </w:p>
        </w:tc>
      </w:tr>
      <w:tr w:rsidR="00131CF2" w:rsidRPr="00933521" w14:paraId="1D650F0D" w14:textId="77777777" w:rsidTr="00912125">
        <w:tc>
          <w:tcPr>
            <w:tcW w:w="9831" w:type="dxa"/>
            <w:gridSpan w:val="2"/>
            <w:shd w:val="clear" w:color="auto" w:fill="auto"/>
          </w:tcPr>
          <w:p w14:paraId="05B735DF" w14:textId="77777777" w:rsidR="00131CF2" w:rsidRPr="00933521" w:rsidRDefault="00131CF2" w:rsidP="00912125">
            <w:r w:rsidRPr="00933521">
              <w:t xml:space="preserve">Advances in image and video processing together with the proliferation of front-facing depth sensors are going to enable real-time reconstruction of the call participants. To run in real-time, extensive hardware capabilities are required, such as multi-GPU or TPU processing. These operations may be performed in the network, e.g. by a media gateway or a dedicated processing engine. </w:t>
            </w:r>
          </w:p>
          <w:p w14:paraId="609A6016" w14:textId="77777777" w:rsidR="00131CF2" w:rsidRPr="00933521" w:rsidRDefault="00131CF2" w:rsidP="00912125">
            <w:r w:rsidRPr="00933521">
              <w:t xml:space="preserve">The representation of the call participant’s head can be done in Point Cloud format to avoid the expensive Mesh reconstruction operation. </w:t>
            </w:r>
          </w:p>
        </w:tc>
      </w:tr>
      <w:tr w:rsidR="00131CF2" w:rsidRPr="00933521" w14:paraId="7E3442A9" w14:textId="77777777" w:rsidTr="00912125">
        <w:tc>
          <w:tcPr>
            <w:tcW w:w="9831" w:type="dxa"/>
            <w:gridSpan w:val="2"/>
            <w:shd w:val="clear" w:color="auto" w:fill="A6A6A6"/>
          </w:tcPr>
          <w:p w14:paraId="48FF1E25" w14:textId="77777777" w:rsidR="00131CF2" w:rsidRPr="00933521" w:rsidRDefault="00131CF2" w:rsidP="00912125">
            <w:pPr>
              <w:rPr>
                <w:b/>
                <w:color w:val="FFFFFF"/>
              </w:rPr>
            </w:pPr>
            <w:r w:rsidRPr="00933521">
              <w:rPr>
                <w:b/>
                <w:color w:val="FFFFFF"/>
              </w:rPr>
              <w:t>Potential Standardization Status and Needs</w:t>
            </w:r>
          </w:p>
        </w:tc>
      </w:tr>
      <w:tr w:rsidR="00131CF2" w:rsidRPr="00933521" w14:paraId="1915CC90" w14:textId="77777777" w:rsidTr="00912125">
        <w:tc>
          <w:tcPr>
            <w:tcW w:w="9831" w:type="dxa"/>
            <w:gridSpan w:val="2"/>
            <w:shd w:val="clear" w:color="auto" w:fill="auto"/>
          </w:tcPr>
          <w:p w14:paraId="35EE49B4" w14:textId="77777777" w:rsidR="00131CF2" w:rsidRPr="00933521" w:rsidRDefault="00131CF2" w:rsidP="00912125">
            <w:r w:rsidRPr="00933521">
              <w:t>The following aspects may require standardization work:</w:t>
            </w:r>
          </w:p>
          <w:p w14:paraId="118E3F0F" w14:textId="77777777" w:rsidR="00131CF2" w:rsidRPr="00943ED3" w:rsidRDefault="00131CF2" w:rsidP="00131CF2">
            <w:pPr>
              <w:numPr>
                <w:ilvl w:val="0"/>
                <w:numId w:val="19"/>
              </w:numPr>
              <w:wordWrap/>
              <w:autoSpaceDE/>
              <w:autoSpaceDN/>
              <w:spacing w:after="120" w:line="240" w:lineRule="atLeast"/>
            </w:pPr>
            <w:r w:rsidRPr="00933521">
              <w:t>Extension of the MTSI service to support dynamic 3D objects and their formats</w:t>
            </w:r>
          </w:p>
        </w:tc>
      </w:tr>
    </w:tbl>
    <w:p w14:paraId="745566EF" w14:textId="77777777" w:rsidR="00131CF2" w:rsidRPr="00933521" w:rsidRDefault="00131CF2" w:rsidP="00131CF2"/>
    <w:p w14:paraId="0EDAA06F" w14:textId="1650315D" w:rsidR="00FF137B" w:rsidRPr="00FF137B" w:rsidRDefault="00FF137B" w:rsidP="00131CF2"/>
    <w:p w14:paraId="391395C4" w14:textId="05BEC1AE" w:rsidR="00FF137B" w:rsidRDefault="00FF137B" w:rsidP="00FF137B">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F137B">
        <w:rPr>
          <w:rFonts w:asciiTheme="minorBidi" w:eastAsia="Malgun Gothic" w:hAnsiTheme="minorBidi" w:cstheme="minorBidi"/>
          <w:sz w:val="40"/>
          <w:szCs w:val="40"/>
          <w:lang w:eastAsia="ko-KR"/>
        </w:rPr>
        <w:t>Relationship to Use Case 6</w:t>
      </w:r>
    </w:p>
    <w:p w14:paraId="0218D408" w14:textId="3652074E" w:rsidR="00131CF2" w:rsidRDefault="00262D58" w:rsidP="00131CF2">
      <w:r>
        <w:t xml:space="preserve">Use cases 10 and 6 are very related as they both </w:t>
      </w:r>
      <w:r w:rsidR="005658E0">
        <w:t>are based on video telephony,</w:t>
      </w:r>
      <w:r>
        <w:t xml:space="preserve"> but</w:t>
      </w:r>
      <w:r w:rsidR="005658E0">
        <w:t xml:space="preserve"> they</w:t>
      </w:r>
      <w:r>
        <w:t xml:space="preserve"> focus on different aspects. UC 6 focuses on AR effects that are applied on the receiver side, either sent by the other party or added by the receiving party. </w:t>
      </w:r>
      <w:r w:rsidR="005658E0">
        <w:t xml:space="preserve">UC10 emphasizes the natural 3D face/head reconstruction as compared to tradition 2D video communication. </w:t>
      </w:r>
    </w:p>
    <w:p w14:paraId="03EF1C13" w14:textId="4DD1DDC9" w:rsidR="005658E0" w:rsidRDefault="005658E0" w:rsidP="00131CF2">
      <w:r>
        <w:t>The AR effects of UC6 may be performed in 2D or in 3D, but</w:t>
      </w:r>
      <w:r w:rsidR="007E6753">
        <w:t xml:space="preserve"> UC6</w:t>
      </w:r>
      <w:r>
        <w:t xml:space="preserve"> obviously stresses out that if a 3D head representation then the AR effects will be more accurately reproduced. </w:t>
      </w:r>
    </w:p>
    <w:p w14:paraId="45562628" w14:textId="72CC056D" w:rsidR="005658E0" w:rsidRDefault="005658E0" w:rsidP="00131CF2">
      <w:r>
        <w:t>We suggest that both use cases be merged together, where the following aspects are emphasized:</w:t>
      </w:r>
    </w:p>
    <w:p w14:paraId="17F91246" w14:textId="13D6FDB1" w:rsidR="005658E0" w:rsidRDefault="005658E0" w:rsidP="005658E0">
      <w:pPr>
        <w:pStyle w:val="ListParagraph"/>
        <w:numPr>
          <w:ilvl w:val="0"/>
          <w:numId w:val="19"/>
        </w:numPr>
        <w:ind w:leftChars="0"/>
      </w:pPr>
      <w:r>
        <w:t>A video call as the baseline</w:t>
      </w:r>
    </w:p>
    <w:p w14:paraId="39CF3309" w14:textId="70A315E8" w:rsidR="005658E0" w:rsidRDefault="005658E0" w:rsidP="005658E0">
      <w:pPr>
        <w:pStyle w:val="ListParagraph"/>
        <w:numPr>
          <w:ilvl w:val="0"/>
          <w:numId w:val="19"/>
        </w:numPr>
        <w:ind w:leftChars="0"/>
      </w:pPr>
      <w:r>
        <w:t xml:space="preserve">A 3D reconstruction of the head (as a geometry or </w:t>
      </w:r>
      <w:proofErr w:type="spellStart"/>
      <w:r>
        <w:t>geometry+texture</w:t>
      </w:r>
      <w:proofErr w:type="spellEnd"/>
      <w:r>
        <w:t>) can be obtained</w:t>
      </w:r>
    </w:p>
    <w:p w14:paraId="3B8C5C45" w14:textId="272D2E88" w:rsidR="005658E0" w:rsidRPr="00131CF2" w:rsidRDefault="007E6753" w:rsidP="005658E0">
      <w:pPr>
        <w:pStyle w:val="ListParagraph"/>
        <w:numPr>
          <w:ilvl w:val="0"/>
          <w:numId w:val="19"/>
        </w:numPr>
        <w:ind w:leftChars="0"/>
      </w:pPr>
      <w:r>
        <w:t>3D AR effects are transmitted to the other party</w:t>
      </w:r>
    </w:p>
    <w:p w14:paraId="69B1C39A" w14:textId="217B2328" w:rsidR="00131CF2" w:rsidRPr="00131CF2" w:rsidRDefault="00131CF2" w:rsidP="00131CF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131CF2">
        <w:rPr>
          <w:rFonts w:asciiTheme="minorBidi" w:eastAsia="Malgun Gothic" w:hAnsiTheme="minorBidi" w:cstheme="minorBidi"/>
          <w:sz w:val="40"/>
          <w:szCs w:val="40"/>
          <w:lang w:eastAsia="ko-KR"/>
        </w:rPr>
        <w:t>Feasibility</w:t>
      </w:r>
    </w:p>
    <w:p w14:paraId="7C44F3D2" w14:textId="00A910F5" w:rsidR="009C4F66" w:rsidRDefault="00420999" w:rsidP="00DF0E26">
      <w:pPr>
        <w:widowControl/>
        <w:wordWrap/>
        <w:autoSpaceDE/>
        <w:autoSpaceDN/>
        <w:jc w:val="left"/>
        <w:rPr>
          <w:rFonts w:asciiTheme="minorBidi" w:hAnsiTheme="minorBidi" w:cstheme="minorBidi"/>
          <w:sz w:val="22"/>
          <w:szCs w:val="28"/>
        </w:rPr>
      </w:pPr>
      <w:r>
        <w:rPr>
          <w:rFonts w:asciiTheme="minorBidi" w:hAnsiTheme="minorBidi" w:cstheme="minorBidi"/>
          <w:sz w:val="22"/>
          <w:szCs w:val="28"/>
        </w:rPr>
        <w:t xml:space="preserve">It is already possible to reconstruct an accurate representation of a person’s head or complete body using a camera rig. Commercial RGB-D cameras that can have a good accuracy reconstruction of a person’s head by asking the person to pivot and rotate their head are already available in the market. </w:t>
      </w:r>
    </w:p>
    <w:p w14:paraId="70FC44F8" w14:textId="20C60DBB" w:rsidR="00F4255C" w:rsidRDefault="00F4255C" w:rsidP="00DF0E26">
      <w:pPr>
        <w:widowControl/>
        <w:wordWrap/>
        <w:autoSpaceDE/>
        <w:autoSpaceDN/>
        <w:jc w:val="left"/>
        <w:rPr>
          <w:rFonts w:asciiTheme="minorBidi" w:hAnsiTheme="minorBidi" w:cstheme="minorBidi"/>
          <w:sz w:val="22"/>
          <w:szCs w:val="28"/>
        </w:rPr>
      </w:pPr>
      <w:r>
        <w:rPr>
          <w:rFonts w:asciiTheme="minorBidi" w:hAnsiTheme="minorBidi" w:cstheme="minorBidi"/>
          <w:sz w:val="22"/>
          <w:szCs w:val="28"/>
        </w:rPr>
        <w:lastRenderedPageBreak/>
        <w:t xml:space="preserve">In order for this use case to be realized, real-time reconstruction and tracking in 3D would be required. With sufficient processing capacity, these operations can be done at frame rates of 30 fps or even more. For AR effects in 3D, the tracking of face features in 3D space is already possible in real-time but also requires sufficient processing power. In general, this processing power is not possible nowadays on mobile devices and the availability of processing resources in the network to assist the session would be desirable or even needed. </w:t>
      </w:r>
    </w:p>
    <w:p w14:paraId="69097687" w14:textId="787E3FE7" w:rsidR="0092166A" w:rsidRDefault="0092166A" w:rsidP="00DF0E26">
      <w:pPr>
        <w:widowControl/>
        <w:wordWrap/>
        <w:autoSpaceDE/>
        <w:autoSpaceDN/>
        <w:jc w:val="left"/>
        <w:rPr>
          <w:rFonts w:asciiTheme="minorBidi" w:hAnsiTheme="minorBidi" w:cstheme="minorBidi"/>
          <w:sz w:val="22"/>
          <w:szCs w:val="28"/>
        </w:rPr>
      </w:pPr>
      <w:r>
        <w:rPr>
          <w:rFonts w:asciiTheme="minorBidi" w:hAnsiTheme="minorBidi" w:cstheme="minorBidi"/>
          <w:sz w:val="22"/>
          <w:szCs w:val="28"/>
        </w:rPr>
        <w:t xml:space="preserve">Different formats are needed to realize this use case. For example, a standardized representation of the face and head feature points in 3D space, the representation of the face/head geometry and texture, as well as </w:t>
      </w:r>
      <w:r w:rsidR="00500310">
        <w:rPr>
          <w:rFonts w:asciiTheme="minorBidi" w:hAnsiTheme="minorBidi" w:cstheme="minorBidi"/>
          <w:sz w:val="22"/>
          <w:szCs w:val="28"/>
        </w:rPr>
        <w:t xml:space="preserve">the 3D representation of the AR objects. </w:t>
      </w:r>
      <w:bookmarkStart w:id="12" w:name="_GoBack"/>
      <w:bookmarkEnd w:id="12"/>
    </w:p>
    <w:p w14:paraId="7306EF70" w14:textId="77777777" w:rsidR="00420999" w:rsidRPr="00FF137B" w:rsidRDefault="00420999" w:rsidP="00DF0E26">
      <w:pPr>
        <w:widowControl/>
        <w:wordWrap/>
        <w:autoSpaceDE/>
        <w:autoSpaceDN/>
        <w:jc w:val="left"/>
        <w:rPr>
          <w:rFonts w:asciiTheme="minorBidi" w:hAnsiTheme="minorBidi" w:cstheme="minorBidi"/>
          <w:sz w:val="22"/>
          <w:szCs w:val="28"/>
        </w:rPr>
      </w:pPr>
    </w:p>
    <w:p w14:paraId="0091925A" w14:textId="2890F6B8"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Proposal</w:t>
      </w:r>
    </w:p>
    <w:p w14:paraId="6BA848EE" w14:textId="1106734C" w:rsidR="0052058B" w:rsidRPr="00F215A6" w:rsidRDefault="00420999" w:rsidP="00FD62D4">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Pr>
          <w:rFonts w:asciiTheme="minorBidi" w:eastAsia="SimSun" w:hAnsiTheme="minorBidi" w:cstheme="minorBidi"/>
          <w:kern w:val="0"/>
          <w:sz w:val="22"/>
          <w:szCs w:val="18"/>
          <w:lang w:eastAsia="en-US"/>
        </w:rPr>
        <w:t>We propose to merge UC6 and UC10 and add the clarifications and feasibility information to the new use case.</w:t>
      </w:r>
    </w:p>
    <w:p w14:paraId="2EE03D7F" w14:textId="75F42F2F" w:rsidR="00916B92" w:rsidRPr="00F215A6" w:rsidRDefault="00916B92"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p>
    <w:sectPr w:rsidR="00916B92" w:rsidRPr="00F215A6"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DFF34" w14:textId="77777777" w:rsidR="005D4649" w:rsidRDefault="005D4649"/>
  </w:endnote>
  <w:endnote w:type="continuationSeparator" w:id="0">
    <w:p w14:paraId="7D0EF34E" w14:textId="77777777" w:rsidR="005D4649" w:rsidRDefault="005D4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131DC" w14:textId="77777777" w:rsidR="005D4649" w:rsidRDefault="005D4649"/>
  </w:footnote>
  <w:footnote w:type="continuationSeparator" w:id="0">
    <w:p w14:paraId="51366180" w14:textId="77777777" w:rsidR="005D4649" w:rsidRDefault="005D4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3625" w14:textId="160C5523" w:rsidR="0092166A" w:rsidRPr="00356938" w:rsidRDefault="0092166A" w:rsidP="009954AE">
    <w:pPr>
      <w:tabs>
        <w:tab w:val="right" w:pos="9639"/>
      </w:tabs>
      <w:spacing w:after="60"/>
      <w:rPr>
        <w:b/>
        <w:sz w:val="22"/>
        <w:lang w:val="sv-SE"/>
      </w:rPr>
    </w:pPr>
    <w:r>
      <w:rPr>
        <w:b/>
        <w:sz w:val="22"/>
        <w:lang w:val="sv-SE"/>
      </w:rPr>
      <w:t>3</w:t>
    </w:r>
    <w:r w:rsidRPr="00356938">
      <w:rPr>
        <w:b/>
        <w:sz w:val="22"/>
        <w:lang w:val="sv-SE"/>
      </w:rPr>
      <w:t>GPP TSG SA</w:t>
    </w:r>
    <w:r>
      <w:rPr>
        <w:rFonts w:hint="eastAsia"/>
        <w:b/>
        <w:sz w:val="22"/>
        <w:lang w:val="sv-SE"/>
      </w:rPr>
      <w:t xml:space="preserve"> WG4 </w:t>
    </w:r>
    <w:r>
      <w:rPr>
        <w:b/>
        <w:sz w:val="22"/>
        <w:lang w:val="sv-SE"/>
      </w:rPr>
      <w:t xml:space="preserve">Video </w:t>
    </w:r>
    <w:proofErr w:type="spellStart"/>
    <w:r>
      <w:rPr>
        <w:b/>
        <w:sz w:val="22"/>
        <w:lang w:val="sv-SE"/>
      </w:rPr>
      <w:t>Telco</w:t>
    </w:r>
    <w:proofErr w:type="spellEnd"/>
    <w:r w:rsidRPr="00AB4F47">
      <w:rPr>
        <w:rFonts w:hint="eastAsia"/>
        <w:b/>
        <w:sz w:val="22"/>
        <w:lang w:val="sv-SE"/>
      </w:rPr>
      <w:tab/>
    </w:r>
    <w:r>
      <w:rPr>
        <w:b/>
        <w:snapToGrid w:val="0"/>
        <w:sz w:val="22"/>
        <w:lang w:val="sv-SE" w:eastAsia="de-DE"/>
      </w:rPr>
      <w:t>AHVIC-186</w:t>
    </w:r>
  </w:p>
  <w:p w14:paraId="663F63A5" w14:textId="3968D011" w:rsidR="0092166A" w:rsidRPr="009F5959" w:rsidRDefault="0092166A" w:rsidP="003F5C84">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3B21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5921646"/>
    <w:multiLevelType w:val="hybridMultilevel"/>
    <w:tmpl w:val="5350B6B6"/>
    <w:lvl w:ilvl="0" w:tplc="04090001">
      <w:start w:val="1"/>
      <w:numFmt w:val="bullet"/>
      <w:lvlText w:val=""/>
      <w:lvlJc w:val="left"/>
      <w:pPr>
        <w:ind w:left="580" w:hanging="480"/>
      </w:pPr>
      <w:rPr>
        <w:rFonts w:ascii="Wingdings" w:hAnsi="Wingdings"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abstractNum w:abstractNumId="4" w15:restartNumberingAfterBreak="0">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E35BA"/>
    <w:multiLevelType w:val="hybridMultilevel"/>
    <w:tmpl w:val="19645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15:restartNumberingAfterBreak="0">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8" w15:restartNumberingAfterBreak="0">
    <w:nsid w:val="61B532D4"/>
    <w:multiLevelType w:val="hybridMultilevel"/>
    <w:tmpl w:val="3326B218"/>
    <w:lvl w:ilvl="0" w:tplc="04090001">
      <w:start w:val="1"/>
      <w:numFmt w:val="bullet"/>
      <w:lvlText w:val=""/>
      <w:lvlJc w:val="left"/>
      <w:pPr>
        <w:ind w:left="925" w:hanging="480"/>
      </w:pPr>
      <w:rPr>
        <w:rFonts w:ascii="Wingdings" w:hAnsi="Wingdings" w:hint="default"/>
      </w:rPr>
    </w:lvl>
    <w:lvl w:ilvl="1" w:tplc="0409000B" w:tentative="1">
      <w:start w:val="1"/>
      <w:numFmt w:val="bullet"/>
      <w:lvlText w:val=""/>
      <w:lvlJc w:val="left"/>
      <w:pPr>
        <w:ind w:left="1405" w:hanging="480"/>
      </w:pPr>
      <w:rPr>
        <w:rFonts w:ascii="Wingdings" w:hAnsi="Wingdings" w:hint="default"/>
      </w:rPr>
    </w:lvl>
    <w:lvl w:ilvl="2" w:tplc="0409000D" w:tentative="1">
      <w:start w:val="1"/>
      <w:numFmt w:val="bullet"/>
      <w:lvlText w:val=""/>
      <w:lvlJc w:val="left"/>
      <w:pPr>
        <w:ind w:left="1885" w:hanging="480"/>
      </w:pPr>
      <w:rPr>
        <w:rFonts w:ascii="Wingdings" w:hAnsi="Wingdings" w:hint="default"/>
      </w:rPr>
    </w:lvl>
    <w:lvl w:ilvl="3" w:tplc="04090001" w:tentative="1">
      <w:start w:val="1"/>
      <w:numFmt w:val="bullet"/>
      <w:lvlText w:val=""/>
      <w:lvlJc w:val="left"/>
      <w:pPr>
        <w:ind w:left="2365" w:hanging="480"/>
      </w:pPr>
      <w:rPr>
        <w:rFonts w:ascii="Wingdings" w:hAnsi="Wingdings" w:hint="default"/>
      </w:rPr>
    </w:lvl>
    <w:lvl w:ilvl="4" w:tplc="0409000B" w:tentative="1">
      <w:start w:val="1"/>
      <w:numFmt w:val="bullet"/>
      <w:lvlText w:val=""/>
      <w:lvlJc w:val="left"/>
      <w:pPr>
        <w:ind w:left="2845" w:hanging="480"/>
      </w:pPr>
      <w:rPr>
        <w:rFonts w:ascii="Wingdings" w:hAnsi="Wingdings" w:hint="default"/>
      </w:rPr>
    </w:lvl>
    <w:lvl w:ilvl="5" w:tplc="0409000D" w:tentative="1">
      <w:start w:val="1"/>
      <w:numFmt w:val="bullet"/>
      <w:lvlText w:val=""/>
      <w:lvlJc w:val="left"/>
      <w:pPr>
        <w:ind w:left="3325" w:hanging="480"/>
      </w:pPr>
      <w:rPr>
        <w:rFonts w:ascii="Wingdings" w:hAnsi="Wingdings" w:hint="default"/>
      </w:rPr>
    </w:lvl>
    <w:lvl w:ilvl="6" w:tplc="04090001" w:tentative="1">
      <w:start w:val="1"/>
      <w:numFmt w:val="bullet"/>
      <w:lvlText w:val=""/>
      <w:lvlJc w:val="left"/>
      <w:pPr>
        <w:ind w:left="3805" w:hanging="480"/>
      </w:pPr>
      <w:rPr>
        <w:rFonts w:ascii="Wingdings" w:hAnsi="Wingdings" w:hint="default"/>
      </w:rPr>
    </w:lvl>
    <w:lvl w:ilvl="7" w:tplc="0409000B" w:tentative="1">
      <w:start w:val="1"/>
      <w:numFmt w:val="bullet"/>
      <w:lvlText w:val=""/>
      <w:lvlJc w:val="left"/>
      <w:pPr>
        <w:ind w:left="4285" w:hanging="480"/>
      </w:pPr>
      <w:rPr>
        <w:rFonts w:ascii="Wingdings" w:hAnsi="Wingdings" w:hint="default"/>
      </w:rPr>
    </w:lvl>
    <w:lvl w:ilvl="8" w:tplc="0409000D" w:tentative="1">
      <w:start w:val="1"/>
      <w:numFmt w:val="bullet"/>
      <w:lvlText w:val=""/>
      <w:lvlJc w:val="left"/>
      <w:pPr>
        <w:ind w:left="4765" w:hanging="480"/>
      </w:pPr>
      <w:rPr>
        <w:rFonts w:ascii="Wingdings" w:hAnsi="Wingdings" w:hint="default"/>
      </w:rPr>
    </w:lvl>
  </w:abstractNum>
  <w:abstractNum w:abstractNumId="9"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4"/>
  </w:num>
  <w:num w:numId="3">
    <w:abstractNumId w:val="0"/>
  </w:num>
  <w:num w:numId="4">
    <w:abstractNumId w:val="6"/>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3"/>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8"/>
  </w:num>
  <w:num w:numId="17">
    <w:abstractNumId w:val="9"/>
  </w:num>
  <w:num w:numId="18">
    <w:abstractNumId w:val="9"/>
  </w:num>
  <w:num w:numId="19">
    <w:abstractNumId w:val="5"/>
  </w:num>
  <w:num w:numId="2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uazizi, Sara">
    <w15:presenceInfo w15:providerId="AD" w15:userId="S::219079@friscoisd.org::3be4526d-fd3a-4611-b1ef-2865b4901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A9A"/>
    <w:rsid w:val="00002397"/>
    <w:rsid w:val="00003895"/>
    <w:rsid w:val="00004507"/>
    <w:rsid w:val="00012188"/>
    <w:rsid w:val="00013139"/>
    <w:rsid w:val="00015252"/>
    <w:rsid w:val="00021D9B"/>
    <w:rsid w:val="000243DF"/>
    <w:rsid w:val="00033A93"/>
    <w:rsid w:val="000352B6"/>
    <w:rsid w:val="00042B3F"/>
    <w:rsid w:val="000533A1"/>
    <w:rsid w:val="00055108"/>
    <w:rsid w:val="00062DC4"/>
    <w:rsid w:val="00065938"/>
    <w:rsid w:val="00072BCF"/>
    <w:rsid w:val="00083A61"/>
    <w:rsid w:val="00084864"/>
    <w:rsid w:val="000850B5"/>
    <w:rsid w:val="000858AD"/>
    <w:rsid w:val="00090E6E"/>
    <w:rsid w:val="00094886"/>
    <w:rsid w:val="0009563E"/>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7F8"/>
    <w:rsid w:val="00113A62"/>
    <w:rsid w:val="00114EB8"/>
    <w:rsid w:val="001150F6"/>
    <w:rsid w:val="00117759"/>
    <w:rsid w:val="00127257"/>
    <w:rsid w:val="00131CF2"/>
    <w:rsid w:val="001352EF"/>
    <w:rsid w:val="0015619A"/>
    <w:rsid w:val="00172A4E"/>
    <w:rsid w:val="00172BCB"/>
    <w:rsid w:val="001809CF"/>
    <w:rsid w:val="00180DE0"/>
    <w:rsid w:val="00193D1E"/>
    <w:rsid w:val="001A17E3"/>
    <w:rsid w:val="001C0EE7"/>
    <w:rsid w:val="001C19A3"/>
    <w:rsid w:val="001C1BFF"/>
    <w:rsid w:val="001C52B4"/>
    <w:rsid w:val="001D1AE8"/>
    <w:rsid w:val="001D406D"/>
    <w:rsid w:val="001D62D2"/>
    <w:rsid w:val="001D70FB"/>
    <w:rsid w:val="001E1FFB"/>
    <w:rsid w:val="001F42B3"/>
    <w:rsid w:val="002041EB"/>
    <w:rsid w:val="002054DA"/>
    <w:rsid w:val="002073A1"/>
    <w:rsid w:val="00212F7E"/>
    <w:rsid w:val="00217C28"/>
    <w:rsid w:val="00220E59"/>
    <w:rsid w:val="00233666"/>
    <w:rsid w:val="00240328"/>
    <w:rsid w:val="00240CE7"/>
    <w:rsid w:val="0026193C"/>
    <w:rsid w:val="002624DD"/>
    <w:rsid w:val="00262AA9"/>
    <w:rsid w:val="00262D58"/>
    <w:rsid w:val="00270396"/>
    <w:rsid w:val="002714C4"/>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12298"/>
    <w:rsid w:val="00316AA2"/>
    <w:rsid w:val="0031716B"/>
    <w:rsid w:val="0032133D"/>
    <w:rsid w:val="003235B0"/>
    <w:rsid w:val="00326D99"/>
    <w:rsid w:val="00332C28"/>
    <w:rsid w:val="00340F73"/>
    <w:rsid w:val="003632D6"/>
    <w:rsid w:val="00363ED7"/>
    <w:rsid w:val="00367349"/>
    <w:rsid w:val="00373136"/>
    <w:rsid w:val="00377F6B"/>
    <w:rsid w:val="00381B71"/>
    <w:rsid w:val="00383A70"/>
    <w:rsid w:val="00383F27"/>
    <w:rsid w:val="003872C5"/>
    <w:rsid w:val="00393B37"/>
    <w:rsid w:val="003959F3"/>
    <w:rsid w:val="003A712D"/>
    <w:rsid w:val="003B233D"/>
    <w:rsid w:val="003B7651"/>
    <w:rsid w:val="003B77A5"/>
    <w:rsid w:val="003B7E6B"/>
    <w:rsid w:val="003D6534"/>
    <w:rsid w:val="003E0C2D"/>
    <w:rsid w:val="003E3DBA"/>
    <w:rsid w:val="003F3841"/>
    <w:rsid w:val="003F58EB"/>
    <w:rsid w:val="003F5C84"/>
    <w:rsid w:val="003F5E2C"/>
    <w:rsid w:val="003F613D"/>
    <w:rsid w:val="0040048F"/>
    <w:rsid w:val="0040194C"/>
    <w:rsid w:val="004136B8"/>
    <w:rsid w:val="00413C1B"/>
    <w:rsid w:val="00420999"/>
    <w:rsid w:val="004212BC"/>
    <w:rsid w:val="00435C54"/>
    <w:rsid w:val="00436D33"/>
    <w:rsid w:val="00462943"/>
    <w:rsid w:val="00467053"/>
    <w:rsid w:val="004724D6"/>
    <w:rsid w:val="0048129F"/>
    <w:rsid w:val="004865B1"/>
    <w:rsid w:val="0048770D"/>
    <w:rsid w:val="00490430"/>
    <w:rsid w:val="00490945"/>
    <w:rsid w:val="004A2ECA"/>
    <w:rsid w:val="004A440D"/>
    <w:rsid w:val="004A45F0"/>
    <w:rsid w:val="004A5348"/>
    <w:rsid w:val="004A7947"/>
    <w:rsid w:val="004B35CF"/>
    <w:rsid w:val="004B38A1"/>
    <w:rsid w:val="004B5EB2"/>
    <w:rsid w:val="004C1BA5"/>
    <w:rsid w:val="004C4B9B"/>
    <w:rsid w:val="004C7FF9"/>
    <w:rsid w:val="004D0ED0"/>
    <w:rsid w:val="004D3C01"/>
    <w:rsid w:val="004D5C87"/>
    <w:rsid w:val="004E4629"/>
    <w:rsid w:val="004E49A8"/>
    <w:rsid w:val="004F3C6B"/>
    <w:rsid w:val="00500310"/>
    <w:rsid w:val="00503BDD"/>
    <w:rsid w:val="0050782B"/>
    <w:rsid w:val="005079E1"/>
    <w:rsid w:val="0052058B"/>
    <w:rsid w:val="00522EFD"/>
    <w:rsid w:val="00524066"/>
    <w:rsid w:val="00524DF5"/>
    <w:rsid w:val="005272A6"/>
    <w:rsid w:val="0054205B"/>
    <w:rsid w:val="00542AEA"/>
    <w:rsid w:val="00546F80"/>
    <w:rsid w:val="00555ECC"/>
    <w:rsid w:val="00556976"/>
    <w:rsid w:val="0056356C"/>
    <w:rsid w:val="00564195"/>
    <w:rsid w:val="005658E0"/>
    <w:rsid w:val="00572D11"/>
    <w:rsid w:val="005761F6"/>
    <w:rsid w:val="0058441C"/>
    <w:rsid w:val="00591B47"/>
    <w:rsid w:val="00595EC5"/>
    <w:rsid w:val="005A052B"/>
    <w:rsid w:val="005B1E32"/>
    <w:rsid w:val="005B348F"/>
    <w:rsid w:val="005B37C8"/>
    <w:rsid w:val="005B58A0"/>
    <w:rsid w:val="005C35A4"/>
    <w:rsid w:val="005C3B80"/>
    <w:rsid w:val="005C7BC2"/>
    <w:rsid w:val="005D3FBB"/>
    <w:rsid w:val="005D4649"/>
    <w:rsid w:val="005D7617"/>
    <w:rsid w:val="005E5A28"/>
    <w:rsid w:val="005F0E27"/>
    <w:rsid w:val="005F12B0"/>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552"/>
    <w:rsid w:val="006D2D2F"/>
    <w:rsid w:val="006D4DF6"/>
    <w:rsid w:val="006E14DC"/>
    <w:rsid w:val="006E5CDC"/>
    <w:rsid w:val="006F30D0"/>
    <w:rsid w:val="007064CF"/>
    <w:rsid w:val="00707CF6"/>
    <w:rsid w:val="007104DE"/>
    <w:rsid w:val="00714E02"/>
    <w:rsid w:val="0071735E"/>
    <w:rsid w:val="00720A9E"/>
    <w:rsid w:val="0072170B"/>
    <w:rsid w:val="007309A7"/>
    <w:rsid w:val="00732550"/>
    <w:rsid w:val="007361D5"/>
    <w:rsid w:val="007507F7"/>
    <w:rsid w:val="00751A86"/>
    <w:rsid w:val="0075416B"/>
    <w:rsid w:val="0075454E"/>
    <w:rsid w:val="00772719"/>
    <w:rsid w:val="007738CF"/>
    <w:rsid w:val="00780448"/>
    <w:rsid w:val="00781CB8"/>
    <w:rsid w:val="00781DE4"/>
    <w:rsid w:val="007944C5"/>
    <w:rsid w:val="007A261E"/>
    <w:rsid w:val="007A6127"/>
    <w:rsid w:val="007A6857"/>
    <w:rsid w:val="007A71B3"/>
    <w:rsid w:val="007B27A6"/>
    <w:rsid w:val="007B2F9A"/>
    <w:rsid w:val="007B582C"/>
    <w:rsid w:val="007C2315"/>
    <w:rsid w:val="007D0FF7"/>
    <w:rsid w:val="007D3274"/>
    <w:rsid w:val="007E6753"/>
    <w:rsid w:val="007F1E93"/>
    <w:rsid w:val="007F624E"/>
    <w:rsid w:val="00807703"/>
    <w:rsid w:val="00822A08"/>
    <w:rsid w:val="0082524E"/>
    <w:rsid w:val="00825FA5"/>
    <w:rsid w:val="00826C1F"/>
    <w:rsid w:val="0083769E"/>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301"/>
    <w:rsid w:val="008E180D"/>
    <w:rsid w:val="008F05B0"/>
    <w:rsid w:val="008F3A88"/>
    <w:rsid w:val="008F642D"/>
    <w:rsid w:val="00907CA7"/>
    <w:rsid w:val="00910370"/>
    <w:rsid w:val="00912125"/>
    <w:rsid w:val="00916B92"/>
    <w:rsid w:val="0092166A"/>
    <w:rsid w:val="0092314B"/>
    <w:rsid w:val="00934BF3"/>
    <w:rsid w:val="00936F0E"/>
    <w:rsid w:val="00937C77"/>
    <w:rsid w:val="009400CD"/>
    <w:rsid w:val="00941BFD"/>
    <w:rsid w:val="00951A71"/>
    <w:rsid w:val="00951EFA"/>
    <w:rsid w:val="00954040"/>
    <w:rsid w:val="00954EF6"/>
    <w:rsid w:val="00957561"/>
    <w:rsid w:val="0096266C"/>
    <w:rsid w:val="009837F2"/>
    <w:rsid w:val="00984A55"/>
    <w:rsid w:val="00987FCA"/>
    <w:rsid w:val="009908E5"/>
    <w:rsid w:val="0099430B"/>
    <w:rsid w:val="009954AE"/>
    <w:rsid w:val="00997390"/>
    <w:rsid w:val="009A55B5"/>
    <w:rsid w:val="009A696A"/>
    <w:rsid w:val="009B00DB"/>
    <w:rsid w:val="009C3F87"/>
    <w:rsid w:val="009C4886"/>
    <w:rsid w:val="009C4F66"/>
    <w:rsid w:val="009D1861"/>
    <w:rsid w:val="009D48F1"/>
    <w:rsid w:val="009E5CE0"/>
    <w:rsid w:val="009F181E"/>
    <w:rsid w:val="009F5959"/>
    <w:rsid w:val="009F6839"/>
    <w:rsid w:val="00A02AEB"/>
    <w:rsid w:val="00A07063"/>
    <w:rsid w:val="00A13206"/>
    <w:rsid w:val="00A14E40"/>
    <w:rsid w:val="00A154F3"/>
    <w:rsid w:val="00A25D02"/>
    <w:rsid w:val="00A30BF8"/>
    <w:rsid w:val="00A30D2B"/>
    <w:rsid w:val="00A32739"/>
    <w:rsid w:val="00A32EFB"/>
    <w:rsid w:val="00A332C7"/>
    <w:rsid w:val="00A36389"/>
    <w:rsid w:val="00A37175"/>
    <w:rsid w:val="00A446FD"/>
    <w:rsid w:val="00A5115C"/>
    <w:rsid w:val="00A5266A"/>
    <w:rsid w:val="00A56407"/>
    <w:rsid w:val="00A613A6"/>
    <w:rsid w:val="00A61EAF"/>
    <w:rsid w:val="00A65538"/>
    <w:rsid w:val="00A7280B"/>
    <w:rsid w:val="00A72AA3"/>
    <w:rsid w:val="00A76C0E"/>
    <w:rsid w:val="00A77020"/>
    <w:rsid w:val="00A92EF1"/>
    <w:rsid w:val="00AB2C84"/>
    <w:rsid w:val="00AB7DBA"/>
    <w:rsid w:val="00AC0D82"/>
    <w:rsid w:val="00AC59AE"/>
    <w:rsid w:val="00AD0AE9"/>
    <w:rsid w:val="00AE4571"/>
    <w:rsid w:val="00AE5CE4"/>
    <w:rsid w:val="00AE6216"/>
    <w:rsid w:val="00AE63CA"/>
    <w:rsid w:val="00B01758"/>
    <w:rsid w:val="00B06561"/>
    <w:rsid w:val="00B17DAE"/>
    <w:rsid w:val="00B2083C"/>
    <w:rsid w:val="00B2096E"/>
    <w:rsid w:val="00B21380"/>
    <w:rsid w:val="00B21549"/>
    <w:rsid w:val="00B22F13"/>
    <w:rsid w:val="00B23CB3"/>
    <w:rsid w:val="00B3073F"/>
    <w:rsid w:val="00B30BF2"/>
    <w:rsid w:val="00B3295C"/>
    <w:rsid w:val="00B35AC8"/>
    <w:rsid w:val="00B42F90"/>
    <w:rsid w:val="00B447D0"/>
    <w:rsid w:val="00B45B2D"/>
    <w:rsid w:val="00B475B3"/>
    <w:rsid w:val="00B525D6"/>
    <w:rsid w:val="00B53431"/>
    <w:rsid w:val="00B54BB4"/>
    <w:rsid w:val="00B5623D"/>
    <w:rsid w:val="00B62E2D"/>
    <w:rsid w:val="00B63FEA"/>
    <w:rsid w:val="00B66768"/>
    <w:rsid w:val="00B72409"/>
    <w:rsid w:val="00B90677"/>
    <w:rsid w:val="00B9082B"/>
    <w:rsid w:val="00B923AA"/>
    <w:rsid w:val="00B948E8"/>
    <w:rsid w:val="00BB5D39"/>
    <w:rsid w:val="00BB6E8B"/>
    <w:rsid w:val="00BC571D"/>
    <w:rsid w:val="00BC7B5C"/>
    <w:rsid w:val="00BD3485"/>
    <w:rsid w:val="00BD3825"/>
    <w:rsid w:val="00BD49E3"/>
    <w:rsid w:val="00BE74B8"/>
    <w:rsid w:val="00BF02DE"/>
    <w:rsid w:val="00BF0699"/>
    <w:rsid w:val="00C01B2D"/>
    <w:rsid w:val="00C0208D"/>
    <w:rsid w:val="00C13958"/>
    <w:rsid w:val="00C16542"/>
    <w:rsid w:val="00C166ED"/>
    <w:rsid w:val="00C20899"/>
    <w:rsid w:val="00C306B9"/>
    <w:rsid w:val="00C3163A"/>
    <w:rsid w:val="00C33699"/>
    <w:rsid w:val="00C35305"/>
    <w:rsid w:val="00C362B1"/>
    <w:rsid w:val="00C367B8"/>
    <w:rsid w:val="00C40821"/>
    <w:rsid w:val="00C4230E"/>
    <w:rsid w:val="00C51797"/>
    <w:rsid w:val="00C5278D"/>
    <w:rsid w:val="00C5363A"/>
    <w:rsid w:val="00C603BE"/>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B566E"/>
    <w:rsid w:val="00CC46B9"/>
    <w:rsid w:val="00CC4F62"/>
    <w:rsid w:val="00CD1632"/>
    <w:rsid w:val="00CD2216"/>
    <w:rsid w:val="00CD222A"/>
    <w:rsid w:val="00CE4E2D"/>
    <w:rsid w:val="00CE6203"/>
    <w:rsid w:val="00CF3FC9"/>
    <w:rsid w:val="00D03F8C"/>
    <w:rsid w:val="00D05419"/>
    <w:rsid w:val="00D11BE0"/>
    <w:rsid w:val="00D12BD1"/>
    <w:rsid w:val="00D15286"/>
    <w:rsid w:val="00D17432"/>
    <w:rsid w:val="00D20435"/>
    <w:rsid w:val="00D2347E"/>
    <w:rsid w:val="00D24D1B"/>
    <w:rsid w:val="00D24DF2"/>
    <w:rsid w:val="00D26414"/>
    <w:rsid w:val="00D30433"/>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B5F86"/>
    <w:rsid w:val="00DC0FCB"/>
    <w:rsid w:val="00DC1838"/>
    <w:rsid w:val="00DC1D9D"/>
    <w:rsid w:val="00DC6D89"/>
    <w:rsid w:val="00DC7D4D"/>
    <w:rsid w:val="00DD4D12"/>
    <w:rsid w:val="00DE6AA3"/>
    <w:rsid w:val="00DF0E26"/>
    <w:rsid w:val="00DF1611"/>
    <w:rsid w:val="00E1455F"/>
    <w:rsid w:val="00E14AE8"/>
    <w:rsid w:val="00E165DC"/>
    <w:rsid w:val="00E172C1"/>
    <w:rsid w:val="00E209C0"/>
    <w:rsid w:val="00E25905"/>
    <w:rsid w:val="00E26A32"/>
    <w:rsid w:val="00E3023D"/>
    <w:rsid w:val="00E44587"/>
    <w:rsid w:val="00E4738B"/>
    <w:rsid w:val="00E519B8"/>
    <w:rsid w:val="00E6046A"/>
    <w:rsid w:val="00E66D6B"/>
    <w:rsid w:val="00E7354B"/>
    <w:rsid w:val="00E82373"/>
    <w:rsid w:val="00E95F9B"/>
    <w:rsid w:val="00EB214B"/>
    <w:rsid w:val="00EC124F"/>
    <w:rsid w:val="00EC4968"/>
    <w:rsid w:val="00ED0CA9"/>
    <w:rsid w:val="00ED40FD"/>
    <w:rsid w:val="00ED70CF"/>
    <w:rsid w:val="00EF38BF"/>
    <w:rsid w:val="00EF6392"/>
    <w:rsid w:val="00F06B09"/>
    <w:rsid w:val="00F103FC"/>
    <w:rsid w:val="00F137B0"/>
    <w:rsid w:val="00F16799"/>
    <w:rsid w:val="00F17100"/>
    <w:rsid w:val="00F1729C"/>
    <w:rsid w:val="00F2006F"/>
    <w:rsid w:val="00F215A6"/>
    <w:rsid w:val="00F268D8"/>
    <w:rsid w:val="00F364A9"/>
    <w:rsid w:val="00F420FA"/>
    <w:rsid w:val="00F4255C"/>
    <w:rsid w:val="00F4320E"/>
    <w:rsid w:val="00F45C4C"/>
    <w:rsid w:val="00F47ADE"/>
    <w:rsid w:val="00F6184E"/>
    <w:rsid w:val="00F661D5"/>
    <w:rsid w:val="00F75511"/>
    <w:rsid w:val="00F83313"/>
    <w:rsid w:val="00F939B1"/>
    <w:rsid w:val="00F95C80"/>
    <w:rsid w:val="00F96C9B"/>
    <w:rsid w:val="00FA180C"/>
    <w:rsid w:val="00FA21A1"/>
    <w:rsid w:val="00FA3741"/>
    <w:rsid w:val="00FA3FC3"/>
    <w:rsid w:val="00FC07B6"/>
    <w:rsid w:val="00FC4AE5"/>
    <w:rsid w:val="00FC6C51"/>
    <w:rsid w:val="00FD0B66"/>
    <w:rsid w:val="00FD508B"/>
    <w:rsid w:val="00FD62D4"/>
    <w:rsid w:val="00FE529D"/>
    <w:rsid w:val="00FE5BB2"/>
    <w:rsid w:val="00FE7B36"/>
    <w:rsid w:val="00FF137B"/>
    <w:rsid w:val="00FF1BB9"/>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68117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 w:type="character" w:customStyle="1" w:styleId="B1Char">
    <w:name w:val="B1 Char"/>
    <w:rsid w:val="00941BFD"/>
    <w:rPr>
      <w:lang w:val="en-GB" w:eastAsia="en-US" w:bidi="ar-SA"/>
    </w:rPr>
  </w:style>
  <w:style w:type="paragraph" w:styleId="HTMLPreformatted">
    <w:name w:val="HTML Preformatted"/>
    <w:basedOn w:val="Normal"/>
    <w:link w:val="HTMLPreformattedChar"/>
    <w:uiPriority w:val="99"/>
    <w:semiHidden/>
    <w:unhideWhenUsed/>
    <w:rsid w:val="003F38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hAnsi="Courier New" w:cs="Courier New"/>
      <w:kern w:val="0"/>
      <w:szCs w:val="20"/>
      <w:lang w:eastAsia="ja-JP"/>
    </w:rPr>
  </w:style>
  <w:style w:type="character" w:customStyle="1" w:styleId="HTMLPreformattedChar">
    <w:name w:val="HTML Preformatted Char"/>
    <w:basedOn w:val="DefaultParagraphFont"/>
    <w:link w:val="HTMLPreformatted"/>
    <w:uiPriority w:val="99"/>
    <w:semiHidden/>
    <w:rsid w:val="003F3841"/>
    <w:rPr>
      <w:rFonts w:ascii="Courier New" w:hAnsi="Courier New" w:cs="Courier New"/>
    </w:rPr>
  </w:style>
  <w:style w:type="paragraph" w:customStyle="1" w:styleId="TAL">
    <w:name w:val="TAL"/>
    <w:basedOn w:val="Normal"/>
    <w:link w:val="TALCar"/>
    <w:rsid w:val="007A261E"/>
    <w:pPr>
      <w:keepNext/>
      <w:keepLines/>
      <w:widowControl/>
      <w:wordWrap/>
      <w:overflowPunct w:val="0"/>
      <w:adjustRightInd w:val="0"/>
      <w:jc w:val="left"/>
      <w:textAlignment w:val="baseline"/>
    </w:pPr>
    <w:rPr>
      <w:rFonts w:ascii="Arial" w:eastAsiaTheme="minorEastAsia" w:hAnsi="Arial"/>
      <w:kern w:val="0"/>
      <w:sz w:val="18"/>
      <w:szCs w:val="20"/>
      <w:lang w:val="en-GB" w:eastAsia="en-US"/>
    </w:rPr>
  </w:style>
  <w:style w:type="character" w:customStyle="1" w:styleId="TALCar">
    <w:name w:val="TAL Car"/>
    <w:link w:val="TAL"/>
    <w:rsid w:val="007A261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9432">
      <w:bodyDiv w:val="1"/>
      <w:marLeft w:val="0"/>
      <w:marRight w:val="0"/>
      <w:marTop w:val="0"/>
      <w:marBottom w:val="0"/>
      <w:divBdr>
        <w:top w:val="none" w:sz="0" w:space="0" w:color="auto"/>
        <w:left w:val="none" w:sz="0" w:space="0" w:color="auto"/>
        <w:bottom w:val="none" w:sz="0" w:space="0" w:color="auto"/>
        <w:right w:val="none" w:sz="0" w:space="0" w:color="auto"/>
      </w:divBdr>
    </w:div>
    <w:div w:id="517429583">
      <w:bodyDiv w:val="1"/>
      <w:marLeft w:val="0"/>
      <w:marRight w:val="0"/>
      <w:marTop w:val="0"/>
      <w:marBottom w:val="0"/>
      <w:divBdr>
        <w:top w:val="none" w:sz="0" w:space="0" w:color="auto"/>
        <w:left w:val="none" w:sz="0" w:space="0" w:color="auto"/>
        <w:bottom w:val="none" w:sz="0" w:space="0" w:color="auto"/>
        <w:right w:val="none" w:sz="0" w:space="0" w:color="auto"/>
      </w:divBdr>
    </w:div>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708867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7FAA5-0BC3-9248-BBBE-052F1A29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3</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Bouazizi, Sara</cp:lastModifiedBy>
  <cp:revision>74</cp:revision>
  <dcterms:created xsi:type="dcterms:W3CDTF">2016-08-31T04:32:00Z</dcterms:created>
  <dcterms:modified xsi:type="dcterms:W3CDTF">2019-03-14T05:44:00Z</dcterms:modified>
</cp:coreProperties>
</file>