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47260" w14:textId="15575902" w:rsidR="00E41E00" w:rsidRPr="00ED467A" w:rsidRDefault="00E41E00" w:rsidP="00E41E00">
      <w:pPr>
        <w:tabs>
          <w:tab w:val="right" w:pos="9355"/>
        </w:tabs>
        <w:spacing w:after="0"/>
        <w:rPr>
          <w:rFonts w:ascii="Arial" w:hAnsi="Arial" w:cs="Arial"/>
          <w:szCs w:val="24"/>
          <w:lang w:val="en-US" w:eastAsia="ja-JP"/>
        </w:rPr>
      </w:pPr>
      <w:r w:rsidRPr="00156DF8">
        <w:rPr>
          <w:rFonts w:ascii="Arial" w:hAnsi="Arial" w:cs="Arial"/>
          <w:szCs w:val="24"/>
          <w:lang w:val="en-US" w:eastAsia="ja-JP"/>
        </w:rPr>
        <w:t>SA4 MTSI &amp; MBS SWG AH on FLUS</w:t>
      </w:r>
      <w:r w:rsidRPr="00ED467A">
        <w:rPr>
          <w:rFonts w:ascii="Arial" w:hAnsi="Arial" w:cs="Arial"/>
          <w:szCs w:val="24"/>
          <w:lang w:val="en-US" w:eastAsia="ja-JP"/>
        </w:rPr>
        <w:tab/>
        <w:t xml:space="preserve">Tdoc </w:t>
      </w:r>
      <w:r w:rsidRPr="00156DF8">
        <w:rPr>
          <w:rFonts w:ascii="Arial" w:hAnsi="Arial" w:cs="Arial"/>
          <w:szCs w:val="24"/>
          <w:lang w:val="en-US" w:eastAsia="ja-JP"/>
        </w:rPr>
        <w:t>S4h1700</w:t>
      </w:r>
      <w:r w:rsidR="00F434A5">
        <w:rPr>
          <w:rFonts w:ascii="Arial" w:hAnsi="Arial" w:cs="Arial"/>
          <w:szCs w:val="24"/>
          <w:lang w:val="en-US" w:eastAsia="ja-JP"/>
        </w:rPr>
        <w:t>25</w:t>
      </w:r>
    </w:p>
    <w:p w14:paraId="7FC4B6E5" w14:textId="77777777" w:rsidR="00E41E00" w:rsidRPr="00ED467A" w:rsidRDefault="00E41E00" w:rsidP="00E41E00">
      <w:pPr>
        <w:tabs>
          <w:tab w:val="right" w:pos="9355"/>
        </w:tabs>
        <w:spacing w:after="0"/>
        <w:rPr>
          <w:rFonts w:ascii="Arial" w:hAnsi="Arial" w:cs="Arial"/>
          <w:szCs w:val="24"/>
          <w:lang w:val="en-US" w:eastAsia="ja-JP"/>
        </w:rPr>
      </w:pPr>
      <w:r w:rsidRPr="00156DF8">
        <w:rPr>
          <w:rFonts w:ascii="Arial" w:hAnsi="Arial" w:cs="Arial"/>
          <w:szCs w:val="24"/>
          <w:lang w:val="en-US" w:eastAsia="ja-JP"/>
        </w:rPr>
        <w:t>5-7 September 2017, Seoul, Republic of Korea</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57AEEF60"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21DB2">
        <w:rPr>
          <w:rFonts w:ascii="Arial" w:hAnsi="Arial" w:cs="Arial"/>
          <w:szCs w:val="24"/>
          <w:lang w:val="pt-BR" w:eastAsia="ja-JP"/>
        </w:rPr>
        <w:t>5</w:t>
      </w:r>
      <w:r w:rsidR="001B42C2">
        <w:rPr>
          <w:rFonts w:ascii="Arial" w:hAnsi="Arial" w:cs="Arial"/>
          <w:szCs w:val="24"/>
          <w:lang w:val="pt-BR" w:eastAsia="ja-JP"/>
        </w:rPr>
        <w:t xml:space="preserve"> </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494A659C"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A0875" w:rsidRPr="00DA0875">
        <w:rPr>
          <w:rFonts w:ascii="Arial" w:hAnsi="Arial" w:cs="Arial"/>
          <w:szCs w:val="24"/>
          <w:lang w:val="en-US" w:eastAsia="ja-JP"/>
        </w:rPr>
        <w:t>FLUS</w:t>
      </w:r>
      <w:r w:rsidR="00DA0875">
        <w:rPr>
          <w:rFonts w:ascii="Arial" w:hAnsi="Arial" w:cs="Arial"/>
          <w:b/>
          <w:szCs w:val="24"/>
          <w:lang w:val="en-US" w:eastAsia="ja-JP"/>
        </w:rPr>
        <w:t xml:space="preserve"> </w:t>
      </w:r>
      <w:r w:rsidR="007907AB" w:rsidRPr="007907AB">
        <w:rPr>
          <w:rFonts w:ascii="Arial" w:hAnsi="Arial" w:cs="Arial"/>
          <w:szCs w:val="24"/>
          <w:lang w:val="en-US" w:eastAsia="ja-JP"/>
        </w:rPr>
        <w:t>e2e</w:t>
      </w:r>
      <w:r w:rsidR="007907AB">
        <w:rPr>
          <w:rFonts w:ascii="Arial" w:hAnsi="Arial" w:cs="Arial"/>
          <w:b/>
          <w:szCs w:val="24"/>
          <w:lang w:val="en-US" w:eastAsia="ja-JP"/>
        </w:rPr>
        <w:t xml:space="preserve"> </w:t>
      </w:r>
      <w:r w:rsidR="005A7F48">
        <w:rPr>
          <w:rFonts w:ascii="Arial" w:hAnsi="Arial" w:cs="Arial"/>
          <w:szCs w:val="24"/>
          <w:lang w:val="en-US" w:eastAsia="ja-JP"/>
        </w:rPr>
        <w:t>Use-Case</w:t>
      </w:r>
      <w:r w:rsidR="00B21A8C">
        <w:rPr>
          <w:rFonts w:ascii="Arial" w:hAnsi="Arial" w:cs="Arial"/>
          <w:szCs w:val="24"/>
          <w:lang w:val="en-US" w:eastAsia="ja-JP"/>
        </w:rPr>
        <w:t xml:space="preserve"> realization using xMB and MBMS</w:t>
      </w:r>
      <w:r w:rsidR="007907AB">
        <w:rPr>
          <w:rFonts w:ascii="Arial" w:hAnsi="Arial" w:cs="Arial"/>
          <w:szCs w:val="24"/>
          <w:lang w:val="en-US" w:eastAsia="ja-JP"/>
        </w:rPr>
        <w:t xml:space="preserve"> (incl</w:t>
      </w:r>
      <w:r w:rsidR="00D61193">
        <w:rPr>
          <w:rFonts w:ascii="Arial" w:hAnsi="Arial" w:cs="Arial"/>
          <w:szCs w:val="24"/>
          <w:lang w:val="en-US" w:eastAsia="ja-JP"/>
        </w:rPr>
        <w:t>uding</w:t>
      </w:r>
      <w:r w:rsidR="007907AB">
        <w:rPr>
          <w:rFonts w:ascii="Arial" w:hAnsi="Arial" w:cs="Arial"/>
          <w:szCs w:val="24"/>
          <w:lang w:val="en-US" w:eastAsia="ja-JP"/>
        </w:rPr>
        <w:t xml:space="preserve"> MooD)</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434D1AF2" w:rsidR="000D2471" w:rsidRPr="000D2471" w:rsidRDefault="000D2471" w:rsidP="000D2471">
      <w:pPr>
        <w:rPr>
          <w:lang w:val="en-US" w:eastAsia="ja-JP"/>
        </w:rPr>
      </w:pPr>
      <w:r>
        <w:rPr>
          <w:lang w:val="en-US" w:eastAsia="ja-JP"/>
        </w:rPr>
        <w:t xml:space="preserve">This document </w:t>
      </w:r>
      <w:r w:rsidR="00B21A8C">
        <w:rPr>
          <w:lang w:val="en-US" w:eastAsia="ja-JP"/>
        </w:rPr>
        <w:t xml:space="preserve">contains a technical use-case realization in order to study the usage of xMB with the FLUS frame work. </w:t>
      </w:r>
    </w:p>
    <w:p w14:paraId="08CA4FB4" w14:textId="77777777" w:rsidR="00CC780A" w:rsidRDefault="00CC780A" w:rsidP="00CC780A">
      <w:pPr>
        <w:pStyle w:val="Heading1"/>
        <w:tabs>
          <w:tab w:val="clear" w:pos="522"/>
          <w:tab w:val="num" w:pos="720"/>
        </w:tabs>
        <w:ind w:left="720" w:hanging="720"/>
        <w:rPr>
          <w:sz w:val="32"/>
          <w:szCs w:val="32"/>
          <w:lang w:eastAsia="ja-JP"/>
        </w:rPr>
      </w:pPr>
      <w:bookmarkStart w:id="1" w:name="_Toc486518810"/>
      <w:r>
        <w:rPr>
          <w:sz w:val="32"/>
          <w:szCs w:val="32"/>
          <w:lang w:eastAsia="ja-JP"/>
        </w:rPr>
        <w:t>Use-Case Descriptions</w:t>
      </w:r>
      <w:bookmarkEnd w:id="1"/>
    </w:p>
    <w:p w14:paraId="5460585F" w14:textId="77777777" w:rsidR="007B16AA" w:rsidRPr="007B16AA" w:rsidRDefault="007B16AA" w:rsidP="007B16AA">
      <w:pPr>
        <w:rPr>
          <w:lang w:val="en-US" w:eastAsia="ja-JP"/>
        </w:rPr>
      </w:pPr>
      <w:bookmarkStart w:id="2" w:name="_Toc486518811"/>
    </w:p>
    <w:p w14:paraId="1FF3A854" w14:textId="56D7C93D" w:rsidR="0012219D" w:rsidRDefault="0012219D" w:rsidP="0012219D">
      <w:pPr>
        <w:pStyle w:val="Heading2"/>
        <w:numPr>
          <w:ilvl w:val="1"/>
          <w:numId w:val="19"/>
        </w:numPr>
        <w:rPr>
          <w:lang w:eastAsia="ja-JP"/>
        </w:rPr>
      </w:pPr>
      <w:bookmarkStart w:id="3" w:name="_Toc488738115"/>
      <w:bookmarkStart w:id="4" w:name="_Toc486518815"/>
      <w:bookmarkEnd w:id="2"/>
      <w:r>
        <w:rPr>
          <w:lang w:eastAsia="ja-JP"/>
        </w:rPr>
        <w:t xml:space="preserve">Use-Case: Live uplink video stream </w:t>
      </w:r>
      <w:bookmarkEnd w:id="3"/>
      <w:r w:rsidR="00B21A8C">
        <w:rPr>
          <w:lang w:eastAsia="ja-JP"/>
        </w:rPr>
        <w:t>and distribution via MBMS / MooD</w:t>
      </w:r>
    </w:p>
    <w:p w14:paraId="618D5A62" w14:textId="77777777" w:rsidR="0012219D" w:rsidRDefault="0012219D" w:rsidP="0012219D">
      <w:pPr>
        <w:pStyle w:val="Heading3"/>
        <w:numPr>
          <w:ilvl w:val="2"/>
          <w:numId w:val="1"/>
        </w:numPr>
        <w:rPr>
          <w:lang w:eastAsia="ja-JP"/>
        </w:rPr>
      </w:pPr>
      <w:bookmarkStart w:id="5" w:name="_Toc488738116"/>
      <w:r>
        <w:rPr>
          <w:lang w:eastAsia="ja-JP"/>
        </w:rPr>
        <w:t>Description</w:t>
      </w:r>
      <w:bookmarkEnd w:id="5"/>
    </w:p>
    <w:p w14:paraId="2F357773" w14:textId="0C6791CA" w:rsidR="00B21A8C" w:rsidRDefault="0012219D" w:rsidP="0012219D">
      <w:pPr>
        <w:rPr>
          <w:lang w:val="en-US" w:eastAsia="ja-JP"/>
        </w:rPr>
      </w:pPr>
      <w:r>
        <w:rPr>
          <w:lang w:val="en-US" w:eastAsia="ja-JP"/>
        </w:rPr>
        <w:t xml:space="preserve">The media producer </w:t>
      </w:r>
      <w:r w:rsidR="00B21A8C">
        <w:rPr>
          <w:lang w:val="en-US" w:eastAsia="ja-JP"/>
        </w:rPr>
        <w:t xml:space="preserve">is using the FLUS framework for capturing a media stream. </w:t>
      </w:r>
      <w:r w:rsidR="00A274F9">
        <w:rPr>
          <w:lang w:val="en-US" w:eastAsia="ja-JP"/>
        </w:rPr>
        <w:t xml:space="preserve">The media producer has a close collaboration with the media service provider, which may offer the content stream to consumers. </w:t>
      </w:r>
      <w:r w:rsidR="00B21A8C">
        <w:rPr>
          <w:lang w:val="en-US" w:eastAsia="ja-JP"/>
        </w:rPr>
        <w:t xml:space="preserve">The media </w:t>
      </w:r>
      <w:r w:rsidR="00A274F9">
        <w:rPr>
          <w:lang w:val="en-US" w:eastAsia="ja-JP"/>
        </w:rPr>
        <w:t xml:space="preserve">service provider </w:t>
      </w:r>
      <w:r w:rsidR="00B21A8C">
        <w:rPr>
          <w:lang w:val="en-US" w:eastAsia="ja-JP"/>
        </w:rPr>
        <w:t xml:space="preserve">wants to offer the content stream as live media stream for consumption using a 3GPP system. The media </w:t>
      </w:r>
      <w:r w:rsidR="00A274F9">
        <w:rPr>
          <w:lang w:val="en-US" w:eastAsia="ja-JP"/>
        </w:rPr>
        <w:t xml:space="preserve">service provider </w:t>
      </w:r>
      <w:r w:rsidR="00B21A8C">
        <w:rPr>
          <w:lang w:val="en-US" w:eastAsia="ja-JP"/>
        </w:rPr>
        <w:t xml:space="preserve">wants to leverage the 3GPP xMB interface and the MBMS Service Layer features (i.e. sending a DASH stream either via MBMS bearers or unicast bearers). The media </w:t>
      </w:r>
      <w:r w:rsidR="00A274F9">
        <w:rPr>
          <w:lang w:val="en-US" w:eastAsia="ja-JP"/>
        </w:rPr>
        <w:t xml:space="preserve">service provider </w:t>
      </w:r>
      <w:r w:rsidR="00B21A8C">
        <w:rPr>
          <w:lang w:val="en-US" w:eastAsia="ja-JP"/>
        </w:rPr>
        <w:t>allows the MBMS operation on Demand (MooD) feature.</w:t>
      </w:r>
    </w:p>
    <w:p w14:paraId="16446F5C" w14:textId="26FC5F66" w:rsidR="007907AB" w:rsidRDefault="0012219D" w:rsidP="0012219D">
      <w:pPr>
        <w:rPr>
          <w:lang w:val="en-US" w:eastAsia="ja-JP"/>
        </w:rPr>
      </w:pPr>
      <w:r>
        <w:rPr>
          <w:lang w:val="en-US" w:eastAsia="ja-JP"/>
        </w:rPr>
        <w:t xml:space="preserve">Use-Case example: </w:t>
      </w:r>
      <w:r w:rsidR="004A3682">
        <w:rPr>
          <w:lang w:val="en-US" w:eastAsia="ja-JP"/>
        </w:rPr>
        <w:t xml:space="preserve">A media producer is here also offering the media service. </w:t>
      </w:r>
      <w:r w:rsidR="00B21A8C">
        <w:rPr>
          <w:lang w:val="en-US" w:eastAsia="ja-JP"/>
        </w:rPr>
        <w:t xml:space="preserve">A planned event </w:t>
      </w:r>
      <w:r w:rsidR="007907AB">
        <w:rPr>
          <w:lang w:val="en-US" w:eastAsia="ja-JP"/>
        </w:rPr>
        <w:t xml:space="preserve">has already </w:t>
      </w:r>
      <w:r w:rsidR="00B21A8C">
        <w:rPr>
          <w:lang w:val="en-US" w:eastAsia="ja-JP"/>
        </w:rPr>
        <w:t>start</w:t>
      </w:r>
      <w:r w:rsidR="007907AB">
        <w:rPr>
          <w:lang w:val="en-US" w:eastAsia="ja-JP"/>
        </w:rPr>
        <w:t>ed</w:t>
      </w:r>
      <w:r w:rsidR="00B21A8C">
        <w:rPr>
          <w:lang w:val="en-US" w:eastAsia="ja-JP"/>
        </w:rPr>
        <w:t xml:space="preserve"> and the media sources start sending video streams using </w:t>
      </w:r>
      <w:r w:rsidR="007907AB">
        <w:rPr>
          <w:lang w:val="en-US" w:eastAsia="ja-JP"/>
        </w:rPr>
        <w:t>the FLUS 3GPP system</w:t>
      </w:r>
      <w:r w:rsidR="00B21A8C">
        <w:rPr>
          <w:lang w:val="en-US" w:eastAsia="ja-JP"/>
        </w:rPr>
        <w:t xml:space="preserve">. The Ingest </w:t>
      </w:r>
      <w:r w:rsidR="007907AB">
        <w:rPr>
          <w:lang w:val="en-US" w:eastAsia="ja-JP"/>
        </w:rPr>
        <w:t>S</w:t>
      </w:r>
      <w:r w:rsidR="00B21A8C">
        <w:rPr>
          <w:lang w:val="en-US" w:eastAsia="ja-JP"/>
        </w:rPr>
        <w:t xml:space="preserve">erver is configured in such a way that the content is packaged using 3GP DASH for MBMS and unicast </w:t>
      </w:r>
      <w:r w:rsidR="007907AB">
        <w:rPr>
          <w:lang w:val="en-US" w:eastAsia="ja-JP"/>
        </w:rPr>
        <w:t xml:space="preserve">3GP DASH </w:t>
      </w:r>
      <w:r w:rsidR="00B21A8C">
        <w:rPr>
          <w:lang w:val="en-US" w:eastAsia="ja-JP"/>
        </w:rPr>
        <w:t xml:space="preserve">distribution. For unicast </w:t>
      </w:r>
      <w:r w:rsidR="007907AB">
        <w:rPr>
          <w:lang w:val="en-US" w:eastAsia="ja-JP"/>
        </w:rPr>
        <w:t xml:space="preserve">distribution, the media </w:t>
      </w:r>
      <w:r w:rsidR="004A3682">
        <w:rPr>
          <w:lang w:val="en-US" w:eastAsia="ja-JP"/>
        </w:rPr>
        <w:t xml:space="preserve">service provider </w:t>
      </w:r>
      <w:r w:rsidR="00B21A8C">
        <w:rPr>
          <w:lang w:val="en-US" w:eastAsia="ja-JP"/>
        </w:rPr>
        <w:t xml:space="preserve">has decided on 10 different bitrates, ranging from 200kbps up to </w:t>
      </w:r>
      <w:r w:rsidR="007907AB">
        <w:rPr>
          <w:lang w:val="en-US" w:eastAsia="ja-JP"/>
        </w:rPr>
        <w:t>2</w:t>
      </w:r>
      <w:r w:rsidR="00B21A8C">
        <w:rPr>
          <w:lang w:val="en-US" w:eastAsia="ja-JP"/>
        </w:rPr>
        <w:t>0Mbps (</w:t>
      </w:r>
      <w:r w:rsidR="007907AB">
        <w:rPr>
          <w:lang w:val="en-US" w:eastAsia="ja-JP"/>
        </w:rPr>
        <w:t>number of representations and selected bitrates are for study</w:t>
      </w:r>
      <w:r w:rsidR="00B21A8C">
        <w:rPr>
          <w:lang w:val="en-US" w:eastAsia="ja-JP"/>
        </w:rPr>
        <w:t>).</w:t>
      </w:r>
    </w:p>
    <w:p w14:paraId="13BB5C46" w14:textId="4C61E569" w:rsidR="0012219D" w:rsidRDefault="007907AB" w:rsidP="0012219D">
      <w:pPr>
        <w:rPr>
          <w:lang w:val="en-US" w:eastAsia="ja-JP"/>
        </w:rPr>
      </w:pPr>
      <w:r>
        <w:rPr>
          <w:lang w:val="en-US" w:eastAsia="ja-JP"/>
        </w:rPr>
        <w:t>A high number of users are interested to watch the video content. Two users (User A and User B) are discussed in further detail:</w:t>
      </w:r>
      <w:r w:rsidR="00B21A8C">
        <w:rPr>
          <w:lang w:val="en-US" w:eastAsia="ja-JP"/>
        </w:rPr>
        <w:t xml:space="preserve"> </w:t>
      </w:r>
    </w:p>
    <w:p w14:paraId="070C1B61" w14:textId="52A3F7FA" w:rsidR="00B21A8C" w:rsidRPr="007907AB" w:rsidRDefault="007907AB" w:rsidP="007907AB">
      <w:pPr>
        <w:pStyle w:val="ListParagraph"/>
        <w:numPr>
          <w:ilvl w:val="0"/>
          <w:numId w:val="59"/>
        </w:numPr>
        <w:rPr>
          <w:lang w:eastAsia="ja-JP"/>
        </w:rPr>
      </w:pPr>
      <w:r>
        <w:rPr>
          <w:lang w:eastAsia="ja-JP"/>
        </w:rPr>
        <w:t>U</w:t>
      </w:r>
      <w:r w:rsidR="00B21A8C" w:rsidRPr="007907AB">
        <w:rPr>
          <w:lang w:eastAsia="ja-JP"/>
        </w:rPr>
        <w:t>ser A is currently camping inside of the MBMS broadcast area and receives the media stream using MBMS.</w:t>
      </w:r>
      <w:r>
        <w:rPr>
          <w:lang w:eastAsia="ja-JP"/>
        </w:rPr>
        <w:t xml:space="preserve"> </w:t>
      </w:r>
    </w:p>
    <w:p w14:paraId="1A3949DD" w14:textId="045826EA" w:rsidR="00B21A8C" w:rsidRPr="007907AB" w:rsidRDefault="007907AB" w:rsidP="007907AB">
      <w:pPr>
        <w:pStyle w:val="ListParagraph"/>
        <w:numPr>
          <w:ilvl w:val="0"/>
          <w:numId w:val="59"/>
        </w:numPr>
        <w:rPr>
          <w:lang w:eastAsia="ja-JP"/>
        </w:rPr>
      </w:pPr>
      <w:r>
        <w:rPr>
          <w:lang w:eastAsia="ja-JP"/>
        </w:rPr>
        <w:lastRenderedPageBreak/>
        <w:t>U</w:t>
      </w:r>
      <w:r w:rsidR="00B21A8C" w:rsidRPr="007907AB">
        <w:rPr>
          <w:lang w:eastAsia="ja-JP"/>
        </w:rPr>
        <w:t>ser B is currently camping outside of the MBMS broadcast area (result of MooD counting</w:t>
      </w:r>
      <w:r>
        <w:rPr>
          <w:lang w:eastAsia="ja-JP"/>
        </w:rPr>
        <w:t xml:space="preserve"> procedure</w:t>
      </w:r>
      <w:r w:rsidR="00B21A8C" w:rsidRPr="007907AB">
        <w:rPr>
          <w:lang w:eastAsia="ja-JP"/>
        </w:rPr>
        <w:t>)</w:t>
      </w:r>
      <w:r w:rsidR="00351680" w:rsidRPr="007907AB">
        <w:rPr>
          <w:lang w:eastAsia="ja-JP"/>
        </w:rPr>
        <w:t xml:space="preserve"> and receives the content using 3GP DASH unicast. The DASH player is estimating the available link bitrate and selects matching DASH representations. </w:t>
      </w:r>
    </w:p>
    <w:p w14:paraId="15CFAA65" w14:textId="19B12D7E" w:rsidR="0012219D" w:rsidRPr="006C2D9E" w:rsidRDefault="0012219D" w:rsidP="0012219D">
      <w:pPr>
        <w:rPr>
          <w:lang w:val="en-US" w:eastAsia="ja-JP"/>
        </w:rPr>
      </w:pPr>
    </w:p>
    <w:p w14:paraId="5AC8AAAC" w14:textId="77777777" w:rsidR="0012219D" w:rsidRDefault="0012219D" w:rsidP="0012219D">
      <w:pPr>
        <w:pStyle w:val="Heading3"/>
        <w:numPr>
          <w:ilvl w:val="2"/>
          <w:numId w:val="1"/>
        </w:numPr>
        <w:rPr>
          <w:lang w:eastAsia="ja-JP"/>
        </w:rPr>
      </w:pPr>
      <w:bookmarkStart w:id="6" w:name="_Toc488738117"/>
      <w:r>
        <w:rPr>
          <w:lang w:eastAsia="ja-JP"/>
        </w:rPr>
        <w:t>Realization Considerations</w:t>
      </w:r>
      <w:bookmarkEnd w:id="6"/>
    </w:p>
    <w:p w14:paraId="50D50A16" w14:textId="6880E7F3" w:rsidR="00381A7C" w:rsidRDefault="00381A7C" w:rsidP="0012219D">
      <w:pPr>
        <w:pStyle w:val="ListParagraph"/>
        <w:numPr>
          <w:ilvl w:val="0"/>
          <w:numId w:val="53"/>
        </w:numPr>
        <w:rPr>
          <w:lang w:eastAsia="ja-JP"/>
        </w:rPr>
      </w:pPr>
      <w:r>
        <w:rPr>
          <w:lang w:eastAsia="ja-JP"/>
        </w:rPr>
        <w:t xml:space="preserve">The ingest server offers configuration options, which </w:t>
      </w:r>
      <w:r w:rsidR="007907AB">
        <w:rPr>
          <w:lang w:eastAsia="ja-JP"/>
        </w:rPr>
        <w:t xml:space="preserve">allows definition of </w:t>
      </w:r>
      <w:r>
        <w:rPr>
          <w:lang w:eastAsia="ja-JP"/>
        </w:rPr>
        <w:t xml:space="preserve">the post processing and </w:t>
      </w:r>
      <w:r w:rsidR="007907AB">
        <w:rPr>
          <w:lang w:eastAsia="ja-JP"/>
        </w:rPr>
        <w:t xml:space="preserve">also </w:t>
      </w:r>
      <w:r>
        <w:rPr>
          <w:lang w:eastAsia="ja-JP"/>
        </w:rPr>
        <w:t>forwarding behavior</w:t>
      </w:r>
      <w:r w:rsidR="007907AB">
        <w:rPr>
          <w:lang w:eastAsia="ja-JP"/>
        </w:rPr>
        <w:t xml:space="preserve"> to distribution systems</w:t>
      </w:r>
      <w:r>
        <w:rPr>
          <w:lang w:eastAsia="ja-JP"/>
        </w:rPr>
        <w:t>. For the distribution side, the distribution system typically provides identifiers like the DASH</w:t>
      </w:r>
      <w:r w:rsidR="007907AB">
        <w:rPr>
          <w:lang w:eastAsia="ja-JP"/>
        </w:rPr>
        <w:t xml:space="preserve"> </w:t>
      </w:r>
      <w:r>
        <w:rPr>
          <w:lang w:eastAsia="ja-JP"/>
        </w:rPr>
        <w:t>MPD URL or an MBMS ServiceId for unique identification of a live video channel</w:t>
      </w:r>
      <w:r w:rsidR="007907AB">
        <w:rPr>
          <w:lang w:eastAsia="ja-JP"/>
        </w:rPr>
        <w:t xml:space="preserve"> as result of the live channel configuration</w:t>
      </w:r>
      <w:r>
        <w:rPr>
          <w:lang w:eastAsia="ja-JP"/>
        </w:rPr>
        <w:t xml:space="preserve">. </w:t>
      </w:r>
    </w:p>
    <w:p w14:paraId="5F487B59" w14:textId="759C36DD" w:rsidR="0012219D" w:rsidRDefault="00351680" w:rsidP="0012219D">
      <w:pPr>
        <w:pStyle w:val="ListParagraph"/>
        <w:numPr>
          <w:ilvl w:val="0"/>
          <w:numId w:val="53"/>
        </w:numPr>
        <w:rPr>
          <w:lang w:eastAsia="ja-JP"/>
        </w:rPr>
      </w:pPr>
      <w:r>
        <w:rPr>
          <w:lang w:eastAsia="ja-JP"/>
        </w:rPr>
        <w:t xml:space="preserve">xMB supports ingestion of DASH content for distribution. The </w:t>
      </w:r>
      <w:r w:rsidR="004A3682">
        <w:rPr>
          <w:lang w:eastAsia="ja-JP"/>
        </w:rPr>
        <w:t>content provider (as defined by xMB)</w:t>
      </w:r>
      <w:r>
        <w:rPr>
          <w:lang w:eastAsia="ja-JP"/>
        </w:rPr>
        <w:t xml:space="preserve">, is required to provide the segments in compliant format. </w:t>
      </w:r>
      <w:r w:rsidR="004A3682">
        <w:rPr>
          <w:lang w:eastAsia="ja-JP"/>
        </w:rPr>
        <w:t xml:space="preserve">In this realization, the ingest server includes transcoder and packager functions and create xMB compliant formats. </w:t>
      </w:r>
    </w:p>
    <w:p w14:paraId="321A7775" w14:textId="651DBBA4" w:rsidR="00351680" w:rsidRDefault="00351680" w:rsidP="0012219D">
      <w:pPr>
        <w:pStyle w:val="ListParagraph"/>
        <w:numPr>
          <w:ilvl w:val="0"/>
          <w:numId w:val="53"/>
        </w:numPr>
        <w:rPr>
          <w:lang w:eastAsia="ja-JP"/>
        </w:rPr>
      </w:pPr>
      <w:r>
        <w:rPr>
          <w:lang w:eastAsia="ja-JP"/>
        </w:rPr>
        <w:t xml:space="preserve">xMB support unicast and MBMS </w:t>
      </w:r>
      <w:r w:rsidR="007907AB">
        <w:rPr>
          <w:lang w:eastAsia="ja-JP"/>
        </w:rPr>
        <w:t xml:space="preserve">DASH content </w:t>
      </w:r>
      <w:r>
        <w:rPr>
          <w:lang w:eastAsia="ja-JP"/>
        </w:rPr>
        <w:t xml:space="preserve">distribution. The content provider </w:t>
      </w:r>
      <w:r w:rsidR="004A3682">
        <w:rPr>
          <w:lang w:eastAsia="ja-JP"/>
        </w:rPr>
        <w:t xml:space="preserve">(as defined by xMB) </w:t>
      </w:r>
      <w:r>
        <w:rPr>
          <w:lang w:eastAsia="ja-JP"/>
        </w:rPr>
        <w:t>is responsible for providing as many representations as needed for a good unicast DASH offering.</w:t>
      </w:r>
      <w:r w:rsidR="007907AB">
        <w:rPr>
          <w:lang w:eastAsia="ja-JP"/>
        </w:rPr>
        <w:t xml:space="preserve"> The </w:t>
      </w:r>
      <w:r w:rsidR="00605C22">
        <w:rPr>
          <w:lang w:eastAsia="ja-JP"/>
        </w:rPr>
        <w:t>d</w:t>
      </w:r>
      <w:r w:rsidR="007907AB">
        <w:rPr>
          <w:lang w:eastAsia="ja-JP"/>
        </w:rPr>
        <w:t>evice uses unicast as result of the MooD procedure.</w:t>
      </w:r>
    </w:p>
    <w:p w14:paraId="25E555A9" w14:textId="308F0C69" w:rsidR="002B77DB" w:rsidRDefault="002B77DB" w:rsidP="002B77DB">
      <w:pPr>
        <w:pStyle w:val="ListParagraph"/>
        <w:numPr>
          <w:ilvl w:val="0"/>
          <w:numId w:val="53"/>
        </w:numPr>
        <w:rPr>
          <w:lang w:eastAsia="ja-JP"/>
        </w:rPr>
      </w:pPr>
      <w:r>
        <w:rPr>
          <w:lang w:eastAsia="ja-JP"/>
        </w:rPr>
        <w:t xml:space="preserve">It is </w:t>
      </w:r>
      <w:r w:rsidR="004A3682">
        <w:rPr>
          <w:lang w:eastAsia="ja-JP"/>
        </w:rPr>
        <w:t xml:space="preserve">possible, but </w:t>
      </w:r>
      <w:r>
        <w:rPr>
          <w:lang w:eastAsia="ja-JP"/>
        </w:rPr>
        <w:t>not recommended, that the media source provides multiple bitrate representations of the same content</w:t>
      </w:r>
      <w:r w:rsidR="004A3682">
        <w:rPr>
          <w:lang w:eastAsia="ja-JP"/>
        </w:rPr>
        <w:t>. Transmitting all created representations would require too high uplink bitrate</w:t>
      </w:r>
      <w:r>
        <w:rPr>
          <w:lang w:eastAsia="ja-JP"/>
        </w:rPr>
        <w:t>. Instead, transcoding and packaging for distribution should apply on the ingest server.</w:t>
      </w:r>
    </w:p>
    <w:p w14:paraId="6642D636" w14:textId="3AD925B8" w:rsidR="005172D1" w:rsidRDefault="002B77DB" w:rsidP="0012219D">
      <w:pPr>
        <w:pStyle w:val="ListParagraph"/>
        <w:numPr>
          <w:ilvl w:val="0"/>
          <w:numId w:val="53"/>
        </w:numPr>
        <w:rPr>
          <w:lang w:eastAsia="ja-JP"/>
        </w:rPr>
      </w:pPr>
      <w:r>
        <w:rPr>
          <w:lang w:eastAsia="ja-JP"/>
        </w:rPr>
        <w:t xml:space="preserve">When only MBMS Broadcast distribution is considered in the offering (i.e. no </w:t>
      </w:r>
      <w:r w:rsidR="00605C22">
        <w:rPr>
          <w:lang w:eastAsia="ja-JP"/>
        </w:rPr>
        <w:t xml:space="preserve">MooD and </w:t>
      </w:r>
      <w:r>
        <w:rPr>
          <w:lang w:eastAsia="ja-JP"/>
        </w:rPr>
        <w:t xml:space="preserve">unicast), then it could make sense to feed data from the media source directly into the xMB. </w:t>
      </w:r>
      <w:r w:rsidR="002F2582">
        <w:rPr>
          <w:lang w:eastAsia="ja-JP"/>
        </w:rPr>
        <w:t>T</w:t>
      </w:r>
      <w:r>
        <w:rPr>
          <w:lang w:eastAsia="ja-JP"/>
        </w:rPr>
        <w:t>he Media Source is required to produce compliant content for xMB-U ingest</w:t>
      </w:r>
      <w:r w:rsidR="002F2582">
        <w:rPr>
          <w:lang w:eastAsia="ja-JP"/>
        </w:rPr>
        <w:t xml:space="preserve"> and also handle details around DRM (when needed)</w:t>
      </w:r>
      <w:r>
        <w:rPr>
          <w:lang w:eastAsia="ja-JP"/>
        </w:rPr>
        <w:t>.</w:t>
      </w:r>
      <w:r w:rsidR="00605C22">
        <w:rPr>
          <w:lang w:eastAsia="ja-JP"/>
        </w:rPr>
        <w:t xml:space="preserve"> </w:t>
      </w:r>
    </w:p>
    <w:p w14:paraId="6C766051" w14:textId="6ED469D9" w:rsidR="00351680" w:rsidRDefault="00351680" w:rsidP="0012219D">
      <w:pPr>
        <w:pStyle w:val="ListParagraph"/>
        <w:numPr>
          <w:ilvl w:val="0"/>
          <w:numId w:val="53"/>
        </w:numPr>
        <w:rPr>
          <w:lang w:eastAsia="ja-JP"/>
        </w:rPr>
      </w:pPr>
      <w:r>
        <w:rPr>
          <w:lang w:eastAsia="ja-JP"/>
        </w:rPr>
        <w:t>The media source is configured to only provide a single, high quality</w:t>
      </w:r>
      <w:r w:rsidR="002F662A">
        <w:rPr>
          <w:lang w:eastAsia="ja-JP"/>
        </w:rPr>
        <w:t xml:space="preserve"> (the highest quality)</w:t>
      </w:r>
      <w:r>
        <w:rPr>
          <w:lang w:eastAsia="ja-JP"/>
        </w:rPr>
        <w:t>. A transcoder is collocated with the ingest server, which create</w:t>
      </w:r>
      <w:r w:rsidR="002F662A">
        <w:rPr>
          <w:lang w:eastAsia="ja-JP"/>
        </w:rPr>
        <w:t>s</w:t>
      </w:r>
      <w:r>
        <w:rPr>
          <w:lang w:eastAsia="ja-JP"/>
        </w:rPr>
        <w:t xml:space="preserve"> the </w:t>
      </w:r>
      <w:r w:rsidR="007B0400">
        <w:rPr>
          <w:lang w:eastAsia="ja-JP"/>
        </w:rPr>
        <w:t xml:space="preserve">required </w:t>
      </w:r>
      <w:r>
        <w:rPr>
          <w:lang w:eastAsia="ja-JP"/>
        </w:rPr>
        <w:t>DASH representations for distribution.</w:t>
      </w:r>
      <w:r w:rsidR="002F662A">
        <w:rPr>
          <w:lang w:eastAsia="ja-JP"/>
        </w:rPr>
        <w:t xml:space="preserve"> </w:t>
      </w:r>
    </w:p>
    <w:p w14:paraId="51F08E3D" w14:textId="65ED8D43" w:rsidR="00153245" w:rsidRDefault="00351680" w:rsidP="0012219D">
      <w:pPr>
        <w:pStyle w:val="ListParagraph"/>
        <w:numPr>
          <w:ilvl w:val="0"/>
          <w:numId w:val="53"/>
        </w:numPr>
        <w:rPr>
          <w:lang w:eastAsia="ja-JP"/>
        </w:rPr>
      </w:pPr>
      <w:r>
        <w:rPr>
          <w:lang w:eastAsia="ja-JP"/>
        </w:rPr>
        <w:t>The ingest server can be configured to keep a copy of the incoming media stream</w:t>
      </w:r>
      <w:r w:rsidR="002F662A">
        <w:rPr>
          <w:lang w:eastAsia="ja-JP"/>
        </w:rPr>
        <w:t xml:space="preserve"> or merge multiple input streams into one output stream (like 360 stitching or audio </w:t>
      </w:r>
      <w:r w:rsidR="007B0400">
        <w:rPr>
          <w:lang w:eastAsia="ja-JP"/>
        </w:rPr>
        <w:t xml:space="preserve">switching&amp;mixing </w:t>
      </w:r>
      <w:r w:rsidR="002F662A">
        <w:rPr>
          <w:lang w:eastAsia="ja-JP"/>
        </w:rPr>
        <w:t>functions)</w:t>
      </w:r>
      <w:r>
        <w:rPr>
          <w:lang w:eastAsia="ja-JP"/>
        </w:rPr>
        <w:t>.</w:t>
      </w:r>
    </w:p>
    <w:p w14:paraId="4C3AC2FA" w14:textId="7708F3C1" w:rsidR="00351680" w:rsidRDefault="00153245" w:rsidP="00153245">
      <w:pPr>
        <w:pStyle w:val="ListParagraph"/>
        <w:numPr>
          <w:ilvl w:val="0"/>
          <w:numId w:val="53"/>
        </w:numPr>
        <w:rPr>
          <w:lang w:eastAsia="ja-JP"/>
        </w:rPr>
      </w:pPr>
      <w:r>
        <w:rPr>
          <w:lang w:eastAsia="ja-JP"/>
        </w:rPr>
        <w:t xml:space="preserve">It is assumed that the </w:t>
      </w:r>
      <w:r w:rsidRPr="00153245">
        <w:rPr>
          <w:lang w:eastAsia="ja-JP"/>
        </w:rPr>
        <w:t>VRStream</w:t>
      </w:r>
      <w:r>
        <w:rPr>
          <w:lang w:eastAsia="ja-JP"/>
        </w:rPr>
        <w:t xml:space="preserve"> workitem (see </w:t>
      </w:r>
      <w:r w:rsidRPr="00E1633B">
        <w:rPr>
          <w:rFonts w:cs="Arial"/>
          <w:color w:val="0000FF"/>
          <w:sz w:val="20"/>
        </w:rPr>
        <w:t xml:space="preserve">TD </w:t>
      </w:r>
      <w:r>
        <w:rPr>
          <w:rFonts w:cs="Arial"/>
          <w:color w:val="3333FF"/>
          <w:sz w:val="20"/>
        </w:rPr>
        <w:t>S4-170751</w:t>
      </w:r>
      <w:r>
        <w:rPr>
          <w:lang w:eastAsia="ja-JP"/>
        </w:rPr>
        <w:t>) enables MBMS and PSS clients to handle VR and Immersive media.</w:t>
      </w:r>
    </w:p>
    <w:p w14:paraId="2D7C2156" w14:textId="37B6528B" w:rsidR="002F662A" w:rsidRDefault="002F662A" w:rsidP="00153245">
      <w:pPr>
        <w:pStyle w:val="ListParagraph"/>
        <w:numPr>
          <w:ilvl w:val="0"/>
          <w:numId w:val="53"/>
        </w:numPr>
        <w:rPr>
          <w:lang w:eastAsia="ja-JP"/>
        </w:rPr>
      </w:pPr>
      <w:r>
        <w:rPr>
          <w:lang w:eastAsia="ja-JP"/>
        </w:rPr>
        <w:t>When the ingest server transcode</w:t>
      </w:r>
      <w:r w:rsidR="007B0400">
        <w:rPr>
          <w:lang w:eastAsia="ja-JP"/>
        </w:rPr>
        <w:t>s</w:t>
      </w:r>
      <w:r>
        <w:rPr>
          <w:lang w:eastAsia="ja-JP"/>
        </w:rPr>
        <w:t xml:space="preserve"> the content, then the output format (resolution, container format, etc</w:t>
      </w:r>
      <w:r w:rsidR="007B0400">
        <w:rPr>
          <w:lang w:eastAsia="ja-JP"/>
        </w:rPr>
        <w:t>.</w:t>
      </w:r>
      <w:r>
        <w:rPr>
          <w:lang w:eastAsia="ja-JP"/>
        </w:rPr>
        <w:t xml:space="preserve">) </w:t>
      </w:r>
      <w:r w:rsidR="004A3682">
        <w:rPr>
          <w:lang w:eastAsia="ja-JP"/>
        </w:rPr>
        <w:t xml:space="preserve">is </w:t>
      </w:r>
      <w:r>
        <w:rPr>
          <w:lang w:eastAsia="ja-JP"/>
        </w:rPr>
        <w:t>independent from the input. For example, the ingest server may receive the content via RTP and use DASH as distribution format for MBMS and unicast.</w:t>
      </w:r>
    </w:p>
    <w:p w14:paraId="5C61E8DD" w14:textId="77777777" w:rsidR="0012219D" w:rsidRDefault="0012219D" w:rsidP="0012219D">
      <w:pPr>
        <w:pStyle w:val="Heading3"/>
        <w:numPr>
          <w:ilvl w:val="2"/>
          <w:numId w:val="1"/>
        </w:numPr>
        <w:rPr>
          <w:lang w:eastAsia="ja-JP"/>
        </w:rPr>
      </w:pPr>
      <w:bookmarkStart w:id="7" w:name="_Toc488738118"/>
      <w:r>
        <w:rPr>
          <w:lang w:eastAsia="ja-JP"/>
        </w:rPr>
        <w:t>Potential Requirements</w:t>
      </w:r>
      <w:bookmarkEnd w:id="7"/>
    </w:p>
    <w:p w14:paraId="178FEAF5" w14:textId="2A83CE45" w:rsidR="00605C22" w:rsidRDefault="00605C22" w:rsidP="0012219D">
      <w:pPr>
        <w:pStyle w:val="ListParagraph"/>
        <w:numPr>
          <w:ilvl w:val="0"/>
          <w:numId w:val="53"/>
        </w:numPr>
        <w:rPr>
          <w:lang w:eastAsia="ja-JP"/>
        </w:rPr>
      </w:pPr>
      <w:r>
        <w:rPr>
          <w:lang w:eastAsia="ja-JP"/>
        </w:rPr>
        <w:t>The media source sends the Live Uplink Video to an ingest server, which is creating the needed content format for the distribution side.</w:t>
      </w:r>
    </w:p>
    <w:p w14:paraId="7F9E9402" w14:textId="32DCEEC0" w:rsidR="00351680" w:rsidRDefault="00351680" w:rsidP="0012219D">
      <w:pPr>
        <w:pStyle w:val="ListParagraph"/>
        <w:numPr>
          <w:ilvl w:val="0"/>
          <w:numId w:val="53"/>
        </w:numPr>
        <w:rPr>
          <w:lang w:eastAsia="ja-JP"/>
        </w:rPr>
      </w:pPr>
      <w:r>
        <w:rPr>
          <w:lang w:eastAsia="ja-JP"/>
        </w:rPr>
        <w:t>The ingest server offer</w:t>
      </w:r>
      <w:r w:rsidR="00381A7C">
        <w:rPr>
          <w:lang w:eastAsia="ja-JP"/>
        </w:rPr>
        <w:t>s</w:t>
      </w:r>
      <w:r>
        <w:rPr>
          <w:lang w:eastAsia="ja-JP"/>
        </w:rPr>
        <w:t xml:space="preserve"> a configuration </w:t>
      </w:r>
      <w:ins w:id="8" w:author="TL 2" w:date="2017-09-07T04:33:00Z">
        <w:r w:rsidR="00034D7B">
          <w:rPr>
            <w:lang w:eastAsia="ja-JP"/>
          </w:rPr>
          <w:t xml:space="preserve">interface </w:t>
        </w:r>
      </w:ins>
      <w:r>
        <w:rPr>
          <w:lang w:eastAsia="ja-JP"/>
        </w:rPr>
        <w:t xml:space="preserve">to describe incoming stream, e.g. </w:t>
      </w:r>
      <w:r w:rsidR="00381A7C">
        <w:rPr>
          <w:lang w:eastAsia="ja-JP"/>
        </w:rPr>
        <w:t xml:space="preserve">how many video components. The ingest server </w:t>
      </w:r>
      <w:r w:rsidR="00605C22">
        <w:rPr>
          <w:lang w:eastAsia="ja-JP"/>
        </w:rPr>
        <w:t xml:space="preserve">should </w:t>
      </w:r>
      <w:r w:rsidR="00381A7C">
        <w:rPr>
          <w:lang w:eastAsia="ja-JP"/>
        </w:rPr>
        <w:t xml:space="preserve">also offer configuration options to post process the incoming media, e.g. two stitch multiple </w:t>
      </w:r>
      <w:r w:rsidR="007B0400">
        <w:rPr>
          <w:lang w:eastAsia="ja-JP"/>
        </w:rPr>
        <w:t xml:space="preserve">video </w:t>
      </w:r>
      <w:r w:rsidR="00381A7C">
        <w:rPr>
          <w:lang w:eastAsia="ja-JP"/>
        </w:rPr>
        <w:t>streams together into a single stream.</w:t>
      </w:r>
    </w:p>
    <w:p w14:paraId="0AA964A6" w14:textId="65511EAD" w:rsidR="00605C22" w:rsidRDefault="00605C22" w:rsidP="0012219D">
      <w:pPr>
        <w:pStyle w:val="ListParagraph"/>
        <w:numPr>
          <w:ilvl w:val="0"/>
          <w:numId w:val="53"/>
        </w:numPr>
        <w:rPr>
          <w:lang w:eastAsia="ja-JP"/>
        </w:rPr>
      </w:pPr>
      <w:r>
        <w:rPr>
          <w:lang w:eastAsia="ja-JP"/>
        </w:rPr>
        <w:t>For this use-case the ingest server should also offer configuration options to configure the media distribution side. The MBMS ServiceID and / or DASH MPD U</w:t>
      </w:r>
      <w:r w:rsidR="001F27B2">
        <w:rPr>
          <w:lang w:eastAsia="ja-JP"/>
        </w:rPr>
        <w:t>RL</w:t>
      </w:r>
      <w:r w:rsidR="00B11CB5">
        <w:rPr>
          <w:lang w:eastAsia="ja-JP"/>
        </w:rPr>
        <w:t>(</w:t>
      </w:r>
      <w:r>
        <w:rPr>
          <w:lang w:eastAsia="ja-JP"/>
        </w:rPr>
        <w:t>s</w:t>
      </w:r>
      <w:r w:rsidR="00B11CB5">
        <w:rPr>
          <w:lang w:eastAsia="ja-JP"/>
        </w:rPr>
        <w:t>)</w:t>
      </w:r>
      <w:r>
        <w:rPr>
          <w:lang w:eastAsia="ja-JP"/>
        </w:rPr>
        <w:t xml:space="preserve"> are provided as </w:t>
      </w:r>
      <w:r>
        <w:rPr>
          <w:lang w:eastAsia="ja-JP"/>
        </w:rPr>
        <w:lastRenderedPageBreak/>
        <w:t>result of the distribution side configuration</w:t>
      </w:r>
      <w:r w:rsidR="00B11CB5">
        <w:rPr>
          <w:lang w:eastAsia="ja-JP"/>
        </w:rPr>
        <w:t xml:space="preserve"> (see xMB)</w:t>
      </w:r>
      <w:r>
        <w:rPr>
          <w:lang w:eastAsia="ja-JP"/>
        </w:rPr>
        <w:t>.</w:t>
      </w:r>
      <w:r w:rsidR="00B11CB5">
        <w:rPr>
          <w:lang w:eastAsia="ja-JP"/>
        </w:rPr>
        <w:t xml:space="preserve"> Devices, which are consuming the media distribution service are required to use the ServiceID and / or the DASH MPD URL(s)</w:t>
      </w:r>
      <w:r w:rsidR="004A3682">
        <w:rPr>
          <w:lang w:eastAsia="ja-JP"/>
        </w:rPr>
        <w:t xml:space="preserve"> </w:t>
      </w:r>
      <w:r w:rsidR="00B11CB5">
        <w:rPr>
          <w:lang w:eastAsia="ja-JP"/>
        </w:rPr>
        <w:t>for accessing the service.</w:t>
      </w:r>
    </w:p>
    <w:p w14:paraId="2B324BA5" w14:textId="670F7BE8" w:rsidR="00144CD0" w:rsidRDefault="00605C22" w:rsidP="0012219D">
      <w:pPr>
        <w:pStyle w:val="ListParagraph"/>
        <w:numPr>
          <w:ilvl w:val="0"/>
          <w:numId w:val="53"/>
        </w:numPr>
        <w:rPr>
          <w:lang w:eastAsia="ja-JP"/>
        </w:rPr>
      </w:pPr>
      <w:r>
        <w:rPr>
          <w:lang w:eastAsia="ja-JP"/>
        </w:rPr>
        <w:t>For this use-case</w:t>
      </w:r>
      <w:ins w:id="9" w:author="TL 2" w:date="2017-09-07T04:33:00Z">
        <w:r w:rsidR="00034D7B">
          <w:rPr>
            <w:lang w:eastAsia="ja-JP"/>
          </w:rPr>
          <w:t xml:space="preserve"> of using xMB for content distribution</w:t>
        </w:r>
      </w:ins>
      <w:r>
        <w:rPr>
          <w:lang w:eastAsia="ja-JP"/>
        </w:rPr>
        <w:t>, the ingest server should also offer configuration options for content transcoding and packaging</w:t>
      </w:r>
      <w:r w:rsidR="004A3682">
        <w:rPr>
          <w:lang w:eastAsia="ja-JP"/>
        </w:rPr>
        <w:t>, which belongs into the domain of a media service provider</w:t>
      </w:r>
      <w:r>
        <w:rPr>
          <w:lang w:eastAsia="ja-JP"/>
        </w:rPr>
        <w:t>.</w:t>
      </w:r>
      <w:bookmarkStart w:id="10" w:name="_GoBack"/>
      <w:bookmarkEnd w:id="10"/>
      <w:r w:rsidR="00B11CB5">
        <w:rPr>
          <w:lang w:eastAsia="ja-JP"/>
        </w:rPr>
        <w:t xml:space="preserve"> When the FLUS spec contains configuration options of the media distribution path, the configuration options should be clearly separated from the ingest and post processing options.</w:t>
      </w:r>
    </w:p>
    <w:bookmarkEnd w:id="4"/>
    <w:p w14:paraId="4841FBC5" w14:textId="3949091A" w:rsidR="006C452C" w:rsidRDefault="006C452C" w:rsidP="00525E94">
      <w:pPr>
        <w:rPr>
          <w:lang w:val="en-US" w:eastAsia="ja-JP"/>
        </w:rPr>
      </w:pPr>
    </w:p>
    <w:p w14:paraId="41EF0BA1" w14:textId="59A4028F" w:rsidR="00381A7C" w:rsidRDefault="00381A7C" w:rsidP="00381A7C">
      <w:pPr>
        <w:pStyle w:val="Heading1"/>
        <w:tabs>
          <w:tab w:val="clear" w:pos="522"/>
          <w:tab w:val="num" w:pos="720"/>
        </w:tabs>
        <w:ind w:left="720" w:hanging="720"/>
        <w:rPr>
          <w:lang w:eastAsia="ja-JP"/>
        </w:rPr>
      </w:pPr>
      <w:r w:rsidRPr="00736BFB">
        <w:rPr>
          <w:lang w:eastAsia="ja-JP"/>
        </w:rPr>
        <w:t>Potential</w:t>
      </w:r>
      <w:r>
        <w:rPr>
          <w:lang w:eastAsia="ja-JP"/>
        </w:rPr>
        <w:t xml:space="preserve"> Architecture for this use-case</w:t>
      </w:r>
      <w:r w:rsidR="006F553E">
        <w:rPr>
          <w:lang w:eastAsia="ja-JP"/>
        </w:rPr>
        <w:t xml:space="preserve"> realization</w:t>
      </w:r>
    </w:p>
    <w:p w14:paraId="2A0D6091" w14:textId="77777777" w:rsidR="005172D1" w:rsidRDefault="005172D1" w:rsidP="00525E94">
      <w:pPr>
        <w:rPr>
          <w:lang w:val="en-US" w:eastAsia="ja-JP"/>
        </w:rPr>
      </w:pPr>
    </w:p>
    <w:p w14:paraId="167AEE2A" w14:textId="45C9A081" w:rsidR="005172D1" w:rsidRDefault="00701BF5" w:rsidP="00525E94">
      <w:pPr>
        <w:rPr>
          <w:lang w:val="en-US" w:eastAsia="ja-JP"/>
        </w:rPr>
      </w:pPr>
      <w:r>
        <w:rPr>
          <w:lang w:val="en-US" w:eastAsia="ja-JP"/>
        </w:rPr>
        <w:t xml:space="preserve">The xMB interface supports a rich set of features for distributing content using either MBMS or unicast. Usage of unicast is only needed, when the content provider allows MBMS operations on Demand (MooD). </w:t>
      </w:r>
    </w:p>
    <w:p w14:paraId="631F3C6B" w14:textId="68DB722B" w:rsidR="00701BF5" w:rsidRDefault="00701BF5" w:rsidP="00525E94">
      <w:pPr>
        <w:rPr>
          <w:lang w:val="en-US" w:eastAsia="ja-JP"/>
        </w:rPr>
      </w:pPr>
      <w:r>
        <w:rPr>
          <w:lang w:val="en-US" w:eastAsia="ja-JP"/>
        </w:rPr>
        <w:t xml:space="preserve">DASH unicast is typically leveraging adaptive bitrate selection (ABR), meaning that the unicast DASH player is selecting a suitable quality representation for the </w:t>
      </w:r>
      <w:r w:rsidR="006F553E">
        <w:rPr>
          <w:lang w:val="en-US" w:eastAsia="ja-JP"/>
        </w:rPr>
        <w:t>current experienced link.</w:t>
      </w:r>
    </w:p>
    <w:p w14:paraId="45B7CC3D" w14:textId="3B69E10F" w:rsidR="006F553E" w:rsidRDefault="006F553E" w:rsidP="00525E94">
      <w:pPr>
        <w:rPr>
          <w:lang w:val="en-US" w:eastAsia="ja-JP"/>
        </w:rPr>
      </w:pPr>
      <w:r>
        <w:rPr>
          <w:lang w:val="en-US" w:eastAsia="ja-JP"/>
        </w:rPr>
        <w:t>Figure 1 depicts an e2e architecture. The Ingest Server is collocated with an ABR Transcoder / Packager. It exposes a configuration interface for the Media Sink Configuration and also configuration options for the forwarding behavior.</w:t>
      </w:r>
    </w:p>
    <w:p w14:paraId="4027C7A6" w14:textId="63BE1F53" w:rsidR="005172D1" w:rsidRDefault="005172D1" w:rsidP="00525E94">
      <w:pPr>
        <w:rPr>
          <w:lang w:val="en-US" w:eastAsia="ja-JP"/>
        </w:rPr>
      </w:pPr>
    </w:p>
    <w:p w14:paraId="157B9160" w14:textId="77777777" w:rsidR="002F2582" w:rsidRDefault="00381A7C" w:rsidP="002F2582">
      <w:pPr>
        <w:keepNext/>
      </w:pPr>
      <w:r w:rsidRPr="00381A7C">
        <w:rPr>
          <w:noProof/>
          <w:lang w:val="en-US"/>
        </w:rPr>
        <w:drawing>
          <wp:inline distT="0" distB="0" distL="0" distR="0" wp14:anchorId="2CD77E1F" wp14:editId="67A9948D">
            <wp:extent cx="6153785" cy="16855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685533"/>
                    </a:xfrm>
                    <a:prstGeom prst="rect">
                      <a:avLst/>
                    </a:prstGeom>
                    <a:noFill/>
                    <a:ln>
                      <a:noFill/>
                    </a:ln>
                  </pic:spPr>
                </pic:pic>
              </a:graphicData>
            </a:graphic>
          </wp:inline>
        </w:drawing>
      </w:r>
    </w:p>
    <w:p w14:paraId="50D7E6DF" w14:textId="70E11CD6" w:rsidR="00381A7C" w:rsidRDefault="002F2582" w:rsidP="002F2582">
      <w:pPr>
        <w:pStyle w:val="Caption"/>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 FLUS ingest and MBMS distribution</w:t>
      </w:r>
    </w:p>
    <w:p w14:paraId="4D36D1AB" w14:textId="7E731CEF" w:rsidR="006F553E" w:rsidRDefault="006F553E" w:rsidP="00525E94">
      <w:pPr>
        <w:rPr>
          <w:lang w:val="en-US" w:eastAsia="ja-JP"/>
        </w:rPr>
      </w:pPr>
      <w:r>
        <w:rPr>
          <w:lang w:val="en-US" w:eastAsia="ja-JP"/>
        </w:rPr>
        <w:t>The xMB interface consist of user plane and control plane. The control plan is used to configure services and sessions. The User Plane is only established, when a configured session is active.</w:t>
      </w:r>
    </w:p>
    <w:p w14:paraId="5D6461E3" w14:textId="77777777" w:rsidR="00BB4E7B" w:rsidRDefault="006F553E" w:rsidP="00525E94">
      <w:pPr>
        <w:rPr>
          <w:lang w:val="en-US" w:eastAsia="ja-JP"/>
        </w:rPr>
      </w:pPr>
      <w:r>
        <w:rPr>
          <w:lang w:val="en-US" w:eastAsia="ja-JP"/>
        </w:rPr>
        <w:t xml:space="preserve">Figure 2 depicts more detailed functional break-down of nodes. </w:t>
      </w:r>
    </w:p>
    <w:p w14:paraId="419C24A3" w14:textId="3959812B" w:rsidR="00BB4E7B" w:rsidRDefault="00BB4E7B" w:rsidP="00525E94">
      <w:pPr>
        <w:rPr>
          <w:lang w:val="en-US" w:eastAsia="ja-JP"/>
        </w:rPr>
      </w:pPr>
      <w:r>
        <w:rPr>
          <w:lang w:val="en-US" w:eastAsia="ja-JP"/>
        </w:rPr>
        <w:t>The Configuration User Interface is used to configure the media source and the ingest server. The Ingest Server contains here also additional functions to bring the content into the desired distribution format needed for xMB-U.</w:t>
      </w:r>
    </w:p>
    <w:p w14:paraId="70793EA0" w14:textId="33960390" w:rsidR="00B2079F" w:rsidRDefault="006F553E" w:rsidP="00525E94">
      <w:pPr>
        <w:rPr>
          <w:lang w:val="en-US" w:eastAsia="ja-JP"/>
        </w:rPr>
      </w:pPr>
      <w:r>
        <w:rPr>
          <w:lang w:val="en-US" w:eastAsia="ja-JP"/>
        </w:rPr>
        <w:t xml:space="preserve">The Media Source </w:t>
      </w:r>
      <w:r w:rsidR="00BB4E7B">
        <w:rPr>
          <w:lang w:val="en-US" w:eastAsia="ja-JP"/>
        </w:rPr>
        <w:t xml:space="preserve">can </w:t>
      </w:r>
      <w:r>
        <w:rPr>
          <w:lang w:val="en-US" w:eastAsia="ja-JP"/>
        </w:rPr>
        <w:t xml:space="preserve">contain multiple audio and video capture devices. </w:t>
      </w:r>
      <w:r w:rsidR="00BB4E7B">
        <w:rPr>
          <w:lang w:val="en-US" w:eastAsia="ja-JP"/>
        </w:rPr>
        <w:t xml:space="preserve">For each outgoing media stream, a separate encoder function is needed. </w:t>
      </w:r>
      <w:r>
        <w:rPr>
          <w:lang w:val="en-US" w:eastAsia="ja-JP"/>
        </w:rPr>
        <w:t xml:space="preserve">Media post processing like stitching multiple videos </w:t>
      </w:r>
      <w:r>
        <w:rPr>
          <w:lang w:val="en-US" w:eastAsia="ja-JP"/>
        </w:rPr>
        <w:lastRenderedPageBreak/>
        <w:t>to a 360 video and for other post processing procedures is optional. The media source also contains a function for user plane establishment to stream the captured and packetized content to the ingest server</w:t>
      </w:r>
      <w:r w:rsidR="00BB4E7B">
        <w:rPr>
          <w:lang w:val="en-US" w:eastAsia="ja-JP"/>
        </w:rPr>
        <w:t>.</w:t>
      </w:r>
    </w:p>
    <w:p w14:paraId="132AC6D3" w14:textId="3CC3228D" w:rsidR="002F2582" w:rsidRDefault="006F553E" w:rsidP="002F2582">
      <w:pPr>
        <w:keepNext/>
      </w:pPr>
      <w:r w:rsidRPr="006F553E">
        <w:rPr>
          <w:noProof/>
          <w:lang w:val="en-US"/>
        </w:rPr>
        <w:drawing>
          <wp:inline distT="0" distB="0" distL="0" distR="0" wp14:anchorId="73024242" wp14:editId="6D88B294">
            <wp:extent cx="6153785" cy="1698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785" cy="1698701"/>
                    </a:xfrm>
                    <a:prstGeom prst="rect">
                      <a:avLst/>
                    </a:prstGeom>
                    <a:noFill/>
                    <a:ln>
                      <a:noFill/>
                    </a:ln>
                  </pic:spPr>
                </pic:pic>
              </a:graphicData>
            </a:graphic>
          </wp:inline>
        </w:drawing>
      </w:r>
    </w:p>
    <w:p w14:paraId="35063B2D" w14:textId="4B2F83E8" w:rsidR="005172D1" w:rsidRDefault="002F2582" w:rsidP="002F2582">
      <w:pPr>
        <w:pStyle w:val="Caption"/>
        <w:rPr>
          <w:lang w:val="en-US" w:eastAsia="ja-JP"/>
        </w:rPr>
      </w:pPr>
      <w:r>
        <w:t xml:space="preserve">Figure </w:t>
      </w:r>
      <w:r>
        <w:fldChar w:fldCharType="begin"/>
      </w:r>
      <w:r>
        <w:instrText xml:space="preserve"> SEQ Figure \* ARABIC </w:instrText>
      </w:r>
      <w:r>
        <w:fldChar w:fldCharType="separate"/>
      </w:r>
      <w:r>
        <w:rPr>
          <w:noProof/>
        </w:rPr>
        <w:t>2</w:t>
      </w:r>
      <w:r>
        <w:fldChar w:fldCharType="end"/>
      </w:r>
      <w:r>
        <w:t>: Node details</w:t>
      </w:r>
    </w:p>
    <w:p w14:paraId="18481EA0" w14:textId="345B9C55" w:rsidR="006F553E" w:rsidRDefault="006F553E" w:rsidP="00525E94">
      <w:pPr>
        <w:rPr>
          <w:lang w:val="en-US" w:eastAsia="ja-JP"/>
        </w:rPr>
      </w:pPr>
      <w:r>
        <w:rPr>
          <w:lang w:val="en-US" w:eastAsia="ja-JP"/>
        </w:rPr>
        <w:t>The ingest server contains functions to establish the uplink media plane and to receive the packaged content.</w:t>
      </w:r>
      <w:r w:rsidR="00BB4E7B">
        <w:rPr>
          <w:lang w:val="en-US" w:eastAsia="ja-JP"/>
        </w:rPr>
        <w:t xml:space="preserve"> When post-processing functions like 360 video stitching are not executed on the device, the ingest server contains post processing functions with combine multiple input streams into fewer output streams. </w:t>
      </w:r>
      <w:r>
        <w:rPr>
          <w:lang w:val="en-US" w:eastAsia="ja-JP"/>
        </w:rPr>
        <w:t xml:space="preserve"> </w:t>
      </w:r>
    </w:p>
    <w:p w14:paraId="5A9D0558" w14:textId="6DFA6060" w:rsidR="00153245" w:rsidRDefault="006F553E" w:rsidP="00525E94">
      <w:pPr>
        <w:rPr>
          <w:lang w:val="en-US" w:eastAsia="ja-JP"/>
        </w:rPr>
      </w:pPr>
      <w:r>
        <w:rPr>
          <w:lang w:val="en-US" w:eastAsia="ja-JP"/>
        </w:rPr>
        <w:t xml:space="preserve">For MBMS and MooD, the </w:t>
      </w:r>
      <w:r w:rsidR="00E01307">
        <w:rPr>
          <w:lang w:val="en-US" w:eastAsia="ja-JP"/>
        </w:rPr>
        <w:t xml:space="preserve">content is transcoded </w:t>
      </w:r>
      <w:r w:rsidR="00BB4E7B">
        <w:rPr>
          <w:lang w:val="en-US" w:eastAsia="ja-JP"/>
        </w:rPr>
        <w:t xml:space="preserve">into one or more content representations </w:t>
      </w:r>
      <w:r w:rsidR="00E01307">
        <w:rPr>
          <w:lang w:val="en-US" w:eastAsia="ja-JP"/>
        </w:rPr>
        <w:t xml:space="preserve">and packaged </w:t>
      </w:r>
      <w:r w:rsidR="00BB4E7B">
        <w:rPr>
          <w:lang w:val="en-US" w:eastAsia="ja-JP"/>
        </w:rPr>
        <w:t>in</w:t>
      </w:r>
      <w:r w:rsidR="00E01307">
        <w:rPr>
          <w:lang w:val="en-US" w:eastAsia="ja-JP"/>
        </w:rPr>
        <w:t>to 3GP DASH format. In case of MooD, multiple representations are created and provided via xMB-U.</w:t>
      </w:r>
    </w:p>
    <w:p w14:paraId="47C0292F" w14:textId="29C9E0EC" w:rsidR="00E01307" w:rsidRDefault="00E01307" w:rsidP="00E01307">
      <w:pPr>
        <w:rPr>
          <w:lang w:val="en-US" w:eastAsia="ja-JP"/>
        </w:rPr>
      </w:pPr>
      <w:r>
        <w:rPr>
          <w:lang w:val="en-US" w:eastAsia="ja-JP"/>
        </w:rPr>
        <w:t>For the xMB-C transactions, the ingest server contains a Distribution S</w:t>
      </w:r>
      <w:r w:rsidR="00BB4E7B">
        <w:rPr>
          <w:lang w:val="en-US" w:eastAsia="ja-JP"/>
        </w:rPr>
        <w:t>ession C</w:t>
      </w:r>
      <w:r>
        <w:rPr>
          <w:lang w:val="en-US" w:eastAsia="ja-JP"/>
        </w:rPr>
        <w:t xml:space="preserve">ontroller, which includes an xMB-C end-point. The Configuration User Interface </w:t>
      </w:r>
      <w:r w:rsidR="00BB4E7B">
        <w:rPr>
          <w:lang w:val="en-US" w:eastAsia="ja-JP"/>
        </w:rPr>
        <w:t xml:space="preserve">is </w:t>
      </w:r>
      <w:r>
        <w:rPr>
          <w:lang w:val="en-US" w:eastAsia="ja-JP"/>
        </w:rPr>
        <w:t xml:space="preserve">used </w:t>
      </w:r>
      <w:r w:rsidR="00BB4E7B">
        <w:rPr>
          <w:lang w:val="en-US" w:eastAsia="ja-JP"/>
        </w:rPr>
        <w:t xml:space="preserve">here </w:t>
      </w:r>
      <w:r>
        <w:rPr>
          <w:lang w:val="en-US" w:eastAsia="ja-JP"/>
        </w:rPr>
        <w:t>to configure the Distribution Session Controller. Distribution Sessions need to be created and activated.</w:t>
      </w:r>
    </w:p>
    <w:p w14:paraId="40C689F0" w14:textId="2F39A91B" w:rsidR="00BB4E7B" w:rsidRDefault="00BB4E7B" w:rsidP="00E01307">
      <w:pPr>
        <w:rPr>
          <w:lang w:val="en-US" w:eastAsia="ja-JP"/>
        </w:rPr>
      </w:pPr>
      <w:r>
        <w:rPr>
          <w:lang w:val="en-US" w:eastAsia="ja-JP"/>
        </w:rPr>
        <w:t xml:space="preserve">The Configuration User Interface is also used to provide the results of the distribution configuration (i.e. MBMS ServiceIDs and / or DASH MPD URLs) towards receiving devices. </w:t>
      </w:r>
    </w:p>
    <w:p w14:paraId="3FE72399" w14:textId="77777777" w:rsidR="00E01307" w:rsidRDefault="00E01307"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83FA7AC" w14:textId="0ED6D02F" w:rsidR="00BA369C" w:rsidRDefault="003E6032" w:rsidP="003E6032">
      <w:pPr>
        <w:rPr>
          <w:lang w:val="en-US" w:eastAsia="ja-JP"/>
        </w:rPr>
      </w:pPr>
      <w:r>
        <w:rPr>
          <w:lang w:val="en-US" w:eastAsia="ja-JP"/>
        </w:rPr>
        <w:t>It is proposed to agree the use-case</w:t>
      </w:r>
      <w:r w:rsidR="00076AEA">
        <w:rPr>
          <w:lang w:val="en-US" w:eastAsia="ja-JP"/>
        </w:rPr>
        <w:t xml:space="preserve"> extensions</w:t>
      </w:r>
      <w:r>
        <w:rPr>
          <w:lang w:val="en-US" w:eastAsia="ja-JP"/>
        </w:rPr>
        <w:t xml:space="preserve"> in section 2 to be included into the permanent document for FLUS.</w:t>
      </w:r>
      <w:r w:rsidR="00381A7C">
        <w:rPr>
          <w:lang w:val="en-US" w:eastAsia="ja-JP"/>
        </w:rPr>
        <w:t xml:space="preserve"> The potential architecture is just for discussion.</w:t>
      </w:r>
      <w:r w:rsidR="00E47426">
        <w:rPr>
          <w:lang w:val="en-US" w:eastAsia="ja-JP"/>
        </w:rPr>
        <w:t xml:space="preserve"> </w:t>
      </w:r>
    </w:p>
    <w:p w14:paraId="6BBDECB2" w14:textId="12866108" w:rsidR="00153245" w:rsidRDefault="00153245" w:rsidP="003F641B">
      <w:pPr>
        <w:tabs>
          <w:tab w:val="left" w:pos="0"/>
        </w:tabs>
        <w:rPr>
          <w:sz w:val="22"/>
          <w:szCs w:val="22"/>
          <w:lang w:val="en-US" w:eastAsia="ja-JP"/>
        </w:rPr>
      </w:pPr>
      <w:r>
        <w:rPr>
          <w:sz w:val="22"/>
          <w:szCs w:val="22"/>
          <w:lang w:val="en-US" w:eastAsia="ja-JP"/>
        </w:rPr>
        <w:t>References</w:t>
      </w:r>
    </w:p>
    <w:p w14:paraId="739419FC" w14:textId="7DF37447" w:rsidR="009C5B48" w:rsidRPr="003F641B" w:rsidRDefault="00153245" w:rsidP="003F641B">
      <w:pPr>
        <w:tabs>
          <w:tab w:val="left" w:pos="0"/>
        </w:tabs>
        <w:rPr>
          <w:sz w:val="22"/>
          <w:szCs w:val="22"/>
          <w:lang w:val="en-US" w:eastAsia="ja-JP"/>
        </w:rPr>
      </w:pPr>
      <w:r>
        <w:rPr>
          <w:sz w:val="22"/>
          <w:szCs w:val="22"/>
          <w:lang w:val="en-US" w:eastAsia="ja-JP"/>
        </w:rPr>
        <w:t xml:space="preserve">[1] VRStream work item </w:t>
      </w:r>
      <w:hyperlink r:id="rId10" w:history="1">
        <w:r w:rsidRPr="00D3605F">
          <w:rPr>
            <w:rStyle w:val="Hyperlink"/>
            <w:sz w:val="22"/>
            <w:szCs w:val="22"/>
            <w:lang w:val="en-US" w:eastAsia="ja-JP"/>
          </w:rPr>
          <w:t>http://www.3gpp.org/ftp/tsg_sa/WG4_CODEC/TSGS4_94/Docs/S4-170751.zip</w:t>
        </w:r>
      </w:hyperlink>
      <w:r>
        <w:rPr>
          <w:sz w:val="22"/>
          <w:szCs w:val="22"/>
          <w:lang w:val="en-US" w:eastAsia="ja-JP"/>
        </w:rPr>
        <w:t xml:space="preserve"> </w:t>
      </w:r>
    </w:p>
    <w:sectPr w:rsidR="009C5B48" w:rsidRPr="003F641B"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AD2B1" w14:textId="77777777" w:rsidR="00C66FBA" w:rsidRDefault="00C66FBA">
      <w:r>
        <w:separator/>
      </w:r>
    </w:p>
  </w:endnote>
  <w:endnote w:type="continuationSeparator" w:id="0">
    <w:p w14:paraId="6BC4571F" w14:textId="77777777" w:rsidR="00C66FBA" w:rsidRDefault="00C6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007EACC9"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34D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4D7B">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2A33E" w14:textId="77777777" w:rsidR="00C66FBA" w:rsidRDefault="00C66FBA">
      <w:r>
        <w:separator/>
      </w:r>
    </w:p>
  </w:footnote>
  <w:footnote w:type="continuationSeparator" w:id="0">
    <w:p w14:paraId="5E040FDE" w14:textId="77777777" w:rsidR="00C66FBA" w:rsidRDefault="00C66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6B921AC"/>
    <w:multiLevelType w:val="hybridMultilevel"/>
    <w:tmpl w:val="8B629D5A"/>
    <w:lvl w:ilvl="0" w:tplc="A948B704">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1"/>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20"/>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 w:numId="57">
    <w:abstractNumId w:val="9"/>
  </w:num>
  <w:num w:numId="58">
    <w:abstractNumId w:val="9"/>
  </w:num>
  <w:num w:numId="59">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 2">
    <w15:presenceInfo w15:providerId="None" w15:userId="T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D7B"/>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67C5B"/>
    <w:rsid w:val="000701C4"/>
    <w:rsid w:val="00070C27"/>
    <w:rsid w:val="0007111F"/>
    <w:rsid w:val="00071261"/>
    <w:rsid w:val="000718AA"/>
    <w:rsid w:val="000725BA"/>
    <w:rsid w:val="000727AA"/>
    <w:rsid w:val="00072F13"/>
    <w:rsid w:val="0007360C"/>
    <w:rsid w:val="00073BB2"/>
    <w:rsid w:val="00075DB0"/>
    <w:rsid w:val="00075E39"/>
    <w:rsid w:val="00076523"/>
    <w:rsid w:val="00076AEA"/>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642"/>
    <w:rsid w:val="001169F0"/>
    <w:rsid w:val="00116D9C"/>
    <w:rsid w:val="00116DF6"/>
    <w:rsid w:val="00117213"/>
    <w:rsid w:val="0012085C"/>
    <w:rsid w:val="00121C39"/>
    <w:rsid w:val="0012219D"/>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CD0"/>
    <w:rsid w:val="00144F6E"/>
    <w:rsid w:val="00145F01"/>
    <w:rsid w:val="0014753A"/>
    <w:rsid w:val="001477C4"/>
    <w:rsid w:val="00147A11"/>
    <w:rsid w:val="00147BA2"/>
    <w:rsid w:val="001504BC"/>
    <w:rsid w:val="00150E8F"/>
    <w:rsid w:val="00151D03"/>
    <w:rsid w:val="00152489"/>
    <w:rsid w:val="00153062"/>
    <w:rsid w:val="00153245"/>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27B2"/>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B77DB"/>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582"/>
    <w:rsid w:val="002F28BE"/>
    <w:rsid w:val="002F4374"/>
    <w:rsid w:val="002F495C"/>
    <w:rsid w:val="002F4B48"/>
    <w:rsid w:val="002F611C"/>
    <w:rsid w:val="002F662A"/>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1DB2"/>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1680"/>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1A7C"/>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5E42"/>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2784A"/>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682"/>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2D1"/>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5C22"/>
    <w:rsid w:val="006062EA"/>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5B84"/>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53E"/>
    <w:rsid w:val="006F5AF2"/>
    <w:rsid w:val="006F6C50"/>
    <w:rsid w:val="006F6D91"/>
    <w:rsid w:val="006F71B9"/>
    <w:rsid w:val="006F7871"/>
    <w:rsid w:val="00700766"/>
    <w:rsid w:val="007008A2"/>
    <w:rsid w:val="00700BA8"/>
    <w:rsid w:val="00700C56"/>
    <w:rsid w:val="00700CCB"/>
    <w:rsid w:val="00700EB8"/>
    <w:rsid w:val="00701BF5"/>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36BFB"/>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32D"/>
    <w:rsid w:val="00784E9B"/>
    <w:rsid w:val="007851B9"/>
    <w:rsid w:val="00785EF1"/>
    <w:rsid w:val="007861BA"/>
    <w:rsid w:val="00786D3F"/>
    <w:rsid w:val="00787C40"/>
    <w:rsid w:val="00790618"/>
    <w:rsid w:val="007907AB"/>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400"/>
    <w:rsid w:val="007B0558"/>
    <w:rsid w:val="007B16AA"/>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088"/>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84"/>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69E"/>
    <w:rsid w:val="00933D8B"/>
    <w:rsid w:val="00934127"/>
    <w:rsid w:val="00934A3A"/>
    <w:rsid w:val="00935202"/>
    <w:rsid w:val="00935BA5"/>
    <w:rsid w:val="00936A3C"/>
    <w:rsid w:val="00936EDA"/>
    <w:rsid w:val="009372C4"/>
    <w:rsid w:val="009400CC"/>
    <w:rsid w:val="009411CC"/>
    <w:rsid w:val="00941C1E"/>
    <w:rsid w:val="00941C6F"/>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007D"/>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4F9"/>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391A"/>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1CB5"/>
    <w:rsid w:val="00B11E48"/>
    <w:rsid w:val="00B122B2"/>
    <w:rsid w:val="00B122BB"/>
    <w:rsid w:val="00B13ED7"/>
    <w:rsid w:val="00B1403A"/>
    <w:rsid w:val="00B142F8"/>
    <w:rsid w:val="00B16942"/>
    <w:rsid w:val="00B16E47"/>
    <w:rsid w:val="00B178CD"/>
    <w:rsid w:val="00B1798B"/>
    <w:rsid w:val="00B179CD"/>
    <w:rsid w:val="00B2079F"/>
    <w:rsid w:val="00B20930"/>
    <w:rsid w:val="00B20B2B"/>
    <w:rsid w:val="00B20C9E"/>
    <w:rsid w:val="00B20D8E"/>
    <w:rsid w:val="00B2183C"/>
    <w:rsid w:val="00B21A8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3A86"/>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4E7B"/>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322"/>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250"/>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BA"/>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1193"/>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875"/>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1369"/>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4B2A"/>
    <w:rsid w:val="00DF5403"/>
    <w:rsid w:val="00DF57FF"/>
    <w:rsid w:val="00DF5E84"/>
    <w:rsid w:val="00DF674B"/>
    <w:rsid w:val="00DF6865"/>
    <w:rsid w:val="00DF70DC"/>
    <w:rsid w:val="00DF7DB8"/>
    <w:rsid w:val="00E01307"/>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1E00"/>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4A5"/>
    <w:rsid w:val="00F43FE1"/>
    <w:rsid w:val="00F45692"/>
    <w:rsid w:val="00F45FD1"/>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aliases w:val="H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 w:type="character" w:styleId="Mention">
    <w:name w:val="Mention"/>
    <w:basedOn w:val="DefaultParagraphFont"/>
    <w:uiPriority w:val="99"/>
    <w:semiHidden/>
    <w:unhideWhenUsed/>
    <w:rsid w:val="0015324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sa/WG4_CODEC/TSGS4_94/Docs/S4-170751.zip" TargetMode="External"/><Relationship Id="rId4" Type="http://schemas.openxmlformats.org/officeDocument/2006/relationships/settings" Target="settings.xml"/><Relationship Id="rId9" Type="http://schemas.openxmlformats.org/officeDocument/2006/relationships/image" Target="media/image3.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6D8F3-E35C-46A5-9224-BC1B8140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 2</cp:lastModifiedBy>
  <cp:revision>5</cp:revision>
  <cp:lastPrinted>2016-10-18T15:45:00Z</cp:lastPrinted>
  <dcterms:created xsi:type="dcterms:W3CDTF">2017-09-05T06:39:00Z</dcterms:created>
  <dcterms:modified xsi:type="dcterms:W3CDTF">2017-09-07T02:35:00Z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