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B146F" w14:textId="3898D2A2" w:rsidR="004755DF" w:rsidRPr="00ED467A" w:rsidRDefault="004755DF" w:rsidP="004755DF">
      <w:pPr>
        <w:tabs>
          <w:tab w:val="right" w:pos="9355"/>
        </w:tabs>
        <w:spacing w:after="0"/>
        <w:rPr>
          <w:rFonts w:ascii="Arial" w:hAnsi="Arial" w:cs="Arial"/>
          <w:szCs w:val="24"/>
          <w:lang w:val="en-US" w:eastAsia="ja-JP"/>
        </w:rPr>
      </w:pPr>
      <w:r w:rsidRPr="00156DF8">
        <w:rPr>
          <w:rFonts w:ascii="Arial" w:hAnsi="Arial" w:cs="Arial"/>
          <w:szCs w:val="24"/>
          <w:lang w:val="en-US" w:eastAsia="ja-JP"/>
        </w:rPr>
        <w:t>SA4 MTSI &amp; MBS SWG AH on FLUS</w:t>
      </w:r>
      <w:r w:rsidRPr="00ED467A">
        <w:rPr>
          <w:rFonts w:ascii="Arial" w:hAnsi="Arial" w:cs="Arial"/>
          <w:szCs w:val="24"/>
          <w:lang w:val="en-US" w:eastAsia="ja-JP"/>
        </w:rPr>
        <w:tab/>
        <w:t xml:space="preserve">Tdoc </w:t>
      </w:r>
      <w:r w:rsidRPr="00156DF8">
        <w:rPr>
          <w:rFonts w:ascii="Arial" w:hAnsi="Arial" w:cs="Arial"/>
          <w:szCs w:val="24"/>
          <w:lang w:val="en-US" w:eastAsia="ja-JP"/>
        </w:rPr>
        <w:t>S4h17001</w:t>
      </w:r>
      <w:r>
        <w:rPr>
          <w:rFonts w:ascii="Arial" w:hAnsi="Arial" w:cs="Arial"/>
          <w:szCs w:val="24"/>
          <w:lang w:val="en-US" w:eastAsia="ja-JP"/>
        </w:rPr>
        <w:t>4</w:t>
      </w:r>
    </w:p>
    <w:p w14:paraId="0CEBBC6C" w14:textId="77777777" w:rsidR="004755DF" w:rsidRPr="00ED467A" w:rsidRDefault="004755DF" w:rsidP="004755DF">
      <w:pPr>
        <w:tabs>
          <w:tab w:val="right" w:pos="9355"/>
        </w:tabs>
        <w:spacing w:after="0"/>
        <w:rPr>
          <w:rFonts w:ascii="Arial" w:hAnsi="Arial" w:cs="Arial"/>
          <w:szCs w:val="24"/>
          <w:lang w:val="en-US" w:eastAsia="ja-JP"/>
        </w:rPr>
      </w:pPr>
      <w:r w:rsidRPr="00156DF8">
        <w:rPr>
          <w:rFonts w:ascii="Arial" w:hAnsi="Arial" w:cs="Arial"/>
          <w:szCs w:val="24"/>
          <w:lang w:val="en-US" w:eastAsia="ja-JP"/>
        </w:rPr>
        <w:t>5-7 September 2017, Seoul, Republic of Korea</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025782E1"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C74B5">
        <w:rPr>
          <w:rFonts w:ascii="Arial" w:hAnsi="Arial" w:cs="Arial"/>
          <w:szCs w:val="24"/>
          <w:lang w:val="pt-BR" w:eastAsia="ja-JP"/>
        </w:rPr>
        <w:t>5</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5188E07D"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C74B5">
        <w:rPr>
          <w:rFonts w:ascii="Arial" w:hAnsi="Arial" w:cs="Arial"/>
          <w:szCs w:val="24"/>
          <w:lang w:val="en-US" w:eastAsia="ja-JP"/>
        </w:rPr>
        <w:t xml:space="preserve">Updates to the </w:t>
      </w:r>
      <w:r w:rsidR="00983954">
        <w:rPr>
          <w:rFonts w:ascii="Arial" w:hAnsi="Arial" w:cs="Arial"/>
          <w:szCs w:val="24"/>
          <w:lang w:val="en-US" w:eastAsia="ja-JP"/>
        </w:rPr>
        <w:t xml:space="preserve">FLUS </w:t>
      </w:r>
      <w:r w:rsidR="009C74B5">
        <w:rPr>
          <w:rFonts w:ascii="Arial" w:hAnsi="Arial" w:cs="Arial"/>
          <w:szCs w:val="24"/>
          <w:lang w:val="en-US" w:eastAsia="ja-JP"/>
        </w:rPr>
        <w:t>“Live uplink video stream from drones or moving vehicles” use-case</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5E52C29F" w:rsidR="000D2471" w:rsidRPr="000D2471" w:rsidRDefault="000D2471" w:rsidP="000D2471">
      <w:pPr>
        <w:rPr>
          <w:lang w:val="en-US" w:eastAsia="ja-JP"/>
        </w:rPr>
      </w:pPr>
      <w:r>
        <w:rPr>
          <w:lang w:val="en-US" w:eastAsia="ja-JP"/>
        </w:rPr>
        <w:t xml:space="preserve">This document contains </w:t>
      </w:r>
      <w:r w:rsidR="0012219D">
        <w:rPr>
          <w:lang w:val="en-US" w:eastAsia="ja-JP"/>
        </w:rPr>
        <w:t>some use-case extension, brought up during the last FLUS telco</w:t>
      </w:r>
      <w:r>
        <w:rPr>
          <w:lang w:val="en-US" w:eastAsia="ja-JP"/>
        </w:rPr>
        <w:t>.</w:t>
      </w:r>
      <w:r w:rsidR="0012219D">
        <w:rPr>
          <w:lang w:val="en-US" w:eastAsia="ja-JP"/>
        </w:rPr>
        <w:t xml:space="preserve"> Track Changes indicate the differences to the Use-Cases from P-document in AHM363 (v0.3)</w:t>
      </w:r>
    </w:p>
    <w:p w14:paraId="08CA4FB4" w14:textId="77777777" w:rsidR="00CC780A" w:rsidRDefault="00CC780A" w:rsidP="00CC780A">
      <w:pPr>
        <w:pStyle w:val="Heading1"/>
        <w:tabs>
          <w:tab w:val="clear" w:pos="522"/>
          <w:tab w:val="num" w:pos="720"/>
        </w:tabs>
        <w:ind w:left="720" w:hanging="720"/>
        <w:rPr>
          <w:sz w:val="32"/>
          <w:szCs w:val="32"/>
          <w:lang w:eastAsia="ja-JP"/>
        </w:rPr>
      </w:pPr>
      <w:bookmarkStart w:id="1" w:name="_Toc486518810"/>
      <w:r>
        <w:rPr>
          <w:sz w:val="32"/>
          <w:szCs w:val="32"/>
          <w:lang w:eastAsia="ja-JP"/>
        </w:rPr>
        <w:t>Use-Case Descriptions</w:t>
      </w:r>
      <w:bookmarkStart w:id="2" w:name="_GoBack"/>
      <w:bookmarkEnd w:id="1"/>
      <w:bookmarkEnd w:id="2"/>
    </w:p>
    <w:p w14:paraId="5460585F" w14:textId="77777777" w:rsidR="007B16AA" w:rsidRPr="007B16AA" w:rsidRDefault="007B16AA" w:rsidP="007B16AA">
      <w:pPr>
        <w:rPr>
          <w:lang w:val="en-US" w:eastAsia="ja-JP"/>
        </w:rPr>
      </w:pPr>
      <w:bookmarkStart w:id="3" w:name="_Toc486518811"/>
    </w:p>
    <w:p w14:paraId="1FF3A854" w14:textId="77777777" w:rsidR="0012219D" w:rsidRDefault="0012219D" w:rsidP="0012219D">
      <w:pPr>
        <w:pStyle w:val="Heading2"/>
        <w:numPr>
          <w:ilvl w:val="1"/>
          <w:numId w:val="19"/>
        </w:numPr>
        <w:rPr>
          <w:lang w:eastAsia="ja-JP"/>
        </w:rPr>
      </w:pPr>
      <w:bookmarkStart w:id="4" w:name="_Toc488738115"/>
      <w:bookmarkStart w:id="5" w:name="_Toc486518815"/>
      <w:bookmarkEnd w:id="3"/>
      <w:r>
        <w:rPr>
          <w:lang w:eastAsia="ja-JP"/>
        </w:rPr>
        <w:t>Use-Case: Live uplink video stream from drones or moving vehicles</w:t>
      </w:r>
      <w:bookmarkEnd w:id="4"/>
    </w:p>
    <w:p w14:paraId="618D5A62" w14:textId="77777777" w:rsidR="0012219D" w:rsidRDefault="0012219D" w:rsidP="0012219D">
      <w:pPr>
        <w:pStyle w:val="Heading3"/>
        <w:numPr>
          <w:ilvl w:val="2"/>
          <w:numId w:val="1"/>
        </w:numPr>
        <w:rPr>
          <w:lang w:eastAsia="ja-JP"/>
        </w:rPr>
      </w:pPr>
      <w:bookmarkStart w:id="6" w:name="_Toc488738116"/>
      <w:r>
        <w:rPr>
          <w:lang w:eastAsia="ja-JP"/>
        </w:rPr>
        <w:t>Description</w:t>
      </w:r>
      <w:bookmarkEnd w:id="6"/>
    </w:p>
    <w:p w14:paraId="06D14077" w14:textId="77777777" w:rsidR="0012219D" w:rsidRDefault="0012219D" w:rsidP="0012219D">
      <w:pPr>
        <w:rPr>
          <w:lang w:val="en-US" w:eastAsia="ja-JP"/>
        </w:rPr>
      </w:pPr>
      <w:r>
        <w:rPr>
          <w:lang w:val="en-US"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24A2C70F" w14:textId="0054527D" w:rsidR="0012219D" w:rsidRDefault="0012219D" w:rsidP="0012219D">
      <w:pPr>
        <w:rPr>
          <w:ins w:id="7" w:author="TL" w:date="2017-08-25T14:00:00Z"/>
          <w:lang w:val="en-US" w:eastAsia="ja-JP"/>
        </w:rPr>
      </w:pPr>
      <w:r>
        <w:rPr>
          <w:lang w:val="en-US" w:eastAsia="ja-JP"/>
        </w:rPr>
        <w:t xml:space="preserve">The live video is streaming to the live ingest server and then used together with other camera feeds in a live TV broadcast. </w:t>
      </w:r>
    </w:p>
    <w:p w14:paraId="3DED452D" w14:textId="041105DE" w:rsidR="0012219D" w:rsidRDefault="0012219D" w:rsidP="0012219D">
      <w:pPr>
        <w:rPr>
          <w:lang w:val="en-US" w:eastAsia="ja-JP"/>
        </w:rPr>
      </w:pPr>
      <w:ins w:id="8" w:author="TL" w:date="2017-08-25T14:06:00Z">
        <w:r>
          <w:rPr>
            <w:lang w:val="en-US" w:eastAsia="ja-JP"/>
          </w:rPr>
          <w:t>In particular</w:t>
        </w:r>
      </w:ins>
      <w:ins w:id="9" w:author="TL" w:date="2017-08-25T14:01:00Z">
        <w:r>
          <w:rPr>
            <w:lang w:val="en-US" w:eastAsia="ja-JP"/>
          </w:rPr>
          <w:t xml:space="preserve"> for battery powered cameras, it may be beneficial to avoid processing like 360 video stitching </w:t>
        </w:r>
        <w:del w:id="10" w:author="Ericsson User" w:date="2017-08-28T16:23:00Z">
          <w:r w:rsidDel="00090E12">
            <w:rPr>
              <w:lang w:val="en-US" w:eastAsia="ja-JP"/>
            </w:rPr>
            <w:delText xml:space="preserve">on the </w:delText>
          </w:r>
        </w:del>
        <w:r>
          <w:rPr>
            <w:lang w:val="en-US" w:eastAsia="ja-JP"/>
          </w:rPr>
          <w:t xml:space="preserve">on the device. Instead, it may be beneficial </w:t>
        </w:r>
      </w:ins>
      <w:ins w:id="11" w:author="TL" w:date="2017-08-25T14:06:00Z">
        <w:r>
          <w:rPr>
            <w:lang w:val="en-US" w:eastAsia="ja-JP"/>
          </w:rPr>
          <w:t xml:space="preserve">to leverage network based post processing functions, e.g. </w:t>
        </w:r>
      </w:ins>
      <w:ins w:id="12" w:author="TL" w:date="2017-08-25T14:01:00Z">
        <w:r>
          <w:rPr>
            <w:lang w:val="en-US" w:eastAsia="ja-JP"/>
          </w:rPr>
          <w:t xml:space="preserve">multiple video streams are </w:t>
        </w:r>
        <w:del w:id="13" w:author="Ericsson User" w:date="2017-08-28T16:23:00Z">
          <w:r w:rsidDel="00090E12">
            <w:rPr>
              <w:lang w:val="en-US" w:eastAsia="ja-JP"/>
            </w:rPr>
            <w:delText xml:space="preserve">sends </w:delText>
          </w:r>
        </w:del>
      </w:ins>
      <w:ins w:id="14" w:author="Ericsson User" w:date="2017-08-28T16:23:00Z">
        <w:r w:rsidR="00090E12">
          <w:rPr>
            <w:lang w:val="en-US" w:eastAsia="ja-JP"/>
          </w:rPr>
          <w:t xml:space="preserve">transmitted </w:t>
        </w:r>
      </w:ins>
      <w:ins w:id="15" w:author="TL" w:date="2017-08-25T14:01:00Z">
        <w:r>
          <w:rPr>
            <w:lang w:val="en-US" w:eastAsia="ja-JP"/>
          </w:rPr>
          <w:t>and the sti</w:t>
        </w:r>
      </w:ins>
      <w:ins w:id="16" w:author="TL" w:date="2017-08-25T14:02:00Z">
        <w:r>
          <w:rPr>
            <w:lang w:val="en-US" w:eastAsia="ja-JP"/>
          </w:rPr>
          <w:t>t</w:t>
        </w:r>
      </w:ins>
      <w:ins w:id="17" w:author="TL" w:date="2017-08-25T14:01:00Z">
        <w:r>
          <w:rPr>
            <w:lang w:val="en-US" w:eastAsia="ja-JP"/>
          </w:rPr>
          <w:t xml:space="preserve">ching function is </w:t>
        </w:r>
      </w:ins>
      <w:ins w:id="18" w:author="TL" w:date="2017-08-25T14:02:00Z">
        <w:r>
          <w:rPr>
            <w:lang w:val="en-US" w:eastAsia="ja-JP"/>
          </w:rPr>
          <w:t>executed in the network.</w:t>
        </w:r>
      </w:ins>
    </w:p>
    <w:p w14:paraId="13BB5C46" w14:textId="77777777" w:rsidR="0012219D" w:rsidRDefault="0012219D" w:rsidP="0012219D">
      <w:pPr>
        <w:rPr>
          <w:lang w:val="en-US" w:eastAsia="ja-JP"/>
        </w:rPr>
      </w:pPr>
      <w:r>
        <w:rPr>
          <w:lang w:val="en-US" w:eastAsia="ja-JP"/>
        </w:rPr>
        <w:t xml:space="preserve">Use-Case example: An event-organizer plans to use multiple drone mounted-camera to capture live video from an event. All live video streams should be routed to an editing facility, where a program direct decides on the sequencing of live video into a single linear program. The media source of each drone is configured with their own target </w:t>
      </w:r>
      <w:r w:rsidRPr="00584F9C">
        <w:rPr>
          <w:lang w:val="en-US" w:eastAsia="ja-JP"/>
        </w:rPr>
        <w:t>quality</w:t>
      </w:r>
      <w:r>
        <w:rPr>
          <w:lang w:val="en-US" w:eastAsia="ja-JP"/>
        </w:rPr>
        <w:t xml:space="preserve"> (bitrate) and target delay. Each media source is configured with a unique media sink so that the program director can identify each media source. </w:t>
      </w:r>
    </w:p>
    <w:p w14:paraId="15CFAA65" w14:textId="77777777" w:rsidR="0012219D" w:rsidRPr="006C2D9E" w:rsidRDefault="0012219D" w:rsidP="0012219D">
      <w:pPr>
        <w:rPr>
          <w:lang w:val="en-US" w:eastAsia="ja-JP"/>
        </w:rPr>
      </w:pPr>
      <w:r w:rsidRPr="00584F9C">
        <w:rPr>
          <w:lang w:val="en-US" w:eastAsia="ja-JP"/>
        </w:rPr>
        <w:t xml:space="preserve">Note, this use-case can be seen generic so that the camera is not limited to be “drone mounted” but can be mounted to any devices, incl. stationary </w:t>
      </w:r>
      <w:r w:rsidRPr="00351DEE">
        <w:rPr>
          <w:lang w:val="en-US" w:eastAsia="ja-JP"/>
        </w:rPr>
        <w:t>objects.</w:t>
      </w:r>
      <w:r>
        <w:rPr>
          <w:lang w:val="en-US" w:eastAsia="ja-JP"/>
        </w:rPr>
        <w:t xml:space="preserve"> </w:t>
      </w:r>
    </w:p>
    <w:p w14:paraId="5AC8AAAC" w14:textId="77777777" w:rsidR="0012219D" w:rsidRDefault="0012219D" w:rsidP="0012219D">
      <w:pPr>
        <w:pStyle w:val="Heading3"/>
        <w:numPr>
          <w:ilvl w:val="2"/>
          <w:numId w:val="1"/>
        </w:numPr>
        <w:rPr>
          <w:lang w:eastAsia="ja-JP"/>
        </w:rPr>
      </w:pPr>
      <w:bookmarkStart w:id="19" w:name="_Toc488738117"/>
      <w:r>
        <w:rPr>
          <w:lang w:eastAsia="ja-JP"/>
        </w:rPr>
        <w:lastRenderedPageBreak/>
        <w:t>Realization Considerations</w:t>
      </w:r>
      <w:bookmarkEnd w:id="19"/>
    </w:p>
    <w:p w14:paraId="5F487B59" w14:textId="77777777" w:rsidR="0012219D" w:rsidRDefault="0012219D" w:rsidP="0012219D">
      <w:pPr>
        <w:pStyle w:val="ListParagraph"/>
        <w:numPr>
          <w:ilvl w:val="0"/>
          <w:numId w:val="53"/>
        </w:numPr>
        <w:rPr>
          <w:lang w:eastAsia="ja-JP"/>
        </w:rPr>
      </w:pPr>
      <w:r>
        <w:rPr>
          <w:lang w:eastAsia="ja-JP"/>
        </w:rPr>
        <w:t>The media producer company may have a B2B relation with an operator</w:t>
      </w:r>
    </w:p>
    <w:p w14:paraId="7AB0F0A0" w14:textId="77777777" w:rsidR="0012219D" w:rsidRDefault="0012219D" w:rsidP="0012219D">
      <w:pPr>
        <w:pStyle w:val="ListParagraph"/>
        <w:numPr>
          <w:ilvl w:val="0"/>
          <w:numId w:val="53"/>
        </w:numPr>
        <w:rPr>
          <w:lang w:eastAsia="ja-JP"/>
        </w:rPr>
      </w:pPr>
      <w:r>
        <w:rPr>
          <w:lang w:eastAsia="ja-JP"/>
        </w:rPr>
        <w:t>Events are scheduled a long time in advance and the network capabilities in that area can be assessed (and improved when needed) in advance.</w:t>
      </w:r>
    </w:p>
    <w:p w14:paraId="710C2E85" w14:textId="77777777" w:rsidR="0012219D" w:rsidRDefault="0012219D" w:rsidP="0012219D">
      <w:pPr>
        <w:pStyle w:val="ListParagraph"/>
        <w:numPr>
          <w:ilvl w:val="0"/>
          <w:numId w:val="53"/>
        </w:numPr>
        <w:rPr>
          <w:lang w:eastAsia="ja-JP"/>
        </w:rPr>
      </w:pPr>
      <w:r>
        <w:rPr>
          <w:lang w:eastAsia="ja-JP"/>
        </w:rPr>
        <w:t>The live video of a media source may be delayed by a configurable delay, e.g. to prioritize quality over latency.</w:t>
      </w:r>
    </w:p>
    <w:p w14:paraId="7B61A304" w14:textId="77777777" w:rsidR="0012219D" w:rsidRPr="00351DEE" w:rsidRDefault="0012219D" w:rsidP="0012219D">
      <w:pPr>
        <w:pStyle w:val="ListParagraph"/>
        <w:numPr>
          <w:ilvl w:val="0"/>
          <w:numId w:val="53"/>
        </w:numPr>
        <w:rPr>
          <w:lang w:eastAsia="ja-JP"/>
        </w:rPr>
      </w:pPr>
      <w:r w:rsidRPr="00584F9C">
        <w:rPr>
          <w:lang w:eastAsia="ja-JP"/>
        </w:rPr>
        <w:t xml:space="preserve">The live video feed is here not used to navigate the drone. The drone is navigated by a </w:t>
      </w:r>
      <w:r w:rsidRPr="00351DEE">
        <w:rPr>
          <w:lang w:eastAsia="ja-JP"/>
        </w:rPr>
        <w:t>separate pilot or by a follow-me function.</w:t>
      </w:r>
    </w:p>
    <w:p w14:paraId="6BB7D6A6" w14:textId="6A9DCEE6" w:rsidR="0012219D" w:rsidRDefault="0012219D" w:rsidP="0012219D">
      <w:pPr>
        <w:pStyle w:val="ListParagraph"/>
        <w:numPr>
          <w:ilvl w:val="0"/>
          <w:numId w:val="53"/>
        </w:numPr>
        <w:rPr>
          <w:ins w:id="20" w:author="TL" w:date="2017-08-25T14:50:00Z"/>
          <w:lang w:eastAsia="ja-JP"/>
        </w:rPr>
      </w:pPr>
      <w:r>
        <w:rPr>
          <w:lang w:eastAsia="ja-JP"/>
        </w:rPr>
        <w:t>When the media producer collaborates with the MNO, the MNO may provide guaranteed QoS to provide a suitable bitrate.</w:t>
      </w:r>
    </w:p>
    <w:p w14:paraId="43175074" w14:textId="0A1BDBF0" w:rsidR="007B1EE0" w:rsidRDefault="007B1EE0" w:rsidP="0012219D">
      <w:pPr>
        <w:pStyle w:val="ListParagraph"/>
        <w:numPr>
          <w:ilvl w:val="0"/>
          <w:numId w:val="53"/>
        </w:numPr>
        <w:rPr>
          <w:ins w:id="21" w:author="TL" w:date="2017-08-25T14:02:00Z"/>
          <w:lang w:eastAsia="ja-JP"/>
        </w:rPr>
      </w:pPr>
      <w:ins w:id="22" w:author="TL" w:date="2017-08-25T14:50:00Z">
        <w:r>
          <w:rPr>
            <w:lang w:eastAsia="ja-JP"/>
          </w:rPr>
          <w:t>In particular for multi-camera installations,</w:t>
        </w:r>
      </w:ins>
      <w:ins w:id="23" w:author="TL" w:date="2017-08-25T14:51:00Z">
        <w:r>
          <w:rPr>
            <w:lang w:eastAsia="ja-JP"/>
          </w:rPr>
          <w:t xml:space="preserve"> not all cameras may be integrated with </w:t>
        </w:r>
        <w:r w:rsidR="00F4172A">
          <w:rPr>
            <w:lang w:eastAsia="ja-JP"/>
          </w:rPr>
          <w:t>the 3GPP UE in the same device.</w:t>
        </w:r>
      </w:ins>
    </w:p>
    <w:p w14:paraId="7017E445" w14:textId="30C31C4B" w:rsidR="0012219D" w:rsidRDefault="0012219D" w:rsidP="0012219D">
      <w:pPr>
        <w:pStyle w:val="ListParagraph"/>
        <w:numPr>
          <w:ilvl w:val="0"/>
          <w:numId w:val="53"/>
        </w:numPr>
        <w:rPr>
          <w:ins w:id="24" w:author="TL" w:date="2017-08-25T14:09:00Z"/>
          <w:lang w:eastAsia="ja-JP"/>
        </w:rPr>
      </w:pPr>
      <w:ins w:id="25" w:author="TL" w:date="2017-08-25T14:02:00Z">
        <w:r>
          <w:rPr>
            <w:lang w:eastAsia="ja-JP"/>
          </w:rPr>
          <w:t xml:space="preserve">When the camera sends multiple video stream to a </w:t>
        </w:r>
      </w:ins>
      <w:ins w:id="26" w:author="TL" w:date="2017-08-25T14:03:00Z">
        <w:r>
          <w:rPr>
            <w:lang w:eastAsia="ja-JP"/>
          </w:rPr>
          <w:t xml:space="preserve">network based stitching function, </w:t>
        </w:r>
      </w:ins>
      <w:ins w:id="27" w:author="TL" w:date="2017-08-25T14:04:00Z">
        <w:r>
          <w:rPr>
            <w:lang w:eastAsia="ja-JP"/>
          </w:rPr>
          <w:t xml:space="preserve">the ingest server needs to be configured to include a stitching function into the media processing pipe. Further, the ingest server needs to be aware, which streams should be forwarded to the </w:t>
        </w:r>
      </w:ins>
      <w:ins w:id="28" w:author="TL" w:date="2017-08-29T06:23:00Z">
        <w:r w:rsidR="003D66D3">
          <w:rPr>
            <w:lang w:eastAsia="ja-JP"/>
          </w:rPr>
          <w:t xml:space="preserve">video </w:t>
        </w:r>
      </w:ins>
      <w:ins w:id="29" w:author="TL" w:date="2017-08-25T14:05:00Z">
        <w:r>
          <w:rPr>
            <w:lang w:eastAsia="ja-JP"/>
          </w:rPr>
          <w:t xml:space="preserve">stitching function. Similar considerations apply to audio </w:t>
        </w:r>
      </w:ins>
      <w:ins w:id="30" w:author="TL" w:date="2017-08-29T06:23:00Z">
        <w:r w:rsidR="003D66D3">
          <w:rPr>
            <w:lang w:eastAsia="ja-JP"/>
          </w:rPr>
          <w:t xml:space="preserve">(e.g. audio stitching or mixing) </w:t>
        </w:r>
      </w:ins>
      <w:ins w:id="31" w:author="TL" w:date="2017-08-25T14:05:00Z">
        <w:r>
          <w:rPr>
            <w:lang w:eastAsia="ja-JP"/>
          </w:rPr>
          <w:t xml:space="preserve">and </w:t>
        </w:r>
      </w:ins>
      <w:ins w:id="32" w:author="TL" w:date="2017-08-29T06:23:00Z">
        <w:r w:rsidR="003D66D3">
          <w:rPr>
            <w:lang w:eastAsia="ja-JP"/>
          </w:rPr>
          <w:t xml:space="preserve">likely </w:t>
        </w:r>
      </w:ins>
      <w:ins w:id="33" w:author="TL" w:date="2017-08-25T14:05:00Z">
        <w:r>
          <w:rPr>
            <w:lang w:eastAsia="ja-JP"/>
          </w:rPr>
          <w:t>other media as well.</w:t>
        </w:r>
      </w:ins>
      <w:ins w:id="34" w:author="TL" w:date="2017-08-25T14:03:00Z">
        <w:r>
          <w:rPr>
            <w:lang w:eastAsia="ja-JP"/>
          </w:rPr>
          <w:t xml:space="preserve"> </w:t>
        </w:r>
      </w:ins>
    </w:p>
    <w:p w14:paraId="31651C5B" w14:textId="05230ED7" w:rsidR="0042784A" w:rsidRDefault="0042784A" w:rsidP="0012219D">
      <w:pPr>
        <w:pStyle w:val="ListParagraph"/>
        <w:numPr>
          <w:ilvl w:val="0"/>
          <w:numId w:val="53"/>
        </w:numPr>
        <w:rPr>
          <w:lang w:eastAsia="ja-JP"/>
        </w:rPr>
      </w:pPr>
      <w:ins w:id="35" w:author="TL" w:date="2017-08-25T14:09:00Z">
        <w:r>
          <w:rPr>
            <w:lang w:eastAsia="ja-JP"/>
          </w:rPr>
          <w:t>The media source is configured to produce multiple media streams of the same type (e.g. video)</w:t>
        </w:r>
      </w:ins>
      <w:ins w:id="36" w:author="TL" w:date="2017-08-25T14:10:00Z">
        <w:r>
          <w:rPr>
            <w:lang w:eastAsia="ja-JP"/>
          </w:rPr>
          <w:t xml:space="preserve"> and with certain codec configurations (e.g. H.264 High Profile). It should be considered that the media source may drop </w:t>
        </w:r>
      </w:ins>
      <w:ins w:id="37" w:author="Ericsson User" w:date="2017-08-28T16:25:00Z">
        <w:r w:rsidR="00090E12">
          <w:rPr>
            <w:lang w:eastAsia="ja-JP"/>
          </w:rPr>
          <w:t xml:space="preserve">one or more </w:t>
        </w:r>
      </w:ins>
      <w:ins w:id="38" w:author="TL" w:date="2017-08-25T14:10:00Z">
        <w:r>
          <w:rPr>
            <w:lang w:eastAsia="ja-JP"/>
          </w:rPr>
          <w:t xml:space="preserve">entire media streams because of </w:t>
        </w:r>
      </w:ins>
      <w:ins w:id="39" w:author="TL" w:date="2017-08-25T14:11:00Z">
        <w:r>
          <w:rPr>
            <w:lang w:eastAsia="ja-JP"/>
          </w:rPr>
          <w:t xml:space="preserve">congestion. For example, when the media source produces two video streams, each 180° fisheye, the media source may drop one of the two streams </w:t>
        </w:r>
      </w:ins>
      <w:ins w:id="40" w:author="TL" w:date="2017-08-25T14:12:00Z">
        <w:r>
          <w:rPr>
            <w:lang w:eastAsia="ja-JP"/>
          </w:rPr>
          <w:t>at times of congestion.</w:t>
        </w:r>
      </w:ins>
    </w:p>
    <w:p w14:paraId="06B28470" w14:textId="77777777" w:rsidR="0012219D" w:rsidRDefault="0012219D" w:rsidP="0012219D">
      <w:pPr>
        <w:pStyle w:val="ListParagraph"/>
        <w:numPr>
          <w:ilvl w:val="0"/>
          <w:numId w:val="53"/>
        </w:numPr>
        <w:rPr>
          <w:lang w:eastAsia="ja-JP"/>
        </w:rPr>
      </w:pPr>
      <w:r>
        <w:rPr>
          <w:lang w:eastAsia="ja-JP"/>
        </w:rPr>
        <w:t xml:space="preserve">Only authorized media sources can send content into a media sink. User-Plane video data from not-authorized sources are discarded. </w:t>
      </w:r>
    </w:p>
    <w:p w14:paraId="098F5FFB" w14:textId="77777777" w:rsidR="0012219D" w:rsidRDefault="0012219D" w:rsidP="0012219D">
      <w:pPr>
        <w:pStyle w:val="ListParagraph"/>
        <w:numPr>
          <w:ilvl w:val="0"/>
          <w:numId w:val="53"/>
        </w:numPr>
        <w:rPr>
          <w:lang w:eastAsia="ja-JP"/>
        </w:rPr>
      </w:pPr>
      <w:r>
        <w:rPr>
          <w:lang w:eastAsia="ja-JP"/>
        </w:rPr>
        <w:t>The drone may not have a UI. It should be considered, whether drone configuration happens via 3GPP access.</w:t>
      </w:r>
    </w:p>
    <w:p w14:paraId="5C61E8DD" w14:textId="77777777" w:rsidR="0012219D" w:rsidRDefault="0012219D" w:rsidP="0012219D">
      <w:pPr>
        <w:pStyle w:val="Heading3"/>
        <w:numPr>
          <w:ilvl w:val="2"/>
          <w:numId w:val="1"/>
        </w:numPr>
        <w:rPr>
          <w:lang w:eastAsia="ja-JP"/>
        </w:rPr>
      </w:pPr>
      <w:bookmarkStart w:id="41" w:name="_Toc488738118"/>
      <w:r>
        <w:rPr>
          <w:lang w:eastAsia="ja-JP"/>
        </w:rPr>
        <w:t>Potential Requirements</w:t>
      </w:r>
      <w:bookmarkEnd w:id="41"/>
    </w:p>
    <w:p w14:paraId="332F4778" w14:textId="77777777" w:rsidR="0012219D" w:rsidRDefault="0012219D" w:rsidP="0012219D">
      <w:pPr>
        <w:pStyle w:val="ListParagraph"/>
        <w:numPr>
          <w:ilvl w:val="0"/>
          <w:numId w:val="53"/>
        </w:numPr>
        <w:rPr>
          <w:lang w:eastAsia="ja-JP"/>
        </w:rPr>
      </w:pPr>
      <w:r>
        <w:rPr>
          <w:lang w:eastAsia="ja-JP"/>
        </w:rPr>
        <w:t>The solution should support high bitrate uplink to upstream high quality video. Media Sources can be configured with a target bitrate (target quality)</w:t>
      </w:r>
    </w:p>
    <w:p w14:paraId="2B324BA5" w14:textId="77777777" w:rsidR="00144CD0" w:rsidRDefault="0012219D" w:rsidP="0012219D">
      <w:pPr>
        <w:pStyle w:val="ListParagraph"/>
        <w:numPr>
          <w:ilvl w:val="0"/>
          <w:numId w:val="53"/>
        </w:numPr>
        <w:rPr>
          <w:ins w:id="42" w:author="TL" w:date="2017-08-25T14:07:00Z"/>
          <w:lang w:eastAsia="ja-JP"/>
        </w:rPr>
      </w:pPr>
      <w:r>
        <w:rPr>
          <w:lang w:eastAsia="ja-JP"/>
        </w:rPr>
        <w:t>The solution should support configurable uplink streaming delays in order to compensate for bitrate variations.</w:t>
      </w:r>
    </w:p>
    <w:p w14:paraId="37D590A0" w14:textId="15D8BDE0" w:rsidR="0012219D" w:rsidRDefault="00144CD0" w:rsidP="0012219D">
      <w:pPr>
        <w:pStyle w:val="ListParagraph"/>
        <w:numPr>
          <w:ilvl w:val="0"/>
          <w:numId w:val="53"/>
        </w:numPr>
        <w:rPr>
          <w:lang w:eastAsia="ja-JP"/>
        </w:rPr>
      </w:pPr>
      <w:ins w:id="43" w:author="TL" w:date="2017-08-25T14:07:00Z">
        <w:r>
          <w:rPr>
            <w:lang w:eastAsia="ja-JP"/>
          </w:rPr>
          <w:t>The solution should allow multiple media components of the same type and should support provisioning and execution of network based media post processing functions.</w:t>
        </w:r>
      </w:ins>
      <w:r w:rsidR="0012219D">
        <w:rPr>
          <w:lang w:eastAsia="ja-JP"/>
        </w:rPr>
        <w:t xml:space="preserve"> </w:t>
      </w:r>
    </w:p>
    <w:p w14:paraId="171A0F49" w14:textId="77777777" w:rsidR="0012219D" w:rsidRDefault="0012219D" w:rsidP="0012219D">
      <w:pPr>
        <w:pStyle w:val="ListParagraph"/>
        <w:numPr>
          <w:ilvl w:val="0"/>
          <w:numId w:val="53"/>
        </w:numPr>
        <w:rPr>
          <w:lang w:eastAsia="ja-JP"/>
        </w:rPr>
      </w:pPr>
      <w:r>
        <w:rPr>
          <w:lang w:eastAsia="ja-JP"/>
        </w:rPr>
        <w:t>The solution should be able to leverage QoS bearers for high bitrate uplink streaming.</w:t>
      </w:r>
    </w:p>
    <w:p w14:paraId="5DC93018" w14:textId="77777777" w:rsidR="0012219D" w:rsidRDefault="0012219D" w:rsidP="0012219D">
      <w:pPr>
        <w:pStyle w:val="ListParagraph"/>
        <w:numPr>
          <w:ilvl w:val="0"/>
          <w:numId w:val="53"/>
        </w:numPr>
        <w:rPr>
          <w:lang w:eastAsia="ja-JP"/>
        </w:rPr>
      </w:pPr>
      <w:r>
        <w:rPr>
          <w:lang w:eastAsia="ja-JP"/>
        </w:rPr>
        <w:t xml:space="preserve">The solution should allow for short interruptions, e.g. caused by handovers, (i.e. when the radio connection is switched over to another radio base station) </w:t>
      </w:r>
    </w:p>
    <w:p w14:paraId="0A46FAFD" w14:textId="77777777" w:rsidR="0012219D" w:rsidRDefault="0012219D" w:rsidP="0012219D">
      <w:pPr>
        <w:pStyle w:val="ListParagraph"/>
        <w:numPr>
          <w:ilvl w:val="0"/>
          <w:numId w:val="53"/>
        </w:numPr>
        <w:rPr>
          <w:lang w:eastAsia="ja-JP"/>
        </w:rPr>
      </w:pPr>
      <w:r>
        <w:rPr>
          <w:lang w:eastAsia="ja-JP"/>
        </w:rPr>
        <w:t xml:space="preserve">The solution should support longer interruptions and link bitrate changes, e.g. caused by Inter-RAT handovers (e.g. from NR to LTE). </w:t>
      </w:r>
    </w:p>
    <w:p w14:paraId="60176F76" w14:textId="77777777" w:rsidR="0012219D" w:rsidRPr="00351DEE" w:rsidRDefault="0012219D" w:rsidP="0012219D">
      <w:pPr>
        <w:pStyle w:val="ListParagraph"/>
        <w:numPr>
          <w:ilvl w:val="0"/>
          <w:numId w:val="53"/>
        </w:numPr>
        <w:rPr>
          <w:highlight w:val="yellow"/>
          <w:lang w:eastAsia="ja-JP"/>
        </w:rPr>
      </w:pPr>
      <w:r>
        <w:rPr>
          <w:lang w:eastAsia="ja-JP"/>
        </w:rPr>
        <w:t xml:space="preserve">The solution should support 360 video, UHD and other high bitrate video formats. </w:t>
      </w:r>
      <w:r w:rsidRPr="00584F9C">
        <w:rPr>
          <w:lang w:eastAsia="ja-JP"/>
        </w:rPr>
        <w:t>Note, the focus is on the delivery and not on the format.</w:t>
      </w:r>
    </w:p>
    <w:p w14:paraId="7E1BDA81" w14:textId="77777777" w:rsidR="0012219D" w:rsidRDefault="0012219D" w:rsidP="0012219D">
      <w:pPr>
        <w:pStyle w:val="ListParagraph"/>
        <w:numPr>
          <w:ilvl w:val="0"/>
          <w:numId w:val="53"/>
        </w:numPr>
        <w:rPr>
          <w:lang w:eastAsia="ja-JP"/>
        </w:rPr>
      </w:pPr>
      <w:r>
        <w:rPr>
          <w:lang w:eastAsia="ja-JP"/>
        </w:rPr>
        <w:t>The supported bitrate and the service delay requirements are FFS</w:t>
      </w:r>
    </w:p>
    <w:p w14:paraId="0D9A8280" w14:textId="77777777" w:rsidR="0012219D" w:rsidRDefault="0012219D" w:rsidP="0012219D">
      <w:pPr>
        <w:pStyle w:val="ListParagraph"/>
        <w:numPr>
          <w:ilvl w:val="0"/>
          <w:numId w:val="53"/>
        </w:numPr>
        <w:rPr>
          <w:lang w:eastAsia="ja-JP"/>
        </w:rPr>
      </w:pPr>
      <w:r>
        <w:rPr>
          <w:lang w:eastAsia="ja-JP"/>
        </w:rPr>
        <w:t>The ingest server may be operated by a 3</w:t>
      </w:r>
      <w:r w:rsidRPr="00435B3E">
        <w:rPr>
          <w:vertAlign w:val="superscript"/>
          <w:lang w:eastAsia="ja-JP"/>
        </w:rPr>
        <w:t>rd</w:t>
      </w:r>
      <w:r>
        <w:rPr>
          <w:lang w:eastAsia="ja-JP"/>
        </w:rPr>
        <w:t xml:space="preserve"> party provider, which uses either subscription based QoS or 5G SBA for QoS and data plane.</w:t>
      </w:r>
    </w:p>
    <w:p w14:paraId="7B8D10E2" w14:textId="77777777" w:rsidR="0012219D" w:rsidRDefault="0012219D" w:rsidP="0012219D">
      <w:pPr>
        <w:pStyle w:val="ListParagraph"/>
        <w:numPr>
          <w:ilvl w:val="0"/>
          <w:numId w:val="53"/>
        </w:numPr>
        <w:rPr>
          <w:lang w:eastAsia="ja-JP"/>
        </w:rPr>
      </w:pPr>
      <w:r w:rsidRPr="00351DEE">
        <w:rPr>
          <w:highlight w:val="yellow"/>
          <w:lang w:eastAsia="ja-JP"/>
        </w:rPr>
        <w:lastRenderedPageBreak/>
        <w:t>Media sources like drone based media sources may have a configuration interface to configure the Uplink Streaming service parameters</w:t>
      </w:r>
      <w:r>
        <w:rPr>
          <w:lang w:eastAsia="ja-JP"/>
        </w:rPr>
        <w:t>.</w:t>
      </w:r>
    </w:p>
    <w:bookmarkEnd w:id="5"/>
    <w:p w14:paraId="4841FBC5" w14:textId="77777777" w:rsidR="006C452C" w:rsidRDefault="006C452C"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83FA7AC" w14:textId="0908DADF" w:rsidR="00BA369C" w:rsidRDefault="003E6032" w:rsidP="003E6032">
      <w:pPr>
        <w:rPr>
          <w:lang w:val="en-US" w:eastAsia="ja-JP"/>
        </w:rPr>
      </w:pPr>
      <w:r>
        <w:rPr>
          <w:lang w:val="en-US" w:eastAsia="ja-JP"/>
        </w:rPr>
        <w:t>It is proposed to agree the use-case</w:t>
      </w:r>
      <w:r w:rsidR="00076AEA">
        <w:rPr>
          <w:lang w:val="en-US" w:eastAsia="ja-JP"/>
        </w:rPr>
        <w:t xml:space="preserve"> extensions</w:t>
      </w:r>
      <w:r>
        <w:rPr>
          <w:lang w:val="en-US" w:eastAsia="ja-JP"/>
        </w:rPr>
        <w:t xml:space="preserve"> in section 2 to be included into the permanent document for FLUS.</w:t>
      </w:r>
      <w:r w:rsidR="00E47426">
        <w:rPr>
          <w:lang w:val="en-US" w:eastAsia="ja-JP"/>
        </w:rPr>
        <w:t xml:space="preserve"> </w:t>
      </w:r>
    </w:p>
    <w:p w14:paraId="739419FC" w14:textId="674A0745" w:rsidR="009C5B48" w:rsidRPr="003F641B" w:rsidRDefault="009C5B48" w:rsidP="003F641B">
      <w:pPr>
        <w:tabs>
          <w:tab w:val="left" w:pos="0"/>
        </w:tabs>
        <w:rPr>
          <w:sz w:val="22"/>
          <w:szCs w:val="22"/>
          <w:lang w:val="en-US" w:eastAsia="ja-JP"/>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6E2D" w14:textId="77777777" w:rsidR="00E41ED0" w:rsidRDefault="00E41ED0">
      <w:r>
        <w:separator/>
      </w:r>
    </w:p>
  </w:endnote>
  <w:endnote w:type="continuationSeparator" w:id="0">
    <w:p w14:paraId="42ABE1A5" w14:textId="77777777" w:rsidR="00E41ED0" w:rsidRDefault="00E4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054B30E3"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755D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55DF">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4E5B9" w14:textId="77777777" w:rsidR="00E41ED0" w:rsidRDefault="00E41ED0">
      <w:r>
        <w:separator/>
      </w:r>
    </w:p>
  </w:footnote>
  <w:footnote w:type="continuationSeparator" w:id="0">
    <w:p w14:paraId="5009A780" w14:textId="77777777" w:rsidR="00E41ED0" w:rsidRDefault="00E41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5.45pt;height:15.4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0"/>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9"/>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
    <w15:presenceInfo w15:providerId="None" w15:userId="T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6AEA"/>
    <w:rsid w:val="00077E47"/>
    <w:rsid w:val="00080306"/>
    <w:rsid w:val="000807E3"/>
    <w:rsid w:val="0008102D"/>
    <w:rsid w:val="00081395"/>
    <w:rsid w:val="00081524"/>
    <w:rsid w:val="000819CB"/>
    <w:rsid w:val="00082CA0"/>
    <w:rsid w:val="00083287"/>
    <w:rsid w:val="00083D48"/>
    <w:rsid w:val="00084BD7"/>
    <w:rsid w:val="00087FDC"/>
    <w:rsid w:val="00090E12"/>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3C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642"/>
    <w:rsid w:val="001169F0"/>
    <w:rsid w:val="00116D9C"/>
    <w:rsid w:val="00116DF6"/>
    <w:rsid w:val="00117213"/>
    <w:rsid w:val="0012085C"/>
    <w:rsid w:val="00121C39"/>
    <w:rsid w:val="0012219D"/>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CD0"/>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D66D3"/>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2784A"/>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5DF"/>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16C"/>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28E5"/>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6AA"/>
    <w:rsid w:val="007B1A98"/>
    <w:rsid w:val="007B1EE0"/>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954"/>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C74B5"/>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A20"/>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65B3"/>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183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97AA9"/>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1369"/>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1ED0"/>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72A"/>
    <w:rsid w:val="00F41C7E"/>
    <w:rsid w:val="00F43FE1"/>
    <w:rsid w:val="00F45692"/>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37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0806"/>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aliases w:val="H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388D7-DBC8-4AAA-B96E-6BEBDF42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cp:lastModifiedBy>
  <cp:revision>7</cp:revision>
  <cp:lastPrinted>2016-10-18T15:45:00Z</cp:lastPrinted>
  <dcterms:created xsi:type="dcterms:W3CDTF">2017-08-29T04:20:00Z</dcterms:created>
  <dcterms:modified xsi:type="dcterms:W3CDTF">2017-08-31T12:38:00Z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