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756F9" w14:textId="1E18A430" w:rsidR="00ED467A" w:rsidRPr="00ED467A" w:rsidRDefault="00156DF8" w:rsidP="00ED467A">
      <w:pPr>
        <w:tabs>
          <w:tab w:val="right" w:pos="9355"/>
        </w:tabs>
        <w:spacing w:after="0"/>
        <w:rPr>
          <w:rFonts w:ascii="Arial" w:hAnsi="Arial" w:cs="Arial"/>
          <w:szCs w:val="24"/>
          <w:lang w:val="en-US" w:eastAsia="ja-JP"/>
        </w:rPr>
      </w:pPr>
      <w:r w:rsidRPr="00156DF8">
        <w:rPr>
          <w:rFonts w:ascii="Arial" w:hAnsi="Arial" w:cs="Arial"/>
          <w:szCs w:val="24"/>
          <w:lang w:val="en-US" w:eastAsia="ja-JP"/>
        </w:rPr>
        <w:t>SA4 MTSI &amp; MBS SWG AH on FLUS</w:t>
      </w:r>
      <w:r w:rsidR="00ED467A" w:rsidRPr="00ED467A">
        <w:rPr>
          <w:rFonts w:ascii="Arial" w:hAnsi="Arial" w:cs="Arial"/>
          <w:szCs w:val="24"/>
          <w:lang w:val="en-US" w:eastAsia="ja-JP"/>
        </w:rPr>
        <w:tab/>
        <w:t xml:space="preserve">Tdoc </w:t>
      </w:r>
      <w:r w:rsidRPr="00156DF8">
        <w:rPr>
          <w:rFonts w:ascii="Arial" w:hAnsi="Arial" w:cs="Arial"/>
          <w:szCs w:val="24"/>
          <w:lang w:val="en-US" w:eastAsia="ja-JP"/>
        </w:rPr>
        <w:t>S4h170012</w:t>
      </w:r>
    </w:p>
    <w:p w14:paraId="450032F2" w14:textId="15451E9C" w:rsidR="00ED467A" w:rsidRPr="00ED467A" w:rsidRDefault="00156DF8" w:rsidP="00ED467A">
      <w:pPr>
        <w:tabs>
          <w:tab w:val="right" w:pos="9355"/>
        </w:tabs>
        <w:spacing w:after="0"/>
        <w:rPr>
          <w:rFonts w:ascii="Arial" w:hAnsi="Arial" w:cs="Arial"/>
          <w:szCs w:val="24"/>
          <w:lang w:val="en-US" w:eastAsia="ja-JP"/>
        </w:rPr>
      </w:pPr>
      <w:r w:rsidRPr="00156DF8">
        <w:rPr>
          <w:rFonts w:ascii="Arial" w:hAnsi="Arial" w:cs="Arial"/>
          <w:szCs w:val="24"/>
          <w:lang w:val="en-US" w:eastAsia="ja-JP"/>
        </w:rPr>
        <w:t>5-7 September 2017, Seoul, Republic of Korea</w:t>
      </w:r>
    </w:p>
    <w:p w14:paraId="33AF595D" w14:textId="77777777" w:rsidR="00451CFF" w:rsidRDefault="00EF4501" w:rsidP="009305FE">
      <w:pPr>
        <w:tabs>
          <w:tab w:val="left" w:pos="7020"/>
          <w:tab w:val="right" w:pos="9356"/>
        </w:tabs>
        <w:spacing w:after="0"/>
        <w:rPr>
          <w:rFonts w:ascii="Arial" w:hAnsi="Arial" w:cs="Arial"/>
          <w:szCs w:val="24"/>
          <w:lang w:val="en-US" w:eastAsia="ja-JP"/>
        </w:rPr>
      </w:pPr>
      <w:r>
        <w:rPr>
          <w:rFonts w:ascii="Arial" w:hAnsi="Arial" w:cs="Arial"/>
          <w:szCs w:val="24"/>
          <w:lang w:val="en-US" w:eastAsia="ja-JP"/>
        </w:rPr>
        <w:tab/>
      </w:r>
    </w:p>
    <w:p w14:paraId="69040A64" w14:textId="77777777" w:rsidR="002C6F1E" w:rsidRPr="00ED467A" w:rsidRDefault="002C6F1E" w:rsidP="008F3A5B">
      <w:pPr>
        <w:spacing w:after="0"/>
        <w:rPr>
          <w:rFonts w:ascii="Arial" w:hAnsi="Arial" w:cs="Arial"/>
          <w:szCs w:val="24"/>
          <w:lang w:val="en-US" w:eastAsia="ja-JP"/>
        </w:rPr>
      </w:pPr>
    </w:p>
    <w:p w14:paraId="5B0F94B7" w14:textId="536E71F6" w:rsidR="008F3A5B" w:rsidRPr="00B30DAD" w:rsidRDefault="008F3A5B" w:rsidP="00344600">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A171B1">
        <w:rPr>
          <w:rFonts w:ascii="Arial" w:hAnsi="Arial" w:cs="Arial"/>
          <w:szCs w:val="24"/>
          <w:lang w:val="pt-BR" w:eastAsia="ja-JP"/>
        </w:rPr>
        <w:t>5</w:t>
      </w:r>
      <w:r w:rsidR="001B42C2">
        <w:rPr>
          <w:rFonts w:ascii="Arial" w:hAnsi="Arial" w:cs="Arial"/>
          <w:szCs w:val="24"/>
          <w:lang w:val="pt-BR" w:eastAsia="ja-JP"/>
        </w:rPr>
        <w:t xml:space="preserve"> </w:t>
      </w:r>
    </w:p>
    <w:p w14:paraId="7FC90A04" w14:textId="77777777" w:rsidR="008F3A5B" w:rsidRPr="00576392" w:rsidRDefault="008F3A5B" w:rsidP="00965E84">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339C1">
        <w:rPr>
          <w:rFonts w:ascii="Arial" w:hAnsi="Arial" w:cs="Arial"/>
          <w:szCs w:val="24"/>
          <w:lang w:val="en-US" w:eastAsia="ja-JP"/>
        </w:rPr>
        <w:t>Ericsson LM</w:t>
      </w:r>
    </w:p>
    <w:p w14:paraId="5E923DFA" w14:textId="6BE5FE55" w:rsidR="00D87DC7"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F00996">
        <w:rPr>
          <w:rFonts w:ascii="Arial" w:hAnsi="Arial" w:cs="Arial"/>
          <w:szCs w:val="24"/>
          <w:lang w:val="en-US" w:eastAsia="ja-JP"/>
        </w:rPr>
        <w:t xml:space="preserve">Proposal for </w:t>
      </w:r>
      <w:r w:rsidR="00283FB3">
        <w:rPr>
          <w:rFonts w:ascii="Arial" w:hAnsi="Arial" w:cs="Arial"/>
          <w:szCs w:val="24"/>
          <w:lang w:val="en-US" w:eastAsia="ja-JP"/>
        </w:rPr>
        <w:t xml:space="preserve">a reference architecture </w:t>
      </w:r>
      <w:r w:rsidR="005A7F48">
        <w:rPr>
          <w:rFonts w:ascii="Arial" w:hAnsi="Arial" w:cs="Arial"/>
          <w:szCs w:val="24"/>
          <w:lang w:val="en-US" w:eastAsia="ja-JP"/>
        </w:rPr>
        <w:t>for FLUS</w:t>
      </w:r>
    </w:p>
    <w:p w14:paraId="2B6089D8" w14:textId="77777777" w:rsidR="008F3A5B" w:rsidRPr="00576392"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5A2199">
        <w:rPr>
          <w:rFonts w:ascii="Arial" w:hAnsi="Arial" w:cs="Arial"/>
          <w:szCs w:val="24"/>
          <w:lang w:val="en-US" w:eastAsia="ja-JP"/>
        </w:rPr>
        <w:t>Agreement</w:t>
      </w:r>
    </w:p>
    <w:p w14:paraId="3194FE22" w14:textId="77777777" w:rsidR="008F3A5B" w:rsidRDefault="008F3A5B" w:rsidP="004B6165">
      <w:pPr>
        <w:pStyle w:val="Heading1"/>
        <w:tabs>
          <w:tab w:val="clear" w:pos="522"/>
          <w:tab w:val="num" w:pos="720"/>
        </w:tabs>
        <w:ind w:left="720" w:hanging="720"/>
        <w:rPr>
          <w:sz w:val="32"/>
          <w:szCs w:val="32"/>
          <w:lang w:eastAsia="ja-JP"/>
        </w:rPr>
      </w:pPr>
      <w:bookmarkStart w:id="0" w:name="_Toc486518808"/>
      <w:r w:rsidRPr="004B6165">
        <w:rPr>
          <w:sz w:val="32"/>
          <w:szCs w:val="32"/>
          <w:lang w:eastAsia="ja-JP"/>
        </w:rPr>
        <w:t>Introduction</w:t>
      </w:r>
      <w:bookmarkEnd w:id="0"/>
    </w:p>
    <w:p w14:paraId="3BE62FF3" w14:textId="20FE16C1" w:rsidR="000D2471" w:rsidRPr="000D2471" w:rsidRDefault="000D2471" w:rsidP="000D2471">
      <w:pPr>
        <w:rPr>
          <w:lang w:val="en-US" w:eastAsia="ja-JP"/>
        </w:rPr>
      </w:pPr>
      <w:r>
        <w:rPr>
          <w:lang w:val="en-US" w:eastAsia="ja-JP"/>
        </w:rPr>
        <w:t xml:space="preserve">This document contains a </w:t>
      </w:r>
      <w:r w:rsidR="0070544E">
        <w:rPr>
          <w:lang w:val="en-US" w:eastAsia="ja-JP"/>
        </w:rPr>
        <w:t xml:space="preserve">proposed </w:t>
      </w:r>
      <w:r w:rsidR="00D244D1" w:rsidRPr="00261E5C">
        <w:rPr>
          <w:lang w:val="en-US" w:eastAsia="ja-JP"/>
        </w:rPr>
        <w:t xml:space="preserve">reference architecture </w:t>
      </w:r>
      <w:ins w:id="1" w:author="TL" w:date="2017-08-31T14:40:00Z">
        <w:r w:rsidR="00A36ADD">
          <w:rPr>
            <w:lang w:val="en-US" w:eastAsia="ja-JP"/>
          </w:rPr>
          <w:t xml:space="preserve">and procedures </w:t>
        </w:r>
      </w:ins>
      <w:r>
        <w:rPr>
          <w:lang w:val="en-US" w:eastAsia="ja-JP"/>
        </w:rPr>
        <w:t>for the L</w:t>
      </w:r>
      <w:r w:rsidR="00A7739F">
        <w:rPr>
          <w:lang w:val="en-US" w:eastAsia="ja-JP"/>
        </w:rPr>
        <w:t xml:space="preserve">ive Uplink Streaming Framework and a discussion around configuration procedures. </w:t>
      </w:r>
      <w:r>
        <w:rPr>
          <w:lang w:val="en-US" w:eastAsia="ja-JP"/>
        </w:rPr>
        <w:t>The intention is to capture the</w:t>
      </w:r>
      <w:r w:rsidR="00261E5C">
        <w:rPr>
          <w:lang w:val="en-US" w:eastAsia="ja-JP"/>
        </w:rPr>
        <w:t>se</w:t>
      </w:r>
      <w:r>
        <w:rPr>
          <w:lang w:val="en-US" w:eastAsia="ja-JP"/>
        </w:rPr>
        <w:t xml:space="preserve"> in the permanent document.</w:t>
      </w:r>
    </w:p>
    <w:p w14:paraId="726969D5" w14:textId="43A98A9E" w:rsidR="00525E94" w:rsidRPr="00B75E91" w:rsidRDefault="00525E94" w:rsidP="002401A8">
      <w:pPr>
        <w:pStyle w:val="ListParagraph"/>
        <w:rPr>
          <w:lang w:eastAsia="ja-JP"/>
        </w:rPr>
      </w:pPr>
    </w:p>
    <w:p w14:paraId="510DFDD9" w14:textId="77777777" w:rsidR="006C452C" w:rsidRDefault="006C452C" w:rsidP="006C452C">
      <w:pPr>
        <w:pStyle w:val="Heading1"/>
        <w:numPr>
          <w:ilvl w:val="0"/>
          <w:numId w:val="1"/>
        </w:numPr>
        <w:tabs>
          <w:tab w:val="clear" w:pos="522"/>
          <w:tab w:val="num" w:pos="720"/>
        </w:tabs>
        <w:ind w:left="720" w:hanging="720"/>
        <w:rPr>
          <w:sz w:val="32"/>
          <w:szCs w:val="32"/>
          <w:lang w:eastAsia="ja-JP"/>
        </w:rPr>
      </w:pPr>
      <w:bookmarkStart w:id="2" w:name="_Toc486518815"/>
      <w:r w:rsidRPr="00525E94">
        <w:rPr>
          <w:sz w:val="32"/>
          <w:szCs w:val="32"/>
          <w:lang w:eastAsia="ja-JP"/>
        </w:rPr>
        <w:t xml:space="preserve">System Design and </w:t>
      </w:r>
      <w:r>
        <w:rPr>
          <w:sz w:val="32"/>
          <w:szCs w:val="32"/>
          <w:lang w:eastAsia="ja-JP"/>
        </w:rPr>
        <w:t xml:space="preserve">Reference </w:t>
      </w:r>
      <w:r w:rsidRPr="00525E94">
        <w:rPr>
          <w:sz w:val="32"/>
          <w:szCs w:val="32"/>
          <w:lang w:eastAsia="ja-JP"/>
        </w:rPr>
        <w:t>Architecture</w:t>
      </w:r>
      <w:bookmarkEnd w:id="2"/>
    </w:p>
    <w:p w14:paraId="20D05636" w14:textId="2B172424" w:rsidR="0094512B" w:rsidRDefault="00CA2D0B" w:rsidP="00CA2D0B">
      <w:pPr>
        <w:rPr>
          <w:lang w:val="en-US" w:eastAsia="ja-JP"/>
        </w:rPr>
      </w:pPr>
      <w:r>
        <w:rPr>
          <w:lang w:val="en-US" w:eastAsia="ja-JP"/>
        </w:rPr>
        <w:t>The reference architecture for the live uplink st</w:t>
      </w:r>
      <w:r w:rsidR="0094512B">
        <w:rPr>
          <w:lang w:val="en-US" w:eastAsia="ja-JP"/>
        </w:rPr>
        <w:t xml:space="preserve">reaming work is depicted below. </w:t>
      </w:r>
      <w:r w:rsidR="002059EE">
        <w:rPr>
          <w:lang w:val="en-US" w:eastAsia="ja-JP"/>
        </w:rPr>
        <w:t xml:space="preserve">IMS or non IMS may be used on the Ingest link between Media Source and Media Sink. </w:t>
      </w:r>
      <w:r w:rsidR="0094512B">
        <w:rPr>
          <w:lang w:val="en-US" w:eastAsia="ja-JP"/>
        </w:rPr>
        <w:t xml:space="preserve">The distribution system is depicted for completeness. </w:t>
      </w:r>
    </w:p>
    <w:p w14:paraId="73880A10" w14:textId="33F3494D" w:rsidR="00375811" w:rsidRDefault="00375811" w:rsidP="00CA2D0B">
      <w:pPr>
        <w:rPr>
          <w:lang w:val="en-US" w:eastAsia="ja-JP"/>
        </w:rPr>
      </w:pPr>
      <w:r>
        <w:rPr>
          <w:lang w:val="en-US" w:eastAsia="ja-JP"/>
        </w:rPr>
        <w:t xml:space="preserve">The main functions are the configuration </w:t>
      </w:r>
      <w:r w:rsidR="002059EE">
        <w:rPr>
          <w:lang w:val="en-US" w:eastAsia="ja-JP"/>
        </w:rPr>
        <w:t>user interface</w:t>
      </w:r>
      <w:r>
        <w:rPr>
          <w:lang w:val="en-US" w:eastAsia="ja-JP"/>
        </w:rPr>
        <w:t xml:space="preserve">, the media source </w:t>
      </w:r>
      <w:r w:rsidR="002059EE">
        <w:rPr>
          <w:lang w:val="en-US" w:eastAsia="ja-JP"/>
        </w:rPr>
        <w:t xml:space="preserve">(camera + encoder) </w:t>
      </w:r>
      <w:r>
        <w:rPr>
          <w:lang w:val="en-US" w:eastAsia="ja-JP"/>
        </w:rPr>
        <w:t xml:space="preserve">and the </w:t>
      </w:r>
      <w:r w:rsidR="002059EE">
        <w:rPr>
          <w:lang w:val="en-US" w:eastAsia="ja-JP"/>
        </w:rPr>
        <w:t>media sink (ingest server)</w:t>
      </w:r>
      <w:r>
        <w:rPr>
          <w:lang w:val="en-US" w:eastAsia="ja-JP"/>
        </w:rPr>
        <w:t xml:space="preserve">. In case of a drone use-case, the configuration </w:t>
      </w:r>
      <w:r w:rsidR="002059EE">
        <w:rPr>
          <w:lang w:val="en-US" w:eastAsia="ja-JP"/>
        </w:rPr>
        <w:t xml:space="preserve">UI </w:t>
      </w:r>
      <w:r>
        <w:rPr>
          <w:lang w:val="en-US" w:eastAsia="ja-JP"/>
        </w:rPr>
        <w:t xml:space="preserve">is expected to be deployed on a </w:t>
      </w:r>
      <w:r w:rsidR="00F30EE0">
        <w:rPr>
          <w:lang w:val="en-US" w:eastAsia="ja-JP"/>
        </w:rPr>
        <w:t xml:space="preserve">device </w:t>
      </w:r>
      <w:r>
        <w:rPr>
          <w:lang w:val="en-US" w:eastAsia="ja-JP"/>
        </w:rPr>
        <w:t xml:space="preserve">separate </w:t>
      </w:r>
      <w:r w:rsidR="00F30EE0">
        <w:rPr>
          <w:lang w:val="en-US" w:eastAsia="ja-JP"/>
        </w:rPr>
        <w:t xml:space="preserve">from </w:t>
      </w:r>
      <w:r>
        <w:rPr>
          <w:lang w:val="en-US" w:eastAsia="ja-JP"/>
        </w:rPr>
        <w:t>the media source.</w:t>
      </w:r>
      <w:r w:rsidR="002059EE">
        <w:rPr>
          <w:lang w:val="en-US" w:eastAsia="ja-JP"/>
        </w:rPr>
        <w:t xml:space="preserve"> </w:t>
      </w:r>
    </w:p>
    <w:p w14:paraId="44F70DB6" w14:textId="59FA2701" w:rsidR="00CA2D0B" w:rsidRDefault="00CA2D0B" w:rsidP="00CA2D0B">
      <w:pPr>
        <w:rPr>
          <w:lang w:val="en-US" w:eastAsia="ja-JP"/>
        </w:rPr>
      </w:pPr>
      <w:r>
        <w:rPr>
          <w:lang w:val="en-US" w:eastAsia="ja-JP"/>
        </w:rPr>
        <w:t>The live uplink stream is sen</w:t>
      </w:r>
      <w:r w:rsidR="00F30EE0">
        <w:rPr>
          <w:lang w:val="en-US" w:eastAsia="ja-JP"/>
        </w:rPr>
        <w:t>t</w:t>
      </w:r>
      <w:r>
        <w:rPr>
          <w:lang w:val="en-US" w:eastAsia="ja-JP"/>
        </w:rPr>
        <w:t xml:space="preserve"> via the ingest link from the media source (the mobile device) to the media sink</w:t>
      </w:r>
      <w:r w:rsidR="002059EE">
        <w:rPr>
          <w:lang w:val="en-US" w:eastAsia="ja-JP"/>
        </w:rPr>
        <w:t xml:space="preserve"> (Ingest server</w:t>
      </w:r>
      <w:r>
        <w:rPr>
          <w:lang w:val="en-US" w:eastAsia="ja-JP"/>
        </w:rPr>
        <w:t>)</w:t>
      </w:r>
      <w:r w:rsidR="00F30EE0">
        <w:rPr>
          <w:lang w:val="en-US" w:eastAsia="ja-JP"/>
        </w:rPr>
        <w:t>.</w:t>
      </w:r>
      <w:r>
        <w:rPr>
          <w:lang w:val="en-US" w:eastAsia="ja-JP"/>
        </w:rPr>
        <w:t xml:space="preserve"> The term ‘contribution’ is often used in professional TV productions for the live ingest of media. The main characteristics of the live uplink streaming system is that the video flow is unidirectional, from the media source via some intermedia</w:t>
      </w:r>
      <w:r w:rsidR="00F30EE0">
        <w:rPr>
          <w:lang w:val="en-US" w:eastAsia="ja-JP"/>
        </w:rPr>
        <w:t>te</w:t>
      </w:r>
      <w:r>
        <w:rPr>
          <w:lang w:val="en-US" w:eastAsia="ja-JP"/>
        </w:rPr>
        <w:t xml:space="preserve"> nodes to </w:t>
      </w:r>
      <w:r w:rsidR="0094512B">
        <w:rPr>
          <w:lang w:val="en-US" w:eastAsia="ja-JP"/>
        </w:rPr>
        <w:t>an ingest server, which may either store or replicate the content</w:t>
      </w:r>
      <w:r w:rsidR="00F30EE0">
        <w:rPr>
          <w:lang w:val="en-US" w:eastAsia="ja-JP"/>
        </w:rPr>
        <w:t>,</w:t>
      </w:r>
      <w:r w:rsidR="0094512B">
        <w:rPr>
          <w:lang w:val="en-US" w:eastAsia="ja-JP"/>
        </w:rPr>
        <w:t xml:space="preserve"> </w:t>
      </w:r>
      <w:r w:rsidR="00F30EE0">
        <w:rPr>
          <w:lang w:val="en-US" w:eastAsia="ja-JP"/>
        </w:rPr>
        <w:t xml:space="preserve">typically </w:t>
      </w:r>
      <w:r w:rsidR="0094512B">
        <w:rPr>
          <w:lang w:val="en-US" w:eastAsia="ja-JP"/>
        </w:rPr>
        <w:t xml:space="preserve">to </w:t>
      </w:r>
      <w:r>
        <w:rPr>
          <w:lang w:val="en-US" w:eastAsia="ja-JP"/>
        </w:rPr>
        <w:t xml:space="preserve">many receivers. </w:t>
      </w:r>
    </w:p>
    <w:p w14:paraId="54D5C95F" w14:textId="04E9C126" w:rsidR="00CA2D0B" w:rsidRDefault="002059EE" w:rsidP="00CA2D0B">
      <w:pPr>
        <w:keepNext/>
        <w:rPr>
          <w:lang w:eastAsia="ja-JP"/>
        </w:rPr>
      </w:pPr>
      <w:r w:rsidRPr="002059EE">
        <w:rPr>
          <w:noProof/>
          <w:lang w:val="en-US"/>
        </w:rPr>
        <w:drawing>
          <wp:inline distT="0" distB="0" distL="0" distR="0" wp14:anchorId="480E9E87" wp14:editId="7DC4E9E1">
            <wp:extent cx="6153785" cy="16219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3785" cy="1621928"/>
                    </a:xfrm>
                    <a:prstGeom prst="rect">
                      <a:avLst/>
                    </a:prstGeom>
                    <a:noFill/>
                    <a:ln>
                      <a:noFill/>
                    </a:ln>
                  </pic:spPr>
                </pic:pic>
              </a:graphicData>
            </a:graphic>
          </wp:inline>
        </w:drawing>
      </w:r>
    </w:p>
    <w:p w14:paraId="289B1B94" w14:textId="0B0F5D35" w:rsidR="00CA2D0B" w:rsidRDefault="00CA2D0B" w:rsidP="00CA2D0B">
      <w:pPr>
        <w:pStyle w:val="Caption"/>
        <w:rPr>
          <w:lang w:eastAsia="ja-JP"/>
        </w:rPr>
      </w:pPr>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sidR="00C56E12">
        <w:rPr>
          <w:noProof/>
          <w:lang w:eastAsia="ja-JP"/>
        </w:rPr>
        <w:t>1</w:t>
      </w:r>
      <w:r>
        <w:rPr>
          <w:lang w:eastAsia="ja-JP"/>
        </w:rPr>
        <w:fldChar w:fldCharType="end"/>
      </w:r>
      <w:r>
        <w:rPr>
          <w:lang w:eastAsia="ja-JP"/>
        </w:rPr>
        <w:t xml:space="preserve">: </w:t>
      </w:r>
      <w:r w:rsidR="00BA369C">
        <w:rPr>
          <w:lang w:eastAsia="ja-JP"/>
        </w:rPr>
        <w:t xml:space="preserve">Reference Architecture </w:t>
      </w:r>
      <w:r>
        <w:rPr>
          <w:lang w:eastAsia="ja-JP"/>
        </w:rPr>
        <w:t>for live uplink video streaming (</w:t>
      </w:r>
      <w:r w:rsidR="00F30EE0">
        <w:rPr>
          <w:lang w:eastAsia="ja-JP"/>
        </w:rPr>
        <w:t>p</w:t>
      </w:r>
      <w:r>
        <w:rPr>
          <w:lang w:eastAsia="ja-JP"/>
        </w:rPr>
        <w:t xml:space="preserve">resence of a </w:t>
      </w:r>
      <w:r w:rsidR="00BA369C">
        <w:rPr>
          <w:lang w:eastAsia="ja-JP"/>
        </w:rPr>
        <w:t>d</w:t>
      </w:r>
      <w:r>
        <w:rPr>
          <w:lang w:eastAsia="ja-JP"/>
        </w:rPr>
        <w:t xml:space="preserve">istribution </w:t>
      </w:r>
      <w:r w:rsidR="00BA369C">
        <w:rPr>
          <w:lang w:eastAsia="ja-JP"/>
        </w:rPr>
        <w:t>s</w:t>
      </w:r>
      <w:r>
        <w:rPr>
          <w:lang w:eastAsia="ja-JP"/>
        </w:rPr>
        <w:t>ystem is optional)</w:t>
      </w:r>
    </w:p>
    <w:p w14:paraId="617DBCFA" w14:textId="06010167" w:rsidR="00375811" w:rsidRDefault="00375811" w:rsidP="00CA2D0B">
      <w:pPr>
        <w:rPr>
          <w:lang w:val="en-US" w:eastAsia="ja-JP"/>
        </w:rPr>
      </w:pPr>
      <w:r>
        <w:rPr>
          <w:lang w:val="en-US" w:eastAsia="ja-JP"/>
        </w:rPr>
        <w:t>Media Source: The media source is the source of the live uplink video stream</w:t>
      </w:r>
      <w:r w:rsidR="00F557EA">
        <w:rPr>
          <w:lang w:val="en-US" w:eastAsia="ja-JP"/>
        </w:rPr>
        <w:t xml:space="preserve"> and streams media data at the configured target bitrate, with the configured target delay profile (</w:t>
      </w:r>
      <w:r w:rsidR="00F30EE0">
        <w:rPr>
          <w:lang w:val="en-US" w:eastAsia="ja-JP"/>
        </w:rPr>
        <w:t xml:space="preserve">aligned </w:t>
      </w:r>
      <w:r w:rsidR="00F557EA">
        <w:rPr>
          <w:lang w:val="en-US" w:eastAsia="ja-JP"/>
        </w:rPr>
        <w:t xml:space="preserve">with </w:t>
      </w:r>
      <w:r w:rsidR="00F30EE0">
        <w:rPr>
          <w:lang w:val="en-US" w:eastAsia="ja-JP"/>
        </w:rPr>
        <w:t xml:space="preserve">the </w:t>
      </w:r>
      <w:r w:rsidR="00F557EA">
        <w:rPr>
          <w:lang w:val="en-US" w:eastAsia="ja-JP"/>
        </w:rPr>
        <w:t xml:space="preserve">ingest </w:t>
      </w:r>
      <w:r w:rsidR="00F557EA">
        <w:rPr>
          <w:lang w:val="en-US" w:eastAsia="ja-JP"/>
        </w:rPr>
        <w:lastRenderedPageBreak/>
        <w:t>server)</w:t>
      </w:r>
      <w:r w:rsidR="002059EE">
        <w:rPr>
          <w:lang w:val="en-US" w:eastAsia="ja-JP"/>
        </w:rPr>
        <w:t xml:space="preserve">, with </w:t>
      </w:r>
      <w:r w:rsidR="00775F76">
        <w:rPr>
          <w:lang w:val="en-US" w:eastAsia="ja-JP"/>
        </w:rPr>
        <w:t>configured codec settings (like H.264 with B-Frames)</w:t>
      </w:r>
      <w:r w:rsidR="00F557EA">
        <w:rPr>
          <w:lang w:val="en-US" w:eastAsia="ja-JP"/>
        </w:rPr>
        <w:t xml:space="preserve"> and the configured bitrate adapt</w:t>
      </w:r>
      <w:r w:rsidR="00F30EE0">
        <w:rPr>
          <w:lang w:val="en-US" w:eastAsia="ja-JP"/>
        </w:rPr>
        <w:t>at</w:t>
      </w:r>
      <w:r w:rsidR="00F557EA">
        <w:rPr>
          <w:lang w:val="en-US" w:eastAsia="ja-JP"/>
        </w:rPr>
        <w:t>ion scheme</w:t>
      </w:r>
      <w:r>
        <w:rPr>
          <w:lang w:val="en-US" w:eastAsia="ja-JP"/>
        </w:rPr>
        <w:t xml:space="preserve">. </w:t>
      </w:r>
      <w:ins w:id="3" w:author="TL" w:date="2017-08-31T09:01:00Z">
        <w:r w:rsidR="00C10737">
          <w:rPr>
            <w:lang w:val="en-US" w:eastAsia="ja-JP"/>
          </w:rPr>
          <w:t>The media source contains media capturing devices (tethering should be discussed separately) and optionally post-processing functions like video stitch</w:t>
        </w:r>
      </w:ins>
      <w:ins w:id="4" w:author="TL" w:date="2017-08-31T10:18:00Z">
        <w:r w:rsidR="002E2CD2">
          <w:rPr>
            <w:lang w:val="en-US" w:eastAsia="ja-JP"/>
          </w:rPr>
          <w:t>ing</w:t>
        </w:r>
      </w:ins>
      <w:ins w:id="5" w:author="TL" w:date="2017-08-31T09:01:00Z">
        <w:r w:rsidR="00C10737">
          <w:rPr>
            <w:lang w:val="en-US" w:eastAsia="ja-JP"/>
          </w:rPr>
          <w:t xml:space="preserve"> function</w:t>
        </w:r>
      </w:ins>
      <w:ins w:id="6" w:author="TL" w:date="2017-08-31T10:18:00Z">
        <w:r w:rsidR="002E2CD2">
          <w:rPr>
            <w:lang w:val="en-US" w:eastAsia="ja-JP"/>
          </w:rPr>
          <w:t>s</w:t>
        </w:r>
      </w:ins>
      <w:ins w:id="7" w:author="TL" w:date="2017-08-31T09:01:00Z">
        <w:r w:rsidR="00C10737">
          <w:rPr>
            <w:lang w:val="en-US" w:eastAsia="ja-JP"/>
          </w:rPr>
          <w:t xml:space="preserve"> and / or audio mixers. </w:t>
        </w:r>
      </w:ins>
      <w:r>
        <w:rPr>
          <w:lang w:val="en-US" w:eastAsia="ja-JP"/>
        </w:rPr>
        <w:t xml:space="preserve">The media source </w:t>
      </w:r>
      <w:r w:rsidR="00415F21">
        <w:rPr>
          <w:lang w:val="en-US" w:eastAsia="ja-JP"/>
        </w:rPr>
        <w:t xml:space="preserve">triggers the establishment of </w:t>
      </w:r>
      <w:r>
        <w:rPr>
          <w:lang w:val="en-US" w:eastAsia="ja-JP"/>
        </w:rPr>
        <w:t xml:space="preserve">the uplink user plane for the live uplink video. The media source gets ingest parameters and authorization information </w:t>
      </w:r>
      <w:ins w:id="8" w:author="TL" w:date="2017-08-31T10:19:00Z">
        <w:r w:rsidR="00917C17">
          <w:rPr>
            <w:lang w:val="en-US" w:eastAsia="ja-JP"/>
          </w:rPr>
          <w:t xml:space="preserve">for the Media Sink (Ingest Server) </w:t>
        </w:r>
      </w:ins>
      <w:r>
        <w:rPr>
          <w:lang w:val="en-US" w:eastAsia="ja-JP"/>
        </w:rPr>
        <w:t xml:space="preserve">from the configuration </w:t>
      </w:r>
      <w:r w:rsidR="00775F76">
        <w:rPr>
          <w:lang w:val="en-US" w:eastAsia="ja-JP"/>
        </w:rPr>
        <w:t>user interface</w:t>
      </w:r>
      <w:r>
        <w:rPr>
          <w:lang w:val="en-US" w:eastAsia="ja-JP"/>
        </w:rPr>
        <w:t>.</w:t>
      </w:r>
    </w:p>
    <w:p w14:paraId="2FC7B636" w14:textId="46531EA4" w:rsidR="00375811" w:rsidRDefault="00375811" w:rsidP="00CA2D0B">
      <w:pPr>
        <w:rPr>
          <w:lang w:val="en-US" w:eastAsia="ja-JP"/>
        </w:rPr>
      </w:pPr>
      <w:r>
        <w:rPr>
          <w:lang w:val="en-US" w:eastAsia="ja-JP"/>
        </w:rPr>
        <w:t xml:space="preserve">Configuration </w:t>
      </w:r>
      <w:r w:rsidR="00775F76">
        <w:rPr>
          <w:lang w:val="en-US" w:eastAsia="ja-JP"/>
        </w:rPr>
        <w:t>user interface</w:t>
      </w:r>
      <w:r>
        <w:rPr>
          <w:lang w:val="en-US" w:eastAsia="ja-JP"/>
        </w:rPr>
        <w:t xml:space="preserve">: The function is used to configure the media source and </w:t>
      </w:r>
      <w:r w:rsidR="00775F76">
        <w:rPr>
          <w:lang w:val="en-US" w:eastAsia="ja-JP"/>
        </w:rPr>
        <w:t xml:space="preserve">also the </w:t>
      </w:r>
      <w:r w:rsidR="00F557EA">
        <w:rPr>
          <w:lang w:val="en-US" w:eastAsia="ja-JP"/>
        </w:rPr>
        <w:t>Ingest</w:t>
      </w:r>
      <w:r>
        <w:rPr>
          <w:lang w:val="en-US" w:eastAsia="ja-JP"/>
        </w:rPr>
        <w:t xml:space="preserve"> Server</w:t>
      </w:r>
      <w:r w:rsidR="00775F76">
        <w:rPr>
          <w:lang w:val="en-US" w:eastAsia="ja-JP"/>
        </w:rPr>
        <w:t xml:space="preserve"> (Media Sink)</w:t>
      </w:r>
      <w:r>
        <w:rPr>
          <w:lang w:val="en-US" w:eastAsia="ja-JP"/>
        </w:rPr>
        <w:t>.</w:t>
      </w:r>
      <w:r w:rsidR="00283FB3">
        <w:rPr>
          <w:lang w:val="en-US" w:eastAsia="ja-JP"/>
        </w:rPr>
        <w:t xml:space="preserve"> When the configuration </w:t>
      </w:r>
      <w:r w:rsidR="00775F76">
        <w:rPr>
          <w:lang w:val="en-US" w:eastAsia="ja-JP"/>
        </w:rPr>
        <w:t xml:space="preserve">UI </w:t>
      </w:r>
      <w:r w:rsidR="00283FB3">
        <w:rPr>
          <w:lang w:val="en-US" w:eastAsia="ja-JP"/>
        </w:rPr>
        <w:t xml:space="preserve">is deployed on a different end-point than the media source, the configuration </w:t>
      </w:r>
      <w:r w:rsidR="00775F76">
        <w:rPr>
          <w:lang w:val="en-US" w:eastAsia="ja-JP"/>
        </w:rPr>
        <w:t xml:space="preserve">UI </w:t>
      </w:r>
      <w:r w:rsidR="00283FB3">
        <w:rPr>
          <w:lang w:val="en-US" w:eastAsia="ja-JP"/>
        </w:rPr>
        <w:t>is used to setup an ingest service on the ingest server and then authorizes the media source to ingest media data.</w:t>
      </w:r>
      <w:r w:rsidR="00775F76">
        <w:rPr>
          <w:lang w:val="en-US" w:eastAsia="ja-JP"/>
        </w:rPr>
        <w:t xml:space="preserve"> For example, the Configuration UI is used to prepare the ingest server for an incoming Live Uplink stream, which is identified by a unique identifier. Then the ingest server address, the ingest service identifier and needed authentication information is provided to the media source. </w:t>
      </w:r>
    </w:p>
    <w:p w14:paraId="1BA604F8" w14:textId="117939DD" w:rsidR="00283FB3" w:rsidRDefault="00283FB3" w:rsidP="00CA2D0B">
      <w:pPr>
        <w:rPr>
          <w:ins w:id="9" w:author="TL" w:date="2017-08-31T10:21:00Z"/>
          <w:lang w:val="en-US" w:eastAsia="ja-JP"/>
        </w:rPr>
      </w:pPr>
      <w:r>
        <w:rPr>
          <w:lang w:val="en-US" w:eastAsia="ja-JP"/>
        </w:rPr>
        <w:t xml:space="preserve">Ingest server: </w:t>
      </w:r>
      <w:r w:rsidR="00F557EA">
        <w:rPr>
          <w:lang w:val="en-US" w:eastAsia="ja-JP"/>
        </w:rPr>
        <w:t>The f</w:t>
      </w:r>
      <w:r>
        <w:rPr>
          <w:lang w:val="en-US" w:eastAsia="ja-JP"/>
        </w:rPr>
        <w:t xml:space="preserve">unction </w:t>
      </w:r>
      <w:r w:rsidR="00F557EA">
        <w:rPr>
          <w:lang w:val="en-US" w:eastAsia="ja-JP"/>
        </w:rPr>
        <w:t>is the end-point for the live uplink s</w:t>
      </w:r>
      <w:r>
        <w:rPr>
          <w:lang w:val="en-US" w:eastAsia="ja-JP"/>
        </w:rPr>
        <w:t>tream</w:t>
      </w:r>
      <w:r w:rsidR="00F557EA">
        <w:rPr>
          <w:lang w:val="en-US" w:eastAsia="ja-JP"/>
        </w:rPr>
        <w:t>ing</w:t>
      </w:r>
      <w:r>
        <w:rPr>
          <w:lang w:val="en-US" w:eastAsia="ja-JP"/>
        </w:rPr>
        <w:t xml:space="preserve"> media data. </w:t>
      </w:r>
      <w:r w:rsidR="00F557EA">
        <w:rPr>
          <w:lang w:val="en-US" w:eastAsia="ja-JP"/>
        </w:rPr>
        <w:t xml:space="preserve">The ingest server may compensate </w:t>
      </w:r>
      <w:r w:rsidR="00F30EE0">
        <w:rPr>
          <w:lang w:val="en-US" w:eastAsia="ja-JP"/>
        </w:rPr>
        <w:t xml:space="preserve">for </w:t>
      </w:r>
      <w:r w:rsidR="00EA2464">
        <w:rPr>
          <w:lang w:val="en-US" w:eastAsia="ja-JP"/>
        </w:rPr>
        <w:t xml:space="preserve">network latency due to retransmissions and rate adaptation. </w:t>
      </w:r>
      <w:ins w:id="10" w:author="TL" w:date="2017-08-31T10:20:00Z">
        <w:r w:rsidR="00917C17">
          <w:rPr>
            <w:lang w:val="en-US" w:eastAsia="ja-JP"/>
          </w:rPr>
          <w:t xml:space="preserve">The ingest server may include post processing functions like stitching functions (combining multiple input streams into a single immersive stream) or mixer </w:t>
        </w:r>
      </w:ins>
      <w:ins w:id="11" w:author="TL" w:date="2017-08-31T10:21:00Z">
        <w:r w:rsidR="00917C17">
          <w:rPr>
            <w:lang w:val="en-US" w:eastAsia="ja-JP"/>
          </w:rPr>
          <w:t xml:space="preserve">functions </w:t>
        </w:r>
      </w:ins>
      <w:ins w:id="12" w:author="TL" w:date="2017-08-31T10:20:00Z">
        <w:r w:rsidR="00917C17">
          <w:rPr>
            <w:lang w:val="en-US" w:eastAsia="ja-JP"/>
          </w:rPr>
          <w:t>(combining multiple audio streams)</w:t>
        </w:r>
      </w:ins>
      <w:ins w:id="13" w:author="TL" w:date="2017-08-31T10:21:00Z">
        <w:r w:rsidR="00917C17">
          <w:rPr>
            <w:lang w:val="en-US" w:eastAsia="ja-JP"/>
          </w:rPr>
          <w:t>.</w:t>
        </w:r>
      </w:ins>
      <w:ins w:id="14" w:author="TL" w:date="2017-08-31T10:20:00Z">
        <w:r w:rsidR="00917C17">
          <w:rPr>
            <w:lang w:val="en-US" w:eastAsia="ja-JP"/>
          </w:rPr>
          <w:t xml:space="preserve"> </w:t>
        </w:r>
      </w:ins>
      <w:r>
        <w:rPr>
          <w:lang w:val="en-US" w:eastAsia="ja-JP"/>
        </w:rPr>
        <w:t xml:space="preserve">The media data may </w:t>
      </w:r>
      <w:r w:rsidR="00F30EE0">
        <w:rPr>
          <w:lang w:val="en-US" w:eastAsia="ja-JP"/>
        </w:rPr>
        <w:t xml:space="preserve">either </w:t>
      </w:r>
      <w:r>
        <w:rPr>
          <w:lang w:val="en-US" w:eastAsia="ja-JP"/>
        </w:rPr>
        <w:t xml:space="preserve">be stored for later processing or may be forwarded for live replication, optionally </w:t>
      </w:r>
      <w:r w:rsidR="00F30EE0">
        <w:rPr>
          <w:lang w:val="en-US" w:eastAsia="ja-JP"/>
        </w:rPr>
        <w:t xml:space="preserve">for </w:t>
      </w:r>
      <w:r>
        <w:rPr>
          <w:lang w:val="en-US" w:eastAsia="ja-JP"/>
        </w:rPr>
        <w:t>transcoding</w:t>
      </w:r>
      <w:r w:rsidR="00F30EE0">
        <w:rPr>
          <w:lang w:val="en-US" w:eastAsia="ja-JP"/>
        </w:rPr>
        <w:t>,</w:t>
      </w:r>
      <w:r>
        <w:rPr>
          <w:lang w:val="en-US" w:eastAsia="ja-JP"/>
        </w:rPr>
        <w:t xml:space="preserve"> and for distribution.</w:t>
      </w:r>
      <w:r w:rsidR="00BA369C">
        <w:rPr>
          <w:lang w:val="en-US" w:eastAsia="ja-JP"/>
        </w:rPr>
        <w:t xml:space="preserve"> </w:t>
      </w:r>
      <w:ins w:id="15" w:author="TL" w:date="2017-08-31T12:46:00Z">
        <w:r w:rsidR="00BA2B82">
          <w:rPr>
            <w:lang w:val="en-US" w:eastAsia="ja-JP"/>
          </w:rPr>
          <w:t>When the Ingest Server is configured to forward the received media data, a forwarding session is defined</w:t>
        </w:r>
      </w:ins>
      <w:ins w:id="16" w:author="TL" w:date="2017-08-31T12:47:00Z">
        <w:r w:rsidR="00BA2B82">
          <w:rPr>
            <w:lang w:val="en-US" w:eastAsia="ja-JP"/>
          </w:rPr>
          <w:t xml:space="preserve">. The forwarding session include configuration for transcoding, packaging and the needed </w:t>
        </w:r>
      </w:ins>
      <w:ins w:id="17" w:author="TL" w:date="2017-08-31T12:48:00Z">
        <w:r w:rsidR="00BA2B82">
          <w:rPr>
            <w:lang w:val="en-US" w:eastAsia="ja-JP"/>
          </w:rPr>
          <w:t>identifiers</w:t>
        </w:r>
      </w:ins>
      <w:ins w:id="18" w:author="TL" w:date="2017-08-31T12:47:00Z">
        <w:r w:rsidR="00BA2B82">
          <w:rPr>
            <w:lang w:val="en-US" w:eastAsia="ja-JP"/>
          </w:rPr>
          <w:t xml:space="preserve"> for the distribution systems (like base URLs)</w:t>
        </w:r>
      </w:ins>
      <w:ins w:id="19" w:author="TL" w:date="2017-08-31T12:46:00Z">
        <w:r w:rsidR="00BA2B82">
          <w:rPr>
            <w:lang w:val="en-US" w:eastAsia="ja-JP"/>
          </w:rPr>
          <w:t xml:space="preserve">. </w:t>
        </w:r>
      </w:ins>
      <w:r w:rsidR="00BA369C">
        <w:rPr>
          <w:lang w:val="en-US" w:eastAsia="ja-JP"/>
        </w:rPr>
        <w:t>The ingest server decouples ingest from the distribution system.</w:t>
      </w:r>
    </w:p>
    <w:p w14:paraId="4B195F48" w14:textId="5A3DE44F" w:rsidR="00CA2D0B" w:rsidRDefault="00CA2D0B" w:rsidP="00CA2D0B">
      <w:pPr>
        <w:rPr>
          <w:lang w:val="en-US" w:eastAsia="ja-JP"/>
        </w:rPr>
      </w:pPr>
      <w:r>
        <w:rPr>
          <w:lang w:val="en-US" w:eastAsia="ja-JP"/>
        </w:rPr>
        <w:t xml:space="preserve">The </w:t>
      </w:r>
      <w:r w:rsidR="00415F21">
        <w:rPr>
          <w:lang w:val="en-US" w:eastAsia="ja-JP"/>
        </w:rPr>
        <w:t xml:space="preserve">link </w:t>
      </w:r>
      <w:r>
        <w:rPr>
          <w:lang w:val="en-US" w:eastAsia="ja-JP"/>
        </w:rPr>
        <w:t xml:space="preserve">between Media Source and Ingest Server </w:t>
      </w:r>
      <w:r w:rsidR="00775F76">
        <w:rPr>
          <w:lang w:val="en-US" w:eastAsia="ja-JP"/>
        </w:rPr>
        <w:t xml:space="preserve">(Ingest Link) </w:t>
      </w:r>
      <w:r>
        <w:rPr>
          <w:lang w:val="en-US" w:eastAsia="ja-JP"/>
        </w:rPr>
        <w:t>may be QoS provisioned.</w:t>
      </w:r>
    </w:p>
    <w:p w14:paraId="3AFF0247" w14:textId="1350CCB8" w:rsidR="00917C17" w:rsidRDefault="00917C17" w:rsidP="00B2183C">
      <w:pPr>
        <w:rPr>
          <w:ins w:id="20" w:author="TL" w:date="2017-08-31T10:23:00Z"/>
          <w:lang w:val="en-US" w:eastAsia="ja-JP"/>
        </w:rPr>
      </w:pPr>
      <w:ins w:id="21" w:author="TL" w:date="2017-08-31T10:23:00Z">
        <w:r>
          <w:rPr>
            <w:lang w:val="en-US" w:eastAsia="ja-JP"/>
          </w:rPr>
          <w:t>Note, the Media Source</w:t>
        </w:r>
      </w:ins>
      <w:ins w:id="22" w:author="TL" w:date="2017-08-31T12:34:00Z">
        <w:r w:rsidR="00C56E12">
          <w:rPr>
            <w:lang w:val="en-US" w:eastAsia="ja-JP"/>
          </w:rPr>
          <w:t xml:space="preserve"> </w:t>
        </w:r>
      </w:ins>
      <w:ins w:id="23" w:author="TL" w:date="2017-08-31T10:23:00Z">
        <w:r>
          <w:rPr>
            <w:lang w:val="en-US" w:eastAsia="ja-JP"/>
          </w:rPr>
          <w:t>and the associated configuration features are typically o</w:t>
        </w:r>
        <w:r w:rsidR="00C56E12">
          <w:rPr>
            <w:lang w:val="en-US" w:eastAsia="ja-JP"/>
          </w:rPr>
          <w:t>perated by a M</w:t>
        </w:r>
        <w:r>
          <w:rPr>
            <w:lang w:val="en-US" w:eastAsia="ja-JP"/>
          </w:rPr>
          <w:t xml:space="preserve">edia </w:t>
        </w:r>
      </w:ins>
      <w:ins w:id="24" w:author="TL" w:date="2017-08-31T12:33:00Z">
        <w:r w:rsidR="00C56E12">
          <w:rPr>
            <w:lang w:val="en-US" w:eastAsia="ja-JP"/>
          </w:rPr>
          <w:t>P</w:t>
        </w:r>
      </w:ins>
      <w:ins w:id="25" w:author="TL" w:date="2017-08-31T10:23:00Z">
        <w:r>
          <w:rPr>
            <w:lang w:val="en-US" w:eastAsia="ja-JP"/>
          </w:rPr>
          <w:t>roducer. Functions like Transcoder, packager, etc typically belong to the distribution system and are operated by a Content Provider (in xMB terminology).</w:t>
        </w:r>
      </w:ins>
      <w:ins w:id="26" w:author="TL" w:date="2017-08-31T12:35:00Z">
        <w:r w:rsidR="00C56E12">
          <w:rPr>
            <w:lang w:val="en-US" w:eastAsia="ja-JP"/>
          </w:rPr>
          <w:t xml:space="preserve"> The Ingest Server (Media Sink) is </w:t>
        </w:r>
      </w:ins>
      <w:ins w:id="27" w:author="TL" w:date="2017-08-31T12:36:00Z">
        <w:r w:rsidR="00C56E12">
          <w:rPr>
            <w:lang w:val="en-US" w:eastAsia="ja-JP"/>
          </w:rPr>
          <w:t>provided in some use-cases by the Media Producer and in other use-cases by the Content Provider.</w:t>
        </w:r>
      </w:ins>
    </w:p>
    <w:p w14:paraId="080B996C" w14:textId="6ABBA03C" w:rsidR="00CA2D0B" w:rsidRDefault="00B2183C" w:rsidP="00B2183C">
      <w:pPr>
        <w:rPr>
          <w:lang w:eastAsia="ja-JP"/>
        </w:rPr>
      </w:pPr>
      <w:r>
        <w:rPr>
          <w:lang w:eastAsia="ja-JP"/>
        </w:rPr>
        <w:t>There are different distribution realizations</w:t>
      </w:r>
      <w:r w:rsidR="00775F76">
        <w:rPr>
          <w:lang w:eastAsia="ja-JP"/>
        </w:rPr>
        <w:t>, which are not in scope of FLUS</w:t>
      </w:r>
      <w:r>
        <w:rPr>
          <w:lang w:eastAsia="ja-JP"/>
        </w:rPr>
        <w:t>. A</w:t>
      </w:r>
      <w:r w:rsidR="00CA2D0B">
        <w:rPr>
          <w:lang w:eastAsia="ja-JP"/>
        </w:rPr>
        <w:t>daptive bitrate streaming (like DASH) is today commonly used. Other distribution systems (IP and traditional broadcast systems) are certainly possible.</w:t>
      </w:r>
    </w:p>
    <w:p w14:paraId="4841FBC5" w14:textId="5068935B" w:rsidR="006C452C" w:rsidRDefault="006C452C" w:rsidP="00525E94">
      <w:pPr>
        <w:rPr>
          <w:lang w:val="en-US" w:eastAsia="ja-JP"/>
        </w:rPr>
      </w:pPr>
    </w:p>
    <w:p w14:paraId="5691B9E7" w14:textId="77777777" w:rsidR="0073380E" w:rsidRDefault="0073380E" w:rsidP="0073380E">
      <w:pPr>
        <w:pStyle w:val="Heading1"/>
        <w:tabs>
          <w:tab w:val="clear" w:pos="522"/>
          <w:tab w:val="num" w:pos="720"/>
        </w:tabs>
        <w:ind w:left="720" w:hanging="720"/>
        <w:rPr>
          <w:ins w:id="28" w:author="TL" w:date="2017-08-31T14:39:00Z"/>
          <w:lang w:eastAsia="ja-JP"/>
        </w:rPr>
      </w:pPr>
      <w:ins w:id="29" w:author="TL" w:date="2017-08-31T14:39:00Z">
        <w:r>
          <w:rPr>
            <w:sz w:val="32"/>
            <w:szCs w:val="32"/>
            <w:lang w:eastAsia="ja-JP"/>
          </w:rPr>
          <w:t xml:space="preserve">Work Flow and </w:t>
        </w:r>
        <w:r w:rsidRPr="00A7739F">
          <w:rPr>
            <w:sz w:val="32"/>
            <w:szCs w:val="32"/>
            <w:lang w:eastAsia="ja-JP"/>
          </w:rPr>
          <w:t>Procedures</w:t>
        </w:r>
      </w:ins>
    </w:p>
    <w:p w14:paraId="2F95B9A5" w14:textId="77777777" w:rsidR="0073380E" w:rsidRDefault="0073380E" w:rsidP="0073380E">
      <w:pPr>
        <w:rPr>
          <w:ins w:id="30" w:author="TL" w:date="2017-08-31T14:39:00Z"/>
          <w:lang w:val="en-US" w:eastAsia="ja-JP"/>
        </w:rPr>
      </w:pPr>
      <w:ins w:id="31" w:author="TL" w:date="2017-08-31T14:39:00Z">
        <w:r>
          <w:rPr>
            <w:lang w:val="en-US" w:eastAsia="ja-JP"/>
          </w:rPr>
          <w:t xml:space="preserve">Two work flows are separates: </w:t>
        </w:r>
      </w:ins>
    </w:p>
    <w:p w14:paraId="1DFFC9E8" w14:textId="77777777" w:rsidR="0073380E" w:rsidRDefault="0073380E" w:rsidP="0073380E">
      <w:pPr>
        <w:pStyle w:val="ListParagraph"/>
        <w:numPr>
          <w:ilvl w:val="0"/>
          <w:numId w:val="58"/>
        </w:numPr>
        <w:rPr>
          <w:ins w:id="32" w:author="TL" w:date="2017-08-31T14:39:00Z"/>
          <w:lang w:eastAsia="ja-JP"/>
        </w:rPr>
      </w:pPr>
      <w:ins w:id="33" w:author="TL" w:date="2017-08-31T14:39:00Z">
        <w:r w:rsidRPr="00AB3710">
          <w:rPr>
            <w:lang w:eastAsia="ja-JP"/>
          </w:rPr>
          <w:t xml:space="preserve">Case </w:t>
        </w:r>
        <w:r>
          <w:rPr>
            <w:lang w:eastAsia="ja-JP"/>
          </w:rPr>
          <w:t>A</w:t>
        </w:r>
        <w:r w:rsidRPr="00AB3710">
          <w:rPr>
            <w:lang w:eastAsia="ja-JP"/>
          </w:rPr>
          <w:t xml:space="preserve">: </w:t>
        </w:r>
        <w:bookmarkStart w:id="34" w:name="_Hlk491784249"/>
        <w:r w:rsidRPr="00AB3710">
          <w:rPr>
            <w:lang w:eastAsia="ja-JP"/>
          </w:rPr>
          <w:t xml:space="preserve">FLUS offers </w:t>
        </w:r>
        <w:r>
          <w:rPr>
            <w:lang w:eastAsia="ja-JP"/>
          </w:rPr>
          <w:t>procedures to establish an QoS bearer</w:t>
        </w:r>
        <w:r w:rsidRPr="00AB3710">
          <w:rPr>
            <w:lang w:eastAsia="ja-JP"/>
          </w:rPr>
          <w:t xml:space="preserve"> for uplink streaming sessions. The application provider </w:t>
        </w:r>
        <w:r>
          <w:rPr>
            <w:lang w:eastAsia="ja-JP"/>
          </w:rPr>
          <w:t xml:space="preserve">establishes and </w:t>
        </w:r>
        <w:r w:rsidRPr="00AB3710">
          <w:rPr>
            <w:lang w:eastAsia="ja-JP"/>
          </w:rPr>
          <w:t>handles the media plane, e.g. using RTMP or HTTP or other formats.</w:t>
        </w:r>
        <w:bookmarkEnd w:id="34"/>
      </w:ins>
    </w:p>
    <w:p w14:paraId="78F19063" w14:textId="77777777" w:rsidR="0073380E" w:rsidRPr="00AB3710" w:rsidRDefault="0073380E" w:rsidP="0073380E">
      <w:pPr>
        <w:pStyle w:val="ListParagraph"/>
        <w:numPr>
          <w:ilvl w:val="0"/>
          <w:numId w:val="58"/>
        </w:numPr>
        <w:rPr>
          <w:ins w:id="35" w:author="TL" w:date="2017-08-31T14:39:00Z"/>
          <w:lang w:eastAsia="ja-JP"/>
        </w:rPr>
      </w:pPr>
      <w:ins w:id="36" w:author="TL" w:date="2017-08-31T14:39:00Z">
        <w:r>
          <w:rPr>
            <w:lang w:eastAsia="ja-JP"/>
          </w:rPr>
          <w:t xml:space="preserve">Case B: </w:t>
        </w:r>
        <w:bookmarkStart w:id="37" w:name="_Hlk491784411"/>
        <w:r>
          <w:rPr>
            <w:lang w:eastAsia="ja-JP"/>
          </w:rPr>
          <w:t>FLUS offers procedures to establish an QoS bearers for uplink streaming sessions and further, defines also the media plane (incl. media plane establishment)</w:t>
        </w:r>
        <w:bookmarkEnd w:id="37"/>
        <w:r>
          <w:rPr>
            <w:lang w:eastAsia="ja-JP"/>
          </w:rPr>
          <w:t>.</w:t>
        </w:r>
      </w:ins>
    </w:p>
    <w:p w14:paraId="663D0E43" w14:textId="77777777" w:rsidR="0073380E" w:rsidRDefault="0073380E" w:rsidP="0073380E">
      <w:pPr>
        <w:rPr>
          <w:ins w:id="38" w:author="TL" w:date="2017-08-31T14:39:00Z"/>
          <w:lang w:val="en-US" w:eastAsia="ja-JP"/>
        </w:rPr>
      </w:pPr>
    </w:p>
    <w:p w14:paraId="4F591A8C" w14:textId="77777777" w:rsidR="0073380E" w:rsidRDefault="0073380E" w:rsidP="0073380E">
      <w:pPr>
        <w:pStyle w:val="Heading2"/>
        <w:rPr>
          <w:ins w:id="39" w:author="TL" w:date="2017-08-31T14:39:00Z"/>
          <w:lang w:eastAsia="ja-JP"/>
        </w:rPr>
      </w:pPr>
      <w:ins w:id="40" w:author="TL" w:date="2017-08-31T14:39:00Z">
        <w:r>
          <w:rPr>
            <w:lang w:eastAsia="ja-JP"/>
          </w:rPr>
          <w:lastRenderedPageBreak/>
          <w:t xml:space="preserve">Procedures for Case A </w:t>
        </w:r>
      </w:ins>
    </w:p>
    <w:p w14:paraId="285C5084" w14:textId="77777777" w:rsidR="0073380E" w:rsidRDefault="0073380E" w:rsidP="0073380E">
      <w:pPr>
        <w:rPr>
          <w:ins w:id="41" w:author="TL" w:date="2017-08-31T14:39:00Z"/>
          <w:lang w:val="en-US" w:eastAsia="ja-JP"/>
        </w:rPr>
      </w:pPr>
      <w:ins w:id="42" w:author="TL" w:date="2017-08-31T14:39:00Z">
        <w:r>
          <w:rPr>
            <w:lang w:val="en-US" w:eastAsia="ja-JP"/>
          </w:rPr>
          <w:t>The Media Producer needs to execute the following procedure steps to establish a QoS bearer for Live Uplink Streaming. The ingest server function and the used media protocol, its establishment, etc is set by the Media Producer (i.e. application provider). The Media Producer is aware about the needed setting for the target quality.</w:t>
        </w:r>
      </w:ins>
    </w:p>
    <w:p w14:paraId="7889A1C1" w14:textId="77777777" w:rsidR="0073380E" w:rsidRDefault="0073380E" w:rsidP="0073380E">
      <w:pPr>
        <w:rPr>
          <w:ins w:id="43" w:author="TL" w:date="2017-08-31T14:39:00Z"/>
          <w:lang w:val="en-US" w:eastAsia="ja-JP"/>
        </w:rPr>
      </w:pPr>
      <w:ins w:id="44" w:author="TL" w:date="2017-08-31T14:39:00Z">
        <w:r>
          <w:rPr>
            <w:lang w:val="en-US" w:eastAsia="ja-JP"/>
          </w:rPr>
          <w:t>1: The Media Producer selects an MNO for Live Uplink Streaming. Not all MNOs may offer Live Uplink Streaming QoS support.</w:t>
        </w:r>
      </w:ins>
    </w:p>
    <w:p w14:paraId="530F6618" w14:textId="77777777" w:rsidR="0073380E" w:rsidRDefault="0073380E" w:rsidP="0073380E">
      <w:pPr>
        <w:rPr>
          <w:ins w:id="45" w:author="TL" w:date="2017-08-31T14:39:00Z"/>
          <w:lang w:val="en-US" w:eastAsia="ja-JP"/>
        </w:rPr>
      </w:pPr>
      <w:ins w:id="46" w:author="TL" w:date="2017-08-31T14:39:00Z">
        <w:r>
          <w:rPr>
            <w:lang w:val="en-US" w:eastAsia="ja-JP"/>
          </w:rPr>
          <w:t>2: The Media Producer finds the FLUS Server of the selected MNO and creates an account. The FLUS server is authorized to interact with the MNOs PCRF for QoS setting. When logged in to the FLUS Server, the Media Producer can trigger the establishment of QoS bearers via the FLUS Server. Alternatively, the FLUS Server exposes (secured) HTTP Rest API to trigger the establishment of a QoS uplink bearer.</w:t>
        </w:r>
      </w:ins>
    </w:p>
    <w:p w14:paraId="10CC7FA9" w14:textId="77777777" w:rsidR="0073380E" w:rsidRDefault="0073380E" w:rsidP="0073380E">
      <w:pPr>
        <w:rPr>
          <w:ins w:id="47" w:author="TL" w:date="2017-08-31T14:39:00Z"/>
          <w:lang w:val="en-US" w:eastAsia="ja-JP"/>
        </w:rPr>
      </w:pPr>
      <w:ins w:id="48" w:author="TL" w:date="2017-08-31T14:39:00Z">
        <w:r>
          <w:rPr>
            <w:lang w:val="en-US" w:eastAsia="ja-JP"/>
          </w:rPr>
          <w:t>Note, when the authorization to request QoS settings are pre-defined with the SIM of the device, the creation of an account may be avoided.</w:t>
        </w:r>
      </w:ins>
    </w:p>
    <w:p w14:paraId="104A412D" w14:textId="77777777" w:rsidR="0073380E" w:rsidRDefault="0073380E" w:rsidP="0073380E">
      <w:pPr>
        <w:rPr>
          <w:ins w:id="49" w:author="TL" w:date="2017-08-31T14:39:00Z"/>
          <w:lang w:val="en-US" w:eastAsia="ja-JP"/>
        </w:rPr>
      </w:pPr>
      <w:ins w:id="50" w:author="TL" w:date="2017-08-31T14:39:00Z">
        <w:r>
          <w:rPr>
            <w:lang w:val="en-US" w:eastAsia="ja-JP"/>
          </w:rPr>
          <w:t>3: The Media Producer configures the Media Source with the FLUS Server and the security credentials.</w:t>
        </w:r>
        <w:r>
          <w:rPr>
            <w:lang w:val="en-US" w:eastAsia="ja-JP"/>
          </w:rPr>
          <w:br/>
        </w:r>
      </w:ins>
    </w:p>
    <w:p w14:paraId="0BB31977" w14:textId="77777777" w:rsidR="0073380E" w:rsidRDefault="0073380E" w:rsidP="0073380E">
      <w:pPr>
        <w:rPr>
          <w:ins w:id="51" w:author="TL" w:date="2017-08-31T14:39:00Z"/>
          <w:lang w:val="en-US" w:eastAsia="ja-JP"/>
        </w:rPr>
      </w:pPr>
      <w:ins w:id="52" w:author="TL" w:date="2017-08-31T14:39:00Z">
        <w:r>
          <w:rPr>
            <w:lang w:val="en-US" w:eastAsia="ja-JP"/>
          </w:rPr>
          <w:t>4: When the Media Source establishes the Media / Data Plane to the Ingest Server, the Media Source is also request establishment of a QoS bearer via the FLUS server. Note, ingest server and the protocol to upstream media data is chosen by the 3</w:t>
        </w:r>
        <w:r w:rsidRPr="008A3D86">
          <w:rPr>
            <w:vertAlign w:val="superscript"/>
            <w:lang w:val="en-US" w:eastAsia="ja-JP"/>
          </w:rPr>
          <w:t>Rd</w:t>
        </w:r>
        <w:r>
          <w:rPr>
            <w:lang w:val="en-US" w:eastAsia="ja-JP"/>
          </w:rPr>
          <w:t xml:space="preserve"> Party Application provider (i.e. by the Media Producer).  </w:t>
        </w:r>
      </w:ins>
    </w:p>
    <w:p w14:paraId="70E4B3F5" w14:textId="77777777" w:rsidR="0073380E" w:rsidRDefault="0073380E" w:rsidP="0073380E">
      <w:pPr>
        <w:rPr>
          <w:ins w:id="53" w:author="TL" w:date="2017-08-31T14:39:00Z"/>
          <w:lang w:val="en-US" w:eastAsia="ja-JP"/>
        </w:rPr>
      </w:pPr>
      <w:ins w:id="54" w:author="TL" w:date="2017-08-31T14:39:00Z">
        <w:r>
          <w:rPr>
            <w:lang w:val="en-US" w:eastAsia="ja-JP"/>
          </w:rPr>
          <w:t xml:space="preserve">5: When the Media Source releases the Media / Data Plane to the Ingest Server, it triggers a release request for the QoS bearer. </w:t>
        </w:r>
      </w:ins>
    </w:p>
    <w:p w14:paraId="10D8B405" w14:textId="77777777" w:rsidR="0073380E" w:rsidRDefault="0073380E" w:rsidP="0073380E">
      <w:pPr>
        <w:pStyle w:val="Heading2"/>
        <w:rPr>
          <w:ins w:id="55" w:author="TL" w:date="2017-08-31T14:39:00Z"/>
          <w:lang w:eastAsia="ja-JP"/>
        </w:rPr>
      </w:pPr>
      <w:ins w:id="56" w:author="TL" w:date="2017-08-31T14:39:00Z">
        <w:r>
          <w:rPr>
            <w:lang w:eastAsia="ja-JP"/>
          </w:rPr>
          <w:t>Procedures for Case B</w:t>
        </w:r>
      </w:ins>
    </w:p>
    <w:p w14:paraId="647EDA96" w14:textId="77777777" w:rsidR="0073380E" w:rsidRDefault="0073380E" w:rsidP="0073380E">
      <w:pPr>
        <w:rPr>
          <w:ins w:id="57" w:author="TL" w:date="2017-08-31T14:39:00Z"/>
          <w:lang w:val="en-US" w:eastAsia="ja-JP"/>
        </w:rPr>
      </w:pPr>
      <w:ins w:id="58" w:author="TL" w:date="2017-08-31T14:39:00Z">
        <w:r>
          <w:rPr>
            <w:lang w:val="en-US" w:eastAsia="ja-JP"/>
          </w:rPr>
          <w:t>The media producer needs to execute the following procedure steps to establish the 3GPP defined media plane (which also triggers QoS bearer establishment for Live Uplink Streaming). Note, the Media Plane Protocol and its establishment is chosen by the Media Producer (i.e. application provider, which provides the Media Source realization, which again can interwork with the Ingest Server).</w:t>
        </w:r>
      </w:ins>
    </w:p>
    <w:p w14:paraId="7194A43A" w14:textId="77777777" w:rsidR="0073380E" w:rsidRDefault="0073380E" w:rsidP="0073380E">
      <w:pPr>
        <w:rPr>
          <w:ins w:id="59" w:author="TL" w:date="2017-08-31T14:39:00Z"/>
          <w:lang w:val="en-US" w:eastAsia="ja-JP"/>
        </w:rPr>
      </w:pPr>
      <w:ins w:id="60" w:author="TL" w:date="2017-08-31T14:39:00Z">
        <w:r>
          <w:rPr>
            <w:lang w:val="en-US" w:eastAsia="ja-JP"/>
          </w:rPr>
          <w:t>1: The Media Producer selects the used media sources (cameras) and plans the streaming session (durations, quality, bitrates, etc)</w:t>
        </w:r>
      </w:ins>
    </w:p>
    <w:p w14:paraId="6E6D28F2" w14:textId="77777777" w:rsidR="0073380E" w:rsidRDefault="0073380E" w:rsidP="0073380E">
      <w:pPr>
        <w:rPr>
          <w:ins w:id="61" w:author="TL" w:date="2017-08-31T14:39:00Z"/>
          <w:lang w:val="en-US" w:eastAsia="ja-JP"/>
        </w:rPr>
      </w:pPr>
      <w:ins w:id="62" w:author="TL" w:date="2017-08-31T14:39:00Z">
        <w:r>
          <w:rPr>
            <w:lang w:val="en-US" w:eastAsia="ja-JP"/>
          </w:rPr>
          <w:t>2: The Media Producer selects an MNO for Live Uplink Streaming. Different MNOs may offer different FLUS capabilities.</w:t>
        </w:r>
      </w:ins>
    </w:p>
    <w:p w14:paraId="6CC8D10F" w14:textId="77777777" w:rsidR="0073380E" w:rsidRDefault="0073380E" w:rsidP="0073380E">
      <w:pPr>
        <w:rPr>
          <w:ins w:id="63" w:author="TL" w:date="2017-08-31T14:39:00Z"/>
          <w:lang w:val="en-US" w:eastAsia="ja-JP"/>
        </w:rPr>
      </w:pPr>
      <w:ins w:id="64" w:author="TL" w:date="2017-08-31T14:39:00Z">
        <w:r>
          <w:rPr>
            <w:lang w:val="en-US" w:eastAsia="ja-JP"/>
          </w:rPr>
          <w:t xml:space="preserve">3: The media Producer looks-up the FLUS Ingest Server of the selected MNO and creates an account. The MNO may offer a list FLUS Ingest Servers (maybe with different capabilities, e.g. different upstream protocols, codecs, transcoding / forwarding capabilities or recording-only) within the MNO self-service portal or on the MNO web page. The account is used to authorize individual media sources to leverage certain FLUS capabilities. </w:t>
        </w:r>
        <w:r>
          <w:rPr>
            <w:lang w:val="en-US" w:eastAsia="ja-JP"/>
          </w:rPr>
          <w:br/>
        </w:r>
        <w:r>
          <w:rPr>
            <w:lang w:val="en-US" w:eastAsia="ja-JP"/>
          </w:rPr>
          <w:lastRenderedPageBreak/>
          <w:t>Note, when the QoS settings are pre-defined with the SIM of the device, the creation of an account may be avoided.</w:t>
        </w:r>
      </w:ins>
    </w:p>
    <w:p w14:paraId="6F09241B" w14:textId="77777777" w:rsidR="0073380E" w:rsidRDefault="0073380E" w:rsidP="0073380E">
      <w:pPr>
        <w:rPr>
          <w:ins w:id="65" w:author="TL" w:date="2017-08-31T14:39:00Z"/>
          <w:lang w:val="en-US" w:eastAsia="ja-JP"/>
        </w:rPr>
      </w:pPr>
      <w:ins w:id="66" w:author="TL" w:date="2017-08-31T14:39:00Z">
        <w:r>
          <w:rPr>
            <w:lang w:val="en-US" w:eastAsia="ja-JP"/>
          </w:rPr>
          <w:t>4: When the FLUS Ingest Server is post-processing and / or forwarding media data, the media producer needs to configure the post-processing and / or forwarding behavior before the uplink streaming session is established. The Media Producer creates a forwarding session on the FLUS Ingest Server and defines the forwarding behavior. A session is identified by an identifier, which media source needs to provide during session establishment (e.g. an URI parameter or header parameter).</w:t>
        </w:r>
      </w:ins>
    </w:p>
    <w:p w14:paraId="4CBB2328" w14:textId="77777777" w:rsidR="0073380E" w:rsidRDefault="0073380E" w:rsidP="0073380E">
      <w:pPr>
        <w:rPr>
          <w:ins w:id="67" w:author="TL" w:date="2017-08-31T14:39:00Z"/>
          <w:lang w:val="en-US" w:eastAsia="ja-JP"/>
        </w:rPr>
      </w:pPr>
      <w:ins w:id="68" w:author="TL" w:date="2017-08-31T14:39:00Z">
        <w:r>
          <w:rPr>
            <w:lang w:val="en-US" w:eastAsia="ja-JP"/>
          </w:rPr>
          <w:t>5: The Media Producer configures the FLUS Ingest Server address and the session identifier (incl the forwarding behavior definition, which is needed for uniquely separate streams on the receiver side) with the media source. The media producer configures the used codec settings, number of streams, quality, etc with the media source.</w:t>
        </w:r>
      </w:ins>
    </w:p>
    <w:p w14:paraId="42409F68" w14:textId="77777777" w:rsidR="0073380E" w:rsidRDefault="0073380E" w:rsidP="0073380E">
      <w:pPr>
        <w:rPr>
          <w:ins w:id="69" w:author="TL" w:date="2017-08-31T14:39:00Z"/>
          <w:lang w:val="en-US" w:eastAsia="ja-JP"/>
        </w:rPr>
      </w:pPr>
      <w:ins w:id="70" w:author="TL" w:date="2017-08-31T14:39:00Z">
        <w:r>
          <w:rPr>
            <w:lang w:val="en-US" w:eastAsia="ja-JP"/>
          </w:rPr>
          <w:t>6: The media source establishes the media session to the configured FLUS ingest server. Upon media plane establishment, the FLUS Ingest Server requests a QoS bearer for the media session. With the session setup the Media Source provides media information, like codec configuration, number of stream, etc to the FLUS ingest server.</w:t>
        </w:r>
      </w:ins>
    </w:p>
    <w:p w14:paraId="7D008113" w14:textId="77777777" w:rsidR="00A7739F" w:rsidRDefault="00A7739F" w:rsidP="00525E94">
      <w:pPr>
        <w:rPr>
          <w:lang w:val="en-US" w:eastAsia="ja-JP"/>
        </w:rPr>
      </w:pPr>
    </w:p>
    <w:p w14:paraId="26648950" w14:textId="77777777" w:rsidR="003E6032" w:rsidRDefault="003E6032" w:rsidP="003E6032">
      <w:pPr>
        <w:pStyle w:val="Heading1"/>
        <w:tabs>
          <w:tab w:val="clear" w:pos="522"/>
          <w:tab w:val="num" w:pos="720"/>
        </w:tabs>
        <w:ind w:left="720" w:hanging="720"/>
        <w:rPr>
          <w:sz w:val="32"/>
          <w:szCs w:val="32"/>
          <w:lang w:eastAsia="ja-JP"/>
        </w:rPr>
      </w:pPr>
      <w:r>
        <w:rPr>
          <w:sz w:val="32"/>
          <w:szCs w:val="32"/>
          <w:lang w:eastAsia="ja-JP"/>
        </w:rPr>
        <w:t>Proposal</w:t>
      </w:r>
    </w:p>
    <w:p w14:paraId="79F4863E" w14:textId="7415C47F" w:rsidR="003E6032" w:rsidRPr="003E6032" w:rsidRDefault="00E47426" w:rsidP="003E6032">
      <w:pPr>
        <w:rPr>
          <w:lang w:val="en-US" w:eastAsia="ja-JP"/>
        </w:rPr>
      </w:pPr>
      <w:r>
        <w:rPr>
          <w:lang w:val="en-US" w:eastAsia="ja-JP"/>
        </w:rPr>
        <w:t xml:space="preserve">It is proposed to agree section </w:t>
      </w:r>
      <w:r w:rsidR="00775F76">
        <w:rPr>
          <w:lang w:val="en-US" w:eastAsia="ja-JP"/>
        </w:rPr>
        <w:t>2</w:t>
      </w:r>
      <w:r>
        <w:rPr>
          <w:lang w:val="en-US" w:eastAsia="ja-JP"/>
        </w:rPr>
        <w:t xml:space="preserve"> </w:t>
      </w:r>
      <w:ins w:id="71" w:author="TL" w:date="2017-08-31T14:40:00Z">
        <w:r w:rsidR="00A36ADD">
          <w:rPr>
            <w:lang w:val="en-US" w:eastAsia="ja-JP"/>
          </w:rPr>
          <w:t xml:space="preserve">and section 3 </w:t>
        </w:r>
      </w:ins>
      <w:bookmarkStart w:id="72" w:name="_GoBack"/>
      <w:bookmarkEnd w:id="72"/>
      <w:r>
        <w:rPr>
          <w:lang w:val="en-US" w:eastAsia="ja-JP"/>
        </w:rPr>
        <w:t xml:space="preserve">as base for the reference architecture </w:t>
      </w:r>
      <w:r w:rsidR="001D530B">
        <w:rPr>
          <w:lang w:val="en-US" w:eastAsia="ja-JP"/>
        </w:rPr>
        <w:t xml:space="preserve">and to be included </w:t>
      </w:r>
      <w:r>
        <w:rPr>
          <w:lang w:val="en-US" w:eastAsia="ja-JP"/>
        </w:rPr>
        <w:t>in</w:t>
      </w:r>
      <w:r w:rsidR="001D530B">
        <w:rPr>
          <w:lang w:val="en-US" w:eastAsia="ja-JP"/>
        </w:rPr>
        <w:t>to</w:t>
      </w:r>
      <w:r>
        <w:rPr>
          <w:lang w:val="en-US" w:eastAsia="ja-JP"/>
        </w:rPr>
        <w:t xml:space="preserve"> the permanent document</w:t>
      </w:r>
      <w:r w:rsidR="00B75E91">
        <w:rPr>
          <w:lang w:val="en-US" w:eastAsia="ja-JP"/>
        </w:rPr>
        <w:t xml:space="preserve"> for FLUS</w:t>
      </w:r>
      <w:r>
        <w:rPr>
          <w:lang w:val="en-US" w:eastAsia="ja-JP"/>
        </w:rPr>
        <w:t>.</w:t>
      </w:r>
    </w:p>
    <w:p w14:paraId="739419FC" w14:textId="69916318" w:rsidR="009C5B48" w:rsidRPr="003F641B" w:rsidRDefault="009C5B48" w:rsidP="003F641B">
      <w:pPr>
        <w:tabs>
          <w:tab w:val="left" w:pos="0"/>
        </w:tabs>
        <w:rPr>
          <w:sz w:val="22"/>
          <w:szCs w:val="22"/>
          <w:lang w:val="en-US" w:eastAsia="ja-JP"/>
        </w:rPr>
      </w:pPr>
    </w:p>
    <w:sectPr w:rsidR="009C5B48" w:rsidRPr="003F641B" w:rsidSect="00E72D76">
      <w:headerReference w:type="even"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184C6" w14:textId="77777777" w:rsidR="00651CA2" w:rsidRDefault="00651CA2">
      <w:r>
        <w:separator/>
      </w:r>
    </w:p>
  </w:endnote>
  <w:endnote w:type="continuationSeparator" w:id="0">
    <w:p w14:paraId="1EAD8015" w14:textId="77777777" w:rsidR="00651CA2" w:rsidRDefault="00651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BAED9" w14:textId="281C905F" w:rsidR="00A420E3" w:rsidRDefault="00A420E3">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A36AD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6ADD">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9AB61" w14:textId="77777777" w:rsidR="00651CA2" w:rsidRDefault="00651CA2">
      <w:r>
        <w:separator/>
      </w:r>
    </w:p>
  </w:footnote>
  <w:footnote w:type="continuationSeparator" w:id="0">
    <w:p w14:paraId="0A99CBB8" w14:textId="77777777" w:rsidR="00651CA2" w:rsidRDefault="00651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7FC66" w14:textId="77777777" w:rsidR="00A420E3" w:rsidRDefault="00A420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pt;height:15.9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8B36B1D"/>
    <w:multiLevelType w:val="multilevel"/>
    <w:tmpl w:val="051AFD6C"/>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7537C6B"/>
    <w:multiLevelType w:val="hybridMultilevel"/>
    <w:tmpl w:val="0E540D30"/>
    <w:lvl w:ilvl="0" w:tplc="C93A642E">
      <w:start w:val="6"/>
      <w:numFmt w:val="bullet"/>
      <w:lvlText w:val="-"/>
      <w:lvlJc w:val="left"/>
      <w:pPr>
        <w:tabs>
          <w:tab w:val="num" w:pos="737"/>
        </w:tabs>
        <w:ind w:left="737" w:hanging="453"/>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E211C9D"/>
    <w:multiLevelType w:val="hybridMultilevel"/>
    <w:tmpl w:val="A552E3C6"/>
    <w:lvl w:ilvl="0" w:tplc="C93A6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15:restartNumberingAfterBreak="0">
    <w:nsid w:val="1FD44E22"/>
    <w:multiLevelType w:val="hybridMultilevel"/>
    <w:tmpl w:val="70AAB464"/>
    <w:lvl w:ilvl="0" w:tplc="6B588E1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A4F2E"/>
    <w:multiLevelType w:val="hybridMultilevel"/>
    <w:tmpl w:val="E10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943F6"/>
    <w:multiLevelType w:val="multilevel"/>
    <w:tmpl w:val="5F5CC8B6"/>
    <w:lvl w:ilvl="0">
      <w:start w:val="1"/>
      <w:numFmt w:val="decimal"/>
      <w:pStyle w:val="Heading1"/>
      <w:lvlText w:val="%1"/>
      <w:lvlJc w:val="left"/>
      <w:pPr>
        <w:tabs>
          <w:tab w:val="num" w:pos="522"/>
        </w:tabs>
        <w:ind w:left="522" w:hanging="432"/>
      </w:pPr>
      <w:rPr>
        <w:rFonts w:hint="default"/>
        <w:sz w:val="32"/>
        <w:szCs w:val="32"/>
        <w:lang w:val="en-US"/>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A4324"/>
    <w:multiLevelType w:val="hybridMultilevel"/>
    <w:tmpl w:val="B5E2151A"/>
    <w:lvl w:ilvl="0" w:tplc="5E705120">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E0C22"/>
    <w:multiLevelType w:val="hybridMultilevel"/>
    <w:tmpl w:val="6ABC500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1F1083"/>
    <w:multiLevelType w:val="hybridMultilevel"/>
    <w:tmpl w:val="26F62B4A"/>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E34EA"/>
    <w:multiLevelType w:val="hybridMultilevel"/>
    <w:tmpl w:val="F02666E8"/>
    <w:lvl w:ilvl="0" w:tplc="D5EC6EA4">
      <w:start w:val="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FA5D02"/>
    <w:multiLevelType w:val="singleLevel"/>
    <w:tmpl w:val="FFFFFFFF"/>
    <w:lvl w:ilvl="0">
      <w:numFmt w:val="decimal"/>
      <w:lvlText w:val="*"/>
      <w:lvlJc w:val="left"/>
    </w:lvl>
  </w:abstractNum>
  <w:abstractNum w:abstractNumId="18" w15:restartNumberingAfterBreak="0">
    <w:nsid w:val="5C8F36E5"/>
    <w:multiLevelType w:val="hybridMultilevel"/>
    <w:tmpl w:val="A3C8C570"/>
    <w:lvl w:ilvl="0" w:tplc="B00C50DE">
      <w:start w:val="23"/>
      <w:numFmt w:val="bullet"/>
      <w:lvlText w:val=""/>
      <w:lvlJc w:val="left"/>
      <w:pPr>
        <w:ind w:left="0" w:hanging="360"/>
      </w:pPr>
      <w:rPr>
        <w:rFonts w:ascii="Symbol" w:eastAsia="Times New Roman" w:hAnsi="Symbo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6AA206CB"/>
    <w:multiLevelType w:val="hybridMultilevel"/>
    <w:tmpl w:val="A2AAD090"/>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0"/>
  </w:num>
  <w:num w:numId="4">
    <w:abstractNumId w:val="21"/>
  </w:num>
  <w:num w:numId="5">
    <w:abstractNumId w:val="6"/>
  </w:num>
  <w:num w:numId="6">
    <w:abstractNumId w:val="1"/>
  </w:num>
  <w:num w:numId="7">
    <w:abstractNumId w:val="3"/>
    <w:lvlOverride w:ilvl="0">
      <w:startOverride w:val="1"/>
    </w:lvlOverride>
  </w:num>
  <w:num w:numId="8">
    <w:abstractNumId w:val="19"/>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7"/>
  </w:num>
  <w:num w:numId="12">
    <w:abstractNumId w:val="9"/>
  </w:num>
  <w:num w:numId="13">
    <w:abstractNumId w:val="12"/>
  </w:num>
  <w:num w:numId="14">
    <w:abstractNumId w:val="5"/>
  </w:num>
  <w:num w:numId="15">
    <w:abstractNumId w:val="4"/>
  </w:num>
  <w:num w:numId="16">
    <w:abstractNumId w:val="2"/>
  </w:num>
  <w:num w:numId="17">
    <w:abstractNumId w:val="9"/>
  </w:num>
  <w:num w:numId="18">
    <w:abstractNumId w:val="18"/>
  </w:num>
  <w:num w:numId="1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num>
  <w:num w:numId="22">
    <w:abstractNumId w:val="7"/>
  </w:num>
  <w:num w:numId="23">
    <w:abstractNumId w:val="20"/>
  </w:num>
  <w:num w:numId="24">
    <w:abstractNumId w:val="15"/>
  </w:num>
  <w:num w:numId="2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9"/>
  </w:num>
  <w:num w:numId="37">
    <w:abstractNumId w:val="9"/>
  </w:num>
  <w:num w:numId="38">
    <w:abstractNumId w:val="9"/>
  </w:num>
  <w:num w:numId="39">
    <w:abstractNumId w:val="9"/>
  </w:num>
  <w:num w:numId="40">
    <w:abstractNumId w:val="8"/>
  </w:num>
  <w:num w:numId="41">
    <w:abstractNumId w:val="13"/>
  </w:num>
  <w:num w:numId="4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num>
  <w:num w:numId="54">
    <w:abstractNumId w:val="9"/>
  </w:num>
  <w:num w:numId="55">
    <w:abstractNumId w:val="9"/>
  </w:num>
  <w:num w:numId="56">
    <w:abstractNumId w:val="9"/>
  </w:num>
  <w:num w:numId="57">
    <w:abstractNumId w:val="9"/>
  </w:num>
  <w:num w:numId="58">
    <w:abstractNumId w:val="1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0ACF"/>
    <w:rsid w:val="000023B8"/>
    <w:rsid w:val="00002D58"/>
    <w:rsid w:val="0000394E"/>
    <w:rsid w:val="00003A5C"/>
    <w:rsid w:val="00005C7A"/>
    <w:rsid w:val="00005FBB"/>
    <w:rsid w:val="0000694C"/>
    <w:rsid w:val="00010966"/>
    <w:rsid w:val="000114D9"/>
    <w:rsid w:val="00011E87"/>
    <w:rsid w:val="00012964"/>
    <w:rsid w:val="00013754"/>
    <w:rsid w:val="00013F2D"/>
    <w:rsid w:val="00014A17"/>
    <w:rsid w:val="0001527E"/>
    <w:rsid w:val="00015592"/>
    <w:rsid w:val="00015972"/>
    <w:rsid w:val="00015CF3"/>
    <w:rsid w:val="000160AF"/>
    <w:rsid w:val="00017234"/>
    <w:rsid w:val="00017663"/>
    <w:rsid w:val="00017B26"/>
    <w:rsid w:val="00020A1E"/>
    <w:rsid w:val="000219B9"/>
    <w:rsid w:val="000226DA"/>
    <w:rsid w:val="00022D58"/>
    <w:rsid w:val="0002442F"/>
    <w:rsid w:val="000256EF"/>
    <w:rsid w:val="00025738"/>
    <w:rsid w:val="000257FE"/>
    <w:rsid w:val="00026570"/>
    <w:rsid w:val="000268A4"/>
    <w:rsid w:val="00026D8C"/>
    <w:rsid w:val="00026E62"/>
    <w:rsid w:val="00027194"/>
    <w:rsid w:val="000309C8"/>
    <w:rsid w:val="00031E39"/>
    <w:rsid w:val="00032F81"/>
    <w:rsid w:val="00033018"/>
    <w:rsid w:val="00033F0F"/>
    <w:rsid w:val="00034FB8"/>
    <w:rsid w:val="000356D3"/>
    <w:rsid w:val="00036187"/>
    <w:rsid w:val="000372AE"/>
    <w:rsid w:val="0003756F"/>
    <w:rsid w:val="00037575"/>
    <w:rsid w:val="00037F34"/>
    <w:rsid w:val="00041813"/>
    <w:rsid w:val="00042399"/>
    <w:rsid w:val="00042AAF"/>
    <w:rsid w:val="000430B8"/>
    <w:rsid w:val="00044352"/>
    <w:rsid w:val="000444BA"/>
    <w:rsid w:val="00044A28"/>
    <w:rsid w:val="000450A1"/>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0C27"/>
    <w:rsid w:val="0007111F"/>
    <w:rsid w:val="00071261"/>
    <w:rsid w:val="000718AA"/>
    <w:rsid w:val="000725BA"/>
    <w:rsid w:val="000727AA"/>
    <w:rsid w:val="00072F13"/>
    <w:rsid w:val="0007360C"/>
    <w:rsid w:val="00073BB2"/>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A65"/>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471"/>
    <w:rsid w:val="000D286F"/>
    <w:rsid w:val="000D4647"/>
    <w:rsid w:val="000D522E"/>
    <w:rsid w:val="000D59DC"/>
    <w:rsid w:val="000D686C"/>
    <w:rsid w:val="000D71FB"/>
    <w:rsid w:val="000E0026"/>
    <w:rsid w:val="000E0596"/>
    <w:rsid w:val="000E0AC9"/>
    <w:rsid w:val="000E1B9C"/>
    <w:rsid w:val="000E7A98"/>
    <w:rsid w:val="000F130C"/>
    <w:rsid w:val="000F1DD2"/>
    <w:rsid w:val="000F224B"/>
    <w:rsid w:val="000F241C"/>
    <w:rsid w:val="000F2747"/>
    <w:rsid w:val="000F2A67"/>
    <w:rsid w:val="000F328A"/>
    <w:rsid w:val="000F32AA"/>
    <w:rsid w:val="000F3564"/>
    <w:rsid w:val="000F4DEE"/>
    <w:rsid w:val="000F5F13"/>
    <w:rsid w:val="000F6152"/>
    <w:rsid w:val="000F7259"/>
    <w:rsid w:val="000F7904"/>
    <w:rsid w:val="000F7BA6"/>
    <w:rsid w:val="00104D80"/>
    <w:rsid w:val="00104E46"/>
    <w:rsid w:val="001050FA"/>
    <w:rsid w:val="001054EF"/>
    <w:rsid w:val="00105B9D"/>
    <w:rsid w:val="00111470"/>
    <w:rsid w:val="001129BE"/>
    <w:rsid w:val="00112CF4"/>
    <w:rsid w:val="00112F89"/>
    <w:rsid w:val="00113DB1"/>
    <w:rsid w:val="00113E83"/>
    <w:rsid w:val="001156D4"/>
    <w:rsid w:val="001169F0"/>
    <w:rsid w:val="00116D9C"/>
    <w:rsid w:val="00116DF6"/>
    <w:rsid w:val="00117213"/>
    <w:rsid w:val="0012085C"/>
    <w:rsid w:val="00121C39"/>
    <w:rsid w:val="0012640C"/>
    <w:rsid w:val="001272DB"/>
    <w:rsid w:val="00127D7B"/>
    <w:rsid w:val="00130D09"/>
    <w:rsid w:val="001316D4"/>
    <w:rsid w:val="00131C9A"/>
    <w:rsid w:val="00132332"/>
    <w:rsid w:val="001329E7"/>
    <w:rsid w:val="00132B05"/>
    <w:rsid w:val="00132C47"/>
    <w:rsid w:val="0013390A"/>
    <w:rsid w:val="0013553E"/>
    <w:rsid w:val="001359C0"/>
    <w:rsid w:val="00135F3C"/>
    <w:rsid w:val="00136A62"/>
    <w:rsid w:val="00136C16"/>
    <w:rsid w:val="00136E94"/>
    <w:rsid w:val="00137916"/>
    <w:rsid w:val="00140282"/>
    <w:rsid w:val="00143BA1"/>
    <w:rsid w:val="0014436B"/>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56DF8"/>
    <w:rsid w:val="00160127"/>
    <w:rsid w:val="00160ADB"/>
    <w:rsid w:val="00162544"/>
    <w:rsid w:val="00162F8F"/>
    <w:rsid w:val="0016358A"/>
    <w:rsid w:val="0016407B"/>
    <w:rsid w:val="0016430A"/>
    <w:rsid w:val="001659D8"/>
    <w:rsid w:val="001669BE"/>
    <w:rsid w:val="00167277"/>
    <w:rsid w:val="00167664"/>
    <w:rsid w:val="0016798C"/>
    <w:rsid w:val="00167FF4"/>
    <w:rsid w:val="00170AA0"/>
    <w:rsid w:val="00172601"/>
    <w:rsid w:val="00172971"/>
    <w:rsid w:val="00172FC1"/>
    <w:rsid w:val="0017352C"/>
    <w:rsid w:val="0017394F"/>
    <w:rsid w:val="00174CDB"/>
    <w:rsid w:val="0017536D"/>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247"/>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B03"/>
    <w:rsid w:val="001A1D4B"/>
    <w:rsid w:val="001A294F"/>
    <w:rsid w:val="001A479D"/>
    <w:rsid w:val="001A5224"/>
    <w:rsid w:val="001A5283"/>
    <w:rsid w:val="001A7008"/>
    <w:rsid w:val="001A7792"/>
    <w:rsid w:val="001A7CC2"/>
    <w:rsid w:val="001A7DAC"/>
    <w:rsid w:val="001B1CBD"/>
    <w:rsid w:val="001B2224"/>
    <w:rsid w:val="001B290F"/>
    <w:rsid w:val="001B2F63"/>
    <w:rsid w:val="001B355F"/>
    <w:rsid w:val="001B42C2"/>
    <w:rsid w:val="001B4321"/>
    <w:rsid w:val="001B50B7"/>
    <w:rsid w:val="001B5D26"/>
    <w:rsid w:val="001B6D4A"/>
    <w:rsid w:val="001C016A"/>
    <w:rsid w:val="001C0948"/>
    <w:rsid w:val="001C1190"/>
    <w:rsid w:val="001C1B7A"/>
    <w:rsid w:val="001C25C7"/>
    <w:rsid w:val="001C27AF"/>
    <w:rsid w:val="001C2FFA"/>
    <w:rsid w:val="001C37C4"/>
    <w:rsid w:val="001C48D1"/>
    <w:rsid w:val="001C59A9"/>
    <w:rsid w:val="001C601F"/>
    <w:rsid w:val="001D0454"/>
    <w:rsid w:val="001D048B"/>
    <w:rsid w:val="001D0F21"/>
    <w:rsid w:val="001D143F"/>
    <w:rsid w:val="001D1B84"/>
    <w:rsid w:val="001D3A07"/>
    <w:rsid w:val="001D4EB1"/>
    <w:rsid w:val="001D4F49"/>
    <w:rsid w:val="001D530B"/>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1E9"/>
    <w:rsid w:val="001E556D"/>
    <w:rsid w:val="001E5632"/>
    <w:rsid w:val="001E65CF"/>
    <w:rsid w:val="001E6729"/>
    <w:rsid w:val="001E7CA2"/>
    <w:rsid w:val="001F05BD"/>
    <w:rsid w:val="001F0740"/>
    <w:rsid w:val="001F2235"/>
    <w:rsid w:val="001F5C80"/>
    <w:rsid w:val="001F75AC"/>
    <w:rsid w:val="001F7B7D"/>
    <w:rsid w:val="002005F3"/>
    <w:rsid w:val="002016E3"/>
    <w:rsid w:val="00201CFD"/>
    <w:rsid w:val="00202165"/>
    <w:rsid w:val="00202475"/>
    <w:rsid w:val="0020260C"/>
    <w:rsid w:val="0020293B"/>
    <w:rsid w:val="00204E27"/>
    <w:rsid w:val="002059EE"/>
    <w:rsid w:val="00206151"/>
    <w:rsid w:val="00206483"/>
    <w:rsid w:val="00207726"/>
    <w:rsid w:val="00207BE9"/>
    <w:rsid w:val="00211105"/>
    <w:rsid w:val="00211BAA"/>
    <w:rsid w:val="00211F03"/>
    <w:rsid w:val="002120CE"/>
    <w:rsid w:val="0021335E"/>
    <w:rsid w:val="00213AC1"/>
    <w:rsid w:val="00214A94"/>
    <w:rsid w:val="002174C1"/>
    <w:rsid w:val="00220A64"/>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01A8"/>
    <w:rsid w:val="00241239"/>
    <w:rsid w:val="00242263"/>
    <w:rsid w:val="002439D0"/>
    <w:rsid w:val="00243DEC"/>
    <w:rsid w:val="00243EB2"/>
    <w:rsid w:val="00243FFA"/>
    <w:rsid w:val="002441F5"/>
    <w:rsid w:val="002468CE"/>
    <w:rsid w:val="00247816"/>
    <w:rsid w:val="00250098"/>
    <w:rsid w:val="00250F0F"/>
    <w:rsid w:val="00251631"/>
    <w:rsid w:val="00251BE1"/>
    <w:rsid w:val="002522B0"/>
    <w:rsid w:val="00254360"/>
    <w:rsid w:val="0025486A"/>
    <w:rsid w:val="00254E7C"/>
    <w:rsid w:val="00255435"/>
    <w:rsid w:val="00256F87"/>
    <w:rsid w:val="0025722C"/>
    <w:rsid w:val="00260329"/>
    <w:rsid w:val="002603B4"/>
    <w:rsid w:val="00261807"/>
    <w:rsid w:val="00261E5C"/>
    <w:rsid w:val="00262937"/>
    <w:rsid w:val="0026385E"/>
    <w:rsid w:val="00263910"/>
    <w:rsid w:val="002667E2"/>
    <w:rsid w:val="00266FFD"/>
    <w:rsid w:val="002700C7"/>
    <w:rsid w:val="00270544"/>
    <w:rsid w:val="002707F6"/>
    <w:rsid w:val="00270AB6"/>
    <w:rsid w:val="002729CC"/>
    <w:rsid w:val="00272A69"/>
    <w:rsid w:val="00272A75"/>
    <w:rsid w:val="002745AE"/>
    <w:rsid w:val="002747CE"/>
    <w:rsid w:val="00277D69"/>
    <w:rsid w:val="00277DEF"/>
    <w:rsid w:val="00280B60"/>
    <w:rsid w:val="00280BE5"/>
    <w:rsid w:val="0028131A"/>
    <w:rsid w:val="0028136C"/>
    <w:rsid w:val="00281B54"/>
    <w:rsid w:val="002821B1"/>
    <w:rsid w:val="002825CC"/>
    <w:rsid w:val="0028284C"/>
    <w:rsid w:val="002837F9"/>
    <w:rsid w:val="00283BC0"/>
    <w:rsid w:val="00283E20"/>
    <w:rsid w:val="00283FB3"/>
    <w:rsid w:val="00285E36"/>
    <w:rsid w:val="0028760E"/>
    <w:rsid w:val="00287C8A"/>
    <w:rsid w:val="00290F42"/>
    <w:rsid w:val="002916A2"/>
    <w:rsid w:val="0029300D"/>
    <w:rsid w:val="00293931"/>
    <w:rsid w:val="00293E09"/>
    <w:rsid w:val="002940F5"/>
    <w:rsid w:val="0029447E"/>
    <w:rsid w:val="00294781"/>
    <w:rsid w:val="0029496D"/>
    <w:rsid w:val="00295A3F"/>
    <w:rsid w:val="00296200"/>
    <w:rsid w:val="002966B0"/>
    <w:rsid w:val="00297723"/>
    <w:rsid w:val="002977CB"/>
    <w:rsid w:val="002A1CBB"/>
    <w:rsid w:val="002A1EC2"/>
    <w:rsid w:val="002A291D"/>
    <w:rsid w:val="002A32F1"/>
    <w:rsid w:val="002A3FBF"/>
    <w:rsid w:val="002A5286"/>
    <w:rsid w:val="002A6A2B"/>
    <w:rsid w:val="002A6B2D"/>
    <w:rsid w:val="002A6F2F"/>
    <w:rsid w:val="002A76D0"/>
    <w:rsid w:val="002A7896"/>
    <w:rsid w:val="002B0181"/>
    <w:rsid w:val="002B1276"/>
    <w:rsid w:val="002B2C73"/>
    <w:rsid w:val="002B2F53"/>
    <w:rsid w:val="002B30F7"/>
    <w:rsid w:val="002B39EE"/>
    <w:rsid w:val="002B41E8"/>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37E2"/>
    <w:rsid w:val="002D4592"/>
    <w:rsid w:val="002D529C"/>
    <w:rsid w:val="002D5460"/>
    <w:rsid w:val="002D5BFF"/>
    <w:rsid w:val="002D60E5"/>
    <w:rsid w:val="002D6130"/>
    <w:rsid w:val="002D701C"/>
    <w:rsid w:val="002D7A73"/>
    <w:rsid w:val="002D7F81"/>
    <w:rsid w:val="002E0BC3"/>
    <w:rsid w:val="002E0C58"/>
    <w:rsid w:val="002E2134"/>
    <w:rsid w:val="002E2252"/>
    <w:rsid w:val="002E2CD2"/>
    <w:rsid w:val="002E3234"/>
    <w:rsid w:val="002E3462"/>
    <w:rsid w:val="002E5311"/>
    <w:rsid w:val="002E5399"/>
    <w:rsid w:val="002E608D"/>
    <w:rsid w:val="002F057E"/>
    <w:rsid w:val="002F0BCA"/>
    <w:rsid w:val="002F1F22"/>
    <w:rsid w:val="002F28BE"/>
    <w:rsid w:val="002F4374"/>
    <w:rsid w:val="002F495C"/>
    <w:rsid w:val="002F4B48"/>
    <w:rsid w:val="002F611C"/>
    <w:rsid w:val="002F6899"/>
    <w:rsid w:val="003007CF"/>
    <w:rsid w:val="00300B76"/>
    <w:rsid w:val="003028B5"/>
    <w:rsid w:val="00302FB0"/>
    <w:rsid w:val="00303EC4"/>
    <w:rsid w:val="00304937"/>
    <w:rsid w:val="00305428"/>
    <w:rsid w:val="003069DD"/>
    <w:rsid w:val="00307125"/>
    <w:rsid w:val="00307744"/>
    <w:rsid w:val="00307F88"/>
    <w:rsid w:val="0031377B"/>
    <w:rsid w:val="003147A5"/>
    <w:rsid w:val="00314CE9"/>
    <w:rsid w:val="0031531D"/>
    <w:rsid w:val="00315BC8"/>
    <w:rsid w:val="003160BA"/>
    <w:rsid w:val="003207E2"/>
    <w:rsid w:val="00321B9D"/>
    <w:rsid w:val="003233FE"/>
    <w:rsid w:val="003234A1"/>
    <w:rsid w:val="003236FD"/>
    <w:rsid w:val="0032419B"/>
    <w:rsid w:val="00324553"/>
    <w:rsid w:val="003249CC"/>
    <w:rsid w:val="00324B28"/>
    <w:rsid w:val="00325278"/>
    <w:rsid w:val="003256F4"/>
    <w:rsid w:val="00326381"/>
    <w:rsid w:val="00326D81"/>
    <w:rsid w:val="00326DDF"/>
    <w:rsid w:val="00330182"/>
    <w:rsid w:val="00333356"/>
    <w:rsid w:val="00333ECC"/>
    <w:rsid w:val="0033484E"/>
    <w:rsid w:val="00336E1D"/>
    <w:rsid w:val="0033762E"/>
    <w:rsid w:val="00340309"/>
    <w:rsid w:val="00340345"/>
    <w:rsid w:val="0034107E"/>
    <w:rsid w:val="00341271"/>
    <w:rsid w:val="00342395"/>
    <w:rsid w:val="003436BB"/>
    <w:rsid w:val="00344006"/>
    <w:rsid w:val="00344129"/>
    <w:rsid w:val="00344600"/>
    <w:rsid w:val="003451F7"/>
    <w:rsid w:val="00345371"/>
    <w:rsid w:val="0034622D"/>
    <w:rsid w:val="0034637B"/>
    <w:rsid w:val="0035068B"/>
    <w:rsid w:val="003510B7"/>
    <w:rsid w:val="003528EB"/>
    <w:rsid w:val="00352D11"/>
    <w:rsid w:val="00353458"/>
    <w:rsid w:val="00354817"/>
    <w:rsid w:val="003554FE"/>
    <w:rsid w:val="00356F91"/>
    <w:rsid w:val="0036046B"/>
    <w:rsid w:val="00360F27"/>
    <w:rsid w:val="003624C4"/>
    <w:rsid w:val="00363C4E"/>
    <w:rsid w:val="00363EB9"/>
    <w:rsid w:val="00370B94"/>
    <w:rsid w:val="00371493"/>
    <w:rsid w:val="00371B4D"/>
    <w:rsid w:val="00372037"/>
    <w:rsid w:val="00372170"/>
    <w:rsid w:val="0037303B"/>
    <w:rsid w:val="003755E0"/>
    <w:rsid w:val="00375811"/>
    <w:rsid w:val="003772C4"/>
    <w:rsid w:val="003801DB"/>
    <w:rsid w:val="00381801"/>
    <w:rsid w:val="003822A0"/>
    <w:rsid w:val="003822D8"/>
    <w:rsid w:val="003822ED"/>
    <w:rsid w:val="0038235D"/>
    <w:rsid w:val="003826D5"/>
    <w:rsid w:val="003839AA"/>
    <w:rsid w:val="00383E35"/>
    <w:rsid w:val="00384A99"/>
    <w:rsid w:val="00384BC9"/>
    <w:rsid w:val="00384F87"/>
    <w:rsid w:val="00385D7A"/>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3F27"/>
    <w:rsid w:val="003B4D3A"/>
    <w:rsid w:val="003B4F30"/>
    <w:rsid w:val="003B59FA"/>
    <w:rsid w:val="003C0824"/>
    <w:rsid w:val="003C2114"/>
    <w:rsid w:val="003C2981"/>
    <w:rsid w:val="003C30C1"/>
    <w:rsid w:val="003C3CC7"/>
    <w:rsid w:val="003C4D9C"/>
    <w:rsid w:val="003C5A23"/>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E0041"/>
    <w:rsid w:val="003E3DCD"/>
    <w:rsid w:val="003E473F"/>
    <w:rsid w:val="003E6032"/>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1D1"/>
    <w:rsid w:val="003F641B"/>
    <w:rsid w:val="00400568"/>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5F21"/>
    <w:rsid w:val="00416D90"/>
    <w:rsid w:val="00417184"/>
    <w:rsid w:val="00417F9A"/>
    <w:rsid w:val="00420CC3"/>
    <w:rsid w:val="00420FF5"/>
    <w:rsid w:val="0042153F"/>
    <w:rsid w:val="004227B7"/>
    <w:rsid w:val="00422E00"/>
    <w:rsid w:val="004239F5"/>
    <w:rsid w:val="00424132"/>
    <w:rsid w:val="00425115"/>
    <w:rsid w:val="004251A9"/>
    <w:rsid w:val="004257C6"/>
    <w:rsid w:val="0042595D"/>
    <w:rsid w:val="00426D14"/>
    <w:rsid w:val="004305A3"/>
    <w:rsid w:val="00431696"/>
    <w:rsid w:val="00431D45"/>
    <w:rsid w:val="004326E1"/>
    <w:rsid w:val="004338C6"/>
    <w:rsid w:val="00433DC4"/>
    <w:rsid w:val="004346B1"/>
    <w:rsid w:val="00434E1E"/>
    <w:rsid w:val="00435696"/>
    <w:rsid w:val="00435B3E"/>
    <w:rsid w:val="00435C40"/>
    <w:rsid w:val="00436B17"/>
    <w:rsid w:val="00436B69"/>
    <w:rsid w:val="00436C93"/>
    <w:rsid w:val="00436E20"/>
    <w:rsid w:val="0043723A"/>
    <w:rsid w:val="004377AC"/>
    <w:rsid w:val="00440AFC"/>
    <w:rsid w:val="00441129"/>
    <w:rsid w:val="00441584"/>
    <w:rsid w:val="004419B3"/>
    <w:rsid w:val="00442221"/>
    <w:rsid w:val="00442A1A"/>
    <w:rsid w:val="00444D54"/>
    <w:rsid w:val="00444E6C"/>
    <w:rsid w:val="00445875"/>
    <w:rsid w:val="00446252"/>
    <w:rsid w:val="00447993"/>
    <w:rsid w:val="00447E61"/>
    <w:rsid w:val="00450266"/>
    <w:rsid w:val="0045180F"/>
    <w:rsid w:val="00451CFF"/>
    <w:rsid w:val="00451D3B"/>
    <w:rsid w:val="00451F7B"/>
    <w:rsid w:val="00452BEB"/>
    <w:rsid w:val="00452D7A"/>
    <w:rsid w:val="00454126"/>
    <w:rsid w:val="00454C54"/>
    <w:rsid w:val="00454C92"/>
    <w:rsid w:val="00456030"/>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086"/>
    <w:rsid w:val="00477188"/>
    <w:rsid w:val="0047748B"/>
    <w:rsid w:val="00482B09"/>
    <w:rsid w:val="00482CA5"/>
    <w:rsid w:val="00483048"/>
    <w:rsid w:val="004841BD"/>
    <w:rsid w:val="004847E0"/>
    <w:rsid w:val="0048537B"/>
    <w:rsid w:val="004858EF"/>
    <w:rsid w:val="00487294"/>
    <w:rsid w:val="004878F6"/>
    <w:rsid w:val="00487B06"/>
    <w:rsid w:val="00487C39"/>
    <w:rsid w:val="00490A10"/>
    <w:rsid w:val="00490E90"/>
    <w:rsid w:val="00492D01"/>
    <w:rsid w:val="00493AA9"/>
    <w:rsid w:val="004948A7"/>
    <w:rsid w:val="00494DC4"/>
    <w:rsid w:val="004955CE"/>
    <w:rsid w:val="00496281"/>
    <w:rsid w:val="00496FD5"/>
    <w:rsid w:val="004A0A70"/>
    <w:rsid w:val="004A1695"/>
    <w:rsid w:val="004A1B8F"/>
    <w:rsid w:val="004A3119"/>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1557"/>
    <w:rsid w:val="004C1F0A"/>
    <w:rsid w:val="004C279E"/>
    <w:rsid w:val="004C28E9"/>
    <w:rsid w:val="004C3A0E"/>
    <w:rsid w:val="004C45BA"/>
    <w:rsid w:val="004C4F51"/>
    <w:rsid w:val="004C4FDD"/>
    <w:rsid w:val="004C6119"/>
    <w:rsid w:val="004C6660"/>
    <w:rsid w:val="004C75A2"/>
    <w:rsid w:val="004D021B"/>
    <w:rsid w:val="004D0652"/>
    <w:rsid w:val="004D0FE2"/>
    <w:rsid w:val="004D199C"/>
    <w:rsid w:val="004D1F8B"/>
    <w:rsid w:val="004D2165"/>
    <w:rsid w:val="004D2851"/>
    <w:rsid w:val="004D2C8F"/>
    <w:rsid w:val="004D2D9A"/>
    <w:rsid w:val="004D36FD"/>
    <w:rsid w:val="004D3DEF"/>
    <w:rsid w:val="004D445A"/>
    <w:rsid w:val="004D4BC3"/>
    <w:rsid w:val="004D5664"/>
    <w:rsid w:val="004D5D37"/>
    <w:rsid w:val="004D68EA"/>
    <w:rsid w:val="004D75FB"/>
    <w:rsid w:val="004D7A5C"/>
    <w:rsid w:val="004E1CB0"/>
    <w:rsid w:val="004E20BC"/>
    <w:rsid w:val="004E30C6"/>
    <w:rsid w:val="004E350E"/>
    <w:rsid w:val="004E3B0A"/>
    <w:rsid w:val="004E450F"/>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52F2"/>
    <w:rsid w:val="0051630C"/>
    <w:rsid w:val="00517BD0"/>
    <w:rsid w:val="005208EE"/>
    <w:rsid w:val="00520B6E"/>
    <w:rsid w:val="00520DBE"/>
    <w:rsid w:val="005219F9"/>
    <w:rsid w:val="005225C1"/>
    <w:rsid w:val="00524D40"/>
    <w:rsid w:val="0052508A"/>
    <w:rsid w:val="00525D18"/>
    <w:rsid w:val="00525E94"/>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47D9E"/>
    <w:rsid w:val="00550345"/>
    <w:rsid w:val="00551005"/>
    <w:rsid w:val="00551CBC"/>
    <w:rsid w:val="00551F28"/>
    <w:rsid w:val="00552A04"/>
    <w:rsid w:val="00553060"/>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65EDF"/>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A51"/>
    <w:rsid w:val="00580BB5"/>
    <w:rsid w:val="00580CF2"/>
    <w:rsid w:val="00583174"/>
    <w:rsid w:val="00583279"/>
    <w:rsid w:val="00583B93"/>
    <w:rsid w:val="00583CBE"/>
    <w:rsid w:val="005853A0"/>
    <w:rsid w:val="005857AD"/>
    <w:rsid w:val="00585DED"/>
    <w:rsid w:val="00586243"/>
    <w:rsid w:val="005868FA"/>
    <w:rsid w:val="00587B90"/>
    <w:rsid w:val="0059030F"/>
    <w:rsid w:val="005909DF"/>
    <w:rsid w:val="00590CE7"/>
    <w:rsid w:val="00592BD3"/>
    <w:rsid w:val="00592E34"/>
    <w:rsid w:val="00594A2B"/>
    <w:rsid w:val="00594B0E"/>
    <w:rsid w:val="00595192"/>
    <w:rsid w:val="00596D54"/>
    <w:rsid w:val="00596FE6"/>
    <w:rsid w:val="005A09E2"/>
    <w:rsid w:val="005A0D40"/>
    <w:rsid w:val="005A10EB"/>
    <w:rsid w:val="005A20F2"/>
    <w:rsid w:val="005A2199"/>
    <w:rsid w:val="005A2E77"/>
    <w:rsid w:val="005A390F"/>
    <w:rsid w:val="005A5697"/>
    <w:rsid w:val="005A5E87"/>
    <w:rsid w:val="005A7625"/>
    <w:rsid w:val="005A7B96"/>
    <w:rsid w:val="005A7F48"/>
    <w:rsid w:val="005A7FE8"/>
    <w:rsid w:val="005B0912"/>
    <w:rsid w:val="005B10E3"/>
    <w:rsid w:val="005B148C"/>
    <w:rsid w:val="005B1D1E"/>
    <w:rsid w:val="005B32E8"/>
    <w:rsid w:val="005B3FD2"/>
    <w:rsid w:val="005B4647"/>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673"/>
    <w:rsid w:val="005D47AB"/>
    <w:rsid w:val="005D4AEB"/>
    <w:rsid w:val="005D4FC8"/>
    <w:rsid w:val="005D5010"/>
    <w:rsid w:val="005D51CB"/>
    <w:rsid w:val="005D6787"/>
    <w:rsid w:val="005D6FCD"/>
    <w:rsid w:val="005D7AFF"/>
    <w:rsid w:val="005E00D8"/>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671A"/>
    <w:rsid w:val="006101D6"/>
    <w:rsid w:val="00610D47"/>
    <w:rsid w:val="00610EF5"/>
    <w:rsid w:val="00611732"/>
    <w:rsid w:val="00613043"/>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3474"/>
    <w:rsid w:val="006343ED"/>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636"/>
    <w:rsid w:val="00651A69"/>
    <w:rsid w:val="00651CA2"/>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4427"/>
    <w:rsid w:val="006653E8"/>
    <w:rsid w:val="00665501"/>
    <w:rsid w:val="006658CA"/>
    <w:rsid w:val="00665A86"/>
    <w:rsid w:val="00667059"/>
    <w:rsid w:val="00667AE6"/>
    <w:rsid w:val="006706FD"/>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1A90"/>
    <w:rsid w:val="006922E7"/>
    <w:rsid w:val="00693794"/>
    <w:rsid w:val="006938D0"/>
    <w:rsid w:val="00693A39"/>
    <w:rsid w:val="00694173"/>
    <w:rsid w:val="00694375"/>
    <w:rsid w:val="006946B5"/>
    <w:rsid w:val="00695084"/>
    <w:rsid w:val="00696691"/>
    <w:rsid w:val="006973A5"/>
    <w:rsid w:val="00697BFF"/>
    <w:rsid w:val="006A048F"/>
    <w:rsid w:val="006A1400"/>
    <w:rsid w:val="006A18A6"/>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2D9E"/>
    <w:rsid w:val="006C37EB"/>
    <w:rsid w:val="006C3A5B"/>
    <w:rsid w:val="006C3D5B"/>
    <w:rsid w:val="006C452C"/>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CCB"/>
    <w:rsid w:val="00700EB8"/>
    <w:rsid w:val="00703565"/>
    <w:rsid w:val="007048E8"/>
    <w:rsid w:val="00705068"/>
    <w:rsid w:val="0070544E"/>
    <w:rsid w:val="00706E2C"/>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31A"/>
    <w:rsid w:val="00730915"/>
    <w:rsid w:val="00730F8A"/>
    <w:rsid w:val="00731147"/>
    <w:rsid w:val="007311F0"/>
    <w:rsid w:val="00731F46"/>
    <w:rsid w:val="007321B7"/>
    <w:rsid w:val="007324EC"/>
    <w:rsid w:val="00732C33"/>
    <w:rsid w:val="0073380E"/>
    <w:rsid w:val="00734A48"/>
    <w:rsid w:val="00735D95"/>
    <w:rsid w:val="00740DBC"/>
    <w:rsid w:val="0074133A"/>
    <w:rsid w:val="00741480"/>
    <w:rsid w:val="007427EB"/>
    <w:rsid w:val="00743968"/>
    <w:rsid w:val="00743B14"/>
    <w:rsid w:val="007447DB"/>
    <w:rsid w:val="00744909"/>
    <w:rsid w:val="00745082"/>
    <w:rsid w:val="00746319"/>
    <w:rsid w:val="00746549"/>
    <w:rsid w:val="0074743A"/>
    <w:rsid w:val="007502F6"/>
    <w:rsid w:val="00750AB0"/>
    <w:rsid w:val="007515FC"/>
    <w:rsid w:val="007523A7"/>
    <w:rsid w:val="00752C82"/>
    <w:rsid w:val="00753456"/>
    <w:rsid w:val="00753A35"/>
    <w:rsid w:val="00753DFC"/>
    <w:rsid w:val="007548E9"/>
    <w:rsid w:val="00754C59"/>
    <w:rsid w:val="007570CD"/>
    <w:rsid w:val="007572A9"/>
    <w:rsid w:val="0076100E"/>
    <w:rsid w:val="0076373D"/>
    <w:rsid w:val="0076388F"/>
    <w:rsid w:val="00764436"/>
    <w:rsid w:val="00764EEB"/>
    <w:rsid w:val="00765505"/>
    <w:rsid w:val="00766EE6"/>
    <w:rsid w:val="007678FF"/>
    <w:rsid w:val="00767934"/>
    <w:rsid w:val="00767F58"/>
    <w:rsid w:val="0077018E"/>
    <w:rsid w:val="00770611"/>
    <w:rsid w:val="00770ACF"/>
    <w:rsid w:val="00770B1A"/>
    <w:rsid w:val="00771014"/>
    <w:rsid w:val="0077215F"/>
    <w:rsid w:val="00772279"/>
    <w:rsid w:val="00772697"/>
    <w:rsid w:val="00772D25"/>
    <w:rsid w:val="007736AF"/>
    <w:rsid w:val="00773AD4"/>
    <w:rsid w:val="007745AD"/>
    <w:rsid w:val="0077480E"/>
    <w:rsid w:val="00775C34"/>
    <w:rsid w:val="00775F76"/>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97F62"/>
    <w:rsid w:val="007A01AD"/>
    <w:rsid w:val="007A0AA7"/>
    <w:rsid w:val="007A262A"/>
    <w:rsid w:val="007A4D26"/>
    <w:rsid w:val="007A68A7"/>
    <w:rsid w:val="007A7AA1"/>
    <w:rsid w:val="007A7DA5"/>
    <w:rsid w:val="007B0558"/>
    <w:rsid w:val="007B16AA"/>
    <w:rsid w:val="007B1A98"/>
    <w:rsid w:val="007B3188"/>
    <w:rsid w:val="007B334F"/>
    <w:rsid w:val="007B3C38"/>
    <w:rsid w:val="007B40C1"/>
    <w:rsid w:val="007B420C"/>
    <w:rsid w:val="007B5A12"/>
    <w:rsid w:val="007B5FBF"/>
    <w:rsid w:val="007B699D"/>
    <w:rsid w:val="007B7F0C"/>
    <w:rsid w:val="007C0233"/>
    <w:rsid w:val="007C061A"/>
    <w:rsid w:val="007C3C3C"/>
    <w:rsid w:val="007C3E3A"/>
    <w:rsid w:val="007C406D"/>
    <w:rsid w:val="007C483F"/>
    <w:rsid w:val="007C4C43"/>
    <w:rsid w:val="007C5099"/>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2BD"/>
    <w:rsid w:val="007E66A8"/>
    <w:rsid w:val="007E6961"/>
    <w:rsid w:val="007E6E6F"/>
    <w:rsid w:val="007E727C"/>
    <w:rsid w:val="007F191C"/>
    <w:rsid w:val="007F3934"/>
    <w:rsid w:val="007F46F1"/>
    <w:rsid w:val="007F5010"/>
    <w:rsid w:val="007F51B9"/>
    <w:rsid w:val="007F634A"/>
    <w:rsid w:val="0080036F"/>
    <w:rsid w:val="0080049F"/>
    <w:rsid w:val="00800DE0"/>
    <w:rsid w:val="00802752"/>
    <w:rsid w:val="00803652"/>
    <w:rsid w:val="00803810"/>
    <w:rsid w:val="00804260"/>
    <w:rsid w:val="008056C4"/>
    <w:rsid w:val="00805A57"/>
    <w:rsid w:val="0080609F"/>
    <w:rsid w:val="00810829"/>
    <w:rsid w:val="008120C6"/>
    <w:rsid w:val="008148D4"/>
    <w:rsid w:val="008156C8"/>
    <w:rsid w:val="008156ED"/>
    <w:rsid w:val="00815DD5"/>
    <w:rsid w:val="0081759E"/>
    <w:rsid w:val="008179D9"/>
    <w:rsid w:val="00817BA3"/>
    <w:rsid w:val="00822EFC"/>
    <w:rsid w:val="00823814"/>
    <w:rsid w:val="00823CEF"/>
    <w:rsid w:val="00824543"/>
    <w:rsid w:val="00824F6E"/>
    <w:rsid w:val="008254BF"/>
    <w:rsid w:val="008254C1"/>
    <w:rsid w:val="0082571A"/>
    <w:rsid w:val="00827CB2"/>
    <w:rsid w:val="0083088A"/>
    <w:rsid w:val="008308E4"/>
    <w:rsid w:val="00830A6A"/>
    <w:rsid w:val="00830E16"/>
    <w:rsid w:val="0083200F"/>
    <w:rsid w:val="00832065"/>
    <w:rsid w:val="0083303F"/>
    <w:rsid w:val="00833583"/>
    <w:rsid w:val="00833C93"/>
    <w:rsid w:val="00834039"/>
    <w:rsid w:val="00834EE7"/>
    <w:rsid w:val="008403D6"/>
    <w:rsid w:val="008403E5"/>
    <w:rsid w:val="00841083"/>
    <w:rsid w:val="0084127F"/>
    <w:rsid w:val="00841D7A"/>
    <w:rsid w:val="00843247"/>
    <w:rsid w:val="00843C21"/>
    <w:rsid w:val="00844F76"/>
    <w:rsid w:val="0084511E"/>
    <w:rsid w:val="00845734"/>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3D86"/>
    <w:rsid w:val="008A5087"/>
    <w:rsid w:val="008A5506"/>
    <w:rsid w:val="008A5C95"/>
    <w:rsid w:val="008A6CBB"/>
    <w:rsid w:val="008A6D59"/>
    <w:rsid w:val="008A716F"/>
    <w:rsid w:val="008B0E17"/>
    <w:rsid w:val="008B103D"/>
    <w:rsid w:val="008B1B2C"/>
    <w:rsid w:val="008B1D26"/>
    <w:rsid w:val="008B31E5"/>
    <w:rsid w:val="008B4628"/>
    <w:rsid w:val="008B4727"/>
    <w:rsid w:val="008B53D3"/>
    <w:rsid w:val="008B6C8F"/>
    <w:rsid w:val="008B6E12"/>
    <w:rsid w:val="008B7A88"/>
    <w:rsid w:val="008C17C1"/>
    <w:rsid w:val="008C2D91"/>
    <w:rsid w:val="008C36FC"/>
    <w:rsid w:val="008C3E3D"/>
    <w:rsid w:val="008C4137"/>
    <w:rsid w:val="008C4BA3"/>
    <w:rsid w:val="008C4FF3"/>
    <w:rsid w:val="008C71AE"/>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49"/>
    <w:rsid w:val="008E73C4"/>
    <w:rsid w:val="008F0939"/>
    <w:rsid w:val="008F0B2A"/>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DC0"/>
    <w:rsid w:val="00901F1F"/>
    <w:rsid w:val="00902A03"/>
    <w:rsid w:val="009041D5"/>
    <w:rsid w:val="009057A6"/>
    <w:rsid w:val="00905F97"/>
    <w:rsid w:val="00911FBA"/>
    <w:rsid w:val="009121AB"/>
    <w:rsid w:val="009144CA"/>
    <w:rsid w:val="00915D24"/>
    <w:rsid w:val="00915DE5"/>
    <w:rsid w:val="00916980"/>
    <w:rsid w:val="0091769A"/>
    <w:rsid w:val="00917A71"/>
    <w:rsid w:val="00917C17"/>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512B"/>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478"/>
    <w:rsid w:val="00960E39"/>
    <w:rsid w:val="0096122C"/>
    <w:rsid w:val="00961D1A"/>
    <w:rsid w:val="009623C9"/>
    <w:rsid w:val="009644C3"/>
    <w:rsid w:val="009649CD"/>
    <w:rsid w:val="009650CF"/>
    <w:rsid w:val="009658A4"/>
    <w:rsid w:val="00965D75"/>
    <w:rsid w:val="00965E84"/>
    <w:rsid w:val="00966ECF"/>
    <w:rsid w:val="00967EDF"/>
    <w:rsid w:val="0097001B"/>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5F61"/>
    <w:rsid w:val="009861E2"/>
    <w:rsid w:val="00986EB3"/>
    <w:rsid w:val="0099017D"/>
    <w:rsid w:val="0099023A"/>
    <w:rsid w:val="0099043C"/>
    <w:rsid w:val="00991087"/>
    <w:rsid w:val="00991D0F"/>
    <w:rsid w:val="00992117"/>
    <w:rsid w:val="00994E14"/>
    <w:rsid w:val="00994E3C"/>
    <w:rsid w:val="00995153"/>
    <w:rsid w:val="00995F42"/>
    <w:rsid w:val="00996920"/>
    <w:rsid w:val="00997B03"/>
    <w:rsid w:val="009A1C62"/>
    <w:rsid w:val="009A2107"/>
    <w:rsid w:val="009A21FE"/>
    <w:rsid w:val="009A24DF"/>
    <w:rsid w:val="009A39DE"/>
    <w:rsid w:val="009A4B5C"/>
    <w:rsid w:val="009A5219"/>
    <w:rsid w:val="009A7A17"/>
    <w:rsid w:val="009A7E67"/>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65C2"/>
    <w:rsid w:val="009D7DE0"/>
    <w:rsid w:val="009E1A87"/>
    <w:rsid w:val="009E2F72"/>
    <w:rsid w:val="009E3FC8"/>
    <w:rsid w:val="009E471E"/>
    <w:rsid w:val="009E476A"/>
    <w:rsid w:val="009E5238"/>
    <w:rsid w:val="009E555A"/>
    <w:rsid w:val="009E5BDF"/>
    <w:rsid w:val="009E74FA"/>
    <w:rsid w:val="009E7B72"/>
    <w:rsid w:val="009F2863"/>
    <w:rsid w:val="009F346F"/>
    <w:rsid w:val="009F384D"/>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1B1"/>
    <w:rsid w:val="00A17314"/>
    <w:rsid w:val="00A17A09"/>
    <w:rsid w:val="00A17BC0"/>
    <w:rsid w:val="00A2047F"/>
    <w:rsid w:val="00A216C2"/>
    <w:rsid w:val="00A22CBB"/>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5DE"/>
    <w:rsid w:val="00A352FB"/>
    <w:rsid w:val="00A359B6"/>
    <w:rsid w:val="00A36ADD"/>
    <w:rsid w:val="00A378AD"/>
    <w:rsid w:val="00A40410"/>
    <w:rsid w:val="00A4128B"/>
    <w:rsid w:val="00A4140D"/>
    <w:rsid w:val="00A41DF4"/>
    <w:rsid w:val="00A420E3"/>
    <w:rsid w:val="00A42BDC"/>
    <w:rsid w:val="00A4481D"/>
    <w:rsid w:val="00A44891"/>
    <w:rsid w:val="00A4497D"/>
    <w:rsid w:val="00A45911"/>
    <w:rsid w:val="00A45C57"/>
    <w:rsid w:val="00A45CA5"/>
    <w:rsid w:val="00A46B89"/>
    <w:rsid w:val="00A475CE"/>
    <w:rsid w:val="00A5088A"/>
    <w:rsid w:val="00A51082"/>
    <w:rsid w:val="00A51630"/>
    <w:rsid w:val="00A53771"/>
    <w:rsid w:val="00A55795"/>
    <w:rsid w:val="00A607F6"/>
    <w:rsid w:val="00A61CFE"/>
    <w:rsid w:val="00A64248"/>
    <w:rsid w:val="00A64250"/>
    <w:rsid w:val="00A64A48"/>
    <w:rsid w:val="00A6588D"/>
    <w:rsid w:val="00A65A86"/>
    <w:rsid w:val="00A65F7B"/>
    <w:rsid w:val="00A67039"/>
    <w:rsid w:val="00A67DA3"/>
    <w:rsid w:val="00A738F3"/>
    <w:rsid w:val="00A73A2D"/>
    <w:rsid w:val="00A74B59"/>
    <w:rsid w:val="00A754C4"/>
    <w:rsid w:val="00A75693"/>
    <w:rsid w:val="00A757FC"/>
    <w:rsid w:val="00A76451"/>
    <w:rsid w:val="00A76FCD"/>
    <w:rsid w:val="00A7739F"/>
    <w:rsid w:val="00A77D56"/>
    <w:rsid w:val="00A77E78"/>
    <w:rsid w:val="00A81228"/>
    <w:rsid w:val="00A81669"/>
    <w:rsid w:val="00A819E8"/>
    <w:rsid w:val="00A82973"/>
    <w:rsid w:val="00A82A2E"/>
    <w:rsid w:val="00A86113"/>
    <w:rsid w:val="00A86D02"/>
    <w:rsid w:val="00A87C3E"/>
    <w:rsid w:val="00A90192"/>
    <w:rsid w:val="00A904E8"/>
    <w:rsid w:val="00A9134D"/>
    <w:rsid w:val="00A93066"/>
    <w:rsid w:val="00A93912"/>
    <w:rsid w:val="00A96C77"/>
    <w:rsid w:val="00A977D2"/>
    <w:rsid w:val="00A979AE"/>
    <w:rsid w:val="00A97F64"/>
    <w:rsid w:val="00AA0298"/>
    <w:rsid w:val="00AA0C51"/>
    <w:rsid w:val="00AA0CC4"/>
    <w:rsid w:val="00AA0F19"/>
    <w:rsid w:val="00AA15E6"/>
    <w:rsid w:val="00AA1D7F"/>
    <w:rsid w:val="00AA2515"/>
    <w:rsid w:val="00AA2F69"/>
    <w:rsid w:val="00AA3219"/>
    <w:rsid w:val="00AA352B"/>
    <w:rsid w:val="00AA3EAC"/>
    <w:rsid w:val="00AA5B8B"/>
    <w:rsid w:val="00AA5C53"/>
    <w:rsid w:val="00AA5D11"/>
    <w:rsid w:val="00AB01F7"/>
    <w:rsid w:val="00AB0F9A"/>
    <w:rsid w:val="00AB1B07"/>
    <w:rsid w:val="00AB2124"/>
    <w:rsid w:val="00AB3710"/>
    <w:rsid w:val="00AB3CDD"/>
    <w:rsid w:val="00AB54CF"/>
    <w:rsid w:val="00AB78D1"/>
    <w:rsid w:val="00AB7969"/>
    <w:rsid w:val="00AB796C"/>
    <w:rsid w:val="00AB79E3"/>
    <w:rsid w:val="00AB7FAC"/>
    <w:rsid w:val="00AC03D8"/>
    <w:rsid w:val="00AC0ECD"/>
    <w:rsid w:val="00AC101F"/>
    <w:rsid w:val="00AC1568"/>
    <w:rsid w:val="00AC273E"/>
    <w:rsid w:val="00AC3CF3"/>
    <w:rsid w:val="00AC3E63"/>
    <w:rsid w:val="00AC422E"/>
    <w:rsid w:val="00AC4923"/>
    <w:rsid w:val="00AC49AC"/>
    <w:rsid w:val="00AC4C41"/>
    <w:rsid w:val="00AC4E9D"/>
    <w:rsid w:val="00AC56D5"/>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599D"/>
    <w:rsid w:val="00AE6678"/>
    <w:rsid w:val="00AE68E5"/>
    <w:rsid w:val="00AF018C"/>
    <w:rsid w:val="00AF1401"/>
    <w:rsid w:val="00AF2A12"/>
    <w:rsid w:val="00AF32D5"/>
    <w:rsid w:val="00AF4824"/>
    <w:rsid w:val="00AF4AA6"/>
    <w:rsid w:val="00AF53B4"/>
    <w:rsid w:val="00AF597E"/>
    <w:rsid w:val="00AF672B"/>
    <w:rsid w:val="00AF716A"/>
    <w:rsid w:val="00AF7CD5"/>
    <w:rsid w:val="00AF7D12"/>
    <w:rsid w:val="00B00A7A"/>
    <w:rsid w:val="00B03049"/>
    <w:rsid w:val="00B036E8"/>
    <w:rsid w:val="00B0422C"/>
    <w:rsid w:val="00B0464A"/>
    <w:rsid w:val="00B04AB4"/>
    <w:rsid w:val="00B04C6A"/>
    <w:rsid w:val="00B05962"/>
    <w:rsid w:val="00B06018"/>
    <w:rsid w:val="00B06A63"/>
    <w:rsid w:val="00B077FB"/>
    <w:rsid w:val="00B07BB2"/>
    <w:rsid w:val="00B112D2"/>
    <w:rsid w:val="00B1178C"/>
    <w:rsid w:val="00B119D1"/>
    <w:rsid w:val="00B122B2"/>
    <w:rsid w:val="00B122BB"/>
    <w:rsid w:val="00B13ED7"/>
    <w:rsid w:val="00B1403A"/>
    <w:rsid w:val="00B142F8"/>
    <w:rsid w:val="00B16942"/>
    <w:rsid w:val="00B16E47"/>
    <w:rsid w:val="00B178CD"/>
    <w:rsid w:val="00B1798B"/>
    <w:rsid w:val="00B20930"/>
    <w:rsid w:val="00B20B2B"/>
    <w:rsid w:val="00B20C9E"/>
    <w:rsid w:val="00B20D8E"/>
    <w:rsid w:val="00B2183C"/>
    <w:rsid w:val="00B224D8"/>
    <w:rsid w:val="00B22651"/>
    <w:rsid w:val="00B22B39"/>
    <w:rsid w:val="00B236F4"/>
    <w:rsid w:val="00B23A52"/>
    <w:rsid w:val="00B24937"/>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597"/>
    <w:rsid w:val="00B406AE"/>
    <w:rsid w:val="00B418FF"/>
    <w:rsid w:val="00B41C1E"/>
    <w:rsid w:val="00B42112"/>
    <w:rsid w:val="00B42D44"/>
    <w:rsid w:val="00B43674"/>
    <w:rsid w:val="00B44077"/>
    <w:rsid w:val="00B44FF7"/>
    <w:rsid w:val="00B45127"/>
    <w:rsid w:val="00B452C9"/>
    <w:rsid w:val="00B4579C"/>
    <w:rsid w:val="00B464F9"/>
    <w:rsid w:val="00B466A0"/>
    <w:rsid w:val="00B46936"/>
    <w:rsid w:val="00B50ADD"/>
    <w:rsid w:val="00B51D25"/>
    <w:rsid w:val="00B51F56"/>
    <w:rsid w:val="00B53202"/>
    <w:rsid w:val="00B53337"/>
    <w:rsid w:val="00B534F1"/>
    <w:rsid w:val="00B54362"/>
    <w:rsid w:val="00B553AD"/>
    <w:rsid w:val="00B55921"/>
    <w:rsid w:val="00B55B6F"/>
    <w:rsid w:val="00B55C73"/>
    <w:rsid w:val="00B565EB"/>
    <w:rsid w:val="00B56735"/>
    <w:rsid w:val="00B56825"/>
    <w:rsid w:val="00B57004"/>
    <w:rsid w:val="00B57F27"/>
    <w:rsid w:val="00B6092C"/>
    <w:rsid w:val="00B611B1"/>
    <w:rsid w:val="00B62359"/>
    <w:rsid w:val="00B62EAA"/>
    <w:rsid w:val="00B632FC"/>
    <w:rsid w:val="00B63596"/>
    <w:rsid w:val="00B63BCE"/>
    <w:rsid w:val="00B64454"/>
    <w:rsid w:val="00B65180"/>
    <w:rsid w:val="00B65BBC"/>
    <w:rsid w:val="00B65BEC"/>
    <w:rsid w:val="00B65DB7"/>
    <w:rsid w:val="00B660B9"/>
    <w:rsid w:val="00B660BE"/>
    <w:rsid w:val="00B670DD"/>
    <w:rsid w:val="00B6744A"/>
    <w:rsid w:val="00B67E3D"/>
    <w:rsid w:val="00B67EC0"/>
    <w:rsid w:val="00B70657"/>
    <w:rsid w:val="00B70C28"/>
    <w:rsid w:val="00B714B3"/>
    <w:rsid w:val="00B7159E"/>
    <w:rsid w:val="00B72427"/>
    <w:rsid w:val="00B7261A"/>
    <w:rsid w:val="00B7309F"/>
    <w:rsid w:val="00B739BE"/>
    <w:rsid w:val="00B74816"/>
    <w:rsid w:val="00B7490D"/>
    <w:rsid w:val="00B74BAD"/>
    <w:rsid w:val="00B74DE3"/>
    <w:rsid w:val="00B74FDB"/>
    <w:rsid w:val="00B75E91"/>
    <w:rsid w:val="00B8035E"/>
    <w:rsid w:val="00B803E2"/>
    <w:rsid w:val="00B80798"/>
    <w:rsid w:val="00B81552"/>
    <w:rsid w:val="00B81604"/>
    <w:rsid w:val="00B81FAA"/>
    <w:rsid w:val="00B822F3"/>
    <w:rsid w:val="00B82708"/>
    <w:rsid w:val="00B84AA0"/>
    <w:rsid w:val="00B85359"/>
    <w:rsid w:val="00B85F48"/>
    <w:rsid w:val="00B861BD"/>
    <w:rsid w:val="00B86E41"/>
    <w:rsid w:val="00B86F77"/>
    <w:rsid w:val="00B876F5"/>
    <w:rsid w:val="00B87F35"/>
    <w:rsid w:val="00B90106"/>
    <w:rsid w:val="00B91329"/>
    <w:rsid w:val="00B91B13"/>
    <w:rsid w:val="00B9341A"/>
    <w:rsid w:val="00B93FBC"/>
    <w:rsid w:val="00B9407E"/>
    <w:rsid w:val="00B952B5"/>
    <w:rsid w:val="00B953C6"/>
    <w:rsid w:val="00B97723"/>
    <w:rsid w:val="00BA0A8E"/>
    <w:rsid w:val="00BA0E53"/>
    <w:rsid w:val="00BA190D"/>
    <w:rsid w:val="00BA1A33"/>
    <w:rsid w:val="00BA204E"/>
    <w:rsid w:val="00BA2528"/>
    <w:rsid w:val="00BA2B82"/>
    <w:rsid w:val="00BA369C"/>
    <w:rsid w:val="00BA3D4B"/>
    <w:rsid w:val="00BA3EAE"/>
    <w:rsid w:val="00BA4F6F"/>
    <w:rsid w:val="00BA5656"/>
    <w:rsid w:val="00BA75F8"/>
    <w:rsid w:val="00BA799B"/>
    <w:rsid w:val="00BA7D22"/>
    <w:rsid w:val="00BB06B8"/>
    <w:rsid w:val="00BB1C72"/>
    <w:rsid w:val="00BB32EB"/>
    <w:rsid w:val="00BB34FA"/>
    <w:rsid w:val="00BB37F3"/>
    <w:rsid w:val="00BB3AA4"/>
    <w:rsid w:val="00BB3ACF"/>
    <w:rsid w:val="00BB41E7"/>
    <w:rsid w:val="00BB4646"/>
    <w:rsid w:val="00BB473A"/>
    <w:rsid w:val="00BB546E"/>
    <w:rsid w:val="00BB6379"/>
    <w:rsid w:val="00BB7B71"/>
    <w:rsid w:val="00BB7F33"/>
    <w:rsid w:val="00BC44DF"/>
    <w:rsid w:val="00BC4852"/>
    <w:rsid w:val="00BC49F3"/>
    <w:rsid w:val="00BC6311"/>
    <w:rsid w:val="00BC69A7"/>
    <w:rsid w:val="00BC7000"/>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482"/>
    <w:rsid w:val="00C03616"/>
    <w:rsid w:val="00C03EBD"/>
    <w:rsid w:val="00C071E1"/>
    <w:rsid w:val="00C079F1"/>
    <w:rsid w:val="00C104ED"/>
    <w:rsid w:val="00C10737"/>
    <w:rsid w:val="00C11369"/>
    <w:rsid w:val="00C12702"/>
    <w:rsid w:val="00C152EC"/>
    <w:rsid w:val="00C16A93"/>
    <w:rsid w:val="00C170BD"/>
    <w:rsid w:val="00C171BD"/>
    <w:rsid w:val="00C21B01"/>
    <w:rsid w:val="00C21C8B"/>
    <w:rsid w:val="00C21E60"/>
    <w:rsid w:val="00C238ED"/>
    <w:rsid w:val="00C23BFA"/>
    <w:rsid w:val="00C23F37"/>
    <w:rsid w:val="00C26F1A"/>
    <w:rsid w:val="00C301EC"/>
    <w:rsid w:val="00C3197A"/>
    <w:rsid w:val="00C31D9C"/>
    <w:rsid w:val="00C3243E"/>
    <w:rsid w:val="00C32E3D"/>
    <w:rsid w:val="00C32F09"/>
    <w:rsid w:val="00C330B0"/>
    <w:rsid w:val="00C3353D"/>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DDD"/>
    <w:rsid w:val="00C44E90"/>
    <w:rsid w:val="00C45DE7"/>
    <w:rsid w:val="00C45E5B"/>
    <w:rsid w:val="00C47A91"/>
    <w:rsid w:val="00C50A95"/>
    <w:rsid w:val="00C51103"/>
    <w:rsid w:val="00C519B8"/>
    <w:rsid w:val="00C53656"/>
    <w:rsid w:val="00C541C9"/>
    <w:rsid w:val="00C544D5"/>
    <w:rsid w:val="00C5450C"/>
    <w:rsid w:val="00C54C14"/>
    <w:rsid w:val="00C554C8"/>
    <w:rsid w:val="00C55C54"/>
    <w:rsid w:val="00C56E12"/>
    <w:rsid w:val="00C600C6"/>
    <w:rsid w:val="00C60D29"/>
    <w:rsid w:val="00C61888"/>
    <w:rsid w:val="00C6198E"/>
    <w:rsid w:val="00C61A85"/>
    <w:rsid w:val="00C61C33"/>
    <w:rsid w:val="00C62CE1"/>
    <w:rsid w:val="00C62D86"/>
    <w:rsid w:val="00C643FF"/>
    <w:rsid w:val="00C654B7"/>
    <w:rsid w:val="00C6614B"/>
    <w:rsid w:val="00C664A7"/>
    <w:rsid w:val="00C66FCD"/>
    <w:rsid w:val="00C674A1"/>
    <w:rsid w:val="00C67DE2"/>
    <w:rsid w:val="00C7080B"/>
    <w:rsid w:val="00C70888"/>
    <w:rsid w:val="00C71072"/>
    <w:rsid w:val="00C712BE"/>
    <w:rsid w:val="00C715EC"/>
    <w:rsid w:val="00C73E5D"/>
    <w:rsid w:val="00C7481B"/>
    <w:rsid w:val="00C769BC"/>
    <w:rsid w:val="00C76D6B"/>
    <w:rsid w:val="00C77566"/>
    <w:rsid w:val="00C77A9F"/>
    <w:rsid w:val="00C8042E"/>
    <w:rsid w:val="00C8233D"/>
    <w:rsid w:val="00C82C0E"/>
    <w:rsid w:val="00C83433"/>
    <w:rsid w:val="00C83849"/>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0B"/>
    <w:rsid w:val="00CA2D2B"/>
    <w:rsid w:val="00CA3134"/>
    <w:rsid w:val="00CA3F40"/>
    <w:rsid w:val="00CA4A84"/>
    <w:rsid w:val="00CA4F9E"/>
    <w:rsid w:val="00CA51F0"/>
    <w:rsid w:val="00CA5645"/>
    <w:rsid w:val="00CA57EA"/>
    <w:rsid w:val="00CA696E"/>
    <w:rsid w:val="00CA7478"/>
    <w:rsid w:val="00CB1DD7"/>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C780A"/>
    <w:rsid w:val="00CD0304"/>
    <w:rsid w:val="00CD0322"/>
    <w:rsid w:val="00CD0D87"/>
    <w:rsid w:val="00CD1008"/>
    <w:rsid w:val="00CD1498"/>
    <w:rsid w:val="00CD1AA6"/>
    <w:rsid w:val="00CD1FBF"/>
    <w:rsid w:val="00CD2743"/>
    <w:rsid w:val="00CD2949"/>
    <w:rsid w:val="00CD2F15"/>
    <w:rsid w:val="00CD30F3"/>
    <w:rsid w:val="00CD4D3C"/>
    <w:rsid w:val="00CD506C"/>
    <w:rsid w:val="00CD57D4"/>
    <w:rsid w:val="00CD6370"/>
    <w:rsid w:val="00CD7413"/>
    <w:rsid w:val="00CD756B"/>
    <w:rsid w:val="00CE07F1"/>
    <w:rsid w:val="00CE0E43"/>
    <w:rsid w:val="00CE213D"/>
    <w:rsid w:val="00CE2828"/>
    <w:rsid w:val="00CE41A5"/>
    <w:rsid w:val="00CE5938"/>
    <w:rsid w:val="00CE5CA3"/>
    <w:rsid w:val="00CE6D20"/>
    <w:rsid w:val="00CE7B07"/>
    <w:rsid w:val="00CF07F8"/>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AD2"/>
    <w:rsid w:val="00D20C3A"/>
    <w:rsid w:val="00D21240"/>
    <w:rsid w:val="00D2160A"/>
    <w:rsid w:val="00D21F38"/>
    <w:rsid w:val="00D22136"/>
    <w:rsid w:val="00D22275"/>
    <w:rsid w:val="00D2251D"/>
    <w:rsid w:val="00D22987"/>
    <w:rsid w:val="00D239B9"/>
    <w:rsid w:val="00D244D1"/>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5D8F"/>
    <w:rsid w:val="00D469CF"/>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5CC"/>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095"/>
    <w:rsid w:val="00D9161A"/>
    <w:rsid w:val="00D91ABC"/>
    <w:rsid w:val="00D91AFC"/>
    <w:rsid w:val="00D93721"/>
    <w:rsid w:val="00D93A2B"/>
    <w:rsid w:val="00D93D8C"/>
    <w:rsid w:val="00D93DAF"/>
    <w:rsid w:val="00D95AC7"/>
    <w:rsid w:val="00D9602D"/>
    <w:rsid w:val="00D97A79"/>
    <w:rsid w:val="00DA02D3"/>
    <w:rsid w:val="00DA0F50"/>
    <w:rsid w:val="00DA144E"/>
    <w:rsid w:val="00DA252C"/>
    <w:rsid w:val="00DA355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D7E1D"/>
    <w:rsid w:val="00DE0F7B"/>
    <w:rsid w:val="00DE2C16"/>
    <w:rsid w:val="00DE39AD"/>
    <w:rsid w:val="00DE4878"/>
    <w:rsid w:val="00DE5E1F"/>
    <w:rsid w:val="00DE63B8"/>
    <w:rsid w:val="00DE6EB1"/>
    <w:rsid w:val="00DF006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2E79"/>
    <w:rsid w:val="00E03F9A"/>
    <w:rsid w:val="00E049F7"/>
    <w:rsid w:val="00E04ABE"/>
    <w:rsid w:val="00E05F82"/>
    <w:rsid w:val="00E06CFD"/>
    <w:rsid w:val="00E07100"/>
    <w:rsid w:val="00E07382"/>
    <w:rsid w:val="00E07B05"/>
    <w:rsid w:val="00E10D09"/>
    <w:rsid w:val="00E11198"/>
    <w:rsid w:val="00E11544"/>
    <w:rsid w:val="00E11E04"/>
    <w:rsid w:val="00E13CD0"/>
    <w:rsid w:val="00E16849"/>
    <w:rsid w:val="00E20D12"/>
    <w:rsid w:val="00E20F3F"/>
    <w:rsid w:val="00E2220C"/>
    <w:rsid w:val="00E2311D"/>
    <w:rsid w:val="00E23735"/>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681E"/>
    <w:rsid w:val="00E371EB"/>
    <w:rsid w:val="00E4061D"/>
    <w:rsid w:val="00E40E6E"/>
    <w:rsid w:val="00E41272"/>
    <w:rsid w:val="00E42C21"/>
    <w:rsid w:val="00E42D4E"/>
    <w:rsid w:val="00E43680"/>
    <w:rsid w:val="00E437FA"/>
    <w:rsid w:val="00E4486E"/>
    <w:rsid w:val="00E44A0C"/>
    <w:rsid w:val="00E453A5"/>
    <w:rsid w:val="00E47426"/>
    <w:rsid w:val="00E5010B"/>
    <w:rsid w:val="00E520EE"/>
    <w:rsid w:val="00E52585"/>
    <w:rsid w:val="00E5304F"/>
    <w:rsid w:val="00E553A3"/>
    <w:rsid w:val="00E553A6"/>
    <w:rsid w:val="00E55E79"/>
    <w:rsid w:val="00E56C4E"/>
    <w:rsid w:val="00E56E3D"/>
    <w:rsid w:val="00E57068"/>
    <w:rsid w:val="00E57D3F"/>
    <w:rsid w:val="00E617F4"/>
    <w:rsid w:val="00E61A82"/>
    <w:rsid w:val="00E62C35"/>
    <w:rsid w:val="00E647D5"/>
    <w:rsid w:val="00E64B34"/>
    <w:rsid w:val="00E655D3"/>
    <w:rsid w:val="00E658D0"/>
    <w:rsid w:val="00E65B36"/>
    <w:rsid w:val="00E66785"/>
    <w:rsid w:val="00E67CCD"/>
    <w:rsid w:val="00E7002E"/>
    <w:rsid w:val="00E70074"/>
    <w:rsid w:val="00E72106"/>
    <w:rsid w:val="00E72194"/>
    <w:rsid w:val="00E72347"/>
    <w:rsid w:val="00E7261B"/>
    <w:rsid w:val="00E72627"/>
    <w:rsid w:val="00E72D76"/>
    <w:rsid w:val="00E72FD1"/>
    <w:rsid w:val="00E73985"/>
    <w:rsid w:val="00E741B4"/>
    <w:rsid w:val="00E74C60"/>
    <w:rsid w:val="00E75241"/>
    <w:rsid w:val="00E752C0"/>
    <w:rsid w:val="00E75C37"/>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3E71"/>
    <w:rsid w:val="00E945FC"/>
    <w:rsid w:val="00E949E8"/>
    <w:rsid w:val="00E950BF"/>
    <w:rsid w:val="00E964E0"/>
    <w:rsid w:val="00E97508"/>
    <w:rsid w:val="00E97F77"/>
    <w:rsid w:val="00EA098D"/>
    <w:rsid w:val="00EA1A96"/>
    <w:rsid w:val="00EA1C49"/>
    <w:rsid w:val="00EA2464"/>
    <w:rsid w:val="00EA31E3"/>
    <w:rsid w:val="00EA381D"/>
    <w:rsid w:val="00EA3EC6"/>
    <w:rsid w:val="00EA4A42"/>
    <w:rsid w:val="00EA4D6D"/>
    <w:rsid w:val="00EA4EBF"/>
    <w:rsid w:val="00EA6599"/>
    <w:rsid w:val="00EA75C4"/>
    <w:rsid w:val="00EA767B"/>
    <w:rsid w:val="00EA7B77"/>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467A"/>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0BB8"/>
    <w:rsid w:val="00EF10CC"/>
    <w:rsid w:val="00EF23E0"/>
    <w:rsid w:val="00EF3006"/>
    <w:rsid w:val="00EF4501"/>
    <w:rsid w:val="00EF53D5"/>
    <w:rsid w:val="00EF56DE"/>
    <w:rsid w:val="00EF7CCE"/>
    <w:rsid w:val="00F00147"/>
    <w:rsid w:val="00F006F7"/>
    <w:rsid w:val="00F00996"/>
    <w:rsid w:val="00F022A8"/>
    <w:rsid w:val="00F02962"/>
    <w:rsid w:val="00F02B86"/>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985"/>
    <w:rsid w:val="00F26A0C"/>
    <w:rsid w:val="00F27FDF"/>
    <w:rsid w:val="00F30175"/>
    <w:rsid w:val="00F30295"/>
    <w:rsid w:val="00F302C5"/>
    <w:rsid w:val="00F3088B"/>
    <w:rsid w:val="00F30EE0"/>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FE1"/>
    <w:rsid w:val="00F45692"/>
    <w:rsid w:val="00F4662A"/>
    <w:rsid w:val="00F4799D"/>
    <w:rsid w:val="00F47ADB"/>
    <w:rsid w:val="00F50B0A"/>
    <w:rsid w:val="00F513D6"/>
    <w:rsid w:val="00F53F5B"/>
    <w:rsid w:val="00F55620"/>
    <w:rsid w:val="00F557EA"/>
    <w:rsid w:val="00F55D34"/>
    <w:rsid w:val="00F57F28"/>
    <w:rsid w:val="00F610C9"/>
    <w:rsid w:val="00F611B8"/>
    <w:rsid w:val="00F61A67"/>
    <w:rsid w:val="00F61C82"/>
    <w:rsid w:val="00F62668"/>
    <w:rsid w:val="00F62FDF"/>
    <w:rsid w:val="00F636E0"/>
    <w:rsid w:val="00F644B0"/>
    <w:rsid w:val="00F64649"/>
    <w:rsid w:val="00F64BDE"/>
    <w:rsid w:val="00F66789"/>
    <w:rsid w:val="00F6797C"/>
    <w:rsid w:val="00F701F3"/>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129F"/>
    <w:rsid w:val="00FC2CA4"/>
    <w:rsid w:val="00FC3FDF"/>
    <w:rsid w:val="00FC40A0"/>
    <w:rsid w:val="00FC45A6"/>
    <w:rsid w:val="00FC4F34"/>
    <w:rsid w:val="00FC528D"/>
    <w:rsid w:val="00FC6A6A"/>
    <w:rsid w:val="00FD1F69"/>
    <w:rsid w:val="00FD2D43"/>
    <w:rsid w:val="00FD2E41"/>
    <w:rsid w:val="00FD2F1B"/>
    <w:rsid w:val="00FD3036"/>
    <w:rsid w:val="00FD4355"/>
    <w:rsid w:val="00FD489D"/>
    <w:rsid w:val="00FD4A35"/>
    <w:rsid w:val="00FD6A10"/>
    <w:rsid w:val="00FD6A45"/>
    <w:rsid w:val="00FD6E76"/>
    <w:rsid w:val="00FD70E9"/>
    <w:rsid w:val="00FD7824"/>
    <w:rsid w:val="00FE0251"/>
    <w:rsid w:val="00FE05BC"/>
    <w:rsid w:val="00FE25AE"/>
    <w:rsid w:val="00FE2820"/>
    <w:rsid w:val="00FE2E2A"/>
    <w:rsid w:val="00FE3183"/>
    <w:rsid w:val="00FE4410"/>
    <w:rsid w:val="00FE4412"/>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ue"/>
    </o:shapedefaults>
    <o:shapelayout v:ext="edit">
      <o:idmap v:ext="edit" data="1"/>
    </o:shapelayout>
  </w:shapeDefaults>
  <w:decimalSymbol w:val="."/>
  <w:listSeparator w:val=","/>
  <w14:docId w14:val="478DA861"/>
  <w15:docId w15:val="{6FFEA5A1-9E13-422A-810C-B1EDDB9B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99" w:unhideWhenUsed="1"/>
    <w:lsdException w:name="List Number" w:semiHidden="1"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26"/>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Id w:val="26"/>
      </w:numPr>
      <w:outlineLvl w:val="5"/>
    </w:pPr>
  </w:style>
  <w:style w:type="paragraph" w:styleId="Heading7">
    <w:name w:val="heading 7"/>
    <w:basedOn w:val="H6"/>
    <w:next w:val="Normal"/>
    <w:qFormat/>
    <w:rsid w:val="00E84EA3"/>
    <w:pPr>
      <w:numPr>
        <w:ilvl w:val="6"/>
        <w:numId w:val="2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0"/>
      <w:ind w:left="1680"/>
    </w:pPr>
    <w:rPr>
      <w:b w:val="0"/>
      <w:bCs w:val="0"/>
      <w:sz w:val="20"/>
      <w:szCs w:val="20"/>
    </w:rPr>
  </w:style>
  <w:style w:type="paragraph" w:styleId="TOC1">
    <w:name w:val="toc 1"/>
    <w:uiPriority w:val="39"/>
    <w:rsid w:val="00E84EA3"/>
    <w:pPr>
      <w:overflowPunct w:val="0"/>
      <w:autoSpaceDE w:val="0"/>
      <w:autoSpaceDN w:val="0"/>
      <w:adjustRightInd w:val="0"/>
      <w:spacing w:before="120"/>
      <w:textAlignment w:val="baseline"/>
    </w:pPr>
    <w:rPr>
      <w:rFonts w:asciiTheme="minorHAnsi" w:hAnsiTheme="minorHAnsi"/>
      <w:b/>
      <w:bCs/>
      <w:sz w:val="24"/>
      <w:szCs w:val="24"/>
      <w:lang w:val="en-GB"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960"/>
    </w:pPr>
  </w:style>
  <w:style w:type="paragraph" w:styleId="TOC4">
    <w:name w:val="toc 4"/>
    <w:basedOn w:val="TOC3"/>
    <w:semiHidden/>
    <w:rsid w:val="00E84EA3"/>
    <w:pPr>
      <w:ind w:left="720"/>
    </w:pPr>
    <w:rPr>
      <w:sz w:val="20"/>
      <w:szCs w:val="20"/>
    </w:rPr>
  </w:style>
  <w:style w:type="paragraph" w:styleId="TOC3">
    <w:name w:val="toc 3"/>
    <w:basedOn w:val="TOC2"/>
    <w:uiPriority w:val="39"/>
    <w:rsid w:val="00E84EA3"/>
    <w:pPr>
      <w:ind w:left="480"/>
    </w:pPr>
    <w:rPr>
      <w:b w:val="0"/>
      <w:bCs w:val="0"/>
    </w:rPr>
  </w:style>
  <w:style w:type="paragraph" w:styleId="TOC2">
    <w:name w:val="toc 2"/>
    <w:basedOn w:val="TOC1"/>
    <w:uiPriority w:val="39"/>
    <w:rsid w:val="00E84EA3"/>
    <w:pPr>
      <w:spacing w:before="0"/>
      <w:ind w:left="240"/>
    </w:pPr>
    <w:rPr>
      <w:sz w:val="22"/>
      <w:szCs w:val="22"/>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920"/>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200"/>
    </w:pPr>
  </w:style>
  <w:style w:type="paragraph" w:styleId="TOC7">
    <w:name w:val="toc 7"/>
    <w:basedOn w:val="TOC6"/>
    <w:next w:val="Normal"/>
    <w:semiHidden/>
    <w:rsid w:val="00E84EA3"/>
    <w:pPr>
      <w:ind w:left="1440"/>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numPr>
        <w:numId w:val="0"/>
      </w:num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paragraph" w:customStyle="1" w:styleId="IvDInstructiontext">
    <w:name w:val="IvD Instructiontext"/>
    <w:basedOn w:val="BodyText"/>
    <w:link w:val="IvDInstructiontextChar"/>
    <w:uiPriority w:val="99"/>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23F37"/>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sz w:val="22"/>
    </w:rPr>
  </w:style>
  <w:style w:type="character" w:customStyle="1" w:styleId="IvDbodytextChar">
    <w:name w:val="IvD bodytext Char"/>
    <w:basedOn w:val="BodyTextChar"/>
    <w:link w:val="IvDbodytext"/>
    <w:rsid w:val="00C23F37"/>
    <w:rPr>
      <w:rFonts w:ascii="Arial" w:eastAsia="Times New Roman" w:hAnsi="Arial"/>
      <w:spacing w:val="2"/>
      <w:sz w:val="22"/>
      <w:lang w:val="en-GB" w:eastAsia="en-US"/>
    </w:rPr>
  </w:style>
  <w:style w:type="character" w:customStyle="1" w:styleId="Mention1">
    <w:name w:val="Mention1"/>
    <w:basedOn w:val="DefaultParagraphFont"/>
    <w:uiPriority w:val="99"/>
    <w:semiHidden/>
    <w:unhideWhenUsed/>
    <w:rsid w:val="000F5F13"/>
    <w:rPr>
      <w:color w:val="2B579A"/>
      <w:shd w:val="clear" w:color="auto" w:fill="E6E6E6"/>
    </w:rPr>
  </w:style>
  <w:style w:type="paragraph" w:styleId="TOCHeading">
    <w:name w:val="TOC Heading"/>
    <w:basedOn w:val="Heading1"/>
    <w:next w:val="Normal"/>
    <w:uiPriority w:val="39"/>
    <w:unhideWhenUsed/>
    <w:qFormat/>
    <w:rsid w:val="00525E94"/>
    <w:pPr>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54436264">
      <w:bodyDiv w:val="1"/>
      <w:marLeft w:val="0"/>
      <w:marRight w:val="0"/>
      <w:marTop w:val="0"/>
      <w:marBottom w:val="0"/>
      <w:divBdr>
        <w:top w:val="none" w:sz="0" w:space="0" w:color="auto"/>
        <w:left w:val="none" w:sz="0" w:space="0" w:color="auto"/>
        <w:bottom w:val="none" w:sz="0" w:space="0" w:color="auto"/>
        <w:right w:val="none" w:sz="0" w:space="0" w:color="auto"/>
      </w:divBdr>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67145545">
      <w:bodyDiv w:val="1"/>
      <w:marLeft w:val="0"/>
      <w:marRight w:val="0"/>
      <w:marTop w:val="0"/>
      <w:marBottom w:val="0"/>
      <w:divBdr>
        <w:top w:val="none" w:sz="0" w:space="0" w:color="auto"/>
        <w:left w:val="none" w:sz="0" w:space="0" w:color="auto"/>
        <w:bottom w:val="none" w:sz="0" w:space="0" w:color="auto"/>
        <w:right w:val="none" w:sz="0" w:space="0" w:color="auto"/>
      </w:divBdr>
    </w:div>
    <w:div w:id="390082136">
      <w:bodyDiv w:val="1"/>
      <w:marLeft w:val="0"/>
      <w:marRight w:val="0"/>
      <w:marTop w:val="0"/>
      <w:marBottom w:val="0"/>
      <w:divBdr>
        <w:top w:val="none" w:sz="0" w:space="0" w:color="auto"/>
        <w:left w:val="none" w:sz="0" w:space="0" w:color="auto"/>
        <w:bottom w:val="none" w:sz="0" w:space="0" w:color="auto"/>
        <w:right w:val="none" w:sz="0" w:space="0" w:color="auto"/>
      </w:divBdr>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271263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29756756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3017809">
      <w:bodyDiv w:val="1"/>
      <w:marLeft w:val="0"/>
      <w:marRight w:val="0"/>
      <w:marTop w:val="0"/>
      <w:marBottom w:val="0"/>
      <w:divBdr>
        <w:top w:val="none" w:sz="0" w:space="0" w:color="auto"/>
        <w:left w:val="none" w:sz="0" w:space="0" w:color="auto"/>
        <w:bottom w:val="none" w:sz="0" w:space="0" w:color="auto"/>
        <w:right w:val="none" w:sz="0" w:space="0" w:color="auto"/>
      </w:divBdr>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3793205">
      <w:bodyDiv w:val="1"/>
      <w:marLeft w:val="0"/>
      <w:marRight w:val="0"/>
      <w:marTop w:val="0"/>
      <w:marBottom w:val="0"/>
      <w:divBdr>
        <w:top w:val="none" w:sz="0" w:space="0" w:color="auto"/>
        <w:left w:val="none" w:sz="0" w:space="0" w:color="auto"/>
        <w:bottom w:val="none" w:sz="0" w:space="0" w:color="auto"/>
        <w:right w:val="none" w:sz="0" w:space="0" w:color="auto"/>
      </w:divBdr>
      <w:divsChild>
        <w:div w:id="210654428">
          <w:marLeft w:val="0"/>
          <w:marRight w:val="0"/>
          <w:marTop w:val="0"/>
          <w:marBottom w:val="0"/>
          <w:divBdr>
            <w:top w:val="none" w:sz="0" w:space="0" w:color="auto"/>
            <w:left w:val="none" w:sz="0" w:space="0" w:color="auto"/>
            <w:bottom w:val="none" w:sz="0" w:space="0" w:color="auto"/>
            <w:right w:val="none" w:sz="0" w:space="0" w:color="auto"/>
          </w:divBdr>
        </w:div>
        <w:div w:id="671252344">
          <w:marLeft w:val="0"/>
          <w:marRight w:val="0"/>
          <w:marTop w:val="0"/>
          <w:marBottom w:val="0"/>
          <w:divBdr>
            <w:top w:val="none" w:sz="0" w:space="0" w:color="auto"/>
            <w:left w:val="none" w:sz="0" w:space="0" w:color="auto"/>
            <w:bottom w:val="none" w:sz="0" w:space="0" w:color="auto"/>
            <w:right w:val="none" w:sz="0" w:space="0" w:color="auto"/>
          </w:divBdr>
        </w:div>
        <w:div w:id="1106273683">
          <w:marLeft w:val="0"/>
          <w:marRight w:val="0"/>
          <w:marTop w:val="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1072343">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05480322">
      <w:bodyDiv w:val="1"/>
      <w:marLeft w:val="0"/>
      <w:marRight w:val="0"/>
      <w:marTop w:val="0"/>
      <w:marBottom w:val="0"/>
      <w:divBdr>
        <w:top w:val="none" w:sz="0" w:space="0" w:color="auto"/>
        <w:left w:val="none" w:sz="0" w:space="0" w:color="auto"/>
        <w:bottom w:val="none" w:sz="0" w:space="0" w:color="auto"/>
        <w:right w:val="none" w:sz="0" w:space="0" w:color="auto"/>
      </w:divBdr>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62824739">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4E2A6-6D01-49AE-8273-596C5AD6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1343</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Thorsten Lohmar</dc:creator>
  <cp:keywords>ESA, style sheet, Winword</cp:keywords>
  <cp:lastModifiedBy>TL</cp:lastModifiedBy>
  <cp:revision>17</cp:revision>
  <cp:lastPrinted>2016-10-18T15:45:00Z</cp:lastPrinted>
  <dcterms:created xsi:type="dcterms:W3CDTF">2017-08-21T09:03:00Z</dcterms:created>
  <dcterms:modified xsi:type="dcterms:W3CDTF">2017-08-31T12:40:00Z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