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2BE59" w14:textId="12F7C7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74D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 w:rsidR="0046774D">
        <w:rPr>
          <w:b/>
          <w:noProof/>
          <w:sz w:val="24"/>
        </w:rPr>
        <w:t>Adhoc</w:t>
      </w:r>
      <w:r>
        <w:rPr>
          <w:b/>
          <w:i/>
          <w:noProof/>
          <w:sz w:val="28"/>
        </w:rPr>
        <w:tab/>
      </w:r>
      <w:r w:rsidR="0046774D" w:rsidRPr="0046774D">
        <w:rPr>
          <w:b/>
          <w:i/>
          <w:noProof/>
          <w:sz w:val="28"/>
        </w:rPr>
        <w:t>S4h190831</w:t>
      </w:r>
    </w:p>
    <w:p w14:paraId="518D2875" w14:textId="3E9D00BC" w:rsidR="001E41F3" w:rsidRDefault="00B85D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6774D">
        <w:rPr>
          <w:b/>
          <w:noProof/>
          <w:sz w:val="24"/>
        </w:rPr>
        <w:t>Paris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6774D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46774D">
        <w:rPr>
          <w:b/>
          <w:noProof/>
          <w:sz w:val="24"/>
        </w:rPr>
        <w:t>6.5.</w:t>
      </w:r>
      <w:r w:rsidR="00547111">
        <w:rPr>
          <w:b/>
          <w:noProof/>
          <w:sz w:val="24"/>
        </w:rPr>
        <w:t xml:space="preserve"> - </w:t>
      </w:r>
      <w:r w:rsidR="0046774D">
        <w:rPr>
          <w:b/>
          <w:noProof/>
          <w:sz w:val="24"/>
        </w:rPr>
        <w:t>7.5.2019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30DF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5FF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EF48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8555B" w14:textId="14516E6A" w:rsidR="001E41F3" w:rsidRDefault="004677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A7B6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D9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1989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0896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72B119" w14:textId="77777777" w:rsidR="001E41F3" w:rsidRPr="00410371" w:rsidRDefault="00B85D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BD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5A6C2" w14:textId="77777777" w:rsidR="001E41F3" w:rsidRPr="00410371" w:rsidRDefault="00B85D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BB4AC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316AB8" w14:textId="77777777" w:rsidR="001E41F3" w:rsidRPr="00410371" w:rsidRDefault="00B85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D803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2FDD6" w14:textId="77777777" w:rsidR="001E41F3" w:rsidRPr="00410371" w:rsidRDefault="00B85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D0A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C57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9D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4ED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8C8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95E2A2" w14:textId="77777777" w:rsidTr="00547111">
        <w:tc>
          <w:tcPr>
            <w:tcW w:w="9641" w:type="dxa"/>
            <w:gridSpan w:val="9"/>
          </w:tcPr>
          <w:p w14:paraId="59E7F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434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97A6C1" w14:textId="77777777" w:rsidTr="00A7671C">
        <w:tc>
          <w:tcPr>
            <w:tcW w:w="2835" w:type="dxa"/>
          </w:tcPr>
          <w:p w14:paraId="770674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A93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C698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502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FC8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D1D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06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078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6ACF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E52E8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1D32A2" w14:textId="77777777" w:rsidTr="00547111">
        <w:tc>
          <w:tcPr>
            <w:tcW w:w="9640" w:type="dxa"/>
            <w:gridSpan w:val="11"/>
          </w:tcPr>
          <w:p w14:paraId="6A37B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045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2C77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6CF8" w14:textId="7A95937F" w:rsidR="001E41F3" w:rsidRDefault="0046774D">
            <w:pPr>
              <w:pStyle w:val="CRCoverPage"/>
              <w:spacing w:after="0"/>
              <w:ind w:left="100"/>
              <w:rPr>
                <w:noProof/>
              </w:rPr>
            </w:pPr>
            <w:r w:rsidRPr="0046774D">
              <w:t>Comments on and additions to TS26.501</w:t>
            </w:r>
          </w:p>
        </w:tc>
      </w:tr>
      <w:tr w:rsidR="001E41F3" w14:paraId="553C92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91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C3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7E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A0C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4FD58" w14:textId="64788082" w:rsidR="001E41F3" w:rsidRDefault="00467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6F01C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EF0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DF7A2" w14:textId="17346AA7" w:rsidR="001E41F3" w:rsidRDefault="00B85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6774D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21D3DB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D0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423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3F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91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0237A" w14:textId="77777777" w:rsidR="001E41F3" w:rsidRDefault="00B85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DD4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FD2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7292F" w14:textId="77777777" w:rsidR="001E41F3" w:rsidRDefault="00B85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2830D2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2FB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77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46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F3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C5FA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6D8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0612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F5A7AA" w14:textId="77777777" w:rsidR="001E41F3" w:rsidRDefault="00B85D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DFC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4DC8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4E69" w14:textId="77777777" w:rsidR="001E41F3" w:rsidRDefault="00B85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98459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211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3AEBF" w14:textId="77777777" w:rsidR="00D55944" w:rsidRDefault="001E41F3">
            <w:pPr>
              <w:pStyle w:val="CRCoverPage"/>
              <w:spacing w:after="0"/>
              <w:ind w:left="383" w:hanging="383"/>
              <w:rPr>
                <w:b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</w:p>
          <w:p w14:paraId="5633C1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9C15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FD1E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AC14F4" w14:textId="77777777" w:rsidTr="00547111">
        <w:tc>
          <w:tcPr>
            <w:tcW w:w="1843" w:type="dxa"/>
          </w:tcPr>
          <w:p w14:paraId="25767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D3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2BB7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C9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17756" w14:textId="222BC273" w:rsidR="008A05B1" w:rsidRDefault="00762BC6">
            <w:pPr>
              <w:pStyle w:val="CRCoverPage"/>
              <w:spacing w:after="0"/>
              <w:ind w:left="100"/>
              <w:rPr>
                <w:ins w:id="2" w:author="TL8" w:date="2019-05-06T09:41:00Z"/>
                <w:noProof/>
              </w:rPr>
            </w:pPr>
            <w:ins w:id="3" w:author="TL8" w:date="2019-05-06T09:41:00Z">
              <w:r>
                <w:rPr>
                  <w:noProof/>
                </w:rPr>
                <w:t xml:space="preserve">1: </w:t>
              </w:r>
            </w:ins>
            <w:ins w:id="4" w:author="TL8" w:date="2019-05-06T08:17:00Z">
              <w:r w:rsidR="008A05B1">
                <w:rPr>
                  <w:noProof/>
                </w:rPr>
                <w:t xml:space="preserve">The current TS version contains the wrong architecture diagram for uplink streaming. </w:t>
              </w:r>
            </w:ins>
          </w:p>
          <w:p w14:paraId="453241F4" w14:textId="77777777" w:rsidR="00762BC6" w:rsidRDefault="00762BC6">
            <w:pPr>
              <w:pStyle w:val="CRCoverPage"/>
              <w:spacing w:after="0"/>
              <w:ind w:left="100"/>
              <w:rPr>
                <w:ins w:id="5" w:author="TL8" w:date="2019-05-06T08:17:00Z"/>
                <w:noProof/>
              </w:rPr>
            </w:pPr>
          </w:p>
          <w:p w14:paraId="33DBE054" w14:textId="310F7BDD" w:rsidR="001E41F3" w:rsidRDefault="00762BC6">
            <w:pPr>
              <w:pStyle w:val="CRCoverPage"/>
              <w:spacing w:after="0"/>
              <w:ind w:left="100"/>
              <w:rPr>
                <w:ins w:id="6" w:author="TL8" w:date="2019-05-06T08:12:00Z"/>
                <w:noProof/>
              </w:rPr>
            </w:pPr>
            <w:ins w:id="7" w:author="TL8" w:date="2019-05-06T09:41:00Z">
              <w:r>
                <w:rPr>
                  <w:noProof/>
                </w:rPr>
                <w:t xml:space="preserve">2: </w:t>
              </w:r>
            </w:ins>
            <w:ins w:id="8" w:author="TL8" w:date="2019-05-06T08:09:00Z">
              <w:r w:rsidR="002670BC">
                <w:rPr>
                  <w:noProof/>
                </w:rPr>
                <w:t>The concept of an Up</w:t>
              </w:r>
            </w:ins>
            <w:ins w:id="9" w:author="TL8" w:date="2019-05-06T08:10:00Z">
              <w:r w:rsidR="002670BC">
                <w:rPr>
                  <w:noProof/>
                </w:rPr>
                <w:t>link Media Session (</w:t>
              </w:r>
            </w:ins>
            <w:ins w:id="10" w:author="TL8" w:date="2019-05-06T08:09:00Z">
              <w:r w:rsidR="002670BC">
                <w:rPr>
                  <w:noProof/>
                </w:rPr>
                <w:t>FLUS Session</w:t>
              </w:r>
            </w:ins>
            <w:ins w:id="11" w:author="TL8" w:date="2019-05-06T08:10:00Z">
              <w:r w:rsidR="002670BC">
                <w:rPr>
                  <w:noProof/>
                </w:rPr>
                <w:t>) is not appropriate for configuring the Session End-Point</w:t>
              </w:r>
            </w:ins>
            <w:ins w:id="12" w:author="TL8" w:date="2019-05-06T08:14:00Z">
              <w:r w:rsidR="002670BC">
                <w:rPr>
                  <w:noProof/>
                </w:rPr>
                <w:t>, in particular not, when using HTTP REST principles for configuration.</w:t>
              </w:r>
            </w:ins>
            <w:ins w:id="13" w:author="TL8" w:date="2019-05-06T08:10:00Z">
              <w:r w:rsidR="002670BC">
                <w:rPr>
                  <w:noProof/>
                </w:rPr>
                <w:t xml:space="preserve"> </w:t>
              </w:r>
            </w:ins>
            <w:ins w:id="14" w:author="TL8" w:date="2019-05-06T08:11:00Z">
              <w:r w:rsidR="002670BC">
                <w:rPr>
                  <w:noProof/>
                </w:rPr>
                <w:t>A FLUS Session exists between a FLUS Source (as Media Sender) and a FLUS Sink (as Media Receiver)</w:t>
              </w:r>
            </w:ins>
            <w:ins w:id="15" w:author="TL8" w:date="2019-05-06T08:14:00Z">
              <w:r w:rsidR="002670BC">
                <w:rPr>
                  <w:noProof/>
                </w:rPr>
                <w:t xml:space="preserve">. </w:t>
              </w:r>
            </w:ins>
          </w:p>
          <w:p w14:paraId="1539D84D" w14:textId="77777777" w:rsidR="002670BC" w:rsidRDefault="00267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53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92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F9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7F3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66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0E1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F7C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BC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08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823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3C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100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738E08" w14:textId="77777777" w:rsidTr="00547111">
        <w:tc>
          <w:tcPr>
            <w:tcW w:w="2694" w:type="dxa"/>
            <w:gridSpan w:val="2"/>
          </w:tcPr>
          <w:p w14:paraId="72B9D6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5D4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4B1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CA0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D6F5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092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4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44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DD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EC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97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6C7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1B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BE7F1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58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5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980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D8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C41E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31E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0DAB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85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16F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4A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AAD0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6D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B97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EC9C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ECA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5C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D0B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50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8121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EF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BF8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59F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F6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6C1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161DD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F3A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9E3D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1546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4D6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A7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4147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72FBB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06B3D" w14:textId="77777777" w:rsidR="001E41F3" w:rsidRDefault="00D55944">
      <w:pPr>
        <w:rPr>
          <w:noProof/>
        </w:rPr>
      </w:pPr>
      <w:r>
        <w:rPr>
          <w:noProof/>
        </w:rPr>
        <w:lastRenderedPageBreak/>
        <w:t>**** First Change ****</w:t>
      </w:r>
    </w:p>
    <w:p w14:paraId="148EB404" w14:textId="77777777" w:rsidR="00D55944" w:rsidRPr="00550846" w:rsidRDefault="00D55944" w:rsidP="00D55944">
      <w:pPr>
        <w:pStyle w:val="Heading2"/>
      </w:pPr>
      <w:bookmarkStart w:id="16" w:name="_Toc2683011"/>
      <w:r w:rsidRPr="00550846">
        <w:t>4.3</w:t>
      </w:r>
      <w:r w:rsidRPr="00550846">
        <w:tab/>
        <w:t>5G Media Uplink Streaming Architecture</w:t>
      </w:r>
      <w:bookmarkEnd w:id="16"/>
    </w:p>
    <w:p w14:paraId="419CC16A" w14:textId="77777777" w:rsidR="00D55944" w:rsidRPr="00550846" w:rsidRDefault="00D55944" w:rsidP="00D55944">
      <w:pPr>
        <w:pStyle w:val="Heading3"/>
      </w:pPr>
      <w:bookmarkStart w:id="17" w:name="_Toc2683012"/>
      <w:r w:rsidRPr="00550846">
        <w:t>4.3.1</w:t>
      </w:r>
      <w:r w:rsidRPr="00550846">
        <w:tab/>
        <w:t>Media Architecture</w:t>
      </w:r>
      <w:bookmarkEnd w:id="17"/>
    </w:p>
    <w:p w14:paraId="35B4CFAF" w14:textId="77777777" w:rsidR="00D55944" w:rsidRPr="00550846" w:rsidRDefault="00D55944" w:rsidP="00D55944">
      <w:r w:rsidRPr="00550846">
        <w:t>This architecture represents the media architecture between UE internal functions and related infrastructure functions. The next sub-clauses depict the according network architectures for EPC and 5GC.</w:t>
      </w:r>
    </w:p>
    <w:p w14:paraId="74902DAF" w14:textId="7F21857C" w:rsidR="00D55944" w:rsidRPr="00550846" w:rsidRDefault="00D55944" w:rsidP="00D55944">
      <w:pPr>
        <w:pStyle w:val="TH"/>
      </w:pPr>
      <w:del w:id="18" w:author="TL8" w:date="2019-05-06T08:17:00Z">
        <w:r w:rsidRPr="00921E9B" w:rsidDel="008A05B1">
          <w:rPr>
            <w:noProof/>
          </w:rPr>
          <w:drawing>
            <wp:inline distT="0" distB="0" distL="0" distR="0" wp14:anchorId="71960D4E" wp14:editId="24896844">
              <wp:extent cx="6120765" cy="1891313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8913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commentRangeStart w:id="19"/>
      <w:ins w:id="20" w:author="TL8" w:date="2019-05-06T11:13:00Z">
        <w:r w:rsidR="000800AC" w:rsidRPr="000800AC">
          <w:drawing>
            <wp:inline distT="0" distB="0" distL="0" distR="0" wp14:anchorId="2D640BBE" wp14:editId="6BA4D20F">
              <wp:extent cx="6120765" cy="2283436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2834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commentRangeEnd w:id="19"/>
        <w:r w:rsidR="000800AC">
          <w:rPr>
            <w:rStyle w:val="CommentReference"/>
            <w:rFonts w:ascii="Times New Roman" w:hAnsi="Times New Roman"/>
            <w:b w:val="0"/>
          </w:rPr>
          <w:commentReference w:id="19"/>
        </w:r>
      </w:ins>
    </w:p>
    <w:p w14:paraId="5A358CDB" w14:textId="77777777" w:rsidR="00D55944" w:rsidRPr="00550846" w:rsidRDefault="00D55944" w:rsidP="00D55944">
      <w:pPr>
        <w:pStyle w:val="TF"/>
      </w:pPr>
      <w:r w:rsidRPr="00550846">
        <w:t xml:space="preserve">Figure 4.3.1-1: Media Architecture for Uplink Streaming </w:t>
      </w:r>
    </w:p>
    <w:p w14:paraId="5369982E" w14:textId="77777777" w:rsidR="00D55944" w:rsidRPr="00550846" w:rsidRDefault="00D55944" w:rsidP="00D55944">
      <w:pPr>
        <w:pStyle w:val="NO"/>
      </w:pPr>
      <w:r w:rsidRPr="00550846">
        <w:t xml:space="preserve">NOTE 1: </w:t>
      </w:r>
      <w:r w:rsidRPr="00550846">
        <w:tab/>
        <w:t xml:space="preserve">The yellow filled boxes </w:t>
      </w:r>
      <w:r>
        <w:t>are in scope of stage 3</w:t>
      </w:r>
      <w:r w:rsidRPr="00550846">
        <w:t xml:space="preserve"> </w:t>
      </w:r>
      <w:r>
        <w:t>specifications for 5GMS</w:t>
      </w:r>
      <w:r w:rsidRPr="00550846">
        <w:t xml:space="preserve">. The red lines </w:t>
      </w:r>
      <w:r>
        <w:t>are in scope of stage 3</w:t>
      </w:r>
      <w:r w:rsidRPr="00550846">
        <w:t xml:space="preserve"> </w:t>
      </w:r>
      <w:r>
        <w:t>specifications for 5GMS</w:t>
      </w:r>
      <w:r w:rsidRPr="00550846">
        <w:t>.</w:t>
      </w:r>
      <w:del w:id="22" w:author="TL8" w:date="2019-05-06T09:42:00Z">
        <w:r w:rsidRPr="00550846" w:rsidDel="00762BC6">
          <w:delText>.</w:delText>
        </w:r>
      </w:del>
      <w:r w:rsidRPr="00550846">
        <w:t xml:space="preserve"> The </w:t>
      </w:r>
      <w:r>
        <w:t xml:space="preserve">stage 2 and 3 for </w:t>
      </w:r>
      <w:r w:rsidRPr="00550846">
        <w:t xml:space="preserve">green lines are </w:t>
      </w:r>
      <w:r>
        <w:t xml:space="preserve">specified elsewhere and 5GMS stage 3 may include </w:t>
      </w:r>
      <w:r w:rsidRPr="00550846">
        <w:t xml:space="preserve">usage guidelines. The black lines are not in scope of </w:t>
      </w:r>
      <w:r>
        <w:t>5GMS stage 3</w:t>
      </w:r>
      <w:r w:rsidRPr="00550846">
        <w:t xml:space="preserve">. </w:t>
      </w:r>
    </w:p>
    <w:p w14:paraId="150008C3" w14:textId="77777777" w:rsidR="00D55944" w:rsidRPr="00550846" w:rsidRDefault="00D55944" w:rsidP="00D55944">
      <w:pPr>
        <w:pStyle w:val="NO"/>
      </w:pPr>
      <w:r w:rsidRPr="00550846">
        <w:t xml:space="preserve">NOTE 2: </w:t>
      </w:r>
      <w:r w:rsidRPr="00550846">
        <w:tab/>
        <w:t xml:space="preserve">It is currently assumed that interfaces between Trusted UL Media Functions (i.e. in the box labelled Trusted UL Media Functions) are not </w:t>
      </w:r>
      <w:r>
        <w:t>specified in 5GMS stage 3</w:t>
      </w:r>
      <w:r w:rsidRPr="00550846">
        <w:t>.</w:t>
      </w:r>
    </w:p>
    <w:p w14:paraId="3D5CD178" w14:textId="77777777" w:rsidR="00D55944" w:rsidRPr="00550846" w:rsidRDefault="00D55944" w:rsidP="00D55944">
      <w:pPr>
        <w:pStyle w:val="NO"/>
      </w:pPr>
      <w:r w:rsidRPr="00550846">
        <w:t xml:space="preserve">NOTE 3: </w:t>
      </w:r>
      <w:r w:rsidRPr="00550846">
        <w:tab/>
        <w:t xml:space="preserve">Red ovals indicate that the function exposes an API Provider. API invokers may access services, provided by this function. </w:t>
      </w:r>
    </w:p>
    <w:p w14:paraId="2CDCBE03" w14:textId="77777777" w:rsidR="00D55944" w:rsidRPr="00550846" w:rsidRDefault="00D55944" w:rsidP="00D55944">
      <w:r w:rsidRPr="00550846">
        <w:t>Functions:</w:t>
      </w:r>
    </w:p>
    <w:p w14:paraId="2B7255A1" w14:textId="77777777" w:rsidR="00D55944" w:rsidRPr="00550846" w:rsidRDefault="00D55944" w:rsidP="00D55944">
      <w:pPr>
        <w:pStyle w:val="B1"/>
      </w:pPr>
      <w:r w:rsidRPr="00550846">
        <w:t>-</w:t>
      </w:r>
      <w:r w:rsidRPr="00550846">
        <w:tab/>
        <w:t>5G UL Media Functions (Trusted): Sender of the uplink streaming data.</w:t>
      </w:r>
    </w:p>
    <w:p w14:paraId="5C4BC17A" w14:textId="77777777" w:rsidR="00D55944" w:rsidRPr="00550846" w:rsidRDefault="00D55944" w:rsidP="00D55944">
      <w:pPr>
        <w:pStyle w:val="EditorsNote"/>
      </w:pPr>
      <w:del w:id="23" w:author="TL8" w:date="2019-05-06T08:06:00Z">
        <w:r w:rsidRPr="00550846" w:rsidDel="00D55944">
          <w:rPr>
            <w:highlight w:val="yellow"/>
          </w:rPr>
          <w:delText>Editor's note:</w:delText>
        </w:r>
        <w:r w:rsidRPr="00550846" w:rsidDel="00D55944">
          <w:delText xml:space="preserve"> The 5G UL Media Functions (Trusted) will be broken into smaller subfunctions.</w:delText>
        </w:r>
      </w:del>
    </w:p>
    <w:p w14:paraId="614A43CE" w14:textId="77777777" w:rsidR="00D55944" w:rsidRPr="00550846" w:rsidRDefault="00D55944" w:rsidP="00D55944">
      <w:pPr>
        <w:pStyle w:val="B1"/>
      </w:pPr>
      <w:r w:rsidRPr="00550846">
        <w:t>-</w:t>
      </w:r>
      <w:r w:rsidRPr="00550846">
        <w:tab/>
        <w:t xml:space="preserve">External Media Functions (e.g. App): A 5G UL Media Function (Trusted) is controlled by an App, which is implementing the content producer desired behaviour. The App is not defined within 5G Media Streaming. </w:t>
      </w:r>
    </w:p>
    <w:p w14:paraId="7918118C" w14:textId="77777777" w:rsidR="00D55944" w:rsidRPr="00550846" w:rsidRDefault="00D55944" w:rsidP="00D55944">
      <w:pPr>
        <w:pStyle w:val="B1"/>
      </w:pPr>
      <w:r w:rsidRPr="00550846">
        <w:t>-</w:t>
      </w:r>
      <w:r w:rsidRPr="00550846">
        <w:tab/>
        <w:t xml:space="preserve">UL Media AS: Receiver of the media stream, originating from the 5G Media Source. The UL Media AS may forward the data to other UL Media </w:t>
      </w:r>
      <w:proofErr w:type="spellStart"/>
      <w:r w:rsidRPr="00550846">
        <w:t>ASes</w:t>
      </w:r>
      <w:proofErr w:type="spellEnd"/>
      <w:r w:rsidRPr="00550846">
        <w:t xml:space="preserve"> and even to External UL Media Functions. </w:t>
      </w:r>
    </w:p>
    <w:p w14:paraId="2B660E4A" w14:textId="77777777" w:rsidR="00D55944" w:rsidRPr="00550846" w:rsidRDefault="00D55944" w:rsidP="00D55944">
      <w:pPr>
        <w:pStyle w:val="B1"/>
      </w:pPr>
      <w:r w:rsidRPr="00550846">
        <w:t xml:space="preserve">- </w:t>
      </w:r>
      <w:r w:rsidRPr="00550846">
        <w:tab/>
        <w:t xml:space="preserve">External UL Media Function: External Receiver of the uplink media data. </w:t>
      </w:r>
    </w:p>
    <w:p w14:paraId="053EEC0D" w14:textId="77777777" w:rsidR="00D55944" w:rsidRPr="00550846" w:rsidRDefault="00D55944" w:rsidP="00D55944">
      <w:pPr>
        <w:pStyle w:val="B1"/>
      </w:pPr>
      <w:r w:rsidRPr="00550846">
        <w:lastRenderedPageBreak/>
        <w:t>-</w:t>
      </w:r>
      <w:r w:rsidRPr="00550846">
        <w:tab/>
        <w:t>UL Media AF, e.g. Network Assistance (NA AF): A Media Application Function, which provides different kinds of Services.</w:t>
      </w:r>
    </w:p>
    <w:p w14:paraId="59F266EB" w14:textId="77777777" w:rsidR="00D55944" w:rsidRPr="00550846" w:rsidRDefault="00D55944" w:rsidP="00D55944">
      <w:pPr>
        <w:pStyle w:val="NO"/>
      </w:pPr>
      <w:r w:rsidRPr="00550846">
        <w:t>NOTE</w:t>
      </w:r>
      <w:r>
        <w:t xml:space="preserve"> 4</w:t>
      </w:r>
      <w:r w:rsidRPr="00550846">
        <w:t xml:space="preserve">: </w:t>
      </w:r>
      <w:r w:rsidRPr="00550846">
        <w:tab/>
        <w:t>There may be several UL Media AFs among the Trusted UL Media Functions.</w:t>
      </w:r>
    </w:p>
    <w:p w14:paraId="4363280D" w14:textId="2AF1ADDF" w:rsidR="00D55944" w:rsidRDefault="00D55944" w:rsidP="00D55944">
      <w:r w:rsidRPr="00550846">
        <w:t>Reference Points</w:t>
      </w:r>
      <w:ins w:id="24" w:author="TL8" w:date="2019-05-06T10:03:00Z">
        <w:r w:rsidR="003217FF">
          <w:t xml:space="preserve"> / APIs</w:t>
        </w:r>
      </w:ins>
      <w:r w:rsidRPr="00550846">
        <w:t>:</w:t>
      </w:r>
    </w:p>
    <w:p w14:paraId="4E045D07" w14:textId="348DE011" w:rsidR="00D55944" w:rsidRDefault="003217FF" w:rsidP="009E2B7A">
      <w:pPr>
        <w:pStyle w:val="B1"/>
        <w:rPr>
          <w:ins w:id="25" w:author="TL8" w:date="2019-05-06T11:00:00Z"/>
        </w:rPr>
        <w:pPrChange w:id="26" w:author="TL8" w:date="2019-05-06T11:00:00Z">
          <w:pPr/>
        </w:pPrChange>
      </w:pPr>
      <w:ins w:id="27" w:author="TL8" w:date="2019-05-06T10:03:00Z">
        <w:r w:rsidRPr="00550846">
          <w:t>-</w:t>
        </w:r>
        <w:r w:rsidRPr="00550846">
          <w:tab/>
        </w:r>
        <w:r w:rsidR="005832A4">
          <w:tab/>
          <w:t xml:space="preserve">Fc: Provisioning </w:t>
        </w:r>
      </w:ins>
      <w:ins w:id="28" w:author="TL8" w:date="2019-05-06T10:04:00Z">
        <w:r w:rsidR="005832A4">
          <w:t>API for Media AF / Media AS provisioning</w:t>
        </w:r>
      </w:ins>
      <w:ins w:id="29" w:author="TL8" w:date="2019-05-06T11:04:00Z">
        <w:r w:rsidR="00C62052">
          <w:t xml:space="preserve"> exposed by the Media AF</w:t>
        </w:r>
      </w:ins>
      <w:ins w:id="30" w:author="TL8" w:date="2019-05-06T10:04:00Z">
        <w:r w:rsidR="005832A4">
          <w:t>.</w:t>
        </w:r>
      </w:ins>
    </w:p>
    <w:p w14:paraId="65E89FDC" w14:textId="2EFCDD72" w:rsidR="00C62052" w:rsidRDefault="00C62052" w:rsidP="009E2B7A">
      <w:pPr>
        <w:pStyle w:val="B1"/>
        <w:rPr>
          <w:ins w:id="31" w:author="TL8" w:date="2019-05-06T11:04:00Z"/>
        </w:rPr>
      </w:pPr>
      <w:ins w:id="32" w:author="TL8" w:date="2019-05-06T11:04:00Z">
        <w:r>
          <w:t>-</w:t>
        </w:r>
        <w:r>
          <w:tab/>
        </w:r>
        <w:r>
          <w:tab/>
          <w:t>Fu: Uplink Streaming API</w:t>
        </w:r>
        <w:r>
          <w:t xml:space="preserve"> </w:t>
        </w:r>
      </w:ins>
      <w:ins w:id="33" w:author="TL8" w:date="2019-05-06T11:05:00Z">
        <w:r>
          <w:t>exposed by the Media AS</w:t>
        </w:r>
      </w:ins>
    </w:p>
    <w:p w14:paraId="6821FF99" w14:textId="71196235" w:rsidR="009E2B7A" w:rsidRDefault="009E2B7A" w:rsidP="009E2B7A">
      <w:pPr>
        <w:pStyle w:val="B1"/>
        <w:rPr>
          <w:ins w:id="34" w:author="TL8" w:date="2019-05-06T11:04:00Z"/>
        </w:rPr>
      </w:pPr>
      <w:ins w:id="35" w:author="TL8" w:date="2019-05-06T11:00:00Z">
        <w:r>
          <w:t>-</w:t>
        </w:r>
        <w:r>
          <w:tab/>
        </w:r>
        <w:r>
          <w:tab/>
        </w:r>
        <w:proofErr w:type="spellStart"/>
        <w:r>
          <w:t>Frc</w:t>
        </w:r>
        <w:proofErr w:type="spellEnd"/>
        <w:r>
          <w:t>: Remote Control API</w:t>
        </w:r>
      </w:ins>
      <w:ins w:id="36" w:author="TL8" w:date="2019-05-06T11:05:00Z">
        <w:r w:rsidR="00C62052">
          <w:t xml:space="preserve"> exposed by the UE</w:t>
        </w:r>
      </w:ins>
      <w:ins w:id="37" w:author="TL8" w:date="2019-05-06T11:07:00Z">
        <w:r w:rsidR="00C62052">
          <w:t xml:space="preserve"> Media Functions</w:t>
        </w:r>
      </w:ins>
    </w:p>
    <w:p w14:paraId="4E61F7DE" w14:textId="77B22B45" w:rsidR="00C62052" w:rsidRDefault="00C62052" w:rsidP="009E2B7A">
      <w:pPr>
        <w:pStyle w:val="B1"/>
        <w:rPr>
          <w:ins w:id="38" w:author="TL8" w:date="2019-05-06T11:00:00Z"/>
        </w:rPr>
      </w:pPr>
      <w:ins w:id="39" w:author="TL8" w:date="2019-05-06T11:04:00Z">
        <w:r>
          <w:t>-</w:t>
        </w:r>
        <w:r>
          <w:tab/>
        </w:r>
        <w:r>
          <w:tab/>
          <w:t>Fa: Network Assistance API</w:t>
        </w:r>
      </w:ins>
      <w:ins w:id="40" w:author="TL8" w:date="2019-05-06T11:05:00Z">
        <w:r>
          <w:t xml:space="preserve"> exposed by the UE</w:t>
        </w:r>
      </w:ins>
      <w:ins w:id="41" w:author="TL8" w:date="2019-05-06T11:07:00Z">
        <w:r>
          <w:t xml:space="preserve"> Media Functions</w:t>
        </w:r>
      </w:ins>
    </w:p>
    <w:p w14:paraId="40F8D98F" w14:textId="78006705" w:rsidR="009E2B7A" w:rsidRDefault="009E2B7A" w:rsidP="009E2B7A">
      <w:pPr>
        <w:pStyle w:val="B1"/>
        <w:pPrChange w:id="42" w:author="TL8" w:date="2019-05-06T11:00:00Z">
          <w:pPr/>
        </w:pPrChange>
      </w:pPr>
    </w:p>
    <w:p w14:paraId="1871BB60" w14:textId="77777777" w:rsidR="00D55944" w:rsidRPr="00F44E83" w:rsidRDefault="00D55944" w:rsidP="00D55944">
      <w:pPr>
        <w:pStyle w:val="Heading3"/>
      </w:pPr>
      <w:r w:rsidRPr="00550846">
        <w:t>4.3.</w:t>
      </w:r>
      <w:r>
        <w:t>2</w:t>
      </w:r>
      <w:r w:rsidRPr="00550846">
        <w:tab/>
      </w:r>
      <w:r>
        <w:t>UE Media Functions</w:t>
      </w:r>
    </w:p>
    <w:p w14:paraId="5E2DFF94" w14:textId="77777777" w:rsidR="00D55944" w:rsidRDefault="00D55944" w:rsidP="00D55944">
      <w:pPr>
        <w:rPr>
          <w:noProof/>
        </w:rPr>
      </w:pPr>
    </w:p>
    <w:p w14:paraId="25B2C954" w14:textId="173A6D40" w:rsidR="00D55944" w:rsidRDefault="00D55944" w:rsidP="00D55944">
      <w:pPr>
        <w:rPr>
          <w:noProof/>
        </w:rPr>
      </w:pPr>
      <w:r w:rsidRPr="00F514B6">
        <w:rPr>
          <w:noProof/>
        </w:rPr>
        <w:lastRenderedPageBreak/>
        <w:t xml:space="preserve"> </w:t>
      </w:r>
      <w:del w:id="43" w:author="TL8" w:date="2019-05-06T11:12:00Z">
        <w:r w:rsidRPr="00F514B6" w:rsidDel="00C62052">
          <w:rPr>
            <w:noProof/>
          </w:rPr>
          <w:drawing>
            <wp:inline distT="0" distB="0" distL="0" distR="0" wp14:anchorId="7ACC4A33" wp14:editId="0658662B">
              <wp:extent cx="6129498" cy="3535680"/>
              <wp:effectExtent l="0" t="0" r="5080" b="762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2289" cy="3537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commentRangeStart w:id="44"/>
      <w:ins w:id="45" w:author="TL8" w:date="2019-05-06T11:12:00Z">
        <w:r w:rsidR="00C62052" w:rsidRPr="00C62052">
          <w:drawing>
            <wp:inline distT="0" distB="0" distL="0" distR="0" wp14:anchorId="607311E1" wp14:editId="19E48C85">
              <wp:extent cx="6120765" cy="353283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532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commentRangeEnd w:id="44"/>
        <w:r w:rsidR="00C62052">
          <w:rPr>
            <w:rStyle w:val="CommentReference"/>
          </w:rPr>
          <w:commentReference w:id="44"/>
        </w:r>
      </w:ins>
    </w:p>
    <w:p w14:paraId="56E258F5" w14:textId="77777777" w:rsidR="00D55944" w:rsidRPr="00DF2481" w:rsidRDefault="00D55944" w:rsidP="00D55944">
      <w:pPr>
        <w:pStyle w:val="TF"/>
      </w:pPr>
      <w:r w:rsidRPr="00550846">
        <w:t>Figure 4.</w:t>
      </w:r>
      <w:r>
        <w:t>3</w:t>
      </w:r>
      <w:r w:rsidRPr="00550846">
        <w:t xml:space="preserve">.2-1: UE </w:t>
      </w:r>
      <w:r>
        <w:t xml:space="preserve">5G </w:t>
      </w:r>
      <w:r w:rsidRPr="00550846">
        <w:t xml:space="preserve">Media </w:t>
      </w:r>
      <w:r>
        <w:t xml:space="preserve">Uplink Streaming </w:t>
      </w:r>
      <w:r w:rsidRPr="00550846">
        <w:t>Functions</w:t>
      </w:r>
    </w:p>
    <w:p w14:paraId="447B86BF" w14:textId="77777777" w:rsidR="00D55944" w:rsidRDefault="00D55944" w:rsidP="00D55944">
      <w:pPr>
        <w:pStyle w:val="NO"/>
      </w:pPr>
      <w:r>
        <w:t xml:space="preserve">NOTE 1: </w:t>
      </w:r>
      <w:r w:rsidRPr="00550846">
        <w:t>A UE is a logical device, allowing for tethering or other type of realizations.</w:t>
      </w:r>
    </w:p>
    <w:p w14:paraId="51ED1BC3" w14:textId="77777777" w:rsidR="00D55944" w:rsidRPr="00DF2481" w:rsidRDefault="00D55944" w:rsidP="00D55944"/>
    <w:p w14:paraId="104EE188" w14:textId="77777777" w:rsidR="00D55944" w:rsidRDefault="00D55944" w:rsidP="00D55944">
      <w:r w:rsidRPr="00550846">
        <w:t xml:space="preserve">The following subfunctions are identified as more detailed breakdown of the UE </w:t>
      </w:r>
      <w:r>
        <w:t xml:space="preserve">5G </w:t>
      </w:r>
      <w:r w:rsidRPr="00550846">
        <w:t xml:space="preserve">Media </w:t>
      </w:r>
      <w:r>
        <w:t xml:space="preserve">Uplink Streaming </w:t>
      </w:r>
      <w:r w:rsidRPr="00550846">
        <w:t>Functions:</w:t>
      </w:r>
    </w:p>
    <w:p w14:paraId="3D2EE224" w14:textId="77777777" w:rsidR="00D55944" w:rsidRDefault="00D55944" w:rsidP="00D55944">
      <w:pPr>
        <w:pStyle w:val="NO"/>
      </w:pPr>
      <w:r>
        <w:t xml:space="preserve">- </w:t>
      </w:r>
      <w:r w:rsidRPr="00550846">
        <w:t>Operator App</w:t>
      </w:r>
      <w:r>
        <w:t>.</w:t>
      </w:r>
      <w:r w:rsidRPr="00550846">
        <w:t xml:space="preserve"> or </w:t>
      </w:r>
      <w:r w:rsidRPr="00DF2481">
        <w:t>Third</w:t>
      </w:r>
      <w:r>
        <w:t>-</w:t>
      </w:r>
      <w:r w:rsidRPr="00550846">
        <w:t>party App</w:t>
      </w:r>
      <w:r>
        <w:t>.</w:t>
      </w:r>
      <w:r w:rsidRPr="00550846">
        <w:t xml:space="preserve">: </w:t>
      </w:r>
      <w:r>
        <w:t>application which is out of scope of the present specification and u</w:t>
      </w:r>
      <w:r w:rsidRPr="00550846">
        <w:t xml:space="preserve">ses </w:t>
      </w:r>
      <w:r>
        <w:t xml:space="preserve">the </w:t>
      </w:r>
      <w:r w:rsidRPr="00550846">
        <w:t xml:space="preserve">UE </w:t>
      </w:r>
      <w:r>
        <w:t xml:space="preserve">5G </w:t>
      </w:r>
      <w:r w:rsidRPr="00550846">
        <w:t xml:space="preserve">Media </w:t>
      </w:r>
      <w:r>
        <w:t xml:space="preserve">Uplink Streaming </w:t>
      </w:r>
      <w:r w:rsidRPr="00550846">
        <w:t xml:space="preserve">Functions </w:t>
      </w:r>
      <w:r>
        <w:t xml:space="preserve">and </w:t>
      </w:r>
      <w:r w:rsidRPr="00550846">
        <w:t>APIs</w:t>
      </w:r>
      <w:r>
        <w:t>.</w:t>
      </w:r>
    </w:p>
    <w:p w14:paraId="4AA660B6" w14:textId="77777777" w:rsidR="00D55944" w:rsidRDefault="00D55944" w:rsidP="00D55944">
      <w:pPr>
        <w:pStyle w:val="NO"/>
      </w:pPr>
      <w:r>
        <w:lastRenderedPageBreak/>
        <w:t xml:space="preserve">- Media Capturing(s): Devices such as video camera or microphone that transform an </w:t>
      </w:r>
      <w:proofErr w:type="spellStart"/>
      <w:r>
        <w:t>analog</w:t>
      </w:r>
      <w:proofErr w:type="spellEnd"/>
      <w:r>
        <w:t xml:space="preserve"> media signal into digital media data.</w:t>
      </w:r>
    </w:p>
    <w:p w14:paraId="6BD8F397" w14:textId="77777777" w:rsidR="00D55944" w:rsidRDefault="00D55944" w:rsidP="00D55944">
      <w:pPr>
        <w:pStyle w:val="NO"/>
      </w:pPr>
      <w:r>
        <w:t>- Media Encoder(s): Compress the media data.</w:t>
      </w:r>
    </w:p>
    <w:p w14:paraId="7D05E103" w14:textId="77777777" w:rsidR="00D55944" w:rsidRDefault="00D55944" w:rsidP="00D55944">
      <w:pPr>
        <w:pStyle w:val="NO"/>
        <w:rPr>
          <w:lang w:val="en-US"/>
        </w:rPr>
      </w:pPr>
      <w:r>
        <w:t>- Media Upstream Client</w:t>
      </w:r>
      <w:r w:rsidRPr="00F33FBD">
        <w:rPr>
          <w:lang w:val="en-US"/>
        </w:rPr>
        <w:t>: encapsulate</w:t>
      </w:r>
      <w:r>
        <w:rPr>
          <w:lang w:val="en-US"/>
        </w:rPr>
        <w:t>s</w:t>
      </w:r>
      <w:r w:rsidRPr="00F33FBD">
        <w:rPr>
          <w:lang w:val="en-US"/>
        </w:rPr>
        <w:t xml:space="preserve"> </w:t>
      </w:r>
      <w:r>
        <w:rPr>
          <w:lang w:val="en-US"/>
        </w:rPr>
        <w:t xml:space="preserve">encoded </w:t>
      </w:r>
      <w:r w:rsidRPr="00F33FBD">
        <w:rPr>
          <w:lang w:val="en-US"/>
        </w:rPr>
        <w:t>media</w:t>
      </w:r>
      <w:r>
        <w:rPr>
          <w:lang w:val="en-US"/>
        </w:rPr>
        <w:t xml:space="preserve"> data and pushes it upstream. </w:t>
      </w:r>
    </w:p>
    <w:p w14:paraId="6596255A" w14:textId="77777777" w:rsidR="00D55944" w:rsidRPr="00F33FBD" w:rsidRDefault="00D55944" w:rsidP="00D55944">
      <w:pPr>
        <w:pStyle w:val="NO"/>
        <w:rPr>
          <w:lang w:val="en-US"/>
        </w:rPr>
      </w:pPr>
      <w:r>
        <w:tab/>
        <w:t>Note:</w:t>
      </w:r>
      <w:r>
        <w:rPr>
          <w:lang w:val="en-US"/>
        </w:rPr>
        <w:t xml:space="preserve"> this maps to the FLUS media function in the FLUS Source specified in TS 26.238 Uplink Streaming stage 3.</w:t>
      </w:r>
    </w:p>
    <w:p w14:paraId="4C23D1E0" w14:textId="77777777" w:rsidR="00D55944" w:rsidRDefault="00D55944" w:rsidP="00D55944">
      <w:pPr>
        <w:pStyle w:val="NO"/>
      </w:pPr>
      <w:r>
        <w:t>- Assistance Handler: requests and/or subscribes to receive assistance information from one or more Media AF in support of the streaming process.</w:t>
      </w:r>
    </w:p>
    <w:p w14:paraId="15375299" w14:textId="77777777" w:rsidR="00D55944" w:rsidRPr="00F33FBD" w:rsidRDefault="00D55944" w:rsidP="00D55944">
      <w:pPr>
        <w:pStyle w:val="NO"/>
        <w:rPr>
          <w:lang w:val="en-US"/>
        </w:rPr>
      </w:pPr>
      <w:r>
        <w:tab/>
        <w:t>Note:</w:t>
      </w:r>
      <w:r>
        <w:rPr>
          <w:lang w:val="en-US"/>
        </w:rPr>
        <w:t xml:space="preserve"> this is expected to map to the FLUS Assistance function specified in TS 26.238 Uplink Streaming stage 3.</w:t>
      </w:r>
    </w:p>
    <w:p w14:paraId="0668715B" w14:textId="77777777" w:rsidR="00D55944" w:rsidRDefault="00D55944" w:rsidP="00D55944">
      <w:pPr>
        <w:pStyle w:val="NO"/>
      </w:pPr>
      <w:r>
        <w:t xml:space="preserve">- Media Remote Control Handler: receives control commands from a Media AF. </w:t>
      </w:r>
    </w:p>
    <w:p w14:paraId="6FD16541" w14:textId="77777777" w:rsidR="00D55944" w:rsidRDefault="00D55944" w:rsidP="00D55944">
      <w:pPr>
        <w:pStyle w:val="NO"/>
        <w:ind w:hanging="567"/>
      </w:pPr>
      <w:r>
        <w:t>Note:</w:t>
      </w:r>
      <w:r>
        <w:rPr>
          <w:lang w:val="en-US"/>
        </w:rPr>
        <w:t xml:space="preserve"> this is expected to map to the FLUS Remote control function specified in TS 26.238 Uplink Streaming stage 3.</w:t>
      </w:r>
    </w:p>
    <w:p w14:paraId="4F266D77" w14:textId="77777777" w:rsidR="00D55944" w:rsidRDefault="00D55944" w:rsidP="00D55944">
      <w:pPr>
        <w:pStyle w:val="NO"/>
      </w:pPr>
      <w:r>
        <w:t>- Media Configuration: configures the Media AS for uplink streaming reception.</w:t>
      </w:r>
    </w:p>
    <w:p w14:paraId="10425C01" w14:textId="77777777" w:rsidR="00D55944" w:rsidRPr="00655B51" w:rsidRDefault="00D55944" w:rsidP="00D55944">
      <w:pPr>
        <w:pStyle w:val="NO"/>
        <w:ind w:hanging="567"/>
      </w:pPr>
      <w:r>
        <w:t>Note:</w:t>
      </w:r>
      <w:r>
        <w:rPr>
          <w:lang w:val="en-US"/>
        </w:rPr>
        <w:t xml:space="preserve"> this maps to the FLUS control function in the FLUS source specified in TS 26.238 Uplink Streaming stage 3.</w:t>
      </w:r>
    </w:p>
    <w:p w14:paraId="5CD049CF" w14:textId="77777777" w:rsidR="00D55944" w:rsidRDefault="00D55944" w:rsidP="00D55944">
      <w:r>
        <w:t>Here are the role of the different APIs</w:t>
      </w:r>
      <w:r w:rsidRPr="00550846">
        <w:t xml:space="preserve"> of the UE </w:t>
      </w:r>
      <w:r>
        <w:t xml:space="preserve">5G </w:t>
      </w:r>
      <w:r w:rsidRPr="00550846">
        <w:t xml:space="preserve">Media </w:t>
      </w:r>
      <w:r>
        <w:t xml:space="preserve">Uplink Streaming </w:t>
      </w:r>
      <w:r w:rsidRPr="00550846">
        <w:t>Functions:</w:t>
      </w:r>
    </w:p>
    <w:p w14:paraId="3DAC73EC" w14:textId="77777777" w:rsidR="00D55944" w:rsidRDefault="00D55944" w:rsidP="00D55944">
      <w:r>
        <w:t>MUC1: Control Plane API used to configure, activate and stop the Media Capturing(s), Media Encoding(s) and Media Upstream Client functions.</w:t>
      </w:r>
    </w:p>
    <w:p w14:paraId="1BE809E4" w14:textId="71879C58" w:rsidR="00D55944" w:rsidRDefault="00D55944" w:rsidP="00D55944">
      <w:r>
        <w:t>MUC2: Control Plane API used to control Media Configuration, Assistance Handler, Media Remote Control Handler functions.</w:t>
      </w:r>
      <w:ins w:id="46" w:author="TL8" w:date="2019-05-06T09:58:00Z">
        <w:r w:rsidR="0046774D">
          <w:t xml:space="preserve"> </w:t>
        </w:r>
      </w:ins>
    </w:p>
    <w:p w14:paraId="2FD02B8C" w14:textId="77777777" w:rsidR="00D55944" w:rsidRDefault="00D55944" w:rsidP="00D55944">
      <w:r>
        <w:t xml:space="preserve">MF1: User Plane API between Media Capturing(s) and Media Encoder(s) functions that carries Media data to be encoded. Can also be used between a </w:t>
      </w:r>
      <w:r w:rsidRPr="00EB52CE">
        <w:t>Third-Party Uplink Streamer</w:t>
      </w:r>
      <w:r>
        <w:t xml:space="preserve"> in an App. and the Media Encoder(s) function.</w:t>
      </w:r>
    </w:p>
    <w:p w14:paraId="60236AC8" w14:textId="77777777" w:rsidR="00D55944" w:rsidRDefault="00D55944" w:rsidP="00D55944">
      <w:r>
        <w:t>MF2:</w:t>
      </w:r>
      <w:r w:rsidRPr="00EB52CE">
        <w:t xml:space="preserve"> </w:t>
      </w:r>
      <w:r>
        <w:t xml:space="preserve">User Plane API between Media Encoder(s) and Media Upstream Client functions to carry encoded Media data. Can also be used between a </w:t>
      </w:r>
      <w:r w:rsidRPr="00EB52CE">
        <w:t>Third-Party Uplink Streamer</w:t>
      </w:r>
      <w:r>
        <w:t xml:space="preserve"> in an App. and the Media Upstream Client function.</w:t>
      </w:r>
    </w:p>
    <w:p w14:paraId="49C45B17" w14:textId="77777777" w:rsidR="00D55944" w:rsidRDefault="00D55944">
      <w:pPr>
        <w:rPr>
          <w:noProof/>
        </w:rPr>
      </w:pPr>
    </w:p>
    <w:p w14:paraId="0CE7526E" w14:textId="77777777" w:rsidR="00D55944" w:rsidRDefault="00D55944">
      <w:pPr>
        <w:rPr>
          <w:noProof/>
        </w:rPr>
      </w:pPr>
      <w:r>
        <w:rPr>
          <w:noProof/>
        </w:rPr>
        <w:t>**** Next Change ****</w:t>
      </w:r>
    </w:p>
    <w:p w14:paraId="21520DF8" w14:textId="77777777" w:rsidR="00D55944" w:rsidRDefault="00D55944">
      <w:pPr>
        <w:rPr>
          <w:noProof/>
        </w:rPr>
      </w:pPr>
    </w:p>
    <w:p w14:paraId="63EEABEC" w14:textId="77777777" w:rsidR="008A05B1" w:rsidRPr="00FC0F1A" w:rsidRDefault="008A05B1" w:rsidP="008A05B1">
      <w:pPr>
        <w:pStyle w:val="Heading1"/>
      </w:pPr>
      <w:r>
        <w:t>6</w:t>
      </w:r>
      <w:r w:rsidRPr="00550846">
        <w:tab/>
      </w:r>
      <w:r>
        <w:t>Procedures for Uplink Streaming</w:t>
      </w:r>
    </w:p>
    <w:p w14:paraId="56466BDA" w14:textId="77777777" w:rsidR="008A05B1" w:rsidRDefault="008A05B1" w:rsidP="008A05B1">
      <w:pPr>
        <w:pStyle w:val="Heading2"/>
        <w:rPr>
          <w:ins w:id="47" w:author="TL8" w:date="2019-05-06T08:23:00Z"/>
        </w:rPr>
      </w:pPr>
      <w:r>
        <w:t>6</w:t>
      </w:r>
      <w:r w:rsidRPr="00550846">
        <w:t>.</w:t>
      </w:r>
      <w:r>
        <w:t>1</w:t>
      </w:r>
      <w:r w:rsidRPr="00550846">
        <w:tab/>
      </w:r>
      <w:r>
        <w:t>General</w:t>
      </w:r>
    </w:p>
    <w:p w14:paraId="66A47258" w14:textId="57EE7191" w:rsidR="008A05B1" w:rsidRDefault="007D6FAC" w:rsidP="008A05B1">
      <w:pPr>
        <w:rPr>
          <w:ins w:id="48" w:author="TL8" w:date="2019-05-06T09:00:00Z"/>
        </w:rPr>
      </w:pPr>
      <w:ins w:id="49" w:author="TL8" w:date="2019-05-06T08:38:00Z">
        <w:r>
          <w:t>The procedures for uplink streaming allow a system user to create, modify</w:t>
        </w:r>
      </w:ins>
      <w:ins w:id="50" w:author="TL8" w:date="2019-05-06T08:39:00Z">
        <w:r w:rsidR="003A28BA">
          <w:t xml:space="preserve">, </w:t>
        </w:r>
      </w:ins>
      <w:ins w:id="51" w:author="TL8" w:date="2019-05-06T09:56:00Z">
        <w:r w:rsidR="0046774D">
          <w:t xml:space="preserve">establish </w:t>
        </w:r>
      </w:ins>
      <w:ins w:id="52" w:author="TL8" w:date="2019-05-06T08:38:00Z">
        <w:r>
          <w:t xml:space="preserve">and delete </w:t>
        </w:r>
      </w:ins>
      <w:ins w:id="53" w:author="TL8" w:date="2019-05-06T08:39:00Z">
        <w:r w:rsidR="003A28BA">
          <w:t>sessions.</w:t>
        </w:r>
      </w:ins>
      <w:ins w:id="54" w:author="TL8" w:date="2019-05-06T08:42:00Z">
        <w:r w:rsidR="003A28BA">
          <w:t xml:space="preserve"> </w:t>
        </w:r>
      </w:ins>
      <w:ins w:id="55" w:author="TL8" w:date="2019-05-06T09:56:00Z">
        <w:r w:rsidR="0046774D">
          <w:t>M</w:t>
        </w:r>
      </w:ins>
      <w:ins w:id="56" w:author="TL8" w:date="2019-05-06T08:43:00Z">
        <w:r w:rsidR="003A28BA">
          <w:t>edia session</w:t>
        </w:r>
      </w:ins>
      <w:ins w:id="57" w:author="TL8" w:date="2019-05-06T09:56:00Z">
        <w:r w:rsidR="0046774D">
          <w:t>s</w:t>
        </w:r>
      </w:ins>
      <w:ins w:id="58" w:author="TL8" w:date="2019-05-06T08:43:00Z">
        <w:r w:rsidR="003A28BA">
          <w:t xml:space="preserve"> exist</w:t>
        </w:r>
      </w:ins>
      <w:ins w:id="59" w:author="TL8" w:date="2019-05-06T08:44:00Z">
        <w:r w:rsidR="003A28BA">
          <w:t>s</w:t>
        </w:r>
      </w:ins>
      <w:ins w:id="60" w:author="TL8" w:date="2019-05-06T08:43:00Z">
        <w:r w:rsidR="003A28BA">
          <w:t xml:space="preserve"> between a UE and a UL Media AS. </w:t>
        </w:r>
      </w:ins>
      <w:ins w:id="61" w:author="TL8" w:date="2019-05-06T08:55:00Z">
        <w:r w:rsidR="003A28BA">
          <w:t>The term "</w:t>
        </w:r>
      </w:ins>
      <w:ins w:id="62" w:author="TL8" w:date="2019-05-06T08:43:00Z">
        <w:r w:rsidR="003A28BA">
          <w:t>Sink Session</w:t>
        </w:r>
      </w:ins>
      <w:ins w:id="63" w:author="TL8" w:date="2019-05-06T08:55:00Z">
        <w:r w:rsidR="003A28BA">
          <w:t>"</w:t>
        </w:r>
      </w:ins>
      <w:ins w:id="64" w:author="TL8" w:date="2019-05-06T08:43:00Z">
        <w:r w:rsidR="003A28BA">
          <w:t xml:space="preserve"> </w:t>
        </w:r>
      </w:ins>
      <w:ins w:id="65" w:author="TL8" w:date="2019-05-06T08:55:00Z">
        <w:r w:rsidR="003A28BA">
          <w:t xml:space="preserve">refers to the </w:t>
        </w:r>
      </w:ins>
      <w:ins w:id="66" w:author="TL8" w:date="2019-05-06T08:44:00Z">
        <w:r w:rsidR="003A28BA">
          <w:t>provisi</w:t>
        </w:r>
      </w:ins>
      <w:ins w:id="67" w:author="TL8" w:date="2019-05-06T09:02:00Z">
        <w:r w:rsidR="008B1957">
          <w:t>oned parameters</w:t>
        </w:r>
      </w:ins>
      <w:ins w:id="68" w:author="TL8" w:date="2019-05-06T08:44:00Z">
        <w:r w:rsidR="003A28BA">
          <w:t xml:space="preserve"> </w:t>
        </w:r>
      </w:ins>
      <w:ins w:id="69" w:author="TL8" w:date="2019-05-06T08:56:00Z">
        <w:r w:rsidR="008B1957">
          <w:t xml:space="preserve">of an </w:t>
        </w:r>
      </w:ins>
      <w:ins w:id="70" w:author="TL8" w:date="2019-05-06T08:44:00Z">
        <w:r w:rsidR="003A28BA">
          <w:t>UL Media AS.</w:t>
        </w:r>
      </w:ins>
      <w:ins w:id="71" w:author="TL8" w:date="2019-05-06T09:01:00Z">
        <w:r w:rsidR="008B1957">
          <w:t xml:space="preserve"> The term "</w:t>
        </w:r>
      </w:ins>
      <w:ins w:id="72" w:author="TL8" w:date="2019-05-06T09:02:00Z">
        <w:r w:rsidR="008B1957">
          <w:t xml:space="preserve">Source Session" refers to the provisioned parameters on the </w:t>
        </w:r>
      </w:ins>
      <w:ins w:id="73" w:author="TL8" w:date="2019-05-06T09:22:00Z">
        <w:r w:rsidR="007A1512">
          <w:t xml:space="preserve">UE. </w:t>
        </w:r>
      </w:ins>
    </w:p>
    <w:p w14:paraId="4DC3863D" w14:textId="77777777" w:rsidR="008B1957" w:rsidRPr="008A05B1" w:rsidRDefault="008B1957" w:rsidP="008A05B1">
      <w:pPr>
        <w:pPrChange w:id="74" w:author="TL8" w:date="2019-05-06T08:23:00Z">
          <w:pPr>
            <w:pStyle w:val="Heading2"/>
          </w:pPr>
        </w:pPrChange>
      </w:pPr>
    </w:p>
    <w:p w14:paraId="6101BE0E" w14:textId="4061F120" w:rsidR="008A05B1" w:rsidRPr="008A05B1" w:rsidRDefault="008A05B1" w:rsidP="008A05B1">
      <w:pPr>
        <w:pStyle w:val="Heading2"/>
        <w:rPr>
          <w:ins w:id="75" w:author="TL8" w:date="2019-05-06T08:20:00Z"/>
          <w:rPrChange w:id="76" w:author="TL8" w:date="2019-05-06T08:20:00Z">
            <w:rPr>
              <w:ins w:id="77" w:author="TL8" w:date="2019-05-06T08:20:00Z"/>
              <w:b/>
              <w:noProof/>
            </w:rPr>
          </w:rPrChange>
        </w:rPr>
        <w:pPrChange w:id="78" w:author="TL8" w:date="2019-05-06T08:20:00Z">
          <w:pPr/>
        </w:pPrChange>
      </w:pPr>
      <w:bookmarkStart w:id="79" w:name="_Hlk8027026"/>
      <w:ins w:id="80" w:author="TL8" w:date="2019-05-06T08:20:00Z">
        <w:r w:rsidRPr="008A05B1">
          <w:rPr>
            <w:rPrChange w:id="81" w:author="TL8" w:date="2019-05-06T08:20:00Z">
              <w:rPr>
                <w:b/>
                <w:noProof/>
              </w:rPr>
            </w:rPrChange>
          </w:rPr>
          <w:t>6.2</w:t>
        </w:r>
        <w:r w:rsidRPr="008A05B1">
          <w:rPr>
            <w:rPrChange w:id="82" w:author="TL8" w:date="2019-05-06T08:20:00Z">
              <w:rPr>
                <w:b/>
                <w:noProof/>
              </w:rPr>
            </w:rPrChange>
          </w:rPr>
          <w:tab/>
        </w:r>
        <w:r w:rsidRPr="008A05B1">
          <w:rPr>
            <w:rPrChange w:id="83" w:author="TL8" w:date="2019-05-06T08:20:00Z">
              <w:rPr>
                <w:b/>
                <w:noProof/>
              </w:rPr>
            </w:rPrChange>
          </w:rPr>
          <w:tab/>
          <w:t xml:space="preserve">Preparing for Uplink Streaming </w:t>
        </w:r>
        <w:bookmarkEnd w:id="79"/>
      </w:ins>
    </w:p>
    <w:p w14:paraId="396B95D1" w14:textId="2AA869CC" w:rsidR="004B29A1" w:rsidRDefault="004B29A1" w:rsidP="004B29A1">
      <w:pPr>
        <w:pStyle w:val="Heading3"/>
        <w:rPr>
          <w:ins w:id="84" w:author="TL8" w:date="2019-05-06T09:40:00Z"/>
          <w:noProof/>
        </w:rPr>
      </w:pPr>
      <w:ins w:id="85" w:author="TL8" w:date="2019-05-06T09:40:00Z">
        <w:r>
          <w:rPr>
            <w:noProof/>
          </w:rPr>
          <w:t>6.2.1</w:t>
        </w:r>
        <w:r>
          <w:rPr>
            <w:noProof/>
          </w:rPr>
          <w:tab/>
          <w:t>Introduction</w:t>
        </w:r>
      </w:ins>
    </w:p>
    <w:p w14:paraId="19EF6E1C" w14:textId="7703E842" w:rsidR="004B29A1" w:rsidRDefault="00762BC6" w:rsidP="004B29A1">
      <w:pPr>
        <w:rPr>
          <w:ins w:id="86" w:author="TL8" w:date="2019-05-06T09:40:00Z"/>
        </w:rPr>
      </w:pPr>
      <w:ins w:id="87" w:author="TL8" w:date="2019-05-06T09:43:00Z">
        <w:r>
          <w:t>Before streaming media data in uplink direction, a set of parameters are provisioned at the Media AF / AS</w:t>
        </w:r>
      </w:ins>
      <w:ins w:id="88" w:author="TL8" w:date="2019-05-06T09:44:00Z">
        <w:r>
          <w:t xml:space="preserve"> and at the UE. On the UE side, the MUC2 API is used for </w:t>
        </w:r>
      </w:ins>
      <w:ins w:id="89" w:author="TL8" w:date="2019-05-06T09:45:00Z">
        <w:r>
          <w:t xml:space="preserve">local </w:t>
        </w:r>
      </w:ins>
      <w:ins w:id="90" w:author="TL8" w:date="2019-05-06T09:44:00Z">
        <w:r>
          <w:t>provisioning</w:t>
        </w:r>
      </w:ins>
      <w:ins w:id="91" w:author="TL8" w:date="2019-05-06T09:45:00Z">
        <w:r>
          <w:t xml:space="preserve"> and the </w:t>
        </w:r>
      </w:ins>
      <w:proofErr w:type="spellStart"/>
      <w:ins w:id="92" w:author="TL8" w:date="2019-05-06T09:46:00Z">
        <w:r>
          <w:t>Frc</w:t>
        </w:r>
        <w:proofErr w:type="spellEnd"/>
        <w:r>
          <w:t xml:space="preserve"> API for remote control. </w:t>
        </w:r>
      </w:ins>
      <w:ins w:id="93" w:author="TL8" w:date="2019-05-06T09:44:00Z">
        <w:r>
          <w:t xml:space="preserve">On the Media AF / AS, the </w:t>
        </w:r>
      </w:ins>
      <w:ins w:id="94" w:author="TL8" w:date="2019-05-06T09:46:00Z">
        <w:r>
          <w:t xml:space="preserve">Fc API is used </w:t>
        </w:r>
      </w:ins>
      <w:ins w:id="95" w:author="TL8" w:date="2019-05-06T09:47:00Z">
        <w:r>
          <w:t>for session provisioning.</w:t>
        </w:r>
      </w:ins>
      <w:ins w:id="96" w:author="TL8" w:date="2019-05-06T09:44:00Z">
        <w:r>
          <w:t xml:space="preserve"> </w:t>
        </w:r>
      </w:ins>
    </w:p>
    <w:p w14:paraId="27576B83" w14:textId="06F165B3" w:rsidR="004B29A1" w:rsidRPr="004B29A1" w:rsidRDefault="004B29A1" w:rsidP="004B29A1">
      <w:pPr>
        <w:pStyle w:val="Heading3"/>
        <w:rPr>
          <w:ins w:id="97" w:author="TL8" w:date="2019-05-06T09:40:00Z"/>
          <w:rPrChange w:id="98" w:author="TL8" w:date="2019-05-06T09:40:00Z">
            <w:rPr>
              <w:ins w:id="99" w:author="TL8" w:date="2019-05-06T09:40:00Z"/>
              <w:noProof/>
            </w:rPr>
          </w:rPrChange>
        </w:rPr>
        <w:pPrChange w:id="100" w:author="TL8" w:date="2019-05-06T09:40:00Z">
          <w:pPr/>
        </w:pPrChange>
      </w:pPr>
      <w:ins w:id="101" w:author="TL8" w:date="2019-05-06T09:40:00Z">
        <w:r>
          <w:lastRenderedPageBreak/>
          <w:t>6.2.2</w:t>
        </w:r>
        <w:r>
          <w:tab/>
        </w:r>
        <w:r w:rsidR="00762BC6">
          <w:t>Sink Session at the Media AF / AS</w:t>
        </w:r>
      </w:ins>
    </w:p>
    <w:p w14:paraId="1AE50E82" w14:textId="086C2F9F" w:rsidR="008A05B1" w:rsidRDefault="008A05B1" w:rsidP="008A05B1">
      <w:pPr>
        <w:rPr>
          <w:ins w:id="102" w:author="TL8" w:date="2019-05-06T09:11:00Z"/>
          <w:noProof/>
        </w:rPr>
      </w:pPr>
      <w:ins w:id="103" w:author="TL8" w:date="2019-05-06T08:21:00Z">
        <w:r>
          <w:rPr>
            <w:noProof/>
          </w:rPr>
          <w:t>The procedure allows the configuration of an Uplink Media AS for media recepti</w:t>
        </w:r>
      </w:ins>
      <w:ins w:id="104" w:author="TL8" w:date="2019-05-06T08:22:00Z">
        <w:r>
          <w:rPr>
            <w:noProof/>
          </w:rPr>
          <w:t xml:space="preserve">on. </w:t>
        </w:r>
      </w:ins>
      <w:ins w:id="105" w:author="TL8" w:date="2019-05-06T09:10:00Z">
        <w:r w:rsidR="00A76624">
          <w:rPr>
            <w:noProof/>
          </w:rPr>
          <w:t>A Sink Session is created and updated</w:t>
        </w:r>
      </w:ins>
      <w:ins w:id="106" w:author="TL8" w:date="2019-05-06T08:22:00Z">
        <w:r>
          <w:rPr>
            <w:noProof/>
          </w:rPr>
          <w:t>.</w:t>
        </w:r>
      </w:ins>
      <w:ins w:id="107" w:author="TL8" w:date="2019-05-06T09:11:00Z">
        <w:r w:rsidR="00A76624">
          <w:rPr>
            <w:noProof/>
          </w:rPr>
          <w:t xml:space="preserve"> One or more media sessions are associated with a sink session.</w:t>
        </w:r>
      </w:ins>
    </w:p>
    <w:p w14:paraId="606A4886" w14:textId="77777777" w:rsidR="00A76624" w:rsidRDefault="00A76624" w:rsidP="008A05B1">
      <w:pPr>
        <w:rPr>
          <w:ins w:id="108" w:author="TL8" w:date="2019-05-06T08:35:00Z"/>
          <w:noProof/>
        </w:rPr>
      </w:pPr>
    </w:p>
    <w:p w14:paraId="686D1877" w14:textId="3472E438" w:rsidR="007D6FAC" w:rsidRDefault="004B29A1" w:rsidP="008A05B1">
      <w:pPr>
        <w:rPr>
          <w:ins w:id="109" w:author="TL8" w:date="2019-05-06T08:36:00Z"/>
          <w:noProof/>
        </w:rPr>
      </w:pPr>
      <w:ins w:id="110" w:author="TL8" w:date="2019-05-06T09:31:00Z">
        <w:r w:rsidRPr="004B29A1">
          <w:drawing>
            <wp:inline distT="0" distB="0" distL="0" distR="0" wp14:anchorId="103B0996" wp14:editId="6A3BAF7B">
              <wp:extent cx="6120765" cy="1299656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9965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C507AA0" w14:textId="77777777" w:rsidR="007D6FAC" w:rsidRDefault="00A76624" w:rsidP="008A05B1">
      <w:pPr>
        <w:rPr>
          <w:ins w:id="111" w:author="TL8" w:date="2019-05-06T09:12:00Z"/>
          <w:noProof/>
        </w:rPr>
      </w:pPr>
      <w:bookmarkStart w:id="112" w:name="_Hlk8027718"/>
      <w:ins w:id="113" w:author="TL8" w:date="2019-05-06T09:12:00Z">
        <w:r>
          <w:rPr>
            <w:noProof/>
          </w:rPr>
          <w:t>The states describe the Sink Session and the relation to the media session.</w:t>
        </w:r>
        <w:bookmarkEnd w:id="112"/>
      </w:ins>
    </w:p>
    <w:p w14:paraId="767D2D74" w14:textId="6DE02388" w:rsidR="00A76624" w:rsidRDefault="00A76624" w:rsidP="00A76624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TL8" w:date="2019-05-06T09:17:00Z"/>
          <w:noProof/>
        </w:rPr>
      </w:pPr>
      <w:ins w:id="115" w:author="TL8" w:date="2019-05-06T09:12:00Z">
        <w:r>
          <w:rPr>
            <w:noProof/>
          </w:rPr>
          <w:t xml:space="preserve">- </w:t>
        </w:r>
      </w:ins>
      <w:ins w:id="116" w:author="TL8" w:date="2019-05-06T09:17:00Z">
        <w:r>
          <w:rPr>
            <w:noProof/>
          </w:rPr>
          <w:tab/>
        </w:r>
      </w:ins>
      <w:ins w:id="117" w:author="TL8" w:date="2019-05-06T09:14:00Z">
        <w:r>
          <w:rPr>
            <w:noProof/>
          </w:rPr>
          <w:t xml:space="preserve">Sink Session </w:t>
        </w:r>
      </w:ins>
      <w:ins w:id="118" w:author="TL8" w:date="2019-05-06T09:31:00Z">
        <w:r w:rsidR="004B29A1">
          <w:rPr>
            <w:noProof/>
          </w:rPr>
          <w:t>created</w:t>
        </w:r>
      </w:ins>
      <w:ins w:id="119" w:author="TL8" w:date="2019-05-06T09:14:00Z">
        <w:r>
          <w:rPr>
            <w:noProof/>
          </w:rPr>
          <w:t xml:space="preserve">, no media session(s) active: </w:t>
        </w:r>
      </w:ins>
      <w:ins w:id="120" w:author="TL8" w:date="2019-05-06T09:16:00Z">
        <w:r>
          <w:rPr>
            <w:noProof/>
          </w:rPr>
          <w:t xml:space="preserve">The Sink Session </w:t>
        </w:r>
      </w:ins>
      <w:ins w:id="121" w:author="TL8" w:date="2019-05-06T09:17:00Z">
        <w:r>
          <w:rPr>
            <w:noProof/>
          </w:rPr>
          <w:t xml:space="preserve">entry </w:t>
        </w:r>
      </w:ins>
      <w:ins w:id="122" w:author="TL8" w:date="2019-05-06T09:16:00Z">
        <w:r>
          <w:rPr>
            <w:noProof/>
          </w:rPr>
          <w:t xml:space="preserve">is created </w:t>
        </w:r>
      </w:ins>
      <w:ins w:id="123" w:author="TL8" w:date="2019-05-06T09:17:00Z">
        <w:r>
          <w:rPr>
            <w:noProof/>
          </w:rPr>
          <w:t>at the UL Media AF and may be updated / modified before any media session(s) start.</w:t>
        </w:r>
      </w:ins>
    </w:p>
    <w:p w14:paraId="3B45B978" w14:textId="77777777" w:rsidR="00C30B2A" w:rsidRDefault="00A76624" w:rsidP="00A76624">
      <w:pPr>
        <w:pStyle w:val="B1"/>
        <w:overflowPunct w:val="0"/>
        <w:autoSpaceDE w:val="0"/>
        <w:autoSpaceDN w:val="0"/>
        <w:adjustRightInd w:val="0"/>
        <w:textAlignment w:val="baseline"/>
        <w:rPr>
          <w:ins w:id="124" w:author="TL8" w:date="2019-05-06T09:19:00Z"/>
          <w:noProof/>
        </w:rPr>
      </w:pPr>
      <w:ins w:id="125" w:author="TL8" w:date="2019-05-06T09:17:00Z">
        <w:r>
          <w:rPr>
            <w:noProof/>
          </w:rPr>
          <w:t xml:space="preserve">- </w:t>
        </w:r>
      </w:ins>
      <w:ins w:id="126" w:author="TL8" w:date="2019-05-06T09:18:00Z">
        <w:r>
          <w:rPr>
            <w:noProof/>
          </w:rPr>
          <w:tab/>
          <w:t xml:space="preserve">Sink Session Provisioned, </w:t>
        </w:r>
        <w:r w:rsidR="00C30B2A">
          <w:rPr>
            <w:noProof/>
          </w:rPr>
          <w:t>media session(s) active: The UL Media AS is receiving UL media data. Some properties of the Sink Session may be updated w</w:t>
        </w:r>
      </w:ins>
      <w:ins w:id="127" w:author="TL8" w:date="2019-05-06T09:19:00Z">
        <w:r w:rsidR="00C30B2A">
          <w:rPr>
            <w:noProof/>
          </w:rPr>
          <w:t>hile receiving media data.</w:t>
        </w:r>
      </w:ins>
    </w:p>
    <w:p w14:paraId="7CE91405" w14:textId="77777777" w:rsidR="00A76624" w:rsidRDefault="00C30B2A" w:rsidP="00A76624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TL8" w:date="2019-05-06T08:35:00Z"/>
          <w:noProof/>
        </w:rPr>
        <w:pPrChange w:id="129" w:author="TL8" w:date="2019-05-06T09:12:00Z">
          <w:pPr/>
        </w:pPrChange>
      </w:pPr>
      <w:ins w:id="130" w:author="TL8" w:date="2019-05-06T09:19:00Z">
        <w:r>
          <w:rPr>
            <w:noProof/>
          </w:rPr>
          <w:t xml:space="preserve"> </w:t>
        </w:r>
        <w:r>
          <w:rPr>
            <w:noProof/>
          </w:rPr>
          <w:t xml:space="preserve">- </w:t>
        </w:r>
        <w:r>
          <w:rPr>
            <w:noProof/>
          </w:rPr>
          <w:tab/>
          <w:t xml:space="preserve">Sink Session Provisioned, media session(s) </w:t>
        </w:r>
        <w:r>
          <w:rPr>
            <w:noProof/>
          </w:rPr>
          <w:t>paused</w:t>
        </w:r>
        <w:r>
          <w:rPr>
            <w:noProof/>
          </w:rPr>
          <w:t xml:space="preserve">: The UL Media AS is </w:t>
        </w:r>
        <w:r>
          <w:rPr>
            <w:noProof/>
          </w:rPr>
          <w:t xml:space="preserve">temporarily not receiving </w:t>
        </w:r>
        <w:r>
          <w:rPr>
            <w:noProof/>
          </w:rPr>
          <w:t>UL media data. Some properties of the Sink Session may be updated while receiving media data.</w:t>
        </w:r>
      </w:ins>
    </w:p>
    <w:p w14:paraId="14B20572" w14:textId="77777777" w:rsidR="00C30B2A" w:rsidRDefault="00C30B2A" w:rsidP="00C30B2A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TL8" w:date="2019-05-06T09:20:00Z"/>
          <w:noProof/>
        </w:rPr>
      </w:pPr>
      <w:ins w:id="132" w:author="TL8" w:date="2019-05-06T09:20:00Z">
        <w:r>
          <w:rPr>
            <w:noProof/>
          </w:rPr>
          <w:t xml:space="preserve">- </w:t>
        </w:r>
        <w:r>
          <w:rPr>
            <w:noProof/>
          </w:rPr>
          <w:tab/>
          <w:t xml:space="preserve">Sink Session Provisioned, media session(s) </w:t>
        </w:r>
        <w:r>
          <w:rPr>
            <w:noProof/>
          </w:rPr>
          <w:t>terminated</w:t>
        </w:r>
        <w:r>
          <w:rPr>
            <w:noProof/>
          </w:rPr>
          <w:t>: The UL Media AS is not receiving UL media data</w:t>
        </w:r>
        <w:r>
          <w:rPr>
            <w:noProof/>
          </w:rPr>
          <w:t xml:space="preserve"> anymore</w:t>
        </w:r>
        <w:r>
          <w:rPr>
            <w:noProof/>
          </w:rPr>
          <w:t>. Some properties of the Sink Session may be updated while receiving media data.</w:t>
        </w:r>
      </w:ins>
    </w:p>
    <w:p w14:paraId="0C87A32F" w14:textId="21A44F7C" w:rsidR="007D6FAC" w:rsidRPr="008A05B1" w:rsidRDefault="007A1512" w:rsidP="00762BC6">
      <w:pPr>
        <w:pStyle w:val="Heading3"/>
        <w:rPr>
          <w:ins w:id="133" w:author="TL8" w:date="2019-05-06T08:20:00Z"/>
          <w:noProof/>
          <w:rPrChange w:id="134" w:author="TL8" w:date="2019-05-06T08:21:00Z">
            <w:rPr>
              <w:ins w:id="135" w:author="TL8" w:date="2019-05-06T08:20:00Z"/>
              <w:b/>
              <w:noProof/>
            </w:rPr>
          </w:rPrChange>
        </w:rPr>
        <w:pPrChange w:id="136" w:author="TL8" w:date="2019-05-06T09:41:00Z">
          <w:pPr/>
        </w:pPrChange>
      </w:pPr>
      <w:ins w:id="137" w:author="TL8" w:date="2019-05-06T09:23:00Z">
        <w:r w:rsidRPr="007A1512">
          <w:rPr>
            <w:noProof/>
          </w:rPr>
          <w:t>6.2</w:t>
        </w:r>
      </w:ins>
      <w:ins w:id="138" w:author="TL8" w:date="2019-05-06T09:41:00Z">
        <w:r w:rsidR="00762BC6">
          <w:rPr>
            <w:noProof/>
          </w:rPr>
          <w:t>.3</w:t>
        </w:r>
      </w:ins>
      <w:ins w:id="139" w:author="TL8" w:date="2019-05-06T09:23:00Z">
        <w:r w:rsidRPr="007A1512">
          <w:rPr>
            <w:noProof/>
          </w:rPr>
          <w:tab/>
        </w:r>
        <w:r w:rsidRPr="007A1512">
          <w:rPr>
            <w:noProof/>
          </w:rPr>
          <w:tab/>
        </w:r>
      </w:ins>
      <w:ins w:id="140" w:author="TL8" w:date="2019-05-06T09:41:00Z">
        <w:r w:rsidR="00762BC6">
          <w:t xml:space="preserve">Source Session at the </w:t>
        </w:r>
      </w:ins>
      <w:ins w:id="141" w:author="TL8" w:date="2019-05-06T09:23:00Z">
        <w:r>
          <w:rPr>
            <w:noProof/>
          </w:rPr>
          <w:t>UE</w:t>
        </w:r>
      </w:ins>
    </w:p>
    <w:p w14:paraId="4A8C0177" w14:textId="1A940798" w:rsidR="008A05B1" w:rsidRDefault="007A1512" w:rsidP="008A05B1">
      <w:pPr>
        <w:rPr>
          <w:ins w:id="142" w:author="TL8" w:date="2019-05-06T09:23:00Z"/>
          <w:b/>
          <w:noProof/>
        </w:rPr>
      </w:pPr>
      <w:ins w:id="143" w:author="TL8" w:date="2019-05-06T09:23:00Z">
        <w:r>
          <w:rPr>
            <w:noProof/>
          </w:rPr>
          <w:t xml:space="preserve">The procedure allows the </w:t>
        </w:r>
      </w:ins>
      <w:ins w:id="144" w:author="TL8" w:date="2019-05-06T09:34:00Z">
        <w:r w:rsidR="004B29A1">
          <w:rPr>
            <w:noProof/>
          </w:rPr>
          <w:t>(</w:t>
        </w:r>
      </w:ins>
      <w:ins w:id="145" w:author="TL8" w:date="2019-05-06T09:24:00Z">
        <w:r>
          <w:rPr>
            <w:noProof/>
          </w:rPr>
          <w:t>remote</w:t>
        </w:r>
      </w:ins>
      <w:ins w:id="146" w:author="TL8" w:date="2019-05-06T09:34:00Z">
        <w:r w:rsidR="004B29A1">
          <w:rPr>
            <w:noProof/>
          </w:rPr>
          <w:t>)</w:t>
        </w:r>
      </w:ins>
      <w:ins w:id="147" w:author="TL8" w:date="2019-05-06T09:24:00Z">
        <w:r>
          <w:rPr>
            <w:noProof/>
          </w:rPr>
          <w:t xml:space="preserve"> </w:t>
        </w:r>
      </w:ins>
      <w:ins w:id="148" w:author="TL8" w:date="2019-05-06T09:23:00Z">
        <w:r>
          <w:rPr>
            <w:noProof/>
          </w:rPr>
          <w:t xml:space="preserve">configuration of </w:t>
        </w:r>
      </w:ins>
      <w:ins w:id="149" w:author="TL8" w:date="2019-05-06T09:24:00Z">
        <w:r>
          <w:rPr>
            <w:noProof/>
          </w:rPr>
          <w:t xml:space="preserve">UE </w:t>
        </w:r>
      </w:ins>
      <w:ins w:id="150" w:author="TL8" w:date="2019-05-06T09:23:00Z">
        <w:r>
          <w:rPr>
            <w:noProof/>
          </w:rPr>
          <w:t xml:space="preserve">for media </w:t>
        </w:r>
      </w:ins>
      <w:ins w:id="151" w:author="TL8" w:date="2019-05-06T09:24:00Z">
        <w:r>
          <w:rPr>
            <w:noProof/>
          </w:rPr>
          <w:t>transmission</w:t>
        </w:r>
      </w:ins>
      <w:ins w:id="152" w:author="TL8" w:date="2019-05-06T09:23:00Z">
        <w:r>
          <w:rPr>
            <w:noProof/>
          </w:rPr>
          <w:t xml:space="preserve">. </w:t>
        </w:r>
      </w:ins>
      <w:ins w:id="153" w:author="TL8" w:date="2019-05-06T09:34:00Z">
        <w:r w:rsidR="004B29A1">
          <w:rPr>
            <w:noProof/>
          </w:rPr>
          <w:t>When remote control is used, then t</w:t>
        </w:r>
      </w:ins>
      <w:ins w:id="154" w:author="TL8" w:date="2019-05-06T09:25:00Z">
        <w:r>
          <w:rPr>
            <w:noProof/>
          </w:rPr>
          <w:t>he application authoritze</w:t>
        </w:r>
      </w:ins>
      <w:ins w:id="155" w:author="TL8" w:date="2019-05-06T09:28:00Z">
        <w:r>
          <w:rPr>
            <w:noProof/>
          </w:rPr>
          <w:t>s</w:t>
        </w:r>
      </w:ins>
      <w:ins w:id="156" w:author="TL8" w:date="2019-05-06T09:25:00Z">
        <w:r>
          <w:rPr>
            <w:noProof/>
          </w:rPr>
          <w:t xml:space="preserve"> remote control</w:t>
        </w:r>
      </w:ins>
      <w:ins w:id="157" w:author="TL8" w:date="2019-05-06T09:28:00Z">
        <w:r>
          <w:rPr>
            <w:noProof/>
          </w:rPr>
          <w:t xml:space="preserve"> </w:t>
        </w:r>
        <w:r w:rsidR="004B29A1">
          <w:rPr>
            <w:noProof/>
          </w:rPr>
          <w:t xml:space="preserve">e.g. </w:t>
        </w:r>
        <w:r>
          <w:rPr>
            <w:noProof/>
          </w:rPr>
          <w:t xml:space="preserve">by providing the remote control </w:t>
        </w:r>
        <w:r w:rsidR="004B29A1">
          <w:rPr>
            <w:noProof/>
          </w:rPr>
          <w:t>server address</w:t>
        </w:r>
      </w:ins>
      <w:ins w:id="158" w:author="TL8" w:date="2019-05-06T09:25:00Z">
        <w:r>
          <w:rPr>
            <w:noProof/>
          </w:rPr>
          <w:t xml:space="preserve">. It is assumed, that a UE can </w:t>
        </w:r>
      </w:ins>
      <w:ins w:id="159" w:author="TL8" w:date="2019-05-06T09:26:00Z">
        <w:r>
          <w:rPr>
            <w:noProof/>
          </w:rPr>
          <w:t xml:space="preserve">have only a single </w:t>
        </w:r>
      </w:ins>
      <w:ins w:id="160" w:author="TL8" w:date="2019-05-06T09:25:00Z">
        <w:r>
          <w:rPr>
            <w:noProof/>
          </w:rPr>
          <w:t xml:space="preserve">Source </w:t>
        </w:r>
      </w:ins>
      <w:ins w:id="161" w:author="TL8" w:date="2019-05-06T09:23:00Z">
        <w:r>
          <w:rPr>
            <w:noProof/>
          </w:rPr>
          <w:t xml:space="preserve">Session </w:t>
        </w:r>
      </w:ins>
      <w:ins w:id="162" w:author="TL8" w:date="2019-05-06T09:26:00Z">
        <w:r>
          <w:rPr>
            <w:noProof/>
          </w:rPr>
          <w:t>at a time, which can be remotely configured</w:t>
        </w:r>
      </w:ins>
      <w:ins w:id="163" w:author="TL8" w:date="2019-05-06T09:23:00Z">
        <w:r>
          <w:rPr>
            <w:noProof/>
          </w:rPr>
          <w:t xml:space="preserve">. One or more media sessions are associated with </w:t>
        </w:r>
      </w:ins>
      <w:ins w:id="164" w:author="TL8" w:date="2019-05-06T09:26:00Z">
        <w:r>
          <w:rPr>
            <w:noProof/>
          </w:rPr>
          <w:t xml:space="preserve">the source </w:t>
        </w:r>
      </w:ins>
      <w:ins w:id="165" w:author="TL8" w:date="2019-05-06T09:23:00Z">
        <w:r>
          <w:rPr>
            <w:noProof/>
          </w:rPr>
          <w:t>session.</w:t>
        </w:r>
      </w:ins>
    </w:p>
    <w:p w14:paraId="5D22F64C" w14:textId="18483B5D" w:rsidR="007A1512" w:rsidRDefault="007A1512" w:rsidP="008A05B1">
      <w:pPr>
        <w:rPr>
          <w:ins w:id="166" w:author="TL8" w:date="2019-05-06T09:26:00Z"/>
          <w:b/>
          <w:noProof/>
        </w:rPr>
      </w:pPr>
    </w:p>
    <w:p w14:paraId="261A2046" w14:textId="3BF41C53" w:rsidR="007A1512" w:rsidRDefault="004B29A1" w:rsidP="008A05B1">
      <w:pPr>
        <w:rPr>
          <w:ins w:id="167" w:author="TL8" w:date="2019-05-06T09:34:00Z"/>
          <w:b/>
          <w:noProof/>
        </w:rPr>
      </w:pPr>
      <w:ins w:id="168" w:author="TL8" w:date="2019-05-06T09:33:00Z">
        <w:r w:rsidRPr="004B29A1">
          <w:drawing>
            <wp:inline distT="0" distB="0" distL="0" distR="0" wp14:anchorId="64313C49" wp14:editId="78A642A2">
              <wp:extent cx="6120765" cy="1351466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3514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EF6848" w14:textId="7E7F5D35" w:rsidR="004B29A1" w:rsidRDefault="004B29A1" w:rsidP="008A05B1">
      <w:pPr>
        <w:rPr>
          <w:ins w:id="169" w:author="TL8" w:date="2019-05-06T09:33:00Z"/>
          <w:b/>
          <w:noProof/>
        </w:rPr>
      </w:pPr>
      <w:ins w:id="170" w:author="TL8" w:date="2019-05-06T09:35:00Z">
        <w:r>
          <w:rPr>
            <w:noProof/>
          </w:rPr>
          <w:t xml:space="preserve">The states describe the </w:t>
        </w:r>
        <w:r>
          <w:rPr>
            <w:noProof/>
          </w:rPr>
          <w:t xml:space="preserve">Source </w:t>
        </w:r>
        <w:r>
          <w:rPr>
            <w:noProof/>
          </w:rPr>
          <w:t>Session and the relation to the media session.</w:t>
        </w:r>
      </w:ins>
    </w:p>
    <w:p w14:paraId="4745F069" w14:textId="70133FF2" w:rsidR="004B29A1" w:rsidRDefault="004B29A1" w:rsidP="004B29A1">
      <w:pPr>
        <w:pStyle w:val="B1"/>
        <w:overflowPunct w:val="0"/>
        <w:autoSpaceDE w:val="0"/>
        <w:autoSpaceDN w:val="0"/>
        <w:adjustRightInd w:val="0"/>
        <w:textAlignment w:val="baseline"/>
        <w:rPr>
          <w:ins w:id="171" w:author="TL8" w:date="2019-05-06T09:33:00Z"/>
          <w:noProof/>
        </w:rPr>
      </w:pPr>
      <w:ins w:id="172" w:author="TL8" w:date="2019-05-06T09:33:00Z">
        <w:r>
          <w:rPr>
            <w:noProof/>
          </w:rPr>
          <w:t xml:space="preserve">- </w:t>
        </w:r>
        <w:r>
          <w:rPr>
            <w:noProof/>
          </w:rPr>
          <w:tab/>
        </w:r>
      </w:ins>
      <w:ins w:id="173" w:author="TL8" w:date="2019-05-06T09:35:00Z">
        <w:r>
          <w:rPr>
            <w:noProof/>
          </w:rPr>
          <w:t xml:space="preserve">Source </w:t>
        </w:r>
      </w:ins>
      <w:ins w:id="174" w:author="TL8" w:date="2019-05-06T09:33:00Z">
        <w:r>
          <w:rPr>
            <w:noProof/>
          </w:rPr>
          <w:t xml:space="preserve">Session created, no media session(s) active: The </w:t>
        </w:r>
      </w:ins>
      <w:ins w:id="175" w:author="TL8" w:date="2019-05-06T09:35:00Z">
        <w:r>
          <w:rPr>
            <w:noProof/>
          </w:rPr>
          <w:t xml:space="preserve">Source </w:t>
        </w:r>
      </w:ins>
      <w:ins w:id="176" w:author="TL8" w:date="2019-05-06T09:33:00Z">
        <w:r>
          <w:rPr>
            <w:noProof/>
          </w:rPr>
          <w:t>Session entry is created and may be updated / modified before any media session(s) start.</w:t>
        </w:r>
      </w:ins>
      <w:ins w:id="177" w:author="TL8" w:date="2019-05-06T09:35:00Z">
        <w:r>
          <w:rPr>
            <w:noProof/>
          </w:rPr>
          <w:t xml:space="preserve"> When remote control is enabled, then th</w:t>
        </w:r>
      </w:ins>
      <w:ins w:id="178" w:author="TL8" w:date="2019-05-06T09:36:00Z">
        <w:r>
          <w:rPr>
            <w:noProof/>
          </w:rPr>
          <w:t>e connection to the remote control function is established.</w:t>
        </w:r>
      </w:ins>
    </w:p>
    <w:p w14:paraId="6124B965" w14:textId="00A11E53" w:rsidR="004B29A1" w:rsidRDefault="004B29A1" w:rsidP="004B29A1">
      <w:pPr>
        <w:pStyle w:val="B1"/>
        <w:overflowPunct w:val="0"/>
        <w:autoSpaceDE w:val="0"/>
        <w:autoSpaceDN w:val="0"/>
        <w:adjustRightInd w:val="0"/>
        <w:textAlignment w:val="baseline"/>
        <w:rPr>
          <w:ins w:id="179" w:author="TL8" w:date="2019-05-06T09:33:00Z"/>
          <w:noProof/>
        </w:rPr>
      </w:pPr>
      <w:ins w:id="180" w:author="TL8" w:date="2019-05-06T09:33:00Z">
        <w:r>
          <w:rPr>
            <w:noProof/>
          </w:rPr>
          <w:t xml:space="preserve">- </w:t>
        </w:r>
        <w:r>
          <w:rPr>
            <w:noProof/>
          </w:rPr>
          <w:tab/>
        </w:r>
      </w:ins>
      <w:ins w:id="181" w:author="TL8" w:date="2019-05-06T09:36:00Z">
        <w:r>
          <w:rPr>
            <w:noProof/>
          </w:rPr>
          <w:t xml:space="preserve">Source </w:t>
        </w:r>
      </w:ins>
      <w:ins w:id="182" w:author="TL8" w:date="2019-05-06T09:33:00Z">
        <w:r>
          <w:rPr>
            <w:noProof/>
          </w:rPr>
          <w:t xml:space="preserve">Session Provisioned, media session(s) active: The </w:t>
        </w:r>
      </w:ins>
      <w:ins w:id="183" w:author="TL8" w:date="2019-05-06T09:36:00Z">
        <w:r>
          <w:rPr>
            <w:noProof/>
          </w:rPr>
          <w:t xml:space="preserve">Media Upstream Client </w:t>
        </w:r>
      </w:ins>
      <w:ins w:id="184" w:author="TL8" w:date="2019-05-06T09:33:00Z">
        <w:r>
          <w:rPr>
            <w:noProof/>
          </w:rPr>
          <w:t xml:space="preserve">is </w:t>
        </w:r>
      </w:ins>
      <w:ins w:id="185" w:author="TL8" w:date="2019-05-06T09:36:00Z">
        <w:r>
          <w:rPr>
            <w:noProof/>
          </w:rPr>
          <w:t xml:space="preserve">sending </w:t>
        </w:r>
      </w:ins>
      <w:ins w:id="186" w:author="TL8" w:date="2019-05-06T09:33:00Z">
        <w:r>
          <w:rPr>
            <w:noProof/>
          </w:rPr>
          <w:t xml:space="preserve">UL media data. Some properties of the </w:t>
        </w:r>
      </w:ins>
      <w:ins w:id="187" w:author="TL8" w:date="2019-05-06T09:36:00Z">
        <w:r>
          <w:rPr>
            <w:noProof/>
          </w:rPr>
          <w:t xml:space="preserve">Source </w:t>
        </w:r>
      </w:ins>
      <w:ins w:id="188" w:author="TL8" w:date="2019-05-06T09:33:00Z">
        <w:r>
          <w:rPr>
            <w:noProof/>
          </w:rPr>
          <w:t xml:space="preserve">Session may be updated while </w:t>
        </w:r>
      </w:ins>
      <w:ins w:id="189" w:author="TL8" w:date="2019-05-06T09:36:00Z">
        <w:r>
          <w:rPr>
            <w:noProof/>
          </w:rPr>
          <w:t xml:space="preserve">sending </w:t>
        </w:r>
      </w:ins>
      <w:ins w:id="190" w:author="TL8" w:date="2019-05-06T09:33:00Z">
        <w:r>
          <w:rPr>
            <w:noProof/>
          </w:rPr>
          <w:t>media data.</w:t>
        </w:r>
      </w:ins>
    </w:p>
    <w:p w14:paraId="58E93BF2" w14:textId="4A7B62E2" w:rsidR="004B29A1" w:rsidRDefault="004B29A1" w:rsidP="004B29A1">
      <w:pPr>
        <w:pStyle w:val="B1"/>
        <w:overflowPunct w:val="0"/>
        <w:autoSpaceDE w:val="0"/>
        <w:autoSpaceDN w:val="0"/>
        <w:adjustRightInd w:val="0"/>
        <w:textAlignment w:val="baseline"/>
        <w:rPr>
          <w:ins w:id="191" w:author="TL8" w:date="2019-05-06T09:33:00Z"/>
          <w:noProof/>
        </w:rPr>
      </w:pPr>
      <w:ins w:id="192" w:author="TL8" w:date="2019-05-06T09:33:00Z">
        <w:r>
          <w:rPr>
            <w:noProof/>
          </w:rPr>
          <w:t xml:space="preserve"> - </w:t>
        </w:r>
        <w:r>
          <w:rPr>
            <w:noProof/>
          </w:rPr>
          <w:tab/>
        </w:r>
      </w:ins>
      <w:ins w:id="193" w:author="TL8" w:date="2019-05-06T09:37:00Z">
        <w:r>
          <w:rPr>
            <w:noProof/>
          </w:rPr>
          <w:t>Source</w:t>
        </w:r>
      </w:ins>
      <w:ins w:id="194" w:author="TL8" w:date="2019-05-06T09:33:00Z">
        <w:r>
          <w:rPr>
            <w:noProof/>
          </w:rPr>
          <w:t xml:space="preserve"> Session Provisioned, media session(s) paused: The </w:t>
        </w:r>
      </w:ins>
      <w:ins w:id="195" w:author="TL8" w:date="2019-05-06T09:37:00Z">
        <w:r>
          <w:rPr>
            <w:noProof/>
          </w:rPr>
          <w:t xml:space="preserve">Media Upstream Client </w:t>
        </w:r>
      </w:ins>
      <w:ins w:id="196" w:author="TL8" w:date="2019-05-06T09:33:00Z">
        <w:r>
          <w:rPr>
            <w:noProof/>
          </w:rPr>
          <w:t xml:space="preserve">is temporarily not </w:t>
        </w:r>
      </w:ins>
      <w:ins w:id="197" w:author="TL8" w:date="2019-05-06T09:37:00Z">
        <w:r>
          <w:rPr>
            <w:noProof/>
          </w:rPr>
          <w:t xml:space="preserve">sending </w:t>
        </w:r>
      </w:ins>
      <w:ins w:id="198" w:author="TL8" w:date="2019-05-06T09:33:00Z">
        <w:r>
          <w:rPr>
            <w:noProof/>
          </w:rPr>
          <w:t xml:space="preserve">UL media data. Some properties of the </w:t>
        </w:r>
      </w:ins>
      <w:ins w:id="199" w:author="TL8" w:date="2019-05-06T09:37:00Z">
        <w:r>
          <w:rPr>
            <w:noProof/>
          </w:rPr>
          <w:t xml:space="preserve">Source </w:t>
        </w:r>
      </w:ins>
      <w:ins w:id="200" w:author="TL8" w:date="2019-05-06T09:33:00Z">
        <w:r>
          <w:rPr>
            <w:noProof/>
          </w:rPr>
          <w:t>Session may be updated while receiving media data.</w:t>
        </w:r>
      </w:ins>
    </w:p>
    <w:p w14:paraId="0D93C34C" w14:textId="6FBD38F5" w:rsidR="004B29A1" w:rsidRDefault="004B29A1" w:rsidP="004B29A1">
      <w:pPr>
        <w:pStyle w:val="B1"/>
        <w:overflowPunct w:val="0"/>
        <w:autoSpaceDE w:val="0"/>
        <w:autoSpaceDN w:val="0"/>
        <w:adjustRightInd w:val="0"/>
        <w:textAlignment w:val="baseline"/>
        <w:rPr>
          <w:ins w:id="201" w:author="TL8" w:date="2019-05-06T09:33:00Z"/>
          <w:b/>
          <w:noProof/>
        </w:rPr>
        <w:pPrChange w:id="202" w:author="TL8" w:date="2019-05-06T09:37:00Z">
          <w:pPr/>
        </w:pPrChange>
      </w:pPr>
      <w:ins w:id="203" w:author="TL8" w:date="2019-05-06T09:33:00Z">
        <w:r>
          <w:rPr>
            <w:noProof/>
          </w:rPr>
          <w:t xml:space="preserve">- </w:t>
        </w:r>
        <w:r>
          <w:rPr>
            <w:noProof/>
          </w:rPr>
          <w:tab/>
        </w:r>
      </w:ins>
      <w:ins w:id="204" w:author="TL8" w:date="2019-05-06T09:37:00Z">
        <w:r>
          <w:rPr>
            <w:noProof/>
          </w:rPr>
          <w:t>Source</w:t>
        </w:r>
      </w:ins>
      <w:ins w:id="205" w:author="TL8" w:date="2019-05-06T09:33:00Z">
        <w:r>
          <w:rPr>
            <w:noProof/>
          </w:rPr>
          <w:t xml:space="preserve"> Session Provisioned, media session(s) terminated: The </w:t>
        </w:r>
      </w:ins>
      <w:ins w:id="206" w:author="TL8" w:date="2019-05-06T09:37:00Z">
        <w:r>
          <w:rPr>
            <w:noProof/>
          </w:rPr>
          <w:t xml:space="preserve">Media Upstream Client </w:t>
        </w:r>
      </w:ins>
      <w:ins w:id="207" w:author="TL8" w:date="2019-05-06T09:33:00Z">
        <w:r>
          <w:rPr>
            <w:noProof/>
          </w:rPr>
          <w:t>is not receiving UL media data anymore. Some properties of the Sink Session may be updated while receiving media data.</w:t>
        </w:r>
      </w:ins>
    </w:p>
    <w:p w14:paraId="3C8043B0" w14:textId="77777777" w:rsidR="004B29A1" w:rsidRDefault="004B29A1" w:rsidP="008A05B1">
      <w:pPr>
        <w:rPr>
          <w:b/>
          <w:noProof/>
        </w:rPr>
      </w:pPr>
    </w:p>
    <w:p w14:paraId="7820FF54" w14:textId="77777777" w:rsidR="008A05B1" w:rsidRDefault="008A05B1" w:rsidP="008A05B1">
      <w:pPr>
        <w:pStyle w:val="Heading2"/>
      </w:pPr>
      <w:r>
        <w:t>6.</w:t>
      </w:r>
      <w:del w:id="208" w:author="TL8" w:date="2019-05-06T08:20:00Z">
        <w:r w:rsidDel="008A05B1">
          <w:delText>2</w:delText>
        </w:r>
      </w:del>
      <w:ins w:id="209" w:author="TL8" w:date="2019-05-06T08:20:00Z">
        <w:r>
          <w:t>3</w:t>
        </w:r>
      </w:ins>
      <w:r w:rsidRPr="00D14B86">
        <w:tab/>
      </w:r>
      <w:r>
        <w:t>Establish an Uplink Streaming Session</w:t>
      </w:r>
    </w:p>
    <w:p w14:paraId="24F03633" w14:textId="77777777" w:rsidR="008A05B1" w:rsidRPr="00F33FBD" w:rsidRDefault="008A05B1" w:rsidP="008A05B1">
      <w:pPr>
        <w:rPr>
          <w:noProof/>
        </w:rPr>
      </w:pPr>
      <w:r w:rsidRPr="00F33FBD">
        <w:rPr>
          <w:noProof/>
        </w:rPr>
        <w:t>The procedure allows an 5G Media Uplink Streamer to establish a uplink streaming session with a Media AS.</w:t>
      </w:r>
    </w:p>
    <w:p w14:paraId="2E5BFF98" w14:textId="77777777" w:rsidR="008A05B1" w:rsidRDefault="008A05B1" w:rsidP="008A05B1">
      <w:pPr>
        <w:rPr>
          <w:b/>
          <w:noProof/>
        </w:rPr>
      </w:pPr>
    </w:p>
    <w:p w14:paraId="1A69457C" w14:textId="77777777" w:rsidR="008A05B1" w:rsidRDefault="008A05B1" w:rsidP="008A05B1">
      <w:r>
        <w:object w:dxaOrig="12336" w:dyaOrig="7896" w14:anchorId="7B4FC6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25.65pt;height:273pt" o:ole="">
            <v:imagedata r:id="rId21" o:title=""/>
          </v:shape>
          <o:OLEObject Type="Embed" ProgID="Mscgen.Chart" ShapeID="_x0000_i1026" DrawAspect="Content" ObjectID="_1618646454" r:id="rId22"/>
        </w:object>
      </w:r>
    </w:p>
    <w:p w14:paraId="539B62AA" w14:textId="77777777" w:rsidR="008A05B1" w:rsidRDefault="008A05B1" w:rsidP="008A05B1">
      <w:pPr>
        <w:pStyle w:val="TF"/>
      </w:pPr>
      <w:r>
        <w:t>Figure 6.2-1: Uplink Streaming Session Establishment</w:t>
      </w:r>
    </w:p>
    <w:p w14:paraId="0B24EB94" w14:textId="77777777" w:rsidR="008A05B1" w:rsidRDefault="008A05B1" w:rsidP="008A05B1">
      <w:pPr>
        <w:rPr>
          <w:highlight w:val="yellow"/>
        </w:rPr>
      </w:pPr>
    </w:p>
    <w:p w14:paraId="226E3BBF" w14:textId="77777777" w:rsidR="008A05B1" w:rsidRDefault="008A05B1" w:rsidP="008A05B1">
      <w:pPr>
        <w:rPr>
          <w:highlight w:val="yellow"/>
        </w:rPr>
      </w:pPr>
      <w:r w:rsidRPr="001D07DD">
        <w:rPr>
          <w:highlight w:val="yellow"/>
        </w:rPr>
        <w:t>Steps</w:t>
      </w:r>
    </w:p>
    <w:p w14:paraId="79F6E3F4" w14:textId="77777777" w:rsidR="008A05B1" w:rsidRPr="005901D8" w:rsidRDefault="008A05B1" w:rsidP="008A05B1">
      <w:pPr>
        <w:pStyle w:val="B1"/>
      </w:pPr>
      <w:r>
        <w:t xml:space="preserve">1: </w:t>
      </w:r>
      <w:r>
        <w:tab/>
        <w:t xml:space="preserve">During provisioning, the 5G Media Uplink Streamer, the Media AS is provisioned with basic information, such as the Media AF and Media AS addresses. For some devices, only the </w:t>
      </w:r>
      <w:proofErr w:type="gramStart"/>
      <w:r>
        <w:t>remote control</w:t>
      </w:r>
      <w:proofErr w:type="gramEnd"/>
      <w:r>
        <w:t xml:space="preserve"> information is provisioned and all additional parameters are retrieved from Remote Controller. </w:t>
      </w:r>
    </w:p>
    <w:p w14:paraId="0F93F21E" w14:textId="77777777" w:rsidR="008A05B1" w:rsidRDefault="008A05B1" w:rsidP="008A05B1">
      <w:pPr>
        <w:pStyle w:val="B1"/>
      </w:pPr>
      <w:r>
        <w:t xml:space="preserve">2: </w:t>
      </w:r>
      <w:r>
        <w:tab/>
        <w:t>The App starts the uplink media streaming.</w:t>
      </w:r>
    </w:p>
    <w:p w14:paraId="39BC20B9" w14:textId="77777777" w:rsidR="008A05B1" w:rsidRDefault="008A05B1" w:rsidP="008A05B1">
      <w:pPr>
        <w:pStyle w:val="B1"/>
      </w:pPr>
      <w:r>
        <w:t xml:space="preserve">3: </w:t>
      </w:r>
      <w:r>
        <w:tab/>
        <w:t>The App instructs the 5GMUS to start providing a Media Streaming Entry.</w:t>
      </w:r>
    </w:p>
    <w:p w14:paraId="0140190D" w14:textId="77777777" w:rsidR="008A05B1" w:rsidRDefault="008A05B1" w:rsidP="008A05B1">
      <w:pPr>
        <w:pStyle w:val="B1"/>
      </w:pPr>
      <w:r>
        <w:t>When remote control is provisioning in step 1:</w:t>
      </w:r>
    </w:p>
    <w:p w14:paraId="130DB1E9" w14:textId="77777777" w:rsidR="008A05B1" w:rsidRDefault="008A05B1" w:rsidP="008A05B1">
      <w:pPr>
        <w:pStyle w:val="B1"/>
      </w:pPr>
      <w:r>
        <w:t xml:space="preserve">4: </w:t>
      </w:r>
      <w:r>
        <w:tab/>
        <w:t>The transport session is established for the remote control</w:t>
      </w:r>
    </w:p>
    <w:p w14:paraId="0F6EF53D" w14:textId="77777777" w:rsidR="008A05B1" w:rsidRDefault="008A05B1" w:rsidP="008A05B1">
      <w:pPr>
        <w:pStyle w:val="B1"/>
      </w:pPr>
      <w:r>
        <w:t xml:space="preserve">5: </w:t>
      </w:r>
      <w:r>
        <w:tab/>
        <w:t xml:space="preserve">The </w:t>
      </w:r>
      <w:bookmarkStart w:id="210" w:name="_Hlk5814813"/>
      <w:r>
        <w:t>5GMUS</w:t>
      </w:r>
      <w:bookmarkEnd w:id="210"/>
      <w:r>
        <w:t xml:space="preserve"> starts waiting for incoming </w:t>
      </w:r>
      <w:proofErr w:type="gramStart"/>
      <w:r>
        <w:t>remote control</w:t>
      </w:r>
      <w:proofErr w:type="gramEnd"/>
      <w:r>
        <w:t xml:space="preserve"> commands</w:t>
      </w:r>
    </w:p>
    <w:p w14:paraId="2EC2EFFA" w14:textId="77777777" w:rsidR="008A05B1" w:rsidRPr="005901D8" w:rsidRDefault="008A05B1" w:rsidP="008A05B1">
      <w:pPr>
        <w:pStyle w:val="B1"/>
      </w:pPr>
      <w:r>
        <w:t xml:space="preserve">6: </w:t>
      </w:r>
      <w:r>
        <w:tab/>
        <w:t xml:space="preserve">The 5GMUS receives a </w:t>
      </w:r>
      <w:proofErr w:type="gramStart"/>
      <w:r>
        <w:t>remote control</w:t>
      </w:r>
      <w:proofErr w:type="gramEnd"/>
      <w:r>
        <w:t xml:space="preserve"> command to start upstreaming (either now or with a timestamp). The </w:t>
      </w:r>
      <w:proofErr w:type="gramStart"/>
      <w:r>
        <w:t>Remote control</w:t>
      </w:r>
      <w:proofErr w:type="gramEnd"/>
      <w:r>
        <w:t xml:space="preserve"> command may contain details around the Media AS, etc.</w:t>
      </w:r>
    </w:p>
    <w:p w14:paraId="077D1E9B" w14:textId="77777777" w:rsidR="008A05B1" w:rsidRDefault="008A05B1" w:rsidP="008A05B1">
      <w:pPr>
        <w:pStyle w:val="B1"/>
      </w:pPr>
      <w:r>
        <w:t xml:space="preserve">7: </w:t>
      </w:r>
      <w:r>
        <w:tab/>
        <w:t>The 5GMUS</w:t>
      </w:r>
      <w:r w:rsidDel="006B2A5F">
        <w:t xml:space="preserve"> </w:t>
      </w:r>
      <w:r>
        <w:t>establishes the transport session</w:t>
      </w:r>
    </w:p>
    <w:p w14:paraId="660BD4CB" w14:textId="77777777" w:rsidR="008A05B1" w:rsidRDefault="008A05B1" w:rsidP="008A05B1">
      <w:pPr>
        <w:pStyle w:val="B1"/>
      </w:pPr>
      <w:r>
        <w:t xml:space="preserve">8: </w:t>
      </w:r>
      <w:r>
        <w:tab/>
        <w:t>The 5GMUS</w:t>
      </w:r>
      <w:r w:rsidDel="006B2A5F">
        <w:t xml:space="preserve"> </w:t>
      </w:r>
      <w:r>
        <w:t>establishes the media streaming session</w:t>
      </w:r>
    </w:p>
    <w:p w14:paraId="6EEF65F1" w14:textId="77777777" w:rsidR="008A05B1" w:rsidRDefault="008A05B1" w:rsidP="008A05B1">
      <w:pPr>
        <w:pStyle w:val="B1"/>
      </w:pPr>
    </w:p>
    <w:p w14:paraId="7126D02D" w14:textId="77777777" w:rsidR="008A05B1" w:rsidRDefault="008A05B1" w:rsidP="008A05B1">
      <w:pPr>
        <w:pStyle w:val="B1"/>
      </w:pPr>
      <w:r>
        <w:t>When client assistance is provisioned:</w:t>
      </w:r>
    </w:p>
    <w:p w14:paraId="790D317A" w14:textId="77777777" w:rsidR="008A05B1" w:rsidRDefault="008A05B1" w:rsidP="008A05B1">
      <w:pPr>
        <w:pStyle w:val="B1"/>
      </w:pPr>
      <w:r>
        <w:t>9: The 5GMUS establishes the assistance channel to the provisioned Media AF(s)</w:t>
      </w:r>
    </w:p>
    <w:p w14:paraId="0A2FFB27" w14:textId="77777777" w:rsidR="008A05B1" w:rsidRDefault="008A05B1" w:rsidP="008A05B1">
      <w:pPr>
        <w:pStyle w:val="B1"/>
      </w:pPr>
      <w:r>
        <w:lastRenderedPageBreak/>
        <w:t>When server assistance is desired (</w:t>
      </w:r>
      <w:proofErr w:type="spellStart"/>
      <w:proofErr w:type="gramStart"/>
      <w:r>
        <w:t>e..g</w:t>
      </w:r>
      <w:proofErr w:type="spellEnd"/>
      <w:proofErr w:type="gramEnd"/>
      <w:r>
        <w:t xml:space="preserve"> for QoS or charging)</w:t>
      </w:r>
    </w:p>
    <w:p w14:paraId="6DC2B4F2" w14:textId="77777777" w:rsidR="008A05B1" w:rsidRPr="0063152E" w:rsidRDefault="008A05B1" w:rsidP="008A05B1">
      <w:pPr>
        <w:pStyle w:val="B1"/>
      </w:pPr>
      <w:r>
        <w:t xml:space="preserve">13: </w:t>
      </w:r>
      <w:commentRangeStart w:id="211"/>
      <w:r>
        <w:t xml:space="preserve">The Media AS establishes </w:t>
      </w:r>
      <w:proofErr w:type="gramStart"/>
      <w:r>
        <w:t>a</w:t>
      </w:r>
      <w:proofErr w:type="gramEnd"/>
      <w:r>
        <w:t xml:space="preserve"> assistance session with the Media AF</w:t>
      </w:r>
      <w:commentRangeEnd w:id="211"/>
      <w:r>
        <w:rPr>
          <w:rStyle w:val="CommentReference"/>
        </w:rPr>
        <w:commentReference w:id="211"/>
      </w:r>
      <w:r>
        <w:t>.</w:t>
      </w:r>
    </w:p>
    <w:p w14:paraId="61A4A771" w14:textId="77777777" w:rsidR="008A05B1" w:rsidRDefault="008A05B1" w:rsidP="008A05B1">
      <w:pPr>
        <w:rPr>
          <w:b/>
          <w:noProof/>
        </w:rPr>
      </w:pPr>
    </w:p>
    <w:p w14:paraId="04B879E3" w14:textId="77777777" w:rsidR="008A05B1" w:rsidRDefault="008A05B1" w:rsidP="008A05B1">
      <w:pPr>
        <w:pStyle w:val="Heading2"/>
      </w:pPr>
      <w:r>
        <w:t>6.3</w:t>
      </w:r>
      <w:r>
        <w:tab/>
        <w:t>Teardown of an Uplink Streaming Session</w:t>
      </w:r>
    </w:p>
    <w:p w14:paraId="3428B928" w14:textId="77777777" w:rsidR="008A05B1" w:rsidRPr="00F33FBD" w:rsidRDefault="008A05B1" w:rsidP="008A05B1">
      <w:pPr>
        <w:rPr>
          <w:noProof/>
        </w:rPr>
      </w:pPr>
      <w:r w:rsidRPr="00F33FBD">
        <w:rPr>
          <w:noProof/>
        </w:rPr>
        <w:t>The procedure defines the termination of an uplink streaming session.</w:t>
      </w:r>
    </w:p>
    <w:p w14:paraId="1953F625" w14:textId="77777777" w:rsidR="008A05B1" w:rsidRDefault="008A05B1" w:rsidP="008A05B1">
      <w:pPr>
        <w:rPr>
          <w:b/>
          <w:noProof/>
        </w:rPr>
      </w:pPr>
    </w:p>
    <w:p w14:paraId="4516AF46" w14:textId="77777777" w:rsidR="008A05B1" w:rsidRDefault="008A05B1" w:rsidP="008A05B1">
      <w:r>
        <w:object w:dxaOrig="12312" w:dyaOrig="6792" w14:anchorId="3E8FA3AE">
          <v:shape id="_x0000_i1027" type="#_x0000_t75" style="width:424.5pt;height:234.45pt" o:ole="">
            <v:imagedata r:id="rId23" o:title=""/>
          </v:shape>
          <o:OLEObject Type="Embed" ProgID="Mscgen.Chart" ShapeID="_x0000_i1027" DrawAspect="Content" ObjectID="_1618646455" r:id="rId24"/>
        </w:object>
      </w:r>
    </w:p>
    <w:p w14:paraId="124EF55C" w14:textId="77777777" w:rsidR="008A05B1" w:rsidRDefault="008A05B1" w:rsidP="008A05B1">
      <w:pPr>
        <w:pStyle w:val="TF"/>
      </w:pPr>
      <w:r>
        <w:t>Figure 6.3-1: Uplink Streaming Session Teardown</w:t>
      </w:r>
    </w:p>
    <w:p w14:paraId="7A279798" w14:textId="77777777" w:rsidR="008A05B1" w:rsidRDefault="008A05B1" w:rsidP="008A05B1">
      <w:pPr>
        <w:rPr>
          <w:highlight w:val="yellow"/>
        </w:rPr>
      </w:pPr>
    </w:p>
    <w:p w14:paraId="5BEFA5DE" w14:textId="77777777" w:rsidR="008A05B1" w:rsidRDefault="008A05B1" w:rsidP="008A05B1">
      <w:pPr>
        <w:rPr>
          <w:highlight w:val="yellow"/>
        </w:rPr>
      </w:pPr>
      <w:r w:rsidRPr="001D07DD">
        <w:rPr>
          <w:highlight w:val="yellow"/>
        </w:rPr>
        <w:t>Steps</w:t>
      </w:r>
    </w:p>
    <w:p w14:paraId="13BB1509" w14:textId="77777777" w:rsidR="008A05B1" w:rsidRDefault="008A05B1" w:rsidP="008A05B1">
      <w:pPr>
        <w:pStyle w:val="B1"/>
      </w:pPr>
      <w:r>
        <w:t xml:space="preserve">1: </w:t>
      </w:r>
      <w:r>
        <w:tab/>
        <w:t>An Uplink streaming session is active and should be terminated</w:t>
      </w:r>
    </w:p>
    <w:p w14:paraId="0B22B684" w14:textId="77777777" w:rsidR="008A05B1" w:rsidRDefault="008A05B1" w:rsidP="008A05B1">
      <w:r>
        <w:t>When the App terminates the session, e.g. triggered by user input</w:t>
      </w:r>
    </w:p>
    <w:p w14:paraId="4DC09AED" w14:textId="77777777" w:rsidR="008A05B1" w:rsidRDefault="008A05B1" w:rsidP="008A05B1">
      <w:pPr>
        <w:pStyle w:val="B1"/>
      </w:pPr>
      <w:r>
        <w:t xml:space="preserve">2: </w:t>
      </w:r>
      <w:r>
        <w:tab/>
        <w:t>The App sends a Stop commands to the 5G Media Uplink Streamer</w:t>
      </w:r>
    </w:p>
    <w:p w14:paraId="7104600B" w14:textId="77777777" w:rsidR="008A05B1" w:rsidRDefault="008A05B1" w:rsidP="008A05B1">
      <w:r>
        <w:t xml:space="preserve">When remote control is used and the </w:t>
      </w:r>
      <w:proofErr w:type="gramStart"/>
      <w:r>
        <w:t>remote control</w:t>
      </w:r>
      <w:proofErr w:type="gramEnd"/>
      <w:r>
        <w:t xml:space="preserve"> session is established</w:t>
      </w:r>
    </w:p>
    <w:p w14:paraId="4FE5800E" w14:textId="77777777" w:rsidR="008A05B1" w:rsidRDefault="008A05B1" w:rsidP="008A05B1">
      <w:pPr>
        <w:pStyle w:val="B1"/>
      </w:pPr>
      <w:r>
        <w:t>3:</w:t>
      </w:r>
      <w:r>
        <w:tab/>
        <w:t>The 5G Media Uplink Streamer receives a stop command.</w:t>
      </w:r>
    </w:p>
    <w:p w14:paraId="326E6EE1" w14:textId="77777777" w:rsidR="008A05B1" w:rsidRDefault="008A05B1" w:rsidP="008A05B1">
      <w:pPr>
        <w:pStyle w:val="B1"/>
      </w:pPr>
      <w:r>
        <w:t>4: The 5G Media Uplink Streamer stops the capturing process</w:t>
      </w:r>
    </w:p>
    <w:p w14:paraId="51A086C1" w14:textId="77777777" w:rsidR="008A05B1" w:rsidRDefault="008A05B1" w:rsidP="008A05B1">
      <w:pPr>
        <w:pStyle w:val="B1"/>
      </w:pPr>
      <w:r>
        <w:t>5: The uplink media streaming process is terminated</w:t>
      </w:r>
    </w:p>
    <w:p w14:paraId="165E6BDD" w14:textId="77777777" w:rsidR="008A05B1" w:rsidRDefault="008A05B1" w:rsidP="008A05B1">
      <w:pPr>
        <w:pStyle w:val="B1"/>
      </w:pPr>
      <w:r>
        <w:t>6: The transport session is released</w:t>
      </w:r>
    </w:p>
    <w:p w14:paraId="3F5CB748" w14:textId="77777777" w:rsidR="008A05B1" w:rsidRDefault="008A05B1" w:rsidP="008A05B1">
      <w:r>
        <w:t xml:space="preserve">When client assistance was established </w:t>
      </w:r>
    </w:p>
    <w:p w14:paraId="62F00F42" w14:textId="77777777" w:rsidR="008A05B1" w:rsidRDefault="008A05B1" w:rsidP="008A05B1">
      <w:pPr>
        <w:pStyle w:val="B1"/>
      </w:pPr>
      <w:r>
        <w:t>7: The Media AF is notified that the media uplink streaming session is terminated.</w:t>
      </w:r>
    </w:p>
    <w:p w14:paraId="2E864978" w14:textId="77777777" w:rsidR="008A05B1" w:rsidRPr="005901D8" w:rsidRDefault="008A05B1" w:rsidP="008A05B1">
      <w:r>
        <w:t>When server assistance was established</w:t>
      </w:r>
    </w:p>
    <w:p w14:paraId="70BD490C" w14:textId="77777777" w:rsidR="008A05B1" w:rsidRDefault="008A05B1" w:rsidP="008A05B1">
      <w:pPr>
        <w:pStyle w:val="B1"/>
      </w:pPr>
      <w:r>
        <w:t>8: The Media AS is notified the Media AF that the media uplink streaming session is terminated.</w:t>
      </w:r>
    </w:p>
    <w:p w14:paraId="28A84400" w14:textId="77777777" w:rsidR="008A05B1" w:rsidRDefault="008A05B1" w:rsidP="008A05B1"/>
    <w:p w14:paraId="5A458A8A" w14:textId="77777777" w:rsidR="008A05B1" w:rsidRDefault="008A05B1" w:rsidP="008A05B1"/>
    <w:p w14:paraId="38E0C878" w14:textId="77777777" w:rsidR="008A05B1" w:rsidRDefault="008A05B1" w:rsidP="008A05B1">
      <w:pPr>
        <w:pStyle w:val="Heading2"/>
      </w:pPr>
      <w:r>
        <w:t>6.4</w:t>
      </w:r>
      <w:r>
        <w:tab/>
        <w:t xml:space="preserve">Providing Network Assistance </w:t>
      </w:r>
    </w:p>
    <w:p w14:paraId="2277727F" w14:textId="77777777" w:rsidR="008A05B1" w:rsidRDefault="008A05B1" w:rsidP="008A05B1"/>
    <w:p w14:paraId="5B702FE0" w14:textId="77777777" w:rsidR="008A05B1" w:rsidRPr="00F33FBD" w:rsidRDefault="008A05B1" w:rsidP="008A05B1">
      <w:pPr>
        <w:rPr>
          <w:noProof/>
        </w:rPr>
      </w:pPr>
      <w:r w:rsidRPr="00F33FBD">
        <w:rPr>
          <w:noProof/>
        </w:rPr>
        <w:t>The procedure defines the network assistance from a Media AF.</w:t>
      </w:r>
    </w:p>
    <w:p w14:paraId="79E997FC" w14:textId="77777777" w:rsidR="008A05B1" w:rsidRDefault="008A05B1" w:rsidP="008A05B1">
      <w:pPr>
        <w:rPr>
          <w:b/>
          <w:noProof/>
        </w:rPr>
      </w:pPr>
    </w:p>
    <w:p w14:paraId="1178A92B" w14:textId="77777777" w:rsidR="008A05B1" w:rsidRDefault="008A05B1" w:rsidP="008A05B1">
      <w:pPr>
        <w:pStyle w:val="TH"/>
      </w:pPr>
      <w:r>
        <w:object w:dxaOrig="9528" w:dyaOrig="4404" w14:anchorId="27871092">
          <v:shape id="_x0000_i1028" type="#_x0000_t75" style="width:328.9pt;height:152.65pt" o:ole="">
            <v:imagedata r:id="rId25" o:title=""/>
          </v:shape>
          <o:OLEObject Type="Embed" ProgID="Mscgen.Chart" ShapeID="_x0000_i1028" DrawAspect="Content" ObjectID="_1618646456" r:id="rId26"/>
        </w:object>
      </w:r>
    </w:p>
    <w:p w14:paraId="5CFE8B98" w14:textId="77777777" w:rsidR="008A05B1" w:rsidRDefault="008A05B1" w:rsidP="008A05B1">
      <w:pPr>
        <w:pStyle w:val="TF"/>
      </w:pPr>
      <w:r>
        <w:t xml:space="preserve">Figure 6.4-1: Providing Network Assistance </w:t>
      </w:r>
    </w:p>
    <w:p w14:paraId="2C3E302B" w14:textId="77777777" w:rsidR="008A05B1" w:rsidRDefault="008A05B1" w:rsidP="008A05B1">
      <w:pPr>
        <w:rPr>
          <w:highlight w:val="yellow"/>
        </w:rPr>
      </w:pPr>
    </w:p>
    <w:p w14:paraId="68CAB550" w14:textId="77777777" w:rsidR="008A05B1" w:rsidRDefault="008A05B1" w:rsidP="008A05B1">
      <w:pPr>
        <w:rPr>
          <w:highlight w:val="yellow"/>
        </w:rPr>
      </w:pPr>
      <w:r w:rsidRPr="001D07DD">
        <w:rPr>
          <w:highlight w:val="yellow"/>
        </w:rPr>
        <w:t>Steps</w:t>
      </w:r>
    </w:p>
    <w:p w14:paraId="439ABA25" w14:textId="77777777" w:rsidR="008A05B1" w:rsidRDefault="008A05B1" w:rsidP="008A05B1">
      <w:pPr>
        <w:pStyle w:val="B1"/>
      </w:pPr>
      <w:r>
        <w:t xml:space="preserve">1: </w:t>
      </w:r>
      <w:r>
        <w:tab/>
        <w:t xml:space="preserve">An Uplink streaming session is active. The </w:t>
      </w:r>
      <w:proofErr w:type="spellStart"/>
      <w:r>
        <w:t>Assistence</w:t>
      </w:r>
      <w:proofErr w:type="spellEnd"/>
      <w:r>
        <w:t xml:space="preserve"> Session is established with the Media AF.</w:t>
      </w:r>
    </w:p>
    <w:p w14:paraId="21E3EF7D" w14:textId="77777777" w:rsidR="008A05B1" w:rsidRDefault="008A05B1" w:rsidP="008A05B1">
      <w:pPr>
        <w:pStyle w:val="B1"/>
      </w:pPr>
      <w:r>
        <w:t xml:space="preserve">2: </w:t>
      </w:r>
      <w:r>
        <w:tab/>
        <w:t>The Media AF determines the need to send an assistance message.</w:t>
      </w:r>
    </w:p>
    <w:p w14:paraId="40676447" w14:textId="77777777" w:rsidR="008A05B1" w:rsidRDefault="008A05B1" w:rsidP="008A05B1">
      <w:pPr>
        <w:pStyle w:val="B1"/>
      </w:pPr>
      <w:r>
        <w:t>3:</w:t>
      </w:r>
      <w:r>
        <w:tab/>
        <w:t>The assistance message is sent.</w:t>
      </w:r>
    </w:p>
    <w:p w14:paraId="597ED7C6" w14:textId="77777777" w:rsidR="008A05B1" w:rsidRDefault="008A05B1" w:rsidP="008A05B1">
      <w:pPr>
        <w:pStyle w:val="B1"/>
      </w:pPr>
      <w:r>
        <w:t xml:space="preserve">4: The 5G Media Uplink Streamer takes an appropriate action to the message. </w:t>
      </w:r>
    </w:p>
    <w:p w14:paraId="7228BAEA" w14:textId="77777777" w:rsidR="008A05B1" w:rsidRDefault="008A05B1" w:rsidP="008A05B1">
      <w:pPr>
        <w:pStyle w:val="B1"/>
      </w:pPr>
    </w:p>
    <w:p w14:paraId="1F97AA1B" w14:textId="77777777" w:rsidR="008A05B1" w:rsidRDefault="008A05B1" w:rsidP="008A05B1">
      <w:pPr>
        <w:pStyle w:val="Heading2"/>
      </w:pPr>
      <w:r>
        <w:t>6.5</w:t>
      </w:r>
      <w:r>
        <w:tab/>
        <w:t>Providing Remote Control</w:t>
      </w:r>
    </w:p>
    <w:p w14:paraId="18659478" w14:textId="77777777" w:rsidR="008A05B1" w:rsidRDefault="008A05B1" w:rsidP="008A05B1"/>
    <w:p w14:paraId="0BFD7E16" w14:textId="77777777" w:rsidR="008A05B1" w:rsidRPr="00F33FBD" w:rsidRDefault="008A05B1" w:rsidP="008A05B1">
      <w:pPr>
        <w:rPr>
          <w:noProof/>
        </w:rPr>
      </w:pPr>
      <w:r w:rsidRPr="00F33FBD">
        <w:rPr>
          <w:noProof/>
        </w:rPr>
        <w:t xml:space="preserve">The procedure defines the </w:t>
      </w:r>
      <w:r>
        <w:rPr>
          <w:noProof/>
        </w:rPr>
        <w:t xml:space="preserve">remote control </w:t>
      </w:r>
      <w:r w:rsidRPr="00F33FBD">
        <w:rPr>
          <w:noProof/>
        </w:rPr>
        <w:t>from a Media AF.</w:t>
      </w:r>
      <w:r>
        <w:rPr>
          <w:noProof/>
        </w:rPr>
        <w:t xml:space="preserve"> Note that the Media AF for remote control may be deployed as a network based function or a UE based function.</w:t>
      </w:r>
    </w:p>
    <w:p w14:paraId="16DAD834" w14:textId="77777777" w:rsidR="008A05B1" w:rsidRDefault="008A05B1" w:rsidP="008A05B1">
      <w:pPr>
        <w:rPr>
          <w:b/>
          <w:noProof/>
        </w:rPr>
      </w:pPr>
    </w:p>
    <w:p w14:paraId="64A4FDEF" w14:textId="77777777" w:rsidR="008A05B1" w:rsidRDefault="008A05B1" w:rsidP="008A05B1">
      <w:pPr>
        <w:pStyle w:val="TH"/>
      </w:pPr>
      <w:r>
        <w:object w:dxaOrig="10020" w:dyaOrig="4404" w14:anchorId="03937A06">
          <v:shape id="_x0000_i1029" type="#_x0000_t75" style="width:346.2pt;height:152.65pt" o:ole="">
            <v:imagedata r:id="rId27" o:title=""/>
          </v:shape>
          <o:OLEObject Type="Embed" ProgID="Mscgen.Chart" ShapeID="_x0000_i1029" DrawAspect="Content" ObjectID="_1618646457" r:id="rId28"/>
        </w:object>
      </w:r>
    </w:p>
    <w:p w14:paraId="28AE98C3" w14:textId="77777777" w:rsidR="008A05B1" w:rsidRDefault="008A05B1" w:rsidP="008A05B1">
      <w:pPr>
        <w:pStyle w:val="TF"/>
      </w:pPr>
      <w:r>
        <w:t>Figure 6.5-1: Uplink Streaming Session Establishment</w:t>
      </w:r>
    </w:p>
    <w:p w14:paraId="4D2729A3" w14:textId="77777777" w:rsidR="008A05B1" w:rsidRDefault="008A05B1" w:rsidP="008A05B1">
      <w:pPr>
        <w:rPr>
          <w:highlight w:val="yellow"/>
        </w:rPr>
      </w:pPr>
    </w:p>
    <w:p w14:paraId="72751FEA" w14:textId="77777777" w:rsidR="008A05B1" w:rsidRDefault="008A05B1" w:rsidP="008A05B1">
      <w:pPr>
        <w:rPr>
          <w:highlight w:val="yellow"/>
        </w:rPr>
      </w:pPr>
      <w:r w:rsidRPr="001D07DD">
        <w:rPr>
          <w:highlight w:val="yellow"/>
        </w:rPr>
        <w:t>Steps</w:t>
      </w:r>
    </w:p>
    <w:p w14:paraId="12563BB6" w14:textId="77777777" w:rsidR="008A05B1" w:rsidRDefault="008A05B1" w:rsidP="008A05B1">
      <w:pPr>
        <w:pStyle w:val="B1"/>
      </w:pPr>
      <w:r>
        <w:t xml:space="preserve">1: </w:t>
      </w:r>
      <w:r>
        <w:tab/>
        <w:t xml:space="preserve">An Uplink streaming session is active. The </w:t>
      </w:r>
      <w:proofErr w:type="gramStart"/>
      <w:r>
        <w:t>Remote Control</w:t>
      </w:r>
      <w:proofErr w:type="gramEnd"/>
      <w:r>
        <w:t xml:space="preserve"> Session is established with the Media AF.</w:t>
      </w:r>
    </w:p>
    <w:p w14:paraId="113D7795" w14:textId="77777777" w:rsidR="008A05B1" w:rsidRDefault="008A05B1" w:rsidP="008A05B1">
      <w:pPr>
        <w:pStyle w:val="B1"/>
      </w:pPr>
      <w:r>
        <w:t xml:space="preserve">2: </w:t>
      </w:r>
      <w:r>
        <w:tab/>
        <w:t xml:space="preserve">The Media AF for Remote Control determines the need to send a </w:t>
      </w:r>
      <w:proofErr w:type="gramStart"/>
      <w:r>
        <w:t>remote control</w:t>
      </w:r>
      <w:proofErr w:type="gramEnd"/>
      <w:r>
        <w:t xml:space="preserve"> message.</w:t>
      </w:r>
    </w:p>
    <w:p w14:paraId="7E214706" w14:textId="77777777" w:rsidR="008A05B1" w:rsidRDefault="008A05B1" w:rsidP="008A05B1">
      <w:pPr>
        <w:pStyle w:val="B1"/>
      </w:pPr>
      <w:r>
        <w:t>3:</w:t>
      </w:r>
      <w:r>
        <w:tab/>
        <w:t xml:space="preserve">The </w:t>
      </w:r>
      <w:proofErr w:type="gramStart"/>
      <w:r>
        <w:t>remote control</w:t>
      </w:r>
      <w:proofErr w:type="gramEnd"/>
      <w:r>
        <w:t xml:space="preserve"> message is sent.</w:t>
      </w:r>
    </w:p>
    <w:p w14:paraId="5DAE9E59" w14:textId="77777777" w:rsidR="008A05B1" w:rsidRDefault="008A05B1" w:rsidP="008A05B1">
      <w:pPr>
        <w:pStyle w:val="B1"/>
      </w:pPr>
      <w:r>
        <w:t xml:space="preserve">4: The 5G Media Uplink Streamer takes the defined action to the message. </w:t>
      </w:r>
    </w:p>
    <w:p w14:paraId="0EFDAF33" w14:textId="77777777" w:rsidR="00D55944" w:rsidRDefault="00D55944">
      <w:pPr>
        <w:rPr>
          <w:noProof/>
        </w:rPr>
      </w:pPr>
    </w:p>
    <w:p w14:paraId="3536FC76" w14:textId="77777777" w:rsidR="00D55944" w:rsidRDefault="00D55944">
      <w:pPr>
        <w:rPr>
          <w:noProof/>
        </w:rPr>
      </w:pPr>
    </w:p>
    <w:sectPr w:rsidR="00D55944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TL8" w:date="2019-05-06T11:13:00Z" w:initials="TL">
    <w:p w14:paraId="09A51C11" w14:textId="09AD1750" w:rsidR="000800AC" w:rsidRDefault="000800AC">
      <w:pPr>
        <w:pStyle w:val="CommentText"/>
      </w:pPr>
      <w:r>
        <w:rPr>
          <w:rStyle w:val="CommentReference"/>
        </w:rPr>
        <w:annotationRef/>
      </w:r>
      <w:r>
        <w:t>API names added</w:t>
      </w:r>
      <w:bookmarkStart w:id="21" w:name="_GoBack"/>
      <w:bookmarkEnd w:id="21"/>
    </w:p>
  </w:comment>
  <w:comment w:id="44" w:author="TL8" w:date="2019-05-06T11:12:00Z" w:initials="TL">
    <w:p w14:paraId="53268FE7" w14:textId="46B4F819" w:rsidR="00C62052" w:rsidRDefault="00C62052">
      <w:pPr>
        <w:pStyle w:val="CommentText"/>
      </w:pPr>
      <w:r>
        <w:rPr>
          <w:rStyle w:val="CommentReference"/>
        </w:rPr>
        <w:annotationRef/>
      </w:r>
      <w:r w:rsidR="000C25D8">
        <w:t>API names added</w:t>
      </w:r>
    </w:p>
  </w:comment>
  <w:comment w:id="211" w:author="TL5" w:date="2019-04-01T16:35:00Z" w:initials="TL">
    <w:p w14:paraId="4E0BF398" w14:textId="77777777" w:rsidR="008A05B1" w:rsidRPr="00853402" w:rsidRDefault="008A05B1" w:rsidP="008A05B1">
      <w:pPr>
        <w:pStyle w:val="CommentText"/>
      </w:pPr>
      <w:r>
        <w:rPr>
          <w:rStyle w:val="CommentReference"/>
        </w:rPr>
        <w:annotationRef/>
      </w:r>
      <w:r>
        <w:t>maybe the media AS can interact directly with the PCF / NEF.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9A51C11" w15:done="0"/>
  <w15:commentEx w15:paraId="53268FE7" w15:done="0"/>
  <w15:commentEx w15:paraId="4E0BF39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A51C11" w16cid:durableId="207A9574"/>
  <w16cid:commentId w16cid:paraId="53268FE7" w16cid:durableId="207A952B"/>
  <w16cid:commentId w16cid:paraId="4E0BF398" w16cid:durableId="204CBC6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9AA93" w14:textId="77777777" w:rsidR="00B85D09" w:rsidRDefault="00B85D09">
      <w:r>
        <w:separator/>
      </w:r>
    </w:p>
  </w:endnote>
  <w:endnote w:type="continuationSeparator" w:id="0">
    <w:p w14:paraId="09320466" w14:textId="77777777" w:rsidR="00B85D09" w:rsidRDefault="00B8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2CC1E" w14:textId="77777777" w:rsidR="00B85D09" w:rsidRDefault="00B85D09">
      <w:r>
        <w:separator/>
      </w:r>
    </w:p>
  </w:footnote>
  <w:footnote w:type="continuationSeparator" w:id="0">
    <w:p w14:paraId="37A835C4" w14:textId="77777777" w:rsidR="00B85D09" w:rsidRDefault="00B8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86C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5A79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2F1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1DF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8">
    <w15:presenceInfo w15:providerId="None" w15:userId="TL8"/>
  </w15:person>
  <w15:person w15:author="TL5">
    <w15:presenceInfo w15:providerId="None" w15:userId="TL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0AC"/>
    <w:rsid w:val="000A6394"/>
    <w:rsid w:val="000B7FED"/>
    <w:rsid w:val="000C038A"/>
    <w:rsid w:val="000C25D8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0BC"/>
    <w:rsid w:val="00275D12"/>
    <w:rsid w:val="00284FEB"/>
    <w:rsid w:val="002860C4"/>
    <w:rsid w:val="002B5741"/>
    <w:rsid w:val="00305409"/>
    <w:rsid w:val="003217FF"/>
    <w:rsid w:val="003609EF"/>
    <w:rsid w:val="0036231A"/>
    <w:rsid w:val="00374DD4"/>
    <w:rsid w:val="003A28BA"/>
    <w:rsid w:val="003E1A36"/>
    <w:rsid w:val="00410371"/>
    <w:rsid w:val="004242F1"/>
    <w:rsid w:val="0046774D"/>
    <w:rsid w:val="004B29A1"/>
    <w:rsid w:val="004B75B7"/>
    <w:rsid w:val="0051580D"/>
    <w:rsid w:val="00547111"/>
    <w:rsid w:val="005832A4"/>
    <w:rsid w:val="00592D74"/>
    <w:rsid w:val="005A5FA4"/>
    <w:rsid w:val="005E2C44"/>
    <w:rsid w:val="00621188"/>
    <w:rsid w:val="006257ED"/>
    <w:rsid w:val="00695808"/>
    <w:rsid w:val="006B46FB"/>
    <w:rsid w:val="006E21FB"/>
    <w:rsid w:val="00762BC6"/>
    <w:rsid w:val="00792342"/>
    <w:rsid w:val="007977A8"/>
    <w:rsid w:val="007A1512"/>
    <w:rsid w:val="007B512A"/>
    <w:rsid w:val="007C2097"/>
    <w:rsid w:val="007D6A07"/>
    <w:rsid w:val="007D6FAC"/>
    <w:rsid w:val="007F7259"/>
    <w:rsid w:val="008040A8"/>
    <w:rsid w:val="008279FA"/>
    <w:rsid w:val="008626E7"/>
    <w:rsid w:val="00870EE7"/>
    <w:rsid w:val="008863B9"/>
    <w:rsid w:val="008A05B1"/>
    <w:rsid w:val="008A45A6"/>
    <w:rsid w:val="008B1957"/>
    <w:rsid w:val="008F686C"/>
    <w:rsid w:val="009148DE"/>
    <w:rsid w:val="00941E30"/>
    <w:rsid w:val="009777D9"/>
    <w:rsid w:val="00991B88"/>
    <w:rsid w:val="009A5753"/>
    <w:rsid w:val="009A579D"/>
    <w:rsid w:val="009E2B7A"/>
    <w:rsid w:val="009E3297"/>
    <w:rsid w:val="009F734F"/>
    <w:rsid w:val="00A246B6"/>
    <w:rsid w:val="00A47E70"/>
    <w:rsid w:val="00A50CF0"/>
    <w:rsid w:val="00A76624"/>
    <w:rsid w:val="00A7671C"/>
    <w:rsid w:val="00AA2CBC"/>
    <w:rsid w:val="00AC5820"/>
    <w:rsid w:val="00AD1CD8"/>
    <w:rsid w:val="00B258BB"/>
    <w:rsid w:val="00B67B97"/>
    <w:rsid w:val="00B85D09"/>
    <w:rsid w:val="00B968C8"/>
    <w:rsid w:val="00BA3EC5"/>
    <w:rsid w:val="00BA51D9"/>
    <w:rsid w:val="00BB5DFC"/>
    <w:rsid w:val="00BD279D"/>
    <w:rsid w:val="00BD6BB8"/>
    <w:rsid w:val="00C30B2A"/>
    <w:rsid w:val="00C62052"/>
    <w:rsid w:val="00C66BA2"/>
    <w:rsid w:val="00C95985"/>
    <w:rsid w:val="00CC5026"/>
    <w:rsid w:val="00CC68D0"/>
    <w:rsid w:val="00D03F9A"/>
    <w:rsid w:val="00D06D51"/>
    <w:rsid w:val="00D24991"/>
    <w:rsid w:val="00D50255"/>
    <w:rsid w:val="00D55944"/>
    <w:rsid w:val="00D66520"/>
    <w:rsid w:val="00DE34CF"/>
    <w:rsid w:val="00E13F3D"/>
    <w:rsid w:val="00E15FC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3D3C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559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55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94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D5594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76624"/>
    <w:pPr>
      <w:ind w:left="720"/>
      <w:contextualSpacing/>
    </w:pPr>
  </w:style>
  <w:style w:type="character" w:customStyle="1" w:styleId="B1Char1">
    <w:name w:val="B1 Char1"/>
    <w:rsid w:val="00A766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openxmlformats.org/officeDocument/2006/relationships/image" Target="media/image9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image" Target="media/image6.e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image" Target="media/image8.wmf"/><Relationship Id="rId28" Type="http://schemas.openxmlformats.org/officeDocument/2006/relationships/oleObject" Target="embeddings/oleObject4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oleObject" Target="embeddings/oleObject1.bin"/><Relationship Id="rId27" Type="http://schemas.openxmlformats.org/officeDocument/2006/relationships/image" Target="media/image10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B6023-9430-49BC-AB25-A3D39971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10</Pages>
  <Words>1963</Words>
  <Characters>11191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TL8</cp:lastModifiedBy>
  <cp:revision>6</cp:revision>
  <cp:lastPrinted>1899-12-31T23:00:00Z</cp:lastPrinted>
  <dcterms:created xsi:type="dcterms:W3CDTF">2019-05-06T07:54:00Z</dcterms:created>
  <dcterms:modified xsi:type="dcterms:W3CDTF">2019-05-06T09:14:00Z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