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2C4491">
              <w:rPr>
                <w:sz w:val="64"/>
              </w:rPr>
              <w:t>TS</w:t>
            </w:r>
            <w:r w:rsidRPr="00133525">
              <w:rPr>
                <w:sz w:val="64"/>
              </w:rPr>
              <w:t xml:space="preserve"> </w:t>
            </w:r>
            <w:r w:rsidR="002C4491">
              <w:rPr>
                <w:sz w:val="64"/>
              </w:rPr>
              <w:t>26</w:t>
            </w:r>
            <w:r w:rsidRPr="00133525">
              <w:rPr>
                <w:sz w:val="64"/>
              </w:rPr>
              <w:t>.</w:t>
            </w:r>
            <w:r w:rsidR="002C4491">
              <w:rPr>
                <w:sz w:val="64"/>
              </w:rPr>
              <w:t>511</w:t>
            </w:r>
            <w:r w:rsidRPr="00133525">
              <w:rPr>
                <w:sz w:val="64"/>
              </w:rPr>
              <w:t xml:space="preserve"> </w:t>
            </w:r>
            <w:r w:rsidRPr="004D3578">
              <w:t>V</w:t>
            </w:r>
            <w:r w:rsidR="002C4491">
              <w:t>0</w:t>
            </w:r>
            <w:r w:rsidRPr="004D3578">
              <w:t>.</w:t>
            </w:r>
            <w:del w:id="1" w:author="Gilles TENIOU" w:date="2019-11-14T10:04:00Z">
              <w:r w:rsidR="00EA7813" w:rsidDel="001476BD">
                <w:delText>1</w:delText>
              </w:r>
            </w:del>
            <w:ins w:id="2" w:author="Gilles TENIOU" w:date="2019-11-14T10:04:00Z">
              <w:r w:rsidR="001476BD">
                <w:t>2</w:t>
              </w:r>
            </w:ins>
            <w:r w:rsidRPr="004D3578">
              <w:t>.</w:t>
            </w:r>
            <w:r w:rsidR="00EA7813">
              <w:t>0</w:t>
            </w:r>
            <w:r w:rsidR="00EA7813" w:rsidRPr="004D3578">
              <w:t xml:space="preserve"> </w:t>
            </w:r>
            <w:r w:rsidRPr="00133525">
              <w:rPr>
                <w:sz w:val="32"/>
              </w:rPr>
              <w:t>(</w:t>
            </w:r>
            <w:r w:rsidR="002C4491">
              <w:rPr>
                <w:sz w:val="32"/>
              </w:rPr>
              <w:t>2019</w:t>
            </w:r>
            <w:r w:rsidRPr="00133525">
              <w:rPr>
                <w:sz w:val="32"/>
              </w:rPr>
              <w:t>-</w:t>
            </w:r>
            <w:del w:id="3" w:author="Gilles TENIOU" w:date="2019-11-14T10:04:00Z">
              <w:r w:rsidR="002C4491" w:rsidDel="001476BD">
                <w:rPr>
                  <w:sz w:val="32"/>
                </w:rPr>
                <w:delText>07</w:delText>
              </w:r>
            </w:del>
            <w:ins w:id="4" w:author="Gilles TENIOU" w:date="2019-11-14T10:04:00Z">
              <w:r w:rsidR="001476BD">
                <w:rPr>
                  <w:sz w:val="32"/>
                </w:rPr>
                <w:t>11</w:t>
              </w:r>
            </w:ins>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2C4491">
              <w:t>Specification</w:t>
            </w:r>
          </w:p>
          <w:p w:rsidR="00BA4B8D" w:rsidRDefault="00BA4B8D" w:rsidP="00BA4B8D">
            <w:pPr>
              <w:pStyle w:val="Guidance"/>
            </w:pPr>
            <w:r>
              <w:br/>
            </w: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2C4491">
              <w:t>Services and System Aspects</w:t>
            </w:r>
            <w:r w:rsidRPr="004D3578">
              <w:t>;</w:t>
            </w:r>
          </w:p>
          <w:p w:rsidR="004F0988" w:rsidRPr="004D3578" w:rsidRDefault="002C4491" w:rsidP="00133525">
            <w:pPr>
              <w:pStyle w:val="ZT"/>
              <w:framePr w:wrap="auto" w:hAnchor="text" w:yAlign="inline"/>
            </w:pPr>
            <w:r>
              <w:t>5G Media Streaming (5GMS)</w:t>
            </w:r>
            <w:r w:rsidR="004F0988" w:rsidRPr="004D3578">
              <w:t>;</w:t>
            </w:r>
          </w:p>
          <w:p w:rsidR="00062023" w:rsidRDefault="002C4491" w:rsidP="00133525">
            <w:pPr>
              <w:pStyle w:val="ZT"/>
              <w:framePr w:wrap="auto" w:hAnchor="text" w:yAlign="inline"/>
            </w:pPr>
            <w:r>
              <w:t>Profiles, Codecs and Formats</w:t>
            </w:r>
            <w:r w:rsidR="00062023">
              <w:t>;</w:t>
            </w:r>
          </w:p>
          <w:p w:rsidR="004F0988" w:rsidRPr="00133525" w:rsidRDefault="004F0988" w:rsidP="002C4491">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2C4491">
            <w:r>
              <w:rPr>
                <w:i/>
                <w:noProof/>
              </w:rPr>
              <w:drawing>
                <wp:inline distT="0" distB="0" distL="0" distR="0">
                  <wp:extent cx="1208405" cy="842645"/>
                  <wp:effectExtent l="0" t="0" r="0" b="0"/>
                  <wp:docPr id="1" name="Imag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rsidR="00D57972" w:rsidRDefault="002C4491" w:rsidP="00133525">
            <w:pPr>
              <w:jc w:val="right"/>
            </w:pPr>
            <w:r>
              <w:rPr>
                <w:noProof/>
              </w:rPr>
              <w:drawing>
                <wp:inline distT="0" distB="0" distL="0" distR="0">
                  <wp:extent cx="1621790" cy="946150"/>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211FE8">
        <w:trPr>
          <w:trHeight w:hRule="exact" w:val="5670"/>
        </w:trPr>
        <w:tc>
          <w:tcPr>
            <w:tcW w:w="10423" w:type="dxa"/>
            <w:shd w:val="clear" w:color="auto" w:fill="auto"/>
          </w:tcPr>
          <w:p w:rsidR="00E16509" w:rsidRDefault="00E16509" w:rsidP="00E16509">
            <w:pPr>
              <w:pStyle w:val="Guidance"/>
            </w:pPr>
            <w:bookmarkStart w:id="5" w:name="page2"/>
          </w:p>
        </w:tc>
      </w:tr>
      <w:tr w:rsidR="00E16509" w:rsidTr="00211FE8">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2C4491" w:rsidRDefault="00E16509" w:rsidP="00133525">
            <w:pPr>
              <w:pStyle w:val="FP"/>
              <w:ind w:left="2835" w:right="2835"/>
              <w:jc w:val="center"/>
              <w:rPr>
                <w:rFonts w:ascii="Arial" w:hAnsi="Arial"/>
                <w:sz w:val="18"/>
                <w:lang w:val="fr-FR"/>
              </w:rPr>
            </w:pPr>
            <w:r w:rsidRPr="002C4491">
              <w:rPr>
                <w:rFonts w:ascii="Arial" w:hAnsi="Arial"/>
                <w:sz w:val="18"/>
                <w:lang w:val="fr-FR"/>
              </w:rPr>
              <w:t>650 Route des Lucioles - Sophia Antipolis</w:t>
            </w:r>
          </w:p>
          <w:p w:rsidR="00E16509" w:rsidRPr="002C4491" w:rsidRDefault="00E16509" w:rsidP="00133525">
            <w:pPr>
              <w:pStyle w:val="FP"/>
              <w:ind w:left="2835" w:right="2835"/>
              <w:jc w:val="center"/>
              <w:rPr>
                <w:rFonts w:ascii="Arial" w:hAnsi="Arial"/>
                <w:sz w:val="18"/>
                <w:lang w:val="fr-FR"/>
              </w:rPr>
            </w:pPr>
            <w:r w:rsidRPr="002C4491">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211FE8">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5"/>
    </w:tbl>
    <w:p w:rsidR="00080512" w:rsidRPr="004D3578" w:rsidRDefault="00080512">
      <w:pPr>
        <w:pStyle w:val="TT"/>
      </w:pPr>
      <w:r w:rsidRPr="004D3578">
        <w:br w:type="page"/>
      </w:r>
      <w:r w:rsidRPr="004D3578">
        <w:lastRenderedPageBreak/>
        <w:t>Contents</w:t>
      </w:r>
    </w:p>
    <w:p w:rsidR="00907839" w:rsidRPr="00907839" w:rsidRDefault="004D3578">
      <w:pPr>
        <w:pStyle w:val="TM1"/>
        <w:rPr>
          <w:ins w:id="7" w:author="Gilles TENIOU" w:date="2019-11-14T11:47:00Z"/>
          <w:rFonts w:asciiTheme="minorHAnsi" w:eastAsiaTheme="minorEastAsia" w:hAnsiTheme="minorHAnsi" w:cstheme="minorBidi"/>
          <w:sz w:val="24"/>
          <w:szCs w:val="24"/>
          <w:lang w:val="en-US" w:eastAsia="fr-FR"/>
          <w:rPrChange w:id="8" w:author="Gilles TENIOU" w:date="2019-11-14T11:47:00Z">
            <w:rPr>
              <w:ins w:id="9" w:author="Gilles TENIOU" w:date="2019-11-14T11:47:00Z"/>
              <w:rFonts w:asciiTheme="minorHAnsi" w:eastAsiaTheme="minorEastAsia" w:hAnsiTheme="minorHAnsi" w:cstheme="minorBidi"/>
              <w:sz w:val="24"/>
              <w:szCs w:val="24"/>
              <w:lang w:val="fr-FR" w:eastAsia="fr-FR"/>
            </w:rPr>
          </w:rPrChange>
        </w:rPr>
      </w:pPr>
      <w:r w:rsidRPr="004D3578">
        <w:fldChar w:fldCharType="begin"/>
      </w:r>
      <w:r w:rsidRPr="004D3578">
        <w:instrText xml:space="preserve"> TOC \o "1-9" </w:instrText>
      </w:r>
      <w:r w:rsidRPr="004D3578">
        <w:fldChar w:fldCharType="separate"/>
      </w:r>
      <w:ins w:id="10" w:author="Gilles TENIOU" w:date="2019-11-14T11:47:00Z">
        <w:r w:rsidR="00907839">
          <w:t>Foreword</w:t>
        </w:r>
        <w:r w:rsidR="00907839">
          <w:tab/>
        </w:r>
        <w:r w:rsidR="00907839">
          <w:fldChar w:fldCharType="begin"/>
        </w:r>
        <w:r w:rsidR="00907839">
          <w:instrText xml:space="preserve"> PAGEREF _Toc24624490 \h </w:instrText>
        </w:r>
      </w:ins>
      <w:r w:rsidR="00907839">
        <w:fldChar w:fldCharType="separate"/>
      </w:r>
      <w:ins w:id="11" w:author="Gilles TENIOU" w:date="2019-11-14T11:47:00Z">
        <w:r w:rsidR="00907839">
          <w:t>5</w:t>
        </w:r>
        <w:r w:rsidR="00907839">
          <w:fldChar w:fldCharType="end"/>
        </w:r>
      </w:ins>
    </w:p>
    <w:p w:rsidR="00907839" w:rsidRPr="00907839" w:rsidRDefault="00907839">
      <w:pPr>
        <w:pStyle w:val="TM1"/>
        <w:rPr>
          <w:ins w:id="12" w:author="Gilles TENIOU" w:date="2019-11-14T11:47:00Z"/>
          <w:rFonts w:asciiTheme="minorHAnsi" w:eastAsiaTheme="minorEastAsia" w:hAnsiTheme="minorHAnsi" w:cstheme="minorBidi"/>
          <w:sz w:val="24"/>
          <w:szCs w:val="24"/>
          <w:lang w:val="en-US" w:eastAsia="fr-FR"/>
          <w:rPrChange w:id="13" w:author="Gilles TENIOU" w:date="2019-11-14T11:47:00Z">
            <w:rPr>
              <w:ins w:id="14" w:author="Gilles TENIOU" w:date="2019-11-14T11:47:00Z"/>
              <w:rFonts w:asciiTheme="minorHAnsi" w:eastAsiaTheme="minorEastAsia" w:hAnsiTheme="minorHAnsi" w:cstheme="minorBidi"/>
              <w:sz w:val="24"/>
              <w:szCs w:val="24"/>
              <w:lang w:val="fr-FR" w:eastAsia="fr-FR"/>
            </w:rPr>
          </w:rPrChange>
        </w:rPr>
      </w:pPr>
      <w:ins w:id="15" w:author="Gilles TENIOU" w:date="2019-11-14T11:47:00Z">
        <w:r>
          <w:t>1</w:t>
        </w:r>
        <w:r w:rsidRPr="00907839">
          <w:rPr>
            <w:rFonts w:asciiTheme="minorHAnsi" w:eastAsiaTheme="minorEastAsia" w:hAnsiTheme="minorHAnsi" w:cstheme="minorBidi"/>
            <w:sz w:val="24"/>
            <w:szCs w:val="24"/>
            <w:lang w:val="en-US" w:eastAsia="fr-FR"/>
            <w:rPrChange w:id="16" w:author="Gilles TENIOU" w:date="2019-11-14T11:47:00Z">
              <w:rPr>
                <w:rFonts w:asciiTheme="minorHAnsi" w:eastAsiaTheme="minorEastAsia" w:hAnsiTheme="minorHAnsi" w:cstheme="minorBidi"/>
                <w:sz w:val="24"/>
                <w:szCs w:val="24"/>
                <w:lang w:val="fr-FR" w:eastAsia="fr-FR"/>
              </w:rPr>
            </w:rPrChange>
          </w:rPr>
          <w:tab/>
        </w:r>
        <w:r>
          <w:t>Scope</w:t>
        </w:r>
        <w:r>
          <w:tab/>
        </w:r>
        <w:r>
          <w:fldChar w:fldCharType="begin"/>
        </w:r>
        <w:r>
          <w:instrText xml:space="preserve"> PAGEREF _Toc24624491 \h </w:instrText>
        </w:r>
      </w:ins>
      <w:r>
        <w:fldChar w:fldCharType="separate"/>
      </w:r>
      <w:ins w:id="17" w:author="Gilles TENIOU" w:date="2019-11-14T11:47:00Z">
        <w:r>
          <w:t>7</w:t>
        </w:r>
        <w:r>
          <w:fldChar w:fldCharType="end"/>
        </w:r>
      </w:ins>
    </w:p>
    <w:p w:rsidR="00907839" w:rsidRPr="00907839" w:rsidRDefault="00907839">
      <w:pPr>
        <w:pStyle w:val="TM1"/>
        <w:rPr>
          <w:ins w:id="18" w:author="Gilles TENIOU" w:date="2019-11-14T11:47:00Z"/>
          <w:rFonts w:asciiTheme="minorHAnsi" w:eastAsiaTheme="minorEastAsia" w:hAnsiTheme="minorHAnsi" w:cstheme="minorBidi"/>
          <w:sz w:val="24"/>
          <w:szCs w:val="24"/>
          <w:lang w:val="en-US" w:eastAsia="fr-FR"/>
          <w:rPrChange w:id="19" w:author="Gilles TENIOU" w:date="2019-11-14T11:47:00Z">
            <w:rPr>
              <w:ins w:id="20" w:author="Gilles TENIOU" w:date="2019-11-14T11:47:00Z"/>
              <w:rFonts w:asciiTheme="minorHAnsi" w:eastAsiaTheme="minorEastAsia" w:hAnsiTheme="minorHAnsi" w:cstheme="minorBidi"/>
              <w:sz w:val="24"/>
              <w:szCs w:val="24"/>
              <w:lang w:val="fr-FR" w:eastAsia="fr-FR"/>
            </w:rPr>
          </w:rPrChange>
        </w:rPr>
      </w:pPr>
      <w:ins w:id="21" w:author="Gilles TENIOU" w:date="2019-11-14T11:47:00Z">
        <w:r>
          <w:t>2</w:t>
        </w:r>
        <w:r w:rsidRPr="00907839">
          <w:rPr>
            <w:rFonts w:asciiTheme="minorHAnsi" w:eastAsiaTheme="minorEastAsia" w:hAnsiTheme="minorHAnsi" w:cstheme="minorBidi"/>
            <w:sz w:val="24"/>
            <w:szCs w:val="24"/>
            <w:lang w:val="en-US" w:eastAsia="fr-FR"/>
            <w:rPrChange w:id="22" w:author="Gilles TENIOU" w:date="2019-11-14T11:47:00Z">
              <w:rPr>
                <w:rFonts w:asciiTheme="minorHAnsi" w:eastAsiaTheme="minorEastAsia" w:hAnsiTheme="minorHAnsi" w:cstheme="minorBidi"/>
                <w:sz w:val="24"/>
                <w:szCs w:val="24"/>
                <w:lang w:val="fr-FR" w:eastAsia="fr-FR"/>
              </w:rPr>
            </w:rPrChange>
          </w:rPr>
          <w:tab/>
        </w:r>
        <w:r>
          <w:t>References</w:t>
        </w:r>
        <w:r>
          <w:tab/>
        </w:r>
        <w:r>
          <w:fldChar w:fldCharType="begin"/>
        </w:r>
        <w:r>
          <w:instrText xml:space="preserve"> PAGEREF _Toc24624492 \h </w:instrText>
        </w:r>
      </w:ins>
      <w:r>
        <w:fldChar w:fldCharType="separate"/>
      </w:r>
      <w:ins w:id="23" w:author="Gilles TENIOU" w:date="2019-11-14T11:47:00Z">
        <w:r>
          <w:t>7</w:t>
        </w:r>
        <w:r>
          <w:fldChar w:fldCharType="end"/>
        </w:r>
      </w:ins>
    </w:p>
    <w:p w:rsidR="00907839" w:rsidRPr="00907839" w:rsidRDefault="00907839">
      <w:pPr>
        <w:pStyle w:val="TM1"/>
        <w:rPr>
          <w:ins w:id="24" w:author="Gilles TENIOU" w:date="2019-11-14T11:47:00Z"/>
          <w:rFonts w:asciiTheme="minorHAnsi" w:eastAsiaTheme="minorEastAsia" w:hAnsiTheme="minorHAnsi" w:cstheme="minorBidi"/>
          <w:sz w:val="24"/>
          <w:szCs w:val="24"/>
          <w:lang w:val="en-US" w:eastAsia="fr-FR"/>
          <w:rPrChange w:id="25" w:author="Gilles TENIOU" w:date="2019-11-14T11:47:00Z">
            <w:rPr>
              <w:ins w:id="26" w:author="Gilles TENIOU" w:date="2019-11-14T11:47:00Z"/>
              <w:rFonts w:asciiTheme="minorHAnsi" w:eastAsiaTheme="minorEastAsia" w:hAnsiTheme="minorHAnsi" w:cstheme="minorBidi"/>
              <w:sz w:val="24"/>
              <w:szCs w:val="24"/>
              <w:lang w:val="fr-FR" w:eastAsia="fr-FR"/>
            </w:rPr>
          </w:rPrChange>
        </w:rPr>
      </w:pPr>
      <w:ins w:id="27" w:author="Gilles TENIOU" w:date="2019-11-14T11:47:00Z">
        <w:r>
          <w:t>3</w:t>
        </w:r>
        <w:r w:rsidRPr="00907839">
          <w:rPr>
            <w:rFonts w:asciiTheme="minorHAnsi" w:eastAsiaTheme="minorEastAsia" w:hAnsiTheme="minorHAnsi" w:cstheme="minorBidi"/>
            <w:sz w:val="24"/>
            <w:szCs w:val="24"/>
            <w:lang w:val="en-US" w:eastAsia="fr-FR"/>
            <w:rPrChange w:id="28" w:author="Gilles TENIOU" w:date="2019-11-14T11:47:00Z">
              <w:rPr>
                <w:rFonts w:asciiTheme="minorHAnsi" w:eastAsiaTheme="minorEastAsia" w:hAnsiTheme="minorHAnsi" w:cstheme="minorBidi"/>
                <w:sz w:val="24"/>
                <w:szCs w:val="24"/>
                <w:lang w:val="fr-FR" w:eastAsia="fr-FR"/>
              </w:rPr>
            </w:rPrChange>
          </w:rPr>
          <w:tab/>
        </w:r>
        <w:r>
          <w:t>Definitions of terms, symbols and abbreviations</w:t>
        </w:r>
        <w:r>
          <w:tab/>
        </w:r>
        <w:r>
          <w:fldChar w:fldCharType="begin"/>
        </w:r>
        <w:r>
          <w:instrText xml:space="preserve"> PAGEREF _Toc24624493 \h </w:instrText>
        </w:r>
      </w:ins>
      <w:r>
        <w:fldChar w:fldCharType="separate"/>
      </w:r>
      <w:ins w:id="29" w:author="Gilles TENIOU" w:date="2019-11-14T11:47:00Z">
        <w:r>
          <w:t>7</w:t>
        </w:r>
        <w:r>
          <w:fldChar w:fldCharType="end"/>
        </w:r>
      </w:ins>
    </w:p>
    <w:p w:rsidR="00907839" w:rsidRPr="00907839" w:rsidRDefault="00907839">
      <w:pPr>
        <w:pStyle w:val="TM2"/>
        <w:rPr>
          <w:ins w:id="30" w:author="Gilles TENIOU" w:date="2019-11-14T11:47:00Z"/>
          <w:rFonts w:asciiTheme="minorHAnsi" w:eastAsiaTheme="minorEastAsia" w:hAnsiTheme="minorHAnsi" w:cstheme="minorBidi"/>
          <w:sz w:val="24"/>
          <w:szCs w:val="24"/>
          <w:lang w:val="en-US" w:eastAsia="fr-FR"/>
          <w:rPrChange w:id="31" w:author="Gilles TENIOU" w:date="2019-11-14T11:47:00Z">
            <w:rPr>
              <w:ins w:id="32" w:author="Gilles TENIOU" w:date="2019-11-14T11:47:00Z"/>
              <w:rFonts w:asciiTheme="minorHAnsi" w:eastAsiaTheme="minorEastAsia" w:hAnsiTheme="minorHAnsi" w:cstheme="minorBidi"/>
              <w:sz w:val="24"/>
              <w:szCs w:val="24"/>
              <w:lang w:val="fr-FR" w:eastAsia="fr-FR"/>
            </w:rPr>
          </w:rPrChange>
        </w:rPr>
      </w:pPr>
      <w:ins w:id="33" w:author="Gilles TENIOU" w:date="2019-11-14T11:47:00Z">
        <w:r>
          <w:t>3.1</w:t>
        </w:r>
        <w:r w:rsidRPr="00907839">
          <w:rPr>
            <w:rFonts w:asciiTheme="minorHAnsi" w:eastAsiaTheme="minorEastAsia" w:hAnsiTheme="minorHAnsi" w:cstheme="minorBidi"/>
            <w:sz w:val="24"/>
            <w:szCs w:val="24"/>
            <w:lang w:val="en-US" w:eastAsia="fr-FR"/>
            <w:rPrChange w:id="34" w:author="Gilles TENIOU" w:date="2019-11-14T11:47:00Z">
              <w:rPr>
                <w:rFonts w:asciiTheme="minorHAnsi" w:eastAsiaTheme="minorEastAsia" w:hAnsiTheme="minorHAnsi" w:cstheme="minorBidi"/>
                <w:sz w:val="24"/>
                <w:szCs w:val="24"/>
                <w:lang w:val="fr-FR" w:eastAsia="fr-FR"/>
              </w:rPr>
            </w:rPrChange>
          </w:rPr>
          <w:tab/>
        </w:r>
        <w:r>
          <w:t>Terms</w:t>
        </w:r>
        <w:r>
          <w:tab/>
        </w:r>
        <w:r>
          <w:fldChar w:fldCharType="begin"/>
        </w:r>
        <w:r>
          <w:instrText xml:space="preserve"> PAGEREF _Toc24624494 \h </w:instrText>
        </w:r>
      </w:ins>
      <w:r>
        <w:fldChar w:fldCharType="separate"/>
      </w:r>
      <w:ins w:id="35" w:author="Gilles TENIOU" w:date="2019-11-14T11:47:00Z">
        <w:r>
          <w:t>7</w:t>
        </w:r>
        <w:r>
          <w:fldChar w:fldCharType="end"/>
        </w:r>
      </w:ins>
    </w:p>
    <w:p w:rsidR="00907839" w:rsidRPr="00907839" w:rsidRDefault="00907839">
      <w:pPr>
        <w:pStyle w:val="TM2"/>
        <w:rPr>
          <w:ins w:id="36" w:author="Gilles TENIOU" w:date="2019-11-14T11:47:00Z"/>
          <w:rFonts w:asciiTheme="minorHAnsi" w:eastAsiaTheme="minorEastAsia" w:hAnsiTheme="minorHAnsi" w:cstheme="minorBidi"/>
          <w:sz w:val="24"/>
          <w:szCs w:val="24"/>
          <w:lang w:val="en-US" w:eastAsia="fr-FR"/>
          <w:rPrChange w:id="37" w:author="Gilles TENIOU" w:date="2019-11-14T11:47:00Z">
            <w:rPr>
              <w:ins w:id="38" w:author="Gilles TENIOU" w:date="2019-11-14T11:47:00Z"/>
              <w:rFonts w:asciiTheme="minorHAnsi" w:eastAsiaTheme="minorEastAsia" w:hAnsiTheme="minorHAnsi" w:cstheme="minorBidi"/>
              <w:sz w:val="24"/>
              <w:szCs w:val="24"/>
              <w:lang w:val="fr-FR" w:eastAsia="fr-FR"/>
            </w:rPr>
          </w:rPrChange>
        </w:rPr>
      </w:pPr>
      <w:ins w:id="39" w:author="Gilles TENIOU" w:date="2019-11-14T11:47:00Z">
        <w:r>
          <w:t>3.2</w:t>
        </w:r>
        <w:r w:rsidRPr="00907839">
          <w:rPr>
            <w:rFonts w:asciiTheme="minorHAnsi" w:eastAsiaTheme="minorEastAsia" w:hAnsiTheme="minorHAnsi" w:cstheme="minorBidi"/>
            <w:sz w:val="24"/>
            <w:szCs w:val="24"/>
            <w:lang w:val="en-US" w:eastAsia="fr-FR"/>
            <w:rPrChange w:id="40" w:author="Gilles TENIOU" w:date="2019-11-14T11:47:00Z">
              <w:rPr>
                <w:rFonts w:asciiTheme="minorHAnsi" w:eastAsiaTheme="minorEastAsia" w:hAnsiTheme="minorHAnsi" w:cstheme="minorBidi"/>
                <w:sz w:val="24"/>
                <w:szCs w:val="24"/>
                <w:lang w:val="fr-FR" w:eastAsia="fr-FR"/>
              </w:rPr>
            </w:rPrChange>
          </w:rPr>
          <w:tab/>
        </w:r>
        <w:r>
          <w:t>Symbols</w:t>
        </w:r>
        <w:r>
          <w:tab/>
        </w:r>
        <w:r>
          <w:fldChar w:fldCharType="begin"/>
        </w:r>
        <w:r>
          <w:instrText xml:space="preserve"> PAGEREF _Toc24624495 \h </w:instrText>
        </w:r>
      </w:ins>
      <w:r>
        <w:fldChar w:fldCharType="separate"/>
      </w:r>
      <w:ins w:id="41" w:author="Gilles TENIOU" w:date="2019-11-14T11:47:00Z">
        <w:r>
          <w:t>8</w:t>
        </w:r>
        <w:r>
          <w:fldChar w:fldCharType="end"/>
        </w:r>
      </w:ins>
    </w:p>
    <w:p w:rsidR="00907839" w:rsidRPr="00907839" w:rsidRDefault="00907839">
      <w:pPr>
        <w:pStyle w:val="TM2"/>
        <w:rPr>
          <w:ins w:id="42" w:author="Gilles TENIOU" w:date="2019-11-14T11:47:00Z"/>
          <w:rFonts w:asciiTheme="minorHAnsi" w:eastAsiaTheme="minorEastAsia" w:hAnsiTheme="minorHAnsi" w:cstheme="minorBidi"/>
          <w:sz w:val="24"/>
          <w:szCs w:val="24"/>
          <w:lang w:val="en-US" w:eastAsia="fr-FR"/>
          <w:rPrChange w:id="43" w:author="Gilles TENIOU" w:date="2019-11-14T11:47:00Z">
            <w:rPr>
              <w:ins w:id="44" w:author="Gilles TENIOU" w:date="2019-11-14T11:47:00Z"/>
              <w:rFonts w:asciiTheme="minorHAnsi" w:eastAsiaTheme="minorEastAsia" w:hAnsiTheme="minorHAnsi" w:cstheme="minorBidi"/>
              <w:sz w:val="24"/>
              <w:szCs w:val="24"/>
              <w:lang w:val="fr-FR" w:eastAsia="fr-FR"/>
            </w:rPr>
          </w:rPrChange>
        </w:rPr>
      </w:pPr>
      <w:ins w:id="45" w:author="Gilles TENIOU" w:date="2019-11-14T11:47:00Z">
        <w:r>
          <w:t>3.3</w:t>
        </w:r>
        <w:r w:rsidRPr="00907839">
          <w:rPr>
            <w:rFonts w:asciiTheme="minorHAnsi" w:eastAsiaTheme="minorEastAsia" w:hAnsiTheme="minorHAnsi" w:cstheme="minorBidi"/>
            <w:sz w:val="24"/>
            <w:szCs w:val="24"/>
            <w:lang w:val="en-US" w:eastAsia="fr-FR"/>
            <w:rPrChange w:id="46" w:author="Gilles TENIOU" w:date="2019-11-14T11:47:00Z">
              <w:rPr>
                <w:rFonts w:asciiTheme="minorHAnsi" w:eastAsiaTheme="minorEastAsia" w:hAnsiTheme="minorHAnsi" w:cstheme="minorBidi"/>
                <w:sz w:val="24"/>
                <w:szCs w:val="24"/>
                <w:lang w:val="fr-FR" w:eastAsia="fr-FR"/>
              </w:rPr>
            </w:rPrChange>
          </w:rPr>
          <w:tab/>
        </w:r>
        <w:r>
          <w:t>Abbreviations</w:t>
        </w:r>
        <w:r>
          <w:tab/>
        </w:r>
        <w:r>
          <w:fldChar w:fldCharType="begin"/>
        </w:r>
        <w:r>
          <w:instrText xml:space="preserve"> PAGEREF _Toc24624496 \h </w:instrText>
        </w:r>
      </w:ins>
      <w:r>
        <w:fldChar w:fldCharType="separate"/>
      </w:r>
      <w:ins w:id="47" w:author="Gilles TENIOU" w:date="2019-11-14T11:47:00Z">
        <w:r>
          <w:t>8</w:t>
        </w:r>
        <w:r>
          <w:fldChar w:fldCharType="end"/>
        </w:r>
      </w:ins>
    </w:p>
    <w:p w:rsidR="00907839" w:rsidRPr="00907839" w:rsidRDefault="00907839">
      <w:pPr>
        <w:pStyle w:val="TM1"/>
        <w:rPr>
          <w:ins w:id="48" w:author="Gilles TENIOU" w:date="2019-11-14T11:47:00Z"/>
          <w:rFonts w:asciiTheme="minorHAnsi" w:eastAsiaTheme="minorEastAsia" w:hAnsiTheme="minorHAnsi" w:cstheme="minorBidi"/>
          <w:sz w:val="24"/>
          <w:szCs w:val="24"/>
          <w:lang w:val="en-US" w:eastAsia="fr-FR"/>
          <w:rPrChange w:id="49" w:author="Gilles TENIOU" w:date="2019-11-14T11:47:00Z">
            <w:rPr>
              <w:ins w:id="50" w:author="Gilles TENIOU" w:date="2019-11-14T11:47:00Z"/>
              <w:rFonts w:asciiTheme="minorHAnsi" w:eastAsiaTheme="minorEastAsia" w:hAnsiTheme="minorHAnsi" w:cstheme="minorBidi"/>
              <w:sz w:val="24"/>
              <w:szCs w:val="24"/>
              <w:lang w:val="fr-FR" w:eastAsia="fr-FR"/>
            </w:rPr>
          </w:rPrChange>
        </w:rPr>
      </w:pPr>
      <w:ins w:id="51" w:author="Gilles TENIOU" w:date="2019-11-14T11:47:00Z">
        <w:r>
          <w:t>4</w:t>
        </w:r>
        <w:r w:rsidRPr="00907839">
          <w:rPr>
            <w:rFonts w:asciiTheme="minorHAnsi" w:eastAsiaTheme="minorEastAsia" w:hAnsiTheme="minorHAnsi" w:cstheme="minorBidi"/>
            <w:sz w:val="24"/>
            <w:szCs w:val="24"/>
            <w:lang w:val="en-US" w:eastAsia="fr-FR"/>
            <w:rPrChange w:id="52" w:author="Gilles TENIOU" w:date="2019-11-14T11:47:00Z">
              <w:rPr>
                <w:rFonts w:asciiTheme="minorHAnsi" w:eastAsiaTheme="minorEastAsia" w:hAnsiTheme="minorHAnsi" w:cstheme="minorBidi"/>
                <w:sz w:val="24"/>
                <w:szCs w:val="24"/>
                <w:lang w:val="fr-FR" w:eastAsia="fr-FR"/>
              </w:rPr>
            </w:rPrChange>
          </w:rPr>
          <w:tab/>
        </w:r>
        <w:r>
          <w:t>5GMS codecs and formats capabilities</w:t>
        </w:r>
        <w:r>
          <w:tab/>
        </w:r>
        <w:r>
          <w:fldChar w:fldCharType="begin"/>
        </w:r>
        <w:r>
          <w:instrText xml:space="preserve"> PAGEREF _Toc24624497 \h </w:instrText>
        </w:r>
      </w:ins>
      <w:r>
        <w:fldChar w:fldCharType="separate"/>
      </w:r>
      <w:ins w:id="53" w:author="Gilles TENIOU" w:date="2019-11-14T11:47:00Z">
        <w:r>
          <w:t>8</w:t>
        </w:r>
        <w:r>
          <w:fldChar w:fldCharType="end"/>
        </w:r>
      </w:ins>
    </w:p>
    <w:p w:rsidR="00907839" w:rsidRPr="00907839" w:rsidRDefault="00907839">
      <w:pPr>
        <w:pStyle w:val="TM2"/>
        <w:rPr>
          <w:ins w:id="54" w:author="Gilles TENIOU" w:date="2019-11-14T11:47:00Z"/>
          <w:rFonts w:asciiTheme="minorHAnsi" w:eastAsiaTheme="minorEastAsia" w:hAnsiTheme="minorHAnsi" w:cstheme="minorBidi"/>
          <w:sz w:val="24"/>
          <w:szCs w:val="24"/>
          <w:lang w:val="en-US" w:eastAsia="fr-FR"/>
          <w:rPrChange w:id="55" w:author="Gilles TENIOU" w:date="2019-11-14T11:48:00Z">
            <w:rPr>
              <w:ins w:id="56" w:author="Gilles TENIOU" w:date="2019-11-14T11:47:00Z"/>
              <w:rFonts w:asciiTheme="minorHAnsi" w:eastAsiaTheme="minorEastAsia" w:hAnsiTheme="minorHAnsi" w:cstheme="minorBidi"/>
              <w:sz w:val="24"/>
              <w:szCs w:val="24"/>
              <w:lang w:val="fr-FR" w:eastAsia="fr-FR"/>
            </w:rPr>
          </w:rPrChange>
        </w:rPr>
      </w:pPr>
      <w:ins w:id="57" w:author="Gilles TENIOU" w:date="2019-11-14T11:47:00Z">
        <w:r>
          <w:t>4.1</w:t>
        </w:r>
        <w:r w:rsidRPr="00907839">
          <w:rPr>
            <w:rFonts w:asciiTheme="minorHAnsi" w:eastAsiaTheme="minorEastAsia" w:hAnsiTheme="minorHAnsi" w:cstheme="minorBidi"/>
            <w:sz w:val="24"/>
            <w:szCs w:val="24"/>
            <w:lang w:val="en-US" w:eastAsia="fr-FR"/>
            <w:rPrChange w:id="58" w:author="Gilles TENIOU" w:date="2019-11-14T11:48:00Z">
              <w:rPr>
                <w:rFonts w:asciiTheme="minorHAnsi" w:eastAsiaTheme="minorEastAsia" w:hAnsiTheme="minorHAnsi" w:cstheme="minorBidi"/>
                <w:sz w:val="24"/>
                <w:szCs w:val="24"/>
                <w:lang w:val="fr-FR" w:eastAsia="fr-FR"/>
              </w:rPr>
            </w:rPrChange>
          </w:rPr>
          <w:tab/>
        </w:r>
        <w:r>
          <w:t>Introduction</w:t>
        </w:r>
        <w:r>
          <w:tab/>
        </w:r>
        <w:r>
          <w:fldChar w:fldCharType="begin"/>
        </w:r>
        <w:r>
          <w:instrText xml:space="preserve"> PAGEREF _Toc24624498 \h </w:instrText>
        </w:r>
      </w:ins>
      <w:r>
        <w:fldChar w:fldCharType="separate"/>
      </w:r>
      <w:ins w:id="59" w:author="Gilles TENIOU" w:date="2019-11-14T11:47:00Z">
        <w:r>
          <w:t>8</w:t>
        </w:r>
        <w:r>
          <w:fldChar w:fldCharType="end"/>
        </w:r>
      </w:ins>
    </w:p>
    <w:p w:rsidR="00907839" w:rsidRPr="00907839" w:rsidRDefault="00907839">
      <w:pPr>
        <w:pStyle w:val="TM2"/>
        <w:rPr>
          <w:ins w:id="60" w:author="Gilles TENIOU" w:date="2019-11-14T11:47:00Z"/>
          <w:rFonts w:asciiTheme="minorHAnsi" w:eastAsiaTheme="minorEastAsia" w:hAnsiTheme="minorHAnsi" w:cstheme="minorBidi"/>
          <w:sz w:val="24"/>
          <w:szCs w:val="24"/>
          <w:lang w:val="en-US" w:eastAsia="fr-FR"/>
          <w:rPrChange w:id="61" w:author="Gilles TENIOU" w:date="2019-11-14T11:48:00Z">
            <w:rPr>
              <w:ins w:id="62" w:author="Gilles TENIOU" w:date="2019-11-14T11:47:00Z"/>
              <w:rFonts w:asciiTheme="minorHAnsi" w:eastAsiaTheme="minorEastAsia" w:hAnsiTheme="minorHAnsi" w:cstheme="minorBidi"/>
              <w:sz w:val="24"/>
              <w:szCs w:val="24"/>
              <w:lang w:val="fr-FR" w:eastAsia="fr-FR"/>
            </w:rPr>
          </w:rPrChange>
        </w:rPr>
      </w:pPr>
      <w:ins w:id="63" w:author="Gilles TENIOU" w:date="2019-11-14T11:47:00Z">
        <w:r>
          <w:t>4.2</w:t>
        </w:r>
        <w:r w:rsidRPr="00907839">
          <w:rPr>
            <w:rFonts w:asciiTheme="minorHAnsi" w:eastAsiaTheme="minorEastAsia" w:hAnsiTheme="minorHAnsi" w:cstheme="minorBidi"/>
            <w:sz w:val="24"/>
            <w:szCs w:val="24"/>
            <w:lang w:val="en-US" w:eastAsia="fr-FR"/>
            <w:rPrChange w:id="64" w:author="Gilles TENIOU" w:date="2019-11-14T11:48:00Z">
              <w:rPr>
                <w:rFonts w:asciiTheme="minorHAnsi" w:eastAsiaTheme="minorEastAsia" w:hAnsiTheme="minorHAnsi" w:cstheme="minorBidi"/>
                <w:sz w:val="24"/>
                <w:szCs w:val="24"/>
                <w:lang w:val="fr-FR" w:eastAsia="fr-FR"/>
              </w:rPr>
            </w:rPrChange>
          </w:rPr>
          <w:tab/>
        </w:r>
        <w:r>
          <w:t>Video</w:t>
        </w:r>
        <w:r>
          <w:tab/>
        </w:r>
        <w:r>
          <w:fldChar w:fldCharType="begin"/>
        </w:r>
        <w:r>
          <w:instrText xml:space="preserve"> PAGEREF _Toc24624499 \h </w:instrText>
        </w:r>
      </w:ins>
      <w:r>
        <w:fldChar w:fldCharType="separate"/>
      </w:r>
      <w:ins w:id="65" w:author="Gilles TENIOU" w:date="2019-11-14T11:47:00Z">
        <w:r>
          <w:t>8</w:t>
        </w:r>
        <w:r>
          <w:fldChar w:fldCharType="end"/>
        </w:r>
      </w:ins>
    </w:p>
    <w:p w:rsidR="00907839" w:rsidRPr="00907839" w:rsidRDefault="00907839">
      <w:pPr>
        <w:pStyle w:val="TM3"/>
        <w:rPr>
          <w:ins w:id="66" w:author="Gilles TENIOU" w:date="2019-11-14T11:47:00Z"/>
          <w:rFonts w:asciiTheme="minorHAnsi" w:eastAsiaTheme="minorEastAsia" w:hAnsiTheme="minorHAnsi" w:cstheme="minorBidi"/>
          <w:sz w:val="24"/>
          <w:szCs w:val="24"/>
          <w:lang w:val="en-US" w:eastAsia="fr-FR"/>
          <w:rPrChange w:id="67" w:author="Gilles TENIOU" w:date="2019-11-14T11:48:00Z">
            <w:rPr>
              <w:ins w:id="68" w:author="Gilles TENIOU" w:date="2019-11-14T11:47:00Z"/>
              <w:rFonts w:asciiTheme="minorHAnsi" w:eastAsiaTheme="minorEastAsia" w:hAnsiTheme="minorHAnsi" w:cstheme="minorBidi"/>
              <w:sz w:val="24"/>
              <w:szCs w:val="24"/>
              <w:lang w:val="fr-FR" w:eastAsia="fr-FR"/>
            </w:rPr>
          </w:rPrChange>
        </w:rPr>
      </w:pPr>
      <w:ins w:id="69" w:author="Gilles TENIOU" w:date="2019-11-14T11:47:00Z">
        <w:r>
          <w:t>4.2.1</w:t>
        </w:r>
        <w:r w:rsidRPr="00907839">
          <w:rPr>
            <w:rFonts w:asciiTheme="minorHAnsi" w:eastAsiaTheme="minorEastAsia" w:hAnsiTheme="minorHAnsi" w:cstheme="minorBidi"/>
            <w:sz w:val="24"/>
            <w:szCs w:val="24"/>
            <w:lang w:val="en-US" w:eastAsia="fr-FR"/>
            <w:rPrChange w:id="70" w:author="Gilles TENIOU" w:date="2019-11-14T11:48:00Z">
              <w:rPr>
                <w:rFonts w:asciiTheme="minorHAnsi" w:eastAsiaTheme="minorEastAsia" w:hAnsiTheme="minorHAnsi" w:cstheme="minorBidi"/>
                <w:sz w:val="24"/>
                <w:szCs w:val="24"/>
                <w:lang w:val="fr-FR" w:eastAsia="fr-FR"/>
              </w:rPr>
            </w:rPrChange>
          </w:rPr>
          <w:tab/>
        </w:r>
        <w:r>
          <w:t>H.264 (AVC)</w:t>
        </w:r>
        <w:r>
          <w:tab/>
        </w:r>
        <w:r>
          <w:fldChar w:fldCharType="begin"/>
        </w:r>
        <w:r>
          <w:instrText xml:space="preserve"> PAGEREF _Toc24624500 \h </w:instrText>
        </w:r>
      </w:ins>
      <w:r>
        <w:fldChar w:fldCharType="separate"/>
      </w:r>
      <w:ins w:id="71" w:author="Gilles TENIOU" w:date="2019-11-14T11:47:00Z">
        <w:r>
          <w:t>8</w:t>
        </w:r>
        <w:r>
          <w:fldChar w:fldCharType="end"/>
        </w:r>
      </w:ins>
    </w:p>
    <w:p w:rsidR="00907839" w:rsidRPr="00907839" w:rsidRDefault="00907839">
      <w:pPr>
        <w:pStyle w:val="TM4"/>
        <w:rPr>
          <w:ins w:id="72" w:author="Gilles TENIOU" w:date="2019-11-14T11:47:00Z"/>
          <w:rFonts w:asciiTheme="minorHAnsi" w:eastAsiaTheme="minorEastAsia" w:hAnsiTheme="minorHAnsi" w:cstheme="minorBidi"/>
          <w:sz w:val="24"/>
          <w:szCs w:val="24"/>
          <w:lang w:val="en-US" w:eastAsia="fr-FR"/>
          <w:rPrChange w:id="73" w:author="Gilles TENIOU" w:date="2019-11-14T11:48:00Z">
            <w:rPr>
              <w:ins w:id="74" w:author="Gilles TENIOU" w:date="2019-11-14T11:47:00Z"/>
              <w:rFonts w:asciiTheme="minorHAnsi" w:eastAsiaTheme="minorEastAsia" w:hAnsiTheme="minorHAnsi" w:cstheme="minorBidi"/>
              <w:sz w:val="24"/>
              <w:szCs w:val="24"/>
              <w:lang w:val="fr-FR" w:eastAsia="fr-FR"/>
            </w:rPr>
          </w:rPrChange>
        </w:rPr>
      </w:pPr>
      <w:ins w:id="75" w:author="Gilles TENIOU" w:date="2019-11-14T11:47:00Z">
        <w:r>
          <w:t>4.2.1.1</w:t>
        </w:r>
        <w:r w:rsidRPr="00907839">
          <w:rPr>
            <w:rFonts w:asciiTheme="minorHAnsi" w:eastAsiaTheme="minorEastAsia" w:hAnsiTheme="minorHAnsi" w:cstheme="minorBidi"/>
            <w:sz w:val="24"/>
            <w:szCs w:val="24"/>
            <w:lang w:val="en-US" w:eastAsia="fr-FR"/>
            <w:rPrChange w:id="76" w:author="Gilles TENIOU" w:date="2019-11-14T11:48:00Z">
              <w:rPr>
                <w:rFonts w:asciiTheme="minorHAnsi" w:eastAsiaTheme="minorEastAsia" w:hAnsiTheme="minorHAnsi" w:cstheme="minorBidi"/>
                <w:sz w:val="24"/>
                <w:szCs w:val="24"/>
                <w:lang w:val="fr-FR" w:eastAsia="fr-FR"/>
              </w:rPr>
            </w:rPrChange>
          </w:rPr>
          <w:tab/>
        </w:r>
        <w:r>
          <w:t>Decoding</w:t>
        </w:r>
        <w:r>
          <w:tab/>
        </w:r>
        <w:r>
          <w:fldChar w:fldCharType="begin"/>
        </w:r>
        <w:r>
          <w:instrText xml:space="preserve"> PAGEREF _Toc24624501 \h </w:instrText>
        </w:r>
      </w:ins>
      <w:r>
        <w:fldChar w:fldCharType="separate"/>
      </w:r>
      <w:ins w:id="77" w:author="Gilles TENIOU" w:date="2019-11-14T11:47:00Z">
        <w:r>
          <w:t>8</w:t>
        </w:r>
        <w:r>
          <w:fldChar w:fldCharType="end"/>
        </w:r>
      </w:ins>
    </w:p>
    <w:p w:rsidR="00907839" w:rsidRPr="00907839" w:rsidRDefault="00907839">
      <w:pPr>
        <w:pStyle w:val="TM4"/>
        <w:rPr>
          <w:ins w:id="78" w:author="Gilles TENIOU" w:date="2019-11-14T11:47:00Z"/>
          <w:rFonts w:asciiTheme="minorHAnsi" w:eastAsiaTheme="minorEastAsia" w:hAnsiTheme="minorHAnsi" w:cstheme="minorBidi"/>
          <w:sz w:val="24"/>
          <w:szCs w:val="24"/>
          <w:lang w:val="en-US" w:eastAsia="fr-FR"/>
          <w:rPrChange w:id="79" w:author="Gilles TENIOU" w:date="2019-11-14T11:48:00Z">
            <w:rPr>
              <w:ins w:id="80" w:author="Gilles TENIOU" w:date="2019-11-14T11:47:00Z"/>
              <w:rFonts w:asciiTheme="minorHAnsi" w:eastAsiaTheme="minorEastAsia" w:hAnsiTheme="minorHAnsi" w:cstheme="minorBidi"/>
              <w:sz w:val="24"/>
              <w:szCs w:val="24"/>
              <w:lang w:val="fr-FR" w:eastAsia="fr-FR"/>
            </w:rPr>
          </w:rPrChange>
        </w:rPr>
      </w:pPr>
      <w:ins w:id="81" w:author="Gilles TENIOU" w:date="2019-11-14T11:47:00Z">
        <w:r>
          <w:t>4.2.1.2</w:t>
        </w:r>
        <w:r w:rsidRPr="00907839">
          <w:rPr>
            <w:rFonts w:asciiTheme="minorHAnsi" w:eastAsiaTheme="minorEastAsia" w:hAnsiTheme="minorHAnsi" w:cstheme="minorBidi"/>
            <w:sz w:val="24"/>
            <w:szCs w:val="24"/>
            <w:lang w:val="en-US" w:eastAsia="fr-FR"/>
            <w:rPrChange w:id="82" w:author="Gilles TENIOU" w:date="2019-11-14T11:48:00Z">
              <w:rPr>
                <w:rFonts w:asciiTheme="minorHAnsi" w:eastAsiaTheme="minorEastAsia" w:hAnsiTheme="minorHAnsi" w:cstheme="minorBidi"/>
                <w:sz w:val="24"/>
                <w:szCs w:val="24"/>
                <w:lang w:val="fr-FR" w:eastAsia="fr-FR"/>
              </w:rPr>
            </w:rPrChange>
          </w:rPr>
          <w:tab/>
        </w:r>
        <w:r>
          <w:t>Encoding</w:t>
        </w:r>
        <w:r>
          <w:tab/>
        </w:r>
        <w:r>
          <w:fldChar w:fldCharType="begin"/>
        </w:r>
        <w:r>
          <w:instrText xml:space="preserve"> PAGEREF _Toc24624502 \h </w:instrText>
        </w:r>
      </w:ins>
      <w:r>
        <w:fldChar w:fldCharType="separate"/>
      </w:r>
      <w:ins w:id="83" w:author="Gilles TENIOU" w:date="2019-11-14T11:47:00Z">
        <w:r>
          <w:t>9</w:t>
        </w:r>
        <w:r>
          <w:fldChar w:fldCharType="end"/>
        </w:r>
      </w:ins>
    </w:p>
    <w:p w:rsidR="00907839" w:rsidRPr="00907839" w:rsidRDefault="00907839">
      <w:pPr>
        <w:pStyle w:val="TM3"/>
        <w:rPr>
          <w:ins w:id="84" w:author="Gilles TENIOU" w:date="2019-11-14T11:47:00Z"/>
          <w:rFonts w:asciiTheme="minorHAnsi" w:eastAsiaTheme="minorEastAsia" w:hAnsiTheme="minorHAnsi" w:cstheme="minorBidi"/>
          <w:sz w:val="24"/>
          <w:szCs w:val="24"/>
          <w:lang w:val="en-US" w:eastAsia="fr-FR"/>
          <w:rPrChange w:id="85" w:author="Gilles TENIOU" w:date="2019-11-14T11:48:00Z">
            <w:rPr>
              <w:ins w:id="86" w:author="Gilles TENIOU" w:date="2019-11-14T11:47:00Z"/>
              <w:rFonts w:asciiTheme="minorHAnsi" w:eastAsiaTheme="minorEastAsia" w:hAnsiTheme="minorHAnsi" w:cstheme="minorBidi"/>
              <w:sz w:val="24"/>
              <w:szCs w:val="24"/>
              <w:lang w:val="fr-FR" w:eastAsia="fr-FR"/>
            </w:rPr>
          </w:rPrChange>
        </w:rPr>
      </w:pPr>
      <w:ins w:id="87" w:author="Gilles TENIOU" w:date="2019-11-14T11:47:00Z">
        <w:r>
          <w:t>4.2.2</w:t>
        </w:r>
        <w:r w:rsidRPr="00907839">
          <w:rPr>
            <w:rFonts w:asciiTheme="minorHAnsi" w:eastAsiaTheme="minorEastAsia" w:hAnsiTheme="minorHAnsi" w:cstheme="minorBidi"/>
            <w:sz w:val="24"/>
            <w:szCs w:val="24"/>
            <w:lang w:val="en-US" w:eastAsia="fr-FR"/>
            <w:rPrChange w:id="88" w:author="Gilles TENIOU" w:date="2019-11-14T11:48:00Z">
              <w:rPr>
                <w:rFonts w:asciiTheme="minorHAnsi" w:eastAsiaTheme="minorEastAsia" w:hAnsiTheme="minorHAnsi" w:cstheme="minorBidi"/>
                <w:sz w:val="24"/>
                <w:szCs w:val="24"/>
                <w:lang w:val="fr-FR" w:eastAsia="fr-FR"/>
              </w:rPr>
            </w:rPrChange>
          </w:rPr>
          <w:tab/>
        </w:r>
        <w:r>
          <w:t>H.265 (HEVC)</w:t>
        </w:r>
        <w:r>
          <w:tab/>
        </w:r>
        <w:r>
          <w:fldChar w:fldCharType="begin"/>
        </w:r>
        <w:r>
          <w:instrText xml:space="preserve"> PAGEREF _Toc24624503 \h </w:instrText>
        </w:r>
      </w:ins>
      <w:r>
        <w:fldChar w:fldCharType="separate"/>
      </w:r>
      <w:ins w:id="89" w:author="Gilles TENIOU" w:date="2019-11-14T11:47:00Z">
        <w:r>
          <w:t>9</w:t>
        </w:r>
        <w:r>
          <w:fldChar w:fldCharType="end"/>
        </w:r>
      </w:ins>
    </w:p>
    <w:p w:rsidR="00907839" w:rsidRPr="00907839" w:rsidRDefault="00907839">
      <w:pPr>
        <w:pStyle w:val="TM4"/>
        <w:rPr>
          <w:ins w:id="90" w:author="Gilles TENIOU" w:date="2019-11-14T11:47:00Z"/>
          <w:rFonts w:asciiTheme="minorHAnsi" w:eastAsiaTheme="minorEastAsia" w:hAnsiTheme="minorHAnsi" w:cstheme="minorBidi"/>
          <w:sz w:val="24"/>
          <w:szCs w:val="24"/>
          <w:lang w:val="en-US" w:eastAsia="fr-FR"/>
          <w:rPrChange w:id="91" w:author="Gilles TENIOU" w:date="2019-11-14T11:48:00Z">
            <w:rPr>
              <w:ins w:id="92" w:author="Gilles TENIOU" w:date="2019-11-14T11:47:00Z"/>
              <w:rFonts w:asciiTheme="minorHAnsi" w:eastAsiaTheme="minorEastAsia" w:hAnsiTheme="minorHAnsi" w:cstheme="minorBidi"/>
              <w:sz w:val="24"/>
              <w:szCs w:val="24"/>
              <w:lang w:val="fr-FR" w:eastAsia="fr-FR"/>
            </w:rPr>
          </w:rPrChange>
        </w:rPr>
      </w:pPr>
      <w:ins w:id="93" w:author="Gilles TENIOU" w:date="2019-11-14T11:47:00Z">
        <w:r>
          <w:t>4.2.2.1</w:t>
        </w:r>
        <w:r w:rsidRPr="00907839">
          <w:rPr>
            <w:rFonts w:asciiTheme="minorHAnsi" w:eastAsiaTheme="minorEastAsia" w:hAnsiTheme="minorHAnsi" w:cstheme="minorBidi"/>
            <w:sz w:val="24"/>
            <w:szCs w:val="24"/>
            <w:lang w:val="en-US" w:eastAsia="fr-FR"/>
            <w:rPrChange w:id="94" w:author="Gilles TENIOU" w:date="2019-11-14T11:48:00Z">
              <w:rPr>
                <w:rFonts w:asciiTheme="minorHAnsi" w:eastAsiaTheme="minorEastAsia" w:hAnsiTheme="minorHAnsi" w:cstheme="minorBidi"/>
                <w:sz w:val="24"/>
                <w:szCs w:val="24"/>
                <w:lang w:val="fr-FR" w:eastAsia="fr-FR"/>
              </w:rPr>
            </w:rPrChange>
          </w:rPr>
          <w:tab/>
        </w:r>
        <w:r>
          <w:t>Decoding</w:t>
        </w:r>
        <w:r>
          <w:tab/>
        </w:r>
        <w:r>
          <w:fldChar w:fldCharType="begin"/>
        </w:r>
        <w:r>
          <w:instrText xml:space="preserve"> PAGEREF _Toc24624504 \h </w:instrText>
        </w:r>
      </w:ins>
      <w:r>
        <w:fldChar w:fldCharType="separate"/>
      </w:r>
      <w:ins w:id="95" w:author="Gilles TENIOU" w:date="2019-11-14T11:47:00Z">
        <w:r>
          <w:t>9</w:t>
        </w:r>
        <w:r>
          <w:fldChar w:fldCharType="end"/>
        </w:r>
      </w:ins>
    </w:p>
    <w:p w:rsidR="00907839" w:rsidRPr="00907839" w:rsidRDefault="00907839">
      <w:pPr>
        <w:pStyle w:val="TM4"/>
        <w:rPr>
          <w:ins w:id="96" w:author="Gilles TENIOU" w:date="2019-11-14T11:47:00Z"/>
          <w:rFonts w:asciiTheme="minorHAnsi" w:eastAsiaTheme="minorEastAsia" w:hAnsiTheme="minorHAnsi" w:cstheme="minorBidi"/>
          <w:sz w:val="24"/>
          <w:szCs w:val="24"/>
          <w:lang w:val="en-US" w:eastAsia="fr-FR"/>
          <w:rPrChange w:id="97" w:author="Gilles TENIOU" w:date="2019-11-14T11:48:00Z">
            <w:rPr>
              <w:ins w:id="98" w:author="Gilles TENIOU" w:date="2019-11-14T11:47:00Z"/>
              <w:rFonts w:asciiTheme="minorHAnsi" w:eastAsiaTheme="minorEastAsia" w:hAnsiTheme="minorHAnsi" w:cstheme="minorBidi"/>
              <w:sz w:val="24"/>
              <w:szCs w:val="24"/>
              <w:lang w:val="fr-FR" w:eastAsia="fr-FR"/>
            </w:rPr>
          </w:rPrChange>
        </w:rPr>
      </w:pPr>
      <w:ins w:id="99" w:author="Gilles TENIOU" w:date="2019-11-14T11:47:00Z">
        <w:r>
          <w:t>4.2.2.2</w:t>
        </w:r>
        <w:r w:rsidRPr="00907839">
          <w:rPr>
            <w:rFonts w:asciiTheme="minorHAnsi" w:eastAsiaTheme="minorEastAsia" w:hAnsiTheme="minorHAnsi" w:cstheme="minorBidi"/>
            <w:sz w:val="24"/>
            <w:szCs w:val="24"/>
            <w:lang w:val="en-US" w:eastAsia="fr-FR"/>
            <w:rPrChange w:id="100" w:author="Gilles TENIOU" w:date="2019-11-14T11:48:00Z">
              <w:rPr>
                <w:rFonts w:asciiTheme="minorHAnsi" w:eastAsiaTheme="minorEastAsia" w:hAnsiTheme="minorHAnsi" w:cstheme="minorBidi"/>
                <w:sz w:val="24"/>
                <w:szCs w:val="24"/>
                <w:lang w:val="fr-FR" w:eastAsia="fr-FR"/>
              </w:rPr>
            </w:rPrChange>
          </w:rPr>
          <w:tab/>
        </w:r>
        <w:r>
          <w:t>Encoding</w:t>
        </w:r>
        <w:r>
          <w:tab/>
        </w:r>
        <w:r>
          <w:fldChar w:fldCharType="begin"/>
        </w:r>
        <w:r>
          <w:instrText xml:space="preserve"> PAGEREF _Toc24624505 \h </w:instrText>
        </w:r>
      </w:ins>
      <w:r>
        <w:fldChar w:fldCharType="separate"/>
      </w:r>
      <w:ins w:id="101" w:author="Gilles TENIOU" w:date="2019-11-14T11:47:00Z">
        <w:r>
          <w:t>9</w:t>
        </w:r>
        <w:r>
          <w:fldChar w:fldCharType="end"/>
        </w:r>
      </w:ins>
    </w:p>
    <w:p w:rsidR="00907839" w:rsidRPr="00907839" w:rsidRDefault="00907839">
      <w:pPr>
        <w:pStyle w:val="TM2"/>
        <w:rPr>
          <w:ins w:id="102" w:author="Gilles TENIOU" w:date="2019-11-14T11:47:00Z"/>
          <w:rFonts w:asciiTheme="minorHAnsi" w:eastAsiaTheme="minorEastAsia" w:hAnsiTheme="minorHAnsi" w:cstheme="minorBidi"/>
          <w:sz w:val="24"/>
          <w:szCs w:val="24"/>
          <w:lang w:val="en-US" w:eastAsia="fr-FR"/>
          <w:rPrChange w:id="103" w:author="Gilles TENIOU" w:date="2019-11-14T11:48:00Z">
            <w:rPr>
              <w:ins w:id="104" w:author="Gilles TENIOU" w:date="2019-11-14T11:47:00Z"/>
              <w:rFonts w:asciiTheme="minorHAnsi" w:eastAsiaTheme="minorEastAsia" w:hAnsiTheme="minorHAnsi" w:cstheme="minorBidi"/>
              <w:sz w:val="24"/>
              <w:szCs w:val="24"/>
              <w:lang w:val="fr-FR" w:eastAsia="fr-FR"/>
            </w:rPr>
          </w:rPrChange>
        </w:rPr>
      </w:pPr>
      <w:ins w:id="105" w:author="Gilles TENIOU" w:date="2019-11-14T11:47:00Z">
        <w:r>
          <w:t>4.3</w:t>
        </w:r>
        <w:r w:rsidRPr="00907839">
          <w:rPr>
            <w:rFonts w:asciiTheme="minorHAnsi" w:eastAsiaTheme="minorEastAsia" w:hAnsiTheme="minorHAnsi" w:cstheme="minorBidi"/>
            <w:sz w:val="24"/>
            <w:szCs w:val="24"/>
            <w:lang w:val="en-US" w:eastAsia="fr-FR"/>
            <w:rPrChange w:id="106" w:author="Gilles TENIOU" w:date="2019-11-14T11:48:00Z">
              <w:rPr>
                <w:rFonts w:asciiTheme="minorHAnsi" w:eastAsiaTheme="minorEastAsia" w:hAnsiTheme="minorHAnsi" w:cstheme="minorBidi"/>
                <w:sz w:val="24"/>
                <w:szCs w:val="24"/>
                <w:lang w:val="fr-FR" w:eastAsia="fr-FR"/>
              </w:rPr>
            </w:rPrChange>
          </w:rPr>
          <w:tab/>
        </w:r>
        <w:r>
          <w:t>Audio</w:t>
        </w:r>
        <w:r>
          <w:tab/>
        </w:r>
        <w:r>
          <w:fldChar w:fldCharType="begin"/>
        </w:r>
        <w:r>
          <w:instrText xml:space="preserve"> PAGEREF _Toc24624506 \h </w:instrText>
        </w:r>
      </w:ins>
      <w:r>
        <w:fldChar w:fldCharType="separate"/>
      </w:r>
      <w:ins w:id="107" w:author="Gilles TENIOU" w:date="2019-11-14T11:47:00Z">
        <w:r>
          <w:t>9</w:t>
        </w:r>
        <w:r>
          <w:fldChar w:fldCharType="end"/>
        </w:r>
      </w:ins>
    </w:p>
    <w:p w:rsidR="00907839" w:rsidRPr="00907839" w:rsidRDefault="00907839">
      <w:pPr>
        <w:pStyle w:val="TM3"/>
        <w:rPr>
          <w:ins w:id="108" w:author="Gilles TENIOU" w:date="2019-11-14T11:47:00Z"/>
          <w:rFonts w:asciiTheme="minorHAnsi" w:eastAsiaTheme="minorEastAsia" w:hAnsiTheme="minorHAnsi" w:cstheme="minorBidi"/>
          <w:sz w:val="24"/>
          <w:szCs w:val="24"/>
          <w:lang w:val="en-US" w:eastAsia="fr-FR"/>
          <w:rPrChange w:id="109" w:author="Gilles TENIOU" w:date="2019-11-14T11:48:00Z">
            <w:rPr>
              <w:ins w:id="110" w:author="Gilles TENIOU" w:date="2019-11-14T11:47:00Z"/>
              <w:rFonts w:asciiTheme="minorHAnsi" w:eastAsiaTheme="minorEastAsia" w:hAnsiTheme="minorHAnsi" w:cstheme="minorBidi"/>
              <w:sz w:val="24"/>
              <w:szCs w:val="24"/>
              <w:lang w:val="fr-FR" w:eastAsia="fr-FR"/>
            </w:rPr>
          </w:rPrChange>
        </w:rPr>
      </w:pPr>
      <w:ins w:id="111" w:author="Gilles TENIOU" w:date="2019-11-14T11:47:00Z">
        <w:r>
          <w:t>4.3.1</w:t>
        </w:r>
        <w:r w:rsidRPr="00907839">
          <w:rPr>
            <w:rFonts w:asciiTheme="minorHAnsi" w:eastAsiaTheme="minorEastAsia" w:hAnsiTheme="minorHAnsi" w:cstheme="minorBidi"/>
            <w:sz w:val="24"/>
            <w:szCs w:val="24"/>
            <w:lang w:val="en-US" w:eastAsia="fr-FR"/>
            <w:rPrChange w:id="112" w:author="Gilles TENIOU" w:date="2019-11-14T11:48:00Z">
              <w:rPr>
                <w:rFonts w:asciiTheme="minorHAnsi" w:eastAsiaTheme="minorEastAsia" w:hAnsiTheme="minorHAnsi" w:cstheme="minorBidi"/>
                <w:sz w:val="24"/>
                <w:szCs w:val="24"/>
                <w:lang w:val="fr-FR" w:eastAsia="fr-FR"/>
              </w:rPr>
            </w:rPrChange>
          </w:rPr>
          <w:tab/>
        </w:r>
        <w:r>
          <w:t>Decoding</w:t>
        </w:r>
        <w:r>
          <w:tab/>
        </w:r>
        <w:r>
          <w:fldChar w:fldCharType="begin"/>
        </w:r>
        <w:r>
          <w:instrText xml:space="preserve"> PAGEREF _Toc24624507 \h </w:instrText>
        </w:r>
      </w:ins>
      <w:r>
        <w:fldChar w:fldCharType="separate"/>
      </w:r>
      <w:ins w:id="113" w:author="Gilles TENIOU" w:date="2019-11-14T11:47:00Z">
        <w:r>
          <w:t>9</w:t>
        </w:r>
        <w:r>
          <w:fldChar w:fldCharType="end"/>
        </w:r>
      </w:ins>
    </w:p>
    <w:p w:rsidR="00907839" w:rsidRPr="00907839" w:rsidRDefault="00907839">
      <w:pPr>
        <w:pStyle w:val="TM3"/>
        <w:rPr>
          <w:ins w:id="114" w:author="Gilles TENIOU" w:date="2019-11-14T11:47:00Z"/>
          <w:rFonts w:asciiTheme="minorHAnsi" w:eastAsiaTheme="minorEastAsia" w:hAnsiTheme="minorHAnsi" w:cstheme="minorBidi"/>
          <w:sz w:val="24"/>
          <w:szCs w:val="24"/>
          <w:lang w:val="en-US" w:eastAsia="fr-FR"/>
          <w:rPrChange w:id="115" w:author="Gilles TENIOU" w:date="2019-11-14T11:48:00Z">
            <w:rPr>
              <w:ins w:id="116" w:author="Gilles TENIOU" w:date="2019-11-14T11:47:00Z"/>
              <w:rFonts w:asciiTheme="minorHAnsi" w:eastAsiaTheme="minorEastAsia" w:hAnsiTheme="minorHAnsi" w:cstheme="minorBidi"/>
              <w:sz w:val="24"/>
              <w:szCs w:val="24"/>
              <w:lang w:val="fr-FR" w:eastAsia="fr-FR"/>
            </w:rPr>
          </w:rPrChange>
        </w:rPr>
      </w:pPr>
      <w:ins w:id="117" w:author="Gilles TENIOU" w:date="2019-11-14T11:47:00Z">
        <w:r>
          <w:t>4.3.2</w:t>
        </w:r>
        <w:r w:rsidRPr="00907839">
          <w:rPr>
            <w:rFonts w:asciiTheme="minorHAnsi" w:eastAsiaTheme="minorEastAsia" w:hAnsiTheme="minorHAnsi" w:cstheme="minorBidi"/>
            <w:sz w:val="24"/>
            <w:szCs w:val="24"/>
            <w:lang w:val="en-US" w:eastAsia="fr-FR"/>
            <w:rPrChange w:id="118" w:author="Gilles TENIOU" w:date="2019-11-14T11:48:00Z">
              <w:rPr>
                <w:rFonts w:asciiTheme="minorHAnsi" w:eastAsiaTheme="minorEastAsia" w:hAnsiTheme="minorHAnsi" w:cstheme="minorBidi"/>
                <w:sz w:val="24"/>
                <w:szCs w:val="24"/>
                <w:lang w:val="fr-FR" w:eastAsia="fr-FR"/>
              </w:rPr>
            </w:rPrChange>
          </w:rPr>
          <w:tab/>
        </w:r>
        <w:r>
          <w:t>Encoding</w:t>
        </w:r>
        <w:r>
          <w:tab/>
        </w:r>
        <w:r>
          <w:fldChar w:fldCharType="begin"/>
        </w:r>
        <w:r>
          <w:instrText xml:space="preserve"> PAGEREF _Toc24624508 \h </w:instrText>
        </w:r>
      </w:ins>
      <w:r>
        <w:fldChar w:fldCharType="separate"/>
      </w:r>
      <w:ins w:id="119" w:author="Gilles TENIOU" w:date="2019-11-14T11:47:00Z">
        <w:r>
          <w:t>9</w:t>
        </w:r>
        <w:r>
          <w:fldChar w:fldCharType="end"/>
        </w:r>
      </w:ins>
    </w:p>
    <w:p w:rsidR="00907839" w:rsidRPr="00907839" w:rsidRDefault="00907839">
      <w:pPr>
        <w:pStyle w:val="TM2"/>
        <w:rPr>
          <w:ins w:id="120" w:author="Gilles TENIOU" w:date="2019-11-14T11:47:00Z"/>
          <w:rFonts w:asciiTheme="minorHAnsi" w:eastAsiaTheme="minorEastAsia" w:hAnsiTheme="minorHAnsi" w:cstheme="minorBidi"/>
          <w:sz w:val="24"/>
          <w:szCs w:val="24"/>
          <w:lang w:val="en-US" w:eastAsia="fr-FR"/>
          <w:rPrChange w:id="121" w:author="Gilles TENIOU" w:date="2019-11-14T11:48:00Z">
            <w:rPr>
              <w:ins w:id="122" w:author="Gilles TENIOU" w:date="2019-11-14T11:47:00Z"/>
              <w:rFonts w:asciiTheme="minorHAnsi" w:eastAsiaTheme="minorEastAsia" w:hAnsiTheme="minorHAnsi" w:cstheme="minorBidi"/>
              <w:sz w:val="24"/>
              <w:szCs w:val="24"/>
              <w:lang w:val="fr-FR" w:eastAsia="fr-FR"/>
            </w:rPr>
          </w:rPrChange>
        </w:rPr>
      </w:pPr>
      <w:ins w:id="123" w:author="Gilles TENIOU" w:date="2019-11-14T11:47:00Z">
        <w:r>
          <w:t>4.3</w:t>
        </w:r>
        <w:r w:rsidRPr="00907839">
          <w:rPr>
            <w:rFonts w:asciiTheme="minorHAnsi" w:eastAsiaTheme="minorEastAsia" w:hAnsiTheme="minorHAnsi" w:cstheme="minorBidi"/>
            <w:sz w:val="24"/>
            <w:szCs w:val="24"/>
            <w:lang w:val="en-US" w:eastAsia="fr-FR"/>
            <w:rPrChange w:id="124" w:author="Gilles TENIOU" w:date="2019-11-14T11:48:00Z">
              <w:rPr>
                <w:rFonts w:asciiTheme="minorHAnsi" w:eastAsiaTheme="minorEastAsia" w:hAnsiTheme="minorHAnsi" w:cstheme="minorBidi"/>
                <w:sz w:val="24"/>
                <w:szCs w:val="24"/>
                <w:lang w:val="fr-FR" w:eastAsia="fr-FR"/>
              </w:rPr>
            </w:rPrChange>
          </w:rPr>
          <w:tab/>
        </w:r>
        <w:r>
          <w:t>Speech</w:t>
        </w:r>
        <w:r>
          <w:tab/>
        </w:r>
        <w:r>
          <w:fldChar w:fldCharType="begin"/>
        </w:r>
        <w:r>
          <w:instrText xml:space="preserve"> PAGEREF _Toc24624509 \h </w:instrText>
        </w:r>
      </w:ins>
      <w:r>
        <w:fldChar w:fldCharType="separate"/>
      </w:r>
      <w:ins w:id="125" w:author="Gilles TENIOU" w:date="2019-11-14T11:47:00Z">
        <w:r>
          <w:t>9</w:t>
        </w:r>
        <w:r>
          <w:fldChar w:fldCharType="end"/>
        </w:r>
      </w:ins>
    </w:p>
    <w:p w:rsidR="00907839" w:rsidRPr="00907839" w:rsidRDefault="00907839">
      <w:pPr>
        <w:pStyle w:val="TM3"/>
        <w:rPr>
          <w:ins w:id="126" w:author="Gilles TENIOU" w:date="2019-11-14T11:47:00Z"/>
          <w:rFonts w:asciiTheme="minorHAnsi" w:eastAsiaTheme="minorEastAsia" w:hAnsiTheme="minorHAnsi" w:cstheme="minorBidi"/>
          <w:sz w:val="24"/>
          <w:szCs w:val="24"/>
          <w:lang w:val="en-US" w:eastAsia="fr-FR"/>
          <w:rPrChange w:id="127" w:author="Gilles TENIOU" w:date="2019-11-14T11:48:00Z">
            <w:rPr>
              <w:ins w:id="128" w:author="Gilles TENIOU" w:date="2019-11-14T11:47:00Z"/>
              <w:rFonts w:asciiTheme="minorHAnsi" w:eastAsiaTheme="minorEastAsia" w:hAnsiTheme="minorHAnsi" w:cstheme="minorBidi"/>
              <w:sz w:val="24"/>
              <w:szCs w:val="24"/>
              <w:lang w:val="fr-FR" w:eastAsia="fr-FR"/>
            </w:rPr>
          </w:rPrChange>
        </w:rPr>
      </w:pPr>
      <w:ins w:id="129" w:author="Gilles TENIOU" w:date="2019-11-14T11:47:00Z">
        <w:r>
          <w:t>4.3.1</w:t>
        </w:r>
        <w:r w:rsidRPr="00907839">
          <w:rPr>
            <w:rFonts w:asciiTheme="minorHAnsi" w:eastAsiaTheme="minorEastAsia" w:hAnsiTheme="minorHAnsi" w:cstheme="minorBidi"/>
            <w:sz w:val="24"/>
            <w:szCs w:val="24"/>
            <w:lang w:val="en-US" w:eastAsia="fr-FR"/>
            <w:rPrChange w:id="130" w:author="Gilles TENIOU" w:date="2019-11-14T11:48:00Z">
              <w:rPr>
                <w:rFonts w:asciiTheme="minorHAnsi" w:eastAsiaTheme="minorEastAsia" w:hAnsiTheme="minorHAnsi" w:cstheme="minorBidi"/>
                <w:sz w:val="24"/>
                <w:szCs w:val="24"/>
                <w:lang w:val="fr-FR" w:eastAsia="fr-FR"/>
              </w:rPr>
            </w:rPrChange>
          </w:rPr>
          <w:tab/>
        </w:r>
        <w:r>
          <w:t>Decoding</w:t>
        </w:r>
        <w:r>
          <w:tab/>
        </w:r>
        <w:r>
          <w:fldChar w:fldCharType="begin"/>
        </w:r>
        <w:r>
          <w:instrText xml:space="preserve"> PAGEREF _Toc24624510 \h </w:instrText>
        </w:r>
      </w:ins>
      <w:r>
        <w:fldChar w:fldCharType="separate"/>
      </w:r>
      <w:ins w:id="131" w:author="Gilles TENIOU" w:date="2019-11-14T11:47:00Z">
        <w:r>
          <w:t>9</w:t>
        </w:r>
        <w:r>
          <w:fldChar w:fldCharType="end"/>
        </w:r>
      </w:ins>
    </w:p>
    <w:p w:rsidR="00907839" w:rsidRPr="00907839" w:rsidRDefault="00907839">
      <w:pPr>
        <w:pStyle w:val="TM3"/>
        <w:rPr>
          <w:ins w:id="132" w:author="Gilles TENIOU" w:date="2019-11-14T11:47:00Z"/>
          <w:rFonts w:asciiTheme="minorHAnsi" w:eastAsiaTheme="minorEastAsia" w:hAnsiTheme="minorHAnsi" w:cstheme="minorBidi"/>
          <w:sz w:val="24"/>
          <w:szCs w:val="24"/>
          <w:lang w:val="en-US" w:eastAsia="fr-FR"/>
          <w:rPrChange w:id="133" w:author="Gilles TENIOU" w:date="2019-11-14T11:48:00Z">
            <w:rPr>
              <w:ins w:id="134" w:author="Gilles TENIOU" w:date="2019-11-14T11:47:00Z"/>
              <w:rFonts w:asciiTheme="minorHAnsi" w:eastAsiaTheme="minorEastAsia" w:hAnsiTheme="minorHAnsi" w:cstheme="minorBidi"/>
              <w:sz w:val="24"/>
              <w:szCs w:val="24"/>
              <w:lang w:val="fr-FR" w:eastAsia="fr-FR"/>
            </w:rPr>
          </w:rPrChange>
        </w:rPr>
      </w:pPr>
      <w:ins w:id="135" w:author="Gilles TENIOU" w:date="2019-11-14T11:47:00Z">
        <w:r>
          <w:t>4.3.2</w:t>
        </w:r>
        <w:r w:rsidRPr="00907839">
          <w:rPr>
            <w:rFonts w:asciiTheme="minorHAnsi" w:eastAsiaTheme="minorEastAsia" w:hAnsiTheme="minorHAnsi" w:cstheme="minorBidi"/>
            <w:sz w:val="24"/>
            <w:szCs w:val="24"/>
            <w:lang w:val="en-US" w:eastAsia="fr-FR"/>
            <w:rPrChange w:id="136" w:author="Gilles TENIOU" w:date="2019-11-14T11:48:00Z">
              <w:rPr>
                <w:rFonts w:asciiTheme="minorHAnsi" w:eastAsiaTheme="minorEastAsia" w:hAnsiTheme="minorHAnsi" w:cstheme="minorBidi"/>
                <w:sz w:val="24"/>
                <w:szCs w:val="24"/>
                <w:lang w:val="fr-FR" w:eastAsia="fr-FR"/>
              </w:rPr>
            </w:rPrChange>
          </w:rPr>
          <w:tab/>
        </w:r>
        <w:r>
          <w:t>Encoding</w:t>
        </w:r>
        <w:r>
          <w:tab/>
        </w:r>
        <w:r>
          <w:fldChar w:fldCharType="begin"/>
        </w:r>
        <w:r>
          <w:instrText xml:space="preserve"> PAGEREF _Toc24624511 \h </w:instrText>
        </w:r>
      </w:ins>
      <w:r>
        <w:fldChar w:fldCharType="separate"/>
      </w:r>
      <w:ins w:id="137" w:author="Gilles TENIOU" w:date="2019-11-14T11:47:00Z">
        <w:r>
          <w:t>9</w:t>
        </w:r>
        <w:r>
          <w:fldChar w:fldCharType="end"/>
        </w:r>
      </w:ins>
    </w:p>
    <w:p w:rsidR="00907839" w:rsidRPr="00907839" w:rsidRDefault="00907839">
      <w:pPr>
        <w:pStyle w:val="TM2"/>
        <w:rPr>
          <w:ins w:id="138" w:author="Gilles TENIOU" w:date="2019-11-14T11:47:00Z"/>
          <w:rFonts w:asciiTheme="minorHAnsi" w:eastAsiaTheme="minorEastAsia" w:hAnsiTheme="minorHAnsi" w:cstheme="minorBidi"/>
          <w:sz w:val="24"/>
          <w:szCs w:val="24"/>
          <w:lang w:val="en-US" w:eastAsia="fr-FR"/>
          <w:rPrChange w:id="139" w:author="Gilles TENIOU" w:date="2019-11-14T11:48:00Z">
            <w:rPr>
              <w:ins w:id="140" w:author="Gilles TENIOU" w:date="2019-11-14T11:47:00Z"/>
              <w:rFonts w:asciiTheme="minorHAnsi" w:eastAsiaTheme="minorEastAsia" w:hAnsiTheme="minorHAnsi" w:cstheme="minorBidi"/>
              <w:sz w:val="24"/>
              <w:szCs w:val="24"/>
              <w:lang w:val="fr-FR" w:eastAsia="fr-FR"/>
            </w:rPr>
          </w:rPrChange>
        </w:rPr>
      </w:pPr>
      <w:ins w:id="141" w:author="Gilles TENIOU" w:date="2019-11-14T11:47:00Z">
        <w:r>
          <w:t>4.5</w:t>
        </w:r>
        <w:r w:rsidRPr="00907839">
          <w:rPr>
            <w:rFonts w:asciiTheme="minorHAnsi" w:eastAsiaTheme="minorEastAsia" w:hAnsiTheme="minorHAnsi" w:cstheme="minorBidi"/>
            <w:sz w:val="24"/>
            <w:szCs w:val="24"/>
            <w:lang w:val="en-US" w:eastAsia="fr-FR"/>
            <w:rPrChange w:id="142" w:author="Gilles TENIOU" w:date="2019-11-14T11:48:00Z">
              <w:rPr>
                <w:rFonts w:asciiTheme="minorHAnsi" w:eastAsiaTheme="minorEastAsia" w:hAnsiTheme="minorHAnsi" w:cstheme="minorBidi"/>
                <w:sz w:val="24"/>
                <w:szCs w:val="24"/>
                <w:lang w:val="fr-FR" w:eastAsia="fr-FR"/>
              </w:rPr>
            </w:rPrChange>
          </w:rPr>
          <w:tab/>
        </w:r>
        <w:r>
          <w:t>Subtitles</w:t>
        </w:r>
        <w:r>
          <w:tab/>
        </w:r>
        <w:r>
          <w:fldChar w:fldCharType="begin"/>
        </w:r>
        <w:r>
          <w:instrText xml:space="preserve"> PAGEREF _Toc24624512 \h </w:instrText>
        </w:r>
      </w:ins>
      <w:r>
        <w:fldChar w:fldCharType="separate"/>
      </w:r>
      <w:ins w:id="143" w:author="Gilles TENIOU" w:date="2019-11-14T11:47:00Z">
        <w:r>
          <w:t>9</w:t>
        </w:r>
        <w:r>
          <w:fldChar w:fldCharType="end"/>
        </w:r>
      </w:ins>
    </w:p>
    <w:p w:rsidR="00907839" w:rsidRPr="00907839" w:rsidRDefault="00907839">
      <w:pPr>
        <w:pStyle w:val="TM1"/>
        <w:rPr>
          <w:ins w:id="144" w:author="Gilles TENIOU" w:date="2019-11-14T11:47:00Z"/>
          <w:rFonts w:asciiTheme="minorHAnsi" w:eastAsiaTheme="minorEastAsia" w:hAnsiTheme="minorHAnsi" w:cstheme="minorBidi"/>
          <w:sz w:val="24"/>
          <w:szCs w:val="24"/>
          <w:lang w:val="en-US" w:eastAsia="fr-FR"/>
          <w:rPrChange w:id="145" w:author="Gilles TENIOU" w:date="2019-11-14T11:48:00Z">
            <w:rPr>
              <w:ins w:id="146" w:author="Gilles TENIOU" w:date="2019-11-14T11:47:00Z"/>
              <w:rFonts w:asciiTheme="minorHAnsi" w:eastAsiaTheme="minorEastAsia" w:hAnsiTheme="minorHAnsi" w:cstheme="minorBidi"/>
              <w:sz w:val="24"/>
              <w:szCs w:val="24"/>
              <w:lang w:val="fr-FR" w:eastAsia="fr-FR"/>
            </w:rPr>
          </w:rPrChange>
        </w:rPr>
      </w:pPr>
      <w:ins w:id="147" w:author="Gilles TENIOU" w:date="2019-11-14T11:47:00Z">
        <w:r>
          <w:t>5</w:t>
        </w:r>
        <w:r w:rsidRPr="00907839">
          <w:rPr>
            <w:rFonts w:asciiTheme="minorHAnsi" w:eastAsiaTheme="minorEastAsia" w:hAnsiTheme="minorHAnsi" w:cstheme="minorBidi"/>
            <w:sz w:val="24"/>
            <w:szCs w:val="24"/>
            <w:lang w:val="en-US" w:eastAsia="fr-FR"/>
            <w:rPrChange w:id="148" w:author="Gilles TENIOU" w:date="2019-11-14T11:48:00Z">
              <w:rPr>
                <w:rFonts w:asciiTheme="minorHAnsi" w:eastAsiaTheme="minorEastAsia" w:hAnsiTheme="minorHAnsi" w:cstheme="minorBidi"/>
                <w:sz w:val="24"/>
                <w:szCs w:val="24"/>
                <w:lang w:val="fr-FR" w:eastAsia="fr-FR"/>
              </w:rPr>
            </w:rPrChange>
          </w:rPr>
          <w:tab/>
        </w:r>
        <w:r>
          <w:t>5GMS Profiles</w:t>
        </w:r>
        <w:r>
          <w:tab/>
        </w:r>
        <w:r>
          <w:fldChar w:fldCharType="begin"/>
        </w:r>
        <w:r>
          <w:instrText xml:space="preserve"> PAGEREF _Toc24624513 \h </w:instrText>
        </w:r>
      </w:ins>
      <w:r>
        <w:fldChar w:fldCharType="separate"/>
      </w:r>
      <w:ins w:id="149" w:author="Gilles TENIOU" w:date="2019-11-14T11:47:00Z">
        <w:r>
          <w:t>10</w:t>
        </w:r>
        <w:r>
          <w:fldChar w:fldCharType="end"/>
        </w:r>
      </w:ins>
    </w:p>
    <w:p w:rsidR="00907839" w:rsidRPr="00907839" w:rsidRDefault="00907839">
      <w:pPr>
        <w:pStyle w:val="TM2"/>
        <w:rPr>
          <w:ins w:id="150" w:author="Gilles TENIOU" w:date="2019-11-14T11:47:00Z"/>
          <w:rFonts w:asciiTheme="minorHAnsi" w:eastAsiaTheme="minorEastAsia" w:hAnsiTheme="minorHAnsi" w:cstheme="minorBidi"/>
          <w:sz w:val="24"/>
          <w:szCs w:val="24"/>
          <w:lang w:val="en-US" w:eastAsia="fr-FR"/>
          <w:rPrChange w:id="151" w:author="Gilles TENIOU" w:date="2019-11-14T11:48:00Z">
            <w:rPr>
              <w:ins w:id="152" w:author="Gilles TENIOU" w:date="2019-11-14T11:47:00Z"/>
              <w:rFonts w:asciiTheme="minorHAnsi" w:eastAsiaTheme="minorEastAsia" w:hAnsiTheme="minorHAnsi" w:cstheme="minorBidi"/>
              <w:sz w:val="24"/>
              <w:szCs w:val="24"/>
              <w:lang w:val="fr-FR" w:eastAsia="fr-FR"/>
            </w:rPr>
          </w:rPrChange>
        </w:rPr>
      </w:pPr>
      <w:ins w:id="153" w:author="Gilles TENIOU" w:date="2019-11-14T11:47:00Z">
        <w:r>
          <w:t>5.1</w:t>
        </w:r>
        <w:r w:rsidRPr="00907839">
          <w:rPr>
            <w:rFonts w:asciiTheme="minorHAnsi" w:eastAsiaTheme="minorEastAsia" w:hAnsiTheme="minorHAnsi" w:cstheme="minorBidi"/>
            <w:sz w:val="24"/>
            <w:szCs w:val="24"/>
            <w:lang w:val="en-US" w:eastAsia="fr-FR"/>
            <w:rPrChange w:id="154" w:author="Gilles TENIOU" w:date="2019-11-14T11:48:00Z">
              <w:rPr>
                <w:rFonts w:asciiTheme="minorHAnsi" w:eastAsiaTheme="minorEastAsia" w:hAnsiTheme="minorHAnsi" w:cstheme="minorBidi"/>
                <w:sz w:val="24"/>
                <w:szCs w:val="24"/>
                <w:lang w:val="fr-FR" w:eastAsia="fr-FR"/>
              </w:rPr>
            </w:rPrChange>
          </w:rPr>
          <w:tab/>
        </w:r>
        <w:r>
          <w:t>Introduction</w:t>
        </w:r>
        <w:r>
          <w:tab/>
        </w:r>
        <w:r>
          <w:fldChar w:fldCharType="begin"/>
        </w:r>
        <w:r>
          <w:instrText xml:space="preserve"> PAGEREF _Toc24624514 \h </w:instrText>
        </w:r>
      </w:ins>
      <w:r>
        <w:fldChar w:fldCharType="separate"/>
      </w:r>
      <w:ins w:id="155" w:author="Gilles TENIOU" w:date="2019-11-14T11:47:00Z">
        <w:r>
          <w:t>10</w:t>
        </w:r>
        <w:r>
          <w:fldChar w:fldCharType="end"/>
        </w:r>
      </w:ins>
    </w:p>
    <w:p w:rsidR="00907839" w:rsidRPr="00907839" w:rsidRDefault="00907839">
      <w:pPr>
        <w:pStyle w:val="TM2"/>
        <w:rPr>
          <w:ins w:id="156" w:author="Gilles TENIOU" w:date="2019-11-14T11:47:00Z"/>
          <w:rFonts w:asciiTheme="minorHAnsi" w:eastAsiaTheme="minorEastAsia" w:hAnsiTheme="minorHAnsi" w:cstheme="minorBidi"/>
          <w:sz w:val="24"/>
          <w:szCs w:val="24"/>
          <w:lang w:val="en-US" w:eastAsia="fr-FR"/>
          <w:rPrChange w:id="157" w:author="Gilles TENIOU" w:date="2019-11-14T11:48:00Z">
            <w:rPr>
              <w:ins w:id="158" w:author="Gilles TENIOU" w:date="2019-11-14T11:47:00Z"/>
              <w:rFonts w:asciiTheme="minorHAnsi" w:eastAsiaTheme="minorEastAsia" w:hAnsiTheme="minorHAnsi" w:cstheme="minorBidi"/>
              <w:sz w:val="24"/>
              <w:szCs w:val="24"/>
              <w:lang w:val="fr-FR" w:eastAsia="fr-FR"/>
            </w:rPr>
          </w:rPrChange>
        </w:rPr>
      </w:pPr>
      <w:ins w:id="159" w:author="Gilles TENIOU" w:date="2019-11-14T11:47:00Z">
        <w:r>
          <w:t>5.2</w:t>
        </w:r>
        <w:r w:rsidRPr="00907839">
          <w:rPr>
            <w:rFonts w:asciiTheme="minorHAnsi" w:eastAsiaTheme="minorEastAsia" w:hAnsiTheme="minorHAnsi" w:cstheme="minorBidi"/>
            <w:sz w:val="24"/>
            <w:szCs w:val="24"/>
            <w:lang w:val="en-US" w:eastAsia="fr-FR"/>
            <w:rPrChange w:id="160" w:author="Gilles TENIOU" w:date="2019-11-14T11:48:00Z">
              <w:rPr>
                <w:rFonts w:asciiTheme="minorHAnsi" w:eastAsiaTheme="minorEastAsia" w:hAnsiTheme="minorHAnsi" w:cstheme="minorBidi"/>
                <w:sz w:val="24"/>
                <w:szCs w:val="24"/>
                <w:lang w:val="fr-FR" w:eastAsia="fr-FR"/>
              </w:rPr>
            </w:rPrChange>
          </w:rPr>
          <w:tab/>
        </w:r>
        <w:r>
          <w:t>Downlink streaming default profile</w:t>
        </w:r>
        <w:r>
          <w:tab/>
        </w:r>
        <w:r>
          <w:fldChar w:fldCharType="begin"/>
        </w:r>
        <w:r>
          <w:instrText xml:space="preserve"> PAGEREF _Toc24624515 \h </w:instrText>
        </w:r>
      </w:ins>
      <w:r>
        <w:fldChar w:fldCharType="separate"/>
      </w:r>
      <w:ins w:id="161" w:author="Gilles TENIOU" w:date="2019-11-14T11:47:00Z">
        <w:r>
          <w:t>10</w:t>
        </w:r>
        <w:r>
          <w:fldChar w:fldCharType="end"/>
        </w:r>
      </w:ins>
    </w:p>
    <w:p w:rsidR="00907839" w:rsidRPr="00907839" w:rsidRDefault="00907839">
      <w:pPr>
        <w:pStyle w:val="TM3"/>
        <w:rPr>
          <w:ins w:id="162" w:author="Gilles TENIOU" w:date="2019-11-14T11:47:00Z"/>
          <w:rFonts w:asciiTheme="minorHAnsi" w:eastAsiaTheme="minorEastAsia" w:hAnsiTheme="minorHAnsi" w:cstheme="minorBidi"/>
          <w:sz w:val="24"/>
          <w:szCs w:val="24"/>
          <w:lang w:val="en-US" w:eastAsia="fr-FR"/>
          <w:rPrChange w:id="163" w:author="Gilles TENIOU" w:date="2019-11-14T11:48:00Z">
            <w:rPr>
              <w:ins w:id="164" w:author="Gilles TENIOU" w:date="2019-11-14T11:47:00Z"/>
              <w:rFonts w:asciiTheme="minorHAnsi" w:eastAsiaTheme="minorEastAsia" w:hAnsiTheme="minorHAnsi" w:cstheme="minorBidi"/>
              <w:sz w:val="24"/>
              <w:szCs w:val="24"/>
              <w:lang w:val="fr-FR" w:eastAsia="fr-FR"/>
            </w:rPr>
          </w:rPrChange>
        </w:rPr>
      </w:pPr>
      <w:ins w:id="165" w:author="Gilles TENIOU" w:date="2019-11-14T11:47:00Z">
        <w:r>
          <w:t>5.2.1</w:t>
        </w:r>
        <w:r w:rsidRPr="00907839">
          <w:rPr>
            <w:rFonts w:asciiTheme="minorHAnsi" w:eastAsiaTheme="minorEastAsia" w:hAnsiTheme="minorHAnsi" w:cstheme="minorBidi"/>
            <w:sz w:val="24"/>
            <w:szCs w:val="24"/>
            <w:lang w:val="en-US" w:eastAsia="fr-FR"/>
            <w:rPrChange w:id="166" w:author="Gilles TENIOU" w:date="2019-11-14T11:48:00Z">
              <w:rPr>
                <w:rFonts w:asciiTheme="minorHAnsi" w:eastAsiaTheme="minorEastAsia" w:hAnsiTheme="minorHAnsi" w:cstheme="minorBidi"/>
                <w:sz w:val="24"/>
                <w:szCs w:val="24"/>
                <w:lang w:val="fr-FR" w:eastAsia="fr-FR"/>
              </w:rPr>
            </w:rPrChange>
          </w:rPr>
          <w:tab/>
        </w:r>
        <w:r>
          <w:t>Introduction</w:t>
        </w:r>
        <w:r>
          <w:tab/>
        </w:r>
        <w:r>
          <w:fldChar w:fldCharType="begin"/>
        </w:r>
        <w:r>
          <w:instrText xml:space="preserve"> PAGEREF _Toc24624516 \h </w:instrText>
        </w:r>
      </w:ins>
      <w:r>
        <w:fldChar w:fldCharType="separate"/>
      </w:r>
      <w:ins w:id="167" w:author="Gilles TENIOU" w:date="2019-11-14T11:47:00Z">
        <w:r>
          <w:t>10</w:t>
        </w:r>
        <w:r>
          <w:fldChar w:fldCharType="end"/>
        </w:r>
      </w:ins>
    </w:p>
    <w:p w:rsidR="00907839" w:rsidRPr="00907839" w:rsidRDefault="00907839">
      <w:pPr>
        <w:pStyle w:val="TM3"/>
        <w:rPr>
          <w:ins w:id="168" w:author="Gilles TENIOU" w:date="2019-11-14T11:47:00Z"/>
          <w:rFonts w:asciiTheme="minorHAnsi" w:eastAsiaTheme="minorEastAsia" w:hAnsiTheme="minorHAnsi" w:cstheme="minorBidi"/>
          <w:sz w:val="24"/>
          <w:szCs w:val="24"/>
          <w:lang w:val="en-US" w:eastAsia="fr-FR"/>
          <w:rPrChange w:id="169" w:author="Gilles TENIOU" w:date="2019-11-14T11:48:00Z">
            <w:rPr>
              <w:ins w:id="170" w:author="Gilles TENIOU" w:date="2019-11-14T11:47:00Z"/>
              <w:rFonts w:asciiTheme="minorHAnsi" w:eastAsiaTheme="minorEastAsia" w:hAnsiTheme="minorHAnsi" w:cstheme="minorBidi"/>
              <w:sz w:val="24"/>
              <w:szCs w:val="24"/>
              <w:lang w:val="fr-FR" w:eastAsia="fr-FR"/>
            </w:rPr>
          </w:rPrChange>
        </w:rPr>
      </w:pPr>
      <w:ins w:id="171" w:author="Gilles TENIOU" w:date="2019-11-14T11:47:00Z">
        <w:r>
          <w:t>5.2.2</w:t>
        </w:r>
        <w:r w:rsidRPr="00907839">
          <w:rPr>
            <w:rFonts w:asciiTheme="minorHAnsi" w:eastAsiaTheme="minorEastAsia" w:hAnsiTheme="minorHAnsi" w:cstheme="minorBidi"/>
            <w:sz w:val="24"/>
            <w:szCs w:val="24"/>
            <w:lang w:val="en-US" w:eastAsia="fr-FR"/>
            <w:rPrChange w:id="172" w:author="Gilles TENIOU" w:date="2019-11-14T11:48:00Z">
              <w:rPr>
                <w:rFonts w:asciiTheme="minorHAnsi" w:eastAsiaTheme="minorEastAsia" w:hAnsiTheme="minorHAnsi" w:cstheme="minorBidi"/>
                <w:sz w:val="24"/>
                <w:szCs w:val="24"/>
                <w:lang w:val="fr-FR" w:eastAsia="fr-FR"/>
              </w:rPr>
            </w:rPrChange>
          </w:rPr>
          <w:tab/>
        </w:r>
        <w:r>
          <w:t>Video decoding</w:t>
        </w:r>
        <w:r>
          <w:tab/>
        </w:r>
        <w:r>
          <w:fldChar w:fldCharType="begin"/>
        </w:r>
        <w:r>
          <w:instrText xml:space="preserve"> PAGEREF _Toc24624517 \h </w:instrText>
        </w:r>
      </w:ins>
      <w:r>
        <w:fldChar w:fldCharType="separate"/>
      </w:r>
      <w:ins w:id="173" w:author="Gilles TENIOU" w:date="2019-11-14T11:47:00Z">
        <w:r>
          <w:t>10</w:t>
        </w:r>
        <w:r>
          <w:fldChar w:fldCharType="end"/>
        </w:r>
      </w:ins>
    </w:p>
    <w:p w:rsidR="00907839" w:rsidRPr="00907839" w:rsidRDefault="00907839">
      <w:pPr>
        <w:pStyle w:val="TM3"/>
        <w:rPr>
          <w:ins w:id="174" w:author="Gilles TENIOU" w:date="2019-11-14T11:47:00Z"/>
          <w:rFonts w:asciiTheme="minorHAnsi" w:eastAsiaTheme="minorEastAsia" w:hAnsiTheme="minorHAnsi" w:cstheme="minorBidi"/>
          <w:sz w:val="24"/>
          <w:szCs w:val="24"/>
          <w:lang w:val="en-US" w:eastAsia="fr-FR"/>
          <w:rPrChange w:id="175" w:author="Gilles TENIOU" w:date="2019-11-14T11:48:00Z">
            <w:rPr>
              <w:ins w:id="176" w:author="Gilles TENIOU" w:date="2019-11-14T11:47:00Z"/>
              <w:rFonts w:asciiTheme="minorHAnsi" w:eastAsiaTheme="minorEastAsia" w:hAnsiTheme="minorHAnsi" w:cstheme="minorBidi"/>
              <w:sz w:val="24"/>
              <w:szCs w:val="24"/>
              <w:lang w:val="fr-FR" w:eastAsia="fr-FR"/>
            </w:rPr>
          </w:rPrChange>
        </w:rPr>
      </w:pPr>
      <w:ins w:id="177" w:author="Gilles TENIOU" w:date="2019-11-14T11:47:00Z">
        <w:r>
          <w:t>5.2.2</w:t>
        </w:r>
        <w:r w:rsidRPr="00907839">
          <w:rPr>
            <w:rFonts w:asciiTheme="minorHAnsi" w:eastAsiaTheme="minorEastAsia" w:hAnsiTheme="minorHAnsi" w:cstheme="minorBidi"/>
            <w:sz w:val="24"/>
            <w:szCs w:val="24"/>
            <w:lang w:val="en-US" w:eastAsia="fr-FR"/>
            <w:rPrChange w:id="178" w:author="Gilles TENIOU" w:date="2019-11-14T11:48:00Z">
              <w:rPr>
                <w:rFonts w:asciiTheme="minorHAnsi" w:eastAsiaTheme="minorEastAsia" w:hAnsiTheme="minorHAnsi" w:cstheme="minorBidi"/>
                <w:sz w:val="24"/>
                <w:szCs w:val="24"/>
                <w:lang w:val="fr-FR" w:eastAsia="fr-FR"/>
              </w:rPr>
            </w:rPrChange>
          </w:rPr>
          <w:tab/>
        </w:r>
        <w:r>
          <w:t>Audio decoding</w:t>
        </w:r>
        <w:r>
          <w:tab/>
        </w:r>
        <w:r>
          <w:fldChar w:fldCharType="begin"/>
        </w:r>
        <w:r>
          <w:instrText xml:space="preserve"> PAGEREF _Toc24624518 \h </w:instrText>
        </w:r>
      </w:ins>
      <w:r>
        <w:fldChar w:fldCharType="separate"/>
      </w:r>
      <w:ins w:id="179" w:author="Gilles TENIOU" w:date="2019-11-14T11:47:00Z">
        <w:r>
          <w:t>11</w:t>
        </w:r>
        <w:r>
          <w:fldChar w:fldCharType="end"/>
        </w:r>
      </w:ins>
    </w:p>
    <w:p w:rsidR="00907839" w:rsidRPr="00907839" w:rsidRDefault="00907839">
      <w:pPr>
        <w:pStyle w:val="TM3"/>
        <w:rPr>
          <w:ins w:id="180" w:author="Gilles TENIOU" w:date="2019-11-14T11:47:00Z"/>
          <w:rFonts w:asciiTheme="minorHAnsi" w:eastAsiaTheme="minorEastAsia" w:hAnsiTheme="minorHAnsi" w:cstheme="minorBidi"/>
          <w:sz w:val="24"/>
          <w:szCs w:val="24"/>
          <w:lang w:val="en-US" w:eastAsia="fr-FR"/>
          <w:rPrChange w:id="181" w:author="Gilles TENIOU" w:date="2019-11-14T11:48:00Z">
            <w:rPr>
              <w:ins w:id="182" w:author="Gilles TENIOU" w:date="2019-11-14T11:47:00Z"/>
              <w:rFonts w:asciiTheme="minorHAnsi" w:eastAsiaTheme="minorEastAsia" w:hAnsiTheme="minorHAnsi" w:cstheme="minorBidi"/>
              <w:sz w:val="24"/>
              <w:szCs w:val="24"/>
              <w:lang w:val="fr-FR" w:eastAsia="fr-FR"/>
            </w:rPr>
          </w:rPrChange>
        </w:rPr>
      </w:pPr>
      <w:ins w:id="183" w:author="Gilles TENIOU" w:date="2019-11-14T11:47:00Z">
        <w:r>
          <w:t>5.2.3</w:t>
        </w:r>
        <w:r w:rsidRPr="00907839">
          <w:rPr>
            <w:rFonts w:asciiTheme="minorHAnsi" w:eastAsiaTheme="minorEastAsia" w:hAnsiTheme="minorHAnsi" w:cstheme="minorBidi"/>
            <w:sz w:val="24"/>
            <w:szCs w:val="24"/>
            <w:lang w:val="en-US" w:eastAsia="fr-FR"/>
            <w:rPrChange w:id="184" w:author="Gilles TENIOU" w:date="2019-11-14T11:48:00Z">
              <w:rPr>
                <w:rFonts w:asciiTheme="minorHAnsi" w:eastAsiaTheme="minorEastAsia" w:hAnsiTheme="minorHAnsi" w:cstheme="minorBidi"/>
                <w:sz w:val="24"/>
                <w:szCs w:val="24"/>
                <w:lang w:val="fr-FR" w:eastAsia="fr-FR"/>
              </w:rPr>
            </w:rPrChange>
          </w:rPr>
          <w:tab/>
        </w:r>
        <w:r>
          <w:t>Speech decoding</w:t>
        </w:r>
        <w:r>
          <w:tab/>
        </w:r>
        <w:r>
          <w:fldChar w:fldCharType="begin"/>
        </w:r>
        <w:r>
          <w:instrText xml:space="preserve"> PAGEREF _Toc24624519 \h </w:instrText>
        </w:r>
      </w:ins>
      <w:r>
        <w:fldChar w:fldCharType="separate"/>
      </w:r>
      <w:ins w:id="185" w:author="Gilles TENIOU" w:date="2019-11-14T11:47:00Z">
        <w:r>
          <w:t>11</w:t>
        </w:r>
        <w:r>
          <w:fldChar w:fldCharType="end"/>
        </w:r>
      </w:ins>
    </w:p>
    <w:p w:rsidR="00907839" w:rsidRPr="00907839" w:rsidRDefault="00907839">
      <w:pPr>
        <w:pStyle w:val="TM3"/>
        <w:rPr>
          <w:ins w:id="186" w:author="Gilles TENIOU" w:date="2019-11-14T11:47:00Z"/>
          <w:rFonts w:asciiTheme="minorHAnsi" w:eastAsiaTheme="minorEastAsia" w:hAnsiTheme="minorHAnsi" w:cstheme="minorBidi"/>
          <w:sz w:val="24"/>
          <w:szCs w:val="24"/>
          <w:lang w:val="en-US" w:eastAsia="fr-FR"/>
          <w:rPrChange w:id="187" w:author="Gilles TENIOU" w:date="2019-11-14T11:48:00Z">
            <w:rPr>
              <w:ins w:id="188" w:author="Gilles TENIOU" w:date="2019-11-14T11:47:00Z"/>
              <w:rFonts w:asciiTheme="minorHAnsi" w:eastAsiaTheme="minorEastAsia" w:hAnsiTheme="minorHAnsi" w:cstheme="minorBidi"/>
              <w:sz w:val="24"/>
              <w:szCs w:val="24"/>
              <w:lang w:val="fr-FR" w:eastAsia="fr-FR"/>
            </w:rPr>
          </w:rPrChange>
        </w:rPr>
      </w:pPr>
      <w:ins w:id="189" w:author="Gilles TENIOU" w:date="2019-11-14T11:47:00Z">
        <w:r>
          <w:t>5.2.4</w:t>
        </w:r>
        <w:r w:rsidRPr="00907839">
          <w:rPr>
            <w:rFonts w:asciiTheme="minorHAnsi" w:eastAsiaTheme="minorEastAsia" w:hAnsiTheme="minorHAnsi" w:cstheme="minorBidi"/>
            <w:sz w:val="24"/>
            <w:szCs w:val="24"/>
            <w:lang w:val="en-US" w:eastAsia="fr-FR"/>
            <w:rPrChange w:id="190" w:author="Gilles TENIOU" w:date="2019-11-14T11:48:00Z">
              <w:rPr>
                <w:rFonts w:asciiTheme="minorHAnsi" w:eastAsiaTheme="minorEastAsia" w:hAnsiTheme="minorHAnsi" w:cstheme="minorBidi"/>
                <w:sz w:val="24"/>
                <w:szCs w:val="24"/>
                <w:lang w:val="fr-FR" w:eastAsia="fr-FR"/>
              </w:rPr>
            </w:rPrChange>
          </w:rPr>
          <w:tab/>
        </w:r>
        <w:r>
          <w:t>Presentation format</w:t>
        </w:r>
        <w:r>
          <w:tab/>
        </w:r>
        <w:r>
          <w:fldChar w:fldCharType="begin"/>
        </w:r>
        <w:r>
          <w:instrText xml:space="preserve"> PAGEREF _Toc24624520 \h </w:instrText>
        </w:r>
      </w:ins>
      <w:r>
        <w:fldChar w:fldCharType="separate"/>
      </w:r>
      <w:ins w:id="191" w:author="Gilles TENIOU" w:date="2019-11-14T11:47:00Z">
        <w:r>
          <w:t>11</w:t>
        </w:r>
        <w:r>
          <w:fldChar w:fldCharType="end"/>
        </w:r>
      </w:ins>
    </w:p>
    <w:p w:rsidR="00907839" w:rsidRPr="00907839" w:rsidRDefault="00907839">
      <w:pPr>
        <w:pStyle w:val="TM3"/>
        <w:rPr>
          <w:ins w:id="192" w:author="Gilles TENIOU" w:date="2019-11-14T11:47:00Z"/>
          <w:rFonts w:asciiTheme="minorHAnsi" w:eastAsiaTheme="minorEastAsia" w:hAnsiTheme="minorHAnsi" w:cstheme="minorBidi"/>
          <w:sz w:val="24"/>
          <w:szCs w:val="24"/>
          <w:lang w:val="en-US" w:eastAsia="fr-FR"/>
          <w:rPrChange w:id="193" w:author="Gilles TENIOU" w:date="2019-11-14T11:48:00Z">
            <w:rPr>
              <w:ins w:id="194" w:author="Gilles TENIOU" w:date="2019-11-14T11:47:00Z"/>
              <w:rFonts w:asciiTheme="minorHAnsi" w:eastAsiaTheme="minorEastAsia" w:hAnsiTheme="minorHAnsi" w:cstheme="minorBidi"/>
              <w:sz w:val="24"/>
              <w:szCs w:val="24"/>
              <w:lang w:val="fr-FR" w:eastAsia="fr-FR"/>
            </w:rPr>
          </w:rPrChange>
        </w:rPr>
      </w:pPr>
      <w:ins w:id="195" w:author="Gilles TENIOU" w:date="2019-11-14T11:47:00Z">
        <w:r>
          <w:t>5.2.5</w:t>
        </w:r>
        <w:r w:rsidRPr="00907839">
          <w:rPr>
            <w:rFonts w:asciiTheme="minorHAnsi" w:eastAsiaTheme="minorEastAsia" w:hAnsiTheme="minorHAnsi" w:cstheme="minorBidi"/>
            <w:sz w:val="24"/>
            <w:szCs w:val="24"/>
            <w:lang w:val="en-US" w:eastAsia="fr-FR"/>
            <w:rPrChange w:id="196" w:author="Gilles TENIOU" w:date="2019-11-14T11:48:00Z">
              <w:rPr>
                <w:rFonts w:asciiTheme="minorHAnsi" w:eastAsiaTheme="minorEastAsia" w:hAnsiTheme="minorHAnsi" w:cstheme="minorBidi"/>
                <w:sz w:val="24"/>
                <w:szCs w:val="24"/>
                <w:lang w:val="fr-FR" w:eastAsia="fr-FR"/>
              </w:rPr>
            </w:rPrChange>
          </w:rPr>
          <w:tab/>
        </w:r>
        <w:r>
          <w:t>Decapsulation and decryption</w:t>
        </w:r>
        <w:r>
          <w:tab/>
        </w:r>
        <w:r>
          <w:fldChar w:fldCharType="begin"/>
        </w:r>
        <w:r>
          <w:instrText xml:space="preserve"> PAGEREF _Toc24624521 \h </w:instrText>
        </w:r>
      </w:ins>
      <w:r>
        <w:fldChar w:fldCharType="separate"/>
      </w:r>
      <w:ins w:id="197" w:author="Gilles TENIOU" w:date="2019-11-14T11:47:00Z">
        <w:r>
          <w:t>11</w:t>
        </w:r>
        <w:r>
          <w:fldChar w:fldCharType="end"/>
        </w:r>
      </w:ins>
    </w:p>
    <w:p w:rsidR="00907839" w:rsidRPr="00907839" w:rsidRDefault="00907839">
      <w:pPr>
        <w:pStyle w:val="TM4"/>
        <w:rPr>
          <w:ins w:id="198" w:author="Gilles TENIOU" w:date="2019-11-14T11:47:00Z"/>
          <w:rFonts w:asciiTheme="minorHAnsi" w:eastAsiaTheme="minorEastAsia" w:hAnsiTheme="minorHAnsi" w:cstheme="minorBidi"/>
          <w:sz w:val="24"/>
          <w:szCs w:val="24"/>
          <w:lang w:val="en-US" w:eastAsia="fr-FR"/>
          <w:rPrChange w:id="199" w:author="Gilles TENIOU" w:date="2019-11-14T11:48:00Z">
            <w:rPr>
              <w:ins w:id="200" w:author="Gilles TENIOU" w:date="2019-11-14T11:47:00Z"/>
              <w:rFonts w:asciiTheme="minorHAnsi" w:eastAsiaTheme="minorEastAsia" w:hAnsiTheme="minorHAnsi" w:cstheme="minorBidi"/>
              <w:sz w:val="24"/>
              <w:szCs w:val="24"/>
              <w:lang w:val="fr-FR" w:eastAsia="fr-FR"/>
            </w:rPr>
          </w:rPrChange>
        </w:rPr>
      </w:pPr>
      <w:ins w:id="201" w:author="Gilles TENIOU" w:date="2019-11-14T11:47:00Z">
        <w:r>
          <w:t>5.2.5.1</w:t>
        </w:r>
        <w:r w:rsidRPr="00907839">
          <w:rPr>
            <w:rFonts w:asciiTheme="minorHAnsi" w:eastAsiaTheme="minorEastAsia" w:hAnsiTheme="minorHAnsi" w:cstheme="minorBidi"/>
            <w:sz w:val="24"/>
            <w:szCs w:val="24"/>
            <w:lang w:val="en-US" w:eastAsia="fr-FR"/>
            <w:rPrChange w:id="202" w:author="Gilles TENIOU" w:date="2019-11-14T11:48:00Z">
              <w:rPr>
                <w:rFonts w:asciiTheme="minorHAnsi" w:eastAsiaTheme="minorEastAsia" w:hAnsiTheme="minorHAnsi" w:cstheme="minorBidi"/>
                <w:sz w:val="24"/>
                <w:szCs w:val="24"/>
                <w:lang w:val="fr-FR" w:eastAsia="fr-FR"/>
              </w:rPr>
            </w:rPrChange>
          </w:rPr>
          <w:tab/>
        </w:r>
        <w:r>
          <w:t>Introduction</w:t>
        </w:r>
        <w:r>
          <w:tab/>
        </w:r>
        <w:r>
          <w:fldChar w:fldCharType="begin"/>
        </w:r>
        <w:r>
          <w:instrText xml:space="preserve"> PAGEREF _Toc24624522 \h </w:instrText>
        </w:r>
      </w:ins>
      <w:r>
        <w:fldChar w:fldCharType="separate"/>
      </w:r>
      <w:ins w:id="203" w:author="Gilles TENIOU" w:date="2019-11-14T11:47:00Z">
        <w:r>
          <w:t>11</w:t>
        </w:r>
        <w:r>
          <w:fldChar w:fldCharType="end"/>
        </w:r>
      </w:ins>
    </w:p>
    <w:p w:rsidR="00907839" w:rsidRPr="00907839" w:rsidRDefault="00907839">
      <w:pPr>
        <w:pStyle w:val="TM4"/>
        <w:rPr>
          <w:ins w:id="204" w:author="Gilles TENIOU" w:date="2019-11-14T11:47:00Z"/>
          <w:rFonts w:asciiTheme="minorHAnsi" w:eastAsiaTheme="minorEastAsia" w:hAnsiTheme="minorHAnsi" w:cstheme="minorBidi"/>
          <w:sz w:val="24"/>
          <w:szCs w:val="24"/>
          <w:lang w:val="en-US" w:eastAsia="fr-FR"/>
          <w:rPrChange w:id="205" w:author="Gilles TENIOU" w:date="2019-11-14T11:48:00Z">
            <w:rPr>
              <w:ins w:id="206" w:author="Gilles TENIOU" w:date="2019-11-14T11:47:00Z"/>
              <w:rFonts w:asciiTheme="minorHAnsi" w:eastAsiaTheme="minorEastAsia" w:hAnsiTheme="minorHAnsi" w:cstheme="minorBidi"/>
              <w:sz w:val="24"/>
              <w:szCs w:val="24"/>
              <w:lang w:val="fr-FR" w:eastAsia="fr-FR"/>
            </w:rPr>
          </w:rPrChange>
        </w:rPr>
      </w:pPr>
      <w:ins w:id="207" w:author="Gilles TENIOU" w:date="2019-11-14T11:47:00Z">
        <w:r>
          <w:t>5.2.5.2</w:t>
        </w:r>
        <w:r w:rsidRPr="00907839">
          <w:rPr>
            <w:rFonts w:asciiTheme="minorHAnsi" w:eastAsiaTheme="minorEastAsia" w:hAnsiTheme="minorHAnsi" w:cstheme="minorBidi"/>
            <w:sz w:val="24"/>
            <w:szCs w:val="24"/>
            <w:lang w:val="en-US" w:eastAsia="fr-FR"/>
            <w:rPrChange w:id="208" w:author="Gilles TENIOU" w:date="2019-11-14T11:48:00Z">
              <w:rPr>
                <w:rFonts w:asciiTheme="minorHAnsi" w:eastAsiaTheme="minorEastAsia" w:hAnsiTheme="minorHAnsi" w:cstheme="minorBidi"/>
                <w:sz w:val="24"/>
                <w:szCs w:val="24"/>
                <w:lang w:val="fr-FR" w:eastAsia="fr-FR"/>
              </w:rPr>
            </w:rPrChange>
          </w:rPr>
          <w:tab/>
        </w:r>
        <w:r>
          <w:t>Video media profile</w:t>
        </w:r>
        <w:r>
          <w:tab/>
        </w:r>
        <w:r>
          <w:fldChar w:fldCharType="begin"/>
        </w:r>
        <w:r>
          <w:instrText xml:space="preserve"> PAGEREF _Toc24624523 \h </w:instrText>
        </w:r>
      </w:ins>
      <w:r>
        <w:fldChar w:fldCharType="separate"/>
      </w:r>
      <w:ins w:id="209" w:author="Gilles TENIOU" w:date="2019-11-14T11:47:00Z">
        <w:r>
          <w:t>11</w:t>
        </w:r>
        <w:r>
          <w:fldChar w:fldCharType="end"/>
        </w:r>
      </w:ins>
    </w:p>
    <w:p w:rsidR="00907839" w:rsidRPr="00907839" w:rsidRDefault="00907839">
      <w:pPr>
        <w:pStyle w:val="TM4"/>
        <w:rPr>
          <w:ins w:id="210" w:author="Gilles TENIOU" w:date="2019-11-14T11:47:00Z"/>
          <w:rFonts w:asciiTheme="minorHAnsi" w:eastAsiaTheme="minorEastAsia" w:hAnsiTheme="minorHAnsi" w:cstheme="minorBidi"/>
          <w:sz w:val="24"/>
          <w:szCs w:val="24"/>
          <w:lang w:val="en-US" w:eastAsia="fr-FR"/>
          <w:rPrChange w:id="211" w:author="Gilles TENIOU" w:date="2019-11-14T11:48:00Z">
            <w:rPr>
              <w:ins w:id="212" w:author="Gilles TENIOU" w:date="2019-11-14T11:47:00Z"/>
              <w:rFonts w:asciiTheme="minorHAnsi" w:eastAsiaTheme="minorEastAsia" w:hAnsiTheme="minorHAnsi" w:cstheme="minorBidi"/>
              <w:sz w:val="24"/>
              <w:szCs w:val="24"/>
              <w:lang w:val="fr-FR" w:eastAsia="fr-FR"/>
            </w:rPr>
          </w:rPrChange>
        </w:rPr>
      </w:pPr>
      <w:ins w:id="213" w:author="Gilles TENIOU" w:date="2019-11-14T11:47:00Z">
        <w:r>
          <w:t>5.2.5.3</w:t>
        </w:r>
        <w:r w:rsidRPr="00907839">
          <w:rPr>
            <w:rFonts w:asciiTheme="minorHAnsi" w:eastAsiaTheme="minorEastAsia" w:hAnsiTheme="minorHAnsi" w:cstheme="minorBidi"/>
            <w:sz w:val="24"/>
            <w:szCs w:val="24"/>
            <w:lang w:val="en-US" w:eastAsia="fr-FR"/>
            <w:rPrChange w:id="214" w:author="Gilles TENIOU" w:date="2019-11-14T11:48:00Z">
              <w:rPr>
                <w:rFonts w:asciiTheme="minorHAnsi" w:eastAsiaTheme="minorEastAsia" w:hAnsiTheme="minorHAnsi" w:cstheme="minorBidi"/>
                <w:sz w:val="24"/>
                <w:szCs w:val="24"/>
                <w:lang w:val="fr-FR" w:eastAsia="fr-FR"/>
              </w:rPr>
            </w:rPrChange>
          </w:rPr>
          <w:tab/>
        </w:r>
        <w:r>
          <w:t>Speech media profile</w:t>
        </w:r>
        <w:r>
          <w:tab/>
        </w:r>
        <w:r>
          <w:fldChar w:fldCharType="begin"/>
        </w:r>
        <w:r>
          <w:instrText xml:space="preserve"> PAGEREF _Toc24624524 \h </w:instrText>
        </w:r>
      </w:ins>
      <w:r>
        <w:fldChar w:fldCharType="separate"/>
      </w:r>
      <w:ins w:id="215" w:author="Gilles TENIOU" w:date="2019-11-14T11:47:00Z">
        <w:r>
          <w:t>11</w:t>
        </w:r>
        <w:r>
          <w:fldChar w:fldCharType="end"/>
        </w:r>
      </w:ins>
    </w:p>
    <w:p w:rsidR="00907839" w:rsidRPr="00907839" w:rsidRDefault="00907839">
      <w:pPr>
        <w:pStyle w:val="TM4"/>
        <w:rPr>
          <w:ins w:id="216" w:author="Gilles TENIOU" w:date="2019-11-14T11:47:00Z"/>
          <w:rFonts w:asciiTheme="minorHAnsi" w:eastAsiaTheme="minorEastAsia" w:hAnsiTheme="minorHAnsi" w:cstheme="minorBidi"/>
          <w:sz w:val="24"/>
          <w:szCs w:val="24"/>
          <w:lang w:val="en-US" w:eastAsia="fr-FR"/>
          <w:rPrChange w:id="217" w:author="Gilles TENIOU" w:date="2019-11-14T11:48:00Z">
            <w:rPr>
              <w:ins w:id="218" w:author="Gilles TENIOU" w:date="2019-11-14T11:47:00Z"/>
              <w:rFonts w:asciiTheme="minorHAnsi" w:eastAsiaTheme="minorEastAsia" w:hAnsiTheme="minorHAnsi" w:cstheme="minorBidi"/>
              <w:sz w:val="24"/>
              <w:szCs w:val="24"/>
              <w:lang w:val="fr-FR" w:eastAsia="fr-FR"/>
            </w:rPr>
          </w:rPrChange>
        </w:rPr>
      </w:pPr>
      <w:ins w:id="219" w:author="Gilles TENIOU" w:date="2019-11-14T11:47:00Z">
        <w:r>
          <w:t>5.2.5.4</w:t>
        </w:r>
        <w:r w:rsidRPr="00907839">
          <w:rPr>
            <w:rFonts w:asciiTheme="minorHAnsi" w:eastAsiaTheme="minorEastAsia" w:hAnsiTheme="minorHAnsi" w:cstheme="minorBidi"/>
            <w:sz w:val="24"/>
            <w:szCs w:val="24"/>
            <w:lang w:val="en-US" w:eastAsia="fr-FR"/>
            <w:rPrChange w:id="220" w:author="Gilles TENIOU" w:date="2019-11-14T11:48:00Z">
              <w:rPr>
                <w:rFonts w:asciiTheme="minorHAnsi" w:eastAsiaTheme="minorEastAsia" w:hAnsiTheme="minorHAnsi" w:cstheme="minorBidi"/>
                <w:sz w:val="24"/>
                <w:szCs w:val="24"/>
                <w:lang w:val="fr-FR" w:eastAsia="fr-FR"/>
              </w:rPr>
            </w:rPrChange>
          </w:rPr>
          <w:tab/>
        </w:r>
        <w:r>
          <w:t>Audio media profile</w:t>
        </w:r>
        <w:r>
          <w:tab/>
        </w:r>
        <w:r>
          <w:fldChar w:fldCharType="begin"/>
        </w:r>
        <w:r>
          <w:instrText xml:space="preserve"> PAGEREF _Toc24624525 \h </w:instrText>
        </w:r>
      </w:ins>
      <w:r>
        <w:fldChar w:fldCharType="separate"/>
      </w:r>
      <w:ins w:id="221" w:author="Gilles TENIOU" w:date="2019-11-14T11:47:00Z">
        <w:r>
          <w:t>12</w:t>
        </w:r>
        <w:r>
          <w:fldChar w:fldCharType="end"/>
        </w:r>
      </w:ins>
    </w:p>
    <w:p w:rsidR="00907839" w:rsidRPr="00907839" w:rsidRDefault="00907839">
      <w:pPr>
        <w:pStyle w:val="TM4"/>
        <w:rPr>
          <w:ins w:id="222" w:author="Gilles TENIOU" w:date="2019-11-14T11:47:00Z"/>
          <w:rFonts w:asciiTheme="minorHAnsi" w:eastAsiaTheme="minorEastAsia" w:hAnsiTheme="minorHAnsi" w:cstheme="minorBidi"/>
          <w:sz w:val="24"/>
          <w:szCs w:val="24"/>
          <w:lang w:val="en-US" w:eastAsia="fr-FR"/>
          <w:rPrChange w:id="223" w:author="Gilles TENIOU" w:date="2019-11-14T11:48:00Z">
            <w:rPr>
              <w:ins w:id="224" w:author="Gilles TENIOU" w:date="2019-11-14T11:47:00Z"/>
              <w:rFonts w:asciiTheme="minorHAnsi" w:eastAsiaTheme="minorEastAsia" w:hAnsiTheme="minorHAnsi" w:cstheme="minorBidi"/>
              <w:sz w:val="24"/>
              <w:szCs w:val="24"/>
              <w:lang w:val="fr-FR" w:eastAsia="fr-FR"/>
            </w:rPr>
          </w:rPrChange>
        </w:rPr>
      </w:pPr>
      <w:ins w:id="225" w:author="Gilles TENIOU" w:date="2019-11-14T11:47:00Z">
        <w:r>
          <w:t>5.2.5.5</w:t>
        </w:r>
        <w:r w:rsidRPr="00907839">
          <w:rPr>
            <w:rFonts w:asciiTheme="minorHAnsi" w:eastAsiaTheme="minorEastAsia" w:hAnsiTheme="minorHAnsi" w:cstheme="minorBidi"/>
            <w:sz w:val="24"/>
            <w:szCs w:val="24"/>
            <w:lang w:val="en-US" w:eastAsia="fr-FR"/>
            <w:rPrChange w:id="226" w:author="Gilles TENIOU" w:date="2019-11-14T11:48:00Z">
              <w:rPr>
                <w:rFonts w:asciiTheme="minorHAnsi" w:eastAsiaTheme="minorEastAsia" w:hAnsiTheme="minorHAnsi" w:cstheme="minorBidi"/>
                <w:sz w:val="24"/>
                <w:szCs w:val="24"/>
                <w:lang w:val="fr-FR" w:eastAsia="fr-FR"/>
              </w:rPr>
            </w:rPrChange>
          </w:rPr>
          <w:tab/>
        </w:r>
        <w:r>
          <w:t>Encrypted content</w:t>
        </w:r>
        <w:r>
          <w:tab/>
        </w:r>
        <w:r>
          <w:fldChar w:fldCharType="begin"/>
        </w:r>
        <w:r>
          <w:instrText xml:space="preserve"> PAGEREF _Toc24624526 \h </w:instrText>
        </w:r>
      </w:ins>
      <w:r>
        <w:fldChar w:fldCharType="separate"/>
      </w:r>
      <w:ins w:id="227" w:author="Gilles TENIOU" w:date="2019-11-14T11:47:00Z">
        <w:r>
          <w:t>12</w:t>
        </w:r>
        <w:r>
          <w:fldChar w:fldCharType="end"/>
        </w:r>
      </w:ins>
    </w:p>
    <w:p w:rsidR="00907839" w:rsidRPr="00907839" w:rsidRDefault="00907839">
      <w:pPr>
        <w:pStyle w:val="TM3"/>
        <w:rPr>
          <w:ins w:id="228" w:author="Gilles TENIOU" w:date="2019-11-14T11:47:00Z"/>
          <w:rFonts w:asciiTheme="minorHAnsi" w:eastAsiaTheme="minorEastAsia" w:hAnsiTheme="minorHAnsi" w:cstheme="minorBidi"/>
          <w:sz w:val="24"/>
          <w:szCs w:val="24"/>
          <w:lang w:val="en-US" w:eastAsia="fr-FR"/>
          <w:rPrChange w:id="229" w:author="Gilles TENIOU" w:date="2019-11-14T11:48:00Z">
            <w:rPr>
              <w:ins w:id="230" w:author="Gilles TENIOU" w:date="2019-11-14T11:47:00Z"/>
              <w:rFonts w:asciiTheme="minorHAnsi" w:eastAsiaTheme="minorEastAsia" w:hAnsiTheme="minorHAnsi" w:cstheme="minorBidi"/>
              <w:sz w:val="24"/>
              <w:szCs w:val="24"/>
              <w:lang w:val="fr-FR" w:eastAsia="fr-FR"/>
            </w:rPr>
          </w:rPrChange>
        </w:rPr>
      </w:pPr>
      <w:ins w:id="231" w:author="Gilles TENIOU" w:date="2019-11-14T11:47:00Z">
        <w:r>
          <w:t>5.2.6</w:t>
        </w:r>
        <w:r w:rsidRPr="00907839">
          <w:rPr>
            <w:rFonts w:asciiTheme="minorHAnsi" w:eastAsiaTheme="minorEastAsia" w:hAnsiTheme="minorHAnsi" w:cstheme="minorBidi"/>
            <w:sz w:val="24"/>
            <w:szCs w:val="24"/>
            <w:lang w:val="en-US" w:eastAsia="fr-FR"/>
            <w:rPrChange w:id="232" w:author="Gilles TENIOU" w:date="2019-11-14T11:48:00Z">
              <w:rPr>
                <w:rFonts w:asciiTheme="minorHAnsi" w:eastAsiaTheme="minorEastAsia" w:hAnsiTheme="minorHAnsi" w:cstheme="minorBidi"/>
                <w:sz w:val="24"/>
                <w:szCs w:val="24"/>
                <w:lang w:val="fr-FR" w:eastAsia="fr-FR"/>
              </w:rPr>
            </w:rPrChange>
          </w:rPr>
          <w:tab/>
        </w:r>
        <w:r>
          <w:t>Capability discovery</w:t>
        </w:r>
        <w:r>
          <w:tab/>
        </w:r>
        <w:r>
          <w:fldChar w:fldCharType="begin"/>
        </w:r>
        <w:r>
          <w:instrText xml:space="preserve"> PAGEREF _Toc24624527 \h </w:instrText>
        </w:r>
      </w:ins>
      <w:r>
        <w:fldChar w:fldCharType="separate"/>
      </w:r>
      <w:ins w:id="233" w:author="Gilles TENIOU" w:date="2019-11-14T11:47:00Z">
        <w:r>
          <w:t>13</w:t>
        </w:r>
        <w:r>
          <w:fldChar w:fldCharType="end"/>
        </w:r>
      </w:ins>
    </w:p>
    <w:p w:rsidR="00907839" w:rsidRPr="00907839" w:rsidRDefault="00907839">
      <w:pPr>
        <w:pStyle w:val="TM4"/>
        <w:rPr>
          <w:ins w:id="234" w:author="Gilles TENIOU" w:date="2019-11-14T11:47:00Z"/>
          <w:rFonts w:asciiTheme="minorHAnsi" w:eastAsiaTheme="minorEastAsia" w:hAnsiTheme="minorHAnsi" w:cstheme="minorBidi"/>
          <w:sz w:val="24"/>
          <w:szCs w:val="24"/>
          <w:lang w:val="en-US" w:eastAsia="fr-FR"/>
          <w:rPrChange w:id="235" w:author="Gilles TENIOU" w:date="2019-11-14T11:48:00Z">
            <w:rPr>
              <w:ins w:id="236" w:author="Gilles TENIOU" w:date="2019-11-14T11:47:00Z"/>
              <w:rFonts w:asciiTheme="minorHAnsi" w:eastAsiaTheme="minorEastAsia" w:hAnsiTheme="minorHAnsi" w:cstheme="minorBidi"/>
              <w:sz w:val="24"/>
              <w:szCs w:val="24"/>
              <w:lang w:val="fr-FR" w:eastAsia="fr-FR"/>
            </w:rPr>
          </w:rPrChange>
        </w:rPr>
      </w:pPr>
      <w:ins w:id="237" w:author="Gilles TENIOU" w:date="2019-11-14T11:47:00Z">
        <w:r>
          <w:t>5.2.6.1</w:t>
        </w:r>
        <w:r w:rsidRPr="00907839">
          <w:rPr>
            <w:rFonts w:asciiTheme="minorHAnsi" w:eastAsiaTheme="minorEastAsia" w:hAnsiTheme="minorHAnsi" w:cstheme="minorBidi"/>
            <w:sz w:val="24"/>
            <w:szCs w:val="24"/>
            <w:lang w:val="en-US" w:eastAsia="fr-FR"/>
            <w:rPrChange w:id="238" w:author="Gilles TENIOU" w:date="2019-11-14T11:48:00Z">
              <w:rPr>
                <w:rFonts w:asciiTheme="minorHAnsi" w:eastAsiaTheme="minorEastAsia" w:hAnsiTheme="minorHAnsi" w:cstheme="minorBidi"/>
                <w:sz w:val="24"/>
                <w:szCs w:val="24"/>
                <w:lang w:val="fr-FR" w:eastAsia="fr-FR"/>
              </w:rPr>
            </w:rPrChange>
          </w:rPr>
          <w:tab/>
        </w:r>
        <w:r>
          <w:t>General</w:t>
        </w:r>
        <w:r>
          <w:tab/>
        </w:r>
        <w:r>
          <w:fldChar w:fldCharType="begin"/>
        </w:r>
        <w:r>
          <w:instrText xml:space="preserve"> PAGEREF _Toc24624528 \h </w:instrText>
        </w:r>
      </w:ins>
      <w:r>
        <w:fldChar w:fldCharType="separate"/>
      </w:r>
      <w:ins w:id="239" w:author="Gilles TENIOU" w:date="2019-11-14T11:47:00Z">
        <w:r>
          <w:t>13</w:t>
        </w:r>
        <w:r>
          <w:fldChar w:fldCharType="end"/>
        </w:r>
      </w:ins>
    </w:p>
    <w:p w:rsidR="00907839" w:rsidRPr="00907839" w:rsidRDefault="00907839">
      <w:pPr>
        <w:pStyle w:val="TM4"/>
        <w:rPr>
          <w:ins w:id="240" w:author="Gilles TENIOU" w:date="2019-11-14T11:47:00Z"/>
          <w:rFonts w:asciiTheme="minorHAnsi" w:eastAsiaTheme="minorEastAsia" w:hAnsiTheme="minorHAnsi" w:cstheme="minorBidi"/>
          <w:sz w:val="24"/>
          <w:szCs w:val="24"/>
          <w:lang w:val="en-US" w:eastAsia="fr-FR"/>
          <w:rPrChange w:id="241" w:author="Gilles TENIOU" w:date="2019-11-14T11:48:00Z">
            <w:rPr>
              <w:ins w:id="242" w:author="Gilles TENIOU" w:date="2019-11-14T11:47:00Z"/>
              <w:rFonts w:asciiTheme="minorHAnsi" w:eastAsiaTheme="minorEastAsia" w:hAnsiTheme="minorHAnsi" w:cstheme="minorBidi"/>
              <w:sz w:val="24"/>
              <w:szCs w:val="24"/>
              <w:lang w:val="fr-FR" w:eastAsia="fr-FR"/>
            </w:rPr>
          </w:rPrChange>
        </w:rPr>
      </w:pPr>
      <w:ins w:id="243" w:author="Gilles TENIOU" w:date="2019-11-14T11:47:00Z">
        <w:r>
          <w:t>5.2.6.2</w:t>
        </w:r>
        <w:r w:rsidRPr="00907839">
          <w:rPr>
            <w:rFonts w:asciiTheme="minorHAnsi" w:eastAsiaTheme="minorEastAsia" w:hAnsiTheme="minorHAnsi" w:cstheme="minorBidi"/>
            <w:sz w:val="24"/>
            <w:szCs w:val="24"/>
            <w:lang w:val="en-US" w:eastAsia="fr-FR"/>
            <w:rPrChange w:id="244" w:author="Gilles TENIOU" w:date="2019-11-14T11:48:00Z">
              <w:rPr>
                <w:rFonts w:asciiTheme="minorHAnsi" w:eastAsiaTheme="minorEastAsia" w:hAnsiTheme="minorHAnsi" w:cstheme="minorBidi"/>
                <w:sz w:val="24"/>
                <w:szCs w:val="24"/>
                <w:lang w:val="fr-FR" w:eastAsia="fr-FR"/>
              </w:rPr>
            </w:rPrChange>
          </w:rPr>
          <w:tab/>
        </w:r>
        <w:r>
          <w:t>Video media profiles</w:t>
        </w:r>
        <w:r>
          <w:tab/>
        </w:r>
        <w:r>
          <w:fldChar w:fldCharType="begin"/>
        </w:r>
        <w:r>
          <w:instrText xml:space="preserve"> PAGEREF _Toc24624529 \h </w:instrText>
        </w:r>
      </w:ins>
      <w:r>
        <w:fldChar w:fldCharType="separate"/>
      </w:r>
      <w:ins w:id="245" w:author="Gilles TENIOU" w:date="2019-11-14T11:47:00Z">
        <w:r>
          <w:t>13</w:t>
        </w:r>
        <w:r>
          <w:fldChar w:fldCharType="end"/>
        </w:r>
      </w:ins>
    </w:p>
    <w:p w:rsidR="00907839" w:rsidRPr="00907839" w:rsidRDefault="00907839">
      <w:pPr>
        <w:pStyle w:val="TM4"/>
        <w:rPr>
          <w:ins w:id="246" w:author="Gilles TENIOU" w:date="2019-11-14T11:47:00Z"/>
          <w:rFonts w:asciiTheme="minorHAnsi" w:eastAsiaTheme="minorEastAsia" w:hAnsiTheme="minorHAnsi" w:cstheme="minorBidi"/>
          <w:sz w:val="24"/>
          <w:szCs w:val="24"/>
          <w:lang w:val="en-US" w:eastAsia="fr-FR"/>
          <w:rPrChange w:id="247" w:author="Gilles TENIOU" w:date="2019-11-14T11:48:00Z">
            <w:rPr>
              <w:ins w:id="248" w:author="Gilles TENIOU" w:date="2019-11-14T11:47:00Z"/>
              <w:rFonts w:asciiTheme="minorHAnsi" w:eastAsiaTheme="minorEastAsia" w:hAnsiTheme="minorHAnsi" w:cstheme="minorBidi"/>
              <w:sz w:val="24"/>
              <w:szCs w:val="24"/>
              <w:lang w:val="fr-FR" w:eastAsia="fr-FR"/>
            </w:rPr>
          </w:rPrChange>
        </w:rPr>
      </w:pPr>
      <w:ins w:id="249" w:author="Gilles TENIOU" w:date="2019-11-14T11:47:00Z">
        <w:r>
          <w:t>5.2.6.3</w:t>
        </w:r>
        <w:r w:rsidRPr="00907839">
          <w:rPr>
            <w:rFonts w:asciiTheme="minorHAnsi" w:eastAsiaTheme="minorEastAsia" w:hAnsiTheme="minorHAnsi" w:cstheme="minorBidi"/>
            <w:sz w:val="24"/>
            <w:szCs w:val="24"/>
            <w:lang w:val="en-US" w:eastAsia="fr-FR"/>
            <w:rPrChange w:id="250" w:author="Gilles TENIOU" w:date="2019-11-14T11:48:00Z">
              <w:rPr>
                <w:rFonts w:asciiTheme="minorHAnsi" w:eastAsiaTheme="minorEastAsia" w:hAnsiTheme="minorHAnsi" w:cstheme="minorBidi"/>
                <w:sz w:val="24"/>
                <w:szCs w:val="24"/>
                <w:lang w:val="fr-FR" w:eastAsia="fr-FR"/>
              </w:rPr>
            </w:rPrChange>
          </w:rPr>
          <w:tab/>
        </w:r>
        <w:r>
          <w:t>Audio media profiles</w:t>
        </w:r>
        <w:r>
          <w:tab/>
        </w:r>
        <w:r>
          <w:fldChar w:fldCharType="begin"/>
        </w:r>
        <w:r>
          <w:instrText xml:space="preserve"> PAGEREF _Toc24624530 \h </w:instrText>
        </w:r>
      </w:ins>
      <w:r>
        <w:fldChar w:fldCharType="separate"/>
      </w:r>
      <w:ins w:id="251" w:author="Gilles TENIOU" w:date="2019-11-14T11:47:00Z">
        <w:r>
          <w:t>13</w:t>
        </w:r>
        <w:r>
          <w:fldChar w:fldCharType="end"/>
        </w:r>
      </w:ins>
    </w:p>
    <w:p w:rsidR="00907839" w:rsidRPr="00907839" w:rsidRDefault="00907839">
      <w:pPr>
        <w:pStyle w:val="TM4"/>
        <w:rPr>
          <w:ins w:id="252" w:author="Gilles TENIOU" w:date="2019-11-14T11:47:00Z"/>
          <w:rFonts w:asciiTheme="minorHAnsi" w:eastAsiaTheme="minorEastAsia" w:hAnsiTheme="minorHAnsi" w:cstheme="minorBidi"/>
          <w:sz w:val="24"/>
          <w:szCs w:val="24"/>
          <w:lang w:val="en-US" w:eastAsia="fr-FR"/>
          <w:rPrChange w:id="253" w:author="Gilles TENIOU" w:date="2019-11-14T11:48:00Z">
            <w:rPr>
              <w:ins w:id="254" w:author="Gilles TENIOU" w:date="2019-11-14T11:47:00Z"/>
              <w:rFonts w:asciiTheme="minorHAnsi" w:eastAsiaTheme="minorEastAsia" w:hAnsiTheme="minorHAnsi" w:cstheme="minorBidi"/>
              <w:sz w:val="24"/>
              <w:szCs w:val="24"/>
              <w:lang w:val="fr-FR" w:eastAsia="fr-FR"/>
            </w:rPr>
          </w:rPrChange>
        </w:rPr>
      </w:pPr>
      <w:ins w:id="255" w:author="Gilles TENIOU" w:date="2019-11-14T11:47:00Z">
        <w:r>
          <w:t>5.2.6.4</w:t>
        </w:r>
        <w:r w:rsidRPr="00907839">
          <w:rPr>
            <w:rFonts w:asciiTheme="minorHAnsi" w:eastAsiaTheme="minorEastAsia" w:hAnsiTheme="minorHAnsi" w:cstheme="minorBidi"/>
            <w:sz w:val="24"/>
            <w:szCs w:val="24"/>
            <w:lang w:val="en-US" w:eastAsia="fr-FR"/>
            <w:rPrChange w:id="256" w:author="Gilles TENIOU" w:date="2019-11-14T11:48:00Z">
              <w:rPr>
                <w:rFonts w:asciiTheme="minorHAnsi" w:eastAsiaTheme="minorEastAsia" w:hAnsiTheme="minorHAnsi" w:cstheme="minorBidi"/>
                <w:sz w:val="24"/>
                <w:szCs w:val="24"/>
                <w:lang w:val="fr-FR" w:eastAsia="fr-FR"/>
              </w:rPr>
            </w:rPrChange>
          </w:rPr>
          <w:tab/>
        </w:r>
        <w:r>
          <w:t>Encryption mode discovery</w:t>
        </w:r>
        <w:r>
          <w:tab/>
        </w:r>
        <w:r>
          <w:fldChar w:fldCharType="begin"/>
        </w:r>
        <w:r>
          <w:instrText xml:space="preserve"> PAGEREF _Toc24624531 \h </w:instrText>
        </w:r>
      </w:ins>
      <w:r>
        <w:fldChar w:fldCharType="separate"/>
      </w:r>
      <w:ins w:id="257" w:author="Gilles TENIOU" w:date="2019-11-14T11:47:00Z">
        <w:r>
          <w:t>13</w:t>
        </w:r>
        <w:r>
          <w:fldChar w:fldCharType="end"/>
        </w:r>
      </w:ins>
    </w:p>
    <w:p w:rsidR="00907839" w:rsidRPr="00907839" w:rsidRDefault="00907839">
      <w:pPr>
        <w:pStyle w:val="TM2"/>
        <w:rPr>
          <w:ins w:id="258" w:author="Gilles TENIOU" w:date="2019-11-14T11:47:00Z"/>
          <w:rFonts w:asciiTheme="minorHAnsi" w:eastAsiaTheme="minorEastAsia" w:hAnsiTheme="minorHAnsi" w:cstheme="minorBidi"/>
          <w:sz w:val="24"/>
          <w:szCs w:val="24"/>
          <w:lang w:val="en-US" w:eastAsia="fr-FR"/>
          <w:rPrChange w:id="259" w:author="Gilles TENIOU" w:date="2019-11-14T11:48:00Z">
            <w:rPr>
              <w:ins w:id="260" w:author="Gilles TENIOU" w:date="2019-11-14T11:47:00Z"/>
              <w:rFonts w:asciiTheme="minorHAnsi" w:eastAsiaTheme="minorEastAsia" w:hAnsiTheme="minorHAnsi" w:cstheme="minorBidi"/>
              <w:sz w:val="24"/>
              <w:szCs w:val="24"/>
              <w:lang w:val="fr-FR" w:eastAsia="fr-FR"/>
            </w:rPr>
          </w:rPrChange>
        </w:rPr>
      </w:pPr>
      <w:ins w:id="261" w:author="Gilles TENIOU" w:date="2019-11-14T11:47:00Z">
        <w:r>
          <w:t>5.3</w:t>
        </w:r>
        <w:r w:rsidRPr="00907839">
          <w:rPr>
            <w:rFonts w:asciiTheme="minorHAnsi" w:eastAsiaTheme="minorEastAsia" w:hAnsiTheme="minorHAnsi" w:cstheme="minorBidi"/>
            <w:sz w:val="24"/>
            <w:szCs w:val="24"/>
            <w:lang w:val="en-US" w:eastAsia="fr-FR"/>
            <w:rPrChange w:id="262" w:author="Gilles TENIOU" w:date="2019-11-14T11:48:00Z">
              <w:rPr>
                <w:rFonts w:asciiTheme="minorHAnsi" w:eastAsiaTheme="minorEastAsia" w:hAnsiTheme="minorHAnsi" w:cstheme="minorBidi"/>
                <w:sz w:val="24"/>
                <w:szCs w:val="24"/>
                <w:lang w:val="fr-FR" w:eastAsia="fr-FR"/>
              </w:rPr>
            </w:rPrChange>
          </w:rPr>
          <w:tab/>
        </w:r>
        <w:r>
          <w:t>Uplink streaming default profile</w:t>
        </w:r>
        <w:r>
          <w:tab/>
        </w:r>
        <w:r>
          <w:fldChar w:fldCharType="begin"/>
        </w:r>
        <w:r>
          <w:instrText xml:space="preserve"> PAGEREF _Toc24624532 \h </w:instrText>
        </w:r>
      </w:ins>
      <w:r>
        <w:fldChar w:fldCharType="separate"/>
      </w:r>
      <w:ins w:id="263" w:author="Gilles TENIOU" w:date="2019-11-14T11:47:00Z">
        <w:r>
          <w:t>13</w:t>
        </w:r>
        <w:r>
          <w:fldChar w:fldCharType="end"/>
        </w:r>
      </w:ins>
    </w:p>
    <w:p w:rsidR="00907839" w:rsidRPr="00907839" w:rsidRDefault="00907839">
      <w:pPr>
        <w:pStyle w:val="TM2"/>
        <w:rPr>
          <w:ins w:id="264" w:author="Gilles TENIOU" w:date="2019-11-14T11:47:00Z"/>
          <w:rFonts w:asciiTheme="minorHAnsi" w:eastAsiaTheme="minorEastAsia" w:hAnsiTheme="minorHAnsi" w:cstheme="minorBidi"/>
          <w:sz w:val="24"/>
          <w:szCs w:val="24"/>
          <w:lang w:val="en-US" w:eastAsia="fr-FR"/>
          <w:rPrChange w:id="265" w:author="Gilles TENIOU" w:date="2019-11-14T11:48:00Z">
            <w:rPr>
              <w:ins w:id="266" w:author="Gilles TENIOU" w:date="2019-11-14T11:47:00Z"/>
              <w:rFonts w:asciiTheme="minorHAnsi" w:eastAsiaTheme="minorEastAsia" w:hAnsiTheme="minorHAnsi" w:cstheme="minorBidi"/>
              <w:sz w:val="24"/>
              <w:szCs w:val="24"/>
              <w:lang w:val="fr-FR" w:eastAsia="fr-FR"/>
            </w:rPr>
          </w:rPrChange>
        </w:rPr>
      </w:pPr>
      <w:ins w:id="267" w:author="Gilles TENIOU" w:date="2019-11-14T11:47:00Z">
        <w:r>
          <w:t>5.4</w:t>
        </w:r>
        <w:r w:rsidRPr="00907839">
          <w:rPr>
            <w:rFonts w:asciiTheme="minorHAnsi" w:eastAsiaTheme="minorEastAsia" w:hAnsiTheme="minorHAnsi" w:cstheme="minorBidi"/>
            <w:sz w:val="24"/>
            <w:szCs w:val="24"/>
            <w:lang w:val="en-US" w:eastAsia="fr-FR"/>
            <w:rPrChange w:id="268" w:author="Gilles TENIOU" w:date="2019-11-14T11:48:00Z">
              <w:rPr>
                <w:rFonts w:asciiTheme="minorHAnsi" w:eastAsiaTheme="minorEastAsia" w:hAnsiTheme="minorHAnsi" w:cstheme="minorBidi"/>
                <w:sz w:val="24"/>
                <w:szCs w:val="24"/>
                <w:lang w:val="fr-FR" w:eastAsia="fr-FR"/>
              </w:rPr>
            </w:rPrChange>
          </w:rPr>
          <w:tab/>
        </w:r>
        <w:r>
          <w:t>Television (TV) profile</w:t>
        </w:r>
        <w:r>
          <w:tab/>
        </w:r>
        <w:r>
          <w:fldChar w:fldCharType="begin"/>
        </w:r>
        <w:r>
          <w:instrText xml:space="preserve"> PAGEREF _Toc24624533 \h </w:instrText>
        </w:r>
      </w:ins>
      <w:r>
        <w:fldChar w:fldCharType="separate"/>
      </w:r>
      <w:ins w:id="269" w:author="Gilles TENIOU" w:date="2019-11-14T11:47:00Z">
        <w:r>
          <w:t>13</w:t>
        </w:r>
        <w:r>
          <w:fldChar w:fldCharType="end"/>
        </w:r>
      </w:ins>
    </w:p>
    <w:p w:rsidR="00907839" w:rsidRPr="00907839" w:rsidRDefault="00907839">
      <w:pPr>
        <w:pStyle w:val="TM3"/>
        <w:rPr>
          <w:ins w:id="270" w:author="Gilles TENIOU" w:date="2019-11-14T11:47:00Z"/>
          <w:rFonts w:asciiTheme="minorHAnsi" w:eastAsiaTheme="minorEastAsia" w:hAnsiTheme="minorHAnsi" w:cstheme="minorBidi"/>
          <w:sz w:val="24"/>
          <w:szCs w:val="24"/>
          <w:lang w:val="en-US" w:eastAsia="fr-FR"/>
          <w:rPrChange w:id="271" w:author="Gilles TENIOU" w:date="2019-11-14T11:48:00Z">
            <w:rPr>
              <w:ins w:id="272" w:author="Gilles TENIOU" w:date="2019-11-14T11:47:00Z"/>
              <w:rFonts w:asciiTheme="minorHAnsi" w:eastAsiaTheme="minorEastAsia" w:hAnsiTheme="minorHAnsi" w:cstheme="minorBidi"/>
              <w:sz w:val="24"/>
              <w:szCs w:val="24"/>
              <w:lang w:val="fr-FR" w:eastAsia="fr-FR"/>
            </w:rPr>
          </w:rPrChange>
        </w:rPr>
      </w:pPr>
      <w:ins w:id="273" w:author="Gilles TENIOU" w:date="2019-11-14T11:47:00Z">
        <w:r>
          <w:t>5.4.1</w:t>
        </w:r>
        <w:r w:rsidRPr="00907839">
          <w:rPr>
            <w:rFonts w:asciiTheme="minorHAnsi" w:eastAsiaTheme="minorEastAsia" w:hAnsiTheme="minorHAnsi" w:cstheme="minorBidi"/>
            <w:sz w:val="24"/>
            <w:szCs w:val="24"/>
            <w:lang w:val="en-US" w:eastAsia="fr-FR"/>
            <w:rPrChange w:id="274" w:author="Gilles TENIOU" w:date="2019-11-14T11:48:00Z">
              <w:rPr>
                <w:rFonts w:asciiTheme="minorHAnsi" w:eastAsiaTheme="minorEastAsia" w:hAnsiTheme="minorHAnsi" w:cstheme="minorBidi"/>
                <w:sz w:val="24"/>
                <w:szCs w:val="24"/>
                <w:lang w:val="fr-FR" w:eastAsia="fr-FR"/>
              </w:rPr>
            </w:rPrChange>
          </w:rPr>
          <w:tab/>
        </w:r>
        <w:r>
          <w:t>Video decoding</w:t>
        </w:r>
        <w:r>
          <w:tab/>
        </w:r>
        <w:r>
          <w:fldChar w:fldCharType="begin"/>
        </w:r>
        <w:r>
          <w:instrText xml:space="preserve"> PAGEREF _Toc24624534 \h </w:instrText>
        </w:r>
      </w:ins>
      <w:r>
        <w:fldChar w:fldCharType="separate"/>
      </w:r>
      <w:ins w:id="275" w:author="Gilles TENIOU" w:date="2019-11-14T11:47:00Z">
        <w:r>
          <w:t>13</w:t>
        </w:r>
        <w:r>
          <w:fldChar w:fldCharType="end"/>
        </w:r>
      </w:ins>
    </w:p>
    <w:p w:rsidR="00907839" w:rsidRPr="00907839" w:rsidRDefault="00907839">
      <w:pPr>
        <w:pStyle w:val="TM4"/>
        <w:rPr>
          <w:ins w:id="276" w:author="Gilles TENIOU" w:date="2019-11-14T11:47:00Z"/>
          <w:rFonts w:asciiTheme="minorHAnsi" w:eastAsiaTheme="minorEastAsia" w:hAnsiTheme="minorHAnsi" w:cstheme="minorBidi"/>
          <w:sz w:val="24"/>
          <w:szCs w:val="24"/>
          <w:lang w:val="en-US" w:eastAsia="fr-FR"/>
          <w:rPrChange w:id="277" w:author="Gilles TENIOU" w:date="2019-11-14T11:48:00Z">
            <w:rPr>
              <w:ins w:id="278" w:author="Gilles TENIOU" w:date="2019-11-14T11:47:00Z"/>
              <w:rFonts w:asciiTheme="minorHAnsi" w:eastAsiaTheme="minorEastAsia" w:hAnsiTheme="minorHAnsi" w:cstheme="minorBidi"/>
              <w:sz w:val="24"/>
              <w:szCs w:val="24"/>
              <w:lang w:val="fr-FR" w:eastAsia="fr-FR"/>
            </w:rPr>
          </w:rPrChange>
        </w:rPr>
      </w:pPr>
      <w:ins w:id="279" w:author="Gilles TENIOU" w:date="2019-11-14T11:47:00Z">
        <w:r>
          <w:t>5.4.1.1</w:t>
        </w:r>
        <w:r w:rsidRPr="00907839">
          <w:rPr>
            <w:rFonts w:asciiTheme="minorHAnsi" w:eastAsiaTheme="minorEastAsia" w:hAnsiTheme="minorHAnsi" w:cstheme="minorBidi"/>
            <w:sz w:val="24"/>
            <w:szCs w:val="24"/>
            <w:lang w:val="en-US" w:eastAsia="fr-FR"/>
            <w:rPrChange w:id="280" w:author="Gilles TENIOU" w:date="2019-11-14T11:48:00Z">
              <w:rPr>
                <w:rFonts w:asciiTheme="minorHAnsi" w:eastAsiaTheme="minorEastAsia" w:hAnsiTheme="minorHAnsi" w:cstheme="minorBidi"/>
                <w:sz w:val="24"/>
                <w:szCs w:val="24"/>
                <w:lang w:val="fr-FR" w:eastAsia="fr-FR"/>
              </w:rPr>
            </w:rPrChange>
          </w:rPr>
          <w:tab/>
        </w:r>
        <w:r>
          <w:t>H.264 (AVC)</w:t>
        </w:r>
        <w:r>
          <w:tab/>
        </w:r>
        <w:r>
          <w:fldChar w:fldCharType="begin"/>
        </w:r>
        <w:r>
          <w:instrText xml:space="preserve"> PAGEREF _Toc24624535 \h </w:instrText>
        </w:r>
      </w:ins>
      <w:r>
        <w:fldChar w:fldCharType="separate"/>
      </w:r>
      <w:ins w:id="281" w:author="Gilles TENIOU" w:date="2019-11-14T11:47:00Z">
        <w:r>
          <w:t>14</w:t>
        </w:r>
        <w:r>
          <w:fldChar w:fldCharType="end"/>
        </w:r>
      </w:ins>
    </w:p>
    <w:p w:rsidR="00907839" w:rsidRPr="00907839" w:rsidRDefault="00907839">
      <w:pPr>
        <w:pStyle w:val="TM4"/>
        <w:rPr>
          <w:ins w:id="282" w:author="Gilles TENIOU" w:date="2019-11-14T11:47:00Z"/>
          <w:rFonts w:asciiTheme="minorHAnsi" w:eastAsiaTheme="minorEastAsia" w:hAnsiTheme="minorHAnsi" w:cstheme="minorBidi"/>
          <w:sz w:val="24"/>
          <w:szCs w:val="24"/>
          <w:lang w:val="en-US" w:eastAsia="fr-FR"/>
          <w:rPrChange w:id="283" w:author="Gilles TENIOU" w:date="2019-11-14T11:48:00Z">
            <w:rPr>
              <w:ins w:id="284" w:author="Gilles TENIOU" w:date="2019-11-14T11:47:00Z"/>
              <w:rFonts w:asciiTheme="minorHAnsi" w:eastAsiaTheme="minorEastAsia" w:hAnsiTheme="minorHAnsi" w:cstheme="minorBidi"/>
              <w:sz w:val="24"/>
              <w:szCs w:val="24"/>
              <w:lang w:val="fr-FR" w:eastAsia="fr-FR"/>
            </w:rPr>
          </w:rPrChange>
        </w:rPr>
      </w:pPr>
      <w:ins w:id="285" w:author="Gilles TENIOU" w:date="2019-11-14T11:47:00Z">
        <w:r>
          <w:t>5.4.1.2</w:t>
        </w:r>
        <w:r w:rsidRPr="00907839">
          <w:rPr>
            <w:rFonts w:asciiTheme="minorHAnsi" w:eastAsiaTheme="minorEastAsia" w:hAnsiTheme="minorHAnsi" w:cstheme="minorBidi"/>
            <w:sz w:val="24"/>
            <w:szCs w:val="24"/>
            <w:lang w:val="en-US" w:eastAsia="fr-FR"/>
            <w:rPrChange w:id="286" w:author="Gilles TENIOU" w:date="2019-11-14T11:48:00Z">
              <w:rPr>
                <w:rFonts w:asciiTheme="minorHAnsi" w:eastAsiaTheme="minorEastAsia" w:hAnsiTheme="minorHAnsi" w:cstheme="minorBidi"/>
                <w:sz w:val="24"/>
                <w:szCs w:val="24"/>
                <w:lang w:val="fr-FR" w:eastAsia="fr-FR"/>
              </w:rPr>
            </w:rPrChange>
          </w:rPr>
          <w:tab/>
        </w:r>
        <w:r>
          <w:t>H.265 (HEVC)</w:t>
        </w:r>
        <w:r>
          <w:tab/>
        </w:r>
        <w:r>
          <w:fldChar w:fldCharType="begin"/>
        </w:r>
        <w:r>
          <w:instrText xml:space="preserve"> PAGEREF _Toc24624536 \h </w:instrText>
        </w:r>
      </w:ins>
      <w:r>
        <w:fldChar w:fldCharType="separate"/>
      </w:r>
      <w:ins w:id="287" w:author="Gilles TENIOU" w:date="2019-11-14T11:47:00Z">
        <w:r>
          <w:t>14</w:t>
        </w:r>
        <w:r>
          <w:fldChar w:fldCharType="end"/>
        </w:r>
      </w:ins>
    </w:p>
    <w:p w:rsidR="00907839" w:rsidRPr="00907839" w:rsidRDefault="00907839">
      <w:pPr>
        <w:pStyle w:val="TM4"/>
        <w:rPr>
          <w:ins w:id="288" w:author="Gilles TENIOU" w:date="2019-11-14T11:47:00Z"/>
          <w:rFonts w:asciiTheme="minorHAnsi" w:eastAsiaTheme="minorEastAsia" w:hAnsiTheme="minorHAnsi" w:cstheme="minorBidi"/>
          <w:sz w:val="24"/>
          <w:szCs w:val="24"/>
          <w:lang w:val="en-US" w:eastAsia="fr-FR"/>
          <w:rPrChange w:id="289" w:author="Gilles TENIOU" w:date="2019-11-14T11:48:00Z">
            <w:rPr>
              <w:ins w:id="290" w:author="Gilles TENIOU" w:date="2019-11-14T11:47:00Z"/>
              <w:rFonts w:asciiTheme="minorHAnsi" w:eastAsiaTheme="minorEastAsia" w:hAnsiTheme="minorHAnsi" w:cstheme="minorBidi"/>
              <w:sz w:val="24"/>
              <w:szCs w:val="24"/>
              <w:lang w:val="fr-FR" w:eastAsia="fr-FR"/>
            </w:rPr>
          </w:rPrChange>
        </w:rPr>
      </w:pPr>
      <w:ins w:id="291" w:author="Gilles TENIOU" w:date="2019-11-14T11:47:00Z">
        <w:r>
          <w:t>5.4.1.1</w:t>
        </w:r>
        <w:r w:rsidRPr="00907839">
          <w:rPr>
            <w:rFonts w:asciiTheme="minorHAnsi" w:eastAsiaTheme="minorEastAsia" w:hAnsiTheme="minorHAnsi" w:cstheme="minorBidi"/>
            <w:sz w:val="24"/>
            <w:szCs w:val="24"/>
            <w:lang w:val="en-US" w:eastAsia="fr-FR"/>
            <w:rPrChange w:id="292" w:author="Gilles TENIOU" w:date="2019-11-14T11:48:00Z">
              <w:rPr>
                <w:rFonts w:asciiTheme="minorHAnsi" w:eastAsiaTheme="minorEastAsia" w:hAnsiTheme="minorHAnsi" w:cstheme="minorBidi"/>
                <w:sz w:val="24"/>
                <w:szCs w:val="24"/>
                <w:lang w:val="fr-FR" w:eastAsia="fr-FR"/>
              </w:rPr>
            </w:rPrChange>
          </w:rPr>
          <w:tab/>
        </w:r>
        <w:r>
          <w:t>H.264 (AVC)</w:t>
        </w:r>
        <w:r>
          <w:tab/>
        </w:r>
        <w:r>
          <w:fldChar w:fldCharType="begin"/>
        </w:r>
        <w:r>
          <w:instrText xml:space="preserve"> PAGEREF _Toc24624537 \h </w:instrText>
        </w:r>
      </w:ins>
      <w:r>
        <w:fldChar w:fldCharType="separate"/>
      </w:r>
      <w:ins w:id="293" w:author="Gilles TENIOU" w:date="2019-11-14T11:47:00Z">
        <w:r>
          <w:t>14</w:t>
        </w:r>
        <w:r>
          <w:fldChar w:fldCharType="end"/>
        </w:r>
      </w:ins>
    </w:p>
    <w:p w:rsidR="00907839" w:rsidRPr="00907839" w:rsidRDefault="00907839">
      <w:pPr>
        <w:pStyle w:val="TM4"/>
        <w:rPr>
          <w:ins w:id="294" w:author="Gilles TENIOU" w:date="2019-11-14T11:47:00Z"/>
          <w:rFonts w:asciiTheme="minorHAnsi" w:eastAsiaTheme="minorEastAsia" w:hAnsiTheme="minorHAnsi" w:cstheme="minorBidi"/>
          <w:sz w:val="24"/>
          <w:szCs w:val="24"/>
          <w:lang w:val="en-US" w:eastAsia="fr-FR"/>
          <w:rPrChange w:id="295" w:author="Gilles TENIOU" w:date="2019-11-14T11:48:00Z">
            <w:rPr>
              <w:ins w:id="296" w:author="Gilles TENIOU" w:date="2019-11-14T11:47:00Z"/>
              <w:rFonts w:asciiTheme="minorHAnsi" w:eastAsiaTheme="minorEastAsia" w:hAnsiTheme="minorHAnsi" w:cstheme="minorBidi"/>
              <w:sz w:val="24"/>
              <w:szCs w:val="24"/>
              <w:lang w:val="fr-FR" w:eastAsia="fr-FR"/>
            </w:rPr>
          </w:rPrChange>
        </w:rPr>
      </w:pPr>
      <w:ins w:id="297" w:author="Gilles TENIOU" w:date="2019-11-14T11:47:00Z">
        <w:r>
          <w:t>5.4.1.2</w:t>
        </w:r>
        <w:r w:rsidRPr="00907839">
          <w:rPr>
            <w:rFonts w:asciiTheme="minorHAnsi" w:eastAsiaTheme="minorEastAsia" w:hAnsiTheme="minorHAnsi" w:cstheme="minorBidi"/>
            <w:sz w:val="24"/>
            <w:szCs w:val="24"/>
            <w:lang w:val="en-US" w:eastAsia="fr-FR"/>
            <w:rPrChange w:id="298" w:author="Gilles TENIOU" w:date="2019-11-14T11:48:00Z">
              <w:rPr>
                <w:rFonts w:asciiTheme="minorHAnsi" w:eastAsiaTheme="minorEastAsia" w:hAnsiTheme="minorHAnsi" w:cstheme="minorBidi"/>
                <w:sz w:val="24"/>
                <w:szCs w:val="24"/>
                <w:lang w:val="fr-FR" w:eastAsia="fr-FR"/>
              </w:rPr>
            </w:rPrChange>
          </w:rPr>
          <w:tab/>
        </w:r>
        <w:r>
          <w:t>H.265 (HEVC)</w:t>
        </w:r>
        <w:r>
          <w:tab/>
        </w:r>
        <w:r>
          <w:fldChar w:fldCharType="begin"/>
        </w:r>
        <w:r>
          <w:instrText xml:space="preserve"> PAGEREF _Toc24624538 \h </w:instrText>
        </w:r>
      </w:ins>
      <w:r>
        <w:fldChar w:fldCharType="separate"/>
      </w:r>
      <w:ins w:id="299" w:author="Gilles TENIOU" w:date="2019-11-14T11:47:00Z">
        <w:r>
          <w:t>14</w:t>
        </w:r>
        <w:r>
          <w:fldChar w:fldCharType="end"/>
        </w:r>
      </w:ins>
    </w:p>
    <w:p w:rsidR="00907839" w:rsidRPr="00907839" w:rsidRDefault="00907839">
      <w:pPr>
        <w:pStyle w:val="TM3"/>
        <w:rPr>
          <w:ins w:id="300" w:author="Gilles TENIOU" w:date="2019-11-14T11:47:00Z"/>
          <w:rFonts w:asciiTheme="minorHAnsi" w:eastAsiaTheme="minorEastAsia" w:hAnsiTheme="minorHAnsi" w:cstheme="minorBidi"/>
          <w:sz w:val="24"/>
          <w:szCs w:val="24"/>
          <w:lang w:val="en-US" w:eastAsia="fr-FR"/>
          <w:rPrChange w:id="301" w:author="Gilles TENIOU" w:date="2019-11-14T11:48:00Z">
            <w:rPr>
              <w:ins w:id="302" w:author="Gilles TENIOU" w:date="2019-11-14T11:47:00Z"/>
              <w:rFonts w:asciiTheme="minorHAnsi" w:eastAsiaTheme="minorEastAsia" w:hAnsiTheme="minorHAnsi" w:cstheme="minorBidi"/>
              <w:sz w:val="24"/>
              <w:szCs w:val="24"/>
              <w:lang w:val="fr-FR" w:eastAsia="fr-FR"/>
            </w:rPr>
          </w:rPrChange>
        </w:rPr>
      </w:pPr>
      <w:ins w:id="303" w:author="Gilles TENIOU" w:date="2019-11-14T11:47:00Z">
        <w:r>
          <w:t>5.4.2</w:t>
        </w:r>
        <w:r w:rsidRPr="00907839">
          <w:rPr>
            <w:rFonts w:asciiTheme="minorHAnsi" w:eastAsiaTheme="minorEastAsia" w:hAnsiTheme="minorHAnsi" w:cstheme="minorBidi"/>
            <w:sz w:val="24"/>
            <w:szCs w:val="24"/>
            <w:lang w:val="en-US" w:eastAsia="fr-FR"/>
            <w:rPrChange w:id="304" w:author="Gilles TENIOU" w:date="2019-11-14T11:48:00Z">
              <w:rPr>
                <w:rFonts w:asciiTheme="minorHAnsi" w:eastAsiaTheme="minorEastAsia" w:hAnsiTheme="minorHAnsi" w:cstheme="minorBidi"/>
                <w:sz w:val="24"/>
                <w:szCs w:val="24"/>
                <w:lang w:val="fr-FR" w:eastAsia="fr-FR"/>
              </w:rPr>
            </w:rPrChange>
          </w:rPr>
          <w:tab/>
        </w:r>
        <w:r>
          <w:t>Audio decoding</w:t>
        </w:r>
        <w:r>
          <w:tab/>
        </w:r>
        <w:r>
          <w:fldChar w:fldCharType="begin"/>
        </w:r>
        <w:r>
          <w:instrText xml:space="preserve"> PAGEREF _Toc24624539 \h </w:instrText>
        </w:r>
      </w:ins>
      <w:r>
        <w:fldChar w:fldCharType="separate"/>
      </w:r>
      <w:ins w:id="305" w:author="Gilles TENIOU" w:date="2019-11-14T11:47:00Z">
        <w:r>
          <w:t>15</w:t>
        </w:r>
        <w:r>
          <w:fldChar w:fldCharType="end"/>
        </w:r>
      </w:ins>
    </w:p>
    <w:p w:rsidR="00907839" w:rsidRPr="00907839" w:rsidRDefault="00907839">
      <w:pPr>
        <w:pStyle w:val="TM2"/>
        <w:rPr>
          <w:ins w:id="306" w:author="Gilles TENIOU" w:date="2019-11-14T11:47:00Z"/>
          <w:rFonts w:asciiTheme="minorHAnsi" w:eastAsiaTheme="minorEastAsia" w:hAnsiTheme="minorHAnsi" w:cstheme="minorBidi"/>
          <w:sz w:val="24"/>
          <w:szCs w:val="24"/>
          <w:lang w:val="en-US" w:eastAsia="fr-FR"/>
          <w:rPrChange w:id="307" w:author="Gilles TENIOU" w:date="2019-11-14T11:48:00Z">
            <w:rPr>
              <w:ins w:id="308" w:author="Gilles TENIOU" w:date="2019-11-14T11:47:00Z"/>
              <w:rFonts w:asciiTheme="minorHAnsi" w:eastAsiaTheme="minorEastAsia" w:hAnsiTheme="minorHAnsi" w:cstheme="minorBidi"/>
              <w:sz w:val="24"/>
              <w:szCs w:val="24"/>
              <w:lang w:val="fr-FR" w:eastAsia="fr-FR"/>
            </w:rPr>
          </w:rPrChange>
        </w:rPr>
      </w:pPr>
      <w:ins w:id="309" w:author="Gilles TENIOU" w:date="2019-11-14T11:47:00Z">
        <w:r>
          <w:t>5.5</w:t>
        </w:r>
        <w:r w:rsidRPr="00907839">
          <w:rPr>
            <w:rFonts w:asciiTheme="minorHAnsi" w:eastAsiaTheme="minorEastAsia" w:hAnsiTheme="minorHAnsi" w:cstheme="minorBidi"/>
            <w:sz w:val="24"/>
            <w:szCs w:val="24"/>
            <w:lang w:val="en-US" w:eastAsia="fr-FR"/>
            <w:rPrChange w:id="310" w:author="Gilles TENIOU" w:date="2019-11-14T11:48:00Z">
              <w:rPr>
                <w:rFonts w:asciiTheme="minorHAnsi" w:eastAsiaTheme="minorEastAsia" w:hAnsiTheme="minorHAnsi" w:cstheme="minorBidi"/>
                <w:sz w:val="24"/>
                <w:szCs w:val="24"/>
                <w:lang w:val="fr-FR" w:eastAsia="fr-FR"/>
              </w:rPr>
            </w:rPrChange>
          </w:rPr>
          <w:tab/>
        </w:r>
        <w:r>
          <w:t>360 Virtual Reality (VR) profile</w:t>
        </w:r>
        <w:r>
          <w:tab/>
        </w:r>
        <w:r>
          <w:fldChar w:fldCharType="begin"/>
        </w:r>
        <w:r>
          <w:instrText xml:space="preserve"> PAGEREF _Toc24624540 \h </w:instrText>
        </w:r>
      </w:ins>
      <w:r>
        <w:fldChar w:fldCharType="separate"/>
      </w:r>
      <w:ins w:id="311" w:author="Gilles TENIOU" w:date="2019-11-14T11:47:00Z">
        <w:r>
          <w:t>15</w:t>
        </w:r>
        <w:r>
          <w:fldChar w:fldCharType="end"/>
        </w:r>
      </w:ins>
    </w:p>
    <w:p w:rsidR="00907839" w:rsidRPr="00907839" w:rsidRDefault="00907839">
      <w:pPr>
        <w:pStyle w:val="TM3"/>
        <w:rPr>
          <w:ins w:id="312" w:author="Gilles TENIOU" w:date="2019-11-14T11:47:00Z"/>
          <w:rFonts w:asciiTheme="minorHAnsi" w:eastAsiaTheme="minorEastAsia" w:hAnsiTheme="minorHAnsi" w:cstheme="minorBidi"/>
          <w:sz w:val="24"/>
          <w:szCs w:val="24"/>
          <w:lang w:val="en-US" w:eastAsia="fr-FR"/>
          <w:rPrChange w:id="313" w:author="Gilles TENIOU" w:date="2019-11-14T11:48:00Z">
            <w:rPr>
              <w:ins w:id="314" w:author="Gilles TENIOU" w:date="2019-11-14T11:47:00Z"/>
              <w:rFonts w:asciiTheme="minorHAnsi" w:eastAsiaTheme="minorEastAsia" w:hAnsiTheme="minorHAnsi" w:cstheme="minorBidi"/>
              <w:sz w:val="24"/>
              <w:szCs w:val="24"/>
              <w:lang w:val="fr-FR" w:eastAsia="fr-FR"/>
            </w:rPr>
          </w:rPrChange>
        </w:rPr>
      </w:pPr>
      <w:ins w:id="315" w:author="Gilles TENIOU" w:date="2019-11-14T11:47:00Z">
        <w:r>
          <w:t>5.5.1</w:t>
        </w:r>
        <w:r w:rsidRPr="00907839">
          <w:rPr>
            <w:rFonts w:asciiTheme="minorHAnsi" w:eastAsiaTheme="minorEastAsia" w:hAnsiTheme="minorHAnsi" w:cstheme="minorBidi"/>
            <w:sz w:val="24"/>
            <w:szCs w:val="24"/>
            <w:lang w:val="en-US" w:eastAsia="fr-FR"/>
            <w:rPrChange w:id="316" w:author="Gilles TENIOU" w:date="2019-11-14T11:48:00Z">
              <w:rPr>
                <w:rFonts w:asciiTheme="minorHAnsi" w:eastAsiaTheme="minorEastAsia" w:hAnsiTheme="minorHAnsi" w:cstheme="minorBidi"/>
                <w:sz w:val="24"/>
                <w:szCs w:val="24"/>
                <w:lang w:val="fr-FR" w:eastAsia="fr-FR"/>
              </w:rPr>
            </w:rPrChange>
          </w:rPr>
          <w:tab/>
        </w:r>
        <w:r>
          <w:t>Video</w:t>
        </w:r>
        <w:r>
          <w:tab/>
        </w:r>
        <w:r>
          <w:fldChar w:fldCharType="begin"/>
        </w:r>
        <w:r>
          <w:instrText xml:space="preserve"> PAGEREF _Toc24624541 \h </w:instrText>
        </w:r>
      </w:ins>
      <w:r>
        <w:fldChar w:fldCharType="separate"/>
      </w:r>
      <w:ins w:id="317" w:author="Gilles TENIOU" w:date="2019-11-14T11:47:00Z">
        <w:r>
          <w:t>15</w:t>
        </w:r>
        <w:r>
          <w:fldChar w:fldCharType="end"/>
        </w:r>
      </w:ins>
    </w:p>
    <w:p w:rsidR="00907839" w:rsidRPr="00907839" w:rsidRDefault="00907839">
      <w:pPr>
        <w:pStyle w:val="TM4"/>
        <w:rPr>
          <w:ins w:id="318" w:author="Gilles TENIOU" w:date="2019-11-14T11:47:00Z"/>
          <w:rFonts w:asciiTheme="minorHAnsi" w:eastAsiaTheme="minorEastAsia" w:hAnsiTheme="minorHAnsi" w:cstheme="minorBidi"/>
          <w:sz w:val="24"/>
          <w:szCs w:val="24"/>
          <w:lang w:val="en-US" w:eastAsia="fr-FR"/>
          <w:rPrChange w:id="319" w:author="Gilles TENIOU" w:date="2019-11-14T11:48:00Z">
            <w:rPr>
              <w:ins w:id="320" w:author="Gilles TENIOU" w:date="2019-11-14T11:47:00Z"/>
              <w:rFonts w:asciiTheme="minorHAnsi" w:eastAsiaTheme="minorEastAsia" w:hAnsiTheme="minorHAnsi" w:cstheme="minorBidi"/>
              <w:sz w:val="24"/>
              <w:szCs w:val="24"/>
              <w:lang w:val="fr-FR" w:eastAsia="fr-FR"/>
            </w:rPr>
          </w:rPrChange>
        </w:rPr>
      </w:pPr>
      <w:ins w:id="321" w:author="Gilles TENIOU" w:date="2019-11-14T11:47:00Z">
        <w:r>
          <w:t>5.5.1.1</w:t>
        </w:r>
        <w:r w:rsidRPr="00907839">
          <w:rPr>
            <w:rFonts w:asciiTheme="minorHAnsi" w:eastAsiaTheme="minorEastAsia" w:hAnsiTheme="minorHAnsi" w:cstheme="minorBidi"/>
            <w:sz w:val="24"/>
            <w:szCs w:val="24"/>
            <w:lang w:val="en-US" w:eastAsia="fr-FR"/>
            <w:rPrChange w:id="322" w:author="Gilles TENIOU" w:date="2019-11-14T11:48:00Z">
              <w:rPr>
                <w:rFonts w:asciiTheme="minorHAnsi" w:eastAsiaTheme="minorEastAsia" w:hAnsiTheme="minorHAnsi" w:cstheme="minorBidi"/>
                <w:sz w:val="24"/>
                <w:szCs w:val="24"/>
                <w:lang w:val="fr-FR" w:eastAsia="fr-FR"/>
              </w:rPr>
            </w:rPrChange>
          </w:rPr>
          <w:tab/>
        </w:r>
        <w:r>
          <w:t>Operation Points</w:t>
        </w:r>
        <w:r>
          <w:tab/>
        </w:r>
        <w:r>
          <w:fldChar w:fldCharType="begin"/>
        </w:r>
        <w:r>
          <w:instrText xml:space="preserve"> PAGEREF _Toc24624542 \h </w:instrText>
        </w:r>
      </w:ins>
      <w:r>
        <w:fldChar w:fldCharType="separate"/>
      </w:r>
      <w:ins w:id="323" w:author="Gilles TENIOU" w:date="2019-11-14T11:47:00Z">
        <w:r>
          <w:t>15</w:t>
        </w:r>
        <w:r>
          <w:fldChar w:fldCharType="end"/>
        </w:r>
      </w:ins>
    </w:p>
    <w:p w:rsidR="00907839" w:rsidRPr="00907839" w:rsidRDefault="00907839">
      <w:pPr>
        <w:pStyle w:val="TM4"/>
        <w:rPr>
          <w:ins w:id="324" w:author="Gilles TENIOU" w:date="2019-11-14T11:47:00Z"/>
          <w:rFonts w:asciiTheme="minorHAnsi" w:eastAsiaTheme="minorEastAsia" w:hAnsiTheme="minorHAnsi" w:cstheme="minorBidi"/>
          <w:sz w:val="24"/>
          <w:szCs w:val="24"/>
          <w:lang w:val="en-US" w:eastAsia="fr-FR"/>
          <w:rPrChange w:id="325" w:author="Gilles TENIOU" w:date="2019-11-14T11:48:00Z">
            <w:rPr>
              <w:ins w:id="326" w:author="Gilles TENIOU" w:date="2019-11-14T11:47:00Z"/>
              <w:rFonts w:asciiTheme="minorHAnsi" w:eastAsiaTheme="minorEastAsia" w:hAnsiTheme="minorHAnsi" w:cstheme="minorBidi"/>
              <w:sz w:val="24"/>
              <w:szCs w:val="24"/>
              <w:lang w:val="fr-FR" w:eastAsia="fr-FR"/>
            </w:rPr>
          </w:rPrChange>
        </w:rPr>
      </w:pPr>
      <w:ins w:id="327" w:author="Gilles TENIOU" w:date="2019-11-14T11:47:00Z">
        <w:r>
          <w:t>5.5.1.2</w:t>
        </w:r>
        <w:r w:rsidRPr="00907839">
          <w:rPr>
            <w:rFonts w:asciiTheme="minorHAnsi" w:eastAsiaTheme="minorEastAsia" w:hAnsiTheme="minorHAnsi" w:cstheme="minorBidi"/>
            <w:sz w:val="24"/>
            <w:szCs w:val="24"/>
            <w:lang w:val="en-US" w:eastAsia="fr-FR"/>
            <w:rPrChange w:id="328" w:author="Gilles TENIOU" w:date="2019-11-14T11:48:00Z">
              <w:rPr>
                <w:rFonts w:asciiTheme="minorHAnsi" w:eastAsiaTheme="minorEastAsia" w:hAnsiTheme="minorHAnsi" w:cstheme="minorBidi"/>
                <w:sz w:val="24"/>
                <w:szCs w:val="24"/>
                <w:lang w:val="fr-FR" w:eastAsia="fr-FR"/>
              </w:rPr>
            </w:rPrChange>
          </w:rPr>
          <w:tab/>
        </w:r>
        <w:r>
          <w:t>DASH encapsulation</w:t>
        </w:r>
        <w:r>
          <w:tab/>
        </w:r>
        <w:r>
          <w:fldChar w:fldCharType="begin"/>
        </w:r>
        <w:r>
          <w:instrText xml:space="preserve"> PAGEREF _Toc24624543 \h </w:instrText>
        </w:r>
      </w:ins>
      <w:r>
        <w:fldChar w:fldCharType="separate"/>
      </w:r>
      <w:ins w:id="329" w:author="Gilles TENIOU" w:date="2019-11-14T11:47:00Z">
        <w:r>
          <w:t>15</w:t>
        </w:r>
        <w:r>
          <w:fldChar w:fldCharType="end"/>
        </w:r>
      </w:ins>
    </w:p>
    <w:p w:rsidR="00907839" w:rsidRPr="00907839" w:rsidRDefault="00907839">
      <w:pPr>
        <w:pStyle w:val="TM3"/>
        <w:rPr>
          <w:ins w:id="330" w:author="Gilles TENIOU" w:date="2019-11-14T11:47:00Z"/>
          <w:rFonts w:asciiTheme="minorHAnsi" w:eastAsiaTheme="minorEastAsia" w:hAnsiTheme="minorHAnsi" w:cstheme="minorBidi"/>
          <w:sz w:val="24"/>
          <w:szCs w:val="24"/>
          <w:lang w:val="en-US" w:eastAsia="fr-FR"/>
          <w:rPrChange w:id="331" w:author="Gilles TENIOU" w:date="2019-11-14T11:48:00Z">
            <w:rPr>
              <w:ins w:id="332" w:author="Gilles TENIOU" w:date="2019-11-14T11:47:00Z"/>
              <w:rFonts w:asciiTheme="minorHAnsi" w:eastAsiaTheme="minorEastAsia" w:hAnsiTheme="minorHAnsi" w:cstheme="minorBidi"/>
              <w:sz w:val="24"/>
              <w:szCs w:val="24"/>
              <w:lang w:val="fr-FR" w:eastAsia="fr-FR"/>
            </w:rPr>
          </w:rPrChange>
        </w:rPr>
      </w:pPr>
      <w:ins w:id="333" w:author="Gilles TENIOU" w:date="2019-11-14T11:47:00Z">
        <w:r>
          <w:t>5.5.2</w:t>
        </w:r>
        <w:r w:rsidRPr="00907839">
          <w:rPr>
            <w:rFonts w:asciiTheme="minorHAnsi" w:eastAsiaTheme="minorEastAsia" w:hAnsiTheme="minorHAnsi" w:cstheme="minorBidi"/>
            <w:sz w:val="24"/>
            <w:szCs w:val="24"/>
            <w:lang w:val="en-US" w:eastAsia="fr-FR"/>
            <w:rPrChange w:id="334" w:author="Gilles TENIOU" w:date="2019-11-14T11:48:00Z">
              <w:rPr>
                <w:rFonts w:asciiTheme="minorHAnsi" w:eastAsiaTheme="minorEastAsia" w:hAnsiTheme="minorHAnsi" w:cstheme="minorBidi"/>
                <w:sz w:val="24"/>
                <w:szCs w:val="24"/>
                <w:lang w:val="fr-FR" w:eastAsia="fr-FR"/>
              </w:rPr>
            </w:rPrChange>
          </w:rPr>
          <w:tab/>
        </w:r>
        <w:r>
          <w:t>Audio</w:t>
        </w:r>
        <w:r>
          <w:tab/>
        </w:r>
        <w:r>
          <w:fldChar w:fldCharType="begin"/>
        </w:r>
        <w:r>
          <w:instrText xml:space="preserve"> PAGEREF _Toc24624544 \h </w:instrText>
        </w:r>
      </w:ins>
      <w:r>
        <w:fldChar w:fldCharType="separate"/>
      </w:r>
      <w:ins w:id="335" w:author="Gilles TENIOU" w:date="2019-11-14T11:47:00Z">
        <w:r>
          <w:t>15</w:t>
        </w:r>
        <w:r>
          <w:fldChar w:fldCharType="end"/>
        </w:r>
      </w:ins>
    </w:p>
    <w:p w:rsidR="00907839" w:rsidRPr="00907839" w:rsidRDefault="00907839">
      <w:pPr>
        <w:pStyle w:val="TM4"/>
        <w:rPr>
          <w:ins w:id="336" w:author="Gilles TENIOU" w:date="2019-11-14T11:47:00Z"/>
          <w:rFonts w:asciiTheme="minorHAnsi" w:eastAsiaTheme="minorEastAsia" w:hAnsiTheme="minorHAnsi" w:cstheme="minorBidi"/>
          <w:sz w:val="24"/>
          <w:szCs w:val="24"/>
          <w:lang w:val="en-US" w:eastAsia="fr-FR"/>
          <w:rPrChange w:id="337" w:author="Gilles TENIOU" w:date="2019-11-14T11:48:00Z">
            <w:rPr>
              <w:ins w:id="338" w:author="Gilles TENIOU" w:date="2019-11-14T11:47:00Z"/>
              <w:rFonts w:asciiTheme="minorHAnsi" w:eastAsiaTheme="minorEastAsia" w:hAnsiTheme="minorHAnsi" w:cstheme="minorBidi"/>
              <w:sz w:val="24"/>
              <w:szCs w:val="24"/>
              <w:lang w:val="fr-FR" w:eastAsia="fr-FR"/>
            </w:rPr>
          </w:rPrChange>
        </w:rPr>
      </w:pPr>
      <w:ins w:id="339" w:author="Gilles TENIOU" w:date="2019-11-14T11:47:00Z">
        <w:r>
          <w:lastRenderedPageBreak/>
          <w:t>5.5.2.1</w:t>
        </w:r>
        <w:r w:rsidRPr="00907839">
          <w:rPr>
            <w:rFonts w:asciiTheme="minorHAnsi" w:eastAsiaTheme="minorEastAsia" w:hAnsiTheme="minorHAnsi" w:cstheme="minorBidi"/>
            <w:sz w:val="24"/>
            <w:szCs w:val="24"/>
            <w:lang w:val="en-US" w:eastAsia="fr-FR"/>
            <w:rPrChange w:id="340" w:author="Gilles TENIOU" w:date="2019-11-14T11:48:00Z">
              <w:rPr>
                <w:rFonts w:asciiTheme="minorHAnsi" w:eastAsiaTheme="minorEastAsia" w:hAnsiTheme="minorHAnsi" w:cstheme="minorBidi"/>
                <w:sz w:val="24"/>
                <w:szCs w:val="24"/>
                <w:lang w:val="fr-FR" w:eastAsia="fr-FR"/>
              </w:rPr>
            </w:rPrChange>
          </w:rPr>
          <w:tab/>
        </w:r>
        <w:r>
          <w:t>Operation Points</w:t>
        </w:r>
        <w:r>
          <w:tab/>
        </w:r>
        <w:r>
          <w:fldChar w:fldCharType="begin"/>
        </w:r>
        <w:r>
          <w:instrText xml:space="preserve"> PAGEREF _Toc24624545 \h </w:instrText>
        </w:r>
      </w:ins>
      <w:r>
        <w:fldChar w:fldCharType="separate"/>
      </w:r>
      <w:ins w:id="341" w:author="Gilles TENIOU" w:date="2019-11-14T11:47:00Z">
        <w:r>
          <w:t>15</w:t>
        </w:r>
        <w:r>
          <w:fldChar w:fldCharType="end"/>
        </w:r>
      </w:ins>
    </w:p>
    <w:p w:rsidR="00907839" w:rsidRPr="00907839" w:rsidRDefault="00907839">
      <w:pPr>
        <w:pStyle w:val="TM4"/>
        <w:rPr>
          <w:ins w:id="342" w:author="Gilles TENIOU" w:date="2019-11-14T11:47:00Z"/>
          <w:rFonts w:asciiTheme="minorHAnsi" w:eastAsiaTheme="minorEastAsia" w:hAnsiTheme="minorHAnsi" w:cstheme="minorBidi"/>
          <w:sz w:val="24"/>
          <w:szCs w:val="24"/>
          <w:lang w:val="en-US" w:eastAsia="fr-FR"/>
          <w:rPrChange w:id="343" w:author="Gilles TENIOU" w:date="2019-11-14T11:48:00Z">
            <w:rPr>
              <w:ins w:id="344" w:author="Gilles TENIOU" w:date="2019-11-14T11:47:00Z"/>
              <w:rFonts w:asciiTheme="minorHAnsi" w:eastAsiaTheme="minorEastAsia" w:hAnsiTheme="minorHAnsi" w:cstheme="minorBidi"/>
              <w:sz w:val="24"/>
              <w:szCs w:val="24"/>
              <w:lang w:val="fr-FR" w:eastAsia="fr-FR"/>
            </w:rPr>
          </w:rPrChange>
        </w:rPr>
      </w:pPr>
      <w:ins w:id="345" w:author="Gilles TENIOU" w:date="2019-11-14T11:47:00Z">
        <w:r>
          <w:t>5.5.2.2</w:t>
        </w:r>
        <w:r w:rsidRPr="00907839">
          <w:rPr>
            <w:rFonts w:asciiTheme="minorHAnsi" w:eastAsiaTheme="minorEastAsia" w:hAnsiTheme="minorHAnsi" w:cstheme="minorBidi"/>
            <w:sz w:val="24"/>
            <w:szCs w:val="24"/>
            <w:lang w:val="en-US" w:eastAsia="fr-FR"/>
            <w:rPrChange w:id="346" w:author="Gilles TENIOU" w:date="2019-11-14T11:48:00Z">
              <w:rPr>
                <w:rFonts w:asciiTheme="minorHAnsi" w:eastAsiaTheme="minorEastAsia" w:hAnsiTheme="minorHAnsi" w:cstheme="minorBidi"/>
                <w:sz w:val="24"/>
                <w:szCs w:val="24"/>
                <w:lang w:val="fr-FR" w:eastAsia="fr-FR"/>
              </w:rPr>
            </w:rPrChange>
          </w:rPr>
          <w:tab/>
        </w:r>
        <w:r>
          <w:t>DASH encapsulation</w:t>
        </w:r>
        <w:r>
          <w:tab/>
        </w:r>
        <w:r>
          <w:fldChar w:fldCharType="begin"/>
        </w:r>
        <w:r>
          <w:instrText xml:space="preserve"> PAGEREF _Toc24624546 \h </w:instrText>
        </w:r>
      </w:ins>
      <w:r>
        <w:fldChar w:fldCharType="separate"/>
      </w:r>
      <w:ins w:id="347" w:author="Gilles TENIOU" w:date="2019-11-14T11:47:00Z">
        <w:r>
          <w:t>15</w:t>
        </w:r>
        <w:r>
          <w:fldChar w:fldCharType="end"/>
        </w:r>
      </w:ins>
    </w:p>
    <w:p w:rsidR="00907839" w:rsidRDefault="00907839">
      <w:pPr>
        <w:pStyle w:val="TM8"/>
        <w:rPr>
          <w:ins w:id="348" w:author="Gilles TENIOU" w:date="2019-11-14T11:47:00Z"/>
          <w:rFonts w:asciiTheme="minorHAnsi" w:eastAsiaTheme="minorEastAsia" w:hAnsiTheme="minorHAnsi" w:cstheme="minorBidi"/>
          <w:b w:val="0"/>
          <w:sz w:val="24"/>
          <w:szCs w:val="24"/>
          <w:lang w:val="fr-FR" w:eastAsia="fr-FR"/>
        </w:rPr>
      </w:pPr>
      <w:ins w:id="349" w:author="Gilles TENIOU" w:date="2019-11-14T11:47:00Z">
        <w:r>
          <w:t>Annex &lt;X&gt; (informative): Change history</w:t>
        </w:r>
        <w:r>
          <w:tab/>
        </w:r>
        <w:r>
          <w:fldChar w:fldCharType="begin"/>
        </w:r>
        <w:r>
          <w:instrText xml:space="preserve"> PAGEREF _Toc24624547 \h </w:instrText>
        </w:r>
      </w:ins>
      <w:r>
        <w:fldChar w:fldCharType="separate"/>
      </w:r>
      <w:ins w:id="350" w:author="Gilles TENIOU" w:date="2019-11-14T11:47:00Z">
        <w:r>
          <w:t>16</w:t>
        </w:r>
        <w:r>
          <w:fldChar w:fldCharType="end"/>
        </w:r>
      </w:ins>
    </w:p>
    <w:p w:rsidR="004E7ED2" w:rsidRPr="00305424" w:rsidDel="006E58D1" w:rsidRDefault="004E7ED2">
      <w:pPr>
        <w:pStyle w:val="TM1"/>
        <w:rPr>
          <w:del w:id="351" w:author="Gilles TENIOU" w:date="2019-11-14T11:14:00Z"/>
          <w:rFonts w:asciiTheme="minorHAnsi" w:eastAsiaTheme="minorEastAsia" w:hAnsiTheme="minorHAnsi" w:cstheme="minorBidi"/>
          <w:sz w:val="24"/>
          <w:szCs w:val="24"/>
          <w:lang w:val="en-US" w:eastAsia="fr-FR"/>
        </w:rPr>
      </w:pPr>
      <w:del w:id="352" w:author="Gilles TENIOU" w:date="2019-11-14T11:14:00Z">
        <w:r w:rsidDel="006E58D1">
          <w:delText>Foreword</w:delText>
        </w:r>
        <w:r w:rsidDel="006E58D1">
          <w:tab/>
          <w:delText>4</w:delText>
        </w:r>
      </w:del>
    </w:p>
    <w:p w:rsidR="004E7ED2" w:rsidRPr="00305424" w:rsidDel="006E58D1" w:rsidRDefault="004E7ED2">
      <w:pPr>
        <w:pStyle w:val="TM1"/>
        <w:rPr>
          <w:del w:id="353" w:author="Gilles TENIOU" w:date="2019-11-14T11:14:00Z"/>
          <w:rFonts w:asciiTheme="minorHAnsi" w:eastAsiaTheme="minorEastAsia" w:hAnsiTheme="minorHAnsi" w:cstheme="minorBidi"/>
          <w:sz w:val="24"/>
          <w:szCs w:val="24"/>
          <w:lang w:val="en-US" w:eastAsia="fr-FR"/>
        </w:rPr>
      </w:pPr>
      <w:del w:id="354" w:author="Gilles TENIOU" w:date="2019-11-14T11:14:00Z">
        <w:r w:rsidDel="006E58D1">
          <w:delText>Introduction</w:delText>
        </w:r>
        <w:r w:rsidDel="006E58D1">
          <w:tab/>
          <w:delText>5</w:delText>
        </w:r>
      </w:del>
    </w:p>
    <w:p w:rsidR="004E7ED2" w:rsidRPr="00305424" w:rsidDel="006E58D1" w:rsidRDefault="004E7ED2">
      <w:pPr>
        <w:pStyle w:val="TM1"/>
        <w:rPr>
          <w:del w:id="355" w:author="Gilles TENIOU" w:date="2019-11-14T11:14:00Z"/>
          <w:rFonts w:asciiTheme="minorHAnsi" w:eastAsiaTheme="minorEastAsia" w:hAnsiTheme="minorHAnsi" w:cstheme="minorBidi"/>
          <w:sz w:val="24"/>
          <w:szCs w:val="24"/>
          <w:lang w:val="en-US" w:eastAsia="fr-FR"/>
        </w:rPr>
      </w:pPr>
      <w:del w:id="356" w:author="Gilles TENIOU" w:date="2019-11-14T11:14:00Z">
        <w:r w:rsidDel="006E58D1">
          <w:delText>1</w:delText>
        </w:r>
        <w:r w:rsidRPr="00305424" w:rsidDel="006E58D1">
          <w:rPr>
            <w:rFonts w:asciiTheme="minorHAnsi" w:eastAsiaTheme="minorEastAsia" w:hAnsiTheme="minorHAnsi" w:cstheme="minorBidi"/>
            <w:sz w:val="24"/>
            <w:szCs w:val="24"/>
            <w:lang w:val="en-US" w:eastAsia="fr-FR"/>
          </w:rPr>
          <w:tab/>
        </w:r>
        <w:r w:rsidDel="006E58D1">
          <w:delText>Scope</w:delText>
        </w:r>
        <w:r w:rsidDel="006E58D1">
          <w:tab/>
          <w:delText>6</w:delText>
        </w:r>
      </w:del>
    </w:p>
    <w:p w:rsidR="004E7ED2" w:rsidRPr="00305424" w:rsidDel="006E58D1" w:rsidRDefault="004E7ED2">
      <w:pPr>
        <w:pStyle w:val="TM1"/>
        <w:rPr>
          <w:del w:id="357" w:author="Gilles TENIOU" w:date="2019-11-14T11:14:00Z"/>
          <w:rFonts w:asciiTheme="minorHAnsi" w:eastAsiaTheme="minorEastAsia" w:hAnsiTheme="minorHAnsi" w:cstheme="minorBidi"/>
          <w:sz w:val="24"/>
          <w:szCs w:val="24"/>
          <w:lang w:val="en-US" w:eastAsia="fr-FR"/>
        </w:rPr>
      </w:pPr>
      <w:del w:id="358" w:author="Gilles TENIOU" w:date="2019-11-14T11:14:00Z">
        <w:r w:rsidDel="006E58D1">
          <w:delText>2</w:delText>
        </w:r>
        <w:r w:rsidRPr="00305424" w:rsidDel="006E58D1">
          <w:rPr>
            <w:rFonts w:asciiTheme="minorHAnsi" w:eastAsiaTheme="minorEastAsia" w:hAnsiTheme="minorHAnsi" w:cstheme="minorBidi"/>
            <w:sz w:val="24"/>
            <w:szCs w:val="24"/>
            <w:lang w:val="en-US" w:eastAsia="fr-FR"/>
          </w:rPr>
          <w:tab/>
        </w:r>
        <w:r w:rsidDel="006E58D1">
          <w:delText>References</w:delText>
        </w:r>
        <w:r w:rsidDel="006E58D1">
          <w:tab/>
          <w:delText>6</w:delText>
        </w:r>
      </w:del>
    </w:p>
    <w:p w:rsidR="004E7ED2" w:rsidRPr="00305424" w:rsidDel="006E58D1" w:rsidRDefault="004E7ED2">
      <w:pPr>
        <w:pStyle w:val="TM1"/>
        <w:rPr>
          <w:del w:id="359" w:author="Gilles TENIOU" w:date="2019-11-14T11:14:00Z"/>
          <w:rFonts w:asciiTheme="minorHAnsi" w:eastAsiaTheme="minorEastAsia" w:hAnsiTheme="minorHAnsi" w:cstheme="minorBidi"/>
          <w:sz w:val="24"/>
          <w:szCs w:val="24"/>
          <w:lang w:val="en-US" w:eastAsia="fr-FR"/>
        </w:rPr>
      </w:pPr>
      <w:del w:id="360" w:author="Gilles TENIOU" w:date="2019-11-14T11:14:00Z">
        <w:r w:rsidDel="006E58D1">
          <w:delText>3</w:delText>
        </w:r>
        <w:r w:rsidRPr="00305424" w:rsidDel="006E58D1">
          <w:rPr>
            <w:rFonts w:asciiTheme="minorHAnsi" w:eastAsiaTheme="minorEastAsia" w:hAnsiTheme="minorHAnsi" w:cstheme="minorBidi"/>
            <w:sz w:val="24"/>
            <w:szCs w:val="24"/>
            <w:lang w:val="en-US" w:eastAsia="fr-FR"/>
          </w:rPr>
          <w:tab/>
        </w:r>
        <w:r w:rsidDel="006E58D1">
          <w:delText>Definitions of terms, symbols and abbreviations</w:delText>
        </w:r>
        <w:r w:rsidDel="006E58D1">
          <w:tab/>
          <w:delText>6</w:delText>
        </w:r>
      </w:del>
    </w:p>
    <w:p w:rsidR="004E7ED2" w:rsidRPr="00305424" w:rsidDel="006E58D1" w:rsidRDefault="004E7ED2">
      <w:pPr>
        <w:pStyle w:val="TM2"/>
        <w:rPr>
          <w:del w:id="361" w:author="Gilles TENIOU" w:date="2019-11-14T11:14:00Z"/>
          <w:rFonts w:asciiTheme="minorHAnsi" w:eastAsiaTheme="minorEastAsia" w:hAnsiTheme="minorHAnsi" w:cstheme="minorBidi"/>
          <w:sz w:val="24"/>
          <w:szCs w:val="24"/>
          <w:lang w:val="en-US" w:eastAsia="fr-FR"/>
        </w:rPr>
      </w:pPr>
      <w:del w:id="362" w:author="Gilles TENIOU" w:date="2019-11-14T11:14:00Z">
        <w:r w:rsidDel="006E58D1">
          <w:delText>3.1</w:delText>
        </w:r>
        <w:r w:rsidRPr="00305424" w:rsidDel="006E58D1">
          <w:rPr>
            <w:rFonts w:asciiTheme="minorHAnsi" w:eastAsiaTheme="minorEastAsia" w:hAnsiTheme="minorHAnsi" w:cstheme="minorBidi"/>
            <w:sz w:val="24"/>
            <w:szCs w:val="24"/>
            <w:lang w:val="en-US" w:eastAsia="fr-FR"/>
          </w:rPr>
          <w:tab/>
        </w:r>
        <w:r w:rsidDel="006E58D1">
          <w:delText>Terms</w:delText>
        </w:r>
        <w:r w:rsidDel="006E58D1">
          <w:tab/>
          <w:delText>6</w:delText>
        </w:r>
      </w:del>
    </w:p>
    <w:p w:rsidR="004E7ED2" w:rsidRPr="00305424" w:rsidDel="006E58D1" w:rsidRDefault="004E7ED2">
      <w:pPr>
        <w:pStyle w:val="TM2"/>
        <w:rPr>
          <w:del w:id="363" w:author="Gilles TENIOU" w:date="2019-11-14T11:14:00Z"/>
          <w:rFonts w:asciiTheme="minorHAnsi" w:eastAsiaTheme="minorEastAsia" w:hAnsiTheme="minorHAnsi" w:cstheme="minorBidi"/>
          <w:sz w:val="24"/>
          <w:szCs w:val="24"/>
          <w:lang w:val="en-US" w:eastAsia="fr-FR"/>
        </w:rPr>
      </w:pPr>
      <w:del w:id="364" w:author="Gilles TENIOU" w:date="2019-11-14T11:14:00Z">
        <w:r w:rsidDel="006E58D1">
          <w:delText>3.2</w:delText>
        </w:r>
        <w:r w:rsidRPr="00305424" w:rsidDel="006E58D1">
          <w:rPr>
            <w:rFonts w:asciiTheme="minorHAnsi" w:eastAsiaTheme="minorEastAsia" w:hAnsiTheme="minorHAnsi" w:cstheme="minorBidi"/>
            <w:sz w:val="24"/>
            <w:szCs w:val="24"/>
            <w:lang w:val="en-US" w:eastAsia="fr-FR"/>
          </w:rPr>
          <w:tab/>
        </w:r>
        <w:r w:rsidDel="006E58D1">
          <w:delText>Symbols</w:delText>
        </w:r>
        <w:r w:rsidDel="006E58D1">
          <w:tab/>
          <w:delText>6</w:delText>
        </w:r>
      </w:del>
    </w:p>
    <w:p w:rsidR="004E7ED2" w:rsidRPr="00305424" w:rsidDel="006E58D1" w:rsidRDefault="004E7ED2">
      <w:pPr>
        <w:pStyle w:val="TM2"/>
        <w:rPr>
          <w:del w:id="365" w:author="Gilles TENIOU" w:date="2019-11-14T11:14:00Z"/>
          <w:rFonts w:asciiTheme="minorHAnsi" w:eastAsiaTheme="minorEastAsia" w:hAnsiTheme="minorHAnsi" w:cstheme="minorBidi"/>
          <w:sz w:val="24"/>
          <w:szCs w:val="24"/>
          <w:lang w:val="en-US" w:eastAsia="fr-FR"/>
        </w:rPr>
      </w:pPr>
      <w:del w:id="366" w:author="Gilles TENIOU" w:date="2019-11-14T11:14:00Z">
        <w:r w:rsidDel="006E58D1">
          <w:delText>3.3</w:delText>
        </w:r>
        <w:r w:rsidRPr="00305424" w:rsidDel="006E58D1">
          <w:rPr>
            <w:rFonts w:asciiTheme="minorHAnsi" w:eastAsiaTheme="minorEastAsia" w:hAnsiTheme="minorHAnsi" w:cstheme="minorBidi"/>
            <w:sz w:val="24"/>
            <w:szCs w:val="24"/>
            <w:lang w:val="en-US" w:eastAsia="fr-FR"/>
          </w:rPr>
          <w:tab/>
        </w:r>
        <w:r w:rsidDel="006E58D1">
          <w:delText>Abbreviations</w:delText>
        </w:r>
        <w:r w:rsidDel="006E58D1">
          <w:tab/>
          <w:delText>7</w:delText>
        </w:r>
      </w:del>
    </w:p>
    <w:p w:rsidR="004E7ED2" w:rsidRPr="00305424" w:rsidDel="006E58D1" w:rsidRDefault="004E7ED2">
      <w:pPr>
        <w:pStyle w:val="TM1"/>
        <w:rPr>
          <w:del w:id="367" w:author="Gilles TENIOU" w:date="2019-11-14T11:14:00Z"/>
          <w:rFonts w:asciiTheme="minorHAnsi" w:eastAsiaTheme="minorEastAsia" w:hAnsiTheme="minorHAnsi" w:cstheme="minorBidi"/>
          <w:sz w:val="24"/>
          <w:szCs w:val="24"/>
          <w:lang w:val="en-US" w:eastAsia="fr-FR"/>
        </w:rPr>
      </w:pPr>
      <w:del w:id="368" w:author="Gilles TENIOU" w:date="2019-11-14T11:14:00Z">
        <w:r w:rsidDel="006E58D1">
          <w:delText>4</w:delText>
        </w:r>
        <w:r w:rsidRPr="00305424" w:rsidDel="006E58D1">
          <w:rPr>
            <w:rFonts w:asciiTheme="minorHAnsi" w:eastAsiaTheme="minorEastAsia" w:hAnsiTheme="minorHAnsi" w:cstheme="minorBidi"/>
            <w:sz w:val="24"/>
            <w:szCs w:val="24"/>
            <w:lang w:val="en-US" w:eastAsia="fr-FR"/>
          </w:rPr>
          <w:tab/>
        </w:r>
        <w:r w:rsidDel="006E58D1">
          <w:delText>5GMS Profiles</w:delText>
        </w:r>
        <w:r w:rsidDel="006E58D1">
          <w:tab/>
          <w:delText>7</w:delText>
        </w:r>
      </w:del>
    </w:p>
    <w:p w:rsidR="004E7ED2" w:rsidRPr="00305424" w:rsidDel="006E58D1" w:rsidRDefault="004E7ED2">
      <w:pPr>
        <w:pStyle w:val="TM2"/>
        <w:rPr>
          <w:del w:id="369" w:author="Gilles TENIOU" w:date="2019-11-14T11:14:00Z"/>
          <w:rFonts w:asciiTheme="minorHAnsi" w:eastAsiaTheme="minorEastAsia" w:hAnsiTheme="minorHAnsi" w:cstheme="minorBidi"/>
          <w:sz w:val="24"/>
          <w:szCs w:val="24"/>
          <w:lang w:val="en-US" w:eastAsia="fr-FR"/>
        </w:rPr>
      </w:pPr>
      <w:del w:id="370" w:author="Gilles TENIOU" w:date="2019-11-14T11:14:00Z">
        <w:r w:rsidDel="006E58D1">
          <w:delText>4.1</w:delText>
        </w:r>
        <w:r w:rsidRPr="00305424" w:rsidDel="006E58D1">
          <w:rPr>
            <w:rFonts w:asciiTheme="minorHAnsi" w:eastAsiaTheme="minorEastAsia" w:hAnsiTheme="minorHAnsi" w:cstheme="minorBidi"/>
            <w:sz w:val="24"/>
            <w:szCs w:val="24"/>
            <w:lang w:val="en-US" w:eastAsia="fr-FR"/>
          </w:rPr>
          <w:tab/>
        </w:r>
        <w:r w:rsidDel="006E58D1">
          <w:delText>Introduction</w:delText>
        </w:r>
        <w:r w:rsidDel="006E58D1">
          <w:tab/>
          <w:delText>7</w:delText>
        </w:r>
      </w:del>
    </w:p>
    <w:p w:rsidR="004E7ED2" w:rsidRPr="00305424" w:rsidDel="006E58D1" w:rsidRDefault="004E7ED2">
      <w:pPr>
        <w:pStyle w:val="TM2"/>
        <w:rPr>
          <w:del w:id="371" w:author="Gilles TENIOU" w:date="2019-11-14T11:14:00Z"/>
          <w:rFonts w:asciiTheme="minorHAnsi" w:eastAsiaTheme="minorEastAsia" w:hAnsiTheme="minorHAnsi" w:cstheme="minorBidi"/>
          <w:sz w:val="24"/>
          <w:szCs w:val="24"/>
          <w:lang w:val="en-US" w:eastAsia="fr-FR"/>
        </w:rPr>
      </w:pPr>
      <w:del w:id="372" w:author="Gilles TENIOU" w:date="2019-11-14T11:14:00Z">
        <w:r w:rsidDel="006E58D1">
          <w:delText>4.2</w:delText>
        </w:r>
        <w:r w:rsidRPr="00305424" w:rsidDel="006E58D1">
          <w:rPr>
            <w:rFonts w:asciiTheme="minorHAnsi" w:eastAsiaTheme="minorEastAsia" w:hAnsiTheme="minorHAnsi" w:cstheme="minorBidi"/>
            <w:sz w:val="24"/>
            <w:szCs w:val="24"/>
            <w:lang w:val="en-US" w:eastAsia="fr-FR"/>
          </w:rPr>
          <w:tab/>
        </w:r>
        <w:r w:rsidDel="006E58D1">
          <w:delText>Default profile</w:delText>
        </w:r>
        <w:r w:rsidDel="006E58D1">
          <w:tab/>
          <w:delText>7</w:delText>
        </w:r>
      </w:del>
    </w:p>
    <w:p w:rsidR="004E7ED2" w:rsidRPr="00305424" w:rsidDel="006E58D1" w:rsidRDefault="004E7ED2">
      <w:pPr>
        <w:pStyle w:val="TM3"/>
        <w:rPr>
          <w:del w:id="373" w:author="Gilles TENIOU" w:date="2019-11-14T11:14:00Z"/>
          <w:rFonts w:asciiTheme="minorHAnsi" w:eastAsiaTheme="minorEastAsia" w:hAnsiTheme="minorHAnsi" w:cstheme="minorBidi"/>
          <w:sz w:val="24"/>
          <w:szCs w:val="24"/>
          <w:lang w:val="en-US" w:eastAsia="fr-FR"/>
        </w:rPr>
      </w:pPr>
      <w:del w:id="374" w:author="Gilles TENIOU" w:date="2019-11-14T11:14:00Z">
        <w:r w:rsidDel="006E58D1">
          <w:delText>4.2.1</w:delText>
        </w:r>
        <w:r w:rsidRPr="00305424" w:rsidDel="006E58D1">
          <w:rPr>
            <w:rFonts w:asciiTheme="minorHAnsi" w:eastAsiaTheme="minorEastAsia" w:hAnsiTheme="minorHAnsi" w:cstheme="minorBidi"/>
            <w:sz w:val="24"/>
            <w:szCs w:val="24"/>
            <w:lang w:val="en-US" w:eastAsia="fr-FR"/>
          </w:rPr>
          <w:tab/>
        </w:r>
        <w:r w:rsidDel="006E58D1">
          <w:delText>Video</w:delText>
        </w:r>
        <w:r w:rsidDel="006E58D1">
          <w:tab/>
          <w:delText>7</w:delText>
        </w:r>
      </w:del>
    </w:p>
    <w:p w:rsidR="004E7ED2" w:rsidRPr="00305424" w:rsidDel="006E58D1" w:rsidRDefault="004E7ED2">
      <w:pPr>
        <w:pStyle w:val="TM3"/>
        <w:rPr>
          <w:del w:id="375" w:author="Gilles TENIOU" w:date="2019-11-14T11:14:00Z"/>
          <w:rFonts w:asciiTheme="minorHAnsi" w:eastAsiaTheme="minorEastAsia" w:hAnsiTheme="minorHAnsi" w:cstheme="minorBidi"/>
          <w:sz w:val="24"/>
          <w:szCs w:val="24"/>
          <w:lang w:val="en-US" w:eastAsia="fr-FR"/>
        </w:rPr>
      </w:pPr>
      <w:del w:id="376" w:author="Gilles TENIOU" w:date="2019-11-14T11:14:00Z">
        <w:r w:rsidDel="006E58D1">
          <w:delText>4.2.2</w:delText>
        </w:r>
        <w:r w:rsidRPr="00305424" w:rsidDel="006E58D1">
          <w:rPr>
            <w:rFonts w:asciiTheme="minorHAnsi" w:eastAsiaTheme="minorEastAsia" w:hAnsiTheme="minorHAnsi" w:cstheme="minorBidi"/>
            <w:sz w:val="24"/>
            <w:szCs w:val="24"/>
            <w:lang w:val="en-US" w:eastAsia="fr-FR"/>
          </w:rPr>
          <w:tab/>
        </w:r>
        <w:r w:rsidDel="006E58D1">
          <w:delText>Audio</w:delText>
        </w:r>
        <w:r w:rsidDel="006E58D1">
          <w:tab/>
          <w:delText>7</w:delText>
        </w:r>
      </w:del>
    </w:p>
    <w:p w:rsidR="004E7ED2" w:rsidRPr="00305424" w:rsidDel="006E58D1" w:rsidRDefault="004E7ED2">
      <w:pPr>
        <w:pStyle w:val="TM3"/>
        <w:rPr>
          <w:del w:id="377" w:author="Gilles TENIOU" w:date="2019-11-14T11:14:00Z"/>
          <w:rFonts w:asciiTheme="minorHAnsi" w:eastAsiaTheme="minorEastAsia" w:hAnsiTheme="minorHAnsi" w:cstheme="minorBidi"/>
          <w:sz w:val="24"/>
          <w:szCs w:val="24"/>
          <w:lang w:val="en-US" w:eastAsia="fr-FR"/>
        </w:rPr>
      </w:pPr>
      <w:del w:id="378" w:author="Gilles TENIOU" w:date="2019-11-14T11:14:00Z">
        <w:r w:rsidDel="006E58D1">
          <w:delText>4.2.3</w:delText>
        </w:r>
        <w:r w:rsidRPr="00305424" w:rsidDel="006E58D1">
          <w:rPr>
            <w:rFonts w:asciiTheme="minorHAnsi" w:eastAsiaTheme="minorEastAsia" w:hAnsiTheme="minorHAnsi" w:cstheme="minorBidi"/>
            <w:sz w:val="24"/>
            <w:szCs w:val="24"/>
            <w:lang w:val="en-US" w:eastAsia="fr-FR"/>
          </w:rPr>
          <w:tab/>
        </w:r>
        <w:r w:rsidDel="006E58D1">
          <w:delText>Speech</w:delText>
        </w:r>
        <w:r w:rsidDel="006E58D1">
          <w:tab/>
          <w:delText>7</w:delText>
        </w:r>
      </w:del>
    </w:p>
    <w:p w:rsidR="004E7ED2" w:rsidRPr="00305424" w:rsidDel="006E58D1" w:rsidRDefault="004E7ED2">
      <w:pPr>
        <w:pStyle w:val="TM3"/>
        <w:rPr>
          <w:del w:id="379" w:author="Gilles TENIOU" w:date="2019-11-14T11:14:00Z"/>
          <w:rFonts w:asciiTheme="minorHAnsi" w:eastAsiaTheme="minorEastAsia" w:hAnsiTheme="minorHAnsi" w:cstheme="minorBidi"/>
          <w:sz w:val="24"/>
          <w:szCs w:val="24"/>
          <w:lang w:val="en-US" w:eastAsia="fr-FR"/>
        </w:rPr>
      </w:pPr>
      <w:del w:id="380" w:author="Gilles TENIOU" w:date="2019-11-14T11:14:00Z">
        <w:r w:rsidDel="006E58D1">
          <w:delText>4.2.4</w:delText>
        </w:r>
        <w:r w:rsidRPr="00305424" w:rsidDel="006E58D1">
          <w:rPr>
            <w:rFonts w:asciiTheme="minorHAnsi" w:eastAsiaTheme="minorEastAsia" w:hAnsiTheme="minorHAnsi" w:cstheme="minorBidi"/>
            <w:sz w:val="24"/>
            <w:szCs w:val="24"/>
            <w:lang w:val="en-US" w:eastAsia="fr-FR"/>
          </w:rPr>
          <w:tab/>
        </w:r>
        <w:r w:rsidDel="006E58D1">
          <w:delText>Timed text and graphics</w:delText>
        </w:r>
        <w:r w:rsidDel="006E58D1">
          <w:tab/>
          <w:delText>7</w:delText>
        </w:r>
      </w:del>
    </w:p>
    <w:p w:rsidR="004E7ED2" w:rsidRPr="00305424" w:rsidDel="006E58D1" w:rsidRDefault="004E7ED2">
      <w:pPr>
        <w:pStyle w:val="TM3"/>
        <w:rPr>
          <w:del w:id="381" w:author="Gilles TENIOU" w:date="2019-11-14T11:14:00Z"/>
          <w:rFonts w:asciiTheme="minorHAnsi" w:eastAsiaTheme="minorEastAsia" w:hAnsiTheme="minorHAnsi" w:cstheme="minorBidi"/>
          <w:sz w:val="24"/>
          <w:szCs w:val="24"/>
          <w:lang w:val="en-US" w:eastAsia="fr-FR"/>
        </w:rPr>
      </w:pPr>
      <w:del w:id="382" w:author="Gilles TENIOU" w:date="2019-11-14T11:14:00Z">
        <w:r w:rsidDel="006E58D1">
          <w:delText>4.2.5</w:delText>
        </w:r>
        <w:r w:rsidRPr="00305424" w:rsidDel="006E58D1">
          <w:rPr>
            <w:rFonts w:asciiTheme="minorHAnsi" w:eastAsiaTheme="minorEastAsia" w:hAnsiTheme="minorHAnsi" w:cstheme="minorBidi"/>
            <w:sz w:val="24"/>
            <w:szCs w:val="24"/>
            <w:lang w:val="en-US" w:eastAsia="fr-FR"/>
          </w:rPr>
          <w:tab/>
        </w:r>
        <w:r w:rsidDel="006E58D1">
          <w:delText>Presentation format</w:delText>
        </w:r>
        <w:r w:rsidDel="006E58D1">
          <w:tab/>
          <w:delText>8</w:delText>
        </w:r>
      </w:del>
    </w:p>
    <w:p w:rsidR="004E7ED2" w:rsidRPr="00305424" w:rsidDel="006E58D1" w:rsidRDefault="004E7ED2">
      <w:pPr>
        <w:pStyle w:val="TM2"/>
        <w:rPr>
          <w:del w:id="383" w:author="Gilles TENIOU" w:date="2019-11-14T11:14:00Z"/>
          <w:rFonts w:asciiTheme="minorHAnsi" w:eastAsiaTheme="minorEastAsia" w:hAnsiTheme="minorHAnsi" w:cstheme="minorBidi"/>
          <w:sz w:val="24"/>
          <w:szCs w:val="24"/>
          <w:lang w:val="en-US" w:eastAsia="fr-FR"/>
        </w:rPr>
      </w:pPr>
      <w:del w:id="384" w:author="Gilles TENIOU" w:date="2019-11-14T11:14:00Z">
        <w:r w:rsidDel="006E58D1">
          <w:delText>4.3</w:delText>
        </w:r>
        <w:r w:rsidRPr="00305424" w:rsidDel="006E58D1">
          <w:rPr>
            <w:rFonts w:asciiTheme="minorHAnsi" w:eastAsiaTheme="minorEastAsia" w:hAnsiTheme="minorHAnsi" w:cstheme="minorBidi"/>
            <w:sz w:val="24"/>
            <w:szCs w:val="24"/>
            <w:lang w:val="en-US" w:eastAsia="fr-FR"/>
          </w:rPr>
          <w:tab/>
        </w:r>
        <w:r w:rsidDel="006E58D1">
          <w:delText>Television profile</w:delText>
        </w:r>
        <w:r w:rsidDel="006E58D1">
          <w:tab/>
          <w:delText>8</w:delText>
        </w:r>
      </w:del>
    </w:p>
    <w:p w:rsidR="004E7ED2" w:rsidRPr="00305424" w:rsidDel="006E58D1" w:rsidRDefault="004E7ED2">
      <w:pPr>
        <w:pStyle w:val="TM2"/>
        <w:rPr>
          <w:del w:id="385" w:author="Gilles TENIOU" w:date="2019-11-14T11:14:00Z"/>
          <w:rFonts w:asciiTheme="minorHAnsi" w:eastAsiaTheme="minorEastAsia" w:hAnsiTheme="minorHAnsi" w:cstheme="minorBidi"/>
          <w:sz w:val="24"/>
          <w:szCs w:val="24"/>
          <w:lang w:val="en-US" w:eastAsia="fr-FR"/>
        </w:rPr>
      </w:pPr>
      <w:del w:id="386" w:author="Gilles TENIOU" w:date="2019-11-14T11:14:00Z">
        <w:r w:rsidDel="006E58D1">
          <w:delText>4.4</w:delText>
        </w:r>
        <w:r w:rsidRPr="00305424" w:rsidDel="006E58D1">
          <w:rPr>
            <w:rFonts w:asciiTheme="minorHAnsi" w:eastAsiaTheme="minorEastAsia" w:hAnsiTheme="minorHAnsi" w:cstheme="minorBidi"/>
            <w:sz w:val="24"/>
            <w:szCs w:val="24"/>
            <w:lang w:val="en-US" w:eastAsia="fr-FR"/>
          </w:rPr>
          <w:tab/>
        </w:r>
        <w:r w:rsidDel="006E58D1">
          <w:delText>Virtual reality profile</w:delText>
        </w:r>
        <w:r w:rsidDel="006E58D1">
          <w:tab/>
          <w:delText>8</w:delText>
        </w:r>
      </w:del>
    </w:p>
    <w:p w:rsidR="004E7ED2" w:rsidRPr="001476BD" w:rsidDel="006E58D1" w:rsidRDefault="004E7ED2">
      <w:pPr>
        <w:pStyle w:val="TM2"/>
        <w:rPr>
          <w:del w:id="387" w:author="Gilles TENIOU" w:date="2019-11-14T11:14:00Z"/>
          <w:rFonts w:asciiTheme="minorHAnsi" w:eastAsiaTheme="minorEastAsia" w:hAnsiTheme="minorHAnsi" w:cstheme="minorBidi"/>
          <w:sz w:val="24"/>
          <w:szCs w:val="24"/>
          <w:lang w:val="fr-FR" w:eastAsia="fr-FR"/>
        </w:rPr>
      </w:pPr>
      <w:del w:id="388" w:author="Gilles TENIOU" w:date="2019-11-14T11:14:00Z">
        <w:r w:rsidDel="006E58D1">
          <w:delText>4.X</w:delText>
        </w:r>
        <w:r w:rsidRPr="001476BD" w:rsidDel="006E58D1">
          <w:rPr>
            <w:rFonts w:asciiTheme="minorHAnsi" w:eastAsiaTheme="minorEastAsia" w:hAnsiTheme="minorHAnsi" w:cstheme="minorBidi"/>
            <w:sz w:val="24"/>
            <w:szCs w:val="24"/>
            <w:lang w:val="fr-FR" w:eastAsia="fr-FR"/>
          </w:rPr>
          <w:tab/>
        </w:r>
        <w:r w:rsidDel="006E58D1">
          <w:delText>Additional profiles</w:delText>
        </w:r>
        <w:r w:rsidDel="006E58D1">
          <w:tab/>
          <w:delText>8</w:delText>
        </w:r>
      </w:del>
    </w:p>
    <w:p w:rsidR="004E7ED2" w:rsidRPr="001476BD" w:rsidDel="006E58D1" w:rsidRDefault="004E7ED2">
      <w:pPr>
        <w:pStyle w:val="TM8"/>
        <w:rPr>
          <w:del w:id="389" w:author="Gilles TENIOU" w:date="2019-11-14T11:14:00Z"/>
          <w:rFonts w:asciiTheme="minorHAnsi" w:eastAsiaTheme="minorEastAsia" w:hAnsiTheme="minorHAnsi" w:cstheme="minorBidi"/>
          <w:b w:val="0"/>
          <w:sz w:val="24"/>
          <w:szCs w:val="24"/>
          <w:lang w:val="fr-FR" w:eastAsia="fr-FR"/>
        </w:rPr>
      </w:pPr>
      <w:del w:id="390" w:author="Gilles TENIOU" w:date="2019-11-14T11:14:00Z">
        <w:r w:rsidDel="006E58D1">
          <w:delText>Annex &lt;X&gt; (informative): Change history</w:delText>
        </w:r>
        <w:r w:rsidDel="006E58D1">
          <w:tab/>
          <w:delText>9</w:delText>
        </w:r>
      </w:del>
    </w:p>
    <w:p w:rsidR="0074026F" w:rsidRPr="007B600E" w:rsidRDefault="004D3578" w:rsidP="002C4491">
      <w:r w:rsidRPr="004D3578">
        <w:rPr>
          <w:noProof/>
          <w:sz w:val="22"/>
        </w:rPr>
        <w:fldChar w:fldCharType="end"/>
      </w:r>
    </w:p>
    <w:p w:rsidR="00080512" w:rsidRDefault="002C4491">
      <w:pPr>
        <w:pStyle w:val="Titre1"/>
      </w:pPr>
      <w:r>
        <w:br w:type="page"/>
      </w:r>
      <w:bookmarkStart w:id="391" w:name="_Toc24624490"/>
      <w:r w:rsidR="00080512" w:rsidRPr="004D3578">
        <w:lastRenderedPageBreak/>
        <w:t>Foreword</w:t>
      </w:r>
      <w:bookmarkEnd w:id="391"/>
    </w:p>
    <w:p w:rsidR="00080512" w:rsidRPr="004D3578" w:rsidRDefault="00080512">
      <w:r w:rsidRPr="004D3578">
        <w:t xml:space="preserve">This Technical </w:t>
      </w:r>
      <w:r w:rsidRPr="002C4491">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rsidR="00080512" w:rsidRPr="004D3578" w:rsidDel="001476BD" w:rsidRDefault="00080512">
      <w:pPr>
        <w:pStyle w:val="Titre1"/>
        <w:rPr>
          <w:del w:id="392" w:author="Gilles TENIOU" w:date="2019-11-14T10:06:00Z"/>
        </w:rPr>
      </w:pPr>
      <w:del w:id="393" w:author="Gilles TENIOU" w:date="2019-11-14T10:06:00Z">
        <w:r w:rsidRPr="004D3578" w:rsidDel="001476BD">
          <w:delText>Introduction</w:delText>
        </w:r>
      </w:del>
    </w:p>
    <w:p w:rsidR="00080512" w:rsidRPr="004D3578" w:rsidDel="001476BD" w:rsidRDefault="00080512">
      <w:pPr>
        <w:pStyle w:val="Guidance"/>
        <w:rPr>
          <w:del w:id="394" w:author="Gilles TENIOU" w:date="2019-11-14T10:06:00Z"/>
        </w:rPr>
      </w:pPr>
      <w:del w:id="395" w:author="Gilles TENIOU" w:date="2019-11-14T10:06:00Z">
        <w:r w:rsidRPr="004D3578" w:rsidDel="001476BD">
          <w:delText>This clause is optional. If it exists, it is always the second unnumbered clause.</w:delText>
        </w:r>
      </w:del>
    </w:p>
    <w:p w:rsidR="00080512" w:rsidRPr="004D3578" w:rsidRDefault="00080512">
      <w:pPr>
        <w:pStyle w:val="Titre1"/>
      </w:pPr>
      <w:r w:rsidRPr="004D3578">
        <w:br w:type="page"/>
      </w:r>
      <w:bookmarkStart w:id="396" w:name="_Toc24624491"/>
      <w:r w:rsidRPr="004D3578">
        <w:lastRenderedPageBreak/>
        <w:t>1</w:t>
      </w:r>
      <w:r w:rsidRPr="004D3578">
        <w:tab/>
        <w:t>Scope</w:t>
      </w:r>
      <w:bookmarkEnd w:id="396"/>
    </w:p>
    <w:p w:rsidR="002C4491" w:rsidRPr="004D3578" w:rsidRDefault="002C4491" w:rsidP="002C4491">
      <w:r w:rsidRPr="004D3578">
        <w:t xml:space="preserve">The present document </w:t>
      </w:r>
      <w:r>
        <w:t xml:space="preserve">specifies the profiles, codecs and formats for 5G Media Streaming (5GMS) </w:t>
      </w:r>
      <w:r w:rsidR="00865864">
        <w:t>s</w:t>
      </w:r>
      <w:r>
        <w:t>ervices</w:t>
      </w:r>
      <w:r w:rsidR="00865864">
        <w:t xml:space="preserve"> </w:t>
      </w:r>
      <w:r w:rsidR="00865864" w:rsidRPr="000E1FB4">
        <w:t xml:space="preserve">based on the 5G </w:t>
      </w:r>
      <w:r w:rsidR="006F4DEF">
        <w:t>M</w:t>
      </w:r>
      <w:r w:rsidR="00865864" w:rsidRPr="000E1FB4">
        <w:t xml:space="preserve">edia </w:t>
      </w:r>
      <w:r w:rsidR="006F4DEF">
        <w:t>S</w:t>
      </w:r>
      <w:r w:rsidR="00865864" w:rsidRPr="000E1FB4">
        <w:t xml:space="preserve">treaming </w:t>
      </w:r>
      <w:r w:rsidR="006F4DEF">
        <w:t>A</w:t>
      </w:r>
      <w:r w:rsidR="00865864" w:rsidRPr="000E1FB4">
        <w:t>rchitecture (5GMSA)</w:t>
      </w:r>
      <w:r w:rsidR="00865864">
        <w:t xml:space="preserve"> including both unicast downlink and unicast uplink.</w:t>
      </w:r>
      <w:r w:rsidR="00C07DC1">
        <w:t xml:space="preserve"> </w:t>
      </w:r>
      <w:r>
        <w:t xml:space="preserve">The codec and format recommendations </w:t>
      </w:r>
      <w:r w:rsidR="004C5DE6">
        <w:t>defined for each profile</w:t>
      </w:r>
      <w:r w:rsidR="00496642">
        <w:t xml:space="preserve"> </w:t>
      </w:r>
      <w:r>
        <w:t xml:space="preserve">apply to the 5GMS client components in the user equipment (UE) as well as the Media Application Server (AS). </w:t>
      </w:r>
      <w:r w:rsidR="00496642">
        <w:t>P</w:t>
      </w:r>
      <w:r>
        <w:t xml:space="preserve">rofiles are defined to address </w:t>
      </w:r>
      <w:r w:rsidR="006F4DEF">
        <w:t xml:space="preserve">specific </w:t>
      </w:r>
      <w:r>
        <w:t>service scenarios.</w:t>
      </w:r>
      <w:r w:rsidR="00496642">
        <w:t xml:space="preserve"> A default profile is defined in the case no other profile is claimed to be supported.</w:t>
      </w:r>
    </w:p>
    <w:p w:rsidR="00080512" w:rsidRPr="004D3578" w:rsidRDefault="00080512">
      <w:pPr>
        <w:pStyle w:val="Titre1"/>
      </w:pPr>
      <w:bookmarkStart w:id="397" w:name="_Toc24624492"/>
      <w:r w:rsidRPr="004D3578">
        <w:t>2</w:t>
      </w:r>
      <w:r w:rsidRPr="004D3578">
        <w:tab/>
        <w:t>References</w:t>
      </w:r>
      <w:bookmarkEnd w:id="39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2C4491" w:rsidRDefault="002C4491" w:rsidP="002C4491">
      <w:pPr>
        <w:pStyle w:val="EX"/>
      </w:pPr>
      <w:r w:rsidRPr="004D3578">
        <w:t>[1]</w:t>
      </w:r>
      <w:r w:rsidRPr="004D3578">
        <w:tab/>
        <w:t>3GPP TR 21.905: "Vocabulary for 3GPP Specifications".</w:t>
      </w:r>
    </w:p>
    <w:p w:rsidR="000B0A97" w:rsidRDefault="000B0A97" w:rsidP="000B0A97">
      <w:pPr>
        <w:pStyle w:val="EX"/>
        <w:rPr>
          <w:ins w:id="398" w:author="Gilles TENIOU" w:date="2019-11-14T10:48:00Z"/>
        </w:rPr>
      </w:pPr>
      <w:ins w:id="399" w:author="Gilles TENIOU" w:date="2019-11-14T10:48:00Z">
        <w:r>
          <w:t>[2]</w:t>
        </w:r>
        <w:r>
          <w:tab/>
          <w:t xml:space="preserve">ITU-T Recommendation H.264 (06/2019): "Advanced video coding for generic </w:t>
        </w:r>
        <w:proofErr w:type="spellStart"/>
        <w:r>
          <w:t>audiovisual</w:t>
        </w:r>
        <w:proofErr w:type="spellEnd"/>
        <w:r>
          <w:t xml:space="preserve"> services".</w:t>
        </w:r>
      </w:ins>
    </w:p>
    <w:p w:rsidR="000B0A97" w:rsidRDefault="000B0A97" w:rsidP="000B0A97">
      <w:pPr>
        <w:pStyle w:val="EX"/>
        <w:rPr>
          <w:ins w:id="400" w:author="Gilles TENIOU" w:date="2019-11-14T10:49:00Z"/>
        </w:rPr>
      </w:pPr>
      <w:ins w:id="401" w:author="Gilles TENIOU" w:date="2019-11-14T10:49:00Z">
        <w:r>
          <w:t>[3]</w:t>
        </w:r>
        <w:r>
          <w:tab/>
          <w:t>ITU-T Recommendation H.265 (02/2018): "High efficiency video coding".</w:t>
        </w:r>
      </w:ins>
    </w:p>
    <w:p w:rsidR="000B0A97" w:rsidRDefault="000B0A97" w:rsidP="000B0A97">
      <w:pPr>
        <w:pStyle w:val="EX"/>
        <w:rPr>
          <w:moveTo w:id="402" w:author="Gilles TENIOU" w:date="2019-11-14T10:50:00Z"/>
        </w:rPr>
      </w:pPr>
      <w:moveToRangeStart w:id="403" w:author="Gilles TENIOU" w:date="2019-11-14T10:50:00Z" w:name="move24621020"/>
      <w:moveTo w:id="404" w:author="Gilles TENIOU" w:date="2019-11-14T10:50:00Z">
        <w:r>
          <w:t>[</w:t>
        </w:r>
        <w:del w:id="405" w:author="Gilles TENIOU" w:date="2019-11-14T10:57:00Z">
          <w:r w:rsidDel="00F12F03">
            <w:delText>5Gaudio</w:delText>
          </w:r>
        </w:del>
      </w:moveTo>
      <w:ins w:id="406" w:author="Gilles TENIOU" w:date="2019-11-14T10:57:00Z">
        <w:r w:rsidR="00F12F03">
          <w:t>4</w:t>
        </w:r>
      </w:ins>
      <w:moveTo w:id="407" w:author="Gilles TENIOU" w:date="2019-11-14T10:50:00Z">
        <w:r>
          <w:t>]</w:t>
        </w:r>
        <w:r>
          <w:tab/>
          <w:t>3GPP TS 26.117,"</w:t>
        </w:r>
        <w:r w:rsidRPr="00236DBB">
          <w:t>5G Media Streaming (5GMS); Speech and audio profiles</w:t>
        </w:r>
        <w:r>
          <w:t>".</w:t>
        </w:r>
      </w:moveTo>
    </w:p>
    <w:moveToRangeEnd w:id="403"/>
    <w:p w:rsidR="002C4491" w:rsidRDefault="002C4491" w:rsidP="000B0A97">
      <w:pPr>
        <w:pStyle w:val="EX"/>
      </w:pPr>
      <w:r>
        <w:t>[</w:t>
      </w:r>
      <w:del w:id="408" w:author="Gilles TENIOU" w:date="2019-11-14T10:59:00Z">
        <w:r w:rsidDel="003A6965">
          <w:delText>5GMS2</w:delText>
        </w:r>
      </w:del>
      <w:ins w:id="409" w:author="Gilles TENIOU" w:date="2019-11-14T10:59:00Z">
        <w:r w:rsidR="003A6965">
          <w:t>5</w:t>
        </w:r>
      </w:ins>
      <w:r>
        <w:t>]</w:t>
      </w:r>
      <w:r>
        <w:tab/>
        <w:t>3GPP TS 26.501: "</w:t>
      </w:r>
      <w:r w:rsidRPr="00012CA4">
        <w:t>5G Media Streaming (5GMS); General description and architecture</w:t>
      </w:r>
      <w:r>
        <w:t>".</w:t>
      </w:r>
    </w:p>
    <w:p w:rsidR="002C4491" w:rsidDel="000B0A97" w:rsidRDefault="002C4491" w:rsidP="002C4491">
      <w:pPr>
        <w:pStyle w:val="EX"/>
        <w:rPr>
          <w:moveFrom w:id="410" w:author="Gilles TENIOU" w:date="2019-11-14T10:50:00Z"/>
        </w:rPr>
      </w:pPr>
      <w:moveFromRangeStart w:id="411" w:author="Gilles TENIOU" w:date="2019-11-14T10:50:00Z" w:name="move24621020"/>
      <w:moveFrom w:id="412" w:author="Gilles TENIOU" w:date="2019-11-14T10:50:00Z">
        <w:r w:rsidDel="000B0A97">
          <w:t>[5Gaudio]</w:t>
        </w:r>
        <w:r w:rsidDel="000B0A97">
          <w:tab/>
          <w:t>3GPP TS 26.117,"</w:t>
        </w:r>
        <w:r w:rsidRPr="00236DBB" w:rsidDel="000B0A97">
          <w:t>5G Media Streaming (5GMS); Speech and audio profiles</w:t>
        </w:r>
        <w:r w:rsidDel="000B0A97">
          <w:t>".</w:t>
        </w:r>
      </w:moveFrom>
    </w:p>
    <w:moveFromRangeEnd w:id="411"/>
    <w:p w:rsidR="002C4491" w:rsidRDefault="002C4491" w:rsidP="002C4491">
      <w:pPr>
        <w:pStyle w:val="EX"/>
        <w:rPr>
          <w:ins w:id="413" w:author="Gilles TENIOU" w:date="2019-11-14T11:01:00Z"/>
        </w:rPr>
      </w:pPr>
      <w:r>
        <w:t>[</w:t>
      </w:r>
      <w:del w:id="414" w:author="Gilles TENIOU" w:date="2019-11-14T11:00:00Z">
        <w:r w:rsidDel="003A6965">
          <w:delText>html5</w:delText>
        </w:r>
      </w:del>
      <w:ins w:id="415" w:author="Gilles TENIOU" w:date="2019-11-14T11:00:00Z">
        <w:r w:rsidR="003A6965">
          <w:t>6</w:t>
        </w:r>
      </w:ins>
      <w:r>
        <w:t>]</w:t>
      </w:r>
      <w:r>
        <w:tab/>
      </w:r>
      <w:r w:rsidRPr="003844F1">
        <w:t xml:space="preserve">3GPP TS 26.307, </w:t>
      </w:r>
      <w:r>
        <w:t>"</w:t>
      </w:r>
      <w:r w:rsidRPr="003844F1">
        <w:t>Presentation Layer for 3GPP Services</w:t>
      </w:r>
      <w:r>
        <w:t>".</w:t>
      </w:r>
    </w:p>
    <w:p w:rsidR="005D2BD2" w:rsidRDefault="00D16D28" w:rsidP="005D2BD2">
      <w:pPr>
        <w:pStyle w:val="EX"/>
        <w:rPr>
          <w:ins w:id="416" w:author="Gilles TENIOU" w:date="2019-11-14T12:00:00Z"/>
        </w:rPr>
      </w:pPr>
      <w:ins w:id="417" w:author="Gilles TENIOU" w:date="2019-11-14T12:01:00Z">
        <w:r>
          <w:t>[</w:t>
        </w:r>
      </w:ins>
      <w:bookmarkStart w:id="418" w:name="_GoBack"/>
      <w:bookmarkEnd w:id="418"/>
      <w:ins w:id="419" w:author="Gilles TENIOU" w:date="2019-11-14T12:00:00Z">
        <w:r w:rsidR="005D2BD2">
          <w:t>7]</w:t>
        </w:r>
        <w:r w:rsidR="005D2BD2">
          <w:tab/>
        </w:r>
        <w:r w:rsidR="005D2BD2">
          <w:tab/>
          <w:t>ISO/IEC 23000-19: "Information Technology Multimedia Application Format (MPEG-A) – Part 19: Common Media Application Format (CMAF) for segmented media".</w:t>
        </w:r>
      </w:ins>
    </w:p>
    <w:p w:rsidR="005D2BD2" w:rsidRPr="005D2BD2" w:rsidRDefault="005D2BD2" w:rsidP="005D2BD2">
      <w:pPr>
        <w:pStyle w:val="NO"/>
        <w:rPr>
          <w:ins w:id="420" w:author="Gilles TENIOU" w:date="2019-11-14T12:00:00Z"/>
          <w:rPrChange w:id="421" w:author="Gilles TENIOU" w:date="2019-11-14T12:01:00Z">
            <w:rPr>
              <w:ins w:id="422" w:author="Gilles TENIOU" w:date="2019-11-14T12:00:00Z"/>
            </w:rPr>
          </w:rPrChange>
        </w:rPr>
        <w:pPrChange w:id="423" w:author="Gilles TENIOU" w:date="2019-11-14T12:01:00Z">
          <w:pPr>
            <w:pStyle w:val="EX"/>
          </w:pPr>
        </w:pPrChange>
      </w:pPr>
      <w:ins w:id="424" w:author="Gilles TENIOU" w:date="2019-11-14T12:00:00Z">
        <w:r w:rsidRPr="005D2BD2">
          <w:rPr>
            <w:rPrChange w:id="425" w:author="Gilles TENIOU" w:date="2019-11-14T12:01:00Z">
              <w:rPr/>
            </w:rPrChange>
          </w:rPr>
          <w:t xml:space="preserve">NOTE: </w:t>
        </w:r>
      </w:ins>
      <w:ins w:id="426" w:author="Gilles TENIOU" w:date="2019-11-14T12:01:00Z">
        <w:r>
          <w:tab/>
        </w:r>
      </w:ins>
      <w:ins w:id="427" w:author="Gilles TENIOU" w:date="2019-11-14T12:00:00Z">
        <w:r w:rsidRPr="005D2BD2">
          <w:rPr>
            <w:rPrChange w:id="428" w:author="Gilles TENIOU" w:date="2019-11-14T12:01:00Z">
              <w:rPr/>
            </w:rPrChange>
          </w:rPr>
          <w:t>This references the second edition which in FDIS stage is available as MPEG output document N18636.</w:t>
        </w:r>
      </w:ins>
    </w:p>
    <w:p w:rsidR="005D2BD2" w:rsidRDefault="005D2BD2" w:rsidP="005D2BD2">
      <w:pPr>
        <w:pStyle w:val="EX"/>
        <w:rPr>
          <w:ins w:id="429" w:author="Gilles TENIOU" w:date="2019-11-14T12:00:00Z"/>
        </w:rPr>
      </w:pPr>
      <w:ins w:id="430" w:author="Gilles TENIOU" w:date="2019-11-14T12:00:00Z">
        <w:r>
          <w:t>[8]</w:t>
        </w:r>
        <w:r>
          <w:tab/>
          <w:t>ISO/IEC 23001-7: "</w:t>
        </w:r>
        <w:r w:rsidRPr="00CE6F01">
          <w:t>MPEG systems technologies — Part 7: Common encryption in ISO base media file format files</w:t>
        </w:r>
        <w:r>
          <w:t>".</w:t>
        </w:r>
      </w:ins>
    </w:p>
    <w:p w:rsidR="005D2BD2" w:rsidRDefault="005D2BD2" w:rsidP="005D2BD2">
      <w:pPr>
        <w:pStyle w:val="EX"/>
        <w:rPr>
          <w:ins w:id="431" w:author="Gilles TENIOU" w:date="2019-11-14T12:00:00Z"/>
        </w:rPr>
      </w:pPr>
      <w:ins w:id="432" w:author="Gilles TENIOU" w:date="2019-11-14T12:00:00Z">
        <w:r>
          <w:t>[9]</w:t>
        </w:r>
        <w:r>
          <w:tab/>
        </w:r>
        <w:r w:rsidRPr="00CE6F01">
          <w:t>CTA-5003: "Web Application Video Ecosystem (WAVE): Device Playback Capabilities Specification" available here https://cta.tech/cta/media/EventImages/TechStandards/CTA-5003-Final.pdf</w:t>
        </w:r>
      </w:ins>
    </w:p>
    <w:p w:rsidR="003A6965" w:rsidRDefault="005D2BD2" w:rsidP="005D2BD2">
      <w:pPr>
        <w:pStyle w:val="EX"/>
        <w:rPr>
          <w:ins w:id="433" w:author="Gilles TENIOU" w:date="2019-11-14T11:06:00Z"/>
        </w:rPr>
      </w:pPr>
      <w:ins w:id="434" w:author="Gilles TENIOU" w:date="2019-11-14T12:00:00Z">
        <w:r>
          <w:t xml:space="preserve"> </w:t>
        </w:r>
      </w:ins>
      <w:ins w:id="435" w:author="Gilles TENIOU" w:date="2019-11-14T11:05:00Z">
        <w:r w:rsidR="003A6965">
          <w:t>[10]</w:t>
        </w:r>
        <w:r w:rsidR="003A6965">
          <w:tab/>
        </w:r>
      </w:ins>
      <w:ins w:id="436" w:author="Gilles TENIOU" w:date="2019-11-14T11:12:00Z">
        <w:r w:rsidR="006E58D1">
          <w:t xml:space="preserve">3GPP </w:t>
        </w:r>
      </w:ins>
      <w:ins w:id="437" w:author="Gilles TENIOU" w:date="2019-11-14T11:05:00Z">
        <w:r w:rsidR="003A6965">
          <w:t>TS</w:t>
        </w:r>
      </w:ins>
      <w:ins w:id="438" w:author="Gilles TENIOU" w:date="2019-11-14T11:12:00Z">
        <w:r w:rsidR="006E58D1">
          <w:t xml:space="preserve"> </w:t>
        </w:r>
      </w:ins>
      <w:ins w:id="439" w:author="Gilles TENIOU" w:date="2019-11-14T11:05:00Z">
        <w:r w:rsidR="003A6965">
          <w:t>26.512</w:t>
        </w:r>
      </w:ins>
      <w:ins w:id="440" w:author="Gilles TENIOU" w:date="2019-11-14T11:12:00Z">
        <w:r w:rsidR="006E58D1">
          <w:t>: "</w:t>
        </w:r>
      </w:ins>
      <w:ins w:id="441" w:author="Gilles TENIOU" w:date="2019-11-14T11:13:00Z">
        <w:r w:rsidR="006E58D1" w:rsidRPr="006E58D1">
          <w:t xml:space="preserve"> 5G Media Streaming (5GMS); Protocols</w:t>
        </w:r>
        <w:r w:rsidR="006E58D1">
          <w:t>".</w:t>
        </w:r>
      </w:ins>
    </w:p>
    <w:p w:rsidR="003A6965" w:rsidRDefault="003A6965" w:rsidP="002C4491">
      <w:pPr>
        <w:pStyle w:val="EX"/>
      </w:pPr>
      <w:ins w:id="442" w:author="Gilles TENIOU" w:date="2019-11-14T11:06:00Z">
        <w:r>
          <w:t>[11]</w:t>
        </w:r>
        <w:r>
          <w:tab/>
          <w:t>RFC6381</w:t>
        </w:r>
      </w:ins>
      <w:ins w:id="443" w:author="Gilles TENIOU" w:date="2019-11-14T11:13:00Z">
        <w:r w:rsidR="006E58D1">
          <w:t xml:space="preserve">: </w:t>
        </w:r>
        <w:r w:rsidR="006E58D1" w:rsidRPr="006E58D1">
          <w:t>The 'Codecs' and 'Profiles' Parameters for "Bucket" Media Types</w:t>
        </w:r>
        <w:r w:rsidR="006E58D1">
          <w:t>.</w:t>
        </w:r>
      </w:ins>
    </w:p>
    <w:p w:rsidR="001476BD" w:rsidRDefault="001476BD" w:rsidP="001476BD">
      <w:pPr>
        <w:pStyle w:val="EX"/>
        <w:rPr>
          <w:ins w:id="444" w:author="Gilles TENIOU" w:date="2019-11-14T10:09:00Z"/>
        </w:rPr>
      </w:pPr>
      <w:ins w:id="445" w:author="Gilles TENIOU" w:date="2019-11-14T10:09:00Z">
        <w:r>
          <w:t>[</w:t>
        </w:r>
      </w:ins>
      <w:ins w:id="446" w:author="Gilles TENIOU" w:date="2019-11-14T11:06:00Z">
        <w:r w:rsidR="003A6965">
          <w:t>12</w:t>
        </w:r>
      </w:ins>
      <w:ins w:id="447" w:author="Gilles TENIOU" w:date="2019-11-14T10:09:00Z">
        <w:r>
          <w:t>]</w:t>
        </w:r>
        <w:r>
          <w:tab/>
          <w:t>3GPP TS 26.116, "Television (TV) over 3GPP Services; Video Profiles".</w:t>
        </w:r>
      </w:ins>
    </w:p>
    <w:p w:rsidR="004E7ED2" w:rsidRDefault="004E7ED2" w:rsidP="001476BD">
      <w:pPr>
        <w:pStyle w:val="EX"/>
      </w:pPr>
      <w:r>
        <w:t>[</w:t>
      </w:r>
      <w:del w:id="448" w:author="Gilles TENIOU" w:date="2019-11-14T11:07:00Z">
        <w:r w:rsidDel="003A6965">
          <w:delText>vr</w:delText>
        </w:r>
      </w:del>
      <w:ins w:id="449" w:author="Gilles TENIOU" w:date="2019-11-14T11:07:00Z">
        <w:r w:rsidR="003A6965">
          <w:t>13</w:t>
        </w:r>
      </w:ins>
      <w:r>
        <w:t>]</w:t>
      </w:r>
      <w:r>
        <w:tab/>
        <w:t>3GPP TS 26.118, "</w:t>
      </w:r>
      <w:r w:rsidRPr="006A2001">
        <w:t>3GPP Virtual reality profiles for streaming applications</w:t>
      </w:r>
      <w:r>
        <w:t>".</w:t>
      </w:r>
    </w:p>
    <w:p w:rsidR="002C4491" w:rsidRPr="00AF6B47" w:rsidRDefault="002C4491" w:rsidP="002C4491"/>
    <w:p w:rsidR="00080512" w:rsidRPr="004D3578" w:rsidRDefault="00080512">
      <w:pPr>
        <w:pStyle w:val="Titre1"/>
      </w:pPr>
      <w:bookmarkStart w:id="450" w:name="_Toc24624493"/>
      <w:r w:rsidRPr="004D3578">
        <w:lastRenderedPageBreak/>
        <w:t>3</w:t>
      </w:r>
      <w:r w:rsidRPr="004D3578">
        <w:tab/>
        <w:t>Definitions</w:t>
      </w:r>
      <w:r w:rsidR="00602AEA">
        <w:t xml:space="preserve"> of terms, symbols and abbreviations</w:t>
      </w:r>
      <w:bookmarkEnd w:id="450"/>
    </w:p>
    <w:p w:rsidR="00080512" w:rsidRPr="004D3578" w:rsidRDefault="00080512">
      <w:pPr>
        <w:pStyle w:val="Titre2"/>
      </w:pPr>
      <w:bookmarkStart w:id="451" w:name="_Toc24624494"/>
      <w:r w:rsidRPr="004D3578">
        <w:t>3.1</w:t>
      </w:r>
      <w:r w:rsidRPr="004D3578">
        <w:tab/>
      </w:r>
      <w:r w:rsidR="002B6339">
        <w:t>Terms</w:t>
      </w:r>
      <w:bookmarkEnd w:id="45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Titre2"/>
      </w:pPr>
      <w:bookmarkStart w:id="452" w:name="_Toc24624495"/>
      <w:r w:rsidRPr="004D3578">
        <w:t>3.2</w:t>
      </w:r>
      <w:r w:rsidRPr="004D3578">
        <w:tab/>
        <w:t>Symbols</w:t>
      </w:r>
      <w:bookmarkEnd w:id="452"/>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Titre2"/>
      </w:pPr>
      <w:bookmarkStart w:id="453" w:name="_Toc24624496"/>
      <w:r w:rsidRPr="004D3578">
        <w:t>3.3</w:t>
      </w:r>
      <w:r w:rsidRPr="004D3578">
        <w:tab/>
        <w:t>Abbreviations</w:t>
      </w:r>
      <w:bookmarkEnd w:id="45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EA7813" w:rsidRDefault="00EA7813" w:rsidP="002C4491">
      <w:pPr>
        <w:pStyle w:val="EW"/>
      </w:pPr>
      <w:r>
        <w:t>5GMS</w:t>
      </w:r>
      <w:r>
        <w:tab/>
        <w:t>5G Media Streaming</w:t>
      </w:r>
    </w:p>
    <w:p w:rsidR="00EA7813" w:rsidRDefault="00EA7813" w:rsidP="002C4491">
      <w:pPr>
        <w:pStyle w:val="EW"/>
      </w:pPr>
      <w:r>
        <w:t>5GMSA</w:t>
      </w:r>
      <w:r>
        <w:tab/>
        <w:t>5G Media Streaming Architecture</w:t>
      </w:r>
    </w:p>
    <w:p w:rsidR="002C4491" w:rsidRDefault="002C4491" w:rsidP="002C4491">
      <w:pPr>
        <w:pStyle w:val="EW"/>
      </w:pPr>
      <w:r>
        <w:t>AS</w:t>
      </w:r>
      <w:r>
        <w:tab/>
        <w:t>Application Server</w:t>
      </w:r>
    </w:p>
    <w:p w:rsidR="000B0A97" w:rsidRDefault="000B0A97" w:rsidP="004E7ED2">
      <w:pPr>
        <w:pStyle w:val="EW"/>
        <w:rPr>
          <w:ins w:id="454" w:author="Gilles TENIOU" w:date="2019-11-14T10:46:00Z"/>
        </w:rPr>
      </w:pPr>
      <w:ins w:id="455" w:author="Gilles TENIOU" w:date="2019-11-14T10:46:00Z">
        <w:r>
          <w:t>AVC</w:t>
        </w:r>
        <w:r>
          <w:tab/>
          <w:t>Advanced Video Coding</w:t>
        </w:r>
      </w:ins>
    </w:p>
    <w:p w:rsidR="004E7ED2" w:rsidRDefault="004E7ED2" w:rsidP="004E7ED2">
      <w:pPr>
        <w:pStyle w:val="EW"/>
        <w:rPr>
          <w:ins w:id="456" w:author="Gilles TENIOU" w:date="2019-11-14T10:47:00Z"/>
        </w:rPr>
      </w:pPr>
      <w:r>
        <w:t>DASH</w:t>
      </w:r>
      <w:r>
        <w:tab/>
        <w:t>Dynamic Adaptive Streaming over HTTP</w:t>
      </w:r>
    </w:p>
    <w:p w:rsidR="000B0A97" w:rsidRDefault="000B0A97" w:rsidP="004E7ED2">
      <w:pPr>
        <w:pStyle w:val="EW"/>
      </w:pPr>
      <w:ins w:id="457" w:author="Gilles TENIOU" w:date="2019-11-14T10:47:00Z">
        <w:r>
          <w:t>HEVC</w:t>
        </w:r>
        <w:r>
          <w:tab/>
          <w:t>High Efficiency Video Coding</w:t>
        </w:r>
      </w:ins>
    </w:p>
    <w:p w:rsidR="004E7ED2" w:rsidRDefault="004E7ED2" w:rsidP="004E7ED2">
      <w:pPr>
        <w:pStyle w:val="EW"/>
      </w:pPr>
      <w:r>
        <w:t>OMAF</w:t>
      </w:r>
      <w:r>
        <w:tab/>
        <w:t>Omnidirectional Media Application Format</w:t>
      </w:r>
    </w:p>
    <w:p w:rsidR="002C4491" w:rsidRDefault="002C4491" w:rsidP="002C4491">
      <w:pPr>
        <w:pStyle w:val="EW"/>
      </w:pPr>
      <w:r>
        <w:t>TV</w:t>
      </w:r>
      <w:r>
        <w:tab/>
        <w:t>Television</w:t>
      </w:r>
    </w:p>
    <w:p w:rsidR="002C4491" w:rsidRDefault="002C4491" w:rsidP="002C4491">
      <w:pPr>
        <w:pStyle w:val="EW"/>
      </w:pPr>
      <w:r>
        <w:t>UE</w:t>
      </w:r>
      <w:r w:rsidRPr="004D3578">
        <w:tab/>
      </w:r>
      <w:r>
        <w:t>User Equipment</w:t>
      </w:r>
    </w:p>
    <w:p w:rsidR="002C4491" w:rsidRDefault="002C4491" w:rsidP="002C4491">
      <w:pPr>
        <w:pStyle w:val="EW"/>
      </w:pPr>
      <w:r>
        <w:t>VR</w:t>
      </w:r>
      <w:r>
        <w:tab/>
        <w:t>Virtual Reality</w:t>
      </w:r>
    </w:p>
    <w:p w:rsidR="00080512" w:rsidRPr="004D3578" w:rsidRDefault="00080512" w:rsidP="002C4491"/>
    <w:p w:rsidR="001476BD" w:rsidRPr="004D3578" w:rsidRDefault="001476BD" w:rsidP="001476BD">
      <w:pPr>
        <w:pStyle w:val="Titre1"/>
        <w:rPr>
          <w:ins w:id="458" w:author="Gilles TENIOU" w:date="2019-11-14T10:11:00Z"/>
        </w:rPr>
      </w:pPr>
      <w:bookmarkStart w:id="459" w:name="_Toc24551933"/>
      <w:bookmarkStart w:id="460" w:name="_Toc24624497"/>
      <w:ins w:id="461" w:author="Gilles TENIOU" w:date="2019-11-14T10:11:00Z">
        <w:r>
          <w:t>4</w:t>
        </w:r>
        <w:r w:rsidRPr="004D3578">
          <w:tab/>
        </w:r>
        <w:r>
          <w:t xml:space="preserve">5GMS </w:t>
        </w:r>
      </w:ins>
      <w:ins w:id="462" w:author="Gilles TENIOU" w:date="2019-11-14T11:46:00Z">
        <w:r w:rsidR="00907839">
          <w:t>c</w:t>
        </w:r>
      </w:ins>
      <w:ins w:id="463" w:author="Gilles TENIOU" w:date="2019-11-14T10:11:00Z">
        <w:r>
          <w:t>odecs and formats capabilities</w:t>
        </w:r>
        <w:bookmarkEnd w:id="459"/>
        <w:bookmarkEnd w:id="460"/>
      </w:ins>
    </w:p>
    <w:p w:rsidR="001476BD" w:rsidRPr="004D3578" w:rsidRDefault="001476BD" w:rsidP="001476BD">
      <w:pPr>
        <w:pStyle w:val="Titre2"/>
        <w:rPr>
          <w:ins w:id="464" w:author="Gilles TENIOU" w:date="2019-11-14T10:11:00Z"/>
        </w:rPr>
      </w:pPr>
      <w:bookmarkStart w:id="465" w:name="_Toc24551934"/>
      <w:bookmarkStart w:id="466" w:name="_Toc24624498"/>
      <w:ins w:id="467" w:author="Gilles TENIOU" w:date="2019-11-14T10:11:00Z">
        <w:r>
          <w:t>4</w:t>
        </w:r>
        <w:r w:rsidRPr="004D3578">
          <w:t>.1</w:t>
        </w:r>
        <w:r w:rsidRPr="004D3578">
          <w:tab/>
        </w:r>
        <w:r>
          <w:t>Introduction</w:t>
        </w:r>
        <w:bookmarkEnd w:id="465"/>
        <w:bookmarkEnd w:id="466"/>
      </w:ins>
    </w:p>
    <w:p w:rsidR="001476BD" w:rsidRDefault="001476BD" w:rsidP="001476BD">
      <w:pPr>
        <w:rPr>
          <w:ins w:id="468" w:author="Gilles TENIOU" w:date="2019-11-14T10:11:00Z"/>
        </w:rPr>
      </w:pPr>
      <w:ins w:id="469" w:author="Gilles TENIOU" w:date="2019-11-14T10:11:00Z">
        <w:r>
          <w:t>This clause defines codecs and formats capabilities for video, audio, speech</w:t>
        </w:r>
      </w:ins>
      <w:ins w:id="470" w:author="Gilles TENIOU" w:date="2019-11-14T11:32:00Z">
        <w:r w:rsidR="00FF2BB6">
          <w:t xml:space="preserve"> and</w:t>
        </w:r>
      </w:ins>
      <w:ins w:id="471" w:author="Gilles TENIOU" w:date="2019-11-14T10:11:00Z">
        <w:r>
          <w:t xml:space="preserve"> subtitles.</w:t>
        </w:r>
      </w:ins>
    </w:p>
    <w:p w:rsidR="001476BD" w:rsidRDefault="001476BD" w:rsidP="001476BD">
      <w:pPr>
        <w:pStyle w:val="Titre2"/>
        <w:rPr>
          <w:ins w:id="472" w:author="Gilles TENIOU" w:date="2019-11-14T10:11:00Z"/>
        </w:rPr>
      </w:pPr>
      <w:bookmarkStart w:id="473" w:name="_Toc24551935"/>
      <w:bookmarkStart w:id="474" w:name="_Toc24624499"/>
      <w:ins w:id="475" w:author="Gilles TENIOU" w:date="2019-11-14T10:11:00Z">
        <w:r>
          <w:t>4.2</w:t>
        </w:r>
        <w:r>
          <w:tab/>
          <w:t>Video</w:t>
        </w:r>
        <w:bookmarkEnd w:id="473"/>
        <w:bookmarkEnd w:id="474"/>
      </w:ins>
    </w:p>
    <w:p w:rsidR="001476BD" w:rsidRDefault="001476BD" w:rsidP="001476BD">
      <w:pPr>
        <w:pStyle w:val="Titre3"/>
        <w:rPr>
          <w:ins w:id="476" w:author="Gilles TENIOU" w:date="2019-11-14T10:11:00Z"/>
        </w:rPr>
      </w:pPr>
      <w:bookmarkStart w:id="477" w:name="_Toc24551936"/>
      <w:bookmarkStart w:id="478" w:name="_Toc24624500"/>
      <w:ins w:id="479" w:author="Gilles TENIOU" w:date="2019-11-14T10:11:00Z">
        <w:r>
          <w:t>4.2.1</w:t>
        </w:r>
        <w:r>
          <w:tab/>
          <w:t>H.264 (AVC)</w:t>
        </w:r>
        <w:bookmarkEnd w:id="477"/>
        <w:bookmarkEnd w:id="478"/>
      </w:ins>
    </w:p>
    <w:p w:rsidR="001476BD" w:rsidRDefault="001476BD" w:rsidP="001476BD">
      <w:pPr>
        <w:pStyle w:val="Titre4"/>
        <w:rPr>
          <w:ins w:id="480" w:author="Gilles TENIOU" w:date="2019-11-14T10:11:00Z"/>
        </w:rPr>
      </w:pPr>
      <w:bookmarkStart w:id="481" w:name="_Toc24551937"/>
      <w:bookmarkStart w:id="482" w:name="_Toc24624501"/>
      <w:ins w:id="483" w:author="Gilles TENIOU" w:date="2019-11-14T10:11:00Z">
        <w:r>
          <w:t>4.2.1.1</w:t>
        </w:r>
        <w:r>
          <w:tab/>
          <w:t>Decoding</w:t>
        </w:r>
        <w:bookmarkEnd w:id="481"/>
        <w:bookmarkEnd w:id="482"/>
      </w:ins>
    </w:p>
    <w:p w:rsidR="001476BD" w:rsidRDefault="001476BD" w:rsidP="001476BD">
      <w:pPr>
        <w:rPr>
          <w:ins w:id="484" w:author="Gilles TENIOU" w:date="2019-11-14T10:11:00Z"/>
        </w:rPr>
      </w:pPr>
      <w:ins w:id="485" w:author="Gilles TENIOU" w:date="2019-11-14T10:11:00Z">
        <w:r>
          <w:t>The following H.264 (AVC) media decoding capabilities are defined:</w:t>
        </w:r>
      </w:ins>
    </w:p>
    <w:p w:rsidR="001476BD" w:rsidRDefault="001476BD" w:rsidP="001476BD">
      <w:pPr>
        <w:ind w:left="284"/>
        <w:rPr>
          <w:ins w:id="486" w:author="Gilles TENIOU" w:date="2019-11-14T10:11:00Z"/>
        </w:rPr>
      </w:pPr>
      <w:ins w:id="487" w:author="Gilles TENIOU" w:date="2019-11-14T10:11:00Z">
        <w:r w:rsidRPr="002D5471">
          <w:rPr>
            <w:b/>
            <w:bCs/>
          </w:rPr>
          <w:lastRenderedPageBreak/>
          <w:t>AVC-HD</w:t>
        </w:r>
        <w:r>
          <w:t xml:space="preserve">: the capability to decode </w:t>
        </w:r>
        <w:r w:rsidRPr="00C22031">
          <w:t xml:space="preserve">H.264 (AVC) </w:t>
        </w:r>
        <w:r>
          <w:t xml:space="preserve">Progressive </w:t>
        </w:r>
        <w:proofErr w:type="gramStart"/>
        <w:r>
          <w:t>High</w:t>
        </w:r>
        <w:r w:rsidRPr="00C22031">
          <w:t xml:space="preserve"> Profile</w:t>
        </w:r>
        <w:proofErr w:type="gramEnd"/>
        <w:r w:rsidRPr="00C22031">
          <w:t xml:space="preserve"> Level </w:t>
        </w:r>
        <w:r>
          <w:t>3.1</w:t>
        </w:r>
        <w:r w:rsidRPr="00C22031">
          <w:t xml:space="preserve"> [</w:t>
        </w:r>
      </w:ins>
      <w:ins w:id="488" w:author="Gilles TENIOU" w:date="2019-11-14T10:48:00Z">
        <w:r w:rsidR="000B0A97" w:rsidRPr="000B0A97">
          <w:rPr>
            <w:rPrChange w:id="489" w:author="Gilles TENIOU" w:date="2019-11-14T10:48:00Z">
              <w:rPr>
                <w:highlight w:val="yellow"/>
              </w:rPr>
            </w:rPrChange>
          </w:rPr>
          <w:t>2</w:t>
        </w:r>
      </w:ins>
      <w:ins w:id="490" w:author="Gilles TENIOU" w:date="2019-11-14T10:11:00Z">
        <w:r w:rsidRPr="00C22031">
          <w:t xml:space="preserve">] </w:t>
        </w:r>
        <w:r>
          <w:t>bitstreams, for which</w:t>
        </w:r>
        <w:r w:rsidRPr="00911452">
          <w:t xml:space="preserve"> </w:t>
        </w:r>
        <w:r>
          <w:t>the maximum VCL</w:t>
        </w:r>
        <w:r w:rsidRPr="00911452">
          <w:t xml:space="preserve"> Bit Rate </w:t>
        </w:r>
        <w:r>
          <w:t>is</w:t>
        </w:r>
        <w:r w:rsidRPr="00911452">
          <w:t xml:space="preserve"> constrained to </w:t>
        </w:r>
        <w:r>
          <w:t xml:space="preserve">be </w:t>
        </w:r>
        <w:r w:rsidRPr="00911452">
          <w:t xml:space="preserve">14Mbps </w:t>
        </w:r>
        <w:r>
          <w:t>with</w:t>
        </w:r>
        <w:r w:rsidRPr="00911452">
          <w:t xml:space="preserve"> </w:t>
        </w:r>
        <w:proofErr w:type="spellStart"/>
        <w:r w:rsidRPr="002D5471">
          <w:rPr>
            <w:rFonts w:ascii="Courier New" w:hAnsi="Courier New" w:cs="Courier New"/>
          </w:rPr>
          <w:t>cpbBrVclFactor</w:t>
        </w:r>
        <w:proofErr w:type="spellEnd"/>
        <w:r w:rsidRPr="00911452">
          <w:t xml:space="preserve"> </w:t>
        </w:r>
        <w:r>
          <w:t>and</w:t>
        </w:r>
        <w:r w:rsidRPr="00B82CF1">
          <w:t xml:space="preserve"> </w:t>
        </w:r>
        <w:proofErr w:type="spellStart"/>
        <w:r w:rsidRPr="002D5471">
          <w:rPr>
            <w:rFonts w:ascii="Courier New" w:hAnsi="Courier New" w:cs="Courier New"/>
          </w:rPr>
          <w:t>cpbBrNalFactor</w:t>
        </w:r>
        <w:proofErr w:type="spellEnd"/>
        <w:r w:rsidRPr="00B82CF1">
          <w:t xml:space="preserve"> being fixed to </w:t>
        </w:r>
        <w:r>
          <w:t xml:space="preserve">be </w:t>
        </w:r>
        <w:r w:rsidRPr="00B82CF1">
          <w:t>1000 and 1200</w:t>
        </w:r>
        <w:r>
          <w:t>,</w:t>
        </w:r>
        <w:r w:rsidRPr="00B82CF1">
          <w:t xml:space="preserve"> respectivel</w:t>
        </w:r>
        <w:r>
          <w:t>y</w:t>
        </w:r>
        <w:r w:rsidRPr="00C22031">
          <w:t>.</w:t>
        </w:r>
      </w:ins>
    </w:p>
    <w:p w:rsidR="001476BD" w:rsidRPr="002D5471" w:rsidRDefault="001476BD" w:rsidP="001476BD">
      <w:pPr>
        <w:ind w:left="284"/>
        <w:rPr>
          <w:ins w:id="491" w:author="Gilles TENIOU" w:date="2019-11-14T10:11:00Z"/>
        </w:rPr>
      </w:pPr>
      <w:ins w:id="492" w:author="Gilles TENIOU" w:date="2019-11-14T10:11:00Z">
        <w:r w:rsidRPr="005E6C6C">
          <w:rPr>
            <w:b/>
            <w:bCs/>
          </w:rPr>
          <w:t>AVC-</w:t>
        </w:r>
        <w:proofErr w:type="spellStart"/>
        <w:r w:rsidRPr="005E6C6C">
          <w:rPr>
            <w:b/>
            <w:bCs/>
          </w:rPr>
          <w:t>FullHD</w:t>
        </w:r>
        <w:proofErr w:type="spellEnd"/>
        <w:r>
          <w:t xml:space="preserve">: the capability to decode </w:t>
        </w:r>
        <w:r w:rsidRPr="00C22031">
          <w:t xml:space="preserve">H.264 (AVC) </w:t>
        </w:r>
        <w:r>
          <w:t xml:space="preserve">Progressive </w:t>
        </w:r>
        <w:proofErr w:type="gramStart"/>
        <w:r>
          <w:t>High</w:t>
        </w:r>
        <w:r w:rsidRPr="00C22031">
          <w:t xml:space="preserve"> Profile</w:t>
        </w:r>
        <w:proofErr w:type="gramEnd"/>
        <w:r w:rsidRPr="00C22031">
          <w:t xml:space="preserve"> Level </w:t>
        </w:r>
        <w:r>
          <w:t>4.0</w:t>
        </w:r>
        <w:r w:rsidRPr="00C22031">
          <w:t xml:space="preserve"> [</w:t>
        </w:r>
      </w:ins>
      <w:ins w:id="493" w:author="Gilles TENIOU" w:date="2019-11-14T10:48:00Z">
        <w:r w:rsidR="000B0A97" w:rsidRPr="000B0A97">
          <w:rPr>
            <w:rPrChange w:id="494" w:author="Gilles TENIOU" w:date="2019-11-14T10:48:00Z">
              <w:rPr>
                <w:highlight w:val="yellow"/>
              </w:rPr>
            </w:rPrChange>
          </w:rPr>
          <w:t>2</w:t>
        </w:r>
      </w:ins>
      <w:ins w:id="495" w:author="Gilles TENIOU" w:date="2019-11-14T10:11:00Z">
        <w:r w:rsidRPr="00C22031">
          <w:t xml:space="preserve">] </w:t>
        </w:r>
        <w:r>
          <w:t>bitstreams</w:t>
        </w:r>
        <w:r w:rsidRPr="00C22031">
          <w:t>.</w:t>
        </w:r>
      </w:ins>
    </w:p>
    <w:p w:rsidR="001476BD" w:rsidRPr="00734D71" w:rsidRDefault="001476BD" w:rsidP="001476BD">
      <w:pPr>
        <w:ind w:left="284"/>
        <w:rPr>
          <w:ins w:id="496" w:author="Gilles TENIOU" w:date="2019-11-14T10:11:00Z"/>
        </w:rPr>
      </w:pPr>
      <w:ins w:id="497" w:author="Gilles TENIOU" w:date="2019-11-14T10:11:00Z">
        <w:r w:rsidRPr="005E6C6C">
          <w:rPr>
            <w:b/>
            <w:bCs/>
          </w:rPr>
          <w:t>AVC-UHD</w:t>
        </w:r>
        <w:r>
          <w:t xml:space="preserve">: the capability to decode H.264/AVC Progressive </w:t>
        </w:r>
        <w:proofErr w:type="gramStart"/>
        <w:r>
          <w:t>High Profile</w:t>
        </w:r>
        <w:proofErr w:type="gramEnd"/>
        <w:r>
          <w:t xml:space="preserve"> Level 5.1 [</w:t>
        </w:r>
      </w:ins>
      <w:ins w:id="498" w:author="Gilles TENIOU" w:date="2019-11-14T10:48:00Z">
        <w:r w:rsidR="000B0A97" w:rsidRPr="000B0A97">
          <w:rPr>
            <w:rPrChange w:id="499" w:author="Gilles TENIOU" w:date="2019-11-14T10:48:00Z">
              <w:rPr>
                <w:highlight w:val="yellow"/>
              </w:rPr>
            </w:rPrChange>
          </w:rPr>
          <w:t>2</w:t>
        </w:r>
      </w:ins>
      <w:ins w:id="500" w:author="Gilles TENIOU" w:date="2019-11-14T10:11:00Z">
        <w:r>
          <w:t>] bitstreams for H.264/AVC with the following additional restrictions and requirements:</w:t>
        </w:r>
      </w:ins>
    </w:p>
    <w:p w:rsidR="001476BD" w:rsidRDefault="001476BD" w:rsidP="001476BD">
      <w:pPr>
        <w:pStyle w:val="Paragraphedeliste"/>
        <w:numPr>
          <w:ilvl w:val="0"/>
          <w:numId w:val="5"/>
        </w:numPr>
        <w:ind w:left="1004"/>
        <w:rPr>
          <w:ins w:id="501" w:author="Gilles TENIOU" w:date="2019-11-14T10:11:00Z"/>
        </w:rPr>
      </w:pPr>
      <w:ins w:id="502" w:author="Gilles TENIOU" w:date="2019-11-14T10:11:00Z">
        <w:r>
          <w:t xml:space="preserve">the maximum VCL Bit Rate is constrained to be 120Mbps with </w:t>
        </w:r>
        <w:proofErr w:type="spellStart"/>
        <w:r w:rsidRPr="002D5471">
          <w:rPr>
            <w:rFonts w:ascii="Courier New" w:hAnsi="Courier New" w:cs="Courier New"/>
          </w:rPr>
          <w:t>cpbBrVclFactor</w:t>
        </w:r>
        <w:proofErr w:type="spellEnd"/>
        <w:r>
          <w:t xml:space="preserve"> and </w:t>
        </w:r>
        <w:proofErr w:type="spellStart"/>
        <w:r w:rsidRPr="002D5471">
          <w:rPr>
            <w:rFonts w:ascii="Courier New" w:hAnsi="Courier New" w:cs="Courier New"/>
          </w:rPr>
          <w:t>cpbBrNalFactor</w:t>
        </w:r>
        <w:proofErr w:type="spellEnd"/>
        <w:r>
          <w:t xml:space="preserve"> being fixed to be 1250 and 1500, respectively.</w:t>
        </w:r>
      </w:ins>
    </w:p>
    <w:p w:rsidR="001476BD" w:rsidRDefault="001476BD" w:rsidP="001476BD">
      <w:pPr>
        <w:pStyle w:val="Paragraphedeliste"/>
        <w:numPr>
          <w:ilvl w:val="0"/>
          <w:numId w:val="5"/>
        </w:numPr>
        <w:ind w:left="1004"/>
        <w:rPr>
          <w:ins w:id="503" w:author="Gilles TENIOU" w:date="2019-11-14T10:11:00Z"/>
        </w:rPr>
      </w:pPr>
      <w:ins w:id="504" w:author="Gilles TENIOU" w:date="2019-11-14T10:11:00Z">
        <w:r>
          <w:t>the bitstream does not contain more than 10 slices per picture.</w:t>
        </w:r>
      </w:ins>
    </w:p>
    <w:p w:rsidR="001476BD" w:rsidRDefault="001476BD" w:rsidP="001476BD">
      <w:pPr>
        <w:pStyle w:val="Paragraphedeliste"/>
        <w:ind w:left="0"/>
        <w:rPr>
          <w:ins w:id="505" w:author="Gilles TENIOU" w:date="2019-11-14T10:11:00Z"/>
        </w:rPr>
      </w:pPr>
    </w:p>
    <w:p w:rsidR="001476BD" w:rsidRPr="00166B85" w:rsidRDefault="001476BD" w:rsidP="001476BD">
      <w:pPr>
        <w:pStyle w:val="Paragraphedeliste"/>
        <w:ind w:left="284"/>
        <w:rPr>
          <w:ins w:id="506" w:author="Gilles TENIOU" w:date="2019-11-14T10:11:00Z"/>
        </w:rPr>
      </w:pPr>
      <w:ins w:id="507" w:author="Gilles TENIOU" w:date="2019-11-14T10:11:00Z">
        <w:r>
          <w:t>NOTE:</w:t>
        </w:r>
        <w:r>
          <w:tab/>
          <w:t>High Profile for H.264/AVC excludes Flexible macro-block order, Arbitrary slice ordering, Redundant slices, Data partition.</w:t>
        </w:r>
      </w:ins>
    </w:p>
    <w:p w:rsidR="001476BD" w:rsidRPr="00C01246" w:rsidRDefault="001476BD" w:rsidP="001476BD">
      <w:pPr>
        <w:pStyle w:val="Titre4"/>
        <w:rPr>
          <w:ins w:id="508" w:author="Gilles TENIOU" w:date="2019-11-14T10:11:00Z"/>
        </w:rPr>
      </w:pPr>
      <w:bookmarkStart w:id="509" w:name="_Toc24551938"/>
      <w:bookmarkStart w:id="510" w:name="_Toc24624502"/>
      <w:ins w:id="511" w:author="Gilles TENIOU" w:date="2019-11-14T10:11:00Z">
        <w:r>
          <w:t>4.2.1.2</w:t>
        </w:r>
        <w:r>
          <w:tab/>
          <w:t>Encoding</w:t>
        </w:r>
        <w:bookmarkEnd w:id="509"/>
        <w:bookmarkEnd w:id="510"/>
      </w:ins>
    </w:p>
    <w:p w:rsidR="001476BD" w:rsidRDefault="001476BD" w:rsidP="001476BD">
      <w:pPr>
        <w:rPr>
          <w:ins w:id="512" w:author="Gilles TENIOU" w:date="2019-11-14T10:11:00Z"/>
        </w:rPr>
      </w:pPr>
      <w:ins w:id="513" w:author="Gilles TENIOU" w:date="2019-11-14T10:11:00Z">
        <w:r>
          <w:t>[TBD]</w:t>
        </w:r>
      </w:ins>
    </w:p>
    <w:p w:rsidR="001476BD" w:rsidRDefault="001476BD" w:rsidP="001476BD">
      <w:pPr>
        <w:pStyle w:val="Titre3"/>
        <w:rPr>
          <w:ins w:id="514" w:author="Gilles TENIOU" w:date="2019-11-14T10:11:00Z"/>
        </w:rPr>
      </w:pPr>
      <w:bookmarkStart w:id="515" w:name="_Toc24551939"/>
      <w:bookmarkStart w:id="516" w:name="_Toc24624503"/>
      <w:ins w:id="517" w:author="Gilles TENIOU" w:date="2019-11-14T10:11:00Z">
        <w:r>
          <w:t>4.2.2</w:t>
        </w:r>
        <w:r>
          <w:tab/>
          <w:t>H.265 (HEVC)</w:t>
        </w:r>
        <w:bookmarkEnd w:id="515"/>
        <w:bookmarkEnd w:id="516"/>
      </w:ins>
    </w:p>
    <w:p w:rsidR="001476BD" w:rsidRDefault="001476BD" w:rsidP="001476BD">
      <w:pPr>
        <w:pStyle w:val="Titre4"/>
        <w:rPr>
          <w:ins w:id="518" w:author="Gilles TENIOU" w:date="2019-11-14T10:11:00Z"/>
        </w:rPr>
      </w:pPr>
      <w:bookmarkStart w:id="519" w:name="_Toc24551940"/>
      <w:bookmarkStart w:id="520" w:name="_Toc24624504"/>
      <w:ins w:id="521" w:author="Gilles TENIOU" w:date="2019-11-14T10:11:00Z">
        <w:r>
          <w:t>4.2.2.1</w:t>
        </w:r>
        <w:r>
          <w:tab/>
          <w:t>Decoding</w:t>
        </w:r>
        <w:bookmarkEnd w:id="519"/>
        <w:bookmarkEnd w:id="520"/>
      </w:ins>
    </w:p>
    <w:p w:rsidR="001476BD" w:rsidRPr="003D32FC" w:rsidRDefault="001476BD" w:rsidP="001476BD">
      <w:pPr>
        <w:rPr>
          <w:ins w:id="522" w:author="Gilles TENIOU" w:date="2019-11-14T10:11:00Z"/>
        </w:rPr>
      </w:pPr>
      <w:ins w:id="523" w:author="Gilles TENIOU" w:date="2019-11-14T10:11:00Z">
        <w:r>
          <w:t>The following H.265 (HEVC) media decoding capabilities are defined:</w:t>
        </w:r>
      </w:ins>
    </w:p>
    <w:p w:rsidR="001476BD" w:rsidRDefault="001476BD" w:rsidP="001476BD">
      <w:pPr>
        <w:ind w:left="284"/>
        <w:rPr>
          <w:ins w:id="524" w:author="Gilles TENIOU" w:date="2019-11-14T10:11:00Z"/>
        </w:rPr>
      </w:pPr>
      <w:ins w:id="525" w:author="Gilles TENIOU" w:date="2019-11-14T10:11:00Z">
        <w:r w:rsidRPr="002D5471">
          <w:rPr>
            <w:b/>
          </w:rPr>
          <w:t>HEVC-HD</w:t>
        </w:r>
        <w:r>
          <w:t xml:space="preserve">: the capability to decode H.265 (HEVC) </w:t>
        </w:r>
        <w:r w:rsidRPr="00C22031">
          <w:t>Main Profile, Main Tier, Level 3.1</w:t>
        </w:r>
        <w:r w:rsidRPr="000B0A97">
          <w:t>[</w:t>
        </w:r>
      </w:ins>
      <w:ins w:id="526" w:author="Gilles TENIOU" w:date="2019-11-14T10:49:00Z">
        <w:r w:rsidR="000B0A97" w:rsidRPr="000B0A97">
          <w:rPr>
            <w:rPrChange w:id="527" w:author="Gilles TENIOU" w:date="2019-11-14T10:49:00Z">
              <w:rPr>
                <w:highlight w:val="yellow"/>
              </w:rPr>
            </w:rPrChange>
          </w:rPr>
          <w:t>3</w:t>
        </w:r>
      </w:ins>
      <w:ins w:id="528" w:author="Gilles TENIOU" w:date="2019-11-14T10:11:00Z">
        <w:r w:rsidRPr="000B0A97">
          <w:t>]</w:t>
        </w:r>
        <w:r w:rsidRPr="00C22031">
          <w:t xml:space="preserve"> </w:t>
        </w:r>
        <w:r>
          <w:t xml:space="preserve">bitstreams </w:t>
        </w:r>
        <w:r w:rsidRPr="00C22031">
          <w:t xml:space="preserve">that have </w:t>
        </w:r>
        <w:proofErr w:type="spellStart"/>
        <w:r w:rsidRPr="00730118">
          <w:t>general_progressive_source_flag</w:t>
        </w:r>
        <w:proofErr w:type="spellEnd"/>
        <w:r w:rsidRPr="00730118">
          <w:t xml:space="preserve"> equal to 1, general </w:t>
        </w:r>
        <w:proofErr w:type="spellStart"/>
        <w:r w:rsidRPr="00730118">
          <w:t>interlaced_source_flag</w:t>
        </w:r>
        <w:proofErr w:type="spellEnd"/>
        <w:r w:rsidRPr="00730118">
          <w:t xml:space="preserve"> equal to 0, </w:t>
        </w:r>
        <w:proofErr w:type="spellStart"/>
        <w:r w:rsidRPr="00730118">
          <w:t>general_non_packed_constraint_flag</w:t>
        </w:r>
        <w:proofErr w:type="spellEnd"/>
        <w:r w:rsidRPr="00730118">
          <w:t xml:space="preserve"> equal to 1, and </w:t>
        </w:r>
        <w:proofErr w:type="spellStart"/>
        <w:r w:rsidRPr="00730118">
          <w:t>general_frame_only_constraint_flag</w:t>
        </w:r>
        <w:proofErr w:type="spellEnd"/>
        <w:r w:rsidRPr="00730118">
          <w:t xml:space="preserve"> equal to 1</w:t>
        </w:r>
        <w:r w:rsidRPr="00C22031">
          <w:t>.</w:t>
        </w:r>
      </w:ins>
    </w:p>
    <w:p w:rsidR="001476BD" w:rsidRDefault="001476BD" w:rsidP="001476BD">
      <w:pPr>
        <w:ind w:left="284"/>
        <w:rPr>
          <w:ins w:id="529" w:author="Gilles TENIOU" w:date="2019-11-14T10:11:00Z"/>
        </w:rPr>
      </w:pPr>
      <w:ins w:id="530" w:author="Gilles TENIOU" w:date="2019-11-14T10:11:00Z">
        <w:r w:rsidRPr="00166B85">
          <w:rPr>
            <w:b/>
          </w:rPr>
          <w:t>HEVC-</w:t>
        </w:r>
        <w:proofErr w:type="spellStart"/>
        <w:r>
          <w:rPr>
            <w:b/>
          </w:rPr>
          <w:t>Full</w:t>
        </w:r>
        <w:r w:rsidRPr="00166B85">
          <w:rPr>
            <w:b/>
          </w:rPr>
          <w:t>HD</w:t>
        </w:r>
        <w:proofErr w:type="spellEnd"/>
        <w:r>
          <w:t xml:space="preserve">: the capability to decode H.265 (HEVC) </w:t>
        </w:r>
        <w:r w:rsidRPr="00C22031">
          <w:t>Main</w:t>
        </w:r>
        <w:r>
          <w:t>10</w:t>
        </w:r>
        <w:r w:rsidRPr="00C22031">
          <w:t xml:space="preserve"> Profile, Main Tier, Level </w:t>
        </w:r>
        <w:r>
          <w:t>4</w:t>
        </w:r>
        <w:r w:rsidRPr="00C22031">
          <w:t>.1</w:t>
        </w:r>
        <w:r w:rsidRPr="000B0A97">
          <w:t>[</w:t>
        </w:r>
      </w:ins>
      <w:ins w:id="531" w:author="Gilles TENIOU" w:date="2019-11-14T10:49:00Z">
        <w:r w:rsidR="000B0A97" w:rsidRPr="000B0A97">
          <w:rPr>
            <w:rPrChange w:id="532" w:author="Gilles TENIOU" w:date="2019-11-14T10:49:00Z">
              <w:rPr>
                <w:highlight w:val="yellow"/>
              </w:rPr>
            </w:rPrChange>
          </w:rPr>
          <w:t>3</w:t>
        </w:r>
      </w:ins>
      <w:ins w:id="533" w:author="Gilles TENIOU" w:date="2019-11-14T10:11:00Z">
        <w:r w:rsidRPr="000B0A97">
          <w:t>]</w:t>
        </w:r>
        <w:r w:rsidRPr="00C22031">
          <w:t xml:space="preserve"> </w:t>
        </w:r>
        <w:r>
          <w:t xml:space="preserve">bitstreams </w:t>
        </w:r>
        <w:r w:rsidRPr="00C22031">
          <w:t xml:space="preserve">that have </w:t>
        </w:r>
        <w:proofErr w:type="spellStart"/>
        <w:r w:rsidRPr="00730118">
          <w:t>general_progressive_source_flag</w:t>
        </w:r>
        <w:proofErr w:type="spellEnd"/>
        <w:r w:rsidRPr="00730118">
          <w:t xml:space="preserve"> equal to 1, general </w:t>
        </w:r>
        <w:proofErr w:type="spellStart"/>
        <w:r w:rsidRPr="00730118">
          <w:t>interlaced_source_flag</w:t>
        </w:r>
        <w:proofErr w:type="spellEnd"/>
        <w:r w:rsidRPr="00730118">
          <w:t xml:space="preserve"> equal to 0, </w:t>
        </w:r>
        <w:proofErr w:type="spellStart"/>
        <w:r w:rsidRPr="00730118">
          <w:t>general_non_packed_constraint_flag</w:t>
        </w:r>
        <w:proofErr w:type="spellEnd"/>
        <w:r w:rsidRPr="00730118">
          <w:t xml:space="preserve"> equal to 1, and </w:t>
        </w:r>
        <w:proofErr w:type="spellStart"/>
        <w:r w:rsidRPr="00730118">
          <w:t>general_frame_only_constraint_flag</w:t>
        </w:r>
        <w:proofErr w:type="spellEnd"/>
        <w:r w:rsidRPr="00730118">
          <w:t xml:space="preserve"> equal to 1</w:t>
        </w:r>
        <w:r w:rsidRPr="00C22031">
          <w:t>.</w:t>
        </w:r>
      </w:ins>
    </w:p>
    <w:p w:rsidR="001476BD" w:rsidRDefault="001476BD" w:rsidP="001476BD">
      <w:pPr>
        <w:ind w:left="284"/>
        <w:rPr>
          <w:ins w:id="534" w:author="Gilles TENIOU" w:date="2019-11-14T10:11:00Z"/>
        </w:rPr>
      </w:pPr>
      <w:ins w:id="535" w:author="Gilles TENIOU" w:date="2019-11-14T10:11:00Z">
        <w:r w:rsidRPr="00166B85">
          <w:rPr>
            <w:b/>
          </w:rPr>
          <w:t>HEVC-</w:t>
        </w:r>
        <w:r>
          <w:rPr>
            <w:b/>
          </w:rPr>
          <w:t>U</w:t>
        </w:r>
        <w:r w:rsidRPr="00166B85">
          <w:rPr>
            <w:b/>
          </w:rPr>
          <w:t>HD</w:t>
        </w:r>
        <w:r>
          <w:t xml:space="preserve">: the capability to decode H.265 (HEVC) </w:t>
        </w:r>
        <w:r w:rsidRPr="00C22031">
          <w:t>Main</w:t>
        </w:r>
        <w:r>
          <w:t>10</w:t>
        </w:r>
        <w:r w:rsidRPr="00C22031">
          <w:t xml:space="preserve"> Profile, Main Tier, Level </w:t>
        </w:r>
        <w:r>
          <w:t>5</w:t>
        </w:r>
        <w:r w:rsidRPr="00C22031">
          <w:t>.1</w:t>
        </w:r>
        <w:r w:rsidRPr="000B0A97">
          <w:t>[</w:t>
        </w:r>
      </w:ins>
      <w:ins w:id="536" w:author="Gilles TENIOU" w:date="2019-11-14T10:49:00Z">
        <w:r w:rsidR="000B0A97" w:rsidRPr="000B0A97">
          <w:rPr>
            <w:rPrChange w:id="537" w:author="Gilles TENIOU" w:date="2019-11-14T10:49:00Z">
              <w:rPr>
                <w:highlight w:val="yellow"/>
              </w:rPr>
            </w:rPrChange>
          </w:rPr>
          <w:t>3</w:t>
        </w:r>
      </w:ins>
      <w:ins w:id="538" w:author="Gilles TENIOU" w:date="2019-11-14T10:11:00Z">
        <w:r w:rsidRPr="000B0A97">
          <w:t>]</w:t>
        </w:r>
        <w:r w:rsidRPr="00C22031">
          <w:t xml:space="preserve"> </w:t>
        </w:r>
        <w:r>
          <w:t xml:space="preserve">bitstreams </w:t>
        </w:r>
        <w:r w:rsidRPr="00C22031">
          <w:t xml:space="preserve">that have </w:t>
        </w:r>
        <w:proofErr w:type="spellStart"/>
        <w:r w:rsidRPr="00730118">
          <w:t>general_progressive_source_flag</w:t>
        </w:r>
        <w:proofErr w:type="spellEnd"/>
        <w:r w:rsidRPr="00730118">
          <w:t xml:space="preserve"> equal to 1, general </w:t>
        </w:r>
        <w:proofErr w:type="spellStart"/>
        <w:r w:rsidRPr="00730118">
          <w:t>interlaced_source_flag</w:t>
        </w:r>
        <w:proofErr w:type="spellEnd"/>
        <w:r w:rsidRPr="00730118">
          <w:t xml:space="preserve"> equal to 0, </w:t>
        </w:r>
        <w:proofErr w:type="spellStart"/>
        <w:r w:rsidRPr="00730118">
          <w:t>general_non_packed_constraint_flag</w:t>
        </w:r>
        <w:proofErr w:type="spellEnd"/>
        <w:r w:rsidRPr="00730118">
          <w:t xml:space="preserve"> equal to 1, and </w:t>
        </w:r>
        <w:proofErr w:type="spellStart"/>
        <w:r w:rsidRPr="00730118">
          <w:t>general_frame_only_constraint_flag</w:t>
        </w:r>
        <w:proofErr w:type="spellEnd"/>
        <w:r w:rsidRPr="00730118">
          <w:t xml:space="preserve"> equal to 1</w:t>
        </w:r>
        <w:r w:rsidRPr="00C22031">
          <w:t>.</w:t>
        </w:r>
      </w:ins>
    </w:p>
    <w:p w:rsidR="001476BD" w:rsidRDefault="001476BD" w:rsidP="001476BD">
      <w:pPr>
        <w:pStyle w:val="Titre4"/>
        <w:rPr>
          <w:ins w:id="539" w:author="Gilles TENIOU" w:date="2019-11-14T10:11:00Z"/>
        </w:rPr>
      </w:pPr>
      <w:bookmarkStart w:id="540" w:name="_Toc24551941"/>
      <w:bookmarkStart w:id="541" w:name="_Toc24624505"/>
      <w:ins w:id="542" w:author="Gilles TENIOU" w:date="2019-11-14T10:11:00Z">
        <w:r>
          <w:t>4.2.2.2</w:t>
        </w:r>
        <w:r>
          <w:tab/>
          <w:t>Encoding</w:t>
        </w:r>
        <w:bookmarkEnd w:id="540"/>
        <w:bookmarkEnd w:id="541"/>
      </w:ins>
    </w:p>
    <w:p w:rsidR="001476BD" w:rsidRDefault="001476BD" w:rsidP="001476BD">
      <w:pPr>
        <w:rPr>
          <w:ins w:id="543" w:author="Gilles TENIOU" w:date="2019-11-14T10:11:00Z"/>
        </w:rPr>
      </w:pPr>
      <w:ins w:id="544" w:author="Gilles TENIOU" w:date="2019-11-14T10:11:00Z">
        <w:r>
          <w:t>[TBD]</w:t>
        </w:r>
      </w:ins>
    </w:p>
    <w:p w:rsidR="001476BD" w:rsidRPr="004D3578" w:rsidRDefault="001476BD" w:rsidP="001476BD">
      <w:pPr>
        <w:pStyle w:val="Titre2"/>
        <w:rPr>
          <w:ins w:id="545" w:author="Gilles TENIOU" w:date="2019-11-14T10:11:00Z"/>
        </w:rPr>
      </w:pPr>
      <w:bookmarkStart w:id="546" w:name="_Toc24551942"/>
      <w:bookmarkStart w:id="547" w:name="_Toc24624506"/>
      <w:ins w:id="548" w:author="Gilles TENIOU" w:date="2019-11-14T10:11:00Z">
        <w:r>
          <w:t>4.3</w:t>
        </w:r>
        <w:r>
          <w:tab/>
          <w:t>Audio</w:t>
        </w:r>
        <w:bookmarkEnd w:id="546"/>
        <w:bookmarkEnd w:id="547"/>
      </w:ins>
    </w:p>
    <w:p w:rsidR="001476BD" w:rsidRDefault="001476BD" w:rsidP="001476BD">
      <w:pPr>
        <w:pStyle w:val="Titre3"/>
        <w:rPr>
          <w:ins w:id="549" w:author="Gilles TENIOU" w:date="2019-11-14T10:11:00Z"/>
        </w:rPr>
      </w:pPr>
      <w:bookmarkStart w:id="550" w:name="_Toc24551943"/>
      <w:bookmarkStart w:id="551" w:name="_Toc24624507"/>
      <w:ins w:id="552" w:author="Gilles TENIOU" w:date="2019-11-14T10:11:00Z">
        <w:r>
          <w:t>4.3.1</w:t>
        </w:r>
        <w:r>
          <w:tab/>
          <w:t>Decoding</w:t>
        </w:r>
        <w:bookmarkEnd w:id="550"/>
        <w:bookmarkEnd w:id="551"/>
      </w:ins>
    </w:p>
    <w:p w:rsidR="001476BD" w:rsidRDefault="001476BD" w:rsidP="001476BD">
      <w:pPr>
        <w:rPr>
          <w:ins w:id="553" w:author="Gilles TENIOU" w:date="2019-11-14T10:11:00Z"/>
        </w:rPr>
      </w:pPr>
      <w:ins w:id="554" w:author="Gilles TENIOU" w:date="2019-11-14T10:11:00Z">
        <w:r>
          <w:t xml:space="preserve">Audio decoding capabilities are defined in 3GPP TS 26.117 </w:t>
        </w:r>
        <w:r w:rsidRPr="00F12F03">
          <w:t>[</w:t>
        </w:r>
      </w:ins>
      <w:ins w:id="555" w:author="Gilles TENIOU" w:date="2019-11-14T10:57:00Z">
        <w:r w:rsidR="00F12F03" w:rsidRPr="00F12F03">
          <w:rPr>
            <w:rPrChange w:id="556" w:author="Gilles TENIOU" w:date="2019-11-14T10:57:00Z">
              <w:rPr>
                <w:highlight w:val="yellow"/>
              </w:rPr>
            </w:rPrChange>
          </w:rPr>
          <w:t>4</w:t>
        </w:r>
      </w:ins>
      <w:ins w:id="557" w:author="Gilles TENIOU" w:date="2019-11-14T10:11:00Z">
        <w:r w:rsidRPr="00F12F03">
          <w:t>]</w:t>
        </w:r>
        <w:r>
          <w:t xml:space="preserve"> clause 5.3.</w:t>
        </w:r>
      </w:ins>
    </w:p>
    <w:p w:rsidR="001476BD" w:rsidRDefault="001476BD" w:rsidP="001476BD">
      <w:pPr>
        <w:pStyle w:val="Titre3"/>
        <w:rPr>
          <w:ins w:id="558" w:author="Gilles TENIOU" w:date="2019-11-14T10:11:00Z"/>
        </w:rPr>
      </w:pPr>
      <w:bookmarkStart w:id="559" w:name="_Toc24551944"/>
      <w:bookmarkStart w:id="560" w:name="_Toc24624508"/>
      <w:ins w:id="561" w:author="Gilles TENIOU" w:date="2019-11-14T10:11:00Z">
        <w:r>
          <w:t>4.3.2</w:t>
        </w:r>
        <w:r>
          <w:tab/>
          <w:t>Encoding</w:t>
        </w:r>
        <w:bookmarkEnd w:id="559"/>
        <w:bookmarkEnd w:id="560"/>
      </w:ins>
    </w:p>
    <w:p w:rsidR="001476BD" w:rsidRDefault="001476BD" w:rsidP="001476BD">
      <w:pPr>
        <w:rPr>
          <w:ins w:id="562" w:author="Gilles TENIOU" w:date="2019-11-14T10:11:00Z"/>
        </w:rPr>
      </w:pPr>
      <w:ins w:id="563" w:author="Gilles TENIOU" w:date="2019-11-14T10:11:00Z">
        <w:r>
          <w:t>[TBD]</w:t>
        </w:r>
      </w:ins>
    </w:p>
    <w:p w:rsidR="001476BD" w:rsidRPr="004D3578" w:rsidRDefault="001476BD" w:rsidP="001476BD">
      <w:pPr>
        <w:pStyle w:val="Titre2"/>
        <w:rPr>
          <w:ins w:id="564" w:author="Gilles TENIOU" w:date="2019-11-14T10:11:00Z"/>
        </w:rPr>
      </w:pPr>
      <w:bookmarkStart w:id="565" w:name="_Toc24551945"/>
      <w:bookmarkStart w:id="566" w:name="_Toc24624509"/>
      <w:ins w:id="567" w:author="Gilles TENIOU" w:date="2019-11-14T10:11:00Z">
        <w:r>
          <w:t>4.3</w:t>
        </w:r>
        <w:r>
          <w:tab/>
          <w:t>Speech</w:t>
        </w:r>
        <w:bookmarkEnd w:id="565"/>
        <w:bookmarkEnd w:id="566"/>
      </w:ins>
    </w:p>
    <w:p w:rsidR="001476BD" w:rsidRDefault="001476BD" w:rsidP="001476BD">
      <w:pPr>
        <w:pStyle w:val="Titre3"/>
        <w:rPr>
          <w:ins w:id="568" w:author="Gilles TENIOU" w:date="2019-11-14T10:11:00Z"/>
        </w:rPr>
      </w:pPr>
      <w:bookmarkStart w:id="569" w:name="_Toc24551946"/>
      <w:bookmarkStart w:id="570" w:name="_Toc24624510"/>
      <w:ins w:id="571" w:author="Gilles TENIOU" w:date="2019-11-14T10:11:00Z">
        <w:r>
          <w:t>4.3.1</w:t>
        </w:r>
        <w:r>
          <w:tab/>
          <w:t>Decoding</w:t>
        </w:r>
        <w:bookmarkEnd w:id="569"/>
        <w:bookmarkEnd w:id="570"/>
      </w:ins>
    </w:p>
    <w:p w:rsidR="001476BD" w:rsidRPr="005E6C6C" w:rsidRDefault="001476BD" w:rsidP="001476BD">
      <w:pPr>
        <w:rPr>
          <w:ins w:id="572" w:author="Gilles TENIOU" w:date="2019-11-14T10:11:00Z"/>
        </w:rPr>
      </w:pPr>
      <w:ins w:id="573" w:author="Gilles TENIOU" w:date="2019-11-14T10:12:00Z">
        <w:r w:rsidRPr="001476BD">
          <w:rPr>
            <w:rPrChange w:id="574" w:author="Gilles TENIOU" w:date="2019-11-14T10:13:00Z">
              <w:rPr>
                <w:highlight w:val="red"/>
              </w:rPr>
            </w:rPrChange>
          </w:rPr>
          <w:t>Speech</w:t>
        </w:r>
      </w:ins>
      <w:ins w:id="575" w:author="Gilles TENIOU" w:date="2019-11-14T10:11:00Z">
        <w:r>
          <w:t xml:space="preserve"> decoding capabilities are defined in 3GPP TS 26.</w:t>
        </w:r>
        <w:r w:rsidRPr="00F12F03">
          <w:t>117 [</w:t>
        </w:r>
      </w:ins>
      <w:ins w:id="576" w:author="Gilles TENIOU" w:date="2019-11-14T10:57:00Z">
        <w:r w:rsidR="00F12F03" w:rsidRPr="00F12F03">
          <w:rPr>
            <w:rPrChange w:id="577" w:author="Gilles TENIOU" w:date="2019-11-14T10:57:00Z">
              <w:rPr>
                <w:highlight w:val="yellow"/>
              </w:rPr>
            </w:rPrChange>
          </w:rPr>
          <w:t>4</w:t>
        </w:r>
      </w:ins>
      <w:ins w:id="578" w:author="Gilles TENIOU" w:date="2019-11-14T10:11:00Z">
        <w:r w:rsidRPr="00F12F03">
          <w:t>]</w:t>
        </w:r>
        <w:r>
          <w:t xml:space="preserve"> clause 5.2.</w:t>
        </w:r>
      </w:ins>
    </w:p>
    <w:p w:rsidR="001476BD" w:rsidRDefault="001476BD" w:rsidP="001476BD">
      <w:pPr>
        <w:pStyle w:val="Titre3"/>
        <w:rPr>
          <w:ins w:id="579" w:author="Gilles TENIOU" w:date="2019-11-14T10:11:00Z"/>
        </w:rPr>
      </w:pPr>
      <w:bookmarkStart w:id="580" w:name="_Toc24551947"/>
      <w:bookmarkStart w:id="581" w:name="_Toc24624511"/>
      <w:ins w:id="582" w:author="Gilles TENIOU" w:date="2019-11-14T10:11:00Z">
        <w:r>
          <w:lastRenderedPageBreak/>
          <w:t>4.3.2</w:t>
        </w:r>
        <w:r>
          <w:tab/>
          <w:t>Encoding</w:t>
        </w:r>
        <w:bookmarkEnd w:id="580"/>
        <w:bookmarkEnd w:id="581"/>
      </w:ins>
    </w:p>
    <w:p w:rsidR="001476BD" w:rsidRDefault="001476BD" w:rsidP="001476BD">
      <w:pPr>
        <w:rPr>
          <w:ins w:id="583" w:author="Gilles TENIOU" w:date="2019-11-14T10:11:00Z"/>
        </w:rPr>
      </w:pPr>
      <w:ins w:id="584" w:author="Gilles TENIOU" w:date="2019-11-14T10:11:00Z">
        <w:r>
          <w:t>[TBD]</w:t>
        </w:r>
      </w:ins>
    </w:p>
    <w:p w:rsidR="001476BD" w:rsidRDefault="001476BD" w:rsidP="001476BD">
      <w:pPr>
        <w:pStyle w:val="Titre2"/>
        <w:rPr>
          <w:ins w:id="585" w:author="Gilles TENIOU" w:date="2019-11-14T10:11:00Z"/>
        </w:rPr>
      </w:pPr>
      <w:bookmarkStart w:id="586" w:name="_Toc24551948"/>
      <w:bookmarkStart w:id="587" w:name="_Toc24624512"/>
      <w:ins w:id="588" w:author="Gilles TENIOU" w:date="2019-11-14T10:11:00Z">
        <w:r>
          <w:t>4.5</w:t>
        </w:r>
        <w:r>
          <w:tab/>
          <w:t>Subtitles</w:t>
        </w:r>
        <w:bookmarkEnd w:id="586"/>
        <w:bookmarkEnd w:id="587"/>
        <w:r>
          <w:t xml:space="preserve"> </w:t>
        </w:r>
      </w:ins>
    </w:p>
    <w:p w:rsidR="001476BD" w:rsidRPr="00C01246" w:rsidRDefault="001476BD" w:rsidP="001476BD">
      <w:pPr>
        <w:rPr>
          <w:ins w:id="589" w:author="Gilles TENIOU" w:date="2019-11-14T10:11:00Z"/>
        </w:rPr>
      </w:pPr>
      <w:ins w:id="590" w:author="Gilles TENIOU" w:date="2019-11-14T10:11:00Z">
        <w:r>
          <w:t>[TBD]</w:t>
        </w:r>
      </w:ins>
    </w:p>
    <w:p w:rsidR="002C4491" w:rsidRDefault="002C4491" w:rsidP="002C4491"/>
    <w:p w:rsidR="002C4491" w:rsidRPr="004D3578" w:rsidRDefault="001476BD" w:rsidP="002C4491">
      <w:pPr>
        <w:pStyle w:val="Titre1"/>
      </w:pPr>
      <w:bookmarkStart w:id="591" w:name="_Toc12274263"/>
      <w:bookmarkStart w:id="592" w:name="_Toc24624513"/>
      <w:ins w:id="593" w:author="Gilles TENIOU" w:date="2019-11-14T10:13:00Z">
        <w:r>
          <w:t>5</w:t>
        </w:r>
      </w:ins>
      <w:del w:id="594" w:author="Gilles TENIOU" w:date="2019-11-14T10:13:00Z">
        <w:r w:rsidR="00644219" w:rsidDel="001476BD">
          <w:delText>4</w:delText>
        </w:r>
      </w:del>
      <w:r w:rsidR="002C4491" w:rsidRPr="004D3578">
        <w:tab/>
      </w:r>
      <w:r w:rsidR="002C4491">
        <w:t>5GMS Profiles</w:t>
      </w:r>
      <w:bookmarkEnd w:id="591"/>
      <w:bookmarkEnd w:id="592"/>
      <w:r w:rsidR="002C4491">
        <w:t xml:space="preserve"> </w:t>
      </w:r>
    </w:p>
    <w:p w:rsidR="002C4491" w:rsidRPr="004D3578" w:rsidRDefault="001476BD" w:rsidP="002C4491">
      <w:pPr>
        <w:pStyle w:val="Titre2"/>
      </w:pPr>
      <w:bookmarkStart w:id="595" w:name="_Toc12274264"/>
      <w:bookmarkStart w:id="596" w:name="_Toc24624514"/>
      <w:ins w:id="597" w:author="Gilles TENIOU" w:date="2019-11-14T10:13:00Z">
        <w:r>
          <w:t>5</w:t>
        </w:r>
      </w:ins>
      <w:del w:id="598" w:author="Gilles TENIOU" w:date="2019-11-14T10:13:00Z">
        <w:r w:rsidR="00644219" w:rsidDel="001476BD">
          <w:delText>4</w:delText>
        </w:r>
      </w:del>
      <w:r w:rsidR="002C4491" w:rsidRPr="004D3578">
        <w:t>.1</w:t>
      </w:r>
      <w:r w:rsidR="002C4491" w:rsidRPr="004D3578">
        <w:tab/>
      </w:r>
      <w:r w:rsidR="002C4491">
        <w:t>Introduction</w:t>
      </w:r>
      <w:bookmarkEnd w:id="595"/>
      <w:bookmarkEnd w:id="596"/>
    </w:p>
    <w:p w:rsidR="002C4491" w:rsidRPr="004D3578" w:rsidRDefault="002C4491" w:rsidP="002C4491">
      <w:r>
        <w:t xml:space="preserve">A 5GMS profile describes a set of capability requirements associated to a service scenario. </w:t>
      </w:r>
      <w:r w:rsidR="00AF35AF">
        <w:t>A default profile is defined for minimum media requirements to be supported</w:t>
      </w:r>
      <w:r w:rsidR="007A4726">
        <w:t xml:space="preserve"> </w:t>
      </w:r>
      <w:r w:rsidR="00306839">
        <w:t>in case</w:t>
      </w:r>
      <w:r w:rsidR="00E846B4">
        <w:t xml:space="preserve"> </w:t>
      </w:r>
      <w:r w:rsidR="003041F6">
        <w:t xml:space="preserve">no </w:t>
      </w:r>
      <w:r w:rsidR="00306839">
        <w:t>other</w:t>
      </w:r>
      <w:r w:rsidR="003041F6">
        <w:t xml:space="preserve"> profile is claimed to be supported. </w:t>
      </w:r>
      <w:r>
        <w:t xml:space="preserve">The </w:t>
      </w:r>
      <w:ins w:id="599" w:author="Gilles TENIOU" w:date="2019-11-14T10:13:00Z">
        <w:r w:rsidR="001476BD">
          <w:t>T</w:t>
        </w:r>
      </w:ins>
      <w:del w:id="600" w:author="Gilles TENIOU" w:date="2019-11-14T10:13:00Z">
        <w:r w:rsidDel="001476BD">
          <w:delText>t</w:delText>
        </w:r>
      </w:del>
      <w:r>
        <w:t xml:space="preserve">elevision (TV) </w:t>
      </w:r>
      <w:r w:rsidR="003041F6">
        <w:t xml:space="preserve">profile </w:t>
      </w:r>
      <w:r>
        <w:t>cover</w:t>
      </w:r>
      <w:r w:rsidR="003041F6">
        <w:t>s</w:t>
      </w:r>
      <w:r>
        <w:t xml:space="preserve"> live and on demand streaming of audio-visual services. The</w:t>
      </w:r>
      <w:ins w:id="601" w:author="Gilles TENIOU" w:date="2019-11-14T10:13:00Z">
        <w:r w:rsidR="001476BD">
          <w:t xml:space="preserve"> 3</w:t>
        </w:r>
      </w:ins>
      <w:ins w:id="602" w:author="Gilles TENIOU" w:date="2019-11-14T10:14:00Z">
        <w:r w:rsidR="001476BD">
          <w:t>60</w:t>
        </w:r>
      </w:ins>
      <w:r>
        <w:t xml:space="preserve"> Virtual </w:t>
      </w:r>
      <w:del w:id="603" w:author="Gilles TENIOU" w:date="2019-11-14T10:14:00Z">
        <w:r w:rsidDel="001476BD">
          <w:delText xml:space="preserve">reality </w:delText>
        </w:r>
      </w:del>
      <w:ins w:id="604" w:author="Gilles TENIOU" w:date="2019-11-14T10:14:00Z">
        <w:r w:rsidR="001476BD">
          <w:t xml:space="preserve">Reality </w:t>
        </w:r>
      </w:ins>
      <w:r>
        <w:t xml:space="preserve">(VR) </w:t>
      </w:r>
      <w:r w:rsidR="003041F6">
        <w:t xml:space="preserve">profile </w:t>
      </w:r>
      <w:r>
        <w:t>cover</w:t>
      </w:r>
      <w:r w:rsidR="003041F6">
        <w:t>s</w:t>
      </w:r>
      <w:r>
        <w:t xml:space="preserve"> the live and on demand streaming of 360 content.</w:t>
      </w:r>
    </w:p>
    <w:p w:rsidR="00976C28" w:rsidRDefault="00644219" w:rsidP="00976C28">
      <w:pPr>
        <w:pStyle w:val="Titre2"/>
      </w:pPr>
      <w:bookmarkStart w:id="605" w:name="_Toc12274265"/>
      <w:del w:id="606" w:author="Gilles TENIOU" w:date="2019-11-14T10:14:00Z">
        <w:r w:rsidDel="001476BD">
          <w:delText>4</w:delText>
        </w:r>
      </w:del>
      <w:bookmarkStart w:id="607" w:name="_Toc24624515"/>
      <w:ins w:id="608" w:author="Gilles TENIOU" w:date="2019-11-14T10:14:00Z">
        <w:r w:rsidR="001476BD">
          <w:t>5</w:t>
        </w:r>
      </w:ins>
      <w:r w:rsidR="00976C28" w:rsidRPr="004D3578">
        <w:t>.2</w:t>
      </w:r>
      <w:r w:rsidR="00976C28" w:rsidRPr="004D3578">
        <w:tab/>
      </w:r>
      <w:del w:id="609" w:author="Gilles TENIOU" w:date="2019-11-14T10:20:00Z">
        <w:r w:rsidR="00976C28" w:rsidDel="001476BD">
          <w:delText xml:space="preserve">Default </w:delText>
        </w:r>
      </w:del>
      <w:ins w:id="610" w:author="Gilles TENIOU" w:date="2019-11-14T10:20:00Z">
        <w:r w:rsidR="001476BD">
          <w:t>D</w:t>
        </w:r>
      </w:ins>
      <w:ins w:id="611" w:author="Gilles TENIOU" w:date="2019-11-14T10:14:00Z">
        <w:r w:rsidR="001476BD">
          <w:t xml:space="preserve">ownlink streaming </w:t>
        </w:r>
      </w:ins>
      <w:ins w:id="612" w:author="Gilles TENIOU" w:date="2019-11-14T10:19:00Z">
        <w:r w:rsidR="001476BD">
          <w:t>defaul</w:t>
        </w:r>
      </w:ins>
      <w:ins w:id="613" w:author="Gilles TENIOU" w:date="2019-11-14T10:20:00Z">
        <w:r w:rsidR="001476BD">
          <w:t xml:space="preserve">t </w:t>
        </w:r>
      </w:ins>
      <w:r w:rsidR="00976C28">
        <w:t>profile</w:t>
      </w:r>
      <w:bookmarkEnd w:id="607"/>
    </w:p>
    <w:p w:rsidR="001476BD" w:rsidRDefault="001476BD" w:rsidP="001476BD">
      <w:pPr>
        <w:pStyle w:val="Titre3"/>
        <w:rPr>
          <w:ins w:id="614" w:author="Gilles TENIOU" w:date="2019-11-14T10:15:00Z"/>
        </w:rPr>
      </w:pPr>
      <w:bookmarkStart w:id="615" w:name="_Toc24624516"/>
      <w:ins w:id="616" w:author="Gilles TENIOU" w:date="2019-11-14T10:15:00Z">
        <w:r>
          <w:t>5.2.1</w:t>
        </w:r>
        <w:r>
          <w:tab/>
          <w:t>Introduction</w:t>
        </w:r>
        <w:bookmarkEnd w:id="615"/>
      </w:ins>
    </w:p>
    <w:p w:rsidR="001476BD" w:rsidRDefault="001476BD" w:rsidP="001476BD">
      <w:pPr>
        <w:rPr>
          <w:ins w:id="617" w:author="Gilles TENIOU" w:date="2019-11-14T10:15:00Z"/>
        </w:rPr>
      </w:pPr>
      <w:ins w:id="618" w:author="Gilles TENIOU" w:date="2019-11-14T10:15:00Z">
        <w:r>
          <w:t xml:space="preserve">This profile defines selected UE-based 5GMS Client functionalities as defined in TS26.501 </w:t>
        </w:r>
        <w:r w:rsidRPr="006E58D1">
          <w:t>[</w:t>
        </w:r>
      </w:ins>
      <w:ins w:id="619" w:author="Gilles TENIOU" w:date="2019-11-14T10:59:00Z">
        <w:r w:rsidR="003A6965" w:rsidRPr="006E58D1">
          <w:rPr>
            <w:rPrChange w:id="620" w:author="Gilles TENIOU" w:date="2019-11-14T11:12:00Z">
              <w:rPr>
                <w:highlight w:val="yellow"/>
              </w:rPr>
            </w:rPrChange>
          </w:rPr>
          <w:t>5</w:t>
        </w:r>
      </w:ins>
      <w:ins w:id="621" w:author="Gilles TENIOU" w:date="2019-11-14T10:15:00Z">
        <w:r w:rsidRPr="006E58D1">
          <w:t>]</w:t>
        </w:r>
        <w:r>
          <w:t xml:space="preserve"> as shown in Figure 5.2.1-1. The functions indicated in green are defined in this clause, namely</w:t>
        </w:r>
      </w:ins>
    </w:p>
    <w:p w:rsidR="001476BD" w:rsidRDefault="0042371E" w:rsidP="0042371E">
      <w:pPr>
        <w:pStyle w:val="B1"/>
        <w:rPr>
          <w:ins w:id="622" w:author="Gilles TENIOU" w:date="2019-11-14T10:15:00Z"/>
        </w:rPr>
        <w:pPrChange w:id="623" w:author="Gilles TENIOU" w:date="2019-11-14T11:34:00Z">
          <w:pPr>
            <w:pStyle w:val="Paragraphedeliste"/>
            <w:numPr>
              <w:numId w:val="5"/>
            </w:numPr>
            <w:ind w:hanging="360"/>
          </w:pPr>
        </w:pPrChange>
      </w:pPr>
      <w:ins w:id="624" w:author="Gilles TENIOU" w:date="2019-11-14T11:34:00Z">
        <w:r>
          <w:t>-</w:t>
        </w:r>
        <w:r>
          <w:tab/>
        </w:r>
      </w:ins>
      <w:ins w:id="625" w:author="Gilles TENIOU" w:date="2019-11-14T10:15:00Z">
        <w:r w:rsidR="001476BD">
          <w:t>Media Decapsulation</w:t>
        </w:r>
      </w:ins>
    </w:p>
    <w:p w:rsidR="001476BD" w:rsidRDefault="0042371E" w:rsidP="0042371E">
      <w:pPr>
        <w:pStyle w:val="B1"/>
        <w:rPr>
          <w:ins w:id="626" w:author="Gilles TENIOU" w:date="2019-11-14T10:15:00Z"/>
        </w:rPr>
        <w:pPrChange w:id="627" w:author="Gilles TENIOU" w:date="2019-11-14T11:34:00Z">
          <w:pPr>
            <w:pStyle w:val="Paragraphedeliste"/>
            <w:numPr>
              <w:numId w:val="5"/>
            </w:numPr>
            <w:ind w:hanging="360"/>
          </w:pPr>
        </w:pPrChange>
      </w:pPr>
      <w:ins w:id="628" w:author="Gilles TENIOU" w:date="2019-11-14T11:34:00Z">
        <w:r>
          <w:t>-</w:t>
        </w:r>
        <w:r>
          <w:tab/>
        </w:r>
      </w:ins>
      <w:ins w:id="629" w:author="Gilles TENIOU" w:date="2019-11-14T10:15:00Z">
        <w:r w:rsidR="001476BD">
          <w:t>Media Decryption</w:t>
        </w:r>
      </w:ins>
    </w:p>
    <w:p w:rsidR="001476BD" w:rsidRDefault="0042371E" w:rsidP="0042371E">
      <w:pPr>
        <w:pStyle w:val="B1"/>
        <w:rPr>
          <w:ins w:id="630" w:author="Gilles TENIOU" w:date="2019-11-14T10:16:00Z"/>
        </w:rPr>
        <w:pPrChange w:id="631" w:author="Gilles TENIOU" w:date="2019-11-14T11:34:00Z">
          <w:pPr>
            <w:pStyle w:val="Paragraphedeliste"/>
            <w:numPr>
              <w:numId w:val="5"/>
            </w:numPr>
            <w:ind w:hanging="360"/>
          </w:pPr>
        </w:pPrChange>
      </w:pPr>
      <w:ins w:id="632" w:author="Gilles TENIOU" w:date="2019-11-14T11:34:00Z">
        <w:r>
          <w:t>-</w:t>
        </w:r>
        <w:r>
          <w:tab/>
        </w:r>
      </w:ins>
      <w:ins w:id="633" w:author="Gilles TENIOU" w:date="2019-11-14T10:15:00Z">
        <w:r w:rsidR="001476BD">
          <w:t>Media Decoding</w:t>
        </w:r>
      </w:ins>
    </w:p>
    <w:p w:rsidR="001476BD" w:rsidRDefault="0042371E" w:rsidP="0042371E">
      <w:pPr>
        <w:pStyle w:val="B1"/>
        <w:rPr>
          <w:ins w:id="634" w:author="Gilles TENIOU" w:date="2019-11-14T10:15:00Z"/>
        </w:rPr>
        <w:pPrChange w:id="635" w:author="Gilles TENIOU" w:date="2019-11-14T11:34:00Z">
          <w:pPr/>
        </w:pPrChange>
      </w:pPr>
      <w:ins w:id="636" w:author="Gilles TENIOU" w:date="2019-11-14T11:34:00Z">
        <w:r>
          <w:t>-</w:t>
        </w:r>
        <w:r>
          <w:tab/>
        </w:r>
      </w:ins>
      <w:ins w:id="637" w:author="Gilles TENIOU" w:date="2019-11-14T10:15:00Z">
        <w:r w:rsidR="001476BD">
          <w:t>Media Presentation and Rendering</w:t>
        </w:r>
      </w:ins>
    </w:p>
    <w:p w:rsidR="00976C28" w:rsidRDefault="001476BD" w:rsidP="0042371E">
      <w:pPr>
        <w:pStyle w:val="TH"/>
        <w:rPr>
          <w:ins w:id="638" w:author="Gilles TENIOU" w:date="2019-11-14T10:15:00Z"/>
        </w:rPr>
        <w:pPrChange w:id="639" w:author="Gilles TENIOU" w:date="2019-11-14T11:35:00Z">
          <w:pPr/>
        </w:pPrChange>
      </w:pPr>
      <w:ins w:id="640" w:author="Gilles TENIOU" w:date="2019-11-14T10:15:00Z">
        <w:r>
          <w:lastRenderedPageBreak/>
          <w:t xml:space="preserve"> </w:t>
        </w:r>
        <w:r w:rsidDel="001476BD">
          <w:t xml:space="preserve"> </w:t>
        </w:r>
      </w:ins>
      <w:ins w:id="641" w:author="Thomas Stockhammer" w:date="2019-11-14T06:33:00Z">
        <w:r w:rsidR="0006096E">
          <w:rPr>
            <w:noProof/>
          </w:rPr>
          <w:object w:dxaOrig="20745" w:dyaOrig="11460" w14:anchorId="0538B8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5pt;height:265.15pt;mso-width-percent:0;mso-height-percent:0;mso-width-percent:0;mso-height-percent:0" o:ole="">
              <v:imagedata r:id="rId11" o:title=""/>
            </v:shape>
            <o:OLEObject Type="Embed" ProgID="Visio.Drawing.11" ShapeID="_x0000_i1025" DrawAspect="Content" ObjectID="_1635238080" r:id="rId12"/>
          </w:object>
        </w:r>
      </w:ins>
      <w:ins w:id="642" w:author="Gilles TENIOU" w:date="2019-11-14T11:33:00Z">
        <w:r w:rsidR="0042371E" w:rsidDel="001476BD">
          <w:t xml:space="preserve"> </w:t>
        </w:r>
      </w:ins>
      <w:del w:id="643" w:author="Gilles TENIOU" w:date="2019-11-14T10:15:00Z">
        <w:r w:rsidR="00976C28" w:rsidDel="001476BD">
          <w:delText>[placeholder for default codec and format requirements]</w:delText>
        </w:r>
      </w:del>
    </w:p>
    <w:p w:rsidR="001476BD" w:rsidRDefault="001476BD" w:rsidP="001476BD">
      <w:pPr>
        <w:pStyle w:val="TF"/>
        <w:overflowPunct w:val="0"/>
        <w:autoSpaceDE w:val="0"/>
        <w:autoSpaceDN w:val="0"/>
        <w:adjustRightInd w:val="0"/>
        <w:textAlignment w:val="baseline"/>
        <w:rPr>
          <w:ins w:id="644" w:author="Gilles TENIOU" w:date="2019-11-14T10:16:00Z"/>
        </w:rPr>
      </w:pPr>
      <w:ins w:id="645" w:author="Gilles TENIOU" w:date="2019-11-14T10:16:00Z">
        <w:r>
          <w:t>Figure 5.2.1-1</w:t>
        </w:r>
      </w:ins>
      <w:ins w:id="646" w:author="Gilles TENIOU" w:date="2019-11-14T11:36:00Z">
        <w:r w:rsidR="0042371E">
          <w:t>:</w:t>
        </w:r>
      </w:ins>
      <w:ins w:id="647" w:author="Gilles TENIOU" w:date="2019-11-14T10:16:00Z">
        <w:r>
          <w:t xml:space="preserve"> 5GMS Client Functionalities in scope of the 5GMSd streaming profile</w:t>
        </w:r>
      </w:ins>
    </w:p>
    <w:p w:rsidR="001476BD" w:rsidRDefault="001476BD" w:rsidP="001476BD"/>
    <w:p w:rsidR="001476BD" w:rsidRDefault="001476BD" w:rsidP="001476BD">
      <w:pPr>
        <w:pStyle w:val="Titre3"/>
        <w:rPr>
          <w:ins w:id="648" w:author="Gilles TENIOU" w:date="2019-11-14T10:17:00Z"/>
        </w:rPr>
      </w:pPr>
      <w:bookmarkStart w:id="649" w:name="_Toc24624517"/>
      <w:ins w:id="650" w:author="Gilles TENIOU" w:date="2019-11-14T10:17:00Z">
        <w:r>
          <w:t>5.2.2</w:t>
        </w:r>
        <w:del w:id="651" w:author="Thomas Stockhammer" w:date="2019-11-14T06:29:00Z">
          <w:r w:rsidDel="0050217F">
            <w:delText>1</w:delText>
          </w:r>
        </w:del>
        <w:r>
          <w:tab/>
          <w:t xml:space="preserve">Video </w:t>
        </w:r>
      </w:ins>
      <w:ins w:id="652" w:author="Gilles TENIOU" w:date="2019-11-14T11:46:00Z">
        <w:r w:rsidR="00907839">
          <w:t>d</w:t>
        </w:r>
      </w:ins>
      <w:ins w:id="653" w:author="Gilles TENIOU" w:date="2019-11-14T10:17:00Z">
        <w:r>
          <w:t>ecoding</w:t>
        </w:r>
        <w:bookmarkEnd w:id="649"/>
        <w:r>
          <w:t xml:space="preserve"> </w:t>
        </w:r>
      </w:ins>
    </w:p>
    <w:p w:rsidR="001476BD" w:rsidRDefault="001476BD" w:rsidP="001476BD">
      <w:pPr>
        <w:rPr>
          <w:ins w:id="654" w:author="Gilles TENIOU" w:date="2019-11-14T10:17:00Z"/>
        </w:rPr>
      </w:pPr>
      <w:ins w:id="655" w:author="Gilles TENIOU" w:date="2019-11-14T10:17:00Z">
        <w:r>
          <w:t>[</w:t>
        </w:r>
      </w:ins>
    </w:p>
    <w:p w:rsidR="001476BD" w:rsidRDefault="001476BD" w:rsidP="001476BD">
      <w:pPr>
        <w:rPr>
          <w:ins w:id="656" w:author="Gilles TENIOU" w:date="2019-11-14T10:17:00Z"/>
        </w:rPr>
      </w:pPr>
      <w:ins w:id="657" w:author="Gilles TENIOU" w:date="2019-11-14T10:17:00Z">
        <w:r w:rsidRPr="00166B85">
          <w:rPr>
            <w:highlight w:val="green"/>
          </w:rPr>
          <w:t xml:space="preserve">Option </w:t>
        </w:r>
        <w:r>
          <w:rPr>
            <w:highlight w:val="green"/>
          </w:rPr>
          <w:t>A</w:t>
        </w:r>
        <w:r w:rsidRPr="00166B85">
          <w:rPr>
            <w:highlight w:val="green"/>
          </w:rPr>
          <w:t xml:space="preserve"> (PSS capabilities)</w:t>
        </w:r>
      </w:ins>
    </w:p>
    <w:p w:rsidR="001476BD" w:rsidRDefault="001476BD" w:rsidP="001476BD">
      <w:pPr>
        <w:rPr>
          <w:ins w:id="658" w:author="Gilles TENIOU" w:date="2019-11-14T10:17:00Z"/>
        </w:rPr>
      </w:pPr>
      <w:ins w:id="659" w:author="Gilles TENIOU" w:date="2019-11-14T10:17:00Z">
        <w:r>
          <w:t>If the 5GMS client supports the reception of video</w:t>
        </w:r>
        <w:r w:rsidRPr="00166B85">
          <w:t xml:space="preserve">, </w:t>
        </w:r>
      </w:ins>
    </w:p>
    <w:p w:rsidR="001476BD" w:rsidDel="00DA7A57" w:rsidRDefault="0042371E" w:rsidP="0042371E">
      <w:pPr>
        <w:pStyle w:val="B1"/>
        <w:rPr>
          <w:ins w:id="660" w:author="Gilles TENIOU" w:date="2019-11-14T10:17:00Z"/>
          <w:del w:id="661" w:author="Thomas Stockhammer" w:date="2019-11-14T06:51:00Z"/>
        </w:rPr>
        <w:pPrChange w:id="662" w:author="Gilles TENIOU" w:date="2019-11-14T11:37:00Z">
          <w:pPr>
            <w:pStyle w:val="Paragraphedeliste"/>
            <w:numPr>
              <w:numId w:val="5"/>
            </w:numPr>
            <w:ind w:hanging="360"/>
          </w:pPr>
        </w:pPrChange>
      </w:pPr>
      <w:ins w:id="663" w:author="Gilles TENIOU" w:date="2019-11-14T11:37:00Z">
        <w:r>
          <w:rPr>
            <w:b/>
          </w:rPr>
          <w:t>-</w:t>
        </w:r>
        <w:r>
          <w:rPr>
            <w:b/>
          </w:rPr>
          <w:tab/>
        </w:r>
      </w:ins>
      <w:ins w:id="664" w:author="Gilles TENIOU" w:date="2019-11-14T10:17:00Z">
        <w:r w:rsidR="001476BD" w:rsidRPr="00DA7A57">
          <w:rPr>
            <w:b/>
          </w:rPr>
          <w:t>AVC-HD</w:t>
        </w:r>
        <w:r w:rsidR="001476BD" w:rsidRPr="00C22031">
          <w:t xml:space="preserve"> </w:t>
        </w:r>
        <w:r w:rsidR="001476BD">
          <w:t xml:space="preserve">decoding capability </w:t>
        </w:r>
        <w:r w:rsidR="001476BD" w:rsidRPr="00C22031">
          <w:t>shall be supported</w:t>
        </w:r>
        <w:r w:rsidR="001476BD">
          <w:t xml:space="preserve"> as defined in clause 4.2.1.1.</w:t>
        </w:r>
      </w:ins>
    </w:p>
    <w:p w:rsidR="001476BD" w:rsidRDefault="001476BD" w:rsidP="0042371E">
      <w:pPr>
        <w:pStyle w:val="B1"/>
        <w:rPr>
          <w:ins w:id="665" w:author="Gilles TENIOU" w:date="2019-11-14T10:17:00Z"/>
        </w:rPr>
        <w:pPrChange w:id="666" w:author="Gilles TENIOU" w:date="2019-11-14T11:37:00Z">
          <w:pPr/>
        </w:pPrChange>
      </w:pPr>
    </w:p>
    <w:p w:rsidR="001476BD" w:rsidRDefault="0042371E" w:rsidP="0042371E">
      <w:pPr>
        <w:pStyle w:val="B1"/>
        <w:rPr>
          <w:ins w:id="667" w:author="Gilles TENIOU" w:date="2019-11-14T10:17:00Z"/>
        </w:rPr>
        <w:pPrChange w:id="668" w:author="Gilles TENIOU" w:date="2019-11-14T11:36:00Z">
          <w:pPr/>
        </w:pPrChange>
      </w:pPr>
      <w:ins w:id="669" w:author="Gilles TENIOU" w:date="2019-11-14T11:37:00Z">
        <w:r>
          <w:t>-</w:t>
        </w:r>
        <w:r>
          <w:tab/>
        </w:r>
      </w:ins>
      <w:ins w:id="670" w:author="Gilles TENIOU" w:date="2019-11-14T10:17:00Z">
        <w:del w:id="671" w:author="Thomas Stockhammer" w:date="2019-11-14T06:51:00Z">
          <w:r w:rsidR="001476BD" w:rsidDel="00DA7A57">
            <w:delText>If the 5GMS client supports the reception of video</w:delText>
          </w:r>
          <w:r w:rsidR="001476BD" w:rsidRPr="00166B85" w:rsidDel="00DA7A57">
            <w:delText xml:space="preserve">, </w:delText>
          </w:r>
        </w:del>
        <w:r w:rsidR="001476BD" w:rsidRPr="00DA7A57">
          <w:rPr>
            <w:b/>
          </w:rPr>
          <w:t>HEVC-HD</w:t>
        </w:r>
        <w:r w:rsidR="001476BD" w:rsidRPr="00C22031">
          <w:t xml:space="preserve"> </w:t>
        </w:r>
        <w:r w:rsidR="001476BD">
          <w:t>decoding capability should</w:t>
        </w:r>
        <w:r w:rsidR="001476BD" w:rsidRPr="00C22031">
          <w:t xml:space="preserve"> be supported</w:t>
        </w:r>
        <w:r w:rsidR="001476BD">
          <w:t xml:space="preserve"> as defined in clause 4.2.2.1.</w:t>
        </w:r>
      </w:ins>
    </w:p>
    <w:p w:rsidR="001476BD" w:rsidRDefault="001476BD" w:rsidP="001476BD">
      <w:pPr>
        <w:rPr>
          <w:ins w:id="672" w:author="Gilles TENIOU" w:date="2019-11-14T10:17:00Z"/>
        </w:rPr>
      </w:pPr>
      <w:ins w:id="673" w:author="Gilles TENIOU" w:date="2019-11-14T10:17:00Z">
        <w:r w:rsidRPr="00166B85">
          <w:rPr>
            <w:highlight w:val="green"/>
          </w:rPr>
          <w:t>End of option A</w:t>
        </w:r>
      </w:ins>
    </w:p>
    <w:p w:rsidR="001476BD" w:rsidRDefault="001476BD" w:rsidP="001476BD">
      <w:pPr>
        <w:rPr>
          <w:ins w:id="674" w:author="Gilles TENIOU" w:date="2019-11-14T10:17:00Z"/>
          <w:highlight w:val="green"/>
        </w:rPr>
      </w:pPr>
      <w:ins w:id="675" w:author="Gilles TENIOU" w:date="2019-11-14T10:17:00Z">
        <w:r w:rsidRPr="00166B85">
          <w:rPr>
            <w:highlight w:val="green"/>
          </w:rPr>
          <w:t xml:space="preserve">Option </w:t>
        </w:r>
        <w:r>
          <w:rPr>
            <w:highlight w:val="green"/>
          </w:rPr>
          <w:t>B</w:t>
        </w:r>
        <w:r w:rsidRPr="00166B85">
          <w:rPr>
            <w:highlight w:val="green"/>
          </w:rPr>
          <w:t xml:space="preserve"> (</w:t>
        </w:r>
        <w:r>
          <w:rPr>
            <w:highlight w:val="green"/>
          </w:rPr>
          <w:t>upgraded capabilities</w:t>
        </w:r>
        <w:r w:rsidRPr="00166B85">
          <w:rPr>
            <w:highlight w:val="green"/>
          </w:rPr>
          <w:t>)</w:t>
        </w:r>
      </w:ins>
    </w:p>
    <w:p w:rsidR="001476BD" w:rsidRDefault="001476BD" w:rsidP="001476BD">
      <w:pPr>
        <w:rPr>
          <w:ins w:id="676" w:author="Gilles TENIOU" w:date="2019-11-14T10:17:00Z"/>
        </w:rPr>
      </w:pPr>
      <w:ins w:id="677" w:author="Gilles TENIOU" w:date="2019-11-14T10:17:00Z">
        <w:r>
          <w:t>If the 5GMS client supports the reception of video</w:t>
        </w:r>
        <w:r w:rsidRPr="00166B85">
          <w:t xml:space="preserve">, </w:t>
        </w:r>
      </w:ins>
    </w:p>
    <w:p w:rsidR="001476BD" w:rsidDel="00DA7A57" w:rsidRDefault="0042371E" w:rsidP="0042371E">
      <w:pPr>
        <w:pStyle w:val="B1"/>
        <w:rPr>
          <w:ins w:id="678" w:author="Gilles TENIOU" w:date="2019-11-14T10:17:00Z"/>
          <w:del w:id="679" w:author="Thomas Stockhammer" w:date="2019-11-14T06:51:00Z"/>
        </w:rPr>
        <w:pPrChange w:id="680" w:author="Gilles TENIOU" w:date="2019-11-14T11:37:00Z">
          <w:pPr>
            <w:pStyle w:val="Paragraphedeliste"/>
            <w:numPr>
              <w:numId w:val="5"/>
            </w:numPr>
            <w:ind w:hanging="360"/>
          </w:pPr>
        </w:pPrChange>
      </w:pPr>
      <w:ins w:id="681" w:author="Gilles TENIOU" w:date="2019-11-14T11:37:00Z">
        <w:r w:rsidRPr="0042371E">
          <w:rPr>
            <w:rPrChange w:id="682" w:author="Gilles TENIOU" w:date="2019-11-14T11:38:00Z">
              <w:rPr>
                <w:b/>
              </w:rPr>
            </w:rPrChange>
          </w:rPr>
          <w:t>-</w:t>
        </w:r>
        <w:r>
          <w:rPr>
            <w:b/>
          </w:rPr>
          <w:tab/>
        </w:r>
      </w:ins>
      <w:ins w:id="683" w:author="Gilles TENIOU" w:date="2019-11-14T10:17:00Z">
        <w:r w:rsidR="001476BD" w:rsidRPr="00DA7A57">
          <w:rPr>
            <w:b/>
          </w:rPr>
          <w:t>AVC-</w:t>
        </w:r>
        <w:proofErr w:type="spellStart"/>
        <w:r w:rsidR="001476BD" w:rsidRPr="00DA7A57">
          <w:rPr>
            <w:b/>
          </w:rPr>
          <w:t>FullHD</w:t>
        </w:r>
        <w:proofErr w:type="spellEnd"/>
        <w:r w:rsidR="001476BD" w:rsidRPr="00C22031">
          <w:t xml:space="preserve"> </w:t>
        </w:r>
        <w:r w:rsidR="001476BD">
          <w:t xml:space="preserve">decoding capability </w:t>
        </w:r>
        <w:r w:rsidR="001476BD" w:rsidRPr="00C22031">
          <w:t>shall be supported</w:t>
        </w:r>
        <w:r w:rsidR="001476BD">
          <w:t xml:space="preserve"> as defined in clause 4.2.1.1.</w:t>
        </w:r>
      </w:ins>
    </w:p>
    <w:p w:rsidR="001476BD" w:rsidRDefault="001476BD" w:rsidP="0042371E">
      <w:pPr>
        <w:pStyle w:val="B1"/>
        <w:rPr>
          <w:ins w:id="684" w:author="Gilles TENIOU" w:date="2019-11-14T10:17:00Z"/>
        </w:rPr>
        <w:pPrChange w:id="685" w:author="Gilles TENIOU" w:date="2019-11-14T11:37:00Z">
          <w:pPr/>
        </w:pPrChange>
      </w:pPr>
    </w:p>
    <w:p w:rsidR="001476BD" w:rsidDel="00DA7A57" w:rsidRDefault="0042371E" w:rsidP="0042371E">
      <w:pPr>
        <w:pStyle w:val="B1"/>
        <w:rPr>
          <w:ins w:id="686" w:author="Gilles TENIOU" w:date="2019-11-14T10:17:00Z"/>
          <w:del w:id="687" w:author="Thomas Stockhammer" w:date="2019-11-14T06:51:00Z"/>
        </w:rPr>
        <w:pPrChange w:id="688" w:author="Gilles TENIOU" w:date="2019-11-14T11:37:00Z">
          <w:pPr>
            <w:pStyle w:val="Paragraphedeliste"/>
            <w:numPr>
              <w:numId w:val="5"/>
            </w:numPr>
            <w:ind w:hanging="360"/>
          </w:pPr>
        </w:pPrChange>
      </w:pPr>
      <w:ins w:id="689" w:author="Gilles TENIOU" w:date="2019-11-14T11:37:00Z">
        <w:r>
          <w:t>-</w:t>
        </w:r>
        <w:r>
          <w:tab/>
        </w:r>
      </w:ins>
      <w:ins w:id="690" w:author="Gilles TENIOU" w:date="2019-11-14T10:17:00Z">
        <w:del w:id="691" w:author="Thomas Stockhammer" w:date="2019-11-14T06:51:00Z">
          <w:r w:rsidR="001476BD" w:rsidDel="00DA7A57">
            <w:delText>If the 5GMS client supports the reception of video</w:delText>
          </w:r>
          <w:r w:rsidR="001476BD" w:rsidRPr="00166B85" w:rsidDel="00DA7A57">
            <w:delText xml:space="preserve">, </w:delText>
          </w:r>
        </w:del>
        <w:del w:id="692" w:author="Thomas Stockhammer" w:date="2019-11-14T06:52:00Z">
          <w:r w:rsidR="001476BD" w:rsidRPr="00DA7A57" w:rsidDel="00323471">
            <w:rPr>
              <w:b/>
            </w:rPr>
            <w:delText>AVC-UHD</w:delText>
          </w:r>
          <w:r w:rsidR="001476BD" w:rsidRPr="00C22031" w:rsidDel="00323471">
            <w:delText xml:space="preserve"> </w:delText>
          </w:r>
          <w:r w:rsidR="001476BD" w:rsidDel="00323471">
            <w:delText>decoding capability should</w:delText>
          </w:r>
          <w:r w:rsidR="001476BD" w:rsidRPr="00C22031" w:rsidDel="00323471">
            <w:delText xml:space="preserve"> be supported</w:delText>
          </w:r>
          <w:r w:rsidR="001476BD" w:rsidDel="00323471">
            <w:delText xml:space="preserve"> as defined in clause 4.2.1.1.</w:delText>
          </w:r>
        </w:del>
      </w:ins>
    </w:p>
    <w:p w:rsidR="001476BD" w:rsidRDefault="001476BD" w:rsidP="0042371E">
      <w:pPr>
        <w:pStyle w:val="B1"/>
        <w:rPr>
          <w:ins w:id="693" w:author="Gilles TENIOU" w:date="2019-11-14T10:17:00Z"/>
        </w:rPr>
        <w:pPrChange w:id="694" w:author="Gilles TENIOU" w:date="2019-11-14T11:37:00Z">
          <w:pPr/>
        </w:pPrChange>
      </w:pPr>
      <w:ins w:id="695" w:author="Gilles TENIOU" w:date="2019-11-14T10:17:00Z">
        <w:del w:id="696" w:author="Thomas Stockhammer" w:date="2019-11-14T06:51:00Z">
          <w:r w:rsidDel="00DA7A57">
            <w:delText>If the 5GMS client supports the reception of video</w:delText>
          </w:r>
          <w:r w:rsidRPr="00166B85" w:rsidDel="00DA7A57">
            <w:delText xml:space="preserve">, </w:delText>
          </w:r>
        </w:del>
        <w:r w:rsidRPr="00DA7A57">
          <w:rPr>
            <w:b/>
          </w:rPr>
          <w:t>HEVC-</w:t>
        </w:r>
        <w:proofErr w:type="spellStart"/>
        <w:r w:rsidRPr="00DA7A57">
          <w:rPr>
            <w:b/>
          </w:rPr>
          <w:t>FullHD</w:t>
        </w:r>
        <w:proofErr w:type="spellEnd"/>
        <w:r w:rsidRPr="00C22031">
          <w:t xml:space="preserve"> </w:t>
        </w:r>
        <w:r>
          <w:t>decoding capability shall</w:t>
        </w:r>
        <w:r w:rsidRPr="00C22031">
          <w:t xml:space="preserve"> be supported</w:t>
        </w:r>
        <w:r>
          <w:t xml:space="preserve"> as defined in clause 4.2.2.1.</w:t>
        </w:r>
      </w:ins>
    </w:p>
    <w:p w:rsidR="001476BD" w:rsidRDefault="001476BD" w:rsidP="001476BD">
      <w:pPr>
        <w:rPr>
          <w:ins w:id="697" w:author="Gilles TENIOU" w:date="2019-11-14T10:17:00Z"/>
        </w:rPr>
      </w:pPr>
      <w:ins w:id="698" w:author="Gilles TENIOU" w:date="2019-11-14T10:17:00Z">
        <w:r w:rsidRPr="00166B85">
          <w:rPr>
            <w:highlight w:val="green"/>
          </w:rPr>
          <w:t>End of option B</w:t>
        </w:r>
      </w:ins>
    </w:p>
    <w:p w:rsidR="001476BD" w:rsidRPr="00C01246" w:rsidRDefault="001476BD" w:rsidP="001476BD">
      <w:pPr>
        <w:rPr>
          <w:ins w:id="699" w:author="Gilles TENIOU" w:date="2019-11-14T10:17:00Z"/>
        </w:rPr>
      </w:pPr>
      <w:ins w:id="700" w:author="Gilles TENIOU" w:date="2019-11-14T10:17:00Z">
        <w:r>
          <w:t>]</w:t>
        </w:r>
      </w:ins>
    </w:p>
    <w:p w:rsidR="006B0FB9" w:rsidRPr="006E58D1" w:rsidDel="001476BD" w:rsidRDefault="00644219" w:rsidP="006B0FB9">
      <w:pPr>
        <w:pStyle w:val="Titre3"/>
        <w:rPr>
          <w:del w:id="701" w:author="Gilles TENIOU" w:date="2019-11-14T10:17:00Z"/>
        </w:rPr>
      </w:pPr>
      <w:del w:id="702" w:author="Gilles TENIOU" w:date="2019-11-14T10:17:00Z">
        <w:r w:rsidRPr="006E58D1" w:rsidDel="001476BD">
          <w:delText>4</w:delText>
        </w:r>
        <w:r w:rsidR="006B0FB9" w:rsidRPr="006E58D1" w:rsidDel="001476BD">
          <w:delText>.2.</w:delText>
        </w:r>
        <w:r w:rsidR="00C07DC1" w:rsidRPr="006E58D1" w:rsidDel="001476BD">
          <w:delText>1</w:delText>
        </w:r>
        <w:r w:rsidR="006B0FB9" w:rsidRPr="006E58D1" w:rsidDel="001476BD">
          <w:tab/>
          <w:delText>Video</w:delText>
        </w:r>
      </w:del>
    </w:p>
    <w:p w:rsidR="006B0FB9" w:rsidRPr="006E58D1" w:rsidDel="001476BD" w:rsidRDefault="006B0FB9" w:rsidP="006B0FB9">
      <w:pPr>
        <w:rPr>
          <w:del w:id="703" w:author="Gilles TENIOU" w:date="2019-11-14T10:17:00Z"/>
        </w:rPr>
      </w:pPr>
      <w:del w:id="704" w:author="Gilles TENIOU" w:date="2019-11-14T10:17:00Z">
        <w:r w:rsidRPr="006E58D1" w:rsidDel="001476BD">
          <w:delText>[Placeholder for Video decoder requirements]</w:delText>
        </w:r>
      </w:del>
    </w:p>
    <w:p w:rsidR="001476BD" w:rsidRPr="006E58D1" w:rsidRDefault="001476BD" w:rsidP="001476BD">
      <w:pPr>
        <w:pStyle w:val="Titre3"/>
        <w:rPr>
          <w:ins w:id="705" w:author="Gilles TENIOU" w:date="2019-11-14T10:18:00Z"/>
        </w:rPr>
      </w:pPr>
      <w:bookmarkStart w:id="706" w:name="_Toc24551956"/>
      <w:bookmarkStart w:id="707" w:name="_Toc24624518"/>
      <w:ins w:id="708" w:author="Gilles TENIOU" w:date="2019-11-14T10:18:00Z">
        <w:r w:rsidRPr="006E58D1">
          <w:t>5.2.2</w:t>
        </w:r>
        <w:r w:rsidRPr="006E58D1">
          <w:tab/>
          <w:t xml:space="preserve">Audio </w:t>
        </w:r>
      </w:ins>
      <w:ins w:id="709" w:author="Gilles TENIOU" w:date="2019-11-14T11:46:00Z">
        <w:r w:rsidR="00907839">
          <w:t>d</w:t>
        </w:r>
      </w:ins>
      <w:ins w:id="710" w:author="Gilles TENIOU" w:date="2019-11-14T10:18:00Z">
        <w:r w:rsidRPr="006E58D1">
          <w:t>ecoding</w:t>
        </w:r>
        <w:bookmarkEnd w:id="707"/>
        <w:r w:rsidRPr="006E58D1">
          <w:t xml:space="preserve"> </w:t>
        </w:r>
        <w:bookmarkEnd w:id="706"/>
      </w:ins>
    </w:p>
    <w:p w:rsidR="001476BD" w:rsidRPr="006E58D1" w:rsidRDefault="001476BD" w:rsidP="001476BD">
      <w:pPr>
        <w:rPr>
          <w:ins w:id="711" w:author="Gilles TENIOU" w:date="2019-11-14T10:18:00Z"/>
        </w:rPr>
      </w:pPr>
      <w:ins w:id="712" w:author="Gilles TENIOU" w:date="2019-11-14T10:18:00Z">
        <w:r w:rsidRPr="006E58D1">
          <w:t xml:space="preserve">If the 5GMS client supports the reception of audio, </w:t>
        </w:r>
      </w:ins>
    </w:p>
    <w:p w:rsidR="001476BD" w:rsidRPr="006E58D1" w:rsidDel="00641738" w:rsidRDefault="0042371E" w:rsidP="0042371E">
      <w:pPr>
        <w:pStyle w:val="B1"/>
        <w:rPr>
          <w:ins w:id="713" w:author="Gilles TENIOU" w:date="2019-11-14T10:18:00Z"/>
          <w:del w:id="714" w:author="Thomas Stockhammer" w:date="2019-11-14T07:03:00Z"/>
        </w:rPr>
        <w:pPrChange w:id="715" w:author="Gilles TENIOU" w:date="2019-11-14T11:38:00Z">
          <w:pPr>
            <w:pStyle w:val="Paragraphedeliste"/>
            <w:numPr>
              <w:numId w:val="5"/>
            </w:numPr>
            <w:ind w:hanging="360"/>
          </w:pPr>
        </w:pPrChange>
      </w:pPr>
      <w:ins w:id="716" w:author="Gilles TENIOU" w:date="2019-11-14T11:38:00Z">
        <w:r w:rsidRPr="0042371E">
          <w:rPr>
            <w:rPrChange w:id="717" w:author="Gilles TENIOU" w:date="2019-11-14T11:38:00Z">
              <w:rPr>
                <w:b/>
              </w:rPr>
            </w:rPrChange>
          </w:rPr>
          <w:t>-</w:t>
        </w:r>
        <w:r>
          <w:rPr>
            <w:b/>
          </w:rPr>
          <w:tab/>
        </w:r>
      </w:ins>
      <w:proofErr w:type="spellStart"/>
      <w:ins w:id="718" w:author="Gilles TENIOU" w:date="2019-11-14T10:18:00Z">
        <w:r w:rsidR="001476BD" w:rsidRPr="006E58D1">
          <w:rPr>
            <w:b/>
          </w:rPr>
          <w:t>eAAC</w:t>
        </w:r>
        <w:proofErr w:type="spellEnd"/>
        <w:r w:rsidR="001476BD" w:rsidRPr="006E58D1">
          <w:rPr>
            <w:b/>
          </w:rPr>
          <w:t>+</w:t>
        </w:r>
        <w:r w:rsidR="001476BD" w:rsidRPr="00575DD5">
          <w:t xml:space="preserve"> decoding capability should be supported as defined in 3GPP TS 26.117 [</w:t>
        </w:r>
      </w:ins>
      <w:ins w:id="719" w:author="Gilles TENIOU" w:date="2019-11-14T10:57:00Z">
        <w:r w:rsidR="00F12F03" w:rsidRPr="006E58D1">
          <w:rPr>
            <w:rPrChange w:id="720" w:author="Gilles TENIOU" w:date="2019-11-14T11:11:00Z">
              <w:rPr>
                <w:highlight w:val="yellow"/>
              </w:rPr>
            </w:rPrChange>
          </w:rPr>
          <w:t>4</w:t>
        </w:r>
      </w:ins>
      <w:ins w:id="721" w:author="Gilles TENIOU" w:date="2019-11-14T10:18:00Z">
        <w:r w:rsidR="001476BD" w:rsidRPr="006E58D1">
          <w:t>] clause 5.3.</w:t>
        </w:r>
      </w:ins>
    </w:p>
    <w:p w:rsidR="001476BD" w:rsidRPr="006E58D1" w:rsidRDefault="001476BD" w:rsidP="0042371E">
      <w:pPr>
        <w:pStyle w:val="B1"/>
        <w:rPr>
          <w:ins w:id="722" w:author="Gilles TENIOU" w:date="2019-11-14T10:18:00Z"/>
        </w:rPr>
        <w:pPrChange w:id="723" w:author="Gilles TENIOU" w:date="2019-11-14T11:38:00Z">
          <w:pPr/>
        </w:pPrChange>
      </w:pPr>
    </w:p>
    <w:p w:rsidR="001476BD" w:rsidRPr="006E58D1" w:rsidRDefault="0042371E" w:rsidP="0042371E">
      <w:pPr>
        <w:pStyle w:val="B1"/>
        <w:rPr>
          <w:ins w:id="724" w:author="Gilles TENIOU" w:date="2019-11-14T10:18:00Z"/>
        </w:rPr>
        <w:pPrChange w:id="725" w:author="Gilles TENIOU" w:date="2019-11-14T11:38:00Z">
          <w:pPr/>
        </w:pPrChange>
      </w:pPr>
      <w:ins w:id="726" w:author="Gilles TENIOU" w:date="2019-11-14T11:38:00Z">
        <w:r>
          <w:t>-</w:t>
        </w:r>
        <w:r>
          <w:tab/>
        </w:r>
      </w:ins>
      <w:ins w:id="727" w:author="Gilles TENIOU" w:date="2019-11-14T10:18:00Z">
        <w:del w:id="728" w:author="Thomas Stockhammer" w:date="2019-11-14T07:03:00Z">
          <w:r w:rsidR="001476BD" w:rsidRPr="006E58D1" w:rsidDel="00641738">
            <w:delText xml:space="preserve">If the 5GMS client supports the reception of audio, </w:delText>
          </w:r>
        </w:del>
        <w:r w:rsidR="001476BD" w:rsidRPr="006E58D1">
          <w:rPr>
            <w:b/>
          </w:rPr>
          <w:t>AMR-WB+</w:t>
        </w:r>
        <w:r w:rsidR="001476BD" w:rsidRPr="006E58D1">
          <w:t xml:space="preserve"> decoding capability </w:t>
        </w:r>
        <w:del w:id="729" w:author="Thomas Stockhammer" w:date="2019-11-14T07:03:00Z">
          <w:r w:rsidR="001476BD" w:rsidRPr="006E58D1" w:rsidDel="00641738">
            <w:delText>should</w:delText>
          </w:r>
        </w:del>
        <w:r w:rsidR="001476BD" w:rsidRPr="00575DD5">
          <w:t>may be supported as defined in 3GPP TS 26.117 [</w:t>
        </w:r>
      </w:ins>
      <w:ins w:id="730" w:author="Gilles TENIOU" w:date="2019-11-14T10:57:00Z">
        <w:r w:rsidR="00F12F03" w:rsidRPr="006E58D1">
          <w:rPr>
            <w:rPrChange w:id="731" w:author="Gilles TENIOU" w:date="2019-11-14T11:11:00Z">
              <w:rPr>
                <w:highlight w:val="yellow"/>
              </w:rPr>
            </w:rPrChange>
          </w:rPr>
          <w:t>4</w:t>
        </w:r>
      </w:ins>
      <w:ins w:id="732" w:author="Gilles TENIOU" w:date="2019-11-14T10:18:00Z">
        <w:r w:rsidR="001476BD" w:rsidRPr="006E58D1">
          <w:t>] clause 5.3.</w:t>
        </w:r>
      </w:ins>
    </w:p>
    <w:p w:rsidR="001476BD" w:rsidRPr="006E58D1" w:rsidRDefault="001476BD" w:rsidP="001476BD">
      <w:pPr>
        <w:pStyle w:val="Titre3"/>
        <w:rPr>
          <w:ins w:id="733" w:author="Gilles TENIOU" w:date="2019-11-14T10:18:00Z"/>
        </w:rPr>
      </w:pPr>
      <w:bookmarkStart w:id="734" w:name="_Toc24551957"/>
      <w:bookmarkStart w:id="735" w:name="_Toc24624519"/>
      <w:ins w:id="736" w:author="Gilles TENIOU" w:date="2019-11-14T10:18:00Z">
        <w:r w:rsidRPr="006E58D1">
          <w:lastRenderedPageBreak/>
          <w:t>5.2.3</w:t>
        </w:r>
        <w:r w:rsidRPr="006E58D1">
          <w:tab/>
          <w:t xml:space="preserve">Speech </w:t>
        </w:r>
      </w:ins>
      <w:ins w:id="737" w:author="Gilles TENIOU" w:date="2019-11-14T11:46:00Z">
        <w:r w:rsidR="00907839">
          <w:t>d</w:t>
        </w:r>
      </w:ins>
      <w:ins w:id="738" w:author="Gilles TENIOU" w:date="2019-11-14T10:18:00Z">
        <w:r w:rsidRPr="006E58D1">
          <w:t>ecoding</w:t>
        </w:r>
        <w:bookmarkEnd w:id="735"/>
        <w:r w:rsidRPr="006E58D1">
          <w:t xml:space="preserve"> </w:t>
        </w:r>
        <w:bookmarkEnd w:id="734"/>
      </w:ins>
    </w:p>
    <w:p w:rsidR="001476BD" w:rsidRPr="006E58D1" w:rsidRDefault="001476BD" w:rsidP="001476BD">
      <w:pPr>
        <w:rPr>
          <w:ins w:id="739" w:author="Gilles TENIOU" w:date="2019-11-14T10:18:00Z"/>
        </w:rPr>
      </w:pPr>
      <w:ins w:id="740" w:author="Gilles TENIOU" w:date="2019-11-14T10:18:00Z">
        <w:r w:rsidRPr="006E58D1">
          <w:t xml:space="preserve">If the 5GMS client supports the reception of audio, </w:t>
        </w:r>
      </w:ins>
    </w:p>
    <w:p w:rsidR="001476BD" w:rsidRPr="006E58D1" w:rsidRDefault="0042371E" w:rsidP="0042371E">
      <w:pPr>
        <w:pStyle w:val="B1"/>
        <w:rPr>
          <w:ins w:id="741" w:author="Gilles TENIOU" w:date="2019-11-14T10:18:00Z"/>
        </w:rPr>
        <w:pPrChange w:id="742" w:author="Gilles TENIOU" w:date="2019-11-14T11:38:00Z">
          <w:pPr>
            <w:pStyle w:val="Paragraphedeliste"/>
            <w:numPr>
              <w:numId w:val="5"/>
            </w:numPr>
            <w:ind w:hanging="360"/>
          </w:pPr>
        </w:pPrChange>
      </w:pPr>
      <w:ins w:id="743" w:author="Gilles TENIOU" w:date="2019-11-14T11:38:00Z">
        <w:r>
          <w:t>-</w:t>
        </w:r>
        <w:r>
          <w:tab/>
        </w:r>
      </w:ins>
      <w:ins w:id="744" w:author="Gilles TENIOU" w:date="2019-11-14T10:18:00Z">
        <w:r w:rsidR="001476BD" w:rsidRPr="00575DD5">
          <w:t xml:space="preserve">the </w:t>
        </w:r>
        <w:r w:rsidR="001476BD" w:rsidRPr="00FF2BB6">
          <w:rPr>
            <w:b/>
          </w:rPr>
          <w:t>EVS</w:t>
        </w:r>
        <w:r w:rsidR="001476BD" w:rsidRPr="0042371E">
          <w:t xml:space="preserve"> decoding capability shall be supported as defined in 3GPP TS 26.117 [</w:t>
        </w:r>
      </w:ins>
      <w:ins w:id="745" w:author="Gilles TENIOU" w:date="2019-11-14T10:57:00Z">
        <w:r w:rsidR="00F12F03" w:rsidRPr="006E58D1">
          <w:rPr>
            <w:rPrChange w:id="746" w:author="Gilles TENIOU" w:date="2019-11-14T11:11:00Z">
              <w:rPr>
                <w:highlight w:val="yellow"/>
              </w:rPr>
            </w:rPrChange>
          </w:rPr>
          <w:t>4</w:t>
        </w:r>
      </w:ins>
      <w:ins w:id="747" w:author="Gilles TENIOU" w:date="2019-11-14T10:18:00Z">
        <w:r w:rsidR="001476BD" w:rsidRPr="006E58D1">
          <w:t>] clause 5.2.</w:t>
        </w:r>
      </w:ins>
    </w:p>
    <w:p w:rsidR="001476BD" w:rsidRPr="006E58D1" w:rsidDel="00FE1795" w:rsidRDefault="0042371E" w:rsidP="0042371E">
      <w:pPr>
        <w:pStyle w:val="B1"/>
        <w:rPr>
          <w:ins w:id="748" w:author="Gilles TENIOU" w:date="2019-11-14T10:18:00Z"/>
          <w:del w:id="749" w:author="Thomas Stockhammer" w:date="2019-11-14T06:52:00Z"/>
        </w:rPr>
        <w:pPrChange w:id="750" w:author="Gilles TENIOU" w:date="2019-11-14T11:38:00Z">
          <w:pPr/>
        </w:pPrChange>
      </w:pPr>
      <w:ins w:id="751" w:author="Gilles TENIOU" w:date="2019-11-14T11:38:00Z">
        <w:r>
          <w:rPr>
            <w:b/>
          </w:rPr>
          <w:t>-</w:t>
        </w:r>
        <w:r>
          <w:rPr>
            <w:b/>
          </w:rPr>
          <w:tab/>
        </w:r>
      </w:ins>
      <w:ins w:id="752" w:author="Gilles TENIOU" w:date="2019-11-14T10:18:00Z">
        <w:del w:id="753" w:author="Thomas Stockhammer" w:date="2019-11-14T06:52:00Z">
          <w:r w:rsidR="001476BD" w:rsidRPr="006E58D1" w:rsidDel="00FE1795">
            <w:rPr>
              <w:b/>
            </w:rPr>
            <w:delText>AMR</w:delText>
          </w:r>
          <w:r w:rsidR="001476BD" w:rsidRPr="006E58D1" w:rsidDel="00FE1795">
            <w:delText xml:space="preserve"> decoding capability may be supported as defined in 3GPP TS 26.117 [</w:delText>
          </w:r>
          <w:r w:rsidR="001476BD" w:rsidRPr="006E58D1" w:rsidDel="00FE1795">
            <w:rPr>
              <w:rPrChange w:id="754" w:author="Gilles TENIOU" w:date="2019-11-14T11:11:00Z">
                <w:rPr>
                  <w:highlight w:val="yellow"/>
                </w:rPr>
              </w:rPrChange>
            </w:rPr>
            <w:delText>5Gaudio</w:delText>
          </w:r>
          <w:r w:rsidR="001476BD" w:rsidRPr="006E58D1" w:rsidDel="00FE1795">
            <w:delText>] clause 5.2.</w:delText>
          </w:r>
        </w:del>
      </w:ins>
    </w:p>
    <w:p w:rsidR="001476BD" w:rsidRPr="006E58D1" w:rsidDel="00F94F8A" w:rsidRDefault="001476BD" w:rsidP="0042371E">
      <w:pPr>
        <w:pStyle w:val="B1"/>
        <w:rPr>
          <w:ins w:id="755" w:author="Gilles TENIOU" w:date="2019-11-14T10:18:00Z"/>
          <w:del w:id="756" w:author="Thomas Stockhammer" w:date="2019-11-14T06:43:00Z"/>
        </w:rPr>
        <w:pPrChange w:id="757" w:author="Gilles TENIOU" w:date="2019-11-14T11:38:00Z">
          <w:pPr>
            <w:pStyle w:val="Paragraphedeliste"/>
            <w:numPr>
              <w:numId w:val="5"/>
            </w:numPr>
            <w:ind w:hanging="360"/>
          </w:pPr>
        </w:pPrChange>
      </w:pPr>
      <w:ins w:id="758" w:author="Gilles TENIOU" w:date="2019-11-14T10:18:00Z">
        <w:r w:rsidRPr="006E58D1">
          <w:t xml:space="preserve">the </w:t>
        </w:r>
        <w:del w:id="759" w:author="Thomas Stockhammer" w:date="2019-11-14T06:43:00Z">
          <w:r w:rsidRPr="006E58D1" w:rsidDel="002C4758">
            <w:delText xml:space="preserve">If the 5GMS client supports the reception of audio, </w:delText>
          </w:r>
        </w:del>
        <w:r w:rsidRPr="006E58D1">
          <w:rPr>
            <w:b/>
          </w:rPr>
          <w:t>AMR-WB</w:t>
        </w:r>
        <w:r w:rsidRPr="00575DD5">
          <w:t xml:space="preserve"> decoding capability should be supported as defined in 3GPP TS 26.117 [</w:t>
        </w:r>
      </w:ins>
      <w:ins w:id="760" w:author="Gilles TENIOU" w:date="2019-11-14T10:57:00Z">
        <w:r w:rsidR="00F12F03" w:rsidRPr="006E58D1">
          <w:rPr>
            <w:rPrChange w:id="761" w:author="Gilles TENIOU" w:date="2019-11-14T11:11:00Z">
              <w:rPr>
                <w:highlight w:val="yellow"/>
              </w:rPr>
            </w:rPrChange>
          </w:rPr>
          <w:t>4</w:t>
        </w:r>
      </w:ins>
      <w:ins w:id="762" w:author="Gilles TENIOU" w:date="2019-11-14T10:18:00Z">
        <w:r w:rsidRPr="006E58D1">
          <w:t>] clause 5.2.</w:t>
        </w:r>
      </w:ins>
    </w:p>
    <w:p w:rsidR="001476BD" w:rsidRPr="006E58D1" w:rsidRDefault="001476BD" w:rsidP="0042371E">
      <w:pPr>
        <w:pStyle w:val="B1"/>
        <w:rPr>
          <w:ins w:id="763" w:author="Gilles TENIOU" w:date="2019-11-14T10:18:00Z"/>
        </w:rPr>
        <w:pPrChange w:id="764" w:author="Gilles TENIOU" w:date="2019-11-14T11:38:00Z">
          <w:pPr>
            <w:pStyle w:val="Paragraphedeliste"/>
            <w:numPr>
              <w:numId w:val="5"/>
            </w:numPr>
            <w:ind w:hanging="360"/>
          </w:pPr>
        </w:pPrChange>
      </w:pPr>
    </w:p>
    <w:p w:rsidR="001476BD" w:rsidRPr="006E58D1" w:rsidRDefault="0042371E" w:rsidP="0042371E">
      <w:pPr>
        <w:pStyle w:val="B1"/>
        <w:rPr>
          <w:ins w:id="765" w:author="Gilles TENIOU" w:date="2019-11-14T10:18:00Z"/>
        </w:rPr>
        <w:pPrChange w:id="766" w:author="Gilles TENIOU" w:date="2019-11-14T11:38:00Z">
          <w:pPr/>
        </w:pPrChange>
      </w:pPr>
      <w:ins w:id="767" w:author="Gilles TENIOU" w:date="2019-11-14T11:38:00Z">
        <w:r>
          <w:rPr>
            <w:bCs/>
          </w:rPr>
          <w:t>-</w:t>
        </w:r>
        <w:r>
          <w:rPr>
            <w:bCs/>
          </w:rPr>
          <w:tab/>
        </w:r>
      </w:ins>
      <w:ins w:id="768" w:author="Gilles TENIOU" w:date="2019-11-14T10:18:00Z">
        <w:r w:rsidR="001476BD" w:rsidRPr="006E58D1">
          <w:rPr>
            <w:bCs/>
          </w:rPr>
          <w:t>t</w:t>
        </w:r>
        <w:r w:rsidR="001476BD" w:rsidRPr="00575DD5">
          <w:rPr>
            <w:bCs/>
          </w:rPr>
          <w:t>he</w:t>
        </w:r>
        <w:r w:rsidR="001476BD" w:rsidRPr="00FF2BB6">
          <w:rPr>
            <w:b/>
          </w:rPr>
          <w:t xml:space="preserve"> </w:t>
        </w:r>
        <w:r w:rsidR="001476BD" w:rsidRPr="0042371E">
          <w:rPr>
            <w:b/>
          </w:rPr>
          <w:t>AMR</w:t>
        </w:r>
        <w:r w:rsidR="001476BD" w:rsidRPr="0042371E">
          <w:t xml:space="preserve"> decoding capability may be supported as defined in 3GPP TS 26.117 [</w:t>
        </w:r>
      </w:ins>
      <w:ins w:id="769" w:author="Gilles TENIOU" w:date="2019-11-14T10:58:00Z">
        <w:r w:rsidR="00F12F03" w:rsidRPr="006E58D1">
          <w:rPr>
            <w:rPrChange w:id="770" w:author="Gilles TENIOU" w:date="2019-11-14T11:11:00Z">
              <w:rPr>
                <w:highlight w:val="yellow"/>
              </w:rPr>
            </w:rPrChange>
          </w:rPr>
          <w:t>4</w:t>
        </w:r>
      </w:ins>
      <w:ins w:id="771" w:author="Gilles TENIOU" w:date="2019-11-14T10:18:00Z">
        <w:r w:rsidR="001476BD" w:rsidRPr="006E58D1">
          <w:t>] clause 5.2.</w:t>
        </w:r>
      </w:ins>
    </w:p>
    <w:p w:rsidR="001476BD" w:rsidRPr="006E58D1" w:rsidDel="002C4758" w:rsidRDefault="001476BD" w:rsidP="001476BD">
      <w:pPr>
        <w:pStyle w:val="Paragraphedeliste"/>
        <w:numPr>
          <w:ilvl w:val="0"/>
          <w:numId w:val="10"/>
        </w:numPr>
        <w:rPr>
          <w:ins w:id="772" w:author="Gilles TENIOU" w:date="2019-11-14T10:18:00Z"/>
          <w:del w:id="773" w:author="Thomas Stockhammer" w:date="2019-11-14T06:43:00Z"/>
        </w:rPr>
        <w:pPrChange w:id="774" w:author="Thomas Stockhammer" w:date="2019-11-14T06:43:00Z">
          <w:pPr/>
        </w:pPrChange>
      </w:pPr>
      <w:ins w:id="775" w:author="Gilles TENIOU" w:date="2019-11-14T10:18:00Z">
        <w:del w:id="776" w:author="Thomas Stockhammer" w:date="2019-11-14T06:43:00Z">
          <w:r w:rsidRPr="006E58D1" w:rsidDel="002C4758">
            <w:delText xml:space="preserve">If the 5GMS client supports the reception of audio, </w:delText>
          </w:r>
        </w:del>
        <w:del w:id="777" w:author="Thomas Stockhammer" w:date="2019-11-14T06:52:00Z">
          <w:r w:rsidRPr="006E58D1" w:rsidDel="00FE1795">
            <w:rPr>
              <w:b/>
            </w:rPr>
            <w:delText>EVS</w:delText>
          </w:r>
          <w:r w:rsidRPr="00575DD5" w:rsidDel="00FE1795">
            <w:delText xml:space="preserve"> decoding capability shall be supported as defined in 3GPP TS 26.117 [</w:delText>
          </w:r>
          <w:r w:rsidRPr="006E58D1" w:rsidDel="00FE1795">
            <w:rPr>
              <w:rPrChange w:id="778" w:author="Gilles TENIOU" w:date="2019-11-14T11:11:00Z">
                <w:rPr>
                  <w:highlight w:val="yellow"/>
                </w:rPr>
              </w:rPrChange>
            </w:rPr>
            <w:delText>5Gaudio</w:delText>
          </w:r>
          <w:r w:rsidRPr="006E58D1" w:rsidDel="00FE1795">
            <w:delText>] clause 5.2.</w:delText>
          </w:r>
        </w:del>
      </w:ins>
    </w:p>
    <w:p w:rsidR="001476BD" w:rsidRPr="006E58D1" w:rsidDel="00FE1795" w:rsidRDefault="001476BD" w:rsidP="001476BD">
      <w:pPr>
        <w:pStyle w:val="Paragraphedeliste"/>
        <w:numPr>
          <w:ilvl w:val="0"/>
          <w:numId w:val="10"/>
        </w:numPr>
        <w:rPr>
          <w:ins w:id="779" w:author="Gilles TENIOU" w:date="2019-11-14T10:18:00Z"/>
          <w:del w:id="780" w:author="Thomas Stockhammer" w:date="2019-11-14T06:52:00Z"/>
        </w:rPr>
        <w:pPrChange w:id="781" w:author="Thomas Stockhammer" w:date="2019-11-14T06:43:00Z">
          <w:pPr/>
        </w:pPrChange>
      </w:pPr>
    </w:p>
    <w:p w:rsidR="001476BD" w:rsidRPr="006E58D1" w:rsidRDefault="001476BD" w:rsidP="001476BD">
      <w:pPr>
        <w:pStyle w:val="Titre3"/>
        <w:rPr>
          <w:ins w:id="782" w:author="Gilles TENIOU" w:date="2019-11-14T10:18:00Z"/>
        </w:rPr>
        <w:pPrChange w:id="783" w:author="Gilles TENIOU" w:date="2019-11-13T14:37:00Z">
          <w:pPr/>
        </w:pPrChange>
      </w:pPr>
      <w:bookmarkStart w:id="784" w:name="_Toc24551958"/>
      <w:bookmarkStart w:id="785" w:name="_Toc24624520"/>
      <w:ins w:id="786" w:author="Gilles TENIOU" w:date="2019-11-14T10:18:00Z">
        <w:r w:rsidRPr="006E58D1">
          <w:t>5.2.4</w:t>
        </w:r>
        <w:r w:rsidRPr="006E58D1">
          <w:tab/>
          <w:t>Presentation format</w:t>
        </w:r>
        <w:bookmarkEnd w:id="784"/>
        <w:bookmarkEnd w:id="785"/>
      </w:ins>
    </w:p>
    <w:p w:rsidR="001476BD" w:rsidRPr="006E58D1" w:rsidRDefault="001476BD" w:rsidP="001476BD">
      <w:pPr>
        <w:rPr>
          <w:ins w:id="787" w:author="Gilles TENIOU" w:date="2019-11-14T10:18:00Z"/>
        </w:rPr>
      </w:pPr>
      <w:ins w:id="788" w:author="Gilles TENIOU" w:date="2019-11-14T10:18:00Z">
        <w:r w:rsidRPr="00575DD5">
          <w:t xml:space="preserve">If 5GMS client supports presentation, then </w:t>
        </w:r>
        <w:del w:id="789" w:author="Thomas Stockhammer" w:date="2019-11-14T07:06:00Z">
          <w:r w:rsidRPr="00FF2BB6" w:rsidDel="00106B66">
            <w:delText xml:space="preserve">Scene description in 5GMS is supported </w:delText>
          </w:r>
          <w:r w:rsidRPr="0042371E" w:rsidDel="00106B66">
            <w:delText xml:space="preserve">through the usage of the </w:delText>
          </w:r>
        </w:del>
        <w:r w:rsidRPr="0042371E">
          <w:t>3GPP HTML5 Profile as defined in 3GPP TS 26.307 [</w:t>
        </w:r>
      </w:ins>
      <w:ins w:id="790" w:author="Gilles TENIOU" w:date="2019-11-14T10:59:00Z">
        <w:r w:rsidR="003A6965" w:rsidRPr="006E58D1">
          <w:rPr>
            <w:rPrChange w:id="791" w:author="Gilles TENIOU" w:date="2019-11-14T11:11:00Z">
              <w:rPr>
                <w:highlight w:val="yellow"/>
              </w:rPr>
            </w:rPrChange>
          </w:rPr>
          <w:t>6</w:t>
        </w:r>
      </w:ins>
      <w:ins w:id="792" w:author="Gilles TENIOU" w:date="2019-11-14T10:18:00Z">
        <w:r w:rsidRPr="006E58D1">
          <w:t xml:space="preserve">] should be supported. </w:t>
        </w:r>
      </w:ins>
    </w:p>
    <w:p w:rsidR="001476BD" w:rsidRPr="006E58D1" w:rsidRDefault="001476BD" w:rsidP="001476BD">
      <w:pPr>
        <w:pStyle w:val="Titre3"/>
        <w:rPr>
          <w:ins w:id="793" w:author="Gilles TENIOU" w:date="2019-11-14T10:19:00Z"/>
        </w:rPr>
      </w:pPr>
      <w:bookmarkStart w:id="794" w:name="_Toc24551959"/>
      <w:bookmarkStart w:id="795" w:name="_Toc24624521"/>
      <w:ins w:id="796" w:author="Gilles TENIOU" w:date="2019-11-14T10:19:00Z">
        <w:r w:rsidRPr="006E58D1">
          <w:t>5.2.5</w:t>
        </w:r>
        <w:r w:rsidRPr="006E58D1">
          <w:tab/>
          <w:t>De</w:t>
        </w:r>
        <w:del w:id="797" w:author="Thomas Stockhammer" w:date="2019-11-14T07:26:00Z">
          <w:r w:rsidRPr="006E58D1" w:rsidDel="00511911">
            <w:delText>En</w:delText>
          </w:r>
        </w:del>
        <w:r w:rsidRPr="006E58D1">
          <w:t>capsulation</w:t>
        </w:r>
        <w:bookmarkEnd w:id="794"/>
        <w:r w:rsidRPr="006E58D1">
          <w:t xml:space="preserve"> and </w:t>
        </w:r>
      </w:ins>
      <w:ins w:id="798" w:author="Gilles TENIOU" w:date="2019-11-14T11:46:00Z">
        <w:r w:rsidR="00907839">
          <w:t>d</w:t>
        </w:r>
      </w:ins>
      <w:ins w:id="799" w:author="Gilles TENIOU" w:date="2019-11-14T10:19:00Z">
        <w:r w:rsidRPr="006E58D1">
          <w:t>ecryption</w:t>
        </w:r>
        <w:bookmarkEnd w:id="795"/>
      </w:ins>
    </w:p>
    <w:p w:rsidR="001476BD" w:rsidRPr="0042371E" w:rsidDel="00CD17E4" w:rsidRDefault="001476BD" w:rsidP="001476BD">
      <w:pPr>
        <w:pStyle w:val="Titre4"/>
        <w:rPr>
          <w:ins w:id="800" w:author="Gilles TENIOU" w:date="2019-11-14T10:19:00Z"/>
          <w:del w:id="801" w:author="Thomas Stockhammer" w:date="2019-11-14T07:26:00Z"/>
        </w:rPr>
      </w:pPr>
      <w:bookmarkStart w:id="802" w:name="_Toc24551960"/>
      <w:bookmarkStart w:id="803" w:name="_Toc24624522"/>
      <w:ins w:id="804" w:author="Gilles TENIOU" w:date="2019-11-14T10:19:00Z">
        <w:r w:rsidRPr="00575DD5">
          <w:t>5.2.5.1</w:t>
        </w:r>
        <w:r w:rsidRPr="00575DD5">
          <w:tab/>
          <w:t>Introduction</w:t>
        </w:r>
        <w:bookmarkEnd w:id="803"/>
        <w:del w:id="805" w:author="Thomas Stockhammer" w:date="2019-11-14T07:26:00Z">
          <w:r w:rsidRPr="00FF2BB6" w:rsidDel="00511911">
            <w:delText>5.2.5</w:delText>
          </w:r>
          <w:r w:rsidRPr="0042371E" w:rsidDel="00511911">
            <w:delText>.1</w:delText>
          </w:r>
          <w:r w:rsidRPr="0042371E" w:rsidDel="00511911">
            <w:tab/>
            <w:delText>CMAF Track Definition</w:delText>
          </w:r>
          <w:bookmarkEnd w:id="802"/>
        </w:del>
      </w:ins>
    </w:p>
    <w:p w:rsidR="001476BD" w:rsidRPr="0042371E" w:rsidRDefault="001476BD" w:rsidP="001476BD">
      <w:pPr>
        <w:pStyle w:val="Titre4"/>
        <w:rPr>
          <w:ins w:id="806" w:author="Gilles TENIOU" w:date="2019-11-14T10:19:00Z"/>
        </w:rPr>
        <w:pPrChange w:id="807" w:author="Thomas Stockhammer" w:date="2019-11-14T07:28:00Z">
          <w:pPr/>
        </w:pPrChange>
      </w:pPr>
    </w:p>
    <w:p w:rsidR="001476BD" w:rsidRPr="006E58D1" w:rsidRDefault="001476BD" w:rsidP="001476BD">
      <w:pPr>
        <w:rPr>
          <w:ins w:id="808" w:author="Gilles TENIOU" w:date="2019-11-14T10:19:00Z"/>
        </w:rPr>
      </w:pPr>
      <w:ins w:id="809" w:author="Gilles TENIOU" w:date="2019-11-14T10:19:00Z">
        <w:r w:rsidRPr="0042371E">
          <w:t>This clause defines the requirements in terms of decapsulation and decryption of media for a 5GMSd Media Player in combination with codecs. Media Encapsulation in 5G Media Streaming for downlink is defined based on the MPEG Common Media Application Format (CMAF) [</w:t>
        </w:r>
      </w:ins>
      <w:ins w:id="810" w:author="Gilles TENIOU" w:date="2019-11-14T11:01:00Z">
        <w:r w:rsidR="003A6965" w:rsidRPr="006E58D1">
          <w:rPr>
            <w:rPrChange w:id="811" w:author="Gilles TENIOU" w:date="2019-11-14T11:11:00Z">
              <w:rPr>
                <w:highlight w:val="yellow"/>
              </w:rPr>
            </w:rPrChange>
          </w:rPr>
          <w:t>7</w:t>
        </w:r>
      </w:ins>
      <w:ins w:id="812" w:author="Gilles TENIOU" w:date="2019-11-14T10:19:00Z">
        <w:r w:rsidRPr="006E58D1">
          <w:t xml:space="preserve">]. Based on this, this clause documents the requirements and recommendations for the support of media </w:t>
        </w:r>
      </w:ins>
      <w:ins w:id="813" w:author="Gilles TENIOU" w:date="2019-11-14T10:45:00Z">
        <w:r w:rsidR="000B0A97" w:rsidRPr="006E58D1">
          <w:t>pr</w:t>
        </w:r>
        <w:r w:rsidR="000B0A97" w:rsidRPr="00575DD5">
          <w:t>o</w:t>
        </w:r>
        <w:r w:rsidR="000B0A97" w:rsidRPr="00FF2BB6">
          <w:t>f</w:t>
        </w:r>
        <w:r w:rsidR="000B0A97" w:rsidRPr="0042371E">
          <w:t>iles</w:t>
        </w:r>
      </w:ins>
      <w:ins w:id="814" w:author="Gilles TENIOU" w:date="2019-11-14T10:19:00Z">
        <w:r w:rsidRPr="0042371E">
          <w:t xml:space="preserve"> by the definition of </w:t>
        </w:r>
      </w:ins>
      <w:ins w:id="815" w:author="Gilles TENIOU" w:date="2019-11-14T10:36:00Z">
        <w:r w:rsidR="004D2118" w:rsidRPr="006E58D1">
          <w:rPr>
            <w:rPrChange w:id="816" w:author="Gilles TENIOU" w:date="2019-11-14T11:11:00Z">
              <w:rPr>
                <w:highlight w:val="red"/>
              </w:rPr>
            </w:rPrChange>
          </w:rPr>
          <w:t>media player</w:t>
        </w:r>
      </w:ins>
      <w:ins w:id="817" w:author="Gilles TENIOU" w:date="2019-11-14T10:19:00Z">
        <w:r w:rsidRPr="006E58D1">
          <w:t xml:space="preserve"> requirements.</w:t>
        </w:r>
      </w:ins>
    </w:p>
    <w:p w:rsidR="001476BD" w:rsidRPr="0042371E" w:rsidRDefault="001476BD" w:rsidP="001476BD">
      <w:pPr>
        <w:pStyle w:val="Titre4"/>
        <w:rPr>
          <w:ins w:id="818" w:author="Gilles TENIOU" w:date="2019-11-14T10:19:00Z"/>
        </w:rPr>
      </w:pPr>
      <w:bookmarkStart w:id="819" w:name="_Toc24624523"/>
      <w:ins w:id="820" w:author="Gilles TENIOU" w:date="2019-11-14T10:19:00Z">
        <w:r w:rsidRPr="006E58D1">
          <w:t>5.2.5.2</w:t>
        </w:r>
        <w:r w:rsidRPr="006E58D1">
          <w:tab/>
          <w:t xml:space="preserve">Video </w:t>
        </w:r>
      </w:ins>
      <w:ins w:id="821" w:author="Gilles TENIOU" w:date="2019-11-14T10:45:00Z">
        <w:r w:rsidR="000B0A97" w:rsidRPr="006E58D1">
          <w:t>me</w:t>
        </w:r>
        <w:r w:rsidR="000B0A97" w:rsidRPr="00575DD5">
          <w:t>di</w:t>
        </w:r>
        <w:r w:rsidR="000B0A97" w:rsidRPr="00FF2BB6">
          <w:t>a</w:t>
        </w:r>
        <w:r w:rsidR="000B0A97" w:rsidRPr="0042371E">
          <w:t xml:space="preserve"> profile</w:t>
        </w:r>
      </w:ins>
      <w:bookmarkEnd w:id="819"/>
    </w:p>
    <w:p w:rsidR="001476BD" w:rsidRPr="0042371E" w:rsidRDefault="00D71BB5" w:rsidP="001476BD">
      <w:pPr>
        <w:rPr>
          <w:ins w:id="822" w:author="Gilles TENIOU" w:date="2019-11-14T10:19:00Z"/>
        </w:rPr>
      </w:pPr>
      <w:ins w:id="823" w:author="Gilles TENIOU" w:date="2019-11-14T10:32:00Z">
        <w:r w:rsidRPr="0042371E">
          <w:t>[TBD]</w:t>
        </w:r>
      </w:ins>
    </w:p>
    <w:p w:rsidR="004D2118" w:rsidRPr="0042371E" w:rsidRDefault="004D2118" w:rsidP="004D2118">
      <w:pPr>
        <w:pStyle w:val="Titre4"/>
        <w:rPr>
          <w:ins w:id="824" w:author="Gilles TENIOU" w:date="2019-11-14T10:34:00Z"/>
        </w:rPr>
      </w:pPr>
      <w:bookmarkStart w:id="825" w:name="_Toc24624524"/>
      <w:ins w:id="826" w:author="Gilles TENIOU" w:date="2019-11-14T10:34:00Z">
        <w:r w:rsidRPr="0042371E">
          <w:t>5.2.5.3</w:t>
        </w:r>
        <w:r w:rsidRPr="0042371E">
          <w:tab/>
          <w:t xml:space="preserve">Speech </w:t>
        </w:r>
      </w:ins>
      <w:ins w:id="827" w:author="Gilles TENIOU" w:date="2019-11-14T10:45:00Z">
        <w:r w:rsidR="000B0A97" w:rsidRPr="0042371E">
          <w:t>media profile</w:t>
        </w:r>
      </w:ins>
      <w:bookmarkEnd w:id="825"/>
    </w:p>
    <w:p w:rsidR="004D2118" w:rsidRPr="0042371E" w:rsidRDefault="004D2118" w:rsidP="004D2118">
      <w:pPr>
        <w:rPr>
          <w:ins w:id="828" w:author="Gilles TENIOU" w:date="2019-11-14T10:34:00Z"/>
        </w:rPr>
      </w:pPr>
      <w:ins w:id="829" w:author="Gilles TENIOU" w:date="2019-11-14T10:34:00Z">
        <w:r w:rsidRPr="0042371E">
          <w:t xml:space="preserve">If the 5GMS client supports the reception of </w:t>
        </w:r>
      </w:ins>
      <w:ins w:id="830" w:author="Gilles TENIOU" w:date="2019-11-14T10:35:00Z">
        <w:r w:rsidRPr="0042371E">
          <w:t>speech</w:t>
        </w:r>
      </w:ins>
      <w:ins w:id="831" w:author="Gilles TENIOU" w:date="2019-11-14T10:34:00Z">
        <w:r w:rsidRPr="0042371E">
          <w:t>, then the following shall be supported:</w:t>
        </w:r>
      </w:ins>
    </w:p>
    <w:p w:rsidR="004D2118" w:rsidRPr="006E58D1" w:rsidRDefault="0042371E" w:rsidP="0042371E">
      <w:pPr>
        <w:pStyle w:val="B1"/>
        <w:rPr>
          <w:ins w:id="832" w:author="Gilles TENIOU" w:date="2019-11-14T10:34:00Z"/>
        </w:rPr>
        <w:pPrChange w:id="833" w:author="Gilles TENIOU" w:date="2019-11-14T11:38:00Z">
          <w:pPr>
            <w:pStyle w:val="Paragraphedeliste"/>
            <w:numPr>
              <w:numId w:val="5"/>
            </w:numPr>
            <w:ind w:hanging="360"/>
          </w:pPr>
        </w:pPrChange>
      </w:pPr>
      <w:ins w:id="834" w:author="Gilles TENIOU" w:date="2019-11-14T11:38:00Z">
        <w:r>
          <w:t>-</w:t>
        </w:r>
        <w:r>
          <w:tab/>
        </w:r>
      </w:ins>
      <w:ins w:id="835" w:author="Gilles TENIOU" w:date="2019-11-14T10:34:00Z">
        <w:r w:rsidR="004D2118" w:rsidRPr="0042371E">
          <w:t xml:space="preserve">the </w:t>
        </w:r>
        <w:r w:rsidR="004D2118" w:rsidRPr="0042371E">
          <w:rPr>
            <w:b/>
          </w:rPr>
          <w:t>EVS</w:t>
        </w:r>
        <w:r w:rsidR="004D2118" w:rsidRPr="0042371E">
          <w:t xml:space="preserve"> playback requirements as defined in 3GPP TS 26.117 [</w:t>
        </w:r>
      </w:ins>
      <w:ins w:id="836" w:author="Gilles TENIOU" w:date="2019-11-14T10:58:00Z">
        <w:r w:rsidR="00F12F03" w:rsidRPr="006E58D1">
          <w:rPr>
            <w:rPrChange w:id="837" w:author="Gilles TENIOU" w:date="2019-11-14T11:11:00Z">
              <w:rPr>
                <w:highlight w:val="yellow"/>
              </w:rPr>
            </w:rPrChange>
          </w:rPr>
          <w:t>4</w:t>
        </w:r>
      </w:ins>
      <w:ins w:id="838" w:author="Gilles TENIOU" w:date="2019-11-14T10:34:00Z">
        <w:r w:rsidR="004D2118" w:rsidRPr="006E58D1">
          <w:t>] clause 7.4.2.4</w:t>
        </w:r>
      </w:ins>
    </w:p>
    <w:p w:rsidR="004D2118" w:rsidRPr="00FF2BB6" w:rsidRDefault="004D2118" w:rsidP="004D2118">
      <w:pPr>
        <w:rPr>
          <w:ins w:id="839" w:author="Gilles TENIOU" w:date="2019-11-14T10:34:00Z"/>
        </w:rPr>
      </w:pPr>
      <w:ins w:id="840" w:author="Gilles TENIOU" w:date="2019-11-14T10:34:00Z">
        <w:r w:rsidRPr="006E58D1">
          <w:t xml:space="preserve">If the 5GMS client supports the reception of </w:t>
        </w:r>
      </w:ins>
      <w:ins w:id="841" w:author="Gilles TENIOU" w:date="2019-11-14T10:35:00Z">
        <w:r w:rsidRPr="006E58D1">
          <w:t>speech</w:t>
        </w:r>
      </w:ins>
      <w:ins w:id="842" w:author="Gilles TENIOU" w:date="2019-11-14T10:34:00Z">
        <w:r w:rsidRPr="006E58D1">
          <w:t xml:space="preserve">, then the following </w:t>
        </w:r>
        <w:r w:rsidRPr="00575DD5">
          <w:t>should be supported</w:t>
        </w:r>
        <w:r w:rsidRPr="00FF2BB6">
          <w:t>:</w:t>
        </w:r>
      </w:ins>
    </w:p>
    <w:p w:rsidR="004D2118" w:rsidRPr="006E58D1" w:rsidRDefault="0042371E" w:rsidP="0042371E">
      <w:pPr>
        <w:pStyle w:val="B1"/>
        <w:rPr>
          <w:ins w:id="843" w:author="Gilles TENIOU" w:date="2019-11-14T10:34:00Z"/>
        </w:rPr>
        <w:pPrChange w:id="844" w:author="Gilles TENIOU" w:date="2019-11-14T11:38:00Z">
          <w:pPr>
            <w:pStyle w:val="Paragraphedeliste"/>
            <w:numPr>
              <w:numId w:val="5"/>
            </w:numPr>
            <w:ind w:hanging="360"/>
          </w:pPr>
        </w:pPrChange>
      </w:pPr>
      <w:ins w:id="845" w:author="Gilles TENIOU" w:date="2019-11-14T11:38:00Z">
        <w:r>
          <w:t>-</w:t>
        </w:r>
        <w:r>
          <w:tab/>
        </w:r>
      </w:ins>
      <w:ins w:id="846" w:author="Gilles TENIOU" w:date="2019-11-14T10:34:00Z">
        <w:r w:rsidR="004D2118" w:rsidRPr="0042371E">
          <w:t xml:space="preserve">the </w:t>
        </w:r>
        <w:r w:rsidR="004D2118" w:rsidRPr="0042371E">
          <w:rPr>
            <w:b/>
          </w:rPr>
          <w:t>AMR-WB</w:t>
        </w:r>
        <w:r w:rsidR="004D2118" w:rsidRPr="0042371E">
          <w:t xml:space="preserve"> playback requirements as defined in 3GPP TS 26.117 [</w:t>
        </w:r>
      </w:ins>
      <w:ins w:id="847" w:author="Gilles TENIOU" w:date="2019-11-14T10:58:00Z">
        <w:r w:rsidR="00F12F03" w:rsidRPr="006E58D1">
          <w:rPr>
            <w:rPrChange w:id="848" w:author="Gilles TENIOU" w:date="2019-11-14T11:11:00Z">
              <w:rPr>
                <w:highlight w:val="yellow"/>
              </w:rPr>
            </w:rPrChange>
          </w:rPr>
          <w:t>4</w:t>
        </w:r>
      </w:ins>
      <w:ins w:id="849" w:author="Gilles TENIOU" w:date="2019-11-14T10:34:00Z">
        <w:r w:rsidR="004D2118" w:rsidRPr="006E58D1">
          <w:t>] clause 7.3.2.4</w:t>
        </w:r>
      </w:ins>
    </w:p>
    <w:p w:rsidR="004D2118" w:rsidRPr="00FF2BB6" w:rsidRDefault="004D2118" w:rsidP="004D2118">
      <w:pPr>
        <w:rPr>
          <w:ins w:id="850" w:author="Gilles TENIOU" w:date="2019-11-14T10:34:00Z"/>
        </w:rPr>
      </w:pPr>
      <w:ins w:id="851" w:author="Gilles TENIOU" w:date="2019-11-14T10:34:00Z">
        <w:r w:rsidRPr="006E58D1">
          <w:t xml:space="preserve">If the 5GMS client supports the reception of </w:t>
        </w:r>
      </w:ins>
      <w:ins w:id="852" w:author="Gilles TENIOU" w:date="2019-11-14T10:36:00Z">
        <w:r w:rsidRPr="00575DD5">
          <w:t>speech</w:t>
        </w:r>
      </w:ins>
      <w:ins w:id="853" w:author="Gilles TENIOU" w:date="2019-11-14T10:34:00Z">
        <w:r w:rsidRPr="00FF2BB6">
          <w:t>, then the following may be supported:</w:t>
        </w:r>
      </w:ins>
    </w:p>
    <w:p w:rsidR="004D2118" w:rsidRPr="006E58D1" w:rsidRDefault="0042371E" w:rsidP="0042371E">
      <w:pPr>
        <w:pStyle w:val="B1"/>
        <w:rPr>
          <w:ins w:id="854" w:author="Gilles TENIOU" w:date="2019-11-14T10:34:00Z"/>
        </w:rPr>
        <w:pPrChange w:id="855" w:author="Gilles TENIOU" w:date="2019-11-14T11:39:00Z">
          <w:pPr>
            <w:pStyle w:val="Paragraphedeliste"/>
            <w:numPr>
              <w:numId w:val="5"/>
            </w:numPr>
            <w:ind w:hanging="360"/>
          </w:pPr>
        </w:pPrChange>
      </w:pPr>
      <w:ins w:id="856" w:author="Gilles TENIOU" w:date="2019-11-14T11:39:00Z">
        <w:r>
          <w:t>-</w:t>
        </w:r>
        <w:r>
          <w:tab/>
        </w:r>
      </w:ins>
      <w:ins w:id="857" w:author="Gilles TENIOU" w:date="2019-11-14T10:34:00Z">
        <w:r w:rsidR="004D2118" w:rsidRPr="0042371E">
          <w:t xml:space="preserve">the </w:t>
        </w:r>
        <w:r w:rsidR="004D2118" w:rsidRPr="0042371E">
          <w:rPr>
            <w:b/>
          </w:rPr>
          <w:t>AMR</w:t>
        </w:r>
        <w:r w:rsidR="004D2118" w:rsidRPr="0042371E">
          <w:t xml:space="preserve"> playback requirements as defined in 3GPP TS 26.117 [</w:t>
        </w:r>
      </w:ins>
      <w:ins w:id="858" w:author="Gilles TENIOU" w:date="2019-11-14T10:58:00Z">
        <w:r w:rsidR="00F12F03" w:rsidRPr="006E58D1">
          <w:rPr>
            <w:rPrChange w:id="859" w:author="Gilles TENIOU" w:date="2019-11-14T11:11:00Z">
              <w:rPr>
                <w:highlight w:val="yellow"/>
              </w:rPr>
            </w:rPrChange>
          </w:rPr>
          <w:t>4</w:t>
        </w:r>
      </w:ins>
      <w:ins w:id="860" w:author="Gilles TENIOU" w:date="2019-11-14T10:34:00Z">
        <w:r w:rsidR="004D2118" w:rsidRPr="006E58D1">
          <w:t>] clause 7.2.2.4</w:t>
        </w:r>
      </w:ins>
    </w:p>
    <w:p w:rsidR="004D2118" w:rsidRPr="0042371E" w:rsidRDefault="004D2118" w:rsidP="004D2118">
      <w:pPr>
        <w:pStyle w:val="Titre4"/>
        <w:rPr>
          <w:ins w:id="861" w:author="Gilles TENIOU" w:date="2019-11-14T10:34:00Z"/>
        </w:rPr>
      </w:pPr>
      <w:bookmarkStart w:id="862" w:name="_Toc24624525"/>
      <w:ins w:id="863" w:author="Gilles TENIOU" w:date="2019-11-14T10:34:00Z">
        <w:r w:rsidRPr="006E58D1">
          <w:t>5.2.5.4</w:t>
        </w:r>
        <w:r w:rsidRPr="006E58D1">
          <w:tab/>
          <w:t xml:space="preserve">Audio </w:t>
        </w:r>
      </w:ins>
      <w:ins w:id="864" w:author="Gilles TENIOU" w:date="2019-11-14T10:45:00Z">
        <w:r w:rsidR="000B0A97" w:rsidRPr="006E58D1">
          <w:t>m</w:t>
        </w:r>
        <w:r w:rsidR="000B0A97" w:rsidRPr="0042371E">
          <w:t>edia</w:t>
        </w:r>
      </w:ins>
      <w:ins w:id="865" w:author="Gilles TENIOU" w:date="2019-11-14T10:46:00Z">
        <w:r w:rsidR="000B0A97" w:rsidRPr="0042371E">
          <w:t xml:space="preserve"> profile</w:t>
        </w:r>
      </w:ins>
      <w:bookmarkEnd w:id="862"/>
    </w:p>
    <w:p w:rsidR="004D2118" w:rsidRPr="0042371E" w:rsidRDefault="004D2118" w:rsidP="004D2118">
      <w:pPr>
        <w:rPr>
          <w:ins w:id="866" w:author="Gilles TENIOU" w:date="2019-11-14T10:34:00Z"/>
        </w:rPr>
      </w:pPr>
      <w:ins w:id="867" w:author="Gilles TENIOU" w:date="2019-11-14T10:34:00Z">
        <w:r w:rsidRPr="0042371E">
          <w:t>If the 5GMS client supports the reception of audio, then the following should be supported:</w:t>
        </w:r>
      </w:ins>
    </w:p>
    <w:p w:rsidR="004D2118" w:rsidRPr="006E58D1" w:rsidRDefault="0042371E" w:rsidP="0042371E">
      <w:pPr>
        <w:pStyle w:val="B1"/>
        <w:rPr>
          <w:ins w:id="868" w:author="Gilles TENIOU" w:date="2019-11-14T10:34:00Z"/>
        </w:rPr>
        <w:pPrChange w:id="869" w:author="Gilles TENIOU" w:date="2019-11-14T11:39:00Z">
          <w:pPr>
            <w:pStyle w:val="Paragraphedeliste"/>
            <w:numPr>
              <w:numId w:val="5"/>
            </w:numPr>
            <w:ind w:hanging="360"/>
          </w:pPr>
        </w:pPrChange>
      </w:pPr>
      <w:ins w:id="870" w:author="Gilles TENIOU" w:date="2019-11-14T11:39:00Z">
        <w:r>
          <w:t>-</w:t>
        </w:r>
        <w:r>
          <w:tab/>
        </w:r>
      </w:ins>
      <w:ins w:id="871" w:author="Gilles TENIOU" w:date="2019-11-14T10:34:00Z">
        <w:r w:rsidR="004D2118" w:rsidRPr="0042371E">
          <w:t xml:space="preserve">the </w:t>
        </w:r>
        <w:proofErr w:type="spellStart"/>
        <w:r w:rsidR="004D2118" w:rsidRPr="0042371E">
          <w:rPr>
            <w:b/>
          </w:rPr>
          <w:t>eAAC</w:t>
        </w:r>
        <w:proofErr w:type="spellEnd"/>
        <w:r w:rsidR="004D2118" w:rsidRPr="0042371E">
          <w:rPr>
            <w:b/>
          </w:rPr>
          <w:t>+ stereo</w:t>
        </w:r>
        <w:r w:rsidR="004D2118" w:rsidRPr="0042371E">
          <w:t xml:space="preserve"> playback requirements as defined in 3GPP TS 26.117 [</w:t>
        </w:r>
      </w:ins>
      <w:ins w:id="872" w:author="Gilles TENIOU" w:date="2019-11-14T10:58:00Z">
        <w:r w:rsidR="00F12F03" w:rsidRPr="006E58D1">
          <w:rPr>
            <w:rPrChange w:id="873" w:author="Gilles TENIOU" w:date="2019-11-14T11:11:00Z">
              <w:rPr>
                <w:highlight w:val="yellow"/>
              </w:rPr>
            </w:rPrChange>
          </w:rPr>
          <w:t>4</w:t>
        </w:r>
      </w:ins>
      <w:ins w:id="874" w:author="Gilles TENIOU" w:date="2019-11-14T10:34:00Z">
        <w:r w:rsidR="004D2118" w:rsidRPr="006E58D1">
          <w:t>] clause 7.5.2.4</w:t>
        </w:r>
      </w:ins>
    </w:p>
    <w:p w:rsidR="004D2118" w:rsidRPr="006E58D1" w:rsidRDefault="004D2118" w:rsidP="004D2118">
      <w:pPr>
        <w:rPr>
          <w:ins w:id="875" w:author="Gilles TENIOU" w:date="2019-11-14T10:34:00Z"/>
        </w:rPr>
      </w:pPr>
      <w:ins w:id="876" w:author="Gilles TENIOU" w:date="2019-11-14T10:34:00Z">
        <w:r w:rsidRPr="006E58D1">
          <w:t>If the 5GMS client supports the reception of audio, then the following may be supported:</w:t>
        </w:r>
      </w:ins>
    </w:p>
    <w:p w:rsidR="004D2118" w:rsidRPr="006E58D1" w:rsidRDefault="0042371E" w:rsidP="0042371E">
      <w:pPr>
        <w:pStyle w:val="B1"/>
        <w:rPr>
          <w:ins w:id="877" w:author="Gilles TENIOU" w:date="2019-11-14T10:34:00Z"/>
        </w:rPr>
        <w:pPrChange w:id="878" w:author="Gilles TENIOU" w:date="2019-11-14T11:39:00Z">
          <w:pPr>
            <w:pStyle w:val="Paragraphedeliste"/>
            <w:numPr>
              <w:numId w:val="5"/>
            </w:numPr>
            <w:ind w:hanging="360"/>
          </w:pPr>
        </w:pPrChange>
      </w:pPr>
      <w:ins w:id="879" w:author="Gilles TENIOU" w:date="2019-11-14T11:39:00Z">
        <w:r>
          <w:t>-</w:t>
        </w:r>
        <w:r>
          <w:tab/>
        </w:r>
      </w:ins>
      <w:ins w:id="880" w:author="Gilles TENIOU" w:date="2019-11-14T10:34:00Z">
        <w:r w:rsidR="004D2118" w:rsidRPr="006E58D1">
          <w:t xml:space="preserve">the </w:t>
        </w:r>
        <w:r w:rsidR="004D2118" w:rsidRPr="006E58D1">
          <w:rPr>
            <w:b/>
          </w:rPr>
          <w:t>AMR-WB+</w:t>
        </w:r>
        <w:r w:rsidR="004D2118" w:rsidRPr="006E58D1">
          <w:t xml:space="preserve"> playback requirements as de</w:t>
        </w:r>
        <w:r w:rsidR="004D2118" w:rsidRPr="0042371E">
          <w:t>fined in 3GPP TS 26.117 [</w:t>
        </w:r>
      </w:ins>
      <w:ins w:id="881" w:author="Gilles TENIOU" w:date="2019-11-14T10:58:00Z">
        <w:r w:rsidR="00F12F03" w:rsidRPr="006E58D1">
          <w:rPr>
            <w:rPrChange w:id="882" w:author="Gilles TENIOU" w:date="2019-11-14T11:11:00Z">
              <w:rPr>
                <w:highlight w:val="yellow"/>
              </w:rPr>
            </w:rPrChange>
          </w:rPr>
          <w:t>4</w:t>
        </w:r>
      </w:ins>
      <w:ins w:id="883" w:author="Gilles TENIOU" w:date="2019-11-14T10:34:00Z">
        <w:r w:rsidR="004D2118" w:rsidRPr="006E58D1">
          <w:t>] clause 7.6.2.4</w:t>
        </w:r>
      </w:ins>
    </w:p>
    <w:p w:rsidR="001476BD" w:rsidRPr="004D2118" w:rsidRDefault="004D2118" w:rsidP="004D2118">
      <w:pPr>
        <w:pStyle w:val="Titre4"/>
        <w:rPr>
          <w:ins w:id="884" w:author="Gilles TENIOU" w:date="2019-11-14T10:19:00Z"/>
        </w:rPr>
      </w:pPr>
      <w:bookmarkStart w:id="885" w:name="_Toc24624526"/>
      <w:ins w:id="886" w:author="Gilles TENIOU" w:date="2019-11-14T10:34:00Z">
        <w:r>
          <w:t>5.2.5.</w:t>
        </w:r>
      </w:ins>
      <w:ins w:id="887" w:author="Gilles TENIOU" w:date="2019-11-14T10:39:00Z">
        <w:r>
          <w:t>5</w:t>
        </w:r>
      </w:ins>
      <w:ins w:id="888" w:author="Gilles TENIOU" w:date="2019-11-14T10:34:00Z">
        <w:r>
          <w:tab/>
        </w:r>
      </w:ins>
      <w:ins w:id="889" w:author="Gilles TENIOU" w:date="2019-11-14T10:19:00Z">
        <w:r w:rsidR="001476BD" w:rsidRPr="004D2118">
          <w:t xml:space="preserve">Encrypted </w:t>
        </w:r>
      </w:ins>
      <w:ins w:id="890" w:author="Gilles TENIOU" w:date="2019-11-14T11:46:00Z">
        <w:r w:rsidR="00907839">
          <w:t>c</w:t>
        </w:r>
      </w:ins>
      <w:ins w:id="891" w:author="Gilles TENIOU" w:date="2019-11-14T10:19:00Z">
        <w:r w:rsidR="001476BD" w:rsidRPr="004D2118">
          <w:t>ontent</w:t>
        </w:r>
        <w:bookmarkEnd w:id="885"/>
      </w:ins>
    </w:p>
    <w:p w:rsidR="001476BD" w:rsidRDefault="001476BD" w:rsidP="001476BD">
      <w:pPr>
        <w:rPr>
          <w:ins w:id="892" w:author="Gilles TENIOU" w:date="2019-11-14T10:19:00Z"/>
        </w:rPr>
      </w:pPr>
      <w:ins w:id="893" w:author="Gilles TENIOU" w:date="2019-11-14T10:19:00Z">
        <w:r>
          <w:t xml:space="preserve">If the 5GMS client supports encrypted content and any of the video </w:t>
        </w:r>
      </w:ins>
      <w:ins w:id="894" w:author="Gilles TENIOU" w:date="2019-11-14T10:37:00Z">
        <w:r w:rsidR="004D2118" w:rsidRPr="004D2118">
          <w:rPr>
            <w:rPrChange w:id="895" w:author="Gilles TENIOU" w:date="2019-11-14T10:37:00Z">
              <w:rPr>
                <w:highlight w:val="red"/>
              </w:rPr>
            </w:rPrChange>
          </w:rPr>
          <w:t>playback requirement</w:t>
        </w:r>
      </w:ins>
      <w:ins w:id="896" w:author="Gilles TENIOU" w:date="2019-11-14T10:19:00Z">
        <w:r>
          <w:t xml:space="preserve"> as defined in clause 5.2.5.2, then the 5GMS client shall support the playback requirements for encrypted content as documented in clause 8 </w:t>
        </w:r>
        <w:r w:rsidRPr="00185BF4">
          <w:t>of CTA-WAVE 5003 [</w:t>
        </w:r>
        <w:r>
          <w:t>9</w:t>
        </w:r>
        <w:r w:rsidRPr="00185BF4">
          <w:t>]</w:t>
        </w:r>
        <w:r>
          <w:t>, clause 8.12 for either</w:t>
        </w:r>
      </w:ins>
      <w:ins w:id="897" w:author="Gilles TENIOU" w:date="2019-11-14T10:40:00Z">
        <w:r w:rsidR="004D2118">
          <w:t>:</w:t>
        </w:r>
      </w:ins>
    </w:p>
    <w:p w:rsidR="001476BD" w:rsidRPr="004B6A7D" w:rsidRDefault="0042371E" w:rsidP="0042371E">
      <w:pPr>
        <w:pStyle w:val="B1"/>
        <w:rPr>
          <w:ins w:id="898" w:author="Gilles TENIOU" w:date="2019-11-14T10:19:00Z"/>
          <w:rPrChange w:id="899" w:author="Thomas Stockhammer" w:date="2019-11-14T07:53:00Z">
            <w:rPr>
              <w:ins w:id="900" w:author="Gilles TENIOU" w:date="2019-11-14T10:19:00Z"/>
              <w:lang w:val="en-US"/>
            </w:rPr>
          </w:rPrChange>
        </w:rPr>
        <w:pPrChange w:id="901" w:author="Gilles TENIOU" w:date="2019-11-14T11:39:00Z">
          <w:pPr>
            <w:pStyle w:val="Paragraphedeliste"/>
            <w:numPr>
              <w:numId w:val="5"/>
            </w:numPr>
            <w:ind w:hanging="360"/>
          </w:pPr>
        </w:pPrChange>
      </w:pPr>
      <w:ins w:id="902" w:author="Gilles TENIOU" w:date="2019-11-14T11:39:00Z">
        <w:r>
          <w:t>-</w:t>
        </w:r>
        <w:r>
          <w:tab/>
        </w:r>
      </w:ins>
      <w:ins w:id="903" w:author="Gilles TENIOU" w:date="2019-11-14T10:19:00Z">
        <w:r w:rsidR="001476BD">
          <w:t xml:space="preserve">video content encrypted </w:t>
        </w:r>
        <w:r w:rsidR="001476BD">
          <w:rPr>
            <w:lang w:val="en-US"/>
          </w:rPr>
          <w:t>according to</w:t>
        </w:r>
        <w:r w:rsidR="001476BD" w:rsidRPr="00441C85">
          <w:rPr>
            <w:lang w:val="en-US"/>
          </w:rPr>
          <w:t xml:space="preserve"> [</w:t>
        </w:r>
      </w:ins>
      <w:ins w:id="904" w:author="Gilles TENIOU" w:date="2019-11-14T11:01:00Z">
        <w:r w:rsidR="003A6965">
          <w:rPr>
            <w:lang w:val="en-US"/>
          </w:rPr>
          <w:t>7</w:t>
        </w:r>
      </w:ins>
      <w:ins w:id="905" w:author="Gilles TENIOU" w:date="2019-11-14T10:19:00Z">
        <w:r w:rsidR="001476BD" w:rsidRPr="00441C85">
          <w:rPr>
            <w:lang w:val="en-US"/>
          </w:rPr>
          <w:t xml:space="preserve">] clause 8, using the </w:t>
        </w:r>
        <w:r w:rsidR="001476BD" w:rsidRPr="001C3188">
          <w:rPr>
            <w:rFonts w:ascii="Courier New" w:hAnsi="Courier New" w:cs="Courier New"/>
            <w:lang w:val="en-US"/>
            <w:rPrChange w:id="906" w:author="Thomas Stockhammer" w:date="2019-11-14T07:55:00Z">
              <w:rPr>
                <w:lang w:val="en-US"/>
              </w:rPr>
            </w:rPrChange>
          </w:rPr>
          <w:t>'</w:t>
        </w:r>
        <w:proofErr w:type="spellStart"/>
        <w:r w:rsidR="001476BD" w:rsidRPr="001C3188">
          <w:rPr>
            <w:rFonts w:ascii="Courier New" w:hAnsi="Courier New" w:cs="Courier New"/>
            <w:lang w:val="en-US"/>
            <w:rPrChange w:id="907" w:author="Thomas Stockhammer" w:date="2019-11-14T07:55:00Z">
              <w:rPr>
                <w:lang w:val="en-US"/>
              </w:rPr>
            </w:rPrChange>
          </w:rPr>
          <w:t>cenc</w:t>
        </w:r>
        <w:proofErr w:type="spellEnd"/>
        <w:r w:rsidR="001476BD" w:rsidRPr="001C3188">
          <w:rPr>
            <w:rFonts w:ascii="Courier New" w:hAnsi="Courier New" w:cs="Courier New"/>
            <w:lang w:val="en-US"/>
            <w:rPrChange w:id="908" w:author="Thomas Stockhammer" w:date="2019-11-14T07:55:00Z">
              <w:rPr>
                <w:lang w:val="en-US"/>
              </w:rPr>
            </w:rPrChange>
          </w:rPr>
          <w:t>'</w:t>
        </w:r>
        <w:r w:rsidR="001476BD" w:rsidRPr="00441C85">
          <w:rPr>
            <w:lang w:val="en-US"/>
          </w:rPr>
          <w:t xml:space="preserve"> AES-CTR subsample pattern encryption scheme, as specified in [</w:t>
        </w:r>
      </w:ins>
      <w:ins w:id="909" w:author="Gilles TENIOU" w:date="2019-11-14T11:02:00Z">
        <w:r w:rsidR="003A6965">
          <w:rPr>
            <w:lang w:val="en-US"/>
          </w:rPr>
          <w:t>8</w:t>
        </w:r>
      </w:ins>
      <w:ins w:id="910" w:author="Gilles TENIOU" w:date="2019-11-14T10:19:00Z">
        <w:r w:rsidR="001476BD" w:rsidRPr="00441C85">
          <w:rPr>
            <w:lang w:val="en-US"/>
          </w:rPr>
          <w:t>], clause 10.1</w:t>
        </w:r>
        <w:r w:rsidR="001476BD">
          <w:rPr>
            <w:lang w:val="en-US"/>
          </w:rPr>
          <w:t>, or</w:t>
        </w:r>
        <w:r w:rsidR="001476BD" w:rsidRPr="00441C85">
          <w:rPr>
            <w:lang w:val="en-US"/>
          </w:rPr>
          <w:t xml:space="preserve"> </w:t>
        </w:r>
      </w:ins>
    </w:p>
    <w:p w:rsidR="001476BD" w:rsidRPr="00BF1178" w:rsidRDefault="0042371E" w:rsidP="0042371E">
      <w:pPr>
        <w:pStyle w:val="B1"/>
        <w:rPr>
          <w:ins w:id="911" w:author="Gilles TENIOU" w:date="2019-11-14T10:19:00Z"/>
        </w:rPr>
        <w:pPrChange w:id="912" w:author="Gilles TENIOU" w:date="2019-11-14T11:39:00Z">
          <w:pPr>
            <w:pStyle w:val="Paragraphedeliste"/>
            <w:numPr>
              <w:numId w:val="5"/>
            </w:numPr>
            <w:ind w:hanging="360"/>
          </w:pPr>
        </w:pPrChange>
      </w:pPr>
      <w:ins w:id="913" w:author="Gilles TENIOU" w:date="2019-11-14T11:39:00Z">
        <w:r>
          <w:lastRenderedPageBreak/>
          <w:t>-</w:t>
        </w:r>
        <w:r>
          <w:tab/>
        </w:r>
      </w:ins>
      <w:ins w:id="914" w:author="Gilles TENIOU" w:date="2019-11-14T10:19:00Z">
        <w:r w:rsidR="001476BD">
          <w:t xml:space="preserve">video content encrypted </w:t>
        </w:r>
        <w:r w:rsidR="001476BD">
          <w:rPr>
            <w:lang w:val="en-US"/>
          </w:rPr>
          <w:t>according to</w:t>
        </w:r>
        <w:r w:rsidR="001476BD" w:rsidRPr="00441C85">
          <w:rPr>
            <w:lang w:val="en-US"/>
          </w:rPr>
          <w:t xml:space="preserve"> [</w:t>
        </w:r>
      </w:ins>
      <w:ins w:id="915" w:author="Gilles TENIOU" w:date="2019-11-14T11:01:00Z">
        <w:r w:rsidR="003A6965">
          <w:rPr>
            <w:lang w:val="en-US"/>
          </w:rPr>
          <w:t>7</w:t>
        </w:r>
      </w:ins>
      <w:ins w:id="916" w:author="Gilles TENIOU" w:date="2019-11-14T10:19:00Z">
        <w:r w:rsidR="001476BD" w:rsidRPr="00441C85">
          <w:rPr>
            <w:lang w:val="en-US"/>
          </w:rPr>
          <w:t xml:space="preserve">] clause 8, using the </w:t>
        </w:r>
        <w:r w:rsidR="001476BD" w:rsidRPr="001C3188">
          <w:rPr>
            <w:rFonts w:ascii="Courier New" w:hAnsi="Courier New" w:cs="Courier New"/>
            <w:lang w:val="en-US"/>
            <w:rPrChange w:id="917" w:author="Thomas Stockhammer" w:date="2019-11-14T07:55:00Z">
              <w:rPr>
                <w:lang w:val="en-US"/>
              </w:rPr>
            </w:rPrChange>
          </w:rPr>
          <w:t>'</w:t>
        </w:r>
        <w:proofErr w:type="spellStart"/>
        <w:r w:rsidR="001476BD" w:rsidRPr="001C3188">
          <w:rPr>
            <w:rFonts w:ascii="Courier New" w:hAnsi="Courier New" w:cs="Courier New"/>
            <w:lang w:val="en-US"/>
            <w:rPrChange w:id="918" w:author="Thomas Stockhammer" w:date="2019-11-14T07:55:00Z">
              <w:rPr>
                <w:lang w:val="en-US"/>
              </w:rPr>
            </w:rPrChange>
          </w:rPr>
          <w:t>cbcs</w:t>
        </w:r>
        <w:proofErr w:type="spellEnd"/>
        <w:r w:rsidR="001476BD" w:rsidRPr="001C3188">
          <w:rPr>
            <w:rFonts w:ascii="Courier New" w:hAnsi="Courier New" w:cs="Courier New"/>
            <w:lang w:val="en-US"/>
            <w:rPrChange w:id="919" w:author="Thomas Stockhammer" w:date="2019-11-14T07:55:00Z">
              <w:rPr>
                <w:lang w:val="en-US"/>
              </w:rPr>
            </w:rPrChange>
          </w:rPr>
          <w:t>'</w:t>
        </w:r>
        <w:r w:rsidR="001476BD" w:rsidRPr="00441C85">
          <w:rPr>
            <w:lang w:val="en-US"/>
          </w:rPr>
          <w:t xml:space="preserve"> AES-C</w:t>
        </w:r>
        <w:r w:rsidR="001476BD">
          <w:rPr>
            <w:lang w:val="en-US"/>
          </w:rPr>
          <w:t xml:space="preserve">BC </w:t>
        </w:r>
        <w:r w:rsidR="001476BD" w:rsidRPr="00441C85">
          <w:rPr>
            <w:lang w:val="en-US"/>
          </w:rPr>
          <w:t>subsample pattern encryption scheme, as specified in [</w:t>
        </w:r>
      </w:ins>
      <w:ins w:id="920" w:author="Gilles TENIOU" w:date="2019-11-14T11:02:00Z">
        <w:r w:rsidR="003A6965">
          <w:rPr>
            <w:lang w:val="en-US"/>
          </w:rPr>
          <w:t>8</w:t>
        </w:r>
      </w:ins>
      <w:ins w:id="921" w:author="Gilles TENIOU" w:date="2019-11-14T10:19:00Z">
        <w:r w:rsidR="001476BD" w:rsidRPr="00441C85">
          <w:rPr>
            <w:lang w:val="en-US"/>
          </w:rPr>
          <w:t>], clause 10.</w:t>
        </w:r>
        <w:r w:rsidR="001476BD">
          <w:rPr>
            <w:lang w:val="en-US"/>
          </w:rPr>
          <w:t xml:space="preserve">4, with the following restrictions </w:t>
        </w:r>
        <w:r w:rsidR="001476BD" w:rsidRPr="00441C85">
          <w:t xml:space="preserve">Pattern Block length of 10 and an </w:t>
        </w:r>
        <w:proofErr w:type="spellStart"/>
        <w:proofErr w:type="gramStart"/>
        <w:r w:rsidR="001476BD" w:rsidRPr="00306E77">
          <w:rPr>
            <w:rFonts w:ascii="Courier New" w:hAnsi="Courier New" w:cs="Courier New"/>
            <w:rPrChange w:id="922" w:author="Thomas Stockhammer" w:date="2019-11-14T07:59:00Z">
              <w:rPr/>
            </w:rPrChange>
          </w:rPr>
          <w:t>encrypt:skip</w:t>
        </w:r>
        <w:proofErr w:type="spellEnd"/>
        <w:proofErr w:type="gramEnd"/>
        <w:r w:rsidR="001476BD" w:rsidRPr="00441C85">
          <w:t xml:space="preserve"> pattern of 1:9</w:t>
        </w:r>
        <w:r w:rsidR="001476BD">
          <w:t xml:space="preserve"> as defined in </w:t>
        </w:r>
        <w:r w:rsidR="001476BD" w:rsidRPr="00441C85">
          <w:t>clause 9.6 of  [</w:t>
        </w:r>
      </w:ins>
      <w:ins w:id="923" w:author="Gilles TENIOU" w:date="2019-11-14T11:03:00Z">
        <w:r w:rsidR="003A6965">
          <w:t>8</w:t>
        </w:r>
      </w:ins>
      <w:ins w:id="924" w:author="Gilles TENIOU" w:date="2019-11-14T10:19:00Z">
        <w:r w:rsidR="001476BD" w:rsidRPr="00441C85">
          <w:t>]</w:t>
        </w:r>
        <w:r w:rsidR="001476BD">
          <w:t>.</w:t>
        </w:r>
      </w:ins>
    </w:p>
    <w:p w:rsidR="001476BD" w:rsidRDefault="001476BD" w:rsidP="001476BD">
      <w:pPr>
        <w:rPr>
          <w:ins w:id="925" w:author="Gilles TENIOU" w:date="2019-11-14T10:19:00Z"/>
        </w:rPr>
      </w:pPr>
      <w:ins w:id="926" w:author="Gilles TENIOU" w:date="2019-11-14T10:19:00Z">
        <w:r>
          <w:t xml:space="preserve">If the 5GMS client supports decrypted content and any of the video </w:t>
        </w:r>
      </w:ins>
      <w:ins w:id="927" w:author="Gilles TENIOU" w:date="2019-11-14T10:38:00Z">
        <w:r w:rsidR="004D2118" w:rsidRPr="00166B85">
          <w:t>playback requirement</w:t>
        </w:r>
        <w:r w:rsidR="004D2118">
          <w:t xml:space="preserve"> </w:t>
        </w:r>
      </w:ins>
      <w:ins w:id="928" w:author="Gilles TENIOU" w:date="2019-11-14T10:19:00Z">
        <w:r>
          <w:t xml:space="preserve">in clause 5.2.5.2, then the 5GMS client should support the playback requirements for encrypted content as documented in clause 8 </w:t>
        </w:r>
        <w:r w:rsidRPr="00185BF4">
          <w:t>of CTA-WAVE 5003 [</w:t>
        </w:r>
        <w:r>
          <w:t>9</w:t>
        </w:r>
        <w:r w:rsidRPr="00185BF4">
          <w:t>]</w:t>
        </w:r>
        <w:r>
          <w:t>, clause 8.12 for both:</w:t>
        </w:r>
      </w:ins>
    </w:p>
    <w:p w:rsidR="001476BD" w:rsidRPr="00BF1178" w:rsidRDefault="0042371E" w:rsidP="0042371E">
      <w:pPr>
        <w:pStyle w:val="B1"/>
        <w:rPr>
          <w:ins w:id="929" w:author="Gilles TENIOU" w:date="2019-11-14T10:19:00Z"/>
        </w:rPr>
        <w:pPrChange w:id="930" w:author="Gilles TENIOU" w:date="2019-11-14T11:39:00Z">
          <w:pPr>
            <w:pStyle w:val="Paragraphedeliste"/>
            <w:numPr>
              <w:numId w:val="5"/>
            </w:numPr>
            <w:ind w:hanging="360"/>
          </w:pPr>
        </w:pPrChange>
      </w:pPr>
      <w:ins w:id="931" w:author="Gilles TENIOU" w:date="2019-11-14T11:39:00Z">
        <w:r>
          <w:t>-</w:t>
        </w:r>
        <w:r>
          <w:tab/>
        </w:r>
      </w:ins>
      <w:ins w:id="932" w:author="Gilles TENIOU" w:date="2019-11-14T10:19:00Z">
        <w:r w:rsidR="001476BD">
          <w:t xml:space="preserve">video content encrypted </w:t>
        </w:r>
        <w:r w:rsidR="001476BD">
          <w:rPr>
            <w:lang w:val="en-US"/>
          </w:rPr>
          <w:t>according to</w:t>
        </w:r>
        <w:r w:rsidR="001476BD" w:rsidRPr="00441C85">
          <w:rPr>
            <w:lang w:val="en-US"/>
          </w:rPr>
          <w:t xml:space="preserve"> [</w:t>
        </w:r>
      </w:ins>
      <w:ins w:id="933" w:author="Gilles TENIOU" w:date="2019-11-14T11:01:00Z">
        <w:r w:rsidR="003A6965">
          <w:rPr>
            <w:lang w:val="en-US"/>
          </w:rPr>
          <w:t>7</w:t>
        </w:r>
      </w:ins>
      <w:ins w:id="934" w:author="Gilles TENIOU" w:date="2019-11-14T10:19:00Z">
        <w:r w:rsidR="001476BD" w:rsidRPr="00441C85">
          <w:rPr>
            <w:lang w:val="en-US"/>
          </w:rPr>
          <w:t xml:space="preserve">] clause 8, using the </w:t>
        </w:r>
        <w:r w:rsidR="001476BD" w:rsidRPr="00BF1178">
          <w:rPr>
            <w:rFonts w:ascii="Courier New" w:hAnsi="Courier New" w:cs="Courier New"/>
            <w:lang w:val="en-US"/>
          </w:rPr>
          <w:t>'</w:t>
        </w:r>
        <w:proofErr w:type="spellStart"/>
        <w:r w:rsidR="001476BD" w:rsidRPr="00BF1178">
          <w:rPr>
            <w:rFonts w:ascii="Courier New" w:hAnsi="Courier New" w:cs="Courier New"/>
            <w:lang w:val="en-US"/>
          </w:rPr>
          <w:t>cenc</w:t>
        </w:r>
        <w:proofErr w:type="spellEnd"/>
        <w:r w:rsidR="001476BD" w:rsidRPr="00BF1178">
          <w:rPr>
            <w:rFonts w:ascii="Courier New" w:hAnsi="Courier New" w:cs="Courier New"/>
            <w:lang w:val="en-US"/>
          </w:rPr>
          <w:t>'</w:t>
        </w:r>
        <w:r w:rsidR="001476BD" w:rsidRPr="00441C85">
          <w:rPr>
            <w:lang w:val="en-US"/>
          </w:rPr>
          <w:t xml:space="preserve"> AES-CTR subsample pattern encryption scheme, as specified in [</w:t>
        </w:r>
      </w:ins>
      <w:ins w:id="935" w:author="Gilles TENIOU" w:date="2019-11-14T11:02:00Z">
        <w:r w:rsidR="003A6965">
          <w:rPr>
            <w:lang w:val="en-US"/>
          </w:rPr>
          <w:t>8</w:t>
        </w:r>
      </w:ins>
      <w:ins w:id="936" w:author="Gilles TENIOU" w:date="2019-11-14T10:19:00Z">
        <w:r w:rsidR="001476BD" w:rsidRPr="00441C85">
          <w:rPr>
            <w:lang w:val="en-US"/>
          </w:rPr>
          <w:t>], clause 10.1</w:t>
        </w:r>
        <w:r w:rsidR="001476BD">
          <w:rPr>
            <w:lang w:val="en-US"/>
          </w:rPr>
          <w:t>, and</w:t>
        </w:r>
      </w:ins>
    </w:p>
    <w:p w:rsidR="001476BD" w:rsidRDefault="0042371E" w:rsidP="0042371E">
      <w:pPr>
        <w:pStyle w:val="B1"/>
        <w:rPr>
          <w:ins w:id="937" w:author="Gilles TENIOU" w:date="2019-11-14T10:19:00Z"/>
        </w:rPr>
        <w:pPrChange w:id="938" w:author="Gilles TENIOU" w:date="2019-11-14T11:39:00Z">
          <w:pPr>
            <w:pStyle w:val="Paragraphedeliste"/>
            <w:numPr>
              <w:numId w:val="5"/>
            </w:numPr>
            <w:ind w:hanging="360"/>
          </w:pPr>
        </w:pPrChange>
      </w:pPr>
      <w:ins w:id="939" w:author="Gilles TENIOU" w:date="2019-11-14T11:39:00Z">
        <w:r>
          <w:t>-</w:t>
        </w:r>
        <w:r>
          <w:tab/>
          <w:t>v</w:t>
        </w:r>
      </w:ins>
      <w:ins w:id="940" w:author="Gilles TENIOU" w:date="2019-11-14T10:19:00Z">
        <w:r w:rsidR="001476BD">
          <w:t xml:space="preserve">ideo content encrypted </w:t>
        </w:r>
        <w:r w:rsidR="001476BD">
          <w:rPr>
            <w:lang w:val="en-US"/>
          </w:rPr>
          <w:t>according to</w:t>
        </w:r>
        <w:r w:rsidR="001476BD" w:rsidRPr="00441C85">
          <w:rPr>
            <w:lang w:val="en-US"/>
          </w:rPr>
          <w:t xml:space="preserve"> [</w:t>
        </w:r>
      </w:ins>
      <w:ins w:id="941" w:author="Gilles TENIOU" w:date="2019-11-14T11:01:00Z">
        <w:r w:rsidR="003A6965">
          <w:rPr>
            <w:lang w:val="en-US"/>
          </w:rPr>
          <w:t>7</w:t>
        </w:r>
      </w:ins>
      <w:ins w:id="942" w:author="Gilles TENIOU" w:date="2019-11-14T10:19:00Z">
        <w:r w:rsidR="001476BD" w:rsidRPr="00441C85">
          <w:rPr>
            <w:lang w:val="en-US"/>
          </w:rPr>
          <w:t xml:space="preserve">] clause 8, using the </w:t>
        </w:r>
        <w:r w:rsidR="001476BD" w:rsidRPr="00BF1178">
          <w:rPr>
            <w:rFonts w:ascii="Courier New" w:hAnsi="Courier New" w:cs="Courier New"/>
            <w:lang w:val="en-US"/>
          </w:rPr>
          <w:t>'</w:t>
        </w:r>
        <w:proofErr w:type="spellStart"/>
        <w:r w:rsidR="001476BD" w:rsidRPr="00BF1178">
          <w:rPr>
            <w:rFonts w:ascii="Courier New" w:hAnsi="Courier New" w:cs="Courier New"/>
            <w:lang w:val="en-US"/>
          </w:rPr>
          <w:t>cbcs</w:t>
        </w:r>
        <w:proofErr w:type="spellEnd"/>
        <w:r w:rsidR="001476BD" w:rsidRPr="00BF1178">
          <w:rPr>
            <w:rFonts w:ascii="Courier New" w:hAnsi="Courier New" w:cs="Courier New"/>
            <w:lang w:val="en-US"/>
          </w:rPr>
          <w:t>'</w:t>
        </w:r>
        <w:r w:rsidR="001476BD" w:rsidRPr="00441C85">
          <w:rPr>
            <w:lang w:val="en-US"/>
          </w:rPr>
          <w:t xml:space="preserve"> AES-C</w:t>
        </w:r>
        <w:r w:rsidR="001476BD">
          <w:rPr>
            <w:lang w:val="en-US"/>
          </w:rPr>
          <w:t xml:space="preserve">BC </w:t>
        </w:r>
        <w:r w:rsidR="001476BD" w:rsidRPr="00441C85">
          <w:rPr>
            <w:lang w:val="en-US"/>
          </w:rPr>
          <w:t>subsample pattern encryption scheme, as specified in [</w:t>
        </w:r>
      </w:ins>
      <w:ins w:id="943" w:author="Gilles TENIOU" w:date="2019-11-14T11:03:00Z">
        <w:r w:rsidR="003A6965">
          <w:rPr>
            <w:lang w:val="en-US"/>
          </w:rPr>
          <w:t>8</w:t>
        </w:r>
      </w:ins>
      <w:ins w:id="944" w:author="Gilles TENIOU" w:date="2019-11-14T10:19:00Z">
        <w:r w:rsidR="001476BD" w:rsidRPr="00441C85">
          <w:rPr>
            <w:lang w:val="en-US"/>
          </w:rPr>
          <w:t>], clause 10.</w:t>
        </w:r>
        <w:r w:rsidR="001476BD">
          <w:rPr>
            <w:lang w:val="en-US"/>
          </w:rPr>
          <w:t xml:space="preserve">4, with the following restrictions </w:t>
        </w:r>
        <w:r w:rsidR="001476BD" w:rsidRPr="00441C85">
          <w:t xml:space="preserve">Pattern Block length of 10 and an </w:t>
        </w:r>
        <w:proofErr w:type="spellStart"/>
        <w:proofErr w:type="gramStart"/>
        <w:r w:rsidR="001476BD" w:rsidRPr="00BF1178">
          <w:rPr>
            <w:rFonts w:ascii="Courier New" w:hAnsi="Courier New" w:cs="Courier New"/>
          </w:rPr>
          <w:t>encrypt:skip</w:t>
        </w:r>
        <w:proofErr w:type="spellEnd"/>
        <w:proofErr w:type="gramEnd"/>
        <w:r w:rsidR="001476BD" w:rsidRPr="00441C85">
          <w:t xml:space="preserve"> pattern of 1:9</w:t>
        </w:r>
        <w:r w:rsidR="001476BD">
          <w:t xml:space="preserve"> as defined in </w:t>
        </w:r>
        <w:r w:rsidR="001476BD" w:rsidRPr="00441C85">
          <w:t>clause 9.6 of  [</w:t>
        </w:r>
      </w:ins>
      <w:ins w:id="945" w:author="Gilles TENIOU" w:date="2019-11-14T11:03:00Z">
        <w:r w:rsidR="003A6965">
          <w:t>8</w:t>
        </w:r>
      </w:ins>
      <w:ins w:id="946" w:author="Gilles TENIOU" w:date="2019-11-14T10:19:00Z">
        <w:r w:rsidR="001476BD" w:rsidRPr="00441C85">
          <w:t>]</w:t>
        </w:r>
        <w:r w:rsidR="001476BD">
          <w:t xml:space="preserve">. </w:t>
        </w:r>
      </w:ins>
    </w:p>
    <w:p w:rsidR="001476BD" w:rsidRDefault="001476BD" w:rsidP="001476BD">
      <w:pPr>
        <w:rPr>
          <w:ins w:id="947" w:author="Gilles TENIOU" w:date="2019-11-14T10:19:00Z"/>
        </w:rPr>
      </w:pPr>
      <w:ins w:id="948" w:author="Gilles TENIOU" w:date="2019-11-14T10:19:00Z">
        <w:r>
          <w:t xml:space="preserve">If the 5GMS client supports encrypted content and any of the </w:t>
        </w:r>
      </w:ins>
      <w:ins w:id="949" w:author="Gilles TENIOU" w:date="2019-11-14T10:38:00Z">
        <w:r w:rsidR="004D2118">
          <w:t xml:space="preserve">speech and </w:t>
        </w:r>
      </w:ins>
      <w:ins w:id="950" w:author="Gilles TENIOU" w:date="2019-11-14T10:19:00Z">
        <w:r>
          <w:t xml:space="preserve">audio </w:t>
        </w:r>
      </w:ins>
      <w:ins w:id="951" w:author="Gilles TENIOU" w:date="2019-11-14T10:38:00Z">
        <w:r w:rsidR="004D2118" w:rsidRPr="00166B85">
          <w:t>playback requirement</w:t>
        </w:r>
        <w:r w:rsidR="004D2118">
          <w:t xml:space="preserve"> </w:t>
        </w:r>
      </w:ins>
      <w:ins w:id="952" w:author="Gilles TENIOU" w:date="2019-11-14T10:19:00Z">
        <w:r>
          <w:t>in clause 5.2.5.3</w:t>
        </w:r>
      </w:ins>
      <w:ins w:id="953" w:author="Gilles TENIOU" w:date="2019-11-14T10:39:00Z">
        <w:r w:rsidR="004D2118">
          <w:t xml:space="preserve"> and clause 5.2.5.4</w:t>
        </w:r>
      </w:ins>
      <w:ins w:id="954" w:author="Gilles TENIOU" w:date="2019-11-14T10:19:00Z">
        <w:r>
          <w:t xml:space="preserve">, then the 5GMS client shall support the playback requirements for encrypted content as documented in clause 8 </w:t>
        </w:r>
        <w:r w:rsidRPr="00185BF4">
          <w:t>of CTA-WAVE 5003 [</w:t>
        </w:r>
        <w:r>
          <w:t>9</w:t>
        </w:r>
        <w:r w:rsidRPr="00185BF4">
          <w:t>]</w:t>
        </w:r>
        <w:r>
          <w:t>, clause 8.12 for either</w:t>
        </w:r>
      </w:ins>
      <w:ins w:id="955" w:author="Gilles TENIOU" w:date="2019-11-14T10:40:00Z">
        <w:r w:rsidR="004D2118">
          <w:t>:</w:t>
        </w:r>
      </w:ins>
      <w:ins w:id="956" w:author="Gilles TENIOU" w:date="2019-11-14T10:19:00Z">
        <w:r>
          <w:t xml:space="preserve"> </w:t>
        </w:r>
      </w:ins>
    </w:p>
    <w:p w:rsidR="001476BD" w:rsidRPr="00BF1178" w:rsidRDefault="0042371E" w:rsidP="0042371E">
      <w:pPr>
        <w:pStyle w:val="B1"/>
        <w:rPr>
          <w:ins w:id="957" w:author="Gilles TENIOU" w:date="2019-11-14T10:19:00Z"/>
        </w:rPr>
        <w:pPrChange w:id="958" w:author="Gilles TENIOU" w:date="2019-11-14T11:39:00Z">
          <w:pPr>
            <w:pStyle w:val="Paragraphedeliste"/>
            <w:numPr>
              <w:numId w:val="5"/>
            </w:numPr>
            <w:ind w:hanging="360"/>
          </w:pPr>
        </w:pPrChange>
      </w:pPr>
      <w:ins w:id="959" w:author="Gilles TENIOU" w:date="2019-11-14T11:40:00Z">
        <w:r>
          <w:t>-</w:t>
        </w:r>
        <w:r>
          <w:tab/>
        </w:r>
      </w:ins>
      <w:ins w:id="960" w:author="Gilles TENIOU" w:date="2019-11-14T10:19:00Z">
        <w:r w:rsidR="001476BD">
          <w:t xml:space="preserve">audio content encrypted </w:t>
        </w:r>
        <w:r w:rsidR="001476BD">
          <w:rPr>
            <w:lang w:val="en-US"/>
          </w:rPr>
          <w:t>according to</w:t>
        </w:r>
        <w:r w:rsidR="001476BD" w:rsidRPr="00441C85">
          <w:rPr>
            <w:lang w:val="en-US"/>
          </w:rPr>
          <w:t xml:space="preserve"> [</w:t>
        </w:r>
      </w:ins>
      <w:ins w:id="961" w:author="Gilles TENIOU" w:date="2019-11-14T11:01:00Z">
        <w:r w:rsidR="003A6965">
          <w:rPr>
            <w:lang w:val="en-US"/>
          </w:rPr>
          <w:t>7</w:t>
        </w:r>
      </w:ins>
      <w:ins w:id="962" w:author="Gilles TENIOU" w:date="2019-11-14T10:19:00Z">
        <w:r w:rsidR="001476BD" w:rsidRPr="00441C85">
          <w:rPr>
            <w:lang w:val="en-US"/>
          </w:rPr>
          <w:t xml:space="preserve">] clause 8, using the </w:t>
        </w:r>
        <w:r w:rsidR="001476BD" w:rsidRPr="00BF1178">
          <w:rPr>
            <w:rFonts w:ascii="Courier New" w:hAnsi="Courier New" w:cs="Courier New"/>
            <w:lang w:val="en-US"/>
          </w:rPr>
          <w:t>'</w:t>
        </w:r>
        <w:proofErr w:type="spellStart"/>
        <w:r w:rsidR="001476BD" w:rsidRPr="00BF1178">
          <w:rPr>
            <w:rFonts w:ascii="Courier New" w:hAnsi="Courier New" w:cs="Courier New"/>
            <w:lang w:val="en-US"/>
          </w:rPr>
          <w:t>cenc</w:t>
        </w:r>
        <w:proofErr w:type="spellEnd"/>
        <w:r w:rsidR="001476BD" w:rsidRPr="00BF1178">
          <w:rPr>
            <w:rFonts w:ascii="Courier New" w:hAnsi="Courier New" w:cs="Courier New"/>
            <w:lang w:val="en-US"/>
          </w:rPr>
          <w:t>'</w:t>
        </w:r>
        <w:r w:rsidR="001476BD" w:rsidRPr="00441C85">
          <w:rPr>
            <w:lang w:val="en-US"/>
          </w:rPr>
          <w:t xml:space="preserve"> AES-CTR subsample pattern encryption scheme, as specified in [</w:t>
        </w:r>
      </w:ins>
      <w:ins w:id="963" w:author="Gilles TENIOU" w:date="2019-11-14T11:03:00Z">
        <w:r w:rsidR="003A6965">
          <w:rPr>
            <w:lang w:val="en-US"/>
          </w:rPr>
          <w:t>8</w:t>
        </w:r>
      </w:ins>
      <w:ins w:id="964" w:author="Gilles TENIOU" w:date="2019-11-14T10:19:00Z">
        <w:r w:rsidR="001476BD" w:rsidRPr="00441C85">
          <w:rPr>
            <w:lang w:val="en-US"/>
          </w:rPr>
          <w:t>], clause 10.1</w:t>
        </w:r>
        <w:r w:rsidR="001476BD">
          <w:rPr>
            <w:lang w:val="en-US"/>
          </w:rPr>
          <w:t>, or</w:t>
        </w:r>
        <w:r w:rsidR="001476BD" w:rsidRPr="00441C85">
          <w:rPr>
            <w:lang w:val="en-US"/>
          </w:rPr>
          <w:t xml:space="preserve"> </w:t>
        </w:r>
      </w:ins>
    </w:p>
    <w:p w:rsidR="001476BD" w:rsidRPr="00BF1178" w:rsidRDefault="0042371E" w:rsidP="0042371E">
      <w:pPr>
        <w:pStyle w:val="B1"/>
        <w:rPr>
          <w:ins w:id="965" w:author="Gilles TENIOU" w:date="2019-11-14T10:19:00Z"/>
        </w:rPr>
        <w:pPrChange w:id="966" w:author="Gilles TENIOU" w:date="2019-11-14T11:39:00Z">
          <w:pPr>
            <w:pStyle w:val="Paragraphedeliste"/>
            <w:numPr>
              <w:numId w:val="5"/>
            </w:numPr>
            <w:ind w:hanging="360"/>
          </w:pPr>
        </w:pPrChange>
      </w:pPr>
      <w:ins w:id="967" w:author="Gilles TENIOU" w:date="2019-11-14T11:40:00Z">
        <w:r>
          <w:t>-</w:t>
        </w:r>
        <w:r>
          <w:tab/>
        </w:r>
      </w:ins>
      <w:ins w:id="968" w:author="Gilles TENIOU" w:date="2019-11-14T10:19:00Z">
        <w:r w:rsidR="001476BD">
          <w:t xml:space="preserve">audio content encrypted </w:t>
        </w:r>
        <w:r w:rsidR="001476BD">
          <w:rPr>
            <w:lang w:val="en-US"/>
          </w:rPr>
          <w:t>according to</w:t>
        </w:r>
        <w:r w:rsidR="001476BD" w:rsidRPr="00441C85">
          <w:rPr>
            <w:lang w:val="en-US"/>
          </w:rPr>
          <w:t xml:space="preserve"> [</w:t>
        </w:r>
      </w:ins>
      <w:ins w:id="969" w:author="Gilles TENIOU" w:date="2019-11-14T11:01:00Z">
        <w:r w:rsidR="003A6965">
          <w:rPr>
            <w:lang w:val="en-US"/>
          </w:rPr>
          <w:t>7</w:t>
        </w:r>
      </w:ins>
      <w:ins w:id="970" w:author="Gilles TENIOU" w:date="2019-11-14T10:19:00Z">
        <w:r w:rsidR="001476BD" w:rsidRPr="00441C85">
          <w:rPr>
            <w:lang w:val="en-US"/>
          </w:rPr>
          <w:t xml:space="preserve">] clause 8, using the </w:t>
        </w:r>
        <w:r w:rsidR="001476BD" w:rsidRPr="00BF1178">
          <w:rPr>
            <w:rFonts w:ascii="Courier New" w:hAnsi="Courier New" w:cs="Courier New"/>
            <w:lang w:val="en-US"/>
          </w:rPr>
          <w:t>'cbc</w:t>
        </w:r>
        <w:r w:rsidR="001476BD">
          <w:rPr>
            <w:rFonts w:ascii="Courier New" w:hAnsi="Courier New" w:cs="Courier New"/>
            <w:lang w:val="en-US"/>
          </w:rPr>
          <w:t>1</w:t>
        </w:r>
        <w:r w:rsidR="001476BD" w:rsidRPr="00BF1178">
          <w:rPr>
            <w:rFonts w:ascii="Courier New" w:hAnsi="Courier New" w:cs="Courier New"/>
            <w:lang w:val="en-US"/>
          </w:rPr>
          <w:t>'</w:t>
        </w:r>
        <w:r w:rsidR="001476BD" w:rsidRPr="00441C85">
          <w:rPr>
            <w:lang w:val="en-US"/>
          </w:rPr>
          <w:t xml:space="preserve"> AES-C</w:t>
        </w:r>
        <w:r w:rsidR="001476BD">
          <w:rPr>
            <w:lang w:val="en-US"/>
          </w:rPr>
          <w:t xml:space="preserve">BC </w:t>
        </w:r>
        <w:r w:rsidR="001476BD" w:rsidRPr="00441C85">
          <w:rPr>
            <w:lang w:val="en-US"/>
          </w:rPr>
          <w:t>subsample pattern encryption scheme, as specified in [</w:t>
        </w:r>
      </w:ins>
      <w:ins w:id="971" w:author="Gilles TENIOU" w:date="2019-11-14T11:03:00Z">
        <w:r w:rsidR="003A6965">
          <w:rPr>
            <w:lang w:val="en-US"/>
          </w:rPr>
          <w:t>8</w:t>
        </w:r>
      </w:ins>
      <w:ins w:id="972" w:author="Gilles TENIOU" w:date="2019-11-14T10:19:00Z">
        <w:r w:rsidR="001476BD" w:rsidRPr="00441C85">
          <w:rPr>
            <w:lang w:val="en-US"/>
          </w:rPr>
          <w:t xml:space="preserve">], clause </w:t>
        </w:r>
        <w:r w:rsidR="001476BD">
          <w:rPr>
            <w:lang w:val="en-US"/>
          </w:rPr>
          <w:t>9</w:t>
        </w:r>
        <w:r w:rsidR="001476BD" w:rsidRPr="00441C85">
          <w:rPr>
            <w:lang w:val="en-US"/>
          </w:rPr>
          <w:t>.</w:t>
        </w:r>
        <w:r w:rsidR="001476BD">
          <w:rPr>
            <w:lang w:val="en-US"/>
          </w:rPr>
          <w:t>7</w:t>
        </w:r>
        <w:r w:rsidR="001476BD">
          <w:t>.</w:t>
        </w:r>
      </w:ins>
    </w:p>
    <w:p w:rsidR="001476BD" w:rsidRDefault="001476BD" w:rsidP="001476BD">
      <w:pPr>
        <w:rPr>
          <w:ins w:id="973" w:author="Gilles TENIOU" w:date="2019-11-14T10:19:00Z"/>
        </w:rPr>
      </w:pPr>
      <w:ins w:id="974" w:author="Gilles TENIOU" w:date="2019-11-14T10:19:00Z">
        <w:r>
          <w:t xml:space="preserve">If the 5GMS client supports encrypted content and any of the </w:t>
        </w:r>
      </w:ins>
      <w:ins w:id="975" w:author="Gilles TENIOU" w:date="2019-11-14T10:39:00Z">
        <w:r w:rsidR="004D2118">
          <w:t xml:space="preserve">speech and </w:t>
        </w:r>
      </w:ins>
      <w:ins w:id="976" w:author="Gilles TENIOU" w:date="2019-11-14T10:19:00Z">
        <w:r>
          <w:t xml:space="preserve">audio </w:t>
        </w:r>
      </w:ins>
      <w:ins w:id="977" w:author="Gilles TENIOU" w:date="2019-11-14T10:38:00Z">
        <w:r w:rsidR="004D2118" w:rsidRPr="00166B85">
          <w:t>playback requirement</w:t>
        </w:r>
        <w:r w:rsidR="004D2118">
          <w:t xml:space="preserve"> </w:t>
        </w:r>
      </w:ins>
      <w:ins w:id="978" w:author="Gilles TENIOU" w:date="2019-11-14T10:19:00Z">
        <w:r>
          <w:t xml:space="preserve">in </w:t>
        </w:r>
      </w:ins>
      <w:ins w:id="979" w:author="Gilles TENIOU" w:date="2019-11-14T10:39:00Z">
        <w:r w:rsidR="004D2118">
          <w:t>clause 5.2.5.3 and clause 5.2.5.4</w:t>
        </w:r>
      </w:ins>
      <w:ins w:id="980" w:author="Gilles TENIOU" w:date="2019-11-14T10:19:00Z">
        <w:r>
          <w:t xml:space="preserve">, then the 5GMS client should support the playback requirements for encrypted content as documented in clause 8 </w:t>
        </w:r>
        <w:r w:rsidRPr="00185BF4">
          <w:t>of CTA-WAVE 5003 [</w:t>
        </w:r>
        <w:r>
          <w:t>9</w:t>
        </w:r>
        <w:r w:rsidRPr="00185BF4">
          <w:t>]</w:t>
        </w:r>
        <w:r>
          <w:t xml:space="preserve">, clause 8.12 for both: </w:t>
        </w:r>
      </w:ins>
    </w:p>
    <w:p w:rsidR="001476BD" w:rsidRPr="00BF1178" w:rsidRDefault="0042371E" w:rsidP="0042371E">
      <w:pPr>
        <w:pStyle w:val="B1"/>
        <w:rPr>
          <w:ins w:id="981" w:author="Gilles TENIOU" w:date="2019-11-14T10:19:00Z"/>
        </w:rPr>
        <w:pPrChange w:id="982" w:author="Gilles TENIOU" w:date="2019-11-14T11:40:00Z">
          <w:pPr>
            <w:pStyle w:val="Paragraphedeliste"/>
            <w:numPr>
              <w:numId w:val="5"/>
            </w:numPr>
            <w:ind w:hanging="360"/>
          </w:pPr>
        </w:pPrChange>
      </w:pPr>
      <w:ins w:id="983" w:author="Gilles TENIOU" w:date="2019-11-14T11:40:00Z">
        <w:r>
          <w:t>-</w:t>
        </w:r>
        <w:r>
          <w:tab/>
        </w:r>
      </w:ins>
      <w:ins w:id="984" w:author="Gilles TENIOU" w:date="2019-11-14T10:19:00Z">
        <w:r w:rsidR="001476BD">
          <w:t xml:space="preserve">audio content encrypted </w:t>
        </w:r>
        <w:r w:rsidR="001476BD">
          <w:rPr>
            <w:lang w:val="en-US"/>
          </w:rPr>
          <w:t>according to</w:t>
        </w:r>
        <w:r w:rsidR="001476BD" w:rsidRPr="00441C85">
          <w:rPr>
            <w:lang w:val="en-US"/>
          </w:rPr>
          <w:t xml:space="preserve"> [</w:t>
        </w:r>
      </w:ins>
      <w:ins w:id="985" w:author="Gilles TENIOU" w:date="2019-11-14T11:02:00Z">
        <w:r w:rsidR="003A6965">
          <w:rPr>
            <w:lang w:val="en-US"/>
          </w:rPr>
          <w:t>7</w:t>
        </w:r>
      </w:ins>
      <w:ins w:id="986" w:author="Gilles TENIOU" w:date="2019-11-14T10:19:00Z">
        <w:r w:rsidR="001476BD" w:rsidRPr="00441C85">
          <w:rPr>
            <w:lang w:val="en-US"/>
          </w:rPr>
          <w:t xml:space="preserve">] clause 8, using the </w:t>
        </w:r>
        <w:r w:rsidR="001476BD" w:rsidRPr="00BF1178">
          <w:rPr>
            <w:rFonts w:ascii="Courier New" w:hAnsi="Courier New" w:cs="Courier New"/>
            <w:lang w:val="en-US"/>
          </w:rPr>
          <w:t>'</w:t>
        </w:r>
        <w:proofErr w:type="spellStart"/>
        <w:r w:rsidR="001476BD" w:rsidRPr="00BF1178">
          <w:rPr>
            <w:rFonts w:ascii="Courier New" w:hAnsi="Courier New" w:cs="Courier New"/>
            <w:lang w:val="en-US"/>
          </w:rPr>
          <w:t>cenc</w:t>
        </w:r>
        <w:proofErr w:type="spellEnd"/>
        <w:r w:rsidR="001476BD" w:rsidRPr="00BF1178">
          <w:rPr>
            <w:rFonts w:ascii="Courier New" w:hAnsi="Courier New" w:cs="Courier New"/>
            <w:lang w:val="en-US"/>
          </w:rPr>
          <w:t>'</w:t>
        </w:r>
        <w:r w:rsidR="001476BD" w:rsidRPr="00441C85">
          <w:rPr>
            <w:lang w:val="en-US"/>
          </w:rPr>
          <w:t xml:space="preserve"> AES-CTR subsample pattern encryption scheme, as specified in [</w:t>
        </w:r>
      </w:ins>
      <w:ins w:id="987" w:author="Gilles TENIOU" w:date="2019-11-14T11:03:00Z">
        <w:r w:rsidR="003A6965">
          <w:rPr>
            <w:lang w:val="en-US"/>
          </w:rPr>
          <w:t>8</w:t>
        </w:r>
      </w:ins>
      <w:ins w:id="988" w:author="Gilles TENIOU" w:date="2019-11-14T10:19:00Z">
        <w:r w:rsidR="001476BD" w:rsidRPr="00441C85">
          <w:rPr>
            <w:lang w:val="en-US"/>
          </w:rPr>
          <w:t>], clause 10.1</w:t>
        </w:r>
        <w:r w:rsidR="001476BD">
          <w:rPr>
            <w:lang w:val="en-US"/>
          </w:rPr>
          <w:t>, and</w:t>
        </w:r>
        <w:r w:rsidR="001476BD" w:rsidRPr="00441C85">
          <w:rPr>
            <w:lang w:val="en-US"/>
          </w:rPr>
          <w:t xml:space="preserve"> </w:t>
        </w:r>
      </w:ins>
    </w:p>
    <w:p w:rsidR="001476BD" w:rsidDel="00D527E6" w:rsidRDefault="0042371E" w:rsidP="0042371E">
      <w:pPr>
        <w:pStyle w:val="B1"/>
        <w:rPr>
          <w:ins w:id="989" w:author="Gilles TENIOU" w:date="2019-11-14T10:19:00Z"/>
          <w:del w:id="990" w:author="Thomas Stockhammer" w:date="2019-11-14T07:26:00Z"/>
        </w:rPr>
        <w:pPrChange w:id="991" w:author="Gilles TENIOU" w:date="2019-11-14T11:40:00Z">
          <w:pPr>
            <w:pStyle w:val="Paragraphedeliste"/>
            <w:numPr>
              <w:numId w:val="5"/>
            </w:numPr>
            <w:ind w:hanging="360"/>
          </w:pPr>
        </w:pPrChange>
      </w:pPr>
      <w:ins w:id="992" w:author="Gilles TENIOU" w:date="2019-11-14T11:40:00Z">
        <w:r>
          <w:t>-</w:t>
        </w:r>
        <w:r>
          <w:tab/>
        </w:r>
      </w:ins>
      <w:ins w:id="993" w:author="Gilles TENIOU" w:date="2019-11-14T10:19:00Z">
        <w:r w:rsidR="001476BD">
          <w:t xml:space="preserve">audio content encrypted </w:t>
        </w:r>
        <w:r w:rsidR="001476BD">
          <w:rPr>
            <w:lang w:val="en-US"/>
          </w:rPr>
          <w:t>according to</w:t>
        </w:r>
        <w:r w:rsidR="001476BD" w:rsidRPr="00441C85">
          <w:rPr>
            <w:lang w:val="en-US"/>
          </w:rPr>
          <w:t xml:space="preserve"> [</w:t>
        </w:r>
      </w:ins>
      <w:ins w:id="994" w:author="Gilles TENIOU" w:date="2019-11-14T11:02:00Z">
        <w:r w:rsidR="003A6965">
          <w:rPr>
            <w:lang w:val="en-US"/>
          </w:rPr>
          <w:t>7</w:t>
        </w:r>
      </w:ins>
      <w:ins w:id="995" w:author="Gilles TENIOU" w:date="2019-11-14T10:19:00Z">
        <w:r w:rsidR="001476BD" w:rsidRPr="00441C85">
          <w:rPr>
            <w:lang w:val="en-US"/>
          </w:rPr>
          <w:t xml:space="preserve">] clause 8, using the </w:t>
        </w:r>
        <w:r w:rsidR="001476BD" w:rsidRPr="00BF1178">
          <w:rPr>
            <w:rFonts w:ascii="Courier New" w:hAnsi="Courier New" w:cs="Courier New"/>
            <w:lang w:val="en-US"/>
          </w:rPr>
          <w:t>'cbc</w:t>
        </w:r>
        <w:r w:rsidR="001476BD">
          <w:rPr>
            <w:rFonts w:ascii="Courier New" w:hAnsi="Courier New" w:cs="Courier New"/>
            <w:lang w:val="en-US"/>
          </w:rPr>
          <w:t>1</w:t>
        </w:r>
        <w:r w:rsidR="001476BD" w:rsidRPr="00BF1178">
          <w:rPr>
            <w:rFonts w:ascii="Courier New" w:hAnsi="Courier New" w:cs="Courier New"/>
            <w:lang w:val="en-US"/>
          </w:rPr>
          <w:t>'</w:t>
        </w:r>
        <w:r w:rsidR="001476BD" w:rsidRPr="00441C85">
          <w:rPr>
            <w:lang w:val="en-US"/>
          </w:rPr>
          <w:t xml:space="preserve"> AES-C</w:t>
        </w:r>
        <w:r w:rsidR="001476BD">
          <w:rPr>
            <w:lang w:val="en-US"/>
          </w:rPr>
          <w:t xml:space="preserve">BC </w:t>
        </w:r>
        <w:r w:rsidR="001476BD" w:rsidRPr="00441C85">
          <w:rPr>
            <w:lang w:val="en-US"/>
          </w:rPr>
          <w:t>subsample pattern encryption scheme, as specified in [</w:t>
        </w:r>
      </w:ins>
      <w:ins w:id="996" w:author="Gilles TENIOU" w:date="2019-11-14T11:03:00Z">
        <w:r w:rsidR="003A6965">
          <w:rPr>
            <w:lang w:val="en-US"/>
          </w:rPr>
          <w:t>8</w:t>
        </w:r>
      </w:ins>
      <w:ins w:id="997" w:author="Gilles TENIOU" w:date="2019-11-14T10:19:00Z">
        <w:r w:rsidR="001476BD" w:rsidRPr="00441C85">
          <w:rPr>
            <w:lang w:val="en-US"/>
          </w:rPr>
          <w:t xml:space="preserve">], clause </w:t>
        </w:r>
        <w:r w:rsidR="001476BD">
          <w:rPr>
            <w:lang w:val="en-US"/>
          </w:rPr>
          <w:t>9</w:t>
        </w:r>
        <w:r w:rsidR="001476BD" w:rsidRPr="00441C85">
          <w:rPr>
            <w:lang w:val="en-US"/>
          </w:rPr>
          <w:t>.</w:t>
        </w:r>
        <w:r w:rsidR="001476BD">
          <w:rPr>
            <w:lang w:val="en-US"/>
          </w:rPr>
          <w:t>7</w:t>
        </w:r>
        <w:r w:rsidR="001476BD">
          <w:t>.</w:t>
        </w:r>
        <w:r w:rsidR="001476BD" w:rsidDel="00511911">
          <w:t xml:space="preserve"> </w:t>
        </w:r>
        <w:del w:id="998" w:author="Thomas Stockhammer" w:date="2019-11-14T07:26:00Z">
          <w:r w:rsidR="001476BD" w:rsidDel="00511911">
            <w:delText>[TBD]</w:delText>
          </w:r>
        </w:del>
      </w:ins>
    </w:p>
    <w:p w:rsidR="001476BD" w:rsidRPr="00166B85" w:rsidRDefault="001476BD" w:rsidP="0042371E">
      <w:pPr>
        <w:pStyle w:val="B1"/>
        <w:rPr>
          <w:ins w:id="999" w:author="Gilles TENIOU" w:date="2019-11-14T10:19:00Z"/>
        </w:rPr>
        <w:pPrChange w:id="1000" w:author="Gilles TENIOU" w:date="2019-11-14T11:40:00Z">
          <w:pPr/>
        </w:pPrChange>
      </w:pPr>
    </w:p>
    <w:p w:rsidR="001476BD" w:rsidRDefault="001476BD" w:rsidP="001476BD">
      <w:pPr>
        <w:pStyle w:val="Titre3"/>
        <w:rPr>
          <w:ins w:id="1001" w:author="Gilles TENIOU" w:date="2019-11-14T10:19:00Z"/>
        </w:rPr>
      </w:pPr>
      <w:bookmarkStart w:id="1002" w:name="_Toc24624527"/>
      <w:ins w:id="1003" w:author="Gilles TENIOU" w:date="2019-11-14T10:19:00Z">
        <w:r>
          <w:t>5.2.6</w:t>
        </w:r>
        <w:r>
          <w:tab/>
          <w:t xml:space="preserve">Capability </w:t>
        </w:r>
      </w:ins>
      <w:ins w:id="1004" w:author="Gilles TENIOU" w:date="2019-11-14T11:46:00Z">
        <w:r w:rsidR="00907839">
          <w:t>d</w:t>
        </w:r>
      </w:ins>
      <w:ins w:id="1005" w:author="Gilles TENIOU" w:date="2019-11-14T10:19:00Z">
        <w:r>
          <w:t>iscovery</w:t>
        </w:r>
        <w:bookmarkEnd w:id="1002"/>
      </w:ins>
    </w:p>
    <w:p w:rsidR="001476BD" w:rsidRDefault="001476BD" w:rsidP="001476BD">
      <w:pPr>
        <w:pStyle w:val="Titre4"/>
        <w:rPr>
          <w:ins w:id="1006" w:author="Gilles TENIOU" w:date="2019-11-14T10:19:00Z"/>
        </w:rPr>
      </w:pPr>
      <w:bookmarkStart w:id="1007" w:name="_Toc24624528"/>
      <w:ins w:id="1008" w:author="Gilles TENIOU" w:date="2019-11-14T10:19:00Z">
        <w:r>
          <w:t>5.2.6.1</w:t>
        </w:r>
        <w:r>
          <w:tab/>
          <w:t>General</w:t>
        </w:r>
        <w:bookmarkEnd w:id="1007"/>
      </w:ins>
    </w:p>
    <w:p w:rsidR="001476BD" w:rsidRDefault="001476BD" w:rsidP="001476BD">
      <w:pPr>
        <w:rPr>
          <w:ins w:id="1009" w:author="Gilles TENIOU" w:date="2019-11-14T10:19:00Z"/>
        </w:rPr>
      </w:pPr>
      <w:ins w:id="1010" w:author="Gilles TENIOU" w:date="2019-11-14T10:19:00Z">
        <w:r>
          <w:t>A 5GMSd is expected to support capability discovery such that 5GMS-aware applications can identify if a specific media profile is supported. In order to identify if a media profile is supported, the 5GMS client may provide an API as defined in TS26.512 [</w:t>
        </w:r>
      </w:ins>
      <w:ins w:id="1011" w:author="Gilles TENIOU" w:date="2019-11-14T11:04:00Z">
        <w:r w:rsidR="003A6965" w:rsidRPr="003A6965">
          <w:rPr>
            <w:rPrChange w:id="1012" w:author="Gilles TENIOU" w:date="2019-11-14T11:04:00Z">
              <w:rPr>
                <w:highlight w:val="yellow"/>
              </w:rPr>
            </w:rPrChange>
          </w:rPr>
          <w:t>10</w:t>
        </w:r>
      </w:ins>
      <w:ins w:id="1013" w:author="Gilles TENIOU" w:date="2019-11-14T10:19:00Z">
        <w:r>
          <w:t xml:space="preserve">] in via </w:t>
        </w:r>
      </w:ins>
      <w:ins w:id="1014" w:author="Gilles TENIOU" w:date="2019-11-14T10:43:00Z">
        <w:r w:rsidR="004D2118">
          <w:t xml:space="preserve">the </w:t>
        </w:r>
      </w:ins>
      <w:ins w:id="1015" w:author="Gilles TENIOU" w:date="2019-11-14T10:19:00Z">
        <w:r>
          <w:t>M7d</w:t>
        </w:r>
      </w:ins>
      <w:ins w:id="1016" w:author="Gilles TENIOU" w:date="2019-11-14T10:43:00Z">
        <w:r w:rsidR="004D2118">
          <w:t xml:space="preserve"> interface</w:t>
        </w:r>
      </w:ins>
      <w:ins w:id="1017" w:author="Gilles TENIOU" w:date="2019-11-14T10:19:00Z">
        <w:r>
          <w:t>, for which the client can be queried with a specific MIME type string, if the media profile is supported.</w:t>
        </w:r>
      </w:ins>
    </w:p>
    <w:p w:rsidR="001476BD" w:rsidRDefault="001476BD" w:rsidP="001476BD">
      <w:pPr>
        <w:rPr>
          <w:ins w:id="1018" w:author="Gilles TENIOU" w:date="2019-11-14T10:19:00Z"/>
        </w:rPr>
      </w:pPr>
      <w:ins w:id="1019" w:author="Gilles TENIOU" w:date="2019-11-14T10:19:00Z">
        <w:r>
          <w:t>The MIME types follow RFC6381 [</w:t>
        </w:r>
      </w:ins>
      <w:ins w:id="1020" w:author="Gilles TENIOU" w:date="2019-11-14T11:05:00Z">
        <w:r w:rsidR="003A6965" w:rsidRPr="003A6965">
          <w:rPr>
            <w:rPrChange w:id="1021" w:author="Gilles TENIOU" w:date="2019-11-14T11:05:00Z">
              <w:rPr>
                <w:highlight w:val="yellow"/>
              </w:rPr>
            </w:rPrChange>
          </w:rPr>
          <w:t>11</w:t>
        </w:r>
      </w:ins>
      <w:ins w:id="1022" w:author="Gilles TENIOU" w:date="2019-11-14T10:19:00Z">
        <w:r>
          <w:t>].</w:t>
        </w:r>
      </w:ins>
    </w:p>
    <w:p w:rsidR="001476BD" w:rsidRDefault="001476BD" w:rsidP="001476BD">
      <w:pPr>
        <w:rPr>
          <w:ins w:id="1023" w:author="Gilles TENIOU" w:date="2019-11-14T10:19:00Z"/>
          <w:lang w:val="en-US" w:eastAsia="x-none"/>
        </w:rPr>
      </w:pPr>
      <w:bookmarkStart w:id="1024" w:name="OLE_LINK18"/>
      <w:bookmarkStart w:id="1025" w:name="OLE_LINK19"/>
      <w:ins w:id="1026" w:author="Gilles TENIOU" w:date="2019-11-14T10:19:00Z">
        <w:r w:rsidRPr="00441C85">
          <w:rPr>
            <w:lang w:val="en-US" w:eastAsia="x-none"/>
          </w:rPr>
          <w:t>A</w:t>
        </w:r>
        <w:r>
          <w:rPr>
            <w:lang w:val="en-US" w:eastAsia="x-none"/>
          </w:rPr>
          <w:t xml:space="preserve"> 5GMSd client</w:t>
        </w:r>
        <w:r w:rsidRPr="00441C85">
          <w:rPr>
            <w:lang w:val="en-US" w:eastAsia="x-none"/>
          </w:rPr>
          <w:t xml:space="preserve"> </w:t>
        </w:r>
        <w:r>
          <w:rPr>
            <w:lang w:val="en-US" w:eastAsia="x-none"/>
          </w:rPr>
          <w:t>should support</w:t>
        </w:r>
        <w:r w:rsidRPr="00441C85">
          <w:rPr>
            <w:lang w:val="en-US" w:eastAsia="x-none"/>
          </w:rPr>
          <w:t xml:space="preserve"> at least one of the following capability discovery mechanisms</w:t>
        </w:r>
        <w:r>
          <w:rPr>
            <w:lang w:val="en-US" w:eastAsia="x-none"/>
          </w:rPr>
          <w:t xml:space="preserve"> for media profiles</w:t>
        </w:r>
        <w:r w:rsidRPr="00441C85">
          <w:rPr>
            <w:lang w:val="en-US" w:eastAsia="x-none"/>
          </w:rPr>
          <w:t>:</w:t>
        </w:r>
      </w:ins>
    </w:p>
    <w:p w:rsidR="001476BD" w:rsidRDefault="0042371E" w:rsidP="0042371E">
      <w:pPr>
        <w:pStyle w:val="B1"/>
        <w:rPr>
          <w:ins w:id="1027" w:author="Gilles TENIOU" w:date="2019-11-14T10:19:00Z"/>
          <w:lang w:val="en-US"/>
        </w:rPr>
        <w:pPrChange w:id="1028" w:author="Gilles TENIOU" w:date="2019-11-14T11:40:00Z">
          <w:pPr>
            <w:pStyle w:val="Paragraphedeliste"/>
            <w:numPr>
              <w:numId w:val="7"/>
            </w:numPr>
            <w:ind w:hanging="360"/>
          </w:pPr>
        </w:pPrChange>
      </w:pPr>
      <w:ins w:id="1029" w:author="Gilles TENIOU" w:date="2019-11-14T11:41:00Z">
        <w:r>
          <w:rPr>
            <w:lang w:val="en-US"/>
          </w:rPr>
          <w:t>-</w:t>
        </w:r>
        <w:r>
          <w:rPr>
            <w:lang w:val="en-US"/>
          </w:rPr>
          <w:tab/>
        </w:r>
      </w:ins>
      <w:ins w:id="1030" w:author="Gilles TENIOU" w:date="2019-11-14T10:19:00Z">
        <w:r w:rsidR="001476BD">
          <w:rPr>
            <w:lang w:val="en-US"/>
          </w:rPr>
          <w:t xml:space="preserve">If </w:t>
        </w:r>
        <w:proofErr w:type="spellStart"/>
        <w:proofErr w:type="gramStart"/>
        <w:r w:rsidR="001476BD" w:rsidRPr="006B7F4B">
          <w:rPr>
            <w:rFonts w:ascii="Courier New" w:hAnsi="Courier New" w:cs="Courier New"/>
            <w:lang w:val="en-US"/>
            <w:rPrChange w:id="1031" w:author="Thomas Stockhammer" w:date="2019-11-14T08:27:00Z">
              <w:rPr>
                <w:lang w:val="en-US" w:eastAsia="x-none"/>
              </w:rPr>
            </w:rPrChange>
          </w:rPr>
          <w:t>isTypeSupported</w:t>
        </w:r>
        <w:proofErr w:type="spellEnd"/>
        <w:r w:rsidR="001476BD" w:rsidRPr="006B7F4B">
          <w:rPr>
            <w:rFonts w:ascii="Courier New" w:hAnsi="Courier New" w:cs="Courier New"/>
            <w:lang w:val="en-US"/>
            <w:rPrChange w:id="1032" w:author="Thomas Stockhammer" w:date="2019-11-14T08:27:00Z">
              <w:rPr>
                <w:lang w:val="en-US" w:eastAsia="x-none"/>
              </w:rPr>
            </w:rPrChange>
          </w:rPr>
          <w:t>(</w:t>
        </w:r>
        <w:proofErr w:type="gramEnd"/>
        <w:r w:rsidR="001476BD" w:rsidRPr="006B7F4B">
          <w:rPr>
            <w:rFonts w:ascii="Courier New" w:hAnsi="Courier New" w:cs="Courier New"/>
            <w:lang w:val="en-US"/>
            <w:rPrChange w:id="1033" w:author="Thomas Stockhammer" w:date="2019-11-14T08:27:00Z">
              <w:rPr>
                <w:lang w:val="en-US" w:eastAsia="x-none"/>
              </w:rPr>
            </w:rPrChange>
          </w:rPr>
          <w:t>)</w:t>
        </w:r>
        <w:r w:rsidR="001476BD">
          <w:rPr>
            <w:lang w:val="en-US"/>
          </w:rPr>
          <w:t xml:space="preserve"> </w:t>
        </w:r>
        <w:r w:rsidR="001476BD" w:rsidRPr="0042371E">
          <w:rPr>
            <w:lang w:val="en-US"/>
          </w:rPr>
          <w:t xml:space="preserve">for the media profile with argument </w:t>
        </w:r>
        <w:r w:rsidR="001476BD">
          <w:rPr>
            <w:rFonts w:ascii="Courier New" w:hAnsi="Courier New" w:cs="Courier New"/>
            <w:lang w:val="en-US"/>
          </w:rPr>
          <w:t>&lt;profile&gt;</w:t>
        </w:r>
        <w:r w:rsidR="001476BD" w:rsidRPr="0042371E">
          <w:rPr>
            <w:lang w:val="en-US"/>
          </w:rPr>
          <w:t xml:space="preserve"> results in a </w:t>
        </w:r>
        <w:r w:rsidR="001476BD" w:rsidRPr="0042371E">
          <w:rPr>
            <w:rFonts w:ascii="Courier New" w:hAnsi="Courier New" w:cs="Courier New"/>
            <w:lang w:val="en-US"/>
          </w:rPr>
          <w:t>yes</w:t>
        </w:r>
        <w:r w:rsidR="001476BD">
          <w:rPr>
            <w:lang w:val="en-US"/>
          </w:rPr>
          <w:t>, then the respective media profile is supported with the requirements defined in a specific clause.</w:t>
        </w:r>
      </w:ins>
    </w:p>
    <w:p w:rsidR="001476BD" w:rsidRPr="0042371E" w:rsidRDefault="0042371E" w:rsidP="0042371E">
      <w:pPr>
        <w:pStyle w:val="B1"/>
        <w:rPr>
          <w:ins w:id="1034" w:author="Gilles TENIOU" w:date="2019-11-14T10:19:00Z"/>
          <w:lang w:val="en-US"/>
        </w:rPr>
        <w:pPrChange w:id="1035" w:author="Gilles TENIOU" w:date="2019-11-14T11:40:00Z">
          <w:pPr>
            <w:pStyle w:val="Paragraphedeliste"/>
            <w:numPr>
              <w:numId w:val="13"/>
            </w:numPr>
            <w:tabs>
              <w:tab w:val="num" w:pos="360"/>
            </w:tabs>
            <w:spacing w:before="200" w:after="200" w:line="276" w:lineRule="auto"/>
            <w:jc w:val="both"/>
          </w:pPr>
        </w:pPrChange>
      </w:pPr>
      <w:ins w:id="1036" w:author="Gilles TENIOU" w:date="2019-11-14T11:41:00Z">
        <w:r>
          <w:rPr>
            <w:lang w:val="en-US"/>
          </w:rPr>
          <w:t>-</w:t>
        </w:r>
        <w:r>
          <w:rPr>
            <w:lang w:val="en-US"/>
          </w:rPr>
          <w:tab/>
        </w:r>
      </w:ins>
      <w:ins w:id="1037" w:author="Gilles TENIOU" w:date="2019-11-14T10:19:00Z">
        <w:r w:rsidR="001476BD">
          <w:rPr>
            <w:lang w:val="en-US"/>
          </w:rPr>
          <w:t xml:space="preserve">If </w:t>
        </w:r>
        <w:proofErr w:type="spellStart"/>
        <w:proofErr w:type="gramStart"/>
        <w:r w:rsidR="001476BD" w:rsidRPr="00BF1178">
          <w:rPr>
            <w:rFonts w:ascii="Courier New" w:hAnsi="Courier New" w:cs="Courier New"/>
            <w:lang w:val="en-US"/>
          </w:rPr>
          <w:t>isTypeSupported</w:t>
        </w:r>
        <w:proofErr w:type="spellEnd"/>
        <w:r w:rsidR="001476BD" w:rsidRPr="00BF1178">
          <w:rPr>
            <w:rFonts w:ascii="Courier New" w:hAnsi="Courier New" w:cs="Courier New"/>
            <w:lang w:val="en-US"/>
          </w:rPr>
          <w:t>(</w:t>
        </w:r>
        <w:proofErr w:type="gramEnd"/>
        <w:r w:rsidR="001476BD" w:rsidRPr="00BF1178">
          <w:rPr>
            <w:rFonts w:ascii="Courier New" w:hAnsi="Courier New" w:cs="Courier New"/>
            <w:lang w:val="en-US"/>
          </w:rPr>
          <w:t>)</w:t>
        </w:r>
        <w:r w:rsidR="001476BD">
          <w:rPr>
            <w:lang w:val="en-US"/>
          </w:rPr>
          <w:t xml:space="preserve"> </w:t>
        </w:r>
        <w:r w:rsidR="001476BD" w:rsidRPr="00BF1178">
          <w:rPr>
            <w:lang w:val="en-US"/>
          </w:rPr>
          <w:t xml:space="preserve">for the media profile with argument </w:t>
        </w:r>
        <w:r w:rsidR="001476BD">
          <w:rPr>
            <w:rFonts w:ascii="Courier New" w:hAnsi="Courier New" w:cs="Courier New"/>
            <w:lang w:val="en-US"/>
          </w:rPr>
          <w:t>&lt;codec&gt;</w:t>
        </w:r>
        <w:r w:rsidR="001476BD" w:rsidRPr="00BF1178">
          <w:rPr>
            <w:lang w:val="en-US"/>
          </w:rPr>
          <w:t xml:space="preserve"> results in a </w:t>
        </w:r>
        <w:r w:rsidR="001476BD" w:rsidRPr="00BF1178">
          <w:rPr>
            <w:rFonts w:ascii="Courier New" w:hAnsi="Courier New" w:cs="Courier New"/>
            <w:lang w:val="en-US"/>
          </w:rPr>
          <w:t>yes</w:t>
        </w:r>
        <w:r w:rsidR="001476BD">
          <w:rPr>
            <w:lang w:val="en-US"/>
          </w:rPr>
          <w:t>, then the respective media profile is supported with the requirements defined in a specific clause.</w:t>
        </w:r>
      </w:ins>
    </w:p>
    <w:p w:rsidR="001476BD" w:rsidRDefault="0042371E" w:rsidP="0042371E">
      <w:pPr>
        <w:pStyle w:val="B1"/>
        <w:rPr>
          <w:ins w:id="1038" w:author="Gilles TENIOU" w:date="2019-11-14T10:19:00Z"/>
          <w:lang w:val="en-US"/>
        </w:rPr>
        <w:pPrChange w:id="1039" w:author="Gilles TENIOU" w:date="2019-11-14T11:40:00Z">
          <w:pPr>
            <w:pStyle w:val="Paragraphedeliste"/>
            <w:numPr>
              <w:numId w:val="7"/>
            </w:numPr>
            <w:spacing w:before="200" w:after="200" w:line="276" w:lineRule="auto"/>
            <w:ind w:hanging="360"/>
            <w:jc w:val="both"/>
          </w:pPr>
        </w:pPrChange>
      </w:pPr>
      <w:ins w:id="1040" w:author="Gilles TENIOU" w:date="2019-11-14T11:41:00Z">
        <w:r>
          <w:rPr>
            <w:lang w:val="en-US"/>
          </w:rPr>
          <w:t>-</w:t>
        </w:r>
        <w:r>
          <w:rPr>
            <w:lang w:val="en-US"/>
          </w:rPr>
          <w:tab/>
        </w:r>
      </w:ins>
      <w:ins w:id="1041" w:author="Gilles TENIOU" w:date="2019-11-14T10:19:00Z">
        <w:r w:rsidR="001476BD">
          <w:rPr>
            <w:lang w:val="en-US"/>
          </w:rPr>
          <w:t xml:space="preserve">If a conforming </w:t>
        </w:r>
        <w:r w:rsidR="001476BD" w:rsidRPr="00441C85">
          <w:rPr>
            <w:lang w:val="en-US"/>
          </w:rPr>
          <w:t xml:space="preserve">CMAF header </w:t>
        </w:r>
        <w:r w:rsidR="001476BD">
          <w:rPr>
            <w:lang w:val="en-US"/>
          </w:rPr>
          <w:t>is provided for playback initialization and 5GMS Client does not throw an error response</w:t>
        </w:r>
        <w:bookmarkEnd w:id="1024"/>
        <w:bookmarkEnd w:id="1025"/>
        <w:r w:rsidR="001476BD">
          <w:rPr>
            <w:lang w:val="en-US"/>
          </w:rPr>
          <w:t>, then the respective media profile is supported with the requirements defined in a specific clause.</w:t>
        </w:r>
      </w:ins>
    </w:p>
    <w:p w:rsidR="001476BD" w:rsidRDefault="001476BD" w:rsidP="001476BD">
      <w:pPr>
        <w:spacing w:before="200" w:after="200" w:line="276" w:lineRule="auto"/>
        <w:jc w:val="both"/>
        <w:rPr>
          <w:ins w:id="1042" w:author="Gilles TENIOU" w:date="2019-11-14T10:19:00Z"/>
          <w:lang w:val="en-US" w:eastAsia="x-none"/>
        </w:rPr>
      </w:pPr>
      <w:ins w:id="1043" w:author="Gilles TENIOU" w:date="2019-11-14T10:19:00Z">
        <w:r>
          <w:rPr>
            <w:lang w:val="en-US" w:eastAsia="x-none"/>
          </w:rPr>
          <w:t>In the following, for each media profile mentioned in clause 5.2.5, the &lt;profile&gt; parameter and the &lt;codec&gt; parameter are provided that can be used in the capability exchange.</w:t>
        </w:r>
      </w:ins>
    </w:p>
    <w:p w:rsidR="001476BD" w:rsidRDefault="001476BD" w:rsidP="001476BD">
      <w:pPr>
        <w:pStyle w:val="Titre4"/>
        <w:rPr>
          <w:ins w:id="1044" w:author="Gilles TENIOU" w:date="2019-11-14T10:44:00Z"/>
        </w:rPr>
      </w:pPr>
      <w:bookmarkStart w:id="1045" w:name="_Toc24624529"/>
      <w:ins w:id="1046" w:author="Gilles TENIOU" w:date="2019-11-14T10:19:00Z">
        <w:r>
          <w:lastRenderedPageBreak/>
          <w:t>5.2.6.2</w:t>
        </w:r>
        <w:r>
          <w:tab/>
          <w:t xml:space="preserve">Video </w:t>
        </w:r>
      </w:ins>
      <w:ins w:id="1047" w:author="Gilles TENIOU" w:date="2019-11-14T11:47:00Z">
        <w:r w:rsidR="00907839">
          <w:t>m</w:t>
        </w:r>
      </w:ins>
      <w:ins w:id="1048" w:author="Gilles TENIOU" w:date="2019-11-14T10:44:00Z">
        <w:r w:rsidR="000B0A97">
          <w:t xml:space="preserve">edia </w:t>
        </w:r>
      </w:ins>
      <w:ins w:id="1049" w:author="Gilles TENIOU" w:date="2019-11-14T11:47:00Z">
        <w:r w:rsidR="00907839">
          <w:t>p</w:t>
        </w:r>
      </w:ins>
      <w:ins w:id="1050" w:author="Gilles TENIOU" w:date="2019-11-14T10:19:00Z">
        <w:r>
          <w:t>rofiles</w:t>
        </w:r>
      </w:ins>
      <w:bookmarkEnd w:id="1045"/>
    </w:p>
    <w:p w:rsidR="000B0A97" w:rsidRPr="000B0A97" w:rsidRDefault="000B0A97" w:rsidP="000B0A97">
      <w:pPr>
        <w:rPr>
          <w:ins w:id="1051" w:author="Gilles TENIOU" w:date="2019-11-14T10:19:00Z"/>
        </w:rPr>
      </w:pPr>
      <w:ins w:id="1052" w:author="Gilles TENIOU" w:date="2019-11-14T10:44:00Z">
        <w:r>
          <w:t>[TBD]</w:t>
        </w:r>
      </w:ins>
    </w:p>
    <w:p w:rsidR="001476BD" w:rsidRDefault="001476BD" w:rsidP="001476BD">
      <w:pPr>
        <w:pStyle w:val="Titre4"/>
        <w:rPr>
          <w:ins w:id="1053" w:author="Gilles TENIOU" w:date="2019-11-14T10:19:00Z"/>
        </w:rPr>
      </w:pPr>
      <w:bookmarkStart w:id="1054" w:name="_Toc24624530"/>
      <w:ins w:id="1055" w:author="Gilles TENIOU" w:date="2019-11-14T10:19:00Z">
        <w:r>
          <w:t>5.2.6.3</w:t>
        </w:r>
        <w:r>
          <w:tab/>
          <w:t xml:space="preserve">Audio </w:t>
        </w:r>
      </w:ins>
      <w:ins w:id="1056" w:author="Gilles TENIOU" w:date="2019-11-14T11:47:00Z">
        <w:r w:rsidR="00907839">
          <w:t>m</w:t>
        </w:r>
      </w:ins>
      <w:ins w:id="1057" w:author="Gilles TENIOU" w:date="2019-11-14T10:44:00Z">
        <w:r w:rsidR="000B0A97">
          <w:t xml:space="preserve">edia </w:t>
        </w:r>
      </w:ins>
      <w:ins w:id="1058" w:author="Gilles TENIOU" w:date="2019-11-14T11:47:00Z">
        <w:r w:rsidR="00907839">
          <w:t>p</w:t>
        </w:r>
      </w:ins>
      <w:ins w:id="1059" w:author="Gilles TENIOU" w:date="2019-11-14T10:19:00Z">
        <w:r>
          <w:t>rofiles</w:t>
        </w:r>
        <w:bookmarkEnd w:id="1054"/>
      </w:ins>
    </w:p>
    <w:p w:rsidR="001476BD" w:rsidRDefault="001476BD" w:rsidP="001476BD">
      <w:pPr>
        <w:rPr>
          <w:ins w:id="1060" w:author="Gilles TENIOU" w:date="2019-11-14T10:19:00Z"/>
        </w:rPr>
      </w:pPr>
      <w:ins w:id="1061" w:author="Gilles TENIOU" w:date="2019-11-14T10:19:00Z">
        <w:r>
          <w:t xml:space="preserve">For AMR, </w:t>
        </w:r>
      </w:ins>
    </w:p>
    <w:p w:rsidR="001476BD" w:rsidRPr="0042371E" w:rsidRDefault="001476BD" w:rsidP="0042371E">
      <w:pPr>
        <w:pStyle w:val="B1"/>
        <w:rPr>
          <w:ins w:id="1062" w:author="Gilles TENIOU" w:date="2019-11-14T10:19:00Z"/>
          <w:rPrChange w:id="1063" w:author="Gilles TENIOU" w:date="2019-11-14T11:41:00Z">
            <w:rPr>
              <w:ins w:id="1064" w:author="Gilles TENIOU" w:date="2019-11-14T10:19:00Z"/>
              <w:rFonts w:ascii="Courier New" w:hAnsi="Courier New" w:cs="Courier New"/>
            </w:rPr>
          </w:rPrChange>
        </w:rPr>
        <w:pPrChange w:id="1065" w:author="Gilles TENIOU" w:date="2019-11-14T11:41:00Z">
          <w:pPr>
            <w:ind w:firstLine="284"/>
          </w:pPr>
        </w:pPrChange>
      </w:pPr>
      <w:ins w:id="1066" w:author="Gilles TENIOU" w:date="2019-11-14T10:19:00Z">
        <w:r w:rsidRPr="0042371E">
          <w:t>-</w:t>
        </w:r>
        <w:r w:rsidRPr="0042371E">
          <w:tab/>
          <w:t xml:space="preserve">the &lt;profile&gt; parameter is defined in TS26.117, clause 7.2.2.4 as </w:t>
        </w:r>
        <w:r w:rsidRPr="0042371E">
          <w:rPr>
            <w:rPrChange w:id="1067" w:author="Gilles TENIOU" w:date="2019-11-14T11:41:00Z">
              <w:rPr>
                <w:rFonts w:ascii="Courier New" w:hAnsi="Courier New" w:cs="Courier New"/>
              </w:rPr>
            </w:rPrChange>
          </w:rPr>
          <w:t>audio/mp4 profiles='</w:t>
        </w:r>
        <w:proofErr w:type="spellStart"/>
        <w:r w:rsidRPr="0042371E">
          <w:rPr>
            <w:rPrChange w:id="1068" w:author="Gilles TENIOU" w:date="2019-11-14T11:41:00Z">
              <w:rPr>
                <w:rFonts w:ascii="Courier New" w:hAnsi="Courier New" w:cs="Courier New"/>
              </w:rPr>
            </w:rPrChange>
          </w:rPr>
          <w:t>camr</w:t>
        </w:r>
        <w:proofErr w:type="spellEnd"/>
        <w:r w:rsidRPr="0042371E">
          <w:rPr>
            <w:rPrChange w:id="1069" w:author="Gilles TENIOU" w:date="2019-11-14T11:41:00Z">
              <w:rPr>
                <w:rFonts w:ascii="Courier New" w:hAnsi="Courier New" w:cs="Courier New"/>
              </w:rPr>
            </w:rPrChange>
          </w:rPr>
          <w:t>'</w:t>
        </w:r>
      </w:ins>
    </w:p>
    <w:p w:rsidR="001476BD" w:rsidRPr="0042371E" w:rsidRDefault="001476BD" w:rsidP="0042371E">
      <w:pPr>
        <w:pStyle w:val="B1"/>
        <w:rPr>
          <w:ins w:id="1070" w:author="Gilles TENIOU" w:date="2019-11-14T10:19:00Z"/>
        </w:rPr>
        <w:pPrChange w:id="1071" w:author="Gilles TENIOU" w:date="2019-11-14T11:41:00Z">
          <w:pPr>
            <w:pStyle w:val="Titre3"/>
          </w:pPr>
        </w:pPrChange>
      </w:pPr>
      <w:ins w:id="1072" w:author="Gilles TENIOU" w:date="2019-11-14T10:19:00Z">
        <w:r w:rsidRPr="0042371E">
          <w:t>-</w:t>
        </w:r>
        <w:r w:rsidRPr="0042371E">
          <w:tab/>
          <w:t>the &lt;codecs&gt; parameter is defined in TS26.117, clause 7.</w:t>
        </w:r>
        <w:r w:rsidRPr="00907839">
          <w:t xml:space="preserve">2.2.4 as </w:t>
        </w:r>
        <w:r w:rsidRPr="0042371E">
          <w:rPr>
            <w:rPrChange w:id="1073" w:author="Gilles TENIOU" w:date="2019-11-14T11:41:00Z">
              <w:rPr>
                <w:rFonts w:ascii="Courier New" w:hAnsi="Courier New" w:cs="Courier New"/>
              </w:rPr>
            </w:rPrChange>
          </w:rPr>
          <w:t>'</w:t>
        </w:r>
        <w:proofErr w:type="spellStart"/>
        <w:r w:rsidRPr="0042371E">
          <w:rPr>
            <w:rPrChange w:id="1074" w:author="Gilles TENIOU" w:date="2019-11-14T11:41:00Z">
              <w:rPr>
                <w:rFonts w:ascii="Courier New" w:hAnsi="Courier New" w:cs="Courier New"/>
              </w:rPr>
            </w:rPrChange>
          </w:rPr>
          <w:t>samr</w:t>
        </w:r>
        <w:proofErr w:type="spellEnd"/>
        <w:r w:rsidRPr="0042371E">
          <w:rPr>
            <w:rPrChange w:id="1075" w:author="Gilles TENIOU" w:date="2019-11-14T11:41:00Z">
              <w:rPr>
                <w:rFonts w:ascii="Courier New" w:hAnsi="Courier New" w:cs="Courier New"/>
              </w:rPr>
            </w:rPrChange>
          </w:rPr>
          <w:t>'</w:t>
        </w:r>
      </w:ins>
    </w:p>
    <w:p w:rsidR="001476BD" w:rsidRDefault="001476BD" w:rsidP="001476BD">
      <w:pPr>
        <w:pStyle w:val="Titre4"/>
        <w:rPr>
          <w:ins w:id="1076" w:author="Gilles TENIOU" w:date="2019-11-14T10:19:00Z"/>
        </w:rPr>
      </w:pPr>
      <w:bookmarkStart w:id="1077" w:name="_Toc24624531"/>
      <w:ins w:id="1078" w:author="Gilles TENIOU" w:date="2019-11-14T10:19:00Z">
        <w:r>
          <w:t>5.2.6.4</w:t>
        </w:r>
        <w:r>
          <w:tab/>
          <w:t xml:space="preserve">Encryption </w:t>
        </w:r>
      </w:ins>
      <w:ins w:id="1079" w:author="Gilles TENIOU" w:date="2019-11-14T11:47:00Z">
        <w:r w:rsidR="00907839">
          <w:t>m</w:t>
        </w:r>
      </w:ins>
      <w:ins w:id="1080" w:author="Gilles TENIOU" w:date="2019-11-14T10:19:00Z">
        <w:r>
          <w:t xml:space="preserve">ode </w:t>
        </w:r>
      </w:ins>
      <w:ins w:id="1081" w:author="Gilles TENIOU" w:date="2019-11-14T11:47:00Z">
        <w:r w:rsidR="00907839">
          <w:t>d</w:t>
        </w:r>
      </w:ins>
      <w:ins w:id="1082" w:author="Gilles TENIOU" w:date="2019-11-14T10:19:00Z">
        <w:r>
          <w:t>iscovery</w:t>
        </w:r>
        <w:bookmarkEnd w:id="1077"/>
      </w:ins>
    </w:p>
    <w:p w:rsidR="000B0A97" w:rsidRPr="000B0A97" w:rsidRDefault="000B0A97" w:rsidP="000B0A97">
      <w:pPr>
        <w:rPr>
          <w:ins w:id="1083" w:author="Gilles TENIOU" w:date="2019-11-14T10:45:00Z"/>
        </w:rPr>
      </w:pPr>
      <w:ins w:id="1084" w:author="Gilles TENIOU" w:date="2019-11-14T10:45:00Z">
        <w:r>
          <w:t>[TBD]</w:t>
        </w:r>
      </w:ins>
    </w:p>
    <w:p w:rsidR="006B0FB9" w:rsidDel="001476BD" w:rsidRDefault="00644219" w:rsidP="001476BD">
      <w:pPr>
        <w:pStyle w:val="Titre3"/>
        <w:rPr>
          <w:del w:id="1085" w:author="Gilles TENIOU" w:date="2019-11-14T10:18:00Z"/>
        </w:rPr>
      </w:pPr>
      <w:del w:id="1086" w:author="Gilles TENIOU" w:date="2019-11-14T10:18:00Z">
        <w:r w:rsidDel="001476BD">
          <w:delText>4</w:delText>
        </w:r>
        <w:r w:rsidR="006B0FB9" w:rsidRPr="004D3578" w:rsidDel="001476BD">
          <w:delText>.</w:delText>
        </w:r>
        <w:r w:rsidR="006B0FB9" w:rsidDel="001476BD">
          <w:delText>2.</w:delText>
        </w:r>
        <w:r w:rsidR="00C07DC1" w:rsidDel="001476BD">
          <w:delText>2</w:delText>
        </w:r>
        <w:r w:rsidR="006B0FB9" w:rsidRPr="004D3578" w:rsidDel="001476BD">
          <w:tab/>
        </w:r>
        <w:r w:rsidR="006B0FB9" w:rsidDel="001476BD">
          <w:delText>Audio</w:delText>
        </w:r>
      </w:del>
    </w:p>
    <w:p w:rsidR="006B0FB9" w:rsidDel="001476BD" w:rsidRDefault="006B0FB9" w:rsidP="006B0FB9">
      <w:pPr>
        <w:rPr>
          <w:del w:id="1087" w:author="Gilles TENIOU" w:date="2019-11-14T10:18:00Z"/>
        </w:rPr>
      </w:pPr>
      <w:del w:id="1088" w:author="Gilles TENIOU" w:date="2019-11-14T10:18:00Z">
        <w:r w:rsidDel="001476BD">
          <w:delText>[Placeholder for Audio decoder requirements to be specified in 26.117</w:delText>
        </w:r>
      </w:del>
    </w:p>
    <w:p w:rsidR="006B0FB9" w:rsidDel="001476BD" w:rsidRDefault="006B0FB9" w:rsidP="006B0FB9">
      <w:pPr>
        <w:rPr>
          <w:del w:id="1089" w:author="Gilles TENIOU" w:date="2019-11-14T10:18:00Z"/>
        </w:rPr>
      </w:pPr>
      <w:del w:id="1090" w:author="Gilles TENIOU" w:date="2019-11-14T10:18:00Z">
        <w:r w:rsidDel="001476BD">
          <w:delText>Example text: The 5GMS UE shall support the audio formats and codecs defined in 3GPP TS 26.117 [</w:delText>
        </w:r>
        <w:r w:rsidRPr="00236DBB" w:rsidDel="001476BD">
          <w:rPr>
            <w:highlight w:val="yellow"/>
          </w:rPr>
          <w:delText>5Gaudio</w:delText>
        </w:r>
        <w:r w:rsidDel="001476BD">
          <w:delText>] for 5G unicast media downlink streaming services.</w:delText>
        </w:r>
      </w:del>
    </w:p>
    <w:p w:rsidR="006B0FB9" w:rsidDel="001476BD" w:rsidRDefault="006B0FB9" w:rsidP="006B0FB9">
      <w:pPr>
        <w:rPr>
          <w:del w:id="1091" w:author="Gilles TENIOU" w:date="2019-11-14T10:18:00Z"/>
        </w:rPr>
      </w:pPr>
      <w:del w:id="1092" w:author="Gilles TENIOU" w:date="2019-11-14T10:18:00Z">
        <w:r w:rsidDel="001476BD">
          <w:delText>]</w:delText>
        </w:r>
      </w:del>
    </w:p>
    <w:p w:rsidR="006B0FB9" w:rsidDel="001476BD" w:rsidRDefault="00644219" w:rsidP="006B0FB9">
      <w:pPr>
        <w:pStyle w:val="Titre3"/>
        <w:rPr>
          <w:del w:id="1093" w:author="Gilles TENIOU" w:date="2019-11-14T10:18:00Z"/>
        </w:rPr>
      </w:pPr>
      <w:del w:id="1094" w:author="Gilles TENIOU" w:date="2019-11-14T10:18:00Z">
        <w:r w:rsidDel="001476BD">
          <w:delText>4</w:delText>
        </w:r>
        <w:r w:rsidR="006B0FB9" w:rsidRPr="004D3578" w:rsidDel="001476BD">
          <w:delText>.</w:delText>
        </w:r>
        <w:r w:rsidR="006B0FB9" w:rsidDel="001476BD">
          <w:delText>2.</w:delText>
        </w:r>
        <w:r w:rsidR="00C07DC1" w:rsidDel="001476BD">
          <w:delText>3</w:delText>
        </w:r>
        <w:r w:rsidR="006B0FB9" w:rsidRPr="004D3578" w:rsidDel="001476BD">
          <w:tab/>
        </w:r>
        <w:r w:rsidR="006B0FB9" w:rsidDel="001476BD">
          <w:delText xml:space="preserve">Speech </w:delText>
        </w:r>
      </w:del>
    </w:p>
    <w:p w:rsidR="006B0FB9" w:rsidDel="001476BD" w:rsidRDefault="006B0FB9" w:rsidP="006B0FB9">
      <w:pPr>
        <w:rPr>
          <w:del w:id="1095" w:author="Gilles TENIOU" w:date="2019-11-14T10:18:00Z"/>
        </w:rPr>
      </w:pPr>
      <w:del w:id="1096" w:author="Gilles TENIOU" w:date="2019-11-14T10:18:00Z">
        <w:r w:rsidDel="001476BD">
          <w:delText>[Placeholder for Speech decoder requirements to be specified in 26.117</w:delText>
        </w:r>
      </w:del>
    </w:p>
    <w:p w:rsidR="006B0FB9" w:rsidDel="001476BD" w:rsidRDefault="006B0FB9" w:rsidP="006B0FB9">
      <w:pPr>
        <w:rPr>
          <w:del w:id="1097" w:author="Gilles TENIOU" w:date="2019-11-14T10:18:00Z"/>
        </w:rPr>
      </w:pPr>
      <w:del w:id="1098" w:author="Gilles TENIOU" w:date="2019-11-14T10:18:00Z">
        <w:r w:rsidDel="001476BD">
          <w:delText>Example text: The 5GMS UE shall support the speech formats and codecs defined in 3GPP TS 26.117 [</w:delText>
        </w:r>
        <w:r w:rsidRPr="00236DBB" w:rsidDel="001476BD">
          <w:rPr>
            <w:highlight w:val="yellow"/>
          </w:rPr>
          <w:delText>5Gaudio</w:delText>
        </w:r>
        <w:r w:rsidDel="001476BD">
          <w:delText>] for 5G unicast media downlink streaming services.</w:delText>
        </w:r>
      </w:del>
    </w:p>
    <w:p w:rsidR="006B0FB9" w:rsidDel="001476BD" w:rsidRDefault="006B0FB9" w:rsidP="006B0FB9">
      <w:pPr>
        <w:rPr>
          <w:del w:id="1099" w:author="Gilles TENIOU" w:date="2019-11-14T10:18:00Z"/>
        </w:rPr>
      </w:pPr>
      <w:del w:id="1100" w:author="Gilles TENIOU" w:date="2019-11-14T10:18:00Z">
        <w:r w:rsidDel="001476BD">
          <w:delText>]</w:delText>
        </w:r>
      </w:del>
    </w:p>
    <w:p w:rsidR="006B0FB9" w:rsidDel="001476BD" w:rsidRDefault="00644219" w:rsidP="006B0FB9">
      <w:pPr>
        <w:pStyle w:val="Titre3"/>
        <w:rPr>
          <w:del w:id="1101" w:author="Gilles TENIOU" w:date="2019-11-14T10:18:00Z"/>
        </w:rPr>
      </w:pPr>
      <w:del w:id="1102" w:author="Gilles TENIOU" w:date="2019-11-14T10:18:00Z">
        <w:r w:rsidDel="001476BD">
          <w:delText>4</w:delText>
        </w:r>
        <w:r w:rsidR="006B0FB9" w:rsidRPr="004D3578" w:rsidDel="001476BD">
          <w:delText>.</w:delText>
        </w:r>
        <w:r w:rsidR="006B0FB9" w:rsidDel="001476BD">
          <w:delText>2.</w:delText>
        </w:r>
        <w:r w:rsidR="00C07DC1" w:rsidDel="001476BD">
          <w:delText>4</w:delText>
        </w:r>
        <w:r w:rsidR="006B0FB9" w:rsidRPr="004D3578" w:rsidDel="001476BD">
          <w:tab/>
        </w:r>
        <w:r w:rsidR="006B0FB9" w:rsidDel="001476BD">
          <w:delText>Timed text and graphics</w:delText>
        </w:r>
      </w:del>
    </w:p>
    <w:p w:rsidR="006B0FB9" w:rsidRPr="00A3419D" w:rsidDel="001476BD" w:rsidRDefault="006B0FB9" w:rsidP="006B0FB9">
      <w:pPr>
        <w:rPr>
          <w:del w:id="1103" w:author="Gilles TENIOU" w:date="2019-11-14T10:18:00Z"/>
        </w:rPr>
      </w:pPr>
      <w:del w:id="1104" w:author="Gilles TENIOU" w:date="2019-11-14T10:18:00Z">
        <w:r w:rsidDel="001476BD">
          <w:delText>[Placeholder for subtitles]</w:delText>
        </w:r>
      </w:del>
    </w:p>
    <w:p w:rsidR="006B0FB9" w:rsidDel="001476BD" w:rsidRDefault="00644219" w:rsidP="006B0FB9">
      <w:pPr>
        <w:pStyle w:val="Titre3"/>
        <w:rPr>
          <w:del w:id="1105" w:author="Gilles TENIOU" w:date="2019-11-14T10:18:00Z"/>
        </w:rPr>
      </w:pPr>
      <w:del w:id="1106" w:author="Gilles TENIOU" w:date="2019-11-14T10:18:00Z">
        <w:r w:rsidDel="001476BD">
          <w:delText>4</w:delText>
        </w:r>
        <w:r w:rsidR="006B0FB9" w:rsidRPr="004D3578" w:rsidDel="001476BD">
          <w:delText>.</w:delText>
        </w:r>
        <w:r w:rsidR="006B0FB9" w:rsidDel="001476BD">
          <w:delText>2.</w:delText>
        </w:r>
        <w:r w:rsidR="00C07DC1" w:rsidDel="001476BD">
          <w:delText>5</w:delText>
        </w:r>
        <w:r w:rsidR="006B0FB9" w:rsidRPr="004D3578" w:rsidDel="001476BD">
          <w:tab/>
        </w:r>
        <w:r w:rsidR="006B0FB9" w:rsidDel="001476BD">
          <w:delText>Presentation format</w:delText>
        </w:r>
      </w:del>
    </w:p>
    <w:p w:rsidR="006B0FB9" w:rsidDel="001476BD" w:rsidRDefault="006B0FB9" w:rsidP="006B0FB9">
      <w:pPr>
        <w:rPr>
          <w:del w:id="1107" w:author="Gilles TENIOU" w:date="2019-11-14T10:18:00Z"/>
        </w:rPr>
      </w:pPr>
      <w:del w:id="1108" w:author="Gilles TENIOU" w:date="2019-11-14T10:18:00Z">
        <w:r w:rsidDel="001476BD">
          <w:delText>[Placeholder for presentation format (HTML5) requirements as specified in 26.307</w:delText>
        </w:r>
      </w:del>
    </w:p>
    <w:p w:rsidR="006B0FB9" w:rsidDel="001476BD" w:rsidRDefault="004F6D30" w:rsidP="006B0FB9">
      <w:pPr>
        <w:rPr>
          <w:del w:id="1109" w:author="Gilles TENIOU" w:date="2019-11-14T10:18:00Z"/>
        </w:rPr>
      </w:pPr>
      <w:del w:id="1110" w:author="Gilles TENIOU" w:date="2019-11-14T10:18:00Z">
        <w:r w:rsidDel="001476BD">
          <w:delText xml:space="preserve">Example text: </w:delText>
        </w:r>
        <w:r w:rsidR="006B0FB9" w:rsidDel="001476BD">
          <w:delText>Scene description in 5GMS is supported through the usage of the 3GPP HTML5 Profile as defined in 3GPP TS 26.307 [</w:delText>
        </w:r>
        <w:r w:rsidR="006B0FB9" w:rsidRPr="00236DBB" w:rsidDel="001476BD">
          <w:rPr>
            <w:highlight w:val="yellow"/>
          </w:rPr>
          <w:delText>html5</w:delText>
        </w:r>
        <w:r w:rsidR="006B0FB9" w:rsidDel="001476BD">
          <w:delText>]. The HTML5 document may be served separately as an entry point to the 5G unicast media downlink service.</w:delText>
        </w:r>
      </w:del>
    </w:p>
    <w:p w:rsidR="006B0FB9" w:rsidDel="001476BD" w:rsidRDefault="006B0FB9" w:rsidP="006B0FB9">
      <w:pPr>
        <w:rPr>
          <w:del w:id="1111" w:author="Gilles TENIOU" w:date="2019-11-14T10:18:00Z"/>
        </w:rPr>
      </w:pPr>
      <w:del w:id="1112" w:author="Gilles TENIOU" w:date="2019-11-14T10:18:00Z">
        <w:r w:rsidDel="001476BD">
          <w:delText>]</w:delText>
        </w:r>
      </w:del>
    </w:p>
    <w:p w:rsidR="006B0FB9" w:rsidRPr="00A3419D" w:rsidRDefault="006B0FB9" w:rsidP="00976C28"/>
    <w:p w:rsidR="001476BD" w:rsidRDefault="001476BD" w:rsidP="001476BD">
      <w:pPr>
        <w:pStyle w:val="Titre2"/>
        <w:rPr>
          <w:ins w:id="1113" w:author="Gilles TENIOU" w:date="2019-11-14T10:20:00Z"/>
        </w:rPr>
      </w:pPr>
      <w:bookmarkStart w:id="1114" w:name="_Toc24551964"/>
      <w:bookmarkStart w:id="1115" w:name="_Toc24624532"/>
      <w:ins w:id="1116" w:author="Gilles TENIOU" w:date="2019-11-14T10:20:00Z">
        <w:r>
          <w:t>5.3</w:t>
        </w:r>
        <w:r>
          <w:tab/>
          <w:t>Uplink streaming default profile</w:t>
        </w:r>
        <w:bookmarkEnd w:id="1114"/>
        <w:bookmarkEnd w:id="1115"/>
      </w:ins>
    </w:p>
    <w:p w:rsidR="001476BD" w:rsidRPr="00C01246" w:rsidRDefault="001476BD" w:rsidP="001476BD">
      <w:pPr>
        <w:rPr>
          <w:ins w:id="1117" w:author="Gilles TENIOU" w:date="2019-11-14T10:20:00Z"/>
        </w:rPr>
        <w:pPrChange w:id="1118" w:author="Gilles TENIOU" w:date="2019-11-13T14:37:00Z">
          <w:pPr>
            <w:pStyle w:val="Titre2"/>
          </w:pPr>
        </w:pPrChange>
      </w:pPr>
      <w:ins w:id="1119" w:author="Gilles TENIOU" w:date="2019-11-14T10:20:00Z">
        <w:r>
          <w:t>[TBD]</w:t>
        </w:r>
      </w:ins>
    </w:p>
    <w:p w:rsidR="001476BD" w:rsidRDefault="001476BD" w:rsidP="001476BD">
      <w:pPr>
        <w:pStyle w:val="Titre2"/>
        <w:rPr>
          <w:ins w:id="1120" w:author="Gilles TENIOU" w:date="2019-11-14T10:20:00Z"/>
        </w:rPr>
      </w:pPr>
      <w:bookmarkStart w:id="1121" w:name="_Toc24551965"/>
      <w:bookmarkStart w:id="1122" w:name="_Toc24624533"/>
      <w:ins w:id="1123" w:author="Gilles TENIOU" w:date="2019-11-14T10:20:00Z">
        <w:r>
          <w:t>5.4</w:t>
        </w:r>
        <w:r>
          <w:tab/>
        </w:r>
      </w:ins>
      <w:ins w:id="1124" w:author="Gilles TENIOU" w:date="2019-11-14T10:21:00Z">
        <w:r>
          <w:t>Television (</w:t>
        </w:r>
      </w:ins>
      <w:ins w:id="1125" w:author="Gilles TENIOU" w:date="2019-11-14T10:20:00Z">
        <w:r w:rsidRPr="001476BD">
          <w:rPr>
            <w:rPrChange w:id="1126" w:author="Gilles TENIOU" w:date="2019-11-14T10:22:00Z">
              <w:rPr>
                <w:highlight w:val="red"/>
              </w:rPr>
            </w:rPrChange>
          </w:rPr>
          <w:t>TV</w:t>
        </w:r>
      </w:ins>
      <w:ins w:id="1127" w:author="Gilles TENIOU" w:date="2019-11-14T10:21:00Z">
        <w:r w:rsidRPr="001476BD">
          <w:rPr>
            <w:rPrChange w:id="1128" w:author="Gilles TENIOU" w:date="2019-11-14T10:22:00Z">
              <w:rPr>
                <w:highlight w:val="red"/>
              </w:rPr>
            </w:rPrChange>
          </w:rPr>
          <w:t>)</w:t>
        </w:r>
      </w:ins>
      <w:ins w:id="1129" w:author="Gilles TENIOU" w:date="2019-11-14T10:20:00Z">
        <w:r>
          <w:t xml:space="preserve"> profile</w:t>
        </w:r>
        <w:bookmarkEnd w:id="1121"/>
        <w:bookmarkEnd w:id="1122"/>
      </w:ins>
    </w:p>
    <w:p w:rsidR="001476BD" w:rsidRDefault="001476BD" w:rsidP="001476BD">
      <w:pPr>
        <w:pStyle w:val="Titre3"/>
        <w:rPr>
          <w:ins w:id="1130" w:author="Gilles TENIOU" w:date="2019-11-14T10:20:00Z"/>
        </w:rPr>
      </w:pPr>
      <w:bookmarkStart w:id="1131" w:name="_Toc24551966"/>
      <w:bookmarkStart w:id="1132" w:name="_Toc24624534"/>
      <w:ins w:id="1133" w:author="Gilles TENIOU" w:date="2019-11-14T10:20:00Z">
        <w:r>
          <w:t>5.4.1</w:t>
        </w:r>
        <w:r>
          <w:tab/>
          <w:t>Video decoding</w:t>
        </w:r>
        <w:bookmarkEnd w:id="1131"/>
        <w:bookmarkEnd w:id="1132"/>
      </w:ins>
    </w:p>
    <w:p w:rsidR="001476BD" w:rsidRDefault="001476BD" w:rsidP="001476BD">
      <w:pPr>
        <w:rPr>
          <w:ins w:id="1134" w:author="Gilles TENIOU" w:date="2019-11-14T10:20:00Z"/>
        </w:rPr>
      </w:pPr>
      <w:ins w:id="1135" w:author="Gilles TENIOU" w:date="2019-11-14T10:20:00Z">
        <w:r>
          <w:t>[</w:t>
        </w:r>
      </w:ins>
    </w:p>
    <w:p w:rsidR="001476BD" w:rsidRDefault="001476BD" w:rsidP="001476BD">
      <w:pPr>
        <w:rPr>
          <w:ins w:id="1136" w:author="Gilles TENIOU" w:date="2019-11-14T10:20:00Z"/>
        </w:rPr>
      </w:pPr>
      <w:ins w:id="1137" w:author="Gilles TENIOU" w:date="2019-11-14T10:20:00Z">
        <w:r w:rsidRPr="004958D4">
          <w:rPr>
            <w:highlight w:val="green"/>
          </w:rPr>
          <w:t xml:space="preserve">Option </w:t>
        </w:r>
        <w:r>
          <w:rPr>
            <w:highlight w:val="green"/>
          </w:rPr>
          <w:t>A</w:t>
        </w:r>
        <w:r w:rsidRPr="004958D4">
          <w:rPr>
            <w:highlight w:val="green"/>
          </w:rPr>
          <w:t xml:space="preserve"> (PSS capabilities)</w:t>
        </w:r>
      </w:ins>
    </w:p>
    <w:p w:rsidR="001476BD" w:rsidRPr="00E4203B" w:rsidRDefault="001476BD" w:rsidP="001476BD">
      <w:pPr>
        <w:pStyle w:val="Titre4"/>
        <w:rPr>
          <w:ins w:id="1138" w:author="Gilles TENIOU" w:date="2019-11-14T10:20:00Z"/>
        </w:rPr>
      </w:pPr>
      <w:bookmarkStart w:id="1139" w:name="_Toc24551967"/>
      <w:bookmarkStart w:id="1140" w:name="_Toc24624535"/>
      <w:ins w:id="1141" w:author="Gilles TENIOU" w:date="2019-11-14T10:20:00Z">
        <w:r>
          <w:t>5.4.1.1</w:t>
        </w:r>
        <w:r>
          <w:tab/>
          <w:t>H.264 (AVC)</w:t>
        </w:r>
        <w:bookmarkEnd w:id="1139"/>
        <w:bookmarkEnd w:id="1140"/>
      </w:ins>
    </w:p>
    <w:p w:rsidR="001476BD" w:rsidRPr="006E58D1" w:rsidRDefault="001476BD" w:rsidP="001476BD">
      <w:pPr>
        <w:rPr>
          <w:ins w:id="1142" w:author="Gilles TENIOU" w:date="2019-11-14T10:20:00Z"/>
        </w:rPr>
      </w:pPr>
      <w:ins w:id="1143" w:author="Gilles TENIOU" w:date="2019-11-14T10:20:00Z">
        <w:r>
          <w:t xml:space="preserve">If the 5GMS client supports the </w:t>
        </w:r>
        <w:r w:rsidRPr="006E58D1">
          <w:rPr>
            <w:rPrChange w:id="1144" w:author="Gilles TENIOU" w:date="2019-11-14T11:11:00Z">
              <w:rPr>
                <w:highlight w:val="red"/>
              </w:rPr>
            </w:rPrChange>
          </w:rPr>
          <w:t>Television</w:t>
        </w:r>
      </w:ins>
      <w:ins w:id="1145" w:author="Gilles TENIOU" w:date="2019-11-14T10:22:00Z">
        <w:r w:rsidRPr="006E58D1">
          <w:rPr>
            <w:rPrChange w:id="1146" w:author="Gilles TENIOU" w:date="2019-11-14T11:11:00Z">
              <w:rPr>
                <w:highlight w:val="red"/>
              </w:rPr>
            </w:rPrChange>
          </w:rPr>
          <w:t xml:space="preserve"> (TV)</w:t>
        </w:r>
      </w:ins>
      <w:ins w:id="1147" w:author="Gilles TENIOU" w:date="2019-11-14T10:20:00Z">
        <w:r w:rsidRPr="006E58D1">
          <w:t xml:space="preserve"> profile, it shall support the </w:t>
        </w:r>
        <w:r w:rsidRPr="006E58D1">
          <w:rPr>
            <w:i/>
          </w:rPr>
          <w:t>H.264/AVC 720p HD</w:t>
        </w:r>
        <w:r w:rsidRPr="006E58D1">
          <w:t xml:space="preserve"> Operation Point Receiver requirements as specified in TS 26.116 [</w:t>
        </w:r>
      </w:ins>
      <w:ins w:id="1148" w:author="Gilles TENIOU" w:date="2019-11-14T11:07:00Z">
        <w:r w:rsidR="003A6965" w:rsidRPr="006E58D1">
          <w:rPr>
            <w:rPrChange w:id="1149" w:author="Gilles TENIOU" w:date="2019-11-14T11:11:00Z">
              <w:rPr>
                <w:highlight w:val="yellow"/>
              </w:rPr>
            </w:rPrChange>
          </w:rPr>
          <w:t>12</w:t>
        </w:r>
      </w:ins>
      <w:ins w:id="1150" w:author="Gilles TENIOU" w:date="2019-11-14T10:20:00Z">
        <w:r w:rsidRPr="006E58D1">
          <w:t xml:space="preserve">], clause 4.4.2.6. </w:t>
        </w:r>
      </w:ins>
    </w:p>
    <w:p w:rsidR="001476BD" w:rsidRDefault="001476BD" w:rsidP="001476BD">
      <w:pPr>
        <w:pStyle w:val="B1"/>
        <w:ind w:left="0" w:firstLine="0"/>
        <w:rPr>
          <w:ins w:id="1151" w:author="Gilles TENIOU" w:date="2019-11-14T10:20:00Z"/>
        </w:rPr>
      </w:pPr>
      <w:ins w:id="1152" w:author="Gilles TENIOU" w:date="2019-11-14T10:20:00Z">
        <w:r w:rsidRPr="006E58D1">
          <w:t xml:space="preserve">If the 5GMS client supports the </w:t>
        </w:r>
      </w:ins>
      <w:ins w:id="1153" w:author="Gilles TENIOU" w:date="2019-11-14T10:22:00Z">
        <w:r w:rsidRPr="006E58D1">
          <w:t xml:space="preserve">Television (TV) </w:t>
        </w:r>
      </w:ins>
      <w:ins w:id="1154" w:author="Gilles TENIOU" w:date="2019-11-14T10:20:00Z">
        <w:r w:rsidRPr="0042371E">
          <w:t>profile, it should support the</w:t>
        </w:r>
        <w:r w:rsidRPr="0042371E">
          <w:rPr>
            <w:i/>
          </w:rPr>
          <w:t xml:space="preserve"> H.264/AVC Full HD</w:t>
        </w:r>
        <w:r w:rsidRPr="0042371E">
          <w:t xml:space="preserve"> Operation Point Receiver requirements as specified in TS 26.116 [</w:t>
        </w:r>
      </w:ins>
      <w:ins w:id="1155" w:author="Gilles TENIOU" w:date="2019-11-14T11:07:00Z">
        <w:r w:rsidR="003A6965" w:rsidRPr="006E58D1">
          <w:rPr>
            <w:rPrChange w:id="1156" w:author="Gilles TENIOU" w:date="2019-11-14T11:11:00Z">
              <w:rPr>
                <w:highlight w:val="yellow"/>
              </w:rPr>
            </w:rPrChange>
          </w:rPr>
          <w:t>12</w:t>
        </w:r>
      </w:ins>
      <w:ins w:id="1157" w:author="Gilles TENIOU" w:date="2019-11-14T10:20:00Z">
        <w:r w:rsidRPr="006E58D1">
          <w:t>], clause 4.4.3.6.</w:t>
        </w:r>
      </w:ins>
    </w:p>
    <w:p w:rsidR="001476BD" w:rsidRDefault="001476BD" w:rsidP="001476BD">
      <w:pPr>
        <w:pStyle w:val="Titre4"/>
        <w:rPr>
          <w:ins w:id="1158" w:author="Gilles TENIOU" w:date="2019-11-14T10:20:00Z"/>
        </w:rPr>
      </w:pPr>
      <w:bookmarkStart w:id="1159" w:name="_Toc24551968"/>
      <w:bookmarkStart w:id="1160" w:name="_Toc24624536"/>
      <w:ins w:id="1161" w:author="Gilles TENIOU" w:date="2019-11-14T10:20:00Z">
        <w:r>
          <w:t>5.4.1.2</w:t>
        </w:r>
        <w:r>
          <w:tab/>
          <w:t>H.265 (HEVC)</w:t>
        </w:r>
        <w:bookmarkEnd w:id="1159"/>
        <w:bookmarkEnd w:id="1160"/>
      </w:ins>
    </w:p>
    <w:p w:rsidR="001476BD" w:rsidRDefault="001476BD" w:rsidP="001476BD">
      <w:pPr>
        <w:rPr>
          <w:ins w:id="1162" w:author="Gilles TENIOU" w:date="2019-11-14T10:20:00Z"/>
        </w:rPr>
      </w:pPr>
      <w:ins w:id="1163" w:author="Gilles TENIOU" w:date="2019-11-14T10:20:00Z">
        <w:r>
          <w:t xml:space="preserve">If the 5GMS client supports the </w:t>
        </w:r>
      </w:ins>
      <w:ins w:id="1164" w:author="Gilles TENIOU" w:date="2019-11-14T10:22:00Z">
        <w:r w:rsidRPr="00166B85">
          <w:t>Television (TV)</w:t>
        </w:r>
        <w:r>
          <w:t xml:space="preserve"> </w:t>
        </w:r>
      </w:ins>
      <w:ins w:id="1165" w:author="Gilles TENIOU" w:date="2019-11-14T10:20:00Z">
        <w:r>
          <w:t xml:space="preserve">profile, it should support: </w:t>
        </w:r>
      </w:ins>
    </w:p>
    <w:p w:rsidR="001476BD" w:rsidRDefault="001476BD" w:rsidP="001476BD">
      <w:pPr>
        <w:pStyle w:val="B1"/>
        <w:rPr>
          <w:ins w:id="1166" w:author="Gilles TENIOU" w:date="2019-11-14T10:20:00Z"/>
        </w:rPr>
      </w:pPr>
      <w:ins w:id="1167" w:author="Gilles TENIOU" w:date="2019-11-14T10:20:00Z">
        <w:r>
          <w:rPr>
            <w:i/>
          </w:rPr>
          <w:t>-</w:t>
        </w:r>
        <w:r>
          <w:rPr>
            <w:i/>
          </w:rPr>
          <w:tab/>
        </w:r>
        <w:r w:rsidRPr="0035608A">
          <w:rPr>
            <w:i/>
          </w:rPr>
          <w:t>H.265/HEVC 720p HD</w:t>
        </w:r>
        <w:r>
          <w:t xml:space="preserve"> Operation Point Receiver requirements as specified in TS 26.116 [</w:t>
        </w:r>
      </w:ins>
      <w:ins w:id="1168" w:author="Gilles TENIOU" w:date="2019-11-14T11:07:00Z">
        <w:r w:rsidR="003A6965" w:rsidRPr="006E58D1">
          <w:rPr>
            <w:rPrChange w:id="1169" w:author="Gilles TENIOU" w:date="2019-11-14T11:11:00Z">
              <w:rPr>
                <w:highlight w:val="yellow"/>
              </w:rPr>
            </w:rPrChange>
          </w:rPr>
          <w:t>12</w:t>
        </w:r>
      </w:ins>
      <w:ins w:id="1170" w:author="Gilles TENIOU" w:date="2019-11-14T10:20:00Z">
        <w:r>
          <w:t xml:space="preserve">], clause 4.5.2.7, </w:t>
        </w:r>
      </w:ins>
    </w:p>
    <w:p w:rsidR="001476BD" w:rsidRDefault="001476BD" w:rsidP="001476BD">
      <w:pPr>
        <w:pStyle w:val="B1"/>
        <w:rPr>
          <w:ins w:id="1171" w:author="Gilles TENIOU" w:date="2019-11-14T10:20:00Z"/>
        </w:rPr>
      </w:pPr>
      <w:ins w:id="1172" w:author="Gilles TENIOU" w:date="2019-11-14T10:20:00Z">
        <w:r>
          <w:rPr>
            <w:i/>
          </w:rPr>
          <w:t>-</w:t>
        </w:r>
        <w:r>
          <w:rPr>
            <w:i/>
          </w:rPr>
          <w:tab/>
        </w:r>
        <w:r w:rsidRPr="0035608A">
          <w:rPr>
            <w:i/>
          </w:rPr>
          <w:t>H.265/HEVC Full HD</w:t>
        </w:r>
        <w:r>
          <w:t xml:space="preserve"> Operation Point Receiver requirements as specified in TS 26.116 [</w:t>
        </w:r>
      </w:ins>
      <w:ins w:id="1173" w:author="Gilles TENIOU" w:date="2019-11-14T11:07:00Z">
        <w:r w:rsidR="003A6965" w:rsidRPr="006E58D1">
          <w:rPr>
            <w:rPrChange w:id="1174" w:author="Gilles TENIOU" w:date="2019-11-14T11:11:00Z">
              <w:rPr>
                <w:highlight w:val="yellow"/>
              </w:rPr>
            </w:rPrChange>
          </w:rPr>
          <w:t>12</w:t>
        </w:r>
      </w:ins>
      <w:ins w:id="1175" w:author="Gilles TENIOU" w:date="2019-11-14T10:20:00Z">
        <w:r>
          <w:t xml:space="preserve">], clause 4.5.3.7, </w:t>
        </w:r>
      </w:ins>
    </w:p>
    <w:p w:rsidR="001476BD" w:rsidRDefault="001476BD" w:rsidP="001476BD">
      <w:pPr>
        <w:pStyle w:val="B1"/>
        <w:rPr>
          <w:ins w:id="1176" w:author="Gilles TENIOU" w:date="2019-11-14T10:20:00Z"/>
        </w:rPr>
      </w:pPr>
      <w:ins w:id="1177" w:author="Gilles TENIOU" w:date="2019-11-14T10:20:00Z">
        <w:r>
          <w:rPr>
            <w:i/>
          </w:rPr>
          <w:t>-</w:t>
        </w:r>
        <w:r>
          <w:rPr>
            <w:i/>
          </w:rPr>
          <w:tab/>
        </w:r>
        <w:r w:rsidRPr="0035608A">
          <w:rPr>
            <w:i/>
          </w:rPr>
          <w:t>H.265/HEVC UHD</w:t>
        </w:r>
        <w:r>
          <w:t xml:space="preserve"> Operation Point Receiver requirements as specified in TS 26.116 [</w:t>
        </w:r>
      </w:ins>
      <w:ins w:id="1178" w:author="Gilles TENIOU" w:date="2019-11-14T11:07:00Z">
        <w:r w:rsidR="003A6965" w:rsidRPr="006E58D1">
          <w:rPr>
            <w:rPrChange w:id="1179" w:author="Gilles TENIOU" w:date="2019-11-14T11:11:00Z">
              <w:rPr>
                <w:highlight w:val="yellow"/>
              </w:rPr>
            </w:rPrChange>
          </w:rPr>
          <w:t>12</w:t>
        </w:r>
      </w:ins>
      <w:ins w:id="1180" w:author="Gilles TENIOU" w:date="2019-11-14T10:20:00Z">
        <w:r>
          <w:t>], clause 4.5.4.7,</w:t>
        </w:r>
      </w:ins>
    </w:p>
    <w:p w:rsidR="001476BD" w:rsidRDefault="001476BD" w:rsidP="001476BD">
      <w:pPr>
        <w:pStyle w:val="B1"/>
        <w:rPr>
          <w:ins w:id="1181" w:author="Gilles TENIOU" w:date="2019-11-14T10:20:00Z"/>
        </w:rPr>
      </w:pPr>
      <w:ins w:id="1182" w:author="Gilles TENIOU" w:date="2019-11-14T10:20:00Z">
        <w:r>
          <w:rPr>
            <w:i/>
          </w:rPr>
          <w:t>-</w:t>
        </w:r>
        <w:r>
          <w:rPr>
            <w:i/>
          </w:rPr>
          <w:tab/>
        </w:r>
        <w:r w:rsidRPr="0035608A">
          <w:rPr>
            <w:i/>
          </w:rPr>
          <w:t>H.265/HEVC Full HD HDR</w:t>
        </w:r>
        <w:r>
          <w:t xml:space="preserve"> Operation Point Receiver requirements as specified in TS 26.116 [</w:t>
        </w:r>
      </w:ins>
      <w:ins w:id="1183" w:author="Gilles TENIOU" w:date="2019-11-14T11:07:00Z">
        <w:r w:rsidR="003A6965" w:rsidRPr="006E58D1">
          <w:rPr>
            <w:rPrChange w:id="1184" w:author="Gilles TENIOU" w:date="2019-11-14T11:11:00Z">
              <w:rPr>
                <w:highlight w:val="yellow"/>
              </w:rPr>
            </w:rPrChange>
          </w:rPr>
          <w:t>12</w:t>
        </w:r>
      </w:ins>
      <w:ins w:id="1185" w:author="Gilles TENIOU" w:date="2019-11-14T10:20:00Z">
        <w:r>
          <w:t xml:space="preserve">], clause 4.5.5.8, </w:t>
        </w:r>
      </w:ins>
    </w:p>
    <w:p w:rsidR="001476BD" w:rsidRDefault="001476BD" w:rsidP="001476BD">
      <w:pPr>
        <w:pStyle w:val="B1"/>
        <w:rPr>
          <w:ins w:id="1186" w:author="Gilles TENIOU" w:date="2019-11-14T10:23:00Z"/>
        </w:rPr>
      </w:pPr>
      <w:ins w:id="1187" w:author="Gilles TENIOU" w:date="2019-11-14T10:20:00Z">
        <w:r>
          <w:rPr>
            <w:i/>
          </w:rPr>
          <w:t>-</w:t>
        </w:r>
        <w:r>
          <w:rPr>
            <w:i/>
          </w:rPr>
          <w:tab/>
        </w:r>
        <w:r w:rsidRPr="0035608A">
          <w:rPr>
            <w:i/>
          </w:rPr>
          <w:t>H.265/HEVC UHD HDR</w:t>
        </w:r>
        <w:r>
          <w:t xml:space="preserve"> Operation Point Receiver requirements as specified in TS 26.116 [</w:t>
        </w:r>
      </w:ins>
      <w:ins w:id="1188" w:author="Gilles TENIOU" w:date="2019-11-14T11:07:00Z">
        <w:r w:rsidR="003A6965" w:rsidRPr="006E58D1">
          <w:rPr>
            <w:rPrChange w:id="1189" w:author="Gilles TENIOU" w:date="2019-11-14T11:11:00Z">
              <w:rPr>
                <w:highlight w:val="yellow"/>
              </w:rPr>
            </w:rPrChange>
          </w:rPr>
          <w:t>12</w:t>
        </w:r>
      </w:ins>
      <w:ins w:id="1190" w:author="Gilles TENIOU" w:date="2019-11-14T10:20:00Z">
        <w:r>
          <w:t>], clause 4.5.6.8.</w:t>
        </w:r>
      </w:ins>
    </w:p>
    <w:p w:rsidR="00D71BB5" w:rsidRDefault="00D71BB5" w:rsidP="001476BD">
      <w:pPr>
        <w:pStyle w:val="B1"/>
        <w:rPr>
          <w:ins w:id="1191" w:author="Gilles TENIOU" w:date="2019-11-14T10:24:00Z"/>
          <w:i/>
        </w:rPr>
      </w:pPr>
      <w:ins w:id="1192" w:author="Gilles TENIOU" w:date="2019-11-14T10:23:00Z">
        <w:r>
          <w:t>-</w:t>
        </w:r>
        <w:r>
          <w:tab/>
        </w:r>
      </w:ins>
      <w:ins w:id="1193" w:author="Gilles TENIOU" w:date="2019-11-14T10:24:00Z">
        <w:r w:rsidRPr="0035608A">
          <w:rPr>
            <w:i/>
          </w:rPr>
          <w:t>H.265/HEVC Full HD HDR</w:t>
        </w:r>
        <w:r>
          <w:rPr>
            <w:i/>
          </w:rPr>
          <w:t xml:space="preserve"> HLG</w:t>
        </w:r>
        <w:r>
          <w:t xml:space="preserve"> Operation Point Receiver requirements as specified in TS 26.116 [</w:t>
        </w:r>
      </w:ins>
      <w:ins w:id="1194" w:author="Gilles TENIOU" w:date="2019-11-14T11:07:00Z">
        <w:r w:rsidR="003A6965" w:rsidRPr="006E58D1">
          <w:rPr>
            <w:rPrChange w:id="1195" w:author="Gilles TENIOU" w:date="2019-11-14T11:11:00Z">
              <w:rPr>
                <w:highlight w:val="yellow"/>
              </w:rPr>
            </w:rPrChange>
          </w:rPr>
          <w:t>12</w:t>
        </w:r>
      </w:ins>
      <w:ins w:id="1196" w:author="Gilles TENIOU" w:date="2019-11-14T10:24:00Z">
        <w:r>
          <w:t>], clause 4.5.7.7, and</w:t>
        </w:r>
        <w:r w:rsidRPr="0035608A">
          <w:rPr>
            <w:i/>
          </w:rPr>
          <w:t xml:space="preserve"> </w:t>
        </w:r>
      </w:ins>
    </w:p>
    <w:p w:rsidR="001476BD" w:rsidRDefault="00D71BB5" w:rsidP="001476BD">
      <w:pPr>
        <w:pStyle w:val="B1"/>
        <w:rPr>
          <w:ins w:id="1197" w:author="Gilles TENIOU" w:date="2019-11-14T10:20:00Z"/>
        </w:rPr>
        <w:pPrChange w:id="1198" w:author="Gilles TENIOU" w:date="2019-11-13T15:22:00Z">
          <w:pPr/>
        </w:pPrChange>
      </w:pPr>
      <w:ins w:id="1199" w:author="Gilles TENIOU" w:date="2019-11-14T10:24:00Z">
        <w:r>
          <w:rPr>
            <w:i/>
          </w:rPr>
          <w:t>-</w:t>
        </w:r>
        <w:r>
          <w:rPr>
            <w:i/>
          </w:rPr>
          <w:tab/>
        </w:r>
      </w:ins>
      <w:ins w:id="1200" w:author="Gilles TENIOU" w:date="2019-11-14T10:23:00Z">
        <w:r w:rsidR="001476BD" w:rsidRPr="0035608A">
          <w:rPr>
            <w:i/>
          </w:rPr>
          <w:t xml:space="preserve">H.265/HEVC UHD </w:t>
        </w:r>
        <w:r w:rsidR="001476BD" w:rsidRPr="00656FB5">
          <w:rPr>
            <w:i/>
          </w:rPr>
          <w:t>HDR</w:t>
        </w:r>
        <w:r w:rsidR="001476BD" w:rsidRPr="00166B85">
          <w:rPr>
            <w:i/>
          </w:rPr>
          <w:t xml:space="preserve"> HLG</w:t>
        </w:r>
        <w:r w:rsidR="001476BD">
          <w:t xml:space="preserve"> Operation Point Receiver requirements as specified in TS 26.116 [</w:t>
        </w:r>
      </w:ins>
      <w:ins w:id="1201" w:author="Gilles TENIOU" w:date="2019-11-14T11:07:00Z">
        <w:r w:rsidR="003A6965" w:rsidRPr="006E58D1">
          <w:rPr>
            <w:rPrChange w:id="1202" w:author="Gilles TENIOU" w:date="2019-11-14T11:11:00Z">
              <w:rPr>
                <w:highlight w:val="yellow"/>
              </w:rPr>
            </w:rPrChange>
          </w:rPr>
          <w:t>12</w:t>
        </w:r>
      </w:ins>
      <w:ins w:id="1203" w:author="Gilles TENIOU" w:date="2019-11-14T10:23:00Z">
        <w:r w:rsidR="001476BD">
          <w:t>], clause 4.5.8.7.</w:t>
        </w:r>
      </w:ins>
    </w:p>
    <w:p w:rsidR="001476BD" w:rsidRDefault="001476BD" w:rsidP="001476BD">
      <w:pPr>
        <w:rPr>
          <w:ins w:id="1204" w:author="Gilles TENIOU" w:date="2019-11-14T10:20:00Z"/>
        </w:rPr>
      </w:pPr>
      <w:ins w:id="1205" w:author="Gilles TENIOU" w:date="2019-11-14T10:20:00Z">
        <w:r w:rsidRPr="00BA700B">
          <w:rPr>
            <w:highlight w:val="green"/>
          </w:rPr>
          <w:t>End of option A</w:t>
        </w:r>
      </w:ins>
    </w:p>
    <w:p w:rsidR="001476BD" w:rsidRDefault="001476BD" w:rsidP="001476BD">
      <w:pPr>
        <w:rPr>
          <w:ins w:id="1206" w:author="Gilles TENIOU" w:date="2019-11-14T10:20:00Z"/>
          <w:highlight w:val="green"/>
        </w:rPr>
      </w:pPr>
      <w:ins w:id="1207" w:author="Gilles TENIOU" w:date="2019-11-14T10:20:00Z">
        <w:r w:rsidRPr="00BA700B">
          <w:rPr>
            <w:highlight w:val="green"/>
          </w:rPr>
          <w:lastRenderedPageBreak/>
          <w:t xml:space="preserve">Option </w:t>
        </w:r>
        <w:r>
          <w:rPr>
            <w:highlight w:val="green"/>
          </w:rPr>
          <w:t>B</w:t>
        </w:r>
        <w:r w:rsidRPr="00BA700B">
          <w:rPr>
            <w:highlight w:val="green"/>
          </w:rPr>
          <w:t xml:space="preserve"> (</w:t>
        </w:r>
        <w:r>
          <w:rPr>
            <w:highlight w:val="green"/>
          </w:rPr>
          <w:t>upgraded capabilities</w:t>
        </w:r>
        <w:r w:rsidRPr="00BA700B">
          <w:rPr>
            <w:highlight w:val="green"/>
          </w:rPr>
          <w:t>)</w:t>
        </w:r>
      </w:ins>
    </w:p>
    <w:p w:rsidR="001476BD" w:rsidRPr="00E4203B" w:rsidRDefault="001476BD" w:rsidP="001476BD">
      <w:pPr>
        <w:pStyle w:val="Titre4"/>
        <w:rPr>
          <w:ins w:id="1208" w:author="Gilles TENIOU" w:date="2019-11-14T10:20:00Z"/>
        </w:rPr>
      </w:pPr>
      <w:bookmarkStart w:id="1209" w:name="_Toc24551969"/>
      <w:bookmarkStart w:id="1210" w:name="_Toc24624537"/>
      <w:ins w:id="1211" w:author="Gilles TENIOU" w:date="2019-11-14T10:20:00Z">
        <w:r>
          <w:t>5.4.1.1</w:t>
        </w:r>
        <w:r>
          <w:tab/>
          <w:t>H.264 (AVC)</w:t>
        </w:r>
        <w:bookmarkEnd w:id="1209"/>
        <w:bookmarkEnd w:id="1210"/>
      </w:ins>
    </w:p>
    <w:p w:rsidR="001476BD" w:rsidRDefault="001476BD" w:rsidP="001476BD">
      <w:pPr>
        <w:rPr>
          <w:ins w:id="1212" w:author="Gilles TENIOU" w:date="2019-11-14T10:20:00Z"/>
        </w:rPr>
      </w:pPr>
      <w:ins w:id="1213" w:author="Gilles TENIOU" w:date="2019-11-14T10:20:00Z">
        <w:r>
          <w:t xml:space="preserve">If the 5GMS client supports the </w:t>
        </w:r>
      </w:ins>
      <w:ins w:id="1214" w:author="Gilles TENIOU" w:date="2019-11-14T10:22:00Z">
        <w:r w:rsidRPr="00166B85">
          <w:t>Television (TV)</w:t>
        </w:r>
        <w:r>
          <w:t xml:space="preserve"> </w:t>
        </w:r>
      </w:ins>
      <w:ins w:id="1215" w:author="Gilles TENIOU" w:date="2019-11-14T10:20:00Z">
        <w:r>
          <w:t xml:space="preserve">profile, it shall support the </w:t>
        </w:r>
        <w:r w:rsidRPr="0035608A">
          <w:rPr>
            <w:i/>
          </w:rPr>
          <w:t>H.264/AVC Full HD</w:t>
        </w:r>
        <w:r>
          <w:t xml:space="preserve"> Operation Point Receiver requirements as specified in TS 26.116 [</w:t>
        </w:r>
      </w:ins>
      <w:ins w:id="1216" w:author="Gilles TENIOU" w:date="2019-11-14T11:07:00Z">
        <w:r w:rsidR="003A6965" w:rsidRPr="006E58D1">
          <w:rPr>
            <w:rPrChange w:id="1217" w:author="Gilles TENIOU" w:date="2019-11-14T11:11:00Z">
              <w:rPr>
                <w:highlight w:val="yellow"/>
              </w:rPr>
            </w:rPrChange>
          </w:rPr>
          <w:t>12</w:t>
        </w:r>
      </w:ins>
      <w:ins w:id="1218" w:author="Gilles TENIOU" w:date="2019-11-14T10:20:00Z">
        <w:r>
          <w:t xml:space="preserve">], clause 4.4.3.6. </w:t>
        </w:r>
      </w:ins>
    </w:p>
    <w:p w:rsidR="001476BD" w:rsidRDefault="001476BD" w:rsidP="001476BD">
      <w:pPr>
        <w:pStyle w:val="Titre4"/>
        <w:rPr>
          <w:ins w:id="1219" w:author="Gilles TENIOU" w:date="2019-11-14T10:20:00Z"/>
        </w:rPr>
      </w:pPr>
      <w:bookmarkStart w:id="1220" w:name="_Toc24551970"/>
      <w:bookmarkStart w:id="1221" w:name="_Toc24624538"/>
      <w:ins w:id="1222" w:author="Gilles TENIOU" w:date="2019-11-14T10:20:00Z">
        <w:r>
          <w:t>5.4.1.2</w:t>
        </w:r>
        <w:r>
          <w:tab/>
          <w:t>H.265 (HEVC)</w:t>
        </w:r>
        <w:bookmarkEnd w:id="1220"/>
        <w:bookmarkEnd w:id="1221"/>
      </w:ins>
    </w:p>
    <w:p w:rsidR="001476BD" w:rsidRDefault="001476BD" w:rsidP="001476BD">
      <w:pPr>
        <w:rPr>
          <w:ins w:id="1223" w:author="Gilles TENIOU" w:date="2019-11-14T10:20:00Z"/>
        </w:rPr>
      </w:pPr>
      <w:ins w:id="1224" w:author="Gilles TENIOU" w:date="2019-11-14T10:20:00Z">
        <w:r>
          <w:t xml:space="preserve">If the 5GMS client supports the </w:t>
        </w:r>
      </w:ins>
      <w:ins w:id="1225" w:author="Gilles TENIOU" w:date="2019-11-14T10:22:00Z">
        <w:r w:rsidRPr="00166B85">
          <w:t>Television (TV)</w:t>
        </w:r>
        <w:r>
          <w:t xml:space="preserve"> </w:t>
        </w:r>
      </w:ins>
      <w:ins w:id="1226" w:author="Gilles TENIOU" w:date="2019-11-14T10:20:00Z">
        <w:r>
          <w:t xml:space="preserve">profile, it shall support: </w:t>
        </w:r>
      </w:ins>
    </w:p>
    <w:p w:rsidR="001476BD" w:rsidRDefault="001476BD" w:rsidP="001476BD">
      <w:pPr>
        <w:pStyle w:val="B1"/>
        <w:rPr>
          <w:ins w:id="1227" w:author="Gilles TENIOU" w:date="2019-11-14T10:20:00Z"/>
        </w:rPr>
      </w:pPr>
      <w:ins w:id="1228" w:author="Gilles TENIOU" w:date="2019-11-14T10:20:00Z">
        <w:r>
          <w:rPr>
            <w:i/>
          </w:rPr>
          <w:t>-</w:t>
        </w:r>
        <w:r>
          <w:rPr>
            <w:i/>
          </w:rPr>
          <w:tab/>
        </w:r>
        <w:r w:rsidRPr="0035608A">
          <w:rPr>
            <w:i/>
          </w:rPr>
          <w:t>H.265/HEVC Full HD</w:t>
        </w:r>
        <w:r>
          <w:t xml:space="preserve"> Operation Point Receiver requirements as specified in TS 26.116 [</w:t>
        </w:r>
      </w:ins>
      <w:ins w:id="1229" w:author="Gilles TENIOU" w:date="2019-11-14T11:07:00Z">
        <w:r w:rsidR="003A6965" w:rsidRPr="006E58D1">
          <w:rPr>
            <w:rPrChange w:id="1230" w:author="Gilles TENIOU" w:date="2019-11-14T11:11:00Z">
              <w:rPr>
                <w:highlight w:val="yellow"/>
              </w:rPr>
            </w:rPrChange>
          </w:rPr>
          <w:t>12</w:t>
        </w:r>
      </w:ins>
      <w:ins w:id="1231" w:author="Gilles TENIOU" w:date="2019-11-14T10:20:00Z">
        <w:r>
          <w:t xml:space="preserve">], clause 4.5.3.7, </w:t>
        </w:r>
      </w:ins>
    </w:p>
    <w:p w:rsidR="001476BD" w:rsidRDefault="001476BD" w:rsidP="001476BD">
      <w:pPr>
        <w:rPr>
          <w:ins w:id="1232" w:author="Gilles TENIOU" w:date="2019-11-14T10:20:00Z"/>
        </w:rPr>
      </w:pPr>
      <w:ins w:id="1233" w:author="Gilles TENIOU" w:date="2019-11-14T10:20:00Z">
        <w:r>
          <w:t xml:space="preserve">If the 5GMS client supports the </w:t>
        </w:r>
      </w:ins>
      <w:ins w:id="1234" w:author="Gilles TENIOU" w:date="2019-11-14T10:22:00Z">
        <w:r w:rsidRPr="00166B85">
          <w:t>Television (TV)</w:t>
        </w:r>
        <w:r>
          <w:t xml:space="preserve"> </w:t>
        </w:r>
      </w:ins>
      <w:ins w:id="1235" w:author="Gilles TENIOU" w:date="2019-11-14T10:20:00Z">
        <w:r>
          <w:t xml:space="preserve">profile, it should support: </w:t>
        </w:r>
      </w:ins>
    </w:p>
    <w:p w:rsidR="001476BD" w:rsidRDefault="001476BD" w:rsidP="001476BD">
      <w:pPr>
        <w:pStyle w:val="B1"/>
        <w:rPr>
          <w:ins w:id="1236" w:author="Gilles TENIOU" w:date="2019-11-14T10:20:00Z"/>
        </w:rPr>
      </w:pPr>
      <w:ins w:id="1237" w:author="Gilles TENIOU" w:date="2019-11-14T10:20:00Z">
        <w:r>
          <w:rPr>
            <w:i/>
          </w:rPr>
          <w:t>-</w:t>
        </w:r>
        <w:r>
          <w:rPr>
            <w:i/>
          </w:rPr>
          <w:tab/>
        </w:r>
        <w:r w:rsidRPr="0035608A">
          <w:rPr>
            <w:i/>
          </w:rPr>
          <w:t>H.265/HEVC UHD</w:t>
        </w:r>
        <w:r>
          <w:t xml:space="preserve"> Operation Point Receiver requirements as specified in TS 26.116 [</w:t>
        </w:r>
      </w:ins>
      <w:ins w:id="1238" w:author="Gilles TENIOU" w:date="2019-11-14T11:07:00Z">
        <w:r w:rsidR="003A6965" w:rsidRPr="006E58D1">
          <w:rPr>
            <w:rPrChange w:id="1239" w:author="Gilles TENIOU" w:date="2019-11-14T11:11:00Z">
              <w:rPr>
                <w:highlight w:val="yellow"/>
              </w:rPr>
            </w:rPrChange>
          </w:rPr>
          <w:t>12</w:t>
        </w:r>
      </w:ins>
      <w:ins w:id="1240" w:author="Gilles TENIOU" w:date="2019-11-14T10:20:00Z">
        <w:r>
          <w:t>], clause 4.5.4.7,</w:t>
        </w:r>
      </w:ins>
    </w:p>
    <w:p w:rsidR="001476BD" w:rsidRDefault="001476BD" w:rsidP="001476BD">
      <w:pPr>
        <w:pStyle w:val="B1"/>
        <w:rPr>
          <w:ins w:id="1241" w:author="Gilles TENIOU" w:date="2019-11-14T10:20:00Z"/>
        </w:rPr>
      </w:pPr>
      <w:ins w:id="1242" w:author="Gilles TENIOU" w:date="2019-11-14T10:20:00Z">
        <w:r>
          <w:rPr>
            <w:i/>
          </w:rPr>
          <w:t>-</w:t>
        </w:r>
        <w:r>
          <w:rPr>
            <w:i/>
          </w:rPr>
          <w:tab/>
        </w:r>
        <w:r w:rsidRPr="0035608A">
          <w:rPr>
            <w:i/>
          </w:rPr>
          <w:t>H.265/HEVC Full HD HDR</w:t>
        </w:r>
        <w:r>
          <w:t xml:space="preserve"> Operation Point Receiver requirements as specified in TS 26.116 [</w:t>
        </w:r>
      </w:ins>
      <w:ins w:id="1243" w:author="Gilles TENIOU" w:date="2019-11-14T11:07:00Z">
        <w:r w:rsidR="003A6965" w:rsidRPr="006E58D1">
          <w:rPr>
            <w:rPrChange w:id="1244" w:author="Gilles TENIOU" w:date="2019-11-14T11:11:00Z">
              <w:rPr>
                <w:highlight w:val="yellow"/>
              </w:rPr>
            </w:rPrChange>
          </w:rPr>
          <w:t>12</w:t>
        </w:r>
      </w:ins>
      <w:ins w:id="1245" w:author="Gilles TENIOU" w:date="2019-11-14T10:20:00Z">
        <w:r>
          <w:t>], clause 4.5.5.8, and</w:t>
        </w:r>
      </w:ins>
    </w:p>
    <w:p w:rsidR="001476BD" w:rsidRDefault="001476BD" w:rsidP="001476BD">
      <w:pPr>
        <w:pStyle w:val="B1"/>
        <w:rPr>
          <w:ins w:id="1246" w:author="Gilles TENIOU" w:date="2019-11-14T10:20:00Z"/>
        </w:rPr>
      </w:pPr>
      <w:ins w:id="1247" w:author="Gilles TENIOU" w:date="2019-11-14T10:20:00Z">
        <w:r>
          <w:rPr>
            <w:i/>
          </w:rPr>
          <w:t>-</w:t>
        </w:r>
        <w:r>
          <w:rPr>
            <w:i/>
          </w:rPr>
          <w:tab/>
        </w:r>
        <w:r w:rsidRPr="0035608A">
          <w:rPr>
            <w:i/>
          </w:rPr>
          <w:t>H.265/HEVC UHD HDR</w:t>
        </w:r>
        <w:r>
          <w:t xml:space="preserve"> Operation Point Receiver requirements as specified in TS 26.116 [</w:t>
        </w:r>
      </w:ins>
      <w:ins w:id="1248" w:author="Gilles TENIOU" w:date="2019-11-14T11:07:00Z">
        <w:r w:rsidR="003A6965" w:rsidRPr="006E58D1">
          <w:rPr>
            <w:rPrChange w:id="1249" w:author="Gilles TENIOU" w:date="2019-11-14T11:11:00Z">
              <w:rPr>
                <w:highlight w:val="yellow"/>
              </w:rPr>
            </w:rPrChange>
          </w:rPr>
          <w:t>12</w:t>
        </w:r>
      </w:ins>
      <w:ins w:id="1250" w:author="Gilles TENIOU" w:date="2019-11-14T10:20:00Z">
        <w:r>
          <w:t>], clause 4.5.6.8.</w:t>
        </w:r>
      </w:ins>
    </w:p>
    <w:p w:rsidR="001476BD" w:rsidRDefault="001476BD" w:rsidP="001476BD">
      <w:pPr>
        <w:pStyle w:val="B1"/>
        <w:rPr>
          <w:ins w:id="1251" w:author="Gilles TENIOU" w:date="2019-11-14T10:20:00Z"/>
        </w:rPr>
      </w:pPr>
      <w:ins w:id="1252" w:author="Gilles TENIOU" w:date="2019-11-14T10:20:00Z">
        <w:r>
          <w:rPr>
            <w:i/>
          </w:rPr>
          <w:t>-</w:t>
        </w:r>
        <w:r>
          <w:rPr>
            <w:i/>
          </w:rPr>
          <w:tab/>
        </w:r>
        <w:r w:rsidRPr="0035608A">
          <w:rPr>
            <w:i/>
          </w:rPr>
          <w:t>H.265/HEVC Full HD HDR</w:t>
        </w:r>
        <w:r>
          <w:rPr>
            <w:i/>
          </w:rPr>
          <w:t xml:space="preserve"> HLG</w:t>
        </w:r>
        <w:r>
          <w:t xml:space="preserve"> Operation Point Receiver requirements as specified in TS 26.116 [</w:t>
        </w:r>
      </w:ins>
      <w:ins w:id="1253" w:author="Gilles TENIOU" w:date="2019-11-14T11:07:00Z">
        <w:r w:rsidR="003A6965" w:rsidRPr="006E58D1">
          <w:rPr>
            <w:rPrChange w:id="1254" w:author="Gilles TENIOU" w:date="2019-11-14T11:11:00Z">
              <w:rPr>
                <w:highlight w:val="yellow"/>
              </w:rPr>
            </w:rPrChange>
          </w:rPr>
          <w:t>12</w:t>
        </w:r>
      </w:ins>
      <w:ins w:id="1255" w:author="Gilles TENIOU" w:date="2019-11-14T10:20:00Z">
        <w:r>
          <w:t>], clause 4.5.7.7, and</w:t>
        </w:r>
      </w:ins>
    </w:p>
    <w:p w:rsidR="001476BD" w:rsidRDefault="001476BD" w:rsidP="001476BD">
      <w:pPr>
        <w:pStyle w:val="B1"/>
        <w:rPr>
          <w:ins w:id="1256" w:author="Gilles TENIOU" w:date="2019-11-14T10:20:00Z"/>
        </w:rPr>
      </w:pPr>
      <w:ins w:id="1257" w:author="Gilles TENIOU" w:date="2019-11-14T10:20:00Z">
        <w:r>
          <w:rPr>
            <w:i/>
          </w:rPr>
          <w:t>-</w:t>
        </w:r>
        <w:r>
          <w:rPr>
            <w:i/>
          </w:rPr>
          <w:tab/>
        </w:r>
        <w:r w:rsidRPr="0035608A">
          <w:rPr>
            <w:i/>
          </w:rPr>
          <w:t xml:space="preserve">H.265/HEVC UHD </w:t>
        </w:r>
        <w:r w:rsidRPr="00656FB5">
          <w:rPr>
            <w:i/>
          </w:rPr>
          <w:t>HDR</w:t>
        </w:r>
        <w:r w:rsidRPr="00656FB5">
          <w:rPr>
            <w:i/>
            <w:rPrChange w:id="1258" w:author="Gilles TENIOU" w:date="2019-11-13T15:24:00Z">
              <w:rPr/>
            </w:rPrChange>
          </w:rPr>
          <w:t xml:space="preserve"> HLG</w:t>
        </w:r>
        <w:r>
          <w:t xml:space="preserve"> Operation Point Receiver requirements as specified in TS 26.116 [</w:t>
        </w:r>
      </w:ins>
      <w:ins w:id="1259" w:author="Gilles TENIOU" w:date="2019-11-14T11:07:00Z">
        <w:r w:rsidR="003A6965" w:rsidRPr="006E58D1">
          <w:rPr>
            <w:rPrChange w:id="1260" w:author="Gilles TENIOU" w:date="2019-11-14T11:11:00Z">
              <w:rPr>
                <w:highlight w:val="yellow"/>
              </w:rPr>
            </w:rPrChange>
          </w:rPr>
          <w:t>12</w:t>
        </w:r>
      </w:ins>
      <w:ins w:id="1261" w:author="Gilles TENIOU" w:date="2019-11-14T10:20:00Z">
        <w:r>
          <w:t>], clause 4.5.8.7.</w:t>
        </w:r>
      </w:ins>
    </w:p>
    <w:p w:rsidR="001476BD" w:rsidRDefault="001476BD" w:rsidP="001476BD">
      <w:pPr>
        <w:rPr>
          <w:ins w:id="1262" w:author="Gilles TENIOU" w:date="2019-11-14T10:20:00Z"/>
        </w:rPr>
      </w:pPr>
      <w:ins w:id="1263" w:author="Gilles TENIOU" w:date="2019-11-14T10:20:00Z">
        <w:r w:rsidRPr="006C5AFE">
          <w:rPr>
            <w:highlight w:val="green"/>
          </w:rPr>
          <w:t>End of option B</w:t>
        </w:r>
      </w:ins>
    </w:p>
    <w:p w:rsidR="001476BD" w:rsidRDefault="001476BD" w:rsidP="001476BD">
      <w:pPr>
        <w:rPr>
          <w:ins w:id="1264" w:author="Gilles TENIOU" w:date="2019-11-14T10:20:00Z"/>
        </w:rPr>
      </w:pPr>
      <w:ins w:id="1265" w:author="Gilles TENIOU" w:date="2019-11-14T10:20:00Z">
        <w:r>
          <w:t>]</w:t>
        </w:r>
      </w:ins>
    </w:p>
    <w:p w:rsidR="001476BD" w:rsidRDefault="001476BD" w:rsidP="001476BD">
      <w:pPr>
        <w:pStyle w:val="Titre3"/>
        <w:rPr>
          <w:ins w:id="1266" w:author="Gilles TENIOU" w:date="2019-11-14T10:20:00Z"/>
        </w:rPr>
      </w:pPr>
      <w:bookmarkStart w:id="1267" w:name="_Toc24551971"/>
      <w:bookmarkStart w:id="1268" w:name="_Toc24624539"/>
      <w:ins w:id="1269" w:author="Gilles TENIOU" w:date="2019-11-14T10:20:00Z">
        <w:r>
          <w:t>5.4.2</w:t>
        </w:r>
        <w:r w:rsidRPr="004D3578">
          <w:tab/>
        </w:r>
        <w:r>
          <w:t>Audio decoding</w:t>
        </w:r>
        <w:bookmarkEnd w:id="1267"/>
        <w:bookmarkEnd w:id="1268"/>
      </w:ins>
    </w:p>
    <w:p w:rsidR="001476BD" w:rsidRDefault="001476BD" w:rsidP="001476BD">
      <w:pPr>
        <w:rPr>
          <w:ins w:id="1270" w:author="Gilles TENIOU" w:date="2019-11-14T10:20:00Z"/>
        </w:rPr>
      </w:pPr>
      <w:ins w:id="1271" w:author="Gilles TENIOU" w:date="2019-11-14T10:20:00Z">
        <w:r>
          <w:t xml:space="preserve">If the 5GMS client supports the </w:t>
        </w:r>
      </w:ins>
      <w:ins w:id="1272" w:author="Gilles TENIOU" w:date="2019-11-14T10:23:00Z">
        <w:r w:rsidRPr="00166B85">
          <w:t>Television (TV)</w:t>
        </w:r>
        <w:r>
          <w:t xml:space="preserve"> </w:t>
        </w:r>
      </w:ins>
      <w:ins w:id="1273" w:author="Gilles TENIOU" w:date="2019-11-14T10:20:00Z">
        <w:r>
          <w:t xml:space="preserve">profile, it </w:t>
        </w:r>
      </w:ins>
      <w:ins w:id="1274" w:author="Gilles TENIOU" w:date="2019-11-14T10:23:00Z">
        <w:r>
          <w:t>[</w:t>
        </w:r>
      </w:ins>
      <w:ins w:id="1275" w:author="Gilles TENIOU" w:date="2019-11-14T10:20:00Z">
        <w:r w:rsidRPr="001476BD">
          <w:rPr>
            <w:rPrChange w:id="1276" w:author="Gilles TENIOU" w:date="2019-11-14T10:23:00Z">
              <w:rPr>
                <w:highlight w:val="red"/>
              </w:rPr>
            </w:rPrChange>
          </w:rPr>
          <w:t>shall/should</w:t>
        </w:r>
      </w:ins>
      <w:ins w:id="1277" w:author="Gilles TENIOU" w:date="2019-11-14T10:23:00Z">
        <w:r w:rsidRPr="001476BD">
          <w:rPr>
            <w:rPrChange w:id="1278" w:author="Gilles TENIOU" w:date="2019-11-14T10:23:00Z">
              <w:rPr>
                <w:highlight w:val="red"/>
              </w:rPr>
            </w:rPrChange>
          </w:rPr>
          <w:t>]</w:t>
        </w:r>
      </w:ins>
      <w:ins w:id="1279" w:author="Gilles TENIOU" w:date="2019-11-14T10:20:00Z">
        <w:r>
          <w:t xml:space="preserve"> support </w:t>
        </w:r>
        <w:proofErr w:type="spellStart"/>
        <w:r w:rsidRPr="00656FB5">
          <w:rPr>
            <w:i/>
            <w:rPrChange w:id="1280" w:author="Gilles TENIOU" w:date="2019-11-13T15:28:00Z">
              <w:rPr/>
            </w:rPrChange>
          </w:rPr>
          <w:t>eAAC</w:t>
        </w:r>
        <w:proofErr w:type="spellEnd"/>
        <w:r w:rsidRPr="00656FB5">
          <w:rPr>
            <w:i/>
            <w:rPrChange w:id="1281" w:author="Gilles TENIOU" w:date="2019-11-13T15:28:00Z">
              <w:rPr/>
            </w:rPrChange>
          </w:rPr>
          <w:t>+ stereo</w:t>
        </w:r>
        <w:r>
          <w:t xml:space="preserve"> Operation point as defined in 3GPP TS 26.</w:t>
        </w:r>
        <w:r w:rsidRPr="00402C82">
          <w:t xml:space="preserve"> </w:t>
        </w:r>
        <w:r>
          <w:t>117 [</w:t>
        </w:r>
      </w:ins>
      <w:ins w:id="1282" w:author="Gilles TENIOU" w:date="2019-11-14T10:58:00Z">
        <w:r w:rsidR="00F12F03" w:rsidRPr="006E58D1">
          <w:rPr>
            <w:rPrChange w:id="1283" w:author="Gilles TENIOU" w:date="2019-11-14T11:10:00Z">
              <w:rPr>
                <w:highlight w:val="yellow"/>
              </w:rPr>
            </w:rPrChange>
          </w:rPr>
          <w:t>4</w:t>
        </w:r>
      </w:ins>
      <w:ins w:id="1284" w:author="Gilles TENIOU" w:date="2019-11-14T10:20:00Z">
        <w:r>
          <w:t>], clause 6.3.3</w:t>
        </w:r>
      </w:ins>
    </w:p>
    <w:p w:rsidR="002C4491" w:rsidDel="001476BD" w:rsidRDefault="00644219" w:rsidP="002C4491">
      <w:pPr>
        <w:pStyle w:val="Titre2"/>
        <w:rPr>
          <w:del w:id="1285" w:author="Gilles TENIOU" w:date="2019-11-14T10:20:00Z"/>
        </w:rPr>
      </w:pPr>
      <w:del w:id="1286" w:author="Gilles TENIOU" w:date="2019-11-14T10:20:00Z">
        <w:r w:rsidDel="001476BD">
          <w:delText>4</w:delText>
        </w:r>
        <w:r w:rsidR="002C4491" w:rsidRPr="004D3578" w:rsidDel="001476BD">
          <w:delText>.</w:delText>
        </w:r>
        <w:r w:rsidR="00976C28" w:rsidDel="001476BD">
          <w:delText>3</w:delText>
        </w:r>
        <w:r w:rsidR="002C4491" w:rsidRPr="004D3578" w:rsidDel="001476BD">
          <w:tab/>
        </w:r>
        <w:r w:rsidR="002C4491" w:rsidDel="001476BD">
          <w:delText>Television</w:delText>
        </w:r>
        <w:bookmarkEnd w:id="605"/>
        <w:r w:rsidR="00976C28" w:rsidDel="001476BD">
          <w:delText xml:space="preserve"> profile</w:delText>
        </w:r>
      </w:del>
    </w:p>
    <w:p w:rsidR="002C4491" w:rsidRPr="00A3419D" w:rsidDel="001476BD" w:rsidRDefault="002C4491" w:rsidP="002C4491">
      <w:pPr>
        <w:rPr>
          <w:del w:id="1287" w:author="Gilles TENIOU" w:date="2019-11-14T10:20:00Z"/>
        </w:rPr>
      </w:pPr>
      <w:del w:id="1288" w:author="Gilles TENIOU" w:date="2019-11-14T10:20:00Z">
        <w:r w:rsidDel="001476BD">
          <w:delText xml:space="preserve">[placeholder for </w:delText>
        </w:r>
        <w:r w:rsidR="00976C28" w:rsidDel="001476BD">
          <w:delText xml:space="preserve">codec and format </w:delText>
        </w:r>
        <w:r w:rsidDel="001476BD">
          <w:delText>requirements for TV type services]</w:delText>
        </w:r>
      </w:del>
    </w:p>
    <w:p w:rsidR="002C4491" w:rsidRDefault="00644219" w:rsidP="002C4491">
      <w:pPr>
        <w:pStyle w:val="Titre2"/>
      </w:pPr>
      <w:bookmarkStart w:id="1289" w:name="_Toc12274266"/>
      <w:del w:id="1290" w:author="Gilles TENIOU" w:date="2019-11-14T10:20:00Z">
        <w:r w:rsidDel="001476BD">
          <w:delText>4</w:delText>
        </w:r>
        <w:r w:rsidR="002C4491" w:rsidRPr="004D3578" w:rsidDel="001476BD">
          <w:delText>.</w:delText>
        </w:r>
        <w:r w:rsidR="00976C28" w:rsidDel="001476BD">
          <w:delText>4</w:delText>
        </w:r>
      </w:del>
      <w:bookmarkStart w:id="1291" w:name="_Toc24624540"/>
      <w:ins w:id="1292" w:author="Gilles TENIOU" w:date="2019-11-14T10:20:00Z">
        <w:r w:rsidR="001476BD">
          <w:t>5.5</w:t>
        </w:r>
      </w:ins>
      <w:r w:rsidR="002C4491" w:rsidRPr="004D3578">
        <w:tab/>
      </w:r>
      <w:ins w:id="1293" w:author="Gilles TENIOU" w:date="2019-11-14T10:26:00Z">
        <w:r w:rsidR="00D71BB5">
          <w:t xml:space="preserve">360 Virtual Reality (VR) </w:t>
        </w:r>
      </w:ins>
      <w:del w:id="1294" w:author="Gilles TENIOU" w:date="2019-11-14T10:25:00Z">
        <w:r w:rsidR="002C4491" w:rsidDel="00D71BB5">
          <w:delText>Virtual reality</w:delText>
        </w:r>
        <w:bookmarkEnd w:id="1289"/>
        <w:r w:rsidR="00976C28" w:rsidDel="00D71BB5">
          <w:delText xml:space="preserve"> </w:delText>
        </w:r>
      </w:del>
      <w:r w:rsidR="00976C28">
        <w:t>profile</w:t>
      </w:r>
      <w:bookmarkEnd w:id="1291"/>
    </w:p>
    <w:p w:rsidR="004E7ED2" w:rsidRDefault="004E7ED2" w:rsidP="004E7ED2">
      <w:pPr>
        <w:pStyle w:val="Titre3"/>
      </w:pPr>
      <w:bookmarkStart w:id="1295" w:name="_Toc524275633"/>
      <w:bookmarkStart w:id="1296" w:name="_Toc12272823"/>
      <w:del w:id="1297" w:author="Gilles TENIOU" w:date="2019-11-14T10:20:00Z">
        <w:r w:rsidDel="001476BD">
          <w:delText>4.4</w:delText>
        </w:r>
      </w:del>
      <w:bookmarkStart w:id="1298" w:name="_Toc24624541"/>
      <w:ins w:id="1299" w:author="Gilles TENIOU" w:date="2019-11-14T10:20:00Z">
        <w:r w:rsidR="001476BD">
          <w:t>5.5</w:t>
        </w:r>
      </w:ins>
      <w:r>
        <w:t>.1</w:t>
      </w:r>
      <w:r>
        <w:tab/>
        <w:t>Video</w:t>
      </w:r>
      <w:bookmarkEnd w:id="1295"/>
      <w:bookmarkEnd w:id="1296"/>
      <w:bookmarkEnd w:id="1298"/>
    </w:p>
    <w:p w:rsidR="004E7ED2" w:rsidRDefault="001476BD" w:rsidP="004E7ED2">
      <w:pPr>
        <w:pStyle w:val="Titre4"/>
      </w:pPr>
      <w:bookmarkStart w:id="1300" w:name="_Toc524275634"/>
      <w:bookmarkStart w:id="1301" w:name="_Toc12272824"/>
      <w:bookmarkStart w:id="1302" w:name="_Toc24624542"/>
      <w:ins w:id="1303" w:author="Gilles TENIOU" w:date="2019-11-14T10:21:00Z">
        <w:r>
          <w:t>5.5</w:t>
        </w:r>
      </w:ins>
      <w:del w:id="1304" w:author="Gilles TENIOU" w:date="2019-11-14T10:21:00Z">
        <w:r w:rsidR="004E7ED2" w:rsidDel="001476BD">
          <w:delText>4</w:delText>
        </w:r>
      </w:del>
      <w:del w:id="1305" w:author="Gilles TENIOU" w:date="2019-11-14T10:20:00Z">
        <w:r w:rsidR="004E7ED2" w:rsidDel="001476BD">
          <w:delText>.4</w:delText>
        </w:r>
      </w:del>
      <w:r w:rsidR="004E7ED2">
        <w:t>.1.1</w:t>
      </w:r>
      <w:r w:rsidR="004E7ED2">
        <w:tab/>
        <w:t>Operation Points</w:t>
      </w:r>
      <w:bookmarkEnd w:id="1300"/>
      <w:bookmarkEnd w:id="1301"/>
      <w:bookmarkEnd w:id="1302"/>
    </w:p>
    <w:p w:rsidR="004E7ED2" w:rsidRDefault="004E7ED2" w:rsidP="004E7ED2">
      <w:r>
        <w:t xml:space="preserve">If the 5GMS UE supports 360 VR video, it </w:t>
      </w:r>
      <w:r w:rsidRPr="00476377">
        <w:t>shall</w:t>
      </w:r>
      <w:r>
        <w:t xml:space="preserve"> include a receiver that complies with </w:t>
      </w:r>
    </w:p>
    <w:p w:rsidR="004E7ED2" w:rsidRDefault="004E7ED2" w:rsidP="004E7ED2">
      <w:pPr>
        <w:pStyle w:val="B1"/>
      </w:pPr>
      <w:r>
        <w:t>-</w:t>
      </w:r>
      <w:r>
        <w:tab/>
        <w:t xml:space="preserve">the </w:t>
      </w:r>
      <w:r w:rsidRPr="00476377">
        <w:rPr>
          <w:i/>
        </w:rPr>
        <w:t xml:space="preserve">Basic </w:t>
      </w:r>
      <w:r w:rsidRPr="004B39BA">
        <w:rPr>
          <w:i/>
        </w:rPr>
        <w:t xml:space="preserve">H.264/AVC </w:t>
      </w:r>
      <w:r>
        <w:t>Operation Point Receiver requirements as specified in TS 26.118 [</w:t>
      </w:r>
      <w:del w:id="1306" w:author="Gilles TENIOU" w:date="2019-11-14T11:08:00Z">
        <w:r w:rsidRPr="006E58D1" w:rsidDel="003A6965">
          <w:rPr>
            <w:rPrChange w:id="1307" w:author="Gilles TENIOU" w:date="2019-11-14T11:10:00Z">
              <w:rPr>
                <w:highlight w:val="yellow"/>
              </w:rPr>
            </w:rPrChange>
          </w:rPr>
          <w:delText>vr</w:delText>
        </w:r>
      </w:del>
      <w:ins w:id="1308" w:author="Gilles TENIOU" w:date="2019-11-14T11:08:00Z">
        <w:r w:rsidR="003A6965" w:rsidRPr="006E58D1">
          <w:rPr>
            <w:rPrChange w:id="1309" w:author="Gilles TENIOU" w:date="2019-11-14T11:10:00Z">
              <w:rPr>
                <w:highlight w:val="yellow"/>
              </w:rPr>
            </w:rPrChange>
          </w:rPr>
          <w:t>13</w:t>
        </w:r>
      </w:ins>
      <w:r>
        <w:t xml:space="preserve">], clause 5.1.4. </w:t>
      </w:r>
    </w:p>
    <w:p w:rsidR="004E7ED2" w:rsidRDefault="004E7ED2" w:rsidP="004E7ED2">
      <w:r>
        <w:t xml:space="preserve">If the 5GMS UE supports 360 VR video, it </w:t>
      </w:r>
      <w:r w:rsidRPr="00476377">
        <w:t xml:space="preserve">should </w:t>
      </w:r>
      <w:r>
        <w:t xml:space="preserve">include a receiver that complies with </w:t>
      </w:r>
    </w:p>
    <w:p w:rsidR="004E7ED2" w:rsidRDefault="004E7ED2" w:rsidP="004E7ED2">
      <w:pPr>
        <w:pStyle w:val="B1"/>
      </w:pPr>
      <w:r>
        <w:t>-</w:t>
      </w:r>
      <w:r>
        <w:tab/>
        <w:t xml:space="preserve">the </w:t>
      </w:r>
      <w:r w:rsidRPr="00476377">
        <w:rPr>
          <w:i/>
        </w:rPr>
        <w:t>Main</w:t>
      </w:r>
      <w:r>
        <w:t xml:space="preserve"> </w:t>
      </w:r>
      <w:r w:rsidRPr="0035608A">
        <w:rPr>
          <w:i/>
        </w:rPr>
        <w:t>H.26</w:t>
      </w:r>
      <w:r>
        <w:rPr>
          <w:i/>
        </w:rPr>
        <w:t>5</w:t>
      </w:r>
      <w:r w:rsidRPr="0035608A">
        <w:rPr>
          <w:i/>
        </w:rPr>
        <w:t>/</w:t>
      </w:r>
      <w:r>
        <w:rPr>
          <w:i/>
        </w:rPr>
        <w:t>HEVC</w:t>
      </w:r>
      <w:r w:rsidRPr="0035608A">
        <w:rPr>
          <w:i/>
        </w:rPr>
        <w:t xml:space="preserve"> </w:t>
      </w:r>
      <w:r>
        <w:t>Operation Point Receiver requirements as specified in TS 26.118 [</w:t>
      </w:r>
      <w:del w:id="1310" w:author="Gilles TENIOU" w:date="2019-11-14T11:08:00Z">
        <w:r w:rsidRPr="006E58D1" w:rsidDel="003A6965">
          <w:rPr>
            <w:rPrChange w:id="1311" w:author="Gilles TENIOU" w:date="2019-11-14T11:10:00Z">
              <w:rPr>
                <w:highlight w:val="yellow"/>
              </w:rPr>
            </w:rPrChange>
          </w:rPr>
          <w:delText>vr</w:delText>
        </w:r>
      </w:del>
      <w:ins w:id="1312" w:author="Gilles TENIOU" w:date="2019-11-14T11:08:00Z">
        <w:r w:rsidR="003A6965" w:rsidRPr="006E58D1">
          <w:rPr>
            <w:rPrChange w:id="1313" w:author="Gilles TENIOU" w:date="2019-11-14T11:10:00Z">
              <w:rPr>
                <w:highlight w:val="yellow"/>
              </w:rPr>
            </w:rPrChange>
          </w:rPr>
          <w:t>13</w:t>
        </w:r>
      </w:ins>
      <w:r>
        <w:t xml:space="preserve">], clause 5.1.5. </w:t>
      </w:r>
    </w:p>
    <w:p w:rsidR="004E7ED2" w:rsidRDefault="004E7ED2" w:rsidP="004E7ED2">
      <w:r>
        <w:t xml:space="preserve">If the 5GMS UE supports 360 VR video, it </w:t>
      </w:r>
      <w:r w:rsidRPr="00476377">
        <w:t>may</w:t>
      </w:r>
      <w:r>
        <w:t xml:space="preserve"> include a receiver that complies with </w:t>
      </w:r>
    </w:p>
    <w:p w:rsidR="004E7ED2" w:rsidRDefault="004E7ED2" w:rsidP="004E7ED2">
      <w:pPr>
        <w:pStyle w:val="B1"/>
      </w:pPr>
      <w:r>
        <w:t>-</w:t>
      </w:r>
      <w:r>
        <w:tab/>
        <w:t xml:space="preserve">the </w:t>
      </w:r>
      <w:r w:rsidRPr="00476377">
        <w:rPr>
          <w:i/>
        </w:rPr>
        <w:t>Flexible</w:t>
      </w:r>
      <w:r>
        <w:t xml:space="preserve"> </w:t>
      </w:r>
      <w:r w:rsidRPr="0035608A">
        <w:rPr>
          <w:i/>
        </w:rPr>
        <w:t>H.26</w:t>
      </w:r>
      <w:r>
        <w:rPr>
          <w:i/>
        </w:rPr>
        <w:t>5</w:t>
      </w:r>
      <w:r w:rsidRPr="0035608A">
        <w:rPr>
          <w:i/>
        </w:rPr>
        <w:t>/</w:t>
      </w:r>
      <w:r>
        <w:rPr>
          <w:i/>
        </w:rPr>
        <w:t>HEVC</w:t>
      </w:r>
      <w:r w:rsidRPr="0035608A">
        <w:rPr>
          <w:i/>
        </w:rPr>
        <w:t xml:space="preserve"> </w:t>
      </w:r>
      <w:r>
        <w:t>Operation Point Receiver requirements as specified in TS 26.118 [</w:t>
      </w:r>
      <w:del w:id="1314" w:author="Gilles TENIOU" w:date="2019-11-14T11:08:00Z">
        <w:r w:rsidRPr="006E58D1" w:rsidDel="003A6965">
          <w:rPr>
            <w:rPrChange w:id="1315" w:author="Gilles TENIOU" w:date="2019-11-14T11:10:00Z">
              <w:rPr>
                <w:highlight w:val="yellow"/>
              </w:rPr>
            </w:rPrChange>
          </w:rPr>
          <w:delText>vr</w:delText>
        </w:r>
      </w:del>
      <w:ins w:id="1316" w:author="Gilles TENIOU" w:date="2019-11-14T11:08:00Z">
        <w:r w:rsidR="003A6965" w:rsidRPr="006E58D1">
          <w:rPr>
            <w:rPrChange w:id="1317" w:author="Gilles TENIOU" w:date="2019-11-14T11:10:00Z">
              <w:rPr>
                <w:highlight w:val="yellow"/>
              </w:rPr>
            </w:rPrChange>
          </w:rPr>
          <w:t>13</w:t>
        </w:r>
      </w:ins>
      <w:r>
        <w:t xml:space="preserve">], clause 5.1.6. </w:t>
      </w:r>
    </w:p>
    <w:p w:rsidR="004E7ED2" w:rsidRPr="00125014" w:rsidRDefault="001476BD" w:rsidP="004E7ED2">
      <w:pPr>
        <w:pStyle w:val="Titre4"/>
      </w:pPr>
      <w:bookmarkStart w:id="1318" w:name="_Toc524275636"/>
      <w:bookmarkStart w:id="1319" w:name="_Toc12272826"/>
      <w:bookmarkStart w:id="1320" w:name="_Toc24624543"/>
      <w:ins w:id="1321" w:author="Gilles TENIOU" w:date="2019-11-14T10:21:00Z">
        <w:r>
          <w:t>5.5</w:t>
        </w:r>
      </w:ins>
      <w:del w:id="1322" w:author="Gilles TENIOU" w:date="2019-11-14T10:21:00Z">
        <w:r w:rsidR="004E7ED2" w:rsidDel="001476BD">
          <w:delText>4.4</w:delText>
        </w:r>
      </w:del>
      <w:r w:rsidR="004E7ED2" w:rsidRPr="00125014">
        <w:t>.1.</w:t>
      </w:r>
      <w:r w:rsidR="004E7ED2">
        <w:t>2</w:t>
      </w:r>
      <w:r w:rsidR="004E7ED2" w:rsidRPr="00125014">
        <w:tab/>
        <w:t>DASH</w:t>
      </w:r>
      <w:bookmarkEnd w:id="1318"/>
      <w:bookmarkEnd w:id="1319"/>
      <w:r w:rsidR="004E7ED2">
        <w:t xml:space="preserve"> encapsulation</w:t>
      </w:r>
      <w:bookmarkEnd w:id="1320"/>
    </w:p>
    <w:p w:rsidR="004E7ED2" w:rsidRDefault="004E7ED2" w:rsidP="004E7ED2">
      <w:r>
        <w:t xml:space="preserve">If the 5GMS UE supports 360 VR video for DASH services, it </w:t>
      </w:r>
      <w:r w:rsidRPr="00A563CA">
        <w:t>shall</w:t>
      </w:r>
      <w:r>
        <w:t xml:space="preserve"> include a receiver that complies with</w:t>
      </w:r>
    </w:p>
    <w:p w:rsidR="004E7ED2" w:rsidRDefault="004E7ED2" w:rsidP="004E7ED2">
      <w:pPr>
        <w:pStyle w:val="B1"/>
      </w:pPr>
      <w:r>
        <w:t>-</w:t>
      </w:r>
      <w:r>
        <w:tab/>
        <w:t xml:space="preserve">the </w:t>
      </w:r>
      <w:r w:rsidRPr="00AD5927">
        <w:t>Basic</w:t>
      </w:r>
      <w:r>
        <w:t xml:space="preserve"> Video Media Profile Receiver requirements for DASH as specified in TS 26.118 [</w:t>
      </w:r>
      <w:del w:id="1323" w:author="Gilles TENIOU" w:date="2019-11-14T11:08:00Z">
        <w:r w:rsidRPr="006E58D1" w:rsidDel="003A6965">
          <w:rPr>
            <w:rPrChange w:id="1324" w:author="Gilles TENIOU" w:date="2019-11-14T11:10:00Z">
              <w:rPr>
                <w:highlight w:val="yellow"/>
              </w:rPr>
            </w:rPrChange>
          </w:rPr>
          <w:delText>vr</w:delText>
        </w:r>
      </w:del>
      <w:ins w:id="1325" w:author="Gilles TENIOU" w:date="2019-11-14T11:08:00Z">
        <w:r w:rsidR="003A6965" w:rsidRPr="006E58D1">
          <w:rPr>
            <w:rPrChange w:id="1326" w:author="Gilles TENIOU" w:date="2019-11-14T11:10:00Z">
              <w:rPr>
                <w:highlight w:val="yellow"/>
              </w:rPr>
            </w:rPrChange>
          </w:rPr>
          <w:t>13</w:t>
        </w:r>
      </w:ins>
      <w:r>
        <w:t xml:space="preserve">], clause 5.2.2.3. </w:t>
      </w:r>
    </w:p>
    <w:p w:rsidR="004E7ED2" w:rsidRDefault="004E7ED2" w:rsidP="004E7ED2">
      <w:r>
        <w:t xml:space="preserve">If the 5GMS UE supports 360 VR video for DASH services, it </w:t>
      </w:r>
      <w:r w:rsidRPr="00A563CA">
        <w:t xml:space="preserve">should </w:t>
      </w:r>
      <w:r>
        <w:t>include a receiver that complies with</w:t>
      </w:r>
    </w:p>
    <w:p w:rsidR="004E7ED2" w:rsidRDefault="004E7ED2" w:rsidP="004E7ED2">
      <w:pPr>
        <w:pStyle w:val="B1"/>
      </w:pPr>
      <w:r>
        <w:lastRenderedPageBreak/>
        <w:t>-</w:t>
      </w:r>
      <w:r>
        <w:tab/>
        <w:t>the Main Video Media Profile Receiver requirements for DASH as specified in TS 26.118 [</w:t>
      </w:r>
      <w:del w:id="1327" w:author="Gilles TENIOU" w:date="2019-11-14T11:08:00Z">
        <w:r w:rsidRPr="006E58D1" w:rsidDel="003A6965">
          <w:rPr>
            <w:rPrChange w:id="1328" w:author="Gilles TENIOU" w:date="2019-11-14T11:10:00Z">
              <w:rPr>
                <w:highlight w:val="yellow"/>
              </w:rPr>
            </w:rPrChange>
          </w:rPr>
          <w:delText>vr</w:delText>
        </w:r>
      </w:del>
      <w:ins w:id="1329" w:author="Gilles TENIOU" w:date="2019-11-14T11:08:00Z">
        <w:r w:rsidR="003A6965" w:rsidRPr="006E58D1">
          <w:rPr>
            <w:rPrChange w:id="1330" w:author="Gilles TENIOU" w:date="2019-11-14T11:10:00Z">
              <w:rPr>
                <w:highlight w:val="yellow"/>
              </w:rPr>
            </w:rPrChange>
          </w:rPr>
          <w:t>13</w:t>
        </w:r>
      </w:ins>
      <w:r>
        <w:t xml:space="preserve">], clause 5.2.3.3. </w:t>
      </w:r>
    </w:p>
    <w:p w:rsidR="004E7ED2" w:rsidRDefault="004E7ED2" w:rsidP="004E7ED2">
      <w:r>
        <w:t xml:space="preserve">If the 5GMS UE supports 360 VR video for DASH services, it </w:t>
      </w:r>
      <w:r w:rsidRPr="00A563CA">
        <w:t xml:space="preserve">may </w:t>
      </w:r>
      <w:r>
        <w:t>include a receiver that complies with</w:t>
      </w:r>
    </w:p>
    <w:p w:rsidR="004E7ED2" w:rsidRDefault="004E7ED2" w:rsidP="004E7ED2">
      <w:pPr>
        <w:pStyle w:val="B1"/>
      </w:pPr>
      <w:r>
        <w:t>-</w:t>
      </w:r>
      <w:r>
        <w:tab/>
        <w:t>the Advanced Video Media Profile Receiver requirements for DASH as specified in TS 26.118 [</w:t>
      </w:r>
      <w:del w:id="1331" w:author="Gilles TENIOU" w:date="2019-11-14T11:08:00Z">
        <w:r w:rsidRPr="006E58D1" w:rsidDel="003A6965">
          <w:rPr>
            <w:rPrChange w:id="1332" w:author="Gilles TENIOU" w:date="2019-11-14T11:10:00Z">
              <w:rPr>
                <w:highlight w:val="yellow"/>
              </w:rPr>
            </w:rPrChange>
          </w:rPr>
          <w:delText>vr</w:delText>
        </w:r>
      </w:del>
      <w:ins w:id="1333" w:author="Gilles TENIOU" w:date="2019-11-14T11:08:00Z">
        <w:r w:rsidR="003A6965" w:rsidRPr="006E58D1">
          <w:rPr>
            <w:rPrChange w:id="1334" w:author="Gilles TENIOU" w:date="2019-11-14T11:10:00Z">
              <w:rPr>
                <w:highlight w:val="yellow"/>
              </w:rPr>
            </w:rPrChange>
          </w:rPr>
          <w:t>13</w:t>
        </w:r>
      </w:ins>
      <w:r>
        <w:t xml:space="preserve">], clause 5.2.3.4. </w:t>
      </w:r>
    </w:p>
    <w:p w:rsidR="004E7ED2" w:rsidRDefault="001476BD" w:rsidP="004E7ED2">
      <w:pPr>
        <w:pStyle w:val="Titre3"/>
      </w:pPr>
      <w:bookmarkStart w:id="1335" w:name="_Toc524275637"/>
      <w:bookmarkStart w:id="1336" w:name="_Toc12272827"/>
      <w:bookmarkStart w:id="1337" w:name="_Toc24624544"/>
      <w:ins w:id="1338" w:author="Gilles TENIOU" w:date="2019-11-14T10:21:00Z">
        <w:r>
          <w:t>5.5</w:t>
        </w:r>
      </w:ins>
      <w:del w:id="1339" w:author="Gilles TENIOU" w:date="2019-11-14T10:21:00Z">
        <w:r w:rsidR="004E7ED2" w:rsidDel="001476BD">
          <w:delText>4.4</w:delText>
        </w:r>
      </w:del>
      <w:r w:rsidR="004E7ED2">
        <w:t>.2</w:t>
      </w:r>
      <w:r w:rsidR="004E7ED2">
        <w:tab/>
        <w:t>Audio</w:t>
      </w:r>
      <w:bookmarkEnd w:id="1335"/>
      <w:bookmarkEnd w:id="1336"/>
      <w:bookmarkEnd w:id="1337"/>
    </w:p>
    <w:p w:rsidR="004E7ED2" w:rsidRDefault="001476BD" w:rsidP="004E7ED2">
      <w:pPr>
        <w:pStyle w:val="Titre4"/>
      </w:pPr>
      <w:bookmarkStart w:id="1340" w:name="_Toc524275638"/>
      <w:bookmarkStart w:id="1341" w:name="_Toc12272828"/>
      <w:bookmarkStart w:id="1342" w:name="_Toc24624545"/>
      <w:ins w:id="1343" w:author="Gilles TENIOU" w:date="2019-11-14T10:21:00Z">
        <w:r>
          <w:t>5.5</w:t>
        </w:r>
      </w:ins>
      <w:del w:id="1344" w:author="Gilles TENIOU" w:date="2019-11-14T10:21:00Z">
        <w:r w:rsidR="004E7ED2" w:rsidDel="001476BD">
          <w:delText>4.4</w:delText>
        </w:r>
      </w:del>
      <w:r w:rsidR="004E7ED2">
        <w:t>.2.1</w:t>
      </w:r>
      <w:r w:rsidR="004E7ED2">
        <w:tab/>
        <w:t>Operation Points</w:t>
      </w:r>
      <w:bookmarkEnd w:id="1340"/>
      <w:bookmarkEnd w:id="1341"/>
      <w:bookmarkEnd w:id="1342"/>
    </w:p>
    <w:p w:rsidR="004E7ED2" w:rsidRDefault="004E7ED2" w:rsidP="004E7ED2">
      <w:r>
        <w:t xml:space="preserve">If the 5GMS UE supports 3D/VR audio, it </w:t>
      </w:r>
      <w:r w:rsidRPr="00D51BAA">
        <w:t>should</w:t>
      </w:r>
      <w:r>
        <w:t xml:space="preserve"> include a receiver that complies with </w:t>
      </w:r>
    </w:p>
    <w:p w:rsidR="004E7ED2" w:rsidRPr="004B39BA" w:rsidRDefault="004E7ED2" w:rsidP="004E7ED2">
      <w:pPr>
        <w:pStyle w:val="B1"/>
      </w:pPr>
      <w:r>
        <w:t>-</w:t>
      </w:r>
      <w:r>
        <w:tab/>
        <w:t xml:space="preserve">the </w:t>
      </w:r>
      <w:r w:rsidRPr="00D51BAA">
        <w:rPr>
          <w:i/>
        </w:rPr>
        <w:t>3GPP MPEG-H Audio</w:t>
      </w:r>
      <w:r w:rsidRPr="00D51BAA">
        <w:t xml:space="preserve"> </w:t>
      </w:r>
      <w:r>
        <w:t>Operation Point Receiver requirements as specified in TS 26.118 [</w:t>
      </w:r>
      <w:del w:id="1345" w:author="Gilles TENIOU" w:date="2019-11-14T11:08:00Z">
        <w:r w:rsidRPr="006E58D1" w:rsidDel="003A6965">
          <w:rPr>
            <w:rPrChange w:id="1346" w:author="Gilles TENIOU" w:date="2019-11-14T11:10:00Z">
              <w:rPr>
                <w:highlight w:val="yellow"/>
              </w:rPr>
            </w:rPrChange>
          </w:rPr>
          <w:delText>vr</w:delText>
        </w:r>
      </w:del>
      <w:ins w:id="1347" w:author="Gilles TENIOU" w:date="2019-11-14T11:08:00Z">
        <w:r w:rsidR="003A6965" w:rsidRPr="006E58D1">
          <w:rPr>
            <w:rPrChange w:id="1348" w:author="Gilles TENIOU" w:date="2019-11-14T11:10:00Z">
              <w:rPr>
                <w:highlight w:val="yellow"/>
              </w:rPr>
            </w:rPrChange>
          </w:rPr>
          <w:t>13</w:t>
        </w:r>
      </w:ins>
      <w:r>
        <w:t xml:space="preserve">], clause 6.1.4.  </w:t>
      </w:r>
    </w:p>
    <w:p w:rsidR="004E7ED2" w:rsidRDefault="001476BD" w:rsidP="004E7ED2">
      <w:pPr>
        <w:pStyle w:val="Titre4"/>
      </w:pPr>
      <w:bookmarkStart w:id="1349" w:name="_Toc524275640"/>
      <w:bookmarkStart w:id="1350" w:name="_Toc12272830"/>
      <w:bookmarkStart w:id="1351" w:name="_Toc24624546"/>
      <w:ins w:id="1352" w:author="Gilles TENIOU" w:date="2019-11-14T10:21:00Z">
        <w:r>
          <w:t>5.5</w:t>
        </w:r>
      </w:ins>
      <w:del w:id="1353" w:author="Gilles TENIOU" w:date="2019-11-14T10:21:00Z">
        <w:r w:rsidR="004E7ED2" w:rsidDel="001476BD">
          <w:delText>4.4</w:delText>
        </w:r>
      </w:del>
      <w:r w:rsidR="004E7ED2">
        <w:t>.2.2</w:t>
      </w:r>
      <w:r w:rsidR="004E7ED2">
        <w:tab/>
        <w:t>DASH</w:t>
      </w:r>
      <w:bookmarkEnd w:id="1349"/>
      <w:bookmarkEnd w:id="1350"/>
      <w:r w:rsidR="004E7ED2">
        <w:t xml:space="preserve"> encapsulation</w:t>
      </w:r>
      <w:bookmarkEnd w:id="1351"/>
    </w:p>
    <w:p w:rsidR="004E7ED2" w:rsidRDefault="004E7ED2" w:rsidP="004E7ED2">
      <w:r>
        <w:t xml:space="preserve">If the 5GMS UE supports 3D/VR audio for DASH services, it </w:t>
      </w:r>
      <w:r w:rsidRPr="00D51BAA">
        <w:t xml:space="preserve">should </w:t>
      </w:r>
      <w:r>
        <w:t>include a receiver that complies with</w:t>
      </w:r>
    </w:p>
    <w:p w:rsidR="00EA7813" w:rsidRDefault="004E7ED2" w:rsidP="00305424">
      <w:pPr>
        <w:pStyle w:val="B1"/>
      </w:pPr>
      <w:r>
        <w:t>-</w:t>
      </w:r>
      <w:r>
        <w:tab/>
        <w:t xml:space="preserve">the </w:t>
      </w:r>
      <w:r w:rsidRPr="00A526CD">
        <w:rPr>
          <w:i/>
        </w:rPr>
        <w:t>OMAF 3D Audio Baseline</w:t>
      </w:r>
      <w:r>
        <w:t xml:space="preserve"> Media Profile Receiver requirements for file format signalling and encapsulation as specified in TS 26.118 [</w:t>
      </w:r>
      <w:del w:id="1354" w:author="Gilles TENIOU" w:date="2019-11-14T11:08:00Z">
        <w:r w:rsidRPr="006E58D1" w:rsidDel="003A6965">
          <w:rPr>
            <w:rPrChange w:id="1355" w:author="Gilles TENIOU" w:date="2019-11-14T11:10:00Z">
              <w:rPr>
                <w:highlight w:val="yellow"/>
              </w:rPr>
            </w:rPrChange>
          </w:rPr>
          <w:delText>vr</w:delText>
        </w:r>
      </w:del>
      <w:ins w:id="1356" w:author="Gilles TENIOU" w:date="2019-11-14T11:08:00Z">
        <w:r w:rsidR="003A6965" w:rsidRPr="006E58D1">
          <w:rPr>
            <w:rPrChange w:id="1357" w:author="Gilles TENIOU" w:date="2019-11-14T11:10:00Z">
              <w:rPr>
                <w:highlight w:val="yellow"/>
              </w:rPr>
            </w:rPrChange>
          </w:rPr>
          <w:t>13</w:t>
        </w:r>
      </w:ins>
      <w:r>
        <w:t xml:space="preserve">], clause 6.2.2.3. </w:t>
      </w:r>
    </w:p>
    <w:p w:rsidR="00EA7813" w:rsidDel="001476BD" w:rsidRDefault="00EA7813" w:rsidP="002C4491">
      <w:pPr>
        <w:rPr>
          <w:del w:id="1358" w:author="Gilles TENIOU" w:date="2019-11-14T10:21:00Z"/>
        </w:rPr>
      </w:pPr>
      <w:del w:id="1359" w:author="Gilles TENIOU" w:date="2019-11-14T10:21:00Z">
        <w:r w:rsidDel="001476BD">
          <w:delText>[</w:delText>
        </w:r>
      </w:del>
    </w:p>
    <w:p w:rsidR="00EA7813" w:rsidDel="001476BD" w:rsidRDefault="00EA7813" w:rsidP="00305424">
      <w:pPr>
        <w:pStyle w:val="Titre2"/>
        <w:rPr>
          <w:del w:id="1360" w:author="Gilles TENIOU" w:date="2019-11-14T10:21:00Z"/>
        </w:rPr>
      </w:pPr>
      <w:del w:id="1361" w:author="Gilles TENIOU" w:date="2019-11-14T10:21:00Z">
        <w:r w:rsidDel="001476BD">
          <w:delText>4.X</w:delText>
        </w:r>
        <w:r w:rsidDel="001476BD">
          <w:tab/>
          <w:delText>Additional profiles</w:delText>
        </w:r>
      </w:del>
    </w:p>
    <w:p w:rsidR="00EA7813" w:rsidDel="001476BD" w:rsidRDefault="00EA7813" w:rsidP="002C4491">
      <w:pPr>
        <w:rPr>
          <w:del w:id="1362" w:author="Gilles TENIOU" w:date="2019-11-14T10:21:00Z"/>
        </w:rPr>
      </w:pPr>
      <w:del w:id="1363" w:author="Gilles TENIOU" w:date="2019-11-14T10:21:00Z">
        <w:r w:rsidDel="001476BD">
          <w:delText>Editor’s note: It is expected to incorporate additional profile(s) for e.g. uplink streaming services</w:delText>
        </w:r>
      </w:del>
    </w:p>
    <w:p w:rsidR="00976C28" w:rsidRPr="00A3419D" w:rsidDel="001476BD" w:rsidRDefault="00EA7813" w:rsidP="002C4491">
      <w:pPr>
        <w:rPr>
          <w:del w:id="1364" w:author="Gilles TENIOU" w:date="2019-11-14T10:21:00Z"/>
        </w:rPr>
      </w:pPr>
      <w:del w:id="1365" w:author="Gilles TENIOU" w:date="2019-11-14T10:21:00Z">
        <w:r w:rsidDel="001476BD">
          <w:delText>]</w:delText>
        </w:r>
      </w:del>
    </w:p>
    <w:p w:rsidR="00080512" w:rsidRPr="004D3578" w:rsidRDefault="002C4491">
      <w:pPr>
        <w:pStyle w:val="Titre8"/>
      </w:pPr>
      <w:bookmarkStart w:id="1366" w:name="historyclause"/>
      <w:r>
        <w:br w:type="page"/>
      </w:r>
      <w:bookmarkStart w:id="1367" w:name="_Toc24624547"/>
      <w:r w:rsidR="00080512" w:rsidRPr="004D3578">
        <w:lastRenderedPageBreak/>
        <w:t>Annex &lt;X&gt; (informative):</w:t>
      </w:r>
      <w:r w:rsidR="00080512" w:rsidRPr="004D3578">
        <w:br/>
        <w:t>Change history</w:t>
      </w:r>
      <w:bookmarkEnd w:id="1367"/>
    </w:p>
    <w:bookmarkEnd w:id="1366"/>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C4491" w:rsidRPr="006B0D02" w:rsidTr="00976C28">
        <w:tc>
          <w:tcPr>
            <w:tcW w:w="800" w:type="dxa"/>
            <w:shd w:val="solid" w:color="FFFFFF" w:fill="auto"/>
          </w:tcPr>
          <w:p w:rsidR="002C4491" w:rsidRPr="006B0D02" w:rsidRDefault="002C4491" w:rsidP="00976C28">
            <w:pPr>
              <w:pStyle w:val="TAC"/>
              <w:rPr>
                <w:sz w:val="16"/>
                <w:szCs w:val="16"/>
              </w:rPr>
            </w:pPr>
            <w:r>
              <w:rPr>
                <w:sz w:val="16"/>
                <w:szCs w:val="16"/>
              </w:rPr>
              <w:t>2019-0</w:t>
            </w:r>
            <w:r w:rsidR="00934378">
              <w:rPr>
                <w:sz w:val="16"/>
                <w:szCs w:val="16"/>
              </w:rPr>
              <w:t>7</w:t>
            </w:r>
          </w:p>
        </w:tc>
        <w:tc>
          <w:tcPr>
            <w:tcW w:w="800" w:type="dxa"/>
            <w:shd w:val="solid" w:color="FFFFFF" w:fill="auto"/>
          </w:tcPr>
          <w:p w:rsidR="002C4491" w:rsidRPr="006B0D02" w:rsidRDefault="002C4491" w:rsidP="00976C28">
            <w:pPr>
              <w:pStyle w:val="TAC"/>
              <w:rPr>
                <w:sz w:val="16"/>
                <w:szCs w:val="16"/>
              </w:rPr>
            </w:pPr>
            <w:r>
              <w:rPr>
                <w:sz w:val="16"/>
                <w:szCs w:val="16"/>
              </w:rPr>
              <w:t>SA4#104</w:t>
            </w:r>
          </w:p>
        </w:tc>
        <w:tc>
          <w:tcPr>
            <w:tcW w:w="1094" w:type="dxa"/>
            <w:shd w:val="solid" w:color="FFFFFF" w:fill="auto"/>
          </w:tcPr>
          <w:p w:rsidR="002C4491" w:rsidRPr="006B0D02" w:rsidRDefault="002C4491" w:rsidP="00976C28">
            <w:pPr>
              <w:pStyle w:val="TAC"/>
              <w:rPr>
                <w:sz w:val="16"/>
                <w:szCs w:val="16"/>
              </w:rPr>
            </w:pPr>
            <w:r>
              <w:rPr>
                <w:sz w:val="16"/>
                <w:szCs w:val="16"/>
              </w:rPr>
              <w:t>S4-190593</w:t>
            </w:r>
          </w:p>
        </w:tc>
        <w:tc>
          <w:tcPr>
            <w:tcW w:w="425" w:type="dxa"/>
            <w:shd w:val="solid" w:color="FFFFFF" w:fill="auto"/>
          </w:tcPr>
          <w:p w:rsidR="002C4491" w:rsidRPr="006B0D02" w:rsidRDefault="002C4491" w:rsidP="00976C28">
            <w:pPr>
              <w:pStyle w:val="TAL"/>
              <w:rPr>
                <w:sz w:val="16"/>
                <w:szCs w:val="16"/>
              </w:rPr>
            </w:pPr>
          </w:p>
        </w:tc>
        <w:tc>
          <w:tcPr>
            <w:tcW w:w="425" w:type="dxa"/>
            <w:shd w:val="solid" w:color="FFFFFF" w:fill="auto"/>
          </w:tcPr>
          <w:p w:rsidR="002C4491" w:rsidRPr="006B0D02" w:rsidRDefault="002C4491" w:rsidP="00976C28">
            <w:pPr>
              <w:pStyle w:val="TAR"/>
              <w:rPr>
                <w:sz w:val="16"/>
                <w:szCs w:val="16"/>
              </w:rPr>
            </w:pPr>
          </w:p>
        </w:tc>
        <w:tc>
          <w:tcPr>
            <w:tcW w:w="425" w:type="dxa"/>
            <w:shd w:val="solid" w:color="FFFFFF" w:fill="auto"/>
          </w:tcPr>
          <w:p w:rsidR="002C4491" w:rsidRPr="006B0D02" w:rsidRDefault="002C4491" w:rsidP="00976C28">
            <w:pPr>
              <w:pStyle w:val="TAC"/>
              <w:rPr>
                <w:sz w:val="16"/>
                <w:szCs w:val="16"/>
              </w:rPr>
            </w:pPr>
          </w:p>
        </w:tc>
        <w:tc>
          <w:tcPr>
            <w:tcW w:w="4962" w:type="dxa"/>
            <w:shd w:val="solid" w:color="FFFFFF" w:fill="auto"/>
          </w:tcPr>
          <w:p w:rsidR="002C4491" w:rsidRPr="006B0D02" w:rsidRDefault="002C4491" w:rsidP="00976C28">
            <w:pPr>
              <w:pStyle w:val="TAL"/>
              <w:rPr>
                <w:sz w:val="16"/>
                <w:szCs w:val="16"/>
              </w:rPr>
            </w:pPr>
            <w:r>
              <w:rPr>
                <w:sz w:val="16"/>
                <w:szCs w:val="16"/>
              </w:rPr>
              <w:t>TS draft skeleton</w:t>
            </w:r>
          </w:p>
        </w:tc>
        <w:tc>
          <w:tcPr>
            <w:tcW w:w="708" w:type="dxa"/>
            <w:shd w:val="solid" w:color="FFFFFF" w:fill="auto"/>
          </w:tcPr>
          <w:p w:rsidR="002C4491" w:rsidRPr="007D6048" w:rsidRDefault="002C4491" w:rsidP="00976C28">
            <w:pPr>
              <w:pStyle w:val="TAC"/>
              <w:rPr>
                <w:sz w:val="16"/>
                <w:szCs w:val="16"/>
              </w:rPr>
            </w:pPr>
            <w:r>
              <w:rPr>
                <w:sz w:val="16"/>
                <w:szCs w:val="16"/>
              </w:rPr>
              <w:t>0.0.1</w:t>
            </w:r>
          </w:p>
        </w:tc>
      </w:tr>
      <w:tr w:rsidR="003C3971" w:rsidRPr="006B0D02" w:rsidTr="00C72833">
        <w:tc>
          <w:tcPr>
            <w:tcW w:w="800" w:type="dxa"/>
            <w:shd w:val="solid" w:color="FFFFFF" w:fill="auto"/>
          </w:tcPr>
          <w:p w:rsidR="003C3971" w:rsidRPr="006B0D02" w:rsidRDefault="00C07DC1" w:rsidP="00C72833">
            <w:pPr>
              <w:pStyle w:val="TAC"/>
              <w:rPr>
                <w:sz w:val="16"/>
                <w:szCs w:val="16"/>
              </w:rPr>
            </w:pPr>
            <w:r>
              <w:rPr>
                <w:sz w:val="16"/>
                <w:szCs w:val="16"/>
              </w:rPr>
              <w:t>2019-07</w:t>
            </w:r>
          </w:p>
        </w:tc>
        <w:tc>
          <w:tcPr>
            <w:tcW w:w="800" w:type="dxa"/>
            <w:shd w:val="solid" w:color="FFFFFF" w:fill="auto"/>
          </w:tcPr>
          <w:p w:rsidR="003C3971" w:rsidRPr="006B0D02" w:rsidRDefault="00C07DC1" w:rsidP="00C72833">
            <w:pPr>
              <w:pStyle w:val="TAC"/>
              <w:rPr>
                <w:sz w:val="16"/>
                <w:szCs w:val="16"/>
              </w:rPr>
            </w:pPr>
            <w:r>
              <w:rPr>
                <w:sz w:val="16"/>
                <w:szCs w:val="16"/>
              </w:rPr>
              <w:t>SA4#104</w:t>
            </w:r>
          </w:p>
        </w:tc>
        <w:tc>
          <w:tcPr>
            <w:tcW w:w="1094" w:type="dxa"/>
            <w:shd w:val="solid" w:color="FFFFFF" w:fill="auto"/>
          </w:tcPr>
          <w:p w:rsidR="003C3971" w:rsidRPr="006B0D02" w:rsidRDefault="00C07DC1" w:rsidP="00C72833">
            <w:pPr>
              <w:pStyle w:val="TAC"/>
              <w:rPr>
                <w:sz w:val="16"/>
                <w:szCs w:val="16"/>
              </w:rPr>
            </w:pPr>
            <w:r>
              <w:rPr>
                <w:sz w:val="16"/>
                <w:szCs w:val="16"/>
              </w:rPr>
              <w:t>S4-190805</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07DC1" w:rsidP="00C72833">
            <w:pPr>
              <w:pStyle w:val="TAL"/>
              <w:rPr>
                <w:sz w:val="16"/>
                <w:szCs w:val="16"/>
              </w:rPr>
            </w:pPr>
            <w:r>
              <w:rPr>
                <w:sz w:val="16"/>
                <w:szCs w:val="16"/>
              </w:rPr>
              <w:t>TS draft skeleton</w:t>
            </w:r>
          </w:p>
        </w:tc>
        <w:tc>
          <w:tcPr>
            <w:tcW w:w="708" w:type="dxa"/>
            <w:shd w:val="solid" w:color="FFFFFF" w:fill="auto"/>
          </w:tcPr>
          <w:p w:rsidR="003C3971" w:rsidRPr="007D6048" w:rsidRDefault="00C07DC1" w:rsidP="00C72833">
            <w:pPr>
              <w:pStyle w:val="TAC"/>
              <w:rPr>
                <w:sz w:val="16"/>
                <w:szCs w:val="16"/>
              </w:rPr>
            </w:pPr>
            <w:r>
              <w:rPr>
                <w:sz w:val="16"/>
                <w:szCs w:val="16"/>
              </w:rPr>
              <w:t>0.0.2</w:t>
            </w:r>
          </w:p>
        </w:tc>
      </w:tr>
      <w:tr w:rsidR="00EA7813" w:rsidRPr="00EA7813" w:rsidTr="00C72833">
        <w:tc>
          <w:tcPr>
            <w:tcW w:w="800" w:type="dxa"/>
            <w:shd w:val="solid" w:color="FFFFFF" w:fill="auto"/>
          </w:tcPr>
          <w:p w:rsidR="00EA7813" w:rsidRPr="00EA7813" w:rsidRDefault="00EA7813" w:rsidP="00C72833">
            <w:pPr>
              <w:pStyle w:val="TAC"/>
              <w:rPr>
                <w:sz w:val="16"/>
                <w:szCs w:val="16"/>
              </w:rPr>
            </w:pPr>
            <w:r w:rsidRPr="00EA7813">
              <w:rPr>
                <w:sz w:val="16"/>
                <w:szCs w:val="16"/>
              </w:rPr>
              <w:t>2019-07</w:t>
            </w:r>
          </w:p>
        </w:tc>
        <w:tc>
          <w:tcPr>
            <w:tcW w:w="800" w:type="dxa"/>
            <w:shd w:val="solid" w:color="FFFFFF" w:fill="auto"/>
          </w:tcPr>
          <w:p w:rsidR="00EA7813" w:rsidRPr="00EA7813" w:rsidRDefault="00EA7813" w:rsidP="00C72833">
            <w:pPr>
              <w:pStyle w:val="TAC"/>
              <w:rPr>
                <w:sz w:val="16"/>
                <w:szCs w:val="16"/>
              </w:rPr>
            </w:pPr>
            <w:r w:rsidRPr="00EA7813">
              <w:rPr>
                <w:sz w:val="16"/>
                <w:szCs w:val="16"/>
              </w:rPr>
              <w:t>SA4#104</w:t>
            </w:r>
          </w:p>
        </w:tc>
        <w:tc>
          <w:tcPr>
            <w:tcW w:w="1094" w:type="dxa"/>
            <w:shd w:val="solid" w:color="FFFFFF" w:fill="auto"/>
          </w:tcPr>
          <w:p w:rsidR="00EA7813" w:rsidRPr="00EA7813" w:rsidRDefault="00EA7813" w:rsidP="00C72833">
            <w:pPr>
              <w:pStyle w:val="TAC"/>
              <w:rPr>
                <w:sz w:val="16"/>
                <w:szCs w:val="16"/>
              </w:rPr>
            </w:pPr>
            <w:r w:rsidRPr="00EA7813">
              <w:rPr>
                <w:sz w:val="16"/>
                <w:szCs w:val="16"/>
              </w:rPr>
              <w:t>S4-190811</w:t>
            </w:r>
          </w:p>
        </w:tc>
        <w:tc>
          <w:tcPr>
            <w:tcW w:w="425" w:type="dxa"/>
            <w:shd w:val="solid" w:color="FFFFFF" w:fill="auto"/>
          </w:tcPr>
          <w:p w:rsidR="00EA7813" w:rsidRPr="00EA7813" w:rsidRDefault="00EA7813" w:rsidP="00C72833">
            <w:pPr>
              <w:pStyle w:val="TAL"/>
              <w:rPr>
                <w:sz w:val="16"/>
                <w:szCs w:val="16"/>
              </w:rPr>
            </w:pPr>
          </w:p>
        </w:tc>
        <w:tc>
          <w:tcPr>
            <w:tcW w:w="425" w:type="dxa"/>
            <w:shd w:val="solid" w:color="FFFFFF" w:fill="auto"/>
          </w:tcPr>
          <w:p w:rsidR="00EA7813" w:rsidRPr="00EA7813" w:rsidRDefault="00EA7813" w:rsidP="00C72833">
            <w:pPr>
              <w:pStyle w:val="TAR"/>
              <w:rPr>
                <w:sz w:val="16"/>
                <w:szCs w:val="16"/>
              </w:rPr>
            </w:pPr>
          </w:p>
        </w:tc>
        <w:tc>
          <w:tcPr>
            <w:tcW w:w="425" w:type="dxa"/>
            <w:shd w:val="solid" w:color="FFFFFF" w:fill="auto"/>
          </w:tcPr>
          <w:p w:rsidR="00EA7813" w:rsidRPr="00EA7813" w:rsidRDefault="00EA7813" w:rsidP="00C72833">
            <w:pPr>
              <w:pStyle w:val="TAC"/>
              <w:rPr>
                <w:sz w:val="16"/>
                <w:szCs w:val="16"/>
              </w:rPr>
            </w:pPr>
          </w:p>
        </w:tc>
        <w:tc>
          <w:tcPr>
            <w:tcW w:w="4962" w:type="dxa"/>
            <w:shd w:val="solid" w:color="FFFFFF" w:fill="auto"/>
          </w:tcPr>
          <w:p w:rsidR="00EA7813" w:rsidRPr="00EA7813" w:rsidRDefault="00EA7813" w:rsidP="00C72833">
            <w:pPr>
              <w:pStyle w:val="TAL"/>
              <w:rPr>
                <w:sz w:val="16"/>
                <w:szCs w:val="16"/>
              </w:rPr>
            </w:pPr>
            <w:r w:rsidRPr="00EA7813">
              <w:rPr>
                <w:sz w:val="16"/>
                <w:szCs w:val="16"/>
              </w:rPr>
              <w:t>TS skeleton improvements + VR profile requirements</w:t>
            </w:r>
          </w:p>
        </w:tc>
        <w:tc>
          <w:tcPr>
            <w:tcW w:w="708" w:type="dxa"/>
            <w:shd w:val="solid" w:color="FFFFFF" w:fill="auto"/>
          </w:tcPr>
          <w:p w:rsidR="00EA7813" w:rsidRPr="00EA7813" w:rsidRDefault="00EA7813" w:rsidP="00C72833">
            <w:pPr>
              <w:pStyle w:val="TAC"/>
              <w:rPr>
                <w:sz w:val="16"/>
                <w:szCs w:val="16"/>
              </w:rPr>
            </w:pPr>
            <w:r w:rsidRPr="00EA7813">
              <w:rPr>
                <w:sz w:val="16"/>
                <w:szCs w:val="16"/>
              </w:rPr>
              <w:t>0.</w:t>
            </w:r>
            <w:r>
              <w:rPr>
                <w:sz w:val="16"/>
                <w:szCs w:val="16"/>
              </w:rPr>
              <w:t>1.0</w:t>
            </w:r>
          </w:p>
        </w:tc>
      </w:tr>
      <w:tr w:rsidR="003A6965" w:rsidRPr="00EA7813" w:rsidTr="00C72833">
        <w:trPr>
          <w:ins w:id="1368" w:author="Gilles TENIOU" w:date="2019-11-14T11:08:00Z"/>
        </w:trPr>
        <w:tc>
          <w:tcPr>
            <w:tcW w:w="800" w:type="dxa"/>
            <w:shd w:val="solid" w:color="FFFFFF" w:fill="auto"/>
          </w:tcPr>
          <w:p w:rsidR="003A6965" w:rsidRPr="00EA7813" w:rsidRDefault="003A6965" w:rsidP="00C72833">
            <w:pPr>
              <w:pStyle w:val="TAC"/>
              <w:rPr>
                <w:ins w:id="1369" w:author="Gilles TENIOU" w:date="2019-11-14T11:08:00Z"/>
                <w:sz w:val="16"/>
                <w:szCs w:val="16"/>
              </w:rPr>
            </w:pPr>
            <w:ins w:id="1370" w:author="Gilles TENIOU" w:date="2019-11-14T11:08:00Z">
              <w:r>
                <w:rPr>
                  <w:sz w:val="16"/>
                  <w:szCs w:val="16"/>
                </w:rPr>
                <w:t>2019-11</w:t>
              </w:r>
            </w:ins>
          </w:p>
        </w:tc>
        <w:tc>
          <w:tcPr>
            <w:tcW w:w="800" w:type="dxa"/>
            <w:shd w:val="solid" w:color="FFFFFF" w:fill="auto"/>
          </w:tcPr>
          <w:p w:rsidR="003A6965" w:rsidRPr="00EA7813" w:rsidRDefault="003A6965" w:rsidP="00C72833">
            <w:pPr>
              <w:pStyle w:val="TAC"/>
              <w:rPr>
                <w:ins w:id="1371" w:author="Gilles TENIOU" w:date="2019-11-14T11:08:00Z"/>
                <w:sz w:val="16"/>
                <w:szCs w:val="16"/>
              </w:rPr>
            </w:pPr>
            <w:ins w:id="1372" w:author="Gilles TENIOU" w:date="2019-11-14T11:08:00Z">
              <w:r>
                <w:rPr>
                  <w:sz w:val="16"/>
                  <w:szCs w:val="16"/>
                </w:rPr>
                <w:t xml:space="preserve">MBS </w:t>
              </w:r>
              <w:proofErr w:type="spellStart"/>
              <w:r>
                <w:rPr>
                  <w:sz w:val="16"/>
                  <w:szCs w:val="16"/>
                </w:rPr>
                <w:t>Adhoc</w:t>
              </w:r>
              <w:proofErr w:type="spellEnd"/>
              <w:r>
                <w:rPr>
                  <w:sz w:val="16"/>
                  <w:szCs w:val="16"/>
                </w:rPr>
                <w:t xml:space="preserve"> 5GMS3</w:t>
              </w:r>
            </w:ins>
          </w:p>
        </w:tc>
        <w:tc>
          <w:tcPr>
            <w:tcW w:w="1094" w:type="dxa"/>
            <w:shd w:val="solid" w:color="FFFFFF" w:fill="auto"/>
          </w:tcPr>
          <w:p w:rsidR="003A6965" w:rsidRPr="00EA7813" w:rsidRDefault="003A6965" w:rsidP="00C72833">
            <w:pPr>
              <w:pStyle w:val="TAC"/>
              <w:rPr>
                <w:ins w:id="1373" w:author="Gilles TENIOU" w:date="2019-11-14T11:08:00Z"/>
                <w:sz w:val="16"/>
                <w:szCs w:val="16"/>
              </w:rPr>
            </w:pPr>
            <w:ins w:id="1374" w:author="Gilles TENIOU" w:date="2019-11-14T11:08:00Z">
              <w:r>
                <w:rPr>
                  <w:sz w:val="16"/>
                  <w:szCs w:val="16"/>
                </w:rPr>
                <w:t>S4-AHI902</w:t>
              </w:r>
            </w:ins>
          </w:p>
        </w:tc>
        <w:tc>
          <w:tcPr>
            <w:tcW w:w="425" w:type="dxa"/>
            <w:shd w:val="solid" w:color="FFFFFF" w:fill="auto"/>
          </w:tcPr>
          <w:p w:rsidR="003A6965" w:rsidRPr="00EA7813" w:rsidRDefault="003A6965" w:rsidP="00C72833">
            <w:pPr>
              <w:pStyle w:val="TAL"/>
              <w:rPr>
                <w:ins w:id="1375" w:author="Gilles TENIOU" w:date="2019-11-14T11:08:00Z"/>
                <w:sz w:val="16"/>
                <w:szCs w:val="16"/>
              </w:rPr>
            </w:pPr>
          </w:p>
        </w:tc>
        <w:tc>
          <w:tcPr>
            <w:tcW w:w="425" w:type="dxa"/>
            <w:shd w:val="solid" w:color="FFFFFF" w:fill="auto"/>
          </w:tcPr>
          <w:p w:rsidR="003A6965" w:rsidRPr="00EA7813" w:rsidRDefault="003A6965" w:rsidP="00C72833">
            <w:pPr>
              <w:pStyle w:val="TAR"/>
              <w:rPr>
                <w:ins w:id="1376" w:author="Gilles TENIOU" w:date="2019-11-14T11:08:00Z"/>
                <w:sz w:val="16"/>
                <w:szCs w:val="16"/>
              </w:rPr>
            </w:pPr>
          </w:p>
        </w:tc>
        <w:tc>
          <w:tcPr>
            <w:tcW w:w="425" w:type="dxa"/>
            <w:shd w:val="solid" w:color="FFFFFF" w:fill="auto"/>
          </w:tcPr>
          <w:p w:rsidR="003A6965" w:rsidRPr="00EA7813" w:rsidRDefault="003A6965" w:rsidP="00C72833">
            <w:pPr>
              <w:pStyle w:val="TAC"/>
              <w:rPr>
                <w:ins w:id="1377" w:author="Gilles TENIOU" w:date="2019-11-14T11:08:00Z"/>
                <w:sz w:val="16"/>
                <w:szCs w:val="16"/>
              </w:rPr>
            </w:pPr>
          </w:p>
        </w:tc>
        <w:tc>
          <w:tcPr>
            <w:tcW w:w="4962" w:type="dxa"/>
            <w:shd w:val="solid" w:color="FFFFFF" w:fill="auto"/>
          </w:tcPr>
          <w:p w:rsidR="003A6965" w:rsidRPr="00EA7813" w:rsidRDefault="003A6965" w:rsidP="00C72833">
            <w:pPr>
              <w:pStyle w:val="TAL"/>
              <w:rPr>
                <w:ins w:id="1378" w:author="Gilles TENIOU" w:date="2019-11-14T11:08:00Z"/>
                <w:sz w:val="16"/>
                <w:szCs w:val="16"/>
              </w:rPr>
            </w:pPr>
            <w:ins w:id="1379" w:author="Gilles TENIOU" w:date="2019-11-14T11:09:00Z">
              <w:r>
                <w:rPr>
                  <w:sz w:val="16"/>
                  <w:szCs w:val="16"/>
                </w:rPr>
                <w:t xml:space="preserve">Integrations of agreements </w:t>
              </w:r>
              <w:r w:rsidR="006E58D1">
                <w:rPr>
                  <w:sz w:val="16"/>
                  <w:szCs w:val="16"/>
                </w:rPr>
                <w:t>from S4-AHI</w:t>
              </w:r>
            </w:ins>
            <w:ins w:id="1380" w:author="Gilles TENIOU" w:date="2019-11-14T11:10:00Z">
              <w:r w:rsidR="006E58D1">
                <w:rPr>
                  <w:sz w:val="16"/>
                  <w:szCs w:val="16"/>
                </w:rPr>
                <w:t>894</w:t>
              </w:r>
            </w:ins>
          </w:p>
        </w:tc>
        <w:tc>
          <w:tcPr>
            <w:tcW w:w="708" w:type="dxa"/>
            <w:shd w:val="solid" w:color="FFFFFF" w:fill="auto"/>
          </w:tcPr>
          <w:p w:rsidR="003A6965" w:rsidRPr="00EA7813" w:rsidRDefault="003A6965" w:rsidP="00C72833">
            <w:pPr>
              <w:pStyle w:val="TAC"/>
              <w:rPr>
                <w:ins w:id="1381" w:author="Gilles TENIOU" w:date="2019-11-14T11:08:00Z"/>
                <w:sz w:val="16"/>
                <w:szCs w:val="16"/>
              </w:rPr>
            </w:pPr>
            <w:ins w:id="1382" w:author="Gilles TENIOU" w:date="2019-11-14T11:08:00Z">
              <w:r>
                <w:rPr>
                  <w:sz w:val="16"/>
                  <w:szCs w:val="16"/>
                </w:rPr>
                <w:t>0.2</w:t>
              </w:r>
            </w:ins>
            <w:ins w:id="1383" w:author="Gilles TENIOU" w:date="2019-11-14T11:09:00Z">
              <w:r>
                <w:rPr>
                  <w:sz w:val="16"/>
                  <w:szCs w:val="16"/>
                </w:rPr>
                <w:t>.0</w:t>
              </w:r>
            </w:ins>
          </w:p>
        </w:tc>
      </w:tr>
    </w:tbl>
    <w:p w:rsidR="00080512" w:rsidRPr="00EA7813" w:rsidRDefault="00080512"/>
    <w:sectPr w:rsidR="00080512" w:rsidRPr="00EA781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096E" w:rsidRDefault="0006096E">
      <w:r>
        <w:separator/>
      </w:r>
    </w:p>
  </w:endnote>
  <w:endnote w:type="continuationSeparator" w:id="0">
    <w:p w:rsidR="0006096E" w:rsidRDefault="00060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BB6" w:rsidRDefault="00FF2BB6">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096E" w:rsidRDefault="0006096E">
      <w:r>
        <w:separator/>
      </w:r>
    </w:p>
  </w:footnote>
  <w:footnote w:type="continuationSeparator" w:id="0">
    <w:p w:rsidR="0006096E" w:rsidRDefault="00060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BB6" w:rsidRDefault="00FF2B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6D28">
      <w:rPr>
        <w:rFonts w:ascii="Arial" w:hAnsi="Arial" w:cs="Arial"/>
        <w:b/>
        <w:noProof/>
        <w:sz w:val="18"/>
        <w:szCs w:val="18"/>
      </w:rPr>
      <w:t>3GPP TS 26.511 V0.2.0 (2019-11)</w:t>
    </w:r>
    <w:r>
      <w:rPr>
        <w:rFonts w:ascii="Arial" w:hAnsi="Arial" w:cs="Arial"/>
        <w:b/>
        <w:sz w:val="18"/>
        <w:szCs w:val="18"/>
      </w:rPr>
      <w:fldChar w:fldCharType="end"/>
    </w:r>
  </w:p>
  <w:p w:rsidR="00FF2BB6" w:rsidRDefault="00FF2B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FF2BB6" w:rsidRDefault="00FF2B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6D28">
      <w:rPr>
        <w:rFonts w:ascii="Arial" w:hAnsi="Arial" w:cs="Arial"/>
        <w:b/>
        <w:noProof/>
        <w:sz w:val="18"/>
        <w:szCs w:val="18"/>
      </w:rPr>
      <w:t>Release 16</w:t>
    </w:r>
    <w:r>
      <w:rPr>
        <w:rFonts w:ascii="Arial" w:hAnsi="Arial" w:cs="Arial"/>
        <w:b/>
        <w:sz w:val="18"/>
        <w:szCs w:val="18"/>
      </w:rPr>
      <w:fldChar w:fldCharType="end"/>
    </w:r>
  </w:p>
  <w:p w:rsidR="00FF2BB6" w:rsidRDefault="00FF2BB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lles TENIOU">
    <w15:presenceInfo w15:providerId="None" w15:userId="Gilles TENIOU"/>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96E"/>
    <w:rsid w:val="00062023"/>
    <w:rsid w:val="000655A6"/>
    <w:rsid w:val="00080512"/>
    <w:rsid w:val="000B0A97"/>
    <w:rsid w:val="000C47C3"/>
    <w:rsid w:val="000D58AB"/>
    <w:rsid w:val="000E1FB4"/>
    <w:rsid w:val="000E6FE2"/>
    <w:rsid w:val="00133525"/>
    <w:rsid w:val="001361AC"/>
    <w:rsid w:val="001476BD"/>
    <w:rsid w:val="00152392"/>
    <w:rsid w:val="001562D9"/>
    <w:rsid w:val="001A4C42"/>
    <w:rsid w:val="001C21C3"/>
    <w:rsid w:val="001D02C2"/>
    <w:rsid w:val="001F0C1D"/>
    <w:rsid w:val="001F1132"/>
    <w:rsid w:val="001F168B"/>
    <w:rsid w:val="00211FE8"/>
    <w:rsid w:val="002347A2"/>
    <w:rsid w:val="002675F0"/>
    <w:rsid w:val="002B6339"/>
    <w:rsid w:val="002C4491"/>
    <w:rsid w:val="002E00EE"/>
    <w:rsid w:val="003018AE"/>
    <w:rsid w:val="003041F6"/>
    <w:rsid w:val="00305424"/>
    <w:rsid w:val="00306839"/>
    <w:rsid w:val="003172DC"/>
    <w:rsid w:val="0035462D"/>
    <w:rsid w:val="003765B8"/>
    <w:rsid w:val="003A6965"/>
    <w:rsid w:val="003C3971"/>
    <w:rsid w:val="003E7873"/>
    <w:rsid w:val="00403E37"/>
    <w:rsid w:val="00423334"/>
    <w:rsid w:val="0042371E"/>
    <w:rsid w:val="004244E7"/>
    <w:rsid w:val="004345EC"/>
    <w:rsid w:val="00447860"/>
    <w:rsid w:val="00481F83"/>
    <w:rsid w:val="00496642"/>
    <w:rsid w:val="004C5DE6"/>
    <w:rsid w:val="004D2118"/>
    <w:rsid w:val="004D3578"/>
    <w:rsid w:val="004E213A"/>
    <w:rsid w:val="004E7ED2"/>
    <w:rsid w:val="004F0988"/>
    <w:rsid w:val="004F3340"/>
    <w:rsid w:val="004F6D30"/>
    <w:rsid w:val="0053388B"/>
    <w:rsid w:val="00535773"/>
    <w:rsid w:val="00543E6C"/>
    <w:rsid w:val="00547AA1"/>
    <w:rsid w:val="00565087"/>
    <w:rsid w:val="00575DD5"/>
    <w:rsid w:val="005D2BD2"/>
    <w:rsid w:val="005D2E01"/>
    <w:rsid w:val="005D7526"/>
    <w:rsid w:val="00602AEA"/>
    <w:rsid w:val="00614FDF"/>
    <w:rsid w:val="0063543D"/>
    <w:rsid w:val="00644219"/>
    <w:rsid w:val="00647114"/>
    <w:rsid w:val="00663137"/>
    <w:rsid w:val="006666D2"/>
    <w:rsid w:val="006A323F"/>
    <w:rsid w:val="006B0858"/>
    <w:rsid w:val="006B0FB9"/>
    <w:rsid w:val="006B30D0"/>
    <w:rsid w:val="006C3D95"/>
    <w:rsid w:val="006E58D1"/>
    <w:rsid w:val="006E5C86"/>
    <w:rsid w:val="006F4DEF"/>
    <w:rsid w:val="00713C44"/>
    <w:rsid w:val="00734A5B"/>
    <w:rsid w:val="0074026F"/>
    <w:rsid w:val="007429F6"/>
    <w:rsid w:val="00744E76"/>
    <w:rsid w:val="00774DA4"/>
    <w:rsid w:val="00781F0F"/>
    <w:rsid w:val="007A4726"/>
    <w:rsid w:val="007B600E"/>
    <w:rsid w:val="007F0F4A"/>
    <w:rsid w:val="008028A4"/>
    <w:rsid w:val="00830747"/>
    <w:rsid w:val="008350D3"/>
    <w:rsid w:val="00865864"/>
    <w:rsid w:val="008768CA"/>
    <w:rsid w:val="008A47B2"/>
    <w:rsid w:val="008C384C"/>
    <w:rsid w:val="0090271F"/>
    <w:rsid w:val="00902E23"/>
    <w:rsid w:val="00907839"/>
    <w:rsid w:val="009114D7"/>
    <w:rsid w:val="0091348E"/>
    <w:rsid w:val="00917CCB"/>
    <w:rsid w:val="00934378"/>
    <w:rsid w:val="00935CDB"/>
    <w:rsid w:val="00942EC2"/>
    <w:rsid w:val="0094311F"/>
    <w:rsid w:val="00976C28"/>
    <w:rsid w:val="00990509"/>
    <w:rsid w:val="009F37B7"/>
    <w:rsid w:val="00A10F02"/>
    <w:rsid w:val="00A164B4"/>
    <w:rsid w:val="00A26956"/>
    <w:rsid w:val="00A53724"/>
    <w:rsid w:val="00A73129"/>
    <w:rsid w:val="00A82346"/>
    <w:rsid w:val="00A92BA1"/>
    <w:rsid w:val="00AB30C2"/>
    <w:rsid w:val="00AC6BC6"/>
    <w:rsid w:val="00AF35AF"/>
    <w:rsid w:val="00B15449"/>
    <w:rsid w:val="00B93086"/>
    <w:rsid w:val="00BA19ED"/>
    <w:rsid w:val="00BA4B8D"/>
    <w:rsid w:val="00BC0F7D"/>
    <w:rsid w:val="00BE3255"/>
    <w:rsid w:val="00BF128E"/>
    <w:rsid w:val="00C07DC1"/>
    <w:rsid w:val="00C1496A"/>
    <w:rsid w:val="00C33079"/>
    <w:rsid w:val="00C45231"/>
    <w:rsid w:val="00C72833"/>
    <w:rsid w:val="00C80F1D"/>
    <w:rsid w:val="00C93F40"/>
    <w:rsid w:val="00CA3D0C"/>
    <w:rsid w:val="00CF6AFE"/>
    <w:rsid w:val="00D16D28"/>
    <w:rsid w:val="00D57972"/>
    <w:rsid w:val="00D675A9"/>
    <w:rsid w:val="00D71BB5"/>
    <w:rsid w:val="00D738D6"/>
    <w:rsid w:val="00D755EB"/>
    <w:rsid w:val="00D87E00"/>
    <w:rsid w:val="00D9134D"/>
    <w:rsid w:val="00DA57ED"/>
    <w:rsid w:val="00DA7A03"/>
    <w:rsid w:val="00DB1818"/>
    <w:rsid w:val="00DC309B"/>
    <w:rsid w:val="00DC4DA2"/>
    <w:rsid w:val="00DD4C17"/>
    <w:rsid w:val="00DF2B1F"/>
    <w:rsid w:val="00DF62CD"/>
    <w:rsid w:val="00E16509"/>
    <w:rsid w:val="00E43A57"/>
    <w:rsid w:val="00E44582"/>
    <w:rsid w:val="00E77645"/>
    <w:rsid w:val="00E846B4"/>
    <w:rsid w:val="00EA7813"/>
    <w:rsid w:val="00EC4A25"/>
    <w:rsid w:val="00F025A2"/>
    <w:rsid w:val="00F04712"/>
    <w:rsid w:val="00F12F03"/>
    <w:rsid w:val="00F22EC7"/>
    <w:rsid w:val="00F325C8"/>
    <w:rsid w:val="00F55C6F"/>
    <w:rsid w:val="00F653B8"/>
    <w:rsid w:val="00FA1266"/>
    <w:rsid w:val="00FC1192"/>
    <w:rsid w:val="00FF2B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BF956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styleId="Mentionnonrsolue">
    <w:name w:val="Unresolved Mention"/>
    <w:basedOn w:val="Policepardfaut"/>
    <w:uiPriority w:val="99"/>
    <w:semiHidden/>
    <w:unhideWhenUsed/>
    <w:rsid w:val="0074026F"/>
    <w:rPr>
      <w:color w:val="605E5C"/>
      <w:shd w:val="clear" w:color="auto" w:fill="E1DFDD"/>
    </w:rPr>
  </w:style>
  <w:style w:type="character" w:customStyle="1" w:styleId="EXChar">
    <w:name w:val="EX Char"/>
    <w:link w:val="EX"/>
    <w:rsid w:val="002C4491"/>
    <w:rPr>
      <w:lang w:eastAsia="en-US"/>
    </w:rPr>
  </w:style>
  <w:style w:type="character" w:customStyle="1" w:styleId="B1Char">
    <w:name w:val="B1 Char"/>
    <w:link w:val="B1"/>
    <w:rsid w:val="004E7ED2"/>
    <w:rPr>
      <w:lang w:eastAsia="en-US"/>
    </w:rPr>
  </w:style>
  <w:style w:type="paragraph" w:styleId="Paragraphedeliste">
    <w:name w:val="List Paragraph"/>
    <w:basedOn w:val="Normal"/>
    <w:uiPriority w:val="34"/>
    <w:qFormat/>
    <w:rsid w:val="001476BD"/>
    <w:pPr>
      <w:ind w:left="720"/>
      <w:contextualSpacing/>
    </w:pPr>
  </w:style>
  <w:style w:type="character" w:customStyle="1" w:styleId="Titre2Car">
    <w:name w:val="Titre 2 Car"/>
    <w:basedOn w:val="Policepardfaut"/>
    <w:link w:val="Titre2"/>
    <w:rsid w:val="001476BD"/>
    <w:rPr>
      <w:rFonts w:ascii="Arial" w:hAnsi="Arial"/>
      <w:sz w:val="32"/>
      <w:lang w:eastAsia="en-US"/>
    </w:rPr>
  </w:style>
  <w:style w:type="character" w:customStyle="1" w:styleId="Titre3Car">
    <w:name w:val="Titre 3 Car"/>
    <w:basedOn w:val="Policepardfaut"/>
    <w:link w:val="Titre3"/>
    <w:rsid w:val="001476BD"/>
    <w:rPr>
      <w:rFonts w:ascii="Arial" w:hAnsi="Arial"/>
      <w:sz w:val="28"/>
      <w:lang w:eastAsia="en-US"/>
    </w:rPr>
  </w:style>
  <w:style w:type="character" w:customStyle="1" w:styleId="Titre4Car">
    <w:name w:val="Titre 4 Car"/>
    <w:basedOn w:val="Policepardfaut"/>
    <w:link w:val="Titre4"/>
    <w:rsid w:val="001476BD"/>
    <w:rPr>
      <w:rFonts w:ascii="Arial" w:hAnsi="Arial"/>
      <w:sz w:val="24"/>
      <w:lang w:eastAsia="en-US"/>
    </w:rPr>
  </w:style>
  <w:style w:type="character" w:customStyle="1" w:styleId="TFChar">
    <w:name w:val="TF Char"/>
    <w:link w:val="TF"/>
    <w:qFormat/>
    <w:rsid w:val="001476B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44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3290A-F871-0548-AC29-FC1EA5E3C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86</TotalTime>
  <Pages>17</Pages>
  <Words>4500</Words>
  <Characters>24750</Characters>
  <Application>Microsoft Office Word</Application>
  <DocSecurity>0</DocSecurity>
  <Lines>206</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 TENIOU</cp:lastModifiedBy>
  <cp:revision>7</cp:revision>
  <cp:lastPrinted>2019-02-25T14:05:00Z</cp:lastPrinted>
  <dcterms:created xsi:type="dcterms:W3CDTF">2019-11-14T09:03:00Z</dcterms:created>
  <dcterms:modified xsi:type="dcterms:W3CDTF">2019-11-14T11:01:00Z</dcterms:modified>
</cp:coreProperties>
</file>