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A7187">
          <w:rPr>
            <w:b/>
            <w:noProof/>
            <w:sz w:val="24"/>
          </w:rPr>
          <w:t>SA4</w:t>
        </w:r>
      </w:fldSimple>
      <w:r w:rsidR="00C66BA2">
        <w:rPr>
          <w:b/>
          <w:noProof/>
          <w:sz w:val="24"/>
        </w:rPr>
        <w:t xml:space="preserve"> </w:t>
      </w:r>
      <w:r w:rsidR="00AA7187">
        <w:rPr>
          <w:b/>
          <w:noProof/>
          <w:sz w:val="24"/>
        </w:rPr>
        <w:t>Ad hoc meeting on 5GMS</w:t>
      </w:r>
      <w:r>
        <w:rPr>
          <w:b/>
          <w:i/>
          <w:noProof/>
          <w:sz w:val="28"/>
        </w:rPr>
        <w:tab/>
      </w:r>
      <w:fldSimple w:instr=" DOCPROPERTY  Tdoc#  \* MERGEFORMAT ">
        <w:r w:rsidR="00AA7187">
          <w:rPr>
            <w:b/>
            <w:i/>
            <w:noProof/>
            <w:sz w:val="28"/>
          </w:rPr>
          <w:t>S4-AHI866</w:t>
        </w:r>
      </w:fldSimple>
    </w:p>
    <w:p w:rsidR="001E41F3" w:rsidRDefault="00EC5A0A" w:rsidP="005E2C44">
      <w:pPr>
        <w:pStyle w:val="CRCoverPage"/>
        <w:outlineLvl w:val="0"/>
        <w:rPr>
          <w:b/>
          <w:noProof/>
          <w:sz w:val="24"/>
        </w:rPr>
      </w:pPr>
      <w:fldSimple w:instr=" DOCPROPERTY  Location  \* MERGEFORMAT ">
        <w:r w:rsidR="003609EF" w:rsidRPr="00BA51D9">
          <w:rPr>
            <w:b/>
            <w:noProof/>
            <w:sz w:val="24"/>
          </w:rPr>
          <w:t xml:space="preserve"> </w:t>
        </w:r>
        <w:r w:rsidR="00AA7187">
          <w:rPr>
            <w:b/>
            <w:noProof/>
            <w:sz w:val="24"/>
          </w:rPr>
          <w:t>The Hague</w:t>
        </w:r>
      </w:fldSimple>
      <w:r w:rsidR="001E41F3">
        <w:rPr>
          <w:b/>
          <w:noProof/>
          <w:sz w:val="24"/>
        </w:rPr>
        <w:t xml:space="preserve">, </w:t>
      </w:r>
      <w:fldSimple w:instr=" DOCPROPERTY  Country  \* MERGEFORMAT ">
        <w:r w:rsidR="00AA7187">
          <w:rPr>
            <w:b/>
            <w:noProof/>
            <w:sz w:val="24"/>
          </w:rPr>
          <w:t>The Netherlands</w:t>
        </w:r>
      </w:fldSimple>
      <w:r w:rsidR="001E41F3">
        <w:rPr>
          <w:b/>
          <w:noProof/>
          <w:sz w:val="24"/>
        </w:rPr>
        <w:t xml:space="preserve">, </w:t>
      </w:r>
      <w:r w:rsidR="00AA7187">
        <w:rPr>
          <w:b/>
          <w:noProof/>
          <w:sz w:val="24"/>
        </w:rPr>
        <w:t>November 12-14,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5A0A" w:rsidP="00E13F3D">
            <w:pPr>
              <w:pStyle w:val="CRCoverPage"/>
              <w:spacing w:after="0"/>
              <w:jc w:val="right"/>
              <w:rPr>
                <w:b/>
                <w:noProof/>
                <w:sz w:val="28"/>
              </w:rPr>
            </w:pPr>
            <w:fldSimple w:instr=" DOCPROPERTY  Spec#  \* MERGEFORMAT ">
              <w:r w:rsidR="00AA7187">
                <w:rPr>
                  <w:b/>
                  <w:noProof/>
                  <w:sz w:val="28"/>
                </w:rPr>
                <w:t>26.501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5A0A"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A0A" w:rsidP="00E13F3D">
            <w:pPr>
              <w:pStyle w:val="CRCoverPage"/>
              <w:spacing w:after="0"/>
              <w:jc w:val="center"/>
              <w:rPr>
                <w:b/>
                <w:noProof/>
              </w:rPr>
            </w:pPr>
            <w:fldSimple w:instr=" DOCPROPERTY  Revision  \* MERGEFORMAT ">
              <w:r w:rsidR="00AA7187">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5A0A">
            <w:pPr>
              <w:pStyle w:val="CRCoverPage"/>
              <w:spacing w:after="0"/>
              <w:jc w:val="center"/>
              <w:rPr>
                <w:noProof/>
                <w:sz w:val="28"/>
              </w:rPr>
            </w:pPr>
            <w:fldSimple w:instr=" DOCPROPERTY  Version  \* MERGEFORMAT ">
              <w:r w:rsidR="00AA7187">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187">
            <w:pPr>
              <w:pStyle w:val="CRCoverPage"/>
              <w:spacing w:after="0"/>
              <w:ind w:left="100"/>
              <w:rPr>
                <w:noProof/>
              </w:rPr>
            </w:pPr>
            <w:r>
              <w:t>DASH delivery enhancements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A0A">
            <w:pPr>
              <w:pStyle w:val="CRCoverPage"/>
              <w:spacing w:after="0"/>
              <w:ind w:left="100"/>
              <w:rPr>
                <w:noProof/>
              </w:rPr>
            </w:pPr>
            <w:fldSimple w:instr=" DOCPROPERTY  SourceIfWg  \* MERGEFORMAT ">
              <w:r w:rsidR="00AA7187">
                <w:rPr>
                  <w:noProof/>
                </w:rPr>
                <w:t>KPN N.V.</w:t>
              </w:r>
            </w:fldSimple>
            <w:r w:rsidR="00AA7187">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5A0A" w:rsidP="00547111">
            <w:pPr>
              <w:pStyle w:val="CRCoverPage"/>
              <w:spacing w:after="0"/>
              <w:ind w:left="100"/>
              <w:rPr>
                <w:noProof/>
              </w:rPr>
            </w:pPr>
            <w:fldSimple w:instr=" DOCPROPERTY  SourceIfTsg  \* MERGEFORMAT ">
              <w:r w:rsidR="00AA7187">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A0A">
            <w:pPr>
              <w:pStyle w:val="CRCoverPage"/>
              <w:spacing w:after="0"/>
              <w:ind w:left="100"/>
              <w:rPr>
                <w:noProof/>
              </w:rPr>
            </w:pPr>
            <w:fldSimple w:instr=" DOCPROPERTY  RelatedWis  \* MERGEFORMAT ">
              <w:r w:rsidR="00AA7187">
                <w:rPr>
                  <w:noProof/>
                </w:rPr>
                <w:t>5GMSA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A0A">
            <w:pPr>
              <w:pStyle w:val="CRCoverPage"/>
              <w:spacing w:after="0"/>
              <w:ind w:left="100"/>
              <w:rPr>
                <w:noProof/>
              </w:rPr>
            </w:pPr>
            <w:fldSimple w:instr=" DOCPROPERTY  ResDate  \* MERGEFORMAT ">
              <w:r w:rsidR="00AA7187">
                <w:rPr>
                  <w:noProof/>
                </w:rPr>
                <w:t>2019-11-08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5A0A" w:rsidP="00D24991">
            <w:pPr>
              <w:pStyle w:val="CRCoverPage"/>
              <w:spacing w:after="0"/>
              <w:ind w:left="100" w:right="-609"/>
              <w:rPr>
                <w:b/>
                <w:noProof/>
              </w:rPr>
            </w:pPr>
            <w:fldSimple w:instr=" DOCPROPERTY  Cat  \* MERGEFORMAT ">
              <w:r w:rsidR="00AA718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5A0A">
            <w:pPr>
              <w:pStyle w:val="CRCoverPage"/>
              <w:spacing w:after="0"/>
              <w:ind w:left="100"/>
              <w:rPr>
                <w:noProof/>
              </w:rPr>
            </w:pPr>
            <w:fldSimple w:instr=" DOCPROPERTY  Release  \* MERGEFORMAT ">
              <w:r w:rsidR="00AA7187">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9A0" w:rsidRDefault="00682A8F" w:rsidP="008238B8">
            <w:pPr>
              <w:pStyle w:val="CRCoverPage"/>
              <w:spacing w:after="0"/>
              <w:ind w:left="100"/>
              <w:rPr>
                <w:noProof/>
              </w:rPr>
            </w:pPr>
            <w:r>
              <w:rPr>
                <w:noProof/>
              </w:rPr>
              <w:t>This dCR addresses</w:t>
            </w:r>
            <w:r w:rsidR="00E349A0">
              <w:rPr>
                <w:noProof/>
              </w:rPr>
              <w:t xml:space="preserve"> steps in the procedures for unicast downlink media streaming:</w:t>
            </w:r>
          </w:p>
          <w:p w:rsidR="00A965F3" w:rsidRDefault="00A965F3">
            <w:pPr>
              <w:pStyle w:val="CRCoverPage"/>
              <w:spacing w:after="0"/>
              <w:ind w:left="100"/>
              <w:rPr>
                <w:noProof/>
              </w:rPr>
            </w:pPr>
          </w:p>
          <w:p w:rsidR="007335B0" w:rsidRDefault="008238B8" w:rsidP="006357D7">
            <w:pPr>
              <w:pStyle w:val="CRCoverPage"/>
              <w:numPr>
                <w:ilvl w:val="0"/>
                <w:numId w:val="3"/>
              </w:numPr>
              <w:spacing w:after="0"/>
              <w:rPr>
                <w:noProof/>
              </w:rPr>
            </w:pPr>
            <w:r>
              <w:rPr>
                <w:noProof/>
              </w:rPr>
              <w:t>Localization of 5GMSd AS(s) hosting the media content:</w:t>
            </w:r>
            <w:r>
              <w:rPr>
                <w:noProof/>
              </w:rPr>
              <w:br/>
            </w:r>
            <w:r>
              <w:rPr>
                <w:noProof/>
              </w:rPr>
              <w:br/>
            </w:r>
            <w:r w:rsidR="00A965F3">
              <w:rPr>
                <w:noProof/>
              </w:rPr>
              <w:t>In Clause 5.2 the 5GMSd AS represents a CDN edge hosting the media content. Figures 5.2.-1 and and 5.2-2 include a step for establishing</w:t>
            </w:r>
            <w:r w:rsidR="006F49D3">
              <w:rPr>
                <w:noProof/>
              </w:rPr>
              <w:t xml:space="preserve"> the transport session with the 5GMSd AS.</w:t>
            </w:r>
            <w:r w:rsidR="00E21FCB">
              <w:rPr>
                <w:noProof/>
              </w:rPr>
              <w:t xml:space="preserve"> In actual deployments this is not just a single step, but it includes locating the correct 5GMSd AS, i.e. the AS that has the requested media content. Locating the 5GMSd AS involves DNS resolving (in the operator network), potentially followed up by HTTP redirect(s) to the</w:t>
            </w:r>
            <w:r w:rsidR="007335B0">
              <w:rPr>
                <w:noProof/>
              </w:rPr>
              <w:t xml:space="preserve"> 'final'</w:t>
            </w:r>
            <w:r w:rsidR="00E21FCB">
              <w:rPr>
                <w:noProof/>
              </w:rPr>
              <w:t xml:space="preserve"> AS.</w:t>
            </w:r>
            <w:r w:rsidR="006357D7">
              <w:rPr>
                <w:noProof/>
              </w:rPr>
              <w:br/>
            </w:r>
            <w:r w:rsidR="006357D7">
              <w:rPr>
                <w:noProof/>
              </w:rPr>
              <w:br/>
            </w:r>
            <w:r>
              <w:rPr>
                <w:noProof/>
              </w:rPr>
              <w:t>T</w:t>
            </w:r>
            <w:r w:rsidR="007335B0">
              <w:rPr>
                <w:noProof/>
              </w:rPr>
              <w:t>he location of the 5GMSd AS may be cached for when requesting future media segments</w:t>
            </w:r>
            <w:r>
              <w:rPr>
                <w:noProof/>
              </w:rPr>
              <w:t>, in the case of DASH</w:t>
            </w:r>
            <w:r w:rsidR="007335B0">
              <w:rPr>
                <w:noProof/>
              </w:rPr>
              <w:t>. The authors believe that 5GMSd</w:t>
            </w:r>
            <w:r w:rsidR="00CE249C">
              <w:rPr>
                <w:noProof/>
              </w:rPr>
              <w:t xml:space="preserve"> AS</w:t>
            </w:r>
            <w:r w:rsidR="007335B0">
              <w:rPr>
                <w:noProof/>
              </w:rPr>
              <w:t xml:space="preserve"> localization should be reflected in the </w:t>
            </w:r>
            <w:r w:rsidR="00155505">
              <w:rPr>
                <w:noProof/>
              </w:rPr>
              <w:t xml:space="preserve">stage 2 </w:t>
            </w:r>
            <w:r w:rsidR="007335B0">
              <w:rPr>
                <w:noProof/>
              </w:rPr>
              <w:t>procedure</w:t>
            </w:r>
            <w:r w:rsidR="00CE249C">
              <w:rPr>
                <w:noProof/>
              </w:rPr>
              <w:t>s</w:t>
            </w:r>
            <w:r w:rsidR="007335B0">
              <w:rPr>
                <w:noProof/>
              </w:rPr>
              <w:t>.</w:t>
            </w:r>
            <w:r w:rsidR="006357D7">
              <w:rPr>
                <w:noProof/>
              </w:rPr>
              <w:br/>
            </w:r>
          </w:p>
          <w:p w:rsidR="00A965F3" w:rsidRDefault="00E87A7A" w:rsidP="00F52913">
            <w:pPr>
              <w:pStyle w:val="CRCoverPage"/>
              <w:numPr>
                <w:ilvl w:val="0"/>
                <w:numId w:val="3"/>
              </w:numPr>
              <w:spacing w:after="0"/>
              <w:rPr>
                <w:noProof/>
              </w:rPr>
            </w:pPr>
            <w:r>
              <w:rPr>
                <w:noProof/>
              </w:rPr>
              <w:t>F</w:t>
            </w:r>
            <w:r w:rsidR="008238B8">
              <w:rPr>
                <w:noProof/>
              </w:rPr>
              <w:t xml:space="preserve">etching </w:t>
            </w:r>
            <w:r>
              <w:rPr>
                <w:noProof/>
              </w:rPr>
              <w:t>expected</w:t>
            </w:r>
            <w:r w:rsidR="008238B8">
              <w:rPr>
                <w:noProof/>
              </w:rPr>
              <w:t xml:space="preserve"> media segments for increased delivery performance</w:t>
            </w:r>
            <w:r w:rsidR="00155505">
              <w:rPr>
                <w:noProof/>
              </w:rPr>
              <w:t>:</w:t>
            </w:r>
            <w:r w:rsidR="00155505">
              <w:rPr>
                <w:noProof/>
              </w:rPr>
              <w:br/>
            </w:r>
            <w:r w:rsidR="00155505">
              <w:rPr>
                <w:noProof/>
              </w:rPr>
              <w:br/>
              <w:t>With the trend of CDN edges (thus 5GM</w:t>
            </w:r>
            <w:r>
              <w:rPr>
                <w:noProof/>
              </w:rPr>
              <w:t>Sd</w:t>
            </w:r>
            <w:r w:rsidR="00155505">
              <w:rPr>
                <w:noProof/>
              </w:rPr>
              <w:t xml:space="preserve"> AS(s)) moving further towards the edges of the network (i.e. located near the end-user), the 5GMSd AS may not hold the entire video catalogue. The 5GMSd AS may effectively become a cache instead of a traditional content delivery node. To improve cache-hi</w:t>
            </w:r>
            <w:r w:rsidR="00EF17B9">
              <w:rPr>
                <w:noProof/>
              </w:rPr>
              <w:t>ts</w:t>
            </w:r>
            <w:r w:rsidR="00155505">
              <w:rPr>
                <w:noProof/>
              </w:rPr>
              <w:t>, and as such the delivery performance of media content to the 5GMS player,</w:t>
            </w:r>
            <w:r w:rsidR="00EF17B9">
              <w:rPr>
                <w:noProof/>
              </w:rPr>
              <w:t xml:space="preserve"> this dCR proposes an additional step to inform the 5GMSd AS about future segment requests, allowing the 5GMSd AS to</w:t>
            </w:r>
            <w:r w:rsidR="00F52913">
              <w:rPr>
                <w:noProof/>
              </w:rPr>
              <w:t xml:space="preserve"> keep the segment in the cache or </w:t>
            </w:r>
            <w:r w:rsidR="00EF17B9">
              <w:rPr>
                <w:noProof/>
              </w:rPr>
              <w:t>fetch the content</w:t>
            </w:r>
            <w:r w:rsidR="00865ED8">
              <w:rPr>
                <w:noProof/>
              </w:rPr>
              <w:t xml:space="preserve"> in advance</w:t>
            </w:r>
            <w:r w:rsidR="00EF17B9">
              <w:rPr>
                <w:noProof/>
              </w:rPr>
              <w:t>.</w:t>
            </w:r>
            <w:r w:rsidR="00EF17B9">
              <w:rPr>
                <w:noProof/>
              </w:rPr>
              <w:br/>
            </w:r>
            <w:r w:rsidR="00EF17B9">
              <w:rPr>
                <w:noProof/>
              </w:rPr>
              <w:br/>
              <w:t>The current architecture does not foresee this delivery model, which we believe should be addresse</w:t>
            </w:r>
            <w:r w:rsidR="00F52913">
              <w:rPr>
                <w:noProof/>
              </w:rPr>
              <w:t>d</w:t>
            </w:r>
            <w:r w:rsidR="00EF17B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E21FCB">
            <w:pPr>
              <w:pStyle w:val="CRCoverPage"/>
              <w:spacing w:after="0"/>
              <w:ind w:left="100"/>
              <w:rPr>
                <w:noProof/>
              </w:rPr>
            </w:pPr>
            <w:r>
              <w:rPr>
                <w:noProof/>
              </w:rPr>
              <w:t>This dCR adds:</w:t>
            </w:r>
          </w:p>
          <w:p w:rsidR="00E21FCB" w:rsidRDefault="00E21FCB" w:rsidP="00E21FCB">
            <w:pPr>
              <w:pStyle w:val="CRCoverPage"/>
              <w:numPr>
                <w:ilvl w:val="0"/>
                <w:numId w:val="1"/>
              </w:numPr>
              <w:spacing w:after="0"/>
              <w:rPr>
                <w:noProof/>
              </w:rPr>
            </w:pPr>
            <w:r>
              <w:rPr>
                <w:noProof/>
              </w:rPr>
              <w:t>a description on the localization and establishment of transport sessions with 5GMSd AS(s)</w:t>
            </w:r>
            <w:r w:rsidR="00682A8F">
              <w:rPr>
                <w:noProof/>
              </w:rPr>
              <w:t>;</w:t>
            </w:r>
          </w:p>
          <w:p w:rsidR="00E21FCB" w:rsidRDefault="00E21FCB" w:rsidP="00E21FCB">
            <w:pPr>
              <w:pStyle w:val="CRCoverPage"/>
              <w:numPr>
                <w:ilvl w:val="0"/>
                <w:numId w:val="1"/>
              </w:numPr>
              <w:spacing w:after="0"/>
              <w:rPr>
                <w:noProof/>
              </w:rPr>
            </w:pPr>
            <w:r>
              <w:rPr>
                <w:noProof/>
              </w:rPr>
              <w:t xml:space="preserve">steps to the procedure for informing the 5GMSd AS about </w:t>
            </w:r>
            <w:r w:rsidR="000E1E8B">
              <w:rPr>
                <w:noProof/>
              </w:rPr>
              <w:t>expected</w:t>
            </w:r>
            <w:r>
              <w:rPr>
                <w:noProof/>
              </w:rPr>
              <w:t xml:space="preserve"> requests</w:t>
            </w:r>
            <w:r w:rsidR="00682A8F">
              <w:rPr>
                <w:noProof/>
              </w:rPr>
              <w:t xml:space="preserve"> for media segments and fetching the segments</w:t>
            </w:r>
            <w:r w:rsidR="000E1E8B">
              <w:rPr>
                <w:noProof/>
              </w:rPr>
              <w:t xml:space="preserve"> in advance</w:t>
            </w:r>
            <w:bookmarkStart w:id="2" w:name="_GoBack"/>
            <w:bookmarkEnd w:id="2"/>
            <w:r w:rsidR="00682A8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5943">
            <w:pPr>
              <w:pStyle w:val="CRCoverPage"/>
              <w:spacing w:after="0"/>
              <w:ind w:left="100"/>
              <w:rPr>
                <w:noProof/>
              </w:rPr>
            </w:pPr>
            <w:r>
              <w:rPr>
                <w:noProof/>
              </w:rPr>
              <w:t>Transport session establishment does not reflect</w:t>
            </w:r>
            <w:r w:rsidR="00471E91">
              <w:rPr>
                <w:noProof/>
              </w:rPr>
              <w:t xml:space="preserve"> current practices and DASH segment caching would be sub-optimal.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DF2">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rsidP="00AB2C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B2C6B">
            <w:pPr>
              <w:pStyle w:val="CRCoverPage"/>
              <w:spacing w:after="0"/>
              <w:ind w:left="100"/>
              <w:rPr>
                <w:noProof/>
              </w:rPr>
            </w:pPr>
            <w:r>
              <w:rPr>
                <w:noProof/>
              </w:rPr>
              <w:t>Note, this dCR uses the Ericsson contribution S4-191236, which was agreed during the Busan meeting, as a base.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D599F" w:rsidP="005D599F">
      <w:pPr>
        <w:jc w:val="center"/>
        <w:rPr>
          <w:noProof/>
        </w:rPr>
      </w:pPr>
      <w:r w:rsidRPr="005D599F">
        <w:rPr>
          <w:noProof/>
          <w:highlight w:val="green"/>
        </w:rPr>
        <w:lastRenderedPageBreak/>
        <w:t>*** First change ***</w:t>
      </w:r>
    </w:p>
    <w:p w:rsidR="004D5F17" w:rsidRDefault="004D5F17" w:rsidP="004D5F17">
      <w:pPr>
        <w:pStyle w:val="Heading2"/>
      </w:pPr>
      <w:bookmarkStart w:id="3" w:name="_Toc19472395"/>
      <w:r w:rsidRPr="00E63420">
        <w:t>5.2</w:t>
      </w:r>
      <w:r w:rsidRPr="00E63420">
        <w:tab/>
      </w:r>
      <w:r>
        <w:t xml:space="preserve">Baseline procedure for </w:t>
      </w:r>
      <w:r w:rsidRPr="00E63420">
        <w:t>Unicast Media Downlink Streaming Session</w:t>
      </w:r>
      <w:bookmarkEnd w:id="3"/>
      <w:r>
        <w:t xml:space="preserve"> establishment</w:t>
      </w:r>
    </w:p>
    <w:p w:rsidR="004D5F17" w:rsidRDefault="004D5F17" w:rsidP="004D5F17">
      <w:pPr>
        <w:pStyle w:val="Heading3"/>
      </w:pPr>
      <w:bookmarkStart w:id="4" w:name="_Toc19472396"/>
      <w:r>
        <w:t>5.2.1</w:t>
      </w:r>
      <w:r>
        <w:tab/>
        <w:t>General</w:t>
      </w:r>
    </w:p>
    <w:p w:rsidR="004D5F17" w:rsidRPr="000067C6" w:rsidRDefault="004D5F17" w:rsidP="004D5F17">
      <w:r>
        <w:t>This clause describes the baseline procedure for establishment of a unicast media downlink streaming session. This baseline procedure assumes that the 5GMSd</w:t>
      </w:r>
      <w:r w:rsidDel="00015835">
        <w:t xml:space="preserve"> </w:t>
      </w:r>
      <w:r>
        <w:t>AF and the 5GMSd</w:t>
      </w:r>
      <w:r w:rsidDel="00015835">
        <w:t xml:space="preserve"> </w:t>
      </w:r>
      <w:r>
        <w:t>AS resides in the external DN and that there are no interactions between the 5GMSd</w:t>
      </w:r>
      <w:r w:rsidDel="00015835">
        <w:t xml:space="preserve"> </w:t>
      </w:r>
      <w:r>
        <w:t>AF and the 5G System.</w:t>
      </w:r>
    </w:p>
    <w:p w:rsidR="004D5F17" w:rsidRPr="001D31CB" w:rsidRDefault="004D5F17" w:rsidP="004D5F17"/>
    <w:p w:rsidR="004D5F17" w:rsidRPr="000A70A3" w:rsidRDefault="004D5F17" w:rsidP="004D5F17">
      <w:pPr>
        <w:pStyle w:val="Heading3"/>
      </w:pPr>
      <w:r>
        <w:t>5.2.2</w:t>
      </w:r>
      <w:r>
        <w:tab/>
        <w:t>Progressive Download of On-Demand Content</w:t>
      </w:r>
      <w:bookmarkEnd w:id="4"/>
    </w:p>
    <w:p w:rsidR="004D5F17" w:rsidRPr="00E63420" w:rsidRDefault="004D5F17" w:rsidP="004D5F17">
      <w:pPr>
        <w:rPr>
          <w:b/>
        </w:rPr>
      </w:pPr>
      <w:r w:rsidRPr="00E63420">
        <w:t xml:space="preserve">This </w:t>
      </w:r>
      <w:r>
        <w:t xml:space="preserve">baseline </w:t>
      </w:r>
      <w:r w:rsidRPr="00E63420">
        <w:t xml:space="preserve">procedure describes the establishment of a </w:t>
      </w:r>
      <w:r>
        <w:t>u</w:t>
      </w:r>
      <w:r w:rsidRPr="00E63420">
        <w:t xml:space="preserve">nicast </w:t>
      </w:r>
      <w:r>
        <w:t>d</w:t>
      </w:r>
      <w:r w:rsidRPr="00E63420">
        <w:t xml:space="preserve">ownlink </w:t>
      </w:r>
      <w:r>
        <w:t>s</w:t>
      </w:r>
      <w:r w:rsidRPr="00E63420">
        <w:t xml:space="preserve">treaming </w:t>
      </w:r>
      <w:r>
        <w:t>s</w:t>
      </w:r>
      <w:r w:rsidRPr="00E63420">
        <w:t>ession. A streaming session may use 3GP File Format (Progressive Download), 3GP Time Text or other (potentially non-3GPP defined) formats.</w:t>
      </w:r>
    </w:p>
    <w:p w:rsidR="004D5F17" w:rsidRPr="00E63420" w:rsidRDefault="00107130" w:rsidP="004D5F17">
      <w:pPr>
        <w:pStyle w:val="TH"/>
      </w:pPr>
      <w:r w:rsidRPr="00E63420">
        <w:object w:dxaOrig="10176" w:dyaOrig="8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297.75pt" o:ole="">
            <v:imagedata r:id="rId13" o:title=""/>
          </v:shape>
          <o:OLEObject Type="Embed" ProgID="Mscgen.Chart" ShapeID="_x0000_i1025" DrawAspect="Content" ObjectID="_1634743241" r:id="rId14"/>
        </w:object>
      </w:r>
    </w:p>
    <w:p w:rsidR="004D5F17" w:rsidRPr="00E63420" w:rsidRDefault="004D5F17" w:rsidP="004D5F17">
      <w:pPr>
        <w:pStyle w:val="TF"/>
      </w:pPr>
      <w:r w:rsidRPr="00E63420">
        <w:t>Figure 5.2-1: High Level Procedure for progressive download for on-demand media</w:t>
      </w:r>
    </w:p>
    <w:p w:rsidR="004D5F17" w:rsidRDefault="004D5F17" w:rsidP="004D5F17">
      <w:r>
        <w:t xml:space="preserve">Prerequisite: </w:t>
      </w:r>
    </w:p>
    <w:p w:rsidR="004D5F17" w:rsidRDefault="004D5F17" w:rsidP="004D5F17">
      <w:pPr>
        <w:pStyle w:val="B1"/>
      </w:pPr>
      <w:r>
        <w:t>-</w:t>
      </w:r>
      <w:r>
        <w:tab/>
        <w:t>The 5GMSd Application Provider has provisioned the 5G Media Streaming system and has setup content ingest.</w:t>
      </w:r>
    </w:p>
    <w:p w:rsidR="004D5F17" w:rsidRDefault="004D5F17" w:rsidP="004D5F17">
      <w:pPr>
        <w:pStyle w:val="B1"/>
      </w:pPr>
      <w:r>
        <w:t>-</w:t>
      </w:r>
      <w:r>
        <w:tab/>
        <w:t>The 5GMSd Aware Application has received the service announcement from the 5GMSd Application Provider.</w:t>
      </w:r>
    </w:p>
    <w:p w:rsidR="004D5F17" w:rsidRDefault="004D5F17" w:rsidP="004D5F17">
      <w:pPr>
        <w:pStyle w:val="FP"/>
      </w:pPr>
    </w:p>
    <w:p w:rsidR="004D5F17" w:rsidRPr="00E63420" w:rsidRDefault="004D5F17" w:rsidP="004D5F17">
      <w:r w:rsidRPr="00E63420">
        <w:t>Steps:</w:t>
      </w:r>
    </w:p>
    <w:p w:rsidR="004D5F17" w:rsidRPr="00E63420" w:rsidRDefault="004D5F17" w:rsidP="004D5F17">
      <w:pPr>
        <w:pStyle w:val="B1"/>
      </w:pPr>
      <w:r w:rsidRPr="00E63420">
        <w:t xml:space="preserve">1: The </w:t>
      </w:r>
      <w:r>
        <w:t xml:space="preserve">5GMSd Aware Application </w:t>
      </w:r>
      <w:r w:rsidRPr="00E63420">
        <w:t xml:space="preserve">triggers the Service and Content Discovery procedure. </w:t>
      </w:r>
    </w:p>
    <w:p w:rsidR="004D5F17" w:rsidRPr="00E63420" w:rsidRDefault="004D5F17" w:rsidP="004D5F17">
      <w:pPr>
        <w:pStyle w:val="B1"/>
      </w:pPr>
      <w:r>
        <w:tab/>
      </w:r>
      <w:r w:rsidRPr="00E63420">
        <w:t xml:space="preserve">The Content Discovery procedure only involves the </w:t>
      </w:r>
      <w:r>
        <w:t xml:space="preserve">5GMSd Aware Application </w:t>
      </w:r>
      <w:r w:rsidRPr="00E63420">
        <w:t xml:space="preserve">and the </w:t>
      </w:r>
      <w:r>
        <w:t>5GMSd Application Provider</w:t>
      </w:r>
      <w:r w:rsidRPr="00E63420">
        <w:t xml:space="preserve"> and hence is out of scope of th</w:t>
      </w:r>
      <w:r>
        <w:t>e present document</w:t>
      </w:r>
      <w:r w:rsidRPr="00E63420">
        <w:t>.</w:t>
      </w:r>
    </w:p>
    <w:p w:rsidR="004D5F17" w:rsidRPr="00E63420" w:rsidRDefault="004D5F17" w:rsidP="004D5F17">
      <w:pPr>
        <w:pStyle w:val="B1"/>
      </w:pPr>
      <w:r w:rsidRPr="00E63420">
        <w:t>2:</w:t>
      </w:r>
      <w:r>
        <w:t xml:space="preserve"> </w:t>
      </w:r>
      <w:r w:rsidRPr="00E63420">
        <w:t>A Media Player Entry is selected.</w:t>
      </w:r>
    </w:p>
    <w:p w:rsidR="004D5F17" w:rsidRPr="00E63420" w:rsidRDefault="004D5F17" w:rsidP="004D5F17">
      <w:pPr>
        <w:pStyle w:val="B1"/>
      </w:pPr>
      <w:r w:rsidRPr="00E63420">
        <w:lastRenderedPageBreak/>
        <w:t xml:space="preserve">3: The </w:t>
      </w:r>
      <w:r>
        <w:t xml:space="preserve">5GMSd Aware Application </w:t>
      </w:r>
      <w:r w:rsidRPr="00E63420">
        <w:t xml:space="preserve">triggers the Media Session handler to start the playback. The media player entry is provided to the Media Session handler. </w:t>
      </w:r>
    </w:p>
    <w:p w:rsidR="004D5F17" w:rsidRPr="00E63420" w:rsidRDefault="004D5F17" w:rsidP="004D5F17">
      <w:pPr>
        <w:pStyle w:val="B1"/>
      </w:pPr>
      <w:r w:rsidRPr="00E63420">
        <w:t>4: The Media Session Handler triggers the 5GMS Player to start the session.</w:t>
      </w:r>
    </w:p>
    <w:p w:rsidR="004D5F17" w:rsidRPr="00E63420" w:rsidRDefault="004D5F17" w:rsidP="004D5F17">
      <w:pPr>
        <w:pStyle w:val="B1"/>
      </w:pPr>
      <w:r w:rsidRPr="00E63420">
        <w:t xml:space="preserve">5: </w:t>
      </w:r>
      <w:ins w:id="5" w:author="J.W.M. Kleinrouweler" w:date="2019-11-08T16:14:00Z">
        <w:r w:rsidR="00600715">
          <w:t>The Media Player localizes the 5GMSd AS (</w:t>
        </w:r>
      </w:ins>
      <w:ins w:id="6" w:author="J.W.M. Kleinrouweler" w:date="2019-11-08T16:15:00Z">
        <w:r w:rsidR="00600715">
          <w:t xml:space="preserve">e.g. via DNS and/or HTTP redirects) and </w:t>
        </w:r>
      </w:ins>
      <w:del w:id="7" w:author="J.W.M. Kleinrouweler" w:date="2019-11-08T16:15:00Z">
        <w:r w:rsidRPr="00E63420" w:rsidDel="00600715">
          <w:delText xml:space="preserve">The </w:delText>
        </w:r>
        <w:r w:rsidDel="00600715">
          <w:delText>Media</w:delText>
        </w:r>
        <w:r w:rsidRPr="00E63420" w:rsidDel="00600715">
          <w:delText xml:space="preserve"> Player </w:delText>
        </w:r>
      </w:del>
      <w:r w:rsidRPr="00E63420">
        <w:t>establishes the transport session.</w:t>
      </w:r>
    </w:p>
    <w:p w:rsidR="004D5F17" w:rsidRPr="00E63420" w:rsidRDefault="004D5F17" w:rsidP="004D5F17">
      <w:pPr>
        <w:pStyle w:val="B1"/>
      </w:pPr>
      <w:r w:rsidRPr="00E63420">
        <w:t xml:space="preserve">6: The </w:t>
      </w:r>
      <w:r>
        <w:t>Media</w:t>
      </w:r>
      <w:r w:rsidRPr="00E63420" w:rsidDel="00015835">
        <w:t xml:space="preserve"> </w:t>
      </w:r>
      <w:r w:rsidRPr="00E63420">
        <w:t>Player sends the request for the progressive download content</w:t>
      </w:r>
      <w:r>
        <w:t>.</w:t>
      </w:r>
    </w:p>
    <w:p w:rsidR="004D5F17" w:rsidRPr="00634E05" w:rsidRDefault="004D5F17" w:rsidP="004D5F17">
      <w:pPr>
        <w:pStyle w:val="B1"/>
      </w:pPr>
      <w:r w:rsidRPr="00E63420">
        <w:t xml:space="preserve">7: The </w:t>
      </w:r>
      <w:r>
        <w:t>Media</w:t>
      </w:r>
      <w:r w:rsidRPr="00E63420" w:rsidDel="00015835">
        <w:t xml:space="preserve"> </w:t>
      </w:r>
      <w:r w:rsidRPr="00E63420">
        <w:t xml:space="preserve">Player receives the initialization information of the progressive download content. The initialization information contains configuration parameters for reception of the media, and optionally also DRM information. </w:t>
      </w:r>
    </w:p>
    <w:p w:rsidR="004D5F17" w:rsidRPr="00E63420" w:rsidRDefault="004D5F17" w:rsidP="004D5F17">
      <w:pPr>
        <w:pStyle w:val="B1"/>
      </w:pPr>
      <w:r w:rsidRPr="00E63420">
        <w:t>8:</w:t>
      </w:r>
      <w:r>
        <w:t xml:space="preserve"> </w:t>
      </w:r>
      <w:r w:rsidRPr="00E63420">
        <w:t xml:space="preserve">The </w:t>
      </w:r>
      <w:r>
        <w:t>Media</w:t>
      </w:r>
      <w:r w:rsidRPr="00E63420" w:rsidDel="00015835">
        <w:t xml:space="preserve"> </w:t>
      </w:r>
      <w:r w:rsidRPr="00E63420">
        <w:t>Player configures the rendering pipeline for media playback.</w:t>
      </w:r>
    </w:p>
    <w:p w:rsidR="004D5F17" w:rsidRPr="00E63420" w:rsidRDefault="004D5F17" w:rsidP="00236D83">
      <w:pPr>
        <w:pStyle w:val="B1"/>
      </w:pPr>
      <w:r w:rsidRPr="00E63420">
        <w:t xml:space="preserve">9: The </w:t>
      </w:r>
      <w:r>
        <w:t>Media</w:t>
      </w:r>
      <w:r w:rsidRPr="00E63420" w:rsidDel="00015835">
        <w:t xml:space="preserve"> </w:t>
      </w:r>
      <w:r w:rsidRPr="00E63420">
        <w:t>Player notifies the media session handler, providing the transport session information and some media content related information.</w:t>
      </w:r>
    </w:p>
    <w:p w:rsidR="004D5F17" w:rsidRPr="00E63420" w:rsidRDefault="004D5F17" w:rsidP="004D5F17">
      <w:pPr>
        <w:pStyle w:val="B1"/>
      </w:pPr>
      <w:r w:rsidRPr="00E63420">
        <w:t>1</w:t>
      </w:r>
      <w:r>
        <w:t>0</w:t>
      </w:r>
      <w:r w:rsidRPr="00E63420">
        <w:t xml:space="preserve">: Optional: </w:t>
      </w:r>
      <w:r>
        <w:t>Media</w:t>
      </w:r>
      <w:r w:rsidRPr="00E63420" w:rsidDel="00015835">
        <w:t xml:space="preserve"> </w:t>
      </w:r>
      <w:r w:rsidRPr="00E63420">
        <w:t>Player acquires a DRM License from an External AS.</w:t>
      </w:r>
    </w:p>
    <w:p w:rsidR="004D5F17" w:rsidRPr="00E63420" w:rsidRDefault="004D5F17" w:rsidP="004D5F17">
      <w:pPr>
        <w:pStyle w:val="B1"/>
      </w:pPr>
      <w:r w:rsidRPr="00E63420">
        <w:t>1</w:t>
      </w:r>
      <w:r>
        <w:t>1</w:t>
      </w:r>
      <w:r w:rsidRPr="00E63420">
        <w:t xml:space="preserve">: The </w:t>
      </w:r>
      <w:r>
        <w:t>Media</w:t>
      </w:r>
      <w:r w:rsidRPr="00E63420" w:rsidDel="00015835">
        <w:t xml:space="preserve"> </w:t>
      </w:r>
      <w:r w:rsidRPr="00E63420">
        <w:t xml:space="preserve">Player receives media content and puts it into the rendering pipeline. </w:t>
      </w:r>
    </w:p>
    <w:p w:rsidR="004D5F17" w:rsidRDefault="004D5F17" w:rsidP="004D5F17">
      <w:pPr>
        <w:pStyle w:val="B1"/>
      </w:pPr>
      <w:r w:rsidRPr="00E63420">
        <w:t>1</w:t>
      </w:r>
      <w:r>
        <w:t>2</w:t>
      </w:r>
      <w:r w:rsidRPr="00E63420">
        <w:t xml:space="preserve">: The </w:t>
      </w:r>
      <w:r>
        <w:t>Media</w:t>
      </w:r>
      <w:r w:rsidRPr="00E63420" w:rsidDel="00015835">
        <w:t xml:space="preserve"> </w:t>
      </w:r>
      <w:r w:rsidRPr="00E63420">
        <w:t>Player continuously receives and plays back the media content.</w:t>
      </w:r>
    </w:p>
    <w:p w:rsidR="004D5F17" w:rsidRDefault="004D5F17" w:rsidP="004D5F17">
      <w:pPr>
        <w:pStyle w:val="FP"/>
      </w:pPr>
    </w:p>
    <w:p w:rsidR="004D5F17" w:rsidRDefault="004D5F17" w:rsidP="004D5F17">
      <w:pPr>
        <w:pStyle w:val="Heading3"/>
      </w:pPr>
      <w:bookmarkStart w:id="8" w:name="_Toc19472397"/>
      <w:r>
        <w:t>5.2.3</w:t>
      </w:r>
      <w:r>
        <w:tab/>
        <w:t>DASH Streaming</w:t>
      </w:r>
      <w:bookmarkEnd w:id="8"/>
    </w:p>
    <w:p w:rsidR="004D5F17" w:rsidRPr="00E63420" w:rsidRDefault="004D5F17" w:rsidP="004D5F1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rsidR="004D5F17" w:rsidRPr="00E63420" w:rsidRDefault="004D5F17" w:rsidP="004D5F17">
      <w:r w:rsidRPr="00E63420">
        <w:t>It is assumed that the client is enabled to use the same media decoding and rendering pipeline during the session.</w:t>
      </w:r>
    </w:p>
    <w:p w:rsidR="004D5F17" w:rsidRDefault="00107130" w:rsidP="004D5F17">
      <w:pPr>
        <w:pStyle w:val="TH"/>
      </w:pPr>
      <w:del w:id="9" w:author="J.W.M. Kleinrouweler" w:date="2019-11-08T17:04:00Z">
        <w:r w:rsidRPr="00E63420" w:rsidDel="00162396">
          <w:object w:dxaOrig="10428" w:dyaOrig="11904">
            <v:shape id="_x0000_i1026" type="#_x0000_t75" style="width:360.75pt;height:410.25pt" o:ole="">
              <v:imagedata r:id="rId15" o:title=""/>
            </v:shape>
            <o:OLEObject Type="Embed" ProgID="Mscgen.Chart" ShapeID="_x0000_i1026" DrawAspect="Content" ObjectID="_1634743242" r:id="rId16"/>
          </w:object>
        </w:r>
      </w:del>
    </w:p>
    <w:p w:rsidR="00107130" w:rsidRPr="00E63420" w:rsidRDefault="00EE502B" w:rsidP="004D5F17">
      <w:pPr>
        <w:pStyle w:val="TH"/>
      </w:pPr>
      <w:ins w:id="10" w:author="J.W.M. Kleinrouweler" w:date="2019-11-08T17:04:00Z">
        <w:r w:rsidRPr="00E63420">
          <w:object w:dxaOrig="11355" w:dyaOrig="13140">
            <v:shape id="_x0000_i1029" type="#_x0000_t75" style="width:393pt;height:453pt" o:ole="">
              <v:imagedata r:id="rId17" o:title=""/>
            </v:shape>
            <o:OLEObject Type="Embed" ProgID="Mscgen.Chart" ShapeID="_x0000_i1029" DrawAspect="Content" ObjectID="_1634743243" r:id="rId18"/>
          </w:object>
        </w:r>
      </w:ins>
    </w:p>
    <w:p w:rsidR="004D5F17" w:rsidRPr="00E63420" w:rsidRDefault="004D5F17" w:rsidP="004D5F17">
      <w:pPr>
        <w:pStyle w:val="TF"/>
      </w:pPr>
      <w:r w:rsidRPr="00E63420">
        <w:t>Figure 5.2-2: High Level Procedure for DASH content</w:t>
      </w:r>
    </w:p>
    <w:p w:rsidR="004D5F17" w:rsidRDefault="004D5F17" w:rsidP="004D5F17">
      <w:r>
        <w:t xml:space="preserve">Prerequisite: </w:t>
      </w:r>
    </w:p>
    <w:p w:rsidR="004D5F17" w:rsidRDefault="004D5F17" w:rsidP="004D5F17">
      <w:pPr>
        <w:pStyle w:val="B1"/>
      </w:pPr>
      <w:r>
        <w:t>-</w:t>
      </w:r>
      <w:r>
        <w:tab/>
        <w:t>The 5GMSd Application Provider has provisioned the 5G Media Streaming system and has setup content ingest.</w:t>
      </w:r>
    </w:p>
    <w:p w:rsidR="004D5F17" w:rsidRDefault="004D5F17" w:rsidP="004D5F17">
      <w:pPr>
        <w:pStyle w:val="B1"/>
      </w:pPr>
      <w:r>
        <w:t>-</w:t>
      </w:r>
      <w:r>
        <w:tab/>
        <w:t>The 5GMSd Aware Application has received the service announcement from the 5GMSd Application Provider.</w:t>
      </w:r>
    </w:p>
    <w:p w:rsidR="004D5F17" w:rsidRDefault="004D5F17" w:rsidP="004D5F17">
      <w:pPr>
        <w:pStyle w:val="FP"/>
      </w:pPr>
    </w:p>
    <w:p w:rsidR="004D5F17" w:rsidRPr="00E63420" w:rsidRDefault="004D5F17" w:rsidP="004D5F17">
      <w:r w:rsidRPr="00E63420">
        <w:t>Steps:</w:t>
      </w:r>
    </w:p>
    <w:p w:rsidR="004D5F17" w:rsidRPr="00E63420" w:rsidRDefault="004D5F17" w:rsidP="004D5F17">
      <w:pPr>
        <w:pStyle w:val="B1"/>
      </w:pPr>
      <w:r w:rsidRPr="00E63420">
        <w:t xml:space="preserve">1: The </w:t>
      </w:r>
      <w:r>
        <w:t xml:space="preserve">5GMSd Aware Application </w:t>
      </w:r>
      <w:r w:rsidRPr="00E63420">
        <w:t>triggers the Service and Content Discovery procedure. The Content Discovery procedure only involves the App and the external Application Server.</w:t>
      </w:r>
    </w:p>
    <w:p w:rsidR="004D5F17" w:rsidRPr="00E63420" w:rsidRDefault="004D5F17" w:rsidP="004D5F17">
      <w:pPr>
        <w:pStyle w:val="B1"/>
      </w:pPr>
      <w:r w:rsidRPr="00E63420">
        <w:t>2:</w:t>
      </w:r>
      <w:r>
        <w:t xml:space="preserve"> </w:t>
      </w:r>
      <w:r w:rsidRPr="00E63420">
        <w:t>A media content item is selected.</w:t>
      </w:r>
    </w:p>
    <w:p w:rsidR="004D5F17" w:rsidRPr="00E63420" w:rsidRDefault="004D5F17" w:rsidP="004D5F17">
      <w:pPr>
        <w:pStyle w:val="B1"/>
      </w:pPr>
      <w:r w:rsidRPr="00E63420">
        <w:t xml:space="preserve">3: The </w:t>
      </w:r>
      <w:r>
        <w:t xml:space="preserve">5GMSd Aware Application </w:t>
      </w:r>
      <w:r w:rsidRPr="00E63420">
        <w:t>triggers the Media Session handler to start media playback. The Media Player Entry is provided to the Media Session handler.</w:t>
      </w:r>
    </w:p>
    <w:p w:rsidR="004D5F17" w:rsidRPr="00E63420" w:rsidRDefault="004D5F17" w:rsidP="004D5F17">
      <w:pPr>
        <w:pStyle w:val="B1"/>
      </w:pPr>
      <w:r w:rsidRPr="00E63420">
        <w:t>4: The Media Session Handler triggers the 5GMS Player to start the session.</w:t>
      </w:r>
    </w:p>
    <w:p w:rsidR="004D5F17" w:rsidRPr="00E63420" w:rsidRDefault="004D5F17" w:rsidP="004D5F17">
      <w:pPr>
        <w:pStyle w:val="B1"/>
      </w:pPr>
      <w:r w:rsidRPr="00E63420">
        <w:t xml:space="preserve">5: The </w:t>
      </w:r>
      <w:r>
        <w:t>Media</w:t>
      </w:r>
      <w:r w:rsidRPr="00E63420">
        <w:t xml:space="preserve"> Player establishes the transport session for acquiring the manifest referenced by the Media Player Entry.</w:t>
      </w:r>
    </w:p>
    <w:p w:rsidR="004D5F17" w:rsidRPr="00E63420" w:rsidRDefault="004D5F17" w:rsidP="004D5F17">
      <w:pPr>
        <w:pStyle w:val="B1"/>
      </w:pPr>
      <w:r w:rsidRPr="00E63420">
        <w:lastRenderedPageBreak/>
        <w:t xml:space="preserve">6: The </w:t>
      </w:r>
      <w:r>
        <w:t>Media</w:t>
      </w:r>
      <w:r w:rsidRPr="00E63420" w:rsidDel="00015835">
        <w:t xml:space="preserve"> </w:t>
      </w:r>
      <w:r w:rsidRPr="00E63420">
        <w:t>Player requests the manifest</w:t>
      </w:r>
    </w:p>
    <w:p w:rsidR="004D5F17" w:rsidRPr="00E63420" w:rsidRDefault="004D5F17" w:rsidP="004D5F17">
      <w:pPr>
        <w:pStyle w:val="B1"/>
      </w:pPr>
      <w:r w:rsidRPr="00E63420">
        <w:t xml:space="preserve">7: The media access client receives the manifest </w:t>
      </w:r>
    </w:p>
    <w:p w:rsidR="004D5F17" w:rsidRPr="00634E05" w:rsidRDefault="004D5F17" w:rsidP="004D5F17">
      <w:pPr>
        <w:pStyle w:val="B1"/>
      </w:pPr>
      <w:r w:rsidRPr="00E63420">
        <w:t xml:space="preserve">8: The </w:t>
      </w:r>
      <w:r>
        <w:t>Media</w:t>
      </w:r>
      <w:r w:rsidRPr="00E63420" w:rsidDel="00015835">
        <w:t xml:space="preserve"> </w:t>
      </w:r>
      <w:r w:rsidRPr="00E63420">
        <w:t>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rsidR="004D5F17" w:rsidRPr="00E63420" w:rsidRDefault="004D5F17" w:rsidP="004D5F17">
      <w:pPr>
        <w:pStyle w:val="B1"/>
      </w:pPr>
      <w:r w:rsidRPr="00E63420">
        <w:t xml:space="preserve">9: The </w:t>
      </w:r>
      <w:r>
        <w:t>Media</w:t>
      </w:r>
      <w:r w:rsidRPr="00E63420" w:rsidDel="00015835">
        <w:t xml:space="preserve"> </w:t>
      </w:r>
      <w:r w:rsidRPr="00E63420">
        <w:t>Player notifies the media session handler about the manifest. The notification may contain parameters from the manifest</w:t>
      </w:r>
    </w:p>
    <w:p w:rsidR="004D5F17" w:rsidRPr="00E63420" w:rsidRDefault="004D5F17" w:rsidP="004D5F17">
      <w:pPr>
        <w:pStyle w:val="B1"/>
      </w:pPr>
      <w:r w:rsidRPr="00E63420">
        <w:t>1</w:t>
      </w:r>
      <w:r>
        <w:t>0</w:t>
      </w:r>
      <w:r w:rsidRPr="00E63420">
        <w:t xml:space="preserve">: Optional: the </w:t>
      </w:r>
      <w:r>
        <w:t>Media</w:t>
      </w:r>
      <w:r w:rsidRPr="00E63420" w:rsidDel="00015835">
        <w:t xml:space="preserve"> </w:t>
      </w:r>
      <w:r w:rsidRPr="00E63420">
        <w:t>Player acquires the necessary DRM information, for example a DRM License.</w:t>
      </w:r>
    </w:p>
    <w:p w:rsidR="004D5F17" w:rsidRPr="00E63420" w:rsidRDefault="004D5F17" w:rsidP="004D5F17">
      <w:pPr>
        <w:pStyle w:val="B1"/>
      </w:pPr>
      <w:r w:rsidRPr="00E63420">
        <w:t>1</w:t>
      </w:r>
      <w:r>
        <w:t>1</w:t>
      </w:r>
      <w:r w:rsidRPr="00E63420">
        <w:t xml:space="preserve">: The </w:t>
      </w:r>
      <w:r>
        <w:t>Media</w:t>
      </w:r>
      <w:r w:rsidRPr="00E63420" w:rsidDel="00015835">
        <w:t xml:space="preserve"> </w:t>
      </w:r>
      <w:r w:rsidRPr="00E63420">
        <w:t>Player configures the media rendering pipeline.</w:t>
      </w:r>
    </w:p>
    <w:p w:rsidR="004D5F17" w:rsidRPr="00E63420" w:rsidRDefault="004D5F17" w:rsidP="004D5F17">
      <w:pPr>
        <w:pStyle w:val="B1"/>
      </w:pPr>
      <w:r w:rsidRPr="00E63420">
        <w:t>1</w:t>
      </w:r>
      <w:r>
        <w:t>2</w:t>
      </w:r>
      <w:r w:rsidRPr="00E63420">
        <w:t xml:space="preserve">: </w:t>
      </w:r>
      <w:ins w:id="11" w:author="J.W.M. Kleinrouweler" w:date="2019-11-08T16:16:00Z">
        <w:r w:rsidR="00600715">
          <w:t>The Media Player localizes the 5GMSd AS (e.g. via DNS and/or HTTP redirects) hosting the Ini</w:t>
        </w:r>
      </w:ins>
      <w:ins w:id="12" w:author="J.W.M. Kleinrouweler" w:date="2019-11-08T16:17:00Z">
        <w:r w:rsidR="00600715">
          <w:t xml:space="preserve">tiation information and media segments. The Media Player uses the location of the 5GMSd AS for </w:t>
        </w:r>
      </w:ins>
      <w:ins w:id="13" w:author="J.W.M. Kleinrouweler" w:date="2019-11-08T16:18:00Z">
        <w:r w:rsidR="00600715">
          <w:t xml:space="preserve">subsequent requests. </w:t>
        </w:r>
      </w:ins>
      <w:r w:rsidRPr="00E63420">
        <w:t xml:space="preserve">The </w:t>
      </w:r>
      <w:r>
        <w:t>Media</w:t>
      </w:r>
      <w:r w:rsidRPr="00E63420" w:rsidDel="00015835">
        <w:t xml:space="preserve">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rsidR="004D5F17" w:rsidRPr="00E63420" w:rsidRDefault="004D5F17" w:rsidP="004D5F17">
      <w:pPr>
        <w:pStyle w:val="B1"/>
      </w:pPr>
      <w:r w:rsidRPr="00E63420">
        <w:t>1</w:t>
      </w:r>
      <w:r>
        <w:t>3</w:t>
      </w:r>
      <w:r w:rsidRPr="00E63420">
        <w:t>: The media session handler is notified about the established transport sessions for the content.</w:t>
      </w:r>
    </w:p>
    <w:p w:rsidR="004D5F17" w:rsidRPr="00E63420" w:rsidRDefault="004D5F17" w:rsidP="004D5F17">
      <w:pPr>
        <w:pStyle w:val="B1"/>
      </w:pPr>
      <w:r w:rsidRPr="00E63420">
        <w:t>1</w:t>
      </w:r>
      <w:r>
        <w:t>4</w:t>
      </w:r>
      <w:r w:rsidRPr="00E63420">
        <w:t xml:space="preserve">: The </w:t>
      </w:r>
      <w:r>
        <w:t>Media</w:t>
      </w:r>
      <w:r w:rsidRPr="00E63420" w:rsidDel="00015835">
        <w:t xml:space="preserve"> </w:t>
      </w:r>
      <w:r w:rsidRPr="00E63420">
        <w:t xml:space="preserve">Player requests initialization information. The </w:t>
      </w:r>
      <w:r>
        <w:t>Media</w:t>
      </w:r>
      <w:r w:rsidRPr="00E63420" w:rsidDel="00015835">
        <w:t xml:space="preserve"> </w:t>
      </w:r>
      <w:r>
        <w:t>Player</w:t>
      </w:r>
      <w:r w:rsidR="005A480F">
        <w:t xml:space="preserve"> </w:t>
      </w:r>
      <w:r w:rsidRPr="00E63420">
        <w:t>repeats this step for each required initialization segment.</w:t>
      </w:r>
    </w:p>
    <w:p w:rsidR="004D5F17" w:rsidRDefault="004D5F17" w:rsidP="004D5F17">
      <w:pPr>
        <w:pStyle w:val="B1"/>
        <w:rPr>
          <w:ins w:id="14" w:author="J.W.M. Kleinrouweler" w:date="2019-11-08T16:41:00Z"/>
        </w:rPr>
      </w:pPr>
      <w:r w:rsidRPr="00E63420">
        <w:t>1</w:t>
      </w:r>
      <w:r>
        <w:t>5</w:t>
      </w:r>
      <w:r w:rsidRPr="00E63420">
        <w:t xml:space="preserve">: The </w:t>
      </w:r>
      <w:r>
        <w:t>Media</w:t>
      </w:r>
      <w:r w:rsidRPr="00E63420" w:rsidDel="00015835">
        <w:t xml:space="preserve"> </w:t>
      </w:r>
      <w:r w:rsidRPr="00E63420">
        <w:t>Player receives the initialization information.</w:t>
      </w:r>
    </w:p>
    <w:p w:rsidR="00160BAE" w:rsidRDefault="00160BAE" w:rsidP="004D5F17">
      <w:pPr>
        <w:pStyle w:val="B1"/>
        <w:rPr>
          <w:ins w:id="15" w:author="J.W.M. Kleinrouweler" w:date="2019-11-08T16:44:00Z"/>
        </w:rPr>
      </w:pPr>
      <w:ins w:id="16" w:author="J.W.M. Kleinrouweler" w:date="2019-11-08T16:41:00Z">
        <w:r>
          <w:t xml:space="preserve">16: The Media Player </w:t>
        </w:r>
      </w:ins>
      <w:ins w:id="17" w:author="J.W.M. Kleinrouweler" w:date="2019-11-08T16:43:00Z">
        <w:r>
          <w:t>informs the 5GMSd</w:t>
        </w:r>
      </w:ins>
      <w:ins w:id="18" w:author="J.W.M. Kleinrouweler" w:date="2019-11-08T16:46:00Z">
        <w:r>
          <w:t xml:space="preserve"> AS</w:t>
        </w:r>
      </w:ins>
      <w:ins w:id="19" w:author="J.W.M. Kleinrouweler" w:date="2019-11-08T16:43:00Z">
        <w:r>
          <w:t xml:space="preserve"> about expected media segment request</w:t>
        </w:r>
      </w:ins>
      <w:ins w:id="20" w:author="J.W.M. Kleinrouweler" w:date="2019-11-08T18:30:00Z">
        <w:r w:rsidR="00517710">
          <w:t>(</w:t>
        </w:r>
      </w:ins>
      <w:ins w:id="21" w:author="J.W.M. Kleinrouweler" w:date="2019-11-08T16:43:00Z">
        <w:r>
          <w:t>s</w:t>
        </w:r>
      </w:ins>
      <w:ins w:id="22" w:author="J.W.M. Kleinrouweler" w:date="2019-11-08T18:30:00Z">
        <w:r w:rsidR="00517710">
          <w:t>)</w:t>
        </w:r>
      </w:ins>
      <w:ins w:id="23" w:author="J.W.M. Kleinrouweler" w:date="2019-11-08T16:44:00Z">
        <w:r>
          <w:t>.</w:t>
        </w:r>
      </w:ins>
    </w:p>
    <w:p w:rsidR="00160BAE" w:rsidRPr="00E63420" w:rsidRDefault="00160BAE" w:rsidP="004D5F17">
      <w:pPr>
        <w:pStyle w:val="B1"/>
      </w:pPr>
      <w:ins w:id="24" w:author="J.W.M. Kleinrouweler" w:date="2019-11-08T16:44:00Z">
        <w:r>
          <w:t xml:space="preserve">17: </w:t>
        </w:r>
      </w:ins>
      <w:ins w:id="25" w:author="J.W.M. Kleinrouweler" w:date="2019-11-08T16:46:00Z">
        <w:r>
          <w:t>When the 5GMSd AS has the expected media segments,</w:t>
        </w:r>
      </w:ins>
      <w:ins w:id="26" w:author="J.W.M. Kleinrouweler" w:date="2019-11-08T16:47:00Z">
        <w:r>
          <w:t xml:space="preserve"> it keeps the media segment</w:t>
        </w:r>
      </w:ins>
      <w:ins w:id="27" w:author="J.W.M. Kleinrouweler" w:date="2019-11-08T18:30:00Z">
        <w:r w:rsidR="00517710">
          <w:t>(</w:t>
        </w:r>
      </w:ins>
      <w:ins w:id="28" w:author="J.W.M. Kleinrouweler" w:date="2019-11-08T16:47:00Z">
        <w:r>
          <w:t>s</w:t>
        </w:r>
      </w:ins>
      <w:ins w:id="29" w:author="J.W.M. Kleinrouweler" w:date="2019-11-08T18:30:00Z">
        <w:r w:rsidR="00517710">
          <w:t>)</w:t>
        </w:r>
      </w:ins>
      <w:ins w:id="30" w:author="J.W.M. Kleinrouweler" w:date="2019-11-08T16:47:00Z">
        <w:r>
          <w:t xml:space="preserve"> at least until the </w:t>
        </w:r>
      </w:ins>
      <w:ins w:id="31" w:author="J.W.M. Kleinrouweler" w:date="2019-11-08T16:48:00Z">
        <w:r>
          <w:t xml:space="preserve">Media Player has requested the media segments. Otherwise, the 5GMSd AS </w:t>
        </w:r>
      </w:ins>
      <w:ins w:id="32" w:author="J.W.M. Kleinrouweler" w:date="2019-11-08T16:49:00Z">
        <w:r>
          <w:t>fetches the media segment</w:t>
        </w:r>
      </w:ins>
      <w:ins w:id="33" w:author="J.W.M. Kleinrouweler" w:date="2019-11-08T18:30:00Z">
        <w:r w:rsidR="00517710">
          <w:t>(</w:t>
        </w:r>
      </w:ins>
      <w:ins w:id="34" w:author="J.W.M. Kleinrouweler" w:date="2019-11-08T16:49:00Z">
        <w:r>
          <w:t>s</w:t>
        </w:r>
      </w:ins>
      <w:ins w:id="35" w:author="J.W.M. Kleinrouweler" w:date="2019-11-08T18:30:00Z">
        <w:r w:rsidR="00517710">
          <w:t>)</w:t>
        </w:r>
      </w:ins>
      <w:ins w:id="36" w:author="J.W.M. Kleinrouweler" w:date="2019-11-08T16:49:00Z">
        <w:r>
          <w:t xml:space="preserve"> from </w:t>
        </w:r>
        <w:r w:rsidR="00CA11CB">
          <w:t>external Application Server.</w:t>
        </w:r>
      </w:ins>
    </w:p>
    <w:p w:rsidR="004D5F17" w:rsidRPr="00E63420" w:rsidRDefault="00CA11CB" w:rsidP="004D5F17">
      <w:pPr>
        <w:pStyle w:val="B1"/>
      </w:pPr>
      <w:ins w:id="37" w:author="J.W.M. Kleinrouweler" w:date="2019-11-08T16:50:00Z">
        <w:r>
          <w:t>18</w:t>
        </w:r>
      </w:ins>
      <w:del w:id="38" w:author="J.W.M. Kleinrouweler" w:date="2019-11-08T16:50:00Z">
        <w:r w:rsidR="004D5F17" w:rsidRPr="00E63420" w:rsidDel="00CA11CB">
          <w:delText>1</w:delText>
        </w:r>
        <w:r w:rsidR="004D5F17" w:rsidDel="00CA11CB">
          <w:delText>6</w:delText>
        </w:r>
        <w:r w:rsidR="004D5F17" w:rsidRPr="00E63420" w:rsidDel="00CA11CB">
          <w:delText>:</w:delText>
        </w:r>
      </w:del>
      <w:r w:rsidR="004D5F17" w:rsidRPr="00E63420">
        <w:t xml:space="preserve"> The </w:t>
      </w:r>
      <w:r w:rsidR="004D5F17">
        <w:t>Media</w:t>
      </w:r>
      <w:r w:rsidR="004D5F17" w:rsidRPr="00E63420" w:rsidDel="00015835">
        <w:t xml:space="preserve"> </w:t>
      </w:r>
      <w:r w:rsidR="004D5F17" w:rsidRPr="00E63420">
        <w:t>Player requests media segments according to the manifest.</w:t>
      </w:r>
    </w:p>
    <w:p w:rsidR="004D5F17" w:rsidRPr="00E63420" w:rsidRDefault="00CA11CB" w:rsidP="004D5F17">
      <w:pPr>
        <w:pStyle w:val="B1"/>
      </w:pPr>
      <w:ins w:id="39" w:author="J.W.M. Kleinrouweler" w:date="2019-11-08T16:50:00Z">
        <w:r>
          <w:t>19</w:t>
        </w:r>
      </w:ins>
      <w:del w:id="40" w:author="J.W.M. Kleinrouweler" w:date="2019-11-08T16:50:00Z">
        <w:r w:rsidR="004D5F17" w:rsidRPr="00E63420" w:rsidDel="00CA11CB">
          <w:delText>1</w:delText>
        </w:r>
        <w:r w:rsidR="004D5F17" w:rsidDel="00CA11CB">
          <w:delText>7</w:delText>
        </w:r>
      </w:del>
      <w:r w:rsidR="004D5F17" w:rsidRPr="00E63420">
        <w:t xml:space="preserve">: the </w:t>
      </w:r>
      <w:r w:rsidR="004D5F17">
        <w:t>Media</w:t>
      </w:r>
      <w:r w:rsidR="004D5F17" w:rsidRPr="00E63420" w:rsidDel="00015835">
        <w:t xml:space="preserve"> </w:t>
      </w:r>
      <w:r w:rsidR="004D5F17" w:rsidRPr="00E63420">
        <w:t>Player receives media segments and puts the information into the according media rendering pipeline.</w:t>
      </w:r>
    </w:p>
    <w:p w:rsidR="004D5F17" w:rsidRDefault="00CA11CB" w:rsidP="004D5F17">
      <w:pPr>
        <w:pStyle w:val="B1"/>
      </w:pPr>
      <w:ins w:id="41" w:author="J.W.M. Kleinrouweler" w:date="2019-11-08T16:50:00Z">
        <w:r>
          <w:t>20</w:t>
        </w:r>
      </w:ins>
      <w:del w:id="42" w:author="J.W.M. Kleinrouweler" w:date="2019-11-08T16:50:00Z">
        <w:r w:rsidR="004D5F17" w:rsidDel="00CA11CB">
          <w:delText>18</w:delText>
        </w:r>
      </w:del>
      <w:r w:rsidR="004D5F17" w:rsidRPr="00E63420">
        <w:t>: Previous steps are repeated according to the manifest information.</w:t>
      </w:r>
    </w:p>
    <w:p w:rsidR="004D5F17" w:rsidRDefault="004D5F17" w:rsidP="005D599F">
      <w:pPr>
        <w:jc w:val="center"/>
        <w:rPr>
          <w:noProof/>
        </w:rPr>
      </w:pPr>
    </w:p>
    <w:p w:rsidR="005D599F" w:rsidRDefault="005D599F" w:rsidP="005D599F">
      <w:pPr>
        <w:jc w:val="center"/>
        <w:rPr>
          <w:noProof/>
        </w:rPr>
      </w:pPr>
      <w:r w:rsidRPr="005D599F">
        <w:rPr>
          <w:noProof/>
          <w:highlight w:val="green"/>
        </w:rPr>
        <w:t>*** End of first change ***</w:t>
      </w:r>
    </w:p>
    <w:sectPr w:rsidR="005D59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DC3"/>
    <w:multiLevelType w:val="hybridMultilevel"/>
    <w:tmpl w:val="A0E61E78"/>
    <w:lvl w:ilvl="0" w:tplc="F3B403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94071B"/>
    <w:multiLevelType w:val="hybridMultilevel"/>
    <w:tmpl w:val="21701E20"/>
    <w:lvl w:ilvl="0" w:tplc="DC982B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50C3E19"/>
    <w:multiLevelType w:val="hybridMultilevel"/>
    <w:tmpl w:val="C8F01FEA"/>
    <w:lvl w:ilvl="0" w:tplc="C5B68F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 Kleinrouweler">
    <w15:presenceInfo w15:providerId="None" w15:userId="J.W.M. Kleinrouwe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E8B"/>
    <w:rsid w:val="00107130"/>
    <w:rsid w:val="00145D43"/>
    <w:rsid w:val="00155505"/>
    <w:rsid w:val="00160BAE"/>
    <w:rsid w:val="00162396"/>
    <w:rsid w:val="00192C46"/>
    <w:rsid w:val="001A08B3"/>
    <w:rsid w:val="001A7B60"/>
    <w:rsid w:val="001B52F0"/>
    <w:rsid w:val="001B7A65"/>
    <w:rsid w:val="001E41F3"/>
    <w:rsid w:val="00236D83"/>
    <w:rsid w:val="0026004D"/>
    <w:rsid w:val="002640DD"/>
    <w:rsid w:val="00275D12"/>
    <w:rsid w:val="00284FEB"/>
    <w:rsid w:val="002860C4"/>
    <w:rsid w:val="002B5741"/>
    <w:rsid w:val="00305409"/>
    <w:rsid w:val="003609EF"/>
    <w:rsid w:val="0036231A"/>
    <w:rsid w:val="00374DD4"/>
    <w:rsid w:val="003E1372"/>
    <w:rsid w:val="003E1A36"/>
    <w:rsid w:val="00410371"/>
    <w:rsid w:val="004242F1"/>
    <w:rsid w:val="00471E91"/>
    <w:rsid w:val="004B573B"/>
    <w:rsid w:val="004B75B7"/>
    <w:rsid w:val="004C004A"/>
    <w:rsid w:val="004D5F17"/>
    <w:rsid w:val="0051580D"/>
    <w:rsid w:val="00517710"/>
    <w:rsid w:val="0052232A"/>
    <w:rsid w:val="00547111"/>
    <w:rsid w:val="00592D74"/>
    <w:rsid w:val="005A480F"/>
    <w:rsid w:val="005D599F"/>
    <w:rsid w:val="005E2C44"/>
    <w:rsid w:val="00600715"/>
    <w:rsid w:val="00621188"/>
    <w:rsid w:val="00621C9B"/>
    <w:rsid w:val="006257ED"/>
    <w:rsid w:val="006357D7"/>
    <w:rsid w:val="00682A8F"/>
    <w:rsid w:val="00695808"/>
    <w:rsid w:val="006B46FB"/>
    <w:rsid w:val="006E21FB"/>
    <w:rsid w:val="006F49D3"/>
    <w:rsid w:val="007335B0"/>
    <w:rsid w:val="00792342"/>
    <w:rsid w:val="007977A8"/>
    <w:rsid w:val="007B512A"/>
    <w:rsid w:val="007C2097"/>
    <w:rsid w:val="007D6A07"/>
    <w:rsid w:val="007F7259"/>
    <w:rsid w:val="008040A8"/>
    <w:rsid w:val="008238B8"/>
    <w:rsid w:val="008279FA"/>
    <w:rsid w:val="008626E7"/>
    <w:rsid w:val="00865ED8"/>
    <w:rsid w:val="00870EE7"/>
    <w:rsid w:val="008863B9"/>
    <w:rsid w:val="008A45A6"/>
    <w:rsid w:val="008F686C"/>
    <w:rsid w:val="009148DE"/>
    <w:rsid w:val="00941E30"/>
    <w:rsid w:val="00965DF2"/>
    <w:rsid w:val="009777D9"/>
    <w:rsid w:val="00991B88"/>
    <w:rsid w:val="009A5753"/>
    <w:rsid w:val="009A579D"/>
    <w:rsid w:val="009E3297"/>
    <w:rsid w:val="009F734F"/>
    <w:rsid w:val="00A246B6"/>
    <w:rsid w:val="00A47E70"/>
    <w:rsid w:val="00A50CF0"/>
    <w:rsid w:val="00A7671C"/>
    <w:rsid w:val="00A965F3"/>
    <w:rsid w:val="00AA2CBC"/>
    <w:rsid w:val="00AA7187"/>
    <w:rsid w:val="00AB2C6B"/>
    <w:rsid w:val="00AC5820"/>
    <w:rsid w:val="00AD1CD8"/>
    <w:rsid w:val="00B258BB"/>
    <w:rsid w:val="00B67B97"/>
    <w:rsid w:val="00B968C8"/>
    <w:rsid w:val="00BA3EC5"/>
    <w:rsid w:val="00BA51D9"/>
    <w:rsid w:val="00BB5DFC"/>
    <w:rsid w:val="00BD279D"/>
    <w:rsid w:val="00BD6BB8"/>
    <w:rsid w:val="00C66BA2"/>
    <w:rsid w:val="00C95985"/>
    <w:rsid w:val="00CA11CB"/>
    <w:rsid w:val="00CC5026"/>
    <w:rsid w:val="00CC68D0"/>
    <w:rsid w:val="00CE249C"/>
    <w:rsid w:val="00D03F9A"/>
    <w:rsid w:val="00D06D51"/>
    <w:rsid w:val="00D24991"/>
    <w:rsid w:val="00D50255"/>
    <w:rsid w:val="00D66520"/>
    <w:rsid w:val="00DE34CF"/>
    <w:rsid w:val="00E13F3D"/>
    <w:rsid w:val="00E20AEF"/>
    <w:rsid w:val="00E21FCB"/>
    <w:rsid w:val="00E34898"/>
    <w:rsid w:val="00E349A0"/>
    <w:rsid w:val="00E87A7A"/>
    <w:rsid w:val="00EA5943"/>
    <w:rsid w:val="00EB09B7"/>
    <w:rsid w:val="00EC5A0A"/>
    <w:rsid w:val="00EE502B"/>
    <w:rsid w:val="00EE7D7C"/>
    <w:rsid w:val="00EF17B9"/>
    <w:rsid w:val="00F25D98"/>
    <w:rsid w:val="00F300FB"/>
    <w:rsid w:val="00F52913"/>
    <w:rsid w:val="00FB6386"/>
    <w:rsid w:val="00FC2A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44785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D5F17"/>
    <w:rPr>
      <w:rFonts w:ascii="Times New Roman" w:hAnsi="Times New Roman"/>
      <w:lang w:val="en-GB" w:eastAsia="en-US"/>
    </w:rPr>
  </w:style>
  <w:style w:type="character" w:customStyle="1" w:styleId="THChar">
    <w:name w:val="TH Char"/>
    <w:link w:val="TH"/>
    <w:qFormat/>
    <w:locked/>
    <w:rsid w:val="004D5F17"/>
    <w:rPr>
      <w:rFonts w:ascii="Arial" w:hAnsi="Arial"/>
      <w:b/>
      <w:lang w:val="en-GB" w:eastAsia="en-US"/>
    </w:rPr>
  </w:style>
  <w:style w:type="character" w:customStyle="1" w:styleId="TFChar">
    <w:name w:val="TF Char"/>
    <w:link w:val="TF"/>
    <w:qFormat/>
    <w:rsid w:val="004D5F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3FE6-0985-4D40-BAB4-575AC959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7</Pages>
  <Words>1432</Words>
  <Characters>8764</Characters>
  <Application>Microsoft Office Word</Application>
  <DocSecurity>0</DocSecurity>
  <Lines>282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 Kleinrouweler</cp:lastModifiedBy>
  <cp:revision>31</cp:revision>
  <cp:lastPrinted>2019-11-08T16:14:00Z</cp:lastPrinted>
  <dcterms:created xsi:type="dcterms:W3CDTF">2018-11-05T09:14:00Z</dcterms:created>
  <dcterms:modified xsi:type="dcterms:W3CDTF">2019-11-08T17:34:00Z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