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526C0CB5"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-WG S</w:t>
      </w:r>
      <w:r w:rsidR="008E5F2E">
        <w:rPr>
          <w:b/>
          <w:noProof/>
          <w:sz w:val="24"/>
        </w:rPr>
        <w:t xml:space="preserve">A4 </w:t>
      </w:r>
      <w:r w:rsidR="003E0BA0">
        <w:rPr>
          <w:b/>
          <w:noProof/>
          <w:sz w:val="24"/>
        </w:rPr>
        <w:t>MBS Call</w:t>
      </w:r>
      <w:r>
        <w:rPr>
          <w:b/>
          <w:i/>
          <w:noProof/>
          <w:sz w:val="28"/>
        </w:rPr>
        <w:tab/>
      </w:r>
      <w:r w:rsidR="00B45F8B">
        <w:t>S4</w:t>
      </w:r>
      <w:r w:rsidR="002D304F">
        <w:t>-</w:t>
      </w:r>
      <w:r w:rsidR="003E0BA0">
        <w:t>AHI9</w:t>
      </w:r>
      <w:ins w:id="0" w:author="Author">
        <w:r w:rsidR="00270B98">
          <w:t>46</w:t>
        </w:r>
      </w:ins>
      <w:bookmarkStart w:id="1" w:name="_GoBack"/>
      <w:bookmarkEnd w:id="1"/>
      <w:del w:id="2" w:author="Author">
        <w:r w:rsidR="003E0BA0" w:rsidDel="00270B98">
          <w:delText>39</w:delText>
        </w:r>
      </w:del>
    </w:p>
    <w:p w14:paraId="41A5145D" w14:textId="1FC8B36E"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3E0BA0">
        <w:t>Telco</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6D1C129F" w:rsidR="001E41F3" w:rsidRPr="00410371" w:rsidRDefault="00FB15FE" w:rsidP="00E13F3D">
            <w:pPr>
              <w:pStyle w:val="CRCoverPage"/>
              <w:spacing w:after="0"/>
              <w:jc w:val="center"/>
              <w:rPr>
                <w:b/>
                <w:noProof/>
              </w:rPr>
            </w:pPr>
            <w:r>
              <w:t>-</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5FF986A5" w:rsidR="001E41F3" w:rsidRPr="00410371" w:rsidRDefault="00421599">
            <w:pPr>
              <w:pStyle w:val="CRCoverPage"/>
              <w:spacing w:after="0"/>
              <w:jc w:val="center"/>
              <w:rPr>
                <w:noProof/>
                <w:sz w:val="28"/>
              </w:rPr>
            </w:pPr>
            <w:r>
              <w:t>0</w:t>
            </w:r>
            <w:r w:rsidR="00A56AD1">
              <w:t>.</w:t>
            </w:r>
            <w:r w:rsidR="00972803">
              <w:t>3</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270B98">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270B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270B98">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2C72D0D8" w:rsidR="001E41F3" w:rsidRDefault="00BA3E4C">
            <w:pPr>
              <w:pStyle w:val="CRCoverPage"/>
              <w:spacing w:after="0"/>
              <w:ind w:left="100"/>
              <w:rPr>
                <w:noProof/>
              </w:rPr>
            </w:pPr>
            <w:r>
              <w:rPr>
                <w:noProof/>
              </w:rPr>
              <w:t>This pCR provides updates to the Provisioning and Ingest procedures and APIs.</w:t>
            </w:r>
            <w:r w:rsidR="00EE3EA0">
              <w:rPr>
                <w:noProof/>
              </w:rPr>
              <w:t xml:space="preserve"> It also provides updated OpenAPI </w:t>
            </w:r>
            <w:r w:rsidR="00470FFA">
              <w:rPr>
                <w:noProof/>
              </w:rPr>
              <w:t>specifications.</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133D0D32" w:rsidR="001E41F3" w:rsidRDefault="00A044E9">
            <w:pPr>
              <w:pStyle w:val="CRCoverPage"/>
              <w:spacing w:after="0"/>
              <w:ind w:left="100"/>
              <w:rPr>
                <w:noProof/>
              </w:rPr>
            </w:pPr>
            <w:r>
              <w:rPr>
                <w:noProof/>
              </w:rPr>
              <w:t>T</w:t>
            </w:r>
            <w:r w:rsidR="00BA3E4C">
              <w:rPr>
                <w:noProof/>
              </w:rPr>
              <w:t xml:space="preserve">he pCR fixes </w:t>
            </w:r>
            <w:r w:rsidR="00EE3EA0">
              <w:rPr>
                <w:noProof/>
              </w:rPr>
              <w:t>a few mistakes and typos.</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227C79BD" w:rsidR="001E41F3" w:rsidRDefault="00540F29">
            <w:pPr>
              <w:pStyle w:val="CRCoverPage"/>
              <w:spacing w:after="0"/>
              <w:ind w:left="100"/>
              <w:rPr>
                <w:noProof/>
              </w:rPr>
            </w:pPr>
            <w:r>
              <w:rPr>
                <w:noProof/>
              </w:rPr>
              <w:t>The content ingest for 5GMS</w:t>
            </w:r>
            <w:r w:rsidR="00142898">
              <w:rPr>
                <w:noProof/>
              </w:rPr>
              <w:t>3</w:t>
            </w:r>
            <w:r>
              <w:rPr>
                <w:noProof/>
              </w:rPr>
              <w:t xml:space="preserve"> will </w:t>
            </w:r>
            <w:r w:rsidR="00EE3EA0">
              <w:rPr>
                <w:noProof/>
              </w:rPr>
              <w:t>not be properly defined.</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8723" w:type="dxa"/>
        <w:tblInd w:w="1026" w:type="dxa"/>
        <w:tblLook w:val="04A0" w:firstRow="1" w:lastRow="0" w:firstColumn="1" w:lastColumn="0" w:noHBand="0" w:noVBand="1"/>
      </w:tblPr>
      <w:tblGrid>
        <w:gridCol w:w="8723"/>
      </w:tblGrid>
      <w:tr w:rsidR="008A3860" w:rsidRPr="008A3860" w14:paraId="351F490C" w14:textId="77777777" w:rsidTr="008A3860">
        <w:tc>
          <w:tcPr>
            <w:tcW w:w="8723" w:type="dxa"/>
            <w:tcBorders>
              <w:top w:val="nil"/>
              <w:left w:val="nil"/>
              <w:bottom w:val="nil"/>
              <w:right w:val="nil"/>
            </w:tcBorders>
            <w:shd w:val="clear" w:color="auto" w:fill="C9C9C9"/>
          </w:tcPr>
          <w:p w14:paraId="6DAA30CE" w14:textId="77777777" w:rsidR="008A3860" w:rsidRPr="008A3860" w:rsidRDefault="008A3860" w:rsidP="008A3860">
            <w:pPr>
              <w:keepNext/>
              <w:keepLines/>
              <w:spacing w:before="120"/>
              <w:jc w:val="center"/>
              <w:outlineLvl w:val="2"/>
              <w:rPr>
                <w:rFonts w:ascii="Arial" w:hAnsi="Arial"/>
                <w:sz w:val="28"/>
              </w:rPr>
            </w:pPr>
            <w:r w:rsidRPr="008A3860">
              <w:rPr>
                <w:rFonts w:ascii="Arial" w:hAnsi="Arial"/>
                <w:sz w:val="28"/>
              </w:rPr>
              <w:lastRenderedPageBreak/>
              <w:t>Change #1</w:t>
            </w:r>
          </w:p>
        </w:tc>
      </w:tr>
    </w:tbl>
    <w:p w14:paraId="0C420EBB" w14:textId="77777777" w:rsidR="008A3860" w:rsidRPr="008A3860" w:rsidRDefault="008A3860" w:rsidP="008A3860"/>
    <w:p w14:paraId="5D3BC657" w14:textId="77777777" w:rsidR="008A3860" w:rsidRPr="008A3860" w:rsidRDefault="008A3860" w:rsidP="008A3860">
      <w:pPr>
        <w:keepNext/>
        <w:keepLines/>
        <w:spacing w:before="180"/>
        <w:ind w:left="1134" w:hanging="1134"/>
        <w:outlineLvl w:val="1"/>
        <w:rPr>
          <w:rFonts w:ascii="Arial" w:hAnsi="Arial" w:cs="Arial"/>
          <w:color w:val="000000"/>
          <w:sz w:val="32"/>
          <w:szCs w:val="32"/>
        </w:rPr>
      </w:pPr>
      <w:bookmarkStart w:id="5" w:name="_Toc30771323"/>
      <w:r w:rsidRPr="008A3860">
        <w:rPr>
          <w:rFonts w:ascii="Arial" w:hAnsi="Arial" w:cs="Arial"/>
          <w:color w:val="000000"/>
          <w:sz w:val="32"/>
          <w:szCs w:val="32"/>
        </w:rPr>
        <w:t>4.2 Procedures of the M1d (5GMS Provisioning) interface</w:t>
      </w:r>
      <w:bookmarkEnd w:id="5"/>
    </w:p>
    <w:p w14:paraId="5934F077" w14:textId="77777777" w:rsidR="008A3860" w:rsidRPr="008A3860" w:rsidDel="000B7D13" w:rsidRDefault="008A3860" w:rsidP="008A3860">
      <w:pPr>
        <w:keepLines/>
        <w:ind w:left="1135" w:hanging="851"/>
        <w:rPr>
          <w:del w:id="6" w:author="Author"/>
        </w:rPr>
      </w:pPr>
      <w:r w:rsidRPr="008A3860">
        <w:rPr>
          <w:highlight w:val="yellow"/>
        </w:rPr>
        <w:t>Editor’s Note:</w:t>
      </w:r>
      <w:r w:rsidRPr="008A3860">
        <w:t xml:space="preserve"> This clause should contain control procedures between Network External Media Application Servers and the Media AF.</w:t>
      </w:r>
    </w:p>
    <w:p w14:paraId="5EF9DE8B" w14:textId="77777777" w:rsidR="008A3860" w:rsidRPr="008A3860" w:rsidRDefault="008A3860" w:rsidP="008A3860">
      <w:pPr>
        <w:keepLines/>
        <w:ind w:left="1135" w:hanging="851"/>
      </w:pPr>
    </w:p>
    <w:p w14:paraId="32DB681E" w14:textId="77777777" w:rsidR="008A3860" w:rsidRPr="008A3860" w:rsidDel="000B7D13" w:rsidRDefault="008A3860" w:rsidP="008A3860">
      <w:pPr>
        <w:keepNext/>
        <w:keepLines/>
        <w:spacing w:before="120"/>
        <w:ind w:left="1134" w:hanging="1134"/>
        <w:outlineLvl w:val="2"/>
        <w:rPr>
          <w:del w:id="7" w:author="Author"/>
          <w:rFonts w:ascii="Arial" w:hAnsi="Arial"/>
          <w:sz w:val="28"/>
        </w:rPr>
      </w:pPr>
      <w:bookmarkStart w:id="8" w:name="_Toc30771324"/>
      <w:r w:rsidRPr="008A3860">
        <w:rPr>
          <w:rFonts w:ascii="Arial" w:hAnsi="Arial"/>
          <w:sz w:val="28"/>
        </w:rPr>
        <w:t>4.2.1 General</w:t>
      </w:r>
      <w:bookmarkEnd w:id="8"/>
      <w:r w:rsidRPr="008A3860">
        <w:rPr>
          <w:rFonts w:ascii="Arial" w:hAnsi="Arial"/>
          <w:sz w:val="28"/>
        </w:rPr>
        <w:t xml:space="preserve"> </w:t>
      </w:r>
    </w:p>
    <w:p w14:paraId="263616C6" w14:textId="77777777" w:rsidR="008A3860" w:rsidRPr="008A3860" w:rsidDel="000B7D13" w:rsidRDefault="008A3860" w:rsidP="008A3860">
      <w:pPr>
        <w:keepNext/>
        <w:keepLines/>
        <w:spacing w:before="120"/>
        <w:ind w:left="1134" w:hanging="1134"/>
        <w:outlineLvl w:val="2"/>
        <w:rPr>
          <w:del w:id="9" w:author="Author"/>
          <w:rFonts w:ascii="Arial" w:hAnsi="Arial"/>
          <w:sz w:val="28"/>
        </w:rPr>
      </w:pPr>
    </w:p>
    <w:p w14:paraId="04147589" w14:textId="77777777" w:rsidR="008A3860" w:rsidRPr="008A3860" w:rsidRDefault="008A3860">
      <w:pPr>
        <w:keepNext/>
        <w:keepLines/>
        <w:spacing w:before="120"/>
        <w:ind w:left="1134" w:hanging="1134"/>
        <w:outlineLvl w:val="2"/>
        <w:rPr>
          <w:sz w:val="28"/>
        </w:rPr>
        <w:pPrChange w:id="10" w:author="Author">
          <w:pPr>
            <w:pStyle w:val="Heading4"/>
          </w:pPr>
        </w:pPrChange>
      </w:pPr>
    </w:p>
    <w:p w14:paraId="1FEDC6D0" w14:textId="77777777" w:rsidR="008A3860" w:rsidRPr="008A3860" w:rsidRDefault="008A3860" w:rsidP="008A3860">
      <w:pPr>
        <w:rPr>
          <w:lang w:val="en-US"/>
        </w:rPr>
      </w:pPr>
      <w:r w:rsidRPr="008A3860">
        <w:rPr>
          <w:lang w:val="en-US"/>
        </w:rPr>
        <w:t>A 5GMSd-aware Application Provider may use the procedures in this clause to provision the network for downlink media sessions that are operated by the application provider.  These sessions may be DASH streaming sessions, progressive download sessions, or any other type of media streaming or distribution (e.g. HLS).</w:t>
      </w:r>
    </w:p>
    <w:p w14:paraId="7FF0DC52" w14:textId="77777777" w:rsidR="008A3860" w:rsidRPr="008A3860" w:rsidRDefault="008A3860" w:rsidP="008A3860">
      <w:pPr>
        <w:rPr>
          <w:lang w:val="en-US"/>
        </w:rPr>
      </w:pPr>
      <w:r w:rsidRPr="008A3860">
        <w:rPr>
          <w:lang w:val="en-US"/>
        </w:rPr>
        <w:t>The M1d offers three different sets of procedures:</w:t>
      </w:r>
    </w:p>
    <w:p w14:paraId="56412FEC" w14:textId="77777777" w:rsidR="008A3860" w:rsidRPr="008A3860" w:rsidRDefault="008A3860" w:rsidP="008A3860">
      <w:pPr>
        <w:ind w:left="568" w:hanging="284"/>
        <w:rPr>
          <w:lang w:val="en-US"/>
        </w:rPr>
      </w:pPr>
      <w:r w:rsidRPr="008A3860">
        <w:rPr>
          <w:lang w:val="en-US"/>
        </w:rPr>
        <w:t>-</w:t>
      </w:r>
      <w:r w:rsidRPr="008A3860">
        <w:rPr>
          <w:lang w:val="en-US"/>
        </w:rPr>
        <w:tab/>
        <w:t>Media Ingest for CDN distribution: designed as an API that matches the functionality of public CDNs.</w:t>
      </w:r>
    </w:p>
    <w:p w14:paraId="1DD84D93" w14:textId="77777777" w:rsidR="008A3860" w:rsidRPr="008A3860" w:rsidRDefault="008A3860" w:rsidP="008A3860">
      <w:pPr>
        <w:ind w:left="568" w:hanging="284"/>
        <w:rPr>
          <w:lang w:val="en-US"/>
        </w:rPr>
      </w:pPr>
      <w:r w:rsidRPr="008A3860">
        <w:rPr>
          <w:lang w:val="en-US"/>
        </w:rPr>
        <w:t>-</w:t>
      </w:r>
      <w:r w:rsidRPr="008A3860">
        <w:rPr>
          <w:lang w:val="en-US"/>
        </w:rPr>
        <w:tab/>
        <w:t xml:space="preserve">Configuration for dynamic </w:t>
      </w:r>
      <w:proofErr w:type="gramStart"/>
      <w:r w:rsidRPr="008A3860">
        <w:rPr>
          <w:lang w:val="en-US"/>
        </w:rPr>
        <w:t>policy:</w:t>
      </w:r>
      <w:proofErr w:type="gramEnd"/>
      <w:r w:rsidRPr="008A3860">
        <w:rPr>
          <w:lang w:val="en-US"/>
        </w:rPr>
        <w:t xml:space="preserve"> allows the configuration of policy templates that can be applied to downlink sessions of the application provider.</w:t>
      </w:r>
    </w:p>
    <w:p w14:paraId="0E24B5E8" w14:textId="77777777" w:rsidR="008A3860" w:rsidRPr="008A3860" w:rsidRDefault="008A3860" w:rsidP="008A3860">
      <w:pPr>
        <w:ind w:left="568" w:hanging="284"/>
        <w:rPr>
          <w:lang w:val="en-US"/>
        </w:rPr>
      </w:pPr>
      <w:r w:rsidRPr="008A3860">
        <w:rPr>
          <w:lang w:val="en-US"/>
        </w:rPr>
        <w:t>-</w:t>
      </w:r>
      <w:r w:rsidRPr="008A3860">
        <w:rPr>
          <w:lang w:val="en-US"/>
        </w:rPr>
        <w:tab/>
        <w:t xml:space="preserve">Configuration for </w:t>
      </w:r>
      <w:proofErr w:type="gramStart"/>
      <w:r w:rsidRPr="008A3860">
        <w:rPr>
          <w:lang w:val="en-US"/>
        </w:rPr>
        <w:t>reporting:</w:t>
      </w:r>
      <w:proofErr w:type="gramEnd"/>
      <w:r w:rsidRPr="008A3860">
        <w:rPr>
          <w:lang w:val="en-US"/>
        </w:rPr>
        <w:t xml:space="preserve"> permits the MNO to collect </w:t>
      </w:r>
      <w:proofErr w:type="spellStart"/>
      <w:r w:rsidRPr="008A3860">
        <w:rPr>
          <w:lang w:val="en-US"/>
        </w:rPr>
        <w:t>QoE</w:t>
      </w:r>
      <w:proofErr w:type="spellEnd"/>
      <w:r w:rsidRPr="008A3860">
        <w:rPr>
          <w:lang w:val="en-US"/>
        </w:rPr>
        <w:t xml:space="preserve"> and consumption reports about the downlink sessions.</w:t>
      </w:r>
    </w:p>
    <w:p w14:paraId="31632CEB" w14:textId="77777777" w:rsidR="008A3860" w:rsidRPr="008A3860" w:rsidRDefault="008A3860" w:rsidP="008A3860">
      <w:pPr>
        <w:rPr>
          <w:lang w:val="en-US"/>
        </w:rPr>
      </w:pPr>
      <w:r w:rsidRPr="008A3860">
        <w:rPr>
          <w:lang w:val="en-US"/>
        </w:rPr>
        <w:t xml:space="preserve">A 5GMSd-aware Application Provider may use any of these procedures and in any </w:t>
      </w:r>
      <w:proofErr w:type="gramStart"/>
      <w:r w:rsidRPr="008A3860">
        <w:rPr>
          <w:lang w:val="en-US"/>
        </w:rPr>
        <w:t>combination</w:t>
      </w:r>
      <w:proofErr w:type="gramEnd"/>
      <w:r w:rsidRPr="008A3860">
        <w:rPr>
          <w:lang w:val="en-US"/>
        </w:rPr>
        <w:t xml:space="preserve"> it wishes, to support its downlink media sessions. </w:t>
      </w:r>
    </w:p>
    <w:tbl>
      <w:tblPr>
        <w:tblStyle w:val="TableGrid"/>
        <w:tblW w:w="0" w:type="auto"/>
        <w:tblInd w:w="1134" w:type="dxa"/>
        <w:tblLook w:val="04A0" w:firstRow="1" w:lastRow="0" w:firstColumn="1" w:lastColumn="0" w:noHBand="0" w:noVBand="1"/>
      </w:tblPr>
      <w:tblGrid>
        <w:gridCol w:w="8505"/>
      </w:tblGrid>
      <w:tr w:rsidR="008A3860" w:rsidRPr="008A3860" w14:paraId="70EBFC77" w14:textId="77777777" w:rsidTr="00870F9F">
        <w:tc>
          <w:tcPr>
            <w:tcW w:w="9857" w:type="dxa"/>
            <w:tcBorders>
              <w:top w:val="nil"/>
              <w:left w:val="nil"/>
              <w:bottom w:val="nil"/>
              <w:right w:val="nil"/>
            </w:tcBorders>
            <w:shd w:val="clear" w:color="auto" w:fill="C9C9C9"/>
          </w:tcPr>
          <w:p w14:paraId="44BF1095" w14:textId="77777777" w:rsidR="008A3860" w:rsidRPr="008A3860" w:rsidRDefault="008A3860" w:rsidP="008A3860">
            <w:pPr>
              <w:keepNext/>
              <w:keepLines/>
              <w:spacing w:before="120"/>
              <w:jc w:val="center"/>
              <w:outlineLvl w:val="2"/>
              <w:rPr>
                <w:rFonts w:ascii="Arial" w:hAnsi="Arial"/>
                <w:sz w:val="28"/>
              </w:rPr>
            </w:pPr>
            <w:r w:rsidRPr="008A3860">
              <w:rPr>
                <w:rFonts w:ascii="Arial" w:hAnsi="Arial"/>
                <w:sz w:val="28"/>
              </w:rPr>
              <w:t>Change #2</w:t>
            </w:r>
          </w:p>
        </w:tc>
      </w:tr>
    </w:tbl>
    <w:p w14:paraId="2841675B" w14:textId="77777777" w:rsidR="008A3860" w:rsidRPr="008A3860" w:rsidRDefault="008A3860" w:rsidP="008A3860">
      <w:pPr>
        <w:rPr>
          <w:lang w:val="en-US"/>
        </w:rPr>
      </w:pPr>
    </w:p>
    <w:p w14:paraId="7026C6ED" w14:textId="77777777" w:rsidR="008A3860" w:rsidRPr="008A3860" w:rsidRDefault="008A3860" w:rsidP="008A3860"/>
    <w:p w14:paraId="1AAA6D22" w14:textId="77777777" w:rsidR="008A3860" w:rsidRPr="008A3860" w:rsidRDefault="008A3860" w:rsidP="008A3860">
      <w:pPr>
        <w:keepNext/>
        <w:keepLines/>
        <w:spacing w:before="120"/>
        <w:ind w:left="1418" w:hanging="1418"/>
        <w:outlineLvl w:val="3"/>
        <w:rPr>
          <w:ins w:id="11" w:author="Author"/>
          <w:rFonts w:ascii="Arial" w:hAnsi="Arial"/>
          <w:sz w:val="24"/>
        </w:rPr>
      </w:pPr>
      <w:bookmarkStart w:id="12" w:name="_Toc30771327"/>
      <w:r w:rsidRPr="008A3860">
        <w:rPr>
          <w:rFonts w:ascii="Arial" w:hAnsi="Arial"/>
          <w:sz w:val="24"/>
        </w:rPr>
        <w:t>4.2.2.2 Create Provisioning</w:t>
      </w:r>
      <w:bookmarkEnd w:id="12"/>
    </w:p>
    <w:p w14:paraId="17296EB8" w14:textId="77777777" w:rsidR="008A3860" w:rsidRPr="008A3860" w:rsidRDefault="008A3860" w:rsidP="008A3860">
      <w:pPr>
        <w:rPr>
          <w:ins w:id="13" w:author="Author"/>
        </w:rPr>
      </w:pPr>
      <w:ins w:id="14" w:author="Author">
        <w:r w:rsidRPr="008A3860">
          <w:t xml:space="preserve">This procedure is used by the external application provider to create a new Provisioning session. A Provisioning session may be used to configure CDN distribution, QoS and charging rules, and/or </w:t>
        </w:r>
        <w:proofErr w:type="spellStart"/>
        <w:r w:rsidRPr="008A3860">
          <w:t>QoE</w:t>
        </w:r>
        <w:proofErr w:type="spellEnd"/>
        <w:r w:rsidRPr="008A3860">
          <w:t xml:space="preserve"> and consumption reporting for streaming sessions of that application provider.  </w:t>
        </w:r>
      </w:ins>
    </w:p>
    <w:p w14:paraId="2B89599E" w14:textId="77777777" w:rsidR="008A3860" w:rsidRPr="008A3860" w:rsidRDefault="008A3860">
      <w:pPr>
        <w:pPrChange w:id="15" w:author="Author">
          <w:pPr>
            <w:pStyle w:val="Heading4"/>
          </w:pPr>
        </w:pPrChange>
      </w:pPr>
      <w:ins w:id="16" w:author="Author">
        <w:r w:rsidRPr="008A3860">
          <w:t>The application provider shall use the HTTP POST method to create a new Provisioning. Upon successful creation, the resource Id of the new created Provisioning session shall be returned in the body of the reply.</w:t>
        </w:r>
      </w:ins>
    </w:p>
    <w:p w14:paraId="4F3FD4E5" w14:textId="77777777" w:rsidR="008A3860" w:rsidRPr="008A3860" w:rsidRDefault="008A3860" w:rsidP="008A3860">
      <w:pPr>
        <w:keepNext/>
        <w:keepLines/>
        <w:spacing w:before="120"/>
        <w:ind w:left="1418" w:hanging="1418"/>
        <w:outlineLvl w:val="3"/>
        <w:rPr>
          <w:ins w:id="17" w:author="Author"/>
          <w:rFonts w:ascii="Arial" w:hAnsi="Arial"/>
          <w:sz w:val="24"/>
        </w:rPr>
      </w:pPr>
      <w:bookmarkStart w:id="18" w:name="_Toc30771328"/>
      <w:r w:rsidRPr="008A3860">
        <w:rPr>
          <w:rFonts w:ascii="Arial" w:hAnsi="Arial"/>
          <w:sz w:val="24"/>
        </w:rPr>
        <w:t>4.2.2.3 Read Provisioning</w:t>
      </w:r>
      <w:bookmarkEnd w:id="18"/>
    </w:p>
    <w:p w14:paraId="5ED72E81" w14:textId="77777777" w:rsidR="008A3860" w:rsidRPr="008A3860" w:rsidRDefault="008A3860">
      <w:pPr>
        <w:pPrChange w:id="19" w:author="Author">
          <w:pPr>
            <w:pStyle w:val="Heading4"/>
          </w:pPr>
        </w:pPrChange>
      </w:pPr>
      <w:ins w:id="20" w:author="Author">
        <w:r w:rsidRPr="008A3860">
          <w:t>This procedure is used by the application provider to obtain the properties of the Provisioning session from the Media AF. The application provider uses the GET method for this purpose.</w:t>
        </w:r>
      </w:ins>
    </w:p>
    <w:p w14:paraId="001FF87D" w14:textId="77777777" w:rsidR="008A3860" w:rsidRPr="008A3860" w:rsidRDefault="008A3860" w:rsidP="008A3860">
      <w:pPr>
        <w:keepNext/>
        <w:keepLines/>
        <w:spacing w:before="120"/>
        <w:ind w:left="1418" w:hanging="1418"/>
        <w:outlineLvl w:val="3"/>
        <w:rPr>
          <w:ins w:id="21" w:author="Author"/>
          <w:rFonts w:ascii="Arial" w:hAnsi="Arial"/>
          <w:sz w:val="24"/>
        </w:rPr>
      </w:pPr>
      <w:bookmarkStart w:id="22" w:name="_Toc30771329"/>
      <w:r w:rsidRPr="008A3860">
        <w:rPr>
          <w:rFonts w:ascii="Arial" w:hAnsi="Arial"/>
          <w:sz w:val="24"/>
        </w:rPr>
        <w:t>4.2.2.4 Update Provisioning</w:t>
      </w:r>
      <w:bookmarkEnd w:id="22"/>
    </w:p>
    <w:p w14:paraId="658C7CEB" w14:textId="77777777" w:rsidR="008A3860" w:rsidRPr="008A3860" w:rsidRDefault="008A3860">
      <w:pPr>
        <w:pPrChange w:id="23" w:author="Author">
          <w:pPr>
            <w:pStyle w:val="Heading4"/>
          </w:pPr>
        </w:pPrChange>
      </w:pPr>
      <w:ins w:id="24" w:author="Author">
        <w:r w:rsidRPr="008A3860">
          <w:t>The Update operation is not allowed on Provisioning sessions.</w:t>
        </w:r>
      </w:ins>
    </w:p>
    <w:p w14:paraId="59A13556" w14:textId="77777777" w:rsidR="008A3860" w:rsidRPr="008A3860" w:rsidRDefault="008A3860" w:rsidP="008A3860">
      <w:pPr>
        <w:keepNext/>
        <w:keepLines/>
        <w:spacing w:before="120"/>
        <w:ind w:left="1418" w:hanging="1418"/>
        <w:outlineLvl w:val="3"/>
        <w:rPr>
          <w:rFonts w:ascii="Arial" w:hAnsi="Arial"/>
          <w:sz w:val="24"/>
        </w:rPr>
      </w:pPr>
      <w:bookmarkStart w:id="25" w:name="_Toc30771330"/>
      <w:r w:rsidRPr="008A3860">
        <w:rPr>
          <w:rFonts w:ascii="Arial" w:hAnsi="Arial"/>
          <w:sz w:val="24"/>
        </w:rPr>
        <w:t>4.2.2.5 Delete Provisioning</w:t>
      </w:r>
      <w:bookmarkEnd w:id="25"/>
    </w:p>
    <w:p w14:paraId="18881709" w14:textId="77777777" w:rsidR="008A3860" w:rsidRPr="008A3860" w:rsidRDefault="008A3860" w:rsidP="008A3860">
      <w:ins w:id="26" w:author="Author">
        <w:r w:rsidRPr="008A3860">
          <w:t>This operation is used by the application provider to delete a Provisioning. The AF will release any associated resources, purge any cached data, delete all QoS and reporting configurations associated with this Provisioning. The Media AF shall use the HTTP Delete method for this purpose.</w:t>
        </w:r>
      </w:ins>
    </w:p>
    <w:tbl>
      <w:tblPr>
        <w:tblStyle w:val="TableGrid"/>
        <w:tblW w:w="0" w:type="auto"/>
        <w:tblInd w:w="1134" w:type="dxa"/>
        <w:tblLook w:val="04A0" w:firstRow="1" w:lastRow="0" w:firstColumn="1" w:lastColumn="0" w:noHBand="0" w:noVBand="1"/>
      </w:tblPr>
      <w:tblGrid>
        <w:gridCol w:w="8505"/>
      </w:tblGrid>
      <w:tr w:rsidR="008A3860" w:rsidRPr="008A3860" w14:paraId="6B7349F3" w14:textId="77777777" w:rsidTr="00870F9F">
        <w:tc>
          <w:tcPr>
            <w:tcW w:w="9857" w:type="dxa"/>
            <w:tcBorders>
              <w:top w:val="nil"/>
              <w:left w:val="nil"/>
              <w:bottom w:val="nil"/>
              <w:right w:val="nil"/>
            </w:tcBorders>
            <w:shd w:val="clear" w:color="auto" w:fill="C2D69B" w:themeFill="accent3" w:themeFillTint="99"/>
          </w:tcPr>
          <w:p w14:paraId="37E8723C" w14:textId="77777777" w:rsidR="008A3860" w:rsidRPr="008A3860" w:rsidRDefault="008A3860" w:rsidP="008A3860">
            <w:pPr>
              <w:keepNext/>
              <w:keepLines/>
              <w:spacing w:before="120"/>
              <w:jc w:val="center"/>
              <w:outlineLvl w:val="2"/>
              <w:rPr>
                <w:rFonts w:ascii="Arial" w:hAnsi="Arial"/>
                <w:sz w:val="28"/>
              </w:rPr>
            </w:pPr>
            <w:bookmarkStart w:id="27" w:name="_Toc30771331"/>
            <w:r w:rsidRPr="008A3860">
              <w:rPr>
                <w:rFonts w:ascii="Arial" w:hAnsi="Arial"/>
                <w:sz w:val="28"/>
              </w:rPr>
              <w:lastRenderedPageBreak/>
              <w:t>Change #3</w:t>
            </w:r>
          </w:p>
        </w:tc>
      </w:tr>
    </w:tbl>
    <w:p w14:paraId="40E8ED88" w14:textId="77777777" w:rsidR="008A3860" w:rsidRPr="008A3860" w:rsidRDefault="008A3860" w:rsidP="008A3860">
      <w:pPr>
        <w:keepNext/>
        <w:keepLines/>
        <w:spacing w:before="120"/>
        <w:ind w:left="1134" w:hanging="1134"/>
        <w:outlineLvl w:val="2"/>
        <w:rPr>
          <w:rFonts w:ascii="Arial" w:hAnsi="Arial"/>
          <w:sz w:val="28"/>
        </w:rPr>
      </w:pPr>
    </w:p>
    <w:p w14:paraId="42ED56CB" w14:textId="221A3B81" w:rsidR="008A3860" w:rsidRPr="008A3860" w:rsidRDefault="008A3860" w:rsidP="008A3860">
      <w:pPr>
        <w:keepNext/>
        <w:keepLines/>
        <w:spacing w:before="120"/>
        <w:ind w:left="1418" w:hanging="1418"/>
        <w:outlineLvl w:val="3"/>
        <w:rPr>
          <w:rFonts w:ascii="Arial" w:hAnsi="Arial"/>
          <w:sz w:val="24"/>
        </w:rPr>
      </w:pPr>
      <w:bookmarkStart w:id="28" w:name="_Toc30771333"/>
      <w:bookmarkEnd w:id="27"/>
      <w:r w:rsidRPr="008A3860">
        <w:rPr>
          <w:rFonts w:ascii="Arial" w:hAnsi="Arial"/>
          <w:sz w:val="24"/>
        </w:rPr>
        <w:t>4.2.3.2</w:t>
      </w:r>
      <w:r w:rsidRPr="008A3860">
        <w:rPr>
          <w:rFonts w:ascii="Arial" w:hAnsi="Arial"/>
          <w:sz w:val="24"/>
        </w:rPr>
        <w:tab/>
        <w:t>Create Ingest</w:t>
      </w:r>
      <w:bookmarkEnd w:id="28"/>
    </w:p>
    <w:p w14:paraId="2627822A" w14:textId="77777777" w:rsidR="008A3860" w:rsidRPr="008A3860" w:rsidRDefault="008A3860" w:rsidP="008A3860">
      <w:r w:rsidRPr="008A3860">
        <w:t xml:space="preserve">This procedure is used by the application provider to provision a new Ingest session. The application provider shall use the HTTP POST method for this purpose. Upon successful creation, the resource Id of the newly created </w:t>
      </w:r>
      <w:ins w:id="29" w:author="Author">
        <w:r w:rsidRPr="008A3860">
          <w:t xml:space="preserve">Ingest </w:t>
        </w:r>
      </w:ins>
      <w:del w:id="30" w:author="Author">
        <w:r w:rsidRPr="008A3860" w:rsidDel="00C35481">
          <w:delText xml:space="preserve">Provisioning </w:delText>
        </w:r>
      </w:del>
      <w:r w:rsidRPr="008A3860">
        <w:t xml:space="preserve">session shall be returned in the body of the reply. </w:t>
      </w:r>
    </w:p>
    <w:p w14:paraId="54B9459F" w14:textId="77777777" w:rsidR="008A3860" w:rsidRPr="008A3860" w:rsidRDefault="008A3860" w:rsidP="008A3860">
      <w:r w:rsidRPr="008A3860">
        <w:t xml:space="preserve">If the ingest uses the Push method, i.e. the Pull attribute is set to False, then the Path and </w:t>
      </w:r>
      <w:proofErr w:type="spellStart"/>
      <w:ins w:id="31" w:author="Author">
        <w:r w:rsidRPr="008A3860">
          <w:t>e</w:t>
        </w:r>
      </w:ins>
      <w:del w:id="32" w:author="Author">
        <w:r w:rsidRPr="008A3860" w:rsidDel="00C35481">
          <w:delText>E</w:delText>
        </w:r>
      </w:del>
      <w:r w:rsidRPr="008A3860">
        <w:t>ntryPoint</w:t>
      </w:r>
      <w:proofErr w:type="spellEnd"/>
      <w:r w:rsidRPr="008A3860">
        <w:t xml:space="preserve"> shall not be provided and are read-only. The </w:t>
      </w:r>
      <w:proofErr w:type="spellStart"/>
      <w:r w:rsidRPr="008A3860">
        <w:t>TargetDomain</w:t>
      </w:r>
      <w:proofErr w:type="spellEnd"/>
      <w:r w:rsidRPr="008A3860">
        <w:t xml:space="preserve"> is assigned by the Ingest Media AF and is read-only.</w:t>
      </w:r>
    </w:p>
    <w:tbl>
      <w:tblPr>
        <w:tblStyle w:val="TableGrid"/>
        <w:tblW w:w="0" w:type="auto"/>
        <w:tblInd w:w="1134" w:type="dxa"/>
        <w:tblLook w:val="04A0" w:firstRow="1" w:lastRow="0" w:firstColumn="1" w:lastColumn="0" w:noHBand="0" w:noVBand="1"/>
      </w:tblPr>
      <w:tblGrid>
        <w:gridCol w:w="8505"/>
      </w:tblGrid>
      <w:tr w:rsidR="008A3860" w:rsidRPr="008A3860" w14:paraId="31B809AE" w14:textId="77777777" w:rsidTr="00870F9F">
        <w:tc>
          <w:tcPr>
            <w:tcW w:w="9857" w:type="dxa"/>
            <w:tcBorders>
              <w:top w:val="nil"/>
              <w:left w:val="nil"/>
              <w:bottom w:val="nil"/>
              <w:right w:val="nil"/>
            </w:tcBorders>
            <w:shd w:val="clear" w:color="auto" w:fill="C9C9C9"/>
          </w:tcPr>
          <w:p w14:paraId="62B0BFB9" w14:textId="77777777" w:rsidR="008A3860" w:rsidRPr="008A3860" w:rsidRDefault="008A3860" w:rsidP="008A3860">
            <w:pPr>
              <w:keepNext/>
              <w:keepLines/>
              <w:spacing w:before="120"/>
              <w:jc w:val="center"/>
              <w:outlineLvl w:val="2"/>
              <w:rPr>
                <w:rFonts w:ascii="Arial" w:hAnsi="Arial"/>
                <w:sz w:val="28"/>
              </w:rPr>
            </w:pPr>
            <w:r w:rsidRPr="008A3860">
              <w:rPr>
                <w:rFonts w:ascii="Arial" w:hAnsi="Arial"/>
                <w:sz w:val="28"/>
              </w:rPr>
              <w:t>Change #4</w:t>
            </w:r>
          </w:p>
        </w:tc>
      </w:tr>
    </w:tbl>
    <w:p w14:paraId="7C581A25" w14:textId="77777777" w:rsidR="008A3860" w:rsidRPr="008A3860" w:rsidRDefault="008A3860" w:rsidP="008A3860"/>
    <w:p w14:paraId="5AEFF7A6" w14:textId="34577592" w:rsidR="008A3860" w:rsidRPr="008A3860" w:rsidRDefault="008A3860" w:rsidP="008A3860">
      <w:pPr>
        <w:keepNext/>
        <w:keepLines/>
        <w:spacing w:before="120"/>
        <w:ind w:left="1418" w:hanging="1418"/>
        <w:outlineLvl w:val="3"/>
        <w:rPr>
          <w:rFonts w:ascii="Arial" w:hAnsi="Arial"/>
          <w:sz w:val="24"/>
        </w:rPr>
      </w:pPr>
      <w:bookmarkStart w:id="33" w:name="_Toc30771336"/>
      <w:r w:rsidRPr="008A3860">
        <w:rPr>
          <w:rFonts w:ascii="Arial" w:hAnsi="Arial"/>
          <w:sz w:val="24"/>
        </w:rPr>
        <w:t>4.2.3.5</w:t>
      </w:r>
      <w:r w:rsidRPr="008A3860">
        <w:rPr>
          <w:rFonts w:ascii="Arial" w:hAnsi="Arial"/>
          <w:sz w:val="24"/>
        </w:rPr>
        <w:tab/>
        <w:t>Delete Ingest</w:t>
      </w:r>
      <w:bookmarkEnd w:id="33"/>
    </w:p>
    <w:p w14:paraId="42FC7F09" w14:textId="77777777" w:rsidR="008A3860" w:rsidRPr="008A3860" w:rsidRDefault="008A3860" w:rsidP="008A3860">
      <w:r w:rsidRPr="008A3860">
        <w:t xml:space="preserve">This operation is </w:t>
      </w:r>
      <w:del w:id="34" w:author="Author">
        <w:r w:rsidRPr="008A3860" w:rsidDel="00C35481">
          <w:delText xml:space="preserve">requested </w:delText>
        </w:r>
      </w:del>
      <w:ins w:id="35" w:author="Author">
        <w:r w:rsidRPr="008A3860">
          <w:t xml:space="preserve">used </w:t>
        </w:r>
      </w:ins>
      <w:r w:rsidRPr="008A3860">
        <w:t>by the application provider to end the ingest session and the related distribution. The AF will release any associated resources, purge any cached data, and delete any corresponding configurations. The Media AF shall use the HTTP Delete method for this purpose.</w:t>
      </w:r>
    </w:p>
    <w:p w14:paraId="6BA24D0A" w14:textId="77777777" w:rsidR="008A3860" w:rsidRPr="008A3860" w:rsidRDefault="008A3860" w:rsidP="008A3860"/>
    <w:tbl>
      <w:tblPr>
        <w:tblStyle w:val="TableGrid"/>
        <w:tblW w:w="0" w:type="auto"/>
        <w:tblInd w:w="1134" w:type="dxa"/>
        <w:tblLook w:val="04A0" w:firstRow="1" w:lastRow="0" w:firstColumn="1" w:lastColumn="0" w:noHBand="0" w:noVBand="1"/>
      </w:tblPr>
      <w:tblGrid>
        <w:gridCol w:w="8505"/>
      </w:tblGrid>
      <w:tr w:rsidR="008A3860" w:rsidRPr="008A3860" w14:paraId="5D78C829" w14:textId="77777777" w:rsidTr="00870F9F">
        <w:tc>
          <w:tcPr>
            <w:tcW w:w="9857" w:type="dxa"/>
            <w:tcBorders>
              <w:top w:val="nil"/>
              <w:left w:val="nil"/>
              <w:bottom w:val="nil"/>
              <w:right w:val="nil"/>
            </w:tcBorders>
            <w:shd w:val="clear" w:color="auto" w:fill="C9C9C9"/>
          </w:tcPr>
          <w:p w14:paraId="4C72717E" w14:textId="77777777" w:rsidR="008A3860" w:rsidRPr="008A3860" w:rsidRDefault="008A3860" w:rsidP="008A3860">
            <w:pPr>
              <w:keepNext/>
              <w:keepLines/>
              <w:spacing w:before="120"/>
              <w:jc w:val="center"/>
              <w:outlineLvl w:val="2"/>
              <w:rPr>
                <w:rFonts w:ascii="Arial" w:hAnsi="Arial"/>
                <w:sz w:val="28"/>
              </w:rPr>
            </w:pPr>
            <w:bookmarkStart w:id="36" w:name="_Toc30771373"/>
            <w:r w:rsidRPr="008A3860">
              <w:rPr>
                <w:rFonts w:ascii="Arial" w:hAnsi="Arial"/>
                <w:sz w:val="28"/>
              </w:rPr>
              <w:t>Change #5</w:t>
            </w:r>
          </w:p>
        </w:tc>
      </w:tr>
    </w:tbl>
    <w:p w14:paraId="7DA3C17B" w14:textId="77777777" w:rsidR="008A3860" w:rsidRPr="008A3860" w:rsidRDefault="008A3860" w:rsidP="008A3860">
      <w:pPr>
        <w:keepNext/>
        <w:keepLines/>
        <w:spacing w:before="120"/>
        <w:ind w:left="1134" w:hanging="1134"/>
        <w:outlineLvl w:val="2"/>
        <w:rPr>
          <w:rFonts w:ascii="Arial" w:hAnsi="Arial"/>
          <w:sz w:val="28"/>
        </w:rPr>
      </w:pPr>
      <w:r w:rsidRPr="008A3860">
        <w:rPr>
          <w:rFonts w:ascii="Arial" w:hAnsi="Arial"/>
          <w:sz w:val="28"/>
        </w:rPr>
        <w:t>5.2.2</w:t>
      </w:r>
      <w:r w:rsidRPr="008A3860">
        <w:rPr>
          <w:rFonts w:ascii="Arial" w:hAnsi="Arial"/>
          <w:sz w:val="28"/>
        </w:rPr>
        <w:tab/>
        <w:t>Data Model</w:t>
      </w:r>
      <w:bookmarkEnd w:id="36"/>
    </w:p>
    <w:p w14:paraId="0E427DCE" w14:textId="77777777" w:rsidR="008A3860" w:rsidRPr="008A3860" w:rsidRDefault="008A3860" w:rsidP="008A3860">
      <w:pPr>
        <w:rPr>
          <w:lang w:val="en-US"/>
        </w:rPr>
      </w:pPr>
      <w:r w:rsidRPr="008A3860">
        <w:rPr>
          <w:lang w:val="en-US"/>
        </w:rPr>
        <w:t xml:space="preserve">The Ingest Object for media </w:t>
      </w:r>
      <w:proofErr w:type="gramStart"/>
      <w:r w:rsidRPr="008A3860">
        <w:rPr>
          <w:lang w:val="en-US"/>
        </w:rPr>
        <w:t>ingest</w:t>
      </w:r>
      <w:proofErr w:type="gramEnd"/>
      <w:r w:rsidRPr="008A3860">
        <w:rPr>
          <w:lang w:val="en-US"/>
        </w:rPr>
        <w:t xml:space="preserve"> is provided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3"/>
        <w:gridCol w:w="1706"/>
        <w:gridCol w:w="1689"/>
        <w:gridCol w:w="2511"/>
      </w:tblGrid>
      <w:tr w:rsidR="008A3860" w:rsidRPr="008A3860" w14:paraId="0286BEFD" w14:textId="77777777" w:rsidTr="00870F9F">
        <w:tc>
          <w:tcPr>
            <w:tcW w:w="1933" w:type="pct"/>
          </w:tcPr>
          <w:p w14:paraId="27E0ED87" w14:textId="77777777" w:rsidR="008A3860" w:rsidRPr="008A3860" w:rsidRDefault="008A3860" w:rsidP="008A3860">
            <w:pPr>
              <w:jc w:val="center"/>
              <w:rPr>
                <w:b/>
                <w:bCs/>
                <w:color w:val="000000"/>
                <w:lang w:val="en-US"/>
              </w:rPr>
            </w:pPr>
            <w:r w:rsidRPr="008A3860">
              <w:rPr>
                <w:b/>
                <w:bCs/>
                <w:color w:val="000000"/>
                <w:lang w:val="en-US"/>
              </w:rPr>
              <w:t>Name</w:t>
            </w:r>
          </w:p>
        </w:tc>
        <w:tc>
          <w:tcPr>
            <w:tcW w:w="886" w:type="pct"/>
          </w:tcPr>
          <w:p w14:paraId="7B051587" w14:textId="77777777" w:rsidR="008A3860" w:rsidRPr="008A3860" w:rsidRDefault="008A3860" w:rsidP="008A3860">
            <w:pPr>
              <w:jc w:val="center"/>
              <w:rPr>
                <w:b/>
                <w:bCs/>
                <w:color w:val="000000"/>
                <w:lang w:val="en-US"/>
              </w:rPr>
            </w:pPr>
            <w:r w:rsidRPr="008A3860">
              <w:rPr>
                <w:b/>
                <w:bCs/>
                <w:color w:val="000000"/>
                <w:lang w:val="en-US"/>
              </w:rPr>
              <w:t>Type</w:t>
            </w:r>
          </w:p>
        </w:tc>
        <w:tc>
          <w:tcPr>
            <w:tcW w:w="877" w:type="pct"/>
          </w:tcPr>
          <w:p w14:paraId="0D17D2CF" w14:textId="77777777" w:rsidR="008A3860" w:rsidRPr="008A3860" w:rsidRDefault="008A3860" w:rsidP="008A3860">
            <w:pPr>
              <w:jc w:val="center"/>
              <w:rPr>
                <w:b/>
                <w:bCs/>
                <w:color w:val="000000"/>
                <w:lang w:val="en-US"/>
              </w:rPr>
            </w:pPr>
            <w:r w:rsidRPr="008A3860">
              <w:rPr>
                <w:b/>
                <w:bCs/>
                <w:color w:val="000000"/>
                <w:lang w:val="en-US"/>
              </w:rPr>
              <w:t>Cardinality</w:t>
            </w:r>
          </w:p>
        </w:tc>
        <w:tc>
          <w:tcPr>
            <w:tcW w:w="1304" w:type="pct"/>
          </w:tcPr>
          <w:p w14:paraId="65FEFEED" w14:textId="77777777" w:rsidR="008A3860" w:rsidRPr="008A3860" w:rsidRDefault="008A3860" w:rsidP="008A3860">
            <w:pPr>
              <w:jc w:val="center"/>
              <w:rPr>
                <w:b/>
                <w:bCs/>
                <w:color w:val="000000"/>
                <w:lang w:val="en-US"/>
              </w:rPr>
            </w:pPr>
            <w:r w:rsidRPr="008A3860">
              <w:rPr>
                <w:b/>
                <w:bCs/>
                <w:color w:val="000000"/>
                <w:lang w:val="en-US"/>
              </w:rPr>
              <w:t>Description</w:t>
            </w:r>
          </w:p>
        </w:tc>
      </w:tr>
      <w:tr w:rsidR="008A3860" w:rsidRPr="008A3860" w14:paraId="3A616EAA" w14:textId="77777777" w:rsidTr="00870F9F">
        <w:tc>
          <w:tcPr>
            <w:tcW w:w="1933" w:type="pct"/>
          </w:tcPr>
          <w:p w14:paraId="0659B12D" w14:textId="77777777" w:rsidR="008A3860" w:rsidRPr="008A3860" w:rsidRDefault="008A3860" w:rsidP="008A3860">
            <w:pPr>
              <w:rPr>
                <w:lang w:val="en-US"/>
              </w:rPr>
            </w:pPr>
            <w:r w:rsidRPr="008A3860">
              <w:rPr>
                <w:lang w:val="en-US"/>
              </w:rPr>
              <w:t>origin</w:t>
            </w:r>
          </w:p>
        </w:tc>
        <w:tc>
          <w:tcPr>
            <w:tcW w:w="886" w:type="pct"/>
          </w:tcPr>
          <w:p w14:paraId="39EEC6D8" w14:textId="77777777" w:rsidR="008A3860" w:rsidRPr="008A3860" w:rsidRDefault="008A3860" w:rsidP="008A3860">
            <w:pPr>
              <w:rPr>
                <w:lang w:val="en-US"/>
              </w:rPr>
            </w:pPr>
            <w:r w:rsidRPr="008A3860">
              <w:rPr>
                <w:lang w:val="en-US"/>
              </w:rPr>
              <w:t>Object</w:t>
            </w:r>
          </w:p>
        </w:tc>
        <w:tc>
          <w:tcPr>
            <w:tcW w:w="877" w:type="pct"/>
          </w:tcPr>
          <w:p w14:paraId="184F1F7C" w14:textId="77777777" w:rsidR="008A3860" w:rsidRPr="008A3860" w:rsidRDefault="008A3860" w:rsidP="008A3860">
            <w:pPr>
              <w:rPr>
                <w:lang w:val="en-US"/>
              </w:rPr>
            </w:pPr>
            <w:r w:rsidRPr="008A3860">
              <w:rPr>
                <w:lang w:val="en-US"/>
              </w:rPr>
              <w:t>1</w:t>
            </w:r>
            <w:proofErr w:type="gramStart"/>
            <w:r w:rsidRPr="008A3860">
              <w:rPr>
                <w:lang w:val="en-US"/>
              </w:rPr>
              <w:t xml:space="preserve"> ..</w:t>
            </w:r>
            <w:proofErr w:type="gramEnd"/>
            <w:r w:rsidRPr="008A3860">
              <w:rPr>
                <w:lang w:val="en-US"/>
              </w:rPr>
              <w:t xml:space="preserve"> 1</w:t>
            </w:r>
          </w:p>
        </w:tc>
        <w:tc>
          <w:tcPr>
            <w:tcW w:w="1304" w:type="pct"/>
          </w:tcPr>
          <w:p w14:paraId="2E778621" w14:textId="77777777" w:rsidR="008A3860" w:rsidRPr="008A3860" w:rsidRDefault="008A3860" w:rsidP="008A3860">
            <w:pPr>
              <w:rPr>
                <w:lang w:val="en-US"/>
              </w:rPr>
            </w:pPr>
            <w:r w:rsidRPr="008A3860">
              <w:rPr>
                <w:lang w:val="en-US"/>
              </w:rPr>
              <w:t>Describes the origin that will be used to ingest the content for distribution.</w:t>
            </w:r>
          </w:p>
        </w:tc>
      </w:tr>
      <w:tr w:rsidR="008A3860" w:rsidRPr="008A3860" w14:paraId="7DA75D14" w14:textId="77777777" w:rsidTr="00870F9F">
        <w:tc>
          <w:tcPr>
            <w:tcW w:w="1933" w:type="pct"/>
          </w:tcPr>
          <w:p w14:paraId="46DF3EF5" w14:textId="77777777" w:rsidR="008A3860" w:rsidRPr="008A3860" w:rsidRDefault="008A3860" w:rsidP="008A3860">
            <w:pPr>
              <w:ind w:left="284"/>
              <w:rPr>
                <w:lang w:val="en-US"/>
              </w:rPr>
            </w:pPr>
            <w:r w:rsidRPr="008A3860">
              <w:rPr>
                <w:lang w:val="en-US"/>
              </w:rPr>
              <w:t>name</w:t>
            </w:r>
          </w:p>
        </w:tc>
        <w:tc>
          <w:tcPr>
            <w:tcW w:w="886" w:type="pct"/>
          </w:tcPr>
          <w:p w14:paraId="7D7F169D" w14:textId="77777777" w:rsidR="008A3860" w:rsidRPr="008A3860" w:rsidRDefault="008A3860" w:rsidP="008A3860">
            <w:pPr>
              <w:rPr>
                <w:lang w:val="en-US"/>
              </w:rPr>
            </w:pPr>
            <w:r w:rsidRPr="008A3860">
              <w:rPr>
                <w:lang w:val="en-US"/>
              </w:rPr>
              <w:t>string</w:t>
            </w:r>
          </w:p>
        </w:tc>
        <w:tc>
          <w:tcPr>
            <w:tcW w:w="877" w:type="pct"/>
          </w:tcPr>
          <w:p w14:paraId="0F938E88" w14:textId="77777777" w:rsidR="008A3860" w:rsidRPr="008A3860" w:rsidRDefault="008A3860" w:rsidP="008A3860">
            <w:pPr>
              <w:rPr>
                <w:lang w:val="en-US"/>
              </w:rPr>
            </w:pPr>
            <w:r w:rsidRPr="008A3860">
              <w:rPr>
                <w:lang w:val="en-US"/>
              </w:rPr>
              <w:t>1</w:t>
            </w:r>
            <w:proofErr w:type="gramStart"/>
            <w:r w:rsidRPr="008A3860">
              <w:rPr>
                <w:lang w:val="en-US"/>
              </w:rPr>
              <w:t xml:space="preserve"> ..</w:t>
            </w:r>
            <w:proofErr w:type="gramEnd"/>
            <w:r w:rsidRPr="008A3860">
              <w:rPr>
                <w:lang w:val="en-US"/>
              </w:rPr>
              <w:t xml:space="preserve"> 1</w:t>
            </w:r>
          </w:p>
        </w:tc>
        <w:tc>
          <w:tcPr>
            <w:tcW w:w="1304" w:type="pct"/>
          </w:tcPr>
          <w:p w14:paraId="2ACFB6DF" w14:textId="77777777" w:rsidR="008A3860" w:rsidRPr="008A3860" w:rsidRDefault="008A3860" w:rsidP="008A3860">
            <w:pPr>
              <w:rPr>
                <w:lang w:val="en-US"/>
              </w:rPr>
            </w:pPr>
            <w:r w:rsidRPr="008A3860">
              <w:rPr>
                <w:lang w:val="en-US"/>
              </w:rPr>
              <w:t>A name associated with this origin</w:t>
            </w:r>
          </w:p>
        </w:tc>
      </w:tr>
      <w:tr w:rsidR="008A3860" w:rsidRPr="008A3860" w14:paraId="64A0C13B" w14:textId="77777777" w:rsidTr="00870F9F">
        <w:tc>
          <w:tcPr>
            <w:tcW w:w="1933" w:type="pct"/>
          </w:tcPr>
          <w:p w14:paraId="18AAC0D4" w14:textId="77777777" w:rsidR="008A3860" w:rsidRPr="008A3860" w:rsidRDefault="008A3860" w:rsidP="008A3860">
            <w:pPr>
              <w:ind w:left="284"/>
              <w:rPr>
                <w:lang w:val="en-US"/>
              </w:rPr>
            </w:pPr>
            <w:r w:rsidRPr="008A3860">
              <w:rPr>
                <w:lang w:val="en-US"/>
              </w:rPr>
              <w:t>path</w:t>
            </w:r>
          </w:p>
        </w:tc>
        <w:tc>
          <w:tcPr>
            <w:tcW w:w="886" w:type="pct"/>
          </w:tcPr>
          <w:p w14:paraId="69B44288" w14:textId="77777777" w:rsidR="008A3860" w:rsidRPr="008A3860" w:rsidRDefault="008A3860" w:rsidP="008A3860">
            <w:pPr>
              <w:rPr>
                <w:lang w:val="en-US"/>
              </w:rPr>
            </w:pPr>
            <w:r w:rsidRPr="008A3860">
              <w:rPr>
                <w:lang w:val="en-US"/>
              </w:rPr>
              <w:t>string</w:t>
            </w:r>
          </w:p>
        </w:tc>
        <w:tc>
          <w:tcPr>
            <w:tcW w:w="877" w:type="pct"/>
          </w:tcPr>
          <w:p w14:paraId="43693A1E" w14:textId="77777777" w:rsidR="008A3860" w:rsidRPr="008A3860" w:rsidRDefault="008A3860" w:rsidP="008A3860">
            <w:pPr>
              <w:rPr>
                <w:lang w:val="en-US"/>
              </w:rPr>
            </w:pPr>
            <w:r w:rsidRPr="008A3860">
              <w:rPr>
                <w:lang w:val="en-US"/>
              </w:rPr>
              <w:t>1</w:t>
            </w:r>
            <w:proofErr w:type="gramStart"/>
            <w:r w:rsidRPr="008A3860">
              <w:rPr>
                <w:lang w:val="en-US"/>
              </w:rPr>
              <w:t xml:space="preserve"> ..</w:t>
            </w:r>
            <w:proofErr w:type="gramEnd"/>
            <w:r w:rsidRPr="008A3860">
              <w:rPr>
                <w:lang w:val="en-US"/>
              </w:rPr>
              <w:t xml:space="preserve"> 1</w:t>
            </w:r>
          </w:p>
        </w:tc>
        <w:tc>
          <w:tcPr>
            <w:tcW w:w="1304" w:type="pct"/>
          </w:tcPr>
          <w:p w14:paraId="36E75B27" w14:textId="77777777" w:rsidR="008A3860" w:rsidRPr="008A3860" w:rsidRDefault="008A3860" w:rsidP="008A3860">
            <w:pPr>
              <w:rPr>
                <w:lang w:val="en-US"/>
              </w:rPr>
            </w:pPr>
            <w:r w:rsidRPr="008A3860">
              <w:rPr>
                <w:lang w:val="en-US"/>
              </w:rPr>
              <w:t xml:space="preserve">The relative path which will be used to address the media resources. This Path is provided by the 5GMSd AF in the case of Push. </w:t>
            </w:r>
          </w:p>
        </w:tc>
      </w:tr>
      <w:tr w:rsidR="008A3860" w:rsidRPr="008A3860" w14:paraId="1E7AE494" w14:textId="77777777" w:rsidTr="00870F9F">
        <w:tc>
          <w:tcPr>
            <w:tcW w:w="1933" w:type="pct"/>
          </w:tcPr>
          <w:p w14:paraId="0621DB04" w14:textId="77777777" w:rsidR="008A3860" w:rsidRPr="008A3860" w:rsidRDefault="008A3860" w:rsidP="008A3860">
            <w:pPr>
              <w:ind w:left="284"/>
              <w:rPr>
                <w:lang w:val="en-US"/>
              </w:rPr>
            </w:pPr>
            <w:r w:rsidRPr="008A3860">
              <w:rPr>
                <w:lang w:val="en-US"/>
              </w:rPr>
              <w:t>pull</w:t>
            </w:r>
          </w:p>
        </w:tc>
        <w:tc>
          <w:tcPr>
            <w:tcW w:w="886" w:type="pct"/>
          </w:tcPr>
          <w:p w14:paraId="5BDBCF1D" w14:textId="77777777" w:rsidR="008A3860" w:rsidRPr="008A3860" w:rsidRDefault="008A3860" w:rsidP="008A3860">
            <w:pPr>
              <w:rPr>
                <w:lang w:val="en-US"/>
              </w:rPr>
            </w:pPr>
            <w:proofErr w:type="spellStart"/>
            <w:r w:rsidRPr="008A3860">
              <w:rPr>
                <w:lang w:val="en-US"/>
              </w:rPr>
              <w:t>boolean</w:t>
            </w:r>
            <w:proofErr w:type="spellEnd"/>
          </w:p>
        </w:tc>
        <w:tc>
          <w:tcPr>
            <w:tcW w:w="877" w:type="pct"/>
          </w:tcPr>
          <w:p w14:paraId="1AA58140" w14:textId="77777777" w:rsidR="008A3860" w:rsidRPr="008A3860" w:rsidRDefault="008A3860" w:rsidP="008A3860">
            <w:pPr>
              <w:rPr>
                <w:lang w:val="en-US"/>
              </w:rPr>
            </w:pPr>
            <w:r w:rsidRPr="008A3860">
              <w:rPr>
                <w:lang w:val="en-US"/>
              </w:rPr>
              <w:t>1</w:t>
            </w:r>
            <w:proofErr w:type="gramStart"/>
            <w:r w:rsidRPr="008A3860">
              <w:rPr>
                <w:lang w:val="en-US"/>
              </w:rPr>
              <w:t xml:space="preserve"> ..</w:t>
            </w:r>
            <w:proofErr w:type="gramEnd"/>
            <w:r w:rsidRPr="008A3860">
              <w:rPr>
                <w:lang w:val="en-US"/>
              </w:rPr>
              <w:t xml:space="preserve"> 1</w:t>
            </w:r>
          </w:p>
        </w:tc>
        <w:tc>
          <w:tcPr>
            <w:tcW w:w="1304" w:type="pct"/>
          </w:tcPr>
          <w:p w14:paraId="5A5C3570" w14:textId="77777777" w:rsidR="008A3860" w:rsidRPr="008A3860" w:rsidRDefault="008A3860" w:rsidP="008A3860">
            <w:pPr>
              <w:rPr>
                <w:lang w:val="en-US"/>
              </w:rPr>
            </w:pPr>
            <w:r w:rsidRPr="008A3860">
              <w:rPr>
                <w:lang w:val="en-US"/>
              </w:rPr>
              <w:t>Indicates whether to use Pull or Push for ingesting the content.</w:t>
            </w:r>
          </w:p>
        </w:tc>
      </w:tr>
      <w:tr w:rsidR="008A3860" w:rsidRPr="008A3860" w14:paraId="24DAAF83" w14:textId="77777777" w:rsidTr="00870F9F">
        <w:tc>
          <w:tcPr>
            <w:tcW w:w="1933" w:type="pct"/>
          </w:tcPr>
          <w:p w14:paraId="6B9FC1E7" w14:textId="77777777" w:rsidR="008A3860" w:rsidRPr="008A3860" w:rsidRDefault="008A3860" w:rsidP="008A3860">
            <w:pPr>
              <w:ind w:left="284"/>
              <w:rPr>
                <w:lang w:val="en-US"/>
              </w:rPr>
            </w:pPr>
            <w:r w:rsidRPr="008A3860">
              <w:rPr>
                <w:lang w:val="en-US"/>
              </w:rPr>
              <w:t>protocol</w:t>
            </w:r>
          </w:p>
        </w:tc>
        <w:tc>
          <w:tcPr>
            <w:tcW w:w="886" w:type="pct"/>
          </w:tcPr>
          <w:p w14:paraId="6ADEA756" w14:textId="77777777" w:rsidR="008A3860" w:rsidRPr="008A3860" w:rsidRDefault="008A3860" w:rsidP="008A3860">
            <w:pPr>
              <w:rPr>
                <w:lang w:val="en-US"/>
              </w:rPr>
            </w:pPr>
            <w:r w:rsidRPr="008A3860">
              <w:rPr>
                <w:lang w:val="en-US"/>
              </w:rPr>
              <w:t>string</w:t>
            </w:r>
          </w:p>
        </w:tc>
        <w:tc>
          <w:tcPr>
            <w:tcW w:w="877" w:type="pct"/>
          </w:tcPr>
          <w:p w14:paraId="7AC68826" w14:textId="77777777" w:rsidR="008A3860" w:rsidRPr="008A3860" w:rsidRDefault="008A3860" w:rsidP="008A3860">
            <w:pPr>
              <w:rPr>
                <w:lang w:val="en-US"/>
              </w:rPr>
            </w:pPr>
            <w:r w:rsidRPr="008A3860">
              <w:rPr>
                <w:lang w:val="en-US"/>
              </w:rPr>
              <w:t>1</w:t>
            </w:r>
            <w:proofErr w:type="gramStart"/>
            <w:r w:rsidRPr="008A3860">
              <w:rPr>
                <w:lang w:val="en-US"/>
              </w:rPr>
              <w:t xml:space="preserve"> ..</w:t>
            </w:r>
            <w:proofErr w:type="gramEnd"/>
            <w:r w:rsidRPr="008A3860">
              <w:rPr>
                <w:lang w:val="en-US"/>
              </w:rPr>
              <w:t xml:space="preserve"> 1</w:t>
            </w:r>
          </w:p>
        </w:tc>
        <w:tc>
          <w:tcPr>
            <w:tcW w:w="1304" w:type="pct"/>
          </w:tcPr>
          <w:p w14:paraId="2D620807" w14:textId="77777777" w:rsidR="008A3860" w:rsidRPr="008A3860" w:rsidRDefault="008A3860" w:rsidP="008A3860">
            <w:pPr>
              <w:rPr>
                <w:lang w:val="en-US"/>
              </w:rPr>
            </w:pPr>
            <w:r w:rsidRPr="008A3860">
              <w:rPr>
                <w:lang w:val="en-US"/>
              </w:rPr>
              <w:t>Identifier of the ingest protocol. The set of supported protocols are defined in clause 5.4.2.3.</w:t>
            </w:r>
          </w:p>
        </w:tc>
      </w:tr>
      <w:tr w:rsidR="008A3860" w:rsidRPr="008A3860" w14:paraId="3DCBBA2B" w14:textId="77777777" w:rsidTr="00870F9F">
        <w:tc>
          <w:tcPr>
            <w:tcW w:w="1933" w:type="pct"/>
          </w:tcPr>
          <w:p w14:paraId="748C0C8E" w14:textId="77777777" w:rsidR="008A3860" w:rsidRPr="008A3860" w:rsidRDefault="008A3860" w:rsidP="008A3860">
            <w:pPr>
              <w:ind w:left="284"/>
              <w:rPr>
                <w:lang w:val="en-US"/>
              </w:rPr>
            </w:pPr>
            <w:proofErr w:type="spellStart"/>
            <w:r w:rsidRPr="008A3860">
              <w:rPr>
                <w:lang w:val="en-US"/>
              </w:rPr>
              <w:t>entryPoint</w:t>
            </w:r>
            <w:proofErr w:type="spellEnd"/>
          </w:p>
        </w:tc>
        <w:tc>
          <w:tcPr>
            <w:tcW w:w="886" w:type="pct"/>
          </w:tcPr>
          <w:p w14:paraId="3BCA86DE" w14:textId="77777777" w:rsidR="008A3860" w:rsidRPr="008A3860" w:rsidRDefault="008A3860" w:rsidP="008A3860">
            <w:pPr>
              <w:rPr>
                <w:lang w:val="en-US"/>
              </w:rPr>
            </w:pPr>
            <w:r w:rsidRPr="008A3860">
              <w:rPr>
                <w:lang w:val="en-US"/>
              </w:rPr>
              <w:t>string</w:t>
            </w:r>
          </w:p>
        </w:tc>
        <w:tc>
          <w:tcPr>
            <w:tcW w:w="877" w:type="pct"/>
          </w:tcPr>
          <w:p w14:paraId="63A4C00C" w14:textId="77777777" w:rsidR="008A3860" w:rsidRPr="008A3860" w:rsidRDefault="008A3860" w:rsidP="008A3860">
            <w:pPr>
              <w:rPr>
                <w:lang w:val="en-US"/>
              </w:rPr>
            </w:pPr>
          </w:p>
        </w:tc>
        <w:tc>
          <w:tcPr>
            <w:tcW w:w="1304" w:type="pct"/>
          </w:tcPr>
          <w:p w14:paraId="42687E8D" w14:textId="77777777" w:rsidR="008A3860" w:rsidRPr="008A3860" w:rsidRDefault="008A3860" w:rsidP="008A3860">
            <w:pPr>
              <w:rPr>
                <w:lang w:val="en-US"/>
              </w:rPr>
            </w:pPr>
            <w:r w:rsidRPr="008A3860">
              <w:rPr>
                <w:lang w:val="en-US"/>
              </w:rPr>
              <w:t xml:space="preserve">An entry point to ingest the content. The semantics of the entry point are dependent on the selected Protocol. In case of Push </w:t>
            </w:r>
            <w:r w:rsidRPr="008A3860">
              <w:rPr>
                <w:lang w:val="en-US"/>
              </w:rPr>
              <w:lastRenderedPageBreak/>
              <w:t xml:space="preserve">(Pull flag is set to False), this parameter is returned by the Provisioning AF to the content provider and provides the entry point for pushing the content. In case of Pull (Pull flag is set to True), the </w:t>
            </w:r>
            <w:proofErr w:type="spellStart"/>
            <w:r w:rsidRPr="008A3860">
              <w:rPr>
                <w:lang w:val="en-US"/>
              </w:rPr>
              <w:t>EntryPoint</w:t>
            </w:r>
            <w:proofErr w:type="spellEnd"/>
            <w:r w:rsidRPr="008A3860">
              <w:rPr>
                <w:lang w:val="en-US"/>
              </w:rPr>
              <w:t xml:space="preserve"> shall be provided by the origin to the Media AF to indicate the location from which content is to be pulled. The URL shall be used as the base URL, in the case of Pull. A request received by the Media AS is mapped to a URL using the provided base URL to fetch the content from the origin server.</w:t>
            </w:r>
          </w:p>
        </w:tc>
      </w:tr>
      <w:tr w:rsidR="008A3860" w:rsidRPr="008A3860" w14:paraId="78E57C6D" w14:textId="77777777" w:rsidTr="00870F9F">
        <w:tc>
          <w:tcPr>
            <w:tcW w:w="1933" w:type="pct"/>
          </w:tcPr>
          <w:p w14:paraId="4BB1E062" w14:textId="77777777" w:rsidR="008A3860" w:rsidRPr="008A3860" w:rsidRDefault="008A3860" w:rsidP="008A3860">
            <w:pPr>
              <w:rPr>
                <w:lang w:val="en-US"/>
              </w:rPr>
            </w:pPr>
            <w:r w:rsidRPr="008A3860">
              <w:rPr>
                <w:lang w:val="en-US"/>
              </w:rPr>
              <w:lastRenderedPageBreak/>
              <w:t>cache</w:t>
            </w:r>
          </w:p>
        </w:tc>
        <w:tc>
          <w:tcPr>
            <w:tcW w:w="886" w:type="pct"/>
          </w:tcPr>
          <w:p w14:paraId="01F9E480" w14:textId="77777777" w:rsidR="008A3860" w:rsidRPr="008A3860" w:rsidRDefault="008A3860" w:rsidP="008A3860">
            <w:pPr>
              <w:rPr>
                <w:lang w:val="en-US"/>
              </w:rPr>
            </w:pPr>
            <w:r w:rsidRPr="008A3860">
              <w:rPr>
                <w:lang w:val="en-US"/>
              </w:rPr>
              <w:t>[Object]</w:t>
            </w:r>
          </w:p>
        </w:tc>
        <w:tc>
          <w:tcPr>
            <w:tcW w:w="877" w:type="pct"/>
          </w:tcPr>
          <w:p w14:paraId="6ABFAE41" w14:textId="77777777" w:rsidR="008A3860" w:rsidRPr="008A3860" w:rsidRDefault="008A3860" w:rsidP="008A3860">
            <w:pPr>
              <w:rPr>
                <w:lang w:val="en-US"/>
              </w:rPr>
            </w:pPr>
            <w:r w:rsidRPr="008A3860">
              <w:rPr>
                <w:lang w:val="en-US"/>
              </w:rPr>
              <w:t>1</w:t>
            </w:r>
            <w:proofErr w:type="gramStart"/>
            <w:r w:rsidRPr="008A3860">
              <w:rPr>
                <w:lang w:val="en-US"/>
              </w:rPr>
              <w:t xml:space="preserve"> ..</w:t>
            </w:r>
            <w:proofErr w:type="gramEnd"/>
            <w:r w:rsidRPr="008A3860">
              <w:rPr>
                <w:lang w:val="en-US"/>
              </w:rPr>
              <w:t xml:space="preserve"> 1</w:t>
            </w:r>
          </w:p>
        </w:tc>
        <w:tc>
          <w:tcPr>
            <w:tcW w:w="1304" w:type="pct"/>
          </w:tcPr>
          <w:p w14:paraId="568CF6D0" w14:textId="77777777" w:rsidR="008A3860" w:rsidRPr="008A3860" w:rsidRDefault="008A3860" w:rsidP="008A3860">
            <w:pPr>
              <w:rPr>
                <w:lang w:val="en-US"/>
              </w:rPr>
            </w:pPr>
            <w:r w:rsidRPr="008A3860">
              <w:rPr>
                <w:lang w:val="en-US"/>
              </w:rPr>
              <w:t>Defines the Cache configuration for the content of this Distribution.</w:t>
            </w:r>
          </w:p>
        </w:tc>
      </w:tr>
      <w:tr w:rsidR="008A3860" w:rsidRPr="008A3860" w14:paraId="6B25EA2F" w14:textId="77777777" w:rsidTr="00870F9F">
        <w:tc>
          <w:tcPr>
            <w:tcW w:w="1933" w:type="pct"/>
          </w:tcPr>
          <w:p w14:paraId="16E34CE6" w14:textId="77777777" w:rsidR="008A3860" w:rsidRPr="008A3860" w:rsidRDefault="008A3860" w:rsidP="008A3860">
            <w:pPr>
              <w:ind w:left="284"/>
              <w:rPr>
                <w:lang w:val="en-US"/>
              </w:rPr>
            </w:pPr>
            <w:r w:rsidRPr="008A3860">
              <w:rPr>
                <w:lang w:val="en-US"/>
              </w:rPr>
              <w:t>pattern</w:t>
            </w:r>
          </w:p>
        </w:tc>
        <w:tc>
          <w:tcPr>
            <w:tcW w:w="886" w:type="pct"/>
          </w:tcPr>
          <w:p w14:paraId="2909CB3A" w14:textId="77777777" w:rsidR="008A3860" w:rsidRPr="008A3860" w:rsidRDefault="008A3860" w:rsidP="008A3860">
            <w:pPr>
              <w:rPr>
                <w:lang w:val="en-US"/>
              </w:rPr>
            </w:pPr>
            <w:r w:rsidRPr="008A3860">
              <w:rPr>
                <w:lang w:val="en-US"/>
              </w:rPr>
              <w:t>string</w:t>
            </w:r>
          </w:p>
        </w:tc>
        <w:tc>
          <w:tcPr>
            <w:tcW w:w="877" w:type="pct"/>
          </w:tcPr>
          <w:p w14:paraId="77C64855" w14:textId="77777777" w:rsidR="008A3860" w:rsidRPr="008A3860" w:rsidRDefault="008A3860" w:rsidP="008A3860">
            <w:pPr>
              <w:rPr>
                <w:lang w:val="en-US"/>
              </w:rPr>
            </w:pPr>
          </w:p>
        </w:tc>
        <w:tc>
          <w:tcPr>
            <w:tcW w:w="1304" w:type="pct"/>
          </w:tcPr>
          <w:p w14:paraId="0CD1E409" w14:textId="77777777" w:rsidR="008A3860" w:rsidRPr="008A3860" w:rsidRDefault="008A3860" w:rsidP="008A3860">
            <w:pPr>
              <w:rPr>
                <w:lang w:val="en-US"/>
              </w:rPr>
            </w:pPr>
            <w:r w:rsidRPr="008A3860">
              <w:rPr>
                <w:lang w:val="en-US"/>
              </w:rPr>
              <w:t xml:space="preserve">A pattern that will be used to match the object’s URL to the Cache settings. The pattern shall be defined as a regular expression as specified by </w:t>
            </w:r>
            <w:r w:rsidRPr="008A3860">
              <w:rPr>
                <w:highlight w:val="yellow"/>
                <w:lang w:val="en-US"/>
              </w:rPr>
              <w:t>[5]</w:t>
            </w:r>
            <w:r w:rsidRPr="008A3860">
              <w:rPr>
                <w:lang w:val="en-US"/>
              </w:rPr>
              <w:t>.</w:t>
            </w:r>
          </w:p>
        </w:tc>
      </w:tr>
      <w:tr w:rsidR="008A3860" w:rsidRPr="008A3860" w14:paraId="43A0380A" w14:textId="77777777" w:rsidTr="00870F9F">
        <w:tc>
          <w:tcPr>
            <w:tcW w:w="1933" w:type="pct"/>
          </w:tcPr>
          <w:p w14:paraId="289600C4" w14:textId="77777777" w:rsidR="008A3860" w:rsidRPr="008A3860" w:rsidRDefault="008A3860" w:rsidP="008A3860">
            <w:pPr>
              <w:ind w:left="284"/>
              <w:rPr>
                <w:lang w:val="en-US"/>
              </w:rPr>
            </w:pPr>
            <w:proofErr w:type="spellStart"/>
            <w:r w:rsidRPr="008A3860">
              <w:rPr>
                <w:lang w:val="en-US"/>
              </w:rPr>
              <w:t>originCacheHeaders</w:t>
            </w:r>
            <w:proofErr w:type="spellEnd"/>
          </w:p>
        </w:tc>
        <w:tc>
          <w:tcPr>
            <w:tcW w:w="886" w:type="pct"/>
          </w:tcPr>
          <w:p w14:paraId="1DA82411" w14:textId="77777777" w:rsidR="008A3860" w:rsidRPr="008A3860" w:rsidRDefault="008A3860" w:rsidP="008A3860">
            <w:pPr>
              <w:rPr>
                <w:lang w:val="en-US"/>
              </w:rPr>
            </w:pPr>
            <w:proofErr w:type="spellStart"/>
            <w:r w:rsidRPr="008A3860">
              <w:rPr>
                <w:lang w:val="en-US"/>
              </w:rPr>
              <w:t>boolean</w:t>
            </w:r>
            <w:proofErr w:type="spellEnd"/>
          </w:p>
        </w:tc>
        <w:tc>
          <w:tcPr>
            <w:tcW w:w="877" w:type="pct"/>
          </w:tcPr>
          <w:p w14:paraId="567C50E1" w14:textId="77777777" w:rsidR="008A3860" w:rsidRPr="008A3860" w:rsidRDefault="008A3860" w:rsidP="008A3860">
            <w:pPr>
              <w:rPr>
                <w:lang w:val="en-US"/>
              </w:rPr>
            </w:pPr>
          </w:p>
        </w:tc>
        <w:tc>
          <w:tcPr>
            <w:tcW w:w="1304" w:type="pct"/>
          </w:tcPr>
          <w:p w14:paraId="7A37A41F" w14:textId="77777777" w:rsidR="008A3860" w:rsidRPr="008A3860" w:rsidRDefault="008A3860" w:rsidP="008A3860">
            <w:pPr>
              <w:rPr>
                <w:lang w:val="en-US"/>
              </w:rPr>
            </w:pPr>
            <w:r w:rsidRPr="008A3860">
              <w:rPr>
                <w:lang w:val="en-US"/>
              </w:rPr>
              <w:t>Indicates whether to apply the cache directives for the object at ingest to the distribution. This is only applicable if the Ingest protocol is HTTP.</w:t>
            </w:r>
          </w:p>
        </w:tc>
      </w:tr>
      <w:tr w:rsidR="008A3860" w:rsidRPr="008A3860" w14:paraId="65BC68BB" w14:textId="77777777" w:rsidTr="00870F9F">
        <w:tc>
          <w:tcPr>
            <w:tcW w:w="1933" w:type="pct"/>
          </w:tcPr>
          <w:p w14:paraId="7492BE5B" w14:textId="77777777" w:rsidR="008A3860" w:rsidRPr="008A3860" w:rsidRDefault="008A3860" w:rsidP="008A3860">
            <w:pPr>
              <w:ind w:left="284"/>
              <w:rPr>
                <w:lang w:val="en-US"/>
              </w:rPr>
            </w:pPr>
            <w:proofErr w:type="spellStart"/>
            <w:r w:rsidRPr="008A3860">
              <w:rPr>
                <w:lang w:val="en-US"/>
              </w:rPr>
              <w:t>cacheDirectives</w:t>
            </w:r>
            <w:proofErr w:type="spellEnd"/>
          </w:p>
        </w:tc>
        <w:tc>
          <w:tcPr>
            <w:tcW w:w="886" w:type="pct"/>
          </w:tcPr>
          <w:p w14:paraId="3C9DAA63" w14:textId="77777777" w:rsidR="008A3860" w:rsidRPr="008A3860" w:rsidRDefault="008A3860" w:rsidP="008A3860">
            <w:pPr>
              <w:rPr>
                <w:lang w:val="en-US"/>
              </w:rPr>
            </w:pPr>
            <w:r w:rsidRPr="008A3860">
              <w:rPr>
                <w:lang w:val="en-US"/>
              </w:rPr>
              <w:t>Object</w:t>
            </w:r>
          </w:p>
        </w:tc>
        <w:tc>
          <w:tcPr>
            <w:tcW w:w="877" w:type="pct"/>
          </w:tcPr>
          <w:p w14:paraId="079E5F3A" w14:textId="77777777" w:rsidR="008A3860" w:rsidRPr="008A3860" w:rsidRDefault="008A3860" w:rsidP="008A3860">
            <w:pPr>
              <w:rPr>
                <w:lang w:val="en-US"/>
              </w:rPr>
            </w:pPr>
          </w:p>
        </w:tc>
        <w:tc>
          <w:tcPr>
            <w:tcW w:w="1304" w:type="pct"/>
          </w:tcPr>
          <w:p w14:paraId="61B7DD94" w14:textId="77777777" w:rsidR="008A3860" w:rsidRPr="008A3860" w:rsidRDefault="008A3860" w:rsidP="008A3860">
            <w:pPr>
              <w:rPr>
                <w:lang w:val="en-US"/>
              </w:rPr>
            </w:pPr>
            <w:r w:rsidRPr="008A3860">
              <w:rPr>
                <w:lang w:val="en-US"/>
              </w:rPr>
              <w:t xml:space="preserve">If the cache directives are not inherited from the origin, this provides instructions on how to cache the content that matches the pattern. </w:t>
            </w:r>
          </w:p>
        </w:tc>
      </w:tr>
      <w:tr w:rsidR="008A3860" w:rsidRPr="008A3860" w14:paraId="0CDE9061" w14:textId="77777777" w:rsidTr="00870F9F">
        <w:tc>
          <w:tcPr>
            <w:tcW w:w="1933" w:type="pct"/>
          </w:tcPr>
          <w:p w14:paraId="080AB257" w14:textId="347DCE69" w:rsidR="008A3860" w:rsidRPr="008A3860" w:rsidRDefault="008A3860" w:rsidP="008A3860">
            <w:pPr>
              <w:ind w:left="568"/>
              <w:rPr>
                <w:lang w:val="en-US"/>
              </w:rPr>
            </w:pPr>
            <w:proofErr w:type="spellStart"/>
            <w:r w:rsidRPr="008A3860">
              <w:rPr>
                <w:lang w:val="en-US"/>
              </w:rPr>
              <w:t>no</w:t>
            </w:r>
            <w:ins w:id="37" w:author="Author">
              <w:r w:rsidR="00F6793E">
                <w:rPr>
                  <w:lang w:val="en-US"/>
                </w:rPr>
                <w:t>C</w:t>
              </w:r>
            </w:ins>
            <w:del w:id="38" w:author="Author">
              <w:r w:rsidRPr="008A3860" w:rsidDel="00F6793E">
                <w:rPr>
                  <w:lang w:val="en-US"/>
                </w:rPr>
                <w:delText>-c</w:delText>
              </w:r>
            </w:del>
            <w:r w:rsidRPr="008A3860">
              <w:rPr>
                <w:lang w:val="en-US"/>
              </w:rPr>
              <w:t>ache</w:t>
            </w:r>
            <w:proofErr w:type="spellEnd"/>
          </w:p>
        </w:tc>
        <w:tc>
          <w:tcPr>
            <w:tcW w:w="886" w:type="pct"/>
          </w:tcPr>
          <w:p w14:paraId="1D68765E" w14:textId="77777777" w:rsidR="008A3860" w:rsidRPr="008A3860" w:rsidRDefault="008A3860" w:rsidP="008A3860">
            <w:pPr>
              <w:rPr>
                <w:lang w:val="en-US"/>
              </w:rPr>
            </w:pPr>
            <w:proofErr w:type="spellStart"/>
            <w:r w:rsidRPr="008A3860">
              <w:rPr>
                <w:lang w:val="en-US"/>
              </w:rPr>
              <w:t>boolean</w:t>
            </w:r>
            <w:proofErr w:type="spellEnd"/>
          </w:p>
        </w:tc>
        <w:tc>
          <w:tcPr>
            <w:tcW w:w="877" w:type="pct"/>
          </w:tcPr>
          <w:p w14:paraId="4B91C7EB" w14:textId="77777777" w:rsidR="008A3860" w:rsidRPr="008A3860" w:rsidRDefault="008A3860" w:rsidP="008A3860">
            <w:pPr>
              <w:rPr>
                <w:lang w:val="en-US"/>
              </w:rPr>
            </w:pPr>
          </w:p>
        </w:tc>
        <w:tc>
          <w:tcPr>
            <w:tcW w:w="1304" w:type="pct"/>
          </w:tcPr>
          <w:p w14:paraId="32AF5F0F" w14:textId="77777777" w:rsidR="008A3860" w:rsidRPr="008A3860" w:rsidRDefault="008A3860" w:rsidP="008A3860">
            <w:pPr>
              <w:rPr>
                <w:lang w:val="en-US"/>
              </w:rPr>
            </w:pPr>
            <w:r w:rsidRPr="008A3860">
              <w:rPr>
                <w:lang w:val="en-US"/>
              </w:rPr>
              <w:t>If set to true, this indicates that the objects that match this pattern are not be cached.</w:t>
            </w:r>
          </w:p>
        </w:tc>
      </w:tr>
      <w:tr w:rsidR="008A3860" w:rsidRPr="008A3860" w14:paraId="4F016F63" w14:textId="77777777" w:rsidTr="00870F9F">
        <w:tc>
          <w:tcPr>
            <w:tcW w:w="1933" w:type="pct"/>
          </w:tcPr>
          <w:p w14:paraId="5155891E" w14:textId="7BD1BCC0" w:rsidR="008A3860" w:rsidRPr="008A3860" w:rsidRDefault="008A3860" w:rsidP="008A3860">
            <w:pPr>
              <w:ind w:left="568"/>
              <w:rPr>
                <w:lang w:val="en-US"/>
              </w:rPr>
            </w:pPr>
            <w:proofErr w:type="spellStart"/>
            <w:r w:rsidRPr="008A3860">
              <w:rPr>
                <w:lang w:val="en-US"/>
              </w:rPr>
              <w:t>http</w:t>
            </w:r>
            <w:ins w:id="39" w:author="Author">
              <w:r w:rsidR="00F6793E">
                <w:rPr>
                  <w:lang w:val="en-US"/>
                </w:rPr>
                <w:t>M</w:t>
              </w:r>
            </w:ins>
            <w:del w:id="40" w:author="Author">
              <w:r w:rsidRPr="008A3860" w:rsidDel="00F6793E">
                <w:rPr>
                  <w:lang w:val="en-US"/>
                </w:rPr>
                <w:delText>-m</w:delText>
              </w:r>
            </w:del>
            <w:r w:rsidRPr="008A3860">
              <w:rPr>
                <w:lang w:val="en-US"/>
              </w:rPr>
              <w:t>ethod</w:t>
            </w:r>
            <w:ins w:id="41" w:author="Author">
              <w:r w:rsidR="00F6793E">
                <w:rPr>
                  <w:lang w:val="en-US"/>
                </w:rPr>
                <w:t>F</w:t>
              </w:r>
            </w:ins>
            <w:del w:id="42" w:author="Author">
              <w:r w:rsidRPr="008A3860" w:rsidDel="00F6793E">
                <w:rPr>
                  <w:lang w:val="en-US"/>
                </w:rPr>
                <w:delText>-f</w:delText>
              </w:r>
            </w:del>
            <w:r w:rsidRPr="008A3860">
              <w:rPr>
                <w:lang w:val="en-US"/>
              </w:rPr>
              <w:t>ilter</w:t>
            </w:r>
            <w:proofErr w:type="spellEnd"/>
          </w:p>
        </w:tc>
        <w:tc>
          <w:tcPr>
            <w:tcW w:w="886" w:type="pct"/>
          </w:tcPr>
          <w:p w14:paraId="597A205C" w14:textId="77777777" w:rsidR="008A3860" w:rsidRPr="008A3860" w:rsidRDefault="008A3860" w:rsidP="008A3860">
            <w:pPr>
              <w:rPr>
                <w:lang w:val="en-US"/>
              </w:rPr>
            </w:pPr>
            <w:r w:rsidRPr="008A3860">
              <w:rPr>
                <w:lang w:val="en-US"/>
              </w:rPr>
              <w:t>[string]</w:t>
            </w:r>
          </w:p>
        </w:tc>
        <w:tc>
          <w:tcPr>
            <w:tcW w:w="877" w:type="pct"/>
          </w:tcPr>
          <w:p w14:paraId="3D3848CE" w14:textId="77777777" w:rsidR="008A3860" w:rsidRPr="008A3860" w:rsidRDefault="008A3860" w:rsidP="008A3860">
            <w:pPr>
              <w:rPr>
                <w:lang w:val="en-US"/>
              </w:rPr>
            </w:pPr>
          </w:p>
        </w:tc>
        <w:tc>
          <w:tcPr>
            <w:tcW w:w="1304" w:type="pct"/>
          </w:tcPr>
          <w:p w14:paraId="334DE971" w14:textId="77777777" w:rsidR="008A3860" w:rsidRPr="008A3860" w:rsidRDefault="008A3860" w:rsidP="008A3860">
            <w:pPr>
              <w:rPr>
                <w:lang w:val="en-US"/>
              </w:rPr>
            </w:pPr>
            <w:r w:rsidRPr="008A3860">
              <w:rPr>
                <w:lang w:val="en-US"/>
              </w:rPr>
              <w:t xml:space="preserve">The methods to which the Cache rules apply. The filter shall be provided as a regular expression as specified in </w:t>
            </w:r>
            <w:r w:rsidRPr="008A3860">
              <w:rPr>
                <w:highlight w:val="yellow"/>
                <w:lang w:val="en-US"/>
              </w:rPr>
              <w:t>[5]</w:t>
            </w:r>
            <w:r w:rsidRPr="008A3860">
              <w:rPr>
                <w:lang w:val="en-US"/>
              </w:rPr>
              <w:t>.</w:t>
            </w:r>
          </w:p>
        </w:tc>
      </w:tr>
      <w:tr w:rsidR="008A3860" w:rsidRPr="008A3860" w14:paraId="4B575B36" w14:textId="77777777" w:rsidTr="00870F9F">
        <w:tc>
          <w:tcPr>
            <w:tcW w:w="1933" w:type="pct"/>
          </w:tcPr>
          <w:p w14:paraId="051B12EB" w14:textId="6ACE34F2" w:rsidR="008A3860" w:rsidRPr="008A3860" w:rsidRDefault="008A3860" w:rsidP="008A3860">
            <w:pPr>
              <w:ind w:left="568"/>
              <w:rPr>
                <w:lang w:val="en-US"/>
              </w:rPr>
            </w:pPr>
            <w:proofErr w:type="spellStart"/>
            <w:r w:rsidRPr="008A3860">
              <w:rPr>
                <w:lang w:val="en-US"/>
              </w:rPr>
              <w:t>status</w:t>
            </w:r>
            <w:ins w:id="43" w:author="Author">
              <w:r w:rsidR="00F6793E">
                <w:rPr>
                  <w:lang w:val="en-US"/>
                </w:rPr>
                <w:t>C</w:t>
              </w:r>
            </w:ins>
            <w:del w:id="44" w:author="Author">
              <w:r w:rsidRPr="008A3860" w:rsidDel="00F6793E">
                <w:rPr>
                  <w:lang w:val="en-US"/>
                </w:rPr>
                <w:delText>-c</w:delText>
              </w:r>
            </w:del>
            <w:r w:rsidRPr="008A3860">
              <w:rPr>
                <w:lang w:val="en-US"/>
              </w:rPr>
              <w:t>od</w:t>
            </w:r>
            <w:ins w:id="45" w:author="Author">
              <w:r w:rsidR="00F6793E">
                <w:rPr>
                  <w:lang w:val="en-US"/>
                </w:rPr>
                <w:t>eF</w:t>
              </w:r>
            </w:ins>
            <w:del w:id="46" w:author="Author">
              <w:r w:rsidRPr="008A3860" w:rsidDel="00F6793E">
                <w:rPr>
                  <w:lang w:val="en-US"/>
                </w:rPr>
                <w:delText>e-f</w:delText>
              </w:r>
            </w:del>
            <w:r w:rsidRPr="008A3860">
              <w:rPr>
                <w:lang w:val="en-US"/>
              </w:rPr>
              <w:t>ilter</w:t>
            </w:r>
            <w:proofErr w:type="spellEnd"/>
          </w:p>
        </w:tc>
        <w:tc>
          <w:tcPr>
            <w:tcW w:w="886" w:type="pct"/>
          </w:tcPr>
          <w:p w14:paraId="7AB16EB3" w14:textId="77777777" w:rsidR="008A3860" w:rsidRPr="008A3860" w:rsidRDefault="008A3860" w:rsidP="008A3860">
            <w:pPr>
              <w:rPr>
                <w:lang w:val="en-US"/>
              </w:rPr>
            </w:pPr>
            <w:r w:rsidRPr="008A3860">
              <w:rPr>
                <w:lang w:val="en-US"/>
              </w:rPr>
              <w:t>[integer]</w:t>
            </w:r>
          </w:p>
        </w:tc>
        <w:tc>
          <w:tcPr>
            <w:tcW w:w="877" w:type="pct"/>
          </w:tcPr>
          <w:p w14:paraId="03F0C51D" w14:textId="77777777" w:rsidR="008A3860" w:rsidRPr="008A3860" w:rsidRDefault="008A3860" w:rsidP="008A3860">
            <w:pPr>
              <w:rPr>
                <w:lang w:val="en-US"/>
              </w:rPr>
            </w:pPr>
          </w:p>
        </w:tc>
        <w:tc>
          <w:tcPr>
            <w:tcW w:w="1304" w:type="pct"/>
          </w:tcPr>
          <w:p w14:paraId="46C69538" w14:textId="77777777" w:rsidR="008A3860" w:rsidRPr="008A3860" w:rsidRDefault="008A3860" w:rsidP="008A3860">
            <w:pPr>
              <w:rPr>
                <w:lang w:val="en-US"/>
              </w:rPr>
            </w:pPr>
            <w:r w:rsidRPr="008A3860">
              <w:rPr>
                <w:lang w:val="en-US"/>
              </w:rPr>
              <w:t>The status codes to which the Cache rules apply. The filter shall be provided as a regular expression as specified in [5].</w:t>
            </w:r>
          </w:p>
        </w:tc>
      </w:tr>
      <w:tr w:rsidR="008A3860" w:rsidRPr="008A3860" w14:paraId="6AEBBD79" w14:textId="77777777" w:rsidTr="00870F9F">
        <w:tc>
          <w:tcPr>
            <w:tcW w:w="1933" w:type="pct"/>
          </w:tcPr>
          <w:p w14:paraId="71530699" w14:textId="34D39B7A" w:rsidR="008A3860" w:rsidRPr="008A3860" w:rsidRDefault="008A3860" w:rsidP="008A3860">
            <w:pPr>
              <w:ind w:left="568"/>
              <w:rPr>
                <w:lang w:val="en-US"/>
              </w:rPr>
            </w:pPr>
            <w:proofErr w:type="spellStart"/>
            <w:r w:rsidRPr="008A3860">
              <w:rPr>
                <w:lang w:val="en-US"/>
              </w:rPr>
              <w:lastRenderedPageBreak/>
              <w:t>cdn</w:t>
            </w:r>
            <w:ins w:id="47" w:author="Author">
              <w:r w:rsidR="00F6793E">
                <w:rPr>
                  <w:lang w:val="en-US"/>
                </w:rPr>
                <w:t>TTL</w:t>
              </w:r>
            </w:ins>
            <w:proofErr w:type="spellEnd"/>
            <w:del w:id="48" w:author="Author">
              <w:r w:rsidRPr="008A3860" w:rsidDel="00F6793E">
                <w:rPr>
                  <w:lang w:val="en-US"/>
                </w:rPr>
                <w:delText>-ttl</w:delText>
              </w:r>
            </w:del>
          </w:p>
        </w:tc>
        <w:tc>
          <w:tcPr>
            <w:tcW w:w="886" w:type="pct"/>
          </w:tcPr>
          <w:p w14:paraId="19310F93" w14:textId="77777777" w:rsidR="008A3860" w:rsidRPr="008A3860" w:rsidRDefault="008A3860" w:rsidP="008A3860">
            <w:pPr>
              <w:rPr>
                <w:lang w:val="en-US"/>
              </w:rPr>
            </w:pPr>
            <w:r w:rsidRPr="008A3860">
              <w:rPr>
                <w:lang w:val="en-US"/>
              </w:rPr>
              <w:t>[integer]</w:t>
            </w:r>
          </w:p>
        </w:tc>
        <w:tc>
          <w:tcPr>
            <w:tcW w:w="877" w:type="pct"/>
          </w:tcPr>
          <w:p w14:paraId="0A2F34C6" w14:textId="77777777" w:rsidR="008A3860" w:rsidRPr="008A3860" w:rsidRDefault="008A3860" w:rsidP="008A3860">
            <w:pPr>
              <w:rPr>
                <w:lang w:val="en-US"/>
              </w:rPr>
            </w:pPr>
          </w:p>
        </w:tc>
        <w:tc>
          <w:tcPr>
            <w:tcW w:w="1304" w:type="pct"/>
          </w:tcPr>
          <w:p w14:paraId="50085683" w14:textId="77777777" w:rsidR="008A3860" w:rsidRPr="008A3860" w:rsidRDefault="008A3860" w:rsidP="008A3860">
            <w:pPr>
              <w:rPr>
                <w:lang w:val="en-US"/>
              </w:rPr>
            </w:pPr>
            <w:r w:rsidRPr="008A3860">
              <w:rPr>
                <w:lang w:val="en-US"/>
              </w:rPr>
              <w:t>The TTL value to set to the objects that match the pattern and the other filters.</w:t>
            </w:r>
          </w:p>
        </w:tc>
      </w:tr>
      <w:tr w:rsidR="008A3860" w:rsidRPr="008A3860" w14:paraId="205FEEAE" w14:textId="77777777" w:rsidTr="00870F9F">
        <w:tc>
          <w:tcPr>
            <w:tcW w:w="1933" w:type="pct"/>
          </w:tcPr>
          <w:p w14:paraId="70D0BBA6" w14:textId="5F54E697" w:rsidR="008A3860" w:rsidRPr="008A3860" w:rsidRDefault="00F6793E" w:rsidP="008A3860">
            <w:pPr>
              <w:rPr>
                <w:lang w:val="en-US"/>
              </w:rPr>
            </w:pPr>
            <w:r w:rsidRPr="008A3860">
              <w:rPr>
                <w:lang w:val="en-US"/>
              </w:rPr>
              <w:t>C</w:t>
            </w:r>
            <w:r w:rsidR="008A3860" w:rsidRPr="008A3860">
              <w:rPr>
                <w:lang w:val="en-US"/>
              </w:rPr>
              <w:t>onfiguration</w:t>
            </w:r>
          </w:p>
        </w:tc>
        <w:tc>
          <w:tcPr>
            <w:tcW w:w="886" w:type="pct"/>
          </w:tcPr>
          <w:p w14:paraId="12BBB057" w14:textId="77777777" w:rsidR="008A3860" w:rsidRPr="008A3860" w:rsidRDefault="008A3860" w:rsidP="008A3860">
            <w:pPr>
              <w:rPr>
                <w:lang w:val="en-US"/>
              </w:rPr>
            </w:pPr>
            <w:r w:rsidRPr="008A3860">
              <w:rPr>
                <w:lang w:val="en-US"/>
              </w:rPr>
              <w:t>Object</w:t>
            </w:r>
          </w:p>
        </w:tc>
        <w:tc>
          <w:tcPr>
            <w:tcW w:w="877" w:type="pct"/>
          </w:tcPr>
          <w:p w14:paraId="4568B5C6" w14:textId="77777777" w:rsidR="008A3860" w:rsidRPr="008A3860" w:rsidRDefault="008A3860" w:rsidP="008A3860">
            <w:pPr>
              <w:rPr>
                <w:lang w:val="en-US"/>
              </w:rPr>
            </w:pPr>
            <w:r w:rsidRPr="008A3860">
              <w:rPr>
                <w:lang w:val="en-US"/>
              </w:rPr>
              <w:t>1</w:t>
            </w:r>
            <w:proofErr w:type="gramStart"/>
            <w:r w:rsidRPr="008A3860">
              <w:rPr>
                <w:lang w:val="en-US"/>
              </w:rPr>
              <w:t xml:space="preserve"> ..</w:t>
            </w:r>
            <w:proofErr w:type="gramEnd"/>
            <w:r w:rsidRPr="008A3860">
              <w:rPr>
                <w:lang w:val="en-US"/>
              </w:rPr>
              <w:t xml:space="preserve"> 1</w:t>
            </w:r>
          </w:p>
        </w:tc>
        <w:tc>
          <w:tcPr>
            <w:tcW w:w="1304" w:type="pct"/>
          </w:tcPr>
          <w:p w14:paraId="5D12414C" w14:textId="77777777" w:rsidR="008A3860" w:rsidRPr="008A3860" w:rsidRDefault="008A3860" w:rsidP="008A3860">
            <w:pPr>
              <w:rPr>
                <w:lang w:val="en-US"/>
              </w:rPr>
            </w:pPr>
            <w:r w:rsidRPr="008A3860">
              <w:rPr>
                <w:lang w:val="en-US"/>
              </w:rPr>
              <w:t>Specifies the distribution method and configuration for the ingested content</w:t>
            </w:r>
          </w:p>
        </w:tc>
      </w:tr>
      <w:tr w:rsidR="008A3860" w:rsidRPr="008A3860" w14:paraId="438A3635" w14:textId="77777777" w:rsidTr="00870F9F">
        <w:tc>
          <w:tcPr>
            <w:tcW w:w="1933" w:type="pct"/>
          </w:tcPr>
          <w:p w14:paraId="1B545C89" w14:textId="77777777" w:rsidR="008A3860" w:rsidRPr="008A3860" w:rsidRDefault="008A3860" w:rsidP="008A3860">
            <w:pPr>
              <w:ind w:left="284"/>
              <w:rPr>
                <w:lang w:val="en-US"/>
              </w:rPr>
            </w:pPr>
            <w:proofErr w:type="spellStart"/>
            <w:r w:rsidRPr="008A3860">
              <w:rPr>
                <w:lang w:val="en-US"/>
              </w:rPr>
              <w:t>contentPreparation</w:t>
            </w:r>
            <w:proofErr w:type="spellEnd"/>
          </w:p>
        </w:tc>
        <w:tc>
          <w:tcPr>
            <w:tcW w:w="886" w:type="pct"/>
          </w:tcPr>
          <w:p w14:paraId="0E6EA6A6" w14:textId="77777777" w:rsidR="008A3860" w:rsidRPr="008A3860" w:rsidRDefault="008A3860" w:rsidP="008A3860">
            <w:pPr>
              <w:rPr>
                <w:lang w:val="en-US"/>
              </w:rPr>
            </w:pPr>
            <w:r w:rsidRPr="008A3860">
              <w:rPr>
                <w:lang w:val="en-US"/>
              </w:rPr>
              <w:t>Object</w:t>
            </w:r>
          </w:p>
        </w:tc>
        <w:tc>
          <w:tcPr>
            <w:tcW w:w="877" w:type="pct"/>
          </w:tcPr>
          <w:p w14:paraId="45FBEE98" w14:textId="77777777" w:rsidR="008A3860" w:rsidRPr="008A3860" w:rsidRDefault="008A3860" w:rsidP="008A3860">
            <w:pPr>
              <w:rPr>
                <w:lang w:val="en-US"/>
              </w:rPr>
            </w:pPr>
            <w:r w:rsidRPr="008A3860">
              <w:rPr>
                <w:lang w:val="en-US"/>
              </w:rPr>
              <w:t>0..1</w:t>
            </w:r>
          </w:p>
        </w:tc>
        <w:tc>
          <w:tcPr>
            <w:tcW w:w="1304" w:type="pct"/>
          </w:tcPr>
          <w:p w14:paraId="6CFD1136" w14:textId="77777777" w:rsidR="008A3860" w:rsidRPr="008A3860" w:rsidRDefault="008A3860" w:rsidP="008A3860">
            <w:pPr>
              <w:rPr>
                <w:lang w:val="en-US"/>
              </w:rPr>
            </w:pPr>
            <w:r w:rsidRPr="008A3860">
              <w:rPr>
                <w:lang w:val="en-US"/>
              </w:rPr>
              <w:t xml:space="preserve">Defines the requested content preparation. A set of templates for content preparation may be provided for selection. </w:t>
            </w:r>
          </w:p>
        </w:tc>
      </w:tr>
      <w:tr w:rsidR="008A3860" w:rsidRPr="008A3860" w14:paraId="61BEECA9" w14:textId="77777777" w:rsidTr="00870F9F">
        <w:tc>
          <w:tcPr>
            <w:tcW w:w="1933" w:type="pct"/>
          </w:tcPr>
          <w:p w14:paraId="284E772E" w14:textId="77777777" w:rsidR="008A3860" w:rsidRPr="008A3860" w:rsidDel="00353236" w:rsidRDefault="008A3860" w:rsidP="008A3860">
            <w:pPr>
              <w:ind w:left="284"/>
              <w:rPr>
                <w:lang w:val="en-US"/>
              </w:rPr>
            </w:pPr>
            <w:r w:rsidRPr="008A3860">
              <w:rPr>
                <w:lang w:val="en-US"/>
              </w:rPr>
              <w:tab/>
            </w:r>
            <w:proofErr w:type="spellStart"/>
            <w:r w:rsidRPr="008A3860">
              <w:rPr>
                <w:lang w:val="en-US"/>
              </w:rPr>
              <w:t>mimeType</w:t>
            </w:r>
            <w:proofErr w:type="spellEnd"/>
          </w:p>
        </w:tc>
        <w:tc>
          <w:tcPr>
            <w:tcW w:w="886" w:type="pct"/>
          </w:tcPr>
          <w:p w14:paraId="653EF713" w14:textId="77777777" w:rsidR="008A3860" w:rsidRPr="008A3860" w:rsidRDefault="008A3860" w:rsidP="008A3860">
            <w:pPr>
              <w:rPr>
                <w:lang w:val="en-US"/>
              </w:rPr>
            </w:pPr>
            <w:r w:rsidRPr="008A3860">
              <w:rPr>
                <w:lang w:val="en-US"/>
              </w:rPr>
              <w:t>string</w:t>
            </w:r>
          </w:p>
        </w:tc>
        <w:tc>
          <w:tcPr>
            <w:tcW w:w="877" w:type="pct"/>
          </w:tcPr>
          <w:p w14:paraId="3B998C2A" w14:textId="77777777" w:rsidR="008A3860" w:rsidRPr="008A3860" w:rsidRDefault="008A3860" w:rsidP="008A3860">
            <w:pPr>
              <w:rPr>
                <w:lang w:val="en-US"/>
              </w:rPr>
            </w:pPr>
          </w:p>
        </w:tc>
        <w:tc>
          <w:tcPr>
            <w:tcW w:w="1304" w:type="pct"/>
          </w:tcPr>
          <w:p w14:paraId="0CA2EF31" w14:textId="77777777" w:rsidR="008A3860" w:rsidRPr="008A3860" w:rsidRDefault="008A3860" w:rsidP="008A3860">
            <w:pPr>
              <w:rPr>
                <w:lang w:val="en-US"/>
              </w:rPr>
            </w:pPr>
            <w:r w:rsidRPr="008A3860">
              <w:rPr>
                <w:lang w:val="en-US"/>
              </w:rPr>
              <w:t xml:space="preserve">This field provides the MIME type of the content preparation description document. If the MIME type is not understood, the Media AF shall reject the provisioning request. </w:t>
            </w:r>
          </w:p>
        </w:tc>
      </w:tr>
      <w:tr w:rsidR="008A3860" w:rsidRPr="008A3860" w14:paraId="5C895888" w14:textId="77777777" w:rsidTr="00870F9F">
        <w:tc>
          <w:tcPr>
            <w:tcW w:w="1933" w:type="pct"/>
          </w:tcPr>
          <w:p w14:paraId="748A02A2" w14:textId="5ED68CBA" w:rsidR="008A3860" w:rsidRPr="008A3860" w:rsidDel="00353236" w:rsidRDefault="008A3860" w:rsidP="008A3860">
            <w:pPr>
              <w:ind w:left="284"/>
              <w:rPr>
                <w:lang w:val="en-US"/>
              </w:rPr>
            </w:pPr>
            <w:r w:rsidRPr="008A3860">
              <w:rPr>
                <w:lang w:val="en-US"/>
              </w:rPr>
              <w:tab/>
            </w:r>
            <w:r w:rsidR="00F6793E" w:rsidRPr="008A3860">
              <w:rPr>
                <w:lang w:val="en-US"/>
              </w:rPr>
              <w:t>C</w:t>
            </w:r>
            <w:r w:rsidRPr="008A3860">
              <w:rPr>
                <w:lang w:val="en-US"/>
              </w:rPr>
              <w:t>ontent</w:t>
            </w:r>
          </w:p>
        </w:tc>
        <w:tc>
          <w:tcPr>
            <w:tcW w:w="886" w:type="pct"/>
          </w:tcPr>
          <w:p w14:paraId="6D93E8A0" w14:textId="77777777" w:rsidR="008A3860" w:rsidRPr="008A3860" w:rsidRDefault="008A3860" w:rsidP="008A3860">
            <w:pPr>
              <w:rPr>
                <w:lang w:val="en-US"/>
              </w:rPr>
            </w:pPr>
            <w:r w:rsidRPr="008A3860">
              <w:rPr>
                <w:lang w:val="en-US"/>
              </w:rPr>
              <w:t>string</w:t>
            </w:r>
          </w:p>
        </w:tc>
        <w:tc>
          <w:tcPr>
            <w:tcW w:w="877" w:type="pct"/>
          </w:tcPr>
          <w:p w14:paraId="5E5031FE" w14:textId="77777777" w:rsidR="008A3860" w:rsidRPr="008A3860" w:rsidRDefault="008A3860" w:rsidP="008A3860">
            <w:pPr>
              <w:rPr>
                <w:lang w:val="en-US"/>
              </w:rPr>
            </w:pPr>
          </w:p>
        </w:tc>
        <w:tc>
          <w:tcPr>
            <w:tcW w:w="1304" w:type="pct"/>
          </w:tcPr>
          <w:p w14:paraId="459ABE75" w14:textId="77777777" w:rsidR="008A3860" w:rsidRPr="008A3860" w:rsidRDefault="008A3860" w:rsidP="008A3860">
            <w:pPr>
              <w:rPr>
                <w:lang w:val="en-US"/>
              </w:rPr>
            </w:pPr>
            <w:r w:rsidRPr="008A3860">
              <w:rPr>
                <w:lang w:val="en-US"/>
              </w:rPr>
              <w:t xml:space="preserve">This field provides the content preparation description document. The document shall be Base64 encoded. </w:t>
            </w:r>
          </w:p>
        </w:tc>
      </w:tr>
      <w:tr w:rsidR="008A3860" w:rsidRPr="008A3860" w14:paraId="08B90938" w14:textId="77777777" w:rsidTr="00870F9F">
        <w:tc>
          <w:tcPr>
            <w:tcW w:w="1933" w:type="pct"/>
          </w:tcPr>
          <w:p w14:paraId="1C1644EE" w14:textId="77777777" w:rsidR="008A3860" w:rsidRPr="008A3860" w:rsidRDefault="008A3860" w:rsidP="008A3860">
            <w:pPr>
              <w:ind w:left="284"/>
              <w:rPr>
                <w:lang w:val="en-US"/>
              </w:rPr>
            </w:pPr>
            <w:proofErr w:type="spellStart"/>
            <w:r w:rsidRPr="008A3860">
              <w:rPr>
                <w:lang w:val="en-US"/>
              </w:rPr>
              <w:t>targetDomain</w:t>
            </w:r>
            <w:proofErr w:type="spellEnd"/>
          </w:p>
        </w:tc>
        <w:tc>
          <w:tcPr>
            <w:tcW w:w="886" w:type="pct"/>
          </w:tcPr>
          <w:p w14:paraId="1D5F2B0A" w14:textId="77777777" w:rsidR="008A3860" w:rsidRPr="008A3860" w:rsidRDefault="008A3860" w:rsidP="008A3860">
            <w:pPr>
              <w:rPr>
                <w:lang w:val="en-US"/>
              </w:rPr>
            </w:pPr>
            <w:r w:rsidRPr="008A3860">
              <w:rPr>
                <w:lang w:val="en-US"/>
              </w:rPr>
              <w:t>string</w:t>
            </w:r>
          </w:p>
        </w:tc>
        <w:tc>
          <w:tcPr>
            <w:tcW w:w="877" w:type="pct"/>
          </w:tcPr>
          <w:p w14:paraId="6702EA88" w14:textId="77777777" w:rsidR="008A3860" w:rsidRPr="008A3860" w:rsidRDefault="008A3860" w:rsidP="008A3860">
            <w:pPr>
              <w:rPr>
                <w:lang w:val="en-US"/>
              </w:rPr>
            </w:pPr>
            <w:r w:rsidRPr="008A3860">
              <w:rPr>
                <w:lang w:val="en-US"/>
              </w:rPr>
              <w:t>1</w:t>
            </w:r>
          </w:p>
        </w:tc>
        <w:tc>
          <w:tcPr>
            <w:tcW w:w="1304" w:type="pct"/>
          </w:tcPr>
          <w:p w14:paraId="75EC63AE" w14:textId="77777777" w:rsidR="008A3860" w:rsidRPr="008A3860" w:rsidRDefault="008A3860" w:rsidP="008A3860">
            <w:pPr>
              <w:rPr>
                <w:lang w:val="en-US"/>
              </w:rPr>
            </w:pPr>
            <w:r w:rsidRPr="008A3860">
              <w:rPr>
                <w:lang w:val="en-US"/>
              </w:rPr>
              <w:t xml:space="preserve">The target domain name, which will be used to access the content from the CDN. This will replace the domain name of the </w:t>
            </w:r>
          </w:p>
        </w:tc>
      </w:tr>
      <w:tr w:rsidR="008A3860" w:rsidRPr="008A3860" w14:paraId="52991A01" w14:textId="77777777" w:rsidTr="00870F9F">
        <w:tc>
          <w:tcPr>
            <w:tcW w:w="1933" w:type="pct"/>
          </w:tcPr>
          <w:p w14:paraId="3DA35853" w14:textId="77777777" w:rsidR="008A3860" w:rsidRPr="008A3860" w:rsidRDefault="008A3860" w:rsidP="008A3860">
            <w:pPr>
              <w:ind w:left="284"/>
              <w:rPr>
                <w:lang w:val="en-US"/>
              </w:rPr>
            </w:pPr>
            <w:proofErr w:type="spellStart"/>
            <w:r w:rsidRPr="008A3860">
              <w:rPr>
                <w:lang w:val="en-US"/>
              </w:rPr>
              <w:t>originDomain</w:t>
            </w:r>
            <w:proofErr w:type="spellEnd"/>
          </w:p>
        </w:tc>
        <w:tc>
          <w:tcPr>
            <w:tcW w:w="886" w:type="pct"/>
          </w:tcPr>
          <w:p w14:paraId="3E803DB9" w14:textId="77777777" w:rsidR="008A3860" w:rsidRPr="008A3860" w:rsidRDefault="008A3860" w:rsidP="008A3860">
            <w:pPr>
              <w:rPr>
                <w:lang w:val="en-US"/>
              </w:rPr>
            </w:pPr>
            <w:r w:rsidRPr="008A3860">
              <w:rPr>
                <w:lang w:val="en-US"/>
              </w:rPr>
              <w:t>string</w:t>
            </w:r>
          </w:p>
        </w:tc>
        <w:tc>
          <w:tcPr>
            <w:tcW w:w="877" w:type="pct"/>
          </w:tcPr>
          <w:p w14:paraId="58CCA651" w14:textId="77777777" w:rsidR="008A3860" w:rsidRPr="008A3860" w:rsidRDefault="008A3860" w:rsidP="008A3860">
            <w:pPr>
              <w:rPr>
                <w:lang w:val="en-US"/>
              </w:rPr>
            </w:pPr>
            <w:r w:rsidRPr="008A3860">
              <w:rPr>
                <w:lang w:val="en-US"/>
              </w:rPr>
              <w:t>1</w:t>
            </w:r>
          </w:p>
        </w:tc>
        <w:tc>
          <w:tcPr>
            <w:tcW w:w="1304" w:type="pct"/>
          </w:tcPr>
          <w:p w14:paraId="3E154F89" w14:textId="584F7F39" w:rsidR="008A3860" w:rsidRPr="008A3860" w:rsidRDefault="008A3860" w:rsidP="008A3860">
            <w:pPr>
              <w:rPr>
                <w:lang w:val="en-US"/>
              </w:rPr>
            </w:pPr>
            <w:r w:rsidRPr="008A3860">
              <w:rPr>
                <w:lang w:val="en-US"/>
              </w:rPr>
              <w:t xml:space="preserve">The origin domain that is redirected to the target domain. This domain name can be exposed to the </w:t>
            </w:r>
            <w:proofErr w:type="spellStart"/>
            <w:r w:rsidRPr="008A3860">
              <w:rPr>
                <w:lang w:val="en-US"/>
              </w:rPr>
              <w:t>U</w:t>
            </w:r>
            <w:r w:rsidR="00F6793E" w:rsidRPr="008A3860">
              <w:rPr>
                <w:lang w:val="en-US"/>
              </w:rPr>
              <w:t>e</w:t>
            </w:r>
            <w:r w:rsidRPr="008A3860">
              <w:rPr>
                <w:lang w:val="en-US"/>
              </w:rPr>
              <w:t>s</w:t>
            </w:r>
            <w:proofErr w:type="spellEnd"/>
            <w:r w:rsidRPr="008A3860">
              <w:rPr>
                <w:lang w:val="en-US"/>
              </w:rPr>
              <w:t xml:space="preserve"> instead of the target domain.</w:t>
            </w:r>
          </w:p>
        </w:tc>
      </w:tr>
      <w:tr w:rsidR="008A3860" w:rsidRPr="008A3860" w14:paraId="3B016AB1" w14:textId="77777777" w:rsidTr="00870F9F">
        <w:tc>
          <w:tcPr>
            <w:tcW w:w="1933" w:type="pct"/>
          </w:tcPr>
          <w:p w14:paraId="56876D08" w14:textId="77777777" w:rsidR="008A3860" w:rsidRPr="008A3860" w:rsidRDefault="008A3860" w:rsidP="008A3860">
            <w:pPr>
              <w:ind w:left="284"/>
              <w:rPr>
                <w:lang w:val="en-US"/>
              </w:rPr>
            </w:pPr>
            <w:proofErr w:type="spellStart"/>
            <w:r w:rsidRPr="008A3860">
              <w:rPr>
                <w:lang w:val="en-US"/>
              </w:rPr>
              <w:t>geoFencing</w:t>
            </w:r>
            <w:proofErr w:type="spellEnd"/>
          </w:p>
        </w:tc>
        <w:tc>
          <w:tcPr>
            <w:tcW w:w="886" w:type="pct"/>
          </w:tcPr>
          <w:p w14:paraId="246EAF7D" w14:textId="77777777" w:rsidR="008A3860" w:rsidRPr="008A3860" w:rsidRDefault="008A3860" w:rsidP="008A3860">
            <w:pPr>
              <w:rPr>
                <w:lang w:val="en-US"/>
              </w:rPr>
            </w:pPr>
            <w:r w:rsidRPr="008A3860">
              <w:rPr>
                <w:lang w:val="en-US"/>
              </w:rPr>
              <w:t>Object</w:t>
            </w:r>
          </w:p>
        </w:tc>
        <w:tc>
          <w:tcPr>
            <w:tcW w:w="877" w:type="pct"/>
          </w:tcPr>
          <w:p w14:paraId="454F113F" w14:textId="77777777" w:rsidR="008A3860" w:rsidRPr="008A3860" w:rsidRDefault="008A3860" w:rsidP="008A3860">
            <w:pPr>
              <w:rPr>
                <w:lang w:val="en-US"/>
              </w:rPr>
            </w:pPr>
            <w:r w:rsidRPr="008A3860">
              <w:rPr>
                <w:lang w:val="en-US"/>
              </w:rPr>
              <w:t>0..1</w:t>
            </w:r>
          </w:p>
        </w:tc>
        <w:tc>
          <w:tcPr>
            <w:tcW w:w="1304" w:type="pct"/>
          </w:tcPr>
          <w:p w14:paraId="055578A1" w14:textId="77777777" w:rsidR="008A3860" w:rsidRPr="008A3860" w:rsidRDefault="008A3860" w:rsidP="008A3860">
            <w:pPr>
              <w:rPr>
                <w:lang w:val="en-US"/>
              </w:rPr>
            </w:pPr>
            <w:r w:rsidRPr="008A3860">
              <w:rPr>
                <w:lang w:val="en-US"/>
              </w:rPr>
              <w:t>Limit access to the content to the indicated geographic areas.</w:t>
            </w:r>
          </w:p>
        </w:tc>
      </w:tr>
      <w:tr w:rsidR="008A3860" w:rsidRPr="008A3860" w14:paraId="530DDB6A" w14:textId="77777777" w:rsidTr="00870F9F">
        <w:trPr>
          <w:ins w:id="49" w:author="Author"/>
        </w:trPr>
        <w:tc>
          <w:tcPr>
            <w:tcW w:w="1933" w:type="pct"/>
          </w:tcPr>
          <w:p w14:paraId="4066D69A" w14:textId="77777777" w:rsidR="008A3860" w:rsidRPr="008A3860" w:rsidRDefault="008A3860" w:rsidP="008A3860">
            <w:pPr>
              <w:ind w:left="284"/>
              <w:rPr>
                <w:ins w:id="50" w:author="Author"/>
                <w:lang w:val="en-US"/>
              </w:rPr>
            </w:pPr>
            <w:ins w:id="51" w:author="Author">
              <w:r w:rsidRPr="008A3860">
                <w:rPr>
                  <w:lang w:val="en-US"/>
                </w:rPr>
                <w:tab/>
              </w:r>
              <w:proofErr w:type="spellStart"/>
              <w:r w:rsidRPr="008A3860">
                <w:rPr>
                  <w:lang w:val="en-US"/>
                </w:rPr>
                <w:t>locationType</w:t>
              </w:r>
              <w:proofErr w:type="spellEnd"/>
            </w:ins>
          </w:p>
        </w:tc>
        <w:tc>
          <w:tcPr>
            <w:tcW w:w="886" w:type="pct"/>
          </w:tcPr>
          <w:p w14:paraId="4443A4AB" w14:textId="77777777" w:rsidR="008A3860" w:rsidRPr="008A3860" w:rsidRDefault="008A3860" w:rsidP="008A3860">
            <w:pPr>
              <w:rPr>
                <w:ins w:id="52" w:author="Author"/>
                <w:lang w:val="en-US"/>
              </w:rPr>
            </w:pPr>
            <w:ins w:id="53" w:author="Author">
              <w:r w:rsidRPr="008A3860">
                <w:rPr>
                  <w:lang w:val="en-US"/>
                </w:rPr>
                <w:t>string</w:t>
              </w:r>
            </w:ins>
          </w:p>
        </w:tc>
        <w:tc>
          <w:tcPr>
            <w:tcW w:w="877" w:type="pct"/>
          </w:tcPr>
          <w:p w14:paraId="7210FBF9" w14:textId="77777777" w:rsidR="008A3860" w:rsidRPr="008A3860" w:rsidRDefault="008A3860" w:rsidP="008A3860">
            <w:pPr>
              <w:rPr>
                <w:ins w:id="54" w:author="Author"/>
                <w:lang w:val="en-US"/>
              </w:rPr>
            </w:pPr>
            <w:ins w:id="55" w:author="Author">
              <w:r w:rsidRPr="008A3860">
                <w:rPr>
                  <w:lang w:val="en-US"/>
                </w:rPr>
                <w:t>1</w:t>
              </w:r>
            </w:ins>
          </w:p>
        </w:tc>
        <w:tc>
          <w:tcPr>
            <w:tcW w:w="1304" w:type="pct"/>
          </w:tcPr>
          <w:p w14:paraId="109F8715" w14:textId="77777777" w:rsidR="008A3860" w:rsidRPr="008A3860" w:rsidRDefault="008A3860" w:rsidP="008A3860">
            <w:pPr>
              <w:rPr>
                <w:ins w:id="56" w:author="Author"/>
                <w:lang w:val="en-US"/>
              </w:rPr>
            </w:pPr>
            <w:ins w:id="57" w:author="Author">
              <w:r w:rsidRPr="008A3860">
                <w:rPr>
                  <w:lang w:val="en-US"/>
                </w:rPr>
                <w:t>The type of the location information.</w:t>
              </w:r>
            </w:ins>
          </w:p>
        </w:tc>
      </w:tr>
      <w:tr w:rsidR="008A3860" w:rsidRPr="008A3860" w14:paraId="0BBFA4DB" w14:textId="77777777" w:rsidTr="00870F9F">
        <w:trPr>
          <w:ins w:id="58" w:author="Author"/>
        </w:trPr>
        <w:tc>
          <w:tcPr>
            <w:tcW w:w="1933" w:type="pct"/>
          </w:tcPr>
          <w:p w14:paraId="55A7407B" w14:textId="698D7944" w:rsidR="008A3860" w:rsidRPr="008A3860" w:rsidRDefault="008A3860" w:rsidP="008A3860">
            <w:pPr>
              <w:ind w:left="284"/>
              <w:rPr>
                <w:ins w:id="59" w:author="Author"/>
                <w:lang w:val="en-US"/>
              </w:rPr>
            </w:pPr>
            <w:ins w:id="60" w:author="Author">
              <w:r w:rsidRPr="008A3860">
                <w:rPr>
                  <w:lang w:val="en-US"/>
                </w:rPr>
                <w:tab/>
              </w:r>
              <w:r w:rsidR="00F6793E" w:rsidRPr="008A3860">
                <w:rPr>
                  <w:lang w:val="en-US"/>
                </w:rPr>
                <w:t>L</w:t>
              </w:r>
              <w:r w:rsidRPr="008A3860">
                <w:rPr>
                  <w:lang w:val="en-US"/>
                </w:rPr>
                <w:t>ocations</w:t>
              </w:r>
            </w:ins>
          </w:p>
        </w:tc>
        <w:tc>
          <w:tcPr>
            <w:tcW w:w="886" w:type="pct"/>
          </w:tcPr>
          <w:p w14:paraId="0C6199C2" w14:textId="77777777" w:rsidR="008A3860" w:rsidRPr="008A3860" w:rsidRDefault="008A3860" w:rsidP="008A3860">
            <w:pPr>
              <w:rPr>
                <w:ins w:id="61" w:author="Author"/>
                <w:lang w:val="en-US"/>
              </w:rPr>
            </w:pPr>
            <w:ins w:id="62" w:author="Author">
              <w:r w:rsidRPr="008A3860">
                <w:rPr>
                  <w:lang w:val="en-US"/>
                </w:rPr>
                <w:t>[string]</w:t>
              </w:r>
            </w:ins>
          </w:p>
        </w:tc>
        <w:tc>
          <w:tcPr>
            <w:tcW w:w="877" w:type="pct"/>
          </w:tcPr>
          <w:p w14:paraId="1754709C" w14:textId="77777777" w:rsidR="008A3860" w:rsidRPr="008A3860" w:rsidRDefault="008A3860" w:rsidP="008A3860">
            <w:pPr>
              <w:rPr>
                <w:ins w:id="63" w:author="Author"/>
                <w:lang w:val="en-US"/>
              </w:rPr>
            </w:pPr>
          </w:p>
        </w:tc>
        <w:tc>
          <w:tcPr>
            <w:tcW w:w="1304" w:type="pct"/>
          </w:tcPr>
          <w:p w14:paraId="1D70CEF1" w14:textId="77777777" w:rsidR="008A3860" w:rsidRPr="008A3860" w:rsidRDefault="008A3860" w:rsidP="008A3860">
            <w:pPr>
              <w:rPr>
                <w:ins w:id="64" w:author="Author"/>
                <w:lang w:val="en-US"/>
              </w:rPr>
            </w:pPr>
            <w:ins w:id="65" w:author="Author">
              <w:r w:rsidRPr="008A3860">
                <w:rPr>
                  <w:lang w:val="en-US"/>
                </w:rPr>
                <w:t>Array of locations from which access to the resources is to be allowed.</w:t>
              </w:r>
            </w:ins>
          </w:p>
        </w:tc>
      </w:tr>
      <w:tr w:rsidR="008A3860" w:rsidRPr="008A3860" w14:paraId="169F2634" w14:textId="77777777" w:rsidTr="00870F9F">
        <w:tc>
          <w:tcPr>
            <w:tcW w:w="1933" w:type="pct"/>
          </w:tcPr>
          <w:p w14:paraId="52242CF7" w14:textId="77777777" w:rsidR="008A3860" w:rsidRPr="008A3860" w:rsidRDefault="008A3860" w:rsidP="008A3860">
            <w:pPr>
              <w:ind w:left="284"/>
              <w:rPr>
                <w:lang w:val="en-US"/>
              </w:rPr>
            </w:pPr>
            <w:proofErr w:type="spellStart"/>
            <w:r w:rsidRPr="008A3860">
              <w:rPr>
                <w:lang w:val="en-US"/>
              </w:rPr>
              <w:t>urlSignature</w:t>
            </w:r>
            <w:proofErr w:type="spellEnd"/>
          </w:p>
        </w:tc>
        <w:tc>
          <w:tcPr>
            <w:tcW w:w="886" w:type="pct"/>
          </w:tcPr>
          <w:p w14:paraId="50DDDD8A" w14:textId="77777777" w:rsidR="008A3860" w:rsidRPr="008A3860" w:rsidRDefault="008A3860" w:rsidP="008A3860">
            <w:pPr>
              <w:rPr>
                <w:lang w:val="en-US"/>
              </w:rPr>
            </w:pPr>
            <w:r w:rsidRPr="008A3860">
              <w:rPr>
                <w:lang w:val="en-US"/>
              </w:rPr>
              <w:t>Object</w:t>
            </w:r>
          </w:p>
        </w:tc>
        <w:tc>
          <w:tcPr>
            <w:tcW w:w="877" w:type="pct"/>
          </w:tcPr>
          <w:p w14:paraId="6A88E0DB" w14:textId="77777777" w:rsidR="008A3860" w:rsidRPr="008A3860" w:rsidRDefault="008A3860" w:rsidP="008A3860">
            <w:pPr>
              <w:rPr>
                <w:lang w:val="en-US"/>
              </w:rPr>
            </w:pPr>
            <w:r w:rsidRPr="008A3860">
              <w:rPr>
                <w:lang w:val="en-US"/>
              </w:rPr>
              <w:t>0..1</w:t>
            </w:r>
          </w:p>
        </w:tc>
        <w:tc>
          <w:tcPr>
            <w:tcW w:w="1304" w:type="pct"/>
          </w:tcPr>
          <w:p w14:paraId="202716B7" w14:textId="77777777" w:rsidR="008A3860" w:rsidRPr="008A3860" w:rsidRDefault="008A3860" w:rsidP="008A3860">
            <w:pPr>
              <w:rPr>
                <w:lang w:val="en-US"/>
              </w:rPr>
            </w:pPr>
            <w:r w:rsidRPr="008A3860">
              <w:rPr>
                <w:lang w:val="en-US"/>
              </w:rPr>
              <w:t xml:space="preserve">Defines the URL signing scheme. Only correctly signed and valid URLs will be allowed to access the content. </w:t>
            </w:r>
          </w:p>
        </w:tc>
      </w:tr>
      <w:tr w:rsidR="008A3860" w:rsidRPr="008A3860" w14:paraId="4467C66C" w14:textId="77777777" w:rsidTr="00870F9F">
        <w:tc>
          <w:tcPr>
            <w:tcW w:w="1933" w:type="pct"/>
          </w:tcPr>
          <w:p w14:paraId="72894372" w14:textId="7C4A90C7" w:rsidR="008A3860" w:rsidRPr="008A3860" w:rsidDel="00353236" w:rsidRDefault="008A3860" w:rsidP="008A3860">
            <w:pPr>
              <w:ind w:left="284"/>
              <w:rPr>
                <w:lang w:val="en-US"/>
              </w:rPr>
            </w:pPr>
            <w:r w:rsidRPr="008A3860">
              <w:rPr>
                <w:lang w:val="en-US"/>
              </w:rPr>
              <w:tab/>
            </w:r>
            <w:r w:rsidR="00F6793E" w:rsidRPr="008A3860">
              <w:rPr>
                <w:lang w:val="en-US"/>
              </w:rPr>
              <w:t>P</w:t>
            </w:r>
            <w:r w:rsidRPr="008A3860">
              <w:rPr>
                <w:lang w:val="en-US"/>
              </w:rPr>
              <w:t>attern</w:t>
            </w:r>
          </w:p>
        </w:tc>
        <w:tc>
          <w:tcPr>
            <w:tcW w:w="886" w:type="pct"/>
          </w:tcPr>
          <w:p w14:paraId="16ED7337" w14:textId="77777777" w:rsidR="008A3860" w:rsidRPr="008A3860" w:rsidRDefault="008A3860" w:rsidP="008A3860">
            <w:pPr>
              <w:rPr>
                <w:lang w:val="en-US"/>
              </w:rPr>
            </w:pPr>
            <w:r w:rsidRPr="008A3860">
              <w:rPr>
                <w:lang w:val="en-US"/>
              </w:rPr>
              <w:t>string</w:t>
            </w:r>
          </w:p>
        </w:tc>
        <w:tc>
          <w:tcPr>
            <w:tcW w:w="877" w:type="pct"/>
          </w:tcPr>
          <w:p w14:paraId="2E69AFC4" w14:textId="77777777" w:rsidR="008A3860" w:rsidRPr="008A3860" w:rsidRDefault="008A3860" w:rsidP="008A3860">
            <w:pPr>
              <w:rPr>
                <w:lang w:val="en-US"/>
              </w:rPr>
            </w:pPr>
          </w:p>
        </w:tc>
        <w:tc>
          <w:tcPr>
            <w:tcW w:w="1304" w:type="pct"/>
          </w:tcPr>
          <w:p w14:paraId="2788C12E" w14:textId="77777777" w:rsidR="008A3860" w:rsidRPr="008A3860" w:rsidRDefault="008A3860" w:rsidP="008A3860">
            <w:pPr>
              <w:rPr>
                <w:lang w:val="en-US"/>
              </w:rPr>
            </w:pPr>
            <w:r w:rsidRPr="008A3860">
              <w:rPr>
                <w:lang w:val="en-US"/>
              </w:rPr>
              <w:t xml:space="preserve">A pattern that shall be used to match the object’s URL for which URL signing is activated. An object of which the URL does not match this pattern will not </w:t>
            </w:r>
            <w:r w:rsidRPr="008A3860">
              <w:rPr>
                <w:lang w:val="en-US"/>
              </w:rPr>
              <w:lastRenderedPageBreak/>
              <w:t>be URL signed. The pattern shall be defined as a regular expression as specified by [5].</w:t>
            </w:r>
          </w:p>
        </w:tc>
      </w:tr>
      <w:tr w:rsidR="008A3860" w:rsidRPr="008A3860" w14:paraId="3CEE0EED" w14:textId="77777777" w:rsidTr="00870F9F">
        <w:tc>
          <w:tcPr>
            <w:tcW w:w="1933" w:type="pct"/>
          </w:tcPr>
          <w:p w14:paraId="5C33E65D" w14:textId="77777777" w:rsidR="008A3860" w:rsidRPr="008A3860" w:rsidRDefault="008A3860" w:rsidP="008A3860">
            <w:pPr>
              <w:ind w:left="568"/>
              <w:rPr>
                <w:lang w:val="en-US"/>
              </w:rPr>
            </w:pPr>
            <w:proofErr w:type="spellStart"/>
            <w:r w:rsidRPr="008A3860">
              <w:rPr>
                <w:lang w:val="en-US"/>
              </w:rPr>
              <w:lastRenderedPageBreak/>
              <w:t>tokenName</w:t>
            </w:r>
            <w:proofErr w:type="spellEnd"/>
          </w:p>
        </w:tc>
        <w:tc>
          <w:tcPr>
            <w:tcW w:w="886" w:type="pct"/>
          </w:tcPr>
          <w:p w14:paraId="4E19626A" w14:textId="77777777" w:rsidR="008A3860" w:rsidRPr="008A3860" w:rsidRDefault="008A3860" w:rsidP="008A3860">
            <w:pPr>
              <w:rPr>
                <w:lang w:val="en-US"/>
              </w:rPr>
            </w:pPr>
            <w:r w:rsidRPr="008A3860">
              <w:rPr>
                <w:lang w:val="en-US"/>
              </w:rPr>
              <w:t>string</w:t>
            </w:r>
          </w:p>
        </w:tc>
        <w:tc>
          <w:tcPr>
            <w:tcW w:w="877" w:type="pct"/>
          </w:tcPr>
          <w:p w14:paraId="3EE1542D" w14:textId="77777777" w:rsidR="008A3860" w:rsidRPr="008A3860" w:rsidRDefault="008A3860" w:rsidP="008A3860">
            <w:pPr>
              <w:rPr>
                <w:lang w:val="en-US"/>
              </w:rPr>
            </w:pPr>
          </w:p>
        </w:tc>
        <w:tc>
          <w:tcPr>
            <w:tcW w:w="1304" w:type="pct"/>
          </w:tcPr>
          <w:p w14:paraId="656709C1" w14:textId="77777777" w:rsidR="008A3860" w:rsidRPr="008A3860" w:rsidRDefault="008A3860" w:rsidP="008A3860">
            <w:pPr>
              <w:rPr>
                <w:lang w:val="en-US"/>
              </w:rPr>
            </w:pPr>
            <w:r w:rsidRPr="008A3860">
              <w:rPr>
                <w:lang w:val="en-US"/>
              </w:rPr>
              <w:t>The name of the query parameter that carries the token.</w:t>
            </w:r>
          </w:p>
        </w:tc>
      </w:tr>
      <w:tr w:rsidR="008A3860" w:rsidRPr="008A3860" w14:paraId="78CB22EF" w14:textId="77777777" w:rsidTr="00870F9F">
        <w:tc>
          <w:tcPr>
            <w:tcW w:w="1933" w:type="pct"/>
          </w:tcPr>
          <w:p w14:paraId="13BF5D76" w14:textId="77777777" w:rsidR="008A3860" w:rsidRPr="008A3860" w:rsidRDefault="008A3860" w:rsidP="008A3860">
            <w:pPr>
              <w:ind w:left="568"/>
              <w:rPr>
                <w:lang w:val="en-US"/>
              </w:rPr>
            </w:pPr>
            <w:proofErr w:type="spellStart"/>
            <w:r w:rsidRPr="008A3860">
              <w:rPr>
                <w:lang w:val="en-US"/>
              </w:rPr>
              <w:t>passphraseName</w:t>
            </w:r>
            <w:proofErr w:type="spellEnd"/>
          </w:p>
        </w:tc>
        <w:tc>
          <w:tcPr>
            <w:tcW w:w="886" w:type="pct"/>
          </w:tcPr>
          <w:p w14:paraId="2F7136A9" w14:textId="77777777" w:rsidR="008A3860" w:rsidRPr="008A3860" w:rsidRDefault="008A3860" w:rsidP="008A3860">
            <w:pPr>
              <w:rPr>
                <w:lang w:val="en-US"/>
              </w:rPr>
            </w:pPr>
            <w:r w:rsidRPr="008A3860">
              <w:rPr>
                <w:lang w:val="en-US"/>
              </w:rPr>
              <w:t>string</w:t>
            </w:r>
          </w:p>
        </w:tc>
        <w:tc>
          <w:tcPr>
            <w:tcW w:w="877" w:type="pct"/>
          </w:tcPr>
          <w:p w14:paraId="254AAD1D" w14:textId="77777777" w:rsidR="008A3860" w:rsidRPr="008A3860" w:rsidRDefault="008A3860" w:rsidP="008A3860">
            <w:pPr>
              <w:rPr>
                <w:lang w:val="en-US"/>
              </w:rPr>
            </w:pPr>
          </w:p>
        </w:tc>
        <w:tc>
          <w:tcPr>
            <w:tcW w:w="1304" w:type="pct"/>
          </w:tcPr>
          <w:p w14:paraId="3CE00275" w14:textId="77777777" w:rsidR="008A3860" w:rsidRPr="008A3860" w:rsidRDefault="008A3860" w:rsidP="008A3860">
            <w:pPr>
              <w:rPr>
                <w:lang w:val="en-US"/>
              </w:rPr>
            </w:pPr>
            <w:r w:rsidRPr="008A3860">
              <w:rPr>
                <w:lang w:val="en-US"/>
              </w:rPr>
              <w:t>The name of the query parameter that carries the passphrase.</w:t>
            </w:r>
          </w:p>
        </w:tc>
      </w:tr>
      <w:tr w:rsidR="008A3860" w:rsidRPr="008A3860" w14:paraId="5FC572B8" w14:textId="77777777" w:rsidTr="00870F9F">
        <w:tc>
          <w:tcPr>
            <w:tcW w:w="1933" w:type="pct"/>
          </w:tcPr>
          <w:p w14:paraId="24082243" w14:textId="689B2989" w:rsidR="008A3860" w:rsidRPr="008A3860" w:rsidRDefault="00F6793E" w:rsidP="008A3860">
            <w:pPr>
              <w:ind w:left="568"/>
              <w:rPr>
                <w:lang w:val="en-US"/>
              </w:rPr>
            </w:pPr>
            <w:r w:rsidRPr="008A3860">
              <w:rPr>
                <w:lang w:val="en-US"/>
              </w:rPr>
              <w:t>P</w:t>
            </w:r>
            <w:r w:rsidR="008A3860" w:rsidRPr="008A3860">
              <w:rPr>
                <w:lang w:val="en-US"/>
              </w:rPr>
              <w:t>assphrase</w:t>
            </w:r>
          </w:p>
        </w:tc>
        <w:tc>
          <w:tcPr>
            <w:tcW w:w="886" w:type="pct"/>
          </w:tcPr>
          <w:p w14:paraId="67172C7E" w14:textId="77777777" w:rsidR="008A3860" w:rsidRPr="008A3860" w:rsidRDefault="008A3860" w:rsidP="008A3860">
            <w:pPr>
              <w:rPr>
                <w:lang w:val="en-US"/>
              </w:rPr>
            </w:pPr>
            <w:r w:rsidRPr="008A3860">
              <w:rPr>
                <w:lang w:val="en-US"/>
              </w:rPr>
              <w:t>string</w:t>
            </w:r>
          </w:p>
        </w:tc>
        <w:tc>
          <w:tcPr>
            <w:tcW w:w="877" w:type="pct"/>
          </w:tcPr>
          <w:p w14:paraId="7F12DAE6" w14:textId="77777777" w:rsidR="008A3860" w:rsidRPr="008A3860" w:rsidRDefault="008A3860" w:rsidP="008A3860">
            <w:pPr>
              <w:rPr>
                <w:lang w:val="en-US"/>
              </w:rPr>
            </w:pPr>
          </w:p>
        </w:tc>
        <w:tc>
          <w:tcPr>
            <w:tcW w:w="1304" w:type="pct"/>
          </w:tcPr>
          <w:p w14:paraId="1164B6CC" w14:textId="77777777" w:rsidR="008A3860" w:rsidRPr="008A3860" w:rsidRDefault="008A3860" w:rsidP="008A3860">
            <w:pPr>
              <w:rPr>
                <w:lang w:val="en-US"/>
              </w:rPr>
            </w:pPr>
            <w:r w:rsidRPr="008A3860">
              <w:rPr>
                <w:lang w:val="en-US"/>
              </w:rPr>
              <w:t xml:space="preserve">The shared secret between the </w:t>
            </w:r>
            <w:proofErr w:type="spellStart"/>
            <w:r w:rsidRPr="008A3860">
              <w:rPr>
                <w:lang w:val="en-US"/>
              </w:rPr>
              <w:t>eMAS</w:t>
            </w:r>
            <w:proofErr w:type="spellEnd"/>
            <w:r w:rsidRPr="008A3860">
              <w:rPr>
                <w:lang w:val="en-US"/>
              </w:rPr>
              <w:t xml:space="preserve"> and the MAS for this Distribution.</w:t>
            </w:r>
          </w:p>
        </w:tc>
      </w:tr>
      <w:tr w:rsidR="008A3860" w:rsidRPr="008A3860" w14:paraId="62E02579" w14:textId="77777777" w:rsidTr="00870F9F">
        <w:tc>
          <w:tcPr>
            <w:tcW w:w="1933" w:type="pct"/>
          </w:tcPr>
          <w:p w14:paraId="34CEE90B" w14:textId="77777777" w:rsidR="008A3860" w:rsidRPr="008A3860" w:rsidRDefault="008A3860" w:rsidP="008A3860">
            <w:pPr>
              <w:ind w:left="568"/>
              <w:rPr>
                <w:lang w:val="en-US"/>
              </w:rPr>
            </w:pPr>
            <w:proofErr w:type="spellStart"/>
            <w:r w:rsidRPr="008A3860">
              <w:rPr>
                <w:lang w:val="en-US"/>
              </w:rPr>
              <w:t>ttlName</w:t>
            </w:r>
            <w:proofErr w:type="spellEnd"/>
          </w:p>
        </w:tc>
        <w:tc>
          <w:tcPr>
            <w:tcW w:w="886" w:type="pct"/>
          </w:tcPr>
          <w:p w14:paraId="00CF0991" w14:textId="77777777" w:rsidR="008A3860" w:rsidRPr="008A3860" w:rsidRDefault="008A3860" w:rsidP="008A3860">
            <w:pPr>
              <w:rPr>
                <w:lang w:val="en-US"/>
              </w:rPr>
            </w:pPr>
            <w:r w:rsidRPr="008A3860">
              <w:rPr>
                <w:lang w:val="en-US"/>
              </w:rPr>
              <w:t>string</w:t>
            </w:r>
          </w:p>
        </w:tc>
        <w:tc>
          <w:tcPr>
            <w:tcW w:w="877" w:type="pct"/>
          </w:tcPr>
          <w:p w14:paraId="21AEA67E" w14:textId="77777777" w:rsidR="008A3860" w:rsidRPr="008A3860" w:rsidRDefault="008A3860" w:rsidP="008A3860">
            <w:pPr>
              <w:rPr>
                <w:lang w:val="en-US"/>
              </w:rPr>
            </w:pPr>
          </w:p>
        </w:tc>
        <w:tc>
          <w:tcPr>
            <w:tcW w:w="1304" w:type="pct"/>
          </w:tcPr>
          <w:p w14:paraId="4435E6B2" w14:textId="77777777" w:rsidR="008A3860" w:rsidRPr="008A3860" w:rsidRDefault="008A3860" w:rsidP="008A3860">
            <w:pPr>
              <w:rPr>
                <w:lang w:val="en-US"/>
              </w:rPr>
            </w:pPr>
            <w:r w:rsidRPr="008A3860">
              <w:rPr>
                <w:lang w:val="en-US"/>
              </w:rPr>
              <w:t>The name of the query parameter that carries the TTL field.</w:t>
            </w:r>
          </w:p>
        </w:tc>
      </w:tr>
      <w:tr w:rsidR="008A3860" w:rsidRPr="008A3860" w14:paraId="31B5730E" w14:textId="77777777" w:rsidTr="00870F9F">
        <w:tc>
          <w:tcPr>
            <w:tcW w:w="1933" w:type="pct"/>
          </w:tcPr>
          <w:p w14:paraId="4C0A7D34" w14:textId="77777777" w:rsidR="008A3860" w:rsidRPr="008A3860" w:rsidRDefault="008A3860" w:rsidP="008A3860">
            <w:pPr>
              <w:ind w:left="568"/>
              <w:rPr>
                <w:lang w:val="en-US"/>
              </w:rPr>
            </w:pPr>
            <w:proofErr w:type="spellStart"/>
            <w:r w:rsidRPr="008A3860">
              <w:rPr>
                <w:lang w:val="en-US"/>
              </w:rPr>
              <w:t>useIPAddress</w:t>
            </w:r>
            <w:proofErr w:type="spellEnd"/>
          </w:p>
        </w:tc>
        <w:tc>
          <w:tcPr>
            <w:tcW w:w="886" w:type="pct"/>
          </w:tcPr>
          <w:p w14:paraId="49722375" w14:textId="77777777" w:rsidR="008A3860" w:rsidRPr="008A3860" w:rsidRDefault="008A3860" w:rsidP="008A3860">
            <w:pPr>
              <w:rPr>
                <w:lang w:val="en-US"/>
              </w:rPr>
            </w:pPr>
            <w:proofErr w:type="spellStart"/>
            <w:r w:rsidRPr="008A3860">
              <w:rPr>
                <w:lang w:val="en-US"/>
              </w:rPr>
              <w:t>boolean</w:t>
            </w:r>
            <w:proofErr w:type="spellEnd"/>
          </w:p>
        </w:tc>
        <w:tc>
          <w:tcPr>
            <w:tcW w:w="877" w:type="pct"/>
          </w:tcPr>
          <w:p w14:paraId="3AC72B1A" w14:textId="77777777" w:rsidR="008A3860" w:rsidRPr="008A3860" w:rsidRDefault="008A3860" w:rsidP="008A3860">
            <w:pPr>
              <w:rPr>
                <w:lang w:val="en-US"/>
              </w:rPr>
            </w:pPr>
          </w:p>
        </w:tc>
        <w:tc>
          <w:tcPr>
            <w:tcW w:w="1304" w:type="pct"/>
          </w:tcPr>
          <w:p w14:paraId="05CD57FF" w14:textId="77777777" w:rsidR="008A3860" w:rsidRPr="008A3860" w:rsidRDefault="008A3860" w:rsidP="008A3860">
            <w:pPr>
              <w:rPr>
                <w:lang w:val="en-US"/>
              </w:rPr>
            </w:pPr>
            <w:r w:rsidRPr="008A3860">
              <w:rPr>
                <w:lang w:val="en-US"/>
              </w:rPr>
              <w:t>If set to true, the IP address of the UE is matched to the IP address in the signature. Access to the object is only allowed when they match.</w:t>
            </w:r>
          </w:p>
        </w:tc>
      </w:tr>
      <w:tr w:rsidR="008A3860" w:rsidRPr="008A3860" w14:paraId="5E9D6045" w14:textId="77777777" w:rsidTr="00870F9F">
        <w:tc>
          <w:tcPr>
            <w:tcW w:w="1933" w:type="pct"/>
          </w:tcPr>
          <w:p w14:paraId="190BBA61" w14:textId="77777777" w:rsidR="008A3860" w:rsidRPr="008A3860" w:rsidRDefault="008A3860" w:rsidP="008A3860">
            <w:pPr>
              <w:ind w:left="568"/>
              <w:rPr>
                <w:lang w:val="en-US"/>
              </w:rPr>
            </w:pPr>
            <w:proofErr w:type="spellStart"/>
            <w:r w:rsidRPr="008A3860">
              <w:rPr>
                <w:lang w:val="en-US"/>
              </w:rPr>
              <w:t>ipAddressName</w:t>
            </w:r>
            <w:proofErr w:type="spellEnd"/>
          </w:p>
        </w:tc>
        <w:tc>
          <w:tcPr>
            <w:tcW w:w="886" w:type="pct"/>
          </w:tcPr>
          <w:p w14:paraId="71F9C9FE" w14:textId="77777777" w:rsidR="008A3860" w:rsidRPr="008A3860" w:rsidRDefault="008A3860" w:rsidP="008A3860">
            <w:pPr>
              <w:rPr>
                <w:lang w:val="en-US"/>
              </w:rPr>
            </w:pPr>
            <w:r w:rsidRPr="008A3860">
              <w:rPr>
                <w:lang w:val="en-US"/>
              </w:rPr>
              <w:t>string</w:t>
            </w:r>
          </w:p>
        </w:tc>
        <w:tc>
          <w:tcPr>
            <w:tcW w:w="877" w:type="pct"/>
          </w:tcPr>
          <w:p w14:paraId="16C6FC4D" w14:textId="77777777" w:rsidR="008A3860" w:rsidRPr="008A3860" w:rsidRDefault="008A3860" w:rsidP="008A3860">
            <w:pPr>
              <w:rPr>
                <w:lang w:val="en-US"/>
              </w:rPr>
            </w:pPr>
          </w:p>
        </w:tc>
        <w:tc>
          <w:tcPr>
            <w:tcW w:w="1304" w:type="pct"/>
          </w:tcPr>
          <w:p w14:paraId="6AC9E685" w14:textId="77777777" w:rsidR="008A3860" w:rsidRPr="008A3860" w:rsidRDefault="008A3860" w:rsidP="008A3860">
            <w:pPr>
              <w:rPr>
                <w:lang w:val="en-US"/>
              </w:rPr>
            </w:pPr>
            <w:r w:rsidRPr="008A3860">
              <w:rPr>
                <w:lang w:val="en-US"/>
              </w:rPr>
              <w:t>The name of the query parameter that carries the IP address of the client.</w:t>
            </w:r>
          </w:p>
        </w:tc>
      </w:tr>
      <w:tr w:rsidR="008A3860" w:rsidRPr="008A3860" w14:paraId="72ABEF03" w14:textId="77777777" w:rsidTr="00870F9F">
        <w:tc>
          <w:tcPr>
            <w:tcW w:w="1933" w:type="pct"/>
          </w:tcPr>
          <w:p w14:paraId="56831CE5" w14:textId="34129A32" w:rsidR="008A3860" w:rsidRPr="008A3860" w:rsidRDefault="00F6793E" w:rsidP="008A3860">
            <w:pPr>
              <w:ind w:left="568"/>
              <w:rPr>
                <w:lang w:val="en-US"/>
              </w:rPr>
            </w:pPr>
            <w:r w:rsidRPr="008A3860">
              <w:rPr>
                <w:lang w:val="en-US"/>
              </w:rPr>
              <w:t>C</w:t>
            </w:r>
            <w:r w:rsidR="008A3860" w:rsidRPr="008A3860">
              <w:rPr>
                <w:lang w:val="en-US"/>
              </w:rPr>
              <w:t>ertificate</w:t>
            </w:r>
          </w:p>
        </w:tc>
        <w:tc>
          <w:tcPr>
            <w:tcW w:w="886" w:type="pct"/>
          </w:tcPr>
          <w:p w14:paraId="7EF85142" w14:textId="77777777" w:rsidR="008A3860" w:rsidRPr="008A3860" w:rsidRDefault="008A3860" w:rsidP="008A3860">
            <w:pPr>
              <w:rPr>
                <w:lang w:val="en-US"/>
              </w:rPr>
            </w:pPr>
            <w:r w:rsidRPr="008A3860">
              <w:rPr>
                <w:lang w:val="en-US"/>
              </w:rPr>
              <w:t>string</w:t>
            </w:r>
          </w:p>
        </w:tc>
        <w:tc>
          <w:tcPr>
            <w:tcW w:w="877" w:type="pct"/>
          </w:tcPr>
          <w:p w14:paraId="1752498A" w14:textId="77777777" w:rsidR="008A3860" w:rsidRPr="008A3860" w:rsidRDefault="008A3860" w:rsidP="008A3860">
            <w:pPr>
              <w:rPr>
                <w:lang w:val="en-US"/>
              </w:rPr>
            </w:pPr>
          </w:p>
        </w:tc>
        <w:tc>
          <w:tcPr>
            <w:tcW w:w="1304" w:type="pct"/>
          </w:tcPr>
          <w:p w14:paraId="4ADBF0A6" w14:textId="77777777" w:rsidR="008A3860" w:rsidRPr="008A3860" w:rsidRDefault="008A3860" w:rsidP="008A3860">
            <w:pPr>
              <w:rPr>
                <w:lang w:val="en-US"/>
              </w:rPr>
            </w:pPr>
            <w:r w:rsidRPr="008A3860">
              <w:rPr>
                <w:lang w:val="en-US"/>
              </w:rPr>
              <w:t>When content is distributed using TLS, the certificate for the Origin Domain is shared with the 5GMSd AF. This provides the id of the certificate to use.</w:t>
            </w:r>
          </w:p>
        </w:tc>
      </w:tr>
    </w:tbl>
    <w:p w14:paraId="48FD36B5" w14:textId="77777777" w:rsidR="008A3860" w:rsidRPr="008A3860" w:rsidRDefault="008A3860" w:rsidP="008A3860">
      <w:pPr>
        <w:rPr>
          <w:lang w:val="en-US"/>
        </w:rPr>
      </w:pPr>
    </w:p>
    <w:tbl>
      <w:tblPr>
        <w:tblStyle w:val="TableGrid"/>
        <w:tblW w:w="0" w:type="auto"/>
        <w:tblInd w:w="1134" w:type="dxa"/>
        <w:tblLook w:val="04A0" w:firstRow="1" w:lastRow="0" w:firstColumn="1" w:lastColumn="0" w:noHBand="0" w:noVBand="1"/>
      </w:tblPr>
      <w:tblGrid>
        <w:gridCol w:w="8505"/>
      </w:tblGrid>
      <w:tr w:rsidR="008A3860" w:rsidRPr="008A3860" w14:paraId="7157F35F" w14:textId="77777777" w:rsidTr="00870F9F">
        <w:tc>
          <w:tcPr>
            <w:tcW w:w="9857" w:type="dxa"/>
            <w:tcBorders>
              <w:top w:val="nil"/>
              <w:left w:val="nil"/>
              <w:bottom w:val="nil"/>
              <w:right w:val="nil"/>
            </w:tcBorders>
            <w:shd w:val="clear" w:color="auto" w:fill="C9C9C9"/>
          </w:tcPr>
          <w:p w14:paraId="352897E5" w14:textId="77777777" w:rsidR="008A3860" w:rsidRPr="008A3860" w:rsidRDefault="008A3860" w:rsidP="008A3860">
            <w:pPr>
              <w:keepNext/>
              <w:keepLines/>
              <w:spacing w:before="120"/>
              <w:jc w:val="center"/>
              <w:outlineLvl w:val="2"/>
              <w:rPr>
                <w:rFonts w:ascii="Arial" w:hAnsi="Arial"/>
                <w:sz w:val="28"/>
              </w:rPr>
            </w:pPr>
            <w:r w:rsidRPr="008A3860">
              <w:rPr>
                <w:rFonts w:ascii="Arial" w:hAnsi="Arial"/>
                <w:sz w:val="28"/>
              </w:rPr>
              <w:t>Change #6</w:t>
            </w:r>
          </w:p>
        </w:tc>
      </w:tr>
    </w:tbl>
    <w:p w14:paraId="562072C7" w14:textId="77777777" w:rsidR="008A3860" w:rsidRPr="008A3860" w:rsidRDefault="008A3860" w:rsidP="008A3860">
      <w:pPr>
        <w:rPr>
          <w:lang w:val="en-US"/>
        </w:rPr>
      </w:pPr>
    </w:p>
    <w:p w14:paraId="35E03275" w14:textId="77777777" w:rsidR="008A3860" w:rsidRPr="008A3860" w:rsidRDefault="008A3860" w:rsidP="008A3860">
      <w:pPr>
        <w:keepNext/>
        <w:keepLines/>
        <w:spacing w:before="120"/>
        <w:ind w:left="1134" w:hanging="1134"/>
        <w:outlineLvl w:val="2"/>
        <w:rPr>
          <w:rFonts w:ascii="Arial" w:hAnsi="Arial"/>
          <w:sz w:val="28"/>
        </w:rPr>
      </w:pPr>
      <w:bookmarkStart w:id="66" w:name="_Toc11247374"/>
      <w:bookmarkStart w:id="67" w:name="_Toc30771374"/>
      <w:r w:rsidRPr="008A3860">
        <w:rPr>
          <w:rFonts w:ascii="Arial" w:hAnsi="Arial"/>
          <w:sz w:val="28"/>
        </w:rPr>
        <w:t>5.2.3</w:t>
      </w:r>
      <w:r w:rsidRPr="008A3860">
        <w:rPr>
          <w:rFonts w:ascii="Arial" w:hAnsi="Arial"/>
          <w:sz w:val="28"/>
        </w:rPr>
        <w:tab/>
        <w:t>Resource structure</w:t>
      </w:r>
      <w:bookmarkEnd w:id="66"/>
      <w:bookmarkEnd w:id="67"/>
    </w:p>
    <w:p w14:paraId="74FC7723" w14:textId="77777777" w:rsidR="008A3860" w:rsidRPr="008A3860" w:rsidRDefault="008A3860" w:rsidP="008A3860">
      <w:pPr>
        <w:rPr>
          <w:lang w:val="en-US"/>
        </w:rPr>
      </w:pPr>
      <w:r w:rsidRPr="008A3860">
        <w:rPr>
          <w:lang w:val="en-US"/>
        </w:rPr>
        <w:t>The Ingest and Distribution API is accessible through this URL paths:</w:t>
      </w:r>
    </w:p>
    <w:p w14:paraId="1473623E" w14:textId="77777777" w:rsidR="008A3860" w:rsidRPr="008A3860" w:rsidRDefault="008A3860" w:rsidP="008A3860">
      <w:pPr>
        <w:spacing w:after="0"/>
        <w:ind w:firstLine="284"/>
        <w:rPr>
          <w:rFonts w:ascii="Consolas" w:hAnsi="Consolas" w:cs="Consolas"/>
          <w:i/>
          <w:iCs/>
          <w:color w:val="444444"/>
          <w:szCs w:val="24"/>
          <w:shd w:val="clear" w:color="auto" w:fill="FFFFFF"/>
          <w:lang w:val="en-US"/>
        </w:rPr>
      </w:pPr>
      <w:r w:rsidRPr="008A3860">
        <w:rPr>
          <w:rFonts w:ascii="Consolas" w:hAnsi="Consolas" w:cs="Consolas"/>
          <w:i/>
          <w:iCs/>
          <w:color w:val="444444"/>
          <w:szCs w:val="24"/>
          <w:shd w:val="clear" w:color="auto" w:fill="FFFFFF"/>
          <w:lang w:val="en-US"/>
        </w:rPr>
        <w:t>{</w:t>
      </w:r>
      <w:proofErr w:type="spellStart"/>
      <w:r w:rsidRPr="008A3860">
        <w:rPr>
          <w:rFonts w:ascii="Consolas" w:hAnsi="Consolas" w:cs="Consolas"/>
          <w:i/>
          <w:iCs/>
          <w:color w:val="444444"/>
          <w:szCs w:val="24"/>
          <w:shd w:val="clear" w:color="auto" w:fill="FFFFFF"/>
          <w:lang w:val="en-US"/>
        </w:rPr>
        <w:t>apiRoot</w:t>
      </w:r>
      <w:proofErr w:type="spellEnd"/>
      <w:r w:rsidRPr="008A3860">
        <w:rPr>
          <w:rFonts w:ascii="Consolas" w:hAnsi="Consolas" w:cs="Consolas"/>
          <w:i/>
          <w:iCs/>
          <w:color w:val="444444"/>
          <w:szCs w:val="24"/>
          <w:shd w:val="clear" w:color="auto" w:fill="FFFFFF"/>
          <w:lang w:val="en-US"/>
        </w:rPr>
        <w:t>}/3gpp-m1d/v1/</w:t>
      </w:r>
      <w:proofErr w:type="spellStart"/>
      <w:r w:rsidRPr="008A3860">
        <w:rPr>
          <w:rFonts w:ascii="Consolas" w:hAnsi="Consolas" w:cs="Consolas"/>
          <w:i/>
          <w:iCs/>
          <w:color w:val="444444"/>
          <w:szCs w:val="24"/>
          <w:shd w:val="clear" w:color="auto" w:fill="FFFFFF"/>
          <w:lang w:val="en-US"/>
        </w:rPr>
        <w:t>provisioning</w:t>
      </w:r>
      <w:ins w:id="68" w:author="Author">
        <w:r w:rsidRPr="008A3860">
          <w:rPr>
            <w:rFonts w:ascii="Consolas" w:hAnsi="Consolas" w:cs="Consolas"/>
            <w:i/>
            <w:iCs/>
            <w:color w:val="444444"/>
            <w:szCs w:val="24"/>
            <w:shd w:val="clear" w:color="auto" w:fill="FFFFFF"/>
            <w:lang w:val="en-US"/>
          </w:rPr>
          <w:t>s</w:t>
        </w:r>
      </w:ins>
      <w:proofErr w:type="spellEnd"/>
      <w:r w:rsidRPr="008A3860">
        <w:rPr>
          <w:rFonts w:ascii="Consolas" w:hAnsi="Consolas" w:cs="Consolas"/>
          <w:i/>
          <w:iCs/>
          <w:color w:val="444444"/>
          <w:szCs w:val="24"/>
          <w:shd w:val="clear" w:color="auto" w:fill="FFFFFF"/>
          <w:lang w:val="en-US"/>
        </w:rPr>
        <w:t>/{provisioning-id}/</w:t>
      </w:r>
    </w:p>
    <w:p w14:paraId="298CA6FD" w14:textId="77777777" w:rsidR="008A3860" w:rsidRPr="008A3860" w:rsidRDefault="008A3860" w:rsidP="008A3860">
      <w:pPr>
        <w:spacing w:after="0"/>
        <w:ind w:firstLine="284"/>
        <w:rPr>
          <w:rFonts w:ascii="Consolas" w:hAnsi="Consolas" w:cs="Consolas"/>
          <w:i/>
          <w:iCs/>
          <w:color w:val="444444"/>
          <w:szCs w:val="24"/>
          <w:shd w:val="clear" w:color="auto" w:fill="FFFFFF"/>
          <w:lang w:val="en-US"/>
        </w:rPr>
      </w:pPr>
    </w:p>
    <w:p w14:paraId="13EEEFCF" w14:textId="77777777" w:rsidR="008A3860" w:rsidRPr="008A3860" w:rsidRDefault="008A3860" w:rsidP="008A3860">
      <w:pPr>
        <w:rPr>
          <w:lang w:val="en-US"/>
        </w:rPr>
      </w:pPr>
    </w:p>
    <w:p w14:paraId="50729F01" w14:textId="77777777" w:rsidR="008A3860" w:rsidRPr="008A3860" w:rsidRDefault="008A3860" w:rsidP="008A3860">
      <w:pPr>
        <w:rPr>
          <w:lang w:val="en-US"/>
        </w:rPr>
      </w:pPr>
      <w:r w:rsidRPr="008A3860">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5"/>
        <w:gridCol w:w="2245"/>
        <w:gridCol w:w="1636"/>
        <w:gridCol w:w="3173"/>
      </w:tblGrid>
      <w:tr w:rsidR="008A3860" w:rsidRPr="008A3860" w14:paraId="499FBE1A" w14:textId="77777777" w:rsidTr="00870F9F">
        <w:tc>
          <w:tcPr>
            <w:tcW w:w="2735" w:type="dxa"/>
          </w:tcPr>
          <w:p w14:paraId="584ADC27" w14:textId="77777777" w:rsidR="008A3860" w:rsidRPr="008A3860" w:rsidRDefault="008A3860" w:rsidP="008A3860">
            <w:pPr>
              <w:jc w:val="center"/>
              <w:rPr>
                <w:b/>
                <w:bCs/>
                <w:lang w:val="en-US"/>
              </w:rPr>
            </w:pPr>
            <w:r w:rsidRPr="008A3860">
              <w:rPr>
                <w:b/>
                <w:bCs/>
                <w:lang w:val="en-US"/>
              </w:rPr>
              <w:t>Operation</w:t>
            </w:r>
          </w:p>
        </w:tc>
        <w:tc>
          <w:tcPr>
            <w:tcW w:w="1529" w:type="dxa"/>
          </w:tcPr>
          <w:p w14:paraId="4AECA87F" w14:textId="77777777" w:rsidR="008A3860" w:rsidRPr="008A3860" w:rsidRDefault="008A3860" w:rsidP="008A3860">
            <w:pPr>
              <w:jc w:val="center"/>
              <w:rPr>
                <w:b/>
                <w:bCs/>
                <w:lang w:val="en-US"/>
              </w:rPr>
            </w:pPr>
            <w:r w:rsidRPr="008A3860">
              <w:rPr>
                <w:b/>
                <w:bCs/>
                <w:lang w:val="en-US"/>
              </w:rPr>
              <w:t>Resource URI</w:t>
            </w:r>
          </w:p>
        </w:tc>
        <w:tc>
          <w:tcPr>
            <w:tcW w:w="1721" w:type="dxa"/>
          </w:tcPr>
          <w:p w14:paraId="7408F24A" w14:textId="77777777" w:rsidR="008A3860" w:rsidRPr="008A3860" w:rsidRDefault="008A3860" w:rsidP="008A3860">
            <w:pPr>
              <w:jc w:val="center"/>
              <w:rPr>
                <w:b/>
                <w:bCs/>
                <w:lang w:val="en-US"/>
              </w:rPr>
            </w:pPr>
            <w:r w:rsidRPr="008A3860">
              <w:rPr>
                <w:b/>
                <w:bCs/>
                <w:lang w:val="en-US"/>
              </w:rPr>
              <w:t>HTTP Method</w:t>
            </w:r>
          </w:p>
        </w:tc>
        <w:tc>
          <w:tcPr>
            <w:tcW w:w="3644" w:type="dxa"/>
          </w:tcPr>
          <w:p w14:paraId="1643FF24" w14:textId="77777777" w:rsidR="008A3860" w:rsidRPr="008A3860" w:rsidRDefault="008A3860" w:rsidP="008A3860">
            <w:pPr>
              <w:jc w:val="center"/>
              <w:rPr>
                <w:b/>
                <w:bCs/>
                <w:lang w:val="en-US"/>
              </w:rPr>
            </w:pPr>
            <w:r w:rsidRPr="008A3860">
              <w:rPr>
                <w:b/>
                <w:bCs/>
                <w:lang w:val="en-US"/>
              </w:rPr>
              <w:t>Description</w:t>
            </w:r>
          </w:p>
        </w:tc>
      </w:tr>
      <w:tr w:rsidR="008A3860" w:rsidRPr="008A3860" w14:paraId="7A178206" w14:textId="77777777" w:rsidTr="00870F9F">
        <w:tc>
          <w:tcPr>
            <w:tcW w:w="2735" w:type="dxa"/>
          </w:tcPr>
          <w:p w14:paraId="104CC3DD" w14:textId="77777777" w:rsidR="008A3860" w:rsidRPr="008A3860" w:rsidRDefault="008A3860" w:rsidP="008A3860">
            <w:pPr>
              <w:rPr>
                <w:lang w:val="en-US"/>
              </w:rPr>
            </w:pPr>
            <w:r w:rsidRPr="008A3860">
              <w:rPr>
                <w:lang w:val="en-US"/>
              </w:rPr>
              <w:t>Create a new Ingest Session</w:t>
            </w:r>
          </w:p>
        </w:tc>
        <w:tc>
          <w:tcPr>
            <w:tcW w:w="1529" w:type="dxa"/>
          </w:tcPr>
          <w:p w14:paraId="6C02B5A5" w14:textId="77777777" w:rsidR="008A3860" w:rsidRPr="008A3860" w:rsidRDefault="008A3860" w:rsidP="008A3860">
            <w:pPr>
              <w:rPr>
                <w:lang w:val="en-US"/>
              </w:rPr>
            </w:pPr>
            <w:r w:rsidRPr="008A3860">
              <w:rPr>
                <w:lang w:val="en-US"/>
              </w:rPr>
              <w:t>ingest</w:t>
            </w:r>
            <w:ins w:id="69" w:author="Author">
              <w:r w:rsidRPr="008A3860">
                <w:rPr>
                  <w:lang w:val="en-US"/>
                </w:rPr>
                <w:t>s</w:t>
              </w:r>
            </w:ins>
          </w:p>
        </w:tc>
        <w:tc>
          <w:tcPr>
            <w:tcW w:w="1721" w:type="dxa"/>
          </w:tcPr>
          <w:p w14:paraId="3EFF7C45" w14:textId="77777777" w:rsidR="008A3860" w:rsidRPr="008A3860" w:rsidRDefault="008A3860" w:rsidP="008A3860">
            <w:pPr>
              <w:rPr>
                <w:lang w:val="en-US"/>
              </w:rPr>
            </w:pPr>
            <w:r w:rsidRPr="008A3860">
              <w:rPr>
                <w:lang w:val="en-US"/>
              </w:rPr>
              <w:t>POST</w:t>
            </w:r>
          </w:p>
        </w:tc>
        <w:tc>
          <w:tcPr>
            <w:tcW w:w="3644" w:type="dxa"/>
          </w:tcPr>
          <w:p w14:paraId="6A4F2A52" w14:textId="77777777" w:rsidR="008A3860" w:rsidRPr="008A3860" w:rsidRDefault="008A3860" w:rsidP="008A3860">
            <w:pPr>
              <w:rPr>
                <w:lang w:val="en-US"/>
              </w:rPr>
            </w:pPr>
            <w:r w:rsidRPr="008A3860">
              <w:rPr>
                <w:lang w:val="en-US"/>
              </w:rPr>
              <w:t>This is used to create a new Ingest resource.</w:t>
            </w:r>
          </w:p>
        </w:tc>
      </w:tr>
      <w:tr w:rsidR="008A3860" w:rsidRPr="008A3860" w14:paraId="290D0EB1" w14:textId="77777777" w:rsidTr="00870F9F">
        <w:tc>
          <w:tcPr>
            <w:tcW w:w="2735" w:type="dxa"/>
          </w:tcPr>
          <w:p w14:paraId="72E41225" w14:textId="77777777" w:rsidR="008A3860" w:rsidRPr="008A3860" w:rsidRDefault="008A3860" w:rsidP="008A3860">
            <w:pPr>
              <w:rPr>
                <w:lang w:val="en-US"/>
              </w:rPr>
            </w:pPr>
            <w:r w:rsidRPr="008A3860">
              <w:rPr>
                <w:lang w:val="en-US"/>
              </w:rPr>
              <w:t xml:space="preserve">Fetch Ingest </w:t>
            </w:r>
            <w:proofErr w:type="spellStart"/>
            <w:r w:rsidRPr="008A3860">
              <w:rPr>
                <w:lang w:val="en-US"/>
              </w:rPr>
              <w:t>SessionConfiguration</w:t>
            </w:r>
            <w:proofErr w:type="spellEnd"/>
          </w:p>
        </w:tc>
        <w:tc>
          <w:tcPr>
            <w:tcW w:w="1529" w:type="dxa"/>
          </w:tcPr>
          <w:p w14:paraId="3298F9EC" w14:textId="1F54ED29" w:rsidR="008A3860" w:rsidRPr="008A3860" w:rsidRDefault="008A3860" w:rsidP="008A3860">
            <w:pPr>
              <w:rPr>
                <w:lang w:val="en-US"/>
              </w:rPr>
            </w:pPr>
            <w:r w:rsidRPr="008A3860">
              <w:rPr>
                <w:lang w:val="en-US"/>
              </w:rPr>
              <w:t>ingest</w:t>
            </w:r>
            <w:ins w:id="70" w:author="Author">
              <w:r w:rsidRPr="008A3860">
                <w:rPr>
                  <w:lang w:val="en-US"/>
                </w:rPr>
                <w:t>s</w:t>
              </w:r>
            </w:ins>
            <w:r w:rsidRPr="008A3860">
              <w:rPr>
                <w:lang w:val="en-US"/>
              </w:rPr>
              <w:t>/{</w:t>
            </w:r>
            <w:del w:id="71" w:author="Author">
              <w:r w:rsidRPr="008A3860" w:rsidDel="00816EFE">
                <w:rPr>
                  <w:lang w:val="en-US"/>
                </w:rPr>
                <w:delText>resource</w:delText>
              </w:r>
            </w:del>
            <w:ins w:id="72" w:author="Author">
              <w:r w:rsidR="00816EFE">
                <w:rPr>
                  <w:lang w:val="en-US"/>
                </w:rPr>
                <w:t>ingest</w:t>
              </w:r>
            </w:ins>
            <w:r w:rsidRPr="008A3860">
              <w:rPr>
                <w:lang w:val="en-US"/>
              </w:rPr>
              <w:t>-id}</w:t>
            </w:r>
          </w:p>
        </w:tc>
        <w:tc>
          <w:tcPr>
            <w:tcW w:w="1721" w:type="dxa"/>
          </w:tcPr>
          <w:p w14:paraId="31B89C8A" w14:textId="77777777" w:rsidR="008A3860" w:rsidRPr="008A3860" w:rsidRDefault="008A3860" w:rsidP="008A3860">
            <w:pPr>
              <w:rPr>
                <w:lang w:val="en-US"/>
              </w:rPr>
            </w:pPr>
            <w:r w:rsidRPr="008A3860">
              <w:rPr>
                <w:lang w:val="en-US"/>
              </w:rPr>
              <w:t>GET</w:t>
            </w:r>
          </w:p>
        </w:tc>
        <w:tc>
          <w:tcPr>
            <w:tcW w:w="3644" w:type="dxa"/>
          </w:tcPr>
          <w:p w14:paraId="125A30C1" w14:textId="77777777" w:rsidR="008A3860" w:rsidRPr="008A3860" w:rsidRDefault="008A3860" w:rsidP="008A3860">
            <w:pPr>
              <w:rPr>
                <w:lang w:val="en-US"/>
              </w:rPr>
            </w:pPr>
            <w:r w:rsidRPr="008A3860">
              <w:rPr>
                <w:lang w:val="en-US"/>
              </w:rPr>
              <w:t>This operation is used to read the Ingest configuration.</w:t>
            </w:r>
          </w:p>
        </w:tc>
      </w:tr>
      <w:tr w:rsidR="008A3860" w:rsidRPr="008A3860" w14:paraId="6F038ECF" w14:textId="77777777" w:rsidTr="00870F9F">
        <w:tc>
          <w:tcPr>
            <w:tcW w:w="2735" w:type="dxa"/>
          </w:tcPr>
          <w:p w14:paraId="74F96714" w14:textId="77777777" w:rsidR="008A3860" w:rsidRPr="008A3860" w:rsidRDefault="008A3860" w:rsidP="008A3860">
            <w:pPr>
              <w:rPr>
                <w:lang w:val="en-US"/>
              </w:rPr>
            </w:pPr>
            <w:r w:rsidRPr="008A3860">
              <w:rPr>
                <w:lang w:val="en-US"/>
              </w:rPr>
              <w:lastRenderedPageBreak/>
              <w:t>Update Ingest Session</w:t>
            </w:r>
          </w:p>
        </w:tc>
        <w:tc>
          <w:tcPr>
            <w:tcW w:w="1529" w:type="dxa"/>
          </w:tcPr>
          <w:p w14:paraId="1EF44EBF" w14:textId="7FCE548C" w:rsidR="008A3860" w:rsidRPr="008A3860" w:rsidRDefault="008A3860" w:rsidP="008A3860">
            <w:pPr>
              <w:rPr>
                <w:lang w:val="en-US"/>
              </w:rPr>
            </w:pPr>
            <w:r w:rsidRPr="008A3860">
              <w:rPr>
                <w:lang w:val="en-US"/>
              </w:rPr>
              <w:t>ingest</w:t>
            </w:r>
            <w:ins w:id="73" w:author="Author">
              <w:r w:rsidRPr="008A3860">
                <w:rPr>
                  <w:lang w:val="en-US"/>
                </w:rPr>
                <w:t>s</w:t>
              </w:r>
            </w:ins>
            <w:r w:rsidRPr="008A3860">
              <w:rPr>
                <w:lang w:val="en-US"/>
              </w:rPr>
              <w:t>/{</w:t>
            </w:r>
            <w:del w:id="74" w:author="Author">
              <w:r w:rsidRPr="008A3860" w:rsidDel="00816EFE">
                <w:rPr>
                  <w:lang w:val="en-US"/>
                </w:rPr>
                <w:delText>resource</w:delText>
              </w:r>
            </w:del>
            <w:ins w:id="75" w:author="Author">
              <w:r w:rsidR="00816EFE">
                <w:rPr>
                  <w:lang w:val="en-US"/>
                </w:rPr>
                <w:t>ingest</w:t>
              </w:r>
            </w:ins>
            <w:r w:rsidRPr="008A3860">
              <w:rPr>
                <w:lang w:val="en-US"/>
              </w:rPr>
              <w:t>-id}</w:t>
            </w:r>
          </w:p>
        </w:tc>
        <w:tc>
          <w:tcPr>
            <w:tcW w:w="1721" w:type="dxa"/>
          </w:tcPr>
          <w:p w14:paraId="1D7DBF32" w14:textId="77777777" w:rsidR="008A3860" w:rsidRPr="008A3860" w:rsidRDefault="008A3860" w:rsidP="008A3860">
            <w:pPr>
              <w:rPr>
                <w:lang w:val="en-US"/>
              </w:rPr>
            </w:pPr>
            <w:r w:rsidRPr="008A3860">
              <w:rPr>
                <w:lang w:val="en-US"/>
              </w:rPr>
              <w:t>PUT/PATCH</w:t>
            </w:r>
          </w:p>
        </w:tc>
        <w:tc>
          <w:tcPr>
            <w:tcW w:w="3644" w:type="dxa"/>
          </w:tcPr>
          <w:p w14:paraId="7C1C916A" w14:textId="77777777" w:rsidR="008A3860" w:rsidRPr="008A3860" w:rsidRDefault="008A3860" w:rsidP="008A3860">
            <w:pPr>
              <w:rPr>
                <w:lang w:val="en-US"/>
              </w:rPr>
            </w:pPr>
            <w:r w:rsidRPr="008A3860">
              <w:rPr>
                <w:lang w:val="en-US"/>
              </w:rPr>
              <w:t>This operation is used to update the Ingest configuration.</w:t>
            </w:r>
          </w:p>
        </w:tc>
      </w:tr>
      <w:tr w:rsidR="008A3860" w:rsidRPr="008A3860" w14:paraId="384E1715" w14:textId="77777777" w:rsidTr="00870F9F">
        <w:tc>
          <w:tcPr>
            <w:tcW w:w="2735" w:type="dxa"/>
          </w:tcPr>
          <w:p w14:paraId="768A8C6A" w14:textId="77777777" w:rsidR="008A3860" w:rsidRPr="008A3860" w:rsidRDefault="008A3860" w:rsidP="008A3860">
            <w:pPr>
              <w:rPr>
                <w:lang w:val="en-US"/>
              </w:rPr>
            </w:pPr>
            <w:r w:rsidRPr="008A3860">
              <w:rPr>
                <w:lang w:val="en-US"/>
              </w:rPr>
              <w:t>Delete Ingest Session</w:t>
            </w:r>
          </w:p>
        </w:tc>
        <w:tc>
          <w:tcPr>
            <w:tcW w:w="1529" w:type="dxa"/>
          </w:tcPr>
          <w:p w14:paraId="3C39AA08" w14:textId="0B0534F9" w:rsidR="008A3860" w:rsidRPr="008A3860" w:rsidRDefault="008A3860" w:rsidP="008A3860">
            <w:pPr>
              <w:rPr>
                <w:lang w:val="en-US"/>
              </w:rPr>
            </w:pPr>
            <w:r w:rsidRPr="008A3860">
              <w:rPr>
                <w:lang w:val="en-US"/>
              </w:rPr>
              <w:t>ingest</w:t>
            </w:r>
            <w:ins w:id="76" w:author="Author">
              <w:r w:rsidRPr="008A3860">
                <w:rPr>
                  <w:lang w:val="en-US"/>
                </w:rPr>
                <w:t>s</w:t>
              </w:r>
            </w:ins>
            <w:r w:rsidRPr="008A3860">
              <w:rPr>
                <w:lang w:val="en-US"/>
              </w:rPr>
              <w:t>/{</w:t>
            </w:r>
            <w:del w:id="77" w:author="Author">
              <w:r w:rsidRPr="008A3860" w:rsidDel="00816EFE">
                <w:rPr>
                  <w:lang w:val="en-US"/>
                </w:rPr>
                <w:delText>resource</w:delText>
              </w:r>
            </w:del>
            <w:ins w:id="78" w:author="Author">
              <w:r w:rsidR="00816EFE">
                <w:rPr>
                  <w:lang w:val="en-US"/>
                </w:rPr>
                <w:t>ingest</w:t>
              </w:r>
            </w:ins>
            <w:r w:rsidRPr="008A3860">
              <w:rPr>
                <w:lang w:val="en-US"/>
              </w:rPr>
              <w:t>-id}</w:t>
            </w:r>
          </w:p>
        </w:tc>
        <w:tc>
          <w:tcPr>
            <w:tcW w:w="1721" w:type="dxa"/>
          </w:tcPr>
          <w:p w14:paraId="0B3CC190" w14:textId="77777777" w:rsidR="008A3860" w:rsidRPr="008A3860" w:rsidRDefault="008A3860" w:rsidP="008A3860">
            <w:pPr>
              <w:rPr>
                <w:lang w:val="en-US"/>
              </w:rPr>
            </w:pPr>
            <w:r w:rsidRPr="008A3860">
              <w:rPr>
                <w:lang w:val="en-US"/>
              </w:rPr>
              <w:t>DELETE</w:t>
            </w:r>
          </w:p>
        </w:tc>
        <w:tc>
          <w:tcPr>
            <w:tcW w:w="3644" w:type="dxa"/>
          </w:tcPr>
          <w:p w14:paraId="34DA5DD2" w14:textId="77777777" w:rsidR="008A3860" w:rsidRPr="008A3860" w:rsidRDefault="008A3860" w:rsidP="008A3860">
            <w:pPr>
              <w:rPr>
                <w:lang w:val="en-US"/>
              </w:rPr>
            </w:pPr>
            <w:r w:rsidRPr="008A3860">
              <w:rPr>
                <w:lang w:val="en-US"/>
              </w:rPr>
              <w:t>This operation is used to delete an existing Ingest.</w:t>
            </w:r>
          </w:p>
        </w:tc>
      </w:tr>
      <w:tr w:rsidR="008A3860" w:rsidRPr="008A3860" w14:paraId="6573319B" w14:textId="77777777" w:rsidTr="00870F9F">
        <w:tc>
          <w:tcPr>
            <w:tcW w:w="2735" w:type="dxa"/>
          </w:tcPr>
          <w:p w14:paraId="26D859A5" w14:textId="77777777" w:rsidR="008A3860" w:rsidRPr="008A3860" w:rsidRDefault="008A3860" w:rsidP="008A3860">
            <w:pPr>
              <w:rPr>
                <w:lang w:val="en-US"/>
              </w:rPr>
            </w:pPr>
            <w:r w:rsidRPr="008A3860">
              <w:rPr>
                <w:lang w:val="en-US"/>
              </w:rPr>
              <w:t>Purge Cache</w:t>
            </w:r>
          </w:p>
        </w:tc>
        <w:tc>
          <w:tcPr>
            <w:tcW w:w="1529" w:type="dxa"/>
          </w:tcPr>
          <w:p w14:paraId="54F3E0B0" w14:textId="750264EA" w:rsidR="008A3860" w:rsidRPr="008A3860" w:rsidRDefault="008A3860" w:rsidP="008A3860">
            <w:pPr>
              <w:rPr>
                <w:lang w:val="en-US"/>
              </w:rPr>
            </w:pPr>
            <w:r w:rsidRPr="008A3860">
              <w:rPr>
                <w:lang w:val="en-US"/>
              </w:rPr>
              <w:t>ingest</w:t>
            </w:r>
            <w:ins w:id="79" w:author="Author">
              <w:r w:rsidRPr="008A3860">
                <w:rPr>
                  <w:lang w:val="en-US"/>
                </w:rPr>
                <w:t>s</w:t>
              </w:r>
            </w:ins>
            <w:r w:rsidRPr="008A3860">
              <w:rPr>
                <w:lang w:val="en-US"/>
              </w:rPr>
              <w:t>/{</w:t>
            </w:r>
            <w:del w:id="80" w:author="Author">
              <w:r w:rsidRPr="008A3860" w:rsidDel="00816EFE">
                <w:rPr>
                  <w:lang w:val="en-US"/>
                </w:rPr>
                <w:delText>resource</w:delText>
              </w:r>
            </w:del>
            <w:ins w:id="81" w:author="Author">
              <w:r w:rsidR="00816EFE">
                <w:rPr>
                  <w:lang w:val="en-US"/>
                </w:rPr>
                <w:t>ingest</w:t>
              </w:r>
            </w:ins>
            <w:r w:rsidRPr="008A3860">
              <w:rPr>
                <w:lang w:val="en-US"/>
              </w:rPr>
              <w:t>-id}/purge</w:t>
            </w:r>
          </w:p>
        </w:tc>
        <w:tc>
          <w:tcPr>
            <w:tcW w:w="1721" w:type="dxa"/>
          </w:tcPr>
          <w:p w14:paraId="2AFFA04C" w14:textId="77777777" w:rsidR="008A3860" w:rsidRPr="008A3860" w:rsidRDefault="008A3860" w:rsidP="008A3860">
            <w:pPr>
              <w:rPr>
                <w:lang w:val="en-US"/>
              </w:rPr>
            </w:pPr>
            <w:r w:rsidRPr="008A3860">
              <w:rPr>
                <w:lang w:val="en-US"/>
              </w:rPr>
              <w:t>POST</w:t>
            </w:r>
          </w:p>
        </w:tc>
        <w:tc>
          <w:tcPr>
            <w:tcW w:w="3644" w:type="dxa"/>
          </w:tcPr>
          <w:p w14:paraId="2BB54DB7" w14:textId="77777777" w:rsidR="008A3860" w:rsidRPr="008A3860" w:rsidRDefault="008A3860" w:rsidP="008A3860">
            <w:pPr>
              <w:rPr>
                <w:lang w:val="en-US"/>
              </w:rPr>
            </w:pPr>
            <w:r w:rsidRPr="008A3860">
              <w:rPr>
                <w:lang w:val="en-US"/>
              </w:rPr>
              <w:t>This operation is used to invalidate some or all cached objects of this Ingest.</w:t>
            </w:r>
          </w:p>
        </w:tc>
      </w:tr>
      <w:tr w:rsidR="008A3860" w:rsidRPr="008A3860" w14:paraId="062FF80B" w14:textId="77777777" w:rsidTr="00870F9F">
        <w:tc>
          <w:tcPr>
            <w:tcW w:w="2735" w:type="dxa"/>
          </w:tcPr>
          <w:p w14:paraId="0F42F621" w14:textId="77777777" w:rsidR="008A3860" w:rsidRPr="008A3860" w:rsidRDefault="008A3860" w:rsidP="008A3860">
            <w:pPr>
              <w:rPr>
                <w:lang w:val="en-US"/>
              </w:rPr>
            </w:pPr>
            <w:r w:rsidRPr="008A3860">
              <w:rPr>
                <w:lang w:val="en-US"/>
              </w:rPr>
              <w:t>Fetch list of supported ingest protocols</w:t>
            </w:r>
          </w:p>
        </w:tc>
        <w:tc>
          <w:tcPr>
            <w:tcW w:w="1529" w:type="dxa"/>
          </w:tcPr>
          <w:p w14:paraId="16E91C45" w14:textId="77777777" w:rsidR="008A3860" w:rsidRPr="008A3860" w:rsidRDefault="008A3860" w:rsidP="008A3860">
            <w:pPr>
              <w:rPr>
                <w:lang w:val="en-US"/>
              </w:rPr>
            </w:pPr>
            <w:r w:rsidRPr="008A3860">
              <w:rPr>
                <w:lang w:val="en-US"/>
              </w:rPr>
              <w:t>protocols</w:t>
            </w:r>
          </w:p>
        </w:tc>
        <w:tc>
          <w:tcPr>
            <w:tcW w:w="1721" w:type="dxa"/>
          </w:tcPr>
          <w:p w14:paraId="07EE3319" w14:textId="77777777" w:rsidR="008A3860" w:rsidRPr="008A3860" w:rsidRDefault="008A3860" w:rsidP="008A3860">
            <w:pPr>
              <w:rPr>
                <w:lang w:val="en-US"/>
              </w:rPr>
            </w:pPr>
            <w:r w:rsidRPr="008A3860">
              <w:rPr>
                <w:lang w:val="en-US"/>
              </w:rPr>
              <w:t>GET</w:t>
            </w:r>
          </w:p>
        </w:tc>
        <w:tc>
          <w:tcPr>
            <w:tcW w:w="3644" w:type="dxa"/>
          </w:tcPr>
          <w:p w14:paraId="582B0A1E" w14:textId="77777777" w:rsidR="008A3860" w:rsidRPr="008A3860" w:rsidRDefault="008A3860" w:rsidP="008A3860">
            <w:pPr>
              <w:rPr>
                <w:lang w:val="en-US"/>
              </w:rPr>
            </w:pPr>
            <w:r w:rsidRPr="008A3860">
              <w:rPr>
                <w:lang w:val="en-US"/>
              </w:rPr>
              <w:t xml:space="preserve">This operation is used to retrieve a list of supported Ingest Protocols. </w:t>
            </w:r>
          </w:p>
        </w:tc>
      </w:tr>
      <w:tr w:rsidR="008A3860" w:rsidRPr="008A3860" w14:paraId="7D44E33C" w14:textId="77777777" w:rsidTr="00870F9F">
        <w:tc>
          <w:tcPr>
            <w:tcW w:w="2735" w:type="dxa"/>
          </w:tcPr>
          <w:p w14:paraId="794B7AFC" w14:textId="77777777" w:rsidR="008A3860" w:rsidRPr="008A3860" w:rsidRDefault="008A3860" w:rsidP="008A3860">
            <w:pPr>
              <w:rPr>
                <w:lang w:val="en-US"/>
              </w:rPr>
            </w:pPr>
            <w:r w:rsidRPr="008A3860">
              <w:rPr>
                <w:lang w:val="en-US"/>
              </w:rPr>
              <w:t>Create a new Content Preparation Template</w:t>
            </w:r>
          </w:p>
        </w:tc>
        <w:tc>
          <w:tcPr>
            <w:tcW w:w="1529" w:type="dxa"/>
          </w:tcPr>
          <w:p w14:paraId="5FBA1034" w14:textId="77777777" w:rsidR="008A3860" w:rsidRPr="008A3860" w:rsidRDefault="008A3860" w:rsidP="008A3860">
            <w:pPr>
              <w:rPr>
                <w:lang w:val="en-US"/>
              </w:rPr>
            </w:pPr>
            <w:r w:rsidRPr="008A3860">
              <w:rPr>
                <w:lang w:val="en-US"/>
              </w:rPr>
              <w:t>preparation-templates</w:t>
            </w:r>
          </w:p>
        </w:tc>
        <w:tc>
          <w:tcPr>
            <w:tcW w:w="1721" w:type="dxa"/>
          </w:tcPr>
          <w:p w14:paraId="000C8212" w14:textId="77777777" w:rsidR="008A3860" w:rsidRPr="008A3860" w:rsidRDefault="008A3860" w:rsidP="008A3860">
            <w:pPr>
              <w:rPr>
                <w:lang w:val="en-US"/>
              </w:rPr>
            </w:pPr>
            <w:r w:rsidRPr="008A3860">
              <w:rPr>
                <w:lang w:val="en-US"/>
              </w:rPr>
              <w:t>POST</w:t>
            </w:r>
          </w:p>
        </w:tc>
        <w:tc>
          <w:tcPr>
            <w:tcW w:w="3644" w:type="dxa"/>
          </w:tcPr>
          <w:p w14:paraId="7AE6A495" w14:textId="77777777" w:rsidR="008A3860" w:rsidRPr="008A3860" w:rsidRDefault="008A3860" w:rsidP="008A3860">
            <w:pPr>
              <w:rPr>
                <w:lang w:val="en-US"/>
              </w:rPr>
            </w:pPr>
            <w:r w:rsidRPr="008A3860">
              <w:rPr>
                <w:lang w:val="en-US"/>
              </w:rPr>
              <w:t>This operation is used to create a new Content Preparation Template that defines how the ingested content is to be prepared for ingest sessions.</w:t>
            </w:r>
          </w:p>
        </w:tc>
      </w:tr>
      <w:tr w:rsidR="008A3860" w:rsidRPr="008A3860" w14:paraId="74A7F6C9" w14:textId="77777777" w:rsidTr="00870F9F">
        <w:tc>
          <w:tcPr>
            <w:tcW w:w="2735" w:type="dxa"/>
          </w:tcPr>
          <w:p w14:paraId="56CE6D0E" w14:textId="77777777" w:rsidR="008A3860" w:rsidRPr="008A3860" w:rsidRDefault="008A3860" w:rsidP="008A3860">
            <w:pPr>
              <w:rPr>
                <w:lang w:val="en-US"/>
              </w:rPr>
            </w:pPr>
            <w:r w:rsidRPr="008A3860">
              <w:rPr>
                <w:lang w:val="en-US"/>
              </w:rPr>
              <w:t>Create a new Certificate</w:t>
            </w:r>
          </w:p>
        </w:tc>
        <w:tc>
          <w:tcPr>
            <w:tcW w:w="1529" w:type="dxa"/>
          </w:tcPr>
          <w:p w14:paraId="483AA075" w14:textId="77777777" w:rsidR="008A3860" w:rsidRPr="008A3860" w:rsidRDefault="008A3860" w:rsidP="008A3860">
            <w:pPr>
              <w:rPr>
                <w:lang w:val="en-US"/>
              </w:rPr>
            </w:pPr>
            <w:r w:rsidRPr="008A3860">
              <w:rPr>
                <w:lang w:val="en-US"/>
              </w:rPr>
              <w:t>certificates</w:t>
            </w:r>
          </w:p>
        </w:tc>
        <w:tc>
          <w:tcPr>
            <w:tcW w:w="1721" w:type="dxa"/>
          </w:tcPr>
          <w:p w14:paraId="0C2A7156" w14:textId="77777777" w:rsidR="008A3860" w:rsidRPr="008A3860" w:rsidRDefault="008A3860" w:rsidP="008A3860">
            <w:pPr>
              <w:rPr>
                <w:lang w:val="en-US"/>
              </w:rPr>
            </w:pPr>
            <w:r w:rsidRPr="008A3860">
              <w:rPr>
                <w:lang w:val="en-US"/>
              </w:rPr>
              <w:t>POST</w:t>
            </w:r>
          </w:p>
        </w:tc>
        <w:tc>
          <w:tcPr>
            <w:tcW w:w="3644" w:type="dxa"/>
          </w:tcPr>
          <w:p w14:paraId="534AB8FF" w14:textId="77777777" w:rsidR="008A3860" w:rsidRPr="008A3860" w:rsidRDefault="008A3860" w:rsidP="008A3860">
            <w:pPr>
              <w:rPr>
                <w:lang w:val="en-US"/>
              </w:rPr>
            </w:pPr>
            <w:r w:rsidRPr="008A3860">
              <w:rPr>
                <w:lang w:val="en-US"/>
              </w:rPr>
              <w:t xml:space="preserve">This operation is used to add a new certificate that is used for the distribution of the content using TLS. </w:t>
            </w:r>
          </w:p>
        </w:tc>
      </w:tr>
      <w:tr w:rsidR="00F6793E" w:rsidRPr="008A3860" w14:paraId="2E4ADD44" w14:textId="77777777" w:rsidTr="00870F9F">
        <w:trPr>
          <w:ins w:id="82" w:author="Author"/>
        </w:trPr>
        <w:tc>
          <w:tcPr>
            <w:tcW w:w="2735" w:type="dxa"/>
          </w:tcPr>
          <w:p w14:paraId="78853072" w14:textId="171E916D" w:rsidR="00F6793E" w:rsidRPr="008A3860" w:rsidRDefault="00F6793E" w:rsidP="008A3860">
            <w:pPr>
              <w:rPr>
                <w:ins w:id="83" w:author="Author"/>
                <w:lang w:val="en-US"/>
              </w:rPr>
            </w:pPr>
            <w:ins w:id="84" w:author="Author">
              <w:r>
                <w:rPr>
                  <w:lang w:val="en-US"/>
                </w:rPr>
                <w:t>Delete a certificate</w:t>
              </w:r>
            </w:ins>
          </w:p>
        </w:tc>
        <w:tc>
          <w:tcPr>
            <w:tcW w:w="1529" w:type="dxa"/>
          </w:tcPr>
          <w:p w14:paraId="28A07249" w14:textId="70B5EE64" w:rsidR="00F6793E" w:rsidRPr="008A3860" w:rsidRDefault="00816EFE" w:rsidP="008A3860">
            <w:pPr>
              <w:rPr>
                <w:ins w:id="85" w:author="Author"/>
                <w:lang w:val="en-US"/>
              </w:rPr>
            </w:pPr>
            <w:ins w:id="86" w:author="Author">
              <w:r>
                <w:rPr>
                  <w:lang w:val="en-US"/>
                </w:rPr>
                <w:t>c</w:t>
              </w:r>
              <w:del w:id="87" w:author="Author">
                <w:r w:rsidR="00F6793E" w:rsidDel="00816EFE">
                  <w:rPr>
                    <w:lang w:val="en-US"/>
                  </w:rPr>
                  <w:delText>C</w:delText>
                </w:r>
              </w:del>
              <w:r w:rsidR="00F6793E">
                <w:rPr>
                  <w:lang w:val="en-US"/>
                </w:rPr>
                <w:t>ertificates/</w:t>
              </w:r>
              <w:r>
                <w:rPr>
                  <w:lang w:val="en-US"/>
                </w:rPr>
                <w:t>{certificate-id}</w:t>
              </w:r>
            </w:ins>
          </w:p>
        </w:tc>
        <w:tc>
          <w:tcPr>
            <w:tcW w:w="1721" w:type="dxa"/>
          </w:tcPr>
          <w:p w14:paraId="2E4D3183" w14:textId="368D375A" w:rsidR="00F6793E" w:rsidRPr="008A3860" w:rsidRDefault="00816EFE" w:rsidP="008A3860">
            <w:pPr>
              <w:rPr>
                <w:ins w:id="88" w:author="Author"/>
                <w:lang w:val="en-US"/>
              </w:rPr>
            </w:pPr>
            <w:ins w:id="89" w:author="Author">
              <w:r>
                <w:rPr>
                  <w:lang w:val="en-US"/>
                </w:rPr>
                <w:t>DELETE</w:t>
              </w:r>
            </w:ins>
          </w:p>
        </w:tc>
        <w:tc>
          <w:tcPr>
            <w:tcW w:w="3644" w:type="dxa"/>
          </w:tcPr>
          <w:p w14:paraId="62714402" w14:textId="75E896AB" w:rsidR="00F6793E" w:rsidRPr="008A3860" w:rsidRDefault="00816EFE" w:rsidP="008A3860">
            <w:pPr>
              <w:rPr>
                <w:ins w:id="90" w:author="Author"/>
                <w:lang w:val="en-US"/>
              </w:rPr>
            </w:pPr>
            <w:ins w:id="91" w:author="Author">
              <w:r>
                <w:rPr>
                  <w:lang w:val="en-US"/>
                </w:rPr>
                <w:t>This operation removes a certificate from the list of certificates that are owned by the Application Provider and that are associated with the current Provisioning.</w:t>
              </w:r>
            </w:ins>
          </w:p>
        </w:tc>
      </w:tr>
    </w:tbl>
    <w:p w14:paraId="6AB3694A" w14:textId="77777777" w:rsidR="008A3860" w:rsidRPr="008A3860" w:rsidRDefault="008A3860" w:rsidP="008A3860">
      <w:pPr>
        <w:rPr>
          <w:lang w:val="en-US"/>
        </w:rPr>
      </w:pPr>
    </w:p>
    <w:p w14:paraId="19FF42B8" w14:textId="77777777" w:rsidR="00B424FD" w:rsidRPr="00B424FD" w:rsidRDefault="00B424FD" w:rsidP="00470FFA">
      <w:pPr>
        <w:pStyle w:val="Heading1"/>
      </w:pPr>
    </w:p>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7965B" w14:textId="77777777" w:rsidR="007D2CEE" w:rsidRDefault="007D2CEE">
      <w:r>
        <w:separator/>
      </w:r>
    </w:p>
  </w:endnote>
  <w:endnote w:type="continuationSeparator" w:id="0">
    <w:p w14:paraId="00CE64BF" w14:textId="77777777" w:rsidR="007D2CEE" w:rsidRDefault="007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FFD97" w14:textId="77777777" w:rsidR="007D2CEE" w:rsidRDefault="007D2CEE">
      <w:r>
        <w:separator/>
      </w:r>
    </w:p>
  </w:footnote>
  <w:footnote w:type="continuationSeparator" w:id="0">
    <w:p w14:paraId="724D2477" w14:textId="77777777" w:rsidR="007D2CEE" w:rsidRDefault="007D2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3"/>
  </w:num>
  <w:num w:numId="4">
    <w:abstractNumId w:val="15"/>
  </w:num>
  <w:num w:numId="5">
    <w:abstractNumId w:val="3"/>
  </w:num>
  <w:num w:numId="6">
    <w:abstractNumId w:val="5"/>
  </w:num>
  <w:num w:numId="7">
    <w:abstractNumId w:val="17"/>
  </w:num>
  <w:num w:numId="8">
    <w:abstractNumId w:val="9"/>
  </w:num>
  <w:num w:numId="9">
    <w:abstractNumId w:val="14"/>
  </w:num>
  <w:num w:numId="10">
    <w:abstractNumId w:val="22"/>
  </w:num>
  <w:num w:numId="11">
    <w:abstractNumId w:val="2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4"/>
  </w:num>
  <w:num w:numId="15">
    <w:abstractNumId w:val="18"/>
  </w:num>
  <w:num w:numId="16">
    <w:abstractNumId w:val="25"/>
  </w:num>
  <w:num w:numId="17">
    <w:abstractNumId w:val="2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6"/>
  </w:num>
  <w:num w:numId="22">
    <w:abstractNumId w:val="2"/>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9"/>
  </w:num>
  <w:num w:numId="27">
    <w:abstractNumId w:val="7"/>
  </w:num>
  <w:num w:numId="28">
    <w:abstractNumId w:val="1"/>
  </w:num>
  <w:num w:numId="29">
    <w:abstractNumId w:val="13"/>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40456"/>
    <w:rsid w:val="0007241D"/>
    <w:rsid w:val="00086252"/>
    <w:rsid w:val="000879B9"/>
    <w:rsid w:val="00092A5D"/>
    <w:rsid w:val="000A0D24"/>
    <w:rsid w:val="000A1F90"/>
    <w:rsid w:val="000A6394"/>
    <w:rsid w:val="000B147E"/>
    <w:rsid w:val="000B7FED"/>
    <w:rsid w:val="000C038A"/>
    <w:rsid w:val="000C6598"/>
    <w:rsid w:val="000E1CFE"/>
    <w:rsid w:val="000E312D"/>
    <w:rsid w:val="00106CFC"/>
    <w:rsid w:val="00126BBF"/>
    <w:rsid w:val="001354D1"/>
    <w:rsid w:val="00137BC3"/>
    <w:rsid w:val="00140B3F"/>
    <w:rsid w:val="00142898"/>
    <w:rsid w:val="00144CA5"/>
    <w:rsid w:val="00145D43"/>
    <w:rsid w:val="00156449"/>
    <w:rsid w:val="001826E0"/>
    <w:rsid w:val="00192C46"/>
    <w:rsid w:val="00195F60"/>
    <w:rsid w:val="001A08B3"/>
    <w:rsid w:val="001A7B60"/>
    <w:rsid w:val="001B4956"/>
    <w:rsid w:val="001B52F0"/>
    <w:rsid w:val="001B7A65"/>
    <w:rsid w:val="001D6C70"/>
    <w:rsid w:val="001E26DA"/>
    <w:rsid w:val="001E41F3"/>
    <w:rsid w:val="00211F94"/>
    <w:rsid w:val="002274CC"/>
    <w:rsid w:val="00232434"/>
    <w:rsid w:val="00234A5E"/>
    <w:rsid w:val="00247753"/>
    <w:rsid w:val="0026004D"/>
    <w:rsid w:val="00260AB5"/>
    <w:rsid w:val="002640DD"/>
    <w:rsid w:val="00265301"/>
    <w:rsid w:val="00270B98"/>
    <w:rsid w:val="00271DB5"/>
    <w:rsid w:val="00275D12"/>
    <w:rsid w:val="00277E8F"/>
    <w:rsid w:val="00283F1D"/>
    <w:rsid w:val="00284FEB"/>
    <w:rsid w:val="002860C4"/>
    <w:rsid w:val="0028716D"/>
    <w:rsid w:val="00295D7B"/>
    <w:rsid w:val="002B5741"/>
    <w:rsid w:val="002D1115"/>
    <w:rsid w:val="002D304F"/>
    <w:rsid w:val="00300920"/>
    <w:rsid w:val="003010C0"/>
    <w:rsid w:val="00305409"/>
    <w:rsid w:val="003150E2"/>
    <w:rsid w:val="003212C7"/>
    <w:rsid w:val="00323B17"/>
    <w:rsid w:val="003609EF"/>
    <w:rsid w:val="0036231A"/>
    <w:rsid w:val="00365503"/>
    <w:rsid w:val="00373F2C"/>
    <w:rsid w:val="00374DD4"/>
    <w:rsid w:val="00376A04"/>
    <w:rsid w:val="00382539"/>
    <w:rsid w:val="003E0BA0"/>
    <w:rsid w:val="003E1A36"/>
    <w:rsid w:val="003E24FC"/>
    <w:rsid w:val="003F2F2B"/>
    <w:rsid w:val="00410371"/>
    <w:rsid w:val="004165B6"/>
    <w:rsid w:val="00421599"/>
    <w:rsid w:val="004242F1"/>
    <w:rsid w:val="0043342F"/>
    <w:rsid w:val="00444438"/>
    <w:rsid w:val="00463AC7"/>
    <w:rsid w:val="00470FFA"/>
    <w:rsid w:val="004971EC"/>
    <w:rsid w:val="004B75B7"/>
    <w:rsid w:val="004C75F4"/>
    <w:rsid w:val="004D4B40"/>
    <w:rsid w:val="005006E8"/>
    <w:rsid w:val="00513E54"/>
    <w:rsid w:val="0051580D"/>
    <w:rsid w:val="00520A2F"/>
    <w:rsid w:val="005324B9"/>
    <w:rsid w:val="00533F30"/>
    <w:rsid w:val="00540F29"/>
    <w:rsid w:val="00544F4A"/>
    <w:rsid w:val="0054586D"/>
    <w:rsid w:val="00547111"/>
    <w:rsid w:val="00550733"/>
    <w:rsid w:val="0055188D"/>
    <w:rsid w:val="00566506"/>
    <w:rsid w:val="0057368C"/>
    <w:rsid w:val="005746AA"/>
    <w:rsid w:val="00583923"/>
    <w:rsid w:val="00586B2E"/>
    <w:rsid w:val="00592D74"/>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E21FB"/>
    <w:rsid w:val="006E59BA"/>
    <w:rsid w:val="006E5BAA"/>
    <w:rsid w:val="007044D2"/>
    <w:rsid w:val="0073523D"/>
    <w:rsid w:val="007669B9"/>
    <w:rsid w:val="007719D4"/>
    <w:rsid w:val="007727F1"/>
    <w:rsid w:val="00792342"/>
    <w:rsid w:val="00793648"/>
    <w:rsid w:val="007977A8"/>
    <w:rsid w:val="007B03AA"/>
    <w:rsid w:val="007B3D35"/>
    <w:rsid w:val="007B512A"/>
    <w:rsid w:val="007B7587"/>
    <w:rsid w:val="007C2097"/>
    <w:rsid w:val="007C3203"/>
    <w:rsid w:val="007C4E11"/>
    <w:rsid w:val="007D2CEE"/>
    <w:rsid w:val="007D6A07"/>
    <w:rsid w:val="007F7259"/>
    <w:rsid w:val="008040A8"/>
    <w:rsid w:val="00816EFE"/>
    <w:rsid w:val="008279FA"/>
    <w:rsid w:val="00836147"/>
    <w:rsid w:val="00845C27"/>
    <w:rsid w:val="00855F6B"/>
    <w:rsid w:val="008626E7"/>
    <w:rsid w:val="0086433C"/>
    <w:rsid w:val="00870EE7"/>
    <w:rsid w:val="00883064"/>
    <w:rsid w:val="008863B9"/>
    <w:rsid w:val="008978C3"/>
    <w:rsid w:val="008A1F21"/>
    <w:rsid w:val="008A3860"/>
    <w:rsid w:val="008A45A6"/>
    <w:rsid w:val="008B3704"/>
    <w:rsid w:val="008B5456"/>
    <w:rsid w:val="008C1BAA"/>
    <w:rsid w:val="008D151B"/>
    <w:rsid w:val="008D399F"/>
    <w:rsid w:val="008E5F2E"/>
    <w:rsid w:val="008E75E7"/>
    <w:rsid w:val="008F51C2"/>
    <w:rsid w:val="008F686C"/>
    <w:rsid w:val="0090722C"/>
    <w:rsid w:val="009148DE"/>
    <w:rsid w:val="00925051"/>
    <w:rsid w:val="00941E30"/>
    <w:rsid w:val="00955457"/>
    <w:rsid w:val="009562C4"/>
    <w:rsid w:val="00961539"/>
    <w:rsid w:val="00962AD0"/>
    <w:rsid w:val="00966CBA"/>
    <w:rsid w:val="009715DC"/>
    <w:rsid w:val="00972803"/>
    <w:rsid w:val="009745CD"/>
    <w:rsid w:val="009777D9"/>
    <w:rsid w:val="00981E51"/>
    <w:rsid w:val="00991B88"/>
    <w:rsid w:val="009A5753"/>
    <w:rsid w:val="009A579D"/>
    <w:rsid w:val="009C2589"/>
    <w:rsid w:val="009C5DF9"/>
    <w:rsid w:val="009E3297"/>
    <w:rsid w:val="009E7411"/>
    <w:rsid w:val="009F3DF8"/>
    <w:rsid w:val="009F734F"/>
    <w:rsid w:val="00A044E9"/>
    <w:rsid w:val="00A10852"/>
    <w:rsid w:val="00A16E74"/>
    <w:rsid w:val="00A246B6"/>
    <w:rsid w:val="00A36AA0"/>
    <w:rsid w:val="00A4508A"/>
    <w:rsid w:val="00A47E70"/>
    <w:rsid w:val="00A50CF0"/>
    <w:rsid w:val="00A56AD1"/>
    <w:rsid w:val="00A67FB6"/>
    <w:rsid w:val="00A7671C"/>
    <w:rsid w:val="00A81687"/>
    <w:rsid w:val="00AA2CBC"/>
    <w:rsid w:val="00AA4A69"/>
    <w:rsid w:val="00AC5820"/>
    <w:rsid w:val="00AD1CD8"/>
    <w:rsid w:val="00AD5E33"/>
    <w:rsid w:val="00AE1302"/>
    <w:rsid w:val="00AE6394"/>
    <w:rsid w:val="00B04A30"/>
    <w:rsid w:val="00B06BB6"/>
    <w:rsid w:val="00B258BB"/>
    <w:rsid w:val="00B32B8A"/>
    <w:rsid w:val="00B34015"/>
    <w:rsid w:val="00B351E6"/>
    <w:rsid w:val="00B424FD"/>
    <w:rsid w:val="00B45450"/>
    <w:rsid w:val="00B45F8B"/>
    <w:rsid w:val="00B5474E"/>
    <w:rsid w:val="00B679C9"/>
    <w:rsid w:val="00B67B97"/>
    <w:rsid w:val="00B7372B"/>
    <w:rsid w:val="00B814A7"/>
    <w:rsid w:val="00B968C8"/>
    <w:rsid w:val="00BA100F"/>
    <w:rsid w:val="00BA3E4C"/>
    <w:rsid w:val="00BA3EC5"/>
    <w:rsid w:val="00BA51D9"/>
    <w:rsid w:val="00BB1A33"/>
    <w:rsid w:val="00BB5DFC"/>
    <w:rsid w:val="00BC64C9"/>
    <w:rsid w:val="00BC6599"/>
    <w:rsid w:val="00BC7260"/>
    <w:rsid w:val="00BD279D"/>
    <w:rsid w:val="00BD531C"/>
    <w:rsid w:val="00BD6BB8"/>
    <w:rsid w:val="00BF780A"/>
    <w:rsid w:val="00C34193"/>
    <w:rsid w:val="00C46D47"/>
    <w:rsid w:val="00C55384"/>
    <w:rsid w:val="00C57504"/>
    <w:rsid w:val="00C66BA2"/>
    <w:rsid w:val="00C72AB4"/>
    <w:rsid w:val="00C95985"/>
    <w:rsid w:val="00CC5026"/>
    <w:rsid w:val="00CC68D0"/>
    <w:rsid w:val="00CE67F9"/>
    <w:rsid w:val="00CF2C8B"/>
    <w:rsid w:val="00D03F9A"/>
    <w:rsid w:val="00D06D51"/>
    <w:rsid w:val="00D20A4B"/>
    <w:rsid w:val="00D20FC1"/>
    <w:rsid w:val="00D21376"/>
    <w:rsid w:val="00D24991"/>
    <w:rsid w:val="00D3084E"/>
    <w:rsid w:val="00D314F0"/>
    <w:rsid w:val="00D330C5"/>
    <w:rsid w:val="00D42768"/>
    <w:rsid w:val="00D50255"/>
    <w:rsid w:val="00D50A2B"/>
    <w:rsid w:val="00D64E99"/>
    <w:rsid w:val="00D66520"/>
    <w:rsid w:val="00D8781A"/>
    <w:rsid w:val="00D87884"/>
    <w:rsid w:val="00D96B43"/>
    <w:rsid w:val="00DA331B"/>
    <w:rsid w:val="00DA7C2A"/>
    <w:rsid w:val="00DC4D5C"/>
    <w:rsid w:val="00DD6A45"/>
    <w:rsid w:val="00DD6DF2"/>
    <w:rsid w:val="00DE34CF"/>
    <w:rsid w:val="00DF2C42"/>
    <w:rsid w:val="00E00B68"/>
    <w:rsid w:val="00E13F3D"/>
    <w:rsid w:val="00E258B6"/>
    <w:rsid w:val="00E34898"/>
    <w:rsid w:val="00E5217B"/>
    <w:rsid w:val="00E55985"/>
    <w:rsid w:val="00E617CA"/>
    <w:rsid w:val="00E64E7D"/>
    <w:rsid w:val="00E80138"/>
    <w:rsid w:val="00E90C2C"/>
    <w:rsid w:val="00E9135E"/>
    <w:rsid w:val="00E94B28"/>
    <w:rsid w:val="00E97EE9"/>
    <w:rsid w:val="00EA3DE1"/>
    <w:rsid w:val="00EA546A"/>
    <w:rsid w:val="00EB09B7"/>
    <w:rsid w:val="00EC1A84"/>
    <w:rsid w:val="00EC2917"/>
    <w:rsid w:val="00EC51CC"/>
    <w:rsid w:val="00EC6CBE"/>
    <w:rsid w:val="00ED0FBC"/>
    <w:rsid w:val="00EE3EA0"/>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6793E"/>
    <w:rsid w:val="00FA5085"/>
    <w:rsid w:val="00FB03E7"/>
    <w:rsid w:val="00FB15FE"/>
    <w:rsid w:val="00FB23A3"/>
    <w:rsid w:val="00FB6386"/>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NOZchn">
    <w:name w:val="NO Zchn"/>
    <w:link w:val="NO"/>
    <w:locked/>
    <w:rsid w:val="008A3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0D5B2-8668-44F1-BD1E-56CF6B42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2019-12-12T20:46:00Z</dcterms:created>
  <dcterms:modified xsi:type="dcterms:W3CDTF">2020-02-11T22:47:00Z</dcterms:modified>
</cp:coreProperties>
</file>