
<file path=[Content_Types].xml><?xml version="1.0" encoding="utf-8"?>
<Types xmlns="http://schemas.openxmlformats.org/package/2006/content-types">
  <Default Extension="xml" ContentType="application/xml"/>
  <Default Extension="jpeg" ContentType="image/jpeg"/>
  <Default Extension="bin" ContentType="application/vnd.openxmlformats-officedocument.oleObject"/>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body>
    <w:p w14:paraId="0C735D8A" w14:textId="767A0FF5" w:rsidR="00080512" w:rsidRPr="00B975F2" w:rsidRDefault="00AE4CAE">
      <w:pPr>
        <w:pStyle w:val="ZA"/>
        <w:framePr w:wrap="notBeside"/>
        <w:rPr>
          <w:noProof w:val="0"/>
        </w:rPr>
      </w:pPr>
      <w:bookmarkStart w:id="0" w:name="page1"/>
      <w:r w:rsidRPr="00B975F2">
        <w:rPr>
          <w:noProof w:val="0"/>
          <w:sz w:val="64"/>
        </w:rPr>
        <w:t xml:space="preserve">3GPP TS 26.247 </w:t>
      </w:r>
      <w:r w:rsidR="00986011">
        <w:rPr>
          <w:noProof w:val="0"/>
        </w:rPr>
        <w:t>V1.</w:t>
      </w:r>
      <w:del w:id="1" w:author="Editor" w:date="2010-12-03T16:22:00Z">
        <w:r w:rsidR="00637797">
          <w:rPr>
            <w:noProof w:val="0"/>
          </w:rPr>
          <w:delText>1</w:delText>
        </w:r>
      </w:del>
      <w:ins w:id="2" w:author="Editor" w:date="2010-12-03T16:22:00Z">
        <w:r w:rsidR="00986011">
          <w:rPr>
            <w:noProof w:val="0"/>
          </w:rPr>
          <w:t>2</w:t>
        </w:r>
      </w:ins>
      <w:r w:rsidRPr="00B975F2">
        <w:rPr>
          <w:noProof w:val="0"/>
        </w:rPr>
        <w:t>.</w:t>
      </w:r>
      <w:r w:rsidR="00986011">
        <w:rPr>
          <w:noProof w:val="0"/>
        </w:rPr>
        <w:t>0</w:t>
      </w:r>
      <w:r w:rsidRPr="00B975F2">
        <w:rPr>
          <w:noProof w:val="0"/>
        </w:rPr>
        <w:t xml:space="preserve"> </w:t>
      </w:r>
      <w:r w:rsidR="00776CBF">
        <w:rPr>
          <w:noProof w:val="0"/>
          <w:sz w:val="32"/>
        </w:rPr>
        <w:t>(2010-11</w:t>
      </w:r>
      <w:r w:rsidRPr="00B975F2">
        <w:rPr>
          <w:noProof w:val="0"/>
          <w:sz w:val="32"/>
        </w:rPr>
        <w:t>)</w:t>
      </w:r>
    </w:p>
    <w:p w14:paraId="40D83C71" w14:textId="77777777" w:rsidR="00080512" w:rsidRPr="00B975F2" w:rsidRDefault="00080512">
      <w:pPr>
        <w:pStyle w:val="ZB"/>
        <w:framePr w:wrap="notBeside"/>
        <w:rPr>
          <w:noProof w:val="0"/>
        </w:rPr>
      </w:pPr>
      <w:r w:rsidRPr="00B975F2">
        <w:rPr>
          <w:noProof w:val="0"/>
        </w:rPr>
        <w:t>Technical Specification</w:t>
      </w:r>
    </w:p>
    <w:p w14:paraId="42939590" w14:textId="77777777" w:rsidR="00080512" w:rsidRPr="00B975F2" w:rsidRDefault="00080512">
      <w:pPr>
        <w:pStyle w:val="ZT"/>
        <w:framePr w:wrap="notBeside"/>
      </w:pPr>
      <w:r w:rsidRPr="00B975F2">
        <w:t>3rd Generation Partnership Project;</w:t>
      </w:r>
    </w:p>
    <w:p w14:paraId="32DD9F56" w14:textId="77777777" w:rsidR="00AE4CAE" w:rsidRPr="00B975F2" w:rsidRDefault="00AE4CAE" w:rsidP="00AE4CAE">
      <w:pPr>
        <w:pStyle w:val="ZT"/>
        <w:framePr w:wrap="notBeside"/>
      </w:pPr>
      <w:r w:rsidRPr="00B975F2">
        <w:t>Technical Specification Group Services and System Aspects</w:t>
      </w:r>
    </w:p>
    <w:p w14:paraId="7B3680E7" w14:textId="77777777" w:rsidR="00AE4CAE" w:rsidRPr="00B975F2" w:rsidRDefault="00AE4CAE" w:rsidP="00AE4CAE">
      <w:pPr>
        <w:pStyle w:val="ZT"/>
        <w:framePr w:wrap="notBeside"/>
      </w:pPr>
      <w:r w:rsidRPr="00B975F2">
        <w:t>Transparent end-to-end Packet-switched</w:t>
      </w:r>
    </w:p>
    <w:p w14:paraId="74FC15E0" w14:textId="77777777" w:rsidR="00AE4CAE" w:rsidRPr="00B975F2" w:rsidRDefault="00AE4CAE" w:rsidP="00AE4CAE">
      <w:pPr>
        <w:pStyle w:val="ZT"/>
        <w:framePr w:wrap="notBeside"/>
      </w:pPr>
      <w:r w:rsidRPr="00B975F2">
        <w:t>Streaming Service (PSS)</w:t>
      </w:r>
      <w:proofErr w:type="gramStart"/>
      <w:r w:rsidRPr="00B975F2">
        <w:t>;</w:t>
      </w:r>
      <w:proofErr w:type="gramEnd"/>
    </w:p>
    <w:p w14:paraId="05E02B3D" w14:textId="77777777" w:rsidR="00AE4CAE" w:rsidRPr="00B975F2" w:rsidRDefault="00AE4CAE" w:rsidP="00AE4CAE">
      <w:pPr>
        <w:pStyle w:val="ZT"/>
        <w:framePr w:wrap="notBeside"/>
      </w:pPr>
      <w:r w:rsidRPr="00B975F2">
        <w:t xml:space="preserve">Progressive Download and </w:t>
      </w:r>
      <w:r w:rsidRPr="00B975F2">
        <w:br/>
        <w:t>Dynamic Adaptive Streaming over HTTP (3GP-DASH)</w:t>
      </w:r>
    </w:p>
    <w:p w14:paraId="03E77631" w14:textId="77777777" w:rsidR="00FC1192" w:rsidRPr="00B975F2" w:rsidRDefault="00AE4CAE" w:rsidP="00AE4CAE">
      <w:pPr>
        <w:pStyle w:val="ZT"/>
        <w:framePr w:wrap="notBeside"/>
      </w:pPr>
      <w:r w:rsidRPr="00B975F2">
        <w:t>(</w:t>
      </w:r>
      <w:r w:rsidRPr="00B975F2">
        <w:rPr>
          <w:rStyle w:val="ZGSM"/>
        </w:rPr>
        <w:t>Release 10</w:t>
      </w:r>
      <w:r w:rsidRPr="00B975F2">
        <w:t>)</w:t>
      </w:r>
    </w:p>
    <w:p w14:paraId="61ADDDA9" w14:textId="77777777" w:rsidR="00080512" w:rsidRPr="00B975F2" w:rsidRDefault="00080512">
      <w:pPr>
        <w:pStyle w:val="ZT"/>
        <w:framePr w:wrap="notBeside"/>
        <w:rPr>
          <w:i/>
          <w:sz w:val="28"/>
        </w:rPr>
      </w:pPr>
    </w:p>
    <w:p w14:paraId="661D8E82" w14:textId="77777777" w:rsidR="00FC1192" w:rsidRPr="00B975F2" w:rsidRDefault="00FC1192" w:rsidP="00FC1192">
      <w:pPr>
        <w:pStyle w:val="ZU"/>
        <w:framePr w:h="4929" w:hRule="exact" w:wrap="notBeside"/>
        <w:tabs>
          <w:tab w:val="right" w:pos="10206"/>
        </w:tabs>
        <w:jc w:val="left"/>
        <w:rPr>
          <w:noProof w:val="0"/>
          <w:color w:val="000000"/>
        </w:rPr>
      </w:pPr>
      <w:r w:rsidRPr="00B975F2">
        <w:rPr>
          <w:noProof w:val="0"/>
          <w:color w:val="0000FF"/>
        </w:rPr>
        <w:tab/>
      </w:r>
    </w:p>
    <w:p w14:paraId="16F10392" w14:textId="77777777" w:rsidR="00FC1192" w:rsidRPr="00B975F2" w:rsidRDefault="00FC1192" w:rsidP="00FC1192">
      <w:pPr>
        <w:pStyle w:val="ZU"/>
        <w:framePr w:h="4929" w:hRule="exact" w:wrap="notBeside"/>
        <w:tabs>
          <w:tab w:val="right" w:pos="10206"/>
        </w:tabs>
        <w:jc w:val="left"/>
        <w:rPr>
          <w:noProof w:val="0"/>
          <w:color w:val="000000"/>
        </w:rPr>
      </w:pPr>
      <w:r w:rsidRPr="00B975F2">
        <w:rPr>
          <w:noProof w:val="0"/>
          <w:color w:val="000000"/>
        </w:rPr>
        <w:tab/>
      </w:r>
    </w:p>
    <w:p w14:paraId="3722B28F" w14:textId="77777777" w:rsidR="00FC1192" w:rsidRPr="00B975F2" w:rsidRDefault="00FC1192" w:rsidP="00FC1192">
      <w:pPr>
        <w:pStyle w:val="ZU"/>
        <w:framePr w:h="4929" w:hRule="exact" w:wrap="notBeside"/>
        <w:tabs>
          <w:tab w:val="right" w:pos="10206"/>
        </w:tabs>
        <w:jc w:val="left"/>
        <w:rPr>
          <w:noProof w:val="0"/>
        </w:rPr>
      </w:pPr>
      <w:r w:rsidRPr="00B975F2">
        <w:rPr>
          <w:noProof w:val="0"/>
          <w:color w:val="0000FF"/>
        </w:rPr>
        <w:tab/>
      </w:r>
    </w:p>
    <w:p w14:paraId="4928EC78" w14:textId="77777777" w:rsidR="00FC1192" w:rsidRPr="00B975F2" w:rsidRDefault="00FC1192" w:rsidP="00FC1192">
      <w:pPr>
        <w:pStyle w:val="ZU"/>
        <w:framePr w:h="4929" w:hRule="exact" w:wrap="notBeside"/>
        <w:tabs>
          <w:tab w:val="right" w:pos="10206"/>
        </w:tabs>
        <w:jc w:val="left"/>
        <w:rPr>
          <w:noProof w:val="0"/>
        </w:rPr>
      </w:pPr>
      <w:r w:rsidRPr="00B975F2">
        <w:rPr>
          <w:noProof w:val="0"/>
        </w:rPr>
        <w:pict w14:anchorId="182E5D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25pt;height:83.9pt">
            <v:imagedata r:id="rId9" o:title="LTE Advanced-Logo"/>
          </v:shape>
        </w:pict>
      </w:r>
      <w:r w:rsidRPr="00B975F2">
        <w:rPr>
          <w:noProof w:val="0"/>
          <w:color w:val="0000FF"/>
        </w:rPr>
        <w:tab/>
      </w:r>
      <w:r w:rsidR="00543E6C" w:rsidRPr="00B975F2">
        <w:rPr>
          <w:noProof w:val="0"/>
        </w:rPr>
        <w:pict w14:anchorId="2B3696D5">
          <v:shape id="_x0000_i1026" type="#_x0000_t75" style="width:127.65pt;height:74.95pt">
            <v:imagedata r:id="rId10" o:title="3GPP-logo_web"/>
          </v:shape>
        </w:pict>
      </w:r>
    </w:p>
    <w:p w14:paraId="42048D3D" w14:textId="77777777" w:rsidR="00080512" w:rsidRPr="00B975F2" w:rsidRDefault="00080512">
      <w:pPr>
        <w:pStyle w:val="ZU"/>
        <w:framePr w:h="4929" w:hRule="exact" w:wrap="notBeside"/>
        <w:tabs>
          <w:tab w:val="right" w:pos="10206"/>
        </w:tabs>
        <w:jc w:val="left"/>
        <w:rPr>
          <w:noProof w:val="0"/>
        </w:rPr>
      </w:pPr>
    </w:p>
    <w:p w14:paraId="43AB283D" w14:textId="77777777" w:rsidR="00080512" w:rsidRPr="00B975F2" w:rsidRDefault="00080512" w:rsidP="00734A5B">
      <w:pPr>
        <w:framePr w:h="1377" w:hRule="exact" w:wrap="notBeside" w:vAnchor="page" w:hAnchor="margin" w:y="15305"/>
        <w:rPr>
          <w:sz w:val="16"/>
        </w:rPr>
      </w:pPr>
      <w:r w:rsidRPr="00B975F2">
        <w:rPr>
          <w:sz w:val="16"/>
        </w:rPr>
        <w:t>The present document has been developed within the 3</w:t>
      </w:r>
      <w:r w:rsidRPr="00B975F2">
        <w:rPr>
          <w:sz w:val="16"/>
          <w:vertAlign w:val="superscript"/>
        </w:rPr>
        <w:t>rd</w:t>
      </w:r>
      <w:r w:rsidRPr="00B975F2">
        <w:rPr>
          <w:sz w:val="16"/>
        </w:rPr>
        <w:t xml:space="preserve"> Generation Partnership Project (3GPP</w:t>
      </w:r>
      <w:r w:rsidRPr="00B975F2">
        <w:rPr>
          <w:sz w:val="16"/>
          <w:vertAlign w:val="superscript"/>
        </w:rPr>
        <w:t xml:space="preserve"> TM</w:t>
      </w:r>
      <w:r w:rsidRPr="00B975F2">
        <w:rPr>
          <w:sz w:val="16"/>
        </w:rPr>
        <w:t>) and may be further elaborated for the purposes of 3GPP</w:t>
      </w:r>
      <w:proofErr w:type="gramStart"/>
      <w:r w:rsidRPr="00B975F2">
        <w:rPr>
          <w:sz w:val="16"/>
        </w:rPr>
        <w:t>..</w:t>
      </w:r>
      <w:proofErr w:type="gramEnd"/>
      <w:r w:rsidRPr="00B975F2">
        <w:rPr>
          <w:sz w:val="16"/>
        </w:rPr>
        <w:br/>
        <w:t>The present document has not been subject to any approval process by the 3GPP</w:t>
      </w:r>
      <w:r w:rsidRPr="00B975F2">
        <w:rPr>
          <w:sz w:val="16"/>
          <w:vertAlign w:val="superscript"/>
        </w:rPr>
        <w:t xml:space="preserve"> </w:t>
      </w:r>
      <w:r w:rsidRPr="00B975F2">
        <w:rPr>
          <w:sz w:val="16"/>
        </w:rPr>
        <w:t>Organizational Partners and shall not be implemented.</w:t>
      </w:r>
      <w:r w:rsidRPr="00B975F2">
        <w:rPr>
          <w:sz w:val="16"/>
        </w:rPr>
        <w:br/>
        <w:t>This Specification is provided for future development work within 3GPP</w:t>
      </w:r>
      <w:r w:rsidRPr="00B975F2">
        <w:rPr>
          <w:sz w:val="16"/>
          <w:vertAlign w:val="superscript"/>
        </w:rPr>
        <w:t xml:space="preserve"> </w:t>
      </w:r>
      <w:r w:rsidRPr="00B975F2">
        <w:rPr>
          <w:sz w:val="16"/>
        </w:rPr>
        <w:t>only. The Organizational Partners accept no liability for any use of this Specification.</w:t>
      </w:r>
      <w:r w:rsidRPr="00B975F2">
        <w:rPr>
          <w:sz w:val="16"/>
        </w:rPr>
        <w:br/>
        <w:t xml:space="preserve">Specifications and </w:t>
      </w:r>
      <w:r w:rsidR="00F653B8" w:rsidRPr="00B975F2">
        <w:rPr>
          <w:sz w:val="16"/>
        </w:rPr>
        <w:t>Reports</w:t>
      </w:r>
      <w:r w:rsidRPr="00B975F2">
        <w:rPr>
          <w:sz w:val="16"/>
        </w:rPr>
        <w:t xml:space="preserve"> for implementation of the 3GPP</w:t>
      </w:r>
      <w:r w:rsidRPr="00B975F2">
        <w:rPr>
          <w:sz w:val="16"/>
          <w:vertAlign w:val="superscript"/>
        </w:rPr>
        <w:t xml:space="preserve"> TM</w:t>
      </w:r>
      <w:r w:rsidRPr="00B975F2">
        <w:rPr>
          <w:sz w:val="16"/>
        </w:rPr>
        <w:t xml:space="preserve"> system should be obtained via the 3GPP Organizational Partners' Publications Offices.</w:t>
      </w:r>
    </w:p>
    <w:p w14:paraId="18338627" w14:textId="77777777" w:rsidR="00080512" w:rsidRPr="00B975F2" w:rsidRDefault="00080512">
      <w:pPr>
        <w:pStyle w:val="ZV"/>
        <w:framePr w:wrap="notBeside"/>
        <w:rPr>
          <w:noProof w:val="0"/>
        </w:rPr>
      </w:pPr>
    </w:p>
    <w:bookmarkEnd w:id="0"/>
    <w:p w14:paraId="0BAE3F6B" w14:textId="77777777" w:rsidR="00080512" w:rsidRPr="00B975F2" w:rsidRDefault="00080512">
      <w:pPr>
        <w:sectPr w:rsidR="00080512" w:rsidRPr="00B975F2">
          <w:headerReference w:type="default" r:id="rId11"/>
          <w:footerReference w:type="default" r:id="rId12"/>
          <w:footnotePr>
            <w:numRestart w:val="eachSect"/>
          </w:footnotePr>
          <w:pgSz w:w="11907" w:h="16840"/>
          <w:pgMar w:top="2268" w:right="851" w:bottom="10773" w:left="851" w:header="0" w:footer="0" w:gutter="0"/>
          <w:cols w:space="720"/>
        </w:sectPr>
      </w:pPr>
    </w:p>
    <w:p w14:paraId="36C396A8" w14:textId="77777777" w:rsidR="00080512" w:rsidRPr="00B975F2" w:rsidRDefault="00080512">
      <w:pPr>
        <w:pStyle w:val="FP"/>
        <w:framePr w:wrap="notBeside" w:hAnchor="margin" w:y="1419"/>
        <w:pBdr>
          <w:bottom w:val="single" w:sz="6" w:space="1" w:color="auto"/>
        </w:pBdr>
        <w:spacing w:before="240"/>
        <w:ind w:left="2835" w:right="2835"/>
        <w:jc w:val="center"/>
      </w:pPr>
      <w:bookmarkStart w:id="3" w:name="page2"/>
      <w:r w:rsidRPr="00B975F2">
        <w:lastRenderedPageBreak/>
        <w:t>Keywords</w:t>
      </w:r>
    </w:p>
    <w:p w14:paraId="08777A02" w14:textId="77777777" w:rsidR="00080512" w:rsidRPr="00B975F2" w:rsidRDefault="00AE4CAE">
      <w:pPr>
        <w:pStyle w:val="FP"/>
        <w:framePr w:wrap="notBeside" w:hAnchor="margin" w:y="1419"/>
        <w:ind w:left="2835" w:right="2835"/>
        <w:jc w:val="center"/>
        <w:rPr>
          <w:rFonts w:ascii="Arial" w:hAnsi="Arial"/>
          <w:sz w:val="18"/>
        </w:rPr>
      </w:pPr>
      <w:r w:rsidRPr="00B975F2">
        <w:rPr>
          <w:rFonts w:ascii="Arial" w:hAnsi="Arial"/>
          <w:sz w:val="18"/>
        </w:rPr>
        <w:t>3GPP, 3GP-DASH</w:t>
      </w:r>
    </w:p>
    <w:p w14:paraId="6A90636F" w14:textId="77777777" w:rsidR="00080512" w:rsidRPr="00B975F2" w:rsidRDefault="00080512"/>
    <w:p w14:paraId="404388D1" w14:textId="77777777" w:rsidR="00080512" w:rsidRPr="00B975F2" w:rsidRDefault="00080512">
      <w:pPr>
        <w:pStyle w:val="FP"/>
        <w:framePr w:wrap="notBeside" w:hAnchor="margin" w:yAlign="center"/>
        <w:spacing w:after="240"/>
        <w:ind w:left="2835" w:right="2835"/>
        <w:jc w:val="center"/>
        <w:rPr>
          <w:rFonts w:ascii="Arial" w:hAnsi="Arial"/>
          <w:b/>
          <w:i/>
        </w:rPr>
      </w:pPr>
      <w:r w:rsidRPr="00B975F2">
        <w:rPr>
          <w:rFonts w:ascii="Arial" w:hAnsi="Arial"/>
          <w:b/>
          <w:i/>
        </w:rPr>
        <w:t>3GPP</w:t>
      </w:r>
    </w:p>
    <w:p w14:paraId="79E49E8D" w14:textId="77777777" w:rsidR="00080512" w:rsidRPr="00B975F2" w:rsidRDefault="00080512">
      <w:pPr>
        <w:pStyle w:val="FP"/>
        <w:framePr w:wrap="notBeside" w:hAnchor="margin" w:yAlign="center"/>
        <w:pBdr>
          <w:bottom w:val="single" w:sz="6" w:space="1" w:color="auto"/>
        </w:pBdr>
        <w:ind w:left="2835" w:right="2835"/>
        <w:jc w:val="center"/>
      </w:pPr>
      <w:r w:rsidRPr="00B975F2">
        <w:t>Postal address</w:t>
      </w:r>
    </w:p>
    <w:p w14:paraId="52A38540" w14:textId="77777777" w:rsidR="00080512" w:rsidRPr="00B975F2" w:rsidRDefault="00080512">
      <w:pPr>
        <w:pStyle w:val="FP"/>
        <w:framePr w:wrap="notBeside" w:hAnchor="margin" w:yAlign="center"/>
        <w:ind w:left="2835" w:right="2835"/>
        <w:jc w:val="center"/>
        <w:rPr>
          <w:rFonts w:ascii="Arial" w:hAnsi="Arial"/>
          <w:sz w:val="18"/>
        </w:rPr>
      </w:pPr>
    </w:p>
    <w:p w14:paraId="663BD62B" w14:textId="77777777" w:rsidR="00080512" w:rsidRPr="00C57A37" w:rsidRDefault="00080512">
      <w:pPr>
        <w:pStyle w:val="FP"/>
        <w:framePr w:wrap="notBeside" w:hAnchor="margin" w:yAlign="center"/>
        <w:pBdr>
          <w:bottom w:val="single" w:sz="6" w:space="1" w:color="auto"/>
        </w:pBdr>
        <w:spacing w:before="240"/>
        <w:ind w:left="2835" w:right="2835"/>
        <w:jc w:val="center"/>
        <w:rPr>
          <w:lang w:val="fr-FR"/>
        </w:rPr>
      </w:pPr>
      <w:r w:rsidRPr="00C57A37">
        <w:rPr>
          <w:lang w:val="fr-FR"/>
        </w:rPr>
        <w:t>3GPP support office address</w:t>
      </w:r>
    </w:p>
    <w:p w14:paraId="20941B5F" w14:textId="77777777" w:rsidR="00080512" w:rsidRPr="00C57A37" w:rsidRDefault="00080512">
      <w:pPr>
        <w:pStyle w:val="FP"/>
        <w:framePr w:wrap="notBeside" w:hAnchor="margin" w:yAlign="center"/>
        <w:ind w:left="2835" w:right="2835"/>
        <w:jc w:val="center"/>
        <w:rPr>
          <w:rFonts w:ascii="Arial" w:hAnsi="Arial"/>
          <w:sz w:val="18"/>
          <w:lang w:val="fr-FR"/>
        </w:rPr>
      </w:pPr>
      <w:r w:rsidRPr="00C57A37">
        <w:rPr>
          <w:rFonts w:ascii="Arial" w:hAnsi="Arial"/>
          <w:sz w:val="18"/>
          <w:lang w:val="fr-FR"/>
        </w:rPr>
        <w:t>650 Route des Lucioles - Sophia Antipolis</w:t>
      </w:r>
    </w:p>
    <w:p w14:paraId="6CEAC6A1" w14:textId="77777777" w:rsidR="00080512" w:rsidRPr="00C57A37" w:rsidRDefault="00080512">
      <w:pPr>
        <w:pStyle w:val="FP"/>
        <w:framePr w:wrap="notBeside" w:hAnchor="margin" w:yAlign="center"/>
        <w:ind w:left="2835" w:right="2835"/>
        <w:jc w:val="center"/>
        <w:rPr>
          <w:rFonts w:ascii="Arial" w:hAnsi="Arial"/>
          <w:sz w:val="18"/>
          <w:lang w:val="fr-FR"/>
        </w:rPr>
      </w:pPr>
      <w:r w:rsidRPr="00C57A37">
        <w:rPr>
          <w:rFonts w:ascii="Arial" w:hAnsi="Arial"/>
          <w:sz w:val="18"/>
          <w:lang w:val="fr-FR"/>
        </w:rPr>
        <w:t>Valbonne - FRANCE</w:t>
      </w:r>
    </w:p>
    <w:p w14:paraId="05D2F465" w14:textId="77777777" w:rsidR="00080512" w:rsidRPr="00B975F2" w:rsidRDefault="00080512">
      <w:pPr>
        <w:pStyle w:val="FP"/>
        <w:framePr w:wrap="notBeside" w:hAnchor="margin" w:yAlign="center"/>
        <w:spacing w:after="20"/>
        <w:ind w:left="2835" w:right="2835"/>
        <w:jc w:val="center"/>
        <w:rPr>
          <w:rFonts w:ascii="Arial" w:hAnsi="Arial"/>
          <w:sz w:val="18"/>
        </w:rPr>
      </w:pPr>
      <w:r w:rsidRPr="00B975F2">
        <w:rPr>
          <w:rFonts w:ascii="Arial" w:hAnsi="Arial"/>
          <w:sz w:val="18"/>
        </w:rPr>
        <w:t>Tel.: +33 4 92 94 42 00 Fax: +33 4 93 65 47 16</w:t>
      </w:r>
    </w:p>
    <w:p w14:paraId="08F67B5F" w14:textId="77777777" w:rsidR="00080512" w:rsidRPr="00B975F2" w:rsidRDefault="00080512">
      <w:pPr>
        <w:pStyle w:val="FP"/>
        <w:framePr w:wrap="notBeside" w:hAnchor="margin" w:yAlign="center"/>
        <w:pBdr>
          <w:bottom w:val="single" w:sz="6" w:space="1" w:color="auto"/>
        </w:pBdr>
        <w:spacing w:before="240"/>
        <w:ind w:left="2835" w:right="2835"/>
        <w:jc w:val="center"/>
      </w:pPr>
      <w:r w:rsidRPr="00B975F2">
        <w:t>Internet</w:t>
      </w:r>
    </w:p>
    <w:p w14:paraId="72E79339" w14:textId="77777777" w:rsidR="00080512" w:rsidRPr="00B975F2" w:rsidRDefault="00080512">
      <w:pPr>
        <w:pStyle w:val="FP"/>
        <w:framePr w:wrap="notBeside" w:hAnchor="margin" w:yAlign="center"/>
        <w:ind w:left="2835" w:right="2835"/>
        <w:jc w:val="center"/>
        <w:rPr>
          <w:rFonts w:ascii="Arial" w:hAnsi="Arial"/>
          <w:sz w:val="18"/>
        </w:rPr>
      </w:pPr>
      <w:r w:rsidRPr="00B975F2">
        <w:rPr>
          <w:rFonts w:ascii="Arial" w:hAnsi="Arial"/>
          <w:sz w:val="18"/>
        </w:rPr>
        <w:t>http://www.3gpp.org</w:t>
      </w:r>
    </w:p>
    <w:p w14:paraId="3907D5E3" w14:textId="77777777" w:rsidR="00080512" w:rsidRPr="00B975F2" w:rsidRDefault="00080512"/>
    <w:p w14:paraId="7CA539C1" w14:textId="77777777" w:rsidR="00080512" w:rsidRPr="00B975F2"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B975F2">
        <w:rPr>
          <w:rFonts w:ascii="Arial" w:hAnsi="Arial"/>
          <w:b/>
          <w:i/>
        </w:rPr>
        <w:t>Copyright Notification</w:t>
      </w:r>
    </w:p>
    <w:p w14:paraId="69A5AE93" w14:textId="77777777" w:rsidR="00080512" w:rsidRPr="00B975F2" w:rsidRDefault="00080512" w:rsidP="00FA1266">
      <w:pPr>
        <w:pStyle w:val="FP"/>
        <w:framePr w:h="3057" w:hRule="exact" w:wrap="notBeside" w:vAnchor="page" w:hAnchor="margin" w:y="12605"/>
        <w:jc w:val="center"/>
      </w:pPr>
      <w:r w:rsidRPr="00B975F2">
        <w:t>No part may be reproduced except as authorized by written permission.</w:t>
      </w:r>
      <w:r w:rsidRPr="00B975F2">
        <w:br/>
        <w:t>The copyright and the foregoing restriction extend to reproduction in all media.</w:t>
      </w:r>
    </w:p>
    <w:p w14:paraId="14273B36" w14:textId="77777777" w:rsidR="00080512" w:rsidRPr="00B975F2" w:rsidRDefault="00080512" w:rsidP="00FA1266">
      <w:pPr>
        <w:pStyle w:val="FP"/>
        <w:framePr w:h="3057" w:hRule="exact" w:wrap="notBeside" w:vAnchor="page" w:hAnchor="margin" w:y="12605"/>
        <w:jc w:val="center"/>
      </w:pPr>
    </w:p>
    <w:p w14:paraId="4017391F" w14:textId="77777777" w:rsidR="00080512" w:rsidRPr="00B975F2" w:rsidRDefault="00DC309B" w:rsidP="00FA1266">
      <w:pPr>
        <w:pStyle w:val="FP"/>
        <w:framePr w:h="3057" w:hRule="exact" w:wrap="notBeside" w:vAnchor="page" w:hAnchor="margin" w:y="12605"/>
        <w:jc w:val="center"/>
        <w:rPr>
          <w:sz w:val="18"/>
        </w:rPr>
      </w:pPr>
      <w:proofErr w:type="gramStart"/>
      <w:r w:rsidRPr="00B975F2">
        <w:rPr>
          <w:sz w:val="18"/>
        </w:rPr>
        <w:t>© 20</w:t>
      </w:r>
      <w:r w:rsidR="00FC1192" w:rsidRPr="00B975F2">
        <w:rPr>
          <w:sz w:val="18"/>
        </w:rPr>
        <w:t>10</w:t>
      </w:r>
      <w:r w:rsidR="00080512" w:rsidRPr="00B975F2">
        <w:rPr>
          <w:sz w:val="18"/>
        </w:rPr>
        <w:t>, 3GPP Organizational Partners (ARIB, ATIS, CCSA, ETSI, TTA, TTC).</w:t>
      </w:r>
      <w:bookmarkStart w:id="4" w:name="copyrightaddon"/>
      <w:bookmarkEnd w:id="4"/>
      <w:proofErr w:type="gramEnd"/>
    </w:p>
    <w:p w14:paraId="55F71E12" w14:textId="77777777" w:rsidR="00734A5B" w:rsidRPr="00B975F2" w:rsidRDefault="00080512" w:rsidP="00FA1266">
      <w:pPr>
        <w:pStyle w:val="FP"/>
        <w:framePr w:h="3057" w:hRule="exact" w:wrap="notBeside" w:vAnchor="page" w:hAnchor="margin" w:y="12605"/>
        <w:jc w:val="center"/>
        <w:rPr>
          <w:sz w:val="18"/>
        </w:rPr>
      </w:pPr>
      <w:r w:rsidRPr="00B975F2">
        <w:rPr>
          <w:sz w:val="18"/>
        </w:rPr>
        <w:t>All rights reserved.</w:t>
      </w:r>
    </w:p>
    <w:p w14:paraId="04498125" w14:textId="77777777" w:rsidR="00FC1192" w:rsidRPr="00B975F2" w:rsidRDefault="00FC1192" w:rsidP="00FA1266">
      <w:pPr>
        <w:pStyle w:val="FP"/>
        <w:framePr w:h="3057" w:hRule="exact" w:wrap="notBeside" w:vAnchor="page" w:hAnchor="margin" w:y="12605"/>
        <w:rPr>
          <w:sz w:val="18"/>
        </w:rPr>
      </w:pPr>
    </w:p>
    <w:p w14:paraId="12EC0B70" w14:textId="77777777" w:rsidR="00734A5B" w:rsidRPr="00B975F2" w:rsidRDefault="00734A5B" w:rsidP="00FA1266">
      <w:pPr>
        <w:pStyle w:val="FP"/>
        <w:framePr w:h="3057" w:hRule="exact" w:wrap="notBeside" w:vAnchor="page" w:hAnchor="margin" w:y="12605"/>
        <w:rPr>
          <w:sz w:val="18"/>
        </w:rPr>
      </w:pPr>
      <w:r w:rsidRPr="00B975F2">
        <w:rPr>
          <w:sz w:val="18"/>
        </w:rPr>
        <w:t>UMTS™ is a Trade Mark of ETSI registered for the benefit of its members</w:t>
      </w:r>
    </w:p>
    <w:p w14:paraId="047F7480" w14:textId="77777777" w:rsidR="00080512" w:rsidRPr="00B975F2" w:rsidRDefault="00734A5B" w:rsidP="00FA1266">
      <w:pPr>
        <w:pStyle w:val="FP"/>
        <w:framePr w:h="3057" w:hRule="exact" w:wrap="notBeside" w:vAnchor="page" w:hAnchor="margin" w:y="12605"/>
        <w:rPr>
          <w:sz w:val="18"/>
        </w:rPr>
      </w:pPr>
      <w:r w:rsidRPr="00B975F2">
        <w:rPr>
          <w:sz w:val="18"/>
        </w:rPr>
        <w:t>3GPP™ is a Trade Mark of ETSI registered for the benefit of its Members and of the 3GPP Organizational Partners</w:t>
      </w:r>
      <w:r w:rsidR="00080512" w:rsidRPr="00B975F2">
        <w:rPr>
          <w:sz w:val="18"/>
        </w:rPr>
        <w:br/>
      </w:r>
      <w:r w:rsidR="00FA1266" w:rsidRPr="00B975F2">
        <w:rPr>
          <w:sz w:val="18"/>
        </w:rPr>
        <w:t>LTE™ is a Trade Mark of ETSI registered for the benefit of its Members and of the 3GPP Organizational Partners</w:t>
      </w:r>
    </w:p>
    <w:p w14:paraId="28A4F771" w14:textId="77777777" w:rsidR="00FA1266" w:rsidRPr="00B975F2" w:rsidRDefault="00FA1266" w:rsidP="00FA1266">
      <w:pPr>
        <w:pStyle w:val="FP"/>
        <w:framePr w:h="3057" w:hRule="exact" w:wrap="notBeside" w:vAnchor="page" w:hAnchor="margin" w:y="12605"/>
        <w:rPr>
          <w:sz w:val="18"/>
        </w:rPr>
      </w:pPr>
      <w:r w:rsidRPr="00B975F2">
        <w:rPr>
          <w:sz w:val="18"/>
        </w:rPr>
        <w:t>GSM® and the GSM logo are registered and owned by the GSM Association</w:t>
      </w:r>
    </w:p>
    <w:bookmarkEnd w:id="3"/>
    <w:p w14:paraId="5BB57294" w14:textId="77777777" w:rsidR="00080512" w:rsidRPr="00B975F2" w:rsidRDefault="00080512">
      <w:pPr>
        <w:pStyle w:val="TT"/>
      </w:pPr>
      <w:r w:rsidRPr="00B975F2">
        <w:br w:type="page"/>
      </w:r>
      <w:r w:rsidRPr="00B975F2">
        <w:lastRenderedPageBreak/>
        <w:t>Contents</w:t>
      </w:r>
    </w:p>
    <w:p w14:paraId="43C32D48" w14:textId="77777777" w:rsidR="00E754D0" w:rsidRDefault="00E754D0">
      <w:pPr>
        <w:pStyle w:val="Verzeichnis1"/>
        <w:rPr>
          <w:del w:id="5" w:author="Editor" w:date="2010-12-03T16:22:00Z"/>
          <w:sz w:val="24"/>
          <w:szCs w:val="24"/>
          <w:lang w:eastAsia="en-GB"/>
        </w:rPr>
      </w:pPr>
      <w:del w:id="6" w:author="Editor" w:date="2010-12-03T16:22:00Z">
        <w:r>
          <w:fldChar w:fldCharType="begin" w:fldLock="1"/>
        </w:r>
        <w:r>
          <w:delInstrText xml:space="preserve"> </w:delInstrText>
        </w:r>
        <w:r w:rsidR="00AE47E6">
          <w:delInstrText>TOC</w:delInstrText>
        </w:r>
        <w:r>
          <w:delInstrText xml:space="preserve"> \o "1-9" </w:delInstrText>
        </w:r>
        <w:r>
          <w:fldChar w:fldCharType="separate"/>
        </w:r>
        <w:r>
          <w:delText>Foreword</w:delText>
        </w:r>
        <w:r>
          <w:tab/>
        </w:r>
        <w:r>
          <w:fldChar w:fldCharType="begin" w:fldLock="1"/>
        </w:r>
        <w:r>
          <w:delInstrText xml:space="preserve"> </w:delInstrText>
        </w:r>
        <w:r w:rsidR="00AE47E6">
          <w:delInstrText>PAGEREF</w:delInstrText>
        </w:r>
        <w:r>
          <w:delInstrText xml:space="preserve"> _Toc271735133 \h </w:delInstrText>
        </w:r>
        <w:r>
          <w:fldChar w:fldCharType="separate"/>
        </w:r>
        <w:r>
          <w:delText>5</w:delText>
        </w:r>
        <w:r>
          <w:fldChar w:fldCharType="end"/>
        </w:r>
      </w:del>
    </w:p>
    <w:p w14:paraId="31ACED69" w14:textId="77777777" w:rsidR="00E754D0" w:rsidRDefault="00E754D0">
      <w:pPr>
        <w:pStyle w:val="Verzeichnis1"/>
        <w:rPr>
          <w:del w:id="7" w:author="Editor" w:date="2010-12-03T16:22:00Z"/>
          <w:sz w:val="24"/>
          <w:szCs w:val="24"/>
          <w:lang w:eastAsia="en-GB"/>
        </w:rPr>
      </w:pPr>
      <w:del w:id="8" w:author="Editor" w:date="2010-12-03T16:22:00Z">
        <w:r>
          <w:delText>Introduction</w:delText>
        </w:r>
        <w:r>
          <w:tab/>
        </w:r>
        <w:r>
          <w:fldChar w:fldCharType="begin" w:fldLock="1"/>
        </w:r>
        <w:r>
          <w:delInstrText xml:space="preserve"> </w:delInstrText>
        </w:r>
        <w:r w:rsidR="00AE47E6">
          <w:delInstrText>PAGEREF</w:delInstrText>
        </w:r>
        <w:r>
          <w:delInstrText xml:space="preserve"> _Toc271735134 \h </w:delInstrText>
        </w:r>
        <w:r>
          <w:fldChar w:fldCharType="separate"/>
        </w:r>
        <w:r>
          <w:delText>5</w:delText>
        </w:r>
        <w:r>
          <w:fldChar w:fldCharType="end"/>
        </w:r>
      </w:del>
    </w:p>
    <w:p w14:paraId="521CAF35" w14:textId="77777777" w:rsidR="00E754D0" w:rsidRDefault="00E754D0">
      <w:pPr>
        <w:pStyle w:val="Verzeichnis1"/>
        <w:rPr>
          <w:del w:id="9" w:author="Editor" w:date="2010-12-03T16:22:00Z"/>
          <w:sz w:val="24"/>
          <w:szCs w:val="24"/>
          <w:lang w:eastAsia="en-GB"/>
        </w:rPr>
      </w:pPr>
      <w:del w:id="10" w:author="Editor" w:date="2010-12-03T16:22:00Z">
        <w:r>
          <w:delText>1</w:delText>
        </w:r>
        <w:r>
          <w:rPr>
            <w:sz w:val="24"/>
            <w:szCs w:val="24"/>
            <w:lang w:eastAsia="en-GB"/>
          </w:rPr>
          <w:tab/>
        </w:r>
        <w:r>
          <w:delText>Scope</w:delText>
        </w:r>
        <w:r>
          <w:tab/>
        </w:r>
        <w:r>
          <w:fldChar w:fldCharType="begin" w:fldLock="1"/>
        </w:r>
        <w:r>
          <w:delInstrText xml:space="preserve"> </w:delInstrText>
        </w:r>
        <w:r w:rsidR="00AE47E6">
          <w:delInstrText>PAGEREF</w:delInstrText>
        </w:r>
        <w:r>
          <w:delInstrText xml:space="preserve"> _Toc271735135 \h </w:delInstrText>
        </w:r>
        <w:r>
          <w:fldChar w:fldCharType="separate"/>
        </w:r>
        <w:r>
          <w:delText>6</w:delText>
        </w:r>
        <w:r>
          <w:fldChar w:fldCharType="end"/>
        </w:r>
      </w:del>
    </w:p>
    <w:p w14:paraId="317A6AD5" w14:textId="77777777" w:rsidR="00E754D0" w:rsidRDefault="00E754D0">
      <w:pPr>
        <w:pStyle w:val="Verzeichnis1"/>
        <w:rPr>
          <w:del w:id="11" w:author="Editor" w:date="2010-12-03T16:22:00Z"/>
          <w:sz w:val="24"/>
          <w:szCs w:val="24"/>
          <w:lang w:eastAsia="en-GB"/>
        </w:rPr>
      </w:pPr>
      <w:del w:id="12" w:author="Editor" w:date="2010-12-03T16:22:00Z">
        <w:r>
          <w:delText>2</w:delText>
        </w:r>
        <w:r>
          <w:rPr>
            <w:sz w:val="24"/>
            <w:szCs w:val="24"/>
            <w:lang w:eastAsia="en-GB"/>
          </w:rPr>
          <w:tab/>
        </w:r>
        <w:r>
          <w:delText>References</w:delText>
        </w:r>
        <w:r>
          <w:tab/>
        </w:r>
        <w:r>
          <w:fldChar w:fldCharType="begin" w:fldLock="1"/>
        </w:r>
        <w:r>
          <w:delInstrText xml:space="preserve"> </w:delInstrText>
        </w:r>
        <w:r w:rsidR="00AE47E6">
          <w:delInstrText>PAGEREF</w:delInstrText>
        </w:r>
        <w:r>
          <w:delInstrText xml:space="preserve"> _Toc271735136 \h </w:delInstrText>
        </w:r>
        <w:r>
          <w:fldChar w:fldCharType="separate"/>
        </w:r>
        <w:r>
          <w:delText>6</w:delText>
        </w:r>
        <w:r>
          <w:fldChar w:fldCharType="end"/>
        </w:r>
      </w:del>
    </w:p>
    <w:p w14:paraId="40613A68" w14:textId="77777777" w:rsidR="00E754D0" w:rsidRDefault="00E754D0">
      <w:pPr>
        <w:pStyle w:val="Verzeichnis1"/>
        <w:rPr>
          <w:del w:id="13" w:author="Editor" w:date="2010-12-03T16:22:00Z"/>
          <w:sz w:val="24"/>
          <w:szCs w:val="24"/>
          <w:lang w:eastAsia="en-GB"/>
        </w:rPr>
      </w:pPr>
      <w:del w:id="14" w:author="Editor" w:date="2010-12-03T16:22:00Z">
        <w:r>
          <w:delText>3</w:delText>
        </w:r>
        <w:r>
          <w:rPr>
            <w:sz w:val="24"/>
            <w:szCs w:val="24"/>
            <w:lang w:eastAsia="en-GB"/>
          </w:rPr>
          <w:tab/>
        </w:r>
        <w:r>
          <w:delText>Definitions and abbreviations</w:delText>
        </w:r>
        <w:r>
          <w:tab/>
        </w:r>
        <w:r>
          <w:fldChar w:fldCharType="begin" w:fldLock="1"/>
        </w:r>
        <w:r>
          <w:delInstrText xml:space="preserve"> </w:delInstrText>
        </w:r>
        <w:r w:rsidR="00AE47E6">
          <w:delInstrText>PAGEREF</w:delInstrText>
        </w:r>
        <w:r>
          <w:delInstrText xml:space="preserve"> _Toc271735137 \h </w:delInstrText>
        </w:r>
        <w:r>
          <w:fldChar w:fldCharType="separate"/>
        </w:r>
        <w:r>
          <w:delText>7</w:delText>
        </w:r>
        <w:r>
          <w:fldChar w:fldCharType="end"/>
        </w:r>
      </w:del>
    </w:p>
    <w:p w14:paraId="6D0A7721" w14:textId="77777777" w:rsidR="00E754D0" w:rsidRDefault="00E754D0">
      <w:pPr>
        <w:pStyle w:val="Verzeichnis2"/>
        <w:rPr>
          <w:del w:id="15" w:author="Editor" w:date="2010-12-03T16:22:00Z"/>
          <w:sz w:val="24"/>
          <w:szCs w:val="24"/>
          <w:lang w:eastAsia="en-GB"/>
        </w:rPr>
      </w:pPr>
      <w:del w:id="16" w:author="Editor" w:date="2010-12-03T16:22:00Z">
        <w:r>
          <w:delText>3.1</w:delText>
        </w:r>
        <w:r>
          <w:rPr>
            <w:sz w:val="24"/>
            <w:szCs w:val="24"/>
            <w:lang w:eastAsia="en-GB"/>
          </w:rPr>
          <w:tab/>
        </w:r>
        <w:r>
          <w:delText>Definitions</w:delText>
        </w:r>
        <w:r>
          <w:tab/>
        </w:r>
        <w:r>
          <w:fldChar w:fldCharType="begin" w:fldLock="1"/>
        </w:r>
        <w:r>
          <w:delInstrText xml:space="preserve"> </w:delInstrText>
        </w:r>
        <w:r w:rsidR="00AE47E6">
          <w:delInstrText>PAGEREF</w:delInstrText>
        </w:r>
        <w:r>
          <w:delInstrText xml:space="preserve"> _Toc271735138 \h </w:delInstrText>
        </w:r>
        <w:r>
          <w:fldChar w:fldCharType="separate"/>
        </w:r>
        <w:r>
          <w:delText>7</w:delText>
        </w:r>
        <w:r>
          <w:fldChar w:fldCharType="end"/>
        </w:r>
      </w:del>
    </w:p>
    <w:p w14:paraId="4589148A" w14:textId="77777777" w:rsidR="00E754D0" w:rsidRDefault="00E754D0">
      <w:pPr>
        <w:pStyle w:val="Verzeichnis2"/>
        <w:rPr>
          <w:del w:id="17" w:author="Editor" w:date="2010-12-03T16:22:00Z"/>
          <w:sz w:val="24"/>
          <w:szCs w:val="24"/>
          <w:lang w:eastAsia="en-GB"/>
        </w:rPr>
      </w:pPr>
      <w:del w:id="18" w:author="Editor" w:date="2010-12-03T16:22:00Z">
        <w:r>
          <w:delText>3.2</w:delText>
        </w:r>
        <w:r>
          <w:rPr>
            <w:sz w:val="24"/>
            <w:szCs w:val="24"/>
            <w:lang w:eastAsia="en-GB"/>
          </w:rPr>
          <w:tab/>
        </w:r>
        <w:r>
          <w:delText>Abbreviations</w:delText>
        </w:r>
        <w:r>
          <w:tab/>
        </w:r>
        <w:r>
          <w:fldChar w:fldCharType="begin" w:fldLock="1"/>
        </w:r>
        <w:r>
          <w:delInstrText xml:space="preserve"> </w:delInstrText>
        </w:r>
        <w:r w:rsidR="00AE47E6">
          <w:delInstrText>PAGEREF</w:delInstrText>
        </w:r>
        <w:r>
          <w:delInstrText xml:space="preserve"> _Toc271735139 \h </w:delInstrText>
        </w:r>
        <w:r>
          <w:fldChar w:fldCharType="separate"/>
        </w:r>
        <w:r>
          <w:delText>7</w:delText>
        </w:r>
        <w:r>
          <w:fldChar w:fldCharType="end"/>
        </w:r>
      </w:del>
    </w:p>
    <w:p w14:paraId="36E5CD2C" w14:textId="77777777" w:rsidR="00E754D0" w:rsidRDefault="00E754D0">
      <w:pPr>
        <w:pStyle w:val="Verzeichnis1"/>
        <w:rPr>
          <w:del w:id="19" w:author="Editor" w:date="2010-12-03T16:22:00Z"/>
          <w:sz w:val="24"/>
          <w:szCs w:val="24"/>
          <w:lang w:eastAsia="en-GB"/>
        </w:rPr>
      </w:pPr>
      <w:del w:id="20" w:author="Editor" w:date="2010-12-03T16:22:00Z">
        <w:r>
          <w:delText>4</w:delText>
        </w:r>
        <w:r>
          <w:rPr>
            <w:sz w:val="24"/>
            <w:szCs w:val="24"/>
            <w:lang w:eastAsia="en-GB"/>
          </w:rPr>
          <w:tab/>
        </w:r>
        <w:r>
          <w:delText>Overview</w:delText>
        </w:r>
        <w:r>
          <w:tab/>
        </w:r>
        <w:r>
          <w:fldChar w:fldCharType="begin" w:fldLock="1"/>
        </w:r>
        <w:r>
          <w:delInstrText xml:space="preserve"> </w:delInstrText>
        </w:r>
        <w:r w:rsidR="00AE47E6">
          <w:delInstrText>PAGEREF</w:delInstrText>
        </w:r>
        <w:r>
          <w:delInstrText xml:space="preserve"> _Toc271735140 \h </w:delInstrText>
        </w:r>
        <w:r>
          <w:fldChar w:fldCharType="separate"/>
        </w:r>
        <w:r>
          <w:delText>8</w:delText>
        </w:r>
        <w:r>
          <w:fldChar w:fldCharType="end"/>
        </w:r>
      </w:del>
    </w:p>
    <w:p w14:paraId="28FCDF10" w14:textId="77777777" w:rsidR="00E754D0" w:rsidRDefault="00E754D0">
      <w:pPr>
        <w:pStyle w:val="Verzeichnis1"/>
        <w:rPr>
          <w:del w:id="21" w:author="Editor" w:date="2010-12-03T16:22:00Z"/>
          <w:sz w:val="24"/>
          <w:szCs w:val="24"/>
          <w:lang w:eastAsia="en-GB"/>
        </w:rPr>
      </w:pPr>
      <w:del w:id="22" w:author="Editor" w:date="2010-12-03T16:22:00Z">
        <w:r>
          <w:delText>5</w:delText>
        </w:r>
        <w:r>
          <w:rPr>
            <w:sz w:val="24"/>
            <w:szCs w:val="24"/>
            <w:lang w:eastAsia="en-GB"/>
          </w:rPr>
          <w:tab/>
        </w:r>
        <w:r>
          <w:delText>System Description</w:delText>
        </w:r>
        <w:r>
          <w:tab/>
        </w:r>
        <w:r>
          <w:fldChar w:fldCharType="begin" w:fldLock="1"/>
        </w:r>
        <w:r>
          <w:delInstrText xml:space="preserve"> </w:delInstrText>
        </w:r>
        <w:r w:rsidR="00AE47E6">
          <w:delInstrText>PAGEREF</w:delInstrText>
        </w:r>
        <w:r>
          <w:delInstrText xml:space="preserve"> _Toc271735141 \h </w:delInstrText>
        </w:r>
        <w:r>
          <w:fldChar w:fldCharType="separate"/>
        </w:r>
        <w:r>
          <w:delText>8</w:delText>
        </w:r>
        <w:r>
          <w:fldChar w:fldCharType="end"/>
        </w:r>
      </w:del>
    </w:p>
    <w:p w14:paraId="080626A2" w14:textId="77777777" w:rsidR="00E754D0" w:rsidRDefault="00E754D0">
      <w:pPr>
        <w:pStyle w:val="Verzeichnis2"/>
        <w:rPr>
          <w:del w:id="23" w:author="Editor" w:date="2010-12-03T16:22:00Z"/>
          <w:sz w:val="24"/>
          <w:szCs w:val="24"/>
          <w:lang w:eastAsia="en-GB"/>
        </w:rPr>
      </w:pPr>
      <w:del w:id="24" w:author="Editor" w:date="2010-12-03T16:22:00Z">
        <w:r>
          <w:delText>5.1</w:delText>
        </w:r>
        <w:r>
          <w:rPr>
            <w:sz w:val="24"/>
            <w:szCs w:val="24"/>
            <w:lang w:eastAsia="en-GB"/>
          </w:rPr>
          <w:tab/>
        </w:r>
        <w:r>
          <w:delText>Overview</w:delText>
        </w:r>
        <w:r>
          <w:tab/>
        </w:r>
        <w:r>
          <w:fldChar w:fldCharType="begin" w:fldLock="1"/>
        </w:r>
        <w:r>
          <w:delInstrText xml:space="preserve"> </w:delInstrText>
        </w:r>
        <w:r w:rsidR="00AE47E6">
          <w:delInstrText>PAGEREF</w:delInstrText>
        </w:r>
        <w:r>
          <w:delInstrText xml:space="preserve"> _Toc271735142 \h </w:delInstrText>
        </w:r>
        <w:r>
          <w:fldChar w:fldCharType="separate"/>
        </w:r>
        <w:r>
          <w:delText>8</w:delText>
        </w:r>
        <w:r>
          <w:fldChar w:fldCharType="end"/>
        </w:r>
      </w:del>
    </w:p>
    <w:p w14:paraId="6F04C2B5" w14:textId="77777777" w:rsidR="00E754D0" w:rsidRDefault="00E754D0">
      <w:pPr>
        <w:pStyle w:val="Verzeichnis2"/>
        <w:rPr>
          <w:del w:id="25" w:author="Editor" w:date="2010-12-03T16:22:00Z"/>
          <w:sz w:val="24"/>
          <w:szCs w:val="24"/>
          <w:lang w:eastAsia="en-GB"/>
        </w:rPr>
      </w:pPr>
      <w:del w:id="26" w:author="Editor" w:date="2010-12-03T16:22:00Z">
        <w:r>
          <w:delText>5.2</w:delText>
        </w:r>
        <w:r>
          <w:rPr>
            <w:sz w:val="24"/>
            <w:szCs w:val="24"/>
            <w:lang w:eastAsia="en-GB"/>
          </w:rPr>
          <w:tab/>
        </w:r>
        <w:r>
          <w:delText>Service Access</w:delText>
        </w:r>
        <w:r>
          <w:tab/>
        </w:r>
        <w:r>
          <w:fldChar w:fldCharType="begin" w:fldLock="1"/>
        </w:r>
        <w:r>
          <w:delInstrText xml:space="preserve"> </w:delInstrText>
        </w:r>
        <w:r w:rsidR="00AE47E6">
          <w:delInstrText>PAGEREF</w:delInstrText>
        </w:r>
        <w:r>
          <w:delInstrText xml:space="preserve"> _Toc271735143 \h </w:delInstrText>
        </w:r>
        <w:r>
          <w:fldChar w:fldCharType="separate"/>
        </w:r>
        <w:r>
          <w:delText>9</w:delText>
        </w:r>
        <w:r>
          <w:fldChar w:fldCharType="end"/>
        </w:r>
      </w:del>
    </w:p>
    <w:p w14:paraId="24AE79E4" w14:textId="77777777" w:rsidR="00E754D0" w:rsidRDefault="00E754D0">
      <w:pPr>
        <w:pStyle w:val="Verzeichnis1"/>
        <w:rPr>
          <w:del w:id="27" w:author="Editor" w:date="2010-12-03T16:22:00Z"/>
          <w:sz w:val="24"/>
          <w:szCs w:val="24"/>
          <w:lang w:eastAsia="en-GB"/>
        </w:rPr>
      </w:pPr>
      <w:del w:id="28" w:author="Editor" w:date="2010-12-03T16:22:00Z">
        <w:r>
          <w:delText>6</w:delText>
        </w:r>
        <w:r>
          <w:rPr>
            <w:sz w:val="24"/>
            <w:szCs w:val="24"/>
            <w:lang w:eastAsia="en-GB"/>
          </w:rPr>
          <w:tab/>
        </w:r>
        <w:r>
          <w:delText>Progressive Download over HTTP</w:delText>
        </w:r>
        <w:r>
          <w:tab/>
        </w:r>
        <w:r>
          <w:fldChar w:fldCharType="begin" w:fldLock="1"/>
        </w:r>
        <w:r>
          <w:delInstrText xml:space="preserve"> </w:delInstrText>
        </w:r>
        <w:r w:rsidR="00AE47E6">
          <w:delInstrText>PAGEREF</w:delInstrText>
        </w:r>
        <w:r>
          <w:delInstrText xml:space="preserve"> _Toc271735144 \h </w:delInstrText>
        </w:r>
        <w:r>
          <w:fldChar w:fldCharType="separate"/>
        </w:r>
        <w:r>
          <w:delText>9</w:delText>
        </w:r>
        <w:r>
          <w:fldChar w:fldCharType="end"/>
        </w:r>
      </w:del>
    </w:p>
    <w:p w14:paraId="5486D51A" w14:textId="77777777" w:rsidR="00E754D0" w:rsidRDefault="00E754D0">
      <w:pPr>
        <w:pStyle w:val="Verzeichnis2"/>
        <w:rPr>
          <w:del w:id="29" w:author="Editor" w:date="2010-12-03T16:22:00Z"/>
          <w:sz w:val="24"/>
          <w:szCs w:val="24"/>
          <w:lang w:eastAsia="en-GB"/>
        </w:rPr>
      </w:pPr>
      <w:del w:id="30" w:author="Editor" w:date="2010-12-03T16:22:00Z">
        <w:r>
          <w:delText>6.1</w:delText>
        </w:r>
        <w:r>
          <w:rPr>
            <w:sz w:val="24"/>
            <w:szCs w:val="24"/>
            <w:lang w:eastAsia="en-GB"/>
          </w:rPr>
          <w:tab/>
        </w:r>
        <w:r>
          <w:delText>General</w:delText>
        </w:r>
        <w:r>
          <w:tab/>
        </w:r>
        <w:r>
          <w:fldChar w:fldCharType="begin" w:fldLock="1"/>
        </w:r>
        <w:r>
          <w:delInstrText xml:space="preserve"> </w:delInstrText>
        </w:r>
        <w:r w:rsidR="00AE47E6">
          <w:delInstrText>PAGEREF</w:delInstrText>
        </w:r>
        <w:r>
          <w:delInstrText xml:space="preserve"> _Toc271735145 \h </w:delInstrText>
        </w:r>
        <w:r>
          <w:fldChar w:fldCharType="separate"/>
        </w:r>
        <w:r>
          <w:delText>9</w:delText>
        </w:r>
        <w:r>
          <w:fldChar w:fldCharType="end"/>
        </w:r>
      </w:del>
    </w:p>
    <w:p w14:paraId="53AA25E7" w14:textId="77777777" w:rsidR="00E754D0" w:rsidRDefault="00E754D0">
      <w:pPr>
        <w:pStyle w:val="Verzeichnis2"/>
        <w:rPr>
          <w:del w:id="31" w:author="Editor" w:date="2010-12-03T16:22:00Z"/>
          <w:sz w:val="24"/>
          <w:szCs w:val="24"/>
          <w:lang w:eastAsia="en-GB"/>
        </w:rPr>
      </w:pPr>
      <w:del w:id="32" w:author="Editor" w:date="2010-12-03T16:22:00Z">
        <w:r>
          <w:delText>6.2</w:delText>
        </w:r>
        <w:r>
          <w:rPr>
            <w:sz w:val="24"/>
            <w:szCs w:val="24"/>
            <w:lang w:eastAsia="en-GB"/>
          </w:rPr>
          <w:tab/>
        </w:r>
        <w:r>
          <w:delText>Progressive Download</w:delText>
        </w:r>
        <w:r>
          <w:tab/>
        </w:r>
        <w:r>
          <w:fldChar w:fldCharType="begin" w:fldLock="1"/>
        </w:r>
        <w:r>
          <w:delInstrText xml:space="preserve"> </w:delInstrText>
        </w:r>
        <w:r w:rsidR="00AE47E6">
          <w:delInstrText>PAGEREF</w:delInstrText>
        </w:r>
        <w:r>
          <w:delInstrText xml:space="preserve"> _Toc271735146 \h </w:delInstrText>
        </w:r>
        <w:r>
          <w:fldChar w:fldCharType="separate"/>
        </w:r>
        <w:r>
          <w:delText>10</w:delText>
        </w:r>
        <w:r>
          <w:fldChar w:fldCharType="end"/>
        </w:r>
      </w:del>
    </w:p>
    <w:p w14:paraId="417CF87E" w14:textId="77777777" w:rsidR="00E754D0" w:rsidRDefault="00E754D0">
      <w:pPr>
        <w:pStyle w:val="Verzeichnis2"/>
        <w:rPr>
          <w:del w:id="33" w:author="Editor" w:date="2010-12-03T16:22:00Z"/>
          <w:sz w:val="24"/>
          <w:szCs w:val="24"/>
          <w:lang w:eastAsia="en-GB"/>
        </w:rPr>
      </w:pPr>
      <w:del w:id="34" w:author="Editor" w:date="2010-12-03T16:22:00Z">
        <w:r>
          <w:delText>6.3</w:delText>
        </w:r>
        <w:r>
          <w:rPr>
            <w:sz w:val="24"/>
            <w:szCs w:val="24"/>
            <w:lang w:eastAsia="en-GB"/>
          </w:rPr>
          <w:tab/>
        </w:r>
        <w:r>
          <w:delText>Profiles</w:delText>
        </w:r>
        <w:r>
          <w:tab/>
        </w:r>
        <w:r>
          <w:fldChar w:fldCharType="begin" w:fldLock="1"/>
        </w:r>
        <w:r>
          <w:delInstrText xml:space="preserve"> </w:delInstrText>
        </w:r>
        <w:r w:rsidR="00AE47E6">
          <w:delInstrText>PAGEREF</w:delInstrText>
        </w:r>
        <w:r>
          <w:delInstrText xml:space="preserve"> _Toc271735147 \h </w:delInstrText>
        </w:r>
        <w:r>
          <w:fldChar w:fldCharType="separate"/>
        </w:r>
        <w:r>
          <w:delText>10</w:delText>
        </w:r>
        <w:r>
          <w:fldChar w:fldCharType="end"/>
        </w:r>
      </w:del>
    </w:p>
    <w:p w14:paraId="7255D0FD" w14:textId="77777777" w:rsidR="00E754D0" w:rsidRDefault="00E754D0">
      <w:pPr>
        <w:pStyle w:val="Verzeichnis1"/>
        <w:rPr>
          <w:del w:id="35" w:author="Editor" w:date="2010-12-03T16:22:00Z"/>
          <w:sz w:val="24"/>
          <w:szCs w:val="24"/>
          <w:lang w:eastAsia="en-GB"/>
        </w:rPr>
      </w:pPr>
      <w:del w:id="36" w:author="Editor" w:date="2010-12-03T16:22:00Z">
        <w:r>
          <w:delText>7</w:delText>
        </w:r>
        <w:r>
          <w:rPr>
            <w:sz w:val="24"/>
            <w:szCs w:val="24"/>
            <w:lang w:eastAsia="en-GB"/>
          </w:rPr>
          <w:tab/>
        </w:r>
        <w:r>
          <w:delText>Dynamic Adaptive Streaming over HTTP Framework</w:delText>
        </w:r>
        <w:r>
          <w:tab/>
        </w:r>
        <w:r>
          <w:fldChar w:fldCharType="begin" w:fldLock="1"/>
        </w:r>
        <w:r>
          <w:delInstrText xml:space="preserve"> </w:delInstrText>
        </w:r>
        <w:r w:rsidR="00AE47E6">
          <w:delInstrText>PAGEREF</w:delInstrText>
        </w:r>
        <w:r>
          <w:delInstrText xml:space="preserve"> _Toc271735148 \h </w:delInstrText>
        </w:r>
        <w:r>
          <w:fldChar w:fldCharType="separate"/>
        </w:r>
        <w:r>
          <w:delText>10</w:delText>
        </w:r>
        <w:r>
          <w:fldChar w:fldCharType="end"/>
        </w:r>
      </w:del>
    </w:p>
    <w:p w14:paraId="613F643B" w14:textId="77777777" w:rsidR="00E754D0" w:rsidRDefault="00E754D0">
      <w:pPr>
        <w:pStyle w:val="Verzeichnis2"/>
        <w:rPr>
          <w:del w:id="37" w:author="Editor" w:date="2010-12-03T16:22:00Z"/>
          <w:sz w:val="24"/>
          <w:szCs w:val="24"/>
          <w:lang w:eastAsia="en-GB"/>
        </w:rPr>
      </w:pPr>
      <w:del w:id="38" w:author="Editor" w:date="2010-12-03T16:22:00Z">
        <w:r>
          <w:delText>7.1</w:delText>
        </w:r>
        <w:r>
          <w:rPr>
            <w:sz w:val="24"/>
            <w:szCs w:val="24"/>
            <w:lang w:eastAsia="en-GB"/>
          </w:rPr>
          <w:tab/>
        </w:r>
        <w:r>
          <w:delText>Introduction</w:delText>
        </w:r>
        <w:r>
          <w:tab/>
        </w:r>
        <w:r>
          <w:fldChar w:fldCharType="begin" w:fldLock="1"/>
        </w:r>
        <w:r>
          <w:delInstrText xml:space="preserve"> </w:delInstrText>
        </w:r>
        <w:r w:rsidR="00AE47E6">
          <w:delInstrText>PAGEREF</w:delInstrText>
        </w:r>
        <w:r>
          <w:delInstrText xml:space="preserve"> _Toc271735149 \h </w:delInstrText>
        </w:r>
        <w:r>
          <w:fldChar w:fldCharType="separate"/>
        </w:r>
        <w:r>
          <w:delText>10</w:delText>
        </w:r>
        <w:r>
          <w:fldChar w:fldCharType="end"/>
        </w:r>
      </w:del>
    </w:p>
    <w:p w14:paraId="57F5220B" w14:textId="77777777" w:rsidR="00E754D0" w:rsidRDefault="00E754D0">
      <w:pPr>
        <w:pStyle w:val="Verzeichnis2"/>
        <w:rPr>
          <w:del w:id="39" w:author="Editor" w:date="2010-12-03T16:22:00Z"/>
          <w:sz w:val="24"/>
          <w:szCs w:val="24"/>
          <w:lang w:eastAsia="en-GB"/>
        </w:rPr>
      </w:pPr>
      <w:del w:id="40" w:author="Editor" w:date="2010-12-03T16:22:00Z">
        <w:r>
          <w:delText>7.2</w:delText>
        </w:r>
        <w:r>
          <w:rPr>
            <w:sz w:val="24"/>
            <w:szCs w:val="24"/>
            <w:lang w:eastAsia="en-GB"/>
          </w:rPr>
          <w:tab/>
        </w:r>
        <w:r>
          <w:delText>Media Presentation</w:delText>
        </w:r>
        <w:r>
          <w:tab/>
        </w:r>
        <w:r>
          <w:fldChar w:fldCharType="begin" w:fldLock="1"/>
        </w:r>
        <w:r>
          <w:delInstrText xml:space="preserve"> </w:delInstrText>
        </w:r>
        <w:r w:rsidR="00AE47E6">
          <w:delInstrText>PAGEREF</w:delInstrText>
        </w:r>
        <w:r>
          <w:delInstrText xml:space="preserve"> _Toc271735150 \h </w:delInstrText>
        </w:r>
        <w:r>
          <w:fldChar w:fldCharType="separate"/>
        </w:r>
        <w:r>
          <w:delText>11</w:delText>
        </w:r>
        <w:r>
          <w:fldChar w:fldCharType="end"/>
        </w:r>
      </w:del>
    </w:p>
    <w:p w14:paraId="7227EE70" w14:textId="77777777" w:rsidR="00E754D0" w:rsidRDefault="00E754D0">
      <w:pPr>
        <w:pStyle w:val="Verzeichnis3"/>
        <w:rPr>
          <w:del w:id="41" w:author="Editor" w:date="2010-12-03T16:22:00Z"/>
          <w:sz w:val="24"/>
          <w:szCs w:val="24"/>
          <w:lang w:eastAsia="en-GB"/>
        </w:rPr>
      </w:pPr>
      <w:del w:id="42" w:author="Editor" w:date="2010-12-03T16:22:00Z">
        <w:r>
          <w:delText>7.2.1</w:delText>
        </w:r>
        <w:r>
          <w:rPr>
            <w:sz w:val="24"/>
            <w:szCs w:val="24"/>
            <w:lang w:eastAsia="en-GB"/>
          </w:rPr>
          <w:tab/>
        </w:r>
        <w:r>
          <w:delText>Introduction</w:delText>
        </w:r>
        <w:r>
          <w:tab/>
        </w:r>
        <w:r>
          <w:fldChar w:fldCharType="begin" w:fldLock="1"/>
        </w:r>
        <w:r>
          <w:delInstrText xml:space="preserve"> </w:delInstrText>
        </w:r>
        <w:r w:rsidR="00AE47E6">
          <w:delInstrText>PAGEREF</w:delInstrText>
        </w:r>
        <w:r>
          <w:delInstrText xml:space="preserve"> _Toc271735151 \h </w:delInstrText>
        </w:r>
        <w:r>
          <w:fldChar w:fldCharType="separate"/>
        </w:r>
        <w:r>
          <w:delText>11</w:delText>
        </w:r>
        <w:r>
          <w:fldChar w:fldCharType="end"/>
        </w:r>
      </w:del>
    </w:p>
    <w:p w14:paraId="00F334DB" w14:textId="77777777" w:rsidR="00E754D0" w:rsidRDefault="00E754D0">
      <w:pPr>
        <w:pStyle w:val="Verzeichnis3"/>
        <w:rPr>
          <w:del w:id="43" w:author="Editor" w:date="2010-12-03T16:22:00Z"/>
          <w:sz w:val="24"/>
          <w:szCs w:val="24"/>
          <w:lang w:eastAsia="en-GB"/>
        </w:rPr>
      </w:pPr>
      <w:del w:id="44" w:author="Editor" w:date="2010-12-03T16:22:00Z">
        <w:r>
          <w:delText>7.2.2</w:delText>
        </w:r>
        <w:r>
          <w:rPr>
            <w:sz w:val="24"/>
            <w:szCs w:val="24"/>
            <w:lang w:eastAsia="en-GB"/>
          </w:rPr>
          <w:tab/>
        </w:r>
        <w:r>
          <w:delText>Period</w:delText>
        </w:r>
        <w:r>
          <w:tab/>
        </w:r>
        <w:r>
          <w:fldChar w:fldCharType="begin" w:fldLock="1"/>
        </w:r>
        <w:r>
          <w:delInstrText xml:space="preserve"> </w:delInstrText>
        </w:r>
        <w:r w:rsidR="00AE47E6">
          <w:delInstrText>PAGEREF</w:delInstrText>
        </w:r>
        <w:r>
          <w:delInstrText xml:space="preserve"> _Toc271735152 \h </w:delInstrText>
        </w:r>
        <w:r>
          <w:fldChar w:fldCharType="separate"/>
        </w:r>
        <w:r>
          <w:delText>11</w:delText>
        </w:r>
        <w:r>
          <w:fldChar w:fldCharType="end"/>
        </w:r>
      </w:del>
    </w:p>
    <w:p w14:paraId="0D3F53E8" w14:textId="77777777" w:rsidR="00E754D0" w:rsidRDefault="00E754D0">
      <w:pPr>
        <w:pStyle w:val="Verzeichnis3"/>
        <w:rPr>
          <w:del w:id="45" w:author="Editor" w:date="2010-12-03T16:22:00Z"/>
          <w:sz w:val="24"/>
          <w:szCs w:val="24"/>
          <w:lang w:eastAsia="en-GB"/>
        </w:rPr>
      </w:pPr>
      <w:del w:id="46" w:author="Editor" w:date="2010-12-03T16:22:00Z">
        <w:r>
          <w:delText>7.2.3</w:delText>
        </w:r>
        <w:r>
          <w:rPr>
            <w:sz w:val="24"/>
            <w:szCs w:val="24"/>
            <w:lang w:eastAsia="en-GB"/>
          </w:rPr>
          <w:tab/>
        </w:r>
        <w:r>
          <w:delText>Representation</w:delText>
        </w:r>
        <w:r>
          <w:tab/>
        </w:r>
        <w:r>
          <w:fldChar w:fldCharType="begin" w:fldLock="1"/>
        </w:r>
        <w:r>
          <w:delInstrText xml:space="preserve"> </w:delInstrText>
        </w:r>
        <w:r w:rsidR="00AE47E6">
          <w:delInstrText>PAGEREF</w:delInstrText>
        </w:r>
        <w:r>
          <w:delInstrText xml:space="preserve"> _Toc271735153 \h </w:delInstrText>
        </w:r>
        <w:r>
          <w:fldChar w:fldCharType="separate"/>
        </w:r>
        <w:r>
          <w:delText>11</w:delText>
        </w:r>
        <w:r>
          <w:fldChar w:fldCharType="end"/>
        </w:r>
      </w:del>
    </w:p>
    <w:p w14:paraId="5182B469" w14:textId="77777777" w:rsidR="00E754D0" w:rsidRDefault="00E754D0">
      <w:pPr>
        <w:pStyle w:val="Verzeichnis3"/>
        <w:rPr>
          <w:del w:id="47" w:author="Editor" w:date="2010-12-03T16:22:00Z"/>
          <w:sz w:val="24"/>
          <w:szCs w:val="24"/>
          <w:lang w:eastAsia="en-GB"/>
        </w:rPr>
      </w:pPr>
      <w:del w:id="48" w:author="Editor" w:date="2010-12-03T16:22:00Z">
        <w:r>
          <w:delText>7.2.4</w:delText>
        </w:r>
        <w:r>
          <w:rPr>
            <w:sz w:val="24"/>
            <w:szCs w:val="24"/>
            <w:lang w:eastAsia="en-GB"/>
          </w:rPr>
          <w:tab/>
        </w:r>
        <w:r>
          <w:delText>Segments</w:delText>
        </w:r>
        <w:r>
          <w:tab/>
        </w:r>
        <w:r>
          <w:fldChar w:fldCharType="begin" w:fldLock="1"/>
        </w:r>
        <w:r>
          <w:delInstrText xml:space="preserve"> </w:delInstrText>
        </w:r>
        <w:r w:rsidR="00AE47E6">
          <w:delInstrText>PAGEREF</w:delInstrText>
        </w:r>
        <w:r>
          <w:delInstrText xml:space="preserve"> _Toc271735154 \h </w:delInstrText>
        </w:r>
        <w:r>
          <w:fldChar w:fldCharType="separate"/>
        </w:r>
        <w:r>
          <w:delText>12</w:delText>
        </w:r>
        <w:r>
          <w:fldChar w:fldCharType="end"/>
        </w:r>
      </w:del>
    </w:p>
    <w:p w14:paraId="1E501047" w14:textId="77777777" w:rsidR="00E754D0" w:rsidRDefault="00E754D0">
      <w:pPr>
        <w:pStyle w:val="Verzeichnis4"/>
        <w:rPr>
          <w:del w:id="49" w:author="Editor" w:date="2010-12-03T16:22:00Z"/>
          <w:sz w:val="24"/>
          <w:szCs w:val="24"/>
          <w:lang w:eastAsia="en-GB"/>
        </w:rPr>
      </w:pPr>
      <w:del w:id="50" w:author="Editor" w:date="2010-12-03T16:22:00Z">
        <w:r>
          <w:delText>7.2.4.1</w:delText>
        </w:r>
        <w:r>
          <w:rPr>
            <w:sz w:val="24"/>
            <w:szCs w:val="24"/>
            <w:lang w:eastAsia="en-GB"/>
          </w:rPr>
          <w:tab/>
        </w:r>
        <w:r>
          <w:delText>Definition</w:delText>
        </w:r>
        <w:r>
          <w:tab/>
        </w:r>
        <w:r>
          <w:fldChar w:fldCharType="begin" w:fldLock="1"/>
        </w:r>
        <w:r>
          <w:delInstrText xml:space="preserve"> </w:delInstrText>
        </w:r>
        <w:r w:rsidR="00AE47E6">
          <w:delInstrText>PAGEREF</w:delInstrText>
        </w:r>
        <w:r>
          <w:delInstrText xml:space="preserve"> _Toc271735155 \h </w:delInstrText>
        </w:r>
        <w:r>
          <w:fldChar w:fldCharType="separate"/>
        </w:r>
        <w:r>
          <w:delText>12</w:delText>
        </w:r>
        <w:r>
          <w:fldChar w:fldCharType="end"/>
        </w:r>
      </w:del>
    </w:p>
    <w:p w14:paraId="008D33C9" w14:textId="77777777" w:rsidR="00E754D0" w:rsidRDefault="00E754D0">
      <w:pPr>
        <w:pStyle w:val="Verzeichnis4"/>
        <w:rPr>
          <w:del w:id="51" w:author="Editor" w:date="2010-12-03T16:22:00Z"/>
          <w:sz w:val="24"/>
          <w:szCs w:val="24"/>
          <w:lang w:eastAsia="en-GB"/>
        </w:rPr>
      </w:pPr>
      <w:del w:id="52" w:author="Editor" w:date="2010-12-03T16:22:00Z">
        <w:r>
          <w:delText>7.2.4.2</w:delText>
        </w:r>
        <w:r>
          <w:rPr>
            <w:sz w:val="24"/>
            <w:szCs w:val="24"/>
            <w:lang w:eastAsia="en-GB"/>
          </w:rPr>
          <w:tab/>
        </w:r>
        <w:r>
          <w:delText>Segment URLs and Media Segment Start Times</w:delText>
        </w:r>
        <w:r>
          <w:tab/>
        </w:r>
        <w:r>
          <w:fldChar w:fldCharType="begin" w:fldLock="1"/>
        </w:r>
        <w:r>
          <w:delInstrText xml:space="preserve"> </w:delInstrText>
        </w:r>
        <w:r w:rsidR="00AE47E6">
          <w:delInstrText>PAGEREF</w:delInstrText>
        </w:r>
        <w:r>
          <w:delInstrText xml:space="preserve"> _Toc271735156 \h </w:delInstrText>
        </w:r>
        <w:r>
          <w:fldChar w:fldCharType="separate"/>
        </w:r>
        <w:r>
          <w:delText>12</w:delText>
        </w:r>
        <w:r>
          <w:fldChar w:fldCharType="end"/>
        </w:r>
      </w:del>
    </w:p>
    <w:p w14:paraId="44085E24" w14:textId="77777777" w:rsidR="00E754D0" w:rsidRDefault="00E754D0">
      <w:pPr>
        <w:pStyle w:val="Verzeichnis5"/>
        <w:rPr>
          <w:del w:id="53" w:author="Editor" w:date="2010-12-03T16:22:00Z"/>
          <w:sz w:val="24"/>
          <w:szCs w:val="24"/>
          <w:lang w:eastAsia="en-GB"/>
        </w:rPr>
      </w:pPr>
      <w:del w:id="54" w:author="Editor" w:date="2010-12-03T16:22:00Z">
        <w:r>
          <w:delText>7.2.4.2.1</w:delText>
        </w:r>
        <w:r>
          <w:rPr>
            <w:sz w:val="24"/>
            <w:szCs w:val="24"/>
            <w:lang w:eastAsia="en-GB"/>
          </w:rPr>
          <w:tab/>
        </w:r>
        <w:r>
          <w:delText>Overview</w:delText>
        </w:r>
        <w:r>
          <w:tab/>
        </w:r>
        <w:r>
          <w:fldChar w:fldCharType="begin" w:fldLock="1"/>
        </w:r>
        <w:r>
          <w:delInstrText xml:space="preserve"> </w:delInstrText>
        </w:r>
        <w:r w:rsidR="00AE47E6">
          <w:delInstrText>PAGEREF</w:delInstrText>
        </w:r>
        <w:r>
          <w:delInstrText xml:space="preserve"> _Toc271735157 \h </w:delInstrText>
        </w:r>
        <w:r>
          <w:fldChar w:fldCharType="separate"/>
        </w:r>
        <w:r>
          <w:delText>12</w:delText>
        </w:r>
        <w:r>
          <w:fldChar w:fldCharType="end"/>
        </w:r>
      </w:del>
    </w:p>
    <w:p w14:paraId="101066CB" w14:textId="77777777" w:rsidR="00E754D0" w:rsidRDefault="00E754D0">
      <w:pPr>
        <w:pStyle w:val="Verzeichnis5"/>
        <w:rPr>
          <w:del w:id="55" w:author="Editor" w:date="2010-12-03T16:22:00Z"/>
          <w:sz w:val="24"/>
          <w:szCs w:val="24"/>
          <w:lang w:eastAsia="en-GB"/>
        </w:rPr>
      </w:pPr>
      <w:del w:id="56" w:author="Editor" w:date="2010-12-03T16:22:00Z">
        <w:r>
          <w:delText>7.2.4.2.2</w:delText>
        </w:r>
        <w:r>
          <w:rPr>
            <w:sz w:val="24"/>
            <w:szCs w:val="24"/>
            <w:lang w:eastAsia="en-GB"/>
          </w:rPr>
          <w:tab/>
        </w:r>
        <w:r>
          <w:delText>Template-based Media Segment URLs</w:delText>
        </w:r>
        <w:r>
          <w:tab/>
        </w:r>
        <w:r>
          <w:fldChar w:fldCharType="begin" w:fldLock="1"/>
        </w:r>
        <w:r>
          <w:delInstrText xml:space="preserve"> </w:delInstrText>
        </w:r>
        <w:r w:rsidR="00AE47E6">
          <w:delInstrText>PAGEREF</w:delInstrText>
        </w:r>
        <w:r>
          <w:delInstrText xml:space="preserve"> _Toc271735158 \h </w:delInstrText>
        </w:r>
        <w:r>
          <w:fldChar w:fldCharType="separate"/>
        </w:r>
        <w:r>
          <w:delText>13</w:delText>
        </w:r>
        <w:r>
          <w:fldChar w:fldCharType="end"/>
        </w:r>
      </w:del>
    </w:p>
    <w:p w14:paraId="60444546" w14:textId="77777777" w:rsidR="00E754D0" w:rsidRDefault="00E754D0">
      <w:pPr>
        <w:pStyle w:val="Verzeichnis2"/>
        <w:rPr>
          <w:del w:id="57" w:author="Editor" w:date="2010-12-03T16:22:00Z"/>
          <w:sz w:val="24"/>
          <w:szCs w:val="24"/>
          <w:lang w:eastAsia="en-GB"/>
        </w:rPr>
      </w:pPr>
      <w:del w:id="58" w:author="Editor" w:date="2010-12-03T16:22:00Z">
        <w:r>
          <w:delText>7.3</w:delText>
        </w:r>
        <w:r>
          <w:rPr>
            <w:sz w:val="24"/>
            <w:szCs w:val="24"/>
            <w:lang w:eastAsia="en-GB"/>
          </w:rPr>
          <w:tab/>
        </w:r>
        <w:r>
          <w:delText>Media Presentation Description</w:delText>
        </w:r>
        <w:r>
          <w:tab/>
        </w:r>
        <w:r>
          <w:fldChar w:fldCharType="begin" w:fldLock="1"/>
        </w:r>
        <w:r>
          <w:delInstrText xml:space="preserve"> </w:delInstrText>
        </w:r>
        <w:r w:rsidR="00AE47E6">
          <w:delInstrText>PAGEREF</w:delInstrText>
        </w:r>
        <w:r>
          <w:delInstrText xml:space="preserve"> _Toc271735159 \h </w:delInstrText>
        </w:r>
        <w:r>
          <w:fldChar w:fldCharType="separate"/>
        </w:r>
        <w:r>
          <w:delText>14</w:delText>
        </w:r>
        <w:r>
          <w:fldChar w:fldCharType="end"/>
        </w:r>
      </w:del>
    </w:p>
    <w:p w14:paraId="36226BDE" w14:textId="77777777" w:rsidR="00E754D0" w:rsidRDefault="00E754D0">
      <w:pPr>
        <w:pStyle w:val="Verzeichnis3"/>
        <w:rPr>
          <w:del w:id="59" w:author="Editor" w:date="2010-12-03T16:22:00Z"/>
          <w:sz w:val="24"/>
          <w:szCs w:val="24"/>
          <w:lang w:eastAsia="en-GB"/>
        </w:rPr>
      </w:pPr>
      <w:del w:id="60" w:author="Editor" w:date="2010-12-03T16:22:00Z">
        <w:r>
          <w:delText>7.3.1</w:delText>
        </w:r>
        <w:r>
          <w:rPr>
            <w:sz w:val="24"/>
            <w:szCs w:val="24"/>
            <w:lang w:eastAsia="en-GB"/>
          </w:rPr>
          <w:tab/>
        </w:r>
        <w:r>
          <w:delText>Introduction</w:delText>
        </w:r>
        <w:r>
          <w:tab/>
        </w:r>
        <w:r>
          <w:fldChar w:fldCharType="begin" w:fldLock="1"/>
        </w:r>
        <w:r>
          <w:delInstrText xml:space="preserve"> </w:delInstrText>
        </w:r>
        <w:r w:rsidR="00AE47E6">
          <w:delInstrText>PAGEREF</w:delInstrText>
        </w:r>
        <w:r>
          <w:delInstrText xml:space="preserve"> _Toc271735160 \h </w:delInstrText>
        </w:r>
        <w:r>
          <w:fldChar w:fldCharType="separate"/>
        </w:r>
        <w:r>
          <w:delText>14</w:delText>
        </w:r>
        <w:r>
          <w:fldChar w:fldCharType="end"/>
        </w:r>
      </w:del>
    </w:p>
    <w:p w14:paraId="6190EA87" w14:textId="77777777" w:rsidR="00E754D0" w:rsidRDefault="00E754D0">
      <w:pPr>
        <w:pStyle w:val="Verzeichnis3"/>
        <w:rPr>
          <w:del w:id="61" w:author="Editor" w:date="2010-12-03T16:22:00Z"/>
          <w:sz w:val="24"/>
          <w:szCs w:val="24"/>
          <w:lang w:eastAsia="en-GB"/>
        </w:rPr>
      </w:pPr>
      <w:del w:id="62" w:author="Editor" w:date="2010-12-03T16:22:00Z">
        <w:r>
          <w:delText>7.3.2</w:delText>
        </w:r>
        <w:r>
          <w:rPr>
            <w:sz w:val="24"/>
            <w:szCs w:val="24"/>
            <w:lang w:eastAsia="en-GB"/>
          </w:rPr>
          <w:tab/>
        </w:r>
        <w:r>
          <w:delText>Media Presentation Description Attributes and Elements</w:delText>
        </w:r>
        <w:r>
          <w:tab/>
        </w:r>
        <w:r>
          <w:fldChar w:fldCharType="begin" w:fldLock="1"/>
        </w:r>
        <w:r>
          <w:delInstrText xml:space="preserve"> </w:delInstrText>
        </w:r>
        <w:r w:rsidR="00AE47E6">
          <w:delInstrText>PAGEREF</w:delInstrText>
        </w:r>
        <w:r>
          <w:delInstrText xml:space="preserve"> _Toc271735161 \h </w:delInstrText>
        </w:r>
        <w:r>
          <w:fldChar w:fldCharType="separate"/>
        </w:r>
        <w:r>
          <w:delText>14</w:delText>
        </w:r>
        <w:r>
          <w:fldChar w:fldCharType="end"/>
        </w:r>
      </w:del>
    </w:p>
    <w:p w14:paraId="0F8236CE" w14:textId="77777777" w:rsidR="00E754D0" w:rsidRDefault="00E754D0">
      <w:pPr>
        <w:pStyle w:val="Verzeichnis3"/>
        <w:rPr>
          <w:del w:id="63" w:author="Editor" w:date="2010-12-03T16:22:00Z"/>
          <w:sz w:val="24"/>
          <w:szCs w:val="24"/>
          <w:lang w:eastAsia="en-GB"/>
        </w:rPr>
      </w:pPr>
      <w:del w:id="64" w:author="Editor" w:date="2010-12-03T16:22:00Z">
        <w:r>
          <w:delText>7.3.3</w:delText>
        </w:r>
        <w:r>
          <w:rPr>
            <w:sz w:val="24"/>
            <w:szCs w:val="24"/>
            <w:lang w:eastAsia="en-GB"/>
          </w:rPr>
          <w:tab/>
        </w:r>
        <w:r>
          <w:delText>Media Presentation Description Schema</w:delText>
        </w:r>
        <w:r>
          <w:tab/>
        </w:r>
        <w:r>
          <w:fldChar w:fldCharType="begin" w:fldLock="1"/>
        </w:r>
        <w:r>
          <w:delInstrText xml:space="preserve"> </w:delInstrText>
        </w:r>
        <w:r w:rsidR="00AE47E6">
          <w:delInstrText>PAGEREF</w:delInstrText>
        </w:r>
        <w:r>
          <w:delInstrText xml:space="preserve"> _Toc271735162 \h </w:delInstrText>
        </w:r>
        <w:r>
          <w:fldChar w:fldCharType="separate"/>
        </w:r>
        <w:r>
          <w:delText>18</w:delText>
        </w:r>
        <w:r>
          <w:fldChar w:fldCharType="end"/>
        </w:r>
      </w:del>
    </w:p>
    <w:p w14:paraId="117D36AF" w14:textId="77777777" w:rsidR="00E754D0" w:rsidRDefault="00E754D0">
      <w:pPr>
        <w:pStyle w:val="Verzeichnis3"/>
        <w:rPr>
          <w:del w:id="65" w:author="Editor" w:date="2010-12-03T16:22:00Z"/>
          <w:sz w:val="24"/>
          <w:szCs w:val="24"/>
          <w:lang w:eastAsia="en-GB"/>
        </w:rPr>
      </w:pPr>
      <w:del w:id="66" w:author="Editor" w:date="2010-12-03T16:22:00Z">
        <w:r>
          <w:delText>7.3.4</w:delText>
        </w:r>
        <w:r>
          <w:rPr>
            <w:sz w:val="24"/>
            <w:szCs w:val="24"/>
            <w:lang w:eastAsia="en-GB"/>
          </w:rPr>
          <w:tab/>
        </w:r>
        <w:r>
          <w:delText>Media Presentation Description Updates</w:delText>
        </w:r>
        <w:r>
          <w:tab/>
        </w:r>
        <w:r>
          <w:fldChar w:fldCharType="begin" w:fldLock="1"/>
        </w:r>
        <w:r>
          <w:delInstrText xml:space="preserve"> </w:delInstrText>
        </w:r>
        <w:r w:rsidR="00AE47E6">
          <w:delInstrText>PAGEREF</w:delInstrText>
        </w:r>
        <w:r>
          <w:delInstrText xml:space="preserve"> _Toc271735163 \h </w:delInstrText>
        </w:r>
        <w:r>
          <w:fldChar w:fldCharType="separate"/>
        </w:r>
        <w:r>
          <w:delText>21</w:delText>
        </w:r>
        <w:r>
          <w:fldChar w:fldCharType="end"/>
        </w:r>
      </w:del>
    </w:p>
    <w:p w14:paraId="0BA793BF" w14:textId="77777777" w:rsidR="00E754D0" w:rsidRDefault="00E754D0">
      <w:pPr>
        <w:pStyle w:val="Verzeichnis2"/>
        <w:rPr>
          <w:del w:id="67" w:author="Editor" w:date="2010-12-03T16:22:00Z"/>
          <w:sz w:val="24"/>
          <w:szCs w:val="24"/>
          <w:lang w:eastAsia="en-GB"/>
        </w:rPr>
      </w:pPr>
      <w:del w:id="68" w:author="Editor" w:date="2010-12-03T16:22:00Z">
        <w:r>
          <w:delText>7.4</w:delText>
        </w:r>
        <w:r>
          <w:rPr>
            <w:sz w:val="24"/>
            <w:szCs w:val="24"/>
            <w:lang w:eastAsia="en-GB"/>
          </w:rPr>
          <w:tab/>
        </w:r>
        <w:r>
          <w:delText>Client Behaviour</w:delText>
        </w:r>
        <w:r>
          <w:tab/>
        </w:r>
        <w:r>
          <w:fldChar w:fldCharType="begin" w:fldLock="1"/>
        </w:r>
        <w:r>
          <w:delInstrText xml:space="preserve"> </w:delInstrText>
        </w:r>
        <w:r w:rsidR="00AE47E6">
          <w:delInstrText>PAGEREF</w:delInstrText>
        </w:r>
        <w:r>
          <w:delInstrText xml:space="preserve"> _Toc271735164 \h </w:delInstrText>
        </w:r>
        <w:r>
          <w:fldChar w:fldCharType="separate"/>
        </w:r>
        <w:r>
          <w:delText>22</w:delText>
        </w:r>
        <w:r>
          <w:fldChar w:fldCharType="end"/>
        </w:r>
      </w:del>
    </w:p>
    <w:p w14:paraId="36DBB465" w14:textId="77777777" w:rsidR="00E754D0" w:rsidRDefault="00E754D0">
      <w:pPr>
        <w:pStyle w:val="Verzeichnis3"/>
        <w:rPr>
          <w:del w:id="69" w:author="Editor" w:date="2010-12-03T16:22:00Z"/>
          <w:sz w:val="24"/>
          <w:szCs w:val="24"/>
          <w:lang w:eastAsia="en-GB"/>
        </w:rPr>
      </w:pPr>
      <w:del w:id="70" w:author="Editor" w:date="2010-12-03T16:22:00Z">
        <w:r>
          <w:delText>7.4.1</w:delText>
        </w:r>
        <w:r>
          <w:rPr>
            <w:sz w:val="24"/>
            <w:szCs w:val="24"/>
            <w:lang w:eastAsia="en-GB"/>
          </w:rPr>
          <w:tab/>
        </w:r>
        <w:r>
          <w:delText>Introduction</w:delText>
        </w:r>
        <w:r>
          <w:tab/>
        </w:r>
        <w:r>
          <w:fldChar w:fldCharType="begin" w:fldLock="1"/>
        </w:r>
        <w:r>
          <w:delInstrText xml:space="preserve"> </w:delInstrText>
        </w:r>
        <w:r w:rsidR="00AE47E6">
          <w:delInstrText>PAGEREF</w:delInstrText>
        </w:r>
        <w:r>
          <w:delInstrText xml:space="preserve"> _Toc271735165 \h </w:delInstrText>
        </w:r>
        <w:r>
          <w:fldChar w:fldCharType="separate"/>
        </w:r>
        <w:r>
          <w:delText>22</w:delText>
        </w:r>
        <w:r>
          <w:fldChar w:fldCharType="end"/>
        </w:r>
      </w:del>
    </w:p>
    <w:p w14:paraId="25A44E66" w14:textId="77777777" w:rsidR="00E754D0" w:rsidRDefault="00E754D0">
      <w:pPr>
        <w:pStyle w:val="Verzeichnis3"/>
        <w:rPr>
          <w:del w:id="71" w:author="Editor" w:date="2010-12-03T16:22:00Z"/>
          <w:sz w:val="24"/>
          <w:szCs w:val="24"/>
          <w:lang w:eastAsia="en-GB"/>
        </w:rPr>
      </w:pPr>
      <w:del w:id="72" w:author="Editor" w:date="2010-12-03T16:22:00Z">
        <w:r>
          <w:delText>7.4.2</w:delText>
        </w:r>
        <w:r>
          <w:rPr>
            <w:sz w:val="24"/>
            <w:szCs w:val="24"/>
            <w:lang w:eastAsia="en-GB"/>
          </w:rPr>
          <w:tab/>
        </w:r>
        <w:r>
          <w:delText>Overview</w:delText>
        </w:r>
        <w:r>
          <w:tab/>
        </w:r>
        <w:r>
          <w:fldChar w:fldCharType="begin" w:fldLock="1"/>
        </w:r>
        <w:r>
          <w:delInstrText xml:space="preserve"> </w:delInstrText>
        </w:r>
        <w:r w:rsidR="00AE47E6">
          <w:delInstrText>PAGEREF</w:delInstrText>
        </w:r>
        <w:r>
          <w:delInstrText xml:space="preserve"> _Toc271735166 \h </w:delInstrText>
        </w:r>
        <w:r>
          <w:fldChar w:fldCharType="separate"/>
        </w:r>
        <w:r>
          <w:delText>22</w:delText>
        </w:r>
        <w:r>
          <w:fldChar w:fldCharType="end"/>
        </w:r>
      </w:del>
    </w:p>
    <w:p w14:paraId="2B607260" w14:textId="77777777" w:rsidR="00E754D0" w:rsidRDefault="00E754D0">
      <w:pPr>
        <w:pStyle w:val="Verzeichnis3"/>
        <w:rPr>
          <w:del w:id="73" w:author="Editor" w:date="2010-12-03T16:22:00Z"/>
          <w:sz w:val="24"/>
          <w:szCs w:val="24"/>
          <w:lang w:eastAsia="en-GB"/>
        </w:rPr>
      </w:pPr>
      <w:del w:id="74" w:author="Editor" w:date="2010-12-03T16:22:00Z">
        <w:r>
          <w:delText>7.4.3</w:delText>
        </w:r>
        <w:r>
          <w:rPr>
            <w:sz w:val="24"/>
            <w:szCs w:val="24"/>
            <w:lang w:eastAsia="en-GB"/>
          </w:rPr>
          <w:tab/>
        </w:r>
        <w:r>
          <w:delText>Segment List Generation</w:delText>
        </w:r>
        <w:r>
          <w:tab/>
        </w:r>
        <w:r>
          <w:fldChar w:fldCharType="begin" w:fldLock="1"/>
        </w:r>
        <w:r>
          <w:delInstrText xml:space="preserve"> </w:delInstrText>
        </w:r>
        <w:r w:rsidR="00AE47E6">
          <w:delInstrText>PAGEREF</w:delInstrText>
        </w:r>
        <w:r>
          <w:delInstrText xml:space="preserve"> _Toc271735167 \h </w:delInstrText>
        </w:r>
        <w:r>
          <w:fldChar w:fldCharType="separate"/>
        </w:r>
        <w:r>
          <w:delText>22</w:delText>
        </w:r>
        <w:r>
          <w:fldChar w:fldCharType="end"/>
        </w:r>
      </w:del>
    </w:p>
    <w:p w14:paraId="2E10A61E" w14:textId="77777777" w:rsidR="00E754D0" w:rsidRDefault="00E754D0">
      <w:pPr>
        <w:pStyle w:val="Verzeichnis4"/>
        <w:rPr>
          <w:del w:id="75" w:author="Editor" w:date="2010-12-03T16:22:00Z"/>
          <w:sz w:val="24"/>
          <w:szCs w:val="24"/>
          <w:lang w:eastAsia="en-GB"/>
        </w:rPr>
      </w:pPr>
      <w:del w:id="76" w:author="Editor" w:date="2010-12-03T16:22:00Z">
        <w:r>
          <w:delText xml:space="preserve">7.4.3.1 </w:delText>
        </w:r>
        <w:r>
          <w:rPr>
            <w:sz w:val="24"/>
            <w:szCs w:val="24"/>
            <w:lang w:eastAsia="en-GB"/>
          </w:rPr>
          <w:tab/>
        </w:r>
        <w:r>
          <w:delText>General</w:delText>
        </w:r>
        <w:r>
          <w:tab/>
        </w:r>
        <w:r>
          <w:fldChar w:fldCharType="begin" w:fldLock="1"/>
        </w:r>
        <w:r>
          <w:delInstrText xml:space="preserve"> </w:delInstrText>
        </w:r>
        <w:r w:rsidR="00AE47E6">
          <w:delInstrText>PAGEREF</w:delInstrText>
        </w:r>
        <w:r>
          <w:delInstrText xml:space="preserve"> _Toc271735168 \h </w:delInstrText>
        </w:r>
        <w:r>
          <w:fldChar w:fldCharType="separate"/>
        </w:r>
        <w:r>
          <w:delText>22</w:delText>
        </w:r>
        <w:r>
          <w:fldChar w:fldCharType="end"/>
        </w:r>
      </w:del>
    </w:p>
    <w:p w14:paraId="4FC18D30" w14:textId="77777777" w:rsidR="00E754D0" w:rsidRDefault="00E754D0">
      <w:pPr>
        <w:pStyle w:val="Verzeichnis4"/>
        <w:rPr>
          <w:del w:id="77" w:author="Editor" w:date="2010-12-03T16:22:00Z"/>
          <w:sz w:val="24"/>
          <w:szCs w:val="24"/>
          <w:lang w:eastAsia="en-GB"/>
        </w:rPr>
      </w:pPr>
      <w:del w:id="78" w:author="Editor" w:date="2010-12-03T16:22:00Z">
        <w:r>
          <w:delText xml:space="preserve">7.4.3.2 </w:delText>
        </w:r>
        <w:r>
          <w:rPr>
            <w:sz w:val="24"/>
            <w:szCs w:val="24"/>
            <w:lang w:eastAsia="en-GB"/>
          </w:rPr>
          <w:tab/>
        </w:r>
        <w:r>
          <w:delText>Template-based Generation of Media Segment List</w:delText>
        </w:r>
        <w:r>
          <w:tab/>
        </w:r>
        <w:r>
          <w:fldChar w:fldCharType="begin" w:fldLock="1"/>
        </w:r>
        <w:r>
          <w:delInstrText xml:space="preserve"> </w:delInstrText>
        </w:r>
        <w:r w:rsidR="00AE47E6">
          <w:delInstrText>P</w:delInstrText>
        </w:r>
        <w:r w:rsidR="00AE47E6">
          <w:delInstrText>AGEREF</w:delInstrText>
        </w:r>
        <w:r>
          <w:delInstrText xml:space="preserve"> _Toc271735169 \h </w:delInstrText>
        </w:r>
        <w:r>
          <w:fldChar w:fldCharType="separate"/>
        </w:r>
        <w:r>
          <w:delText>23</w:delText>
        </w:r>
        <w:r>
          <w:fldChar w:fldCharType="end"/>
        </w:r>
      </w:del>
    </w:p>
    <w:p w14:paraId="4F523E6E" w14:textId="77777777" w:rsidR="00E754D0" w:rsidRDefault="00E754D0">
      <w:pPr>
        <w:pStyle w:val="Verzeichnis4"/>
        <w:rPr>
          <w:del w:id="79" w:author="Editor" w:date="2010-12-03T16:22:00Z"/>
          <w:sz w:val="24"/>
          <w:szCs w:val="24"/>
          <w:lang w:eastAsia="en-GB"/>
        </w:rPr>
      </w:pPr>
      <w:del w:id="80" w:author="Editor" w:date="2010-12-03T16:22:00Z">
        <w:r>
          <w:delText xml:space="preserve">7.4.3.3 </w:delText>
        </w:r>
        <w:r>
          <w:rPr>
            <w:sz w:val="24"/>
            <w:szCs w:val="24"/>
            <w:lang w:eastAsia="en-GB"/>
          </w:rPr>
          <w:tab/>
        </w:r>
        <w:r>
          <w:delText>Playlist-based Generation of Media Segment List</w:delText>
        </w:r>
        <w:r>
          <w:tab/>
        </w:r>
        <w:r>
          <w:fldChar w:fldCharType="begin" w:fldLock="1"/>
        </w:r>
        <w:r>
          <w:delInstrText xml:space="preserve"> </w:delInstrText>
        </w:r>
        <w:r w:rsidR="00AE47E6">
          <w:delInstrText>PAGEREF</w:delInstrText>
        </w:r>
        <w:r>
          <w:delInstrText xml:space="preserve"> _Toc271735170 \h </w:delInstrText>
        </w:r>
        <w:r>
          <w:fldChar w:fldCharType="separate"/>
        </w:r>
        <w:r>
          <w:delText>24</w:delText>
        </w:r>
        <w:r>
          <w:fldChar w:fldCharType="end"/>
        </w:r>
      </w:del>
    </w:p>
    <w:p w14:paraId="2131F38E" w14:textId="77777777" w:rsidR="00E754D0" w:rsidRDefault="00E754D0">
      <w:pPr>
        <w:pStyle w:val="Verzeichnis4"/>
        <w:rPr>
          <w:del w:id="81" w:author="Editor" w:date="2010-12-03T16:22:00Z"/>
          <w:sz w:val="24"/>
          <w:szCs w:val="24"/>
          <w:lang w:eastAsia="en-GB"/>
        </w:rPr>
      </w:pPr>
      <w:del w:id="82" w:author="Editor" w:date="2010-12-03T16:22:00Z">
        <w:r>
          <w:delText xml:space="preserve">7.4.3.4. </w:delText>
        </w:r>
        <w:r>
          <w:rPr>
            <w:sz w:val="24"/>
            <w:szCs w:val="24"/>
            <w:lang w:eastAsia="en-GB"/>
          </w:rPr>
          <w:tab/>
        </w:r>
        <w:r>
          <w:delText>Media Segment List Restrictions</w:delText>
        </w:r>
        <w:r>
          <w:tab/>
        </w:r>
        <w:r>
          <w:fldChar w:fldCharType="begin" w:fldLock="1"/>
        </w:r>
        <w:r>
          <w:delInstrText xml:space="preserve"> </w:delInstrText>
        </w:r>
        <w:r w:rsidR="00AE47E6">
          <w:delInstrText>PAGEREF</w:delInstrText>
        </w:r>
        <w:r>
          <w:delInstrText xml:space="preserve"> _Toc271735171 \h </w:delInstrText>
        </w:r>
        <w:r>
          <w:fldChar w:fldCharType="separate"/>
        </w:r>
        <w:r>
          <w:delText>24</w:delText>
        </w:r>
        <w:r>
          <w:fldChar w:fldCharType="end"/>
        </w:r>
      </w:del>
    </w:p>
    <w:p w14:paraId="14595027" w14:textId="77777777" w:rsidR="00E754D0" w:rsidRDefault="00E754D0">
      <w:pPr>
        <w:pStyle w:val="Verzeichnis3"/>
        <w:rPr>
          <w:del w:id="83" w:author="Editor" w:date="2010-12-03T16:22:00Z"/>
          <w:sz w:val="24"/>
          <w:szCs w:val="24"/>
          <w:lang w:eastAsia="en-GB"/>
        </w:rPr>
      </w:pPr>
      <w:del w:id="84" w:author="Editor" w:date="2010-12-03T16:22:00Z">
        <w:r>
          <w:delText>7.4.4</w:delText>
        </w:r>
        <w:r>
          <w:rPr>
            <w:sz w:val="24"/>
            <w:szCs w:val="24"/>
            <w:lang w:eastAsia="en-GB"/>
          </w:rPr>
          <w:tab/>
        </w:r>
        <w:r>
          <w:delText>Seeking</w:delText>
        </w:r>
        <w:r>
          <w:tab/>
        </w:r>
        <w:r>
          <w:fldChar w:fldCharType="begin" w:fldLock="1"/>
        </w:r>
        <w:r>
          <w:delInstrText xml:space="preserve"> </w:delInstrText>
        </w:r>
        <w:r w:rsidR="00AE47E6">
          <w:delInstrText>PAGEREF</w:delInstrText>
        </w:r>
        <w:r>
          <w:delInstrText xml:space="preserve"> _Toc271735172 \h </w:delInstrText>
        </w:r>
        <w:r>
          <w:fldChar w:fldCharType="separate"/>
        </w:r>
        <w:r>
          <w:delText>25</w:delText>
        </w:r>
        <w:r>
          <w:fldChar w:fldCharType="end"/>
        </w:r>
      </w:del>
    </w:p>
    <w:p w14:paraId="4164992C" w14:textId="77777777" w:rsidR="00E754D0" w:rsidRDefault="00E754D0">
      <w:pPr>
        <w:pStyle w:val="Verzeichnis3"/>
        <w:rPr>
          <w:del w:id="85" w:author="Editor" w:date="2010-12-03T16:22:00Z"/>
          <w:sz w:val="24"/>
          <w:szCs w:val="24"/>
          <w:lang w:eastAsia="en-GB"/>
        </w:rPr>
      </w:pPr>
      <w:del w:id="86" w:author="Editor" w:date="2010-12-03T16:22:00Z">
        <w:r>
          <w:delText>7.4.5</w:delText>
        </w:r>
        <w:r>
          <w:rPr>
            <w:sz w:val="24"/>
            <w:szCs w:val="24"/>
            <w:lang w:eastAsia="en-GB"/>
          </w:rPr>
          <w:tab/>
        </w:r>
        <w:r>
          <w:delText>Support for Trick Modes</w:delText>
        </w:r>
        <w:r>
          <w:tab/>
        </w:r>
        <w:r>
          <w:fldChar w:fldCharType="begin" w:fldLock="1"/>
        </w:r>
        <w:r>
          <w:delInstrText xml:space="preserve"> </w:delInstrText>
        </w:r>
        <w:r w:rsidR="00AE47E6">
          <w:delInstrText>PAGEREF</w:delInstrText>
        </w:r>
        <w:r>
          <w:delInstrText xml:space="preserve"> _Toc271735173 \h </w:delInstrText>
        </w:r>
        <w:r>
          <w:fldChar w:fldCharType="separate"/>
        </w:r>
        <w:r>
          <w:delText>25</w:delText>
        </w:r>
        <w:r>
          <w:fldChar w:fldCharType="end"/>
        </w:r>
      </w:del>
    </w:p>
    <w:p w14:paraId="4B54FEE1" w14:textId="77777777" w:rsidR="00E754D0" w:rsidRDefault="00E754D0">
      <w:pPr>
        <w:pStyle w:val="Verzeichnis3"/>
        <w:rPr>
          <w:del w:id="87" w:author="Editor" w:date="2010-12-03T16:22:00Z"/>
          <w:sz w:val="24"/>
          <w:szCs w:val="24"/>
          <w:lang w:eastAsia="en-GB"/>
        </w:rPr>
      </w:pPr>
      <w:del w:id="88" w:author="Editor" w:date="2010-12-03T16:22:00Z">
        <w:r>
          <w:delText>7.4.6</w:delText>
        </w:r>
        <w:r>
          <w:rPr>
            <w:sz w:val="24"/>
            <w:szCs w:val="24"/>
            <w:lang w:eastAsia="en-GB"/>
          </w:rPr>
          <w:tab/>
        </w:r>
        <w:r>
          <w:delText>Switching Representations</w:delText>
        </w:r>
        <w:r>
          <w:tab/>
        </w:r>
        <w:r>
          <w:fldChar w:fldCharType="begin" w:fldLock="1"/>
        </w:r>
        <w:r>
          <w:delInstrText xml:space="preserve"> </w:delInstrText>
        </w:r>
        <w:r w:rsidR="00AE47E6">
          <w:delInstrText>PAGEREF</w:delInstrText>
        </w:r>
        <w:r>
          <w:delInstrText xml:space="preserve"> _Toc271735174 \h </w:delInstrText>
        </w:r>
        <w:r>
          <w:fldChar w:fldCharType="separate"/>
        </w:r>
        <w:r>
          <w:delText>26</w:delText>
        </w:r>
        <w:r>
          <w:fldChar w:fldCharType="end"/>
        </w:r>
      </w:del>
    </w:p>
    <w:p w14:paraId="16C2EC09" w14:textId="77777777" w:rsidR="00E754D0" w:rsidRDefault="00E754D0">
      <w:pPr>
        <w:pStyle w:val="Verzeichnis3"/>
        <w:rPr>
          <w:del w:id="89" w:author="Editor" w:date="2010-12-03T16:22:00Z"/>
          <w:sz w:val="24"/>
          <w:szCs w:val="24"/>
          <w:lang w:eastAsia="en-GB"/>
        </w:rPr>
      </w:pPr>
      <w:del w:id="90" w:author="Editor" w:date="2010-12-03T16:22:00Z">
        <w:r>
          <w:delText>7.4.7</w:delText>
        </w:r>
        <w:r>
          <w:rPr>
            <w:sz w:val="24"/>
            <w:szCs w:val="24"/>
            <w:lang w:eastAsia="en-GB"/>
          </w:rPr>
          <w:tab/>
        </w:r>
        <w:r>
          <w:delText>Reaction to Error Codes</w:delText>
        </w:r>
        <w:r>
          <w:tab/>
        </w:r>
        <w:r>
          <w:fldChar w:fldCharType="begin" w:fldLock="1"/>
        </w:r>
        <w:r>
          <w:delInstrText xml:space="preserve"> </w:delInstrText>
        </w:r>
        <w:r w:rsidR="00AE47E6">
          <w:delInstrText>PAGEREF</w:delInstrText>
        </w:r>
        <w:r>
          <w:delInstrText xml:space="preserve"> _Toc271735175 \h </w:delInstrText>
        </w:r>
        <w:r>
          <w:fldChar w:fldCharType="separate"/>
        </w:r>
        <w:r>
          <w:delText>26</w:delText>
        </w:r>
        <w:r>
          <w:fldChar w:fldCharType="end"/>
        </w:r>
      </w:del>
    </w:p>
    <w:p w14:paraId="4EE5D722" w14:textId="77777777" w:rsidR="00E754D0" w:rsidRDefault="00E754D0">
      <w:pPr>
        <w:pStyle w:val="Verzeichnis1"/>
        <w:rPr>
          <w:del w:id="91" w:author="Editor" w:date="2010-12-03T16:22:00Z"/>
          <w:sz w:val="24"/>
          <w:szCs w:val="24"/>
          <w:lang w:eastAsia="en-GB"/>
        </w:rPr>
      </w:pPr>
      <w:del w:id="92" w:author="Editor" w:date="2010-12-03T16:22:00Z">
        <w:r>
          <w:delText>8</w:delText>
        </w:r>
        <w:r>
          <w:rPr>
            <w:sz w:val="24"/>
            <w:szCs w:val="24"/>
            <w:lang w:eastAsia="en-GB"/>
          </w:rPr>
          <w:tab/>
        </w:r>
        <w:r>
          <w:delText>3GPP Adaptive HTTP Streaming</w:delText>
        </w:r>
        <w:r>
          <w:tab/>
        </w:r>
        <w:r>
          <w:fldChar w:fldCharType="begin" w:fldLock="1"/>
        </w:r>
        <w:r>
          <w:delInstrText xml:space="preserve"> </w:delInstrText>
        </w:r>
        <w:r w:rsidR="00AE47E6">
          <w:delInstrText>PAGEREF</w:delInstrText>
        </w:r>
        <w:r>
          <w:delInstrText xml:space="preserve"> _Toc271735176 \h </w:delInstrText>
        </w:r>
        <w:r>
          <w:fldChar w:fldCharType="separate"/>
        </w:r>
        <w:r>
          <w:delText>26</w:delText>
        </w:r>
        <w:r>
          <w:fldChar w:fldCharType="end"/>
        </w:r>
      </w:del>
    </w:p>
    <w:p w14:paraId="627B003A" w14:textId="77777777" w:rsidR="00E754D0" w:rsidRDefault="00E754D0">
      <w:pPr>
        <w:pStyle w:val="Verzeichnis2"/>
        <w:rPr>
          <w:del w:id="93" w:author="Editor" w:date="2010-12-03T16:22:00Z"/>
          <w:sz w:val="24"/>
          <w:szCs w:val="24"/>
          <w:lang w:eastAsia="en-GB"/>
        </w:rPr>
      </w:pPr>
      <w:del w:id="94" w:author="Editor" w:date="2010-12-03T16:22:00Z">
        <w:r>
          <w:delText>8.1</w:delText>
        </w:r>
        <w:r>
          <w:rPr>
            <w:sz w:val="24"/>
            <w:szCs w:val="24"/>
            <w:lang w:eastAsia="en-GB"/>
          </w:rPr>
          <w:tab/>
        </w:r>
        <w:r>
          <w:delText>Instantiation of 3GPP Adaptive HTTP Streaming</w:delText>
        </w:r>
        <w:r>
          <w:tab/>
        </w:r>
        <w:r>
          <w:fldChar w:fldCharType="begin" w:fldLock="1"/>
        </w:r>
        <w:r>
          <w:delInstrText xml:space="preserve"> </w:delInstrText>
        </w:r>
        <w:r w:rsidR="00AE47E6">
          <w:delInstrText>PAGEREF</w:delInstrText>
        </w:r>
        <w:r>
          <w:delInstrText xml:space="preserve"> _Toc271735177 \h </w:delInstrText>
        </w:r>
        <w:r>
          <w:fldChar w:fldCharType="separate"/>
        </w:r>
        <w:r>
          <w:delText>26</w:delText>
        </w:r>
        <w:r>
          <w:fldChar w:fldCharType="end"/>
        </w:r>
      </w:del>
    </w:p>
    <w:p w14:paraId="23C498D9" w14:textId="77777777" w:rsidR="00E754D0" w:rsidRDefault="00E754D0">
      <w:pPr>
        <w:pStyle w:val="Verzeichnis2"/>
        <w:rPr>
          <w:del w:id="95" w:author="Editor" w:date="2010-12-03T16:22:00Z"/>
          <w:sz w:val="24"/>
          <w:szCs w:val="24"/>
          <w:lang w:eastAsia="en-GB"/>
        </w:rPr>
      </w:pPr>
      <w:del w:id="96" w:author="Editor" w:date="2010-12-03T16:22:00Z">
        <w:r>
          <w:delText>8.2</w:delText>
        </w:r>
        <w:r>
          <w:rPr>
            <w:sz w:val="24"/>
            <w:szCs w:val="24"/>
            <w:lang w:eastAsia="en-GB"/>
          </w:rPr>
          <w:tab/>
        </w:r>
        <w:r>
          <w:delText>Usage of the 3GP File Format</w:delText>
        </w:r>
        <w:r>
          <w:tab/>
        </w:r>
        <w:r>
          <w:fldChar w:fldCharType="begin" w:fldLock="1"/>
        </w:r>
        <w:r>
          <w:delInstrText xml:space="preserve"> </w:delInstrText>
        </w:r>
        <w:r w:rsidR="00AE47E6">
          <w:delInstrText>PAGEREF</w:delInstrText>
        </w:r>
        <w:r>
          <w:delInstrText xml:space="preserve"> _Toc271735178 \h </w:delInstrText>
        </w:r>
        <w:r>
          <w:fldChar w:fldCharType="separate"/>
        </w:r>
        <w:r>
          <w:delText>27</w:delText>
        </w:r>
        <w:r>
          <w:fldChar w:fldCharType="end"/>
        </w:r>
      </w:del>
    </w:p>
    <w:p w14:paraId="48288643" w14:textId="77777777" w:rsidR="00E754D0" w:rsidRDefault="00E754D0">
      <w:pPr>
        <w:pStyle w:val="Verzeichnis3"/>
        <w:rPr>
          <w:del w:id="97" w:author="Editor" w:date="2010-12-03T16:22:00Z"/>
          <w:sz w:val="24"/>
          <w:szCs w:val="24"/>
          <w:lang w:eastAsia="en-GB"/>
        </w:rPr>
      </w:pPr>
      <w:del w:id="98" w:author="Editor" w:date="2010-12-03T16:22:00Z">
        <w:r>
          <w:delText>8.2.1</w:delText>
        </w:r>
        <w:r>
          <w:rPr>
            <w:sz w:val="24"/>
            <w:szCs w:val="24"/>
            <w:lang w:eastAsia="en-GB"/>
          </w:rPr>
          <w:tab/>
        </w:r>
        <w:r>
          <w:delText>Introduction</w:delText>
        </w:r>
        <w:r>
          <w:tab/>
        </w:r>
        <w:r>
          <w:fldChar w:fldCharType="begin" w:fldLock="1"/>
        </w:r>
        <w:r>
          <w:delInstrText xml:space="preserve"> </w:delInstrText>
        </w:r>
        <w:r w:rsidR="00AE47E6">
          <w:delInstrText>PAGEREF</w:delInstrText>
        </w:r>
        <w:r>
          <w:delInstrText xml:space="preserve"> _Toc271735179 \h </w:delInstrText>
        </w:r>
        <w:r>
          <w:fldChar w:fldCharType="separate"/>
        </w:r>
        <w:r>
          <w:delText>27</w:delText>
        </w:r>
        <w:r>
          <w:fldChar w:fldCharType="end"/>
        </w:r>
      </w:del>
    </w:p>
    <w:p w14:paraId="55B3927A" w14:textId="77777777" w:rsidR="00E754D0" w:rsidRDefault="00E754D0">
      <w:pPr>
        <w:pStyle w:val="Verzeichnis3"/>
        <w:rPr>
          <w:del w:id="99" w:author="Editor" w:date="2010-12-03T16:22:00Z"/>
          <w:sz w:val="24"/>
          <w:szCs w:val="24"/>
          <w:lang w:eastAsia="en-GB"/>
        </w:rPr>
      </w:pPr>
      <w:del w:id="100" w:author="Editor" w:date="2010-12-03T16:22:00Z">
        <w:r>
          <w:delText>8.2.2</w:delText>
        </w:r>
        <w:r>
          <w:rPr>
            <w:sz w:val="24"/>
            <w:szCs w:val="24"/>
            <w:lang w:eastAsia="en-GB"/>
          </w:rPr>
          <w:tab/>
        </w:r>
        <w:r>
          <w:delText>Segment Types and Formats</w:delText>
        </w:r>
        <w:r>
          <w:tab/>
        </w:r>
        <w:r>
          <w:fldChar w:fldCharType="begin" w:fldLock="1"/>
        </w:r>
        <w:r>
          <w:delInstrText xml:space="preserve"> </w:delInstrText>
        </w:r>
        <w:r w:rsidR="00AE47E6">
          <w:delInstrText>PAGEREF</w:delInstrText>
        </w:r>
        <w:r>
          <w:delInstrText xml:space="preserve"> _Toc271735180 \h </w:delInstrText>
        </w:r>
        <w:r>
          <w:fldChar w:fldCharType="separate"/>
        </w:r>
        <w:r>
          <w:delText>27</w:delText>
        </w:r>
        <w:r>
          <w:fldChar w:fldCharType="end"/>
        </w:r>
      </w:del>
    </w:p>
    <w:p w14:paraId="65073FDD" w14:textId="77777777" w:rsidR="00E754D0" w:rsidRPr="00E754D0" w:rsidRDefault="00E754D0">
      <w:pPr>
        <w:pStyle w:val="Verzeichnis4"/>
        <w:rPr>
          <w:del w:id="101" w:author="Editor" w:date="2010-12-03T16:22:00Z"/>
          <w:sz w:val="24"/>
          <w:szCs w:val="24"/>
          <w:lang w:val="fr-FR" w:eastAsia="en-GB"/>
        </w:rPr>
      </w:pPr>
      <w:del w:id="102" w:author="Editor" w:date="2010-12-03T16:22:00Z">
        <w:r w:rsidRPr="00E754D0">
          <w:rPr>
            <w:lang w:val="fr-FR"/>
          </w:rPr>
          <w:delText>8.2.2.1</w:delText>
        </w:r>
        <w:r w:rsidRPr="00E754D0">
          <w:rPr>
            <w:sz w:val="24"/>
            <w:szCs w:val="24"/>
            <w:lang w:val="fr-FR" w:eastAsia="en-GB"/>
          </w:rPr>
          <w:tab/>
        </w:r>
        <w:r w:rsidRPr="00E754D0">
          <w:rPr>
            <w:lang w:val="fr-FR"/>
          </w:rPr>
          <w:delText>Segment Types</w:delText>
        </w:r>
        <w:r w:rsidRPr="00E754D0">
          <w:rPr>
            <w:lang w:val="fr-FR"/>
          </w:rPr>
          <w:tab/>
        </w:r>
        <w:r>
          <w:fldChar w:fldCharType="begin" w:fldLock="1"/>
        </w:r>
        <w:r w:rsidRPr="00E754D0">
          <w:rPr>
            <w:lang w:val="fr-FR"/>
          </w:rPr>
          <w:delInstrText xml:space="preserve"> </w:delInstrText>
        </w:r>
        <w:r w:rsidR="00AE47E6">
          <w:rPr>
            <w:lang w:val="fr-FR"/>
          </w:rPr>
          <w:delInstrText>PAGEREF</w:delInstrText>
        </w:r>
        <w:r w:rsidRPr="00E754D0">
          <w:rPr>
            <w:lang w:val="fr-FR"/>
          </w:rPr>
          <w:delInstrText xml:space="preserve"> _Toc271735181 \h </w:delInstrText>
        </w:r>
        <w:r>
          <w:fldChar w:fldCharType="separate"/>
        </w:r>
        <w:r w:rsidRPr="00E754D0">
          <w:rPr>
            <w:lang w:val="fr-FR"/>
          </w:rPr>
          <w:delText>27</w:delText>
        </w:r>
        <w:r>
          <w:fldChar w:fldCharType="end"/>
        </w:r>
      </w:del>
    </w:p>
    <w:p w14:paraId="6229F08D" w14:textId="77777777" w:rsidR="00E754D0" w:rsidRPr="00E754D0" w:rsidRDefault="00E754D0">
      <w:pPr>
        <w:pStyle w:val="Verzeichnis4"/>
        <w:rPr>
          <w:del w:id="103" w:author="Editor" w:date="2010-12-03T16:22:00Z"/>
          <w:sz w:val="24"/>
          <w:szCs w:val="24"/>
          <w:lang w:val="fr-FR" w:eastAsia="en-GB"/>
        </w:rPr>
      </w:pPr>
      <w:del w:id="104" w:author="Editor" w:date="2010-12-03T16:22:00Z">
        <w:r w:rsidRPr="00E754D0">
          <w:rPr>
            <w:lang w:val="fr-FR"/>
          </w:rPr>
          <w:delText>8.2.2.2</w:delText>
        </w:r>
        <w:r w:rsidRPr="00E754D0">
          <w:rPr>
            <w:sz w:val="24"/>
            <w:szCs w:val="24"/>
            <w:lang w:val="fr-FR" w:eastAsia="en-GB"/>
          </w:rPr>
          <w:tab/>
        </w:r>
        <w:r w:rsidRPr="00E754D0">
          <w:rPr>
            <w:lang w:val="fr-FR"/>
          </w:rPr>
          <w:delText>Initialisation Segment Format</w:delText>
        </w:r>
        <w:r w:rsidRPr="00E754D0">
          <w:rPr>
            <w:lang w:val="fr-FR"/>
          </w:rPr>
          <w:tab/>
        </w:r>
        <w:r>
          <w:fldChar w:fldCharType="begin" w:fldLock="1"/>
        </w:r>
        <w:r w:rsidRPr="00E754D0">
          <w:rPr>
            <w:lang w:val="fr-FR"/>
          </w:rPr>
          <w:delInstrText xml:space="preserve"> </w:delInstrText>
        </w:r>
        <w:r w:rsidR="00AE47E6">
          <w:rPr>
            <w:lang w:val="fr-FR"/>
          </w:rPr>
          <w:delInstrText>PAGEREF</w:delInstrText>
        </w:r>
        <w:r w:rsidRPr="00E754D0">
          <w:rPr>
            <w:lang w:val="fr-FR"/>
          </w:rPr>
          <w:delInstrText xml:space="preserve"> _Toc271735182 \h </w:delInstrText>
        </w:r>
        <w:r>
          <w:fldChar w:fldCharType="separate"/>
        </w:r>
        <w:r w:rsidRPr="00E754D0">
          <w:rPr>
            <w:lang w:val="fr-FR"/>
          </w:rPr>
          <w:delText>27</w:delText>
        </w:r>
        <w:r>
          <w:fldChar w:fldCharType="end"/>
        </w:r>
      </w:del>
    </w:p>
    <w:p w14:paraId="7DFE474E" w14:textId="77777777" w:rsidR="00E754D0" w:rsidRDefault="00E754D0">
      <w:pPr>
        <w:pStyle w:val="Verzeichnis4"/>
        <w:rPr>
          <w:del w:id="105" w:author="Editor" w:date="2010-12-03T16:22:00Z"/>
          <w:sz w:val="24"/>
          <w:szCs w:val="24"/>
          <w:lang w:eastAsia="en-GB"/>
        </w:rPr>
      </w:pPr>
      <w:del w:id="106" w:author="Editor" w:date="2010-12-03T16:22:00Z">
        <w:r>
          <w:delText>8.2.2.3</w:delText>
        </w:r>
        <w:r>
          <w:rPr>
            <w:sz w:val="24"/>
            <w:szCs w:val="24"/>
            <w:lang w:eastAsia="en-GB"/>
          </w:rPr>
          <w:tab/>
        </w:r>
        <w:r>
          <w:delText>Media Segment Format</w:delText>
        </w:r>
        <w:r>
          <w:tab/>
        </w:r>
        <w:r>
          <w:fldChar w:fldCharType="begin" w:fldLock="1"/>
        </w:r>
        <w:r>
          <w:delInstrText xml:space="preserve"> </w:delInstrText>
        </w:r>
        <w:r w:rsidR="00AE47E6">
          <w:delInstrText>PAGEREF</w:delInstrText>
        </w:r>
        <w:r>
          <w:delInstrText xml:space="preserve"> _Toc271735183 \h </w:delInstrText>
        </w:r>
        <w:r>
          <w:fldChar w:fldCharType="separate"/>
        </w:r>
        <w:r>
          <w:delText>28</w:delText>
        </w:r>
        <w:r>
          <w:fldChar w:fldCharType="end"/>
        </w:r>
      </w:del>
    </w:p>
    <w:p w14:paraId="1F0285BB" w14:textId="77777777" w:rsidR="00E754D0" w:rsidRDefault="00E754D0">
      <w:pPr>
        <w:pStyle w:val="Verzeichnis4"/>
        <w:rPr>
          <w:del w:id="107" w:author="Editor" w:date="2010-12-03T16:22:00Z"/>
          <w:sz w:val="24"/>
          <w:szCs w:val="24"/>
          <w:lang w:eastAsia="en-GB"/>
        </w:rPr>
      </w:pPr>
      <w:del w:id="108" w:author="Editor" w:date="2010-12-03T16:22:00Z">
        <w:r>
          <w:delText>8.2.2.4</w:delText>
        </w:r>
        <w:r>
          <w:rPr>
            <w:sz w:val="24"/>
            <w:szCs w:val="24"/>
            <w:lang w:eastAsia="en-GB"/>
          </w:rPr>
          <w:tab/>
        </w:r>
        <w:r>
          <w:delText>Self-Initialising Media Segment Format</w:delText>
        </w:r>
        <w:r>
          <w:tab/>
        </w:r>
        <w:r>
          <w:fldChar w:fldCharType="begin" w:fldLock="1"/>
        </w:r>
        <w:r>
          <w:delInstrText xml:space="preserve"> </w:delInstrText>
        </w:r>
        <w:r w:rsidR="00AE47E6">
          <w:delInstrText>PAGEREF</w:delInstrText>
        </w:r>
        <w:r>
          <w:delInstrText xml:space="preserve"> _Toc271735184 \h </w:delInstrText>
        </w:r>
        <w:r>
          <w:fldChar w:fldCharType="separate"/>
        </w:r>
        <w:r>
          <w:delText>28</w:delText>
        </w:r>
        <w:r>
          <w:fldChar w:fldCharType="end"/>
        </w:r>
      </w:del>
    </w:p>
    <w:p w14:paraId="3ED11D4B" w14:textId="77777777" w:rsidR="00E754D0" w:rsidRDefault="00E754D0">
      <w:pPr>
        <w:pStyle w:val="Verzeichnis3"/>
        <w:rPr>
          <w:del w:id="109" w:author="Editor" w:date="2010-12-03T16:22:00Z"/>
          <w:sz w:val="24"/>
          <w:szCs w:val="24"/>
          <w:lang w:eastAsia="en-GB"/>
        </w:rPr>
      </w:pPr>
      <w:del w:id="110" w:author="Editor" w:date="2010-12-03T16:22:00Z">
        <w:r>
          <w:delText>8.2.3</w:delText>
        </w:r>
        <w:r>
          <w:rPr>
            <w:sz w:val="24"/>
            <w:szCs w:val="24"/>
            <w:lang w:eastAsia="en-GB"/>
          </w:rPr>
          <w:tab/>
        </w:r>
        <w:r>
          <w:delText>Usage on Server and Client</w:delText>
        </w:r>
        <w:r>
          <w:tab/>
        </w:r>
        <w:r>
          <w:fldChar w:fldCharType="begin" w:fldLock="1"/>
        </w:r>
        <w:r>
          <w:delInstrText xml:space="preserve"> </w:delInstrText>
        </w:r>
        <w:r w:rsidR="00AE47E6">
          <w:delInstrText>PAGEREF</w:delInstrText>
        </w:r>
        <w:r>
          <w:delInstrText xml:space="preserve"> _Toc271735185 \h </w:delInstrText>
        </w:r>
        <w:r>
          <w:fldChar w:fldCharType="separate"/>
        </w:r>
        <w:r>
          <w:delText>28</w:delText>
        </w:r>
        <w:r>
          <w:fldChar w:fldCharType="end"/>
        </w:r>
      </w:del>
    </w:p>
    <w:p w14:paraId="775D8F39" w14:textId="77777777" w:rsidR="00E754D0" w:rsidRDefault="00E754D0">
      <w:pPr>
        <w:pStyle w:val="Verzeichnis2"/>
        <w:rPr>
          <w:del w:id="111" w:author="Editor" w:date="2010-12-03T16:22:00Z"/>
          <w:sz w:val="24"/>
          <w:szCs w:val="24"/>
          <w:lang w:eastAsia="en-GB"/>
        </w:rPr>
      </w:pPr>
      <w:del w:id="112" w:author="Editor" w:date="2010-12-03T16:22:00Z">
        <w:r>
          <w:delText>8.3</w:delText>
        </w:r>
        <w:r>
          <w:rPr>
            <w:sz w:val="24"/>
            <w:szCs w:val="24"/>
            <w:lang w:eastAsia="en-GB"/>
          </w:rPr>
          <w:tab/>
        </w:r>
        <w:r>
          <w:delText>Media Codecs</w:delText>
        </w:r>
        <w:r>
          <w:tab/>
        </w:r>
        <w:r>
          <w:fldChar w:fldCharType="begin" w:fldLock="1"/>
        </w:r>
        <w:r>
          <w:delInstrText xml:space="preserve"> </w:delInstrText>
        </w:r>
        <w:r w:rsidR="00AE47E6">
          <w:delInstrText>PAGEREF</w:delInstrText>
        </w:r>
        <w:r>
          <w:delInstrText xml:space="preserve"> _Toc271735186 \h </w:delInstrText>
        </w:r>
        <w:r>
          <w:fldChar w:fldCharType="separate"/>
        </w:r>
        <w:r>
          <w:delText>29</w:delText>
        </w:r>
        <w:r>
          <w:fldChar w:fldCharType="end"/>
        </w:r>
      </w:del>
    </w:p>
    <w:p w14:paraId="5B4C7AC3" w14:textId="77777777" w:rsidR="00E754D0" w:rsidRDefault="00E754D0">
      <w:pPr>
        <w:pStyle w:val="Verzeichnis2"/>
        <w:rPr>
          <w:del w:id="113" w:author="Editor" w:date="2010-12-03T16:22:00Z"/>
          <w:sz w:val="24"/>
          <w:szCs w:val="24"/>
          <w:lang w:eastAsia="en-GB"/>
        </w:rPr>
      </w:pPr>
      <w:del w:id="114" w:author="Editor" w:date="2010-12-03T16:22:00Z">
        <w:r>
          <w:delText>8.4</w:delText>
        </w:r>
        <w:r>
          <w:rPr>
            <w:sz w:val="24"/>
            <w:szCs w:val="24"/>
            <w:lang w:eastAsia="en-GB"/>
          </w:rPr>
          <w:tab/>
        </w:r>
        <w:r>
          <w:delText>Security</w:delText>
        </w:r>
        <w:r>
          <w:tab/>
        </w:r>
        <w:r>
          <w:fldChar w:fldCharType="begin" w:fldLock="1"/>
        </w:r>
        <w:r>
          <w:delInstrText xml:space="preserve"> </w:delInstrText>
        </w:r>
        <w:r w:rsidR="00AE47E6">
          <w:delInstrText>PAGEREF</w:delInstrText>
        </w:r>
        <w:r>
          <w:delInstrText xml:space="preserve"> _Toc271735187 \h </w:delInstrText>
        </w:r>
        <w:r>
          <w:fldChar w:fldCharType="separate"/>
        </w:r>
        <w:r>
          <w:delText>29</w:delText>
        </w:r>
        <w:r>
          <w:fldChar w:fldCharType="end"/>
        </w:r>
      </w:del>
    </w:p>
    <w:p w14:paraId="200E6AD3" w14:textId="77777777" w:rsidR="00E754D0" w:rsidRDefault="00E754D0">
      <w:pPr>
        <w:pStyle w:val="Verzeichnis3"/>
        <w:rPr>
          <w:del w:id="115" w:author="Editor" w:date="2010-12-03T16:22:00Z"/>
          <w:sz w:val="24"/>
          <w:szCs w:val="24"/>
          <w:lang w:eastAsia="en-GB"/>
        </w:rPr>
      </w:pPr>
      <w:del w:id="116" w:author="Editor" w:date="2010-12-03T16:22:00Z">
        <w:r>
          <w:delText>8.4.1</w:delText>
        </w:r>
        <w:r>
          <w:rPr>
            <w:sz w:val="24"/>
            <w:szCs w:val="24"/>
            <w:lang w:eastAsia="en-GB"/>
          </w:rPr>
          <w:tab/>
        </w:r>
        <w:r>
          <w:delText>Content Protection</w:delText>
        </w:r>
        <w:r>
          <w:tab/>
        </w:r>
        <w:r>
          <w:fldChar w:fldCharType="begin" w:fldLock="1"/>
        </w:r>
        <w:r>
          <w:delInstrText xml:space="preserve"> </w:delInstrText>
        </w:r>
        <w:r w:rsidR="00AE47E6">
          <w:delInstrText>PAGEREF</w:delInstrText>
        </w:r>
        <w:r>
          <w:delInstrText xml:space="preserve"> _Toc271735188 \h </w:delInstrText>
        </w:r>
        <w:r>
          <w:fldChar w:fldCharType="separate"/>
        </w:r>
        <w:r>
          <w:delText>29</w:delText>
        </w:r>
        <w:r>
          <w:fldChar w:fldCharType="end"/>
        </w:r>
      </w:del>
    </w:p>
    <w:p w14:paraId="6424EE47" w14:textId="77777777" w:rsidR="00E754D0" w:rsidRDefault="00E754D0">
      <w:pPr>
        <w:pStyle w:val="Verzeichnis3"/>
        <w:rPr>
          <w:del w:id="117" w:author="Editor" w:date="2010-12-03T16:22:00Z"/>
          <w:sz w:val="24"/>
          <w:szCs w:val="24"/>
          <w:lang w:eastAsia="en-GB"/>
        </w:rPr>
      </w:pPr>
      <w:del w:id="118" w:author="Editor" w:date="2010-12-03T16:22:00Z">
        <w:r>
          <w:delText>8.4.2</w:delText>
        </w:r>
        <w:r>
          <w:rPr>
            <w:sz w:val="24"/>
            <w:szCs w:val="24"/>
            <w:lang w:eastAsia="en-GB"/>
          </w:rPr>
          <w:tab/>
        </w:r>
        <w:r>
          <w:delText>Transport Security</w:delText>
        </w:r>
        <w:r>
          <w:tab/>
        </w:r>
        <w:r>
          <w:fldChar w:fldCharType="begin" w:fldLock="1"/>
        </w:r>
        <w:r>
          <w:delInstrText xml:space="preserve"> </w:delInstrText>
        </w:r>
        <w:r w:rsidR="00AE47E6">
          <w:delInstrText>PAGEREF</w:delInstrText>
        </w:r>
        <w:r>
          <w:delInstrText xml:space="preserve"> _Toc271735189 \h </w:delInstrText>
        </w:r>
        <w:r>
          <w:fldChar w:fldCharType="separate"/>
        </w:r>
        <w:r>
          <w:delText>29</w:delText>
        </w:r>
        <w:r>
          <w:fldChar w:fldCharType="end"/>
        </w:r>
      </w:del>
    </w:p>
    <w:p w14:paraId="77D5FA86" w14:textId="77777777" w:rsidR="00E754D0" w:rsidRDefault="00E754D0" w:rsidP="00E754D0">
      <w:pPr>
        <w:pStyle w:val="Verzeichnis8"/>
        <w:rPr>
          <w:del w:id="119" w:author="Editor" w:date="2010-12-03T16:22:00Z"/>
          <w:b w:val="0"/>
          <w:sz w:val="24"/>
          <w:szCs w:val="24"/>
          <w:lang w:eastAsia="en-GB"/>
        </w:rPr>
      </w:pPr>
      <w:del w:id="120" w:author="Editor" w:date="2010-12-03T16:22:00Z">
        <w:r>
          <w:delText>Annex A (informative):</w:delText>
        </w:r>
        <w:r>
          <w:tab/>
          <w:delText>Guidelines for Adaptive HTTP Streaming</w:delText>
        </w:r>
        <w:r>
          <w:tab/>
        </w:r>
        <w:r>
          <w:fldChar w:fldCharType="begin" w:fldLock="1"/>
        </w:r>
        <w:r>
          <w:delInstrText xml:space="preserve"> </w:delInstrText>
        </w:r>
        <w:r w:rsidR="00AE47E6">
          <w:delInstrText>PAGEREF</w:delInstrText>
        </w:r>
        <w:r>
          <w:delInstrText xml:space="preserve"> _Toc271735190 \h </w:delInstrText>
        </w:r>
        <w:r>
          <w:fldChar w:fldCharType="separate"/>
        </w:r>
        <w:r>
          <w:delText>30</w:delText>
        </w:r>
        <w:r>
          <w:fldChar w:fldCharType="end"/>
        </w:r>
      </w:del>
    </w:p>
    <w:p w14:paraId="66F8D3A0" w14:textId="77777777" w:rsidR="00E754D0" w:rsidRPr="00E754D0" w:rsidRDefault="00E754D0">
      <w:pPr>
        <w:pStyle w:val="Verzeichnis1"/>
        <w:rPr>
          <w:del w:id="121" w:author="Editor" w:date="2010-12-03T16:22:00Z"/>
          <w:sz w:val="24"/>
          <w:szCs w:val="24"/>
          <w:lang w:val="fr-FR" w:eastAsia="en-GB"/>
        </w:rPr>
      </w:pPr>
      <w:del w:id="122" w:author="Editor" w:date="2010-12-03T16:22:00Z">
        <w:r w:rsidRPr="00E754D0">
          <w:rPr>
            <w:lang w:val="fr-FR"/>
          </w:rPr>
          <w:delText>A.1</w:delText>
        </w:r>
        <w:r w:rsidRPr="00E754D0">
          <w:rPr>
            <w:sz w:val="24"/>
            <w:szCs w:val="24"/>
            <w:lang w:val="fr-FR" w:eastAsia="en-GB"/>
          </w:rPr>
          <w:tab/>
        </w:r>
        <w:r w:rsidRPr="007E59EA">
          <w:rPr>
            <w:lang w:val="fr-FR"/>
          </w:rPr>
          <w:delText>Content-Preparation Modes</w:delText>
        </w:r>
        <w:r w:rsidRPr="00E754D0">
          <w:rPr>
            <w:lang w:val="fr-FR"/>
          </w:rPr>
          <w:tab/>
        </w:r>
        <w:r>
          <w:fldChar w:fldCharType="begin" w:fldLock="1"/>
        </w:r>
        <w:r w:rsidRPr="00E754D0">
          <w:rPr>
            <w:lang w:val="fr-FR"/>
          </w:rPr>
          <w:delInstrText xml:space="preserve"> </w:delInstrText>
        </w:r>
        <w:r w:rsidR="00AE47E6">
          <w:rPr>
            <w:lang w:val="fr-FR"/>
          </w:rPr>
          <w:delInstrText>PAGEREF</w:delInstrText>
        </w:r>
        <w:r w:rsidRPr="00E754D0">
          <w:rPr>
            <w:lang w:val="fr-FR"/>
          </w:rPr>
          <w:delInstrText xml:space="preserve"> _Toc271735191 \h </w:delInstrText>
        </w:r>
        <w:r>
          <w:fldChar w:fldCharType="separate"/>
        </w:r>
        <w:r w:rsidRPr="00E754D0">
          <w:rPr>
            <w:lang w:val="fr-FR"/>
          </w:rPr>
          <w:delText>30</w:delText>
        </w:r>
        <w:r>
          <w:fldChar w:fldCharType="end"/>
        </w:r>
      </w:del>
    </w:p>
    <w:p w14:paraId="72DB7F28" w14:textId="77777777" w:rsidR="00E754D0" w:rsidRPr="00E754D0" w:rsidRDefault="00E754D0">
      <w:pPr>
        <w:pStyle w:val="Verzeichnis2"/>
        <w:rPr>
          <w:del w:id="123" w:author="Editor" w:date="2010-12-03T16:22:00Z"/>
          <w:sz w:val="24"/>
          <w:szCs w:val="24"/>
          <w:lang w:val="fr-FR" w:eastAsia="en-GB"/>
        </w:rPr>
      </w:pPr>
      <w:del w:id="124" w:author="Editor" w:date="2010-12-03T16:22:00Z">
        <w:r w:rsidRPr="00E754D0">
          <w:rPr>
            <w:lang w:val="fr-FR"/>
          </w:rPr>
          <w:delText>A.1.1</w:delText>
        </w:r>
        <w:r w:rsidRPr="00E754D0">
          <w:rPr>
            <w:sz w:val="24"/>
            <w:szCs w:val="24"/>
            <w:lang w:val="fr-FR" w:eastAsia="en-GB"/>
          </w:rPr>
          <w:tab/>
        </w:r>
        <w:r w:rsidRPr="007E59EA">
          <w:rPr>
            <w:lang w:val="fr-FR"/>
          </w:rPr>
          <w:delText>Introduction</w:delText>
        </w:r>
        <w:r w:rsidRPr="00E754D0">
          <w:rPr>
            <w:lang w:val="fr-FR"/>
          </w:rPr>
          <w:tab/>
        </w:r>
        <w:r>
          <w:fldChar w:fldCharType="begin" w:fldLock="1"/>
        </w:r>
        <w:r w:rsidRPr="00E754D0">
          <w:rPr>
            <w:lang w:val="fr-FR"/>
          </w:rPr>
          <w:delInstrText xml:space="preserve"> </w:delInstrText>
        </w:r>
        <w:r w:rsidR="00AE47E6">
          <w:rPr>
            <w:lang w:val="fr-FR"/>
          </w:rPr>
          <w:delInstrText>PAGEREF</w:delInstrText>
        </w:r>
        <w:r w:rsidRPr="00E754D0">
          <w:rPr>
            <w:lang w:val="fr-FR"/>
          </w:rPr>
          <w:delInstrText xml:space="preserve"> _Toc271735192 \h </w:delInstrText>
        </w:r>
        <w:r>
          <w:fldChar w:fldCharType="separate"/>
        </w:r>
        <w:r w:rsidRPr="00E754D0">
          <w:rPr>
            <w:lang w:val="fr-FR"/>
          </w:rPr>
          <w:delText>30</w:delText>
        </w:r>
        <w:r>
          <w:fldChar w:fldCharType="end"/>
        </w:r>
      </w:del>
    </w:p>
    <w:p w14:paraId="69AA2028" w14:textId="77777777" w:rsidR="00E754D0" w:rsidRPr="00E754D0" w:rsidRDefault="00E754D0">
      <w:pPr>
        <w:pStyle w:val="Verzeichnis2"/>
        <w:rPr>
          <w:del w:id="125" w:author="Editor" w:date="2010-12-03T16:22:00Z"/>
          <w:sz w:val="24"/>
          <w:szCs w:val="24"/>
          <w:lang w:val="fr-FR" w:eastAsia="en-GB"/>
        </w:rPr>
      </w:pPr>
      <w:del w:id="126" w:author="Editor" w:date="2010-12-03T16:22:00Z">
        <w:r w:rsidRPr="00E754D0">
          <w:rPr>
            <w:lang w:val="fr-FR"/>
          </w:rPr>
          <w:delText>A.1.2</w:delText>
        </w:r>
        <w:r w:rsidRPr="00E754D0">
          <w:rPr>
            <w:sz w:val="24"/>
            <w:szCs w:val="24"/>
            <w:lang w:val="fr-FR" w:eastAsia="en-GB"/>
          </w:rPr>
          <w:tab/>
        </w:r>
        <w:r w:rsidRPr="00E754D0">
          <w:rPr>
            <w:lang w:val="fr-FR"/>
          </w:rPr>
          <w:delText>Static Mode</w:delText>
        </w:r>
        <w:r w:rsidRPr="00E754D0">
          <w:rPr>
            <w:lang w:val="fr-FR"/>
          </w:rPr>
          <w:tab/>
        </w:r>
        <w:r>
          <w:fldChar w:fldCharType="begin" w:fldLock="1"/>
        </w:r>
        <w:r w:rsidRPr="00E754D0">
          <w:rPr>
            <w:lang w:val="fr-FR"/>
          </w:rPr>
          <w:delInstrText xml:space="preserve"> </w:delInstrText>
        </w:r>
        <w:r w:rsidR="00AE47E6">
          <w:rPr>
            <w:lang w:val="fr-FR"/>
          </w:rPr>
          <w:delInstrText>PAGEREF</w:delInstrText>
        </w:r>
        <w:r w:rsidRPr="00E754D0">
          <w:rPr>
            <w:lang w:val="fr-FR"/>
          </w:rPr>
          <w:delInstrText xml:space="preserve"> _Toc271735193 \h </w:delInstrText>
        </w:r>
        <w:r>
          <w:fldChar w:fldCharType="separate"/>
        </w:r>
        <w:r w:rsidRPr="00E754D0">
          <w:rPr>
            <w:lang w:val="fr-FR"/>
          </w:rPr>
          <w:delText>30</w:delText>
        </w:r>
        <w:r>
          <w:fldChar w:fldCharType="end"/>
        </w:r>
      </w:del>
    </w:p>
    <w:p w14:paraId="3EA09DD6" w14:textId="77777777" w:rsidR="00E754D0" w:rsidRPr="00E754D0" w:rsidRDefault="00E754D0">
      <w:pPr>
        <w:pStyle w:val="Verzeichnis2"/>
        <w:rPr>
          <w:del w:id="127" w:author="Editor" w:date="2010-12-03T16:22:00Z"/>
          <w:sz w:val="24"/>
          <w:szCs w:val="24"/>
          <w:lang w:val="fr-FR" w:eastAsia="en-GB"/>
        </w:rPr>
      </w:pPr>
      <w:del w:id="128" w:author="Editor" w:date="2010-12-03T16:22:00Z">
        <w:r w:rsidRPr="00E754D0">
          <w:rPr>
            <w:lang w:val="fr-FR"/>
          </w:rPr>
          <w:delText>A.1.3</w:delText>
        </w:r>
        <w:r w:rsidRPr="00E754D0">
          <w:rPr>
            <w:sz w:val="24"/>
            <w:szCs w:val="24"/>
            <w:lang w:val="fr-FR" w:eastAsia="en-GB"/>
          </w:rPr>
          <w:tab/>
        </w:r>
        <w:r w:rsidRPr="00E754D0">
          <w:rPr>
            <w:lang w:val="fr-FR"/>
          </w:rPr>
          <w:delText>Dynamic Mode</w:delText>
        </w:r>
        <w:r w:rsidRPr="00E754D0">
          <w:rPr>
            <w:lang w:val="fr-FR"/>
          </w:rPr>
          <w:tab/>
        </w:r>
        <w:r>
          <w:fldChar w:fldCharType="begin" w:fldLock="1"/>
        </w:r>
        <w:r w:rsidRPr="00E754D0">
          <w:rPr>
            <w:lang w:val="fr-FR"/>
          </w:rPr>
          <w:delInstrText xml:space="preserve"> </w:delInstrText>
        </w:r>
        <w:r w:rsidR="00AE47E6">
          <w:rPr>
            <w:lang w:val="fr-FR"/>
          </w:rPr>
          <w:delInstrText>PAGEREF</w:delInstrText>
        </w:r>
        <w:r w:rsidRPr="00E754D0">
          <w:rPr>
            <w:lang w:val="fr-FR"/>
          </w:rPr>
          <w:delInstrText xml:space="preserve"> _Toc271735194 \h </w:delInstrText>
        </w:r>
        <w:r>
          <w:fldChar w:fldCharType="separate"/>
        </w:r>
        <w:r w:rsidRPr="00E754D0">
          <w:rPr>
            <w:lang w:val="fr-FR"/>
          </w:rPr>
          <w:delText>30</w:delText>
        </w:r>
        <w:r>
          <w:fldChar w:fldCharType="end"/>
        </w:r>
      </w:del>
    </w:p>
    <w:p w14:paraId="32D3E586" w14:textId="77777777" w:rsidR="00E754D0" w:rsidRDefault="00E754D0">
      <w:pPr>
        <w:pStyle w:val="Verzeichnis1"/>
        <w:rPr>
          <w:del w:id="129" w:author="Editor" w:date="2010-12-03T16:22:00Z"/>
          <w:sz w:val="24"/>
          <w:szCs w:val="24"/>
          <w:lang w:eastAsia="en-GB"/>
        </w:rPr>
      </w:pPr>
      <w:del w:id="130" w:author="Editor" w:date="2010-12-03T16:22:00Z">
        <w:r>
          <w:delText>A.2</w:delText>
        </w:r>
        <w:r>
          <w:rPr>
            <w:sz w:val="24"/>
            <w:szCs w:val="24"/>
            <w:lang w:eastAsia="en-GB"/>
          </w:rPr>
          <w:tab/>
        </w:r>
        <w:r>
          <w:delText>Mapping MPD structure and semantics to SMIL</w:delText>
        </w:r>
        <w:r>
          <w:tab/>
        </w:r>
        <w:r>
          <w:fldChar w:fldCharType="begin" w:fldLock="1"/>
        </w:r>
        <w:r>
          <w:delInstrText xml:space="preserve"> </w:delInstrText>
        </w:r>
        <w:r w:rsidR="00AE47E6">
          <w:delInstrText>PAGEREF</w:delInstrText>
        </w:r>
        <w:r>
          <w:delInstrText xml:space="preserve"> _Toc271735195 \h </w:delInstrText>
        </w:r>
        <w:r>
          <w:fldChar w:fldCharType="separate"/>
        </w:r>
        <w:r>
          <w:delText>31</w:delText>
        </w:r>
        <w:r>
          <w:fldChar w:fldCharType="end"/>
        </w:r>
      </w:del>
    </w:p>
    <w:p w14:paraId="061903CD" w14:textId="77777777" w:rsidR="00E754D0" w:rsidRDefault="00E754D0">
      <w:pPr>
        <w:pStyle w:val="Verzeichnis2"/>
        <w:rPr>
          <w:del w:id="131" w:author="Editor" w:date="2010-12-03T16:22:00Z"/>
          <w:sz w:val="24"/>
          <w:szCs w:val="24"/>
          <w:lang w:eastAsia="en-GB"/>
        </w:rPr>
      </w:pPr>
      <w:del w:id="132" w:author="Editor" w:date="2010-12-03T16:22:00Z">
        <w:r>
          <w:delText>A.2.1</w:delText>
        </w:r>
        <w:r>
          <w:rPr>
            <w:sz w:val="24"/>
            <w:szCs w:val="24"/>
            <w:lang w:eastAsia="en-GB"/>
          </w:rPr>
          <w:tab/>
        </w:r>
        <w:r>
          <w:delText>General</w:delText>
        </w:r>
        <w:r>
          <w:tab/>
        </w:r>
        <w:r>
          <w:fldChar w:fldCharType="begin" w:fldLock="1"/>
        </w:r>
        <w:r>
          <w:delInstrText xml:space="preserve"> </w:delInstrText>
        </w:r>
        <w:r w:rsidR="00AE47E6">
          <w:delInstrText>PAGEREF</w:delInstrText>
        </w:r>
        <w:r>
          <w:delInstrText xml:space="preserve"> _Toc271735196 \h </w:delInstrText>
        </w:r>
        <w:r>
          <w:fldChar w:fldCharType="separate"/>
        </w:r>
        <w:r>
          <w:delText>31</w:delText>
        </w:r>
        <w:r>
          <w:fldChar w:fldCharType="end"/>
        </w:r>
      </w:del>
    </w:p>
    <w:p w14:paraId="08B372D8" w14:textId="77777777" w:rsidR="00E754D0" w:rsidRDefault="00E754D0">
      <w:pPr>
        <w:pStyle w:val="Verzeichnis2"/>
        <w:rPr>
          <w:del w:id="133" w:author="Editor" w:date="2010-12-03T16:22:00Z"/>
          <w:sz w:val="24"/>
          <w:szCs w:val="24"/>
          <w:lang w:eastAsia="en-GB"/>
        </w:rPr>
      </w:pPr>
      <w:del w:id="134" w:author="Editor" w:date="2010-12-03T16:22:00Z">
        <w:r>
          <w:delText>A.2.2</w:delText>
        </w:r>
        <w:r>
          <w:rPr>
            <w:sz w:val="24"/>
            <w:szCs w:val="24"/>
            <w:lang w:eastAsia="en-GB"/>
          </w:rPr>
          <w:tab/>
        </w:r>
        <w:r>
          <w:delText>Examples</w:delText>
        </w:r>
        <w:r>
          <w:tab/>
        </w:r>
        <w:r>
          <w:fldChar w:fldCharType="begin" w:fldLock="1"/>
        </w:r>
        <w:r>
          <w:delInstrText xml:space="preserve"> </w:delInstrText>
        </w:r>
        <w:r w:rsidR="00AE47E6">
          <w:delInstrText>PAGEREF</w:delInstrText>
        </w:r>
        <w:r>
          <w:delInstrText xml:space="preserve"> _Toc271735197 \h </w:delInstrText>
        </w:r>
        <w:r>
          <w:fldChar w:fldCharType="separate"/>
        </w:r>
        <w:r>
          <w:delText>33</w:delText>
        </w:r>
        <w:r>
          <w:fldChar w:fldCharType="end"/>
        </w:r>
      </w:del>
    </w:p>
    <w:p w14:paraId="674971C1" w14:textId="77777777" w:rsidR="00E754D0" w:rsidRDefault="00E754D0">
      <w:pPr>
        <w:pStyle w:val="Verzeichnis3"/>
        <w:rPr>
          <w:del w:id="135" w:author="Editor" w:date="2010-12-03T16:22:00Z"/>
          <w:sz w:val="24"/>
          <w:szCs w:val="24"/>
          <w:lang w:eastAsia="en-GB"/>
        </w:rPr>
      </w:pPr>
      <w:del w:id="136" w:author="Editor" w:date="2010-12-03T16:22:00Z">
        <w:r>
          <w:delText>A.2.2.1</w:delText>
        </w:r>
        <w:r>
          <w:rPr>
            <w:sz w:val="24"/>
            <w:szCs w:val="24"/>
            <w:lang w:eastAsia="en-GB"/>
          </w:rPr>
          <w:tab/>
        </w:r>
        <w:r>
          <w:delText>Example 1: MPD for on-demand content with multiple Periods and alternate Representations</w:delText>
        </w:r>
        <w:r>
          <w:tab/>
        </w:r>
        <w:r>
          <w:fldChar w:fldCharType="begin" w:fldLock="1"/>
        </w:r>
        <w:r>
          <w:delInstrText xml:space="preserve"> </w:delInstrText>
        </w:r>
        <w:r w:rsidR="00AE47E6">
          <w:delInstrText>PAGEREF</w:delInstrText>
        </w:r>
        <w:r>
          <w:delInstrText xml:space="preserve"> _Toc271735198 \h </w:delInstrText>
        </w:r>
        <w:r>
          <w:fldChar w:fldCharType="separate"/>
        </w:r>
        <w:r>
          <w:delText>33</w:delText>
        </w:r>
        <w:r>
          <w:fldChar w:fldCharType="end"/>
        </w:r>
      </w:del>
    </w:p>
    <w:p w14:paraId="079DD62E" w14:textId="77777777" w:rsidR="00E754D0" w:rsidRDefault="00E754D0">
      <w:pPr>
        <w:pStyle w:val="Verzeichnis3"/>
        <w:rPr>
          <w:del w:id="137" w:author="Editor" w:date="2010-12-03T16:22:00Z"/>
          <w:sz w:val="24"/>
          <w:szCs w:val="24"/>
          <w:lang w:eastAsia="en-GB"/>
        </w:rPr>
      </w:pPr>
      <w:del w:id="138" w:author="Editor" w:date="2010-12-03T16:22:00Z">
        <w:r>
          <w:delText>A.2.2.2</w:delText>
        </w:r>
        <w:r>
          <w:rPr>
            <w:sz w:val="24"/>
            <w:szCs w:val="24"/>
            <w:lang w:eastAsia="en-GB"/>
          </w:rPr>
          <w:tab/>
        </w:r>
        <w:r>
          <w:delText>Example 2: MPD for live content</w:delText>
        </w:r>
        <w:r>
          <w:tab/>
        </w:r>
        <w:r>
          <w:fldChar w:fldCharType="begin" w:fldLock="1"/>
        </w:r>
        <w:r>
          <w:delInstrText xml:space="preserve"> </w:delInstrText>
        </w:r>
        <w:r w:rsidR="00AE47E6">
          <w:delInstrText>PAGEREF</w:delInstrText>
        </w:r>
        <w:r>
          <w:delInstrText xml:space="preserve"> _Toc271735199 \h </w:delInstrText>
        </w:r>
        <w:r>
          <w:fldChar w:fldCharType="separate"/>
        </w:r>
        <w:r>
          <w:delText>34</w:delText>
        </w:r>
        <w:r>
          <w:fldChar w:fldCharType="end"/>
        </w:r>
      </w:del>
    </w:p>
    <w:p w14:paraId="4D2E46C0" w14:textId="77777777" w:rsidR="00E754D0" w:rsidRDefault="00E754D0" w:rsidP="00E754D0">
      <w:pPr>
        <w:pStyle w:val="Verzeichnis8"/>
        <w:rPr>
          <w:del w:id="139" w:author="Editor" w:date="2010-12-03T16:22:00Z"/>
          <w:b w:val="0"/>
          <w:sz w:val="24"/>
          <w:szCs w:val="24"/>
          <w:lang w:eastAsia="en-GB"/>
        </w:rPr>
      </w:pPr>
      <w:del w:id="140" w:author="Editor" w:date="2010-12-03T16:22:00Z">
        <w:r>
          <w:delText>Annex B (informative):</w:delText>
        </w:r>
        <w:r>
          <w:tab/>
          <w:delText>Change history</w:delText>
        </w:r>
        <w:r>
          <w:tab/>
        </w:r>
        <w:r>
          <w:fldChar w:fldCharType="begin" w:fldLock="1"/>
        </w:r>
        <w:r>
          <w:delInstrText xml:space="preserve"> </w:delInstrText>
        </w:r>
        <w:r w:rsidR="00AE47E6">
          <w:delInstrText>PAGEREF</w:delInstrText>
        </w:r>
        <w:r>
          <w:delInstrText xml:space="preserve"> _Toc271735200 \h </w:delInstrText>
        </w:r>
        <w:r>
          <w:fldChar w:fldCharType="separate"/>
        </w:r>
        <w:r>
          <w:delText>35</w:delText>
        </w:r>
        <w:r>
          <w:fldChar w:fldCharType="end"/>
        </w:r>
      </w:del>
    </w:p>
    <w:p w14:paraId="5AF9915F" w14:textId="035D1BC1" w:rsidR="00E04C75" w:rsidRPr="005C0615" w:rsidRDefault="00E754D0">
      <w:pPr>
        <w:pStyle w:val="Verzeichnis1"/>
        <w:rPr>
          <w:ins w:id="141" w:author="Editor" w:date="2010-12-03T16:22:00Z"/>
          <w:rFonts w:ascii="Cambria" w:eastAsia="MS Mincho" w:hAnsi="Cambria"/>
          <w:sz w:val="24"/>
          <w:szCs w:val="24"/>
          <w:lang w:val="en-US" w:eastAsia="ja-JP"/>
        </w:rPr>
      </w:pPr>
      <w:del w:id="142" w:author="Editor" w:date="2010-12-03T16:22:00Z">
        <w:r>
          <w:fldChar w:fldCharType="end"/>
        </w:r>
      </w:del>
      <w:ins w:id="143" w:author="Editor" w:date="2010-12-03T16:22:00Z">
        <w:r w:rsidR="00E04C75">
          <w:fldChar w:fldCharType="begin"/>
        </w:r>
        <w:r w:rsidR="00E04C75">
          <w:instrText xml:space="preserve"> </w:instrText>
        </w:r>
        <w:r w:rsidR="00AE47E6">
          <w:instrText>TOC</w:instrText>
        </w:r>
        <w:r w:rsidR="00E04C75">
          <w:instrText xml:space="preserve"> \o </w:instrText>
        </w:r>
        <w:r w:rsidR="00E04C75">
          <w:fldChar w:fldCharType="separate"/>
        </w:r>
        <w:r w:rsidR="00E04C75">
          <w:t>Foreword</w:t>
        </w:r>
        <w:r w:rsidR="00E04C75">
          <w:tab/>
        </w:r>
        <w:r w:rsidR="00E04C75">
          <w:fldChar w:fldCharType="begin"/>
        </w:r>
        <w:r w:rsidR="00E04C75">
          <w:instrText xml:space="preserve"> </w:instrText>
        </w:r>
        <w:r w:rsidR="00AE47E6">
          <w:instrText>PAGEREF</w:instrText>
        </w:r>
        <w:r w:rsidR="00E04C75">
          <w:instrText xml:space="preserve"> _Toc152805656 \h </w:instrText>
        </w:r>
        <w:r w:rsidR="00E04C75">
          <w:fldChar w:fldCharType="separate"/>
        </w:r>
        <w:r w:rsidR="00D75586">
          <w:t>5</w:t>
        </w:r>
        <w:r w:rsidR="00E04C75">
          <w:fldChar w:fldCharType="end"/>
        </w:r>
      </w:ins>
    </w:p>
    <w:p w14:paraId="334AE226" w14:textId="77777777" w:rsidR="00E04C75" w:rsidRPr="005C0615" w:rsidRDefault="00E04C75">
      <w:pPr>
        <w:pStyle w:val="Verzeichnis1"/>
        <w:rPr>
          <w:ins w:id="144" w:author="Editor" w:date="2010-12-03T16:22:00Z"/>
          <w:rFonts w:ascii="Cambria" w:eastAsia="MS Mincho" w:hAnsi="Cambria"/>
          <w:sz w:val="24"/>
          <w:szCs w:val="24"/>
          <w:lang w:val="en-US" w:eastAsia="ja-JP"/>
        </w:rPr>
      </w:pPr>
      <w:ins w:id="145" w:author="Editor" w:date="2010-12-03T16:22:00Z">
        <w:r>
          <w:t>Introduction</w:t>
        </w:r>
        <w:r>
          <w:tab/>
        </w:r>
        <w:r>
          <w:fldChar w:fldCharType="begin"/>
        </w:r>
        <w:r>
          <w:instrText xml:space="preserve"> </w:instrText>
        </w:r>
        <w:r w:rsidR="00AE47E6">
          <w:instrText>PAGEREF</w:instrText>
        </w:r>
        <w:r>
          <w:instrText xml:space="preserve"> _Toc152805657 \h </w:instrText>
        </w:r>
        <w:r>
          <w:fldChar w:fldCharType="separate"/>
        </w:r>
        <w:r w:rsidR="00D75586">
          <w:t>5</w:t>
        </w:r>
        <w:r>
          <w:fldChar w:fldCharType="end"/>
        </w:r>
      </w:ins>
    </w:p>
    <w:p w14:paraId="5AD29037" w14:textId="77777777" w:rsidR="00E04C75" w:rsidRPr="005C0615" w:rsidRDefault="00E04C75">
      <w:pPr>
        <w:pStyle w:val="Verzeichnis1"/>
        <w:tabs>
          <w:tab w:val="left" w:pos="350"/>
        </w:tabs>
        <w:rPr>
          <w:ins w:id="146" w:author="Editor" w:date="2010-12-03T16:22:00Z"/>
          <w:rFonts w:ascii="Cambria" w:eastAsia="MS Mincho" w:hAnsi="Cambria"/>
          <w:sz w:val="24"/>
          <w:szCs w:val="24"/>
          <w:lang w:val="en-US" w:eastAsia="ja-JP"/>
        </w:rPr>
      </w:pPr>
      <w:ins w:id="147" w:author="Editor" w:date="2010-12-03T16:22:00Z">
        <w:r>
          <w:t>1</w:t>
        </w:r>
        <w:r w:rsidRPr="005C0615">
          <w:rPr>
            <w:rFonts w:ascii="Cambria" w:eastAsia="MS Mincho" w:hAnsi="Cambria"/>
            <w:sz w:val="24"/>
            <w:szCs w:val="24"/>
            <w:lang w:val="en-US" w:eastAsia="ja-JP"/>
          </w:rPr>
          <w:tab/>
        </w:r>
        <w:r>
          <w:t>Scope</w:t>
        </w:r>
        <w:r>
          <w:tab/>
        </w:r>
        <w:r>
          <w:fldChar w:fldCharType="begin"/>
        </w:r>
        <w:r>
          <w:instrText xml:space="preserve"> </w:instrText>
        </w:r>
        <w:r w:rsidR="00AE47E6">
          <w:instrText>PAGEREF</w:instrText>
        </w:r>
        <w:r>
          <w:instrText xml:space="preserve"> _Toc152805658 \h </w:instrText>
        </w:r>
        <w:r>
          <w:fldChar w:fldCharType="separate"/>
        </w:r>
        <w:r w:rsidR="00D75586">
          <w:t>6</w:t>
        </w:r>
        <w:r>
          <w:fldChar w:fldCharType="end"/>
        </w:r>
      </w:ins>
    </w:p>
    <w:p w14:paraId="5AF36199" w14:textId="77777777" w:rsidR="00E04C75" w:rsidRPr="005C0615" w:rsidRDefault="00E04C75">
      <w:pPr>
        <w:pStyle w:val="Verzeichnis1"/>
        <w:tabs>
          <w:tab w:val="left" w:pos="350"/>
        </w:tabs>
        <w:rPr>
          <w:ins w:id="148" w:author="Editor" w:date="2010-12-03T16:22:00Z"/>
          <w:rFonts w:ascii="Cambria" w:eastAsia="MS Mincho" w:hAnsi="Cambria"/>
          <w:sz w:val="24"/>
          <w:szCs w:val="24"/>
          <w:lang w:val="en-US" w:eastAsia="ja-JP"/>
        </w:rPr>
      </w:pPr>
      <w:ins w:id="149" w:author="Editor" w:date="2010-12-03T16:22:00Z">
        <w:r>
          <w:t>2</w:t>
        </w:r>
        <w:r w:rsidRPr="005C0615">
          <w:rPr>
            <w:rFonts w:ascii="Cambria" w:eastAsia="MS Mincho" w:hAnsi="Cambria"/>
            <w:sz w:val="24"/>
            <w:szCs w:val="24"/>
            <w:lang w:val="en-US" w:eastAsia="ja-JP"/>
          </w:rPr>
          <w:tab/>
        </w:r>
        <w:r>
          <w:t>References</w:t>
        </w:r>
        <w:r>
          <w:tab/>
        </w:r>
        <w:r>
          <w:fldChar w:fldCharType="begin"/>
        </w:r>
        <w:r>
          <w:instrText xml:space="preserve"> </w:instrText>
        </w:r>
        <w:r w:rsidR="00AE47E6">
          <w:instrText>PAGEREF</w:instrText>
        </w:r>
        <w:r>
          <w:instrText xml:space="preserve"> _Toc152805659 \h </w:instrText>
        </w:r>
        <w:r>
          <w:fldChar w:fldCharType="separate"/>
        </w:r>
        <w:r w:rsidR="00D75586">
          <w:t>6</w:t>
        </w:r>
        <w:r>
          <w:fldChar w:fldCharType="end"/>
        </w:r>
      </w:ins>
    </w:p>
    <w:p w14:paraId="45F41FB2" w14:textId="77777777" w:rsidR="00E04C75" w:rsidRPr="005C0615" w:rsidRDefault="00E04C75">
      <w:pPr>
        <w:pStyle w:val="Verzeichnis1"/>
        <w:tabs>
          <w:tab w:val="left" w:pos="350"/>
        </w:tabs>
        <w:rPr>
          <w:ins w:id="150" w:author="Editor" w:date="2010-12-03T16:22:00Z"/>
          <w:rFonts w:ascii="Cambria" w:eastAsia="MS Mincho" w:hAnsi="Cambria"/>
          <w:sz w:val="24"/>
          <w:szCs w:val="24"/>
          <w:lang w:val="en-US" w:eastAsia="ja-JP"/>
        </w:rPr>
      </w:pPr>
      <w:ins w:id="151" w:author="Editor" w:date="2010-12-03T16:22:00Z">
        <w:r>
          <w:t>3</w:t>
        </w:r>
        <w:r w:rsidRPr="005C0615">
          <w:rPr>
            <w:rFonts w:ascii="Cambria" w:eastAsia="MS Mincho" w:hAnsi="Cambria"/>
            <w:sz w:val="24"/>
            <w:szCs w:val="24"/>
            <w:lang w:val="en-US" w:eastAsia="ja-JP"/>
          </w:rPr>
          <w:tab/>
        </w:r>
        <w:r>
          <w:t>Definitions and abbreviations</w:t>
        </w:r>
        <w:r>
          <w:tab/>
        </w:r>
        <w:r>
          <w:fldChar w:fldCharType="begin"/>
        </w:r>
        <w:r>
          <w:instrText xml:space="preserve"> </w:instrText>
        </w:r>
        <w:r w:rsidR="00AE47E6">
          <w:instrText>PAGEREF</w:instrText>
        </w:r>
        <w:r>
          <w:instrText xml:space="preserve"> _Toc152805660 \h </w:instrText>
        </w:r>
        <w:r>
          <w:fldChar w:fldCharType="separate"/>
        </w:r>
        <w:r w:rsidR="00D75586">
          <w:t>7</w:t>
        </w:r>
        <w:r>
          <w:fldChar w:fldCharType="end"/>
        </w:r>
      </w:ins>
    </w:p>
    <w:p w14:paraId="4170C5D5" w14:textId="77777777" w:rsidR="00E04C75" w:rsidRPr="005C0615" w:rsidRDefault="00E04C75">
      <w:pPr>
        <w:pStyle w:val="Verzeichnis2"/>
        <w:tabs>
          <w:tab w:val="left" w:pos="490"/>
        </w:tabs>
        <w:rPr>
          <w:ins w:id="152" w:author="Editor" w:date="2010-12-03T16:22:00Z"/>
          <w:rFonts w:ascii="Cambria" w:eastAsia="MS Mincho" w:hAnsi="Cambria"/>
          <w:sz w:val="24"/>
          <w:szCs w:val="24"/>
          <w:lang w:val="en-US" w:eastAsia="ja-JP"/>
        </w:rPr>
      </w:pPr>
      <w:ins w:id="153" w:author="Editor" w:date="2010-12-03T16:22:00Z">
        <w:r>
          <w:t>3.1</w:t>
        </w:r>
        <w:r w:rsidRPr="005C0615">
          <w:rPr>
            <w:rFonts w:ascii="Cambria" w:eastAsia="MS Mincho" w:hAnsi="Cambria"/>
            <w:sz w:val="24"/>
            <w:szCs w:val="24"/>
            <w:lang w:val="en-US" w:eastAsia="ja-JP"/>
          </w:rPr>
          <w:tab/>
        </w:r>
        <w:r>
          <w:t>Definitions</w:t>
        </w:r>
        <w:r>
          <w:tab/>
        </w:r>
        <w:r>
          <w:fldChar w:fldCharType="begin"/>
        </w:r>
        <w:r>
          <w:instrText xml:space="preserve"> </w:instrText>
        </w:r>
        <w:r w:rsidR="00AE47E6">
          <w:instrText>PAGEREF</w:instrText>
        </w:r>
        <w:r>
          <w:instrText xml:space="preserve"> _Toc152805661 \h </w:instrText>
        </w:r>
        <w:r>
          <w:fldChar w:fldCharType="separate"/>
        </w:r>
        <w:r w:rsidR="00D75586">
          <w:t>7</w:t>
        </w:r>
        <w:r>
          <w:fldChar w:fldCharType="end"/>
        </w:r>
      </w:ins>
    </w:p>
    <w:p w14:paraId="1E6251E0" w14:textId="77777777" w:rsidR="00E04C75" w:rsidRPr="005C0615" w:rsidRDefault="00E04C75">
      <w:pPr>
        <w:pStyle w:val="Verzeichnis2"/>
        <w:tabs>
          <w:tab w:val="left" w:pos="490"/>
        </w:tabs>
        <w:rPr>
          <w:ins w:id="154" w:author="Editor" w:date="2010-12-03T16:22:00Z"/>
          <w:rFonts w:ascii="Cambria" w:eastAsia="MS Mincho" w:hAnsi="Cambria"/>
          <w:sz w:val="24"/>
          <w:szCs w:val="24"/>
          <w:lang w:val="en-US" w:eastAsia="ja-JP"/>
        </w:rPr>
      </w:pPr>
      <w:ins w:id="155" w:author="Editor" w:date="2010-12-03T16:22:00Z">
        <w:r>
          <w:t>3.2</w:t>
        </w:r>
        <w:r w:rsidRPr="005C0615">
          <w:rPr>
            <w:rFonts w:ascii="Cambria" w:eastAsia="MS Mincho" w:hAnsi="Cambria"/>
            <w:sz w:val="24"/>
            <w:szCs w:val="24"/>
            <w:lang w:val="en-US" w:eastAsia="ja-JP"/>
          </w:rPr>
          <w:tab/>
        </w:r>
        <w:r>
          <w:t>Abbreviations</w:t>
        </w:r>
        <w:r>
          <w:tab/>
        </w:r>
        <w:r>
          <w:fldChar w:fldCharType="begin"/>
        </w:r>
        <w:r>
          <w:instrText xml:space="preserve"> </w:instrText>
        </w:r>
        <w:r w:rsidR="00AE47E6">
          <w:instrText>PAGEREF</w:instrText>
        </w:r>
        <w:r>
          <w:instrText xml:space="preserve"> _Toc152805662 \h </w:instrText>
        </w:r>
        <w:r>
          <w:fldChar w:fldCharType="separate"/>
        </w:r>
        <w:r w:rsidR="00D75586">
          <w:t>7</w:t>
        </w:r>
        <w:r>
          <w:fldChar w:fldCharType="end"/>
        </w:r>
      </w:ins>
    </w:p>
    <w:p w14:paraId="3CEBBB84" w14:textId="77777777" w:rsidR="00E04C75" w:rsidRPr="005C0615" w:rsidRDefault="00E04C75">
      <w:pPr>
        <w:pStyle w:val="Verzeichnis1"/>
        <w:tabs>
          <w:tab w:val="left" w:pos="350"/>
        </w:tabs>
        <w:rPr>
          <w:ins w:id="156" w:author="Editor" w:date="2010-12-03T16:22:00Z"/>
          <w:rFonts w:ascii="Cambria" w:eastAsia="MS Mincho" w:hAnsi="Cambria"/>
          <w:sz w:val="24"/>
          <w:szCs w:val="24"/>
          <w:lang w:val="en-US" w:eastAsia="ja-JP"/>
        </w:rPr>
      </w:pPr>
      <w:ins w:id="157" w:author="Editor" w:date="2010-12-03T16:22:00Z">
        <w:r>
          <w:t>4</w:t>
        </w:r>
        <w:r w:rsidRPr="005C0615">
          <w:rPr>
            <w:rFonts w:ascii="Cambria" w:eastAsia="MS Mincho" w:hAnsi="Cambria"/>
            <w:sz w:val="24"/>
            <w:szCs w:val="24"/>
            <w:lang w:val="en-US" w:eastAsia="ja-JP"/>
          </w:rPr>
          <w:tab/>
        </w:r>
        <w:r>
          <w:t>Overview</w:t>
        </w:r>
        <w:r>
          <w:tab/>
        </w:r>
        <w:r>
          <w:fldChar w:fldCharType="begin"/>
        </w:r>
        <w:r>
          <w:instrText xml:space="preserve"> </w:instrText>
        </w:r>
        <w:r w:rsidR="00AE47E6">
          <w:instrText>PAGEREF</w:instrText>
        </w:r>
        <w:r>
          <w:instrText xml:space="preserve"> _Toc152805663 \h </w:instrText>
        </w:r>
        <w:r>
          <w:fldChar w:fldCharType="separate"/>
        </w:r>
        <w:r w:rsidR="00D75586">
          <w:t>8</w:t>
        </w:r>
        <w:r>
          <w:fldChar w:fldCharType="end"/>
        </w:r>
      </w:ins>
    </w:p>
    <w:p w14:paraId="3A85992F" w14:textId="77777777" w:rsidR="00E04C75" w:rsidRPr="005C0615" w:rsidRDefault="00E04C75">
      <w:pPr>
        <w:pStyle w:val="Verzeichnis1"/>
        <w:tabs>
          <w:tab w:val="left" w:pos="350"/>
        </w:tabs>
        <w:rPr>
          <w:ins w:id="158" w:author="Editor" w:date="2010-12-03T16:22:00Z"/>
          <w:rFonts w:ascii="Cambria" w:eastAsia="MS Mincho" w:hAnsi="Cambria"/>
          <w:sz w:val="24"/>
          <w:szCs w:val="24"/>
          <w:lang w:val="en-US" w:eastAsia="ja-JP"/>
        </w:rPr>
      </w:pPr>
      <w:ins w:id="159" w:author="Editor" w:date="2010-12-03T16:22:00Z">
        <w:r>
          <w:t>5</w:t>
        </w:r>
        <w:r w:rsidRPr="005C0615">
          <w:rPr>
            <w:rFonts w:ascii="Cambria" w:eastAsia="MS Mincho" w:hAnsi="Cambria"/>
            <w:sz w:val="24"/>
            <w:szCs w:val="24"/>
            <w:lang w:val="en-US" w:eastAsia="ja-JP"/>
          </w:rPr>
          <w:tab/>
        </w:r>
        <w:r>
          <w:t>System Description</w:t>
        </w:r>
        <w:r>
          <w:tab/>
        </w:r>
        <w:r>
          <w:fldChar w:fldCharType="begin"/>
        </w:r>
        <w:r>
          <w:instrText xml:space="preserve"> </w:instrText>
        </w:r>
        <w:r w:rsidR="00AE47E6">
          <w:instrText>PAGEREF</w:instrText>
        </w:r>
        <w:r>
          <w:instrText xml:space="preserve"> _Toc152805664 \h </w:instrText>
        </w:r>
        <w:r>
          <w:fldChar w:fldCharType="separate"/>
        </w:r>
        <w:r w:rsidR="00D75586">
          <w:t>8</w:t>
        </w:r>
        <w:r>
          <w:fldChar w:fldCharType="end"/>
        </w:r>
      </w:ins>
    </w:p>
    <w:p w14:paraId="32527EEF" w14:textId="77777777" w:rsidR="00E04C75" w:rsidRPr="005C0615" w:rsidRDefault="00E04C75">
      <w:pPr>
        <w:pStyle w:val="Verzeichnis2"/>
        <w:tabs>
          <w:tab w:val="left" w:pos="490"/>
        </w:tabs>
        <w:rPr>
          <w:ins w:id="160" w:author="Editor" w:date="2010-12-03T16:22:00Z"/>
          <w:rFonts w:ascii="Cambria" w:eastAsia="MS Mincho" w:hAnsi="Cambria"/>
          <w:sz w:val="24"/>
          <w:szCs w:val="24"/>
          <w:lang w:val="en-US" w:eastAsia="ja-JP"/>
        </w:rPr>
      </w:pPr>
      <w:ins w:id="161" w:author="Editor" w:date="2010-12-03T16:22:00Z">
        <w:r>
          <w:t>5.1</w:t>
        </w:r>
        <w:r w:rsidRPr="005C0615">
          <w:rPr>
            <w:rFonts w:ascii="Cambria" w:eastAsia="MS Mincho" w:hAnsi="Cambria"/>
            <w:sz w:val="24"/>
            <w:szCs w:val="24"/>
            <w:lang w:val="en-US" w:eastAsia="ja-JP"/>
          </w:rPr>
          <w:tab/>
        </w:r>
        <w:r>
          <w:t>Overview</w:t>
        </w:r>
        <w:r>
          <w:tab/>
        </w:r>
        <w:r>
          <w:fldChar w:fldCharType="begin"/>
        </w:r>
        <w:r>
          <w:instrText xml:space="preserve"> </w:instrText>
        </w:r>
        <w:r w:rsidR="00AE47E6">
          <w:instrText>PAGEREF</w:instrText>
        </w:r>
        <w:r>
          <w:instrText xml:space="preserve"> _Toc152805665 \h </w:instrText>
        </w:r>
        <w:r>
          <w:fldChar w:fldCharType="separate"/>
        </w:r>
        <w:r w:rsidR="00D75586">
          <w:t>8</w:t>
        </w:r>
        <w:r>
          <w:fldChar w:fldCharType="end"/>
        </w:r>
      </w:ins>
    </w:p>
    <w:p w14:paraId="21DC6F04" w14:textId="77777777" w:rsidR="00E04C75" w:rsidRPr="005C0615" w:rsidRDefault="00E04C75">
      <w:pPr>
        <w:pStyle w:val="Verzeichnis2"/>
        <w:tabs>
          <w:tab w:val="left" w:pos="490"/>
        </w:tabs>
        <w:rPr>
          <w:ins w:id="162" w:author="Editor" w:date="2010-12-03T16:22:00Z"/>
          <w:rFonts w:ascii="Cambria" w:eastAsia="MS Mincho" w:hAnsi="Cambria"/>
          <w:sz w:val="24"/>
          <w:szCs w:val="24"/>
          <w:lang w:val="en-US" w:eastAsia="ja-JP"/>
        </w:rPr>
      </w:pPr>
      <w:ins w:id="163" w:author="Editor" w:date="2010-12-03T16:22:00Z">
        <w:r>
          <w:t>5.2</w:t>
        </w:r>
        <w:r w:rsidRPr="005C0615">
          <w:rPr>
            <w:rFonts w:ascii="Cambria" w:eastAsia="MS Mincho" w:hAnsi="Cambria"/>
            <w:sz w:val="24"/>
            <w:szCs w:val="24"/>
            <w:lang w:val="en-US" w:eastAsia="ja-JP"/>
          </w:rPr>
          <w:tab/>
        </w:r>
        <w:r>
          <w:t>Service Access</w:t>
        </w:r>
        <w:r>
          <w:tab/>
        </w:r>
        <w:r>
          <w:fldChar w:fldCharType="begin"/>
        </w:r>
        <w:r>
          <w:instrText xml:space="preserve"> </w:instrText>
        </w:r>
        <w:r w:rsidR="00AE47E6">
          <w:instrText>PAGEREF</w:instrText>
        </w:r>
        <w:r>
          <w:instrText xml:space="preserve"> _Toc152805666 \h </w:instrText>
        </w:r>
        <w:r>
          <w:fldChar w:fldCharType="separate"/>
        </w:r>
        <w:r w:rsidR="00D75586">
          <w:t>9</w:t>
        </w:r>
        <w:r>
          <w:fldChar w:fldCharType="end"/>
        </w:r>
      </w:ins>
    </w:p>
    <w:p w14:paraId="209BBE47" w14:textId="77777777" w:rsidR="00E04C75" w:rsidRPr="005C0615" w:rsidRDefault="00E04C75">
      <w:pPr>
        <w:pStyle w:val="Verzeichnis1"/>
        <w:tabs>
          <w:tab w:val="left" w:pos="350"/>
        </w:tabs>
        <w:rPr>
          <w:ins w:id="164" w:author="Editor" w:date="2010-12-03T16:22:00Z"/>
          <w:rFonts w:ascii="Cambria" w:eastAsia="MS Mincho" w:hAnsi="Cambria"/>
          <w:sz w:val="24"/>
          <w:szCs w:val="24"/>
          <w:lang w:val="en-US" w:eastAsia="ja-JP"/>
        </w:rPr>
      </w:pPr>
      <w:ins w:id="165" w:author="Editor" w:date="2010-12-03T16:22:00Z">
        <w:r>
          <w:t>6</w:t>
        </w:r>
        <w:r w:rsidRPr="005C0615">
          <w:rPr>
            <w:rFonts w:ascii="Cambria" w:eastAsia="MS Mincho" w:hAnsi="Cambria"/>
            <w:sz w:val="24"/>
            <w:szCs w:val="24"/>
            <w:lang w:val="en-US" w:eastAsia="ja-JP"/>
          </w:rPr>
          <w:tab/>
        </w:r>
        <w:r>
          <w:t>Progressive Download over HTTP</w:t>
        </w:r>
        <w:r>
          <w:tab/>
        </w:r>
        <w:r>
          <w:fldChar w:fldCharType="begin"/>
        </w:r>
        <w:r>
          <w:instrText xml:space="preserve"> </w:instrText>
        </w:r>
        <w:r w:rsidR="00AE47E6">
          <w:instrText>PAGEREF</w:instrText>
        </w:r>
        <w:r>
          <w:instrText xml:space="preserve"> _Toc152805667 \h </w:instrText>
        </w:r>
        <w:r>
          <w:fldChar w:fldCharType="separate"/>
        </w:r>
        <w:r w:rsidR="00D75586">
          <w:t>10</w:t>
        </w:r>
        <w:r>
          <w:fldChar w:fldCharType="end"/>
        </w:r>
      </w:ins>
    </w:p>
    <w:p w14:paraId="11DF6AC2" w14:textId="77777777" w:rsidR="00E04C75" w:rsidRPr="005C0615" w:rsidRDefault="00E04C75">
      <w:pPr>
        <w:pStyle w:val="Verzeichnis2"/>
        <w:tabs>
          <w:tab w:val="left" w:pos="490"/>
        </w:tabs>
        <w:rPr>
          <w:ins w:id="166" w:author="Editor" w:date="2010-12-03T16:22:00Z"/>
          <w:rFonts w:ascii="Cambria" w:eastAsia="MS Mincho" w:hAnsi="Cambria"/>
          <w:sz w:val="24"/>
          <w:szCs w:val="24"/>
          <w:lang w:val="en-US" w:eastAsia="ja-JP"/>
        </w:rPr>
      </w:pPr>
      <w:ins w:id="167" w:author="Editor" w:date="2010-12-03T16:22:00Z">
        <w:r>
          <w:t>6.1</w:t>
        </w:r>
        <w:r w:rsidRPr="005C0615">
          <w:rPr>
            <w:rFonts w:ascii="Cambria" w:eastAsia="MS Mincho" w:hAnsi="Cambria"/>
            <w:sz w:val="24"/>
            <w:szCs w:val="24"/>
            <w:lang w:val="en-US" w:eastAsia="ja-JP"/>
          </w:rPr>
          <w:tab/>
        </w:r>
        <w:r>
          <w:t>General</w:t>
        </w:r>
        <w:r>
          <w:tab/>
        </w:r>
        <w:r>
          <w:fldChar w:fldCharType="begin"/>
        </w:r>
        <w:r>
          <w:instrText xml:space="preserve"> </w:instrText>
        </w:r>
        <w:r w:rsidR="00AE47E6">
          <w:instrText>PAGEREF</w:instrText>
        </w:r>
        <w:r>
          <w:instrText xml:space="preserve"> _Toc152805668 \h </w:instrText>
        </w:r>
        <w:r>
          <w:fldChar w:fldCharType="separate"/>
        </w:r>
        <w:r w:rsidR="00D75586">
          <w:t>10</w:t>
        </w:r>
        <w:r>
          <w:fldChar w:fldCharType="end"/>
        </w:r>
      </w:ins>
    </w:p>
    <w:p w14:paraId="430F5A76" w14:textId="77777777" w:rsidR="00E04C75" w:rsidRPr="005C0615" w:rsidRDefault="00E04C75">
      <w:pPr>
        <w:pStyle w:val="Verzeichnis2"/>
        <w:tabs>
          <w:tab w:val="left" w:pos="490"/>
        </w:tabs>
        <w:rPr>
          <w:ins w:id="168" w:author="Editor" w:date="2010-12-03T16:22:00Z"/>
          <w:rFonts w:ascii="Cambria" w:eastAsia="MS Mincho" w:hAnsi="Cambria"/>
          <w:sz w:val="24"/>
          <w:szCs w:val="24"/>
          <w:lang w:val="en-US" w:eastAsia="ja-JP"/>
        </w:rPr>
      </w:pPr>
      <w:ins w:id="169" w:author="Editor" w:date="2010-12-03T16:22:00Z">
        <w:r>
          <w:t>6.2</w:t>
        </w:r>
        <w:r w:rsidRPr="005C0615">
          <w:rPr>
            <w:rFonts w:ascii="Cambria" w:eastAsia="MS Mincho" w:hAnsi="Cambria"/>
            <w:sz w:val="24"/>
            <w:szCs w:val="24"/>
            <w:lang w:val="en-US" w:eastAsia="ja-JP"/>
          </w:rPr>
          <w:tab/>
        </w:r>
        <w:r>
          <w:t>Progressive Download</w:t>
        </w:r>
        <w:r>
          <w:tab/>
        </w:r>
        <w:r>
          <w:fldChar w:fldCharType="begin"/>
        </w:r>
        <w:r>
          <w:instrText xml:space="preserve"> </w:instrText>
        </w:r>
        <w:r w:rsidR="00AE47E6">
          <w:instrText>PAGEREF</w:instrText>
        </w:r>
        <w:r>
          <w:instrText xml:space="preserve"> _Toc152805669 \h </w:instrText>
        </w:r>
        <w:r>
          <w:fldChar w:fldCharType="separate"/>
        </w:r>
        <w:r w:rsidR="00D75586">
          <w:t>10</w:t>
        </w:r>
        <w:r>
          <w:fldChar w:fldCharType="end"/>
        </w:r>
      </w:ins>
    </w:p>
    <w:p w14:paraId="3F0E2D5F" w14:textId="77777777" w:rsidR="00E04C75" w:rsidRPr="005C0615" w:rsidRDefault="00E04C75">
      <w:pPr>
        <w:pStyle w:val="Verzeichnis2"/>
        <w:tabs>
          <w:tab w:val="left" w:pos="490"/>
        </w:tabs>
        <w:rPr>
          <w:ins w:id="170" w:author="Editor" w:date="2010-12-03T16:22:00Z"/>
          <w:rFonts w:ascii="Cambria" w:eastAsia="MS Mincho" w:hAnsi="Cambria"/>
          <w:sz w:val="24"/>
          <w:szCs w:val="24"/>
          <w:lang w:val="en-US" w:eastAsia="ja-JP"/>
        </w:rPr>
      </w:pPr>
      <w:ins w:id="171" w:author="Editor" w:date="2010-12-03T16:22:00Z">
        <w:r>
          <w:t>6.3</w:t>
        </w:r>
        <w:r w:rsidRPr="005C0615">
          <w:rPr>
            <w:rFonts w:ascii="Cambria" w:eastAsia="MS Mincho" w:hAnsi="Cambria"/>
            <w:sz w:val="24"/>
            <w:szCs w:val="24"/>
            <w:lang w:val="en-US" w:eastAsia="ja-JP"/>
          </w:rPr>
          <w:tab/>
        </w:r>
        <w:r>
          <w:t>Profiles</w:t>
        </w:r>
        <w:r>
          <w:tab/>
        </w:r>
        <w:r>
          <w:fldChar w:fldCharType="begin"/>
        </w:r>
        <w:r>
          <w:instrText xml:space="preserve"> </w:instrText>
        </w:r>
        <w:r w:rsidR="00AE47E6">
          <w:instrText>PAGEREF</w:instrText>
        </w:r>
        <w:r>
          <w:instrText xml:space="preserve"> _Toc152805670 \h </w:instrText>
        </w:r>
        <w:r>
          <w:fldChar w:fldCharType="separate"/>
        </w:r>
        <w:r w:rsidR="00D75586">
          <w:t>10</w:t>
        </w:r>
        <w:r>
          <w:fldChar w:fldCharType="end"/>
        </w:r>
      </w:ins>
    </w:p>
    <w:p w14:paraId="1DEF5A73" w14:textId="77777777" w:rsidR="00E04C75" w:rsidRPr="005C0615" w:rsidRDefault="00E04C75">
      <w:pPr>
        <w:pStyle w:val="Verzeichnis1"/>
        <w:tabs>
          <w:tab w:val="left" w:pos="350"/>
        </w:tabs>
        <w:rPr>
          <w:ins w:id="172" w:author="Editor" w:date="2010-12-03T16:22:00Z"/>
          <w:rFonts w:ascii="Cambria" w:eastAsia="MS Mincho" w:hAnsi="Cambria"/>
          <w:sz w:val="24"/>
          <w:szCs w:val="24"/>
          <w:lang w:val="en-US" w:eastAsia="ja-JP"/>
        </w:rPr>
      </w:pPr>
      <w:ins w:id="173" w:author="Editor" w:date="2010-12-03T16:22:00Z">
        <w:r>
          <w:t>7</w:t>
        </w:r>
        <w:r w:rsidRPr="005C0615">
          <w:rPr>
            <w:rFonts w:ascii="Cambria" w:eastAsia="MS Mincho" w:hAnsi="Cambria"/>
            <w:sz w:val="24"/>
            <w:szCs w:val="24"/>
            <w:lang w:val="en-US" w:eastAsia="ja-JP"/>
          </w:rPr>
          <w:tab/>
        </w:r>
        <w:r>
          <w:t>Dynamic Adaptive Streaming over HTTP Framework</w:t>
        </w:r>
        <w:r>
          <w:tab/>
        </w:r>
        <w:r>
          <w:fldChar w:fldCharType="begin"/>
        </w:r>
        <w:r>
          <w:instrText xml:space="preserve"> </w:instrText>
        </w:r>
        <w:r w:rsidR="00AE47E6">
          <w:instrText>PAGEREF</w:instrText>
        </w:r>
        <w:r>
          <w:instrText xml:space="preserve"> _Toc152805671 \h </w:instrText>
        </w:r>
        <w:r>
          <w:fldChar w:fldCharType="separate"/>
        </w:r>
        <w:r w:rsidR="00D75586">
          <w:t>11</w:t>
        </w:r>
        <w:r>
          <w:fldChar w:fldCharType="end"/>
        </w:r>
      </w:ins>
    </w:p>
    <w:p w14:paraId="026DA574" w14:textId="77777777" w:rsidR="00E04C75" w:rsidRPr="005C0615" w:rsidRDefault="00E04C75">
      <w:pPr>
        <w:pStyle w:val="Verzeichnis2"/>
        <w:tabs>
          <w:tab w:val="left" w:pos="490"/>
        </w:tabs>
        <w:rPr>
          <w:ins w:id="174" w:author="Editor" w:date="2010-12-03T16:22:00Z"/>
          <w:rFonts w:ascii="Cambria" w:eastAsia="MS Mincho" w:hAnsi="Cambria"/>
          <w:sz w:val="24"/>
          <w:szCs w:val="24"/>
          <w:lang w:val="en-US" w:eastAsia="ja-JP"/>
        </w:rPr>
      </w:pPr>
      <w:ins w:id="175" w:author="Editor" w:date="2010-12-03T16:22:00Z">
        <w:r>
          <w:t>7.1</w:t>
        </w:r>
        <w:r w:rsidRPr="005C0615">
          <w:rPr>
            <w:rFonts w:ascii="Cambria" w:eastAsia="MS Mincho" w:hAnsi="Cambria"/>
            <w:sz w:val="24"/>
            <w:szCs w:val="24"/>
            <w:lang w:val="en-US" w:eastAsia="ja-JP"/>
          </w:rPr>
          <w:tab/>
        </w:r>
        <w:r>
          <w:t>Introduction</w:t>
        </w:r>
        <w:r>
          <w:tab/>
        </w:r>
        <w:r>
          <w:fldChar w:fldCharType="begin"/>
        </w:r>
        <w:r>
          <w:instrText xml:space="preserve"> </w:instrText>
        </w:r>
        <w:r w:rsidR="00AE47E6">
          <w:instrText>PAGEREF</w:instrText>
        </w:r>
        <w:r>
          <w:instrText xml:space="preserve"> _Toc152805672 \h </w:instrText>
        </w:r>
        <w:r>
          <w:fldChar w:fldCharType="separate"/>
        </w:r>
        <w:r w:rsidR="00D75586">
          <w:t>11</w:t>
        </w:r>
        <w:r>
          <w:fldChar w:fldCharType="end"/>
        </w:r>
      </w:ins>
    </w:p>
    <w:p w14:paraId="4371050B" w14:textId="77777777" w:rsidR="00E04C75" w:rsidRPr="005C0615" w:rsidRDefault="00E04C75">
      <w:pPr>
        <w:pStyle w:val="Verzeichnis2"/>
        <w:tabs>
          <w:tab w:val="left" w:pos="490"/>
        </w:tabs>
        <w:rPr>
          <w:ins w:id="176" w:author="Editor" w:date="2010-12-03T16:22:00Z"/>
          <w:rFonts w:ascii="Cambria" w:eastAsia="MS Mincho" w:hAnsi="Cambria"/>
          <w:sz w:val="24"/>
          <w:szCs w:val="24"/>
          <w:lang w:val="en-US" w:eastAsia="ja-JP"/>
        </w:rPr>
      </w:pPr>
      <w:ins w:id="177" w:author="Editor" w:date="2010-12-03T16:22:00Z">
        <w:r>
          <w:t>7.2</w:t>
        </w:r>
        <w:r w:rsidRPr="005C0615">
          <w:rPr>
            <w:rFonts w:ascii="Cambria" w:eastAsia="MS Mincho" w:hAnsi="Cambria"/>
            <w:sz w:val="24"/>
            <w:szCs w:val="24"/>
            <w:lang w:val="en-US" w:eastAsia="ja-JP"/>
          </w:rPr>
          <w:tab/>
        </w:r>
        <w:r>
          <w:t>Media Presentation</w:t>
        </w:r>
        <w:r>
          <w:tab/>
        </w:r>
        <w:r>
          <w:fldChar w:fldCharType="begin"/>
        </w:r>
        <w:r>
          <w:instrText xml:space="preserve"> </w:instrText>
        </w:r>
        <w:r w:rsidR="00AE47E6">
          <w:instrText>PAGEREF</w:instrText>
        </w:r>
        <w:r>
          <w:instrText xml:space="preserve"> _Toc152805673 \h </w:instrText>
        </w:r>
        <w:r>
          <w:fldChar w:fldCharType="separate"/>
        </w:r>
        <w:r w:rsidR="00D75586">
          <w:t>11</w:t>
        </w:r>
        <w:r>
          <w:fldChar w:fldCharType="end"/>
        </w:r>
      </w:ins>
    </w:p>
    <w:p w14:paraId="61DB4FC9" w14:textId="77777777" w:rsidR="00E04C75" w:rsidRPr="005C0615" w:rsidRDefault="00E04C75">
      <w:pPr>
        <w:pStyle w:val="Verzeichnis3"/>
        <w:tabs>
          <w:tab w:val="left" w:pos="640"/>
        </w:tabs>
        <w:rPr>
          <w:ins w:id="178" w:author="Editor" w:date="2010-12-03T16:22:00Z"/>
          <w:rFonts w:ascii="Cambria" w:eastAsia="MS Mincho" w:hAnsi="Cambria"/>
          <w:sz w:val="24"/>
          <w:szCs w:val="24"/>
          <w:lang w:val="en-US" w:eastAsia="ja-JP"/>
        </w:rPr>
      </w:pPr>
      <w:ins w:id="179" w:author="Editor" w:date="2010-12-03T16:22:00Z">
        <w:r>
          <w:t>7.2.1</w:t>
        </w:r>
        <w:r w:rsidRPr="005C0615">
          <w:rPr>
            <w:rFonts w:ascii="Cambria" w:eastAsia="MS Mincho" w:hAnsi="Cambria"/>
            <w:sz w:val="24"/>
            <w:szCs w:val="24"/>
            <w:lang w:val="en-US" w:eastAsia="ja-JP"/>
          </w:rPr>
          <w:tab/>
        </w:r>
        <w:r>
          <w:t>Introduction</w:t>
        </w:r>
        <w:r>
          <w:tab/>
        </w:r>
        <w:r>
          <w:fldChar w:fldCharType="begin"/>
        </w:r>
        <w:r>
          <w:instrText xml:space="preserve"> </w:instrText>
        </w:r>
        <w:r w:rsidR="00AE47E6">
          <w:instrText>PAGEREF</w:instrText>
        </w:r>
        <w:r>
          <w:instrText xml:space="preserve"> _Toc152805674 \h </w:instrText>
        </w:r>
        <w:r>
          <w:fldChar w:fldCharType="separate"/>
        </w:r>
        <w:r w:rsidR="00D75586">
          <w:t>11</w:t>
        </w:r>
        <w:r>
          <w:fldChar w:fldCharType="end"/>
        </w:r>
      </w:ins>
    </w:p>
    <w:p w14:paraId="3590CC3B" w14:textId="77777777" w:rsidR="00E04C75" w:rsidRPr="005C0615" w:rsidRDefault="00E04C75">
      <w:pPr>
        <w:pStyle w:val="Verzeichnis3"/>
        <w:tabs>
          <w:tab w:val="left" w:pos="640"/>
        </w:tabs>
        <w:rPr>
          <w:ins w:id="180" w:author="Editor" w:date="2010-12-03T16:22:00Z"/>
          <w:rFonts w:ascii="Cambria" w:eastAsia="MS Mincho" w:hAnsi="Cambria"/>
          <w:sz w:val="24"/>
          <w:szCs w:val="24"/>
          <w:lang w:val="en-US" w:eastAsia="ja-JP"/>
        </w:rPr>
      </w:pPr>
      <w:ins w:id="181" w:author="Editor" w:date="2010-12-03T16:22:00Z">
        <w:r>
          <w:t>7.2.2</w:t>
        </w:r>
        <w:r w:rsidRPr="005C0615">
          <w:rPr>
            <w:rFonts w:ascii="Cambria" w:eastAsia="MS Mincho" w:hAnsi="Cambria"/>
            <w:sz w:val="24"/>
            <w:szCs w:val="24"/>
            <w:lang w:val="en-US" w:eastAsia="ja-JP"/>
          </w:rPr>
          <w:tab/>
        </w:r>
        <w:r>
          <w:t>Period</w:t>
        </w:r>
        <w:r>
          <w:tab/>
        </w:r>
        <w:r>
          <w:fldChar w:fldCharType="begin"/>
        </w:r>
        <w:r>
          <w:instrText xml:space="preserve"> </w:instrText>
        </w:r>
        <w:r w:rsidR="00AE47E6">
          <w:instrText>PAGEREF</w:instrText>
        </w:r>
        <w:r>
          <w:instrText xml:space="preserve"> _Toc152805675 \h </w:instrText>
        </w:r>
        <w:r>
          <w:fldChar w:fldCharType="separate"/>
        </w:r>
        <w:r w:rsidR="00D75586">
          <w:t>12</w:t>
        </w:r>
        <w:r>
          <w:fldChar w:fldCharType="end"/>
        </w:r>
      </w:ins>
    </w:p>
    <w:p w14:paraId="0EF7B0BA" w14:textId="77777777" w:rsidR="00E04C75" w:rsidRPr="005C0615" w:rsidRDefault="00E04C75">
      <w:pPr>
        <w:pStyle w:val="Verzeichnis3"/>
        <w:tabs>
          <w:tab w:val="left" w:pos="640"/>
        </w:tabs>
        <w:rPr>
          <w:ins w:id="182" w:author="Editor" w:date="2010-12-03T16:22:00Z"/>
          <w:rFonts w:ascii="Cambria" w:eastAsia="MS Mincho" w:hAnsi="Cambria"/>
          <w:sz w:val="24"/>
          <w:szCs w:val="24"/>
          <w:lang w:val="en-US" w:eastAsia="ja-JP"/>
        </w:rPr>
      </w:pPr>
      <w:ins w:id="183" w:author="Editor" w:date="2010-12-03T16:22:00Z">
        <w:r>
          <w:t>7.2.3</w:t>
        </w:r>
        <w:r w:rsidRPr="005C0615">
          <w:rPr>
            <w:rFonts w:ascii="Cambria" w:eastAsia="MS Mincho" w:hAnsi="Cambria"/>
            <w:sz w:val="24"/>
            <w:szCs w:val="24"/>
            <w:lang w:val="en-US" w:eastAsia="ja-JP"/>
          </w:rPr>
          <w:tab/>
        </w:r>
        <w:r>
          <w:t>Representation</w:t>
        </w:r>
        <w:r>
          <w:tab/>
        </w:r>
        <w:r>
          <w:fldChar w:fldCharType="begin"/>
        </w:r>
        <w:r>
          <w:instrText xml:space="preserve"> </w:instrText>
        </w:r>
        <w:r w:rsidR="00AE47E6">
          <w:instrText>PAGEREF</w:instrText>
        </w:r>
        <w:r>
          <w:instrText xml:space="preserve"> _Toc152805676 \h </w:instrText>
        </w:r>
        <w:r>
          <w:fldChar w:fldCharType="separate"/>
        </w:r>
        <w:r w:rsidR="00D75586">
          <w:t>12</w:t>
        </w:r>
        <w:r>
          <w:fldChar w:fldCharType="end"/>
        </w:r>
      </w:ins>
    </w:p>
    <w:p w14:paraId="4F439960" w14:textId="77777777" w:rsidR="00E04C75" w:rsidRPr="005C0615" w:rsidRDefault="00E04C75">
      <w:pPr>
        <w:pStyle w:val="Verzeichnis3"/>
        <w:tabs>
          <w:tab w:val="left" w:pos="640"/>
        </w:tabs>
        <w:rPr>
          <w:ins w:id="184" w:author="Editor" w:date="2010-12-03T16:22:00Z"/>
          <w:rFonts w:ascii="Cambria" w:eastAsia="MS Mincho" w:hAnsi="Cambria"/>
          <w:sz w:val="24"/>
          <w:szCs w:val="24"/>
          <w:lang w:val="en-US" w:eastAsia="ja-JP"/>
        </w:rPr>
      </w:pPr>
      <w:ins w:id="185" w:author="Editor" w:date="2010-12-03T16:22:00Z">
        <w:r>
          <w:t>7.2.4</w:t>
        </w:r>
        <w:r w:rsidRPr="005C0615">
          <w:rPr>
            <w:rFonts w:ascii="Cambria" w:eastAsia="MS Mincho" w:hAnsi="Cambria"/>
            <w:sz w:val="24"/>
            <w:szCs w:val="24"/>
            <w:lang w:val="en-US" w:eastAsia="ja-JP"/>
          </w:rPr>
          <w:tab/>
        </w:r>
        <w:r>
          <w:t>Segments</w:t>
        </w:r>
        <w:r>
          <w:tab/>
        </w:r>
        <w:r>
          <w:fldChar w:fldCharType="begin"/>
        </w:r>
        <w:r>
          <w:instrText xml:space="preserve"> </w:instrText>
        </w:r>
        <w:r w:rsidR="00AE47E6">
          <w:instrText>PAGEREF</w:instrText>
        </w:r>
        <w:r>
          <w:instrText xml:space="preserve"> _Toc152805677 \h </w:instrText>
        </w:r>
        <w:r>
          <w:fldChar w:fldCharType="separate"/>
        </w:r>
        <w:r w:rsidR="00D75586">
          <w:t>13</w:t>
        </w:r>
        <w:r>
          <w:fldChar w:fldCharType="end"/>
        </w:r>
      </w:ins>
    </w:p>
    <w:p w14:paraId="6F5FCE7D" w14:textId="77777777" w:rsidR="00E04C75" w:rsidRPr="005C0615" w:rsidRDefault="00E04C75">
      <w:pPr>
        <w:pStyle w:val="Verzeichnis4"/>
        <w:tabs>
          <w:tab w:val="left" w:pos="790"/>
        </w:tabs>
        <w:rPr>
          <w:ins w:id="186" w:author="Editor" w:date="2010-12-03T16:22:00Z"/>
          <w:rFonts w:ascii="Cambria" w:eastAsia="MS Mincho" w:hAnsi="Cambria"/>
          <w:sz w:val="24"/>
          <w:szCs w:val="24"/>
          <w:lang w:val="en-US" w:eastAsia="ja-JP"/>
        </w:rPr>
      </w:pPr>
      <w:ins w:id="187" w:author="Editor" w:date="2010-12-03T16:22:00Z">
        <w:r>
          <w:t>7.2.4.1</w:t>
        </w:r>
        <w:r w:rsidRPr="005C0615">
          <w:rPr>
            <w:rFonts w:ascii="Cambria" w:eastAsia="MS Mincho" w:hAnsi="Cambria"/>
            <w:sz w:val="24"/>
            <w:szCs w:val="24"/>
            <w:lang w:val="en-US" w:eastAsia="ja-JP"/>
          </w:rPr>
          <w:tab/>
        </w:r>
        <w:r>
          <w:t>Definition</w:t>
        </w:r>
        <w:r>
          <w:tab/>
        </w:r>
        <w:r>
          <w:fldChar w:fldCharType="begin"/>
        </w:r>
        <w:r>
          <w:instrText xml:space="preserve"> </w:instrText>
        </w:r>
        <w:r w:rsidR="00AE47E6">
          <w:instrText>PAGEREF</w:instrText>
        </w:r>
        <w:r>
          <w:instrText xml:space="preserve"> _Toc152805678 \h </w:instrText>
        </w:r>
        <w:r>
          <w:fldChar w:fldCharType="separate"/>
        </w:r>
        <w:r w:rsidR="00D75586">
          <w:t>13</w:t>
        </w:r>
        <w:r>
          <w:fldChar w:fldCharType="end"/>
        </w:r>
      </w:ins>
    </w:p>
    <w:p w14:paraId="498190B7" w14:textId="77777777" w:rsidR="00E04C75" w:rsidRPr="005C0615" w:rsidRDefault="00E04C75">
      <w:pPr>
        <w:pStyle w:val="Verzeichnis4"/>
        <w:tabs>
          <w:tab w:val="left" w:pos="790"/>
        </w:tabs>
        <w:rPr>
          <w:ins w:id="188" w:author="Editor" w:date="2010-12-03T16:22:00Z"/>
          <w:rFonts w:ascii="Cambria" w:eastAsia="MS Mincho" w:hAnsi="Cambria"/>
          <w:sz w:val="24"/>
          <w:szCs w:val="24"/>
          <w:lang w:val="en-US" w:eastAsia="ja-JP"/>
        </w:rPr>
      </w:pPr>
      <w:ins w:id="189" w:author="Editor" w:date="2010-12-03T16:22:00Z">
        <w:r>
          <w:t>7.2.4.2</w:t>
        </w:r>
        <w:r w:rsidRPr="005C0615">
          <w:rPr>
            <w:rFonts w:ascii="Cambria" w:eastAsia="MS Mincho" w:hAnsi="Cambria"/>
            <w:sz w:val="24"/>
            <w:szCs w:val="24"/>
            <w:lang w:val="en-US" w:eastAsia="ja-JP"/>
          </w:rPr>
          <w:tab/>
        </w:r>
        <w:r>
          <w:t>Segment URLs and Media Segment Start Times</w:t>
        </w:r>
        <w:r>
          <w:tab/>
        </w:r>
        <w:r>
          <w:fldChar w:fldCharType="begin"/>
        </w:r>
        <w:r>
          <w:instrText xml:space="preserve"> </w:instrText>
        </w:r>
        <w:r w:rsidR="00AE47E6">
          <w:instrText>PAGEREF</w:instrText>
        </w:r>
        <w:r>
          <w:instrText xml:space="preserve"> _Toc152805679 \h </w:instrText>
        </w:r>
        <w:r>
          <w:fldChar w:fldCharType="separate"/>
        </w:r>
        <w:r w:rsidR="00D75586">
          <w:t>13</w:t>
        </w:r>
        <w:r>
          <w:fldChar w:fldCharType="end"/>
        </w:r>
      </w:ins>
    </w:p>
    <w:p w14:paraId="0A998756" w14:textId="77777777" w:rsidR="00E04C75" w:rsidRPr="005C0615" w:rsidRDefault="00E04C75">
      <w:pPr>
        <w:pStyle w:val="Verzeichnis5"/>
        <w:tabs>
          <w:tab w:val="left" w:pos="940"/>
        </w:tabs>
        <w:rPr>
          <w:ins w:id="190" w:author="Editor" w:date="2010-12-03T16:22:00Z"/>
          <w:rFonts w:ascii="Cambria" w:eastAsia="MS Mincho" w:hAnsi="Cambria"/>
          <w:sz w:val="24"/>
          <w:szCs w:val="24"/>
          <w:lang w:val="en-US" w:eastAsia="ja-JP"/>
        </w:rPr>
      </w:pPr>
      <w:ins w:id="191" w:author="Editor" w:date="2010-12-03T16:22:00Z">
        <w:r>
          <w:t>7.2.4.2.1</w:t>
        </w:r>
        <w:r w:rsidRPr="005C0615">
          <w:rPr>
            <w:rFonts w:ascii="Cambria" w:eastAsia="MS Mincho" w:hAnsi="Cambria"/>
            <w:sz w:val="24"/>
            <w:szCs w:val="24"/>
            <w:lang w:val="en-US" w:eastAsia="ja-JP"/>
          </w:rPr>
          <w:tab/>
        </w:r>
        <w:r>
          <w:t>Overview</w:t>
        </w:r>
        <w:r>
          <w:tab/>
        </w:r>
        <w:r>
          <w:fldChar w:fldCharType="begin"/>
        </w:r>
        <w:r>
          <w:instrText xml:space="preserve"> </w:instrText>
        </w:r>
        <w:r w:rsidR="00AE47E6">
          <w:instrText>PAGEREF</w:instrText>
        </w:r>
        <w:r>
          <w:instrText xml:space="preserve"> _Toc152805680 \h </w:instrText>
        </w:r>
        <w:r>
          <w:fldChar w:fldCharType="separate"/>
        </w:r>
        <w:r w:rsidR="00D75586">
          <w:t>13</w:t>
        </w:r>
        <w:r>
          <w:fldChar w:fldCharType="end"/>
        </w:r>
      </w:ins>
    </w:p>
    <w:p w14:paraId="3EE9B354" w14:textId="77777777" w:rsidR="00E04C75" w:rsidRPr="005C0615" w:rsidRDefault="00E04C75">
      <w:pPr>
        <w:pStyle w:val="Verzeichnis5"/>
        <w:tabs>
          <w:tab w:val="left" w:pos="940"/>
        </w:tabs>
        <w:rPr>
          <w:ins w:id="192" w:author="Editor" w:date="2010-12-03T16:22:00Z"/>
          <w:rFonts w:ascii="Cambria" w:eastAsia="MS Mincho" w:hAnsi="Cambria"/>
          <w:sz w:val="24"/>
          <w:szCs w:val="24"/>
          <w:lang w:val="en-US" w:eastAsia="ja-JP"/>
        </w:rPr>
      </w:pPr>
      <w:ins w:id="193" w:author="Editor" w:date="2010-12-03T16:22:00Z">
        <w:r>
          <w:t>7.2.4.2.2</w:t>
        </w:r>
        <w:r w:rsidRPr="005C0615">
          <w:rPr>
            <w:rFonts w:ascii="Cambria" w:eastAsia="MS Mincho" w:hAnsi="Cambria"/>
            <w:sz w:val="24"/>
            <w:szCs w:val="24"/>
            <w:lang w:val="en-US" w:eastAsia="ja-JP"/>
          </w:rPr>
          <w:tab/>
        </w:r>
        <w:r>
          <w:t>Template-based Media Segment URLs</w:t>
        </w:r>
        <w:r>
          <w:tab/>
        </w:r>
        <w:r>
          <w:fldChar w:fldCharType="begin"/>
        </w:r>
        <w:r>
          <w:instrText xml:space="preserve"> </w:instrText>
        </w:r>
        <w:r w:rsidR="00AE47E6">
          <w:instrText>PAGEREF</w:instrText>
        </w:r>
        <w:r>
          <w:instrText xml:space="preserve"> _Toc152805681 \h </w:instrText>
        </w:r>
        <w:r>
          <w:fldChar w:fldCharType="separate"/>
        </w:r>
        <w:r w:rsidR="00D75586">
          <w:t>14</w:t>
        </w:r>
        <w:r>
          <w:fldChar w:fldCharType="end"/>
        </w:r>
      </w:ins>
    </w:p>
    <w:p w14:paraId="26916320" w14:textId="77777777" w:rsidR="00E04C75" w:rsidRPr="005C0615" w:rsidRDefault="00E04C75">
      <w:pPr>
        <w:pStyle w:val="Verzeichnis2"/>
        <w:tabs>
          <w:tab w:val="left" w:pos="490"/>
        </w:tabs>
        <w:rPr>
          <w:ins w:id="194" w:author="Editor" w:date="2010-12-03T16:22:00Z"/>
          <w:rFonts w:ascii="Cambria" w:eastAsia="MS Mincho" w:hAnsi="Cambria"/>
          <w:sz w:val="24"/>
          <w:szCs w:val="24"/>
          <w:lang w:val="en-US" w:eastAsia="ja-JP"/>
        </w:rPr>
      </w:pPr>
      <w:ins w:id="195" w:author="Editor" w:date="2010-12-03T16:22:00Z">
        <w:r>
          <w:t>7.3</w:t>
        </w:r>
        <w:r w:rsidRPr="005C0615">
          <w:rPr>
            <w:rFonts w:ascii="Cambria" w:eastAsia="MS Mincho" w:hAnsi="Cambria"/>
            <w:sz w:val="24"/>
            <w:szCs w:val="24"/>
            <w:lang w:val="en-US" w:eastAsia="ja-JP"/>
          </w:rPr>
          <w:tab/>
        </w:r>
        <w:r>
          <w:t>Media Presentation Description</w:t>
        </w:r>
        <w:r>
          <w:tab/>
        </w:r>
        <w:r>
          <w:fldChar w:fldCharType="begin"/>
        </w:r>
        <w:r>
          <w:instrText xml:space="preserve"> </w:instrText>
        </w:r>
        <w:r w:rsidR="00AE47E6">
          <w:instrText>PAGEREF</w:instrText>
        </w:r>
        <w:r>
          <w:instrText xml:space="preserve"> _Toc152805682 \h </w:instrText>
        </w:r>
        <w:r>
          <w:fldChar w:fldCharType="separate"/>
        </w:r>
        <w:r w:rsidR="00D75586">
          <w:t>15</w:t>
        </w:r>
        <w:r>
          <w:fldChar w:fldCharType="end"/>
        </w:r>
      </w:ins>
    </w:p>
    <w:p w14:paraId="329492A6" w14:textId="77777777" w:rsidR="00E04C75" w:rsidRPr="005C0615" w:rsidRDefault="00E04C75">
      <w:pPr>
        <w:pStyle w:val="Verzeichnis3"/>
        <w:tabs>
          <w:tab w:val="left" w:pos="640"/>
        </w:tabs>
        <w:rPr>
          <w:ins w:id="196" w:author="Editor" w:date="2010-12-03T16:22:00Z"/>
          <w:rFonts w:ascii="Cambria" w:eastAsia="MS Mincho" w:hAnsi="Cambria"/>
          <w:sz w:val="24"/>
          <w:szCs w:val="24"/>
          <w:lang w:val="en-US" w:eastAsia="ja-JP"/>
        </w:rPr>
      </w:pPr>
      <w:ins w:id="197" w:author="Editor" w:date="2010-12-03T16:22:00Z">
        <w:r>
          <w:t>7.3.1</w:t>
        </w:r>
        <w:r w:rsidRPr="005C0615">
          <w:rPr>
            <w:rFonts w:ascii="Cambria" w:eastAsia="MS Mincho" w:hAnsi="Cambria"/>
            <w:sz w:val="24"/>
            <w:szCs w:val="24"/>
            <w:lang w:val="en-US" w:eastAsia="ja-JP"/>
          </w:rPr>
          <w:tab/>
        </w:r>
        <w:r>
          <w:t>Introduction</w:t>
        </w:r>
        <w:r>
          <w:tab/>
        </w:r>
        <w:r>
          <w:fldChar w:fldCharType="begin"/>
        </w:r>
        <w:r>
          <w:instrText xml:space="preserve"> </w:instrText>
        </w:r>
        <w:r w:rsidR="00AE47E6">
          <w:instrText>PAGEREF</w:instrText>
        </w:r>
        <w:r>
          <w:instrText xml:space="preserve"> _Toc152805683 \h </w:instrText>
        </w:r>
        <w:r>
          <w:fldChar w:fldCharType="separate"/>
        </w:r>
        <w:r w:rsidR="00D75586">
          <w:t>15</w:t>
        </w:r>
        <w:r>
          <w:fldChar w:fldCharType="end"/>
        </w:r>
      </w:ins>
    </w:p>
    <w:p w14:paraId="08CAC3D9" w14:textId="77777777" w:rsidR="00E04C75" w:rsidRPr="005C0615" w:rsidRDefault="00E04C75">
      <w:pPr>
        <w:pStyle w:val="Verzeichnis3"/>
        <w:tabs>
          <w:tab w:val="left" w:pos="640"/>
        </w:tabs>
        <w:rPr>
          <w:ins w:id="198" w:author="Editor" w:date="2010-12-03T16:22:00Z"/>
          <w:rFonts w:ascii="Cambria" w:eastAsia="MS Mincho" w:hAnsi="Cambria"/>
          <w:sz w:val="24"/>
          <w:szCs w:val="24"/>
          <w:lang w:val="en-US" w:eastAsia="ja-JP"/>
        </w:rPr>
      </w:pPr>
      <w:ins w:id="199" w:author="Editor" w:date="2010-12-03T16:22:00Z">
        <w:r>
          <w:t>7.3.2</w:t>
        </w:r>
        <w:r w:rsidRPr="005C0615">
          <w:rPr>
            <w:rFonts w:ascii="Cambria" w:eastAsia="MS Mincho" w:hAnsi="Cambria"/>
            <w:sz w:val="24"/>
            <w:szCs w:val="24"/>
            <w:lang w:val="en-US" w:eastAsia="ja-JP"/>
          </w:rPr>
          <w:tab/>
        </w:r>
        <w:r>
          <w:t>Media Presentation Description Attributes and Elements</w:t>
        </w:r>
        <w:r>
          <w:tab/>
        </w:r>
        <w:r>
          <w:fldChar w:fldCharType="begin"/>
        </w:r>
        <w:r>
          <w:instrText xml:space="preserve"> </w:instrText>
        </w:r>
        <w:r w:rsidR="00AE47E6">
          <w:instrText>PAGEREF</w:instrText>
        </w:r>
        <w:r>
          <w:instrText xml:space="preserve"> _Toc152805684 \h </w:instrText>
        </w:r>
        <w:r>
          <w:fldChar w:fldCharType="separate"/>
        </w:r>
        <w:r w:rsidR="00D75586">
          <w:t>15</w:t>
        </w:r>
        <w:r>
          <w:fldChar w:fldCharType="end"/>
        </w:r>
      </w:ins>
    </w:p>
    <w:p w14:paraId="65C811A1" w14:textId="77777777" w:rsidR="00E04C75" w:rsidRPr="005C0615" w:rsidRDefault="00E04C75">
      <w:pPr>
        <w:pStyle w:val="Verzeichnis3"/>
        <w:tabs>
          <w:tab w:val="left" w:pos="640"/>
        </w:tabs>
        <w:rPr>
          <w:ins w:id="200" w:author="Editor" w:date="2010-12-03T16:22:00Z"/>
          <w:rFonts w:ascii="Cambria" w:eastAsia="MS Mincho" w:hAnsi="Cambria"/>
          <w:sz w:val="24"/>
          <w:szCs w:val="24"/>
          <w:lang w:val="en-US" w:eastAsia="ja-JP"/>
        </w:rPr>
      </w:pPr>
      <w:ins w:id="201" w:author="Editor" w:date="2010-12-03T16:22:00Z">
        <w:r>
          <w:t>7.3.3</w:t>
        </w:r>
        <w:r w:rsidRPr="005C0615">
          <w:rPr>
            <w:rFonts w:ascii="Cambria" w:eastAsia="MS Mincho" w:hAnsi="Cambria"/>
            <w:sz w:val="24"/>
            <w:szCs w:val="24"/>
            <w:lang w:val="en-US" w:eastAsia="ja-JP"/>
          </w:rPr>
          <w:tab/>
        </w:r>
        <w:r>
          <w:t>Media Presentation Description Schema</w:t>
        </w:r>
        <w:r>
          <w:tab/>
        </w:r>
        <w:r>
          <w:fldChar w:fldCharType="begin"/>
        </w:r>
        <w:r>
          <w:instrText xml:space="preserve"> </w:instrText>
        </w:r>
        <w:r w:rsidR="00AE47E6">
          <w:instrText>PAGEREF</w:instrText>
        </w:r>
        <w:r>
          <w:instrText xml:space="preserve"> _Toc152805685 \h </w:instrText>
        </w:r>
        <w:r>
          <w:fldChar w:fldCharType="separate"/>
        </w:r>
        <w:r w:rsidR="00D75586">
          <w:t>21</w:t>
        </w:r>
        <w:r>
          <w:fldChar w:fldCharType="end"/>
        </w:r>
      </w:ins>
    </w:p>
    <w:p w14:paraId="4759375D" w14:textId="77777777" w:rsidR="00E04C75" w:rsidRPr="005C0615" w:rsidRDefault="00E04C75">
      <w:pPr>
        <w:pStyle w:val="Verzeichnis3"/>
        <w:tabs>
          <w:tab w:val="left" w:pos="640"/>
        </w:tabs>
        <w:rPr>
          <w:ins w:id="202" w:author="Editor" w:date="2010-12-03T16:22:00Z"/>
          <w:rFonts w:ascii="Cambria" w:eastAsia="MS Mincho" w:hAnsi="Cambria"/>
          <w:sz w:val="24"/>
          <w:szCs w:val="24"/>
          <w:lang w:val="en-US" w:eastAsia="ja-JP"/>
        </w:rPr>
      </w:pPr>
      <w:ins w:id="203" w:author="Editor" w:date="2010-12-03T16:22:00Z">
        <w:r>
          <w:t>7.3.4</w:t>
        </w:r>
        <w:r w:rsidRPr="005C0615">
          <w:rPr>
            <w:rFonts w:ascii="Cambria" w:eastAsia="MS Mincho" w:hAnsi="Cambria"/>
            <w:sz w:val="24"/>
            <w:szCs w:val="24"/>
            <w:lang w:val="en-US" w:eastAsia="ja-JP"/>
          </w:rPr>
          <w:tab/>
        </w:r>
        <w:r>
          <w:t>Media Presentation Description Updates</w:t>
        </w:r>
        <w:r>
          <w:tab/>
        </w:r>
        <w:r>
          <w:fldChar w:fldCharType="begin"/>
        </w:r>
        <w:r>
          <w:instrText xml:space="preserve"> </w:instrText>
        </w:r>
        <w:r w:rsidR="00AE47E6">
          <w:instrText>PAGEREF</w:instrText>
        </w:r>
        <w:r>
          <w:instrText xml:space="preserve"> _Toc152805686 \h </w:instrText>
        </w:r>
        <w:r>
          <w:fldChar w:fldCharType="separate"/>
        </w:r>
        <w:r w:rsidR="00D75586">
          <w:t>24</w:t>
        </w:r>
        <w:r>
          <w:fldChar w:fldCharType="end"/>
        </w:r>
      </w:ins>
    </w:p>
    <w:p w14:paraId="44ADB783" w14:textId="77777777" w:rsidR="00E04C75" w:rsidRPr="005C0615" w:rsidRDefault="00E04C75">
      <w:pPr>
        <w:pStyle w:val="Verzeichnis2"/>
        <w:tabs>
          <w:tab w:val="left" w:pos="490"/>
        </w:tabs>
        <w:rPr>
          <w:ins w:id="204" w:author="Editor" w:date="2010-12-03T16:22:00Z"/>
          <w:rFonts w:ascii="Cambria" w:eastAsia="MS Mincho" w:hAnsi="Cambria"/>
          <w:sz w:val="24"/>
          <w:szCs w:val="24"/>
          <w:lang w:val="en-US" w:eastAsia="ja-JP"/>
        </w:rPr>
      </w:pPr>
      <w:ins w:id="205" w:author="Editor" w:date="2010-12-03T16:22:00Z">
        <w:r>
          <w:t>7.4</w:t>
        </w:r>
        <w:r w:rsidRPr="005C0615">
          <w:rPr>
            <w:rFonts w:ascii="Cambria" w:eastAsia="MS Mincho" w:hAnsi="Cambria"/>
            <w:sz w:val="24"/>
            <w:szCs w:val="24"/>
            <w:lang w:val="en-US" w:eastAsia="ja-JP"/>
          </w:rPr>
          <w:tab/>
        </w:r>
        <w:r>
          <w:t>Client Behaviour</w:t>
        </w:r>
        <w:r>
          <w:tab/>
        </w:r>
        <w:r>
          <w:fldChar w:fldCharType="begin"/>
        </w:r>
        <w:r>
          <w:instrText xml:space="preserve"> </w:instrText>
        </w:r>
        <w:r w:rsidR="00AE47E6">
          <w:instrText>PAGEREF</w:instrText>
        </w:r>
        <w:r>
          <w:instrText xml:space="preserve"> _Toc152805687 \h </w:instrText>
        </w:r>
        <w:r>
          <w:fldChar w:fldCharType="separate"/>
        </w:r>
        <w:r w:rsidR="00D75586">
          <w:t>24</w:t>
        </w:r>
        <w:r>
          <w:fldChar w:fldCharType="end"/>
        </w:r>
      </w:ins>
    </w:p>
    <w:p w14:paraId="5765F66E" w14:textId="77777777" w:rsidR="00E04C75" w:rsidRPr="005C0615" w:rsidRDefault="00E04C75">
      <w:pPr>
        <w:pStyle w:val="Verzeichnis3"/>
        <w:tabs>
          <w:tab w:val="left" w:pos="640"/>
        </w:tabs>
        <w:rPr>
          <w:ins w:id="206" w:author="Editor" w:date="2010-12-03T16:22:00Z"/>
          <w:rFonts w:ascii="Cambria" w:eastAsia="MS Mincho" w:hAnsi="Cambria"/>
          <w:sz w:val="24"/>
          <w:szCs w:val="24"/>
          <w:lang w:val="en-US" w:eastAsia="ja-JP"/>
        </w:rPr>
      </w:pPr>
      <w:ins w:id="207" w:author="Editor" w:date="2010-12-03T16:22:00Z">
        <w:r>
          <w:t>7.4.1</w:t>
        </w:r>
        <w:r w:rsidRPr="005C0615">
          <w:rPr>
            <w:rFonts w:ascii="Cambria" w:eastAsia="MS Mincho" w:hAnsi="Cambria"/>
            <w:sz w:val="24"/>
            <w:szCs w:val="24"/>
            <w:lang w:val="en-US" w:eastAsia="ja-JP"/>
          </w:rPr>
          <w:tab/>
        </w:r>
        <w:r>
          <w:t>Introduction</w:t>
        </w:r>
        <w:r>
          <w:tab/>
        </w:r>
        <w:r>
          <w:fldChar w:fldCharType="begin"/>
        </w:r>
        <w:r>
          <w:instrText xml:space="preserve"> </w:instrText>
        </w:r>
        <w:r w:rsidR="00AE47E6">
          <w:instrText>PAGEREF</w:instrText>
        </w:r>
        <w:r>
          <w:instrText xml:space="preserve"> _Toc152805688 \h </w:instrText>
        </w:r>
        <w:r>
          <w:fldChar w:fldCharType="separate"/>
        </w:r>
        <w:r w:rsidR="00D75586">
          <w:t>24</w:t>
        </w:r>
        <w:r>
          <w:fldChar w:fldCharType="end"/>
        </w:r>
      </w:ins>
    </w:p>
    <w:p w14:paraId="7DABABA1" w14:textId="77777777" w:rsidR="00E04C75" w:rsidRPr="005C0615" w:rsidRDefault="00E04C75">
      <w:pPr>
        <w:pStyle w:val="Verzeichnis3"/>
        <w:tabs>
          <w:tab w:val="left" w:pos="640"/>
        </w:tabs>
        <w:rPr>
          <w:ins w:id="208" w:author="Editor" w:date="2010-12-03T16:22:00Z"/>
          <w:rFonts w:ascii="Cambria" w:eastAsia="MS Mincho" w:hAnsi="Cambria"/>
          <w:sz w:val="24"/>
          <w:szCs w:val="24"/>
          <w:lang w:val="en-US" w:eastAsia="ja-JP"/>
        </w:rPr>
      </w:pPr>
      <w:ins w:id="209" w:author="Editor" w:date="2010-12-03T16:22:00Z">
        <w:r>
          <w:t>7.4.2</w:t>
        </w:r>
        <w:r w:rsidRPr="005C0615">
          <w:rPr>
            <w:rFonts w:ascii="Cambria" w:eastAsia="MS Mincho" w:hAnsi="Cambria"/>
            <w:sz w:val="24"/>
            <w:szCs w:val="24"/>
            <w:lang w:val="en-US" w:eastAsia="ja-JP"/>
          </w:rPr>
          <w:tab/>
        </w:r>
        <w:r>
          <w:t>Overview</w:t>
        </w:r>
        <w:r>
          <w:tab/>
        </w:r>
        <w:r>
          <w:fldChar w:fldCharType="begin"/>
        </w:r>
        <w:r>
          <w:instrText xml:space="preserve"> </w:instrText>
        </w:r>
        <w:r w:rsidR="00AE47E6">
          <w:instrText>PAGEREF</w:instrText>
        </w:r>
        <w:r>
          <w:instrText xml:space="preserve"> _Toc152805689 \h </w:instrText>
        </w:r>
        <w:r>
          <w:fldChar w:fldCharType="separate"/>
        </w:r>
        <w:r w:rsidR="00D75586">
          <w:t>25</w:t>
        </w:r>
        <w:r>
          <w:fldChar w:fldCharType="end"/>
        </w:r>
      </w:ins>
    </w:p>
    <w:p w14:paraId="3DE43F3E" w14:textId="77777777" w:rsidR="00E04C75" w:rsidRPr="005C0615" w:rsidRDefault="00E04C75">
      <w:pPr>
        <w:pStyle w:val="Verzeichnis3"/>
        <w:tabs>
          <w:tab w:val="left" w:pos="640"/>
        </w:tabs>
        <w:rPr>
          <w:ins w:id="210" w:author="Editor" w:date="2010-12-03T16:22:00Z"/>
          <w:rFonts w:ascii="Cambria" w:eastAsia="MS Mincho" w:hAnsi="Cambria"/>
          <w:sz w:val="24"/>
          <w:szCs w:val="24"/>
          <w:lang w:val="en-US" w:eastAsia="ja-JP"/>
        </w:rPr>
      </w:pPr>
      <w:ins w:id="211" w:author="Editor" w:date="2010-12-03T16:22:00Z">
        <w:r>
          <w:t>7.4.3</w:t>
        </w:r>
        <w:r w:rsidRPr="005C0615">
          <w:rPr>
            <w:rFonts w:ascii="Cambria" w:eastAsia="MS Mincho" w:hAnsi="Cambria"/>
            <w:sz w:val="24"/>
            <w:szCs w:val="24"/>
            <w:lang w:val="en-US" w:eastAsia="ja-JP"/>
          </w:rPr>
          <w:tab/>
        </w:r>
        <w:r>
          <w:t>Segment List Generation</w:t>
        </w:r>
        <w:r>
          <w:tab/>
        </w:r>
        <w:r>
          <w:fldChar w:fldCharType="begin"/>
        </w:r>
        <w:r>
          <w:instrText xml:space="preserve"> </w:instrText>
        </w:r>
        <w:r w:rsidR="00AE47E6">
          <w:instrText>PAGEREF</w:instrText>
        </w:r>
        <w:r>
          <w:instrText xml:space="preserve"> _Toc152805690 \h </w:instrText>
        </w:r>
        <w:r>
          <w:fldChar w:fldCharType="separate"/>
        </w:r>
        <w:r w:rsidR="00D75586">
          <w:t>25</w:t>
        </w:r>
        <w:r>
          <w:fldChar w:fldCharType="end"/>
        </w:r>
      </w:ins>
    </w:p>
    <w:p w14:paraId="785AFBD2" w14:textId="77777777" w:rsidR="00E04C75" w:rsidRPr="005C0615" w:rsidRDefault="00E04C75">
      <w:pPr>
        <w:pStyle w:val="Verzeichnis4"/>
        <w:tabs>
          <w:tab w:val="left" w:pos="840"/>
        </w:tabs>
        <w:rPr>
          <w:ins w:id="212" w:author="Editor" w:date="2010-12-03T16:22:00Z"/>
          <w:rFonts w:ascii="Cambria" w:eastAsia="MS Mincho" w:hAnsi="Cambria"/>
          <w:sz w:val="24"/>
          <w:szCs w:val="24"/>
          <w:lang w:val="en-US" w:eastAsia="ja-JP"/>
        </w:rPr>
      </w:pPr>
      <w:ins w:id="213" w:author="Editor" w:date="2010-12-03T16:22:00Z">
        <w:r>
          <w:t xml:space="preserve">7.4.3.1 </w:t>
        </w:r>
        <w:r w:rsidRPr="005C0615">
          <w:rPr>
            <w:rFonts w:ascii="Cambria" w:eastAsia="MS Mincho" w:hAnsi="Cambria"/>
            <w:sz w:val="24"/>
            <w:szCs w:val="24"/>
            <w:lang w:val="en-US" w:eastAsia="ja-JP"/>
          </w:rPr>
          <w:tab/>
        </w:r>
        <w:r>
          <w:t>General</w:t>
        </w:r>
        <w:r>
          <w:tab/>
        </w:r>
        <w:r>
          <w:fldChar w:fldCharType="begin"/>
        </w:r>
        <w:r>
          <w:instrText xml:space="preserve"> </w:instrText>
        </w:r>
        <w:r w:rsidR="00AE47E6">
          <w:instrText>PAGEREF</w:instrText>
        </w:r>
        <w:r>
          <w:instrText xml:space="preserve"> _Toc152805691 \h </w:instrText>
        </w:r>
        <w:r>
          <w:fldChar w:fldCharType="separate"/>
        </w:r>
        <w:r w:rsidR="00D75586">
          <w:t>25</w:t>
        </w:r>
        <w:r>
          <w:fldChar w:fldCharType="end"/>
        </w:r>
      </w:ins>
    </w:p>
    <w:p w14:paraId="557BA05F" w14:textId="77777777" w:rsidR="00E04C75" w:rsidRPr="005C0615" w:rsidRDefault="00E04C75">
      <w:pPr>
        <w:pStyle w:val="Verzeichnis4"/>
        <w:tabs>
          <w:tab w:val="left" w:pos="840"/>
        </w:tabs>
        <w:rPr>
          <w:ins w:id="214" w:author="Editor" w:date="2010-12-03T16:22:00Z"/>
          <w:rFonts w:ascii="Cambria" w:eastAsia="MS Mincho" w:hAnsi="Cambria"/>
          <w:sz w:val="24"/>
          <w:szCs w:val="24"/>
          <w:lang w:val="en-US" w:eastAsia="ja-JP"/>
        </w:rPr>
      </w:pPr>
      <w:ins w:id="215" w:author="Editor" w:date="2010-12-03T16:22:00Z">
        <w:r>
          <w:t xml:space="preserve">7.4.3.2 </w:t>
        </w:r>
        <w:r w:rsidRPr="005C0615">
          <w:rPr>
            <w:rFonts w:ascii="Cambria" w:eastAsia="MS Mincho" w:hAnsi="Cambria"/>
            <w:sz w:val="24"/>
            <w:szCs w:val="24"/>
            <w:lang w:val="en-US" w:eastAsia="ja-JP"/>
          </w:rPr>
          <w:tab/>
        </w:r>
        <w:r>
          <w:t>Template-based Generation of Media Segment List</w:t>
        </w:r>
        <w:r>
          <w:tab/>
        </w:r>
        <w:r>
          <w:fldChar w:fldCharType="begin"/>
        </w:r>
        <w:r>
          <w:instrText xml:space="preserve"> </w:instrText>
        </w:r>
        <w:r w:rsidR="00AE47E6">
          <w:instrText>P</w:instrText>
        </w:r>
        <w:r w:rsidR="00AE47E6">
          <w:instrText>AGEREF</w:instrText>
        </w:r>
        <w:r>
          <w:instrText xml:space="preserve"> _Toc152805692 \h </w:instrText>
        </w:r>
        <w:r>
          <w:fldChar w:fldCharType="separate"/>
        </w:r>
        <w:r w:rsidR="00D75586">
          <w:t>26</w:t>
        </w:r>
        <w:r>
          <w:fldChar w:fldCharType="end"/>
        </w:r>
      </w:ins>
    </w:p>
    <w:p w14:paraId="02C44ABC" w14:textId="77777777" w:rsidR="00E04C75" w:rsidRPr="005C0615" w:rsidRDefault="00E04C75">
      <w:pPr>
        <w:pStyle w:val="Verzeichnis4"/>
        <w:tabs>
          <w:tab w:val="left" w:pos="840"/>
        </w:tabs>
        <w:rPr>
          <w:ins w:id="216" w:author="Editor" w:date="2010-12-03T16:22:00Z"/>
          <w:rFonts w:ascii="Cambria" w:eastAsia="MS Mincho" w:hAnsi="Cambria"/>
          <w:sz w:val="24"/>
          <w:szCs w:val="24"/>
          <w:lang w:val="en-US" w:eastAsia="ja-JP"/>
        </w:rPr>
      </w:pPr>
      <w:ins w:id="217" w:author="Editor" w:date="2010-12-03T16:22:00Z">
        <w:r>
          <w:t xml:space="preserve">7.4.3.3 </w:t>
        </w:r>
        <w:r w:rsidRPr="005C0615">
          <w:rPr>
            <w:rFonts w:ascii="Cambria" w:eastAsia="MS Mincho" w:hAnsi="Cambria"/>
            <w:sz w:val="24"/>
            <w:szCs w:val="24"/>
            <w:lang w:val="en-US" w:eastAsia="ja-JP"/>
          </w:rPr>
          <w:tab/>
        </w:r>
        <w:r>
          <w:t>Playlist-based Generation of Media Segment List</w:t>
        </w:r>
        <w:r>
          <w:tab/>
        </w:r>
        <w:r>
          <w:fldChar w:fldCharType="begin"/>
        </w:r>
        <w:r>
          <w:instrText xml:space="preserve"> </w:instrText>
        </w:r>
        <w:r w:rsidR="00AE47E6">
          <w:instrText>PAGEREF</w:instrText>
        </w:r>
        <w:r>
          <w:instrText xml:space="preserve"> _Toc152805693 \h </w:instrText>
        </w:r>
        <w:r>
          <w:fldChar w:fldCharType="separate"/>
        </w:r>
        <w:r w:rsidR="00D75586">
          <w:t>27</w:t>
        </w:r>
        <w:r>
          <w:fldChar w:fldCharType="end"/>
        </w:r>
      </w:ins>
    </w:p>
    <w:p w14:paraId="3F73C931" w14:textId="77777777" w:rsidR="00E04C75" w:rsidRPr="005C0615" w:rsidRDefault="00E04C75">
      <w:pPr>
        <w:pStyle w:val="Verzeichnis4"/>
        <w:tabs>
          <w:tab w:val="left" w:pos="890"/>
        </w:tabs>
        <w:rPr>
          <w:ins w:id="218" w:author="Editor" w:date="2010-12-03T16:22:00Z"/>
          <w:rFonts w:ascii="Cambria" w:eastAsia="MS Mincho" w:hAnsi="Cambria"/>
          <w:sz w:val="24"/>
          <w:szCs w:val="24"/>
          <w:lang w:val="en-US" w:eastAsia="ja-JP"/>
        </w:rPr>
      </w:pPr>
      <w:ins w:id="219" w:author="Editor" w:date="2010-12-03T16:22:00Z">
        <w:r>
          <w:t xml:space="preserve">7.4.3.4. </w:t>
        </w:r>
        <w:r w:rsidRPr="005C0615">
          <w:rPr>
            <w:rFonts w:ascii="Cambria" w:eastAsia="MS Mincho" w:hAnsi="Cambria"/>
            <w:sz w:val="24"/>
            <w:szCs w:val="24"/>
            <w:lang w:val="en-US" w:eastAsia="ja-JP"/>
          </w:rPr>
          <w:tab/>
        </w:r>
        <w:r>
          <w:t>Media Segment List Restrictions</w:t>
        </w:r>
        <w:r>
          <w:tab/>
        </w:r>
        <w:r>
          <w:fldChar w:fldCharType="begin"/>
        </w:r>
        <w:r>
          <w:instrText xml:space="preserve"> </w:instrText>
        </w:r>
        <w:r w:rsidR="00AE47E6">
          <w:instrText>PAGEREF</w:instrText>
        </w:r>
        <w:r>
          <w:instrText xml:space="preserve"> _Toc152805694 \h </w:instrText>
        </w:r>
        <w:r>
          <w:fldChar w:fldCharType="separate"/>
        </w:r>
        <w:r w:rsidR="00D75586">
          <w:t>28</w:t>
        </w:r>
        <w:r>
          <w:fldChar w:fldCharType="end"/>
        </w:r>
      </w:ins>
    </w:p>
    <w:p w14:paraId="57FA2DCD" w14:textId="77777777" w:rsidR="00E04C75" w:rsidRPr="005C0615" w:rsidRDefault="00E04C75">
      <w:pPr>
        <w:pStyle w:val="Verzeichnis3"/>
        <w:tabs>
          <w:tab w:val="left" w:pos="640"/>
        </w:tabs>
        <w:rPr>
          <w:ins w:id="220" w:author="Editor" w:date="2010-12-03T16:22:00Z"/>
          <w:rFonts w:ascii="Cambria" w:eastAsia="MS Mincho" w:hAnsi="Cambria"/>
          <w:sz w:val="24"/>
          <w:szCs w:val="24"/>
          <w:lang w:val="en-US" w:eastAsia="ja-JP"/>
        </w:rPr>
      </w:pPr>
      <w:ins w:id="221" w:author="Editor" w:date="2010-12-03T16:22:00Z">
        <w:r>
          <w:t>7.4.4</w:t>
        </w:r>
        <w:r w:rsidRPr="005C0615">
          <w:rPr>
            <w:rFonts w:ascii="Cambria" w:eastAsia="MS Mincho" w:hAnsi="Cambria"/>
            <w:sz w:val="24"/>
            <w:szCs w:val="24"/>
            <w:lang w:val="en-US" w:eastAsia="ja-JP"/>
          </w:rPr>
          <w:tab/>
        </w:r>
        <w:r>
          <w:t>Seeking</w:t>
        </w:r>
        <w:r>
          <w:tab/>
        </w:r>
        <w:r>
          <w:fldChar w:fldCharType="begin"/>
        </w:r>
        <w:r>
          <w:instrText xml:space="preserve"> </w:instrText>
        </w:r>
        <w:r w:rsidR="00AE47E6">
          <w:instrText>PAGEREF</w:instrText>
        </w:r>
        <w:r>
          <w:instrText xml:space="preserve"> _Toc152805695 \h </w:instrText>
        </w:r>
        <w:r>
          <w:fldChar w:fldCharType="separate"/>
        </w:r>
        <w:r w:rsidR="00D75586">
          <w:t>28</w:t>
        </w:r>
        <w:r>
          <w:fldChar w:fldCharType="end"/>
        </w:r>
      </w:ins>
    </w:p>
    <w:p w14:paraId="33BBE984" w14:textId="77777777" w:rsidR="00E04C75" w:rsidRPr="005C0615" w:rsidRDefault="00E04C75">
      <w:pPr>
        <w:pStyle w:val="Verzeichnis3"/>
        <w:tabs>
          <w:tab w:val="left" w:pos="640"/>
        </w:tabs>
        <w:rPr>
          <w:ins w:id="222" w:author="Editor" w:date="2010-12-03T16:22:00Z"/>
          <w:rFonts w:ascii="Cambria" w:eastAsia="MS Mincho" w:hAnsi="Cambria"/>
          <w:sz w:val="24"/>
          <w:szCs w:val="24"/>
          <w:lang w:val="en-US" w:eastAsia="ja-JP"/>
        </w:rPr>
      </w:pPr>
      <w:ins w:id="223" w:author="Editor" w:date="2010-12-03T16:22:00Z">
        <w:r>
          <w:t>7.4.5</w:t>
        </w:r>
        <w:r w:rsidRPr="005C0615">
          <w:rPr>
            <w:rFonts w:ascii="Cambria" w:eastAsia="MS Mincho" w:hAnsi="Cambria"/>
            <w:sz w:val="24"/>
            <w:szCs w:val="24"/>
            <w:lang w:val="en-US" w:eastAsia="ja-JP"/>
          </w:rPr>
          <w:tab/>
        </w:r>
        <w:r>
          <w:t>Support for Trick Modes</w:t>
        </w:r>
        <w:r>
          <w:tab/>
        </w:r>
        <w:r>
          <w:fldChar w:fldCharType="begin"/>
        </w:r>
        <w:r>
          <w:instrText xml:space="preserve"> </w:instrText>
        </w:r>
        <w:r w:rsidR="00AE47E6">
          <w:instrText>PAGEREF</w:instrText>
        </w:r>
        <w:r>
          <w:instrText xml:space="preserve"> _Toc152805696 \h </w:instrText>
        </w:r>
        <w:r>
          <w:fldChar w:fldCharType="separate"/>
        </w:r>
        <w:r w:rsidR="00D75586">
          <w:t>29</w:t>
        </w:r>
        <w:r>
          <w:fldChar w:fldCharType="end"/>
        </w:r>
      </w:ins>
    </w:p>
    <w:p w14:paraId="4AFA30D6" w14:textId="77777777" w:rsidR="00E04C75" w:rsidRPr="005C0615" w:rsidRDefault="00E04C75">
      <w:pPr>
        <w:pStyle w:val="Verzeichnis3"/>
        <w:tabs>
          <w:tab w:val="left" w:pos="640"/>
        </w:tabs>
        <w:rPr>
          <w:ins w:id="224" w:author="Editor" w:date="2010-12-03T16:22:00Z"/>
          <w:rFonts w:ascii="Cambria" w:eastAsia="MS Mincho" w:hAnsi="Cambria"/>
          <w:sz w:val="24"/>
          <w:szCs w:val="24"/>
          <w:lang w:val="en-US" w:eastAsia="ja-JP"/>
        </w:rPr>
      </w:pPr>
      <w:ins w:id="225" w:author="Editor" w:date="2010-12-03T16:22:00Z">
        <w:r>
          <w:t>7.4.6</w:t>
        </w:r>
        <w:r w:rsidRPr="005C0615">
          <w:rPr>
            <w:rFonts w:ascii="Cambria" w:eastAsia="MS Mincho" w:hAnsi="Cambria"/>
            <w:sz w:val="24"/>
            <w:szCs w:val="24"/>
            <w:lang w:val="en-US" w:eastAsia="ja-JP"/>
          </w:rPr>
          <w:tab/>
        </w:r>
        <w:r>
          <w:t>Switching Representations</w:t>
        </w:r>
        <w:r>
          <w:tab/>
        </w:r>
        <w:r>
          <w:fldChar w:fldCharType="begin"/>
        </w:r>
        <w:r>
          <w:instrText xml:space="preserve"> </w:instrText>
        </w:r>
        <w:r w:rsidR="00AE47E6">
          <w:instrText>PAGEREF</w:instrText>
        </w:r>
        <w:r>
          <w:instrText xml:space="preserve"> _Toc152805697 \h </w:instrText>
        </w:r>
        <w:r>
          <w:fldChar w:fldCharType="separate"/>
        </w:r>
        <w:r w:rsidR="00D75586">
          <w:t>29</w:t>
        </w:r>
        <w:r>
          <w:fldChar w:fldCharType="end"/>
        </w:r>
      </w:ins>
    </w:p>
    <w:p w14:paraId="7B30714F" w14:textId="77777777" w:rsidR="00E04C75" w:rsidRPr="005C0615" w:rsidRDefault="00E04C75">
      <w:pPr>
        <w:pStyle w:val="Verzeichnis3"/>
        <w:tabs>
          <w:tab w:val="left" w:pos="640"/>
        </w:tabs>
        <w:rPr>
          <w:ins w:id="226" w:author="Editor" w:date="2010-12-03T16:22:00Z"/>
          <w:rFonts w:ascii="Cambria" w:eastAsia="MS Mincho" w:hAnsi="Cambria"/>
          <w:sz w:val="24"/>
          <w:szCs w:val="24"/>
          <w:lang w:val="en-US" w:eastAsia="ja-JP"/>
        </w:rPr>
      </w:pPr>
      <w:ins w:id="227" w:author="Editor" w:date="2010-12-03T16:22:00Z">
        <w:r>
          <w:t>7.4.7</w:t>
        </w:r>
        <w:r w:rsidRPr="005C0615">
          <w:rPr>
            <w:rFonts w:ascii="Cambria" w:eastAsia="MS Mincho" w:hAnsi="Cambria"/>
            <w:sz w:val="24"/>
            <w:szCs w:val="24"/>
            <w:lang w:val="en-US" w:eastAsia="ja-JP"/>
          </w:rPr>
          <w:tab/>
        </w:r>
        <w:r>
          <w:t>Reaction to Error Codes</w:t>
        </w:r>
        <w:r>
          <w:tab/>
        </w:r>
        <w:r>
          <w:fldChar w:fldCharType="begin"/>
        </w:r>
        <w:r>
          <w:instrText xml:space="preserve"> </w:instrText>
        </w:r>
        <w:r w:rsidR="00AE47E6">
          <w:instrText>PAGEREF</w:instrText>
        </w:r>
        <w:r>
          <w:instrText xml:space="preserve"> _Toc152805698 \h </w:instrText>
        </w:r>
        <w:r>
          <w:fldChar w:fldCharType="separate"/>
        </w:r>
        <w:r w:rsidR="00D75586">
          <w:t>29</w:t>
        </w:r>
        <w:r>
          <w:fldChar w:fldCharType="end"/>
        </w:r>
      </w:ins>
    </w:p>
    <w:p w14:paraId="0C77CF4D" w14:textId="77777777" w:rsidR="00E04C75" w:rsidRPr="005C0615" w:rsidRDefault="00E04C75">
      <w:pPr>
        <w:pStyle w:val="Verzeichnis1"/>
        <w:tabs>
          <w:tab w:val="left" w:pos="350"/>
        </w:tabs>
        <w:rPr>
          <w:ins w:id="228" w:author="Editor" w:date="2010-12-03T16:22:00Z"/>
          <w:rFonts w:ascii="Cambria" w:eastAsia="MS Mincho" w:hAnsi="Cambria"/>
          <w:sz w:val="24"/>
          <w:szCs w:val="24"/>
          <w:lang w:val="en-US" w:eastAsia="ja-JP"/>
        </w:rPr>
      </w:pPr>
      <w:ins w:id="229" w:author="Editor" w:date="2010-12-03T16:22:00Z">
        <w:r>
          <w:t>8</w:t>
        </w:r>
        <w:r w:rsidRPr="005C0615">
          <w:rPr>
            <w:rFonts w:ascii="Cambria" w:eastAsia="MS Mincho" w:hAnsi="Cambria"/>
            <w:sz w:val="24"/>
            <w:szCs w:val="24"/>
            <w:lang w:val="en-US" w:eastAsia="ja-JP"/>
          </w:rPr>
          <w:tab/>
        </w:r>
        <w:r>
          <w:t>3GPP Adaptive HTTP Streaming</w:t>
        </w:r>
        <w:r>
          <w:tab/>
        </w:r>
        <w:r>
          <w:fldChar w:fldCharType="begin"/>
        </w:r>
        <w:r>
          <w:instrText xml:space="preserve"> </w:instrText>
        </w:r>
        <w:r w:rsidR="00AE47E6">
          <w:instrText>PAGEREF</w:instrText>
        </w:r>
        <w:r>
          <w:instrText xml:space="preserve"> _Toc152805699 \h </w:instrText>
        </w:r>
        <w:r>
          <w:fldChar w:fldCharType="separate"/>
        </w:r>
        <w:r w:rsidR="00D75586">
          <w:t>30</w:t>
        </w:r>
        <w:r>
          <w:fldChar w:fldCharType="end"/>
        </w:r>
      </w:ins>
    </w:p>
    <w:p w14:paraId="6B586A27" w14:textId="77777777" w:rsidR="00E04C75" w:rsidRPr="005C0615" w:rsidRDefault="00E04C75">
      <w:pPr>
        <w:pStyle w:val="Verzeichnis2"/>
        <w:tabs>
          <w:tab w:val="left" w:pos="490"/>
        </w:tabs>
        <w:rPr>
          <w:ins w:id="230" w:author="Editor" w:date="2010-12-03T16:22:00Z"/>
          <w:rFonts w:ascii="Cambria" w:eastAsia="MS Mincho" w:hAnsi="Cambria"/>
          <w:sz w:val="24"/>
          <w:szCs w:val="24"/>
          <w:lang w:val="en-US" w:eastAsia="ja-JP"/>
        </w:rPr>
      </w:pPr>
      <w:ins w:id="231" w:author="Editor" w:date="2010-12-03T16:22:00Z">
        <w:r>
          <w:t>8.1</w:t>
        </w:r>
        <w:r w:rsidRPr="005C0615">
          <w:rPr>
            <w:rFonts w:ascii="Cambria" w:eastAsia="MS Mincho" w:hAnsi="Cambria"/>
            <w:sz w:val="24"/>
            <w:szCs w:val="24"/>
            <w:lang w:val="en-US" w:eastAsia="ja-JP"/>
          </w:rPr>
          <w:tab/>
        </w:r>
        <w:r>
          <w:t>Instantiation of 3GPP Adaptive HTTP Streaming</w:t>
        </w:r>
        <w:r>
          <w:tab/>
        </w:r>
        <w:r>
          <w:fldChar w:fldCharType="begin"/>
        </w:r>
        <w:r>
          <w:instrText xml:space="preserve"> </w:instrText>
        </w:r>
        <w:r w:rsidR="00AE47E6">
          <w:instrText>PAGEREF</w:instrText>
        </w:r>
        <w:r>
          <w:instrText xml:space="preserve"> _Toc152805700 \h </w:instrText>
        </w:r>
        <w:r>
          <w:fldChar w:fldCharType="separate"/>
        </w:r>
        <w:r w:rsidR="00D75586">
          <w:t>30</w:t>
        </w:r>
        <w:r>
          <w:fldChar w:fldCharType="end"/>
        </w:r>
      </w:ins>
    </w:p>
    <w:p w14:paraId="39ED4850" w14:textId="77777777" w:rsidR="00E04C75" w:rsidRPr="005C0615" w:rsidRDefault="00E04C75">
      <w:pPr>
        <w:pStyle w:val="Verzeichnis2"/>
        <w:tabs>
          <w:tab w:val="left" w:pos="490"/>
        </w:tabs>
        <w:rPr>
          <w:ins w:id="232" w:author="Editor" w:date="2010-12-03T16:22:00Z"/>
          <w:rFonts w:ascii="Cambria" w:eastAsia="MS Mincho" w:hAnsi="Cambria"/>
          <w:sz w:val="24"/>
          <w:szCs w:val="24"/>
          <w:lang w:val="en-US" w:eastAsia="ja-JP"/>
        </w:rPr>
      </w:pPr>
      <w:ins w:id="233" w:author="Editor" w:date="2010-12-03T16:22:00Z">
        <w:r>
          <w:t>8.2</w:t>
        </w:r>
        <w:r w:rsidRPr="005C0615">
          <w:rPr>
            <w:rFonts w:ascii="Cambria" w:eastAsia="MS Mincho" w:hAnsi="Cambria"/>
            <w:sz w:val="24"/>
            <w:szCs w:val="24"/>
            <w:lang w:val="en-US" w:eastAsia="ja-JP"/>
          </w:rPr>
          <w:tab/>
        </w:r>
        <w:r>
          <w:t>Usage of the 3GP File Format</w:t>
        </w:r>
        <w:r>
          <w:tab/>
        </w:r>
        <w:r>
          <w:fldChar w:fldCharType="begin"/>
        </w:r>
        <w:r>
          <w:instrText xml:space="preserve"> </w:instrText>
        </w:r>
        <w:r w:rsidR="00AE47E6">
          <w:instrText>PAGEREF</w:instrText>
        </w:r>
        <w:r>
          <w:instrText xml:space="preserve"> _Toc152805701 \h </w:instrText>
        </w:r>
        <w:r>
          <w:fldChar w:fldCharType="separate"/>
        </w:r>
        <w:r w:rsidR="00D75586">
          <w:t>30</w:t>
        </w:r>
        <w:r>
          <w:fldChar w:fldCharType="end"/>
        </w:r>
      </w:ins>
    </w:p>
    <w:p w14:paraId="5EFBFF80" w14:textId="77777777" w:rsidR="00E04C75" w:rsidRPr="005C0615" w:rsidRDefault="00E04C75">
      <w:pPr>
        <w:pStyle w:val="Verzeichnis3"/>
        <w:tabs>
          <w:tab w:val="left" w:pos="640"/>
        </w:tabs>
        <w:rPr>
          <w:ins w:id="234" w:author="Editor" w:date="2010-12-03T16:22:00Z"/>
          <w:rFonts w:ascii="Cambria" w:eastAsia="MS Mincho" w:hAnsi="Cambria"/>
          <w:sz w:val="24"/>
          <w:szCs w:val="24"/>
          <w:lang w:val="en-US" w:eastAsia="ja-JP"/>
        </w:rPr>
      </w:pPr>
      <w:ins w:id="235" w:author="Editor" w:date="2010-12-03T16:22:00Z">
        <w:r>
          <w:t>8.2.1</w:t>
        </w:r>
        <w:r w:rsidRPr="005C0615">
          <w:rPr>
            <w:rFonts w:ascii="Cambria" w:eastAsia="MS Mincho" w:hAnsi="Cambria"/>
            <w:sz w:val="24"/>
            <w:szCs w:val="24"/>
            <w:lang w:val="en-US" w:eastAsia="ja-JP"/>
          </w:rPr>
          <w:tab/>
        </w:r>
        <w:r>
          <w:t>Introduction</w:t>
        </w:r>
        <w:r>
          <w:tab/>
        </w:r>
        <w:r>
          <w:fldChar w:fldCharType="begin"/>
        </w:r>
        <w:r>
          <w:instrText xml:space="preserve"> </w:instrText>
        </w:r>
        <w:r w:rsidR="00AE47E6">
          <w:instrText>PAGEREF</w:instrText>
        </w:r>
        <w:r>
          <w:instrText xml:space="preserve"> _Toc152805702 \h </w:instrText>
        </w:r>
        <w:r>
          <w:fldChar w:fldCharType="separate"/>
        </w:r>
        <w:r w:rsidR="00D75586">
          <w:t>30</w:t>
        </w:r>
        <w:r>
          <w:fldChar w:fldCharType="end"/>
        </w:r>
      </w:ins>
    </w:p>
    <w:p w14:paraId="0485B48F" w14:textId="77777777" w:rsidR="00E04C75" w:rsidRPr="005C0615" w:rsidRDefault="00E04C75">
      <w:pPr>
        <w:pStyle w:val="Verzeichnis3"/>
        <w:tabs>
          <w:tab w:val="left" w:pos="640"/>
        </w:tabs>
        <w:rPr>
          <w:ins w:id="236" w:author="Editor" w:date="2010-12-03T16:22:00Z"/>
          <w:rFonts w:ascii="Cambria" w:eastAsia="MS Mincho" w:hAnsi="Cambria"/>
          <w:sz w:val="24"/>
          <w:szCs w:val="24"/>
          <w:lang w:val="en-US" w:eastAsia="ja-JP"/>
        </w:rPr>
      </w:pPr>
      <w:ins w:id="237" w:author="Editor" w:date="2010-12-03T16:22:00Z">
        <w:r>
          <w:t>8.2.2</w:t>
        </w:r>
        <w:r w:rsidRPr="005C0615">
          <w:rPr>
            <w:rFonts w:ascii="Cambria" w:eastAsia="MS Mincho" w:hAnsi="Cambria"/>
            <w:sz w:val="24"/>
            <w:szCs w:val="24"/>
            <w:lang w:val="en-US" w:eastAsia="ja-JP"/>
          </w:rPr>
          <w:tab/>
        </w:r>
        <w:r>
          <w:t>Segment Types and Formats</w:t>
        </w:r>
        <w:r>
          <w:tab/>
        </w:r>
        <w:r>
          <w:fldChar w:fldCharType="begin"/>
        </w:r>
        <w:r>
          <w:instrText xml:space="preserve"> </w:instrText>
        </w:r>
        <w:r w:rsidR="00AE47E6">
          <w:instrText>PAGEREF</w:instrText>
        </w:r>
        <w:r>
          <w:instrText xml:space="preserve"> _Toc152805703 \h </w:instrText>
        </w:r>
        <w:r>
          <w:fldChar w:fldCharType="separate"/>
        </w:r>
        <w:r w:rsidR="00D75586">
          <w:t>30</w:t>
        </w:r>
        <w:r>
          <w:fldChar w:fldCharType="end"/>
        </w:r>
      </w:ins>
    </w:p>
    <w:p w14:paraId="186C8A5F" w14:textId="77777777" w:rsidR="00E04C75" w:rsidRPr="00986011" w:rsidRDefault="00E04C75">
      <w:pPr>
        <w:pStyle w:val="Verzeichnis4"/>
        <w:tabs>
          <w:tab w:val="left" w:pos="790"/>
        </w:tabs>
        <w:rPr>
          <w:ins w:id="238" w:author="Editor" w:date="2010-12-03T16:22:00Z"/>
          <w:rFonts w:ascii="Cambria" w:eastAsia="MS Mincho" w:hAnsi="Cambria"/>
          <w:sz w:val="24"/>
          <w:szCs w:val="24"/>
          <w:lang w:val="fr-FR" w:eastAsia="ja-JP"/>
        </w:rPr>
      </w:pPr>
      <w:ins w:id="239" w:author="Editor" w:date="2010-12-03T16:22:00Z">
        <w:r w:rsidRPr="00986011">
          <w:rPr>
            <w:lang w:val="fr-FR"/>
          </w:rPr>
          <w:t>8.2.2.1</w:t>
        </w:r>
        <w:r w:rsidRPr="00986011">
          <w:rPr>
            <w:rFonts w:ascii="Cambria" w:eastAsia="MS Mincho" w:hAnsi="Cambria"/>
            <w:sz w:val="24"/>
            <w:szCs w:val="24"/>
            <w:lang w:val="fr-FR" w:eastAsia="ja-JP"/>
          </w:rPr>
          <w:tab/>
        </w:r>
        <w:r w:rsidRPr="00986011">
          <w:rPr>
            <w:lang w:val="fr-FR"/>
          </w:rPr>
          <w:t>Segment Types</w:t>
        </w:r>
        <w:r w:rsidRPr="00986011">
          <w:rPr>
            <w:lang w:val="fr-FR"/>
          </w:rPr>
          <w:tab/>
        </w:r>
        <w:r>
          <w:fldChar w:fldCharType="begin"/>
        </w:r>
        <w:r w:rsidRPr="00986011">
          <w:rPr>
            <w:lang w:val="fr-FR"/>
          </w:rPr>
          <w:instrText xml:space="preserve"> </w:instrText>
        </w:r>
        <w:r w:rsidR="00AE47E6">
          <w:rPr>
            <w:lang w:val="fr-FR"/>
          </w:rPr>
          <w:instrText>PAGEREF</w:instrText>
        </w:r>
        <w:r w:rsidRPr="00986011">
          <w:rPr>
            <w:lang w:val="fr-FR"/>
          </w:rPr>
          <w:instrText xml:space="preserve"> _Toc152805704 \h </w:instrText>
        </w:r>
        <w:r>
          <w:fldChar w:fldCharType="separate"/>
        </w:r>
        <w:r w:rsidR="00D75586">
          <w:rPr>
            <w:lang w:val="fr-FR"/>
          </w:rPr>
          <w:t>30</w:t>
        </w:r>
        <w:r>
          <w:fldChar w:fldCharType="end"/>
        </w:r>
      </w:ins>
    </w:p>
    <w:p w14:paraId="17052FBD" w14:textId="77777777" w:rsidR="00E04C75" w:rsidRPr="00986011" w:rsidRDefault="00E04C75">
      <w:pPr>
        <w:pStyle w:val="Verzeichnis4"/>
        <w:tabs>
          <w:tab w:val="left" w:pos="790"/>
        </w:tabs>
        <w:rPr>
          <w:ins w:id="240" w:author="Editor" w:date="2010-12-03T16:22:00Z"/>
          <w:rFonts w:ascii="Cambria" w:eastAsia="MS Mincho" w:hAnsi="Cambria"/>
          <w:sz w:val="24"/>
          <w:szCs w:val="24"/>
          <w:lang w:val="fr-FR" w:eastAsia="ja-JP"/>
        </w:rPr>
      </w:pPr>
      <w:ins w:id="241" w:author="Editor" w:date="2010-12-03T16:22:00Z">
        <w:r w:rsidRPr="00986011">
          <w:rPr>
            <w:lang w:val="fr-FR"/>
          </w:rPr>
          <w:t>8.2.2.2</w:t>
        </w:r>
        <w:r w:rsidRPr="00986011">
          <w:rPr>
            <w:rFonts w:ascii="Cambria" w:eastAsia="MS Mincho" w:hAnsi="Cambria"/>
            <w:sz w:val="24"/>
            <w:szCs w:val="24"/>
            <w:lang w:val="fr-FR" w:eastAsia="ja-JP"/>
          </w:rPr>
          <w:tab/>
        </w:r>
        <w:r w:rsidRPr="00986011">
          <w:rPr>
            <w:lang w:val="fr-FR"/>
          </w:rPr>
          <w:t>Initialisation Segment Format</w:t>
        </w:r>
        <w:r w:rsidRPr="00986011">
          <w:rPr>
            <w:lang w:val="fr-FR"/>
          </w:rPr>
          <w:tab/>
        </w:r>
        <w:r>
          <w:fldChar w:fldCharType="begin"/>
        </w:r>
        <w:r w:rsidRPr="00986011">
          <w:rPr>
            <w:lang w:val="fr-FR"/>
          </w:rPr>
          <w:instrText xml:space="preserve"> </w:instrText>
        </w:r>
        <w:r w:rsidR="00AE47E6">
          <w:rPr>
            <w:lang w:val="fr-FR"/>
          </w:rPr>
          <w:instrText>PAGEREF</w:instrText>
        </w:r>
        <w:r w:rsidRPr="00986011">
          <w:rPr>
            <w:lang w:val="fr-FR"/>
          </w:rPr>
          <w:instrText xml:space="preserve"> _Toc152805705 \h </w:instrText>
        </w:r>
        <w:r>
          <w:fldChar w:fldCharType="separate"/>
        </w:r>
        <w:r w:rsidR="00D75586">
          <w:rPr>
            <w:lang w:val="fr-FR"/>
          </w:rPr>
          <w:t>30</w:t>
        </w:r>
        <w:r>
          <w:fldChar w:fldCharType="end"/>
        </w:r>
      </w:ins>
    </w:p>
    <w:p w14:paraId="3D05153D" w14:textId="77777777" w:rsidR="00E04C75" w:rsidRPr="005C0615" w:rsidRDefault="00E04C75">
      <w:pPr>
        <w:pStyle w:val="Verzeichnis4"/>
        <w:tabs>
          <w:tab w:val="left" w:pos="790"/>
        </w:tabs>
        <w:rPr>
          <w:ins w:id="242" w:author="Editor" w:date="2010-12-03T16:22:00Z"/>
          <w:rFonts w:ascii="Cambria" w:eastAsia="MS Mincho" w:hAnsi="Cambria"/>
          <w:sz w:val="24"/>
          <w:szCs w:val="24"/>
          <w:lang w:val="en-US" w:eastAsia="ja-JP"/>
        </w:rPr>
      </w:pPr>
      <w:ins w:id="243" w:author="Editor" w:date="2010-12-03T16:22:00Z">
        <w:r>
          <w:t>8.2.2.3</w:t>
        </w:r>
        <w:r w:rsidRPr="005C0615">
          <w:rPr>
            <w:rFonts w:ascii="Cambria" w:eastAsia="MS Mincho" w:hAnsi="Cambria"/>
            <w:sz w:val="24"/>
            <w:szCs w:val="24"/>
            <w:lang w:val="en-US" w:eastAsia="ja-JP"/>
          </w:rPr>
          <w:tab/>
        </w:r>
        <w:r>
          <w:t>Media Segment Format</w:t>
        </w:r>
        <w:r>
          <w:tab/>
        </w:r>
        <w:r>
          <w:fldChar w:fldCharType="begin"/>
        </w:r>
        <w:r>
          <w:instrText xml:space="preserve"> </w:instrText>
        </w:r>
        <w:r w:rsidR="00AE47E6">
          <w:instrText>PAGEREF</w:instrText>
        </w:r>
        <w:r>
          <w:instrText xml:space="preserve"> _Toc152805706 \h </w:instrText>
        </w:r>
        <w:r>
          <w:fldChar w:fldCharType="separate"/>
        </w:r>
        <w:r w:rsidR="00D75586">
          <w:t>31</w:t>
        </w:r>
        <w:r>
          <w:fldChar w:fldCharType="end"/>
        </w:r>
      </w:ins>
    </w:p>
    <w:p w14:paraId="070CAC1E" w14:textId="77777777" w:rsidR="00E04C75" w:rsidRPr="005C0615" w:rsidRDefault="00E04C75">
      <w:pPr>
        <w:pStyle w:val="Verzeichnis4"/>
        <w:tabs>
          <w:tab w:val="left" w:pos="790"/>
        </w:tabs>
        <w:rPr>
          <w:ins w:id="244" w:author="Editor" w:date="2010-12-03T16:22:00Z"/>
          <w:rFonts w:ascii="Cambria" w:eastAsia="MS Mincho" w:hAnsi="Cambria"/>
          <w:sz w:val="24"/>
          <w:szCs w:val="24"/>
          <w:lang w:val="en-US" w:eastAsia="ja-JP"/>
        </w:rPr>
      </w:pPr>
      <w:ins w:id="245" w:author="Editor" w:date="2010-12-03T16:22:00Z">
        <w:r>
          <w:lastRenderedPageBreak/>
          <w:t>8.2.2.4</w:t>
        </w:r>
        <w:r w:rsidRPr="005C0615">
          <w:rPr>
            <w:rFonts w:ascii="Cambria" w:eastAsia="MS Mincho" w:hAnsi="Cambria"/>
            <w:sz w:val="24"/>
            <w:szCs w:val="24"/>
            <w:lang w:val="en-US" w:eastAsia="ja-JP"/>
          </w:rPr>
          <w:tab/>
        </w:r>
        <w:r>
          <w:t>Self-Initialising Media Segment Format</w:t>
        </w:r>
        <w:r>
          <w:tab/>
        </w:r>
        <w:r>
          <w:fldChar w:fldCharType="begin"/>
        </w:r>
        <w:r>
          <w:instrText xml:space="preserve"> </w:instrText>
        </w:r>
        <w:r w:rsidR="00AE47E6">
          <w:instrText>PAGEREF</w:instrText>
        </w:r>
        <w:r>
          <w:instrText xml:space="preserve"> _Toc152805707 \h </w:instrText>
        </w:r>
        <w:r>
          <w:fldChar w:fldCharType="separate"/>
        </w:r>
        <w:r w:rsidR="00D75586">
          <w:t>31</w:t>
        </w:r>
        <w:r>
          <w:fldChar w:fldCharType="end"/>
        </w:r>
      </w:ins>
    </w:p>
    <w:p w14:paraId="0C339E0B" w14:textId="77777777" w:rsidR="00E04C75" w:rsidRPr="005C0615" w:rsidRDefault="00E04C75">
      <w:pPr>
        <w:pStyle w:val="Verzeichnis3"/>
        <w:tabs>
          <w:tab w:val="left" w:pos="640"/>
        </w:tabs>
        <w:rPr>
          <w:ins w:id="246" w:author="Editor" w:date="2010-12-03T16:22:00Z"/>
          <w:rFonts w:ascii="Cambria" w:eastAsia="MS Mincho" w:hAnsi="Cambria"/>
          <w:sz w:val="24"/>
          <w:szCs w:val="24"/>
          <w:lang w:val="en-US" w:eastAsia="ja-JP"/>
        </w:rPr>
      </w:pPr>
      <w:ins w:id="247" w:author="Editor" w:date="2010-12-03T16:22:00Z">
        <w:r>
          <w:t>8.2.3</w:t>
        </w:r>
        <w:r w:rsidRPr="005C0615">
          <w:rPr>
            <w:rFonts w:ascii="Cambria" w:eastAsia="MS Mincho" w:hAnsi="Cambria"/>
            <w:sz w:val="24"/>
            <w:szCs w:val="24"/>
            <w:lang w:val="en-US" w:eastAsia="ja-JP"/>
          </w:rPr>
          <w:tab/>
        </w:r>
        <w:r>
          <w:t>Usage on Server and Client</w:t>
        </w:r>
        <w:r>
          <w:tab/>
        </w:r>
        <w:r>
          <w:fldChar w:fldCharType="begin"/>
        </w:r>
        <w:r>
          <w:instrText xml:space="preserve"> </w:instrText>
        </w:r>
        <w:r w:rsidR="00AE47E6">
          <w:instrText>PAGEREF</w:instrText>
        </w:r>
        <w:r>
          <w:instrText xml:space="preserve"> _Toc152805708 \h </w:instrText>
        </w:r>
        <w:r>
          <w:fldChar w:fldCharType="separate"/>
        </w:r>
        <w:r w:rsidR="00D75586">
          <w:t>32</w:t>
        </w:r>
        <w:r>
          <w:fldChar w:fldCharType="end"/>
        </w:r>
      </w:ins>
    </w:p>
    <w:p w14:paraId="3342C6BE" w14:textId="77777777" w:rsidR="00E04C75" w:rsidRPr="005C0615" w:rsidRDefault="00E04C75">
      <w:pPr>
        <w:pStyle w:val="Verzeichnis3"/>
        <w:tabs>
          <w:tab w:val="left" w:pos="640"/>
        </w:tabs>
        <w:rPr>
          <w:ins w:id="248" w:author="Editor" w:date="2010-12-03T16:22:00Z"/>
          <w:rFonts w:ascii="Cambria" w:eastAsia="MS Mincho" w:hAnsi="Cambria"/>
          <w:sz w:val="24"/>
          <w:szCs w:val="24"/>
          <w:lang w:val="en-US" w:eastAsia="ja-JP"/>
        </w:rPr>
      </w:pPr>
      <w:ins w:id="249" w:author="Editor" w:date="2010-12-03T16:22:00Z">
        <w:r>
          <w:t>8.2.4</w:t>
        </w:r>
        <w:r w:rsidRPr="005C0615">
          <w:rPr>
            <w:rFonts w:ascii="Cambria" w:eastAsia="MS Mincho" w:hAnsi="Cambria"/>
            <w:sz w:val="24"/>
            <w:szCs w:val="24"/>
            <w:lang w:val="en-US" w:eastAsia="ja-JP"/>
          </w:rPr>
          <w:tab/>
        </w:r>
        <w:r>
          <w:t>Media Presentation Authoring Rules for specific MPD flags</w:t>
        </w:r>
        <w:r>
          <w:tab/>
        </w:r>
        <w:r>
          <w:fldChar w:fldCharType="begin"/>
        </w:r>
        <w:r>
          <w:instrText xml:space="preserve"> </w:instrText>
        </w:r>
        <w:r w:rsidR="00AE47E6">
          <w:instrText>PAGEREF</w:instrText>
        </w:r>
        <w:r>
          <w:instrText xml:space="preserve"> _Toc152805709 \h </w:instrText>
        </w:r>
        <w:r>
          <w:fldChar w:fldCharType="separate"/>
        </w:r>
        <w:r w:rsidR="00D75586">
          <w:t>32</w:t>
        </w:r>
        <w:r>
          <w:fldChar w:fldCharType="end"/>
        </w:r>
      </w:ins>
    </w:p>
    <w:p w14:paraId="23CF2A16" w14:textId="77777777" w:rsidR="00E04C75" w:rsidRPr="005C0615" w:rsidRDefault="00E04C75">
      <w:pPr>
        <w:pStyle w:val="Verzeichnis4"/>
        <w:tabs>
          <w:tab w:val="left" w:pos="790"/>
        </w:tabs>
        <w:rPr>
          <w:ins w:id="250" w:author="Editor" w:date="2010-12-03T16:22:00Z"/>
          <w:rFonts w:ascii="Cambria" w:eastAsia="MS Mincho" w:hAnsi="Cambria"/>
          <w:sz w:val="24"/>
          <w:szCs w:val="24"/>
          <w:lang w:val="en-US" w:eastAsia="ja-JP"/>
        </w:rPr>
      </w:pPr>
      <w:ins w:id="251" w:author="Editor" w:date="2010-12-03T16:22:00Z">
        <w:r>
          <w:t>8.2.4.1</w:t>
        </w:r>
        <w:r w:rsidRPr="005C0615">
          <w:rPr>
            <w:rFonts w:ascii="Cambria" w:eastAsia="MS Mincho" w:hAnsi="Cambria"/>
            <w:sz w:val="24"/>
            <w:szCs w:val="24"/>
            <w:lang w:val="en-US" w:eastAsia="ja-JP"/>
          </w:rPr>
          <w:tab/>
        </w:r>
        <w:r>
          <w:t>General</w:t>
        </w:r>
        <w:r>
          <w:tab/>
        </w:r>
        <w:r>
          <w:fldChar w:fldCharType="begin"/>
        </w:r>
        <w:r>
          <w:instrText xml:space="preserve"> </w:instrText>
        </w:r>
        <w:r w:rsidR="00AE47E6">
          <w:instrText>PAGEREF</w:instrText>
        </w:r>
        <w:r>
          <w:instrText xml:space="preserve"> _Toc152805710 \h </w:instrText>
        </w:r>
        <w:r>
          <w:fldChar w:fldCharType="separate"/>
        </w:r>
        <w:r w:rsidR="00D75586">
          <w:t>32</w:t>
        </w:r>
        <w:r>
          <w:fldChar w:fldCharType="end"/>
        </w:r>
      </w:ins>
    </w:p>
    <w:p w14:paraId="5D8E5745" w14:textId="77777777" w:rsidR="00E04C75" w:rsidRPr="005C0615" w:rsidRDefault="00E04C75">
      <w:pPr>
        <w:pStyle w:val="Verzeichnis4"/>
        <w:tabs>
          <w:tab w:val="left" w:pos="790"/>
        </w:tabs>
        <w:rPr>
          <w:ins w:id="252" w:author="Editor" w:date="2010-12-03T16:22:00Z"/>
          <w:rFonts w:ascii="Cambria" w:eastAsia="MS Mincho" w:hAnsi="Cambria"/>
          <w:sz w:val="24"/>
          <w:szCs w:val="24"/>
          <w:lang w:val="en-US" w:eastAsia="ja-JP"/>
        </w:rPr>
      </w:pPr>
      <w:ins w:id="253" w:author="Editor" w:date="2010-12-03T16:22:00Z">
        <w:r>
          <w:t>8.2.4.2</w:t>
        </w:r>
        <w:r w:rsidRPr="005C0615">
          <w:rPr>
            <w:rFonts w:ascii="Cambria" w:eastAsia="MS Mincho" w:hAnsi="Cambria"/>
            <w:sz w:val="24"/>
            <w:szCs w:val="24"/>
            <w:lang w:val="en-US" w:eastAsia="ja-JP"/>
          </w:rPr>
          <w:tab/>
        </w:r>
        <w:r>
          <w:t>Segment Alignment</w:t>
        </w:r>
        <w:r>
          <w:tab/>
        </w:r>
        <w:r>
          <w:fldChar w:fldCharType="begin"/>
        </w:r>
        <w:r>
          <w:instrText xml:space="preserve"> </w:instrText>
        </w:r>
        <w:r w:rsidR="00AE47E6">
          <w:instrText>PAGEREF</w:instrText>
        </w:r>
        <w:r>
          <w:instrText xml:space="preserve"> _Toc152805711 \h </w:instrText>
        </w:r>
        <w:r>
          <w:fldChar w:fldCharType="separate"/>
        </w:r>
        <w:r w:rsidR="00D75586">
          <w:t>32</w:t>
        </w:r>
        <w:r>
          <w:fldChar w:fldCharType="end"/>
        </w:r>
      </w:ins>
    </w:p>
    <w:p w14:paraId="38B6E4A2" w14:textId="77777777" w:rsidR="00E04C75" w:rsidRPr="005C0615" w:rsidRDefault="00E04C75">
      <w:pPr>
        <w:pStyle w:val="Verzeichnis4"/>
        <w:tabs>
          <w:tab w:val="left" w:pos="790"/>
        </w:tabs>
        <w:rPr>
          <w:ins w:id="254" w:author="Editor" w:date="2010-12-03T16:22:00Z"/>
          <w:rFonts w:ascii="Cambria" w:eastAsia="MS Mincho" w:hAnsi="Cambria"/>
          <w:sz w:val="24"/>
          <w:szCs w:val="24"/>
          <w:lang w:val="en-US" w:eastAsia="ja-JP"/>
        </w:rPr>
      </w:pPr>
      <w:ins w:id="255" w:author="Editor" w:date="2010-12-03T16:22:00Z">
        <w:r>
          <w:t>8.2.4.3</w:t>
        </w:r>
        <w:r w:rsidRPr="005C0615">
          <w:rPr>
            <w:rFonts w:ascii="Cambria" w:eastAsia="MS Mincho" w:hAnsi="Cambria"/>
            <w:sz w:val="24"/>
            <w:szCs w:val="24"/>
            <w:lang w:val="en-US" w:eastAsia="ja-JP"/>
          </w:rPr>
          <w:tab/>
        </w:r>
        <w:r>
          <w:t>Bitstream Switching</w:t>
        </w:r>
        <w:r>
          <w:tab/>
        </w:r>
        <w:r>
          <w:fldChar w:fldCharType="begin"/>
        </w:r>
        <w:r>
          <w:instrText xml:space="preserve"> </w:instrText>
        </w:r>
        <w:r w:rsidR="00AE47E6">
          <w:instrText>PAGEREF</w:instrText>
        </w:r>
        <w:r>
          <w:instrText xml:space="preserve"> _Toc152805712 \h </w:instrText>
        </w:r>
        <w:r>
          <w:fldChar w:fldCharType="separate"/>
        </w:r>
        <w:r w:rsidR="00D75586">
          <w:t>32</w:t>
        </w:r>
        <w:r>
          <w:fldChar w:fldCharType="end"/>
        </w:r>
      </w:ins>
    </w:p>
    <w:p w14:paraId="5B6DEA46" w14:textId="77777777" w:rsidR="00E04C75" w:rsidRPr="005C0615" w:rsidRDefault="00E04C75">
      <w:pPr>
        <w:pStyle w:val="Verzeichnis2"/>
        <w:tabs>
          <w:tab w:val="left" w:pos="490"/>
        </w:tabs>
        <w:rPr>
          <w:ins w:id="256" w:author="Editor" w:date="2010-12-03T16:22:00Z"/>
          <w:rFonts w:ascii="Cambria" w:eastAsia="MS Mincho" w:hAnsi="Cambria"/>
          <w:sz w:val="24"/>
          <w:szCs w:val="24"/>
          <w:lang w:val="en-US" w:eastAsia="ja-JP"/>
        </w:rPr>
      </w:pPr>
      <w:ins w:id="257" w:author="Editor" w:date="2010-12-03T16:22:00Z">
        <w:r>
          <w:t>8.3</w:t>
        </w:r>
        <w:r w:rsidRPr="005C0615">
          <w:rPr>
            <w:rFonts w:ascii="Cambria" w:eastAsia="MS Mincho" w:hAnsi="Cambria"/>
            <w:sz w:val="24"/>
            <w:szCs w:val="24"/>
            <w:lang w:val="en-US" w:eastAsia="ja-JP"/>
          </w:rPr>
          <w:tab/>
        </w:r>
        <w:r>
          <w:t>Media Codecs</w:t>
        </w:r>
        <w:r>
          <w:tab/>
        </w:r>
        <w:r>
          <w:fldChar w:fldCharType="begin"/>
        </w:r>
        <w:r>
          <w:instrText xml:space="preserve"> </w:instrText>
        </w:r>
        <w:r w:rsidR="00AE47E6">
          <w:instrText>PAGEREF</w:instrText>
        </w:r>
        <w:r>
          <w:instrText xml:space="preserve"> _Toc152805713 \h </w:instrText>
        </w:r>
        <w:r>
          <w:fldChar w:fldCharType="separate"/>
        </w:r>
        <w:r w:rsidR="00D75586">
          <w:t>33</w:t>
        </w:r>
        <w:r>
          <w:fldChar w:fldCharType="end"/>
        </w:r>
      </w:ins>
    </w:p>
    <w:p w14:paraId="22C16DF3" w14:textId="77777777" w:rsidR="00E04C75" w:rsidRPr="005C0615" w:rsidRDefault="00E04C75">
      <w:pPr>
        <w:pStyle w:val="Verzeichnis2"/>
        <w:tabs>
          <w:tab w:val="left" w:pos="490"/>
        </w:tabs>
        <w:rPr>
          <w:ins w:id="258" w:author="Editor" w:date="2010-12-03T16:22:00Z"/>
          <w:rFonts w:ascii="Cambria" w:eastAsia="MS Mincho" w:hAnsi="Cambria"/>
          <w:sz w:val="24"/>
          <w:szCs w:val="24"/>
          <w:lang w:val="en-US" w:eastAsia="ja-JP"/>
        </w:rPr>
      </w:pPr>
      <w:ins w:id="259" w:author="Editor" w:date="2010-12-03T16:22:00Z">
        <w:r>
          <w:t>8.4</w:t>
        </w:r>
        <w:r w:rsidRPr="005C0615">
          <w:rPr>
            <w:rFonts w:ascii="Cambria" w:eastAsia="MS Mincho" w:hAnsi="Cambria"/>
            <w:sz w:val="24"/>
            <w:szCs w:val="24"/>
            <w:lang w:val="en-US" w:eastAsia="ja-JP"/>
          </w:rPr>
          <w:tab/>
        </w:r>
        <w:r>
          <w:t>Security</w:t>
        </w:r>
        <w:r>
          <w:tab/>
        </w:r>
        <w:r>
          <w:fldChar w:fldCharType="begin"/>
        </w:r>
        <w:r>
          <w:instrText xml:space="preserve"> </w:instrText>
        </w:r>
        <w:r w:rsidR="00AE47E6">
          <w:instrText>PAGEREF</w:instrText>
        </w:r>
        <w:r>
          <w:instrText xml:space="preserve"> _Toc152805714 \h </w:instrText>
        </w:r>
        <w:r>
          <w:fldChar w:fldCharType="separate"/>
        </w:r>
        <w:r w:rsidR="00D75586">
          <w:t>33</w:t>
        </w:r>
        <w:r>
          <w:fldChar w:fldCharType="end"/>
        </w:r>
      </w:ins>
    </w:p>
    <w:p w14:paraId="71A3DA0B" w14:textId="77777777" w:rsidR="00E04C75" w:rsidRPr="005C0615" w:rsidRDefault="00E04C75">
      <w:pPr>
        <w:pStyle w:val="Verzeichnis3"/>
        <w:tabs>
          <w:tab w:val="left" w:pos="640"/>
        </w:tabs>
        <w:rPr>
          <w:ins w:id="260" w:author="Editor" w:date="2010-12-03T16:22:00Z"/>
          <w:rFonts w:ascii="Cambria" w:eastAsia="MS Mincho" w:hAnsi="Cambria"/>
          <w:sz w:val="24"/>
          <w:szCs w:val="24"/>
          <w:lang w:val="en-US" w:eastAsia="ja-JP"/>
        </w:rPr>
      </w:pPr>
      <w:ins w:id="261" w:author="Editor" w:date="2010-12-03T16:22:00Z">
        <w:r>
          <w:t>8.4.1</w:t>
        </w:r>
        <w:r w:rsidRPr="005C0615">
          <w:rPr>
            <w:rFonts w:ascii="Cambria" w:eastAsia="MS Mincho" w:hAnsi="Cambria"/>
            <w:sz w:val="24"/>
            <w:szCs w:val="24"/>
            <w:lang w:val="en-US" w:eastAsia="ja-JP"/>
          </w:rPr>
          <w:tab/>
        </w:r>
        <w:r>
          <w:t>Content Protection</w:t>
        </w:r>
        <w:r>
          <w:tab/>
        </w:r>
        <w:r>
          <w:fldChar w:fldCharType="begin"/>
        </w:r>
        <w:r>
          <w:instrText xml:space="preserve"> </w:instrText>
        </w:r>
        <w:r w:rsidR="00AE47E6">
          <w:instrText>PAGEREF</w:instrText>
        </w:r>
        <w:r>
          <w:instrText xml:space="preserve"> _Toc152805715 \h </w:instrText>
        </w:r>
        <w:r>
          <w:fldChar w:fldCharType="separate"/>
        </w:r>
        <w:r w:rsidR="00D75586">
          <w:t>33</w:t>
        </w:r>
        <w:r>
          <w:fldChar w:fldCharType="end"/>
        </w:r>
      </w:ins>
    </w:p>
    <w:p w14:paraId="35F0BEE0" w14:textId="77777777" w:rsidR="00E04C75" w:rsidRPr="005C0615" w:rsidRDefault="00E04C75">
      <w:pPr>
        <w:pStyle w:val="Verzeichnis3"/>
        <w:tabs>
          <w:tab w:val="left" w:pos="640"/>
        </w:tabs>
        <w:rPr>
          <w:ins w:id="262" w:author="Editor" w:date="2010-12-03T16:22:00Z"/>
          <w:rFonts w:ascii="Cambria" w:eastAsia="MS Mincho" w:hAnsi="Cambria"/>
          <w:sz w:val="24"/>
          <w:szCs w:val="24"/>
          <w:lang w:val="en-US" w:eastAsia="ja-JP"/>
        </w:rPr>
      </w:pPr>
      <w:ins w:id="263" w:author="Editor" w:date="2010-12-03T16:22:00Z">
        <w:r>
          <w:t>8.4.2</w:t>
        </w:r>
        <w:r w:rsidRPr="005C0615">
          <w:rPr>
            <w:rFonts w:ascii="Cambria" w:eastAsia="MS Mincho" w:hAnsi="Cambria"/>
            <w:sz w:val="24"/>
            <w:szCs w:val="24"/>
            <w:lang w:val="en-US" w:eastAsia="ja-JP"/>
          </w:rPr>
          <w:tab/>
        </w:r>
        <w:r>
          <w:t>Transport Security</w:t>
        </w:r>
        <w:r>
          <w:tab/>
        </w:r>
        <w:r>
          <w:fldChar w:fldCharType="begin"/>
        </w:r>
        <w:r>
          <w:instrText xml:space="preserve"> </w:instrText>
        </w:r>
        <w:r w:rsidR="00AE47E6">
          <w:instrText>PAGEREF</w:instrText>
        </w:r>
        <w:r>
          <w:instrText xml:space="preserve"> _Toc152805716 \h </w:instrText>
        </w:r>
        <w:r>
          <w:fldChar w:fldCharType="separate"/>
        </w:r>
        <w:r w:rsidR="00D75586">
          <w:t>33</w:t>
        </w:r>
        <w:r>
          <w:fldChar w:fldCharType="end"/>
        </w:r>
      </w:ins>
    </w:p>
    <w:p w14:paraId="6FD759FC" w14:textId="77777777" w:rsidR="00E04C75" w:rsidRPr="005C0615" w:rsidRDefault="00E04C75">
      <w:pPr>
        <w:pStyle w:val="Verzeichnis8"/>
        <w:rPr>
          <w:ins w:id="264" w:author="Editor" w:date="2010-12-03T16:22:00Z"/>
          <w:rFonts w:ascii="Cambria" w:eastAsia="MS Mincho" w:hAnsi="Cambria"/>
          <w:b w:val="0"/>
          <w:sz w:val="24"/>
          <w:szCs w:val="24"/>
          <w:lang w:val="en-US" w:eastAsia="ja-JP"/>
        </w:rPr>
      </w:pPr>
      <w:ins w:id="265" w:author="Editor" w:date="2010-12-03T16:22:00Z">
        <w:r>
          <w:t>Annex A (informative): Guidelines for Adaptive HTTP Streaming</w:t>
        </w:r>
        <w:r>
          <w:tab/>
        </w:r>
        <w:r>
          <w:fldChar w:fldCharType="begin"/>
        </w:r>
        <w:r>
          <w:instrText xml:space="preserve"> </w:instrText>
        </w:r>
        <w:r w:rsidR="00AE47E6">
          <w:instrText>PAGEREF</w:instrText>
        </w:r>
        <w:r>
          <w:instrText xml:space="preserve"> _Toc152805717 \h </w:instrText>
        </w:r>
        <w:r>
          <w:fldChar w:fldCharType="separate"/>
        </w:r>
        <w:r w:rsidR="00D75586">
          <w:t>34</w:t>
        </w:r>
        <w:r>
          <w:fldChar w:fldCharType="end"/>
        </w:r>
      </w:ins>
    </w:p>
    <w:p w14:paraId="33A404BF" w14:textId="77777777" w:rsidR="00E04C75" w:rsidRPr="00986011" w:rsidRDefault="00E04C75">
      <w:pPr>
        <w:pStyle w:val="Verzeichnis1"/>
        <w:tabs>
          <w:tab w:val="left" w:pos="564"/>
        </w:tabs>
        <w:rPr>
          <w:ins w:id="266" w:author="Editor" w:date="2010-12-03T16:22:00Z"/>
          <w:rFonts w:ascii="Cambria" w:eastAsia="MS Mincho" w:hAnsi="Cambria"/>
          <w:sz w:val="24"/>
          <w:szCs w:val="24"/>
          <w:lang w:val="fr-FR" w:eastAsia="ja-JP"/>
        </w:rPr>
      </w:pPr>
      <w:ins w:id="267" w:author="Editor" w:date="2010-12-03T16:22:00Z">
        <w:r w:rsidRPr="004A4402">
          <w:rPr>
            <w:lang w:val="fr-FR"/>
          </w:rPr>
          <w:t>A.1</w:t>
        </w:r>
        <w:r w:rsidRPr="00986011">
          <w:rPr>
            <w:rFonts w:ascii="Cambria" w:eastAsia="MS Mincho" w:hAnsi="Cambria"/>
            <w:sz w:val="24"/>
            <w:szCs w:val="24"/>
            <w:lang w:val="fr-FR" w:eastAsia="ja-JP"/>
          </w:rPr>
          <w:tab/>
        </w:r>
        <w:r w:rsidRPr="004A4402">
          <w:rPr>
            <w:lang w:val="fr-FR"/>
          </w:rPr>
          <w:t>Content-Preparation Modes</w:t>
        </w:r>
        <w:r w:rsidRPr="00986011">
          <w:rPr>
            <w:lang w:val="fr-FR"/>
          </w:rPr>
          <w:tab/>
        </w:r>
        <w:r>
          <w:fldChar w:fldCharType="begin"/>
        </w:r>
        <w:r w:rsidRPr="00986011">
          <w:rPr>
            <w:lang w:val="fr-FR"/>
          </w:rPr>
          <w:instrText xml:space="preserve"> </w:instrText>
        </w:r>
        <w:r w:rsidR="00AE47E6">
          <w:rPr>
            <w:lang w:val="fr-FR"/>
          </w:rPr>
          <w:instrText>PAGEREF</w:instrText>
        </w:r>
        <w:r w:rsidRPr="00986011">
          <w:rPr>
            <w:lang w:val="fr-FR"/>
          </w:rPr>
          <w:instrText xml:space="preserve"> _Toc152805718 \h </w:instrText>
        </w:r>
        <w:r>
          <w:fldChar w:fldCharType="separate"/>
        </w:r>
        <w:r w:rsidR="00D75586">
          <w:rPr>
            <w:lang w:val="fr-FR"/>
          </w:rPr>
          <w:t>34</w:t>
        </w:r>
        <w:r>
          <w:fldChar w:fldCharType="end"/>
        </w:r>
      </w:ins>
    </w:p>
    <w:p w14:paraId="3656D1F4" w14:textId="77777777" w:rsidR="00E04C75" w:rsidRPr="00986011" w:rsidRDefault="00E04C75">
      <w:pPr>
        <w:pStyle w:val="Verzeichnis2"/>
        <w:tabs>
          <w:tab w:val="left" w:pos="684"/>
        </w:tabs>
        <w:rPr>
          <w:ins w:id="268" w:author="Editor" w:date="2010-12-03T16:22:00Z"/>
          <w:rFonts w:ascii="Cambria" w:eastAsia="MS Mincho" w:hAnsi="Cambria"/>
          <w:sz w:val="24"/>
          <w:szCs w:val="24"/>
          <w:lang w:val="fr-FR" w:eastAsia="ja-JP"/>
        </w:rPr>
      </w:pPr>
      <w:ins w:id="269" w:author="Editor" w:date="2010-12-03T16:22:00Z">
        <w:r w:rsidRPr="004A4402">
          <w:rPr>
            <w:lang w:val="fr-FR"/>
          </w:rPr>
          <w:t>A.1.1</w:t>
        </w:r>
        <w:r w:rsidRPr="00986011">
          <w:rPr>
            <w:rFonts w:ascii="Cambria" w:eastAsia="MS Mincho" w:hAnsi="Cambria"/>
            <w:sz w:val="24"/>
            <w:szCs w:val="24"/>
            <w:lang w:val="fr-FR" w:eastAsia="ja-JP"/>
          </w:rPr>
          <w:tab/>
        </w:r>
        <w:r w:rsidRPr="004A4402">
          <w:rPr>
            <w:lang w:val="fr-FR"/>
          </w:rPr>
          <w:t>Introduction</w:t>
        </w:r>
        <w:r w:rsidRPr="00986011">
          <w:rPr>
            <w:lang w:val="fr-FR"/>
          </w:rPr>
          <w:tab/>
        </w:r>
        <w:r>
          <w:fldChar w:fldCharType="begin"/>
        </w:r>
        <w:r w:rsidRPr="00986011">
          <w:rPr>
            <w:lang w:val="fr-FR"/>
          </w:rPr>
          <w:instrText xml:space="preserve"> </w:instrText>
        </w:r>
        <w:r w:rsidR="00AE47E6">
          <w:rPr>
            <w:lang w:val="fr-FR"/>
          </w:rPr>
          <w:instrText>PAGEREF</w:instrText>
        </w:r>
        <w:r w:rsidRPr="00986011">
          <w:rPr>
            <w:lang w:val="fr-FR"/>
          </w:rPr>
          <w:instrText xml:space="preserve"> _Toc152805719 \h </w:instrText>
        </w:r>
        <w:r>
          <w:fldChar w:fldCharType="separate"/>
        </w:r>
        <w:r w:rsidR="00D75586">
          <w:rPr>
            <w:lang w:val="fr-FR"/>
          </w:rPr>
          <w:t>34</w:t>
        </w:r>
        <w:r>
          <w:fldChar w:fldCharType="end"/>
        </w:r>
      </w:ins>
    </w:p>
    <w:p w14:paraId="3BC14AD1" w14:textId="77777777" w:rsidR="00E04C75" w:rsidRPr="00986011" w:rsidRDefault="00E04C75">
      <w:pPr>
        <w:pStyle w:val="Verzeichnis2"/>
        <w:tabs>
          <w:tab w:val="left" w:pos="684"/>
        </w:tabs>
        <w:rPr>
          <w:ins w:id="270" w:author="Editor" w:date="2010-12-03T16:22:00Z"/>
          <w:rFonts w:ascii="Cambria" w:eastAsia="MS Mincho" w:hAnsi="Cambria"/>
          <w:sz w:val="24"/>
          <w:szCs w:val="24"/>
          <w:lang w:val="fr-FR" w:eastAsia="ja-JP"/>
        </w:rPr>
      </w:pPr>
      <w:ins w:id="271" w:author="Editor" w:date="2010-12-03T16:22:00Z">
        <w:r w:rsidRPr="00986011">
          <w:rPr>
            <w:lang w:val="fr-FR"/>
          </w:rPr>
          <w:t>A.1.2</w:t>
        </w:r>
        <w:r w:rsidRPr="00986011">
          <w:rPr>
            <w:rFonts w:ascii="Cambria" w:eastAsia="MS Mincho" w:hAnsi="Cambria"/>
            <w:sz w:val="24"/>
            <w:szCs w:val="24"/>
            <w:lang w:val="fr-FR" w:eastAsia="ja-JP"/>
          </w:rPr>
          <w:tab/>
        </w:r>
        <w:r w:rsidRPr="00986011">
          <w:rPr>
            <w:lang w:val="fr-FR"/>
          </w:rPr>
          <w:t>Static Mode</w:t>
        </w:r>
        <w:r w:rsidRPr="00986011">
          <w:rPr>
            <w:lang w:val="fr-FR"/>
          </w:rPr>
          <w:tab/>
        </w:r>
        <w:r>
          <w:fldChar w:fldCharType="begin"/>
        </w:r>
        <w:r w:rsidRPr="00986011">
          <w:rPr>
            <w:lang w:val="fr-FR"/>
          </w:rPr>
          <w:instrText xml:space="preserve"> </w:instrText>
        </w:r>
        <w:r w:rsidR="00AE47E6">
          <w:rPr>
            <w:lang w:val="fr-FR"/>
          </w:rPr>
          <w:instrText>PAGEREF</w:instrText>
        </w:r>
        <w:r w:rsidRPr="00986011">
          <w:rPr>
            <w:lang w:val="fr-FR"/>
          </w:rPr>
          <w:instrText xml:space="preserve"> _Toc152805720 \h </w:instrText>
        </w:r>
        <w:r>
          <w:fldChar w:fldCharType="separate"/>
        </w:r>
        <w:r w:rsidR="00D75586">
          <w:rPr>
            <w:lang w:val="fr-FR"/>
          </w:rPr>
          <w:t>34</w:t>
        </w:r>
        <w:r>
          <w:fldChar w:fldCharType="end"/>
        </w:r>
      </w:ins>
    </w:p>
    <w:p w14:paraId="01601137" w14:textId="77777777" w:rsidR="00E04C75" w:rsidRPr="00986011" w:rsidRDefault="00E04C75">
      <w:pPr>
        <w:pStyle w:val="Verzeichnis2"/>
        <w:tabs>
          <w:tab w:val="left" w:pos="684"/>
        </w:tabs>
        <w:rPr>
          <w:ins w:id="272" w:author="Editor" w:date="2010-12-03T16:22:00Z"/>
          <w:rFonts w:ascii="Cambria" w:eastAsia="MS Mincho" w:hAnsi="Cambria"/>
          <w:sz w:val="24"/>
          <w:szCs w:val="24"/>
          <w:lang w:val="fr-FR" w:eastAsia="ja-JP"/>
        </w:rPr>
      </w:pPr>
      <w:ins w:id="273" w:author="Editor" w:date="2010-12-03T16:22:00Z">
        <w:r w:rsidRPr="00986011">
          <w:rPr>
            <w:lang w:val="fr-FR"/>
          </w:rPr>
          <w:t>A.1.3</w:t>
        </w:r>
        <w:r w:rsidRPr="00986011">
          <w:rPr>
            <w:rFonts w:ascii="Cambria" w:eastAsia="MS Mincho" w:hAnsi="Cambria"/>
            <w:sz w:val="24"/>
            <w:szCs w:val="24"/>
            <w:lang w:val="fr-FR" w:eastAsia="ja-JP"/>
          </w:rPr>
          <w:tab/>
        </w:r>
        <w:r w:rsidRPr="00986011">
          <w:rPr>
            <w:lang w:val="fr-FR"/>
          </w:rPr>
          <w:t>Dynamic Mode</w:t>
        </w:r>
        <w:r w:rsidRPr="00986011">
          <w:rPr>
            <w:lang w:val="fr-FR"/>
          </w:rPr>
          <w:tab/>
        </w:r>
        <w:r>
          <w:fldChar w:fldCharType="begin"/>
        </w:r>
        <w:r w:rsidRPr="00986011">
          <w:rPr>
            <w:lang w:val="fr-FR"/>
          </w:rPr>
          <w:instrText xml:space="preserve"> </w:instrText>
        </w:r>
        <w:r w:rsidR="00AE47E6">
          <w:rPr>
            <w:lang w:val="fr-FR"/>
          </w:rPr>
          <w:instrText>PAGEREF</w:instrText>
        </w:r>
        <w:r w:rsidRPr="00986011">
          <w:rPr>
            <w:lang w:val="fr-FR"/>
          </w:rPr>
          <w:instrText xml:space="preserve"> _Toc152805721 \h </w:instrText>
        </w:r>
        <w:r>
          <w:fldChar w:fldCharType="separate"/>
        </w:r>
        <w:r w:rsidR="00D75586">
          <w:rPr>
            <w:lang w:val="fr-FR"/>
          </w:rPr>
          <w:t>34</w:t>
        </w:r>
        <w:r>
          <w:fldChar w:fldCharType="end"/>
        </w:r>
      </w:ins>
    </w:p>
    <w:p w14:paraId="5D8123ED" w14:textId="77777777" w:rsidR="00E04C75" w:rsidRPr="005C0615" w:rsidRDefault="00E04C75">
      <w:pPr>
        <w:pStyle w:val="Verzeichnis1"/>
        <w:tabs>
          <w:tab w:val="left" w:pos="564"/>
        </w:tabs>
        <w:rPr>
          <w:ins w:id="274" w:author="Editor" w:date="2010-12-03T16:22:00Z"/>
          <w:rFonts w:ascii="Cambria" w:eastAsia="MS Mincho" w:hAnsi="Cambria"/>
          <w:sz w:val="24"/>
          <w:szCs w:val="24"/>
          <w:lang w:val="en-US" w:eastAsia="ja-JP"/>
        </w:rPr>
      </w:pPr>
      <w:ins w:id="275" w:author="Editor" w:date="2010-12-03T16:22:00Z">
        <w:r>
          <w:t>A.2</w:t>
        </w:r>
        <w:r w:rsidRPr="005C0615">
          <w:rPr>
            <w:rFonts w:ascii="Cambria" w:eastAsia="MS Mincho" w:hAnsi="Cambria"/>
            <w:sz w:val="24"/>
            <w:szCs w:val="24"/>
            <w:lang w:val="en-US" w:eastAsia="ja-JP"/>
          </w:rPr>
          <w:tab/>
        </w:r>
        <w:r>
          <w:t>Mapping MPD structure and semantics to SMIL</w:t>
        </w:r>
        <w:r>
          <w:tab/>
        </w:r>
        <w:r>
          <w:fldChar w:fldCharType="begin"/>
        </w:r>
        <w:r>
          <w:instrText xml:space="preserve"> </w:instrText>
        </w:r>
        <w:r w:rsidR="00AE47E6">
          <w:instrText>PAGEREF</w:instrText>
        </w:r>
        <w:r>
          <w:instrText xml:space="preserve"> _Toc152805722 \h </w:instrText>
        </w:r>
        <w:r>
          <w:fldChar w:fldCharType="separate"/>
        </w:r>
        <w:r w:rsidR="00D75586">
          <w:t>35</w:t>
        </w:r>
        <w:r>
          <w:fldChar w:fldCharType="end"/>
        </w:r>
      </w:ins>
    </w:p>
    <w:p w14:paraId="3E4C16BD" w14:textId="77777777" w:rsidR="00E04C75" w:rsidRPr="005C0615" w:rsidRDefault="00E04C75">
      <w:pPr>
        <w:pStyle w:val="Verzeichnis2"/>
        <w:tabs>
          <w:tab w:val="left" w:pos="684"/>
        </w:tabs>
        <w:rPr>
          <w:ins w:id="276" w:author="Editor" w:date="2010-12-03T16:22:00Z"/>
          <w:rFonts w:ascii="Cambria" w:eastAsia="MS Mincho" w:hAnsi="Cambria"/>
          <w:sz w:val="24"/>
          <w:szCs w:val="24"/>
          <w:lang w:val="en-US" w:eastAsia="ja-JP"/>
        </w:rPr>
      </w:pPr>
      <w:ins w:id="277" w:author="Editor" w:date="2010-12-03T16:22:00Z">
        <w:r>
          <w:t>A.2.1</w:t>
        </w:r>
        <w:r w:rsidRPr="005C0615">
          <w:rPr>
            <w:rFonts w:ascii="Cambria" w:eastAsia="MS Mincho" w:hAnsi="Cambria"/>
            <w:sz w:val="24"/>
            <w:szCs w:val="24"/>
            <w:lang w:val="en-US" w:eastAsia="ja-JP"/>
          </w:rPr>
          <w:tab/>
        </w:r>
        <w:r>
          <w:t>General</w:t>
        </w:r>
        <w:r>
          <w:tab/>
        </w:r>
        <w:r>
          <w:fldChar w:fldCharType="begin"/>
        </w:r>
        <w:r>
          <w:instrText xml:space="preserve"> </w:instrText>
        </w:r>
        <w:r w:rsidR="00AE47E6">
          <w:instrText>PAGEREF</w:instrText>
        </w:r>
        <w:r>
          <w:instrText xml:space="preserve"> _Toc152805723 \h </w:instrText>
        </w:r>
        <w:r>
          <w:fldChar w:fldCharType="separate"/>
        </w:r>
        <w:r w:rsidR="00D75586">
          <w:t>35</w:t>
        </w:r>
        <w:r>
          <w:fldChar w:fldCharType="end"/>
        </w:r>
      </w:ins>
    </w:p>
    <w:p w14:paraId="08111539" w14:textId="77777777" w:rsidR="00E04C75" w:rsidRPr="005C0615" w:rsidRDefault="00E04C75">
      <w:pPr>
        <w:pStyle w:val="Verzeichnis2"/>
        <w:tabs>
          <w:tab w:val="left" w:pos="684"/>
        </w:tabs>
        <w:rPr>
          <w:ins w:id="278" w:author="Editor" w:date="2010-12-03T16:22:00Z"/>
          <w:rFonts w:ascii="Cambria" w:eastAsia="MS Mincho" w:hAnsi="Cambria"/>
          <w:sz w:val="24"/>
          <w:szCs w:val="24"/>
          <w:lang w:val="en-US" w:eastAsia="ja-JP"/>
        </w:rPr>
      </w:pPr>
      <w:ins w:id="279" w:author="Editor" w:date="2010-12-03T16:22:00Z">
        <w:r>
          <w:t>A.2.2</w:t>
        </w:r>
        <w:r w:rsidRPr="005C0615">
          <w:rPr>
            <w:rFonts w:ascii="Cambria" w:eastAsia="MS Mincho" w:hAnsi="Cambria"/>
            <w:sz w:val="24"/>
            <w:szCs w:val="24"/>
            <w:lang w:val="en-US" w:eastAsia="ja-JP"/>
          </w:rPr>
          <w:tab/>
        </w:r>
        <w:r>
          <w:t>Examples</w:t>
        </w:r>
        <w:r>
          <w:tab/>
        </w:r>
        <w:r>
          <w:fldChar w:fldCharType="begin"/>
        </w:r>
        <w:r>
          <w:instrText xml:space="preserve"> </w:instrText>
        </w:r>
        <w:r w:rsidR="00AE47E6">
          <w:instrText>PAGEREF</w:instrText>
        </w:r>
        <w:r>
          <w:instrText xml:space="preserve"> _Toc152805724 \h </w:instrText>
        </w:r>
        <w:r>
          <w:fldChar w:fldCharType="separate"/>
        </w:r>
        <w:r w:rsidR="00D75586">
          <w:t>37</w:t>
        </w:r>
        <w:r>
          <w:fldChar w:fldCharType="end"/>
        </w:r>
      </w:ins>
    </w:p>
    <w:p w14:paraId="1267E6E7" w14:textId="77777777" w:rsidR="00E04C75" w:rsidRPr="005C0615" w:rsidRDefault="00E04C75">
      <w:pPr>
        <w:pStyle w:val="Verzeichnis3"/>
        <w:tabs>
          <w:tab w:val="left" w:pos="834"/>
        </w:tabs>
        <w:rPr>
          <w:ins w:id="280" w:author="Editor" w:date="2010-12-03T16:22:00Z"/>
          <w:rFonts w:ascii="Cambria" w:eastAsia="MS Mincho" w:hAnsi="Cambria"/>
          <w:sz w:val="24"/>
          <w:szCs w:val="24"/>
          <w:lang w:val="en-US" w:eastAsia="ja-JP"/>
        </w:rPr>
      </w:pPr>
      <w:ins w:id="281" w:author="Editor" w:date="2010-12-03T16:22:00Z">
        <w:r>
          <w:t>A.2.2.1</w:t>
        </w:r>
        <w:r w:rsidRPr="005C0615">
          <w:rPr>
            <w:rFonts w:ascii="Cambria" w:eastAsia="MS Mincho" w:hAnsi="Cambria"/>
            <w:sz w:val="24"/>
            <w:szCs w:val="24"/>
            <w:lang w:val="en-US" w:eastAsia="ja-JP"/>
          </w:rPr>
          <w:tab/>
        </w:r>
        <w:r>
          <w:t>Example 1: MPD for on-demand content with multiple Periods and alternate Representations</w:t>
        </w:r>
        <w:r>
          <w:tab/>
        </w:r>
        <w:r>
          <w:fldChar w:fldCharType="begin"/>
        </w:r>
        <w:r>
          <w:instrText xml:space="preserve"> </w:instrText>
        </w:r>
        <w:r w:rsidR="00AE47E6">
          <w:instrText>PAGEREF</w:instrText>
        </w:r>
        <w:r>
          <w:instrText xml:space="preserve"> _Toc152805725 \h </w:instrText>
        </w:r>
        <w:r>
          <w:fldChar w:fldCharType="separate"/>
        </w:r>
        <w:r w:rsidR="00D75586">
          <w:t>37</w:t>
        </w:r>
        <w:r>
          <w:fldChar w:fldCharType="end"/>
        </w:r>
      </w:ins>
    </w:p>
    <w:p w14:paraId="3711F26D" w14:textId="77777777" w:rsidR="00E04C75" w:rsidRPr="005C0615" w:rsidRDefault="00E04C75">
      <w:pPr>
        <w:pStyle w:val="Verzeichnis3"/>
        <w:tabs>
          <w:tab w:val="left" w:pos="834"/>
        </w:tabs>
        <w:rPr>
          <w:ins w:id="282" w:author="Editor" w:date="2010-12-03T16:22:00Z"/>
          <w:rFonts w:ascii="Cambria" w:eastAsia="MS Mincho" w:hAnsi="Cambria"/>
          <w:sz w:val="24"/>
          <w:szCs w:val="24"/>
          <w:lang w:val="en-US" w:eastAsia="ja-JP"/>
        </w:rPr>
      </w:pPr>
      <w:ins w:id="283" w:author="Editor" w:date="2010-12-03T16:22:00Z">
        <w:r>
          <w:t>A.2.2.2</w:t>
        </w:r>
        <w:r w:rsidRPr="005C0615">
          <w:rPr>
            <w:rFonts w:ascii="Cambria" w:eastAsia="MS Mincho" w:hAnsi="Cambria"/>
            <w:sz w:val="24"/>
            <w:szCs w:val="24"/>
            <w:lang w:val="en-US" w:eastAsia="ja-JP"/>
          </w:rPr>
          <w:tab/>
        </w:r>
        <w:r>
          <w:t>Example 2: MPD for live content</w:t>
        </w:r>
        <w:r>
          <w:tab/>
        </w:r>
        <w:r>
          <w:fldChar w:fldCharType="begin"/>
        </w:r>
        <w:r>
          <w:instrText xml:space="preserve"> </w:instrText>
        </w:r>
        <w:r w:rsidR="00AE47E6">
          <w:instrText>PAGEREF</w:instrText>
        </w:r>
        <w:r>
          <w:instrText xml:space="preserve"> _Toc152805726 \h </w:instrText>
        </w:r>
        <w:r>
          <w:fldChar w:fldCharType="separate"/>
        </w:r>
        <w:r w:rsidR="00D75586">
          <w:t>38</w:t>
        </w:r>
        <w:r>
          <w:fldChar w:fldCharType="end"/>
        </w:r>
      </w:ins>
    </w:p>
    <w:p w14:paraId="468E1684" w14:textId="77777777" w:rsidR="00E04C75" w:rsidRPr="005C0615" w:rsidRDefault="00E04C75">
      <w:pPr>
        <w:pStyle w:val="Verzeichnis8"/>
        <w:rPr>
          <w:ins w:id="284" w:author="Editor" w:date="2010-12-03T16:22:00Z"/>
          <w:rFonts w:ascii="Cambria" w:eastAsia="MS Mincho" w:hAnsi="Cambria"/>
          <w:b w:val="0"/>
          <w:sz w:val="24"/>
          <w:szCs w:val="24"/>
          <w:lang w:val="en-US" w:eastAsia="ja-JP"/>
        </w:rPr>
      </w:pPr>
      <w:ins w:id="285" w:author="Editor" w:date="2010-12-03T16:22:00Z">
        <w:r>
          <w:t>Annex B (informative): Change history</w:t>
        </w:r>
        <w:r>
          <w:tab/>
        </w:r>
        <w:r>
          <w:fldChar w:fldCharType="begin"/>
        </w:r>
        <w:r>
          <w:instrText xml:space="preserve"> </w:instrText>
        </w:r>
        <w:r w:rsidR="00AE47E6">
          <w:instrText>PAGEREF</w:instrText>
        </w:r>
        <w:r>
          <w:instrText xml:space="preserve"> _Toc152805727 \h </w:instrText>
        </w:r>
        <w:r>
          <w:fldChar w:fldCharType="separate"/>
        </w:r>
        <w:r w:rsidR="00D75586">
          <w:t>39</w:t>
        </w:r>
        <w:r>
          <w:fldChar w:fldCharType="end"/>
        </w:r>
      </w:ins>
    </w:p>
    <w:p w14:paraId="54029467" w14:textId="77777777" w:rsidR="00080512" w:rsidRPr="00B975F2" w:rsidRDefault="00E04C75" w:rsidP="002C5503">
      <w:ins w:id="286" w:author="Editor" w:date="2010-12-03T16:22:00Z">
        <w:r>
          <w:rPr>
            <w:noProof/>
            <w:sz w:val="22"/>
          </w:rPr>
          <w:fldChar w:fldCharType="end"/>
        </w:r>
      </w:ins>
    </w:p>
    <w:p w14:paraId="02041414" w14:textId="77777777" w:rsidR="00080512" w:rsidRPr="00B975F2" w:rsidRDefault="00080512" w:rsidP="00B975F2">
      <w:pPr>
        <w:pStyle w:val="berschrift1"/>
      </w:pPr>
      <w:r w:rsidRPr="00B975F2">
        <w:br w:type="page"/>
      </w:r>
      <w:bookmarkStart w:id="287" w:name="_Toc152805656"/>
      <w:bookmarkStart w:id="288" w:name="_Toc271735133"/>
      <w:r w:rsidRPr="00B975F2">
        <w:lastRenderedPageBreak/>
        <w:t>Foreword</w:t>
      </w:r>
      <w:bookmarkEnd w:id="287"/>
      <w:bookmarkEnd w:id="288"/>
    </w:p>
    <w:p w14:paraId="718302E1" w14:textId="77777777" w:rsidR="00080512" w:rsidRPr="00B975F2" w:rsidRDefault="00080512">
      <w:proofErr w:type="gramStart"/>
      <w:r w:rsidRPr="00B975F2">
        <w:t>This Technical Specification has been produced by the 3</w:t>
      </w:r>
      <w:r w:rsidRPr="00B975F2">
        <w:rPr>
          <w:vertAlign w:val="superscript"/>
        </w:rPr>
        <w:t>rd</w:t>
      </w:r>
      <w:r w:rsidRPr="00B975F2">
        <w:t xml:space="preserve"> Generation Partnership Project</w:t>
      </w:r>
      <w:proofErr w:type="gramEnd"/>
      <w:r w:rsidRPr="00B975F2">
        <w:t xml:space="preserve"> (3GPP).</w:t>
      </w:r>
    </w:p>
    <w:p w14:paraId="4A1253BF" w14:textId="77777777" w:rsidR="00080512" w:rsidRPr="00B975F2" w:rsidRDefault="00080512">
      <w:r w:rsidRPr="00B975F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23A76B" w14:textId="77777777" w:rsidR="00080512" w:rsidRPr="00B975F2" w:rsidRDefault="00080512">
      <w:pPr>
        <w:pStyle w:val="B1"/>
      </w:pPr>
      <w:r w:rsidRPr="00B975F2">
        <w:t>Version x.y.z</w:t>
      </w:r>
    </w:p>
    <w:p w14:paraId="3EDA9654" w14:textId="77777777" w:rsidR="00080512" w:rsidRPr="00B975F2" w:rsidRDefault="00080512">
      <w:pPr>
        <w:pStyle w:val="B1"/>
      </w:pPr>
      <w:proofErr w:type="gramStart"/>
      <w:r w:rsidRPr="00B975F2">
        <w:t>where</w:t>
      </w:r>
      <w:proofErr w:type="gramEnd"/>
      <w:r w:rsidRPr="00B975F2">
        <w:t>:</w:t>
      </w:r>
    </w:p>
    <w:p w14:paraId="62C5E1EA" w14:textId="77777777" w:rsidR="00080512" w:rsidRPr="00B975F2" w:rsidRDefault="00080512">
      <w:pPr>
        <w:pStyle w:val="B2"/>
      </w:pPr>
      <w:proofErr w:type="gramStart"/>
      <w:r w:rsidRPr="00B975F2">
        <w:t>x</w:t>
      </w:r>
      <w:proofErr w:type="gramEnd"/>
      <w:r w:rsidRPr="00B975F2">
        <w:tab/>
        <w:t>the first digit:</w:t>
      </w:r>
    </w:p>
    <w:p w14:paraId="5C78C032" w14:textId="77777777" w:rsidR="00080512" w:rsidRPr="00B975F2" w:rsidRDefault="00080512">
      <w:pPr>
        <w:pStyle w:val="B3"/>
      </w:pPr>
      <w:r w:rsidRPr="00B975F2">
        <w:t>1</w:t>
      </w:r>
      <w:r w:rsidRPr="00B975F2">
        <w:tab/>
        <w:t>presented to TSG for information;</w:t>
      </w:r>
    </w:p>
    <w:p w14:paraId="1F72377A" w14:textId="77777777" w:rsidR="00080512" w:rsidRPr="00B975F2" w:rsidRDefault="00080512">
      <w:pPr>
        <w:pStyle w:val="B3"/>
      </w:pPr>
      <w:r w:rsidRPr="00B975F2">
        <w:t>2</w:t>
      </w:r>
      <w:r w:rsidRPr="00B975F2">
        <w:tab/>
        <w:t>presented to TSG for approval;</w:t>
      </w:r>
    </w:p>
    <w:p w14:paraId="7BC6F9B7" w14:textId="77777777" w:rsidR="00080512" w:rsidRPr="00B975F2" w:rsidRDefault="00080512">
      <w:pPr>
        <w:pStyle w:val="B3"/>
      </w:pPr>
      <w:r w:rsidRPr="00B975F2">
        <w:t>3</w:t>
      </w:r>
      <w:r w:rsidRPr="00B975F2">
        <w:tab/>
        <w:t>or greater indicates TSG approved document under change control.</w:t>
      </w:r>
    </w:p>
    <w:p w14:paraId="1B66DCBD" w14:textId="77777777" w:rsidR="00080512" w:rsidRPr="00B975F2" w:rsidRDefault="00080512">
      <w:pPr>
        <w:pStyle w:val="B2"/>
      </w:pPr>
      <w:proofErr w:type="gramStart"/>
      <w:r w:rsidRPr="00B975F2">
        <w:t>y</w:t>
      </w:r>
      <w:proofErr w:type="gramEnd"/>
      <w:r w:rsidRPr="00B975F2">
        <w:tab/>
        <w:t>the second digit is incremented for all changes of substance, i.e. technical enhancements, corrections, updates, etc.</w:t>
      </w:r>
    </w:p>
    <w:p w14:paraId="542F10DB" w14:textId="77777777" w:rsidR="00080512" w:rsidRPr="00B975F2" w:rsidRDefault="00080512">
      <w:pPr>
        <w:pStyle w:val="B2"/>
      </w:pPr>
      <w:proofErr w:type="gramStart"/>
      <w:r w:rsidRPr="00B975F2">
        <w:t>z</w:t>
      </w:r>
      <w:proofErr w:type="gramEnd"/>
      <w:r w:rsidRPr="00B975F2">
        <w:tab/>
        <w:t>the third digit is incremented when editorial only changes have been incorporated in the document.</w:t>
      </w:r>
    </w:p>
    <w:p w14:paraId="2CA6855D" w14:textId="77777777" w:rsidR="002C5503" w:rsidRPr="00B975F2" w:rsidRDefault="002C5503" w:rsidP="002C5503">
      <w:r w:rsidRPr="00B975F2">
        <w:t xml:space="preserve">The 3GPP transparent end-to-end packet-switched streaming service (PSS) specification consists of seven 3GPP TSs: 3GPP TS 22.233 [1], 3GPP TS 26.233 [2], 3GPP TS 26.234 [3], 3GPP TS 26.244 [4], 3GPP TS 26.245 [5], 3GPP </w:t>
      </w:r>
      <w:r w:rsidR="00922471" w:rsidRPr="00B975F2">
        <w:t>TS</w:t>
      </w:r>
      <w:r w:rsidR="00922471">
        <w:t> </w:t>
      </w:r>
      <w:r w:rsidRPr="00B975F2">
        <w:t>26.246 [6], and the present document.</w:t>
      </w:r>
    </w:p>
    <w:p w14:paraId="0B571888" w14:textId="77777777" w:rsidR="002C5503" w:rsidRPr="00B975F2" w:rsidRDefault="002C5503" w:rsidP="002C5503">
      <w:r w:rsidRPr="00B975F2">
        <w:t xml:space="preserve">The TS 22.233 contains the service requirements for the PSS. The TS 26.233 provides an overview of the PSS. The </w:t>
      </w:r>
      <w:r w:rsidR="00922471" w:rsidRPr="00B975F2">
        <w:t>TS</w:t>
      </w:r>
      <w:r w:rsidR="00922471">
        <w:t> </w:t>
      </w:r>
      <w:r w:rsidRPr="00B975F2">
        <w:t>26.234 provides the details of the protocols and codecs used by the PSS. The TS 26.244 defines the 3GPP file format (3GP) used by the PSS and MMS services. The TS 26.245 defines the Timed text format used by the PSS and MMS services. The TS 26.246 defines the 3GPP SMIL language profile. The present document defines Progressive Download and Dynamic Adaptive Streaming over HTTP.</w:t>
      </w:r>
    </w:p>
    <w:p w14:paraId="2754C16B" w14:textId="77777777" w:rsidR="002C5503" w:rsidRPr="00B975F2" w:rsidRDefault="002C5503" w:rsidP="002C5503">
      <w:pPr>
        <w:pStyle w:val="B2"/>
        <w:ind w:left="0" w:firstLine="0"/>
      </w:pPr>
      <w:r w:rsidRPr="00B975F2">
        <w:t>The TS 26.244, TS 26.245 and TS 26.246 start with Release 6. Earlier releases of the 3GPP file format, the Timed text format and the 3GPP SMIL language profile can be found in TS 26.234.</w:t>
      </w:r>
    </w:p>
    <w:p w14:paraId="798CFF8F" w14:textId="77777777" w:rsidR="002C5503" w:rsidRPr="00B975F2" w:rsidRDefault="002C5503" w:rsidP="00445420">
      <w:pPr>
        <w:pStyle w:val="B2"/>
        <w:ind w:left="0" w:firstLine="0"/>
      </w:pPr>
      <w:r w:rsidRPr="00B975F2">
        <w:t>The TS 26.cde started with Release 10. Earlier releases of Progressive Download and Dynamic Adaptive Streaming over</w:t>
      </w:r>
      <w:r w:rsidRPr="00B975F2" w:rsidDel="00287EAF">
        <w:t xml:space="preserve"> </w:t>
      </w:r>
      <w:r w:rsidR="00445420">
        <w:t>HTTP can be found in TS 26.234.</w:t>
      </w:r>
    </w:p>
    <w:p w14:paraId="3134FB0D" w14:textId="77777777" w:rsidR="00080512" w:rsidRPr="00B975F2" w:rsidRDefault="00080512" w:rsidP="00B975F2">
      <w:pPr>
        <w:pStyle w:val="berschrift1"/>
      </w:pPr>
      <w:bookmarkStart w:id="289" w:name="_Toc152805657"/>
      <w:bookmarkStart w:id="290" w:name="_Toc271735134"/>
      <w:r w:rsidRPr="00B975F2">
        <w:t>Introduction</w:t>
      </w:r>
      <w:bookmarkEnd w:id="289"/>
      <w:bookmarkEnd w:id="290"/>
    </w:p>
    <w:p w14:paraId="588FDCFD" w14:textId="77777777" w:rsidR="002C5503" w:rsidRPr="00B975F2" w:rsidRDefault="002C5503" w:rsidP="002C5503">
      <w:r w:rsidRPr="00B975F2">
        <w:t>Progressive Download and Dynamic Adaptive Streaming over HTTP (3GP-DASH) collects a set of technologies how progressive download and adaptive streaming of continuous may be exclusively carried out over HTTP.</w:t>
      </w:r>
      <w:r w:rsidRPr="00B975F2" w:rsidDel="00287EAF">
        <w:t xml:space="preserve"> </w:t>
      </w:r>
    </w:p>
    <w:p w14:paraId="221DC9C0" w14:textId="77777777" w:rsidR="00080512" w:rsidRPr="00B975F2" w:rsidRDefault="00080512" w:rsidP="00B975F2">
      <w:pPr>
        <w:pStyle w:val="berschrift1"/>
      </w:pPr>
      <w:r w:rsidRPr="00B975F2">
        <w:br w:type="page"/>
      </w:r>
      <w:bookmarkStart w:id="291" w:name="_Toc152805658"/>
      <w:bookmarkStart w:id="292" w:name="_Toc271735135"/>
      <w:r w:rsidRPr="00B975F2">
        <w:lastRenderedPageBreak/>
        <w:t>1</w:t>
      </w:r>
      <w:r w:rsidRPr="00B975F2">
        <w:tab/>
        <w:t>Scope</w:t>
      </w:r>
      <w:bookmarkEnd w:id="291"/>
      <w:bookmarkEnd w:id="292"/>
    </w:p>
    <w:p w14:paraId="6BD19D8B" w14:textId="77777777" w:rsidR="002C5503" w:rsidRPr="00B975F2" w:rsidRDefault="002C5503" w:rsidP="002C5503">
      <w:pPr>
        <w:jc w:val="both"/>
      </w:pPr>
      <w:r w:rsidRPr="00B975F2">
        <w:t>The present document specifies Progressive Download and Dynamic Adaptive Streaming over HTTP (3GP-DASH). This specification is part of Packet-switched Streaming Service (PSS). HTTP-based progressive download and adaptive streaming are separated from TS 26.234 to differentiate from RTP-based streaming that is maintained TS 26.234. HTTP-based progressive download and adaptive streaming may be deployed independently from RTP-based PSS, for example by using standard HTTP/1.1 servers for hosting the services.</w:t>
      </w:r>
    </w:p>
    <w:p w14:paraId="6395D2AF" w14:textId="77777777" w:rsidR="00080512" w:rsidRPr="00B975F2" w:rsidRDefault="00080512" w:rsidP="00B975F2">
      <w:pPr>
        <w:pStyle w:val="berschrift1"/>
      </w:pPr>
      <w:bookmarkStart w:id="293" w:name="_Toc152805659"/>
      <w:bookmarkStart w:id="294" w:name="_Toc271735136"/>
      <w:r w:rsidRPr="00B975F2">
        <w:t>2</w:t>
      </w:r>
      <w:r w:rsidRPr="00B975F2">
        <w:tab/>
        <w:t>References</w:t>
      </w:r>
      <w:bookmarkEnd w:id="293"/>
      <w:bookmarkEnd w:id="294"/>
    </w:p>
    <w:p w14:paraId="05C060B7" w14:textId="77777777" w:rsidR="00080512" w:rsidRPr="00B975F2" w:rsidRDefault="00080512">
      <w:r w:rsidRPr="00B975F2">
        <w:t xml:space="preserve">The following documents contain </w:t>
      </w:r>
      <w:proofErr w:type="gramStart"/>
      <w:r w:rsidRPr="00B975F2">
        <w:t>provisions which</w:t>
      </w:r>
      <w:proofErr w:type="gramEnd"/>
      <w:r w:rsidRPr="00B975F2">
        <w:t>, through reference in this text, constitute provisions of the present document.</w:t>
      </w:r>
    </w:p>
    <w:p w14:paraId="404AF77D" w14:textId="77777777" w:rsidR="00080512" w:rsidRPr="00B975F2" w:rsidRDefault="00080512">
      <w:pPr>
        <w:pStyle w:val="B1"/>
      </w:pPr>
      <w:r w:rsidRPr="00B975F2">
        <w:t>-</w:t>
      </w:r>
      <w:r w:rsidRPr="00B975F2">
        <w:tab/>
        <w:t>References are either specific (identified by date of publication, edition numbe</w:t>
      </w:r>
      <w:r w:rsidR="00DC4DA2" w:rsidRPr="00B975F2">
        <w:t>r, version number, etc.) or non</w:t>
      </w:r>
      <w:r w:rsidR="00DC4DA2" w:rsidRPr="00B975F2">
        <w:noBreakHyphen/>
      </w:r>
      <w:r w:rsidRPr="00B975F2">
        <w:t>specific.</w:t>
      </w:r>
    </w:p>
    <w:p w14:paraId="17055A4B" w14:textId="77777777" w:rsidR="00080512" w:rsidRPr="00B975F2" w:rsidRDefault="00080512">
      <w:pPr>
        <w:pStyle w:val="B1"/>
      </w:pPr>
      <w:r w:rsidRPr="00B975F2">
        <w:t>-</w:t>
      </w:r>
      <w:r w:rsidRPr="00B975F2">
        <w:tab/>
        <w:t>For a specific reference, subsequent revisions do not apply.</w:t>
      </w:r>
    </w:p>
    <w:p w14:paraId="4365A798" w14:textId="77777777" w:rsidR="00080512" w:rsidRPr="00B975F2" w:rsidRDefault="00080512">
      <w:pPr>
        <w:pStyle w:val="B1"/>
      </w:pPr>
      <w:r w:rsidRPr="00B975F2">
        <w:t>-</w:t>
      </w:r>
      <w:r w:rsidRPr="00B975F2">
        <w:tab/>
        <w:t>For a non-specific reference, the latest version applies. In the case of a reference to a 3GPP document (including a GSM document), a non-specific reference implicitly refers to the latest version of that document</w:t>
      </w:r>
      <w:r w:rsidRPr="00B975F2">
        <w:rPr>
          <w:i/>
        </w:rPr>
        <w:t xml:space="preserve"> in the same Release as the present document</w:t>
      </w:r>
      <w:r w:rsidRPr="00B975F2">
        <w:t>.</w:t>
      </w:r>
    </w:p>
    <w:p w14:paraId="2DDB3C79" w14:textId="77777777" w:rsidR="002C5503" w:rsidRPr="00B975F2" w:rsidRDefault="002C5503" w:rsidP="002C5503">
      <w:pPr>
        <w:pStyle w:val="EX"/>
      </w:pPr>
      <w:r w:rsidRPr="00B975F2">
        <w:t>[</w:t>
      </w:r>
      <w:bookmarkStart w:id="295" w:name="ref_gsm_rel"/>
      <w:r w:rsidRPr="00B975F2">
        <w:t>1</w:t>
      </w:r>
      <w:bookmarkEnd w:id="295"/>
      <w:r w:rsidRPr="00B975F2">
        <w:t>]</w:t>
      </w:r>
      <w:r w:rsidRPr="00B975F2">
        <w:tab/>
        <w:t>3GPP TS 22.233: "Transparent End-to-End Packet-switched Streaming Service; Stage 1".</w:t>
      </w:r>
    </w:p>
    <w:p w14:paraId="4EABC805" w14:textId="77777777" w:rsidR="002C5503" w:rsidRPr="00B975F2" w:rsidRDefault="002C5503" w:rsidP="009C27E1">
      <w:pPr>
        <w:pStyle w:val="EX"/>
      </w:pPr>
      <w:r w:rsidRPr="00B975F2">
        <w:t>[</w:t>
      </w:r>
      <w:bookmarkStart w:id="296" w:name="ref_streaming_gen_desc"/>
      <w:r w:rsidRPr="00B975F2">
        <w:t>2</w:t>
      </w:r>
      <w:bookmarkEnd w:id="296"/>
      <w:r w:rsidRPr="00B975F2">
        <w:t>]</w:t>
      </w:r>
      <w:r w:rsidRPr="00B975F2">
        <w:tab/>
        <w:t>3GPP TS 26.233: "</w:t>
      </w:r>
      <w:r w:rsidR="009C27E1" w:rsidRPr="009C27E1">
        <w:t>End-to-end transparent streaming service; General description</w:t>
      </w:r>
      <w:r w:rsidRPr="00B975F2">
        <w:t>".</w:t>
      </w:r>
    </w:p>
    <w:p w14:paraId="2F254E65" w14:textId="77777777" w:rsidR="002C5503" w:rsidRPr="00B975F2" w:rsidRDefault="002C5503" w:rsidP="002C5503">
      <w:pPr>
        <w:pStyle w:val="EX"/>
      </w:pPr>
      <w:r w:rsidRPr="00B975F2">
        <w:t>[3]</w:t>
      </w:r>
      <w:r w:rsidRPr="00B975F2">
        <w:tab/>
        <w:t>3GPP TS 26.234: "Transparent end-to-end packet switched streaming service (PSS); Protocols and codecs".</w:t>
      </w:r>
    </w:p>
    <w:p w14:paraId="453D45B8" w14:textId="77777777" w:rsidR="002C5503" w:rsidRPr="00B975F2" w:rsidRDefault="002C5503" w:rsidP="002C5503">
      <w:pPr>
        <w:pStyle w:val="EX"/>
      </w:pPr>
      <w:r w:rsidRPr="00B975F2">
        <w:t>[4]</w:t>
      </w:r>
      <w:r w:rsidRPr="00B975F2">
        <w:tab/>
        <w:t>3GPP TS 26.244: "Transparent end-to-end packet switched streaming service (PSS); 3GPP file format (3GP)".</w:t>
      </w:r>
    </w:p>
    <w:p w14:paraId="5AA87331" w14:textId="77777777" w:rsidR="002C5503" w:rsidRPr="00B975F2" w:rsidRDefault="002C5503" w:rsidP="002C5503">
      <w:pPr>
        <w:pStyle w:val="EX"/>
      </w:pPr>
      <w:r w:rsidRPr="00B975F2">
        <w:t>[5]</w:t>
      </w:r>
      <w:r w:rsidRPr="00B975F2">
        <w:tab/>
        <w:t xml:space="preserve">3GPP TS 26.245: "Transparent end-to-end packet switched streaming service (PSS); </w:t>
      </w:r>
      <w:proofErr w:type="gramStart"/>
      <w:r w:rsidRPr="00B975F2">
        <w:t>Timed</w:t>
      </w:r>
      <w:proofErr w:type="gramEnd"/>
      <w:r w:rsidRPr="00B975F2">
        <w:t xml:space="preserve"> text format".</w:t>
      </w:r>
    </w:p>
    <w:p w14:paraId="0B58065B" w14:textId="77777777" w:rsidR="002C5503" w:rsidRPr="00B975F2" w:rsidRDefault="002C5503" w:rsidP="002C5503">
      <w:pPr>
        <w:pStyle w:val="EX"/>
      </w:pPr>
      <w:r w:rsidRPr="00B975F2">
        <w:t>[6]</w:t>
      </w:r>
      <w:r w:rsidRPr="00B975F2">
        <w:tab/>
        <w:t>3GPP TS 26.246: "Transparent end-to-end packet switched streaming service (PSS); 3GPP SMIL Language Profile".</w:t>
      </w:r>
    </w:p>
    <w:p w14:paraId="4AF88595" w14:textId="77777777" w:rsidR="002C5503" w:rsidRPr="00B975F2" w:rsidRDefault="002C5503" w:rsidP="002C5503">
      <w:pPr>
        <w:pStyle w:val="EX"/>
      </w:pPr>
      <w:r w:rsidRPr="00B975F2">
        <w:t>[7]</w:t>
      </w:r>
      <w:r w:rsidRPr="00B975F2">
        <w:tab/>
        <w:t>3GPP TR 21.905: "Vocabulary for 3GPP Specifications".</w:t>
      </w:r>
    </w:p>
    <w:p w14:paraId="3B298BA2" w14:textId="77777777" w:rsidR="002C5503" w:rsidRPr="00B975F2" w:rsidRDefault="002C5503" w:rsidP="002C5503">
      <w:pPr>
        <w:pStyle w:val="EX"/>
      </w:pPr>
      <w:r w:rsidRPr="00B975F2">
        <w:t>[</w:t>
      </w:r>
      <w:bookmarkStart w:id="297" w:name="ref_tcp"/>
      <w:r w:rsidRPr="00B975F2">
        <w:t>8</w:t>
      </w:r>
      <w:bookmarkEnd w:id="297"/>
      <w:r w:rsidRPr="00B975F2">
        <w:t>]</w:t>
      </w:r>
      <w:r w:rsidRPr="00B975F2">
        <w:tab/>
        <w:t xml:space="preserve">IETF STD 0007: "Transmission Control Protocol", Postel J., </w:t>
      </w:r>
      <w:proofErr w:type="gramStart"/>
      <w:r w:rsidRPr="00B975F2">
        <w:t>September</w:t>
      </w:r>
      <w:proofErr w:type="gramEnd"/>
      <w:r w:rsidRPr="00B975F2">
        <w:t xml:space="preserve"> 1981.</w:t>
      </w:r>
    </w:p>
    <w:p w14:paraId="43DE8BE9" w14:textId="77777777" w:rsidR="002C5503" w:rsidRPr="00B975F2" w:rsidRDefault="002C5503" w:rsidP="002C5503">
      <w:pPr>
        <w:pStyle w:val="EX"/>
      </w:pPr>
      <w:r w:rsidRPr="00B975F2">
        <w:t>[9]</w:t>
      </w:r>
      <w:r w:rsidRPr="00B975F2">
        <w:tab/>
        <w:t>IETF RFC 2616: "Hypertext Transfer Protocol – HTTP/1.1", Fielding R. et al., June 1999.</w:t>
      </w:r>
    </w:p>
    <w:p w14:paraId="4BAA3D1D" w14:textId="77777777" w:rsidR="002C5503" w:rsidRPr="00B975F2" w:rsidRDefault="002C5503" w:rsidP="002C5503">
      <w:pPr>
        <w:pStyle w:val="EX"/>
        <w:rPr>
          <w:szCs w:val="28"/>
        </w:rPr>
      </w:pPr>
      <w:r w:rsidRPr="00B975F2">
        <w:rPr>
          <w:szCs w:val="28"/>
        </w:rPr>
        <w:t>[10]</w:t>
      </w:r>
      <w:r w:rsidRPr="00B975F2">
        <w:rPr>
          <w:szCs w:val="28"/>
        </w:rPr>
        <w:tab/>
        <w:t>Open Mobile Alliance, Service and Content Protection for Mobile Broadcast Services, Approved Version 1.0, February 2009.</w:t>
      </w:r>
    </w:p>
    <w:p w14:paraId="5CF768B6" w14:textId="77777777" w:rsidR="002C5503" w:rsidRPr="00B975F2" w:rsidRDefault="002C5503" w:rsidP="002C5503">
      <w:pPr>
        <w:pStyle w:val="EX"/>
      </w:pPr>
      <w:r w:rsidRPr="00B975F2">
        <w:t>[11]</w:t>
      </w:r>
      <w:r w:rsidRPr="00B975F2">
        <w:tab/>
        <w:t>ISO/IEC 14496-12:2005 | 15444-12:2005: "Information technology – Coding of audio-visual o</w:t>
      </w:r>
      <w:r w:rsidRPr="00B975F2">
        <w:t>b</w:t>
      </w:r>
      <w:r w:rsidRPr="00B975F2">
        <w:t>jects – Part 12: ISO base media file format" | "Information technology – JPEG 2000 image coding system – Part 12: ISO base media file format".</w:t>
      </w:r>
    </w:p>
    <w:p w14:paraId="1A78EC88" w14:textId="77777777" w:rsidR="002C5503" w:rsidRPr="00B975F2" w:rsidRDefault="002C5503" w:rsidP="002C5503">
      <w:pPr>
        <w:pStyle w:val="EX"/>
      </w:pPr>
      <w:r w:rsidRPr="00B975F2">
        <w:t>[12]</w:t>
      </w:r>
      <w:r w:rsidRPr="00B975F2">
        <w:tab/>
      </w:r>
      <w:r w:rsidR="0090122D" w:rsidRPr="00B975F2">
        <w:t xml:space="preserve">IETF </w:t>
      </w:r>
      <w:r w:rsidRPr="00B975F2">
        <w:t xml:space="preserve">RFC 2818: </w:t>
      </w:r>
      <w:r w:rsidR="00535E5F">
        <w:t>"</w:t>
      </w:r>
      <w:r w:rsidRPr="00B975F2">
        <w:t>HTTP Over TLS</w:t>
      </w:r>
      <w:r w:rsidR="00535E5F">
        <w:t>"</w:t>
      </w:r>
      <w:r w:rsidRPr="00B975F2">
        <w:t xml:space="preserve">, E. Rescorla, May 2000. </w:t>
      </w:r>
    </w:p>
    <w:p w14:paraId="2C16CBCA" w14:textId="77777777" w:rsidR="002C5503" w:rsidRPr="00B975F2" w:rsidRDefault="002C5503" w:rsidP="002C5503">
      <w:pPr>
        <w:pStyle w:val="EX"/>
      </w:pPr>
      <w:r w:rsidRPr="00B975F2">
        <w:t>[13]</w:t>
      </w:r>
      <w:r w:rsidRPr="00B975F2">
        <w:tab/>
      </w:r>
      <w:r w:rsidR="0090122D" w:rsidRPr="00B975F2">
        <w:t xml:space="preserve">IETF </w:t>
      </w:r>
      <w:r w:rsidRPr="00B975F2">
        <w:t xml:space="preserve">RFC 5646: </w:t>
      </w:r>
      <w:r w:rsidR="00535E5F">
        <w:t>"</w:t>
      </w:r>
      <w:r w:rsidRPr="00B975F2">
        <w:t>Tags for Identifying Languages</w:t>
      </w:r>
      <w:r w:rsidR="00535E5F">
        <w:t>"</w:t>
      </w:r>
      <w:r w:rsidRPr="00B975F2">
        <w:t>, A. Phillips, M. Davis, September 2009.</w:t>
      </w:r>
    </w:p>
    <w:p w14:paraId="0194C892" w14:textId="77777777" w:rsidR="002C5503" w:rsidRPr="00B975F2" w:rsidRDefault="002C5503" w:rsidP="002C5503">
      <w:pPr>
        <w:pStyle w:val="EX"/>
      </w:pPr>
      <w:r w:rsidRPr="00B975F2">
        <w:t>[14]</w:t>
      </w:r>
      <w:r w:rsidRPr="00B975F2">
        <w:tab/>
      </w:r>
      <w:r w:rsidR="0090122D" w:rsidRPr="00B975F2">
        <w:t xml:space="preserve">IETF </w:t>
      </w:r>
      <w:r w:rsidRPr="00B975F2">
        <w:t xml:space="preserve">RFC 4281: </w:t>
      </w:r>
      <w:r w:rsidR="00535E5F">
        <w:t>"</w:t>
      </w:r>
      <w:r w:rsidRPr="00B975F2">
        <w:t>The Codecs Parameter for "Bucket" Media Types</w:t>
      </w:r>
      <w:r w:rsidR="00535E5F">
        <w:t>"</w:t>
      </w:r>
      <w:r w:rsidRPr="00B975F2">
        <w:t xml:space="preserve">, R. Gellens, D. Singer, P. Frojdh, November 2005. </w:t>
      </w:r>
    </w:p>
    <w:p w14:paraId="43DF47C1" w14:textId="77777777" w:rsidR="002C5503" w:rsidRPr="00B975F2" w:rsidRDefault="002C5503" w:rsidP="002C5503">
      <w:pPr>
        <w:pStyle w:val="EX"/>
      </w:pPr>
      <w:r w:rsidRPr="00B975F2">
        <w:t>[15]</w:t>
      </w:r>
      <w:r w:rsidRPr="00B975F2">
        <w:tab/>
        <w:t>Open Mobile Alliance: "DRM Content Format V 2.0".</w:t>
      </w:r>
    </w:p>
    <w:p w14:paraId="67D0923A" w14:textId="77777777" w:rsidR="002C5503" w:rsidRDefault="002C5503" w:rsidP="002C5503">
      <w:pPr>
        <w:pStyle w:val="EX"/>
      </w:pPr>
      <w:r w:rsidRPr="00B975F2">
        <w:t>[16]</w:t>
      </w:r>
      <w:r w:rsidRPr="00B975F2">
        <w:tab/>
        <w:t>IETF RFC 3986: "Uniform Resource Identifiers (URI): Generic Syntax", Berners-Lee T., Fielding R. and Masinter L., January 2005.</w:t>
      </w:r>
    </w:p>
    <w:p w14:paraId="47869B94" w14:textId="77777777" w:rsidR="00192871" w:rsidRDefault="00192871" w:rsidP="002C5503">
      <w:pPr>
        <w:pStyle w:val="EX"/>
      </w:pPr>
      <w:r>
        <w:lastRenderedPageBreak/>
        <w:t>[17]</w:t>
      </w:r>
      <w:r>
        <w:tab/>
        <w:t xml:space="preserve">IETF RFC 1952: </w:t>
      </w:r>
      <w:r w:rsidRPr="00192871">
        <w:rPr>
          <w:bCs/>
        </w:rPr>
        <w:t>GZIP file format specification version 4.3",</w:t>
      </w:r>
      <w:r>
        <w:rPr>
          <w:b/>
          <w:bCs/>
        </w:rPr>
        <w:t xml:space="preserve"> </w:t>
      </w:r>
      <w:r>
        <w:t>P. Deutsch, May 1996.</w:t>
      </w:r>
    </w:p>
    <w:p w14:paraId="120B54CF" w14:textId="77777777" w:rsidR="008119CB" w:rsidRPr="00B975F2" w:rsidRDefault="008119CB" w:rsidP="002C5503">
      <w:pPr>
        <w:pStyle w:val="EX"/>
      </w:pPr>
      <w:r>
        <w:t>[18</w:t>
      </w:r>
      <w:r w:rsidR="00192871">
        <w:t>]</w:t>
      </w:r>
      <w:r w:rsidR="00192871">
        <w:tab/>
        <w:t xml:space="preserve">IETF RFC </w:t>
      </w:r>
      <w:r>
        <w:t>2818</w:t>
      </w:r>
      <w:r w:rsidR="00192871" w:rsidRPr="008119CB">
        <w:rPr>
          <w:b/>
        </w:rPr>
        <w:t>:</w:t>
      </w:r>
      <w:r w:rsidRPr="008119CB">
        <w:t>"</w:t>
      </w:r>
      <w:r w:rsidR="00192871" w:rsidRPr="008119CB">
        <w:rPr>
          <w:bCs/>
        </w:rPr>
        <w:t xml:space="preserve"> </w:t>
      </w:r>
      <w:r w:rsidRPr="008119CB">
        <w:rPr>
          <w:bCs/>
        </w:rPr>
        <w:t xml:space="preserve">HTTP Over TLS", </w:t>
      </w:r>
      <w:r>
        <w:t>E. Rescorla, May 2000. </w:t>
      </w:r>
    </w:p>
    <w:p w14:paraId="57C14D15" w14:textId="77777777" w:rsidR="00080512" w:rsidRPr="00B975F2" w:rsidRDefault="00080512" w:rsidP="00B975F2">
      <w:pPr>
        <w:pStyle w:val="berschrift1"/>
      </w:pPr>
      <w:bookmarkStart w:id="298" w:name="_Toc152805660"/>
      <w:bookmarkStart w:id="299" w:name="_Toc271735137"/>
      <w:r w:rsidRPr="00B975F2">
        <w:t>3</w:t>
      </w:r>
      <w:r w:rsidRPr="00B975F2">
        <w:tab/>
        <w:t>Definitions and abbreviations</w:t>
      </w:r>
      <w:bookmarkEnd w:id="298"/>
      <w:bookmarkEnd w:id="299"/>
    </w:p>
    <w:p w14:paraId="2DB70E33" w14:textId="77777777" w:rsidR="00080512" w:rsidRPr="00B975F2" w:rsidRDefault="00080512" w:rsidP="00B975F2">
      <w:pPr>
        <w:pStyle w:val="berschrift2"/>
      </w:pPr>
      <w:bookmarkStart w:id="300" w:name="_Toc152805661"/>
      <w:bookmarkStart w:id="301" w:name="_Toc271735138"/>
      <w:r w:rsidRPr="00B975F2">
        <w:t>3.1</w:t>
      </w:r>
      <w:r w:rsidRPr="00B975F2">
        <w:tab/>
        <w:t>Definitions</w:t>
      </w:r>
      <w:bookmarkEnd w:id="300"/>
      <w:bookmarkEnd w:id="301"/>
    </w:p>
    <w:p w14:paraId="62A87FC2" w14:textId="77777777" w:rsidR="00A74032" w:rsidRDefault="00A74032" w:rsidP="00A74032">
      <w:r>
        <w:t>For the purposes of the present document, the terms and definitions given in TR 21.905 [7] and the following apply. A term defined in the present document takes precedence over the definition of the same term, if any, in TR 21.905 [7].</w:t>
      </w:r>
    </w:p>
    <w:p w14:paraId="753A2F62" w14:textId="77777777" w:rsidR="002C5503" w:rsidRDefault="002C5503" w:rsidP="002C5503">
      <w:proofErr w:type="gramStart"/>
      <w:r w:rsidRPr="00B975F2">
        <w:rPr>
          <w:b/>
        </w:rPr>
        <w:t>continuous</w:t>
      </w:r>
      <w:proofErr w:type="gramEnd"/>
      <w:r w:rsidRPr="00B975F2">
        <w:rPr>
          <w:b/>
        </w:rPr>
        <w:t xml:space="preserve"> media:</w:t>
      </w:r>
      <w:r w:rsidRPr="00B975F2">
        <w:t xml:space="preserve"> media with an inherent notion of time. </w:t>
      </w:r>
      <w:proofErr w:type="gramStart"/>
      <w:r w:rsidRPr="00B975F2">
        <w:t>In the present document speech, audio, video, and timed text.</w:t>
      </w:r>
      <w:proofErr w:type="gramEnd"/>
    </w:p>
    <w:p w14:paraId="5438B0BF" w14:textId="77777777" w:rsidR="002C5503" w:rsidRDefault="002C5503" w:rsidP="002C5503">
      <w:pPr>
        <w:rPr>
          <w:lang w:eastAsia="zh-CN"/>
        </w:rPr>
      </w:pPr>
      <w:proofErr w:type="gramStart"/>
      <w:r w:rsidRPr="00B975F2">
        <w:rPr>
          <w:b/>
          <w:lang w:eastAsia="zh-CN"/>
        </w:rPr>
        <w:t>http</w:t>
      </w:r>
      <w:proofErr w:type="gramEnd"/>
      <w:r w:rsidRPr="00B975F2">
        <w:rPr>
          <w:b/>
          <w:lang w:eastAsia="zh-CN"/>
        </w:rPr>
        <w:t>-URL:</w:t>
      </w:r>
      <w:r w:rsidRPr="00B975F2">
        <w:rPr>
          <w:lang w:eastAsia="zh-CN"/>
        </w:rPr>
        <w:t xml:space="preserve"> a URI with a fixed scheme of “http://” or https://.</w:t>
      </w:r>
    </w:p>
    <w:p w14:paraId="1DE169D4" w14:textId="77777777" w:rsidR="008F6954" w:rsidRPr="008F6954" w:rsidRDefault="008F6954" w:rsidP="002C5503">
      <w:pPr>
        <w:rPr>
          <w:ins w:id="302" w:author="Editor" w:date="2010-12-03T16:22:00Z"/>
        </w:rPr>
      </w:pPr>
      <w:proofErr w:type="gramStart"/>
      <w:ins w:id="303" w:author="Editor" w:date="2010-12-03T16:22:00Z">
        <w:r w:rsidRPr="00DD3CA1">
          <w:rPr>
            <w:b/>
          </w:rPr>
          <w:t>media</w:t>
        </w:r>
        <w:proofErr w:type="gramEnd"/>
        <w:r w:rsidRPr="00DD3CA1">
          <w:rPr>
            <w:b/>
          </w:rPr>
          <w:t xml:space="preserve"> </w:t>
        </w:r>
        <w:r>
          <w:rPr>
            <w:b/>
          </w:rPr>
          <w:t xml:space="preserve">component: </w:t>
        </w:r>
        <w:r w:rsidRPr="00986011">
          <w:t>A</w:t>
        </w:r>
        <w:r w:rsidRPr="00323B69">
          <w:t xml:space="preserve"> media component is an encoded version of one individual media type such as audio, video or timed text</w:t>
        </w:r>
        <w:r w:rsidR="00CC1AD8">
          <w:t>.</w:t>
        </w:r>
      </w:ins>
    </w:p>
    <w:p w14:paraId="6BA5A6B5" w14:textId="77777777" w:rsidR="001C071F" w:rsidRDefault="001C071F" w:rsidP="002C5503">
      <w:pPr>
        <w:rPr>
          <w:ins w:id="304" w:author="Editor" w:date="2010-12-03T16:22:00Z"/>
          <w:b/>
        </w:rPr>
      </w:pPr>
      <w:proofErr w:type="gramStart"/>
      <w:ins w:id="305" w:author="Editor" w:date="2010-12-03T16:22:00Z">
        <w:r w:rsidRPr="00DD3CA1">
          <w:rPr>
            <w:b/>
          </w:rPr>
          <w:t>media</w:t>
        </w:r>
        <w:proofErr w:type="gramEnd"/>
        <w:r w:rsidRPr="00DD3CA1">
          <w:rPr>
            <w:b/>
          </w:rPr>
          <w:t xml:space="preserve"> </w:t>
        </w:r>
        <w:r>
          <w:rPr>
            <w:b/>
          </w:rPr>
          <w:t>content:</w:t>
        </w:r>
        <w:r>
          <w:t xml:space="preserve"> </w:t>
        </w:r>
        <w:r w:rsidRPr="00323B69">
          <w:t>A set of media components, (e.g. audio, video, timed text) that have a common timeline as well as relationships one how they may be pr</w:t>
        </w:r>
        <w:r w:rsidRPr="00323B69">
          <w:t>e</w:t>
        </w:r>
        <w:r w:rsidRPr="00323B69">
          <w:t xml:space="preserve">sented for example individually, jointly, or mutually exclusive. An example for </w:t>
        </w:r>
        <w:proofErr w:type="gramStart"/>
        <w:r w:rsidRPr="00323B69">
          <w:t>a media</w:t>
        </w:r>
        <w:proofErr w:type="gramEnd"/>
        <w:r w:rsidRPr="00323B69">
          <w:t xml:space="preserve"> content is a program or a movie.</w:t>
        </w:r>
      </w:ins>
    </w:p>
    <w:p w14:paraId="4CF94C8A" w14:textId="77777777" w:rsidR="002C5503" w:rsidRPr="00B975F2" w:rsidRDefault="002C5503" w:rsidP="002C5503">
      <w:proofErr w:type="gramStart"/>
      <w:r w:rsidRPr="00B975F2">
        <w:rPr>
          <w:b/>
        </w:rPr>
        <w:t>media</w:t>
      </w:r>
      <w:proofErr w:type="gramEnd"/>
      <w:r w:rsidRPr="00B975F2">
        <w:rPr>
          <w:b/>
        </w:rPr>
        <w:t xml:space="preserve"> presentation: </w:t>
      </w:r>
      <w:r w:rsidRPr="00B975F2">
        <w:t>a structured collection of data that is accessible to the HTTP-Streaming Client.</w:t>
      </w:r>
    </w:p>
    <w:p w14:paraId="12FA1B6F" w14:textId="77777777" w:rsidR="002C5503" w:rsidRPr="00986011" w:rsidRDefault="002C5503" w:rsidP="002C5503">
      <w:pPr>
        <w:rPr>
          <w:rPrChange w:id="306" w:author="Editor" w:date="2010-12-03T16:22:00Z">
            <w:rPr>
              <w:b/>
            </w:rPr>
          </w:rPrChange>
        </w:rPr>
      </w:pPr>
      <w:proofErr w:type="gramStart"/>
      <w:r w:rsidRPr="00B975F2">
        <w:rPr>
          <w:b/>
        </w:rPr>
        <w:t>media</w:t>
      </w:r>
      <w:proofErr w:type="gramEnd"/>
      <w:r w:rsidRPr="00B975F2">
        <w:rPr>
          <w:b/>
        </w:rPr>
        <w:t xml:space="preserve"> presentation description (MPD): </w:t>
      </w:r>
      <w:r w:rsidRPr="00B975F2">
        <w:t>contains information required by the HTTP-Streaming Client to construct appropriate URLs to access Segments and to provide the streaming service to the user.</w:t>
      </w:r>
    </w:p>
    <w:p w14:paraId="1FFB27E0" w14:textId="77777777" w:rsidR="00834EBD" w:rsidRDefault="00834EBD" w:rsidP="002C5503">
      <w:pPr>
        <w:rPr>
          <w:ins w:id="307" w:author="Editor" w:date="2010-12-03T16:22:00Z"/>
        </w:rPr>
      </w:pPr>
      <w:ins w:id="308" w:author="Editor" w:date="2010-12-03T16:22:00Z">
        <w:r>
          <w:rPr>
            <w:b/>
          </w:rPr>
          <w:t xml:space="preserve">Period: </w:t>
        </w:r>
        <w:r w:rsidRPr="00323B69">
          <w:t>A period is a timely subset of the media presentation. The sequence of periods constitutes the media prese</w:t>
        </w:r>
        <w:r w:rsidRPr="00323B69">
          <w:t>n</w:t>
        </w:r>
        <w:r w:rsidRPr="00323B69">
          <w:t>tation. Periods are consecutive and non-overlapping.</w:t>
        </w:r>
      </w:ins>
    </w:p>
    <w:p w14:paraId="013578D9" w14:textId="77777777" w:rsidR="00834EBD" w:rsidRDefault="00834EBD" w:rsidP="002C5503">
      <w:pPr>
        <w:rPr>
          <w:ins w:id="309" w:author="Editor" w:date="2010-12-03T16:22:00Z"/>
        </w:rPr>
      </w:pPr>
      <w:proofErr w:type="gramStart"/>
      <w:ins w:id="310" w:author="Editor" w:date="2010-12-03T16:22:00Z">
        <w:r w:rsidRPr="001A696B">
          <w:rPr>
            <w:b/>
          </w:rPr>
          <w:t>random</w:t>
        </w:r>
        <w:proofErr w:type="gramEnd"/>
        <w:r w:rsidRPr="001A696B">
          <w:rPr>
            <w:b/>
          </w:rPr>
          <w:t xml:space="preserve"> access point (RAP):</w:t>
        </w:r>
        <w:r w:rsidR="008E4E84">
          <w:rPr>
            <w:b/>
          </w:rPr>
          <w:t xml:space="preserve"> </w:t>
        </w:r>
        <w:r w:rsidR="00EC27FC" w:rsidRPr="00986011">
          <w:t>A</w:t>
        </w:r>
        <w:r w:rsidR="008E4E84">
          <w:rPr>
            <w:lang w:eastAsia="de-DE"/>
          </w:rPr>
          <w:t xml:space="preserve"> </w:t>
        </w:r>
        <w:r w:rsidR="00EC27FC">
          <w:rPr>
            <w:lang w:eastAsia="de-DE"/>
          </w:rPr>
          <w:t>point</w:t>
        </w:r>
        <w:r w:rsidR="002F1B58">
          <w:rPr>
            <w:lang w:eastAsia="de-DE"/>
          </w:rPr>
          <w:t xml:space="preserve"> </w:t>
        </w:r>
        <w:r w:rsidR="00EC27FC">
          <w:rPr>
            <w:lang w:eastAsia="de-DE"/>
          </w:rPr>
          <w:t>(indexed</w:t>
        </w:r>
        <w:r w:rsidR="002F1B58">
          <w:rPr>
            <w:lang w:eastAsia="de-DE"/>
          </w:rPr>
          <w:t xml:space="preserve"> by a byte offset</w:t>
        </w:r>
        <w:r w:rsidR="00EC27FC">
          <w:rPr>
            <w:lang w:eastAsia="de-DE"/>
          </w:rPr>
          <w:t>)</w:t>
        </w:r>
        <w:r w:rsidR="002F1B58">
          <w:rPr>
            <w:lang w:eastAsia="de-DE"/>
          </w:rPr>
          <w:t xml:space="preserve"> </w:t>
        </w:r>
        <w:r w:rsidRPr="001A696B">
          <w:rPr>
            <w:lang w:eastAsia="de-DE"/>
          </w:rPr>
          <w:t>in a media segment that the media format has ident</w:t>
        </w:r>
        <w:r w:rsidRPr="001A696B">
          <w:rPr>
            <w:lang w:eastAsia="de-DE"/>
          </w:rPr>
          <w:t>i</w:t>
        </w:r>
        <w:r w:rsidRPr="001A696B">
          <w:rPr>
            <w:lang w:eastAsia="de-DE"/>
          </w:rPr>
          <w:t>fied as being a position for which it is possible to start playback using only the information contained in the media segment from that position onwards, pr</w:t>
        </w:r>
        <w:r w:rsidRPr="001A696B">
          <w:rPr>
            <w:lang w:eastAsia="de-DE"/>
          </w:rPr>
          <w:t>e</w:t>
        </w:r>
        <w:r w:rsidRPr="001A696B">
          <w:rPr>
            <w:lang w:eastAsia="de-DE"/>
          </w:rPr>
          <w:t>ceded by initializing with the initialisation segment, if any.</w:t>
        </w:r>
      </w:ins>
    </w:p>
    <w:p w14:paraId="7B69C058" w14:textId="77777777" w:rsidR="00834EBD" w:rsidRDefault="00834EBD" w:rsidP="002C5503">
      <w:pPr>
        <w:rPr>
          <w:ins w:id="311" w:author="Editor" w:date="2010-12-03T16:22:00Z"/>
        </w:rPr>
      </w:pPr>
      <w:proofErr w:type="gramStart"/>
      <w:ins w:id="312" w:author="Editor" w:date="2010-12-03T16:22:00Z">
        <w:r>
          <w:rPr>
            <w:b/>
          </w:rPr>
          <w:t>R</w:t>
        </w:r>
        <w:r w:rsidRPr="007E276E">
          <w:rPr>
            <w:b/>
          </w:rPr>
          <w:t>epresentation</w:t>
        </w:r>
        <w:r>
          <w:rPr>
            <w:b/>
          </w:rPr>
          <w:t>:</w:t>
        </w:r>
        <w:r>
          <w:t xml:space="preserve"> </w:t>
        </w:r>
        <w:r w:rsidRPr="00323B69">
          <w:t xml:space="preserve">A structured collection of data which contains one or more media components with specific attributes, e.g. </w:t>
        </w:r>
        <w:r w:rsidR="00CC1AD8">
          <w:t>bandwidth</w:t>
        </w:r>
        <w:r w:rsidRPr="00323B69">
          <w:t>, language, resolution etc.</w:t>
        </w:r>
        <w:proofErr w:type="gramEnd"/>
      </w:ins>
    </w:p>
    <w:p w14:paraId="2304F3EC" w14:textId="77777777" w:rsidR="00834EBD" w:rsidRPr="00B975F2" w:rsidRDefault="00834EBD" w:rsidP="002C5503">
      <w:pPr>
        <w:rPr>
          <w:ins w:id="313" w:author="Editor" w:date="2010-12-03T16:22:00Z"/>
          <w:b/>
        </w:rPr>
      </w:pPr>
      <w:ins w:id="314" w:author="Editor" w:date="2010-12-03T16:22:00Z">
        <w:r>
          <w:rPr>
            <w:b/>
          </w:rPr>
          <w:t>Segment:</w:t>
        </w:r>
        <w:r>
          <w:t xml:space="preserve"> </w:t>
        </w:r>
        <w:r w:rsidRPr="00323B69">
          <w:t>a unit of media that can be referenced by an http-URL</w:t>
        </w:r>
        <w:r w:rsidR="00CC1AD8">
          <w:t>,</w:t>
        </w:r>
        <w:r w:rsidRPr="00323B69">
          <w:t xml:space="preserve"> </w:t>
        </w:r>
        <w:r w:rsidR="00CC1AD8" w:rsidRPr="00B975F2">
          <w:t>possibly restricted by a byte range</w:t>
        </w:r>
        <w:r w:rsidR="00CC1AD8">
          <w:t>,</w:t>
        </w:r>
        <w:r w:rsidR="00CC1AD8" w:rsidRPr="00B975F2">
          <w:rPr>
            <w:lang w:eastAsia="zh-CN"/>
          </w:rPr>
          <w:t xml:space="preserve"> </w:t>
        </w:r>
        <w:r w:rsidRPr="00323B69">
          <w:t>included in the MPD</w:t>
        </w:r>
        <w:r w:rsidR="00E34ECE">
          <w:t>.</w:t>
        </w:r>
      </w:ins>
    </w:p>
    <w:p w14:paraId="100E5ECF" w14:textId="77777777" w:rsidR="00080512" w:rsidRPr="00B975F2" w:rsidRDefault="00080512" w:rsidP="00B975F2">
      <w:pPr>
        <w:pStyle w:val="berschrift2"/>
      </w:pPr>
      <w:bookmarkStart w:id="315" w:name="_Toc152805662"/>
      <w:bookmarkStart w:id="316" w:name="_Toc271735139"/>
      <w:r w:rsidRPr="00B975F2">
        <w:t>3.</w:t>
      </w:r>
      <w:r w:rsidR="002C5503" w:rsidRPr="00B975F2">
        <w:t>2</w:t>
      </w:r>
      <w:r w:rsidRPr="00B975F2">
        <w:tab/>
        <w:t>Abbreviations</w:t>
      </w:r>
      <w:bookmarkEnd w:id="315"/>
      <w:bookmarkEnd w:id="316"/>
    </w:p>
    <w:p w14:paraId="1257D5E9" w14:textId="77777777" w:rsidR="00A74032" w:rsidRDefault="00A74032" w:rsidP="00A74032">
      <w:pPr>
        <w:keepNext/>
      </w:pPr>
      <w:r>
        <w:t>For the purposes of the present document, the abbreviations given in TR 21.905 [x] and the following apply. An abbreviation defined in the present document takes precedence over the definition of the same abbreviation, if any, in TR 21.905 [7].</w:t>
      </w:r>
    </w:p>
    <w:p w14:paraId="4EB613A6" w14:textId="77777777" w:rsidR="002C5503" w:rsidRPr="00B975F2" w:rsidRDefault="002C5503" w:rsidP="002C5503">
      <w:pPr>
        <w:pStyle w:val="EW"/>
      </w:pPr>
      <w:r w:rsidRPr="00B975F2">
        <w:t>3GP</w:t>
      </w:r>
      <w:r w:rsidRPr="00B975F2">
        <w:tab/>
        <w:t>3GPP file format</w:t>
      </w:r>
    </w:p>
    <w:p w14:paraId="3A1CB680" w14:textId="77777777" w:rsidR="002C5503" w:rsidRPr="00B975F2" w:rsidRDefault="002C5503" w:rsidP="002C5503">
      <w:pPr>
        <w:pStyle w:val="EW"/>
      </w:pPr>
      <w:r w:rsidRPr="00B975F2">
        <w:t>AVC</w:t>
      </w:r>
      <w:r w:rsidRPr="00B975F2">
        <w:tab/>
        <w:t>Advanced Video Coding</w:t>
      </w:r>
    </w:p>
    <w:p w14:paraId="7A921541" w14:textId="77777777" w:rsidR="002C5503" w:rsidRPr="00B975F2" w:rsidRDefault="002C5503" w:rsidP="002C5503">
      <w:pPr>
        <w:pStyle w:val="EW"/>
      </w:pPr>
      <w:r w:rsidRPr="00B975F2">
        <w:t>DRM</w:t>
      </w:r>
      <w:r w:rsidRPr="00B975F2">
        <w:tab/>
        <w:t>Digital Rights Management</w:t>
      </w:r>
    </w:p>
    <w:p w14:paraId="514646C3" w14:textId="77777777" w:rsidR="002C5503" w:rsidRPr="00B975F2" w:rsidRDefault="002C5503" w:rsidP="002C5503">
      <w:pPr>
        <w:pStyle w:val="EW"/>
      </w:pPr>
      <w:r w:rsidRPr="00B975F2">
        <w:t>HSD</w:t>
      </w:r>
      <w:r w:rsidRPr="00B975F2">
        <w:tab/>
        <w:t>HTTP Streaming and Download</w:t>
      </w:r>
    </w:p>
    <w:p w14:paraId="10159344" w14:textId="77777777" w:rsidR="002C5503" w:rsidRPr="00986011" w:rsidRDefault="002C5503" w:rsidP="002C5503">
      <w:pPr>
        <w:pStyle w:val="EW"/>
        <w:rPr>
          <w:lang w:val="pt-BR"/>
          <w:rPrChange w:id="317" w:author="Editor" w:date="2010-12-03T16:22:00Z">
            <w:rPr/>
          </w:rPrChange>
        </w:rPr>
      </w:pPr>
      <w:r w:rsidRPr="00986011">
        <w:rPr>
          <w:lang w:val="pt-BR"/>
          <w:rPrChange w:id="318" w:author="Editor" w:date="2010-12-03T16:22:00Z">
            <w:rPr/>
          </w:rPrChange>
        </w:rPr>
        <w:t>HTTP</w:t>
      </w:r>
      <w:r w:rsidRPr="00986011">
        <w:rPr>
          <w:lang w:val="pt-BR"/>
          <w:rPrChange w:id="319" w:author="Editor" w:date="2010-12-03T16:22:00Z">
            <w:rPr/>
          </w:rPrChange>
        </w:rPr>
        <w:tab/>
        <w:t>Hypertext Transfer Protocol</w:t>
      </w:r>
    </w:p>
    <w:p w14:paraId="26BF44D0" w14:textId="77777777" w:rsidR="002C5503" w:rsidRPr="00986011" w:rsidRDefault="002C5503" w:rsidP="002C5503">
      <w:pPr>
        <w:pStyle w:val="EW"/>
        <w:rPr>
          <w:lang w:val="pt-BR"/>
          <w:rPrChange w:id="320" w:author="Editor" w:date="2010-12-03T16:22:00Z">
            <w:rPr/>
          </w:rPrChange>
        </w:rPr>
      </w:pPr>
      <w:r w:rsidRPr="00986011">
        <w:rPr>
          <w:lang w:val="pt-BR"/>
          <w:rPrChange w:id="321" w:author="Editor" w:date="2010-12-03T16:22:00Z">
            <w:rPr/>
          </w:rPrChange>
        </w:rPr>
        <w:t>HTTPS</w:t>
      </w:r>
      <w:r w:rsidRPr="00986011">
        <w:rPr>
          <w:lang w:val="pt-BR"/>
          <w:rPrChange w:id="322" w:author="Editor" w:date="2010-12-03T16:22:00Z">
            <w:rPr/>
          </w:rPrChange>
        </w:rPr>
        <w:tab/>
      </w:r>
      <w:r w:rsidRPr="00986011">
        <w:rPr>
          <w:lang w:val="pt-BR"/>
          <w:rPrChange w:id="323" w:author="Editor" w:date="2010-12-03T16:22:00Z">
            <w:rPr/>
          </w:rPrChange>
        </w:rPr>
        <w:tab/>
        <w:t>Hypertext Transfer Protocol Secure</w:t>
      </w:r>
    </w:p>
    <w:p w14:paraId="12BFA061" w14:textId="77777777" w:rsidR="002C5503" w:rsidRPr="00B975F2" w:rsidRDefault="002C5503" w:rsidP="002C5503">
      <w:pPr>
        <w:pStyle w:val="EW"/>
      </w:pPr>
      <w:r w:rsidRPr="00B975F2">
        <w:t>MPD</w:t>
      </w:r>
      <w:r w:rsidRPr="00B975F2">
        <w:tab/>
        <w:t>Media Presentation Description</w:t>
      </w:r>
    </w:p>
    <w:p w14:paraId="5C786149" w14:textId="77777777" w:rsidR="002C5503" w:rsidRPr="00B975F2" w:rsidRDefault="002C5503" w:rsidP="002C5503">
      <w:pPr>
        <w:pStyle w:val="EW"/>
      </w:pPr>
      <w:r w:rsidRPr="00B975F2">
        <w:t>MPEG-2 TS</w:t>
      </w:r>
      <w:r w:rsidRPr="00B975F2">
        <w:tab/>
        <w:t>Moving Picture Experts Group Transport Stream</w:t>
      </w:r>
    </w:p>
    <w:p w14:paraId="11390244" w14:textId="77777777" w:rsidR="002C5503" w:rsidRPr="00B975F2" w:rsidRDefault="002C5503" w:rsidP="002C5503">
      <w:pPr>
        <w:pStyle w:val="EW"/>
      </w:pPr>
      <w:r w:rsidRPr="00B975F2">
        <w:t>MIME</w:t>
      </w:r>
      <w:r w:rsidRPr="00B975F2">
        <w:tab/>
        <w:t>Multipurpose Internet Mail Extensions</w:t>
      </w:r>
    </w:p>
    <w:p w14:paraId="5318AEE3" w14:textId="77777777" w:rsidR="002C5503" w:rsidRPr="00B975F2" w:rsidRDefault="002C5503" w:rsidP="002C5503">
      <w:pPr>
        <w:pStyle w:val="EW"/>
      </w:pPr>
      <w:r w:rsidRPr="00B975F2">
        <w:t>OMA</w:t>
      </w:r>
      <w:r w:rsidRPr="00B975F2">
        <w:tab/>
        <w:t>Open Mobile Alliance</w:t>
      </w:r>
    </w:p>
    <w:p w14:paraId="74FA1F8A" w14:textId="77777777" w:rsidR="002C5503" w:rsidRPr="00B975F2" w:rsidRDefault="002C5503" w:rsidP="002C5503">
      <w:pPr>
        <w:pStyle w:val="EW"/>
      </w:pPr>
      <w:r w:rsidRPr="00B975F2">
        <w:t>PDCF</w:t>
      </w:r>
      <w:r w:rsidRPr="00B975F2">
        <w:tab/>
        <w:t>Packetized DRM Content Format</w:t>
      </w:r>
    </w:p>
    <w:p w14:paraId="3A98F29C" w14:textId="77777777" w:rsidR="002C5503" w:rsidRPr="00B975F2" w:rsidRDefault="002C5503" w:rsidP="002C5503">
      <w:pPr>
        <w:pStyle w:val="EW"/>
      </w:pPr>
      <w:r w:rsidRPr="00B975F2">
        <w:t>PSS</w:t>
      </w:r>
      <w:r w:rsidRPr="00B975F2">
        <w:tab/>
        <w:t>Packet-switched Streaming Service</w:t>
      </w:r>
    </w:p>
    <w:p w14:paraId="18A01FB8" w14:textId="77777777" w:rsidR="002C5503" w:rsidRPr="00B975F2" w:rsidRDefault="002C5503" w:rsidP="002C5503">
      <w:pPr>
        <w:pStyle w:val="EW"/>
      </w:pPr>
      <w:r w:rsidRPr="00B975F2">
        <w:t>RAP</w:t>
      </w:r>
      <w:r w:rsidRPr="00B975F2">
        <w:tab/>
        <w:t>Random Access Point</w:t>
      </w:r>
    </w:p>
    <w:p w14:paraId="51ED8F8A" w14:textId="77777777" w:rsidR="002C5503" w:rsidRPr="00B975F2" w:rsidRDefault="002C5503" w:rsidP="002C5503">
      <w:pPr>
        <w:pStyle w:val="EW"/>
      </w:pPr>
      <w:r w:rsidRPr="00B975F2">
        <w:lastRenderedPageBreak/>
        <w:t>RFC</w:t>
      </w:r>
      <w:r w:rsidRPr="00B975F2">
        <w:tab/>
        <w:t>Request For Comments</w:t>
      </w:r>
    </w:p>
    <w:p w14:paraId="21A875BB" w14:textId="77777777" w:rsidR="002C5503" w:rsidRPr="00B975F2" w:rsidRDefault="002C5503" w:rsidP="002C5503">
      <w:pPr>
        <w:pStyle w:val="EW"/>
      </w:pPr>
      <w:r w:rsidRPr="00B975F2">
        <w:t>RTP</w:t>
      </w:r>
      <w:r w:rsidRPr="00B975F2">
        <w:tab/>
        <w:t>Real-time Transport Protocol</w:t>
      </w:r>
    </w:p>
    <w:p w14:paraId="56B93D2E" w14:textId="77777777" w:rsidR="002C5503" w:rsidRPr="00B975F2" w:rsidRDefault="002C5503" w:rsidP="002C5503">
      <w:pPr>
        <w:pStyle w:val="EW"/>
      </w:pPr>
      <w:r w:rsidRPr="00B975F2">
        <w:t>SMIL</w:t>
      </w:r>
      <w:r w:rsidRPr="00B975F2">
        <w:tab/>
        <w:t>Synchronised Multimedia Integration Language</w:t>
      </w:r>
    </w:p>
    <w:p w14:paraId="1B6CFB09" w14:textId="77777777" w:rsidR="002C5503" w:rsidRPr="00B975F2" w:rsidRDefault="002C5503" w:rsidP="002C5503">
      <w:pPr>
        <w:pStyle w:val="EW"/>
      </w:pPr>
      <w:r w:rsidRPr="00B975F2">
        <w:t>URI</w:t>
      </w:r>
      <w:r w:rsidRPr="00B975F2">
        <w:tab/>
        <w:t>Uniform Resource Identifier</w:t>
      </w:r>
    </w:p>
    <w:p w14:paraId="3EE73C45" w14:textId="77777777" w:rsidR="002C5503" w:rsidRPr="00B975F2" w:rsidRDefault="002C5503" w:rsidP="002C5503">
      <w:pPr>
        <w:pStyle w:val="EW"/>
      </w:pPr>
      <w:r w:rsidRPr="00B975F2">
        <w:t>URL</w:t>
      </w:r>
      <w:r w:rsidRPr="00B975F2">
        <w:tab/>
        <w:t>Uniform Resource Locator</w:t>
      </w:r>
    </w:p>
    <w:p w14:paraId="47FFFF27" w14:textId="77777777" w:rsidR="002C5503" w:rsidRPr="00B975F2" w:rsidRDefault="002C5503" w:rsidP="002C5503">
      <w:pPr>
        <w:pStyle w:val="EW"/>
      </w:pPr>
      <w:r w:rsidRPr="00B975F2">
        <w:t>UTC</w:t>
      </w:r>
      <w:r w:rsidRPr="00B975F2">
        <w:tab/>
        <w:t>Universal Time Coordinated</w:t>
      </w:r>
    </w:p>
    <w:p w14:paraId="42EC5E13" w14:textId="77777777" w:rsidR="002C5503" w:rsidRPr="00B975F2" w:rsidRDefault="002C5503" w:rsidP="002C5503">
      <w:pPr>
        <w:pStyle w:val="EW"/>
      </w:pPr>
      <w:r w:rsidRPr="00B975F2">
        <w:t>UTF-8</w:t>
      </w:r>
      <w:r w:rsidRPr="00B975F2">
        <w:tab/>
        <w:t>Unicode Transformation Format (the 8-bit form)</w:t>
      </w:r>
    </w:p>
    <w:p w14:paraId="00E1CFC1" w14:textId="77777777" w:rsidR="002C5503" w:rsidRPr="00B975F2" w:rsidRDefault="002C5503" w:rsidP="002C5503">
      <w:pPr>
        <w:pStyle w:val="EW"/>
      </w:pPr>
      <w:r w:rsidRPr="00B975F2">
        <w:t>W3C</w:t>
      </w:r>
      <w:r w:rsidRPr="00B975F2">
        <w:tab/>
        <w:t>WWW Consortium</w:t>
      </w:r>
    </w:p>
    <w:p w14:paraId="71EBD236" w14:textId="77777777" w:rsidR="002C5503" w:rsidRPr="00B975F2" w:rsidRDefault="002C5503" w:rsidP="002C5503">
      <w:pPr>
        <w:pStyle w:val="EW"/>
      </w:pPr>
      <w:r w:rsidRPr="00B975F2">
        <w:t>XML</w:t>
      </w:r>
      <w:r w:rsidRPr="00B975F2">
        <w:tab/>
        <w:t>eXtensible Markup Language</w:t>
      </w:r>
    </w:p>
    <w:p w14:paraId="7EEC5D2C" w14:textId="77777777" w:rsidR="00080512" w:rsidRPr="00B975F2" w:rsidRDefault="002C5503" w:rsidP="002C5503">
      <w:pPr>
        <w:pStyle w:val="EX"/>
      </w:pPr>
      <w:r w:rsidRPr="00B975F2">
        <w:t>XSLT</w:t>
      </w:r>
      <w:r w:rsidRPr="00B975F2">
        <w:tab/>
        <w:t>eXtensible Stylesheet Language Transformation</w:t>
      </w:r>
    </w:p>
    <w:p w14:paraId="4CBF5A98" w14:textId="77777777" w:rsidR="00080512" w:rsidRPr="00B975F2" w:rsidRDefault="00080512" w:rsidP="00037A1C">
      <w:pPr>
        <w:pStyle w:val="berschrift1"/>
      </w:pPr>
      <w:bookmarkStart w:id="324" w:name="_Toc152805663"/>
      <w:bookmarkStart w:id="325" w:name="_Toc271735140"/>
      <w:r w:rsidRPr="00B975F2">
        <w:t>4</w:t>
      </w:r>
      <w:r w:rsidRPr="00B975F2">
        <w:tab/>
      </w:r>
      <w:r w:rsidR="002C5503" w:rsidRPr="00B975F2">
        <w:t>Overview</w:t>
      </w:r>
      <w:bookmarkEnd w:id="324"/>
      <w:bookmarkEnd w:id="325"/>
    </w:p>
    <w:p w14:paraId="64034B90" w14:textId="77777777" w:rsidR="002C5503" w:rsidRPr="00B975F2" w:rsidRDefault="002C5503" w:rsidP="00037A1C">
      <w:pPr>
        <w:keepNext/>
        <w:keepLines/>
        <w:jc w:val="both"/>
      </w:pPr>
      <w:r w:rsidRPr="00B975F2">
        <w:t xml:space="preserve">The present document specifies Progressive Download and Dynamic Adaptive Streaming over HTTP (3GP-DASH) for continuous media. The features are separated from the umbrella specification TS 26.234 [3] to differentiate from RTP-based streaming that is specified and maintained in TS 26.234. Services relying exclusively on these features may be deployed independently from RTP-based PSS servers, for example by using standard HTTP/1.1 servers for hosting the services. </w:t>
      </w:r>
    </w:p>
    <w:p w14:paraId="6D76C50D" w14:textId="77777777" w:rsidR="002C5503" w:rsidRPr="00B975F2" w:rsidRDefault="002C5503" w:rsidP="00A60800">
      <w:pPr>
        <w:keepNext/>
        <w:jc w:val="both"/>
      </w:pPr>
      <w:r w:rsidRPr="00B975F2">
        <w:t>The specification covers the following aspects</w:t>
      </w:r>
      <w:r w:rsidR="00445420">
        <w:t>:</w:t>
      </w:r>
    </w:p>
    <w:p w14:paraId="00727997" w14:textId="77777777" w:rsidR="002C5503" w:rsidRPr="00B975F2" w:rsidRDefault="002C5503" w:rsidP="00EC469F">
      <w:pPr>
        <w:numPr>
          <w:ilvl w:val="0"/>
          <w:numId w:val="16"/>
        </w:numPr>
        <w:jc w:val="both"/>
      </w:pPr>
      <w:r w:rsidRPr="00B975F2">
        <w:t xml:space="preserve">System Description: describes the relationship to the PSS architecture and refines the architecture and interfaces that are defined in this specification. </w:t>
      </w:r>
    </w:p>
    <w:p w14:paraId="42AF3EB1" w14:textId="77777777" w:rsidR="002C5503" w:rsidRPr="00B975F2" w:rsidRDefault="002C5503" w:rsidP="00EC469F">
      <w:pPr>
        <w:numPr>
          <w:ilvl w:val="0"/>
          <w:numId w:val="16"/>
        </w:numPr>
        <w:jc w:val="both"/>
      </w:pPr>
      <w:r w:rsidRPr="00B975F2">
        <w:t>Progressive Download over HTTP.</w:t>
      </w:r>
    </w:p>
    <w:p w14:paraId="5804E5EA" w14:textId="77777777" w:rsidR="002C5503" w:rsidRPr="00B975F2" w:rsidRDefault="002C5503" w:rsidP="00EC469F">
      <w:pPr>
        <w:numPr>
          <w:ilvl w:val="0"/>
          <w:numId w:val="16"/>
        </w:numPr>
        <w:jc w:val="both"/>
      </w:pPr>
      <w:r w:rsidRPr="00B975F2">
        <w:t>Framework for Adaptive Streaming over HTTP: describes the data model of a Media Presentation. It also provides an overview on elements and attributes that may be used to describe components and properties of a media presentation in a Media Presentation Description (MPD).</w:t>
      </w:r>
    </w:p>
    <w:p w14:paraId="4EF5309A" w14:textId="77777777" w:rsidR="002C5503" w:rsidRPr="00B975F2" w:rsidRDefault="002C5503" w:rsidP="00EC469F">
      <w:pPr>
        <w:numPr>
          <w:ilvl w:val="0"/>
          <w:numId w:val="16"/>
        </w:numPr>
        <w:jc w:val="both"/>
      </w:pPr>
      <w:r w:rsidRPr="00B975F2">
        <w:t>3GPP Adaptive HTTP Streaming: Specifies the Media Presentation framework for 3GPP Adaptive HTTP Streaming including the Media Presentation Description format, the file and segment formats, codecs and other mechanisms.</w:t>
      </w:r>
    </w:p>
    <w:p w14:paraId="2F5661AF" w14:textId="77777777" w:rsidR="002C5503" w:rsidRPr="00B975F2" w:rsidRDefault="002C5503" w:rsidP="00EC469F">
      <w:pPr>
        <w:numPr>
          <w:ilvl w:val="0"/>
          <w:numId w:val="16"/>
        </w:numPr>
        <w:jc w:val="both"/>
      </w:pPr>
      <w:r w:rsidRPr="00B975F2">
        <w:t>Annex A provides implementation guidelines for Adaptive Streaming Services.</w:t>
      </w:r>
    </w:p>
    <w:p w14:paraId="1FEE32F8" w14:textId="77777777" w:rsidR="004848C4" w:rsidRPr="00B975F2" w:rsidRDefault="004848C4" w:rsidP="00B975F2">
      <w:pPr>
        <w:pStyle w:val="berschrift1"/>
      </w:pPr>
      <w:bookmarkStart w:id="326" w:name="_Toc152805664"/>
      <w:bookmarkStart w:id="327" w:name="_Toc271735141"/>
      <w:r w:rsidRPr="00B975F2">
        <w:t>5</w:t>
      </w:r>
      <w:r w:rsidRPr="00B975F2">
        <w:tab/>
        <w:t>System Description</w:t>
      </w:r>
      <w:bookmarkEnd w:id="326"/>
      <w:bookmarkEnd w:id="327"/>
    </w:p>
    <w:p w14:paraId="10261702" w14:textId="77777777" w:rsidR="004848C4" w:rsidRPr="00B975F2" w:rsidRDefault="004F6F9A" w:rsidP="00B975F2">
      <w:pPr>
        <w:pStyle w:val="berschrift2"/>
      </w:pPr>
      <w:bookmarkStart w:id="328" w:name="_Toc152805665"/>
      <w:bookmarkStart w:id="329" w:name="_Toc271735142"/>
      <w:r w:rsidRPr="00B975F2">
        <w:t>5.1</w:t>
      </w:r>
      <w:r w:rsidRPr="00B975F2">
        <w:tab/>
      </w:r>
      <w:r w:rsidR="00B62B8B" w:rsidRPr="00B975F2">
        <w:t>Overview</w:t>
      </w:r>
      <w:bookmarkEnd w:id="328"/>
      <w:bookmarkEnd w:id="329"/>
    </w:p>
    <w:p w14:paraId="204D6312" w14:textId="77777777" w:rsidR="00B62B8B" w:rsidRPr="00B975F2" w:rsidRDefault="00B62B8B" w:rsidP="00B62B8B">
      <w:pPr>
        <w:jc w:val="both"/>
      </w:pPr>
      <w:r w:rsidRPr="00B975F2">
        <w:t>Progressive Download and Dynamic Adaptive Streaming over HTTP (3GP-DASH) enables to provide services to deliver continuous media content over HTTP in a sense that all resources that compose the service are accessible through http-URLs and the HTTP/1.1 protocol as specified in RFC</w:t>
      </w:r>
      <w:r w:rsidR="00A60800">
        <w:t xml:space="preserve"> </w:t>
      </w:r>
      <w:r w:rsidRPr="00B975F2">
        <w:t xml:space="preserve">2616 [9] may be used to deliver the metadata and media data composing the service. This enables that standard HTTP servers and standard HTTP caches can be used for hosting and distributing continuous media content. Figure 5.1 shows the architecture for services using progressive download and Figure 5.2 shows the architecture for services using 3GP-DASH. </w:t>
      </w:r>
    </w:p>
    <w:p w14:paraId="53DE7DFB" w14:textId="77777777" w:rsidR="00B62B8B" w:rsidRPr="00B975F2" w:rsidRDefault="00B62B8B" w:rsidP="00B62B8B">
      <w:pPr>
        <w:jc w:val="both"/>
      </w:pPr>
      <w:r w:rsidRPr="00B975F2">
        <w:t>This specification only deals with the specification of interfaces between the Client and the Server. Specifically, it defines the formats that may be delivered exclusively over the HTTP interface to enable progressive download and streaming services.</w:t>
      </w:r>
    </w:p>
    <w:p w14:paraId="1993FB39" w14:textId="77777777" w:rsidR="00B62B8B" w:rsidRPr="00B975F2" w:rsidRDefault="00B62B8B" w:rsidP="00C57A37">
      <w:pPr>
        <w:pStyle w:val="TH"/>
      </w:pPr>
      <w:r w:rsidRPr="00B975F2">
        <w:lastRenderedPageBreak/>
        <w:pict w14:anchorId="3FD81F11">
          <v:shape id="O 1" o:spid="_x0000_i1027" type="#_x0000_t75" style="width:355.55pt;height:75.7pt;visibility:visible" o:gfxdata="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">
            <v:imagedata r:id="rId13" o:title="" croptop="-343f" cropbottom="-652f"/>
            <o:lock v:ext="edit" aspectratio="f"/>
          </v:shape>
        </w:pict>
      </w:r>
    </w:p>
    <w:p w14:paraId="5D1988E8" w14:textId="77777777" w:rsidR="00B62B8B" w:rsidRPr="00B975F2" w:rsidRDefault="00B62B8B" w:rsidP="00B62B8B">
      <w:pPr>
        <w:pStyle w:val="TF"/>
      </w:pPr>
      <w:r w:rsidRPr="00B975F2">
        <w:t>Figure 5.1</w:t>
      </w:r>
      <w:r w:rsidR="00445420">
        <w:t>:</w:t>
      </w:r>
      <w:r w:rsidRPr="00B975F2">
        <w:t xml:space="preserve"> Architecture for Progressive Download over HTTP</w:t>
      </w:r>
    </w:p>
    <w:p w14:paraId="37A605E5" w14:textId="77777777" w:rsidR="00B62B8B" w:rsidRPr="00B975F2" w:rsidRDefault="00B62B8B" w:rsidP="00B62B8B">
      <w:pPr>
        <w:jc w:val="both"/>
      </w:pPr>
      <w:r w:rsidRPr="00B975F2">
        <w:t>Services using the features defined described in this specification may be deployed within PSS as specified in TS</w:t>
      </w:r>
      <w:r w:rsidR="00922471">
        <w:t> </w:t>
      </w:r>
      <w:r w:rsidRPr="00B975F2">
        <w:t>26.234. In this case the Download/Adaptive Streaming Server may be a sub-function of the PSS server and the Download/Adaptive Streaming Client may be a sub-function of the PSS client.</w:t>
      </w:r>
    </w:p>
    <w:p w14:paraId="773D0552" w14:textId="77777777" w:rsidR="00B62B8B" w:rsidRPr="00B975F2" w:rsidRDefault="00B62B8B" w:rsidP="00C57A37">
      <w:pPr>
        <w:pStyle w:val="TH"/>
      </w:pPr>
      <w:r w:rsidRPr="00B975F2">
        <w:pict w14:anchorId="06D60D3A">
          <v:shape id="_x0000_i1028" type="#_x0000_t75" style="width:361.5pt;height:74.95pt;visibility:visible" o:gfxdata="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">
            <v:imagedata r:id="rId14" o:title="" croptop="-343f" cropbottom="-652f"/>
            <o:lock v:ext="edit" aspectratio="f"/>
          </v:shape>
        </w:pict>
      </w:r>
    </w:p>
    <w:p w14:paraId="7B02008A" w14:textId="77777777" w:rsidR="00B62B8B" w:rsidRPr="00B975F2" w:rsidRDefault="00B62B8B" w:rsidP="00B62B8B">
      <w:pPr>
        <w:pStyle w:val="TF"/>
      </w:pPr>
      <w:r w:rsidRPr="00B975F2">
        <w:t>Figure 5.2</w:t>
      </w:r>
      <w:r w:rsidR="00445420">
        <w:t>:</w:t>
      </w:r>
      <w:r w:rsidRPr="00B975F2">
        <w:t xml:space="preserve"> Architecture for 3GP-DASH</w:t>
      </w:r>
    </w:p>
    <w:p w14:paraId="16DBA1C0" w14:textId="77777777" w:rsidR="00B62B8B" w:rsidRPr="00B975F2" w:rsidRDefault="00B62B8B" w:rsidP="00B62B8B">
      <w:pPr>
        <w:jc w:val="both"/>
      </w:pPr>
      <w:r w:rsidRPr="00B975F2">
        <w:t>Services using the features defined in this specification may also be deployed independent of the PSS servers and clients. In this case the Progressive Download and Adaptive Streaming Client shall support the formats and codecs as according to this specification.</w:t>
      </w:r>
    </w:p>
    <w:p w14:paraId="02D900B8" w14:textId="77777777" w:rsidR="00B62B8B" w:rsidRPr="00B975F2" w:rsidRDefault="00B62B8B" w:rsidP="00B62B8B">
      <w:pPr>
        <w:jc w:val="both"/>
      </w:pPr>
      <w:r w:rsidRPr="00B975F2">
        <w:t>Access to services based on the features defined in this document is introduced in clause 5.2.</w:t>
      </w:r>
    </w:p>
    <w:p w14:paraId="59FD4EA3" w14:textId="77777777" w:rsidR="00B62B8B" w:rsidRPr="00B975F2" w:rsidRDefault="00B62B8B" w:rsidP="00B62B8B">
      <w:pPr>
        <w:jc w:val="both"/>
      </w:pPr>
      <w:r w:rsidRPr="00B975F2">
        <w:t>The protocol support for services using the features defined in this specification is provided in clause 5.3.</w:t>
      </w:r>
    </w:p>
    <w:p w14:paraId="65BE9B1B" w14:textId="77777777" w:rsidR="00B62B8B" w:rsidRPr="00B975F2" w:rsidRDefault="00B62B8B" w:rsidP="00B62B8B">
      <w:pPr>
        <w:jc w:val="both"/>
      </w:pPr>
      <w:r w:rsidRPr="00B975F2">
        <w:t>Clients supporting progressive download-based services shall support the features and formats as specified in clause 6 of this specification.</w:t>
      </w:r>
    </w:p>
    <w:p w14:paraId="5C514E1F" w14:textId="77777777" w:rsidR="00B62B8B" w:rsidRPr="00B975F2" w:rsidRDefault="00B62B8B" w:rsidP="00B62B8B">
      <w:pPr>
        <w:jc w:val="both"/>
      </w:pPr>
      <w:r w:rsidRPr="00B975F2">
        <w:t>Clients supporting 3GP-DASH shall support the features and formats as specified in clause 8 of this specification.</w:t>
      </w:r>
    </w:p>
    <w:p w14:paraId="362EEA02" w14:textId="77777777" w:rsidR="00B62B8B" w:rsidRPr="00B975F2" w:rsidRDefault="00B62B8B" w:rsidP="00B975F2">
      <w:pPr>
        <w:pStyle w:val="berschrift2"/>
      </w:pPr>
      <w:bookmarkStart w:id="330" w:name="_Toc152805666"/>
      <w:bookmarkStart w:id="331" w:name="_Toc271735143"/>
      <w:r w:rsidRPr="00B975F2">
        <w:t>5.2</w:t>
      </w:r>
      <w:r w:rsidRPr="00B975F2">
        <w:tab/>
        <w:t>Service Access</w:t>
      </w:r>
      <w:bookmarkEnd w:id="330"/>
      <w:bookmarkEnd w:id="331"/>
    </w:p>
    <w:p w14:paraId="40D41409" w14:textId="77777777" w:rsidR="00B62B8B" w:rsidRPr="00B975F2" w:rsidRDefault="00B62B8B" w:rsidP="00B62B8B">
      <w:pPr>
        <w:jc w:val="both"/>
      </w:pPr>
      <w:r w:rsidRPr="00B975F2">
        <w:t>Service access refers to the method by which a Client initially accesses the service. Service access for services based in the specification can be achieved e.g. by a Media Presentation Description or just an URL to the media file.</w:t>
      </w:r>
    </w:p>
    <w:p w14:paraId="231177C9" w14:textId="77777777" w:rsidR="00B62B8B" w:rsidRPr="00B975F2" w:rsidRDefault="00B62B8B" w:rsidP="00B62B8B">
      <w:pPr>
        <w:jc w:val="both"/>
      </w:pPr>
      <w:r w:rsidRPr="00B975F2">
        <w:t>The service access URL can be made available to a client in many different ways. Clients supporting services based on the features in this specification shall be able to access services that are provided through an http-URL. However, it is out of the scope of this specification to mandate any specific mechanism. A preferred way may be to embed URLs for service establishment within HTML pages.</w:t>
      </w:r>
    </w:p>
    <w:p w14:paraId="702D1DAD" w14:textId="77777777" w:rsidR="00B62B8B" w:rsidRPr="00B975F2" w:rsidRDefault="00B62B8B" w:rsidP="00C57A37">
      <w:pPr>
        <w:pStyle w:val="TH"/>
      </w:pPr>
      <w:r w:rsidRPr="00B975F2">
        <w:lastRenderedPageBreak/>
        <w:pict w14:anchorId="38512B0E">
          <v:shape id="O 5" o:spid="_x0000_i1029" type="#_x0000_t75" style="width:231.6pt;height:168.5pt;visibility:visible" o:gfxdata="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" o:allowoverlap="f">
            <v:imagedata r:id="rId15" o:title="" croptop="-111f" cropbottom="-55f"/>
            <o:lock v:ext="edit" aspectratio="f"/>
          </v:shape>
        </w:pict>
      </w:r>
    </w:p>
    <w:p w14:paraId="0DD876E1" w14:textId="77777777" w:rsidR="00B62B8B" w:rsidRPr="00B975F2" w:rsidRDefault="00B62B8B" w:rsidP="00B62B8B">
      <w:pPr>
        <w:pStyle w:val="TF"/>
      </w:pPr>
      <w:r w:rsidRPr="00B975F2">
        <w:t>Figure 5</w:t>
      </w:r>
      <w:r w:rsidR="00445420">
        <w:t>.</w:t>
      </w:r>
      <w:r w:rsidRPr="00B975F2">
        <w:t>3</w:t>
      </w:r>
      <w:r w:rsidR="00445420">
        <w:t>:</w:t>
      </w:r>
      <w:r w:rsidRPr="00B975F2">
        <w:t xml:space="preserve"> Overview of the protocols stack</w:t>
      </w:r>
    </w:p>
    <w:p w14:paraId="4455411F" w14:textId="77777777" w:rsidR="00B62B8B" w:rsidRPr="00B975F2" w:rsidRDefault="00B62B8B" w:rsidP="00B62B8B">
      <w:pPr>
        <w:pStyle w:val="FP"/>
      </w:pPr>
    </w:p>
    <w:p w14:paraId="15B0229F" w14:textId="77777777" w:rsidR="00B62B8B" w:rsidRPr="00B975F2" w:rsidRDefault="00B62B8B" w:rsidP="00B975F2">
      <w:pPr>
        <w:pStyle w:val="berschrift1"/>
      </w:pPr>
      <w:bookmarkStart w:id="332" w:name="_Toc152805667"/>
      <w:bookmarkStart w:id="333" w:name="_Toc271735144"/>
      <w:r w:rsidRPr="00B975F2">
        <w:t>6</w:t>
      </w:r>
      <w:r w:rsidRPr="00B975F2">
        <w:tab/>
        <w:t>Progressive Download over HTTP</w:t>
      </w:r>
      <w:bookmarkEnd w:id="332"/>
      <w:bookmarkEnd w:id="333"/>
    </w:p>
    <w:p w14:paraId="212CF7DE" w14:textId="77777777" w:rsidR="00B62B8B" w:rsidRPr="00B975F2" w:rsidRDefault="00B62B8B" w:rsidP="00B975F2">
      <w:pPr>
        <w:pStyle w:val="berschrift2"/>
      </w:pPr>
      <w:bookmarkStart w:id="334" w:name="_Toc152805668"/>
      <w:bookmarkStart w:id="335" w:name="_Toc271735145"/>
      <w:r w:rsidRPr="00B975F2">
        <w:t>6.1</w:t>
      </w:r>
      <w:r w:rsidRPr="00B975F2">
        <w:tab/>
        <w:t>General</w:t>
      </w:r>
      <w:bookmarkEnd w:id="334"/>
      <w:bookmarkEnd w:id="335"/>
    </w:p>
    <w:p w14:paraId="552DCBC6" w14:textId="77777777" w:rsidR="00B62B8B" w:rsidRPr="00B975F2" w:rsidRDefault="00B62B8B" w:rsidP="00B62B8B">
      <w:pPr>
        <w:jc w:val="both"/>
      </w:pPr>
      <w:r w:rsidRPr="00B975F2">
        <w:t>As an alternative to conventional streaming, a Client may download, typically through HTTP, a media file that encapsulates continuous media and may play the media from the local storage. A PSS client shall support progressive download and playout of 3GP files [</w:t>
      </w:r>
      <w:r w:rsidR="00C57A37">
        <w:t>4</w:t>
      </w:r>
      <w:r w:rsidRPr="00B975F2">
        <w:t xml:space="preserve">] as specified in the remainder of this clause. </w:t>
      </w:r>
    </w:p>
    <w:p w14:paraId="58EF59BF" w14:textId="77777777" w:rsidR="00B62B8B" w:rsidRDefault="00B62B8B" w:rsidP="00B62B8B">
      <w:pPr>
        <w:jc w:val="both"/>
      </w:pPr>
      <w:r w:rsidRPr="00B975F2">
        <w:t xml:space="preserve">The media file encapsulating the continuous media is accessed directly by issuing one or more HTTP GET or partial GET requests to the referenced media file. An example of a valid URL is </w:t>
      </w:r>
      <w:hyperlink r:id="rId16" w:history="1">
        <w:r w:rsidRPr="00B975F2">
          <w:rPr>
            <w:rStyle w:val="Link"/>
          </w:rPr>
          <w:t>http://example.co</w:t>
        </w:r>
        <w:r w:rsidRPr="00B975F2">
          <w:rPr>
            <w:rStyle w:val="Link"/>
          </w:rPr>
          <w:t>m</w:t>
        </w:r>
        <w:r w:rsidRPr="00B975F2">
          <w:rPr>
            <w:rStyle w:val="Link"/>
          </w:rPr>
          <w:t>/morning</w:t>
        </w:r>
        <w:r w:rsidRPr="00B975F2">
          <w:rPr>
            <w:rStyle w:val="Link"/>
          </w:rPr>
          <w:t>_</w:t>
        </w:r>
        <w:r w:rsidRPr="00B975F2">
          <w:rPr>
            <w:rStyle w:val="Link"/>
          </w:rPr>
          <w:t>news.3gp</w:t>
        </w:r>
      </w:hyperlink>
      <w:r w:rsidRPr="00B975F2">
        <w:t>.</w:t>
      </w:r>
    </w:p>
    <w:p w14:paraId="7152E706" w14:textId="77777777" w:rsidR="006D2E95" w:rsidRPr="00B975F2" w:rsidRDefault="006D2E95" w:rsidP="006D2E95">
      <w:pPr>
        <w:pStyle w:val="EditorsNote"/>
      </w:pPr>
      <w:r w:rsidRPr="00B975F2">
        <w:t>Editor’s Note:</w:t>
      </w:r>
      <w:r>
        <w:t xml:space="preserve"> the URL does not work.</w:t>
      </w:r>
    </w:p>
    <w:p w14:paraId="1475CDF0" w14:textId="77777777" w:rsidR="00B62B8B" w:rsidRPr="00B975F2" w:rsidRDefault="00B62B8B" w:rsidP="00B975F2">
      <w:pPr>
        <w:pStyle w:val="berschrift2"/>
      </w:pPr>
      <w:bookmarkStart w:id="336" w:name="_Toc152805669"/>
      <w:bookmarkStart w:id="337" w:name="_Toc271735146"/>
      <w:r w:rsidRPr="00B975F2">
        <w:t>6.2</w:t>
      </w:r>
      <w:r w:rsidRPr="00B975F2">
        <w:tab/>
        <w:t>Progressive Download</w:t>
      </w:r>
      <w:bookmarkEnd w:id="336"/>
      <w:bookmarkEnd w:id="337"/>
    </w:p>
    <w:p w14:paraId="066A344D" w14:textId="77777777" w:rsidR="00B62B8B" w:rsidRPr="00B975F2" w:rsidRDefault="00B62B8B" w:rsidP="00B62B8B">
      <w:pPr>
        <w:jc w:val="both"/>
      </w:pPr>
      <w:r w:rsidRPr="00B975F2">
        <w:t>Progressive download uses normal HTTP download using HTTP GET or partial GET requests. The differences between regular download and Progressive Download are that 1) the content may be authored as Progressively downloadable, and 2) the terminal recognises that the content is suitable for progressive download.</w:t>
      </w:r>
      <w:r w:rsidRPr="00B975F2" w:rsidDel="003F47FE">
        <w:t xml:space="preserve"> </w:t>
      </w:r>
    </w:p>
    <w:p w14:paraId="336525B8" w14:textId="77777777" w:rsidR="00B62B8B" w:rsidRPr="00B975F2" w:rsidRDefault="00B62B8B" w:rsidP="00B62B8B">
      <w:pPr>
        <w:jc w:val="both"/>
      </w:pPr>
      <w:r w:rsidRPr="00B975F2">
        <w:t xml:space="preserve">A client downloading continuous media may decide to start playout of the encapsulated media data before the download of the media file is completed. </w:t>
      </w:r>
    </w:p>
    <w:p w14:paraId="4A64E314" w14:textId="77777777" w:rsidR="00B62B8B" w:rsidRPr="00B975F2" w:rsidRDefault="00B62B8B" w:rsidP="00B975F2">
      <w:pPr>
        <w:pStyle w:val="berschrift2"/>
      </w:pPr>
      <w:bookmarkStart w:id="338" w:name="_Toc152805670"/>
      <w:bookmarkStart w:id="339" w:name="_Toc271735147"/>
      <w:r w:rsidRPr="00B975F2">
        <w:t>6.3</w:t>
      </w:r>
      <w:r w:rsidRPr="00B975F2">
        <w:tab/>
        <w:t>Profiles</w:t>
      </w:r>
      <w:bookmarkEnd w:id="338"/>
      <w:bookmarkEnd w:id="339"/>
    </w:p>
    <w:p w14:paraId="1B684AF0" w14:textId="77777777" w:rsidR="00B62B8B" w:rsidRPr="00B975F2" w:rsidRDefault="00B62B8B" w:rsidP="00B62B8B">
      <w:proofErr w:type="gramStart"/>
      <w:r w:rsidRPr="00B975F2">
        <w:t>The following profiles of the 3GP file format in TS</w:t>
      </w:r>
      <w:r w:rsidR="00922471">
        <w:t xml:space="preserve"> </w:t>
      </w:r>
      <w:r w:rsidRPr="00B975F2">
        <w:t>26.244 [4] shall be supported by clients supporting Progressive Download over HTTP</w:t>
      </w:r>
      <w:proofErr w:type="gramEnd"/>
      <w:r w:rsidRPr="00B975F2">
        <w:t>:</w:t>
      </w:r>
    </w:p>
    <w:p w14:paraId="0B0F9668" w14:textId="77777777" w:rsidR="00B62B8B" w:rsidRPr="00B975F2" w:rsidRDefault="00B62B8B" w:rsidP="00445420">
      <w:pPr>
        <w:pStyle w:val="B1"/>
      </w:pPr>
      <w:r w:rsidRPr="00B975F2">
        <w:t>-</w:t>
      </w:r>
      <w:r w:rsidRPr="00B975F2">
        <w:tab/>
        <w:t xml:space="preserve">Basic profile, and </w:t>
      </w:r>
    </w:p>
    <w:p w14:paraId="7009D69D" w14:textId="77777777" w:rsidR="00B62B8B" w:rsidRPr="00B975F2" w:rsidRDefault="00B62B8B" w:rsidP="00445420">
      <w:pPr>
        <w:pStyle w:val="B1"/>
      </w:pPr>
      <w:r w:rsidRPr="00B975F2">
        <w:t>-</w:t>
      </w:r>
      <w:r w:rsidRPr="00B975F2">
        <w:tab/>
        <w:t>Progressive-download profile.</w:t>
      </w:r>
      <w:r w:rsidRPr="00B975F2" w:rsidDel="00E73729">
        <w:t xml:space="preserve"> </w:t>
      </w:r>
    </w:p>
    <w:p w14:paraId="447B4623" w14:textId="77777777" w:rsidR="00B62B8B" w:rsidRPr="00B975F2" w:rsidRDefault="00B62B8B" w:rsidP="00B975F2">
      <w:pPr>
        <w:pStyle w:val="berschrift1"/>
      </w:pPr>
      <w:bookmarkStart w:id="340" w:name="_Toc152805671"/>
      <w:bookmarkStart w:id="341" w:name="_Toc271735148"/>
      <w:r w:rsidRPr="00B975F2">
        <w:lastRenderedPageBreak/>
        <w:t>7</w:t>
      </w:r>
      <w:r w:rsidRPr="00B975F2">
        <w:tab/>
        <w:t>Dynamic Adaptive Streaming over HTTP Framework</w:t>
      </w:r>
      <w:bookmarkEnd w:id="340"/>
      <w:bookmarkEnd w:id="341"/>
    </w:p>
    <w:p w14:paraId="483E855B" w14:textId="77777777" w:rsidR="00B62B8B" w:rsidRPr="00B975F2" w:rsidRDefault="00B62B8B" w:rsidP="00B975F2">
      <w:pPr>
        <w:pStyle w:val="berschrift2"/>
      </w:pPr>
      <w:bookmarkStart w:id="342" w:name="_Toc152805672"/>
      <w:bookmarkStart w:id="343" w:name="_Toc271735149"/>
      <w:r w:rsidRPr="00B975F2">
        <w:t>7.1</w:t>
      </w:r>
      <w:r w:rsidRPr="00B975F2">
        <w:tab/>
        <w:t>Introduction</w:t>
      </w:r>
      <w:bookmarkEnd w:id="342"/>
      <w:bookmarkEnd w:id="343"/>
    </w:p>
    <w:p w14:paraId="218EC954" w14:textId="77777777" w:rsidR="00B62B8B" w:rsidRPr="00B975F2" w:rsidRDefault="00B62B8B" w:rsidP="00B62B8B">
      <w:pPr>
        <w:jc w:val="both"/>
      </w:pPr>
      <w:r w:rsidRPr="00B975F2">
        <w:t xml:space="preserve">The </w:t>
      </w:r>
      <w:r w:rsidR="00083B0D">
        <w:t xml:space="preserve">3GPP Dynamic </w:t>
      </w:r>
      <w:r w:rsidRPr="00B975F2">
        <w:t xml:space="preserve">Adaptive Streaming </w:t>
      </w:r>
      <w:r w:rsidR="00083B0D">
        <w:t xml:space="preserve">over </w:t>
      </w:r>
      <w:r w:rsidR="00083B0D" w:rsidRPr="00B975F2">
        <w:t xml:space="preserve">HTTP </w:t>
      </w:r>
      <w:r w:rsidR="00083B0D">
        <w:t xml:space="preserve">(3GP-DASH) </w:t>
      </w:r>
      <w:r w:rsidRPr="00B975F2">
        <w:t xml:space="preserve">Framework specified in this clause provides streaming services over HTTP. This enables delivering content from standard HTTP servers to an HTTP-Streaming client and enables caching content by standard HTTP caches. </w:t>
      </w:r>
    </w:p>
    <w:p w14:paraId="7DCE6A1D" w14:textId="77777777" w:rsidR="00B62B8B" w:rsidRPr="00B975F2" w:rsidRDefault="00B62B8B" w:rsidP="00B62B8B">
      <w:pPr>
        <w:jc w:val="both"/>
      </w:pPr>
      <w:r w:rsidRPr="00B975F2">
        <w:t xml:space="preserve">Figure 7.1 shows the architecture for </w:t>
      </w:r>
      <w:r w:rsidR="00083B0D">
        <w:t>3GP-DASH</w:t>
      </w:r>
      <w:r w:rsidRPr="00B975F2">
        <w:t xml:space="preserve">. This </w:t>
      </w:r>
      <w:r w:rsidR="00083B0D">
        <w:t>document</w:t>
      </w:r>
      <w:r w:rsidRPr="00B975F2">
        <w:t xml:space="preserve"> only deals with the specification of interface 1 between the HTTP-Streaming Client and the HTTP-Streaming Server. All other interfaces are out-of-scope of this specification. </w:t>
      </w:r>
    </w:p>
    <w:p w14:paraId="72C9C920" w14:textId="77777777" w:rsidR="00B62B8B" w:rsidRPr="00B975F2" w:rsidRDefault="00B62B8B" w:rsidP="00B62B8B">
      <w:pPr>
        <w:jc w:val="both"/>
      </w:pPr>
      <w:r w:rsidRPr="00B975F2">
        <w:t>It is assumed that the HTTP-Streaming Client has access to a Media Presentation Description (MPD). An MPD provides sufficient information for the HTTP-Streaming Client to provide a streaming service to the user by sequentially downloading media data from an HTTP server and rendering the included media appropriately.</w:t>
      </w:r>
    </w:p>
    <w:p w14:paraId="0544E8EF" w14:textId="77777777" w:rsidR="00B62B8B" w:rsidRPr="00B975F2" w:rsidRDefault="00083B0D" w:rsidP="006D2E95">
      <w:pPr>
        <w:pStyle w:val="TH"/>
        <w:rPr>
          <w:del w:id="344" w:author="Editor" w:date="2010-12-03T16:22:00Z"/>
        </w:rPr>
      </w:pPr>
      <w:del w:id="345" w:author="Editor" w:date="2010-12-03T16:22:00Z">
        <w:r>
          <w:rPr>
            <w:noProof/>
            <w:lang w:val="de-DE" w:eastAsia="de-DE"/>
          </w:rPr>
          <w:pict w14:anchorId="2D91E0C5">
            <v:shapetype id="_x0000_t202" coordsize="21600,21600" o:spt="202" path="m0,0l0,21600,21600,21600,21600,0xe">
              <v:stroke joinstyle="miter"/>
              <v:path gradientshapeok="t" o:connecttype="rect"/>
            </v:shapetype>
            <v:shape id="_x0000_s1027" type="#_x0000_t202" style="position:absolute;left:0;text-align:left;margin-left:415.4pt;margin-top:9.55pt;width:54pt;height:1in;z-index:251660288;mso-wrap-edited:f" wrapcoords="0 0 21600 0 21600 21600 0 21600 0 0" stroked="f">
              <v:fill o:detectmouseclick="t"/>
              <v:textbox inset=".5mm,7.2pt,.5mm,7.2pt">
                <w:txbxContent>
                  <w:p w14:paraId="579DD31D" w14:textId="77777777" w:rsidR="004229FC" w:rsidRDefault="004229FC" w:rsidP="00083B0D">
                    <w:pPr>
                      <w:jc w:val="center"/>
                      <w:rPr>
                        <w:del w:id="346" w:author="Editor" w:date="2010-12-03T16:22:00Z"/>
                        <w:rFonts w:ascii="Arial" w:hAnsi="Arial"/>
                      </w:rPr>
                    </w:pPr>
                  </w:p>
                  <w:p w14:paraId="5CB8E92F" w14:textId="77777777" w:rsidR="004229FC" w:rsidRPr="00083B0D" w:rsidRDefault="004229FC" w:rsidP="00083B0D">
                    <w:pPr>
                      <w:jc w:val="center"/>
                      <w:rPr>
                        <w:del w:id="347" w:author="Editor" w:date="2010-12-03T16:22:00Z"/>
                        <w:rFonts w:ascii="Arial" w:hAnsi="Arial"/>
                      </w:rPr>
                    </w:pPr>
                    <w:del w:id="348" w:author="Editor" w:date="2010-12-03T16:22:00Z">
                      <w:r>
                        <w:rPr>
                          <w:rFonts w:ascii="Arial" w:hAnsi="Arial"/>
                        </w:rPr>
                        <w:delText>3GP-DASH</w:delText>
                      </w:r>
                      <w:r>
                        <w:rPr>
                          <w:rFonts w:ascii="Arial" w:hAnsi="Arial"/>
                        </w:rPr>
                        <w:br/>
                        <w:delText>Client</w:delText>
                      </w:r>
                    </w:del>
                  </w:p>
                </w:txbxContent>
              </v:textbox>
            </v:shape>
          </w:pict>
        </w:r>
        <w:r>
          <w:rPr>
            <w:noProof/>
            <w:lang w:val="de-DE" w:eastAsia="de-DE"/>
          </w:rPr>
          <w:pict w14:anchorId="5068ADDF">
            <v:shape id="_x0000_s1026" type="#_x0000_t202" style="position:absolute;left:0;text-align:left;margin-left:136.4pt;margin-top:9.55pt;width:54pt;height:1in;z-index:251659264;mso-wrap-edited:f" wrapcoords="0 0 21600 0 21600 21600 0 21600 0 0" stroked="f">
              <v:fill o:detectmouseclick="t"/>
              <v:textbox inset=".5mm,7.2pt,.5mm,7.2pt">
                <w:txbxContent>
                  <w:p w14:paraId="0E1C602F" w14:textId="77777777" w:rsidR="004229FC" w:rsidRPr="00083B0D" w:rsidRDefault="004229FC" w:rsidP="00083B0D">
                    <w:pPr>
                      <w:jc w:val="center"/>
                      <w:rPr>
                        <w:del w:id="349" w:author="Editor" w:date="2010-12-03T16:22:00Z"/>
                        <w:rFonts w:ascii="Arial" w:hAnsi="Arial"/>
                      </w:rPr>
                    </w:pPr>
                    <w:del w:id="350" w:author="Editor" w:date="2010-12-03T16:22:00Z">
                      <w:r>
                        <w:rPr>
                          <w:rFonts w:ascii="Arial" w:hAnsi="Arial"/>
                        </w:rPr>
                        <w:delText>3GP-DASH</w:delText>
                      </w:r>
                      <w:r>
                        <w:rPr>
                          <w:rFonts w:ascii="Arial" w:hAnsi="Arial"/>
                        </w:rPr>
                        <w:br/>
                        <w:delText>Server</w:delText>
                      </w:r>
                      <w:r>
                        <w:rPr>
                          <w:rFonts w:ascii="Arial" w:hAnsi="Arial"/>
                        </w:rPr>
                        <w:br/>
                        <w:delText>(Standard</w:delText>
                      </w:r>
                      <w:r>
                        <w:rPr>
                          <w:rFonts w:ascii="Arial" w:hAnsi="Arial"/>
                        </w:rPr>
                        <w:br/>
                        <w:delText>HTTP Server)</w:delText>
                      </w:r>
                    </w:del>
                  </w:p>
                </w:txbxContent>
              </v:textbox>
            </v:shape>
          </w:pict>
        </w:r>
        <w:r w:rsidR="00B62B8B" w:rsidRPr="00B975F2">
          <w:object w:dxaOrig="11979" w:dyaOrig="2342" w14:anchorId="5AE328B7">
            <v:shape id="_x0000_i1032" type="#_x0000_t75" style="width:466.9pt;height:91.3pt" o:ole="">
              <v:imagedata r:id="rId17" o:title=""/>
            </v:shape>
            <o:OLEObject Type="Embed" ProgID="Visio.Drawing.11" ShapeID="_x0000_i1032" DrawAspect="Content" ObjectID="_1226754587" r:id="rId18"/>
          </w:object>
        </w:r>
      </w:del>
    </w:p>
    <w:p w14:paraId="4235D4B9" w14:textId="77777777" w:rsidR="00B62B8B" w:rsidRPr="00B975F2" w:rsidRDefault="005A7730" w:rsidP="006D2E95">
      <w:pPr>
        <w:pStyle w:val="TH"/>
        <w:rPr>
          <w:ins w:id="351" w:author="Editor" w:date="2010-12-03T16:22:00Z"/>
        </w:rPr>
      </w:pPr>
      <w:ins w:id="352" w:author="Editor" w:date="2010-12-03T16:22:00Z">
        <w:r w:rsidRPr="005A7730">
          <w:pict w14:anchorId="61D846D6">
            <v:shape id="_x0000_i1033" type="#_x0000_t75" style="width:415.65pt;height:180.35pt">
              <v:imagedata r:id="rId19" o:title=""/>
            </v:shape>
          </w:pict>
        </w:r>
      </w:ins>
    </w:p>
    <w:p w14:paraId="262EA00A" w14:textId="77777777" w:rsidR="00B62B8B" w:rsidRPr="00B975F2" w:rsidRDefault="00B62B8B" w:rsidP="00B62B8B">
      <w:pPr>
        <w:pStyle w:val="TF"/>
      </w:pPr>
      <w:r w:rsidRPr="00B975F2">
        <w:t>Figure 7.1</w:t>
      </w:r>
      <w:r w:rsidR="00445420">
        <w:t>:</w:t>
      </w:r>
      <w:r w:rsidRPr="00B975F2">
        <w:t xml:space="preserve"> System Architecture for </w:t>
      </w:r>
      <w:r w:rsidR="00083B0D">
        <w:t>3GP-DASH</w:t>
      </w:r>
    </w:p>
    <w:p w14:paraId="65BE6983" w14:textId="77777777" w:rsidR="00B62B8B" w:rsidRPr="00B975F2" w:rsidRDefault="00B62B8B" w:rsidP="00986011">
      <w:pPr>
        <w:jc w:val="both"/>
        <w:pPrChange w:id="353" w:author="Editor" w:date="2010-12-03T16:22:00Z">
          <w:pPr/>
        </w:pPrChange>
      </w:pPr>
      <w:r w:rsidRPr="00B975F2">
        <w:t>To initiate the streaming service to the user, the HTTP Streaming Client establishes a Media Presentation by downloa</w:t>
      </w:r>
      <w:r w:rsidRPr="00B975F2">
        <w:t>d</w:t>
      </w:r>
      <w:r w:rsidRPr="00B975F2">
        <w:t xml:space="preserve">ing the relevant metadata and subsequently the media data. The Media Presentation is defined in clause 7.2. The Media Presentation Description is provided in clause 7.3. Guidelines on the Client Behaviour are presented in clause 7.5. </w:t>
      </w:r>
    </w:p>
    <w:p w14:paraId="54E2A42D" w14:textId="77777777" w:rsidR="00B62B8B" w:rsidRPr="00B975F2" w:rsidRDefault="00B62B8B" w:rsidP="00B975F2">
      <w:pPr>
        <w:pStyle w:val="berschrift2"/>
      </w:pPr>
      <w:bookmarkStart w:id="354" w:name="_Toc152805673"/>
      <w:bookmarkStart w:id="355" w:name="_Toc271735150"/>
      <w:r w:rsidRPr="00B975F2">
        <w:t>7.2</w:t>
      </w:r>
      <w:r w:rsidRPr="00B975F2">
        <w:tab/>
        <w:t>Media Presentatio</w:t>
      </w:r>
      <w:r w:rsidR="00247BE6" w:rsidRPr="00B975F2">
        <w:t>n</w:t>
      </w:r>
      <w:bookmarkEnd w:id="354"/>
      <w:bookmarkEnd w:id="355"/>
    </w:p>
    <w:p w14:paraId="15C1272B" w14:textId="77777777" w:rsidR="00247BE6" w:rsidRPr="00B975F2" w:rsidRDefault="00247BE6" w:rsidP="00B975F2">
      <w:pPr>
        <w:pStyle w:val="berschrift3"/>
      </w:pPr>
      <w:bookmarkStart w:id="356" w:name="_Toc152805674"/>
      <w:bookmarkStart w:id="357" w:name="_Toc271735151"/>
      <w:r w:rsidRPr="00B975F2">
        <w:t>7.2.1</w:t>
      </w:r>
      <w:r w:rsidRPr="00B975F2">
        <w:tab/>
        <w:t>Introduction</w:t>
      </w:r>
      <w:bookmarkEnd w:id="356"/>
      <w:bookmarkEnd w:id="357"/>
    </w:p>
    <w:p w14:paraId="2E0867C7" w14:textId="77777777" w:rsidR="00B62B8B" w:rsidRPr="00B975F2" w:rsidRDefault="00B62B8B" w:rsidP="00B62B8B">
      <w:pPr>
        <w:jc w:val="both"/>
      </w:pPr>
      <w:r w:rsidRPr="00B975F2">
        <w:t xml:space="preserve">A Media Presentation is a structured collection of data that is accessible to the HTTP-Streaming Client. The HTTP-Streaming client requests and downloads media data information to present the streaming service to the user. </w:t>
      </w:r>
    </w:p>
    <w:p w14:paraId="1381F7E4" w14:textId="4B7E62F4" w:rsidR="00B62B8B" w:rsidRPr="00B975F2" w:rsidRDefault="00B62B8B" w:rsidP="00B62B8B">
      <w:pPr>
        <w:jc w:val="both"/>
      </w:pPr>
      <w:r w:rsidRPr="00B975F2">
        <w:t>A Media Presentation is described in a Media Presentation Description (MPD) including any possible updates of the MPD. The MPD, including all attributes and ele</w:t>
      </w:r>
      <w:r w:rsidR="001A55C5">
        <w:t xml:space="preserve">ments, is specified in clause </w:t>
      </w:r>
      <w:del w:id="358" w:author="Editor" w:date="2010-12-03T16:22:00Z">
        <w:r w:rsidRPr="00B975F2">
          <w:delText>12</w:delText>
        </w:r>
      </w:del>
      <w:ins w:id="359" w:author="Editor" w:date="2010-12-03T16:22:00Z">
        <w:r w:rsidR="001A55C5">
          <w:t>7.3</w:t>
        </w:r>
      </w:ins>
      <w:r w:rsidR="001A55C5">
        <w:t>.2</w:t>
      </w:r>
      <w:r w:rsidRPr="00B975F2">
        <w:t>.</w:t>
      </w:r>
      <w:del w:id="360" w:author="Editor" w:date="2010-12-03T16:22:00Z">
        <w:r w:rsidRPr="00B975F2">
          <w:delText>5.</w:delText>
        </w:r>
      </w:del>
      <w:r w:rsidRPr="00B975F2">
        <w:t xml:space="preserve"> </w:t>
      </w:r>
    </w:p>
    <w:p w14:paraId="7C0F9AF3" w14:textId="77777777" w:rsidR="00B62B8B" w:rsidRPr="00B975F2" w:rsidRDefault="00B62B8B" w:rsidP="00A60800">
      <w:pPr>
        <w:keepNext/>
        <w:jc w:val="both"/>
      </w:pPr>
      <w:r w:rsidRPr="00B975F2">
        <w:t>A Media Presentation consists of</w:t>
      </w:r>
      <w:r w:rsidR="00445420">
        <w:t>:</w:t>
      </w:r>
      <w:r w:rsidRPr="00B975F2">
        <w:t xml:space="preserve"> </w:t>
      </w:r>
    </w:p>
    <w:p w14:paraId="7DB85429" w14:textId="77777777" w:rsidR="00B62B8B" w:rsidRPr="00B975F2" w:rsidRDefault="00B62B8B" w:rsidP="00EC469F">
      <w:pPr>
        <w:keepNext/>
        <w:numPr>
          <w:ilvl w:val="0"/>
          <w:numId w:val="1"/>
        </w:numPr>
        <w:jc w:val="both"/>
      </w:pPr>
      <w:r w:rsidRPr="00B975F2">
        <w:t>A sequence of one or more Periods.</w:t>
      </w:r>
    </w:p>
    <w:p w14:paraId="23819AB6" w14:textId="77777777" w:rsidR="00B62B8B" w:rsidRPr="00B975F2" w:rsidRDefault="00B62B8B" w:rsidP="00EC469F">
      <w:pPr>
        <w:numPr>
          <w:ilvl w:val="0"/>
          <w:numId w:val="1"/>
        </w:numPr>
        <w:jc w:val="both"/>
      </w:pPr>
      <w:r w:rsidRPr="00B975F2">
        <w:t>Each Period contains one or more Representations from the same media content.</w:t>
      </w:r>
    </w:p>
    <w:p w14:paraId="3E190EA9" w14:textId="77777777" w:rsidR="00B62B8B" w:rsidRPr="00B975F2" w:rsidRDefault="00B62B8B" w:rsidP="00EC469F">
      <w:pPr>
        <w:numPr>
          <w:ilvl w:val="0"/>
          <w:numId w:val="1"/>
        </w:numPr>
        <w:jc w:val="both"/>
      </w:pPr>
      <w:r w:rsidRPr="00B975F2">
        <w:t xml:space="preserve">Each Representation consists of one or more Segments. </w:t>
      </w:r>
    </w:p>
    <w:p w14:paraId="62543B5D" w14:textId="77777777" w:rsidR="00B62B8B" w:rsidRPr="00B975F2" w:rsidRDefault="00B62B8B" w:rsidP="00EC469F">
      <w:pPr>
        <w:numPr>
          <w:ilvl w:val="0"/>
          <w:numId w:val="1"/>
        </w:numPr>
        <w:jc w:val="both"/>
      </w:pPr>
      <w:r w:rsidRPr="00B975F2">
        <w:t>Segments contain media data and/or metadata to decode and present the included media content.</w:t>
      </w:r>
    </w:p>
    <w:p w14:paraId="5476540C" w14:textId="77777777" w:rsidR="00FD5E2E" w:rsidRDefault="00B62B8B" w:rsidP="00B62B8B">
      <w:pPr>
        <w:jc w:val="both"/>
      </w:pPr>
      <w:r w:rsidRPr="00B975F2">
        <w:lastRenderedPageBreak/>
        <w:t xml:space="preserve">The Media Presentation has a timeline that is defined by the concatenation of the timeline of each Period. </w:t>
      </w:r>
    </w:p>
    <w:p w14:paraId="5A833476" w14:textId="77777777" w:rsidR="00FD5E2E" w:rsidRDefault="00FD5E2E" w:rsidP="00FD5E2E">
      <w:pPr>
        <w:ind w:left="284"/>
      </w:pPr>
      <w:r w:rsidRPr="00FD5E2E">
        <w:t>NOTE: The playout procedure of the media may need to be adjusted at the end of the preceding Period to match the start time of the new Period as documented as there may be small overlaps or gaps with a Representation at the end of the preceding Period.</w:t>
      </w:r>
    </w:p>
    <w:p w14:paraId="7680867B" w14:textId="77777777" w:rsidR="00B62B8B" w:rsidRPr="00B975F2" w:rsidRDefault="00B62B8B" w:rsidP="00B62B8B">
      <w:pPr>
        <w:jc w:val="both"/>
      </w:pPr>
      <w:r w:rsidRPr="00B975F2">
        <w:t>The tim</w:t>
      </w:r>
      <w:r w:rsidRPr="00B975F2">
        <w:t>e</w:t>
      </w:r>
      <w:r w:rsidRPr="00B975F2">
        <w:t xml:space="preserve">line in each Period is common to all Representations. </w:t>
      </w:r>
    </w:p>
    <w:p w14:paraId="3BB400F0" w14:textId="77777777" w:rsidR="00B62B8B" w:rsidRPr="00B975F2" w:rsidRDefault="00B62B8B" w:rsidP="00B62B8B">
      <w:pPr>
        <w:jc w:val="both"/>
      </w:pPr>
      <w:r w:rsidRPr="00B975F2">
        <w:t xml:space="preserve">The Media Presentation may be of type </w:t>
      </w:r>
      <w:r w:rsidRPr="00B975F2">
        <w:rPr>
          <w:i/>
        </w:rPr>
        <w:t>OnDemand</w:t>
      </w:r>
      <w:r w:rsidRPr="00B975F2">
        <w:t xml:space="preserve"> or </w:t>
      </w:r>
      <w:r w:rsidRPr="00B975F2">
        <w:rPr>
          <w:i/>
        </w:rPr>
        <w:t>Live</w:t>
      </w:r>
      <w:r w:rsidRPr="00B975F2">
        <w:t xml:space="preserve">. The MPD attribute </w:t>
      </w:r>
      <w:r w:rsidRPr="00B975F2">
        <w:rPr>
          <w:i/>
        </w:rPr>
        <w:t>type</w:t>
      </w:r>
      <w:r w:rsidRPr="00B975F2">
        <w:t xml:space="preserve"> provides the type of the Media Presentation. </w:t>
      </w:r>
    </w:p>
    <w:p w14:paraId="0394D287" w14:textId="77777777" w:rsidR="00B62B8B" w:rsidRPr="00B975F2" w:rsidRDefault="00B62B8B" w:rsidP="00B62B8B">
      <w:pPr>
        <w:jc w:val="both"/>
      </w:pPr>
      <w:r w:rsidRPr="00B975F2">
        <w:t xml:space="preserve">If present, the MPD attribute </w:t>
      </w:r>
      <w:r w:rsidRPr="00B975F2">
        <w:rPr>
          <w:i/>
        </w:rPr>
        <w:t>availabilityStartTime</w:t>
      </w:r>
      <w:r w:rsidRPr="00B975F2">
        <w:t xml:space="preserve"> gives the earliest time at which the Media Presentation is available at the server. </w:t>
      </w:r>
    </w:p>
    <w:p w14:paraId="7F5D48A0" w14:textId="77777777" w:rsidR="00B62B8B" w:rsidRPr="00B975F2" w:rsidDel="00F96FAA" w:rsidRDefault="00B62B8B" w:rsidP="00B62B8B">
      <w:pPr>
        <w:jc w:val="both"/>
      </w:pPr>
      <w:r w:rsidRPr="00B975F2">
        <w:t xml:space="preserve">If present, the MPD attribute </w:t>
      </w:r>
      <w:r w:rsidRPr="00B975F2">
        <w:rPr>
          <w:i/>
        </w:rPr>
        <w:t>availabilityEndTime</w:t>
      </w:r>
      <w:r w:rsidRPr="00B975F2">
        <w:t xml:space="preserve"> gives the time after which the Media Presentation will no longer be available at the server.</w:t>
      </w:r>
    </w:p>
    <w:p w14:paraId="38B81C2F" w14:textId="77777777" w:rsidR="00B62B8B" w:rsidRPr="00B975F2" w:rsidDel="00F96FAA" w:rsidRDefault="00B62B8B" w:rsidP="00B62B8B">
      <w:pPr>
        <w:jc w:val="both"/>
      </w:pPr>
      <w:r w:rsidRPr="00B975F2">
        <w:t xml:space="preserve">If present, the MPD attribute </w:t>
      </w:r>
      <w:r w:rsidRPr="00B975F2">
        <w:rPr>
          <w:i/>
        </w:rPr>
        <w:t>mediaPresentationDuration</w:t>
      </w:r>
      <w:r w:rsidRPr="00B975F2">
        <w:t xml:space="preserve"> describes the duration of the entire Media Presentation. If not present, the duration of the Media Presentation is unknown.</w:t>
      </w:r>
    </w:p>
    <w:p w14:paraId="0A1E0CDF" w14:textId="77777777" w:rsidR="00247BE6" w:rsidRPr="00B975F2" w:rsidRDefault="00247BE6" w:rsidP="00B975F2">
      <w:pPr>
        <w:pStyle w:val="berschrift3"/>
      </w:pPr>
      <w:bookmarkStart w:id="361" w:name="_Toc152805675"/>
      <w:bookmarkStart w:id="362" w:name="_Toc271735152"/>
      <w:r w:rsidRPr="00B975F2">
        <w:t>7.2.2</w:t>
      </w:r>
      <w:r w:rsidRPr="00B975F2">
        <w:tab/>
        <w:t>Period</w:t>
      </w:r>
      <w:bookmarkEnd w:id="361"/>
      <w:bookmarkEnd w:id="362"/>
    </w:p>
    <w:p w14:paraId="3DE079AA" w14:textId="77777777" w:rsidR="00FD5E2E" w:rsidRDefault="00FD5E2E" w:rsidP="00FD5E2E">
      <w:pPr>
        <w:jc w:val="both"/>
      </w:pPr>
      <w:bookmarkStart w:id="363" w:name="_Toc271735153"/>
      <w:r>
        <w:t xml:space="preserve">A Media Presentation consists of one or more </w:t>
      </w:r>
      <w:r w:rsidRPr="008659D9">
        <w:t>Periods. Periods are defined by</w:t>
      </w:r>
      <w:r>
        <w:t xml:space="preserve"> </w:t>
      </w:r>
      <w:r w:rsidRPr="00DB648C">
        <w:rPr>
          <w:i/>
        </w:rPr>
        <w:t>Period</w:t>
      </w:r>
      <w:r>
        <w:t xml:space="preserve"> elements in the MPD. </w:t>
      </w:r>
    </w:p>
    <w:p w14:paraId="67A84081" w14:textId="77777777" w:rsidR="00FD5E2E" w:rsidRDefault="00FD5E2E" w:rsidP="00FD5E2E">
      <w:pPr>
        <w:jc w:val="both"/>
      </w:pPr>
      <w:r>
        <w:t xml:space="preserve">Each Period has an attribute </w:t>
      </w:r>
      <w:r w:rsidRPr="009024E5">
        <w:rPr>
          <w:i/>
        </w:rPr>
        <w:t>start</w:t>
      </w:r>
      <w:r>
        <w:t xml:space="preserve">. Each Period may be assigned an identifier that is unique within a Media Presentation. This identifier is provided by the attribute </w:t>
      </w:r>
      <w:r>
        <w:rPr>
          <w:i/>
        </w:rPr>
        <w:t>id</w:t>
      </w:r>
      <w:r>
        <w:t xml:space="preserve"> on Period level.</w:t>
      </w:r>
    </w:p>
    <w:p w14:paraId="3CBF7539" w14:textId="77777777" w:rsidR="00FD5E2E" w:rsidRDefault="00FD5E2E" w:rsidP="00FD5E2E">
      <w:pPr>
        <w:jc w:val="both"/>
      </w:pPr>
      <w:r>
        <w:t>For live</w:t>
      </w:r>
      <w:r w:rsidRPr="008659D9">
        <w:t xml:space="preserve"> services</w:t>
      </w:r>
      <w:r>
        <w:t xml:space="preserve">, the sum of the </w:t>
      </w:r>
      <w:r w:rsidRPr="000429B3">
        <w:rPr>
          <w:i/>
        </w:rPr>
        <w:t>start</w:t>
      </w:r>
      <w:r>
        <w:t xml:space="preserve"> attribute of the Period and the MPD </w:t>
      </w:r>
      <w:r w:rsidRPr="008659D9">
        <w:t>attribute</w:t>
      </w:r>
      <w:r>
        <w:t xml:space="preserve"> </w:t>
      </w:r>
      <w:r w:rsidRPr="00C23861">
        <w:rPr>
          <w:i/>
        </w:rPr>
        <w:t>availab</w:t>
      </w:r>
      <w:r>
        <w:rPr>
          <w:i/>
        </w:rPr>
        <w:t>ility</w:t>
      </w:r>
      <w:r w:rsidRPr="00C23861">
        <w:rPr>
          <w:i/>
        </w:rPr>
        <w:t>StartTime</w:t>
      </w:r>
      <w:r>
        <w:t xml:space="preserve"> specifies the </w:t>
      </w:r>
      <w:r w:rsidRPr="008659D9">
        <w:t xml:space="preserve">availability </w:t>
      </w:r>
      <w:r>
        <w:t xml:space="preserve">time </w:t>
      </w:r>
      <w:r w:rsidRPr="008659D9">
        <w:t xml:space="preserve">of the Period </w:t>
      </w:r>
      <w:r>
        <w:t>in UTC format, in pa</w:t>
      </w:r>
      <w:r>
        <w:t>r</w:t>
      </w:r>
      <w:r>
        <w:t>ticular the first Media Segment of each Representation in this Period.</w:t>
      </w:r>
    </w:p>
    <w:p w14:paraId="1800D5D0" w14:textId="77777777" w:rsidR="00FD5E2E" w:rsidRDefault="00FD5E2E" w:rsidP="00FD5E2E">
      <w:pPr>
        <w:jc w:val="both"/>
      </w:pPr>
      <w:r>
        <w:t xml:space="preserve">For </w:t>
      </w:r>
      <w:r w:rsidRPr="008659D9">
        <w:t>on-demand services</w:t>
      </w:r>
      <w:r>
        <w:t xml:space="preserve"> the </w:t>
      </w:r>
      <w:r w:rsidRPr="008D2D40">
        <w:rPr>
          <w:i/>
        </w:rPr>
        <w:t>start</w:t>
      </w:r>
      <w:r>
        <w:t xml:space="preserve"> attribute of the first Period shall be 0. For any other Period the </w:t>
      </w:r>
      <w:r w:rsidRPr="008D2D40">
        <w:rPr>
          <w:i/>
        </w:rPr>
        <w:t>start</w:t>
      </w:r>
      <w:r>
        <w:t xml:space="preserve"> attri</w:t>
      </w:r>
      <w:r>
        <w:t>b</w:t>
      </w:r>
      <w:r>
        <w:t>ute specifies the time</w:t>
      </w:r>
      <w:r w:rsidRPr="008659D9">
        <w:t xml:space="preserve">offset between the </w:t>
      </w:r>
      <w:r>
        <w:t xml:space="preserve">start </w:t>
      </w:r>
      <w:proofErr w:type="gramStart"/>
      <w:r w:rsidRPr="008659D9">
        <w:t>time</w:t>
      </w:r>
      <w:proofErr w:type="gramEnd"/>
      <w:r w:rsidRPr="008659D9">
        <w:t xml:space="preserve"> of the Period</w:t>
      </w:r>
      <w:r>
        <w:t xml:space="preserve"> relative to the </w:t>
      </w:r>
      <w:r w:rsidRPr="000E4982">
        <w:rPr>
          <w:i/>
        </w:rPr>
        <w:t>start</w:t>
      </w:r>
      <w:r>
        <w:t xml:space="preserve"> time of the first Period. </w:t>
      </w:r>
    </w:p>
    <w:p w14:paraId="731758B0" w14:textId="77777777" w:rsidR="00FD5E2E" w:rsidRDefault="00FD5E2E" w:rsidP="00FD5E2E">
      <w:pPr>
        <w:jc w:val="both"/>
      </w:pPr>
      <w:r>
        <w:t xml:space="preserve">Each Period extends until the </w:t>
      </w:r>
      <w:r w:rsidRPr="00F42489">
        <w:t>start</w:t>
      </w:r>
      <w:r>
        <w:t xml:space="preserve"> of the next Period, or </w:t>
      </w:r>
      <w:r w:rsidRPr="008659D9">
        <w:t xml:space="preserve">until </w:t>
      </w:r>
      <w:r>
        <w:t xml:space="preserve">the end of the Media Presentation in the case of the last Period. </w:t>
      </w:r>
    </w:p>
    <w:p w14:paraId="61B246C1" w14:textId="77777777" w:rsidR="00FD5E2E" w:rsidRDefault="00FD5E2E" w:rsidP="00FD5E2E">
      <w:pPr>
        <w:pStyle w:val="EX"/>
        <w:ind w:left="0" w:firstLine="0"/>
      </w:pPr>
      <w:r>
        <w:t xml:space="preserve">Period start times are precise. They reflect the actual timing resulting from playing the media </w:t>
      </w:r>
      <w:r w:rsidRPr="008659D9">
        <w:t>of all prior Periods</w:t>
      </w:r>
      <w:r>
        <w:t>.</w:t>
      </w:r>
    </w:p>
    <w:p w14:paraId="0F514CD5" w14:textId="77777777" w:rsidR="00247BE6" w:rsidRPr="00B975F2" w:rsidRDefault="00247BE6" w:rsidP="00B975F2">
      <w:pPr>
        <w:pStyle w:val="berschrift3"/>
      </w:pPr>
      <w:bookmarkStart w:id="364" w:name="_Toc152805676"/>
      <w:r w:rsidRPr="00B975F2">
        <w:t>7.2.3</w:t>
      </w:r>
      <w:r w:rsidRPr="00B975F2">
        <w:tab/>
        <w:t>Represe</w:t>
      </w:r>
      <w:r w:rsidRPr="00B975F2">
        <w:t>n</w:t>
      </w:r>
      <w:r w:rsidRPr="00B975F2">
        <w:t>tation</w:t>
      </w:r>
      <w:bookmarkEnd w:id="363"/>
      <w:bookmarkEnd w:id="364"/>
    </w:p>
    <w:p w14:paraId="3CFD3E60" w14:textId="77777777" w:rsidR="008F6F6E" w:rsidRDefault="008F6F6E" w:rsidP="008F6F6E">
      <w:bookmarkStart w:id="365" w:name="_Toc271735154"/>
      <w:r>
        <w:t xml:space="preserve">Each </w:t>
      </w:r>
      <w:r w:rsidRPr="008659D9">
        <w:t>Period consists of one or more</w:t>
      </w:r>
      <w:r>
        <w:t xml:space="preserve"> </w:t>
      </w:r>
      <w:r w:rsidRPr="00791D09">
        <w:rPr>
          <w:i/>
        </w:rPr>
        <w:t>Representations</w:t>
      </w:r>
      <w:r>
        <w:t xml:space="preserve">. </w:t>
      </w:r>
      <w:r w:rsidR="000162CF" w:rsidRPr="000162CF">
        <w:t xml:space="preserve">Period elements shall be physically ordered in the MPD in increasing order of the value of their </w:t>
      </w:r>
      <w:r w:rsidR="000162CF" w:rsidRPr="000162CF">
        <w:rPr>
          <w:i/>
        </w:rPr>
        <w:t>start</w:t>
      </w:r>
      <w:r w:rsidR="000162CF" w:rsidRPr="000162CF">
        <w:t xml:space="preserve"> attribute</w:t>
      </w:r>
      <w:r w:rsidR="000162CF" w:rsidRPr="000162CF">
        <w:rPr>
          <w:i/>
        </w:rPr>
        <w:t>.</w:t>
      </w:r>
    </w:p>
    <w:p w14:paraId="5A4ECF27" w14:textId="77777777" w:rsidR="008F6F6E" w:rsidRDefault="008F6F6E" w:rsidP="008F6F6E">
      <w:r>
        <w:t xml:space="preserve">A Representation is one of the alternative choices </w:t>
      </w:r>
      <w:r w:rsidRPr="008659D9">
        <w:t xml:space="preserve">of the media content </w:t>
      </w:r>
      <w:r>
        <w:t xml:space="preserve">or a subset thereof </w:t>
      </w:r>
      <w:r w:rsidRPr="008659D9">
        <w:t xml:space="preserve">typically </w:t>
      </w:r>
      <w:r>
        <w:t xml:space="preserve">differing </w:t>
      </w:r>
      <w:r w:rsidRPr="008659D9">
        <w:t xml:space="preserve">by the encoding choice, </w:t>
      </w:r>
      <w:r>
        <w:t xml:space="preserve">e.g. by bitrate, resolution, language, </w:t>
      </w:r>
      <w:r w:rsidRPr="008659D9">
        <w:t xml:space="preserve">codec, </w:t>
      </w:r>
      <w:r>
        <w:t>etc.</w:t>
      </w:r>
    </w:p>
    <w:p w14:paraId="1C6DE2B0" w14:textId="77777777" w:rsidR="008F6F6E" w:rsidRPr="00B1261A" w:rsidRDefault="008F6F6E" w:rsidP="008F6F6E">
      <w:pPr>
        <w:jc w:val="both"/>
      </w:pPr>
      <w:r>
        <w:t xml:space="preserve">Each Representation is assigned an identifier that is unique within a Period. This identifier is provided by the attribute </w:t>
      </w:r>
      <w:r w:rsidRPr="0002418D">
        <w:rPr>
          <w:i/>
        </w:rPr>
        <w:t>id</w:t>
      </w:r>
      <w:r>
        <w:t xml:space="preserve"> on Representation level.</w:t>
      </w:r>
    </w:p>
    <w:p w14:paraId="3E9E3368" w14:textId="77777777" w:rsidR="008F6F6E" w:rsidRDefault="008F6F6E" w:rsidP="008F6F6E">
      <w:pPr>
        <w:jc w:val="both"/>
      </w:pPr>
      <w:r>
        <w:t xml:space="preserve">A Representation starts at the </w:t>
      </w:r>
      <w:r w:rsidRPr="00F471A8">
        <w:rPr>
          <w:i/>
        </w:rPr>
        <w:t>start</w:t>
      </w:r>
      <w:r>
        <w:t xml:space="preserve"> of the Period and continues to the end of the Period.</w:t>
      </w:r>
    </w:p>
    <w:p w14:paraId="562702D5" w14:textId="77777777" w:rsidR="008F6F6E" w:rsidRDefault="008F6F6E" w:rsidP="008F6F6E">
      <w:pPr>
        <w:jc w:val="both"/>
      </w:pPr>
      <w:r>
        <w:t>A</w:t>
      </w:r>
      <w:r w:rsidRPr="001E4AF4">
        <w:t xml:space="preserve"> Representation consists of </w:t>
      </w:r>
      <w:r>
        <w:t xml:space="preserve">one or </w:t>
      </w:r>
      <w:r w:rsidRPr="008659D9">
        <w:t>more</w:t>
      </w:r>
      <w:r>
        <w:t xml:space="preserve"> S</w:t>
      </w:r>
      <w:r w:rsidRPr="001E4AF4">
        <w:t>egment</w:t>
      </w:r>
      <w:r>
        <w:t>s</w:t>
      </w:r>
      <w:r w:rsidRPr="001E4AF4">
        <w:t xml:space="preserve">. </w:t>
      </w:r>
    </w:p>
    <w:p w14:paraId="31A48E5B" w14:textId="77777777" w:rsidR="008F6F6E" w:rsidRDefault="008F6F6E" w:rsidP="008F6F6E">
      <w:pPr>
        <w:jc w:val="both"/>
      </w:pPr>
      <w:r>
        <w:t xml:space="preserve">Each Representation either contains an Initialisation Segment or each </w:t>
      </w:r>
      <w:r w:rsidRPr="001D13B5">
        <w:t>Media</w:t>
      </w:r>
      <w:r>
        <w:t xml:space="preserve"> Segment in the Representation is self-initialising.</w:t>
      </w:r>
    </w:p>
    <w:p w14:paraId="10F5FEE5" w14:textId="77777777" w:rsidR="008F6F6E" w:rsidRDefault="008F6F6E" w:rsidP="008F6F6E">
      <w:pPr>
        <w:jc w:val="both"/>
      </w:pPr>
      <w:r w:rsidRPr="008659D9">
        <w:t xml:space="preserve">Each Representation includes one or more media components, where each media component is an encoded version of one individual media type such as audio, video or timed text. </w:t>
      </w:r>
      <w:r w:rsidRPr="00573992">
        <w:t xml:space="preserve">Media </w:t>
      </w:r>
      <w:r w:rsidRPr="00573992">
        <w:rPr>
          <w:i/>
        </w:rPr>
        <w:t>components</w:t>
      </w:r>
      <w:r w:rsidRPr="00573992">
        <w:t xml:space="preserve"> </w:t>
      </w:r>
      <w:r>
        <w:t>are</w:t>
      </w:r>
      <w:r w:rsidRPr="00573992">
        <w:t xml:space="preserve"> time-continuous across boundaries of consecutive </w:t>
      </w:r>
      <w:r w:rsidRPr="001D13B5">
        <w:t>Media</w:t>
      </w:r>
      <w:r w:rsidRPr="00573992">
        <w:t xml:space="preserve"> Segments</w:t>
      </w:r>
      <w:r>
        <w:t xml:space="preserve"> within one Representation</w:t>
      </w:r>
      <w:r w:rsidRPr="00573992">
        <w:t>.</w:t>
      </w:r>
    </w:p>
    <w:p w14:paraId="484055C2" w14:textId="4AA6FCD6" w:rsidR="008F6F6E" w:rsidRDefault="008F6F6E" w:rsidP="008F6F6E">
      <w:pPr>
        <w:jc w:val="both"/>
      </w:pPr>
      <w:r>
        <w:t xml:space="preserve">Representations are assigned to a group indicated by the </w:t>
      </w:r>
      <w:r w:rsidRPr="00202D41">
        <w:rPr>
          <w:i/>
        </w:rPr>
        <w:t>group</w:t>
      </w:r>
      <w:r>
        <w:t xml:space="preserve"> attribute. </w:t>
      </w:r>
      <w:r w:rsidR="00E117D6" w:rsidRPr="00E117D6">
        <w:t xml:space="preserve">Representations </w:t>
      </w:r>
      <w:del w:id="366" w:author="Editor" w:date="2010-12-03T16:22:00Z">
        <w:r w:rsidRPr="00202D41">
          <w:delText xml:space="preserve">in </w:delText>
        </w:r>
      </w:del>
      <w:ins w:id="367" w:author="Editor" w:date="2010-12-03T16:22:00Z">
        <w:r w:rsidR="00E117D6" w:rsidRPr="00E117D6">
          <w:t xml:space="preserve">are </w:t>
        </w:r>
        <w:r w:rsidR="00E117D6">
          <w:t>assigned</w:t>
        </w:r>
        <w:r w:rsidR="00E117D6" w:rsidRPr="00E117D6">
          <w:t xml:space="preserve"> </w:t>
        </w:r>
        <w:r w:rsidR="00E117D6">
          <w:t xml:space="preserve">to </w:t>
        </w:r>
      </w:ins>
      <w:r w:rsidR="00E117D6" w:rsidRPr="00E117D6">
        <w:t xml:space="preserve">the same group </w:t>
      </w:r>
      <w:ins w:id="368" w:author="Editor" w:date="2010-12-03T16:22:00Z">
        <w:r w:rsidR="00E117D6" w:rsidRPr="00E117D6">
          <w:t xml:space="preserve">to signal that they </w:t>
        </w:r>
      </w:ins>
      <w:r w:rsidR="00E117D6" w:rsidRPr="00E117D6">
        <w:t>are alternatives to each other</w:t>
      </w:r>
      <w:r w:rsidRPr="00202D41">
        <w:t xml:space="preserve">. </w:t>
      </w:r>
      <w:r w:rsidRPr="00426FEE">
        <w:t xml:space="preserve">The </w:t>
      </w:r>
      <w:r>
        <w:t>media</w:t>
      </w:r>
      <w:r w:rsidRPr="00426FEE">
        <w:t xml:space="preserve"> content within one Period </w:t>
      </w:r>
      <w:r>
        <w:t>is represented by:</w:t>
      </w:r>
    </w:p>
    <w:p w14:paraId="6726C0A7" w14:textId="77777777" w:rsidR="008F6F6E" w:rsidRDefault="008F6F6E" w:rsidP="00EC469F">
      <w:pPr>
        <w:numPr>
          <w:ilvl w:val="0"/>
          <w:numId w:val="2"/>
        </w:numPr>
        <w:jc w:val="both"/>
      </w:pPr>
      <w:proofErr w:type="gramStart"/>
      <w:r>
        <w:t>either</w:t>
      </w:r>
      <w:proofErr w:type="gramEnd"/>
      <w:r>
        <w:t xml:space="preserve"> </w:t>
      </w:r>
      <w:r w:rsidRPr="00426FEE">
        <w:t>one Representation from grou</w:t>
      </w:r>
      <w:r>
        <w:t>p 0, if present,</w:t>
      </w:r>
    </w:p>
    <w:p w14:paraId="54B9A3F4" w14:textId="77777777" w:rsidR="008F6F6E" w:rsidRDefault="008F6F6E" w:rsidP="00EC469F">
      <w:pPr>
        <w:numPr>
          <w:ilvl w:val="0"/>
          <w:numId w:val="2"/>
        </w:numPr>
        <w:jc w:val="both"/>
      </w:pPr>
      <w:proofErr w:type="gramStart"/>
      <w:r>
        <w:lastRenderedPageBreak/>
        <w:t>or</w:t>
      </w:r>
      <w:proofErr w:type="gramEnd"/>
      <w:r>
        <w:t xml:space="preserve"> the combination of</w:t>
      </w:r>
      <w:r w:rsidRPr="00426FEE">
        <w:t xml:space="preserve"> </w:t>
      </w:r>
      <w:r>
        <w:t xml:space="preserve">at </w:t>
      </w:r>
      <w:r w:rsidRPr="00426FEE">
        <w:t xml:space="preserve">most one </w:t>
      </w:r>
      <w:r>
        <w:t xml:space="preserve">Representation </w:t>
      </w:r>
      <w:r w:rsidRPr="00426FEE">
        <w:t xml:space="preserve">from each non-zero </w:t>
      </w:r>
      <w:r>
        <w:t>group.</w:t>
      </w:r>
    </w:p>
    <w:p w14:paraId="70D3A6F2" w14:textId="77777777" w:rsidR="008F6F6E" w:rsidRDefault="008F6F6E" w:rsidP="008F6F6E">
      <w:pPr>
        <w:jc w:val="both"/>
      </w:pPr>
      <w:r>
        <w:t xml:space="preserve">The timing within each Representation is relative to the start time of the Period that contains this Representation. </w:t>
      </w:r>
    </w:p>
    <w:p w14:paraId="02B893EB" w14:textId="77777777" w:rsidR="00E1226E" w:rsidRDefault="00E1226E" w:rsidP="00E1226E">
      <w:pPr>
        <w:rPr>
          <w:noProof/>
        </w:rPr>
      </w:pPr>
      <w:r>
        <w:rPr>
          <w:noProof/>
        </w:rPr>
        <w:t xml:space="preserve">For future releases or proprietary extensions, if different semantic or new non-compatible features are defined, such that HTTP Streaming clients can not properly render a </w:t>
      </w:r>
      <w:r w:rsidRPr="00A8786D">
        <w:rPr>
          <w:i/>
          <w:noProof/>
        </w:rPr>
        <w:t>Representation</w:t>
      </w:r>
      <w:r>
        <w:rPr>
          <w:noProof/>
        </w:rPr>
        <w:t xml:space="preserve"> ignoring those extensions, then a new </w:t>
      </w:r>
      <w:r w:rsidRPr="00A8786D">
        <w:rPr>
          <w:i/>
          <w:noProof/>
        </w:rPr>
        <w:t>Representation</w:t>
      </w:r>
      <w:r>
        <w:rPr>
          <w:noProof/>
        </w:rPr>
        <w:t xml:space="preserve"> element shall be defined with a new associated namespace. E.g. a new element &lt;Representation2010&gt; and namespace: </w:t>
      </w:r>
      <w:r w:rsidRPr="00A8786D">
        <w:rPr>
          <w:noProof/>
        </w:rPr>
        <w:t>"urn:3GPP:ns:PSS:AdaptiveHTTPStreamingMPD:</w:t>
      </w:r>
      <w:r>
        <w:rPr>
          <w:noProof/>
        </w:rPr>
        <w:t>2010</w:t>
      </w:r>
      <w:r w:rsidRPr="00A8786D">
        <w:rPr>
          <w:noProof/>
        </w:rPr>
        <w:t>"</w:t>
      </w:r>
      <w:r>
        <w:rPr>
          <w:noProof/>
        </w:rPr>
        <w:t xml:space="preserve">. In this example, an MPD may mix both </w:t>
      </w:r>
      <w:r w:rsidRPr="00EB3206">
        <w:rPr>
          <w:i/>
          <w:noProof/>
        </w:rPr>
        <w:t>Representation</w:t>
      </w:r>
      <w:r>
        <w:rPr>
          <w:noProof/>
        </w:rPr>
        <w:t xml:space="preserve"> and </w:t>
      </w:r>
      <w:r w:rsidRPr="00EB3206">
        <w:rPr>
          <w:i/>
          <w:noProof/>
        </w:rPr>
        <w:t>Representation2010</w:t>
      </w:r>
      <w:r>
        <w:rPr>
          <w:noProof/>
        </w:rPr>
        <w:t xml:space="preserve"> elements.</w:t>
      </w:r>
    </w:p>
    <w:p w14:paraId="7E0F578A" w14:textId="77777777" w:rsidR="00247BE6" w:rsidRPr="00B975F2" w:rsidRDefault="00247BE6" w:rsidP="00B975F2">
      <w:pPr>
        <w:pStyle w:val="berschrift3"/>
      </w:pPr>
      <w:bookmarkStart w:id="369" w:name="_Toc152805677"/>
      <w:r w:rsidRPr="00B975F2">
        <w:t>7.2.4</w:t>
      </w:r>
      <w:r w:rsidRPr="00B975F2">
        <w:tab/>
        <w:t>Segments</w:t>
      </w:r>
      <w:bookmarkEnd w:id="365"/>
      <w:bookmarkEnd w:id="369"/>
    </w:p>
    <w:p w14:paraId="2D9E39AE" w14:textId="77777777" w:rsidR="00247BE6" w:rsidRPr="00B975F2" w:rsidRDefault="00247BE6" w:rsidP="00B975F2">
      <w:pPr>
        <w:pStyle w:val="berschrift4"/>
      </w:pPr>
      <w:bookmarkStart w:id="370" w:name="_Toc152805678"/>
      <w:bookmarkStart w:id="371" w:name="_Toc271735155"/>
      <w:r w:rsidRPr="00B975F2">
        <w:t>7.2.4.1</w:t>
      </w:r>
      <w:r w:rsidRPr="00B975F2">
        <w:tab/>
        <w:t>Definition</w:t>
      </w:r>
      <w:bookmarkEnd w:id="370"/>
      <w:bookmarkEnd w:id="371"/>
    </w:p>
    <w:p w14:paraId="2A178C06" w14:textId="77777777" w:rsidR="00247BE6" w:rsidRPr="00B975F2" w:rsidRDefault="00247BE6" w:rsidP="00247BE6">
      <w:pPr>
        <w:jc w:val="both"/>
      </w:pPr>
      <w:r w:rsidRPr="00B975F2">
        <w:t xml:space="preserve">A Segment is defined as a unit that can be uniquely referenced by an </w:t>
      </w:r>
      <w:r w:rsidRPr="00B975F2">
        <w:rPr>
          <w:i/>
        </w:rPr>
        <w:t>http-URL</w:t>
      </w:r>
      <w:r w:rsidRPr="00B975F2">
        <w:t xml:space="preserve"> </w:t>
      </w:r>
      <w:r w:rsidRPr="00B975F2">
        <w:rPr>
          <w:lang w:eastAsia="zh-CN"/>
        </w:rPr>
        <w:t>included</w:t>
      </w:r>
      <w:r w:rsidRPr="00B975F2">
        <w:t xml:space="preserve"> in the MPD, where an </w:t>
      </w:r>
      <w:r w:rsidRPr="00B975F2">
        <w:rPr>
          <w:i/>
        </w:rPr>
        <w:t>http-URL</w:t>
      </w:r>
      <w:r w:rsidRPr="00B975F2">
        <w:t xml:space="preserve"> is defined as an &lt;absolute-URI&gt; according to RFC</w:t>
      </w:r>
      <w:r w:rsidR="00922471">
        <w:t xml:space="preserve"> </w:t>
      </w:r>
      <w:r w:rsidRPr="00B975F2">
        <w:t>3986</w:t>
      </w:r>
      <w:r w:rsidRPr="00B975F2">
        <w:rPr>
          <w:lang w:eastAsia="zh-CN"/>
        </w:rPr>
        <w:t xml:space="preserve"> [</w:t>
      </w:r>
      <w:r w:rsidR="00922471">
        <w:rPr>
          <w:lang w:eastAsia="zh-CN"/>
        </w:rPr>
        <w:t>16</w:t>
      </w:r>
      <w:r w:rsidRPr="00B975F2">
        <w:t>], clause 4.3, with a fixed scheme of “http://” or https://, possibly restricted by a byte range</w:t>
      </w:r>
      <w:r w:rsidRPr="00B975F2">
        <w:rPr>
          <w:lang w:eastAsia="zh-CN"/>
        </w:rPr>
        <w:t xml:space="preserve"> if the </w:t>
      </w:r>
      <w:r w:rsidRPr="00B975F2">
        <w:rPr>
          <w:i/>
          <w:lang w:eastAsia="zh-CN"/>
        </w:rPr>
        <w:t>range</w:t>
      </w:r>
      <w:r w:rsidRPr="00B975F2">
        <w:rPr>
          <w:lang w:eastAsia="zh-CN"/>
        </w:rPr>
        <w:t xml:space="preserve"> attribute is provided</w:t>
      </w:r>
      <w:r w:rsidRPr="00B975F2">
        <w:t xml:space="preserve">. The byte range is expressed as a </w:t>
      </w:r>
      <w:r w:rsidRPr="00B975F2">
        <w:rPr>
          <w:i/>
        </w:rPr>
        <w:t>Ranges</w:t>
      </w:r>
      <w:r w:rsidRPr="00B975F2">
        <w:t>-specifier as defined in RFC</w:t>
      </w:r>
      <w:r w:rsidR="00445420">
        <w:t xml:space="preserve"> </w:t>
      </w:r>
      <w:r w:rsidRPr="00B975F2">
        <w:t>2616 [</w:t>
      </w:r>
      <w:r w:rsidR="00922471">
        <w:rPr>
          <w:lang w:eastAsia="zh-CN"/>
        </w:rPr>
        <w:t>9</w:t>
      </w:r>
      <w:r w:rsidRPr="00B975F2">
        <w:t>], section 14.35.1</w:t>
      </w:r>
      <w:r w:rsidRPr="00B975F2">
        <w:rPr>
          <w:lang w:eastAsia="zh-CN"/>
        </w:rPr>
        <w:t>,</w:t>
      </w:r>
      <w:r w:rsidRPr="00B975F2">
        <w:t xml:space="preserve"> restricted to a single expression identifying a contiguous range of bytes.</w:t>
      </w:r>
    </w:p>
    <w:p w14:paraId="6463846A" w14:textId="77777777" w:rsidR="00A77A4C" w:rsidRDefault="00A77A4C" w:rsidP="004F54A8">
      <w:pPr>
        <w:jc w:val="both"/>
        <w:rPr>
          <w:noProof/>
        </w:rPr>
      </w:pPr>
      <w:r>
        <w:t xml:space="preserve">The Initialisation Segment </w:t>
      </w:r>
      <w:r w:rsidRPr="007E0761">
        <w:t xml:space="preserve">contains initialisation information for accessing </w:t>
      </w:r>
      <w:r>
        <w:t>the R</w:t>
      </w:r>
      <w:r w:rsidRPr="007E0761">
        <w:t>epresentation. The Initialisation Segment shall not contain any media data.</w:t>
      </w:r>
      <w:ins w:id="372" w:author="Editor" w:date="2010-12-03T16:22:00Z">
        <w:r w:rsidR="004F54A8">
          <w:t xml:space="preserve"> </w:t>
        </w:r>
        <w:r w:rsidR="004F54A8">
          <w:rPr>
            <w:noProof/>
          </w:rPr>
          <w:t xml:space="preserve">If the </w:t>
        </w:r>
        <w:r w:rsidR="008D140E">
          <w:rPr>
            <w:noProof/>
          </w:rPr>
          <w:t>MPD</w:t>
        </w:r>
        <w:r w:rsidR="004F54A8">
          <w:rPr>
            <w:noProof/>
          </w:rPr>
          <w:t xml:space="preserve"> contains</w:t>
        </w:r>
        <w:r w:rsidR="004F54A8" w:rsidRPr="00075320">
          <w:rPr>
            <w:noProof/>
          </w:rPr>
          <w:t xml:space="preserve"> </w:t>
        </w:r>
        <w:r w:rsidR="008D140E">
          <w:rPr>
            <w:noProof/>
          </w:rPr>
          <w:t>information</w:t>
        </w:r>
        <w:r w:rsidR="004F54A8">
          <w:rPr>
            <w:noProof/>
          </w:rPr>
          <w:t xml:space="preserve"> that </w:t>
        </w:r>
        <w:r w:rsidR="008D140E">
          <w:rPr>
            <w:noProof/>
          </w:rPr>
          <w:t>is</w:t>
        </w:r>
        <w:r w:rsidR="004F54A8">
          <w:rPr>
            <w:noProof/>
          </w:rPr>
          <w:t xml:space="preserve"> also</w:t>
        </w:r>
        <w:r w:rsidR="004F54A8" w:rsidRPr="00075320">
          <w:rPr>
            <w:noProof/>
          </w:rPr>
          <w:t xml:space="preserve"> </w:t>
        </w:r>
        <w:r w:rsidR="004F54A8">
          <w:rPr>
            <w:noProof/>
          </w:rPr>
          <w:t xml:space="preserve">documented in the </w:t>
        </w:r>
        <w:r w:rsidR="008D140E">
          <w:rPr>
            <w:noProof/>
          </w:rPr>
          <w:t>Initialisation Segment</w:t>
        </w:r>
        <w:r w:rsidR="004F54A8">
          <w:rPr>
            <w:noProof/>
          </w:rPr>
          <w:t>, then t</w:t>
        </w:r>
        <w:r w:rsidR="004F54A8" w:rsidRPr="00075320">
          <w:rPr>
            <w:noProof/>
          </w:rPr>
          <w:t xml:space="preserve">he </w:t>
        </w:r>
        <w:r w:rsidR="008D140E">
          <w:rPr>
            <w:noProof/>
          </w:rPr>
          <w:t>information</w:t>
        </w:r>
        <w:r w:rsidR="004F54A8">
          <w:rPr>
            <w:noProof/>
          </w:rPr>
          <w:t xml:space="preserve"> in the </w:t>
        </w:r>
        <w:r w:rsidR="008D140E">
          <w:rPr>
            <w:noProof/>
          </w:rPr>
          <w:t>MPD</w:t>
        </w:r>
        <w:r w:rsidR="004F54A8" w:rsidRPr="00075320">
          <w:rPr>
            <w:noProof/>
          </w:rPr>
          <w:t xml:space="preserve"> shall be such that no </w:t>
        </w:r>
        <w:r w:rsidR="004F54A8">
          <w:rPr>
            <w:noProof/>
          </w:rPr>
          <w:t>contradication</w:t>
        </w:r>
        <w:r w:rsidR="004F54A8" w:rsidRPr="00075320">
          <w:rPr>
            <w:noProof/>
          </w:rPr>
          <w:t xml:space="preserve"> between these two values occur. </w:t>
        </w:r>
      </w:ins>
    </w:p>
    <w:p w14:paraId="58DBC63A" w14:textId="77777777" w:rsidR="00A77A4C" w:rsidRDefault="00A77A4C" w:rsidP="00A77A4C">
      <w:pPr>
        <w:jc w:val="both"/>
      </w:pPr>
      <w:r>
        <w:t xml:space="preserve">A </w:t>
      </w:r>
      <w:r w:rsidRPr="001D13B5">
        <w:t>Media</w:t>
      </w:r>
      <w:r>
        <w:t xml:space="preserve"> Segment contains media components that are either described within this Media Segment or described by the </w:t>
      </w:r>
      <w:r w:rsidRPr="007E0761">
        <w:t>Initialis</w:t>
      </w:r>
      <w:r w:rsidRPr="007E0761">
        <w:t>a</w:t>
      </w:r>
      <w:r w:rsidRPr="007E0761">
        <w:t>tion Segment</w:t>
      </w:r>
      <w:r>
        <w:t xml:space="preserve"> of this Representation. In addition, a Media Segment </w:t>
      </w:r>
    </w:p>
    <w:p w14:paraId="0250723F" w14:textId="033E818D" w:rsidR="00A77A4C" w:rsidRPr="008659D9" w:rsidRDefault="00A77A4C" w:rsidP="00EC469F">
      <w:pPr>
        <w:numPr>
          <w:ilvl w:val="0"/>
          <w:numId w:val="3"/>
        </w:numPr>
        <w:overflowPunct/>
        <w:autoSpaceDE/>
        <w:autoSpaceDN/>
        <w:adjustRightInd/>
        <w:textAlignment w:val="auto"/>
      </w:pPr>
      <w:proofErr w:type="gramStart"/>
      <w:r w:rsidRPr="008659D9">
        <w:t>is</w:t>
      </w:r>
      <w:proofErr w:type="gramEnd"/>
      <w:r w:rsidRPr="008659D9">
        <w:t xml:space="preserve"> assigned a </w:t>
      </w:r>
      <w:del w:id="373" w:author="Editor" w:date="2010-12-03T16:22:00Z">
        <w:r w:rsidRPr="008659D9">
          <w:delText>unique MPD URL Element</w:delText>
        </w:r>
      </w:del>
      <w:ins w:id="374" w:author="Editor" w:date="2010-12-03T16:22:00Z">
        <w:r w:rsidRPr="00986011">
          <w:rPr>
            <w:i/>
          </w:rPr>
          <w:t>U</w:t>
        </w:r>
        <w:r w:rsidR="004353D0" w:rsidRPr="00986011">
          <w:rPr>
            <w:i/>
          </w:rPr>
          <w:t>rl</w:t>
        </w:r>
        <w:r w:rsidRPr="008659D9">
          <w:t xml:space="preserve"> </w:t>
        </w:r>
        <w:r w:rsidR="004353D0">
          <w:t>e</w:t>
        </w:r>
        <w:r w:rsidRPr="008659D9">
          <w:t>lement</w:t>
        </w:r>
      </w:ins>
      <w:r w:rsidRPr="008659D9">
        <w:t>.</w:t>
      </w:r>
    </w:p>
    <w:p w14:paraId="633B7FD3" w14:textId="77777777" w:rsidR="00A77A4C" w:rsidRPr="008659D9" w:rsidRDefault="00A77A4C" w:rsidP="00EC469F">
      <w:pPr>
        <w:numPr>
          <w:ilvl w:val="0"/>
          <w:numId w:val="3"/>
        </w:numPr>
        <w:overflowPunct/>
        <w:autoSpaceDE/>
        <w:autoSpaceDN/>
        <w:adjustRightInd/>
        <w:textAlignment w:val="auto"/>
      </w:pPr>
      <w:proofErr w:type="gramStart"/>
      <w:r w:rsidRPr="008659D9">
        <w:t>is</w:t>
      </w:r>
      <w:proofErr w:type="gramEnd"/>
      <w:r w:rsidRPr="008659D9">
        <w:t xml:space="preserve"> explicitly or implicitly assigned a start time relative to the start of the Representation provided by the MPD. The client can therefore download the appropriate Segments in regular play-out mode or after seeking. The start time shall be drift-free between the time indicated in the MPD and internal clock of the </w:t>
      </w:r>
      <w:r>
        <w:t>M</w:t>
      </w:r>
      <w:r w:rsidRPr="008659D9">
        <w:t>edia Segments, i.e. the accuracy of the start time documented in the MPD relative to the internal clock does not depend on the position of the Segment in the Representation.</w:t>
      </w:r>
    </w:p>
    <w:p w14:paraId="7CA3B08C" w14:textId="77777777" w:rsidR="00A77A4C" w:rsidRPr="008659D9" w:rsidRDefault="00A77A4C" w:rsidP="00EC469F">
      <w:pPr>
        <w:numPr>
          <w:ilvl w:val="0"/>
          <w:numId w:val="3"/>
        </w:numPr>
        <w:overflowPunct/>
        <w:autoSpaceDE/>
        <w:autoSpaceDN/>
        <w:adjustRightInd/>
        <w:textAlignment w:val="auto"/>
      </w:pPr>
      <w:proofErr w:type="gramStart"/>
      <w:r w:rsidRPr="008659D9">
        <w:t>provides</w:t>
      </w:r>
      <w:proofErr w:type="gramEnd"/>
      <w:r w:rsidRPr="008659D9">
        <w:t xml:space="preserve"> random access information, namely whether this Representation can be randomly accessed within this Segment and if yes, how to randomly access the Media Presentation within this Segment, e.g. exact timing, byte position. There is no requirement that a Media Segment starts with a random access point (RAP), but it is possible to signal in the MPD that all Segments within a Representation start with a RAP.</w:t>
      </w:r>
      <w:r>
        <w:t xml:space="preserve"> T</w:t>
      </w:r>
      <w:r w:rsidRPr="008659D9">
        <w:t>he first Media Segment of a Representation shall always start with a RAP.</w:t>
      </w:r>
    </w:p>
    <w:p w14:paraId="2EB8D51C" w14:textId="77777777" w:rsidR="00A77A4C" w:rsidRPr="008659D9" w:rsidRDefault="00A77A4C" w:rsidP="00EC469F">
      <w:pPr>
        <w:numPr>
          <w:ilvl w:val="0"/>
          <w:numId w:val="3"/>
        </w:numPr>
        <w:overflowPunct/>
        <w:autoSpaceDE/>
        <w:autoSpaceDN/>
        <w:adjustRightInd/>
        <w:jc w:val="both"/>
        <w:textAlignment w:val="auto"/>
      </w:pPr>
      <w:proofErr w:type="gramStart"/>
      <w:r>
        <w:t>when</w:t>
      </w:r>
      <w:proofErr w:type="gramEnd"/>
      <w:r>
        <w:t xml:space="preserve"> considered in conjunction with the information and structure of the MPD, </w:t>
      </w:r>
      <w:r w:rsidRPr="008659D9">
        <w:t>contains sufficient information to time-accurately present each contained media component in the Representation without accessing any previous Media Segment in this Representation provided that the Media Segment contains a RAP.</w:t>
      </w:r>
      <w:r>
        <w:t xml:space="preserve"> The time-accuracy enables seamlessly switching Representations and jointly presenting multiple Representations. </w:t>
      </w:r>
    </w:p>
    <w:p w14:paraId="03D45C88" w14:textId="77777777" w:rsidR="00A77A4C" w:rsidRDefault="00A77A4C" w:rsidP="00EC469F">
      <w:pPr>
        <w:numPr>
          <w:ilvl w:val="0"/>
          <w:numId w:val="3"/>
        </w:numPr>
        <w:overflowPunct/>
        <w:autoSpaceDE/>
        <w:autoSpaceDN/>
        <w:adjustRightInd/>
        <w:textAlignment w:val="auto"/>
      </w:pPr>
      <w:proofErr w:type="gramStart"/>
      <w:r w:rsidRPr="008659D9">
        <w:t>may</w:t>
      </w:r>
      <w:proofErr w:type="gramEnd"/>
      <w:r w:rsidRPr="008659D9">
        <w:t xml:space="preserve"> contain information for randomly accessing subsets of the Segment</w:t>
      </w:r>
      <w:r w:rsidRPr="008659D9">
        <w:rPr>
          <w:lang w:eastAsia="zh-CN"/>
        </w:rPr>
        <w:t xml:space="preserve"> by using partial HTTP GET requests</w:t>
      </w:r>
      <w:r w:rsidRPr="008659D9">
        <w:t>.</w:t>
      </w:r>
    </w:p>
    <w:p w14:paraId="04EE7A38" w14:textId="77777777" w:rsidR="00247BE6" w:rsidRPr="00B975F2" w:rsidRDefault="00A77A4C" w:rsidP="00EC469F">
      <w:pPr>
        <w:pStyle w:val="B1"/>
        <w:numPr>
          <w:ilvl w:val="0"/>
          <w:numId w:val="3"/>
        </w:numPr>
      </w:pPr>
      <w:proofErr w:type="gramStart"/>
      <w:r>
        <w:t>if</w:t>
      </w:r>
      <w:proofErr w:type="gramEnd"/>
      <w:r>
        <w:t xml:space="preserve"> it is the first one in a Representation, is assigned presentation</w:t>
      </w:r>
      <w:r w:rsidRPr="0015058C">
        <w:t xml:space="preserve"> time </w:t>
      </w:r>
      <w:r>
        <w:t>0 in the Media Presentation time line relative to the Period start time. If the first sample of any of the media components has a Media Presentation time relative to the Period start time greater than 0, then this presentation time shall be signalled in the Media Segment. No sample of any of the media components shall have Media Presentation time relative to the Period start time smaller than 0.</w:t>
      </w:r>
    </w:p>
    <w:p w14:paraId="4BD35B48" w14:textId="77777777" w:rsidR="00247BE6" w:rsidRPr="00B975F2" w:rsidRDefault="00247BE6" w:rsidP="00B975F2">
      <w:pPr>
        <w:pStyle w:val="berschrift4"/>
      </w:pPr>
      <w:bookmarkStart w:id="375" w:name="_Toc152805679"/>
      <w:bookmarkStart w:id="376" w:name="_Toc271735156"/>
      <w:r w:rsidRPr="00B975F2">
        <w:lastRenderedPageBreak/>
        <w:t>7.2.4.2</w:t>
      </w:r>
      <w:r w:rsidRPr="00B975F2">
        <w:tab/>
        <w:t>Segment URLs and Media Segment Start Times</w:t>
      </w:r>
      <w:bookmarkEnd w:id="375"/>
      <w:bookmarkEnd w:id="376"/>
    </w:p>
    <w:p w14:paraId="0661C80E" w14:textId="0FFCAF9B" w:rsidR="00247BE6" w:rsidRPr="00B975F2" w:rsidRDefault="00247BE6" w:rsidP="00B975F2">
      <w:pPr>
        <w:pStyle w:val="berschrift5"/>
      </w:pPr>
      <w:bookmarkStart w:id="377" w:name="_Toc152805680"/>
      <w:bookmarkStart w:id="378" w:name="_Toc271735157"/>
      <w:r w:rsidRPr="00B975F2">
        <w:t>7.2.4.2.1</w:t>
      </w:r>
      <w:r w:rsidRPr="00B975F2">
        <w:tab/>
      </w:r>
      <w:bookmarkEnd w:id="377"/>
      <w:bookmarkEnd w:id="378"/>
      <w:del w:id="379" w:author="Editor" w:date="2010-12-03T16:22:00Z">
        <w:r w:rsidRPr="00B975F2">
          <w:delText>Overview</w:delText>
        </w:r>
      </w:del>
      <w:ins w:id="380" w:author="Editor" w:date="2010-12-03T16:22:00Z">
        <w:r w:rsidR="00D81CA5">
          <w:t>Introduction</w:t>
        </w:r>
      </w:ins>
    </w:p>
    <w:p w14:paraId="70446DF7" w14:textId="6BE97552" w:rsidR="00DD491F" w:rsidRDefault="00DD491F" w:rsidP="00DD491F">
      <w:pPr>
        <w:jc w:val="both"/>
      </w:pPr>
      <w:r>
        <w:t xml:space="preserve">Each Representation </w:t>
      </w:r>
      <w:del w:id="381" w:author="Editor" w:date="2010-12-03T16:22:00Z">
        <w:r>
          <w:delText>contains</w:delText>
        </w:r>
      </w:del>
      <w:ins w:id="382" w:author="Editor" w:date="2010-12-03T16:22:00Z">
        <w:r w:rsidR="008F3FA1">
          <w:t>shall contain</w:t>
        </w:r>
      </w:ins>
      <w:r>
        <w:t xml:space="preserve"> at most one </w:t>
      </w:r>
      <w:r w:rsidRPr="00A63783">
        <w:rPr>
          <w:i/>
        </w:rPr>
        <w:t>SegmentInfo</w:t>
      </w:r>
      <w:r>
        <w:t xml:space="preserve"> Element that together with a possibly present </w:t>
      </w:r>
      <w:r w:rsidRPr="008130C2">
        <w:rPr>
          <w:i/>
        </w:rPr>
        <w:t>SegmentInfo</w:t>
      </w:r>
      <w:r>
        <w:rPr>
          <w:i/>
        </w:rPr>
        <w:t>Default</w:t>
      </w:r>
      <w:r>
        <w:t xml:space="preserve"> E</w:t>
      </w:r>
      <w:r w:rsidRPr="008130C2">
        <w:t>l</w:t>
      </w:r>
      <w:r w:rsidRPr="008130C2">
        <w:t>e</w:t>
      </w:r>
      <w:r w:rsidRPr="008130C2">
        <w:t>ment</w:t>
      </w:r>
      <w:r>
        <w:t xml:space="preserve"> on Period level permits to generate the S</w:t>
      </w:r>
      <w:r w:rsidRPr="00270DBF">
        <w:t>egment access information</w:t>
      </w:r>
      <w:r>
        <w:t xml:space="preserve"> of each Segment within a Representation. </w:t>
      </w:r>
    </w:p>
    <w:p w14:paraId="0C3B955E" w14:textId="7646BB7A" w:rsidR="00DD491F" w:rsidRDefault="00DD491F" w:rsidP="00DD491F">
      <w:pPr>
        <w:jc w:val="both"/>
      </w:pPr>
      <w:r w:rsidRPr="008659D9">
        <w:t xml:space="preserve">Specifically, the combination of the </w:t>
      </w:r>
      <w:r w:rsidRPr="008659D9">
        <w:rPr>
          <w:i/>
        </w:rPr>
        <w:t>SegmentInfo</w:t>
      </w:r>
      <w:r w:rsidRPr="008659D9">
        <w:t xml:space="preserve"> Element and the </w:t>
      </w:r>
      <w:r w:rsidRPr="008659D9">
        <w:rPr>
          <w:i/>
        </w:rPr>
        <w:t>SegmentInfoDefault</w:t>
      </w:r>
      <w:r w:rsidRPr="008659D9">
        <w:t xml:space="preserve"> El</w:t>
      </w:r>
      <w:r w:rsidRPr="008659D9">
        <w:t>e</w:t>
      </w:r>
      <w:r w:rsidRPr="008659D9">
        <w:t xml:space="preserve">ment contains sufficient information to generate a list of Media Segment URLs (possibly </w:t>
      </w:r>
      <w:r>
        <w:t>restricted by</w:t>
      </w:r>
      <w:r w:rsidRPr="008659D9">
        <w:t xml:space="preserve"> byte range</w:t>
      </w:r>
      <w:r>
        <w:t>s</w:t>
      </w:r>
      <w:r w:rsidRPr="008659D9">
        <w:t xml:space="preserve">) and Media Segment start times relative to the start of the Representation, for example by using the procedures described in </w:t>
      </w:r>
      <w:r>
        <w:t xml:space="preserve">Section </w:t>
      </w:r>
      <w:del w:id="383" w:author="Editor" w:date="2010-12-03T16:22:00Z">
        <w:r w:rsidRPr="008659D9">
          <w:delText>12.6</w:delText>
        </w:r>
      </w:del>
      <w:ins w:id="384" w:author="Editor" w:date="2010-12-03T16:22:00Z">
        <w:r w:rsidR="001A55C5">
          <w:t>7.4</w:t>
        </w:r>
      </w:ins>
      <w:r w:rsidR="001A55C5">
        <w:t>.3</w:t>
      </w:r>
      <w:r>
        <w:t xml:space="preserve">. </w:t>
      </w:r>
    </w:p>
    <w:p w14:paraId="64DDFBB5" w14:textId="77777777" w:rsidR="00DD491F" w:rsidRDefault="00DD491F" w:rsidP="00DD491F">
      <w:pPr>
        <w:jc w:val="both"/>
      </w:pPr>
      <w:r>
        <w:t xml:space="preserve">The following rules apply for </w:t>
      </w:r>
      <w:r w:rsidRPr="001463AE">
        <w:t>an</w:t>
      </w:r>
      <w:r>
        <w:t xml:space="preserve"> MPD:</w:t>
      </w:r>
    </w:p>
    <w:p w14:paraId="330E3050" w14:textId="12933EB8" w:rsidR="00DD491F" w:rsidRPr="008659D9" w:rsidRDefault="00DD491F" w:rsidP="00EC469F">
      <w:pPr>
        <w:numPr>
          <w:ilvl w:val="0"/>
          <w:numId w:val="4"/>
        </w:numPr>
        <w:overflowPunct/>
        <w:autoSpaceDE/>
        <w:autoSpaceDN/>
        <w:adjustRightInd/>
        <w:jc w:val="both"/>
        <w:textAlignment w:val="auto"/>
      </w:pPr>
      <w:r w:rsidRPr="0038096D">
        <w:t>URLs within the MPD may be relative or abs</w:t>
      </w:r>
      <w:r>
        <w:t>olute as defined in RFC 3986 [16</w:t>
      </w:r>
      <w:r w:rsidRPr="0038096D">
        <w:t xml:space="preserve">]. Relative URLs at each level of the MPD are resolved with respect to the </w:t>
      </w:r>
      <w:r w:rsidRPr="0038096D">
        <w:rPr>
          <w:i/>
        </w:rPr>
        <w:t>baseUR</w:t>
      </w:r>
      <w:r>
        <w:rPr>
          <w:i/>
        </w:rPr>
        <w:t>L</w:t>
      </w:r>
      <w:r w:rsidRPr="0038096D">
        <w:rPr>
          <w:i/>
        </w:rPr>
        <w:t> </w:t>
      </w:r>
      <w:r w:rsidRPr="0038096D">
        <w:t xml:space="preserve">attribute specified at </w:t>
      </w:r>
      <w:r>
        <w:t xml:space="preserve">that level of </w:t>
      </w:r>
      <w:r w:rsidRPr="0038096D">
        <w:t xml:space="preserve">the document </w:t>
      </w:r>
      <w:r>
        <w:t>or the document “</w:t>
      </w:r>
      <w:r w:rsidRPr="0038096D">
        <w:t>base URI</w:t>
      </w:r>
      <w:r>
        <w:t>”</w:t>
      </w:r>
      <w:r w:rsidRPr="0038096D">
        <w:t xml:space="preserve"> as defined in RFC3986</w:t>
      </w:r>
      <w:r>
        <w:t xml:space="preserve"> </w:t>
      </w:r>
      <w:r w:rsidRPr="0038096D">
        <w:t xml:space="preserve">Section 5.1 in the case of </w:t>
      </w:r>
      <w:r w:rsidR="000162CF">
        <w:t xml:space="preserve">absence of the </w:t>
      </w:r>
      <w:r w:rsidRPr="0038096D">
        <w:t xml:space="preserve">the </w:t>
      </w:r>
      <w:r w:rsidRPr="002577CA">
        <w:rPr>
          <w:i/>
        </w:rPr>
        <w:t>baseUR</w:t>
      </w:r>
      <w:r>
        <w:rPr>
          <w:i/>
        </w:rPr>
        <w:t>L</w:t>
      </w:r>
      <w:r>
        <w:t xml:space="preserve"> attribute at the MPD level</w:t>
      </w:r>
      <w:proofErr w:type="gramStart"/>
      <w:r w:rsidRPr="0038096D">
        <w:t>..</w:t>
      </w:r>
      <w:proofErr w:type="gramEnd"/>
      <w:r w:rsidRPr="0038096D">
        <w:t xml:space="preserve"> If only relative URLs are specified and the document base URI cannot be established according to RFC3986 then the MPD </w:t>
      </w:r>
      <w:del w:id="385" w:author="Editor" w:date="2010-12-03T16:22:00Z">
        <w:r w:rsidRPr="0038096D">
          <w:delText>cannot be interpreted</w:delText>
        </w:r>
        <w:r>
          <w:delText>.</w:delText>
        </w:r>
      </w:del>
      <w:ins w:id="386" w:author="Editor" w:date="2010-12-03T16:22:00Z">
        <w:r w:rsidR="00D81CA5">
          <w:t>is not valid</w:t>
        </w:r>
        <w:r>
          <w:t>.</w:t>
        </w:r>
      </w:ins>
      <w:r>
        <w:t xml:space="preserve"> </w:t>
      </w:r>
    </w:p>
    <w:p w14:paraId="42603392" w14:textId="77777777" w:rsidR="00DD491F" w:rsidRPr="008659D9" w:rsidRDefault="00DD491F" w:rsidP="00EC469F">
      <w:pPr>
        <w:numPr>
          <w:ilvl w:val="0"/>
          <w:numId w:val="4"/>
        </w:numPr>
        <w:overflowPunct/>
        <w:autoSpaceDE/>
        <w:autoSpaceDN/>
        <w:adjustRightInd/>
        <w:jc w:val="both"/>
        <w:textAlignment w:val="auto"/>
      </w:pPr>
      <w:r w:rsidRPr="008659D9">
        <w:rPr>
          <w:i/>
        </w:rPr>
        <w:t>SegmentInfo</w:t>
      </w:r>
      <w:r w:rsidRPr="008659D9">
        <w:t xml:space="preserve"> </w:t>
      </w:r>
      <w:r>
        <w:t>e</w:t>
      </w:r>
      <w:r w:rsidRPr="008659D9">
        <w:t xml:space="preserve">lements may contain at most one </w:t>
      </w:r>
      <w:r w:rsidRPr="008659D9">
        <w:rPr>
          <w:i/>
        </w:rPr>
        <w:t>InitialisationSegmentURL</w:t>
      </w:r>
      <w:r w:rsidRPr="008659D9">
        <w:t xml:space="preserve"> element. If </w:t>
      </w:r>
      <w:r>
        <w:t xml:space="preserve">no </w:t>
      </w:r>
      <w:r w:rsidRPr="008659D9">
        <w:rPr>
          <w:i/>
        </w:rPr>
        <w:t>InitialisationSegmentURL</w:t>
      </w:r>
      <w:r w:rsidRPr="008659D9">
        <w:t xml:space="preserve"> element </w:t>
      </w:r>
      <w:r>
        <w:t>is</w:t>
      </w:r>
      <w:r w:rsidRPr="008659D9">
        <w:t xml:space="preserve"> present</w:t>
      </w:r>
      <w:r>
        <w:t xml:space="preserve"> in a </w:t>
      </w:r>
      <w:r w:rsidRPr="008659D9">
        <w:rPr>
          <w:i/>
        </w:rPr>
        <w:t>SegmentInfo</w:t>
      </w:r>
      <w:r w:rsidRPr="008659D9">
        <w:t xml:space="preserve"> </w:t>
      </w:r>
      <w:r>
        <w:t>element</w:t>
      </w:r>
      <w:r w:rsidRPr="008659D9">
        <w:t>, then each Media Segment within th</w:t>
      </w:r>
      <w:r>
        <w:t>e</w:t>
      </w:r>
      <w:r w:rsidRPr="008659D9">
        <w:t xml:space="preserve"> Representation shall be self-initialising. </w:t>
      </w:r>
    </w:p>
    <w:p w14:paraId="7FA73EF4" w14:textId="35D9D503" w:rsidR="00DD491F" w:rsidRPr="008659D9" w:rsidRDefault="00DD491F" w:rsidP="00EC469F">
      <w:pPr>
        <w:numPr>
          <w:ilvl w:val="0"/>
          <w:numId w:val="4"/>
        </w:numPr>
        <w:overflowPunct/>
        <w:autoSpaceDE/>
        <w:autoSpaceDN/>
        <w:adjustRightInd/>
        <w:jc w:val="both"/>
        <w:textAlignment w:val="auto"/>
      </w:pPr>
      <w:r w:rsidRPr="00E82BBF">
        <w:t xml:space="preserve"> </w:t>
      </w:r>
      <w:r w:rsidRPr="0094678C">
        <w:t xml:space="preserve">The elements </w:t>
      </w:r>
      <w:r w:rsidRPr="00E82BBF">
        <w:rPr>
          <w:i/>
        </w:rPr>
        <w:t>SegmentInfoDefault</w:t>
      </w:r>
      <w:r>
        <w:t xml:space="preserve"> and </w:t>
      </w:r>
      <w:r w:rsidRPr="00E82BBF">
        <w:rPr>
          <w:i/>
        </w:rPr>
        <w:t>SegmentInfo</w:t>
      </w:r>
      <w:r>
        <w:t xml:space="preserve"> as well as some other timing attributes </w:t>
      </w:r>
      <w:r w:rsidRPr="0094678C">
        <w:t xml:space="preserve">in the MPD define the </w:t>
      </w:r>
      <w:r w:rsidRPr="00F5145C">
        <w:t>URLs (</w:t>
      </w:r>
      <w:r>
        <w:t>possibly restricted by</w:t>
      </w:r>
      <w:r w:rsidRPr="00F5145C">
        <w:t xml:space="preserve"> byte ranges) and approximate </w:t>
      </w:r>
      <w:r>
        <w:t>time spans</w:t>
      </w:r>
      <w:r w:rsidRPr="00F5145C">
        <w:t xml:space="preserve"> within</w:t>
      </w:r>
      <w:r>
        <w:t xml:space="preserve"> a Period </w:t>
      </w:r>
      <w:r w:rsidRPr="0094678C">
        <w:t>of the available Media Segments</w:t>
      </w:r>
      <w:r>
        <w:t>. An example</w:t>
      </w:r>
      <w:r w:rsidRPr="008659D9">
        <w:t xml:space="preserve"> </w:t>
      </w:r>
      <w:r>
        <w:t>s</w:t>
      </w:r>
      <w:r w:rsidRPr="008659D9">
        <w:t xml:space="preserve">egment </w:t>
      </w:r>
      <w:r>
        <w:t>l</w:t>
      </w:r>
      <w:r w:rsidRPr="008659D9">
        <w:t xml:space="preserve">ist </w:t>
      </w:r>
      <w:r>
        <w:t>g</w:t>
      </w:r>
      <w:r w:rsidRPr="008659D9">
        <w:t xml:space="preserve">eneration </w:t>
      </w:r>
      <w:r>
        <w:t xml:space="preserve">process </w:t>
      </w:r>
      <w:r w:rsidRPr="008659D9">
        <w:t xml:space="preserve">as specified in section </w:t>
      </w:r>
      <w:del w:id="387" w:author="Editor" w:date="2010-12-03T16:22:00Z">
        <w:r w:rsidRPr="008659D9">
          <w:delText>12.6</w:delText>
        </w:r>
      </w:del>
      <w:ins w:id="388" w:author="Editor" w:date="2010-12-03T16:22:00Z">
        <w:r w:rsidR="001A55C5">
          <w:t>7.4</w:t>
        </w:r>
      </w:ins>
      <w:r w:rsidR="001A55C5">
        <w:t>.3</w:t>
      </w:r>
      <w:r w:rsidRPr="008659D9">
        <w:t xml:space="preserve"> generates a valid list of Media Segments.</w:t>
      </w:r>
    </w:p>
    <w:p w14:paraId="4E270B74" w14:textId="77777777" w:rsidR="00DD491F" w:rsidRPr="008659D9" w:rsidRDefault="00DD491F" w:rsidP="00EC469F">
      <w:pPr>
        <w:numPr>
          <w:ilvl w:val="0"/>
          <w:numId w:val="4"/>
        </w:numPr>
        <w:overflowPunct/>
        <w:autoSpaceDE/>
        <w:autoSpaceDN/>
        <w:adjustRightInd/>
        <w:jc w:val="both"/>
        <w:textAlignment w:val="auto"/>
      </w:pPr>
      <w:r w:rsidRPr="008659D9">
        <w:t xml:space="preserve">Each </w:t>
      </w:r>
      <w:r w:rsidRPr="008659D9">
        <w:rPr>
          <w:i/>
        </w:rPr>
        <w:t>SegmentInfo</w:t>
      </w:r>
      <w:r w:rsidRPr="008659D9">
        <w:t xml:space="preserve"> element shall contain either </w:t>
      </w:r>
      <w:r>
        <w:t xml:space="preserve">at most </w:t>
      </w:r>
      <w:r w:rsidRPr="008659D9">
        <w:t xml:space="preserve">one </w:t>
      </w:r>
      <w:r w:rsidRPr="008659D9">
        <w:rPr>
          <w:i/>
        </w:rPr>
        <w:t>UrlTemplate</w:t>
      </w:r>
      <w:r w:rsidRPr="008659D9">
        <w:t xml:space="preserve"> element or one or more </w:t>
      </w:r>
      <w:r w:rsidRPr="008659D9">
        <w:rPr>
          <w:i/>
        </w:rPr>
        <w:t>Url</w:t>
      </w:r>
      <w:r w:rsidRPr="008659D9">
        <w:t xml:space="preserve"> elements.</w:t>
      </w:r>
      <w:r>
        <w:t xml:space="preserve"> If neither </w:t>
      </w:r>
      <w:r w:rsidRPr="00592557">
        <w:rPr>
          <w:i/>
        </w:rPr>
        <w:t>UrlTemplate</w:t>
      </w:r>
      <w:r>
        <w:t xml:space="preserve"> nor </w:t>
      </w:r>
      <w:r w:rsidRPr="00592557">
        <w:rPr>
          <w:i/>
        </w:rPr>
        <w:t>Url</w:t>
      </w:r>
      <w:r>
        <w:rPr>
          <w:i/>
        </w:rPr>
        <w:t xml:space="preserve"> </w:t>
      </w:r>
      <w:r>
        <w:t xml:space="preserve">element is present, then </w:t>
      </w:r>
      <w:proofErr w:type="gramStart"/>
      <w:r>
        <w:t>a</w:t>
      </w:r>
      <w:proofErr w:type="gramEnd"/>
      <w:r>
        <w:t xml:space="preserve"> </w:t>
      </w:r>
      <w:r w:rsidRPr="008659D9">
        <w:rPr>
          <w:i/>
        </w:rPr>
        <w:t>UrlTemplate</w:t>
      </w:r>
      <w:r w:rsidRPr="008659D9">
        <w:t xml:space="preserve"> element</w:t>
      </w:r>
      <w:r>
        <w:t xml:space="preserve"> is implied.</w:t>
      </w:r>
    </w:p>
    <w:p w14:paraId="4AEF41DF" w14:textId="77777777" w:rsidR="00DD491F" w:rsidRPr="008659D9" w:rsidRDefault="00DD491F" w:rsidP="00EC469F">
      <w:pPr>
        <w:numPr>
          <w:ilvl w:val="0"/>
          <w:numId w:val="4"/>
        </w:numPr>
        <w:overflowPunct/>
        <w:autoSpaceDE/>
        <w:autoSpaceDN/>
        <w:adjustRightInd/>
        <w:jc w:val="both"/>
        <w:textAlignment w:val="auto"/>
      </w:pPr>
      <w:r w:rsidRPr="008659D9">
        <w:t xml:space="preserve">If </w:t>
      </w:r>
      <w:proofErr w:type="gramStart"/>
      <w:r w:rsidRPr="008659D9">
        <w:t>a</w:t>
      </w:r>
      <w:proofErr w:type="gramEnd"/>
      <w:r w:rsidRPr="008659D9">
        <w:t xml:space="preserve"> </w:t>
      </w:r>
      <w:r w:rsidRPr="008659D9">
        <w:rPr>
          <w:i/>
        </w:rPr>
        <w:t>UrlTemplate</w:t>
      </w:r>
      <w:r w:rsidRPr="008659D9">
        <w:t xml:space="preserve"> element is present</w:t>
      </w:r>
      <w:r>
        <w:t xml:space="preserve"> or implied</w:t>
      </w:r>
      <w:r w:rsidRPr="008659D9">
        <w:t xml:space="preserve">, each </w:t>
      </w:r>
      <w:r w:rsidRPr="008659D9">
        <w:rPr>
          <w:i/>
        </w:rPr>
        <w:t>UrlTemplate</w:t>
      </w:r>
      <w:r w:rsidRPr="008659D9">
        <w:t xml:space="preserve"> element shall contain</w:t>
      </w:r>
      <w:r>
        <w:t xml:space="preserve"> at most</w:t>
      </w:r>
      <w:r w:rsidRPr="008659D9">
        <w:t xml:space="preserve"> one </w:t>
      </w:r>
      <w:r w:rsidRPr="008659D9">
        <w:rPr>
          <w:i/>
        </w:rPr>
        <w:t>sourceURL</w:t>
      </w:r>
      <w:r w:rsidRPr="008659D9">
        <w:t xml:space="preserve"> attribute</w:t>
      </w:r>
      <w:r>
        <w:t>.</w:t>
      </w:r>
    </w:p>
    <w:p w14:paraId="57BEF4F5" w14:textId="77777777" w:rsidR="00DD491F" w:rsidRDefault="00DD491F" w:rsidP="00EC469F">
      <w:pPr>
        <w:numPr>
          <w:ilvl w:val="1"/>
          <w:numId w:val="4"/>
        </w:numPr>
        <w:overflowPunct/>
        <w:autoSpaceDE/>
        <w:autoSpaceDN/>
        <w:adjustRightInd/>
        <w:jc w:val="both"/>
        <w:textAlignment w:val="auto"/>
      </w:pPr>
      <w:r>
        <w:t xml:space="preserve"> If present, the </w:t>
      </w:r>
      <w:r w:rsidRPr="003762F0">
        <w:rPr>
          <w:i/>
        </w:rPr>
        <w:t>sourceURL</w:t>
      </w:r>
      <w:r w:rsidRPr="008659D9">
        <w:t xml:space="preserve"> </w:t>
      </w:r>
      <w:r>
        <w:t xml:space="preserve">attribute </w:t>
      </w:r>
      <w:r w:rsidRPr="008659D9">
        <w:t>specif</w:t>
      </w:r>
      <w:r>
        <w:t>ies</w:t>
      </w:r>
      <w:r w:rsidRPr="008659D9">
        <w:t xml:space="preserve"> the URL construction for Media Segments in this Representation. In this case, the </w:t>
      </w:r>
      <w:r w:rsidRPr="008659D9">
        <w:rPr>
          <w:i/>
        </w:rPr>
        <w:t>duration</w:t>
      </w:r>
      <w:r w:rsidRPr="008659D9">
        <w:t xml:space="preserve"> attribute shall be present either in the </w:t>
      </w:r>
      <w:r w:rsidRPr="008659D9">
        <w:rPr>
          <w:i/>
        </w:rPr>
        <w:t>SegmentInfo</w:t>
      </w:r>
      <w:r w:rsidRPr="008659D9">
        <w:t xml:space="preserve"> element or in the </w:t>
      </w:r>
      <w:r w:rsidRPr="008659D9">
        <w:rPr>
          <w:i/>
        </w:rPr>
        <w:t>SegmentInfoDefault</w:t>
      </w:r>
      <w:r w:rsidRPr="008659D9">
        <w:t xml:space="preserve"> element.</w:t>
      </w:r>
    </w:p>
    <w:p w14:paraId="53C838E3" w14:textId="00CDA877" w:rsidR="00DD491F" w:rsidRPr="008659D9" w:rsidRDefault="00DD491F" w:rsidP="00EC469F">
      <w:pPr>
        <w:numPr>
          <w:ilvl w:val="1"/>
          <w:numId w:val="4"/>
        </w:numPr>
        <w:overflowPunct/>
        <w:autoSpaceDE/>
        <w:autoSpaceDN/>
        <w:adjustRightInd/>
        <w:jc w:val="both"/>
        <w:textAlignment w:val="auto"/>
      </w:pPr>
      <w:r>
        <w:t xml:space="preserve">If the </w:t>
      </w:r>
      <w:r w:rsidRPr="00592557">
        <w:rPr>
          <w:i/>
        </w:rPr>
        <w:t>sourceURL</w:t>
      </w:r>
      <w:r>
        <w:t xml:space="preserve"> attribute is not present, the</w:t>
      </w:r>
      <w:r w:rsidRPr="008659D9">
        <w:t xml:space="preserve"> </w:t>
      </w:r>
      <w:r w:rsidRPr="008659D9">
        <w:rPr>
          <w:i/>
        </w:rPr>
        <w:t>id</w:t>
      </w:r>
      <w:r w:rsidRPr="008659D9">
        <w:t xml:space="preserve"> attribute</w:t>
      </w:r>
      <w:r>
        <w:t xml:space="preserve"> on Representation level is used to generate the URLs for the Media Segments</w:t>
      </w:r>
      <w:r w:rsidRPr="008659D9">
        <w:t xml:space="preserve">. In this case, the </w:t>
      </w:r>
      <w:r w:rsidRPr="008659D9">
        <w:rPr>
          <w:i/>
        </w:rPr>
        <w:t>SegmentInfoDefault</w:t>
      </w:r>
      <w:r w:rsidRPr="008659D9">
        <w:t xml:space="preserve"> element on Period level shall contain a </w:t>
      </w:r>
      <w:r w:rsidRPr="008659D9">
        <w:rPr>
          <w:i/>
        </w:rPr>
        <w:t>sourceU</w:t>
      </w:r>
      <w:r>
        <w:rPr>
          <w:i/>
        </w:rPr>
        <w:t>rl</w:t>
      </w:r>
      <w:r w:rsidRPr="008659D9">
        <w:rPr>
          <w:i/>
        </w:rPr>
        <w:t xml:space="preserve">TemplatePeriod </w:t>
      </w:r>
      <w:r w:rsidRPr="008659D9">
        <w:t>attribute with further restric</w:t>
      </w:r>
      <w:r w:rsidR="001A55C5">
        <w:t xml:space="preserve">tions as specified in section </w:t>
      </w:r>
      <w:del w:id="389" w:author="Editor" w:date="2010-12-03T16:22:00Z">
        <w:r w:rsidRPr="008659D9">
          <w:delText>12</w:delText>
        </w:r>
      </w:del>
      <w:ins w:id="390" w:author="Editor" w:date="2010-12-03T16:22:00Z">
        <w:r w:rsidR="001A55C5">
          <w:t>7</w:t>
        </w:r>
      </w:ins>
      <w:r w:rsidRPr="008659D9">
        <w:t xml:space="preserve">.2.4.2.2. The </w:t>
      </w:r>
      <w:r w:rsidRPr="008659D9">
        <w:rPr>
          <w:i/>
        </w:rPr>
        <w:t>duration</w:t>
      </w:r>
      <w:r w:rsidRPr="008659D9">
        <w:t xml:space="preserve"> attribute shall be present either in the </w:t>
      </w:r>
      <w:r w:rsidRPr="008659D9">
        <w:rPr>
          <w:i/>
        </w:rPr>
        <w:t>SegmentInfo</w:t>
      </w:r>
      <w:r w:rsidRPr="008659D9">
        <w:t xml:space="preserve"> element or in the </w:t>
      </w:r>
      <w:r w:rsidRPr="008659D9">
        <w:rPr>
          <w:i/>
        </w:rPr>
        <w:t>SegmentInfoDefault</w:t>
      </w:r>
      <w:r w:rsidRPr="008659D9">
        <w:t xml:space="preserve"> element.</w:t>
      </w:r>
    </w:p>
    <w:p w14:paraId="433B4D28" w14:textId="77777777" w:rsidR="00DD491F" w:rsidRDefault="00DD491F" w:rsidP="00EC469F">
      <w:pPr>
        <w:numPr>
          <w:ilvl w:val="0"/>
          <w:numId w:val="4"/>
        </w:numPr>
        <w:overflowPunct/>
        <w:autoSpaceDE/>
        <w:autoSpaceDN/>
        <w:adjustRightInd/>
        <w:jc w:val="both"/>
        <w:textAlignment w:val="auto"/>
      </w:pPr>
      <w:r w:rsidRPr="008659D9">
        <w:rPr>
          <w:i/>
        </w:rPr>
        <w:t>Url</w:t>
      </w:r>
      <w:r w:rsidRPr="008659D9">
        <w:t xml:space="preserve"> elements provide a set of explicit URL(s)</w:t>
      </w:r>
      <w:r>
        <w:t>, each of which</w:t>
      </w:r>
      <w:r w:rsidRPr="008659D9">
        <w:t xml:space="preserve"> </w:t>
      </w:r>
      <w:r>
        <w:t xml:space="preserve">may contain a </w:t>
      </w:r>
      <w:r w:rsidRPr="00863B84">
        <w:rPr>
          <w:i/>
        </w:rPr>
        <w:t>range</w:t>
      </w:r>
      <w:r>
        <w:t xml:space="preserve"> attribute, </w:t>
      </w:r>
      <w:r w:rsidRPr="008659D9">
        <w:t xml:space="preserve">for Media Segments. </w:t>
      </w:r>
      <w:r>
        <w:t>If</w:t>
      </w:r>
      <w:r w:rsidRPr="008659D9">
        <w:t xml:space="preserve"> more than one </w:t>
      </w:r>
      <w:r w:rsidRPr="008659D9">
        <w:rPr>
          <w:i/>
        </w:rPr>
        <w:t>Url</w:t>
      </w:r>
      <w:r w:rsidRPr="008659D9">
        <w:t xml:space="preserve"> element is provided in the </w:t>
      </w:r>
      <w:r w:rsidRPr="008659D9">
        <w:rPr>
          <w:i/>
        </w:rPr>
        <w:t>SegmentInfo</w:t>
      </w:r>
      <w:r w:rsidRPr="008659D9">
        <w:t xml:space="preserve"> element, the </w:t>
      </w:r>
      <w:r w:rsidRPr="008659D9">
        <w:rPr>
          <w:i/>
        </w:rPr>
        <w:t>duration</w:t>
      </w:r>
      <w:r w:rsidRPr="008659D9">
        <w:t xml:space="preserve"> attribute shall be present either in the </w:t>
      </w:r>
      <w:r w:rsidRPr="008659D9">
        <w:rPr>
          <w:i/>
        </w:rPr>
        <w:t>SegmentInfo</w:t>
      </w:r>
      <w:r w:rsidRPr="008659D9">
        <w:t xml:space="preserve"> element or in the </w:t>
      </w:r>
      <w:r w:rsidRPr="008659D9">
        <w:rPr>
          <w:i/>
        </w:rPr>
        <w:t>SegmentInfoDefault</w:t>
      </w:r>
      <w:r w:rsidRPr="008659D9">
        <w:t xml:space="preserve"> element, where as in case for a single </w:t>
      </w:r>
      <w:r w:rsidRPr="008659D9">
        <w:rPr>
          <w:i/>
        </w:rPr>
        <w:t>Url</w:t>
      </w:r>
      <w:r w:rsidRPr="008659D9">
        <w:t xml:space="preserve"> element, the </w:t>
      </w:r>
      <w:r w:rsidRPr="008659D9">
        <w:rPr>
          <w:i/>
        </w:rPr>
        <w:t>duration</w:t>
      </w:r>
      <w:r w:rsidRPr="008659D9">
        <w:t xml:space="preserve"> attribute may not be present.</w:t>
      </w:r>
    </w:p>
    <w:p w14:paraId="550BD890" w14:textId="6CC47E92" w:rsidR="00247BE6" w:rsidRPr="00B975F2" w:rsidRDefault="00DD491F" w:rsidP="00EC469F">
      <w:pPr>
        <w:numPr>
          <w:ilvl w:val="0"/>
          <w:numId w:val="4"/>
        </w:numPr>
        <w:overflowPunct/>
        <w:autoSpaceDE/>
        <w:autoSpaceDN/>
        <w:adjustRightInd/>
        <w:jc w:val="both"/>
        <w:textAlignment w:val="auto"/>
      </w:pPr>
      <w:r w:rsidRPr="005075C5">
        <w:t>If the duration of the last Media Segment of any Representation in a Period is significantly shorter</w:t>
      </w:r>
      <w:r w:rsidR="00B507A3">
        <w:t xml:space="preserve"> </w:t>
      </w:r>
      <w:r w:rsidRPr="005075C5">
        <w:t xml:space="preserve">than the value of the </w:t>
      </w:r>
      <w:r w:rsidRPr="005075C5">
        <w:rPr>
          <w:i/>
        </w:rPr>
        <w:t>duration</w:t>
      </w:r>
      <w:r w:rsidRPr="005075C5">
        <w:t xml:space="preserve"> attribute for this Representation</w:t>
      </w:r>
      <w:del w:id="391" w:author="Editor" w:date="2010-12-03T16:22:00Z">
        <w:r w:rsidRPr="005075C5">
          <w:delText>,</w:delText>
        </w:r>
      </w:del>
      <w:ins w:id="392" w:author="Editor" w:date="2010-12-03T16:22:00Z">
        <w:r w:rsidR="000430F2">
          <w:t xml:space="preserve"> </w:t>
        </w:r>
        <w:r w:rsidR="002368CC">
          <w:t xml:space="preserve">(i.e </w:t>
        </w:r>
        <w:r w:rsidR="00B507A3">
          <w:t>i</w:t>
        </w:r>
        <w:r w:rsidR="00D81CA5">
          <w:t>t</w:t>
        </w:r>
        <w:r w:rsidR="00B507A3">
          <w:t xml:space="preserve"> can not be justified by segmentation inaccuracy</w:t>
        </w:r>
        <w:r w:rsidR="002368CC">
          <w:t>)</w:t>
        </w:r>
        <w:r w:rsidRPr="005075C5">
          <w:t>,</w:t>
        </w:r>
      </w:ins>
      <w:r w:rsidRPr="005075C5">
        <w:t xml:space="preserve"> or if the </w:t>
      </w:r>
      <w:r w:rsidRPr="005075C5">
        <w:rPr>
          <w:i/>
        </w:rPr>
        <w:t>duration</w:t>
      </w:r>
      <w:r w:rsidRPr="005075C5">
        <w:t xml:space="preserve"> attribute for this Representation is not present, then</w:t>
      </w:r>
      <w:r>
        <w:t xml:space="preserve"> </w:t>
      </w:r>
      <w:r w:rsidRPr="005075C5">
        <w:t xml:space="preserve">MPD shall either include </w:t>
      </w:r>
      <w:r>
        <w:t xml:space="preserve">at least the </w:t>
      </w:r>
      <w:r w:rsidRPr="005075C5">
        <w:rPr>
          <w:i/>
        </w:rPr>
        <w:t>start</w:t>
      </w:r>
      <w:r>
        <w:t xml:space="preserve"> attribute of </w:t>
      </w:r>
      <w:r w:rsidRPr="005075C5">
        <w:t xml:space="preserve">the next Period or, in case this is the last Period in the Media Presentation, include the </w:t>
      </w:r>
      <w:r w:rsidRPr="005075C5">
        <w:rPr>
          <w:i/>
        </w:rPr>
        <w:t>mediaPresentationDuration</w:t>
      </w:r>
      <w:r w:rsidRPr="005075C5">
        <w:t xml:space="preserve"> attribute.</w:t>
      </w:r>
    </w:p>
    <w:p w14:paraId="427FEEC5" w14:textId="77777777" w:rsidR="00247BE6" w:rsidRPr="00B975F2" w:rsidRDefault="00247BE6" w:rsidP="00B975F2">
      <w:pPr>
        <w:pStyle w:val="berschrift5"/>
      </w:pPr>
      <w:bookmarkStart w:id="393" w:name="_Toc152805681"/>
      <w:bookmarkStart w:id="394" w:name="_Toc271735158"/>
      <w:r w:rsidRPr="00B975F2">
        <w:t>7.2.4.2.2</w:t>
      </w:r>
      <w:r w:rsidRPr="00B975F2">
        <w:tab/>
        <w:t>Template-based Media Segment URLs</w:t>
      </w:r>
      <w:bookmarkEnd w:id="393"/>
      <w:bookmarkEnd w:id="394"/>
    </w:p>
    <w:p w14:paraId="40F7C8F8" w14:textId="77777777" w:rsidR="00247BE6" w:rsidRPr="00B975F2" w:rsidRDefault="00247BE6" w:rsidP="00247BE6">
      <w:pPr>
        <w:jc w:val="both"/>
      </w:pPr>
      <w:r w:rsidRPr="00B975F2">
        <w:t xml:space="preserve">The </w:t>
      </w:r>
      <w:r w:rsidRPr="00B975F2">
        <w:rPr>
          <w:i/>
        </w:rPr>
        <w:t>SegmentInfo</w:t>
      </w:r>
      <w:r w:rsidRPr="00B975F2">
        <w:t xml:space="preserve"> Element may contain </w:t>
      </w:r>
      <w:proofErr w:type="gramStart"/>
      <w:r w:rsidRPr="00B975F2">
        <w:t>a</w:t>
      </w:r>
      <w:proofErr w:type="gramEnd"/>
      <w:r w:rsidRPr="00B975F2">
        <w:t xml:space="preserve"> </w:t>
      </w:r>
      <w:r w:rsidRPr="00B975F2">
        <w:rPr>
          <w:i/>
        </w:rPr>
        <w:t>UrlTemplate</w:t>
      </w:r>
      <w:r w:rsidRPr="00B975F2">
        <w:t xml:space="preserve"> element and the </w:t>
      </w:r>
      <w:r w:rsidRPr="00B975F2">
        <w:rPr>
          <w:i/>
        </w:rPr>
        <w:t>SegmentInfoDefault</w:t>
      </w:r>
      <w:r w:rsidRPr="00B975F2">
        <w:t xml:space="preserve"> element may contain a </w:t>
      </w:r>
      <w:r w:rsidRPr="00B975F2">
        <w:rPr>
          <w:i/>
        </w:rPr>
        <w:t xml:space="preserve">sourceUrlTemplatePeriod </w:t>
      </w:r>
      <w:r w:rsidRPr="00B975F2">
        <w:t xml:space="preserve">attribute. The </w:t>
      </w:r>
      <w:r w:rsidRPr="00B975F2">
        <w:rPr>
          <w:i/>
        </w:rPr>
        <w:t xml:space="preserve">sourceURL </w:t>
      </w:r>
      <w:r w:rsidRPr="00B975F2">
        <w:t xml:space="preserve">attribute of the </w:t>
      </w:r>
      <w:r w:rsidRPr="00B975F2">
        <w:rPr>
          <w:i/>
        </w:rPr>
        <w:t>UrlTemplate</w:t>
      </w:r>
      <w:r w:rsidRPr="00B975F2">
        <w:t xml:space="preserve"> element or the </w:t>
      </w:r>
      <w:r w:rsidRPr="00B975F2">
        <w:rPr>
          <w:i/>
        </w:rPr>
        <w:t xml:space="preserve">sourceUrlTemplatePeriod </w:t>
      </w:r>
      <w:r w:rsidRPr="00B975F2">
        <w:t xml:space="preserve">attribute represents a string that contains one or more of the identifiers as listed in Table 7.1. The </w:t>
      </w:r>
      <w:r w:rsidRPr="00B975F2">
        <w:rPr>
          <w:i/>
        </w:rPr>
        <w:t xml:space="preserve">sourceUrlTemplatePeriod </w:t>
      </w:r>
      <w:r w:rsidRPr="00B975F2">
        <w:t xml:space="preserve">attribute, when present, shall contain both the </w:t>
      </w:r>
      <w:r w:rsidRPr="00B975F2">
        <w:rPr>
          <w:i/>
        </w:rPr>
        <w:t>$RepresentationID$</w:t>
      </w:r>
      <w:r w:rsidRPr="00B975F2">
        <w:t xml:space="preserve"> identifier and the </w:t>
      </w:r>
      <w:r w:rsidRPr="00B975F2">
        <w:rPr>
          <w:i/>
        </w:rPr>
        <w:lastRenderedPageBreak/>
        <w:t>$Index$</w:t>
      </w:r>
      <w:r w:rsidRPr="00B975F2">
        <w:t xml:space="preserve"> identifier. The </w:t>
      </w:r>
      <w:r w:rsidRPr="00B975F2">
        <w:rPr>
          <w:i/>
        </w:rPr>
        <w:t xml:space="preserve">sourceURL </w:t>
      </w:r>
      <w:r w:rsidRPr="00B975F2">
        <w:t xml:space="preserve">attribute, when present, shall contain the </w:t>
      </w:r>
      <w:r w:rsidRPr="00B975F2">
        <w:rPr>
          <w:i/>
        </w:rPr>
        <w:t>$Index$</w:t>
      </w:r>
      <w:r w:rsidRPr="00B975F2">
        <w:t xml:space="preserve"> identifier and shall not contain the </w:t>
      </w:r>
      <w:r w:rsidRPr="00B975F2">
        <w:rPr>
          <w:i/>
        </w:rPr>
        <w:t>$RepresentationID$</w:t>
      </w:r>
      <w:r w:rsidRPr="00B975F2">
        <w:t xml:space="preserve"> identifier. </w:t>
      </w:r>
    </w:p>
    <w:p w14:paraId="7CE59DEB" w14:textId="7E776154" w:rsidR="00247BE6" w:rsidRPr="00B975F2" w:rsidRDefault="00247BE6" w:rsidP="00247BE6">
      <w:pPr>
        <w:jc w:val="both"/>
      </w:pPr>
      <w:r w:rsidRPr="00621B42">
        <w:t xml:space="preserve">A sub-string "$&lt;Identifier&gt;$" shall name a substitution placeholder matching a mapping key of "&lt;Identifier&gt;". In the request URL, the substitution placeholder shall be replaced by the substitution </w:t>
      </w:r>
      <w:r w:rsidR="001A55C5" w:rsidRPr="00621B42">
        <w:t xml:space="preserve">parameter as defined in Table </w:t>
      </w:r>
      <w:del w:id="395" w:author="Editor" w:date="2010-12-03T16:22:00Z">
        <w:r w:rsidRPr="00B975F2">
          <w:delText>12</w:delText>
        </w:r>
      </w:del>
      <w:ins w:id="396" w:author="Editor" w:date="2010-12-03T16:22:00Z">
        <w:r w:rsidR="001A55C5" w:rsidRPr="00621B42">
          <w:t>7</w:t>
        </w:r>
      </w:ins>
      <w:r w:rsidRPr="00621B42">
        <w:t xml:space="preserve">.1. Substitution is performed left to right and identifier matching is case-sensitive. </w:t>
      </w:r>
      <w:del w:id="397" w:author="Editor" w:date="2010-12-03T16:22:00Z">
        <w:r w:rsidRPr="00B975F2">
          <w:delText>Unrecognized</w:delText>
        </w:r>
      </w:del>
      <w:ins w:id="398" w:author="Editor" w:date="2010-12-03T16:22:00Z">
        <w:r w:rsidR="00167918" w:rsidRPr="00621B42">
          <w:t>If u</w:t>
        </w:r>
        <w:r w:rsidRPr="00621B42">
          <w:t>nrecognized</w:t>
        </w:r>
      </w:ins>
      <w:r w:rsidRPr="00621B42">
        <w:t xml:space="preserve"> identifiers </w:t>
      </w:r>
      <w:del w:id="399" w:author="Editor" w:date="2010-12-03T16:22:00Z">
        <w:r w:rsidRPr="00B975F2">
          <w:delText>shall cause</w:delText>
        </w:r>
      </w:del>
      <w:ins w:id="400" w:author="Editor" w:date="2010-12-03T16:22:00Z">
        <w:r w:rsidR="00167918" w:rsidRPr="00621B42">
          <w:t xml:space="preserve">are part of the </w:t>
        </w:r>
        <w:r w:rsidR="00167918" w:rsidRPr="00621B42">
          <w:rPr>
            <w:i/>
          </w:rPr>
          <w:t>UrlTemplate</w:t>
        </w:r>
      </w:ins>
      <w:r w:rsidR="00167918" w:rsidRPr="00621B42">
        <w:t xml:space="preserve"> the URL formation to fail</w:t>
      </w:r>
      <w:del w:id="401" w:author="Editor" w:date="2010-12-03T16:22:00Z">
        <w:r w:rsidRPr="00B975F2">
          <w:delText>. In this case</w:delText>
        </w:r>
      </w:del>
      <w:ins w:id="402" w:author="Editor" w:date="2010-12-03T16:22:00Z">
        <w:r w:rsidR="00167918" w:rsidRPr="00621B42">
          <w:t xml:space="preserve"> and</w:t>
        </w:r>
      </w:ins>
      <w:r w:rsidR="00167918" w:rsidRPr="00621B42">
        <w:t xml:space="preserve"> </w:t>
      </w:r>
      <w:r w:rsidRPr="00621B42">
        <w:t xml:space="preserve">the client shall ignore the </w:t>
      </w:r>
      <w:r w:rsidRPr="00621B42">
        <w:rPr>
          <w:i/>
        </w:rPr>
        <w:t>Representation</w:t>
      </w:r>
      <w:r w:rsidRPr="00621B42">
        <w:t xml:space="preserve"> element and processing of the MPD shall continue as if this </w:t>
      </w:r>
      <w:r w:rsidRPr="00621B42">
        <w:rPr>
          <w:i/>
        </w:rPr>
        <w:t>Representation</w:t>
      </w:r>
      <w:r w:rsidRPr="00621B42">
        <w:t xml:space="preserve"> element was not present.</w:t>
      </w:r>
    </w:p>
    <w:p w14:paraId="0FE839AF" w14:textId="77777777" w:rsidR="00247BE6" w:rsidRPr="00B975F2" w:rsidRDefault="00247BE6" w:rsidP="00247BE6">
      <w:pPr>
        <w:pStyle w:val="TH"/>
      </w:pPr>
      <w:r w:rsidRPr="00B975F2">
        <w:t>Table 7.1</w:t>
      </w:r>
      <w:r w:rsidR="00445420">
        <w:t>:</w:t>
      </w:r>
      <w:r w:rsidRPr="00B975F2">
        <w:t xml:space="preserve"> Identifiers for URL Templates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0BF" w:firstRow="1" w:lastRow="0" w:firstColumn="1" w:lastColumn="0" w:noHBand="0" w:noVBand="0"/>
      </w:tblPr>
      <w:tblGrid>
        <w:gridCol w:w="2093"/>
        <w:gridCol w:w="7684"/>
      </w:tblGrid>
      <w:tr w:rsidR="00247BE6" w:rsidRPr="00B975F2" w14:paraId="742BEDB4" w14:textId="77777777" w:rsidTr="00445420">
        <w:trPr>
          <w:jc w:val="center"/>
        </w:trPr>
        <w:tc>
          <w:tcPr>
            <w:tcW w:w="2093" w:type="dxa"/>
          </w:tcPr>
          <w:p w14:paraId="5AF9A50C" w14:textId="77777777" w:rsidR="00247BE6" w:rsidRPr="00B975F2" w:rsidRDefault="00247BE6" w:rsidP="00445420">
            <w:pPr>
              <w:pStyle w:val="TAH"/>
            </w:pPr>
            <w:r w:rsidRPr="00B975F2">
              <w:t>$&lt;Identifier&gt;$</w:t>
            </w:r>
          </w:p>
        </w:tc>
        <w:tc>
          <w:tcPr>
            <w:tcW w:w="7686" w:type="dxa"/>
          </w:tcPr>
          <w:p w14:paraId="363D9939" w14:textId="77777777" w:rsidR="00247BE6" w:rsidRPr="00B975F2" w:rsidRDefault="00247BE6" w:rsidP="00445420">
            <w:pPr>
              <w:pStyle w:val="TAH"/>
            </w:pPr>
            <w:r w:rsidRPr="00B975F2">
              <w:t>Substitution parameter</w:t>
            </w:r>
          </w:p>
        </w:tc>
      </w:tr>
      <w:tr w:rsidR="00247BE6" w:rsidRPr="00B975F2" w14:paraId="2B48FB4D" w14:textId="77777777" w:rsidTr="00445420">
        <w:trPr>
          <w:jc w:val="center"/>
        </w:trPr>
        <w:tc>
          <w:tcPr>
            <w:tcW w:w="2093" w:type="dxa"/>
          </w:tcPr>
          <w:p w14:paraId="544B15F7" w14:textId="77777777" w:rsidR="00247BE6" w:rsidRPr="00B975F2" w:rsidRDefault="00247BE6" w:rsidP="00445420">
            <w:pPr>
              <w:pStyle w:val="TAC"/>
            </w:pPr>
            <w:r w:rsidRPr="00B975F2">
              <w:t>$$</w:t>
            </w:r>
          </w:p>
        </w:tc>
        <w:tc>
          <w:tcPr>
            <w:tcW w:w="7686" w:type="dxa"/>
          </w:tcPr>
          <w:p w14:paraId="5F967D12" w14:textId="77777777" w:rsidR="00247BE6" w:rsidRPr="00B975F2" w:rsidRDefault="00247BE6" w:rsidP="00445420">
            <w:pPr>
              <w:pStyle w:val="TAL"/>
            </w:pPr>
            <w:r w:rsidRPr="00B975F2">
              <w:t>Is an escape sequence, i.e. "$$" is replaced with a single "$"</w:t>
            </w:r>
          </w:p>
        </w:tc>
      </w:tr>
      <w:tr w:rsidR="00247BE6" w:rsidRPr="00B975F2" w14:paraId="7DCD8E83" w14:textId="77777777" w:rsidTr="00445420">
        <w:trPr>
          <w:jc w:val="center"/>
        </w:trPr>
        <w:tc>
          <w:tcPr>
            <w:tcW w:w="2093" w:type="dxa"/>
          </w:tcPr>
          <w:p w14:paraId="29DD71B2" w14:textId="77777777" w:rsidR="00247BE6" w:rsidRPr="00B975F2" w:rsidRDefault="00247BE6" w:rsidP="00445420">
            <w:pPr>
              <w:pStyle w:val="TAC"/>
            </w:pPr>
            <w:r w:rsidRPr="00B975F2">
              <w:t>$RepresentationID$</w:t>
            </w:r>
          </w:p>
        </w:tc>
        <w:tc>
          <w:tcPr>
            <w:tcW w:w="7686" w:type="dxa"/>
          </w:tcPr>
          <w:p w14:paraId="2F5F8066" w14:textId="77777777" w:rsidR="00247BE6" w:rsidRPr="00B975F2" w:rsidRDefault="00247BE6" w:rsidP="00445420">
            <w:pPr>
              <w:pStyle w:val="TAL"/>
            </w:pPr>
            <w:r w:rsidRPr="00B975F2">
              <w:t>This identifier is substituted by the attribute id of the requested Representation in the MPD.</w:t>
            </w:r>
          </w:p>
        </w:tc>
      </w:tr>
      <w:tr w:rsidR="00247BE6" w:rsidRPr="00B975F2" w14:paraId="7023DAA9" w14:textId="77777777" w:rsidTr="00445420">
        <w:trPr>
          <w:jc w:val="center"/>
        </w:trPr>
        <w:tc>
          <w:tcPr>
            <w:tcW w:w="2093" w:type="dxa"/>
          </w:tcPr>
          <w:p w14:paraId="51E1200A" w14:textId="77777777" w:rsidR="00247BE6" w:rsidRPr="00B975F2" w:rsidRDefault="00247BE6" w:rsidP="00445420">
            <w:pPr>
              <w:pStyle w:val="TAC"/>
            </w:pPr>
            <w:r w:rsidRPr="00B975F2">
              <w:t>$Index$</w:t>
            </w:r>
          </w:p>
        </w:tc>
        <w:tc>
          <w:tcPr>
            <w:tcW w:w="7686" w:type="dxa"/>
          </w:tcPr>
          <w:p w14:paraId="44970190" w14:textId="77777777" w:rsidR="00247BE6" w:rsidRPr="00B975F2" w:rsidRDefault="00247BE6" w:rsidP="00445420">
            <w:pPr>
              <w:pStyle w:val="TAL"/>
            </w:pPr>
            <w:proofErr w:type="gramStart"/>
            <w:r w:rsidRPr="00B975F2">
              <w:t>This identifier is substituted by the Index</w:t>
            </w:r>
            <w:proofErr w:type="gramEnd"/>
            <w:r w:rsidRPr="00B975F2">
              <w:t>, where the Media Segments within a Representation have assigned consecutive Segment indices from startIndex to endI</w:t>
            </w:r>
            <w:r w:rsidRPr="00B975F2">
              <w:t>n</w:t>
            </w:r>
            <w:r w:rsidRPr="00B975F2">
              <w:t>dex. For an example client using this identifier to construct the list Media Segment URLs, refer to section 7.4.3.</w:t>
            </w:r>
          </w:p>
        </w:tc>
      </w:tr>
    </w:tbl>
    <w:p w14:paraId="2A886E12" w14:textId="77777777" w:rsidR="00B62B8B" w:rsidRPr="00B975F2" w:rsidRDefault="00B62B8B" w:rsidP="00247BE6">
      <w:pPr>
        <w:pStyle w:val="FP"/>
      </w:pPr>
    </w:p>
    <w:p w14:paraId="4EF378F0" w14:textId="77777777" w:rsidR="00247BE6" w:rsidRPr="00B975F2" w:rsidRDefault="00247BE6" w:rsidP="00B975F2">
      <w:pPr>
        <w:pStyle w:val="berschrift2"/>
      </w:pPr>
      <w:bookmarkStart w:id="403" w:name="_Toc152805682"/>
      <w:bookmarkStart w:id="404" w:name="_Toc271735159"/>
      <w:r w:rsidRPr="00B975F2">
        <w:t>7.3</w:t>
      </w:r>
      <w:r w:rsidRPr="00B975F2">
        <w:tab/>
        <w:t>Media Presentation Description</w:t>
      </w:r>
      <w:bookmarkEnd w:id="403"/>
      <w:bookmarkEnd w:id="404"/>
    </w:p>
    <w:p w14:paraId="6D736534" w14:textId="77777777" w:rsidR="00247BE6" w:rsidRPr="00B975F2" w:rsidRDefault="00247BE6" w:rsidP="00B975F2">
      <w:pPr>
        <w:pStyle w:val="berschrift3"/>
      </w:pPr>
      <w:bookmarkStart w:id="405" w:name="_Toc152805683"/>
      <w:bookmarkStart w:id="406" w:name="_Toc271735160"/>
      <w:r w:rsidRPr="00B975F2">
        <w:t>7.3.1</w:t>
      </w:r>
      <w:r w:rsidRPr="00B975F2">
        <w:tab/>
        <w:t>Introduction</w:t>
      </w:r>
      <w:bookmarkEnd w:id="405"/>
      <w:bookmarkEnd w:id="406"/>
    </w:p>
    <w:p w14:paraId="7EFE69CF" w14:textId="77777777" w:rsidR="00247BE6" w:rsidRPr="00B975F2" w:rsidRDefault="00247BE6" w:rsidP="00247BE6">
      <w:pPr>
        <w:jc w:val="both"/>
      </w:pPr>
      <w:r w:rsidRPr="00B975F2">
        <w:t xml:space="preserve">The Media Presentation Description (MPD) contains metadata required by the client to construct appropriate URLs to access Segments and to provide the streaming service to the user. </w:t>
      </w:r>
    </w:p>
    <w:p w14:paraId="012E1606" w14:textId="77777777" w:rsidR="00247BE6" w:rsidRPr="00B975F2" w:rsidRDefault="00247BE6" w:rsidP="00247BE6">
      <w:pPr>
        <w:jc w:val="both"/>
      </w:pPr>
      <w:r w:rsidRPr="00B975F2">
        <w:t xml:space="preserve">The Media Presentation may be available in different Representations (different bitrates, languages, resolutions, etc.). The service may be on-demand or live. The MPD contains information that enables the client to build the URLs to access any available Segment (or parts thereof) of the Media Presentation. </w:t>
      </w:r>
    </w:p>
    <w:p w14:paraId="600FA657" w14:textId="77777777" w:rsidR="00247BE6" w:rsidRPr="00B975F2" w:rsidRDefault="00247BE6" w:rsidP="00247BE6">
      <w:pPr>
        <w:jc w:val="both"/>
      </w:pPr>
      <w:r w:rsidRPr="00B975F2">
        <w:t>The MPD is an XML-document that is formatted according to the XML schema provided in clause 7.3.3. The MIME type of the MPD shall be “video/vnd.3gpp.mpd”. The deli</w:t>
      </w:r>
      <w:r w:rsidRPr="00B975F2">
        <w:t>v</w:t>
      </w:r>
      <w:r w:rsidRPr="00B975F2">
        <w:t>ery of the MPD is not in scope of this specification.</w:t>
      </w:r>
    </w:p>
    <w:p w14:paraId="536D405B" w14:textId="77777777" w:rsidR="00247BE6" w:rsidRPr="00B975F2" w:rsidRDefault="00247BE6" w:rsidP="00247BE6">
      <w:pPr>
        <w:jc w:val="both"/>
        <w:rPr>
          <w:lang w:eastAsia="ja-JP"/>
        </w:rPr>
      </w:pPr>
      <w:r w:rsidRPr="00B975F2">
        <w:t xml:space="preserve">If the MPD is delivered over HTTP, </w:t>
      </w:r>
      <w:r w:rsidRPr="00B975F2">
        <w:rPr>
          <w:lang w:eastAsia="ja-JP"/>
        </w:rPr>
        <w:t xml:space="preserve">then the MPD may be content encoded for transport, as described in [17] using the generic GZip algorithm RFC 1952 </w:t>
      </w:r>
      <w:r w:rsidR="00192871">
        <w:rPr>
          <w:lang w:eastAsia="ja-JP"/>
        </w:rPr>
        <w:t>[17]</w:t>
      </w:r>
      <w:r w:rsidRPr="00B975F2">
        <w:rPr>
          <w:lang w:eastAsia="ja-JP"/>
        </w:rPr>
        <w:t>. HTTP Streaming clients shall support GZip content decoding of the MPD when delivered over HTTP (GZIP RFC 1952 [</w:t>
      </w:r>
      <w:r w:rsidR="00192871">
        <w:rPr>
          <w:lang w:eastAsia="ja-JP"/>
        </w:rPr>
        <w:t>17</w:t>
      </w:r>
      <w:r w:rsidRPr="00B975F2">
        <w:rPr>
          <w:lang w:eastAsia="ja-JP"/>
        </w:rPr>
        <w:t>], clause</w:t>
      </w:r>
      <w:r w:rsidRPr="00B975F2">
        <w:t> </w:t>
      </w:r>
      <w:r w:rsidRPr="00B975F2">
        <w:rPr>
          <w:lang w:eastAsia="ja-JP"/>
        </w:rPr>
        <w:t>9).</w:t>
      </w:r>
    </w:p>
    <w:p w14:paraId="214AC5D1" w14:textId="5EF06F32" w:rsidR="00E86637" w:rsidRDefault="00247BE6" w:rsidP="00247BE6">
      <w:pPr>
        <w:jc w:val="both"/>
        <w:rPr>
          <w:lang w:eastAsia="ja-JP"/>
        </w:rPr>
      </w:pPr>
      <w:del w:id="407" w:author="Editor" w:date="2010-12-03T16:22:00Z">
        <w:r w:rsidRPr="00B975F2">
          <w:rPr>
            <w:lang w:eastAsia="ja-JP"/>
          </w:rPr>
          <w:delText>An adaptive HTTP streaming</w:delText>
        </w:r>
      </w:del>
      <w:ins w:id="408" w:author="Editor" w:date="2010-12-03T16:22:00Z">
        <w:r w:rsidR="00E86637">
          <w:rPr>
            <w:lang w:eastAsia="ja-JP"/>
          </w:rPr>
          <w:t>A 3GP-DASH</w:t>
        </w:r>
      </w:ins>
      <w:r w:rsidR="00E86637">
        <w:rPr>
          <w:lang w:eastAsia="ja-JP"/>
        </w:rPr>
        <w:t xml:space="preserve"> client shall </w:t>
      </w:r>
      <w:ins w:id="409" w:author="Editor" w:date="2010-12-03T16:22:00Z">
        <w:r w:rsidR="00E86637">
          <w:rPr>
            <w:lang w:eastAsia="ja-JP"/>
          </w:rPr>
          <w:t xml:space="preserve">implement correct XML behaviour insofar as it shall </w:t>
        </w:r>
      </w:ins>
      <w:r w:rsidR="00E86637">
        <w:rPr>
          <w:lang w:eastAsia="ja-JP"/>
        </w:rPr>
        <w:t xml:space="preserve">ignore any XML attributes or </w:t>
      </w:r>
      <w:del w:id="410" w:author="Editor" w:date="2010-12-03T16:22:00Z">
        <w:r w:rsidRPr="00B975F2">
          <w:rPr>
            <w:lang w:eastAsia="ja-JP"/>
          </w:rPr>
          <w:delText xml:space="preserve">elements in a valid XML document formatted according to the XML schema </w:delText>
        </w:r>
        <w:r w:rsidRPr="00B975F2">
          <w:delText>provided in clause 7.3.3</w:delText>
        </w:r>
      </w:del>
      <w:ins w:id="411" w:author="Editor" w:date="2010-12-03T16:22:00Z">
        <w:r w:rsidR="00E86637">
          <w:rPr>
            <w:lang w:eastAsia="ja-JP"/>
          </w:rPr>
          <w:t>elemtns</w:t>
        </w:r>
      </w:ins>
      <w:r w:rsidR="00E86637">
        <w:rPr>
          <w:lang w:eastAsia="ja-JP"/>
        </w:rPr>
        <w:t xml:space="preserve"> that it does not </w:t>
      </w:r>
      <w:del w:id="412" w:author="Editor" w:date="2010-12-03T16:22:00Z">
        <w:r w:rsidRPr="00B975F2">
          <w:rPr>
            <w:lang w:eastAsia="ja-JP"/>
          </w:rPr>
          <w:delText>recognize</w:delText>
        </w:r>
      </w:del>
      <w:ins w:id="413" w:author="Editor" w:date="2010-12-03T16:22:00Z">
        <w:r w:rsidR="00E86637">
          <w:rPr>
            <w:lang w:eastAsia="ja-JP"/>
          </w:rPr>
          <w:t>recognise. An MPD shall be authored in such a way that if a client were to encounter an XML attribute or element that it does not understand, the MPD should still be usable</w:t>
        </w:r>
      </w:ins>
      <w:r w:rsidR="00E86637">
        <w:rPr>
          <w:lang w:eastAsia="ja-JP"/>
        </w:rPr>
        <w:t>.</w:t>
      </w:r>
    </w:p>
    <w:p w14:paraId="4C93A5D6" w14:textId="77777777" w:rsidR="00247BE6" w:rsidRPr="00B975F2" w:rsidRDefault="00247BE6" w:rsidP="00B975F2">
      <w:pPr>
        <w:pStyle w:val="berschrift3"/>
      </w:pPr>
      <w:bookmarkStart w:id="414" w:name="_Toc152805684"/>
      <w:bookmarkStart w:id="415" w:name="_Toc271735161"/>
      <w:r w:rsidRPr="00B975F2">
        <w:t>7.3.2</w:t>
      </w:r>
      <w:r w:rsidRPr="00B975F2">
        <w:tab/>
        <w:t>Media Presentation Description Attributes and Elements</w:t>
      </w:r>
      <w:bookmarkEnd w:id="414"/>
      <w:bookmarkEnd w:id="415"/>
    </w:p>
    <w:p w14:paraId="574DE473" w14:textId="77777777" w:rsidR="00247BE6" w:rsidRPr="00B975F2" w:rsidRDefault="00247BE6" w:rsidP="00247BE6">
      <w:pPr>
        <w:jc w:val="both"/>
      </w:pPr>
      <w:r w:rsidRPr="00B975F2">
        <w:t>The MPD contains attributes and elements as presented in Table 7.2.</w:t>
      </w:r>
    </w:p>
    <w:p w14:paraId="6241E438" w14:textId="48E6AEC0" w:rsidR="00247BE6" w:rsidRDefault="00247BE6" w:rsidP="00247BE6">
      <w:pPr>
        <w:pStyle w:val="TH"/>
      </w:pPr>
      <w:r w:rsidRPr="00B975F2">
        <w:t>Table 7.2</w:t>
      </w:r>
      <w:r w:rsidR="00445420">
        <w:t>:</w:t>
      </w:r>
      <w:r w:rsidRPr="00B975F2">
        <w:t xml:space="preserve"> Semantics of Media Presentation Description </w:t>
      </w:r>
      <w:del w:id="416" w:author="Editor" w:date="2010-12-03T16:22:00Z">
        <w:r w:rsidRPr="00B975F2">
          <w:delText xml:space="preserve">(M=Mandatory, O=Optional, OD=Optional with Default Value, CM=Conditionally Mandatory) </w:delText>
        </w:r>
      </w:del>
    </w:p>
    <w:tbl>
      <w:tblPr>
        <w:tblW w:w="5000" w:type="pct"/>
        <w:tblBorders>
          <w:top w:val="single" w:sz="4" w:space="0" w:color="000000"/>
          <w:left w:val="single" w:sz="4" w:space="0" w:color="000000"/>
          <w:bottom w:val="single" w:sz="4" w:space="0" w:color="000000"/>
          <w:right w:val="single" w:sz="4" w:space="0" w:color="000000"/>
          <w:insideH w:val="single" w:sz="4" w:space="0" w:color="000000"/>
        </w:tblBorders>
        <w:tblLook w:val="04A0" w:firstRow="1" w:lastRow="0" w:firstColumn="1" w:lastColumn="0" w:noHBand="0" w:noVBand="1"/>
        <w:tblPrChange w:id="417" w:author="Editor" w:date="2010-12-03T16:22:00Z">
          <w:tblPr>
            <w:tblW w:w="4514" w:type="pct"/>
            <w:tblBorders>
              <w:top w:val="single" w:sz="4" w:space="0" w:color="000000"/>
              <w:left w:val="single" w:sz="4" w:space="0" w:color="000000"/>
              <w:bottom w:val="single" w:sz="4" w:space="0" w:color="000000"/>
              <w:right w:val="single" w:sz="4" w:space="0" w:color="000000"/>
              <w:insideH w:val="single" w:sz="4" w:space="0" w:color="000000"/>
            </w:tblBorders>
            <w:tblLook w:val="04A0" w:firstRow="1" w:lastRow="0" w:firstColumn="1" w:lastColumn="0" w:noHBand="0" w:noVBand="1"/>
          </w:tblPr>
        </w:tblPrChange>
      </w:tblPr>
      <w:tblGrid>
        <w:gridCol w:w="222"/>
        <w:gridCol w:w="222"/>
        <w:gridCol w:w="222"/>
        <w:gridCol w:w="222"/>
        <w:gridCol w:w="760"/>
        <w:gridCol w:w="1582"/>
        <w:gridCol w:w="1"/>
        <w:gridCol w:w="1"/>
        <w:gridCol w:w="816"/>
        <w:gridCol w:w="1"/>
        <w:gridCol w:w="518"/>
        <w:gridCol w:w="1579"/>
        <w:gridCol w:w="1"/>
        <w:gridCol w:w="1"/>
        <w:gridCol w:w="993"/>
        <w:gridCol w:w="1"/>
        <w:gridCol w:w="15"/>
        <w:gridCol w:w="999"/>
        <w:gridCol w:w="1701"/>
        <w:tblGridChange w:id="418">
          <w:tblGrid>
            <w:gridCol w:w="222"/>
            <w:gridCol w:w="223"/>
            <w:gridCol w:w="323"/>
            <w:gridCol w:w="373"/>
            <w:gridCol w:w="1818"/>
            <w:gridCol w:w="255"/>
            <w:gridCol w:w="11"/>
            <w:gridCol w:w="712"/>
            <w:gridCol w:w="268"/>
            <w:gridCol w:w="11"/>
            <w:gridCol w:w="712"/>
            <w:gridCol w:w="17"/>
            <w:gridCol w:w="553"/>
            <w:gridCol w:w="5"/>
            <w:gridCol w:w="144"/>
            <w:gridCol w:w="10"/>
            <w:gridCol w:w="558"/>
            <w:gridCol w:w="6"/>
            <w:gridCol w:w="570"/>
            <w:gridCol w:w="3066"/>
          </w:tblGrid>
        </w:tblGridChange>
      </w:tblGrid>
      <w:tr w:rsidR="00343BAC" w:rsidRPr="00995D57" w14:paraId="52A6081F" w14:textId="77777777" w:rsidTr="00343BAC">
        <w:tc>
          <w:tcPr>
            <w:tcW w:w="2500" w:type="pct"/>
            <w:gridSpan w:val="11"/>
            <w:tcBorders>
              <w:right w:val="single" w:sz="4" w:space="0" w:color="000000"/>
            </w:tcBorders>
            <w:tcPrChange w:id="419" w:author="Editor" w:date="2010-12-03T16:22:00Z">
              <w:tcPr>
                <w:tcW w:w="1738" w:type="pct"/>
                <w:gridSpan w:val="11"/>
                <w:tcBorders>
                  <w:right w:val="single" w:sz="4" w:space="0" w:color="000000"/>
                </w:tcBorders>
              </w:tcPr>
            </w:tcPrChange>
          </w:tcPr>
          <w:p w14:paraId="14DD2D62" w14:textId="77777777" w:rsidR="00A946DA" w:rsidRPr="00995D57" w:rsidRDefault="00A946DA" w:rsidP="00AE010F">
            <w:pPr>
              <w:spacing w:after="0"/>
              <w:rPr>
                <w:b/>
                <w:sz w:val="16"/>
              </w:rPr>
            </w:pPr>
            <w:r w:rsidRPr="00995D57">
              <w:rPr>
                <w:b/>
                <w:sz w:val="16"/>
              </w:rPr>
              <w:t>Element or Attribute Name</w:t>
            </w:r>
          </w:p>
        </w:tc>
        <w:tc>
          <w:tcPr>
            <w:tcW w:w="945" w:type="pct"/>
            <w:gridSpan w:val="2"/>
            <w:tcBorders>
              <w:left w:val="single" w:sz="4" w:space="0" w:color="000000"/>
              <w:right w:val="single" w:sz="4" w:space="0" w:color="000000"/>
            </w:tcBorders>
            <w:tcPrChange w:id="420" w:author="Editor" w:date="2010-12-03T16:22:00Z">
              <w:tcPr>
                <w:tcW w:w="557" w:type="pct"/>
                <w:gridSpan w:val="2"/>
                <w:tcBorders>
                  <w:left w:val="single" w:sz="4" w:space="0" w:color="000000"/>
                  <w:right w:val="single" w:sz="4" w:space="0" w:color="000000"/>
                </w:tcBorders>
              </w:tcPr>
            </w:tcPrChange>
          </w:tcPr>
          <w:p w14:paraId="0422D7CE" w14:textId="54CAD091" w:rsidR="00A946DA" w:rsidRPr="00995D57" w:rsidRDefault="002663EB" w:rsidP="006D6BA6">
            <w:pPr>
              <w:spacing w:after="0"/>
              <w:jc w:val="center"/>
              <w:rPr>
                <w:b/>
                <w:sz w:val="16"/>
                <w:szCs w:val="16"/>
              </w:rPr>
            </w:pPr>
            <w:del w:id="421" w:author="Editor" w:date="2010-12-03T16:22:00Z">
              <w:r w:rsidRPr="00995D57">
                <w:rPr>
                  <w:b/>
                  <w:sz w:val="16"/>
                </w:rPr>
                <w:delText>Type (Attribute or El</w:delText>
              </w:r>
              <w:r w:rsidRPr="00995D57">
                <w:rPr>
                  <w:b/>
                  <w:sz w:val="16"/>
                </w:rPr>
                <w:delText>e</w:delText>
              </w:r>
              <w:r w:rsidRPr="00995D57">
                <w:rPr>
                  <w:b/>
                  <w:sz w:val="16"/>
                </w:rPr>
                <w:delText>ment)</w:delText>
              </w:r>
            </w:del>
            <w:ins w:id="422" w:author="Editor" w:date="2010-12-03T16:22:00Z">
              <w:r w:rsidR="00A946DA">
                <w:rPr>
                  <w:b/>
                  <w:sz w:val="16"/>
                  <w:szCs w:val="16"/>
                </w:rPr>
                <w:t>Use</w:t>
              </w:r>
            </w:ins>
          </w:p>
        </w:tc>
        <w:tc>
          <w:tcPr>
            <w:tcW w:w="406" w:type="pct"/>
            <w:gridSpan w:val="4"/>
            <w:tcBorders>
              <w:left w:val="single" w:sz="4" w:space="0" w:color="000000"/>
              <w:right w:val="single" w:sz="4" w:space="0" w:color="000000"/>
            </w:tcBorders>
            <w:cellDel w:id="423" w:author="Editor" w:date="2010-12-03T16:22:00Z"/>
            <w:tcPrChange w:id="424" w:author="Editor" w:date="2010-12-03T16:22:00Z">
              <w:tcPr>
                <w:tcW w:w="406" w:type="pct"/>
                <w:gridSpan w:val="5"/>
                <w:tcBorders>
                  <w:left w:val="single" w:sz="4" w:space="0" w:color="000000"/>
                  <w:right w:val="single" w:sz="4" w:space="0" w:color="000000"/>
                </w:tcBorders>
                <w:cellDel w:id="425" w:author="Editor" w:date="2010-12-03T16:22:00Z"/>
              </w:tcPr>
            </w:tcPrChange>
          </w:tcPr>
          <w:p w14:paraId="3C970E67" w14:textId="77777777" w:rsidR="002663EB" w:rsidRPr="00995D57" w:rsidRDefault="002663EB" w:rsidP="006D6BA6">
            <w:pPr>
              <w:spacing w:after="0"/>
              <w:jc w:val="center"/>
              <w:rPr>
                <w:b/>
                <w:sz w:val="16"/>
                <w:szCs w:val="16"/>
              </w:rPr>
            </w:pPr>
            <w:del w:id="426" w:author="Editor" w:date="2010-12-03T16:22:00Z">
              <w:r w:rsidRPr="00995D57">
                <w:rPr>
                  <w:b/>
                  <w:sz w:val="16"/>
                  <w:szCs w:val="16"/>
                </w:rPr>
                <w:delText>Card</w:delText>
              </w:r>
              <w:r w:rsidRPr="00995D57">
                <w:rPr>
                  <w:b/>
                  <w:sz w:val="16"/>
                  <w:szCs w:val="16"/>
                </w:rPr>
                <w:delText>i</w:delText>
              </w:r>
              <w:r w:rsidRPr="00995D57">
                <w:rPr>
                  <w:b/>
                  <w:sz w:val="16"/>
                  <w:szCs w:val="16"/>
                </w:rPr>
                <w:delText>nality</w:delText>
              </w:r>
            </w:del>
          </w:p>
        </w:tc>
        <w:tc>
          <w:tcPr>
            <w:tcW w:w="643" w:type="pct"/>
            <w:tcBorders>
              <w:left w:val="single" w:sz="4" w:space="0" w:color="000000"/>
              <w:right w:val="single" w:sz="4" w:space="0" w:color="000000"/>
            </w:tcBorders>
            <w:cellDel w:id="427" w:author="Editor" w:date="2010-12-03T16:22:00Z"/>
            <w:tcPrChange w:id="428" w:author="Editor" w:date="2010-12-03T16:22:00Z">
              <w:tcPr>
                <w:tcW w:w="643" w:type="pct"/>
                <w:tcBorders>
                  <w:left w:val="single" w:sz="4" w:space="0" w:color="000000"/>
                  <w:right w:val="single" w:sz="4" w:space="0" w:color="000000"/>
                </w:tcBorders>
                <w:cellDel w:id="429" w:author="Editor" w:date="2010-12-03T16:22:00Z"/>
              </w:tcPr>
            </w:tcPrChange>
          </w:tcPr>
          <w:p w14:paraId="0A1064F5" w14:textId="77777777" w:rsidR="002663EB" w:rsidRPr="00995D57" w:rsidRDefault="002663EB" w:rsidP="006D6BA6">
            <w:pPr>
              <w:spacing w:after="0"/>
              <w:jc w:val="center"/>
              <w:rPr>
                <w:b/>
                <w:sz w:val="16"/>
                <w:szCs w:val="16"/>
              </w:rPr>
            </w:pPr>
            <w:del w:id="430" w:author="Editor" w:date="2010-12-03T16:22:00Z">
              <w:r w:rsidRPr="00995D57">
                <w:rPr>
                  <w:b/>
                  <w:sz w:val="16"/>
                  <w:szCs w:val="16"/>
                </w:rPr>
                <w:delText>Optio</w:delText>
              </w:r>
              <w:r w:rsidRPr="00995D57">
                <w:rPr>
                  <w:b/>
                  <w:sz w:val="16"/>
                  <w:szCs w:val="16"/>
                </w:rPr>
                <w:delText>n</w:delText>
              </w:r>
              <w:r w:rsidRPr="00995D57">
                <w:rPr>
                  <w:b/>
                  <w:sz w:val="16"/>
                  <w:szCs w:val="16"/>
                </w:rPr>
                <w:delText>ality</w:delText>
              </w:r>
            </w:del>
          </w:p>
        </w:tc>
        <w:tc>
          <w:tcPr>
            <w:tcW w:w="1555" w:type="pct"/>
            <w:tcBorders>
              <w:left w:val="single" w:sz="4" w:space="0" w:color="000000"/>
            </w:tcBorders>
            <w:tcPrChange w:id="431" w:author="Editor" w:date="2010-12-03T16:22:00Z">
              <w:tcPr>
                <w:tcW w:w="1656" w:type="pct"/>
                <w:tcBorders>
                  <w:left w:val="single" w:sz="4" w:space="0" w:color="000000"/>
                </w:tcBorders>
              </w:tcPr>
            </w:tcPrChange>
          </w:tcPr>
          <w:p w14:paraId="47BDAD16" w14:textId="3BE309F2" w:rsidR="00A946DA" w:rsidRPr="00995D57" w:rsidRDefault="00A946DA" w:rsidP="006D6BA6">
            <w:pPr>
              <w:spacing w:after="0"/>
              <w:rPr>
                <w:b/>
                <w:sz w:val="16"/>
                <w:szCs w:val="16"/>
              </w:rPr>
            </w:pPr>
            <w:r w:rsidRPr="00995D57">
              <w:rPr>
                <w:b/>
                <w:sz w:val="16"/>
                <w:szCs w:val="16"/>
              </w:rPr>
              <w:t>Description</w:t>
            </w:r>
          </w:p>
        </w:tc>
      </w:tr>
      <w:tr w:rsidR="00343BAC" w:rsidRPr="00995D57" w14:paraId="56695F59" w14:textId="77777777" w:rsidTr="00343BAC">
        <w:tc>
          <w:tcPr>
            <w:tcW w:w="2500" w:type="pct"/>
            <w:gridSpan w:val="8"/>
            <w:tcBorders>
              <w:right w:val="single" w:sz="4" w:space="0" w:color="000000"/>
            </w:tcBorders>
            <w:tcPrChange w:id="432" w:author="Editor" w:date="2010-12-03T16:22:00Z">
              <w:tcPr>
                <w:tcW w:w="1738" w:type="pct"/>
                <w:gridSpan w:val="8"/>
                <w:tcBorders>
                  <w:right w:val="single" w:sz="4" w:space="0" w:color="000000"/>
                </w:tcBorders>
              </w:tcPr>
            </w:tcPrChange>
          </w:tcPr>
          <w:p w14:paraId="46927304" w14:textId="77777777" w:rsidR="00AE010F" w:rsidRPr="00995D57" w:rsidRDefault="00AE010F" w:rsidP="00AE010F">
            <w:pPr>
              <w:spacing w:after="0"/>
              <w:rPr>
                <w:sz w:val="16"/>
              </w:rPr>
            </w:pPr>
            <w:r w:rsidRPr="00995D57">
              <w:rPr>
                <w:b/>
                <w:sz w:val="16"/>
              </w:rPr>
              <w:t>MPD</w:t>
            </w:r>
          </w:p>
        </w:tc>
        <w:tc>
          <w:tcPr>
            <w:tcW w:w="557" w:type="pct"/>
            <w:gridSpan w:val="3"/>
            <w:tcBorders>
              <w:left w:val="single" w:sz="4" w:space="0" w:color="000000"/>
              <w:right w:val="single" w:sz="4" w:space="0" w:color="000000"/>
            </w:tcBorders>
            <w:cellDel w:id="433" w:author="Editor" w:date="2010-12-03T16:22:00Z"/>
            <w:tcPrChange w:id="434" w:author="Editor" w:date="2010-12-03T16:22:00Z">
              <w:tcPr>
                <w:tcW w:w="557" w:type="pct"/>
                <w:gridSpan w:val="3"/>
                <w:tcBorders>
                  <w:left w:val="single" w:sz="4" w:space="0" w:color="000000"/>
                  <w:right w:val="single" w:sz="4" w:space="0" w:color="000000"/>
                </w:tcBorders>
                <w:cellDel w:id="435" w:author="Editor" w:date="2010-12-03T16:22:00Z"/>
              </w:tcPr>
            </w:tcPrChange>
          </w:tcPr>
          <w:p w14:paraId="1F0591A0" w14:textId="77777777" w:rsidR="002663EB" w:rsidRPr="00995D57" w:rsidRDefault="002663EB" w:rsidP="006D6BA6">
            <w:pPr>
              <w:spacing w:after="0"/>
              <w:jc w:val="center"/>
              <w:rPr>
                <w:sz w:val="16"/>
              </w:rPr>
            </w:pPr>
            <w:del w:id="436" w:author="Editor" w:date="2010-12-03T16:22:00Z">
              <w:r w:rsidRPr="00995D57">
                <w:rPr>
                  <w:sz w:val="16"/>
                </w:rPr>
                <w:delText>E</w:delText>
              </w:r>
            </w:del>
          </w:p>
        </w:tc>
        <w:tc>
          <w:tcPr>
            <w:tcW w:w="945" w:type="pct"/>
            <w:gridSpan w:val="3"/>
            <w:tcBorders>
              <w:left w:val="single" w:sz="4" w:space="0" w:color="000000"/>
              <w:right w:val="single" w:sz="4" w:space="0" w:color="000000"/>
            </w:tcBorders>
            <w:tcPrChange w:id="437" w:author="Editor" w:date="2010-12-03T16:22:00Z">
              <w:tcPr>
                <w:tcW w:w="406" w:type="pct"/>
                <w:gridSpan w:val="4"/>
                <w:tcBorders>
                  <w:left w:val="single" w:sz="4" w:space="0" w:color="000000"/>
                  <w:right w:val="single" w:sz="4" w:space="0" w:color="000000"/>
                </w:tcBorders>
              </w:tcPr>
            </w:tcPrChange>
          </w:tcPr>
          <w:p w14:paraId="7B532D8D" w14:textId="004D6EEC" w:rsidR="00AE010F" w:rsidRPr="00995D57" w:rsidRDefault="00AE010F" w:rsidP="006D6BA6">
            <w:pPr>
              <w:spacing w:after="0"/>
              <w:jc w:val="center"/>
              <w:rPr>
                <w:sz w:val="16"/>
                <w:szCs w:val="16"/>
              </w:rPr>
            </w:pPr>
            <w:r>
              <w:rPr>
                <w:sz w:val="16"/>
                <w:szCs w:val="16"/>
              </w:rPr>
              <w:t>1</w:t>
            </w:r>
          </w:p>
        </w:tc>
        <w:tc>
          <w:tcPr>
            <w:tcW w:w="643" w:type="pct"/>
            <w:gridSpan w:val="4"/>
            <w:tcBorders>
              <w:left w:val="single" w:sz="4" w:space="0" w:color="000000"/>
              <w:right w:val="single" w:sz="4" w:space="0" w:color="000000"/>
            </w:tcBorders>
            <w:cellDel w:id="438" w:author="Editor" w:date="2010-12-03T16:22:00Z"/>
            <w:tcPrChange w:id="439" w:author="Editor" w:date="2010-12-03T16:22:00Z">
              <w:tcPr>
                <w:tcW w:w="643" w:type="pct"/>
                <w:gridSpan w:val="4"/>
                <w:tcBorders>
                  <w:left w:val="single" w:sz="4" w:space="0" w:color="000000"/>
                  <w:right w:val="single" w:sz="4" w:space="0" w:color="000000"/>
                </w:tcBorders>
                <w:cellDel w:id="440" w:author="Editor" w:date="2010-12-03T16:22:00Z"/>
              </w:tcPr>
            </w:tcPrChange>
          </w:tcPr>
          <w:p w14:paraId="1445016F" w14:textId="77777777" w:rsidR="002663EB" w:rsidRPr="00995D57" w:rsidRDefault="002663EB" w:rsidP="006D6BA6">
            <w:pPr>
              <w:spacing w:after="0"/>
              <w:jc w:val="center"/>
              <w:rPr>
                <w:sz w:val="16"/>
                <w:szCs w:val="16"/>
              </w:rPr>
            </w:pPr>
            <w:del w:id="441" w:author="Editor" w:date="2010-12-03T16:22:00Z">
              <w:r w:rsidRPr="00995D57">
                <w:rPr>
                  <w:sz w:val="16"/>
                  <w:szCs w:val="16"/>
                </w:rPr>
                <w:delText>M</w:delText>
              </w:r>
            </w:del>
          </w:p>
        </w:tc>
        <w:tc>
          <w:tcPr>
            <w:tcW w:w="1555" w:type="pct"/>
            <w:tcBorders>
              <w:left w:val="single" w:sz="4" w:space="0" w:color="000000"/>
            </w:tcBorders>
            <w:tcPrChange w:id="442" w:author="Editor" w:date="2010-12-03T16:22:00Z">
              <w:tcPr>
                <w:tcW w:w="1656" w:type="pct"/>
                <w:tcBorders>
                  <w:left w:val="single" w:sz="4" w:space="0" w:color="000000"/>
                </w:tcBorders>
              </w:tcPr>
            </w:tcPrChange>
          </w:tcPr>
          <w:p w14:paraId="410776E7" w14:textId="349C4568" w:rsidR="00AE010F" w:rsidRPr="00995D57" w:rsidRDefault="00AE010F" w:rsidP="006D6BA6">
            <w:pPr>
              <w:spacing w:after="0"/>
              <w:rPr>
                <w:sz w:val="16"/>
                <w:szCs w:val="16"/>
              </w:rPr>
            </w:pPr>
            <w:r w:rsidRPr="00995D57">
              <w:rPr>
                <w:sz w:val="16"/>
                <w:szCs w:val="16"/>
              </w:rPr>
              <w:t xml:space="preserve">The root element that carries the Media Presentation Description for a </w:t>
            </w:r>
            <w:r w:rsidRPr="008659D9">
              <w:rPr>
                <w:sz w:val="16"/>
                <w:szCs w:val="16"/>
              </w:rPr>
              <w:t>Media Presentation</w:t>
            </w:r>
            <w:r>
              <w:rPr>
                <w:sz w:val="16"/>
                <w:szCs w:val="16"/>
              </w:rPr>
              <w:t>.</w:t>
            </w:r>
          </w:p>
        </w:tc>
      </w:tr>
      <w:tr w:rsidR="00343BAC" w:rsidRPr="00995D57" w14:paraId="6CE18A8D" w14:textId="77777777" w:rsidTr="00343BAC">
        <w:tc>
          <w:tcPr>
            <w:tcW w:w="113" w:type="pct"/>
            <w:tcPrChange w:id="443" w:author="Editor" w:date="2010-12-03T16:22:00Z">
              <w:tcPr>
                <w:tcW w:w="139" w:type="pct"/>
              </w:tcPr>
            </w:tcPrChange>
          </w:tcPr>
          <w:p w14:paraId="237BB499" w14:textId="77777777" w:rsidR="00A946DA" w:rsidRPr="00995D57" w:rsidRDefault="00A946DA" w:rsidP="00AE010F">
            <w:pPr>
              <w:spacing w:after="0"/>
              <w:rPr>
                <w:sz w:val="16"/>
              </w:rPr>
            </w:pPr>
          </w:p>
        </w:tc>
        <w:tc>
          <w:tcPr>
            <w:tcW w:w="2387" w:type="pct"/>
            <w:gridSpan w:val="5"/>
            <w:tcBorders>
              <w:right w:val="single" w:sz="4" w:space="0" w:color="000000"/>
            </w:tcBorders>
            <w:tcPrChange w:id="444" w:author="Editor" w:date="2010-12-03T16:22:00Z">
              <w:tcPr>
                <w:tcW w:w="1599" w:type="pct"/>
                <w:gridSpan w:val="5"/>
                <w:tcBorders>
                  <w:right w:val="single" w:sz="4" w:space="0" w:color="000000"/>
                </w:tcBorders>
              </w:tcPr>
            </w:tcPrChange>
          </w:tcPr>
          <w:p w14:paraId="5BCC0E33" w14:textId="77777777" w:rsidR="00A946DA" w:rsidRPr="00995D57" w:rsidRDefault="00A946DA" w:rsidP="00AE010F">
            <w:pPr>
              <w:spacing w:after="0"/>
              <w:rPr>
                <w:sz w:val="16"/>
                <w:szCs w:val="16"/>
              </w:rPr>
            </w:pPr>
            <w:proofErr w:type="gramStart"/>
            <w:r>
              <w:rPr>
                <w:sz w:val="16"/>
              </w:rPr>
              <w:t>t</w:t>
            </w:r>
            <w:r w:rsidRPr="00986011">
              <w:rPr>
                <w:sz w:val="16"/>
              </w:rPr>
              <w:t>ype</w:t>
            </w:r>
            <w:proofErr w:type="gramEnd"/>
          </w:p>
        </w:tc>
        <w:tc>
          <w:tcPr>
            <w:tcW w:w="557" w:type="pct"/>
            <w:gridSpan w:val="3"/>
            <w:tcBorders>
              <w:left w:val="single" w:sz="4" w:space="0" w:color="000000"/>
              <w:right w:val="single" w:sz="4" w:space="0" w:color="000000"/>
            </w:tcBorders>
            <w:cellDel w:id="445" w:author="Editor" w:date="2010-12-03T16:22:00Z"/>
            <w:tcPrChange w:id="446" w:author="Editor" w:date="2010-12-03T16:22:00Z">
              <w:tcPr>
                <w:tcW w:w="557" w:type="pct"/>
                <w:gridSpan w:val="3"/>
                <w:tcBorders>
                  <w:left w:val="single" w:sz="4" w:space="0" w:color="000000"/>
                  <w:right w:val="single" w:sz="4" w:space="0" w:color="000000"/>
                </w:tcBorders>
                <w:cellDel w:id="447" w:author="Editor" w:date="2010-12-03T16:22:00Z"/>
              </w:tcPr>
            </w:tcPrChange>
          </w:tcPr>
          <w:p w14:paraId="3EA18201" w14:textId="77777777" w:rsidR="002663EB" w:rsidRPr="00995D57" w:rsidRDefault="002663EB" w:rsidP="006D6BA6">
            <w:pPr>
              <w:spacing w:after="0"/>
              <w:jc w:val="center"/>
              <w:rPr>
                <w:sz w:val="16"/>
              </w:rPr>
            </w:pPr>
            <w:del w:id="448" w:author="Editor" w:date="2010-12-03T16:22:00Z">
              <w:r w:rsidRPr="00995D57">
                <w:rPr>
                  <w:sz w:val="16"/>
                </w:rPr>
                <w:delText>A</w:delText>
              </w:r>
            </w:del>
          </w:p>
        </w:tc>
        <w:tc>
          <w:tcPr>
            <w:tcW w:w="406" w:type="pct"/>
            <w:gridSpan w:val="2"/>
            <w:tcBorders>
              <w:left w:val="single" w:sz="4" w:space="0" w:color="000000"/>
              <w:right w:val="single" w:sz="4" w:space="0" w:color="000000"/>
            </w:tcBorders>
            <w:cellDel w:id="449" w:author="Editor" w:date="2010-12-03T16:22:00Z"/>
            <w:tcPrChange w:id="450" w:author="Editor" w:date="2010-12-03T16:22:00Z">
              <w:tcPr>
                <w:tcW w:w="406" w:type="pct"/>
                <w:gridSpan w:val="2"/>
                <w:tcBorders>
                  <w:left w:val="single" w:sz="4" w:space="0" w:color="000000"/>
                  <w:right w:val="single" w:sz="4" w:space="0" w:color="000000"/>
                </w:tcBorders>
                <w:cellDel w:id="451" w:author="Editor" w:date="2010-12-03T16:22:00Z"/>
              </w:tcPr>
            </w:tcPrChange>
          </w:tcPr>
          <w:p w14:paraId="550528D1" w14:textId="77777777" w:rsidR="002663EB" w:rsidRPr="00995D57" w:rsidRDefault="002663EB" w:rsidP="006D6BA6">
            <w:pPr>
              <w:spacing w:after="0"/>
              <w:jc w:val="center"/>
              <w:rPr>
                <w:sz w:val="16"/>
                <w:szCs w:val="16"/>
              </w:rPr>
            </w:pPr>
          </w:p>
        </w:tc>
        <w:tc>
          <w:tcPr>
            <w:tcW w:w="945" w:type="pct"/>
            <w:gridSpan w:val="7"/>
            <w:tcBorders>
              <w:left w:val="single" w:sz="4" w:space="0" w:color="000000"/>
              <w:right w:val="single" w:sz="4" w:space="0" w:color="000000"/>
            </w:tcBorders>
            <w:tcPrChange w:id="452" w:author="Editor" w:date="2010-12-03T16:22:00Z">
              <w:tcPr>
                <w:tcW w:w="643" w:type="pct"/>
                <w:gridSpan w:val="8"/>
                <w:tcBorders>
                  <w:left w:val="single" w:sz="4" w:space="0" w:color="000000"/>
                  <w:right w:val="single" w:sz="4" w:space="0" w:color="000000"/>
                </w:tcBorders>
              </w:tcPr>
            </w:tcPrChange>
          </w:tcPr>
          <w:p w14:paraId="3E499258" w14:textId="11C0E237" w:rsidR="00A946DA" w:rsidRPr="00995D57" w:rsidRDefault="00A946DA" w:rsidP="006D6BA6">
            <w:pPr>
              <w:spacing w:after="0"/>
              <w:jc w:val="center"/>
              <w:rPr>
                <w:sz w:val="16"/>
                <w:szCs w:val="16"/>
              </w:rPr>
            </w:pPr>
            <w:r w:rsidRPr="00995D57">
              <w:rPr>
                <w:sz w:val="16"/>
                <w:szCs w:val="16"/>
              </w:rPr>
              <w:t>OD</w:t>
            </w:r>
          </w:p>
          <w:p w14:paraId="27800F50" w14:textId="77777777" w:rsidR="00A946DA" w:rsidRPr="00995D57" w:rsidRDefault="00A946DA" w:rsidP="006D6BA6">
            <w:pPr>
              <w:spacing w:after="0"/>
              <w:jc w:val="center"/>
              <w:rPr>
                <w:sz w:val="16"/>
                <w:szCs w:val="16"/>
              </w:rPr>
            </w:pPr>
            <w:proofErr w:type="gramStart"/>
            <w:r w:rsidRPr="00995D57">
              <w:rPr>
                <w:sz w:val="16"/>
                <w:szCs w:val="16"/>
              </w:rPr>
              <w:t>default</w:t>
            </w:r>
            <w:proofErr w:type="gramEnd"/>
            <w:r w:rsidRPr="00995D57">
              <w:rPr>
                <w:sz w:val="16"/>
                <w:szCs w:val="16"/>
              </w:rPr>
              <w:t>: O</w:t>
            </w:r>
            <w:r w:rsidRPr="00995D57">
              <w:rPr>
                <w:sz w:val="16"/>
                <w:szCs w:val="16"/>
              </w:rPr>
              <w:t>n</w:t>
            </w:r>
            <w:r w:rsidRPr="00995D57">
              <w:rPr>
                <w:sz w:val="16"/>
                <w:szCs w:val="16"/>
              </w:rPr>
              <w:t>Demand</w:t>
            </w:r>
          </w:p>
        </w:tc>
        <w:tc>
          <w:tcPr>
            <w:tcW w:w="1555" w:type="pct"/>
            <w:tcBorders>
              <w:left w:val="single" w:sz="4" w:space="0" w:color="000000"/>
            </w:tcBorders>
            <w:tcPrChange w:id="453" w:author="Editor" w:date="2010-12-03T16:22:00Z">
              <w:tcPr>
                <w:tcW w:w="1656" w:type="pct"/>
                <w:tcBorders>
                  <w:left w:val="single" w:sz="4" w:space="0" w:color="000000"/>
                </w:tcBorders>
              </w:tcPr>
            </w:tcPrChange>
          </w:tcPr>
          <w:p w14:paraId="76D845A1" w14:textId="77777777" w:rsidR="00A946DA" w:rsidRPr="00995D57" w:rsidRDefault="00A946DA" w:rsidP="006D6BA6">
            <w:pPr>
              <w:spacing w:after="0"/>
              <w:rPr>
                <w:sz w:val="16"/>
                <w:szCs w:val="16"/>
              </w:rPr>
            </w:pPr>
            <w:r w:rsidRPr="00995D57">
              <w:rPr>
                <w:sz w:val="16"/>
                <w:szCs w:val="16"/>
              </w:rPr>
              <w:t>“OnDemand” or “Live”</w:t>
            </w:r>
            <w:r>
              <w:rPr>
                <w:sz w:val="16"/>
                <w:szCs w:val="16"/>
              </w:rPr>
              <w:t>.</w:t>
            </w:r>
          </w:p>
          <w:p w14:paraId="61F41BF6" w14:textId="77777777" w:rsidR="00A946DA" w:rsidRPr="00995D57" w:rsidRDefault="00A946DA" w:rsidP="006D6BA6">
            <w:pPr>
              <w:spacing w:after="0"/>
              <w:rPr>
                <w:sz w:val="16"/>
                <w:szCs w:val="16"/>
              </w:rPr>
            </w:pPr>
            <w:r w:rsidRPr="00995D57">
              <w:rPr>
                <w:sz w:val="16"/>
                <w:szCs w:val="16"/>
              </w:rPr>
              <w:t xml:space="preserve">Indicates the type of the </w:t>
            </w:r>
            <w:r w:rsidRPr="008659D9">
              <w:rPr>
                <w:sz w:val="16"/>
                <w:szCs w:val="16"/>
              </w:rPr>
              <w:t>Media Presentation</w:t>
            </w:r>
            <w:r w:rsidRPr="00995D57">
              <w:rPr>
                <w:sz w:val="16"/>
                <w:szCs w:val="16"/>
              </w:rPr>
              <w:t>. Currently, on-demand and live types are defined. If not present, the type of the presentation shall be inferred as OnD</w:t>
            </w:r>
            <w:r w:rsidRPr="00995D57">
              <w:rPr>
                <w:sz w:val="16"/>
                <w:szCs w:val="16"/>
              </w:rPr>
              <w:t>e</w:t>
            </w:r>
            <w:r w:rsidRPr="00995D57">
              <w:rPr>
                <w:sz w:val="16"/>
                <w:szCs w:val="16"/>
              </w:rPr>
              <w:t>mand.</w:t>
            </w:r>
          </w:p>
        </w:tc>
      </w:tr>
      <w:tr w:rsidR="00343BAC" w:rsidRPr="00995D57" w14:paraId="3FAD9E8C" w14:textId="77777777" w:rsidTr="00343BAC">
        <w:tc>
          <w:tcPr>
            <w:tcW w:w="113" w:type="pct"/>
            <w:tcPrChange w:id="454" w:author="Editor" w:date="2010-12-03T16:22:00Z">
              <w:tcPr>
                <w:tcW w:w="139" w:type="pct"/>
              </w:tcPr>
            </w:tcPrChange>
          </w:tcPr>
          <w:p w14:paraId="238D296D" w14:textId="77777777" w:rsidR="00A946DA" w:rsidRPr="00995D57" w:rsidRDefault="00A946DA" w:rsidP="00AE010F">
            <w:pPr>
              <w:rPr>
                <w:sz w:val="16"/>
              </w:rPr>
            </w:pPr>
          </w:p>
        </w:tc>
        <w:tc>
          <w:tcPr>
            <w:tcW w:w="2387" w:type="pct"/>
            <w:gridSpan w:val="5"/>
            <w:tcBorders>
              <w:right w:val="single" w:sz="4" w:space="0" w:color="000000"/>
            </w:tcBorders>
            <w:tcPrChange w:id="455" w:author="Editor" w:date="2010-12-03T16:22:00Z">
              <w:tcPr>
                <w:tcW w:w="1599" w:type="pct"/>
                <w:gridSpan w:val="5"/>
                <w:tcBorders>
                  <w:right w:val="single" w:sz="4" w:space="0" w:color="000000"/>
                </w:tcBorders>
              </w:tcPr>
            </w:tcPrChange>
          </w:tcPr>
          <w:p w14:paraId="797B0B24" w14:textId="77777777" w:rsidR="00A946DA" w:rsidRPr="00995D57" w:rsidRDefault="00A946DA" w:rsidP="00AE010F">
            <w:pPr>
              <w:rPr>
                <w:sz w:val="16"/>
                <w:szCs w:val="16"/>
              </w:rPr>
            </w:pPr>
            <w:proofErr w:type="gramStart"/>
            <w:r w:rsidRPr="00995D57">
              <w:rPr>
                <w:sz w:val="16"/>
              </w:rPr>
              <w:t>availabilityStart</w:t>
            </w:r>
            <w:r>
              <w:rPr>
                <w:sz w:val="16"/>
              </w:rPr>
              <w:t>Time</w:t>
            </w:r>
            <w:proofErr w:type="gramEnd"/>
          </w:p>
        </w:tc>
        <w:tc>
          <w:tcPr>
            <w:tcW w:w="557" w:type="pct"/>
            <w:gridSpan w:val="3"/>
            <w:tcBorders>
              <w:left w:val="single" w:sz="4" w:space="0" w:color="000000"/>
              <w:right w:val="single" w:sz="4" w:space="0" w:color="000000"/>
            </w:tcBorders>
            <w:cellDel w:id="456" w:author="Editor" w:date="2010-12-03T16:22:00Z"/>
            <w:tcPrChange w:id="457" w:author="Editor" w:date="2010-12-03T16:22:00Z">
              <w:tcPr>
                <w:tcW w:w="557" w:type="pct"/>
                <w:gridSpan w:val="3"/>
                <w:tcBorders>
                  <w:left w:val="single" w:sz="4" w:space="0" w:color="000000"/>
                  <w:right w:val="single" w:sz="4" w:space="0" w:color="000000"/>
                </w:tcBorders>
                <w:cellDel w:id="458" w:author="Editor" w:date="2010-12-03T16:22:00Z"/>
              </w:tcPr>
            </w:tcPrChange>
          </w:tcPr>
          <w:p w14:paraId="2B69474E" w14:textId="77777777" w:rsidR="002663EB" w:rsidRPr="00995D57" w:rsidRDefault="002663EB" w:rsidP="006D6BA6">
            <w:pPr>
              <w:jc w:val="center"/>
              <w:rPr>
                <w:sz w:val="16"/>
              </w:rPr>
            </w:pPr>
            <w:del w:id="459" w:author="Editor" w:date="2010-12-03T16:22:00Z">
              <w:r w:rsidRPr="00995D57">
                <w:rPr>
                  <w:sz w:val="16"/>
                </w:rPr>
                <w:delText>A</w:delText>
              </w:r>
            </w:del>
          </w:p>
        </w:tc>
        <w:tc>
          <w:tcPr>
            <w:tcW w:w="406" w:type="pct"/>
            <w:gridSpan w:val="2"/>
            <w:tcBorders>
              <w:left w:val="single" w:sz="4" w:space="0" w:color="000000"/>
              <w:right w:val="single" w:sz="4" w:space="0" w:color="000000"/>
            </w:tcBorders>
            <w:cellDel w:id="460" w:author="Editor" w:date="2010-12-03T16:22:00Z"/>
            <w:tcPrChange w:id="461" w:author="Editor" w:date="2010-12-03T16:22:00Z">
              <w:tcPr>
                <w:tcW w:w="406" w:type="pct"/>
                <w:gridSpan w:val="2"/>
                <w:tcBorders>
                  <w:left w:val="single" w:sz="4" w:space="0" w:color="000000"/>
                  <w:right w:val="single" w:sz="4" w:space="0" w:color="000000"/>
                </w:tcBorders>
                <w:cellDel w:id="462" w:author="Editor" w:date="2010-12-03T16:22:00Z"/>
              </w:tcPr>
            </w:tcPrChange>
          </w:tcPr>
          <w:p w14:paraId="00E140CC" w14:textId="77777777" w:rsidR="002663EB" w:rsidRPr="00995D57" w:rsidRDefault="002663EB" w:rsidP="006D6BA6">
            <w:pPr>
              <w:jc w:val="center"/>
              <w:rPr>
                <w:sz w:val="16"/>
                <w:szCs w:val="16"/>
              </w:rPr>
            </w:pPr>
          </w:p>
        </w:tc>
        <w:tc>
          <w:tcPr>
            <w:tcW w:w="945" w:type="pct"/>
            <w:gridSpan w:val="7"/>
            <w:tcBorders>
              <w:left w:val="single" w:sz="4" w:space="0" w:color="000000"/>
              <w:right w:val="single" w:sz="4" w:space="0" w:color="000000"/>
            </w:tcBorders>
            <w:tcPrChange w:id="463" w:author="Editor" w:date="2010-12-03T16:22:00Z">
              <w:tcPr>
                <w:tcW w:w="643" w:type="pct"/>
                <w:gridSpan w:val="8"/>
                <w:tcBorders>
                  <w:left w:val="single" w:sz="4" w:space="0" w:color="000000"/>
                  <w:right w:val="single" w:sz="4" w:space="0" w:color="000000"/>
                </w:tcBorders>
              </w:tcPr>
            </w:tcPrChange>
          </w:tcPr>
          <w:p w14:paraId="00676E66" w14:textId="1594F23F" w:rsidR="00A946DA" w:rsidRPr="00995D57" w:rsidRDefault="00A946DA" w:rsidP="006D6BA6">
            <w:pPr>
              <w:jc w:val="center"/>
              <w:rPr>
                <w:sz w:val="16"/>
                <w:szCs w:val="16"/>
              </w:rPr>
            </w:pPr>
            <w:r w:rsidRPr="00995D57">
              <w:rPr>
                <w:sz w:val="16"/>
                <w:szCs w:val="16"/>
              </w:rPr>
              <w:t>CM</w:t>
            </w:r>
          </w:p>
          <w:p w14:paraId="1B02FE86" w14:textId="77777777" w:rsidR="00A946DA" w:rsidRPr="00995D57" w:rsidRDefault="00A946DA" w:rsidP="006D6BA6">
            <w:pPr>
              <w:jc w:val="center"/>
              <w:rPr>
                <w:sz w:val="16"/>
                <w:szCs w:val="16"/>
              </w:rPr>
            </w:pPr>
            <w:r w:rsidRPr="00995D57">
              <w:rPr>
                <w:sz w:val="16"/>
                <w:szCs w:val="16"/>
              </w:rPr>
              <w:t>Must be present for type=”Live”</w:t>
            </w:r>
          </w:p>
        </w:tc>
        <w:tc>
          <w:tcPr>
            <w:tcW w:w="1555" w:type="pct"/>
            <w:tcBorders>
              <w:left w:val="single" w:sz="4" w:space="0" w:color="000000"/>
            </w:tcBorders>
            <w:tcPrChange w:id="464" w:author="Editor" w:date="2010-12-03T16:22:00Z">
              <w:tcPr>
                <w:tcW w:w="1656" w:type="pct"/>
                <w:tcBorders>
                  <w:left w:val="single" w:sz="4" w:space="0" w:color="000000"/>
                </w:tcBorders>
              </w:tcPr>
            </w:tcPrChange>
          </w:tcPr>
          <w:p w14:paraId="5CEB0863" w14:textId="77777777" w:rsidR="00A946DA" w:rsidRPr="00995D57" w:rsidRDefault="00A946DA" w:rsidP="006D6BA6">
            <w:pPr>
              <w:rPr>
                <w:sz w:val="16"/>
                <w:szCs w:val="16"/>
              </w:rPr>
            </w:pPr>
            <w:r w:rsidRPr="00995D57">
              <w:rPr>
                <w:sz w:val="16"/>
                <w:szCs w:val="16"/>
              </w:rPr>
              <w:t>Gives the availability time (in UTC fo</w:t>
            </w:r>
            <w:r w:rsidRPr="00995D57">
              <w:rPr>
                <w:sz w:val="16"/>
                <w:szCs w:val="16"/>
              </w:rPr>
              <w:t>r</w:t>
            </w:r>
            <w:r w:rsidRPr="00995D57">
              <w:rPr>
                <w:sz w:val="16"/>
                <w:szCs w:val="16"/>
              </w:rPr>
              <w:t xml:space="preserve">mat) of the start of the first </w:t>
            </w:r>
            <w:r w:rsidRPr="008659D9">
              <w:rPr>
                <w:sz w:val="16"/>
                <w:szCs w:val="16"/>
              </w:rPr>
              <w:t>Period</w:t>
            </w:r>
            <w:r>
              <w:rPr>
                <w:sz w:val="16"/>
                <w:szCs w:val="16"/>
              </w:rPr>
              <w:t xml:space="preserve"> of the Media Presentation</w:t>
            </w:r>
            <w:r w:rsidRPr="00995D57">
              <w:rPr>
                <w:sz w:val="16"/>
                <w:szCs w:val="16"/>
              </w:rPr>
              <w:t>.</w:t>
            </w:r>
          </w:p>
        </w:tc>
      </w:tr>
      <w:tr w:rsidR="00343BAC" w:rsidRPr="00995D57" w14:paraId="3FF6689E" w14:textId="77777777" w:rsidTr="00343BAC">
        <w:tc>
          <w:tcPr>
            <w:tcW w:w="113" w:type="pct"/>
            <w:tcPrChange w:id="465" w:author="Editor" w:date="2010-12-03T16:22:00Z">
              <w:tcPr>
                <w:tcW w:w="139" w:type="pct"/>
              </w:tcPr>
            </w:tcPrChange>
          </w:tcPr>
          <w:p w14:paraId="02A83FDF" w14:textId="77777777" w:rsidR="00A946DA" w:rsidRPr="00995D57" w:rsidRDefault="00A946DA" w:rsidP="00AE010F">
            <w:pPr>
              <w:rPr>
                <w:sz w:val="16"/>
              </w:rPr>
            </w:pPr>
          </w:p>
        </w:tc>
        <w:tc>
          <w:tcPr>
            <w:tcW w:w="2387" w:type="pct"/>
            <w:gridSpan w:val="5"/>
            <w:tcBorders>
              <w:right w:val="single" w:sz="4" w:space="0" w:color="000000"/>
            </w:tcBorders>
            <w:tcPrChange w:id="466" w:author="Editor" w:date="2010-12-03T16:22:00Z">
              <w:tcPr>
                <w:tcW w:w="1599" w:type="pct"/>
                <w:gridSpan w:val="5"/>
                <w:tcBorders>
                  <w:right w:val="single" w:sz="4" w:space="0" w:color="000000"/>
                </w:tcBorders>
              </w:tcPr>
            </w:tcPrChange>
          </w:tcPr>
          <w:p w14:paraId="0BA70DC7" w14:textId="77777777" w:rsidR="00A946DA" w:rsidRPr="00995D57" w:rsidRDefault="00A946DA" w:rsidP="00AE010F">
            <w:pPr>
              <w:rPr>
                <w:sz w:val="16"/>
                <w:szCs w:val="16"/>
              </w:rPr>
            </w:pPr>
            <w:proofErr w:type="gramStart"/>
            <w:r w:rsidRPr="00995D57">
              <w:rPr>
                <w:sz w:val="16"/>
              </w:rPr>
              <w:t>availability</w:t>
            </w:r>
            <w:r>
              <w:rPr>
                <w:sz w:val="16"/>
              </w:rPr>
              <w:t>EndTime</w:t>
            </w:r>
            <w:proofErr w:type="gramEnd"/>
          </w:p>
        </w:tc>
        <w:tc>
          <w:tcPr>
            <w:tcW w:w="557" w:type="pct"/>
            <w:gridSpan w:val="3"/>
            <w:tcBorders>
              <w:left w:val="single" w:sz="4" w:space="0" w:color="000000"/>
              <w:right w:val="single" w:sz="4" w:space="0" w:color="000000"/>
            </w:tcBorders>
            <w:cellDel w:id="467" w:author="Editor" w:date="2010-12-03T16:22:00Z"/>
            <w:tcPrChange w:id="468" w:author="Editor" w:date="2010-12-03T16:22:00Z">
              <w:tcPr>
                <w:tcW w:w="557" w:type="pct"/>
                <w:gridSpan w:val="3"/>
                <w:tcBorders>
                  <w:left w:val="single" w:sz="4" w:space="0" w:color="000000"/>
                  <w:right w:val="single" w:sz="4" w:space="0" w:color="000000"/>
                </w:tcBorders>
                <w:cellDel w:id="469" w:author="Editor" w:date="2010-12-03T16:22:00Z"/>
              </w:tcPr>
            </w:tcPrChange>
          </w:tcPr>
          <w:p w14:paraId="76B0E969" w14:textId="77777777" w:rsidR="002663EB" w:rsidRPr="00995D57" w:rsidRDefault="002663EB" w:rsidP="006D6BA6">
            <w:pPr>
              <w:jc w:val="center"/>
              <w:rPr>
                <w:sz w:val="16"/>
              </w:rPr>
            </w:pPr>
            <w:del w:id="470" w:author="Editor" w:date="2010-12-03T16:22:00Z">
              <w:r w:rsidRPr="00995D57">
                <w:rPr>
                  <w:sz w:val="16"/>
                </w:rPr>
                <w:delText>A</w:delText>
              </w:r>
            </w:del>
          </w:p>
        </w:tc>
        <w:tc>
          <w:tcPr>
            <w:tcW w:w="406" w:type="pct"/>
            <w:gridSpan w:val="2"/>
            <w:tcBorders>
              <w:left w:val="single" w:sz="4" w:space="0" w:color="000000"/>
              <w:right w:val="single" w:sz="4" w:space="0" w:color="000000"/>
            </w:tcBorders>
            <w:cellDel w:id="471" w:author="Editor" w:date="2010-12-03T16:22:00Z"/>
            <w:tcPrChange w:id="472" w:author="Editor" w:date="2010-12-03T16:22:00Z">
              <w:tcPr>
                <w:tcW w:w="406" w:type="pct"/>
                <w:gridSpan w:val="2"/>
                <w:tcBorders>
                  <w:left w:val="single" w:sz="4" w:space="0" w:color="000000"/>
                  <w:right w:val="single" w:sz="4" w:space="0" w:color="000000"/>
                </w:tcBorders>
                <w:cellDel w:id="473" w:author="Editor" w:date="2010-12-03T16:22:00Z"/>
              </w:tcPr>
            </w:tcPrChange>
          </w:tcPr>
          <w:p w14:paraId="7BF76B29" w14:textId="77777777" w:rsidR="002663EB" w:rsidRPr="00995D57" w:rsidRDefault="002663EB" w:rsidP="006D6BA6">
            <w:pPr>
              <w:jc w:val="center"/>
              <w:rPr>
                <w:sz w:val="16"/>
                <w:szCs w:val="16"/>
              </w:rPr>
            </w:pPr>
          </w:p>
        </w:tc>
        <w:tc>
          <w:tcPr>
            <w:tcW w:w="945" w:type="pct"/>
            <w:gridSpan w:val="7"/>
            <w:tcBorders>
              <w:left w:val="single" w:sz="4" w:space="0" w:color="000000"/>
              <w:right w:val="single" w:sz="4" w:space="0" w:color="000000"/>
            </w:tcBorders>
            <w:tcPrChange w:id="474" w:author="Editor" w:date="2010-12-03T16:22:00Z">
              <w:tcPr>
                <w:tcW w:w="643" w:type="pct"/>
                <w:gridSpan w:val="8"/>
                <w:tcBorders>
                  <w:left w:val="single" w:sz="4" w:space="0" w:color="000000"/>
                  <w:right w:val="single" w:sz="4" w:space="0" w:color="000000"/>
                </w:tcBorders>
              </w:tcPr>
            </w:tcPrChange>
          </w:tcPr>
          <w:p w14:paraId="22C854E1" w14:textId="5D1CA4CE" w:rsidR="00A946DA" w:rsidRPr="00995D57" w:rsidRDefault="00A946DA" w:rsidP="006D6BA6">
            <w:pPr>
              <w:jc w:val="center"/>
              <w:rPr>
                <w:sz w:val="16"/>
                <w:szCs w:val="16"/>
              </w:rPr>
            </w:pPr>
            <w:r>
              <w:rPr>
                <w:sz w:val="16"/>
                <w:szCs w:val="16"/>
              </w:rPr>
              <w:t>O</w:t>
            </w:r>
          </w:p>
        </w:tc>
        <w:tc>
          <w:tcPr>
            <w:tcW w:w="1555" w:type="pct"/>
            <w:tcBorders>
              <w:left w:val="single" w:sz="4" w:space="0" w:color="000000"/>
            </w:tcBorders>
            <w:tcPrChange w:id="475" w:author="Editor" w:date="2010-12-03T16:22:00Z">
              <w:tcPr>
                <w:tcW w:w="1656" w:type="pct"/>
                <w:tcBorders>
                  <w:left w:val="single" w:sz="4" w:space="0" w:color="000000"/>
                </w:tcBorders>
              </w:tcPr>
            </w:tcPrChange>
          </w:tcPr>
          <w:p w14:paraId="7A6CEE14" w14:textId="13FA99BF" w:rsidR="00A946DA" w:rsidRPr="00995D57" w:rsidRDefault="00A946DA" w:rsidP="00E117D6">
            <w:pPr>
              <w:rPr>
                <w:sz w:val="16"/>
                <w:szCs w:val="16"/>
              </w:rPr>
            </w:pPr>
            <w:r w:rsidRPr="00995D57">
              <w:rPr>
                <w:sz w:val="16"/>
                <w:szCs w:val="16"/>
              </w:rPr>
              <w:t xml:space="preserve">Gives the availability </w:t>
            </w:r>
            <w:r>
              <w:rPr>
                <w:sz w:val="16"/>
                <w:szCs w:val="16"/>
              </w:rPr>
              <w:t xml:space="preserve">end </w:t>
            </w:r>
            <w:r w:rsidRPr="00995D57">
              <w:rPr>
                <w:sz w:val="16"/>
                <w:szCs w:val="16"/>
              </w:rPr>
              <w:t>time (in UTC fo</w:t>
            </w:r>
            <w:r w:rsidRPr="00995D57">
              <w:rPr>
                <w:sz w:val="16"/>
                <w:szCs w:val="16"/>
              </w:rPr>
              <w:t>r</w:t>
            </w:r>
            <w:r>
              <w:rPr>
                <w:sz w:val="16"/>
                <w:szCs w:val="16"/>
              </w:rPr>
              <w:t xml:space="preserve">mat). After this time, the </w:t>
            </w:r>
            <w:r w:rsidRPr="008659D9">
              <w:rPr>
                <w:sz w:val="16"/>
                <w:szCs w:val="16"/>
              </w:rPr>
              <w:t>Media Presentation</w:t>
            </w:r>
            <w:r>
              <w:rPr>
                <w:sz w:val="16"/>
                <w:szCs w:val="16"/>
              </w:rPr>
              <w:t xml:space="preserve"> described in this MPD is no</w:t>
            </w:r>
            <w:r w:rsidRPr="00E117D6">
              <w:rPr>
                <w:sz w:val="16"/>
                <w:szCs w:val="16"/>
              </w:rPr>
              <w:t xml:space="preserve"> </w:t>
            </w:r>
            <w:r>
              <w:rPr>
                <w:sz w:val="16"/>
                <w:szCs w:val="16"/>
              </w:rPr>
              <w:t xml:space="preserve">longer </w:t>
            </w:r>
            <w:del w:id="476" w:author="Editor" w:date="2010-12-03T16:22:00Z">
              <w:r w:rsidR="002663EB">
                <w:rPr>
                  <w:sz w:val="16"/>
                  <w:szCs w:val="16"/>
                </w:rPr>
                <w:delText>accessible.</w:delText>
              </w:r>
            </w:del>
            <w:ins w:id="477" w:author="Editor" w:date="2010-12-03T16:22:00Z">
              <w:r w:rsidRPr="00E117D6">
                <w:rPr>
                  <w:sz w:val="16"/>
                  <w:szCs w:val="16"/>
                </w:rPr>
                <w:t xml:space="preserve">guaranteed to be </w:t>
              </w:r>
              <w:r>
                <w:rPr>
                  <w:sz w:val="16"/>
                  <w:szCs w:val="16"/>
                </w:rPr>
                <w:t>available.</w:t>
              </w:r>
            </w:ins>
            <w:r>
              <w:rPr>
                <w:sz w:val="16"/>
                <w:szCs w:val="16"/>
              </w:rPr>
              <w:t xml:space="preserve"> </w:t>
            </w:r>
            <w:r w:rsidRPr="00995D57">
              <w:rPr>
                <w:sz w:val="16"/>
                <w:szCs w:val="16"/>
              </w:rPr>
              <w:t xml:space="preserve">When not present, the </w:t>
            </w:r>
            <w:r>
              <w:rPr>
                <w:noProof/>
                <w:sz w:val="16"/>
                <w:szCs w:val="16"/>
                <w:lang w:val="en-US"/>
              </w:rPr>
              <w:t>value</w:t>
            </w:r>
            <w:r w:rsidRPr="00995D57">
              <w:rPr>
                <w:sz w:val="16"/>
                <w:szCs w:val="16"/>
              </w:rPr>
              <w:t xml:space="preserve"> </w:t>
            </w:r>
            <w:r>
              <w:rPr>
                <w:sz w:val="16"/>
                <w:szCs w:val="16"/>
              </w:rPr>
              <w:t>is unknown</w:t>
            </w:r>
            <w:r w:rsidRPr="00995D57">
              <w:rPr>
                <w:sz w:val="16"/>
                <w:szCs w:val="16"/>
              </w:rPr>
              <w:t>.</w:t>
            </w:r>
          </w:p>
        </w:tc>
      </w:tr>
      <w:tr w:rsidR="00343BAC" w:rsidRPr="00995D57" w14:paraId="017A6802" w14:textId="77777777" w:rsidTr="00343BAC">
        <w:tc>
          <w:tcPr>
            <w:tcW w:w="113" w:type="pct"/>
            <w:tcPrChange w:id="478" w:author="Editor" w:date="2010-12-03T16:22:00Z">
              <w:tcPr>
                <w:tcW w:w="139" w:type="pct"/>
              </w:tcPr>
            </w:tcPrChange>
          </w:tcPr>
          <w:p w14:paraId="6B18547B" w14:textId="77777777" w:rsidR="00A946DA" w:rsidRPr="00995D57" w:rsidRDefault="00A946DA" w:rsidP="00AE010F">
            <w:pPr>
              <w:spacing w:after="0"/>
              <w:rPr>
                <w:sz w:val="16"/>
              </w:rPr>
            </w:pPr>
          </w:p>
        </w:tc>
        <w:tc>
          <w:tcPr>
            <w:tcW w:w="2387" w:type="pct"/>
            <w:gridSpan w:val="5"/>
            <w:tcBorders>
              <w:right w:val="single" w:sz="4" w:space="0" w:color="000000"/>
            </w:tcBorders>
            <w:tcPrChange w:id="479" w:author="Editor" w:date="2010-12-03T16:22:00Z">
              <w:tcPr>
                <w:tcW w:w="1599" w:type="pct"/>
                <w:gridSpan w:val="5"/>
                <w:tcBorders>
                  <w:right w:val="single" w:sz="4" w:space="0" w:color="000000"/>
                </w:tcBorders>
              </w:tcPr>
            </w:tcPrChange>
          </w:tcPr>
          <w:p w14:paraId="1F6DDFC8" w14:textId="77777777" w:rsidR="00A946DA" w:rsidRPr="00995D57" w:rsidRDefault="00A946DA" w:rsidP="00AE010F">
            <w:pPr>
              <w:spacing w:after="0"/>
              <w:rPr>
                <w:sz w:val="16"/>
                <w:szCs w:val="16"/>
              </w:rPr>
            </w:pPr>
            <w:proofErr w:type="gramStart"/>
            <w:r>
              <w:rPr>
                <w:sz w:val="16"/>
              </w:rPr>
              <w:t>mediaPresentationD</w:t>
            </w:r>
            <w:r w:rsidRPr="008659D9">
              <w:rPr>
                <w:sz w:val="16"/>
              </w:rPr>
              <w:t>uration</w:t>
            </w:r>
            <w:proofErr w:type="gramEnd"/>
          </w:p>
        </w:tc>
        <w:tc>
          <w:tcPr>
            <w:tcW w:w="557" w:type="pct"/>
            <w:gridSpan w:val="3"/>
            <w:tcBorders>
              <w:left w:val="single" w:sz="4" w:space="0" w:color="000000"/>
              <w:right w:val="single" w:sz="4" w:space="0" w:color="000000"/>
            </w:tcBorders>
            <w:cellDel w:id="480" w:author="Editor" w:date="2010-12-03T16:22:00Z"/>
            <w:tcPrChange w:id="481" w:author="Editor" w:date="2010-12-03T16:22:00Z">
              <w:tcPr>
                <w:tcW w:w="557" w:type="pct"/>
                <w:gridSpan w:val="3"/>
                <w:tcBorders>
                  <w:left w:val="single" w:sz="4" w:space="0" w:color="000000"/>
                  <w:right w:val="single" w:sz="4" w:space="0" w:color="000000"/>
                </w:tcBorders>
                <w:cellDel w:id="482" w:author="Editor" w:date="2010-12-03T16:22:00Z"/>
              </w:tcPr>
            </w:tcPrChange>
          </w:tcPr>
          <w:p w14:paraId="585F6B39" w14:textId="77777777" w:rsidR="002663EB" w:rsidRPr="00995D57" w:rsidRDefault="002663EB" w:rsidP="006D6BA6">
            <w:pPr>
              <w:spacing w:after="0"/>
              <w:jc w:val="center"/>
              <w:rPr>
                <w:sz w:val="16"/>
              </w:rPr>
            </w:pPr>
            <w:del w:id="483" w:author="Editor" w:date="2010-12-03T16:22:00Z">
              <w:r w:rsidRPr="00995D57">
                <w:rPr>
                  <w:sz w:val="16"/>
                </w:rPr>
                <w:delText>A</w:delText>
              </w:r>
            </w:del>
          </w:p>
        </w:tc>
        <w:tc>
          <w:tcPr>
            <w:tcW w:w="406" w:type="pct"/>
            <w:gridSpan w:val="2"/>
            <w:tcBorders>
              <w:left w:val="single" w:sz="4" w:space="0" w:color="000000"/>
              <w:right w:val="single" w:sz="4" w:space="0" w:color="000000"/>
            </w:tcBorders>
            <w:cellDel w:id="484" w:author="Editor" w:date="2010-12-03T16:22:00Z"/>
            <w:tcPrChange w:id="485" w:author="Editor" w:date="2010-12-03T16:22:00Z">
              <w:tcPr>
                <w:tcW w:w="406" w:type="pct"/>
                <w:gridSpan w:val="2"/>
                <w:tcBorders>
                  <w:left w:val="single" w:sz="4" w:space="0" w:color="000000"/>
                  <w:right w:val="single" w:sz="4" w:space="0" w:color="000000"/>
                </w:tcBorders>
                <w:cellDel w:id="486" w:author="Editor" w:date="2010-12-03T16:22:00Z"/>
              </w:tcPr>
            </w:tcPrChange>
          </w:tcPr>
          <w:p w14:paraId="5FA14ABD" w14:textId="77777777" w:rsidR="002663EB" w:rsidRPr="00995D57" w:rsidRDefault="002663EB" w:rsidP="006D6BA6">
            <w:pPr>
              <w:spacing w:after="0"/>
              <w:jc w:val="center"/>
              <w:rPr>
                <w:sz w:val="16"/>
                <w:szCs w:val="16"/>
              </w:rPr>
            </w:pPr>
          </w:p>
        </w:tc>
        <w:tc>
          <w:tcPr>
            <w:tcW w:w="945" w:type="pct"/>
            <w:gridSpan w:val="7"/>
            <w:tcBorders>
              <w:left w:val="single" w:sz="4" w:space="0" w:color="000000"/>
              <w:right w:val="single" w:sz="4" w:space="0" w:color="000000"/>
            </w:tcBorders>
            <w:tcPrChange w:id="487" w:author="Editor" w:date="2010-12-03T16:22:00Z">
              <w:tcPr>
                <w:tcW w:w="643" w:type="pct"/>
                <w:gridSpan w:val="8"/>
                <w:tcBorders>
                  <w:left w:val="single" w:sz="4" w:space="0" w:color="000000"/>
                  <w:right w:val="single" w:sz="4" w:space="0" w:color="000000"/>
                </w:tcBorders>
              </w:tcPr>
            </w:tcPrChange>
          </w:tcPr>
          <w:p w14:paraId="552EC11D" w14:textId="2956A837" w:rsidR="00A946DA" w:rsidRPr="00995D57" w:rsidRDefault="00A946DA" w:rsidP="006D6BA6">
            <w:pPr>
              <w:spacing w:after="0"/>
              <w:jc w:val="center"/>
              <w:rPr>
                <w:sz w:val="16"/>
                <w:szCs w:val="16"/>
              </w:rPr>
            </w:pPr>
            <w:r w:rsidRPr="00995D57">
              <w:rPr>
                <w:sz w:val="16"/>
                <w:szCs w:val="16"/>
              </w:rPr>
              <w:t>O</w:t>
            </w:r>
          </w:p>
          <w:p w14:paraId="7DB35DFB" w14:textId="77777777" w:rsidR="00A946DA" w:rsidRPr="00995D57" w:rsidRDefault="00A946DA" w:rsidP="006D6BA6">
            <w:pPr>
              <w:spacing w:after="0"/>
              <w:jc w:val="center"/>
              <w:rPr>
                <w:sz w:val="16"/>
                <w:szCs w:val="16"/>
              </w:rPr>
            </w:pPr>
          </w:p>
        </w:tc>
        <w:tc>
          <w:tcPr>
            <w:tcW w:w="1555" w:type="pct"/>
            <w:tcBorders>
              <w:left w:val="single" w:sz="4" w:space="0" w:color="000000"/>
            </w:tcBorders>
            <w:tcPrChange w:id="488" w:author="Editor" w:date="2010-12-03T16:22:00Z">
              <w:tcPr>
                <w:tcW w:w="1656" w:type="pct"/>
                <w:tcBorders>
                  <w:left w:val="single" w:sz="4" w:space="0" w:color="000000"/>
                </w:tcBorders>
              </w:tcPr>
            </w:tcPrChange>
          </w:tcPr>
          <w:p w14:paraId="65296E54" w14:textId="77777777" w:rsidR="00A946DA" w:rsidRPr="00995D57" w:rsidRDefault="00A946DA" w:rsidP="006D6BA6">
            <w:pPr>
              <w:spacing w:after="0"/>
              <w:rPr>
                <w:sz w:val="16"/>
                <w:szCs w:val="16"/>
              </w:rPr>
            </w:pPr>
            <w:r w:rsidRPr="008659D9">
              <w:rPr>
                <w:sz w:val="16"/>
                <w:szCs w:val="16"/>
              </w:rPr>
              <w:t xml:space="preserve">Specifies the duration of the </w:t>
            </w:r>
            <w:r>
              <w:rPr>
                <w:sz w:val="16"/>
                <w:szCs w:val="16"/>
              </w:rPr>
              <w:t xml:space="preserve">entire </w:t>
            </w:r>
            <w:r w:rsidRPr="008659D9">
              <w:rPr>
                <w:sz w:val="16"/>
                <w:szCs w:val="16"/>
              </w:rPr>
              <w:t>Media Presentation. If the attribute is not present, the duration of the Media Presentation is u</w:t>
            </w:r>
            <w:r w:rsidRPr="008659D9">
              <w:rPr>
                <w:sz w:val="16"/>
                <w:szCs w:val="16"/>
              </w:rPr>
              <w:t>n</w:t>
            </w:r>
            <w:r w:rsidRPr="008659D9">
              <w:rPr>
                <w:sz w:val="16"/>
                <w:szCs w:val="16"/>
              </w:rPr>
              <w:t>known</w:t>
            </w:r>
            <w:r w:rsidRPr="00995D57">
              <w:rPr>
                <w:sz w:val="16"/>
                <w:szCs w:val="16"/>
              </w:rPr>
              <w:t>.</w:t>
            </w:r>
          </w:p>
        </w:tc>
      </w:tr>
      <w:tr w:rsidR="00343BAC" w:rsidRPr="00995D57" w14:paraId="6C937455" w14:textId="77777777" w:rsidTr="00343BAC">
        <w:tc>
          <w:tcPr>
            <w:tcW w:w="113" w:type="pct"/>
            <w:tcPrChange w:id="489" w:author="Editor" w:date="2010-12-03T16:22:00Z">
              <w:tcPr>
                <w:tcW w:w="139" w:type="pct"/>
              </w:tcPr>
            </w:tcPrChange>
          </w:tcPr>
          <w:p w14:paraId="4FF4BFE2" w14:textId="77777777" w:rsidR="00A946DA" w:rsidRPr="00995D57" w:rsidRDefault="00A946DA" w:rsidP="00AE010F">
            <w:pPr>
              <w:rPr>
                <w:sz w:val="16"/>
              </w:rPr>
            </w:pPr>
          </w:p>
        </w:tc>
        <w:tc>
          <w:tcPr>
            <w:tcW w:w="2387" w:type="pct"/>
            <w:gridSpan w:val="5"/>
            <w:tcBorders>
              <w:right w:val="single" w:sz="4" w:space="0" w:color="000000"/>
            </w:tcBorders>
            <w:tcPrChange w:id="490" w:author="Editor" w:date="2010-12-03T16:22:00Z">
              <w:tcPr>
                <w:tcW w:w="1599" w:type="pct"/>
                <w:gridSpan w:val="5"/>
                <w:tcBorders>
                  <w:right w:val="single" w:sz="4" w:space="0" w:color="000000"/>
                </w:tcBorders>
              </w:tcPr>
            </w:tcPrChange>
          </w:tcPr>
          <w:p w14:paraId="7B7232EA" w14:textId="77777777" w:rsidR="00A946DA" w:rsidRPr="00C5527D" w:rsidRDefault="00A946DA" w:rsidP="00AE010F">
            <w:pPr>
              <w:rPr>
                <w:sz w:val="16"/>
                <w:szCs w:val="16"/>
              </w:rPr>
            </w:pPr>
            <w:proofErr w:type="gramStart"/>
            <w:r w:rsidRPr="00C5527D">
              <w:rPr>
                <w:sz w:val="16"/>
              </w:rPr>
              <w:t>minimumUpdatePeriodMPD</w:t>
            </w:r>
            <w:proofErr w:type="gramEnd"/>
          </w:p>
        </w:tc>
        <w:tc>
          <w:tcPr>
            <w:tcW w:w="557" w:type="pct"/>
            <w:gridSpan w:val="3"/>
            <w:tcBorders>
              <w:left w:val="single" w:sz="4" w:space="0" w:color="000000"/>
              <w:right w:val="single" w:sz="4" w:space="0" w:color="000000"/>
            </w:tcBorders>
            <w:cellDel w:id="491" w:author="Editor" w:date="2010-12-03T16:22:00Z"/>
            <w:tcPrChange w:id="492" w:author="Editor" w:date="2010-12-03T16:22:00Z">
              <w:tcPr>
                <w:tcW w:w="557" w:type="pct"/>
                <w:gridSpan w:val="3"/>
                <w:tcBorders>
                  <w:left w:val="single" w:sz="4" w:space="0" w:color="000000"/>
                  <w:right w:val="single" w:sz="4" w:space="0" w:color="000000"/>
                </w:tcBorders>
                <w:cellDel w:id="493" w:author="Editor" w:date="2010-12-03T16:22:00Z"/>
              </w:tcPr>
            </w:tcPrChange>
          </w:tcPr>
          <w:p w14:paraId="4DE3C495" w14:textId="77777777" w:rsidR="002663EB" w:rsidRPr="00C5527D" w:rsidRDefault="002663EB" w:rsidP="006D6BA6">
            <w:pPr>
              <w:jc w:val="center"/>
              <w:rPr>
                <w:sz w:val="16"/>
              </w:rPr>
            </w:pPr>
            <w:del w:id="494" w:author="Editor" w:date="2010-12-03T16:22:00Z">
              <w:r w:rsidRPr="00C5527D">
                <w:rPr>
                  <w:sz w:val="16"/>
                </w:rPr>
                <w:delText>A</w:delText>
              </w:r>
            </w:del>
          </w:p>
        </w:tc>
        <w:tc>
          <w:tcPr>
            <w:tcW w:w="406" w:type="pct"/>
            <w:gridSpan w:val="2"/>
            <w:tcBorders>
              <w:left w:val="single" w:sz="4" w:space="0" w:color="000000"/>
              <w:right w:val="single" w:sz="4" w:space="0" w:color="000000"/>
            </w:tcBorders>
            <w:cellDel w:id="495" w:author="Editor" w:date="2010-12-03T16:22:00Z"/>
            <w:tcPrChange w:id="496" w:author="Editor" w:date="2010-12-03T16:22:00Z">
              <w:tcPr>
                <w:tcW w:w="406" w:type="pct"/>
                <w:gridSpan w:val="2"/>
                <w:tcBorders>
                  <w:left w:val="single" w:sz="4" w:space="0" w:color="000000"/>
                  <w:right w:val="single" w:sz="4" w:space="0" w:color="000000"/>
                </w:tcBorders>
                <w:cellDel w:id="497" w:author="Editor" w:date="2010-12-03T16:22:00Z"/>
              </w:tcPr>
            </w:tcPrChange>
          </w:tcPr>
          <w:p w14:paraId="35F96BEF" w14:textId="77777777" w:rsidR="002663EB" w:rsidRPr="00C5527D" w:rsidRDefault="002663EB" w:rsidP="006D6BA6">
            <w:pPr>
              <w:jc w:val="center"/>
              <w:rPr>
                <w:sz w:val="16"/>
                <w:szCs w:val="16"/>
              </w:rPr>
            </w:pPr>
          </w:p>
        </w:tc>
        <w:tc>
          <w:tcPr>
            <w:tcW w:w="945" w:type="pct"/>
            <w:gridSpan w:val="7"/>
            <w:tcBorders>
              <w:left w:val="single" w:sz="4" w:space="0" w:color="000000"/>
              <w:right w:val="single" w:sz="4" w:space="0" w:color="000000"/>
            </w:tcBorders>
            <w:tcPrChange w:id="498" w:author="Editor" w:date="2010-12-03T16:22:00Z">
              <w:tcPr>
                <w:tcW w:w="643" w:type="pct"/>
                <w:gridSpan w:val="8"/>
                <w:tcBorders>
                  <w:left w:val="single" w:sz="4" w:space="0" w:color="000000"/>
                  <w:right w:val="single" w:sz="4" w:space="0" w:color="000000"/>
                </w:tcBorders>
              </w:tcPr>
            </w:tcPrChange>
          </w:tcPr>
          <w:p w14:paraId="6718434D" w14:textId="697F2A92" w:rsidR="00A946DA" w:rsidRPr="00C5527D" w:rsidRDefault="00A946DA" w:rsidP="006D6BA6">
            <w:pPr>
              <w:jc w:val="center"/>
              <w:rPr>
                <w:sz w:val="16"/>
                <w:szCs w:val="16"/>
              </w:rPr>
            </w:pPr>
            <w:r w:rsidRPr="00C5527D">
              <w:rPr>
                <w:sz w:val="16"/>
                <w:szCs w:val="16"/>
              </w:rPr>
              <w:t>O</w:t>
            </w:r>
          </w:p>
        </w:tc>
        <w:tc>
          <w:tcPr>
            <w:tcW w:w="1555" w:type="pct"/>
            <w:tcBorders>
              <w:left w:val="single" w:sz="4" w:space="0" w:color="000000"/>
            </w:tcBorders>
            <w:tcPrChange w:id="499" w:author="Editor" w:date="2010-12-03T16:22:00Z">
              <w:tcPr>
                <w:tcW w:w="1656" w:type="pct"/>
                <w:tcBorders>
                  <w:left w:val="single" w:sz="4" w:space="0" w:color="000000"/>
                </w:tcBorders>
              </w:tcPr>
            </w:tcPrChange>
          </w:tcPr>
          <w:p w14:paraId="28DACA66" w14:textId="77777777" w:rsidR="00A946DA" w:rsidRPr="00995D57" w:rsidRDefault="00A946DA" w:rsidP="006D6BA6">
            <w:pPr>
              <w:rPr>
                <w:sz w:val="16"/>
                <w:szCs w:val="16"/>
              </w:rPr>
            </w:pPr>
            <w:r w:rsidRPr="00C5527D">
              <w:rPr>
                <w:sz w:val="16"/>
                <w:szCs w:val="16"/>
              </w:rPr>
              <w:t>Provides the minimum period the MPD is updated on the server. If not present the minimum update period is assumed to be infinite.</w:t>
            </w:r>
          </w:p>
        </w:tc>
      </w:tr>
      <w:tr w:rsidR="00343BAC" w:rsidRPr="00995D57" w14:paraId="217A00A7" w14:textId="77777777" w:rsidTr="00343BAC">
        <w:tc>
          <w:tcPr>
            <w:tcW w:w="113" w:type="pct"/>
            <w:tcPrChange w:id="500" w:author="Editor" w:date="2010-12-03T16:22:00Z">
              <w:tcPr>
                <w:tcW w:w="139" w:type="pct"/>
              </w:tcPr>
            </w:tcPrChange>
          </w:tcPr>
          <w:p w14:paraId="6FE2D371" w14:textId="77777777" w:rsidR="00A946DA" w:rsidRPr="00995D57" w:rsidRDefault="00A946DA" w:rsidP="00AE010F">
            <w:pPr>
              <w:spacing w:after="0"/>
              <w:rPr>
                <w:noProof/>
                <w:sz w:val="16"/>
                <w:lang w:val="en-US"/>
              </w:rPr>
            </w:pPr>
          </w:p>
        </w:tc>
        <w:tc>
          <w:tcPr>
            <w:tcW w:w="2387" w:type="pct"/>
            <w:gridSpan w:val="10"/>
            <w:tcBorders>
              <w:right w:val="single" w:sz="4" w:space="0" w:color="000000"/>
            </w:tcBorders>
            <w:tcPrChange w:id="501" w:author="Editor" w:date="2010-12-03T16:22:00Z">
              <w:tcPr>
                <w:tcW w:w="1599" w:type="pct"/>
                <w:gridSpan w:val="10"/>
                <w:tcBorders>
                  <w:right w:val="single" w:sz="4" w:space="0" w:color="000000"/>
                </w:tcBorders>
              </w:tcPr>
            </w:tcPrChange>
          </w:tcPr>
          <w:p w14:paraId="6BD68BE9" w14:textId="77777777" w:rsidR="00A946DA" w:rsidRPr="00995D57" w:rsidRDefault="00A946DA" w:rsidP="00AE010F">
            <w:pPr>
              <w:spacing w:after="0"/>
              <w:rPr>
                <w:noProof/>
                <w:sz w:val="16"/>
                <w:lang w:val="en-US"/>
              </w:rPr>
            </w:pPr>
            <w:r w:rsidRPr="00995D57">
              <w:rPr>
                <w:noProof/>
                <w:sz w:val="16"/>
                <w:lang w:val="en-US"/>
              </w:rPr>
              <w:t>minBufferTime</w:t>
            </w:r>
          </w:p>
        </w:tc>
        <w:tc>
          <w:tcPr>
            <w:tcW w:w="945" w:type="pct"/>
            <w:gridSpan w:val="2"/>
            <w:tcBorders>
              <w:left w:val="single" w:sz="4" w:space="0" w:color="000000"/>
              <w:right w:val="single" w:sz="4" w:space="0" w:color="000000"/>
            </w:tcBorders>
            <w:tcPrChange w:id="502" w:author="Editor" w:date="2010-12-03T16:22:00Z">
              <w:tcPr>
                <w:tcW w:w="557" w:type="pct"/>
                <w:gridSpan w:val="2"/>
                <w:tcBorders>
                  <w:left w:val="single" w:sz="4" w:space="0" w:color="000000"/>
                  <w:right w:val="single" w:sz="4" w:space="0" w:color="000000"/>
                </w:tcBorders>
              </w:tcPr>
            </w:tcPrChange>
          </w:tcPr>
          <w:p w14:paraId="20C25F36" w14:textId="3104B311" w:rsidR="00A946DA" w:rsidRPr="00BC67F1" w:rsidRDefault="002663EB" w:rsidP="006D6BA6">
            <w:pPr>
              <w:spacing w:after="0"/>
              <w:jc w:val="center"/>
              <w:rPr>
                <w:sz w:val="16"/>
                <w:szCs w:val="16"/>
              </w:rPr>
            </w:pPr>
            <w:del w:id="503" w:author="Editor" w:date="2010-12-03T16:22:00Z">
              <w:r w:rsidRPr="00995D57">
                <w:rPr>
                  <w:sz w:val="16"/>
                </w:rPr>
                <w:delText>A</w:delText>
              </w:r>
            </w:del>
            <w:ins w:id="504" w:author="Editor" w:date="2010-12-03T16:22:00Z">
              <w:r w:rsidR="00A946DA" w:rsidRPr="00BC67F1">
                <w:rPr>
                  <w:sz w:val="16"/>
                  <w:szCs w:val="16"/>
                </w:rPr>
                <w:t>M</w:t>
              </w:r>
            </w:ins>
          </w:p>
        </w:tc>
        <w:tc>
          <w:tcPr>
            <w:tcW w:w="406" w:type="pct"/>
            <w:gridSpan w:val="4"/>
            <w:tcBorders>
              <w:left w:val="single" w:sz="4" w:space="0" w:color="000000"/>
              <w:right w:val="single" w:sz="4" w:space="0" w:color="000000"/>
            </w:tcBorders>
            <w:cellDel w:id="505" w:author="Editor" w:date="2010-12-03T16:22:00Z"/>
            <w:tcPrChange w:id="506" w:author="Editor" w:date="2010-12-03T16:22:00Z">
              <w:tcPr>
                <w:tcW w:w="406" w:type="pct"/>
                <w:gridSpan w:val="5"/>
                <w:tcBorders>
                  <w:left w:val="single" w:sz="4" w:space="0" w:color="000000"/>
                  <w:right w:val="single" w:sz="4" w:space="0" w:color="000000"/>
                </w:tcBorders>
                <w:cellDel w:id="507" w:author="Editor" w:date="2010-12-03T16:22:00Z"/>
              </w:tcPr>
            </w:tcPrChange>
          </w:tcPr>
          <w:p w14:paraId="6FC87564" w14:textId="77777777" w:rsidR="002663EB" w:rsidRPr="00995D57" w:rsidRDefault="002663EB" w:rsidP="006D6BA6">
            <w:pPr>
              <w:spacing w:after="0"/>
              <w:jc w:val="center"/>
              <w:rPr>
                <w:sz w:val="16"/>
                <w:szCs w:val="16"/>
              </w:rPr>
            </w:pPr>
          </w:p>
        </w:tc>
        <w:tc>
          <w:tcPr>
            <w:tcW w:w="643" w:type="pct"/>
            <w:tcBorders>
              <w:left w:val="single" w:sz="4" w:space="0" w:color="000000"/>
              <w:right w:val="single" w:sz="4" w:space="0" w:color="000000"/>
            </w:tcBorders>
            <w:cellDel w:id="508" w:author="Editor" w:date="2010-12-03T16:22:00Z"/>
            <w:tcPrChange w:id="509" w:author="Editor" w:date="2010-12-03T16:22:00Z">
              <w:tcPr>
                <w:tcW w:w="643" w:type="pct"/>
                <w:tcBorders>
                  <w:left w:val="single" w:sz="4" w:space="0" w:color="000000"/>
                  <w:right w:val="single" w:sz="4" w:space="0" w:color="000000"/>
                </w:tcBorders>
                <w:cellDel w:id="510" w:author="Editor" w:date="2010-12-03T16:22:00Z"/>
              </w:tcPr>
            </w:tcPrChange>
          </w:tcPr>
          <w:p w14:paraId="784C6E64" w14:textId="77777777" w:rsidR="002663EB" w:rsidRPr="00BC67F1" w:rsidRDefault="002663EB" w:rsidP="006D6BA6">
            <w:pPr>
              <w:spacing w:after="0"/>
              <w:jc w:val="center"/>
              <w:rPr>
                <w:sz w:val="16"/>
                <w:szCs w:val="16"/>
              </w:rPr>
            </w:pPr>
            <w:del w:id="511" w:author="Editor" w:date="2010-12-03T16:22:00Z">
              <w:r w:rsidRPr="00BC67F1">
                <w:rPr>
                  <w:sz w:val="16"/>
                  <w:szCs w:val="16"/>
                </w:rPr>
                <w:delText>M</w:delText>
              </w:r>
            </w:del>
          </w:p>
        </w:tc>
        <w:tc>
          <w:tcPr>
            <w:tcW w:w="1555" w:type="pct"/>
            <w:tcBorders>
              <w:left w:val="single" w:sz="4" w:space="0" w:color="000000"/>
            </w:tcBorders>
            <w:tcPrChange w:id="512" w:author="Editor" w:date="2010-12-03T16:22:00Z">
              <w:tcPr>
                <w:tcW w:w="1656" w:type="pct"/>
                <w:tcBorders>
                  <w:left w:val="single" w:sz="4" w:space="0" w:color="000000"/>
                </w:tcBorders>
              </w:tcPr>
            </w:tcPrChange>
          </w:tcPr>
          <w:p w14:paraId="5BCB4DF1" w14:textId="27F9244B" w:rsidR="00A946DA" w:rsidRPr="00995D57" w:rsidRDefault="00A946DA" w:rsidP="006D6BA6">
            <w:pPr>
              <w:spacing w:after="0"/>
              <w:rPr>
                <w:sz w:val="16"/>
                <w:szCs w:val="16"/>
              </w:rPr>
            </w:pPr>
            <w:r w:rsidRPr="008659D9">
              <w:rPr>
                <w:sz w:val="16"/>
                <w:szCs w:val="16"/>
              </w:rPr>
              <w:t xml:space="preserve">Provides the minimum amount of initially buffered media that is needed to ensure smooth playout provided that </w:t>
            </w:r>
            <w:r>
              <w:rPr>
                <w:sz w:val="16"/>
                <w:szCs w:val="16"/>
              </w:rPr>
              <w:t xml:space="preserve">each Representation is delivered at or above the value of its </w:t>
            </w:r>
            <w:r w:rsidRPr="008659D9">
              <w:rPr>
                <w:i/>
                <w:sz w:val="16"/>
                <w:szCs w:val="16"/>
              </w:rPr>
              <w:t>bandwidth</w:t>
            </w:r>
            <w:r w:rsidRPr="008659D9">
              <w:rPr>
                <w:sz w:val="16"/>
                <w:szCs w:val="16"/>
              </w:rPr>
              <w:t xml:space="preserve"> attribute</w:t>
            </w:r>
            <w:r w:rsidRPr="00995D57">
              <w:rPr>
                <w:sz w:val="16"/>
                <w:szCs w:val="16"/>
              </w:rPr>
              <w:t>.</w:t>
            </w:r>
          </w:p>
        </w:tc>
      </w:tr>
      <w:tr w:rsidR="00343BAC" w:rsidRPr="00995D57" w14:paraId="0E728828" w14:textId="77777777" w:rsidTr="00343BAC">
        <w:tc>
          <w:tcPr>
            <w:tcW w:w="113" w:type="pct"/>
            <w:tcPrChange w:id="513" w:author="Editor" w:date="2010-12-03T16:22:00Z">
              <w:tcPr>
                <w:tcW w:w="139" w:type="pct"/>
              </w:tcPr>
            </w:tcPrChange>
          </w:tcPr>
          <w:p w14:paraId="6077C1EF" w14:textId="77777777" w:rsidR="00A946DA" w:rsidRPr="00995D57" w:rsidRDefault="00A946DA" w:rsidP="00AE010F">
            <w:pPr>
              <w:spacing w:after="0"/>
              <w:rPr>
                <w:noProof/>
                <w:sz w:val="16"/>
                <w:lang w:val="en-US"/>
              </w:rPr>
            </w:pPr>
          </w:p>
        </w:tc>
        <w:tc>
          <w:tcPr>
            <w:tcW w:w="2387" w:type="pct"/>
            <w:gridSpan w:val="5"/>
            <w:tcBorders>
              <w:right w:val="single" w:sz="4" w:space="0" w:color="000000"/>
            </w:tcBorders>
            <w:tcPrChange w:id="514" w:author="Editor" w:date="2010-12-03T16:22:00Z">
              <w:tcPr>
                <w:tcW w:w="1599" w:type="pct"/>
                <w:gridSpan w:val="5"/>
                <w:tcBorders>
                  <w:right w:val="single" w:sz="4" w:space="0" w:color="000000"/>
                </w:tcBorders>
              </w:tcPr>
            </w:tcPrChange>
          </w:tcPr>
          <w:p w14:paraId="6D57E1A9" w14:textId="77777777" w:rsidR="00A946DA" w:rsidRPr="00995D57" w:rsidRDefault="00A946DA" w:rsidP="00AE010F">
            <w:pPr>
              <w:spacing w:after="0"/>
              <w:rPr>
                <w:sz w:val="16"/>
                <w:szCs w:val="16"/>
              </w:rPr>
            </w:pPr>
            <w:r w:rsidRPr="00995D57">
              <w:rPr>
                <w:noProof/>
                <w:sz w:val="16"/>
                <w:lang w:val="en-US"/>
              </w:rPr>
              <w:t>timeShiftBufferDepth</w:t>
            </w:r>
          </w:p>
        </w:tc>
        <w:tc>
          <w:tcPr>
            <w:tcW w:w="557" w:type="pct"/>
            <w:gridSpan w:val="3"/>
            <w:tcBorders>
              <w:left w:val="single" w:sz="4" w:space="0" w:color="000000"/>
              <w:right w:val="single" w:sz="4" w:space="0" w:color="000000"/>
            </w:tcBorders>
            <w:cellDel w:id="515" w:author="Editor" w:date="2010-12-03T16:22:00Z"/>
            <w:tcPrChange w:id="516" w:author="Editor" w:date="2010-12-03T16:22:00Z">
              <w:tcPr>
                <w:tcW w:w="557" w:type="pct"/>
                <w:gridSpan w:val="3"/>
                <w:tcBorders>
                  <w:left w:val="single" w:sz="4" w:space="0" w:color="000000"/>
                  <w:right w:val="single" w:sz="4" w:space="0" w:color="000000"/>
                </w:tcBorders>
                <w:cellDel w:id="517" w:author="Editor" w:date="2010-12-03T16:22:00Z"/>
              </w:tcPr>
            </w:tcPrChange>
          </w:tcPr>
          <w:p w14:paraId="2C086862" w14:textId="77777777" w:rsidR="002663EB" w:rsidRPr="00995D57" w:rsidRDefault="002663EB" w:rsidP="006D6BA6">
            <w:pPr>
              <w:spacing w:after="0"/>
              <w:jc w:val="center"/>
              <w:rPr>
                <w:sz w:val="16"/>
              </w:rPr>
            </w:pPr>
            <w:del w:id="518" w:author="Editor" w:date="2010-12-03T16:22:00Z">
              <w:r w:rsidRPr="00995D57">
                <w:rPr>
                  <w:sz w:val="16"/>
                </w:rPr>
                <w:delText>A</w:delText>
              </w:r>
            </w:del>
          </w:p>
        </w:tc>
        <w:tc>
          <w:tcPr>
            <w:tcW w:w="406" w:type="pct"/>
            <w:gridSpan w:val="2"/>
            <w:tcBorders>
              <w:left w:val="single" w:sz="4" w:space="0" w:color="000000"/>
              <w:right w:val="single" w:sz="4" w:space="0" w:color="000000"/>
            </w:tcBorders>
            <w:cellDel w:id="519" w:author="Editor" w:date="2010-12-03T16:22:00Z"/>
            <w:tcPrChange w:id="520" w:author="Editor" w:date="2010-12-03T16:22:00Z">
              <w:tcPr>
                <w:tcW w:w="406" w:type="pct"/>
                <w:gridSpan w:val="2"/>
                <w:tcBorders>
                  <w:left w:val="single" w:sz="4" w:space="0" w:color="000000"/>
                  <w:right w:val="single" w:sz="4" w:space="0" w:color="000000"/>
                </w:tcBorders>
                <w:cellDel w:id="521" w:author="Editor" w:date="2010-12-03T16:22:00Z"/>
              </w:tcPr>
            </w:tcPrChange>
          </w:tcPr>
          <w:p w14:paraId="5999459A" w14:textId="77777777" w:rsidR="002663EB" w:rsidRPr="00995D57" w:rsidRDefault="002663EB" w:rsidP="006D6BA6">
            <w:pPr>
              <w:spacing w:after="0"/>
              <w:jc w:val="center"/>
              <w:rPr>
                <w:sz w:val="16"/>
                <w:szCs w:val="16"/>
              </w:rPr>
            </w:pPr>
          </w:p>
        </w:tc>
        <w:tc>
          <w:tcPr>
            <w:tcW w:w="945" w:type="pct"/>
            <w:gridSpan w:val="7"/>
            <w:tcBorders>
              <w:left w:val="single" w:sz="4" w:space="0" w:color="000000"/>
              <w:right w:val="single" w:sz="4" w:space="0" w:color="000000"/>
            </w:tcBorders>
            <w:tcPrChange w:id="522" w:author="Editor" w:date="2010-12-03T16:22:00Z">
              <w:tcPr>
                <w:tcW w:w="643" w:type="pct"/>
                <w:gridSpan w:val="8"/>
                <w:tcBorders>
                  <w:left w:val="single" w:sz="4" w:space="0" w:color="000000"/>
                  <w:right w:val="single" w:sz="4" w:space="0" w:color="000000"/>
                </w:tcBorders>
              </w:tcPr>
            </w:tcPrChange>
          </w:tcPr>
          <w:p w14:paraId="5F79098D" w14:textId="451883E4" w:rsidR="00A946DA" w:rsidRPr="00995D57" w:rsidRDefault="00A946DA" w:rsidP="006D6BA6">
            <w:pPr>
              <w:spacing w:after="0"/>
              <w:jc w:val="center"/>
              <w:rPr>
                <w:sz w:val="16"/>
                <w:szCs w:val="16"/>
              </w:rPr>
            </w:pPr>
            <w:r w:rsidRPr="00995D57">
              <w:rPr>
                <w:sz w:val="16"/>
                <w:szCs w:val="16"/>
              </w:rPr>
              <w:t>O</w:t>
            </w:r>
          </w:p>
        </w:tc>
        <w:tc>
          <w:tcPr>
            <w:tcW w:w="1555" w:type="pct"/>
            <w:tcBorders>
              <w:left w:val="single" w:sz="4" w:space="0" w:color="000000"/>
            </w:tcBorders>
            <w:tcPrChange w:id="523" w:author="Editor" w:date="2010-12-03T16:22:00Z">
              <w:tcPr>
                <w:tcW w:w="1656" w:type="pct"/>
                <w:tcBorders>
                  <w:left w:val="single" w:sz="4" w:space="0" w:color="000000"/>
                </w:tcBorders>
              </w:tcPr>
            </w:tcPrChange>
          </w:tcPr>
          <w:p w14:paraId="41705B7C" w14:textId="0AB4CD36" w:rsidR="00A946DA" w:rsidRPr="00995D57" w:rsidRDefault="00A946DA" w:rsidP="004D5FBC">
            <w:pPr>
              <w:spacing w:after="0"/>
              <w:rPr>
                <w:sz w:val="16"/>
                <w:szCs w:val="16"/>
              </w:rPr>
            </w:pPr>
            <w:r w:rsidRPr="008659D9">
              <w:rPr>
                <w:sz w:val="16"/>
                <w:szCs w:val="16"/>
              </w:rPr>
              <w:t>Indicates the</w:t>
            </w:r>
            <w:ins w:id="524" w:author="Editor" w:date="2010-12-03T16:22:00Z">
              <w:r w:rsidRPr="008659D9">
                <w:rPr>
                  <w:sz w:val="16"/>
                  <w:szCs w:val="16"/>
                </w:rPr>
                <w:t xml:space="preserve"> </w:t>
              </w:r>
              <w:r>
                <w:rPr>
                  <w:sz w:val="16"/>
                  <w:szCs w:val="16"/>
                </w:rPr>
                <w:t>minimum</w:t>
              </w:r>
            </w:ins>
            <w:r>
              <w:rPr>
                <w:sz w:val="16"/>
                <w:szCs w:val="16"/>
              </w:rPr>
              <w:t xml:space="preserve"> </w:t>
            </w:r>
            <w:r w:rsidRPr="008659D9">
              <w:rPr>
                <w:sz w:val="16"/>
                <w:szCs w:val="16"/>
              </w:rPr>
              <w:t xml:space="preserve">duration of the time shifting buffer that is </w:t>
            </w:r>
            <w:r>
              <w:rPr>
                <w:sz w:val="16"/>
                <w:szCs w:val="16"/>
              </w:rPr>
              <w:t xml:space="preserve">available </w:t>
            </w:r>
            <w:r w:rsidRPr="008659D9">
              <w:rPr>
                <w:sz w:val="16"/>
                <w:szCs w:val="16"/>
              </w:rPr>
              <w:t xml:space="preserve">for a live presentation. When not present, the </w:t>
            </w:r>
            <w:r w:rsidRPr="008659D9">
              <w:rPr>
                <w:sz w:val="16"/>
              </w:rPr>
              <w:t>value</w:t>
            </w:r>
            <w:r w:rsidRPr="008659D9">
              <w:rPr>
                <w:sz w:val="16"/>
                <w:szCs w:val="16"/>
              </w:rPr>
              <w:t xml:space="preserve"> is unknown. </w:t>
            </w:r>
            <w:del w:id="525" w:author="Editor" w:date="2010-12-03T16:22:00Z">
              <w:r w:rsidR="002663EB" w:rsidRPr="008659D9">
                <w:rPr>
                  <w:sz w:val="16"/>
                  <w:szCs w:val="16"/>
                </w:rPr>
                <w:delText>If present for on-demand services, this attribute shall be ignored by the client</w:delText>
              </w:r>
              <w:r w:rsidR="002663EB" w:rsidRPr="00995D57">
                <w:rPr>
                  <w:sz w:val="16"/>
                  <w:szCs w:val="16"/>
                </w:rPr>
                <w:delText>.</w:delText>
              </w:r>
            </w:del>
          </w:p>
        </w:tc>
      </w:tr>
      <w:tr w:rsidR="00343BAC" w:rsidRPr="00B66F30" w14:paraId="43D10257" w14:textId="77777777" w:rsidTr="00343BAC">
        <w:tc>
          <w:tcPr>
            <w:tcW w:w="113" w:type="pct"/>
            <w:tcPrChange w:id="526" w:author="Editor" w:date="2010-12-03T16:22:00Z">
              <w:tcPr>
                <w:tcW w:w="139" w:type="pct"/>
              </w:tcPr>
            </w:tcPrChange>
          </w:tcPr>
          <w:p w14:paraId="5ADE0D6B" w14:textId="77777777" w:rsidR="00A946DA" w:rsidRPr="00B66F30" w:rsidRDefault="00A946DA" w:rsidP="00AE010F">
            <w:pPr>
              <w:spacing w:after="0"/>
              <w:rPr>
                <w:noProof/>
                <w:sz w:val="16"/>
                <w:lang w:val="en-US"/>
              </w:rPr>
            </w:pPr>
          </w:p>
        </w:tc>
        <w:tc>
          <w:tcPr>
            <w:tcW w:w="2387" w:type="pct"/>
            <w:gridSpan w:val="6"/>
            <w:tcBorders>
              <w:right w:val="single" w:sz="4" w:space="0" w:color="000000"/>
            </w:tcBorders>
            <w:tcPrChange w:id="527" w:author="Editor" w:date="2010-12-03T16:22:00Z">
              <w:tcPr>
                <w:tcW w:w="1599" w:type="pct"/>
                <w:gridSpan w:val="6"/>
                <w:tcBorders>
                  <w:right w:val="single" w:sz="4" w:space="0" w:color="000000"/>
                </w:tcBorders>
              </w:tcPr>
            </w:tcPrChange>
          </w:tcPr>
          <w:p w14:paraId="13B5A621" w14:textId="77777777" w:rsidR="00A946DA" w:rsidRPr="00B66F30" w:rsidRDefault="00A946DA" w:rsidP="00AE010F">
            <w:pPr>
              <w:spacing w:after="0"/>
              <w:rPr>
                <w:sz w:val="16"/>
                <w:szCs w:val="16"/>
              </w:rPr>
            </w:pPr>
            <w:r w:rsidRPr="00B66F30">
              <w:rPr>
                <w:noProof/>
                <w:sz w:val="16"/>
                <w:lang w:val="en-US"/>
              </w:rPr>
              <w:t>baseURL</w:t>
            </w:r>
          </w:p>
        </w:tc>
        <w:tc>
          <w:tcPr>
            <w:tcW w:w="557" w:type="pct"/>
            <w:gridSpan w:val="3"/>
            <w:tcBorders>
              <w:left w:val="single" w:sz="4" w:space="0" w:color="000000"/>
              <w:right w:val="single" w:sz="4" w:space="0" w:color="000000"/>
            </w:tcBorders>
            <w:cellDel w:id="528" w:author="Editor" w:date="2010-12-03T16:22:00Z"/>
            <w:tcPrChange w:id="529" w:author="Editor" w:date="2010-12-03T16:22:00Z">
              <w:tcPr>
                <w:tcW w:w="557" w:type="pct"/>
                <w:gridSpan w:val="3"/>
                <w:tcBorders>
                  <w:left w:val="single" w:sz="4" w:space="0" w:color="000000"/>
                  <w:right w:val="single" w:sz="4" w:space="0" w:color="000000"/>
                </w:tcBorders>
                <w:cellDel w:id="530" w:author="Editor" w:date="2010-12-03T16:22:00Z"/>
              </w:tcPr>
            </w:tcPrChange>
          </w:tcPr>
          <w:p w14:paraId="62DE33E0" w14:textId="77777777" w:rsidR="002663EB" w:rsidRPr="00B66F30" w:rsidRDefault="002663EB" w:rsidP="006D6BA6">
            <w:pPr>
              <w:spacing w:after="0"/>
              <w:jc w:val="center"/>
              <w:rPr>
                <w:sz w:val="16"/>
              </w:rPr>
            </w:pPr>
            <w:del w:id="531" w:author="Editor" w:date="2010-12-03T16:22:00Z">
              <w:r w:rsidRPr="00B66F30">
                <w:rPr>
                  <w:sz w:val="16"/>
                </w:rPr>
                <w:delText>A</w:delText>
              </w:r>
            </w:del>
          </w:p>
        </w:tc>
        <w:tc>
          <w:tcPr>
            <w:tcW w:w="400" w:type="pct"/>
            <w:tcBorders>
              <w:left w:val="single" w:sz="4" w:space="0" w:color="000000"/>
              <w:right w:val="single" w:sz="4" w:space="0" w:color="000000"/>
            </w:tcBorders>
            <w:cellDel w:id="532" w:author="Editor" w:date="2010-12-03T16:22:00Z"/>
            <w:tcPrChange w:id="533" w:author="Editor" w:date="2010-12-03T16:22:00Z">
              <w:tcPr>
                <w:tcW w:w="400" w:type="pct"/>
                <w:tcBorders>
                  <w:left w:val="single" w:sz="4" w:space="0" w:color="000000"/>
                  <w:right w:val="single" w:sz="4" w:space="0" w:color="000000"/>
                </w:tcBorders>
                <w:cellDel w:id="534" w:author="Editor" w:date="2010-12-03T16:22:00Z"/>
              </w:tcPr>
            </w:tcPrChange>
          </w:tcPr>
          <w:p w14:paraId="017900D4" w14:textId="77777777" w:rsidR="002663EB" w:rsidRPr="00B66F30" w:rsidRDefault="002663EB" w:rsidP="006D6BA6">
            <w:pPr>
              <w:spacing w:after="0"/>
              <w:jc w:val="center"/>
              <w:rPr>
                <w:sz w:val="16"/>
                <w:szCs w:val="16"/>
              </w:rPr>
            </w:pPr>
          </w:p>
        </w:tc>
        <w:tc>
          <w:tcPr>
            <w:tcW w:w="945" w:type="pct"/>
            <w:gridSpan w:val="7"/>
            <w:tcBorders>
              <w:left w:val="single" w:sz="4" w:space="0" w:color="000000"/>
              <w:right w:val="single" w:sz="4" w:space="0" w:color="000000"/>
            </w:tcBorders>
            <w:tcPrChange w:id="535" w:author="Editor" w:date="2010-12-03T16:22:00Z">
              <w:tcPr>
                <w:tcW w:w="649" w:type="pct"/>
                <w:gridSpan w:val="8"/>
                <w:tcBorders>
                  <w:left w:val="single" w:sz="4" w:space="0" w:color="000000"/>
                  <w:right w:val="single" w:sz="4" w:space="0" w:color="000000"/>
                </w:tcBorders>
              </w:tcPr>
            </w:tcPrChange>
          </w:tcPr>
          <w:p w14:paraId="3AB2F4D0" w14:textId="0FE9C661" w:rsidR="00A946DA" w:rsidRPr="00B66F30" w:rsidRDefault="00A946DA" w:rsidP="006D6BA6">
            <w:pPr>
              <w:spacing w:after="0"/>
              <w:jc w:val="center"/>
              <w:rPr>
                <w:sz w:val="16"/>
                <w:szCs w:val="16"/>
              </w:rPr>
            </w:pPr>
            <w:r w:rsidRPr="00B66F30">
              <w:rPr>
                <w:sz w:val="16"/>
                <w:szCs w:val="16"/>
              </w:rPr>
              <w:t>O</w:t>
            </w:r>
          </w:p>
        </w:tc>
        <w:tc>
          <w:tcPr>
            <w:tcW w:w="1555" w:type="pct"/>
            <w:tcBorders>
              <w:left w:val="single" w:sz="4" w:space="0" w:color="000000"/>
            </w:tcBorders>
            <w:tcPrChange w:id="536" w:author="Editor" w:date="2010-12-03T16:22:00Z">
              <w:tcPr>
                <w:tcW w:w="1656" w:type="pct"/>
                <w:tcBorders>
                  <w:left w:val="single" w:sz="4" w:space="0" w:color="000000"/>
                </w:tcBorders>
              </w:tcPr>
            </w:tcPrChange>
          </w:tcPr>
          <w:p w14:paraId="7E66AB92" w14:textId="77777777" w:rsidR="00A946DA" w:rsidRPr="00B66F30" w:rsidRDefault="00A946DA" w:rsidP="006D6BA6">
            <w:pPr>
              <w:spacing w:after="0"/>
              <w:rPr>
                <w:sz w:val="16"/>
                <w:szCs w:val="16"/>
              </w:rPr>
            </w:pPr>
            <w:r>
              <w:rPr>
                <w:sz w:val="16"/>
                <w:szCs w:val="16"/>
              </w:rPr>
              <w:t>Base URL on MPD level</w:t>
            </w:r>
          </w:p>
        </w:tc>
      </w:tr>
      <w:tr w:rsidR="00343BAC" w:rsidRPr="00995D57" w14:paraId="7BFADF26" w14:textId="77777777" w:rsidTr="00343BAC">
        <w:tc>
          <w:tcPr>
            <w:tcW w:w="113" w:type="pct"/>
            <w:tcPrChange w:id="537" w:author="Editor" w:date="2010-12-03T16:22:00Z">
              <w:tcPr>
                <w:tcW w:w="139" w:type="pct"/>
              </w:tcPr>
            </w:tcPrChange>
          </w:tcPr>
          <w:p w14:paraId="445398A6" w14:textId="77777777" w:rsidR="00A946DA" w:rsidRPr="00995D57" w:rsidRDefault="00A946DA" w:rsidP="00AE010F">
            <w:pPr>
              <w:spacing w:after="0"/>
              <w:rPr>
                <w:sz w:val="16"/>
              </w:rPr>
            </w:pPr>
          </w:p>
        </w:tc>
        <w:tc>
          <w:tcPr>
            <w:tcW w:w="2387" w:type="pct"/>
            <w:gridSpan w:val="7"/>
            <w:tcBorders>
              <w:right w:val="single" w:sz="4" w:space="0" w:color="000000"/>
            </w:tcBorders>
            <w:tcPrChange w:id="538" w:author="Editor" w:date="2010-12-03T16:22:00Z">
              <w:tcPr>
                <w:tcW w:w="1599" w:type="pct"/>
                <w:gridSpan w:val="7"/>
                <w:tcBorders>
                  <w:right w:val="single" w:sz="4" w:space="0" w:color="000000"/>
                </w:tcBorders>
              </w:tcPr>
            </w:tcPrChange>
          </w:tcPr>
          <w:p w14:paraId="5613F85D" w14:textId="77777777" w:rsidR="00A946DA" w:rsidRDefault="00A946DA" w:rsidP="00AE010F">
            <w:pPr>
              <w:spacing w:after="0"/>
              <w:rPr>
                <w:sz w:val="16"/>
              </w:rPr>
            </w:pPr>
            <w:r w:rsidRPr="0016281C">
              <w:rPr>
                <w:b/>
                <w:sz w:val="16"/>
              </w:rPr>
              <w:t>ProgramInformation</w:t>
            </w:r>
          </w:p>
        </w:tc>
        <w:tc>
          <w:tcPr>
            <w:tcW w:w="557" w:type="pct"/>
            <w:gridSpan w:val="3"/>
            <w:tcBorders>
              <w:left w:val="single" w:sz="4" w:space="0" w:color="000000"/>
              <w:right w:val="single" w:sz="4" w:space="0" w:color="000000"/>
            </w:tcBorders>
            <w:cellDel w:id="539" w:author="Editor" w:date="2010-12-03T16:22:00Z"/>
            <w:tcPrChange w:id="540" w:author="Editor" w:date="2010-12-03T16:22:00Z">
              <w:tcPr>
                <w:tcW w:w="557" w:type="pct"/>
                <w:gridSpan w:val="3"/>
                <w:tcBorders>
                  <w:left w:val="single" w:sz="4" w:space="0" w:color="000000"/>
                  <w:right w:val="single" w:sz="4" w:space="0" w:color="000000"/>
                </w:tcBorders>
                <w:cellDel w:id="541" w:author="Editor" w:date="2010-12-03T16:22:00Z"/>
              </w:tcPr>
            </w:tcPrChange>
          </w:tcPr>
          <w:p w14:paraId="3B12D4DC" w14:textId="77777777" w:rsidR="002663EB" w:rsidRDefault="002663EB" w:rsidP="006D6BA6">
            <w:pPr>
              <w:spacing w:after="0"/>
              <w:jc w:val="center"/>
              <w:rPr>
                <w:sz w:val="16"/>
              </w:rPr>
            </w:pPr>
            <w:del w:id="542" w:author="Editor" w:date="2010-12-03T16:22:00Z">
              <w:r>
                <w:rPr>
                  <w:sz w:val="16"/>
                </w:rPr>
                <w:delText>E</w:delText>
              </w:r>
            </w:del>
          </w:p>
        </w:tc>
        <w:tc>
          <w:tcPr>
            <w:tcW w:w="945" w:type="pct"/>
            <w:gridSpan w:val="3"/>
            <w:tcBorders>
              <w:left w:val="single" w:sz="4" w:space="0" w:color="000000"/>
              <w:right w:val="single" w:sz="4" w:space="0" w:color="000000"/>
            </w:tcBorders>
            <w:tcPrChange w:id="543" w:author="Editor" w:date="2010-12-03T16:22:00Z">
              <w:tcPr>
                <w:tcW w:w="406" w:type="pct"/>
                <w:gridSpan w:val="4"/>
                <w:tcBorders>
                  <w:left w:val="single" w:sz="4" w:space="0" w:color="000000"/>
                  <w:right w:val="single" w:sz="4" w:space="0" w:color="000000"/>
                </w:tcBorders>
              </w:tcPr>
            </w:tcPrChange>
          </w:tcPr>
          <w:p w14:paraId="572BDC61" w14:textId="3C9E8BA0" w:rsidR="00A946DA" w:rsidRDefault="00A946DA" w:rsidP="006D6BA6">
            <w:pPr>
              <w:spacing w:after="0"/>
              <w:jc w:val="center"/>
              <w:rPr>
                <w:sz w:val="16"/>
                <w:szCs w:val="16"/>
              </w:rPr>
            </w:pPr>
            <w:r>
              <w:rPr>
                <w:sz w:val="16"/>
                <w:szCs w:val="16"/>
              </w:rPr>
              <w:t>0,</w:t>
            </w:r>
            <w:ins w:id="544" w:author="Editor" w:date="2010-12-03T16:22:00Z">
              <w:r>
                <w:rPr>
                  <w:sz w:val="16"/>
                  <w:szCs w:val="16"/>
                </w:rPr>
                <w:t xml:space="preserve"> </w:t>
              </w:r>
            </w:ins>
            <w:r>
              <w:rPr>
                <w:sz w:val="16"/>
                <w:szCs w:val="16"/>
              </w:rPr>
              <w:t>1</w:t>
            </w:r>
          </w:p>
        </w:tc>
        <w:tc>
          <w:tcPr>
            <w:tcW w:w="643" w:type="pct"/>
            <w:gridSpan w:val="4"/>
            <w:tcBorders>
              <w:left w:val="single" w:sz="4" w:space="0" w:color="000000"/>
              <w:right w:val="single" w:sz="4" w:space="0" w:color="000000"/>
            </w:tcBorders>
            <w:cellDel w:id="545" w:author="Editor" w:date="2010-12-03T16:22:00Z"/>
            <w:tcPrChange w:id="546" w:author="Editor" w:date="2010-12-03T16:22:00Z">
              <w:tcPr>
                <w:tcW w:w="643" w:type="pct"/>
                <w:gridSpan w:val="4"/>
                <w:tcBorders>
                  <w:left w:val="single" w:sz="4" w:space="0" w:color="000000"/>
                  <w:right w:val="single" w:sz="4" w:space="0" w:color="000000"/>
                </w:tcBorders>
                <w:cellDel w:id="547" w:author="Editor" w:date="2010-12-03T16:22:00Z"/>
              </w:tcPr>
            </w:tcPrChange>
          </w:tcPr>
          <w:p w14:paraId="3DAB39CB" w14:textId="77777777" w:rsidR="002663EB" w:rsidRDefault="002663EB" w:rsidP="006D6BA6">
            <w:pPr>
              <w:spacing w:after="0"/>
              <w:jc w:val="center"/>
              <w:rPr>
                <w:sz w:val="16"/>
                <w:szCs w:val="16"/>
              </w:rPr>
            </w:pPr>
            <w:del w:id="548" w:author="Editor" w:date="2010-12-03T16:22:00Z">
              <w:r>
                <w:rPr>
                  <w:sz w:val="16"/>
                  <w:szCs w:val="16"/>
                </w:rPr>
                <w:delText>O</w:delText>
              </w:r>
            </w:del>
          </w:p>
        </w:tc>
        <w:tc>
          <w:tcPr>
            <w:tcW w:w="1555" w:type="pct"/>
            <w:tcBorders>
              <w:left w:val="single" w:sz="4" w:space="0" w:color="000000"/>
            </w:tcBorders>
            <w:tcPrChange w:id="549" w:author="Editor" w:date="2010-12-03T16:22:00Z">
              <w:tcPr>
                <w:tcW w:w="1656" w:type="pct"/>
                <w:tcBorders>
                  <w:left w:val="single" w:sz="4" w:space="0" w:color="000000"/>
                </w:tcBorders>
              </w:tcPr>
            </w:tcPrChange>
          </w:tcPr>
          <w:p w14:paraId="48B251D9" w14:textId="6E5CEF9F" w:rsidR="00A946DA" w:rsidRPr="00995D57" w:rsidRDefault="00A946DA" w:rsidP="006D6BA6">
            <w:pPr>
              <w:spacing w:after="0"/>
              <w:rPr>
                <w:sz w:val="16"/>
                <w:szCs w:val="16"/>
              </w:rPr>
            </w:pPr>
            <w:r>
              <w:rPr>
                <w:sz w:val="16"/>
                <w:szCs w:val="16"/>
              </w:rPr>
              <w:t>Provides descriptive information about the program</w:t>
            </w:r>
          </w:p>
        </w:tc>
      </w:tr>
      <w:tr w:rsidR="00343BAC" w:rsidRPr="00995D57" w14:paraId="7B8062CE" w14:textId="77777777" w:rsidTr="00343BAC">
        <w:tc>
          <w:tcPr>
            <w:tcW w:w="113" w:type="pct"/>
            <w:tcPrChange w:id="550" w:author="Editor" w:date="2010-12-03T16:22:00Z">
              <w:tcPr>
                <w:tcW w:w="139" w:type="pct"/>
              </w:tcPr>
            </w:tcPrChange>
          </w:tcPr>
          <w:p w14:paraId="624FB588" w14:textId="77777777" w:rsidR="00A946DA" w:rsidRPr="00995D57" w:rsidRDefault="00A946DA" w:rsidP="00AE010F">
            <w:pPr>
              <w:spacing w:after="0"/>
              <w:rPr>
                <w:b/>
                <w:noProof/>
                <w:sz w:val="16"/>
                <w:lang w:val="en-US"/>
              </w:rPr>
            </w:pPr>
          </w:p>
        </w:tc>
        <w:tc>
          <w:tcPr>
            <w:tcW w:w="113" w:type="pct"/>
            <w:tcPrChange w:id="551" w:author="Editor" w:date="2010-12-03T16:22:00Z">
              <w:tcPr>
                <w:tcW w:w="139" w:type="pct"/>
              </w:tcPr>
            </w:tcPrChange>
          </w:tcPr>
          <w:p w14:paraId="26F3FEA5" w14:textId="77777777" w:rsidR="00A946DA" w:rsidRPr="00995D57" w:rsidRDefault="00A946DA" w:rsidP="00AE010F">
            <w:pPr>
              <w:spacing w:after="0"/>
              <w:rPr>
                <w:b/>
                <w:noProof/>
                <w:sz w:val="16"/>
                <w:lang w:val="en-US"/>
              </w:rPr>
            </w:pPr>
          </w:p>
        </w:tc>
        <w:tc>
          <w:tcPr>
            <w:tcW w:w="2274" w:type="pct"/>
            <w:gridSpan w:val="9"/>
            <w:tcBorders>
              <w:right w:val="single" w:sz="4" w:space="0" w:color="000000"/>
            </w:tcBorders>
            <w:tcPrChange w:id="552" w:author="Editor" w:date="2010-12-03T16:22:00Z">
              <w:tcPr>
                <w:tcW w:w="1460" w:type="pct"/>
                <w:gridSpan w:val="9"/>
                <w:tcBorders>
                  <w:right w:val="single" w:sz="4" w:space="0" w:color="000000"/>
                </w:tcBorders>
              </w:tcPr>
            </w:tcPrChange>
          </w:tcPr>
          <w:p w14:paraId="797CCA6B" w14:textId="77777777" w:rsidR="00A946DA" w:rsidRPr="00995D57" w:rsidRDefault="00A946DA" w:rsidP="00AE010F">
            <w:pPr>
              <w:spacing w:after="0"/>
              <w:rPr>
                <w:noProof/>
                <w:sz w:val="16"/>
                <w:lang w:val="en-US"/>
              </w:rPr>
            </w:pPr>
            <w:r>
              <w:rPr>
                <w:noProof/>
                <w:sz w:val="16"/>
                <w:lang w:val="en-US"/>
              </w:rPr>
              <w:t>moreInformationURL</w:t>
            </w:r>
          </w:p>
        </w:tc>
        <w:tc>
          <w:tcPr>
            <w:tcW w:w="945" w:type="pct"/>
            <w:gridSpan w:val="2"/>
            <w:tcBorders>
              <w:left w:val="single" w:sz="4" w:space="0" w:color="000000"/>
              <w:right w:val="single" w:sz="4" w:space="0" w:color="000000"/>
            </w:tcBorders>
            <w:tcPrChange w:id="553" w:author="Editor" w:date="2010-12-03T16:22:00Z">
              <w:tcPr>
                <w:tcW w:w="557" w:type="pct"/>
                <w:gridSpan w:val="2"/>
                <w:tcBorders>
                  <w:left w:val="single" w:sz="4" w:space="0" w:color="000000"/>
                  <w:right w:val="single" w:sz="4" w:space="0" w:color="000000"/>
                </w:tcBorders>
              </w:tcPr>
            </w:tcPrChange>
          </w:tcPr>
          <w:p w14:paraId="436E59D7" w14:textId="7FF0CA45" w:rsidR="00A946DA" w:rsidRDefault="002663EB" w:rsidP="006D6BA6">
            <w:pPr>
              <w:spacing w:after="0"/>
              <w:jc w:val="center"/>
              <w:rPr>
                <w:sz w:val="16"/>
                <w:szCs w:val="16"/>
              </w:rPr>
            </w:pPr>
            <w:del w:id="554" w:author="Editor" w:date="2010-12-03T16:22:00Z">
              <w:r>
                <w:rPr>
                  <w:sz w:val="16"/>
                </w:rPr>
                <w:delText>A</w:delText>
              </w:r>
            </w:del>
            <w:ins w:id="555" w:author="Editor" w:date="2010-12-03T16:22:00Z">
              <w:r w:rsidR="00A946DA">
                <w:rPr>
                  <w:sz w:val="16"/>
                  <w:szCs w:val="16"/>
                </w:rPr>
                <w:t>O</w:t>
              </w:r>
            </w:ins>
          </w:p>
        </w:tc>
        <w:tc>
          <w:tcPr>
            <w:tcW w:w="406" w:type="pct"/>
            <w:gridSpan w:val="4"/>
            <w:tcBorders>
              <w:left w:val="single" w:sz="4" w:space="0" w:color="000000"/>
              <w:right w:val="single" w:sz="4" w:space="0" w:color="000000"/>
            </w:tcBorders>
            <w:cellDel w:id="556" w:author="Editor" w:date="2010-12-03T16:22:00Z"/>
            <w:tcPrChange w:id="557" w:author="Editor" w:date="2010-12-03T16:22:00Z">
              <w:tcPr>
                <w:tcW w:w="406" w:type="pct"/>
                <w:gridSpan w:val="5"/>
                <w:tcBorders>
                  <w:left w:val="single" w:sz="4" w:space="0" w:color="000000"/>
                  <w:right w:val="single" w:sz="4" w:space="0" w:color="000000"/>
                </w:tcBorders>
                <w:cellDel w:id="558" w:author="Editor" w:date="2010-12-03T16:22:00Z"/>
              </w:tcPr>
            </w:tcPrChange>
          </w:tcPr>
          <w:p w14:paraId="6B0C8DBB" w14:textId="77777777" w:rsidR="002663EB" w:rsidRPr="00995D57" w:rsidRDefault="002663EB" w:rsidP="006D6BA6">
            <w:pPr>
              <w:spacing w:after="0"/>
              <w:jc w:val="center"/>
              <w:rPr>
                <w:sz w:val="16"/>
                <w:szCs w:val="16"/>
              </w:rPr>
            </w:pPr>
          </w:p>
        </w:tc>
        <w:tc>
          <w:tcPr>
            <w:tcW w:w="643" w:type="pct"/>
            <w:tcBorders>
              <w:left w:val="single" w:sz="4" w:space="0" w:color="000000"/>
              <w:right w:val="single" w:sz="4" w:space="0" w:color="000000"/>
            </w:tcBorders>
            <w:cellDel w:id="559" w:author="Editor" w:date="2010-12-03T16:22:00Z"/>
            <w:tcPrChange w:id="560" w:author="Editor" w:date="2010-12-03T16:22:00Z">
              <w:tcPr>
                <w:tcW w:w="643" w:type="pct"/>
                <w:tcBorders>
                  <w:left w:val="single" w:sz="4" w:space="0" w:color="000000"/>
                  <w:right w:val="single" w:sz="4" w:space="0" w:color="000000"/>
                </w:tcBorders>
                <w:cellDel w:id="561" w:author="Editor" w:date="2010-12-03T16:22:00Z"/>
              </w:tcPr>
            </w:tcPrChange>
          </w:tcPr>
          <w:p w14:paraId="5BA62CED" w14:textId="77777777" w:rsidR="002663EB" w:rsidRDefault="002663EB" w:rsidP="006D6BA6">
            <w:pPr>
              <w:spacing w:after="0"/>
              <w:jc w:val="center"/>
              <w:rPr>
                <w:sz w:val="16"/>
                <w:szCs w:val="16"/>
              </w:rPr>
            </w:pPr>
            <w:del w:id="562" w:author="Editor" w:date="2010-12-03T16:22:00Z">
              <w:r>
                <w:rPr>
                  <w:sz w:val="16"/>
                  <w:szCs w:val="16"/>
                </w:rPr>
                <w:delText>O</w:delText>
              </w:r>
            </w:del>
          </w:p>
        </w:tc>
        <w:tc>
          <w:tcPr>
            <w:tcW w:w="1555" w:type="pct"/>
            <w:tcBorders>
              <w:left w:val="single" w:sz="4" w:space="0" w:color="000000"/>
            </w:tcBorders>
            <w:tcPrChange w:id="563" w:author="Editor" w:date="2010-12-03T16:22:00Z">
              <w:tcPr>
                <w:tcW w:w="1656" w:type="pct"/>
                <w:tcBorders>
                  <w:left w:val="single" w:sz="4" w:space="0" w:color="000000"/>
                </w:tcBorders>
              </w:tcPr>
            </w:tcPrChange>
          </w:tcPr>
          <w:p w14:paraId="7B796764" w14:textId="2EF14C80" w:rsidR="00A946DA" w:rsidRPr="00995D57" w:rsidRDefault="002663EB" w:rsidP="008F3FA1">
            <w:pPr>
              <w:spacing w:after="0"/>
              <w:rPr>
                <w:sz w:val="16"/>
                <w:szCs w:val="16"/>
              </w:rPr>
            </w:pPr>
            <w:del w:id="564" w:author="Editor" w:date="2010-12-03T16:22:00Z">
              <w:r>
                <w:rPr>
                  <w:sz w:val="16"/>
                  <w:szCs w:val="16"/>
                </w:rPr>
                <w:delText>This</w:delText>
              </w:r>
            </w:del>
            <w:ins w:id="565" w:author="Editor" w:date="2010-12-03T16:22:00Z">
              <w:r w:rsidR="00A946DA">
                <w:rPr>
                  <w:sz w:val="16"/>
                  <w:szCs w:val="16"/>
                </w:rPr>
                <w:t>If specified, this</w:t>
              </w:r>
            </w:ins>
            <w:r w:rsidR="00A946DA">
              <w:rPr>
                <w:sz w:val="16"/>
                <w:szCs w:val="16"/>
              </w:rPr>
              <w:t xml:space="preserve"> attribute contains an absolute URL which provides more information about the Media Presentation</w:t>
            </w:r>
          </w:p>
        </w:tc>
      </w:tr>
      <w:tr w:rsidR="00343BAC" w:rsidRPr="00995D57" w14:paraId="75AC1208" w14:textId="77777777" w:rsidTr="00343BAC">
        <w:tc>
          <w:tcPr>
            <w:tcW w:w="113" w:type="pct"/>
            <w:tcPrChange w:id="566" w:author="Editor" w:date="2010-12-03T16:22:00Z">
              <w:tcPr>
                <w:tcW w:w="139" w:type="pct"/>
              </w:tcPr>
            </w:tcPrChange>
          </w:tcPr>
          <w:p w14:paraId="075B863B" w14:textId="77777777" w:rsidR="00A946DA" w:rsidRPr="00995D57" w:rsidRDefault="00A946DA" w:rsidP="00AE010F">
            <w:pPr>
              <w:spacing w:after="0"/>
              <w:rPr>
                <w:b/>
                <w:noProof/>
                <w:sz w:val="16"/>
                <w:lang w:val="en-US"/>
              </w:rPr>
            </w:pPr>
          </w:p>
        </w:tc>
        <w:tc>
          <w:tcPr>
            <w:tcW w:w="113" w:type="pct"/>
            <w:tcPrChange w:id="567" w:author="Editor" w:date="2010-12-03T16:22:00Z">
              <w:tcPr>
                <w:tcW w:w="139" w:type="pct"/>
              </w:tcPr>
            </w:tcPrChange>
          </w:tcPr>
          <w:p w14:paraId="5D392F9E" w14:textId="77777777" w:rsidR="00A946DA" w:rsidRPr="00995D57" w:rsidRDefault="00A946DA" w:rsidP="00AE010F">
            <w:pPr>
              <w:spacing w:after="0"/>
              <w:rPr>
                <w:b/>
                <w:noProof/>
                <w:sz w:val="16"/>
                <w:lang w:val="en-US"/>
              </w:rPr>
            </w:pPr>
          </w:p>
        </w:tc>
        <w:tc>
          <w:tcPr>
            <w:tcW w:w="2274" w:type="pct"/>
            <w:gridSpan w:val="9"/>
            <w:tcBorders>
              <w:right w:val="single" w:sz="4" w:space="0" w:color="000000"/>
            </w:tcBorders>
            <w:tcPrChange w:id="568" w:author="Editor" w:date="2010-12-03T16:22:00Z">
              <w:tcPr>
                <w:tcW w:w="1460" w:type="pct"/>
                <w:gridSpan w:val="9"/>
                <w:tcBorders>
                  <w:right w:val="single" w:sz="4" w:space="0" w:color="000000"/>
                </w:tcBorders>
              </w:tcPr>
            </w:tcPrChange>
          </w:tcPr>
          <w:p w14:paraId="75E4A45A" w14:textId="77777777" w:rsidR="00A946DA" w:rsidRPr="00995D57" w:rsidRDefault="00A946DA" w:rsidP="00AE010F">
            <w:pPr>
              <w:spacing w:after="0"/>
              <w:rPr>
                <w:noProof/>
                <w:sz w:val="16"/>
                <w:lang w:val="en-US"/>
              </w:rPr>
            </w:pPr>
            <w:r>
              <w:rPr>
                <w:noProof/>
                <w:sz w:val="16"/>
                <w:lang w:val="en-US"/>
              </w:rPr>
              <w:t>Title</w:t>
            </w:r>
          </w:p>
        </w:tc>
        <w:tc>
          <w:tcPr>
            <w:tcW w:w="945" w:type="pct"/>
            <w:gridSpan w:val="2"/>
            <w:tcBorders>
              <w:left w:val="single" w:sz="4" w:space="0" w:color="000000"/>
              <w:right w:val="single" w:sz="4" w:space="0" w:color="000000"/>
            </w:tcBorders>
            <w:tcPrChange w:id="569" w:author="Editor" w:date="2010-12-03T16:22:00Z">
              <w:tcPr>
                <w:tcW w:w="557" w:type="pct"/>
                <w:gridSpan w:val="2"/>
                <w:tcBorders>
                  <w:left w:val="single" w:sz="4" w:space="0" w:color="000000"/>
                  <w:right w:val="single" w:sz="4" w:space="0" w:color="000000"/>
                </w:tcBorders>
              </w:tcPr>
            </w:tcPrChange>
          </w:tcPr>
          <w:p w14:paraId="5F81F65F" w14:textId="7A109A25" w:rsidR="00A946DA" w:rsidRDefault="002663EB" w:rsidP="006D6BA6">
            <w:pPr>
              <w:spacing w:after="0"/>
              <w:jc w:val="center"/>
              <w:rPr>
                <w:sz w:val="16"/>
                <w:szCs w:val="16"/>
              </w:rPr>
            </w:pPr>
            <w:del w:id="570" w:author="Editor" w:date="2010-12-03T16:22:00Z">
              <w:r>
                <w:rPr>
                  <w:sz w:val="16"/>
                </w:rPr>
                <w:delText>E</w:delText>
              </w:r>
            </w:del>
            <w:ins w:id="571" w:author="Editor" w:date="2010-12-03T16:22:00Z">
              <w:r w:rsidR="00A946DA">
                <w:rPr>
                  <w:sz w:val="16"/>
                  <w:szCs w:val="16"/>
                </w:rPr>
                <w:t>O</w:t>
              </w:r>
            </w:ins>
          </w:p>
        </w:tc>
        <w:tc>
          <w:tcPr>
            <w:tcW w:w="406" w:type="pct"/>
            <w:gridSpan w:val="4"/>
            <w:tcBorders>
              <w:left w:val="single" w:sz="4" w:space="0" w:color="000000"/>
              <w:right w:val="single" w:sz="4" w:space="0" w:color="000000"/>
            </w:tcBorders>
            <w:cellDel w:id="572" w:author="Editor" w:date="2010-12-03T16:22:00Z"/>
            <w:tcPrChange w:id="573" w:author="Editor" w:date="2010-12-03T16:22:00Z">
              <w:tcPr>
                <w:tcW w:w="406" w:type="pct"/>
                <w:gridSpan w:val="5"/>
                <w:tcBorders>
                  <w:left w:val="single" w:sz="4" w:space="0" w:color="000000"/>
                  <w:right w:val="single" w:sz="4" w:space="0" w:color="000000"/>
                </w:tcBorders>
                <w:cellDel w:id="574" w:author="Editor" w:date="2010-12-03T16:22:00Z"/>
              </w:tcPr>
            </w:tcPrChange>
          </w:tcPr>
          <w:p w14:paraId="18AE03F7" w14:textId="77777777" w:rsidR="002663EB" w:rsidRDefault="002663EB" w:rsidP="006D6BA6">
            <w:pPr>
              <w:spacing w:after="0"/>
              <w:jc w:val="center"/>
              <w:rPr>
                <w:sz w:val="16"/>
                <w:szCs w:val="16"/>
              </w:rPr>
            </w:pPr>
            <w:del w:id="575" w:author="Editor" w:date="2010-12-03T16:22:00Z">
              <w:r>
                <w:rPr>
                  <w:sz w:val="16"/>
                  <w:szCs w:val="16"/>
                </w:rPr>
                <w:delText>0,1</w:delText>
              </w:r>
            </w:del>
          </w:p>
        </w:tc>
        <w:tc>
          <w:tcPr>
            <w:tcW w:w="643" w:type="pct"/>
            <w:tcBorders>
              <w:left w:val="single" w:sz="4" w:space="0" w:color="000000"/>
              <w:right w:val="single" w:sz="4" w:space="0" w:color="000000"/>
            </w:tcBorders>
            <w:cellDel w:id="576" w:author="Editor" w:date="2010-12-03T16:22:00Z"/>
            <w:tcPrChange w:id="577" w:author="Editor" w:date="2010-12-03T16:22:00Z">
              <w:tcPr>
                <w:tcW w:w="643" w:type="pct"/>
                <w:tcBorders>
                  <w:left w:val="single" w:sz="4" w:space="0" w:color="000000"/>
                  <w:right w:val="single" w:sz="4" w:space="0" w:color="000000"/>
                </w:tcBorders>
                <w:cellDel w:id="578" w:author="Editor" w:date="2010-12-03T16:22:00Z"/>
              </w:tcPr>
            </w:tcPrChange>
          </w:tcPr>
          <w:p w14:paraId="66DAE090" w14:textId="77777777" w:rsidR="002663EB" w:rsidRDefault="002663EB" w:rsidP="006D6BA6">
            <w:pPr>
              <w:spacing w:after="0"/>
              <w:jc w:val="center"/>
              <w:rPr>
                <w:sz w:val="16"/>
                <w:szCs w:val="16"/>
              </w:rPr>
            </w:pPr>
            <w:del w:id="579" w:author="Editor" w:date="2010-12-03T16:22:00Z">
              <w:r>
                <w:rPr>
                  <w:sz w:val="16"/>
                  <w:szCs w:val="16"/>
                </w:rPr>
                <w:delText>O</w:delText>
              </w:r>
            </w:del>
          </w:p>
        </w:tc>
        <w:tc>
          <w:tcPr>
            <w:tcW w:w="1555" w:type="pct"/>
            <w:tcBorders>
              <w:left w:val="single" w:sz="4" w:space="0" w:color="000000"/>
            </w:tcBorders>
            <w:tcPrChange w:id="580" w:author="Editor" w:date="2010-12-03T16:22:00Z">
              <w:tcPr>
                <w:tcW w:w="1656" w:type="pct"/>
                <w:tcBorders>
                  <w:left w:val="single" w:sz="4" w:space="0" w:color="000000"/>
                </w:tcBorders>
              </w:tcPr>
            </w:tcPrChange>
          </w:tcPr>
          <w:p w14:paraId="17D58716" w14:textId="4D08525A" w:rsidR="00A946DA" w:rsidRPr="00995D57" w:rsidRDefault="00A946DA" w:rsidP="006D6BA6">
            <w:pPr>
              <w:spacing w:after="0"/>
              <w:rPr>
                <w:sz w:val="16"/>
                <w:szCs w:val="16"/>
              </w:rPr>
            </w:pPr>
            <w:r>
              <w:rPr>
                <w:sz w:val="16"/>
                <w:szCs w:val="16"/>
              </w:rPr>
              <w:t>May be used to provide a title for the Media Presentation</w:t>
            </w:r>
          </w:p>
        </w:tc>
      </w:tr>
      <w:tr w:rsidR="00343BAC" w:rsidRPr="00995D57" w14:paraId="184A34F0" w14:textId="77777777" w:rsidTr="00343BAC">
        <w:tc>
          <w:tcPr>
            <w:tcW w:w="113" w:type="pct"/>
            <w:tcPrChange w:id="581" w:author="Editor" w:date="2010-12-03T16:22:00Z">
              <w:tcPr>
                <w:tcW w:w="139" w:type="pct"/>
              </w:tcPr>
            </w:tcPrChange>
          </w:tcPr>
          <w:p w14:paraId="653CC234" w14:textId="77777777" w:rsidR="00A946DA" w:rsidRPr="00995D57" w:rsidRDefault="00A946DA" w:rsidP="00AE010F">
            <w:pPr>
              <w:spacing w:after="0"/>
              <w:rPr>
                <w:b/>
                <w:noProof/>
                <w:sz w:val="16"/>
                <w:lang w:val="en-US"/>
              </w:rPr>
            </w:pPr>
          </w:p>
        </w:tc>
        <w:tc>
          <w:tcPr>
            <w:tcW w:w="113" w:type="pct"/>
            <w:tcPrChange w:id="582" w:author="Editor" w:date="2010-12-03T16:22:00Z">
              <w:tcPr>
                <w:tcW w:w="139" w:type="pct"/>
              </w:tcPr>
            </w:tcPrChange>
          </w:tcPr>
          <w:p w14:paraId="66F3241F" w14:textId="77777777" w:rsidR="00A946DA" w:rsidRPr="00995D57" w:rsidRDefault="00A946DA" w:rsidP="00AE010F">
            <w:pPr>
              <w:spacing w:after="0"/>
              <w:rPr>
                <w:b/>
                <w:noProof/>
                <w:sz w:val="16"/>
                <w:lang w:val="en-US"/>
              </w:rPr>
            </w:pPr>
          </w:p>
        </w:tc>
        <w:tc>
          <w:tcPr>
            <w:tcW w:w="2274" w:type="pct"/>
            <w:gridSpan w:val="9"/>
            <w:tcBorders>
              <w:right w:val="single" w:sz="4" w:space="0" w:color="000000"/>
            </w:tcBorders>
            <w:tcPrChange w:id="583" w:author="Editor" w:date="2010-12-03T16:22:00Z">
              <w:tcPr>
                <w:tcW w:w="1460" w:type="pct"/>
                <w:gridSpan w:val="9"/>
                <w:tcBorders>
                  <w:right w:val="single" w:sz="4" w:space="0" w:color="000000"/>
                </w:tcBorders>
              </w:tcPr>
            </w:tcPrChange>
          </w:tcPr>
          <w:p w14:paraId="18BDB44C" w14:textId="77777777" w:rsidR="00A946DA" w:rsidRPr="00995D57" w:rsidRDefault="00A946DA" w:rsidP="00AE010F">
            <w:pPr>
              <w:spacing w:after="0"/>
              <w:rPr>
                <w:noProof/>
                <w:sz w:val="16"/>
                <w:lang w:val="en-US"/>
              </w:rPr>
            </w:pPr>
            <w:r>
              <w:rPr>
                <w:noProof/>
                <w:sz w:val="16"/>
                <w:lang w:val="en-US"/>
              </w:rPr>
              <w:t>Source</w:t>
            </w:r>
          </w:p>
        </w:tc>
        <w:tc>
          <w:tcPr>
            <w:tcW w:w="945" w:type="pct"/>
            <w:gridSpan w:val="2"/>
            <w:tcBorders>
              <w:left w:val="single" w:sz="4" w:space="0" w:color="000000"/>
              <w:right w:val="single" w:sz="4" w:space="0" w:color="000000"/>
            </w:tcBorders>
            <w:tcPrChange w:id="584" w:author="Editor" w:date="2010-12-03T16:22:00Z">
              <w:tcPr>
                <w:tcW w:w="557" w:type="pct"/>
                <w:gridSpan w:val="2"/>
                <w:tcBorders>
                  <w:left w:val="single" w:sz="4" w:space="0" w:color="000000"/>
                  <w:right w:val="single" w:sz="4" w:space="0" w:color="000000"/>
                </w:tcBorders>
              </w:tcPr>
            </w:tcPrChange>
          </w:tcPr>
          <w:p w14:paraId="40BA84D3" w14:textId="29B44303" w:rsidR="00A946DA" w:rsidRDefault="002663EB" w:rsidP="006D6BA6">
            <w:pPr>
              <w:spacing w:after="0"/>
              <w:jc w:val="center"/>
              <w:rPr>
                <w:sz w:val="16"/>
                <w:szCs w:val="16"/>
              </w:rPr>
            </w:pPr>
            <w:del w:id="585" w:author="Editor" w:date="2010-12-03T16:22:00Z">
              <w:r>
                <w:rPr>
                  <w:sz w:val="16"/>
                </w:rPr>
                <w:delText>E</w:delText>
              </w:r>
            </w:del>
            <w:ins w:id="586" w:author="Editor" w:date="2010-12-03T16:22:00Z">
              <w:r w:rsidR="00A946DA">
                <w:rPr>
                  <w:sz w:val="16"/>
                  <w:szCs w:val="16"/>
                </w:rPr>
                <w:t>O</w:t>
              </w:r>
            </w:ins>
          </w:p>
        </w:tc>
        <w:tc>
          <w:tcPr>
            <w:tcW w:w="406" w:type="pct"/>
            <w:gridSpan w:val="4"/>
            <w:tcBorders>
              <w:left w:val="single" w:sz="4" w:space="0" w:color="000000"/>
              <w:right w:val="single" w:sz="4" w:space="0" w:color="000000"/>
            </w:tcBorders>
            <w:cellDel w:id="587" w:author="Editor" w:date="2010-12-03T16:22:00Z"/>
            <w:tcPrChange w:id="588" w:author="Editor" w:date="2010-12-03T16:22:00Z">
              <w:tcPr>
                <w:tcW w:w="406" w:type="pct"/>
                <w:gridSpan w:val="5"/>
                <w:tcBorders>
                  <w:left w:val="single" w:sz="4" w:space="0" w:color="000000"/>
                  <w:right w:val="single" w:sz="4" w:space="0" w:color="000000"/>
                </w:tcBorders>
                <w:cellDel w:id="589" w:author="Editor" w:date="2010-12-03T16:22:00Z"/>
              </w:tcPr>
            </w:tcPrChange>
          </w:tcPr>
          <w:p w14:paraId="4A479FA7" w14:textId="77777777" w:rsidR="002663EB" w:rsidRDefault="002663EB" w:rsidP="006D6BA6">
            <w:pPr>
              <w:spacing w:after="0"/>
              <w:jc w:val="center"/>
              <w:rPr>
                <w:sz w:val="16"/>
                <w:szCs w:val="16"/>
              </w:rPr>
            </w:pPr>
            <w:del w:id="590" w:author="Editor" w:date="2010-12-03T16:22:00Z">
              <w:r>
                <w:rPr>
                  <w:sz w:val="16"/>
                  <w:szCs w:val="16"/>
                </w:rPr>
                <w:delText>0,1</w:delText>
              </w:r>
            </w:del>
          </w:p>
        </w:tc>
        <w:tc>
          <w:tcPr>
            <w:tcW w:w="643" w:type="pct"/>
            <w:tcBorders>
              <w:left w:val="single" w:sz="4" w:space="0" w:color="000000"/>
              <w:right w:val="single" w:sz="4" w:space="0" w:color="000000"/>
            </w:tcBorders>
            <w:cellDel w:id="591" w:author="Editor" w:date="2010-12-03T16:22:00Z"/>
            <w:tcPrChange w:id="592" w:author="Editor" w:date="2010-12-03T16:22:00Z">
              <w:tcPr>
                <w:tcW w:w="643" w:type="pct"/>
                <w:tcBorders>
                  <w:left w:val="single" w:sz="4" w:space="0" w:color="000000"/>
                  <w:right w:val="single" w:sz="4" w:space="0" w:color="000000"/>
                </w:tcBorders>
                <w:cellDel w:id="593" w:author="Editor" w:date="2010-12-03T16:22:00Z"/>
              </w:tcPr>
            </w:tcPrChange>
          </w:tcPr>
          <w:p w14:paraId="38C49E0A" w14:textId="77777777" w:rsidR="002663EB" w:rsidRDefault="002663EB" w:rsidP="006D6BA6">
            <w:pPr>
              <w:spacing w:after="0"/>
              <w:jc w:val="center"/>
              <w:rPr>
                <w:sz w:val="16"/>
                <w:szCs w:val="16"/>
              </w:rPr>
            </w:pPr>
            <w:del w:id="594" w:author="Editor" w:date="2010-12-03T16:22:00Z">
              <w:r>
                <w:rPr>
                  <w:sz w:val="16"/>
                  <w:szCs w:val="16"/>
                </w:rPr>
                <w:delText>O</w:delText>
              </w:r>
            </w:del>
          </w:p>
        </w:tc>
        <w:tc>
          <w:tcPr>
            <w:tcW w:w="1555" w:type="pct"/>
            <w:tcBorders>
              <w:left w:val="single" w:sz="4" w:space="0" w:color="000000"/>
            </w:tcBorders>
            <w:tcPrChange w:id="595" w:author="Editor" w:date="2010-12-03T16:22:00Z">
              <w:tcPr>
                <w:tcW w:w="1656" w:type="pct"/>
                <w:tcBorders>
                  <w:left w:val="single" w:sz="4" w:space="0" w:color="000000"/>
                </w:tcBorders>
              </w:tcPr>
            </w:tcPrChange>
          </w:tcPr>
          <w:p w14:paraId="4E867BDA" w14:textId="6825658B" w:rsidR="00A946DA" w:rsidRPr="00995D57" w:rsidRDefault="00A946DA" w:rsidP="006D6BA6">
            <w:pPr>
              <w:spacing w:after="0"/>
              <w:rPr>
                <w:sz w:val="16"/>
                <w:szCs w:val="16"/>
              </w:rPr>
            </w:pPr>
            <w:r>
              <w:rPr>
                <w:sz w:val="16"/>
                <w:szCs w:val="16"/>
              </w:rPr>
              <w:t>May be used to provide information about the original source (for example content provider) of the Media Presentation.</w:t>
            </w:r>
          </w:p>
        </w:tc>
      </w:tr>
      <w:tr w:rsidR="00343BAC" w:rsidRPr="00995D57" w14:paraId="524BBF41" w14:textId="77777777" w:rsidTr="00343BAC">
        <w:tc>
          <w:tcPr>
            <w:tcW w:w="113" w:type="pct"/>
            <w:tcPrChange w:id="596" w:author="Editor" w:date="2010-12-03T16:22:00Z">
              <w:tcPr>
                <w:tcW w:w="139" w:type="pct"/>
              </w:tcPr>
            </w:tcPrChange>
          </w:tcPr>
          <w:p w14:paraId="71DD8D63" w14:textId="77777777" w:rsidR="00A946DA" w:rsidRPr="00995D57" w:rsidRDefault="00A946DA" w:rsidP="00AE010F">
            <w:pPr>
              <w:spacing w:after="0"/>
              <w:rPr>
                <w:b/>
                <w:noProof/>
                <w:sz w:val="16"/>
                <w:lang w:val="en-US"/>
              </w:rPr>
            </w:pPr>
          </w:p>
        </w:tc>
        <w:tc>
          <w:tcPr>
            <w:tcW w:w="113" w:type="pct"/>
            <w:tcPrChange w:id="597" w:author="Editor" w:date="2010-12-03T16:22:00Z">
              <w:tcPr>
                <w:tcW w:w="139" w:type="pct"/>
              </w:tcPr>
            </w:tcPrChange>
          </w:tcPr>
          <w:p w14:paraId="5B8603A0" w14:textId="77777777" w:rsidR="00A946DA" w:rsidRPr="00995D57" w:rsidRDefault="00A946DA" w:rsidP="00AE010F">
            <w:pPr>
              <w:spacing w:after="0"/>
              <w:rPr>
                <w:b/>
                <w:noProof/>
                <w:sz w:val="16"/>
                <w:lang w:val="en-US"/>
              </w:rPr>
            </w:pPr>
          </w:p>
        </w:tc>
        <w:tc>
          <w:tcPr>
            <w:tcW w:w="2274" w:type="pct"/>
            <w:gridSpan w:val="9"/>
            <w:tcBorders>
              <w:right w:val="single" w:sz="4" w:space="0" w:color="000000"/>
            </w:tcBorders>
            <w:tcPrChange w:id="598" w:author="Editor" w:date="2010-12-03T16:22:00Z">
              <w:tcPr>
                <w:tcW w:w="1460" w:type="pct"/>
                <w:gridSpan w:val="9"/>
                <w:tcBorders>
                  <w:right w:val="single" w:sz="4" w:space="0" w:color="000000"/>
                </w:tcBorders>
              </w:tcPr>
            </w:tcPrChange>
          </w:tcPr>
          <w:p w14:paraId="3F460A49" w14:textId="77777777" w:rsidR="00A946DA" w:rsidRPr="00995D57" w:rsidRDefault="00A946DA" w:rsidP="00AE010F">
            <w:pPr>
              <w:spacing w:after="0"/>
              <w:rPr>
                <w:noProof/>
                <w:sz w:val="16"/>
                <w:lang w:val="en-US"/>
              </w:rPr>
            </w:pPr>
            <w:r>
              <w:rPr>
                <w:noProof/>
                <w:sz w:val="16"/>
                <w:lang w:val="en-US"/>
              </w:rPr>
              <w:t>Copyright</w:t>
            </w:r>
          </w:p>
        </w:tc>
        <w:tc>
          <w:tcPr>
            <w:tcW w:w="945" w:type="pct"/>
            <w:gridSpan w:val="2"/>
            <w:tcBorders>
              <w:left w:val="single" w:sz="4" w:space="0" w:color="000000"/>
              <w:right w:val="single" w:sz="4" w:space="0" w:color="000000"/>
            </w:tcBorders>
            <w:tcPrChange w:id="599" w:author="Editor" w:date="2010-12-03T16:22:00Z">
              <w:tcPr>
                <w:tcW w:w="557" w:type="pct"/>
                <w:gridSpan w:val="2"/>
                <w:tcBorders>
                  <w:left w:val="single" w:sz="4" w:space="0" w:color="000000"/>
                  <w:right w:val="single" w:sz="4" w:space="0" w:color="000000"/>
                </w:tcBorders>
              </w:tcPr>
            </w:tcPrChange>
          </w:tcPr>
          <w:p w14:paraId="7D056157" w14:textId="353EF393" w:rsidR="00A946DA" w:rsidRDefault="002663EB" w:rsidP="006D6BA6">
            <w:pPr>
              <w:spacing w:after="0"/>
              <w:jc w:val="center"/>
              <w:rPr>
                <w:sz w:val="16"/>
                <w:szCs w:val="16"/>
              </w:rPr>
            </w:pPr>
            <w:del w:id="600" w:author="Editor" w:date="2010-12-03T16:22:00Z">
              <w:r>
                <w:rPr>
                  <w:sz w:val="16"/>
                </w:rPr>
                <w:delText>E</w:delText>
              </w:r>
            </w:del>
            <w:ins w:id="601" w:author="Editor" w:date="2010-12-03T16:22:00Z">
              <w:r w:rsidR="00A946DA">
                <w:rPr>
                  <w:sz w:val="16"/>
                  <w:szCs w:val="16"/>
                </w:rPr>
                <w:t>O</w:t>
              </w:r>
            </w:ins>
          </w:p>
        </w:tc>
        <w:tc>
          <w:tcPr>
            <w:tcW w:w="406" w:type="pct"/>
            <w:gridSpan w:val="4"/>
            <w:tcBorders>
              <w:left w:val="single" w:sz="4" w:space="0" w:color="000000"/>
              <w:right w:val="single" w:sz="4" w:space="0" w:color="000000"/>
            </w:tcBorders>
            <w:cellDel w:id="602" w:author="Editor" w:date="2010-12-03T16:22:00Z"/>
            <w:tcPrChange w:id="603" w:author="Editor" w:date="2010-12-03T16:22:00Z">
              <w:tcPr>
                <w:tcW w:w="406" w:type="pct"/>
                <w:gridSpan w:val="5"/>
                <w:tcBorders>
                  <w:left w:val="single" w:sz="4" w:space="0" w:color="000000"/>
                  <w:right w:val="single" w:sz="4" w:space="0" w:color="000000"/>
                </w:tcBorders>
                <w:cellDel w:id="604" w:author="Editor" w:date="2010-12-03T16:22:00Z"/>
              </w:tcPr>
            </w:tcPrChange>
          </w:tcPr>
          <w:p w14:paraId="389B3977" w14:textId="77777777" w:rsidR="002663EB" w:rsidRDefault="002663EB" w:rsidP="006D6BA6">
            <w:pPr>
              <w:spacing w:after="0"/>
              <w:jc w:val="center"/>
              <w:rPr>
                <w:sz w:val="16"/>
                <w:szCs w:val="16"/>
              </w:rPr>
            </w:pPr>
            <w:del w:id="605" w:author="Editor" w:date="2010-12-03T16:22:00Z">
              <w:r>
                <w:rPr>
                  <w:sz w:val="16"/>
                  <w:szCs w:val="16"/>
                </w:rPr>
                <w:delText>0,1</w:delText>
              </w:r>
            </w:del>
          </w:p>
        </w:tc>
        <w:tc>
          <w:tcPr>
            <w:tcW w:w="643" w:type="pct"/>
            <w:tcBorders>
              <w:left w:val="single" w:sz="4" w:space="0" w:color="000000"/>
              <w:right w:val="single" w:sz="4" w:space="0" w:color="000000"/>
            </w:tcBorders>
            <w:cellDel w:id="606" w:author="Editor" w:date="2010-12-03T16:22:00Z"/>
            <w:tcPrChange w:id="607" w:author="Editor" w:date="2010-12-03T16:22:00Z">
              <w:tcPr>
                <w:tcW w:w="643" w:type="pct"/>
                <w:tcBorders>
                  <w:left w:val="single" w:sz="4" w:space="0" w:color="000000"/>
                  <w:right w:val="single" w:sz="4" w:space="0" w:color="000000"/>
                </w:tcBorders>
                <w:cellDel w:id="608" w:author="Editor" w:date="2010-12-03T16:22:00Z"/>
              </w:tcPr>
            </w:tcPrChange>
          </w:tcPr>
          <w:p w14:paraId="35F8626C" w14:textId="77777777" w:rsidR="002663EB" w:rsidRDefault="002663EB" w:rsidP="006D6BA6">
            <w:pPr>
              <w:spacing w:after="0"/>
              <w:jc w:val="center"/>
              <w:rPr>
                <w:sz w:val="16"/>
                <w:szCs w:val="16"/>
              </w:rPr>
            </w:pPr>
            <w:del w:id="609" w:author="Editor" w:date="2010-12-03T16:22:00Z">
              <w:r>
                <w:rPr>
                  <w:sz w:val="16"/>
                  <w:szCs w:val="16"/>
                </w:rPr>
                <w:delText>O</w:delText>
              </w:r>
            </w:del>
          </w:p>
        </w:tc>
        <w:tc>
          <w:tcPr>
            <w:tcW w:w="1555" w:type="pct"/>
            <w:tcBorders>
              <w:left w:val="single" w:sz="4" w:space="0" w:color="000000"/>
            </w:tcBorders>
            <w:tcPrChange w:id="610" w:author="Editor" w:date="2010-12-03T16:22:00Z">
              <w:tcPr>
                <w:tcW w:w="1656" w:type="pct"/>
                <w:tcBorders>
                  <w:left w:val="single" w:sz="4" w:space="0" w:color="000000"/>
                </w:tcBorders>
              </w:tcPr>
            </w:tcPrChange>
          </w:tcPr>
          <w:p w14:paraId="52744A1B" w14:textId="4D7F46DB" w:rsidR="00A946DA" w:rsidRPr="00995D57" w:rsidRDefault="00A946DA" w:rsidP="006D6BA6">
            <w:pPr>
              <w:spacing w:after="0"/>
              <w:rPr>
                <w:sz w:val="16"/>
                <w:szCs w:val="16"/>
              </w:rPr>
            </w:pPr>
            <w:r>
              <w:rPr>
                <w:sz w:val="16"/>
                <w:szCs w:val="16"/>
              </w:rPr>
              <w:t>May be used to provide a copyright statement for the Media Presentation.</w:t>
            </w:r>
          </w:p>
        </w:tc>
      </w:tr>
      <w:tr w:rsidR="00343BAC" w:rsidRPr="00995D57" w14:paraId="60386C29" w14:textId="77777777" w:rsidTr="00343BAC">
        <w:tc>
          <w:tcPr>
            <w:tcW w:w="113" w:type="pct"/>
            <w:tcPrChange w:id="611" w:author="Editor" w:date="2010-12-03T16:22:00Z">
              <w:tcPr>
                <w:tcW w:w="139" w:type="pct"/>
              </w:tcPr>
            </w:tcPrChange>
          </w:tcPr>
          <w:p w14:paraId="3EF50B76" w14:textId="77777777" w:rsidR="00A946DA" w:rsidRPr="00995D57" w:rsidRDefault="00A946DA" w:rsidP="00AE010F">
            <w:pPr>
              <w:spacing w:after="0"/>
              <w:rPr>
                <w:noProof/>
                <w:sz w:val="16"/>
                <w:lang w:val="en-US"/>
              </w:rPr>
            </w:pPr>
          </w:p>
        </w:tc>
        <w:tc>
          <w:tcPr>
            <w:tcW w:w="2387" w:type="pct"/>
            <w:gridSpan w:val="7"/>
            <w:tcBorders>
              <w:right w:val="single" w:sz="4" w:space="0" w:color="000000"/>
            </w:tcBorders>
            <w:tcPrChange w:id="612" w:author="Editor" w:date="2010-12-03T16:22:00Z">
              <w:tcPr>
                <w:tcW w:w="1599" w:type="pct"/>
                <w:gridSpan w:val="7"/>
                <w:tcBorders>
                  <w:right w:val="single" w:sz="4" w:space="0" w:color="000000"/>
                </w:tcBorders>
              </w:tcPr>
            </w:tcPrChange>
          </w:tcPr>
          <w:p w14:paraId="59C58874" w14:textId="77777777" w:rsidR="00A946DA" w:rsidRPr="00995D57" w:rsidRDefault="00A946DA" w:rsidP="00AE010F">
            <w:pPr>
              <w:spacing w:after="0"/>
              <w:rPr>
                <w:sz w:val="16"/>
              </w:rPr>
            </w:pPr>
            <w:r w:rsidRPr="00995D57">
              <w:rPr>
                <w:b/>
                <w:noProof/>
                <w:sz w:val="16"/>
                <w:lang w:val="en-US"/>
              </w:rPr>
              <w:t>Period</w:t>
            </w:r>
          </w:p>
        </w:tc>
        <w:tc>
          <w:tcPr>
            <w:tcW w:w="557" w:type="pct"/>
            <w:gridSpan w:val="3"/>
            <w:tcBorders>
              <w:left w:val="single" w:sz="4" w:space="0" w:color="000000"/>
              <w:right w:val="single" w:sz="4" w:space="0" w:color="000000"/>
            </w:tcBorders>
            <w:cellDel w:id="613" w:author="Editor" w:date="2010-12-03T16:22:00Z"/>
            <w:tcPrChange w:id="614" w:author="Editor" w:date="2010-12-03T16:22:00Z">
              <w:tcPr>
                <w:tcW w:w="557" w:type="pct"/>
                <w:gridSpan w:val="3"/>
                <w:tcBorders>
                  <w:left w:val="single" w:sz="4" w:space="0" w:color="000000"/>
                  <w:right w:val="single" w:sz="4" w:space="0" w:color="000000"/>
                </w:tcBorders>
                <w:cellDel w:id="615" w:author="Editor" w:date="2010-12-03T16:22:00Z"/>
              </w:tcPr>
            </w:tcPrChange>
          </w:tcPr>
          <w:p w14:paraId="1B4011CE" w14:textId="77777777" w:rsidR="002663EB" w:rsidRPr="00995D57" w:rsidRDefault="002663EB" w:rsidP="006D6BA6">
            <w:pPr>
              <w:spacing w:after="0"/>
              <w:jc w:val="center"/>
              <w:rPr>
                <w:sz w:val="16"/>
              </w:rPr>
            </w:pPr>
            <w:del w:id="616" w:author="Editor" w:date="2010-12-03T16:22:00Z">
              <w:r w:rsidRPr="00995D57">
                <w:rPr>
                  <w:sz w:val="16"/>
                </w:rPr>
                <w:delText>E</w:delText>
              </w:r>
            </w:del>
          </w:p>
        </w:tc>
        <w:tc>
          <w:tcPr>
            <w:tcW w:w="945" w:type="pct"/>
            <w:gridSpan w:val="3"/>
            <w:tcBorders>
              <w:left w:val="single" w:sz="4" w:space="0" w:color="000000"/>
              <w:right w:val="single" w:sz="4" w:space="0" w:color="000000"/>
            </w:tcBorders>
            <w:tcPrChange w:id="617" w:author="Editor" w:date="2010-12-03T16:22:00Z">
              <w:tcPr>
                <w:tcW w:w="406" w:type="pct"/>
                <w:gridSpan w:val="4"/>
                <w:tcBorders>
                  <w:left w:val="single" w:sz="4" w:space="0" w:color="000000"/>
                  <w:right w:val="single" w:sz="4" w:space="0" w:color="000000"/>
                </w:tcBorders>
              </w:tcPr>
            </w:tcPrChange>
          </w:tcPr>
          <w:p w14:paraId="0A10BB23" w14:textId="15B3E68F" w:rsidR="00A946DA" w:rsidRPr="00995D57" w:rsidRDefault="00A946DA" w:rsidP="006D6BA6">
            <w:pPr>
              <w:spacing w:after="0"/>
              <w:jc w:val="center"/>
              <w:rPr>
                <w:sz w:val="16"/>
                <w:szCs w:val="16"/>
                <w:lang w:val="en-US" w:eastAsia="zh-CN"/>
              </w:rPr>
            </w:pPr>
            <w:r w:rsidRPr="00986011">
              <w:rPr>
                <w:sz w:val="16"/>
                <w:lang w:val="en-US"/>
                <w:rPrChange w:id="618" w:author="Editor" w:date="2010-12-03T16:22:00Z">
                  <w:rPr>
                    <w:sz w:val="16"/>
                  </w:rPr>
                </w:rPrChange>
              </w:rPr>
              <w:t>1…N</w:t>
            </w:r>
          </w:p>
        </w:tc>
        <w:tc>
          <w:tcPr>
            <w:tcW w:w="643" w:type="pct"/>
            <w:gridSpan w:val="4"/>
            <w:tcBorders>
              <w:left w:val="single" w:sz="4" w:space="0" w:color="000000"/>
              <w:right w:val="single" w:sz="4" w:space="0" w:color="000000"/>
            </w:tcBorders>
            <w:cellDel w:id="619" w:author="Editor" w:date="2010-12-03T16:22:00Z"/>
            <w:tcPrChange w:id="620" w:author="Editor" w:date="2010-12-03T16:22:00Z">
              <w:tcPr>
                <w:tcW w:w="643" w:type="pct"/>
                <w:gridSpan w:val="4"/>
                <w:tcBorders>
                  <w:left w:val="single" w:sz="4" w:space="0" w:color="000000"/>
                  <w:right w:val="single" w:sz="4" w:space="0" w:color="000000"/>
                </w:tcBorders>
                <w:cellDel w:id="621" w:author="Editor" w:date="2010-12-03T16:22:00Z"/>
              </w:tcPr>
            </w:tcPrChange>
          </w:tcPr>
          <w:p w14:paraId="541F7E77" w14:textId="77777777" w:rsidR="002663EB" w:rsidRPr="00995D57" w:rsidRDefault="002663EB" w:rsidP="006D6BA6">
            <w:pPr>
              <w:spacing w:after="0"/>
              <w:jc w:val="center"/>
              <w:rPr>
                <w:sz w:val="16"/>
                <w:szCs w:val="16"/>
                <w:lang w:val="en-US" w:eastAsia="zh-CN"/>
              </w:rPr>
            </w:pPr>
            <w:del w:id="622" w:author="Editor" w:date="2010-12-03T16:22:00Z">
              <w:r w:rsidRPr="00995D57">
                <w:rPr>
                  <w:sz w:val="16"/>
                  <w:szCs w:val="16"/>
                  <w:lang w:val="en-US" w:eastAsia="zh-CN"/>
                </w:rPr>
                <w:delText>M</w:delText>
              </w:r>
            </w:del>
          </w:p>
        </w:tc>
        <w:tc>
          <w:tcPr>
            <w:tcW w:w="1555" w:type="pct"/>
            <w:tcBorders>
              <w:left w:val="single" w:sz="4" w:space="0" w:color="000000"/>
            </w:tcBorders>
            <w:tcPrChange w:id="623" w:author="Editor" w:date="2010-12-03T16:22:00Z">
              <w:tcPr>
                <w:tcW w:w="1656" w:type="pct"/>
                <w:tcBorders>
                  <w:left w:val="single" w:sz="4" w:space="0" w:color="000000"/>
                </w:tcBorders>
              </w:tcPr>
            </w:tcPrChange>
          </w:tcPr>
          <w:p w14:paraId="3EE7DDE5" w14:textId="784B973C" w:rsidR="00A946DA" w:rsidRPr="00995D57" w:rsidRDefault="00A946DA" w:rsidP="006D6BA6">
            <w:pPr>
              <w:spacing w:after="0"/>
              <w:rPr>
                <w:sz w:val="16"/>
                <w:szCs w:val="16"/>
                <w:lang w:val="en-US" w:eastAsia="zh-CN"/>
              </w:rPr>
            </w:pPr>
            <w:r w:rsidRPr="00995D57">
              <w:rPr>
                <w:sz w:val="16"/>
                <w:szCs w:val="16"/>
                <w:lang w:val="en-US" w:eastAsia="zh-CN"/>
              </w:rPr>
              <w:t xml:space="preserve">Provides the information of </w:t>
            </w:r>
            <w:r>
              <w:rPr>
                <w:sz w:val="16"/>
                <w:szCs w:val="16"/>
                <w:lang w:val="en-US" w:eastAsia="zh-CN"/>
              </w:rPr>
              <w:t>a</w:t>
            </w:r>
            <w:r w:rsidRPr="00995D57">
              <w:rPr>
                <w:sz w:val="16"/>
                <w:szCs w:val="16"/>
                <w:lang w:val="en-US" w:eastAsia="zh-CN"/>
              </w:rPr>
              <w:t xml:space="preserve"> </w:t>
            </w:r>
            <w:r>
              <w:rPr>
                <w:sz w:val="16"/>
                <w:szCs w:val="16"/>
                <w:lang w:val="en-US" w:eastAsia="zh-CN"/>
              </w:rPr>
              <w:lastRenderedPageBreak/>
              <w:t>P</w:t>
            </w:r>
            <w:r w:rsidRPr="00995D57">
              <w:rPr>
                <w:sz w:val="16"/>
                <w:szCs w:val="16"/>
                <w:lang w:val="en-US" w:eastAsia="zh-CN"/>
              </w:rPr>
              <w:t>eriod</w:t>
            </w:r>
          </w:p>
        </w:tc>
      </w:tr>
      <w:tr w:rsidR="00343BAC" w:rsidRPr="00995D57" w14:paraId="1C47CCA1" w14:textId="77777777" w:rsidTr="00343BAC">
        <w:tc>
          <w:tcPr>
            <w:tcW w:w="113" w:type="pct"/>
            <w:tcPrChange w:id="624" w:author="Editor" w:date="2010-12-03T16:22:00Z">
              <w:tcPr>
                <w:tcW w:w="139" w:type="pct"/>
              </w:tcPr>
            </w:tcPrChange>
          </w:tcPr>
          <w:p w14:paraId="6F9A5628" w14:textId="77777777" w:rsidR="00A946DA" w:rsidRPr="00995D57" w:rsidRDefault="00A946DA" w:rsidP="00AE010F">
            <w:pPr>
              <w:spacing w:after="0"/>
              <w:rPr>
                <w:b/>
                <w:noProof/>
                <w:sz w:val="16"/>
                <w:lang w:val="en-US"/>
              </w:rPr>
            </w:pPr>
          </w:p>
        </w:tc>
        <w:tc>
          <w:tcPr>
            <w:tcW w:w="113" w:type="pct"/>
            <w:tcPrChange w:id="625" w:author="Editor" w:date="2010-12-03T16:22:00Z">
              <w:tcPr>
                <w:tcW w:w="139" w:type="pct"/>
              </w:tcPr>
            </w:tcPrChange>
          </w:tcPr>
          <w:p w14:paraId="0EE820A4" w14:textId="77777777" w:rsidR="00A946DA" w:rsidRPr="00995D57" w:rsidRDefault="00A946DA" w:rsidP="00AE010F">
            <w:pPr>
              <w:spacing w:after="0"/>
              <w:rPr>
                <w:b/>
                <w:noProof/>
                <w:sz w:val="16"/>
                <w:lang w:val="en-US"/>
              </w:rPr>
            </w:pPr>
          </w:p>
        </w:tc>
        <w:tc>
          <w:tcPr>
            <w:tcW w:w="2274" w:type="pct"/>
            <w:gridSpan w:val="9"/>
            <w:tcBorders>
              <w:right w:val="single" w:sz="4" w:space="0" w:color="000000"/>
            </w:tcBorders>
            <w:tcPrChange w:id="626" w:author="Editor" w:date="2010-12-03T16:22:00Z">
              <w:tcPr>
                <w:tcW w:w="1460" w:type="pct"/>
                <w:gridSpan w:val="9"/>
                <w:tcBorders>
                  <w:right w:val="single" w:sz="4" w:space="0" w:color="000000"/>
                </w:tcBorders>
              </w:tcPr>
            </w:tcPrChange>
          </w:tcPr>
          <w:p w14:paraId="7A38DA76" w14:textId="1D5F6BAF" w:rsidR="00A946DA" w:rsidRPr="00995D57" w:rsidRDefault="002663EB" w:rsidP="00AE010F">
            <w:pPr>
              <w:spacing w:after="0"/>
              <w:rPr>
                <w:noProof/>
                <w:sz w:val="16"/>
                <w:lang w:val="en-US"/>
              </w:rPr>
            </w:pPr>
            <w:del w:id="627" w:author="Editor" w:date="2010-12-03T16:22:00Z">
              <w:r>
                <w:rPr>
                  <w:noProof/>
                  <w:sz w:val="16"/>
                  <w:lang w:val="en-US"/>
                </w:rPr>
                <w:delText>s</w:delText>
              </w:r>
              <w:r w:rsidRPr="00995D57">
                <w:rPr>
                  <w:noProof/>
                  <w:sz w:val="16"/>
                  <w:lang w:val="en-US"/>
                </w:rPr>
                <w:delText>tart</w:delText>
              </w:r>
            </w:del>
            <w:ins w:id="628" w:author="Editor" w:date="2010-12-03T16:22:00Z">
              <w:r w:rsidR="00A946DA">
                <w:rPr>
                  <w:noProof/>
                  <w:sz w:val="16"/>
                  <w:lang w:val="en-US"/>
                </w:rPr>
                <w:t>S</w:t>
              </w:r>
              <w:r w:rsidR="00A946DA" w:rsidRPr="00995D57">
                <w:rPr>
                  <w:noProof/>
                  <w:sz w:val="16"/>
                  <w:lang w:val="en-US"/>
                </w:rPr>
                <w:t>tart</w:t>
              </w:r>
            </w:ins>
          </w:p>
        </w:tc>
        <w:tc>
          <w:tcPr>
            <w:tcW w:w="945" w:type="pct"/>
            <w:gridSpan w:val="2"/>
            <w:tcBorders>
              <w:left w:val="single" w:sz="4" w:space="0" w:color="000000"/>
              <w:right w:val="single" w:sz="4" w:space="0" w:color="000000"/>
            </w:tcBorders>
            <w:tcPrChange w:id="629" w:author="Editor" w:date="2010-12-03T16:22:00Z">
              <w:tcPr>
                <w:tcW w:w="557" w:type="pct"/>
                <w:gridSpan w:val="2"/>
                <w:tcBorders>
                  <w:left w:val="single" w:sz="4" w:space="0" w:color="000000"/>
                  <w:right w:val="single" w:sz="4" w:space="0" w:color="000000"/>
                </w:tcBorders>
              </w:tcPr>
            </w:tcPrChange>
          </w:tcPr>
          <w:p w14:paraId="7221EB7B" w14:textId="70B2CAC6" w:rsidR="00A946DA" w:rsidRPr="00995D57" w:rsidRDefault="002663EB" w:rsidP="006D6BA6">
            <w:pPr>
              <w:spacing w:after="0"/>
              <w:jc w:val="center"/>
              <w:rPr>
                <w:sz w:val="16"/>
                <w:szCs w:val="16"/>
              </w:rPr>
            </w:pPr>
            <w:del w:id="630" w:author="Editor" w:date="2010-12-03T16:22:00Z">
              <w:r w:rsidRPr="00995D57">
                <w:rPr>
                  <w:sz w:val="16"/>
                </w:rPr>
                <w:delText>A</w:delText>
              </w:r>
            </w:del>
            <w:ins w:id="631" w:author="Editor" w:date="2010-12-03T16:22:00Z">
              <w:r w:rsidR="00A946DA" w:rsidRPr="00995D57">
                <w:rPr>
                  <w:sz w:val="16"/>
                  <w:szCs w:val="16"/>
                </w:rPr>
                <w:t>M</w:t>
              </w:r>
            </w:ins>
          </w:p>
        </w:tc>
        <w:tc>
          <w:tcPr>
            <w:tcW w:w="406" w:type="pct"/>
            <w:gridSpan w:val="4"/>
            <w:tcBorders>
              <w:left w:val="single" w:sz="4" w:space="0" w:color="000000"/>
              <w:right w:val="single" w:sz="4" w:space="0" w:color="000000"/>
            </w:tcBorders>
            <w:cellDel w:id="632" w:author="Editor" w:date="2010-12-03T16:22:00Z"/>
            <w:tcPrChange w:id="633" w:author="Editor" w:date="2010-12-03T16:22:00Z">
              <w:tcPr>
                <w:tcW w:w="406" w:type="pct"/>
                <w:gridSpan w:val="5"/>
                <w:tcBorders>
                  <w:left w:val="single" w:sz="4" w:space="0" w:color="000000"/>
                  <w:right w:val="single" w:sz="4" w:space="0" w:color="000000"/>
                </w:tcBorders>
                <w:cellDel w:id="634" w:author="Editor" w:date="2010-12-03T16:22:00Z"/>
              </w:tcPr>
            </w:tcPrChange>
          </w:tcPr>
          <w:p w14:paraId="45709F60" w14:textId="77777777" w:rsidR="002663EB" w:rsidRPr="00995D57" w:rsidRDefault="002663EB" w:rsidP="006D6BA6">
            <w:pPr>
              <w:spacing w:after="0"/>
              <w:jc w:val="center"/>
              <w:rPr>
                <w:sz w:val="16"/>
                <w:szCs w:val="16"/>
              </w:rPr>
            </w:pPr>
          </w:p>
        </w:tc>
        <w:tc>
          <w:tcPr>
            <w:tcW w:w="643" w:type="pct"/>
            <w:tcBorders>
              <w:left w:val="single" w:sz="4" w:space="0" w:color="000000"/>
              <w:right w:val="single" w:sz="4" w:space="0" w:color="000000"/>
            </w:tcBorders>
            <w:cellDel w:id="635" w:author="Editor" w:date="2010-12-03T16:22:00Z"/>
            <w:tcPrChange w:id="636" w:author="Editor" w:date="2010-12-03T16:22:00Z">
              <w:tcPr>
                <w:tcW w:w="643" w:type="pct"/>
                <w:tcBorders>
                  <w:left w:val="single" w:sz="4" w:space="0" w:color="000000"/>
                  <w:right w:val="single" w:sz="4" w:space="0" w:color="000000"/>
                </w:tcBorders>
                <w:cellDel w:id="637" w:author="Editor" w:date="2010-12-03T16:22:00Z"/>
              </w:tcPr>
            </w:tcPrChange>
          </w:tcPr>
          <w:p w14:paraId="0C9EFBAC" w14:textId="77777777" w:rsidR="002663EB" w:rsidRPr="00995D57" w:rsidRDefault="002663EB" w:rsidP="006D6BA6">
            <w:pPr>
              <w:spacing w:after="0"/>
              <w:jc w:val="center"/>
              <w:rPr>
                <w:sz w:val="16"/>
                <w:szCs w:val="16"/>
              </w:rPr>
            </w:pPr>
            <w:del w:id="638" w:author="Editor" w:date="2010-12-03T16:22:00Z">
              <w:r w:rsidRPr="00995D57">
                <w:rPr>
                  <w:sz w:val="16"/>
                  <w:szCs w:val="16"/>
                </w:rPr>
                <w:delText>M</w:delText>
              </w:r>
            </w:del>
          </w:p>
        </w:tc>
        <w:tc>
          <w:tcPr>
            <w:tcW w:w="1555" w:type="pct"/>
            <w:tcBorders>
              <w:left w:val="single" w:sz="4" w:space="0" w:color="000000"/>
            </w:tcBorders>
            <w:tcPrChange w:id="639" w:author="Editor" w:date="2010-12-03T16:22:00Z">
              <w:tcPr>
                <w:tcW w:w="1656" w:type="pct"/>
                <w:tcBorders>
                  <w:left w:val="single" w:sz="4" w:space="0" w:color="000000"/>
                </w:tcBorders>
              </w:tcPr>
            </w:tcPrChange>
          </w:tcPr>
          <w:p w14:paraId="1A53CF63" w14:textId="2D6EB4B0" w:rsidR="00A946DA" w:rsidRPr="00995D57" w:rsidRDefault="00A946DA" w:rsidP="006D6BA6">
            <w:pPr>
              <w:spacing w:after="0"/>
              <w:rPr>
                <w:sz w:val="16"/>
                <w:szCs w:val="16"/>
              </w:rPr>
            </w:pPr>
            <w:r w:rsidRPr="008659D9">
              <w:rPr>
                <w:sz w:val="16"/>
                <w:szCs w:val="16"/>
              </w:rPr>
              <w:t xml:space="preserve">Provides the accurate start time </w:t>
            </w:r>
            <w:r>
              <w:rPr>
                <w:sz w:val="16"/>
                <w:szCs w:val="16"/>
              </w:rPr>
              <w:t xml:space="preserve">of the Period </w:t>
            </w:r>
            <w:r w:rsidRPr="008659D9">
              <w:rPr>
                <w:sz w:val="16"/>
                <w:szCs w:val="16"/>
              </w:rPr>
              <w:t>relative to the</w:t>
            </w:r>
            <w:r>
              <w:rPr>
                <w:sz w:val="16"/>
                <w:szCs w:val="16"/>
              </w:rPr>
              <w:t xml:space="preserve"> value of the attribute</w:t>
            </w:r>
            <w:r w:rsidRPr="008659D9">
              <w:rPr>
                <w:sz w:val="16"/>
                <w:szCs w:val="16"/>
              </w:rPr>
              <w:t xml:space="preserve"> </w:t>
            </w:r>
            <w:r w:rsidRPr="00FD0126">
              <w:rPr>
                <w:i/>
                <w:sz w:val="16"/>
              </w:rPr>
              <w:t>availabilityStart</w:t>
            </w:r>
            <w:r w:rsidRPr="008659D9">
              <w:rPr>
                <w:sz w:val="16"/>
                <w:szCs w:val="16"/>
              </w:rPr>
              <w:t xml:space="preserve"> time of the Media Pre</w:t>
            </w:r>
            <w:r w:rsidRPr="008659D9">
              <w:rPr>
                <w:sz w:val="16"/>
                <w:szCs w:val="16"/>
              </w:rPr>
              <w:t>s</w:t>
            </w:r>
            <w:r w:rsidRPr="008659D9">
              <w:rPr>
                <w:sz w:val="16"/>
                <w:szCs w:val="16"/>
              </w:rPr>
              <w:t>entation</w:t>
            </w:r>
            <w:r w:rsidRPr="00995D57">
              <w:rPr>
                <w:sz w:val="16"/>
                <w:szCs w:val="16"/>
              </w:rPr>
              <w:t xml:space="preserve">. </w:t>
            </w:r>
          </w:p>
        </w:tc>
      </w:tr>
      <w:tr w:rsidR="00343BAC" w:rsidRPr="00995D57" w14:paraId="042760A6" w14:textId="77777777" w:rsidTr="00343BAC">
        <w:tc>
          <w:tcPr>
            <w:tcW w:w="113" w:type="pct"/>
            <w:shd w:val="clear" w:color="auto" w:fill="auto"/>
            <w:tcPrChange w:id="640" w:author="Editor" w:date="2010-12-03T16:22:00Z">
              <w:tcPr>
                <w:tcW w:w="139" w:type="pct"/>
                <w:shd w:val="clear" w:color="auto" w:fill="auto"/>
              </w:tcPr>
            </w:tcPrChange>
          </w:tcPr>
          <w:p w14:paraId="0981F0CB" w14:textId="77777777" w:rsidR="00A946DA" w:rsidRPr="00995D57" w:rsidRDefault="00A946DA" w:rsidP="00AE010F">
            <w:pPr>
              <w:spacing w:after="0"/>
              <w:rPr>
                <w:b/>
                <w:noProof/>
                <w:sz w:val="16"/>
                <w:lang w:val="en-US"/>
              </w:rPr>
            </w:pPr>
          </w:p>
        </w:tc>
        <w:tc>
          <w:tcPr>
            <w:tcW w:w="113" w:type="pct"/>
            <w:shd w:val="clear" w:color="auto" w:fill="auto"/>
            <w:tcPrChange w:id="641" w:author="Editor" w:date="2010-12-03T16:22:00Z">
              <w:tcPr>
                <w:tcW w:w="139" w:type="pct"/>
                <w:shd w:val="clear" w:color="auto" w:fill="auto"/>
              </w:tcPr>
            </w:tcPrChange>
          </w:tcPr>
          <w:p w14:paraId="58FF46FB" w14:textId="77777777" w:rsidR="00A946DA" w:rsidRPr="00995D57" w:rsidRDefault="00A946DA" w:rsidP="00AE010F">
            <w:pPr>
              <w:spacing w:after="0"/>
              <w:rPr>
                <w:b/>
                <w:noProof/>
                <w:sz w:val="16"/>
                <w:lang w:val="en-US"/>
              </w:rPr>
            </w:pPr>
          </w:p>
        </w:tc>
        <w:tc>
          <w:tcPr>
            <w:tcW w:w="2274" w:type="pct"/>
            <w:gridSpan w:val="9"/>
            <w:tcBorders>
              <w:right w:val="single" w:sz="4" w:space="0" w:color="000000"/>
            </w:tcBorders>
            <w:tcPrChange w:id="642" w:author="Editor" w:date="2010-12-03T16:22:00Z">
              <w:tcPr>
                <w:tcW w:w="1460" w:type="pct"/>
                <w:gridSpan w:val="9"/>
                <w:tcBorders>
                  <w:right w:val="single" w:sz="4" w:space="0" w:color="000000"/>
                </w:tcBorders>
              </w:tcPr>
            </w:tcPrChange>
          </w:tcPr>
          <w:p w14:paraId="5452DD9B" w14:textId="77777777" w:rsidR="00A946DA" w:rsidRPr="00995D57" w:rsidRDefault="00A946DA" w:rsidP="00AE010F">
            <w:pPr>
              <w:spacing w:after="0"/>
              <w:rPr>
                <w:b/>
                <w:noProof/>
                <w:sz w:val="16"/>
                <w:lang w:val="en-US"/>
              </w:rPr>
            </w:pPr>
            <w:r>
              <w:rPr>
                <w:noProof/>
                <w:sz w:val="16"/>
              </w:rPr>
              <w:t>id</w:t>
            </w:r>
          </w:p>
        </w:tc>
        <w:tc>
          <w:tcPr>
            <w:tcW w:w="945" w:type="pct"/>
            <w:gridSpan w:val="2"/>
            <w:tcBorders>
              <w:left w:val="single" w:sz="4" w:space="0" w:color="000000"/>
              <w:right w:val="single" w:sz="4" w:space="0" w:color="000000"/>
            </w:tcBorders>
            <w:tcPrChange w:id="643" w:author="Editor" w:date="2010-12-03T16:22:00Z">
              <w:tcPr>
                <w:tcW w:w="557" w:type="pct"/>
                <w:gridSpan w:val="2"/>
                <w:tcBorders>
                  <w:left w:val="single" w:sz="4" w:space="0" w:color="000000"/>
                  <w:right w:val="single" w:sz="4" w:space="0" w:color="000000"/>
                </w:tcBorders>
              </w:tcPr>
            </w:tcPrChange>
          </w:tcPr>
          <w:p w14:paraId="0A0C55A9" w14:textId="7B59C7DC" w:rsidR="00A946DA" w:rsidRDefault="002663EB" w:rsidP="006D6BA6">
            <w:pPr>
              <w:jc w:val="center"/>
              <w:rPr>
                <w:sz w:val="16"/>
                <w:szCs w:val="16"/>
              </w:rPr>
            </w:pPr>
            <w:del w:id="644" w:author="Editor" w:date="2010-12-03T16:22:00Z">
              <w:r>
                <w:rPr>
                  <w:sz w:val="16"/>
                </w:rPr>
                <w:delText>A</w:delText>
              </w:r>
            </w:del>
            <w:ins w:id="645" w:author="Editor" w:date="2010-12-03T16:22:00Z">
              <w:r w:rsidR="00A946DA">
                <w:rPr>
                  <w:sz w:val="16"/>
                  <w:szCs w:val="16"/>
                </w:rPr>
                <w:t>O</w:t>
              </w:r>
            </w:ins>
          </w:p>
        </w:tc>
        <w:tc>
          <w:tcPr>
            <w:tcW w:w="406" w:type="pct"/>
            <w:gridSpan w:val="4"/>
            <w:tcBorders>
              <w:left w:val="single" w:sz="4" w:space="0" w:color="000000"/>
              <w:right w:val="single" w:sz="4" w:space="0" w:color="000000"/>
            </w:tcBorders>
            <w:cellDel w:id="646" w:author="Editor" w:date="2010-12-03T16:22:00Z"/>
            <w:tcPrChange w:id="647" w:author="Editor" w:date="2010-12-03T16:22:00Z">
              <w:tcPr>
                <w:tcW w:w="406" w:type="pct"/>
                <w:gridSpan w:val="5"/>
                <w:tcBorders>
                  <w:left w:val="single" w:sz="4" w:space="0" w:color="000000"/>
                  <w:right w:val="single" w:sz="4" w:space="0" w:color="000000"/>
                </w:tcBorders>
                <w:cellDel w:id="648" w:author="Editor" w:date="2010-12-03T16:22:00Z"/>
              </w:tcPr>
            </w:tcPrChange>
          </w:tcPr>
          <w:p w14:paraId="375F7055" w14:textId="77777777" w:rsidR="002663EB" w:rsidRPr="00995D57" w:rsidRDefault="002663EB" w:rsidP="006D6BA6">
            <w:pPr>
              <w:spacing w:after="0"/>
              <w:jc w:val="center"/>
              <w:rPr>
                <w:sz w:val="16"/>
                <w:szCs w:val="16"/>
              </w:rPr>
            </w:pPr>
          </w:p>
        </w:tc>
        <w:tc>
          <w:tcPr>
            <w:tcW w:w="643" w:type="pct"/>
            <w:tcBorders>
              <w:left w:val="single" w:sz="4" w:space="0" w:color="000000"/>
              <w:right w:val="single" w:sz="4" w:space="0" w:color="000000"/>
            </w:tcBorders>
            <w:cellDel w:id="649" w:author="Editor" w:date="2010-12-03T16:22:00Z"/>
            <w:tcPrChange w:id="650" w:author="Editor" w:date="2010-12-03T16:22:00Z">
              <w:tcPr>
                <w:tcW w:w="643" w:type="pct"/>
                <w:tcBorders>
                  <w:left w:val="single" w:sz="4" w:space="0" w:color="000000"/>
                  <w:right w:val="single" w:sz="4" w:space="0" w:color="000000"/>
                </w:tcBorders>
                <w:cellDel w:id="651" w:author="Editor" w:date="2010-12-03T16:22:00Z"/>
              </w:tcPr>
            </w:tcPrChange>
          </w:tcPr>
          <w:p w14:paraId="63653F86" w14:textId="77777777" w:rsidR="002663EB" w:rsidRDefault="002663EB" w:rsidP="006D6BA6">
            <w:pPr>
              <w:jc w:val="center"/>
              <w:rPr>
                <w:sz w:val="16"/>
                <w:szCs w:val="16"/>
              </w:rPr>
            </w:pPr>
            <w:del w:id="652" w:author="Editor" w:date="2010-12-03T16:22:00Z">
              <w:r>
                <w:rPr>
                  <w:sz w:val="16"/>
                  <w:szCs w:val="16"/>
                </w:rPr>
                <w:delText>O</w:delText>
              </w:r>
            </w:del>
          </w:p>
        </w:tc>
        <w:tc>
          <w:tcPr>
            <w:tcW w:w="1555" w:type="pct"/>
            <w:tcBorders>
              <w:left w:val="single" w:sz="4" w:space="0" w:color="000000"/>
            </w:tcBorders>
            <w:tcPrChange w:id="653" w:author="Editor" w:date="2010-12-03T16:22:00Z">
              <w:tcPr>
                <w:tcW w:w="1656" w:type="pct"/>
                <w:tcBorders>
                  <w:left w:val="single" w:sz="4" w:space="0" w:color="000000"/>
                </w:tcBorders>
              </w:tcPr>
            </w:tcPrChange>
          </w:tcPr>
          <w:p w14:paraId="163ED969" w14:textId="6C7E7388" w:rsidR="00A946DA" w:rsidRPr="0076206F" w:rsidRDefault="00A946DA" w:rsidP="00314102">
            <w:pPr>
              <w:spacing w:after="0"/>
              <w:rPr>
                <w:sz w:val="16"/>
                <w:szCs w:val="16"/>
              </w:rPr>
            </w:pPr>
            <w:r>
              <w:rPr>
                <w:sz w:val="16"/>
                <w:szCs w:val="16"/>
              </w:rPr>
              <w:t xml:space="preserve">Provides a unique identifier </w:t>
            </w:r>
            <w:r>
              <w:rPr>
                <w:sz w:val="16"/>
                <w:szCs w:val="16"/>
                <w:lang w:eastAsia="zh-CN"/>
              </w:rPr>
              <w:t>for this Period within the Media Presentation</w:t>
            </w:r>
            <w:r w:rsidRPr="00995D57">
              <w:rPr>
                <w:sz w:val="16"/>
                <w:szCs w:val="16"/>
                <w:lang w:val="en-US" w:eastAsia="zh-CN"/>
              </w:rPr>
              <w:t>.</w:t>
            </w:r>
            <w:ins w:id="654" w:author="Editor" w:date="2010-12-03T16:22:00Z">
              <w:r>
                <w:rPr>
                  <w:sz w:val="16"/>
                  <w:szCs w:val="16"/>
                  <w:lang w:val="en-US" w:eastAsia="zh-CN"/>
                </w:rPr>
                <w:t xml:space="preserve"> The id </w:t>
              </w:r>
              <w:r w:rsidRPr="00314102">
                <w:rPr>
                  <w:sz w:val="16"/>
                  <w:szCs w:val="16"/>
                  <w:lang w:val="en-US" w:eastAsia="zh-CN"/>
                </w:rPr>
                <w:t>shall remain the same across MPD updates</w:t>
              </w:r>
              <w:r>
                <w:rPr>
                  <w:sz w:val="16"/>
                  <w:szCs w:val="16"/>
                  <w:lang w:val="en-US" w:eastAsia="zh-CN"/>
                </w:rPr>
                <w:t>.</w:t>
              </w:r>
            </w:ins>
          </w:p>
        </w:tc>
      </w:tr>
      <w:tr w:rsidR="00343BAC" w:rsidRPr="00995D57" w14:paraId="36F01227" w14:textId="77777777" w:rsidTr="00343BAC">
        <w:tc>
          <w:tcPr>
            <w:tcW w:w="113" w:type="pct"/>
            <w:shd w:val="clear" w:color="auto" w:fill="auto"/>
            <w:tcPrChange w:id="655" w:author="Editor" w:date="2010-12-03T16:22:00Z">
              <w:tcPr>
                <w:tcW w:w="139" w:type="pct"/>
                <w:shd w:val="clear" w:color="auto" w:fill="auto"/>
              </w:tcPr>
            </w:tcPrChange>
          </w:tcPr>
          <w:p w14:paraId="75B36910" w14:textId="77777777" w:rsidR="00A946DA" w:rsidRPr="00995D57" w:rsidRDefault="00A946DA" w:rsidP="00AE010F">
            <w:pPr>
              <w:spacing w:after="0"/>
              <w:rPr>
                <w:b/>
                <w:noProof/>
                <w:sz w:val="16"/>
                <w:lang w:val="en-US"/>
              </w:rPr>
            </w:pPr>
          </w:p>
        </w:tc>
        <w:tc>
          <w:tcPr>
            <w:tcW w:w="113" w:type="pct"/>
            <w:shd w:val="clear" w:color="auto" w:fill="auto"/>
            <w:tcPrChange w:id="656" w:author="Editor" w:date="2010-12-03T16:22:00Z">
              <w:tcPr>
                <w:tcW w:w="139" w:type="pct"/>
                <w:shd w:val="clear" w:color="auto" w:fill="auto"/>
              </w:tcPr>
            </w:tcPrChange>
          </w:tcPr>
          <w:p w14:paraId="7ED283D1" w14:textId="77777777" w:rsidR="00A946DA" w:rsidRPr="00995D57" w:rsidRDefault="00A946DA" w:rsidP="00AE010F">
            <w:pPr>
              <w:spacing w:after="0"/>
              <w:rPr>
                <w:b/>
                <w:noProof/>
                <w:sz w:val="16"/>
                <w:lang w:val="en-US"/>
              </w:rPr>
            </w:pPr>
          </w:p>
        </w:tc>
        <w:tc>
          <w:tcPr>
            <w:tcW w:w="2274" w:type="pct"/>
            <w:gridSpan w:val="4"/>
            <w:tcBorders>
              <w:right w:val="single" w:sz="4" w:space="0" w:color="000000"/>
            </w:tcBorders>
            <w:tcPrChange w:id="657" w:author="Editor" w:date="2010-12-03T16:22:00Z">
              <w:tcPr>
                <w:tcW w:w="1460" w:type="pct"/>
                <w:gridSpan w:val="4"/>
                <w:tcBorders>
                  <w:right w:val="single" w:sz="4" w:space="0" w:color="000000"/>
                </w:tcBorders>
              </w:tcPr>
            </w:tcPrChange>
          </w:tcPr>
          <w:p w14:paraId="6D17F69D" w14:textId="77777777" w:rsidR="00A946DA" w:rsidRPr="00995D57" w:rsidRDefault="00A946DA" w:rsidP="00AE010F">
            <w:pPr>
              <w:spacing w:after="0"/>
              <w:rPr>
                <w:b/>
                <w:noProof/>
                <w:sz w:val="16"/>
                <w:lang w:val="en-US"/>
              </w:rPr>
            </w:pPr>
            <w:r>
              <w:rPr>
                <w:noProof/>
                <w:sz w:val="16"/>
              </w:rPr>
              <w:t>segmentAlignmentFlag</w:t>
            </w:r>
          </w:p>
        </w:tc>
        <w:tc>
          <w:tcPr>
            <w:tcW w:w="557" w:type="pct"/>
            <w:gridSpan w:val="3"/>
            <w:tcBorders>
              <w:left w:val="single" w:sz="4" w:space="0" w:color="000000"/>
              <w:right w:val="single" w:sz="4" w:space="0" w:color="000000"/>
            </w:tcBorders>
            <w:cellDel w:id="658" w:author="Editor" w:date="2010-12-03T16:22:00Z"/>
            <w:tcPrChange w:id="659" w:author="Editor" w:date="2010-12-03T16:22:00Z">
              <w:tcPr>
                <w:tcW w:w="557" w:type="pct"/>
                <w:gridSpan w:val="3"/>
                <w:tcBorders>
                  <w:left w:val="single" w:sz="4" w:space="0" w:color="000000"/>
                  <w:right w:val="single" w:sz="4" w:space="0" w:color="000000"/>
                </w:tcBorders>
                <w:cellDel w:id="660" w:author="Editor" w:date="2010-12-03T16:22:00Z"/>
              </w:tcPr>
            </w:tcPrChange>
          </w:tcPr>
          <w:p w14:paraId="5FFC6189" w14:textId="77777777" w:rsidR="002663EB" w:rsidRDefault="002663EB" w:rsidP="006D6BA6">
            <w:pPr>
              <w:spacing w:after="0"/>
              <w:jc w:val="center"/>
              <w:rPr>
                <w:sz w:val="16"/>
              </w:rPr>
            </w:pPr>
            <w:del w:id="661" w:author="Editor" w:date="2010-12-03T16:22:00Z">
              <w:r>
                <w:rPr>
                  <w:sz w:val="16"/>
                </w:rPr>
                <w:delText>A</w:delText>
              </w:r>
            </w:del>
          </w:p>
        </w:tc>
        <w:tc>
          <w:tcPr>
            <w:tcW w:w="406" w:type="pct"/>
            <w:gridSpan w:val="2"/>
            <w:tcBorders>
              <w:left w:val="single" w:sz="4" w:space="0" w:color="000000"/>
              <w:right w:val="single" w:sz="4" w:space="0" w:color="000000"/>
            </w:tcBorders>
            <w:cellDel w:id="662" w:author="Editor" w:date="2010-12-03T16:22:00Z"/>
            <w:tcPrChange w:id="663" w:author="Editor" w:date="2010-12-03T16:22:00Z">
              <w:tcPr>
                <w:tcW w:w="406" w:type="pct"/>
                <w:gridSpan w:val="2"/>
                <w:tcBorders>
                  <w:left w:val="single" w:sz="4" w:space="0" w:color="000000"/>
                  <w:right w:val="single" w:sz="4" w:space="0" w:color="000000"/>
                </w:tcBorders>
                <w:cellDel w:id="664" w:author="Editor" w:date="2010-12-03T16:22:00Z"/>
              </w:tcPr>
            </w:tcPrChange>
          </w:tcPr>
          <w:p w14:paraId="7036A99F" w14:textId="77777777" w:rsidR="002663EB" w:rsidRPr="00995D57" w:rsidRDefault="002663EB" w:rsidP="006D6BA6">
            <w:pPr>
              <w:spacing w:after="0"/>
              <w:jc w:val="center"/>
              <w:rPr>
                <w:sz w:val="16"/>
                <w:szCs w:val="16"/>
              </w:rPr>
            </w:pPr>
          </w:p>
        </w:tc>
        <w:tc>
          <w:tcPr>
            <w:tcW w:w="945" w:type="pct"/>
            <w:gridSpan w:val="7"/>
            <w:tcBorders>
              <w:left w:val="single" w:sz="4" w:space="0" w:color="000000"/>
              <w:right w:val="single" w:sz="4" w:space="0" w:color="000000"/>
            </w:tcBorders>
            <w:tcPrChange w:id="665" w:author="Editor" w:date="2010-12-03T16:22:00Z">
              <w:tcPr>
                <w:tcW w:w="643" w:type="pct"/>
                <w:gridSpan w:val="8"/>
                <w:tcBorders>
                  <w:left w:val="single" w:sz="4" w:space="0" w:color="000000"/>
                  <w:right w:val="single" w:sz="4" w:space="0" w:color="000000"/>
                </w:tcBorders>
              </w:tcPr>
            </w:tcPrChange>
          </w:tcPr>
          <w:p w14:paraId="4B5CD175" w14:textId="2A9249FB" w:rsidR="00A946DA" w:rsidRDefault="00A946DA" w:rsidP="00343BAC">
            <w:pPr>
              <w:jc w:val="center"/>
              <w:rPr>
                <w:sz w:val="16"/>
                <w:szCs w:val="16"/>
              </w:rPr>
            </w:pPr>
            <w:r>
              <w:rPr>
                <w:sz w:val="16"/>
                <w:szCs w:val="16"/>
              </w:rPr>
              <w:t>OD</w:t>
            </w:r>
          </w:p>
          <w:p w14:paraId="42DC490D" w14:textId="77777777" w:rsidR="00A946DA" w:rsidRPr="00995D57" w:rsidRDefault="00A946DA" w:rsidP="00343BAC">
            <w:pPr>
              <w:spacing w:after="0"/>
              <w:jc w:val="center"/>
              <w:rPr>
                <w:sz w:val="16"/>
                <w:szCs w:val="16"/>
              </w:rPr>
            </w:pPr>
            <w:r>
              <w:rPr>
                <w:sz w:val="16"/>
                <w:szCs w:val="16"/>
              </w:rPr>
              <w:t>Default: false</w:t>
            </w:r>
          </w:p>
        </w:tc>
        <w:tc>
          <w:tcPr>
            <w:tcW w:w="1555" w:type="pct"/>
            <w:tcBorders>
              <w:left w:val="single" w:sz="4" w:space="0" w:color="000000"/>
            </w:tcBorders>
            <w:tcPrChange w:id="666" w:author="Editor" w:date="2010-12-03T16:22:00Z">
              <w:tcPr>
                <w:tcW w:w="1656" w:type="pct"/>
                <w:tcBorders>
                  <w:left w:val="single" w:sz="4" w:space="0" w:color="000000"/>
                </w:tcBorders>
              </w:tcPr>
            </w:tcPrChange>
          </w:tcPr>
          <w:p w14:paraId="17EB3F82" w14:textId="77777777" w:rsidR="00A946DA" w:rsidRPr="00C139D3" w:rsidRDefault="00A946DA" w:rsidP="006D6BA6">
            <w:pPr>
              <w:spacing w:after="0"/>
              <w:rPr>
                <w:sz w:val="16"/>
                <w:szCs w:val="16"/>
                <w:lang w:val="en-US" w:eastAsia="zh-CN"/>
              </w:rPr>
            </w:pPr>
            <w:r w:rsidRPr="008659D9">
              <w:rPr>
                <w:sz w:val="16"/>
                <w:szCs w:val="16"/>
              </w:rPr>
              <w:t xml:space="preserve">When </w:t>
            </w:r>
            <w:r>
              <w:rPr>
                <w:sz w:val="16"/>
                <w:szCs w:val="16"/>
              </w:rPr>
              <w:t>set to ‘true’</w:t>
            </w:r>
            <w:r w:rsidRPr="008659D9">
              <w:rPr>
                <w:sz w:val="16"/>
                <w:szCs w:val="16"/>
              </w:rPr>
              <w:t xml:space="preserve">, indicates that all </w:t>
            </w:r>
            <w:r w:rsidRPr="00254B23">
              <w:rPr>
                <w:sz w:val="16"/>
                <w:szCs w:val="16"/>
              </w:rPr>
              <w:t xml:space="preserve">presentation </w:t>
            </w:r>
            <w:r w:rsidRPr="008659D9">
              <w:rPr>
                <w:sz w:val="16"/>
                <w:szCs w:val="16"/>
              </w:rPr>
              <w:t xml:space="preserve">start and end times of media components of any particular media type are temporally aligned in all Segments across all Representations </w:t>
            </w:r>
            <w:r>
              <w:rPr>
                <w:sz w:val="16"/>
                <w:szCs w:val="16"/>
              </w:rPr>
              <w:t xml:space="preserve">with the same value of the </w:t>
            </w:r>
            <w:r w:rsidRPr="00254B23">
              <w:rPr>
                <w:i/>
                <w:sz w:val="16"/>
                <w:szCs w:val="16"/>
              </w:rPr>
              <w:t>duration</w:t>
            </w:r>
            <w:r>
              <w:rPr>
                <w:sz w:val="16"/>
                <w:szCs w:val="16"/>
              </w:rPr>
              <w:t xml:space="preserve"> attribute on Representation level in this Period</w:t>
            </w:r>
            <w:r w:rsidRPr="00254B23">
              <w:rPr>
                <w:sz w:val="16"/>
                <w:szCs w:val="16"/>
                <w:lang w:val="en-US" w:eastAsia="zh-CN"/>
              </w:rPr>
              <w:t>.</w:t>
            </w:r>
            <w:r w:rsidRPr="00254B23" w:rsidDel="000F0DFF">
              <w:rPr>
                <w:sz w:val="16"/>
                <w:szCs w:val="16"/>
                <w:lang w:val="en-US" w:eastAsia="zh-CN"/>
              </w:rPr>
              <w:t xml:space="preserve"> </w:t>
            </w:r>
            <w:r w:rsidRPr="00254B23">
              <w:rPr>
                <w:sz w:val="16"/>
                <w:szCs w:val="16"/>
                <w:lang w:val="en-US" w:eastAsia="zh-CN"/>
              </w:rPr>
              <w:t>The</w:t>
            </w:r>
            <w:r>
              <w:rPr>
                <w:sz w:val="16"/>
                <w:szCs w:val="16"/>
                <w:lang w:val="en-US" w:eastAsia="zh-CN"/>
              </w:rPr>
              <w:t xml:space="preserve"> presentation end time of a media component is defined as the </w:t>
            </w:r>
            <w:r w:rsidRPr="0026456B">
              <w:rPr>
                <w:sz w:val="16"/>
                <w:szCs w:val="16"/>
              </w:rPr>
              <w:t>sum of the presentation time of the last sample and the duration of the last sample</w:t>
            </w:r>
            <w:r>
              <w:rPr>
                <w:sz w:val="16"/>
                <w:szCs w:val="16"/>
              </w:rPr>
              <w:t>.</w:t>
            </w:r>
          </w:p>
        </w:tc>
      </w:tr>
      <w:tr w:rsidR="00343BAC" w:rsidRPr="00995D57" w14:paraId="7B5CBDA3" w14:textId="77777777" w:rsidTr="00343BAC">
        <w:tc>
          <w:tcPr>
            <w:tcW w:w="113" w:type="pct"/>
            <w:shd w:val="clear" w:color="auto" w:fill="auto"/>
            <w:tcPrChange w:id="667" w:author="Editor" w:date="2010-12-03T16:22:00Z">
              <w:tcPr>
                <w:tcW w:w="139" w:type="pct"/>
                <w:shd w:val="clear" w:color="auto" w:fill="auto"/>
              </w:tcPr>
            </w:tcPrChange>
          </w:tcPr>
          <w:p w14:paraId="32F5374A" w14:textId="77777777" w:rsidR="00A946DA" w:rsidRPr="00995D57" w:rsidRDefault="00A946DA" w:rsidP="00AE010F">
            <w:pPr>
              <w:spacing w:after="0"/>
              <w:rPr>
                <w:b/>
                <w:noProof/>
                <w:sz w:val="16"/>
                <w:lang w:val="en-US"/>
              </w:rPr>
            </w:pPr>
          </w:p>
        </w:tc>
        <w:tc>
          <w:tcPr>
            <w:tcW w:w="113" w:type="pct"/>
            <w:shd w:val="clear" w:color="auto" w:fill="auto"/>
            <w:tcPrChange w:id="668" w:author="Editor" w:date="2010-12-03T16:22:00Z">
              <w:tcPr>
                <w:tcW w:w="139" w:type="pct"/>
                <w:shd w:val="clear" w:color="auto" w:fill="auto"/>
              </w:tcPr>
            </w:tcPrChange>
          </w:tcPr>
          <w:p w14:paraId="0456D28D" w14:textId="77777777" w:rsidR="00A946DA" w:rsidRPr="00995D57" w:rsidRDefault="00A946DA" w:rsidP="00AE010F">
            <w:pPr>
              <w:spacing w:after="0"/>
              <w:rPr>
                <w:b/>
                <w:noProof/>
                <w:sz w:val="16"/>
                <w:lang w:val="en-US"/>
              </w:rPr>
            </w:pPr>
          </w:p>
        </w:tc>
        <w:tc>
          <w:tcPr>
            <w:tcW w:w="2274" w:type="pct"/>
            <w:gridSpan w:val="4"/>
            <w:tcBorders>
              <w:right w:val="single" w:sz="4" w:space="0" w:color="000000"/>
            </w:tcBorders>
            <w:tcPrChange w:id="669" w:author="Editor" w:date="2010-12-03T16:22:00Z">
              <w:tcPr>
                <w:tcW w:w="1460" w:type="pct"/>
                <w:gridSpan w:val="4"/>
                <w:tcBorders>
                  <w:right w:val="single" w:sz="4" w:space="0" w:color="000000"/>
                </w:tcBorders>
              </w:tcPr>
            </w:tcPrChange>
          </w:tcPr>
          <w:p w14:paraId="11D81556" w14:textId="77777777" w:rsidR="00A946DA" w:rsidRPr="00995D57" w:rsidRDefault="00A946DA" w:rsidP="00AE010F">
            <w:pPr>
              <w:spacing w:after="0"/>
              <w:rPr>
                <w:b/>
                <w:noProof/>
                <w:sz w:val="16"/>
                <w:lang w:val="en-US"/>
              </w:rPr>
            </w:pPr>
            <w:r>
              <w:rPr>
                <w:noProof/>
                <w:sz w:val="16"/>
              </w:rPr>
              <w:t>bitstreamSwitchingFlag</w:t>
            </w:r>
          </w:p>
        </w:tc>
        <w:tc>
          <w:tcPr>
            <w:tcW w:w="557" w:type="pct"/>
            <w:gridSpan w:val="3"/>
            <w:tcBorders>
              <w:left w:val="single" w:sz="4" w:space="0" w:color="000000"/>
              <w:right w:val="single" w:sz="4" w:space="0" w:color="000000"/>
            </w:tcBorders>
            <w:cellDel w:id="670" w:author="Editor" w:date="2010-12-03T16:22:00Z"/>
            <w:tcPrChange w:id="671" w:author="Editor" w:date="2010-12-03T16:22:00Z">
              <w:tcPr>
                <w:tcW w:w="557" w:type="pct"/>
                <w:gridSpan w:val="3"/>
                <w:tcBorders>
                  <w:left w:val="single" w:sz="4" w:space="0" w:color="000000"/>
                  <w:right w:val="single" w:sz="4" w:space="0" w:color="000000"/>
                </w:tcBorders>
                <w:cellDel w:id="672" w:author="Editor" w:date="2010-12-03T16:22:00Z"/>
              </w:tcPr>
            </w:tcPrChange>
          </w:tcPr>
          <w:p w14:paraId="65E7F33E" w14:textId="77777777" w:rsidR="002663EB" w:rsidRDefault="002663EB" w:rsidP="006D6BA6">
            <w:pPr>
              <w:spacing w:after="0"/>
              <w:jc w:val="center"/>
              <w:rPr>
                <w:sz w:val="16"/>
              </w:rPr>
            </w:pPr>
            <w:del w:id="673" w:author="Editor" w:date="2010-12-03T16:22:00Z">
              <w:r>
                <w:rPr>
                  <w:sz w:val="16"/>
                </w:rPr>
                <w:delText>A</w:delText>
              </w:r>
            </w:del>
          </w:p>
        </w:tc>
        <w:tc>
          <w:tcPr>
            <w:tcW w:w="406" w:type="pct"/>
            <w:gridSpan w:val="2"/>
            <w:tcBorders>
              <w:left w:val="single" w:sz="4" w:space="0" w:color="000000"/>
              <w:right w:val="single" w:sz="4" w:space="0" w:color="000000"/>
            </w:tcBorders>
            <w:cellDel w:id="674" w:author="Editor" w:date="2010-12-03T16:22:00Z"/>
            <w:tcPrChange w:id="675" w:author="Editor" w:date="2010-12-03T16:22:00Z">
              <w:tcPr>
                <w:tcW w:w="406" w:type="pct"/>
                <w:gridSpan w:val="2"/>
                <w:tcBorders>
                  <w:left w:val="single" w:sz="4" w:space="0" w:color="000000"/>
                  <w:right w:val="single" w:sz="4" w:space="0" w:color="000000"/>
                </w:tcBorders>
                <w:cellDel w:id="676" w:author="Editor" w:date="2010-12-03T16:22:00Z"/>
              </w:tcPr>
            </w:tcPrChange>
          </w:tcPr>
          <w:p w14:paraId="0E6B80B8" w14:textId="77777777" w:rsidR="002663EB" w:rsidRPr="00995D57" w:rsidRDefault="002663EB" w:rsidP="006D6BA6">
            <w:pPr>
              <w:spacing w:after="0"/>
              <w:jc w:val="center"/>
              <w:rPr>
                <w:sz w:val="16"/>
                <w:szCs w:val="16"/>
              </w:rPr>
            </w:pPr>
          </w:p>
        </w:tc>
        <w:tc>
          <w:tcPr>
            <w:tcW w:w="945" w:type="pct"/>
            <w:gridSpan w:val="7"/>
            <w:tcBorders>
              <w:left w:val="single" w:sz="4" w:space="0" w:color="000000"/>
              <w:right w:val="single" w:sz="4" w:space="0" w:color="000000"/>
            </w:tcBorders>
            <w:tcPrChange w:id="677" w:author="Editor" w:date="2010-12-03T16:22:00Z">
              <w:tcPr>
                <w:tcW w:w="643" w:type="pct"/>
                <w:gridSpan w:val="8"/>
                <w:tcBorders>
                  <w:left w:val="single" w:sz="4" w:space="0" w:color="000000"/>
                  <w:right w:val="single" w:sz="4" w:space="0" w:color="000000"/>
                </w:tcBorders>
              </w:tcPr>
            </w:tcPrChange>
          </w:tcPr>
          <w:p w14:paraId="29B73ADE" w14:textId="0ED3D6F8" w:rsidR="00A946DA" w:rsidRDefault="00A946DA" w:rsidP="00343BAC">
            <w:pPr>
              <w:jc w:val="center"/>
              <w:rPr>
                <w:sz w:val="16"/>
                <w:szCs w:val="16"/>
              </w:rPr>
            </w:pPr>
            <w:r>
              <w:rPr>
                <w:sz w:val="16"/>
                <w:szCs w:val="16"/>
              </w:rPr>
              <w:t>OD</w:t>
            </w:r>
          </w:p>
          <w:p w14:paraId="755A1A15" w14:textId="77777777" w:rsidR="00A946DA" w:rsidRPr="00995D57" w:rsidRDefault="00A946DA" w:rsidP="00343BAC">
            <w:pPr>
              <w:spacing w:after="0"/>
              <w:jc w:val="center"/>
              <w:rPr>
                <w:sz w:val="16"/>
                <w:szCs w:val="16"/>
              </w:rPr>
            </w:pPr>
            <w:r>
              <w:rPr>
                <w:sz w:val="16"/>
                <w:szCs w:val="16"/>
              </w:rPr>
              <w:t>Default: false</w:t>
            </w:r>
          </w:p>
        </w:tc>
        <w:tc>
          <w:tcPr>
            <w:tcW w:w="1555" w:type="pct"/>
            <w:tcBorders>
              <w:left w:val="single" w:sz="4" w:space="0" w:color="000000"/>
            </w:tcBorders>
            <w:tcPrChange w:id="678" w:author="Editor" w:date="2010-12-03T16:22:00Z">
              <w:tcPr>
                <w:tcW w:w="1656" w:type="pct"/>
                <w:tcBorders>
                  <w:left w:val="single" w:sz="4" w:space="0" w:color="000000"/>
                </w:tcBorders>
              </w:tcPr>
            </w:tcPrChange>
          </w:tcPr>
          <w:p w14:paraId="1CA783C1" w14:textId="77777777" w:rsidR="00A946DA" w:rsidRDefault="00A946DA" w:rsidP="006D6BA6">
            <w:pPr>
              <w:spacing w:after="0"/>
              <w:rPr>
                <w:sz w:val="16"/>
                <w:szCs w:val="16"/>
              </w:rPr>
            </w:pPr>
            <w:r>
              <w:rPr>
                <w:sz w:val="16"/>
                <w:szCs w:val="16"/>
              </w:rPr>
              <w:t>The concatenation of an I</w:t>
            </w:r>
            <w:r w:rsidRPr="000665D1">
              <w:rPr>
                <w:sz w:val="16"/>
                <w:szCs w:val="16"/>
              </w:rPr>
              <w:t xml:space="preserve">nitialization </w:t>
            </w:r>
            <w:r>
              <w:rPr>
                <w:sz w:val="16"/>
                <w:szCs w:val="16"/>
              </w:rPr>
              <w:t>S</w:t>
            </w:r>
            <w:r w:rsidRPr="000665D1">
              <w:rPr>
                <w:sz w:val="16"/>
                <w:szCs w:val="16"/>
              </w:rPr>
              <w:t>egment</w:t>
            </w:r>
            <w:r>
              <w:rPr>
                <w:sz w:val="16"/>
                <w:szCs w:val="16"/>
              </w:rPr>
              <w:t>, if present, with all consecutive Media Segments of a single Representation within a P</w:t>
            </w:r>
            <w:r w:rsidRPr="000665D1">
              <w:rPr>
                <w:sz w:val="16"/>
                <w:szCs w:val="16"/>
              </w:rPr>
              <w:t xml:space="preserve">eriod, starting with the first </w:t>
            </w:r>
            <w:r>
              <w:rPr>
                <w:sz w:val="16"/>
                <w:szCs w:val="16"/>
              </w:rPr>
              <w:t>Media S</w:t>
            </w:r>
            <w:r w:rsidRPr="000665D1">
              <w:rPr>
                <w:sz w:val="16"/>
                <w:szCs w:val="16"/>
              </w:rPr>
              <w:t>egment, results in a syntactically valid bitstream (according to the specific bitstream format) that is also semantically correct (i.e. if the concatenation is played,</w:t>
            </w:r>
            <w:r>
              <w:rPr>
                <w:sz w:val="16"/>
                <w:szCs w:val="16"/>
              </w:rPr>
              <w:t xml:space="preserve"> the media content within this P</w:t>
            </w:r>
            <w:r w:rsidRPr="000665D1">
              <w:rPr>
                <w:sz w:val="16"/>
                <w:szCs w:val="16"/>
              </w:rPr>
              <w:t xml:space="preserve">eriod is correctly presented). When this flag is </w:t>
            </w:r>
            <w:r>
              <w:rPr>
                <w:sz w:val="16"/>
                <w:szCs w:val="16"/>
              </w:rPr>
              <w:t>set to ‘t</w:t>
            </w:r>
            <w:r w:rsidRPr="000665D1">
              <w:rPr>
                <w:sz w:val="16"/>
                <w:szCs w:val="16"/>
              </w:rPr>
              <w:t>rue</w:t>
            </w:r>
            <w:r>
              <w:rPr>
                <w:sz w:val="16"/>
                <w:szCs w:val="16"/>
              </w:rPr>
              <w:t>’, such consecutive S</w:t>
            </w:r>
            <w:r w:rsidRPr="000665D1">
              <w:rPr>
                <w:sz w:val="16"/>
                <w:szCs w:val="16"/>
              </w:rPr>
              <w:t>egments following the same</w:t>
            </w:r>
            <w:r>
              <w:rPr>
                <w:sz w:val="16"/>
                <w:szCs w:val="16"/>
              </w:rPr>
              <w:t xml:space="preserve"> constraints may come from any R</w:t>
            </w:r>
            <w:r w:rsidRPr="000665D1">
              <w:rPr>
                <w:sz w:val="16"/>
                <w:szCs w:val="16"/>
              </w:rPr>
              <w:t xml:space="preserve">epresentation within </w:t>
            </w:r>
            <w:r>
              <w:rPr>
                <w:sz w:val="16"/>
                <w:szCs w:val="16"/>
              </w:rPr>
              <w:t xml:space="preserve">the same group within </w:t>
            </w:r>
            <w:r w:rsidRPr="000665D1">
              <w:rPr>
                <w:sz w:val="16"/>
                <w:szCs w:val="16"/>
              </w:rPr>
              <w:t>th</w:t>
            </w:r>
            <w:r>
              <w:rPr>
                <w:sz w:val="16"/>
                <w:szCs w:val="16"/>
              </w:rPr>
              <w:t>is Period.</w:t>
            </w:r>
            <w:r w:rsidRPr="000665D1" w:rsidDel="00145F12">
              <w:rPr>
                <w:sz w:val="16"/>
                <w:szCs w:val="16"/>
              </w:rPr>
              <w:t xml:space="preserve"> </w:t>
            </w:r>
          </w:p>
          <w:p w14:paraId="61763AC9" w14:textId="77777777" w:rsidR="00A946DA" w:rsidRPr="000665D1" w:rsidRDefault="00A946DA" w:rsidP="006D6BA6">
            <w:pPr>
              <w:spacing w:after="0"/>
              <w:rPr>
                <w:sz w:val="16"/>
                <w:szCs w:val="16"/>
              </w:rPr>
            </w:pPr>
            <w:r w:rsidRPr="000665D1">
              <w:rPr>
                <w:sz w:val="16"/>
                <w:szCs w:val="16"/>
              </w:rPr>
              <w:t xml:space="preserve">This flag shall not be </w:t>
            </w:r>
            <w:r>
              <w:rPr>
                <w:sz w:val="16"/>
                <w:szCs w:val="16"/>
              </w:rPr>
              <w:t>set to ‘t</w:t>
            </w:r>
            <w:r w:rsidRPr="000665D1">
              <w:rPr>
                <w:sz w:val="16"/>
                <w:szCs w:val="16"/>
              </w:rPr>
              <w:t>rue</w:t>
            </w:r>
            <w:r>
              <w:rPr>
                <w:sz w:val="16"/>
                <w:szCs w:val="16"/>
              </w:rPr>
              <w:t>’</w:t>
            </w:r>
            <w:r w:rsidRPr="000665D1">
              <w:rPr>
                <w:sz w:val="16"/>
                <w:szCs w:val="16"/>
              </w:rPr>
              <w:t xml:space="preserve"> when </w:t>
            </w:r>
            <w:r w:rsidRPr="000665D1">
              <w:rPr>
                <w:i/>
                <w:sz w:val="16"/>
                <w:szCs w:val="16"/>
              </w:rPr>
              <w:t>segmentAlignmentFlag</w:t>
            </w:r>
            <w:r w:rsidRPr="000665D1">
              <w:rPr>
                <w:sz w:val="16"/>
                <w:szCs w:val="16"/>
              </w:rPr>
              <w:t xml:space="preserve"> </w:t>
            </w:r>
            <w:r>
              <w:rPr>
                <w:sz w:val="16"/>
                <w:szCs w:val="16"/>
              </w:rPr>
              <w:t>is set to ‘f</w:t>
            </w:r>
            <w:r w:rsidRPr="000665D1">
              <w:rPr>
                <w:sz w:val="16"/>
                <w:szCs w:val="16"/>
              </w:rPr>
              <w:t>alse</w:t>
            </w:r>
            <w:r>
              <w:rPr>
                <w:sz w:val="16"/>
                <w:szCs w:val="16"/>
              </w:rPr>
              <w:t>’</w:t>
            </w:r>
            <w:r w:rsidRPr="000665D1">
              <w:rPr>
                <w:sz w:val="16"/>
                <w:szCs w:val="16"/>
              </w:rPr>
              <w:t>.</w:t>
            </w:r>
          </w:p>
          <w:p w14:paraId="0FBA094A" w14:textId="77777777" w:rsidR="00A946DA" w:rsidRDefault="00A946DA" w:rsidP="006D6BA6">
            <w:pPr>
              <w:spacing w:after="0"/>
              <w:rPr>
                <w:sz w:val="16"/>
                <w:szCs w:val="16"/>
              </w:rPr>
            </w:pPr>
          </w:p>
          <w:p w14:paraId="6F030E4F" w14:textId="77777777" w:rsidR="00A946DA" w:rsidRPr="000665D1" w:rsidRDefault="00A946DA" w:rsidP="006D6BA6">
            <w:pPr>
              <w:spacing w:after="0"/>
              <w:rPr>
                <w:sz w:val="16"/>
                <w:szCs w:val="16"/>
              </w:rPr>
            </w:pPr>
            <w:r>
              <w:rPr>
                <w:sz w:val="16"/>
                <w:szCs w:val="16"/>
              </w:rPr>
              <w:t xml:space="preserve">See clause </w:t>
            </w:r>
            <w:r w:rsidRPr="006D6BA6">
              <w:rPr>
                <w:sz w:val="16"/>
                <w:szCs w:val="16"/>
              </w:rPr>
              <w:t>8.2.4</w:t>
            </w:r>
            <w:r w:rsidRPr="000665D1">
              <w:rPr>
                <w:sz w:val="16"/>
                <w:szCs w:val="16"/>
              </w:rPr>
              <w:t xml:space="preserve"> for the implications</w:t>
            </w:r>
          </w:p>
          <w:p w14:paraId="6348CFE7" w14:textId="77777777" w:rsidR="00A946DA" w:rsidRPr="00995D57" w:rsidRDefault="00A946DA" w:rsidP="006D6BA6">
            <w:pPr>
              <w:spacing w:after="0"/>
              <w:rPr>
                <w:sz w:val="16"/>
                <w:szCs w:val="16"/>
                <w:lang w:val="en-US" w:eastAsia="zh-CN"/>
              </w:rPr>
            </w:pPr>
            <w:proofErr w:type="gramStart"/>
            <w:r>
              <w:rPr>
                <w:sz w:val="16"/>
                <w:szCs w:val="16"/>
              </w:rPr>
              <w:t>when</w:t>
            </w:r>
            <w:proofErr w:type="gramEnd"/>
            <w:r>
              <w:rPr>
                <w:sz w:val="16"/>
                <w:szCs w:val="16"/>
              </w:rPr>
              <w:t xml:space="preserve"> this flag is set to ‘t</w:t>
            </w:r>
            <w:r w:rsidRPr="000665D1">
              <w:rPr>
                <w:sz w:val="16"/>
                <w:szCs w:val="16"/>
              </w:rPr>
              <w:t>rue</w:t>
            </w:r>
            <w:r>
              <w:rPr>
                <w:sz w:val="16"/>
                <w:szCs w:val="16"/>
              </w:rPr>
              <w:t>’</w:t>
            </w:r>
            <w:r w:rsidRPr="000665D1">
              <w:rPr>
                <w:sz w:val="16"/>
                <w:szCs w:val="16"/>
              </w:rPr>
              <w:t xml:space="preserve"> for the instantiation of 3GPP Adaptive HTTP Streaming.</w:t>
            </w:r>
          </w:p>
        </w:tc>
      </w:tr>
      <w:tr w:rsidR="00343BAC" w:rsidRPr="00995D57" w14:paraId="07162ADB" w14:textId="77777777" w:rsidTr="00343BAC">
        <w:tc>
          <w:tcPr>
            <w:tcW w:w="113" w:type="pct"/>
            <w:shd w:val="clear" w:color="auto" w:fill="auto"/>
            <w:tcPrChange w:id="679" w:author="Editor" w:date="2010-12-03T16:22:00Z">
              <w:tcPr>
                <w:tcW w:w="139" w:type="pct"/>
                <w:shd w:val="clear" w:color="auto" w:fill="auto"/>
              </w:tcPr>
            </w:tcPrChange>
          </w:tcPr>
          <w:p w14:paraId="2FE4058F" w14:textId="77777777" w:rsidR="00A946DA" w:rsidRPr="00995D57" w:rsidRDefault="00A946DA" w:rsidP="00AE010F">
            <w:pPr>
              <w:spacing w:after="0"/>
              <w:rPr>
                <w:b/>
                <w:noProof/>
                <w:sz w:val="16"/>
                <w:lang w:val="en-US"/>
              </w:rPr>
            </w:pPr>
          </w:p>
        </w:tc>
        <w:tc>
          <w:tcPr>
            <w:tcW w:w="113" w:type="pct"/>
            <w:shd w:val="clear" w:color="auto" w:fill="auto"/>
            <w:tcPrChange w:id="680" w:author="Editor" w:date="2010-12-03T16:22:00Z">
              <w:tcPr>
                <w:tcW w:w="139" w:type="pct"/>
                <w:shd w:val="clear" w:color="auto" w:fill="auto"/>
              </w:tcPr>
            </w:tcPrChange>
          </w:tcPr>
          <w:p w14:paraId="59B615CA" w14:textId="77777777" w:rsidR="00A946DA" w:rsidRPr="00995D57" w:rsidRDefault="00A946DA" w:rsidP="00AE010F">
            <w:pPr>
              <w:spacing w:after="0"/>
              <w:rPr>
                <w:b/>
                <w:noProof/>
                <w:sz w:val="16"/>
                <w:lang w:val="en-US"/>
              </w:rPr>
            </w:pPr>
          </w:p>
        </w:tc>
        <w:tc>
          <w:tcPr>
            <w:tcW w:w="2274" w:type="pct"/>
            <w:gridSpan w:val="9"/>
            <w:tcBorders>
              <w:right w:val="single" w:sz="4" w:space="0" w:color="000000"/>
            </w:tcBorders>
            <w:tcPrChange w:id="681" w:author="Editor" w:date="2010-12-03T16:22:00Z">
              <w:tcPr>
                <w:tcW w:w="1460" w:type="pct"/>
                <w:gridSpan w:val="9"/>
                <w:tcBorders>
                  <w:right w:val="single" w:sz="4" w:space="0" w:color="000000"/>
                </w:tcBorders>
              </w:tcPr>
            </w:tcPrChange>
          </w:tcPr>
          <w:p w14:paraId="396ED43A" w14:textId="77777777" w:rsidR="00A946DA" w:rsidRPr="00995D57" w:rsidRDefault="00A946DA" w:rsidP="00AE010F">
            <w:pPr>
              <w:spacing w:after="0"/>
              <w:rPr>
                <w:b/>
                <w:noProof/>
                <w:sz w:val="16"/>
                <w:lang w:val="en-US"/>
              </w:rPr>
            </w:pPr>
            <w:r w:rsidRPr="00995D57">
              <w:rPr>
                <w:b/>
                <w:noProof/>
                <w:sz w:val="16"/>
                <w:lang w:val="en-US"/>
              </w:rPr>
              <w:t>SegmentInfo</w:t>
            </w:r>
            <w:r>
              <w:rPr>
                <w:b/>
                <w:noProof/>
                <w:sz w:val="16"/>
                <w:lang w:val="en-US"/>
              </w:rPr>
              <w:t>Default</w:t>
            </w:r>
          </w:p>
        </w:tc>
        <w:tc>
          <w:tcPr>
            <w:tcW w:w="945" w:type="pct"/>
            <w:gridSpan w:val="2"/>
            <w:tcBorders>
              <w:left w:val="single" w:sz="4" w:space="0" w:color="000000"/>
              <w:right w:val="single" w:sz="4" w:space="0" w:color="000000"/>
            </w:tcBorders>
            <w:tcPrChange w:id="682" w:author="Editor" w:date="2010-12-03T16:22:00Z">
              <w:tcPr>
                <w:tcW w:w="557" w:type="pct"/>
                <w:gridSpan w:val="2"/>
                <w:tcBorders>
                  <w:left w:val="single" w:sz="4" w:space="0" w:color="000000"/>
                  <w:right w:val="single" w:sz="4" w:space="0" w:color="000000"/>
                </w:tcBorders>
              </w:tcPr>
            </w:tcPrChange>
          </w:tcPr>
          <w:p w14:paraId="6BD099D9" w14:textId="1A10B72A" w:rsidR="00A946DA" w:rsidRPr="00995D57" w:rsidRDefault="002663EB" w:rsidP="006D6BA6">
            <w:pPr>
              <w:spacing w:after="0"/>
              <w:jc w:val="center"/>
              <w:rPr>
                <w:sz w:val="16"/>
                <w:szCs w:val="16"/>
              </w:rPr>
            </w:pPr>
            <w:del w:id="683" w:author="Editor" w:date="2010-12-03T16:22:00Z">
              <w:r w:rsidRPr="00995D57">
                <w:rPr>
                  <w:sz w:val="16"/>
                </w:rPr>
                <w:delText>E</w:delText>
              </w:r>
            </w:del>
            <w:ins w:id="684" w:author="Editor" w:date="2010-12-03T16:22:00Z">
              <w:r w:rsidR="00A946DA">
                <w:rPr>
                  <w:sz w:val="16"/>
                  <w:szCs w:val="16"/>
                </w:rPr>
                <w:t>0,1</w:t>
              </w:r>
            </w:ins>
          </w:p>
        </w:tc>
        <w:tc>
          <w:tcPr>
            <w:tcW w:w="406" w:type="pct"/>
            <w:gridSpan w:val="4"/>
            <w:tcBorders>
              <w:left w:val="single" w:sz="4" w:space="0" w:color="000000"/>
              <w:right w:val="single" w:sz="4" w:space="0" w:color="000000"/>
            </w:tcBorders>
            <w:cellDel w:id="685" w:author="Editor" w:date="2010-12-03T16:22:00Z"/>
            <w:tcPrChange w:id="686" w:author="Editor" w:date="2010-12-03T16:22:00Z">
              <w:tcPr>
                <w:tcW w:w="406" w:type="pct"/>
                <w:gridSpan w:val="5"/>
                <w:tcBorders>
                  <w:left w:val="single" w:sz="4" w:space="0" w:color="000000"/>
                  <w:right w:val="single" w:sz="4" w:space="0" w:color="000000"/>
                </w:tcBorders>
                <w:cellDel w:id="687" w:author="Editor" w:date="2010-12-03T16:22:00Z"/>
              </w:tcPr>
            </w:tcPrChange>
          </w:tcPr>
          <w:p w14:paraId="10C00090" w14:textId="77777777" w:rsidR="002663EB" w:rsidRPr="00995D57" w:rsidRDefault="002663EB" w:rsidP="006D6BA6">
            <w:pPr>
              <w:spacing w:after="0"/>
              <w:jc w:val="center"/>
              <w:rPr>
                <w:sz w:val="16"/>
                <w:szCs w:val="16"/>
              </w:rPr>
            </w:pPr>
            <w:del w:id="688" w:author="Editor" w:date="2010-12-03T16:22:00Z">
              <w:r w:rsidRPr="00995D57">
                <w:rPr>
                  <w:sz w:val="16"/>
                  <w:szCs w:val="16"/>
                </w:rPr>
                <w:delText>0,1</w:delText>
              </w:r>
            </w:del>
          </w:p>
        </w:tc>
        <w:tc>
          <w:tcPr>
            <w:tcW w:w="643" w:type="pct"/>
            <w:tcBorders>
              <w:left w:val="single" w:sz="4" w:space="0" w:color="000000"/>
              <w:right w:val="single" w:sz="4" w:space="0" w:color="000000"/>
            </w:tcBorders>
            <w:cellDel w:id="689" w:author="Editor" w:date="2010-12-03T16:22:00Z"/>
            <w:tcPrChange w:id="690" w:author="Editor" w:date="2010-12-03T16:22:00Z">
              <w:tcPr>
                <w:tcW w:w="643" w:type="pct"/>
                <w:tcBorders>
                  <w:left w:val="single" w:sz="4" w:space="0" w:color="000000"/>
                  <w:right w:val="single" w:sz="4" w:space="0" w:color="000000"/>
                </w:tcBorders>
                <w:cellDel w:id="691" w:author="Editor" w:date="2010-12-03T16:22:00Z"/>
              </w:tcPr>
            </w:tcPrChange>
          </w:tcPr>
          <w:p w14:paraId="30E24504" w14:textId="77777777" w:rsidR="002663EB" w:rsidRPr="00995D57" w:rsidRDefault="002663EB" w:rsidP="006D6BA6">
            <w:pPr>
              <w:spacing w:after="0"/>
              <w:jc w:val="center"/>
              <w:rPr>
                <w:sz w:val="16"/>
                <w:szCs w:val="16"/>
              </w:rPr>
            </w:pPr>
            <w:del w:id="692" w:author="Editor" w:date="2010-12-03T16:22:00Z">
              <w:r w:rsidRPr="00995D57">
                <w:rPr>
                  <w:sz w:val="16"/>
                  <w:szCs w:val="16"/>
                </w:rPr>
                <w:delText>O</w:delText>
              </w:r>
            </w:del>
          </w:p>
        </w:tc>
        <w:tc>
          <w:tcPr>
            <w:tcW w:w="1555" w:type="pct"/>
            <w:tcBorders>
              <w:left w:val="single" w:sz="4" w:space="0" w:color="000000"/>
            </w:tcBorders>
            <w:tcPrChange w:id="693" w:author="Editor" w:date="2010-12-03T16:22:00Z">
              <w:tcPr>
                <w:tcW w:w="1656" w:type="pct"/>
                <w:tcBorders>
                  <w:left w:val="single" w:sz="4" w:space="0" w:color="000000"/>
                </w:tcBorders>
              </w:tcPr>
            </w:tcPrChange>
          </w:tcPr>
          <w:p w14:paraId="3CAAFF6F" w14:textId="5213DEE2" w:rsidR="00A946DA" w:rsidRPr="00995D57" w:rsidRDefault="00A946DA" w:rsidP="006D6BA6">
            <w:pPr>
              <w:spacing w:after="0"/>
              <w:rPr>
                <w:sz w:val="16"/>
                <w:szCs w:val="16"/>
              </w:rPr>
            </w:pPr>
            <w:r w:rsidRPr="00995D57">
              <w:rPr>
                <w:sz w:val="16"/>
                <w:szCs w:val="16"/>
                <w:lang w:val="en-US" w:eastAsia="zh-CN"/>
              </w:rPr>
              <w:t xml:space="preserve">Provides default </w:t>
            </w:r>
            <w:r>
              <w:rPr>
                <w:sz w:val="16"/>
                <w:szCs w:val="16"/>
                <w:lang w:val="en-US" w:eastAsia="zh-CN"/>
              </w:rPr>
              <w:t>S</w:t>
            </w:r>
            <w:r w:rsidRPr="00995D57">
              <w:rPr>
                <w:sz w:val="16"/>
                <w:szCs w:val="16"/>
                <w:lang w:val="en-US" w:eastAsia="zh-CN"/>
              </w:rPr>
              <w:t xml:space="preserve">egment information about </w:t>
            </w:r>
            <w:r>
              <w:rPr>
                <w:sz w:val="16"/>
                <w:szCs w:val="16"/>
                <w:lang w:val="en-US" w:eastAsia="zh-CN"/>
              </w:rPr>
              <w:t>S</w:t>
            </w:r>
            <w:r w:rsidRPr="00995D57">
              <w:rPr>
                <w:sz w:val="16"/>
                <w:szCs w:val="16"/>
                <w:lang w:val="en-US" w:eastAsia="zh-CN"/>
              </w:rPr>
              <w:t>egment durations and, optionally, URL co</w:t>
            </w:r>
            <w:r w:rsidRPr="00995D57">
              <w:rPr>
                <w:sz w:val="16"/>
                <w:szCs w:val="16"/>
                <w:lang w:val="en-US" w:eastAsia="zh-CN"/>
              </w:rPr>
              <w:t>n</w:t>
            </w:r>
            <w:r w:rsidRPr="00995D57">
              <w:rPr>
                <w:sz w:val="16"/>
                <w:szCs w:val="16"/>
                <w:lang w:val="en-US" w:eastAsia="zh-CN"/>
              </w:rPr>
              <w:t>struction.</w:t>
            </w:r>
          </w:p>
        </w:tc>
      </w:tr>
      <w:tr w:rsidR="00343BAC" w:rsidRPr="00995D57" w14:paraId="2BE89C63" w14:textId="77777777" w:rsidTr="00343BAC">
        <w:tc>
          <w:tcPr>
            <w:tcW w:w="113" w:type="pct"/>
            <w:shd w:val="clear" w:color="auto" w:fill="auto"/>
            <w:tcPrChange w:id="694" w:author="Editor" w:date="2010-12-03T16:22:00Z">
              <w:tcPr>
                <w:tcW w:w="139" w:type="pct"/>
                <w:shd w:val="clear" w:color="auto" w:fill="auto"/>
              </w:tcPr>
            </w:tcPrChange>
          </w:tcPr>
          <w:p w14:paraId="7876CBC0" w14:textId="77777777" w:rsidR="00A946DA" w:rsidRPr="00995D57" w:rsidRDefault="00A946DA" w:rsidP="00AE010F">
            <w:pPr>
              <w:spacing w:after="0"/>
              <w:rPr>
                <w:noProof/>
                <w:sz w:val="16"/>
                <w:lang w:val="en-US"/>
              </w:rPr>
            </w:pPr>
          </w:p>
        </w:tc>
        <w:tc>
          <w:tcPr>
            <w:tcW w:w="113" w:type="pct"/>
            <w:shd w:val="clear" w:color="auto" w:fill="auto"/>
            <w:tcPrChange w:id="695" w:author="Editor" w:date="2010-12-03T16:22:00Z">
              <w:tcPr>
                <w:tcW w:w="139" w:type="pct"/>
                <w:shd w:val="clear" w:color="auto" w:fill="auto"/>
              </w:tcPr>
            </w:tcPrChange>
          </w:tcPr>
          <w:p w14:paraId="00738DCC" w14:textId="77777777" w:rsidR="00A946DA" w:rsidRPr="00995D57" w:rsidRDefault="00A946DA" w:rsidP="00AE010F">
            <w:pPr>
              <w:spacing w:after="0"/>
              <w:rPr>
                <w:noProof/>
                <w:sz w:val="16"/>
                <w:lang w:val="en-US"/>
              </w:rPr>
            </w:pPr>
          </w:p>
        </w:tc>
        <w:tc>
          <w:tcPr>
            <w:tcW w:w="164" w:type="pct"/>
            <w:tcPrChange w:id="696" w:author="Editor" w:date="2010-12-03T16:22:00Z">
              <w:tcPr>
                <w:tcW w:w="134" w:type="pct"/>
              </w:tcPr>
            </w:tcPrChange>
          </w:tcPr>
          <w:p w14:paraId="6C138720" w14:textId="77777777" w:rsidR="00A946DA" w:rsidRPr="00995D57" w:rsidRDefault="00A946DA" w:rsidP="00AE010F">
            <w:pPr>
              <w:spacing w:after="0"/>
              <w:rPr>
                <w:noProof/>
                <w:sz w:val="16"/>
                <w:lang w:val="en-US"/>
              </w:rPr>
            </w:pPr>
          </w:p>
        </w:tc>
        <w:tc>
          <w:tcPr>
            <w:tcW w:w="2110" w:type="pct"/>
            <w:gridSpan w:val="8"/>
            <w:tcBorders>
              <w:right w:val="single" w:sz="4" w:space="0" w:color="000000"/>
            </w:tcBorders>
            <w:tcPrChange w:id="697" w:author="Editor" w:date="2010-12-03T16:22:00Z">
              <w:tcPr>
                <w:tcW w:w="1326" w:type="pct"/>
                <w:gridSpan w:val="8"/>
                <w:tcBorders>
                  <w:right w:val="single" w:sz="4" w:space="0" w:color="000000"/>
                </w:tcBorders>
              </w:tcPr>
            </w:tcPrChange>
          </w:tcPr>
          <w:p w14:paraId="4433C36C" w14:textId="77777777" w:rsidR="00A946DA" w:rsidRDefault="00A946DA" w:rsidP="00AE010F">
            <w:pPr>
              <w:spacing w:after="0"/>
              <w:rPr>
                <w:noProof/>
                <w:sz w:val="16"/>
                <w:lang w:val="en-US"/>
              </w:rPr>
            </w:pPr>
            <w:r>
              <w:rPr>
                <w:noProof/>
                <w:sz w:val="16"/>
                <w:lang w:val="en-US"/>
              </w:rPr>
              <w:t>duration</w:t>
            </w:r>
          </w:p>
        </w:tc>
        <w:tc>
          <w:tcPr>
            <w:tcW w:w="945" w:type="pct"/>
            <w:gridSpan w:val="2"/>
            <w:tcBorders>
              <w:left w:val="single" w:sz="4" w:space="0" w:color="000000"/>
              <w:right w:val="single" w:sz="4" w:space="0" w:color="000000"/>
            </w:tcBorders>
            <w:tcPrChange w:id="698" w:author="Editor" w:date="2010-12-03T16:22:00Z">
              <w:tcPr>
                <w:tcW w:w="557" w:type="pct"/>
                <w:gridSpan w:val="2"/>
                <w:tcBorders>
                  <w:left w:val="single" w:sz="4" w:space="0" w:color="000000"/>
                  <w:right w:val="single" w:sz="4" w:space="0" w:color="000000"/>
                </w:tcBorders>
              </w:tcPr>
            </w:tcPrChange>
          </w:tcPr>
          <w:p w14:paraId="10DCE1BA" w14:textId="2B92F88A" w:rsidR="00A946DA" w:rsidRDefault="002663EB" w:rsidP="006D6BA6">
            <w:pPr>
              <w:spacing w:after="0"/>
              <w:jc w:val="center"/>
              <w:rPr>
                <w:sz w:val="16"/>
                <w:szCs w:val="16"/>
              </w:rPr>
            </w:pPr>
            <w:del w:id="699" w:author="Editor" w:date="2010-12-03T16:22:00Z">
              <w:r>
                <w:rPr>
                  <w:sz w:val="16"/>
                </w:rPr>
                <w:delText>A</w:delText>
              </w:r>
            </w:del>
            <w:ins w:id="700" w:author="Editor" w:date="2010-12-03T16:22:00Z">
              <w:r w:rsidR="00A946DA">
                <w:rPr>
                  <w:sz w:val="16"/>
                  <w:szCs w:val="16"/>
                </w:rPr>
                <w:t>O</w:t>
              </w:r>
            </w:ins>
          </w:p>
        </w:tc>
        <w:tc>
          <w:tcPr>
            <w:tcW w:w="406" w:type="pct"/>
            <w:gridSpan w:val="4"/>
            <w:tcBorders>
              <w:left w:val="single" w:sz="4" w:space="0" w:color="000000"/>
              <w:right w:val="single" w:sz="4" w:space="0" w:color="000000"/>
            </w:tcBorders>
            <w:cellDel w:id="701" w:author="Editor" w:date="2010-12-03T16:22:00Z"/>
            <w:tcPrChange w:id="702" w:author="Editor" w:date="2010-12-03T16:22:00Z">
              <w:tcPr>
                <w:tcW w:w="406" w:type="pct"/>
                <w:gridSpan w:val="5"/>
                <w:tcBorders>
                  <w:left w:val="single" w:sz="4" w:space="0" w:color="000000"/>
                  <w:right w:val="single" w:sz="4" w:space="0" w:color="000000"/>
                </w:tcBorders>
                <w:cellDel w:id="703" w:author="Editor" w:date="2010-12-03T16:22:00Z"/>
              </w:tcPr>
            </w:tcPrChange>
          </w:tcPr>
          <w:p w14:paraId="6CFF8DD5" w14:textId="77777777" w:rsidR="002663EB" w:rsidRPr="00995D57" w:rsidRDefault="002663EB" w:rsidP="006D6BA6">
            <w:pPr>
              <w:spacing w:after="0"/>
              <w:jc w:val="center"/>
              <w:rPr>
                <w:sz w:val="16"/>
                <w:szCs w:val="16"/>
              </w:rPr>
            </w:pPr>
          </w:p>
        </w:tc>
        <w:tc>
          <w:tcPr>
            <w:tcW w:w="643" w:type="pct"/>
            <w:tcBorders>
              <w:left w:val="single" w:sz="4" w:space="0" w:color="000000"/>
              <w:right w:val="single" w:sz="4" w:space="0" w:color="000000"/>
            </w:tcBorders>
            <w:cellDel w:id="704" w:author="Editor" w:date="2010-12-03T16:22:00Z"/>
            <w:tcPrChange w:id="705" w:author="Editor" w:date="2010-12-03T16:22:00Z">
              <w:tcPr>
                <w:tcW w:w="643" w:type="pct"/>
                <w:tcBorders>
                  <w:left w:val="single" w:sz="4" w:space="0" w:color="000000"/>
                  <w:right w:val="single" w:sz="4" w:space="0" w:color="000000"/>
                </w:tcBorders>
                <w:cellDel w:id="706" w:author="Editor" w:date="2010-12-03T16:22:00Z"/>
              </w:tcPr>
            </w:tcPrChange>
          </w:tcPr>
          <w:p w14:paraId="22F114EC" w14:textId="77777777" w:rsidR="002663EB" w:rsidRDefault="002663EB" w:rsidP="006D6BA6">
            <w:pPr>
              <w:spacing w:after="0"/>
              <w:jc w:val="center"/>
              <w:rPr>
                <w:sz w:val="16"/>
                <w:szCs w:val="16"/>
              </w:rPr>
            </w:pPr>
            <w:del w:id="707" w:author="Editor" w:date="2010-12-03T16:22:00Z">
              <w:r>
                <w:rPr>
                  <w:sz w:val="16"/>
                  <w:szCs w:val="16"/>
                </w:rPr>
                <w:delText>O</w:delText>
              </w:r>
            </w:del>
          </w:p>
        </w:tc>
        <w:tc>
          <w:tcPr>
            <w:tcW w:w="1555" w:type="pct"/>
            <w:tcBorders>
              <w:left w:val="single" w:sz="4" w:space="0" w:color="000000"/>
            </w:tcBorders>
            <w:tcPrChange w:id="708" w:author="Editor" w:date="2010-12-03T16:22:00Z">
              <w:tcPr>
                <w:tcW w:w="1656" w:type="pct"/>
                <w:tcBorders>
                  <w:left w:val="single" w:sz="4" w:space="0" w:color="000000"/>
                </w:tcBorders>
              </w:tcPr>
            </w:tcPrChange>
          </w:tcPr>
          <w:p w14:paraId="04CC47BC" w14:textId="3C1A875A" w:rsidR="00A946DA" w:rsidRPr="00995D57" w:rsidRDefault="00A946DA" w:rsidP="006D6BA6">
            <w:pPr>
              <w:spacing w:after="0"/>
              <w:rPr>
                <w:sz w:val="16"/>
                <w:szCs w:val="16"/>
              </w:rPr>
            </w:pPr>
            <w:r>
              <w:rPr>
                <w:sz w:val="16"/>
                <w:szCs w:val="16"/>
              </w:rPr>
              <w:t>Default duration of Media Segments</w:t>
            </w:r>
          </w:p>
        </w:tc>
      </w:tr>
      <w:tr w:rsidR="00343BAC" w:rsidRPr="00995D57" w14:paraId="0DF7987E" w14:textId="77777777" w:rsidTr="00343BAC">
        <w:tc>
          <w:tcPr>
            <w:tcW w:w="113" w:type="pct"/>
            <w:shd w:val="clear" w:color="auto" w:fill="auto"/>
            <w:tcPrChange w:id="709" w:author="Editor" w:date="2010-12-03T16:22:00Z">
              <w:tcPr>
                <w:tcW w:w="139" w:type="pct"/>
                <w:shd w:val="clear" w:color="auto" w:fill="auto"/>
              </w:tcPr>
            </w:tcPrChange>
          </w:tcPr>
          <w:p w14:paraId="15C4586F" w14:textId="77777777" w:rsidR="00A946DA" w:rsidRPr="00995D57" w:rsidRDefault="00A946DA" w:rsidP="00AE010F">
            <w:pPr>
              <w:spacing w:after="0"/>
              <w:rPr>
                <w:noProof/>
                <w:sz w:val="16"/>
                <w:lang w:val="en-US"/>
              </w:rPr>
            </w:pPr>
          </w:p>
        </w:tc>
        <w:tc>
          <w:tcPr>
            <w:tcW w:w="113" w:type="pct"/>
            <w:shd w:val="clear" w:color="auto" w:fill="auto"/>
            <w:tcPrChange w:id="710" w:author="Editor" w:date="2010-12-03T16:22:00Z">
              <w:tcPr>
                <w:tcW w:w="139" w:type="pct"/>
                <w:shd w:val="clear" w:color="auto" w:fill="auto"/>
              </w:tcPr>
            </w:tcPrChange>
          </w:tcPr>
          <w:p w14:paraId="28816554" w14:textId="77777777" w:rsidR="00A946DA" w:rsidRPr="00995D57" w:rsidRDefault="00A946DA" w:rsidP="00AE010F">
            <w:pPr>
              <w:spacing w:after="0"/>
              <w:rPr>
                <w:noProof/>
                <w:sz w:val="16"/>
                <w:lang w:val="en-US"/>
              </w:rPr>
            </w:pPr>
          </w:p>
        </w:tc>
        <w:tc>
          <w:tcPr>
            <w:tcW w:w="164" w:type="pct"/>
            <w:tcPrChange w:id="711" w:author="Editor" w:date="2010-12-03T16:22:00Z">
              <w:tcPr>
                <w:tcW w:w="134" w:type="pct"/>
              </w:tcPr>
            </w:tcPrChange>
          </w:tcPr>
          <w:p w14:paraId="07191A8A" w14:textId="77777777" w:rsidR="00A946DA" w:rsidRPr="00995D57" w:rsidRDefault="00A946DA" w:rsidP="00AE010F">
            <w:pPr>
              <w:spacing w:after="0"/>
              <w:rPr>
                <w:noProof/>
                <w:sz w:val="16"/>
                <w:lang w:val="en-US"/>
              </w:rPr>
            </w:pPr>
          </w:p>
        </w:tc>
        <w:tc>
          <w:tcPr>
            <w:tcW w:w="2110" w:type="pct"/>
            <w:gridSpan w:val="8"/>
            <w:tcBorders>
              <w:right w:val="single" w:sz="4" w:space="0" w:color="000000"/>
            </w:tcBorders>
            <w:tcPrChange w:id="712" w:author="Editor" w:date="2010-12-03T16:22:00Z">
              <w:tcPr>
                <w:tcW w:w="1326" w:type="pct"/>
                <w:gridSpan w:val="8"/>
                <w:tcBorders>
                  <w:right w:val="single" w:sz="4" w:space="0" w:color="000000"/>
                </w:tcBorders>
              </w:tcPr>
            </w:tcPrChange>
          </w:tcPr>
          <w:p w14:paraId="691BDD7F" w14:textId="77777777" w:rsidR="00A946DA" w:rsidRDefault="00A946DA" w:rsidP="00AE010F">
            <w:pPr>
              <w:spacing w:after="0"/>
              <w:rPr>
                <w:noProof/>
                <w:sz w:val="16"/>
                <w:lang w:val="en-US"/>
              </w:rPr>
            </w:pPr>
            <w:r>
              <w:rPr>
                <w:noProof/>
                <w:sz w:val="16"/>
                <w:lang w:val="en-US"/>
              </w:rPr>
              <w:t>startIndex</w:t>
            </w:r>
          </w:p>
        </w:tc>
        <w:tc>
          <w:tcPr>
            <w:tcW w:w="945" w:type="pct"/>
            <w:gridSpan w:val="2"/>
            <w:tcBorders>
              <w:left w:val="single" w:sz="4" w:space="0" w:color="000000"/>
              <w:right w:val="single" w:sz="4" w:space="0" w:color="000000"/>
            </w:tcBorders>
            <w:tcPrChange w:id="713" w:author="Editor" w:date="2010-12-03T16:22:00Z">
              <w:tcPr>
                <w:tcW w:w="557" w:type="pct"/>
                <w:gridSpan w:val="2"/>
                <w:tcBorders>
                  <w:left w:val="single" w:sz="4" w:space="0" w:color="000000"/>
                  <w:right w:val="single" w:sz="4" w:space="0" w:color="000000"/>
                </w:tcBorders>
              </w:tcPr>
            </w:tcPrChange>
          </w:tcPr>
          <w:p w14:paraId="6D0D4845" w14:textId="58BF7B6D" w:rsidR="00A946DA" w:rsidRDefault="002663EB" w:rsidP="006D6BA6">
            <w:pPr>
              <w:spacing w:after="0"/>
              <w:jc w:val="center"/>
              <w:rPr>
                <w:sz w:val="16"/>
                <w:szCs w:val="16"/>
              </w:rPr>
            </w:pPr>
            <w:del w:id="714" w:author="Editor" w:date="2010-12-03T16:22:00Z">
              <w:r>
                <w:rPr>
                  <w:sz w:val="16"/>
                </w:rPr>
                <w:delText>A</w:delText>
              </w:r>
            </w:del>
            <w:ins w:id="715" w:author="Editor" w:date="2010-12-03T16:22:00Z">
              <w:r w:rsidR="00A946DA">
                <w:rPr>
                  <w:sz w:val="16"/>
                  <w:szCs w:val="16"/>
                </w:rPr>
                <w:t>O</w:t>
              </w:r>
            </w:ins>
          </w:p>
        </w:tc>
        <w:tc>
          <w:tcPr>
            <w:tcW w:w="406" w:type="pct"/>
            <w:gridSpan w:val="4"/>
            <w:tcBorders>
              <w:left w:val="single" w:sz="4" w:space="0" w:color="000000"/>
              <w:right w:val="single" w:sz="4" w:space="0" w:color="000000"/>
            </w:tcBorders>
            <w:cellDel w:id="716" w:author="Editor" w:date="2010-12-03T16:22:00Z"/>
            <w:tcPrChange w:id="717" w:author="Editor" w:date="2010-12-03T16:22:00Z">
              <w:tcPr>
                <w:tcW w:w="406" w:type="pct"/>
                <w:gridSpan w:val="5"/>
                <w:tcBorders>
                  <w:left w:val="single" w:sz="4" w:space="0" w:color="000000"/>
                  <w:right w:val="single" w:sz="4" w:space="0" w:color="000000"/>
                </w:tcBorders>
                <w:cellDel w:id="718" w:author="Editor" w:date="2010-12-03T16:22:00Z"/>
              </w:tcPr>
            </w:tcPrChange>
          </w:tcPr>
          <w:p w14:paraId="5A48F378" w14:textId="77777777" w:rsidR="002663EB" w:rsidRPr="00995D57" w:rsidRDefault="002663EB" w:rsidP="006D6BA6">
            <w:pPr>
              <w:spacing w:after="0"/>
              <w:jc w:val="center"/>
              <w:rPr>
                <w:sz w:val="16"/>
                <w:szCs w:val="16"/>
              </w:rPr>
            </w:pPr>
          </w:p>
        </w:tc>
        <w:tc>
          <w:tcPr>
            <w:tcW w:w="643" w:type="pct"/>
            <w:tcBorders>
              <w:left w:val="single" w:sz="4" w:space="0" w:color="000000"/>
              <w:right w:val="single" w:sz="4" w:space="0" w:color="000000"/>
            </w:tcBorders>
            <w:cellDel w:id="719" w:author="Editor" w:date="2010-12-03T16:22:00Z"/>
            <w:tcPrChange w:id="720" w:author="Editor" w:date="2010-12-03T16:22:00Z">
              <w:tcPr>
                <w:tcW w:w="643" w:type="pct"/>
                <w:tcBorders>
                  <w:left w:val="single" w:sz="4" w:space="0" w:color="000000"/>
                  <w:right w:val="single" w:sz="4" w:space="0" w:color="000000"/>
                </w:tcBorders>
                <w:cellDel w:id="721" w:author="Editor" w:date="2010-12-03T16:22:00Z"/>
              </w:tcPr>
            </w:tcPrChange>
          </w:tcPr>
          <w:p w14:paraId="3BB1329D" w14:textId="77777777" w:rsidR="002663EB" w:rsidRDefault="002663EB" w:rsidP="006D6BA6">
            <w:pPr>
              <w:spacing w:after="0"/>
              <w:jc w:val="center"/>
              <w:rPr>
                <w:sz w:val="16"/>
                <w:szCs w:val="16"/>
              </w:rPr>
            </w:pPr>
            <w:del w:id="722" w:author="Editor" w:date="2010-12-03T16:22:00Z">
              <w:r>
                <w:rPr>
                  <w:sz w:val="16"/>
                  <w:szCs w:val="16"/>
                </w:rPr>
                <w:delText>O</w:delText>
              </w:r>
            </w:del>
          </w:p>
        </w:tc>
        <w:tc>
          <w:tcPr>
            <w:tcW w:w="1555" w:type="pct"/>
            <w:tcBorders>
              <w:left w:val="single" w:sz="4" w:space="0" w:color="000000"/>
            </w:tcBorders>
            <w:tcPrChange w:id="723" w:author="Editor" w:date="2010-12-03T16:22:00Z">
              <w:tcPr>
                <w:tcW w:w="1656" w:type="pct"/>
                <w:tcBorders>
                  <w:left w:val="single" w:sz="4" w:space="0" w:color="000000"/>
                </w:tcBorders>
              </w:tcPr>
            </w:tcPrChange>
          </w:tcPr>
          <w:p w14:paraId="319A77ED" w14:textId="4D92F98E" w:rsidR="00A946DA" w:rsidRPr="00995D57" w:rsidRDefault="00A946DA" w:rsidP="006D6BA6">
            <w:pPr>
              <w:spacing w:after="0"/>
              <w:rPr>
                <w:sz w:val="16"/>
                <w:szCs w:val="16"/>
              </w:rPr>
            </w:pPr>
            <w:r>
              <w:rPr>
                <w:sz w:val="16"/>
                <w:szCs w:val="16"/>
              </w:rPr>
              <w:t>Default start index</w:t>
            </w:r>
          </w:p>
        </w:tc>
      </w:tr>
      <w:tr w:rsidR="00343BAC" w:rsidRPr="00995D57" w14:paraId="13B492ED" w14:textId="77777777" w:rsidTr="00343BAC">
        <w:tc>
          <w:tcPr>
            <w:tcW w:w="113" w:type="pct"/>
            <w:shd w:val="clear" w:color="auto" w:fill="auto"/>
            <w:tcPrChange w:id="724" w:author="Editor" w:date="2010-12-03T16:22:00Z">
              <w:tcPr>
                <w:tcW w:w="139" w:type="pct"/>
                <w:shd w:val="clear" w:color="auto" w:fill="auto"/>
              </w:tcPr>
            </w:tcPrChange>
          </w:tcPr>
          <w:p w14:paraId="6EA1C1A2" w14:textId="77777777" w:rsidR="00A946DA" w:rsidRPr="00995D57" w:rsidRDefault="00A946DA" w:rsidP="00AE010F">
            <w:pPr>
              <w:spacing w:after="0"/>
              <w:rPr>
                <w:noProof/>
                <w:sz w:val="16"/>
                <w:lang w:val="en-US"/>
              </w:rPr>
            </w:pPr>
          </w:p>
        </w:tc>
        <w:tc>
          <w:tcPr>
            <w:tcW w:w="113" w:type="pct"/>
            <w:shd w:val="clear" w:color="auto" w:fill="auto"/>
            <w:tcPrChange w:id="725" w:author="Editor" w:date="2010-12-03T16:22:00Z">
              <w:tcPr>
                <w:tcW w:w="139" w:type="pct"/>
                <w:shd w:val="clear" w:color="auto" w:fill="auto"/>
              </w:tcPr>
            </w:tcPrChange>
          </w:tcPr>
          <w:p w14:paraId="4E8E55F7" w14:textId="77777777" w:rsidR="00A946DA" w:rsidRPr="00995D57" w:rsidRDefault="00A946DA" w:rsidP="00AE010F">
            <w:pPr>
              <w:spacing w:after="0"/>
              <w:rPr>
                <w:noProof/>
                <w:sz w:val="16"/>
                <w:lang w:val="en-US"/>
              </w:rPr>
            </w:pPr>
          </w:p>
        </w:tc>
        <w:tc>
          <w:tcPr>
            <w:tcW w:w="164" w:type="pct"/>
            <w:tcPrChange w:id="726" w:author="Editor" w:date="2010-12-03T16:22:00Z">
              <w:tcPr>
                <w:tcW w:w="134" w:type="pct"/>
              </w:tcPr>
            </w:tcPrChange>
          </w:tcPr>
          <w:p w14:paraId="4584D725" w14:textId="77777777" w:rsidR="00A946DA" w:rsidRPr="00995D57" w:rsidRDefault="00A946DA" w:rsidP="00AE010F">
            <w:pPr>
              <w:spacing w:after="0"/>
              <w:rPr>
                <w:noProof/>
                <w:sz w:val="16"/>
                <w:lang w:val="en-US"/>
              </w:rPr>
            </w:pPr>
          </w:p>
        </w:tc>
        <w:tc>
          <w:tcPr>
            <w:tcW w:w="2110" w:type="pct"/>
            <w:gridSpan w:val="8"/>
            <w:tcBorders>
              <w:right w:val="single" w:sz="4" w:space="0" w:color="000000"/>
            </w:tcBorders>
            <w:tcPrChange w:id="727" w:author="Editor" w:date="2010-12-03T16:22:00Z">
              <w:tcPr>
                <w:tcW w:w="1326" w:type="pct"/>
                <w:gridSpan w:val="8"/>
                <w:tcBorders>
                  <w:right w:val="single" w:sz="4" w:space="0" w:color="000000"/>
                </w:tcBorders>
              </w:tcPr>
            </w:tcPrChange>
          </w:tcPr>
          <w:p w14:paraId="143E8E4C" w14:textId="77777777" w:rsidR="00A946DA" w:rsidRPr="00995D57" w:rsidRDefault="00A946DA" w:rsidP="00AE010F">
            <w:pPr>
              <w:spacing w:after="0"/>
              <w:rPr>
                <w:b/>
                <w:noProof/>
                <w:sz w:val="16"/>
                <w:lang w:val="en-US"/>
              </w:rPr>
            </w:pPr>
            <w:r>
              <w:rPr>
                <w:noProof/>
                <w:sz w:val="16"/>
                <w:lang w:val="en-US"/>
              </w:rPr>
              <w:t>baseURL</w:t>
            </w:r>
          </w:p>
        </w:tc>
        <w:tc>
          <w:tcPr>
            <w:tcW w:w="945" w:type="pct"/>
            <w:gridSpan w:val="2"/>
            <w:tcBorders>
              <w:left w:val="single" w:sz="4" w:space="0" w:color="000000"/>
              <w:right w:val="single" w:sz="4" w:space="0" w:color="000000"/>
            </w:tcBorders>
            <w:tcPrChange w:id="728" w:author="Editor" w:date="2010-12-03T16:22:00Z">
              <w:tcPr>
                <w:tcW w:w="557" w:type="pct"/>
                <w:gridSpan w:val="2"/>
                <w:tcBorders>
                  <w:left w:val="single" w:sz="4" w:space="0" w:color="000000"/>
                  <w:right w:val="single" w:sz="4" w:space="0" w:color="000000"/>
                </w:tcBorders>
              </w:tcPr>
            </w:tcPrChange>
          </w:tcPr>
          <w:p w14:paraId="3EE5A3A5" w14:textId="3986BB0E" w:rsidR="00A946DA" w:rsidRDefault="002663EB" w:rsidP="006D6BA6">
            <w:pPr>
              <w:spacing w:after="0"/>
              <w:jc w:val="center"/>
              <w:rPr>
                <w:sz w:val="16"/>
                <w:szCs w:val="16"/>
              </w:rPr>
            </w:pPr>
            <w:del w:id="729" w:author="Editor" w:date="2010-12-03T16:22:00Z">
              <w:r w:rsidRPr="00995D57">
                <w:rPr>
                  <w:sz w:val="16"/>
                </w:rPr>
                <w:delText>A</w:delText>
              </w:r>
            </w:del>
            <w:ins w:id="730" w:author="Editor" w:date="2010-12-03T16:22:00Z">
              <w:r w:rsidR="00A946DA">
                <w:rPr>
                  <w:sz w:val="16"/>
                  <w:szCs w:val="16"/>
                </w:rPr>
                <w:t>O</w:t>
              </w:r>
            </w:ins>
          </w:p>
        </w:tc>
        <w:tc>
          <w:tcPr>
            <w:tcW w:w="406" w:type="pct"/>
            <w:gridSpan w:val="4"/>
            <w:tcBorders>
              <w:left w:val="single" w:sz="4" w:space="0" w:color="000000"/>
              <w:right w:val="single" w:sz="4" w:space="0" w:color="000000"/>
            </w:tcBorders>
            <w:cellDel w:id="731" w:author="Editor" w:date="2010-12-03T16:22:00Z"/>
            <w:tcPrChange w:id="732" w:author="Editor" w:date="2010-12-03T16:22:00Z">
              <w:tcPr>
                <w:tcW w:w="406" w:type="pct"/>
                <w:gridSpan w:val="5"/>
                <w:tcBorders>
                  <w:left w:val="single" w:sz="4" w:space="0" w:color="000000"/>
                  <w:right w:val="single" w:sz="4" w:space="0" w:color="000000"/>
                </w:tcBorders>
                <w:cellDel w:id="733" w:author="Editor" w:date="2010-12-03T16:22:00Z"/>
              </w:tcPr>
            </w:tcPrChange>
          </w:tcPr>
          <w:p w14:paraId="43F8D652" w14:textId="77777777" w:rsidR="002663EB" w:rsidRPr="00995D57" w:rsidRDefault="002663EB" w:rsidP="006D6BA6">
            <w:pPr>
              <w:spacing w:after="0"/>
              <w:jc w:val="center"/>
              <w:rPr>
                <w:sz w:val="16"/>
                <w:szCs w:val="16"/>
              </w:rPr>
            </w:pPr>
          </w:p>
        </w:tc>
        <w:tc>
          <w:tcPr>
            <w:tcW w:w="643" w:type="pct"/>
            <w:tcBorders>
              <w:left w:val="single" w:sz="4" w:space="0" w:color="000000"/>
              <w:right w:val="single" w:sz="4" w:space="0" w:color="000000"/>
            </w:tcBorders>
            <w:cellDel w:id="734" w:author="Editor" w:date="2010-12-03T16:22:00Z"/>
            <w:tcPrChange w:id="735" w:author="Editor" w:date="2010-12-03T16:22:00Z">
              <w:tcPr>
                <w:tcW w:w="643" w:type="pct"/>
                <w:tcBorders>
                  <w:left w:val="single" w:sz="4" w:space="0" w:color="000000"/>
                  <w:right w:val="single" w:sz="4" w:space="0" w:color="000000"/>
                </w:tcBorders>
                <w:cellDel w:id="736" w:author="Editor" w:date="2010-12-03T16:22:00Z"/>
              </w:tcPr>
            </w:tcPrChange>
          </w:tcPr>
          <w:p w14:paraId="3C42EBBE" w14:textId="77777777" w:rsidR="002663EB" w:rsidRDefault="002663EB" w:rsidP="006D6BA6">
            <w:pPr>
              <w:spacing w:after="0"/>
              <w:jc w:val="center"/>
              <w:rPr>
                <w:sz w:val="16"/>
                <w:szCs w:val="16"/>
              </w:rPr>
            </w:pPr>
            <w:del w:id="737" w:author="Editor" w:date="2010-12-03T16:22:00Z">
              <w:r>
                <w:rPr>
                  <w:sz w:val="16"/>
                  <w:szCs w:val="16"/>
                </w:rPr>
                <w:delText>O</w:delText>
              </w:r>
            </w:del>
          </w:p>
        </w:tc>
        <w:tc>
          <w:tcPr>
            <w:tcW w:w="1555" w:type="pct"/>
            <w:tcBorders>
              <w:left w:val="single" w:sz="4" w:space="0" w:color="000000"/>
            </w:tcBorders>
            <w:tcPrChange w:id="738" w:author="Editor" w:date="2010-12-03T16:22:00Z">
              <w:tcPr>
                <w:tcW w:w="1656" w:type="pct"/>
                <w:tcBorders>
                  <w:left w:val="single" w:sz="4" w:space="0" w:color="000000"/>
                </w:tcBorders>
              </w:tcPr>
            </w:tcPrChange>
          </w:tcPr>
          <w:p w14:paraId="0AC3C6F6" w14:textId="317D3007" w:rsidR="00A946DA" w:rsidRPr="00995D57" w:rsidRDefault="00A946DA" w:rsidP="006D6BA6">
            <w:pPr>
              <w:spacing w:after="0"/>
              <w:rPr>
                <w:sz w:val="16"/>
                <w:szCs w:val="16"/>
              </w:rPr>
            </w:pPr>
            <w:r>
              <w:rPr>
                <w:sz w:val="16"/>
                <w:szCs w:val="16"/>
              </w:rPr>
              <w:t>Base URL on Period level</w:t>
            </w:r>
          </w:p>
        </w:tc>
      </w:tr>
      <w:tr w:rsidR="00343BAC" w:rsidRPr="00995D57" w14:paraId="434C4485" w14:textId="77777777" w:rsidTr="00343BAC">
        <w:tc>
          <w:tcPr>
            <w:tcW w:w="113" w:type="pct"/>
            <w:shd w:val="clear" w:color="auto" w:fill="auto"/>
            <w:tcPrChange w:id="739" w:author="Editor" w:date="2010-12-03T16:22:00Z">
              <w:tcPr>
                <w:tcW w:w="139" w:type="pct"/>
                <w:shd w:val="clear" w:color="auto" w:fill="auto"/>
              </w:tcPr>
            </w:tcPrChange>
          </w:tcPr>
          <w:p w14:paraId="1175537C" w14:textId="77777777" w:rsidR="00A946DA" w:rsidRPr="00995D57" w:rsidRDefault="00A946DA" w:rsidP="00AE010F">
            <w:pPr>
              <w:spacing w:after="0"/>
              <w:rPr>
                <w:noProof/>
                <w:sz w:val="16"/>
                <w:lang w:val="en-US"/>
              </w:rPr>
            </w:pPr>
          </w:p>
        </w:tc>
        <w:tc>
          <w:tcPr>
            <w:tcW w:w="113" w:type="pct"/>
            <w:shd w:val="clear" w:color="auto" w:fill="auto"/>
            <w:tcPrChange w:id="740" w:author="Editor" w:date="2010-12-03T16:22:00Z">
              <w:tcPr>
                <w:tcW w:w="139" w:type="pct"/>
                <w:shd w:val="clear" w:color="auto" w:fill="auto"/>
              </w:tcPr>
            </w:tcPrChange>
          </w:tcPr>
          <w:p w14:paraId="5D10772A" w14:textId="77777777" w:rsidR="00A946DA" w:rsidRPr="00995D57" w:rsidRDefault="00A946DA" w:rsidP="00AE010F">
            <w:pPr>
              <w:spacing w:after="0"/>
              <w:rPr>
                <w:noProof/>
                <w:sz w:val="16"/>
                <w:lang w:val="en-US"/>
              </w:rPr>
            </w:pPr>
          </w:p>
        </w:tc>
        <w:tc>
          <w:tcPr>
            <w:tcW w:w="164" w:type="pct"/>
            <w:tcPrChange w:id="741" w:author="Editor" w:date="2010-12-03T16:22:00Z">
              <w:tcPr>
                <w:tcW w:w="134" w:type="pct"/>
              </w:tcPr>
            </w:tcPrChange>
          </w:tcPr>
          <w:p w14:paraId="5BB86C29" w14:textId="77777777" w:rsidR="00A946DA" w:rsidRPr="00995D57" w:rsidRDefault="00A946DA" w:rsidP="00AE010F">
            <w:pPr>
              <w:spacing w:after="0"/>
              <w:rPr>
                <w:noProof/>
                <w:sz w:val="16"/>
                <w:lang w:val="en-US"/>
              </w:rPr>
            </w:pPr>
          </w:p>
        </w:tc>
        <w:tc>
          <w:tcPr>
            <w:tcW w:w="2110" w:type="pct"/>
            <w:gridSpan w:val="8"/>
            <w:tcBorders>
              <w:right w:val="single" w:sz="4" w:space="0" w:color="000000"/>
            </w:tcBorders>
            <w:tcPrChange w:id="742" w:author="Editor" w:date="2010-12-03T16:22:00Z">
              <w:tcPr>
                <w:tcW w:w="1326" w:type="pct"/>
                <w:gridSpan w:val="8"/>
                <w:tcBorders>
                  <w:right w:val="single" w:sz="4" w:space="0" w:color="000000"/>
                </w:tcBorders>
              </w:tcPr>
            </w:tcPrChange>
          </w:tcPr>
          <w:p w14:paraId="4D1A3BEF" w14:textId="77777777" w:rsidR="00A946DA" w:rsidRDefault="00A946DA" w:rsidP="00AE010F">
            <w:pPr>
              <w:spacing w:after="0"/>
              <w:rPr>
                <w:noProof/>
                <w:sz w:val="16"/>
                <w:lang w:val="en-US"/>
              </w:rPr>
            </w:pPr>
            <w:r w:rsidRPr="008659D9">
              <w:rPr>
                <w:noProof/>
                <w:sz w:val="16"/>
              </w:rPr>
              <w:t>sourceUrlTemplatePeriod</w:t>
            </w:r>
          </w:p>
        </w:tc>
        <w:tc>
          <w:tcPr>
            <w:tcW w:w="945" w:type="pct"/>
            <w:gridSpan w:val="2"/>
            <w:tcBorders>
              <w:left w:val="single" w:sz="4" w:space="0" w:color="000000"/>
              <w:right w:val="single" w:sz="4" w:space="0" w:color="000000"/>
            </w:tcBorders>
            <w:tcPrChange w:id="743" w:author="Editor" w:date="2010-12-03T16:22:00Z">
              <w:tcPr>
                <w:tcW w:w="557" w:type="pct"/>
                <w:gridSpan w:val="2"/>
                <w:tcBorders>
                  <w:left w:val="single" w:sz="4" w:space="0" w:color="000000"/>
                  <w:right w:val="single" w:sz="4" w:space="0" w:color="000000"/>
                </w:tcBorders>
              </w:tcPr>
            </w:tcPrChange>
          </w:tcPr>
          <w:p w14:paraId="027A0DE7" w14:textId="1634E8B8" w:rsidR="00A946DA" w:rsidRDefault="002663EB" w:rsidP="006D6BA6">
            <w:pPr>
              <w:spacing w:after="0"/>
              <w:jc w:val="center"/>
              <w:rPr>
                <w:sz w:val="16"/>
                <w:szCs w:val="16"/>
              </w:rPr>
            </w:pPr>
            <w:del w:id="744" w:author="Editor" w:date="2010-12-03T16:22:00Z">
              <w:r>
                <w:rPr>
                  <w:sz w:val="16"/>
                </w:rPr>
                <w:delText>A</w:delText>
              </w:r>
            </w:del>
            <w:ins w:id="745" w:author="Editor" w:date="2010-12-03T16:22:00Z">
              <w:r w:rsidR="00A946DA">
                <w:rPr>
                  <w:sz w:val="16"/>
                  <w:szCs w:val="16"/>
                </w:rPr>
                <w:t>O</w:t>
              </w:r>
            </w:ins>
          </w:p>
        </w:tc>
        <w:tc>
          <w:tcPr>
            <w:tcW w:w="406" w:type="pct"/>
            <w:gridSpan w:val="4"/>
            <w:tcBorders>
              <w:left w:val="single" w:sz="4" w:space="0" w:color="000000"/>
              <w:right w:val="single" w:sz="4" w:space="0" w:color="000000"/>
            </w:tcBorders>
            <w:cellDel w:id="746" w:author="Editor" w:date="2010-12-03T16:22:00Z"/>
            <w:tcPrChange w:id="747" w:author="Editor" w:date="2010-12-03T16:22:00Z">
              <w:tcPr>
                <w:tcW w:w="406" w:type="pct"/>
                <w:gridSpan w:val="5"/>
                <w:tcBorders>
                  <w:left w:val="single" w:sz="4" w:space="0" w:color="000000"/>
                  <w:right w:val="single" w:sz="4" w:space="0" w:color="000000"/>
                </w:tcBorders>
                <w:cellDel w:id="748" w:author="Editor" w:date="2010-12-03T16:22:00Z"/>
              </w:tcPr>
            </w:tcPrChange>
          </w:tcPr>
          <w:p w14:paraId="0B70B163" w14:textId="77777777" w:rsidR="002663EB" w:rsidRPr="00995D57" w:rsidRDefault="002663EB" w:rsidP="006D6BA6">
            <w:pPr>
              <w:spacing w:after="0"/>
              <w:jc w:val="center"/>
              <w:rPr>
                <w:sz w:val="16"/>
                <w:szCs w:val="16"/>
              </w:rPr>
            </w:pPr>
          </w:p>
        </w:tc>
        <w:tc>
          <w:tcPr>
            <w:tcW w:w="643" w:type="pct"/>
            <w:tcBorders>
              <w:left w:val="single" w:sz="4" w:space="0" w:color="000000"/>
              <w:right w:val="single" w:sz="4" w:space="0" w:color="000000"/>
            </w:tcBorders>
            <w:cellDel w:id="749" w:author="Editor" w:date="2010-12-03T16:22:00Z"/>
            <w:tcPrChange w:id="750" w:author="Editor" w:date="2010-12-03T16:22:00Z">
              <w:tcPr>
                <w:tcW w:w="643" w:type="pct"/>
                <w:tcBorders>
                  <w:left w:val="single" w:sz="4" w:space="0" w:color="000000"/>
                  <w:right w:val="single" w:sz="4" w:space="0" w:color="000000"/>
                </w:tcBorders>
                <w:cellDel w:id="751" w:author="Editor" w:date="2010-12-03T16:22:00Z"/>
              </w:tcPr>
            </w:tcPrChange>
          </w:tcPr>
          <w:p w14:paraId="7D51EC77" w14:textId="77777777" w:rsidR="002663EB" w:rsidRDefault="002663EB" w:rsidP="006D6BA6">
            <w:pPr>
              <w:spacing w:after="0"/>
              <w:jc w:val="center"/>
              <w:rPr>
                <w:sz w:val="16"/>
                <w:szCs w:val="16"/>
              </w:rPr>
            </w:pPr>
            <w:del w:id="752" w:author="Editor" w:date="2010-12-03T16:22:00Z">
              <w:r>
                <w:rPr>
                  <w:sz w:val="16"/>
                  <w:szCs w:val="16"/>
                </w:rPr>
                <w:delText>O</w:delText>
              </w:r>
            </w:del>
          </w:p>
        </w:tc>
        <w:tc>
          <w:tcPr>
            <w:tcW w:w="1555" w:type="pct"/>
            <w:tcBorders>
              <w:left w:val="single" w:sz="4" w:space="0" w:color="000000"/>
            </w:tcBorders>
            <w:tcPrChange w:id="753" w:author="Editor" w:date="2010-12-03T16:22:00Z">
              <w:tcPr>
                <w:tcW w:w="1656" w:type="pct"/>
                <w:tcBorders>
                  <w:left w:val="single" w:sz="4" w:space="0" w:color="000000"/>
                </w:tcBorders>
              </w:tcPr>
            </w:tcPrChange>
          </w:tcPr>
          <w:p w14:paraId="1F7414BC" w14:textId="2CA98AA7" w:rsidR="00A946DA" w:rsidRPr="00995D57" w:rsidRDefault="00A946DA" w:rsidP="006D6BA6">
            <w:pPr>
              <w:spacing w:after="0"/>
              <w:rPr>
                <w:sz w:val="16"/>
                <w:szCs w:val="16"/>
              </w:rPr>
            </w:pPr>
            <w:r w:rsidRPr="008659D9">
              <w:rPr>
                <w:sz w:val="16"/>
                <w:szCs w:val="16"/>
              </w:rPr>
              <w:t>The source string providing the URL template on period level.</w:t>
            </w:r>
          </w:p>
        </w:tc>
      </w:tr>
      <w:tr w:rsidR="00343BAC" w:rsidRPr="00995D57" w14:paraId="663FA65B" w14:textId="77777777" w:rsidTr="00343BAC">
        <w:tc>
          <w:tcPr>
            <w:tcW w:w="113" w:type="pct"/>
            <w:shd w:val="clear" w:color="auto" w:fill="auto"/>
            <w:tcPrChange w:id="754" w:author="Editor" w:date="2010-12-03T16:22:00Z">
              <w:tcPr>
                <w:tcW w:w="139" w:type="pct"/>
                <w:shd w:val="clear" w:color="auto" w:fill="auto"/>
              </w:tcPr>
            </w:tcPrChange>
          </w:tcPr>
          <w:p w14:paraId="5FED7316" w14:textId="77777777" w:rsidR="00A946DA" w:rsidRPr="00995D57" w:rsidRDefault="00A946DA" w:rsidP="00AE010F">
            <w:pPr>
              <w:spacing w:after="0"/>
              <w:rPr>
                <w:b/>
                <w:noProof/>
                <w:sz w:val="16"/>
                <w:lang w:val="en-US"/>
              </w:rPr>
            </w:pPr>
          </w:p>
        </w:tc>
        <w:tc>
          <w:tcPr>
            <w:tcW w:w="113" w:type="pct"/>
            <w:shd w:val="clear" w:color="auto" w:fill="auto"/>
            <w:tcPrChange w:id="755" w:author="Editor" w:date="2010-12-03T16:22:00Z">
              <w:tcPr>
                <w:tcW w:w="139" w:type="pct"/>
                <w:shd w:val="clear" w:color="auto" w:fill="auto"/>
              </w:tcPr>
            </w:tcPrChange>
          </w:tcPr>
          <w:p w14:paraId="33650BDA" w14:textId="77777777" w:rsidR="00A946DA" w:rsidRPr="00995D57" w:rsidRDefault="00A946DA" w:rsidP="00AE010F">
            <w:pPr>
              <w:spacing w:after="0"/>
              <w:rPr>
                <w:b/>
                <w:noProof/>
                <w:sz w:val="16"/>
                <w:lang w:val="en-US"/>
              </w:rPr>
            </w:pPr>
          </w:p>
        </w:tc>
        <w:tc>
          <w:tcPr>
            <w:tcW w:w="2274" w:type="pct"/>
            <w:gridSpan w:val="6"/>
            <w:tcBorders>
              <w:right w:val="single" w:sz="4" w:space="0" w:color="000000"/>
            </w:tcBorders>
            <w:tcPrChange w:id="756" w:author="Editor" w:date="2010-12-03T16:22:00Z">
              <w:tcPr>
                <w:tcW w:w="1460" w:type="pct"/>
                <w:gridSpan w:val="6"/>
                <w:tcBorders>
                  <w:right w:val="single" w:sz="4" w:space="0" w:color="000000"/>
                </w:tcBorders>
              </w:tcPr>
            </w:tcPrChange>
          </w:tcPr>
          <w:p w14:paraId="46848382" w14:textId="77777777" w:rsidR="00A946DA" w:rsidRPr="00995D57" w:rsidRDefault="00A946DA" w:rsidP="00AE010F">
            <w:pPr>
              <w:spacing w:after="0"/>
              <w:rPr>
                <w:sz w:val="16"/>
              </w:rPr>
            </w:pPr>
            <w:r w:rsidRPr="00995D57">
              <w:rPr>
                <w:b/>
                <w:noProof/>
                <w:sz w:val="16"/>
                <w:lang w:val="en-US"/>
              </w:rPr>
              <w:t>Representation</w:t>
            </w:r>
          </w:p>
        </w:tc>
        <w:tc>
          <w:tcPr>
            <w:tcW w:w="557" w:type="pct"/>
            <w:gridSpan w:val="3"/>
            <w:tcBorders>
              <w:left w:val="single" w:sz="4" w:space="0" w:color="000000"/>
              <w:right w:val="single" w:sz="4" w:space="0" w:color="000000"/>
            </w:tcBorders>
            <w:cellDel w:id="757" w:author="Editor" w:date="2010-12-03T16:22:00Z"/>
            <w:tcPrChange w:id="758" w:author="Editor" w:date="2010-12-03T16:22:00Z">
              <w:tcPr>
                <w:tcW w:w="557" w:type="pct"/>
                <w:gridSpan w:val="3"/>
                <w:tcBorders>
                  <w:left w:val="single" w:sz="4" w:space="0" w:color="000000"/>
                  <w:right w:val="single" w:sz="4" w:space="0" w:color="000000"/>
                </w:tcBorders>
                <w:cellDel w:id="759" w:author="Editor" w:date="2010-12-03T16:22:00Z"/>
              </w:tcPr>
            </w:tcPrChange>
          </w:tcPr>
          <w:p w14:paraId="12234A7A" w14:textId="77777777" w:rsidR="002663EB" w:rsidRPr="00995D57" w:rsidRDefault="002663EB" w:rsidP="006D6BA6">
            <w:pPr>
              <w:spacing w:after="0"/>
              <w:jc w:val="center"/>
              <w:rPr>
                <w:sz w:val="16"/>
              </w:rPr>
            </w:pPr>
            <w:del w:id="760" w:author="Editor" w:date="2010-12-03T16:22:00Z">
              <w:r w:rsidRPr="00995D57">
                <w:rPr>
                  <w:sz w:val="16"/>
                </w:rPr>
                <w:delText>E</w:delText>
              </w:r>
            </w:del>
          </w:p>
        </w:tc>
        <w:tc>
          <w:tcPr>
            <w:tcW w:w="945" w:type="pct"/>
            <w:gridSpan w:val="3"/>
            <w:tcBorders>
              <w:left w:val="single" w:sz="4" w:space="0" w:color="000000"/>
              <w:right w:val="single" w:sz="4" w:space="0" w:color="000000"/>
            </w:tcBorders>
            <w:tcPrChange w:id="761" w:author="Editor" w:date="2010-12-03T16:22:00Z">
              <w:tcPr>
                <w:tcW w:w="406" w:type="pct"/>
                <w:gridSpan w:val="4"/>
                <w:tcBorders>
                  <w:left w:val="single" w:sz="4" w:space="0" w:color="000000"/>
                  <w:right w:val="single" w:sz="4" w:space="0" w:color="000000"/>
                </w:tcBorders>
              </w:tcPr>
            </w:tcPrChange>
          </w:tcPr>
          <w:p w14:paraId="64B5FFD8" w14:textId="6B789873" w:rsidR="00A946DA" w:rsidRPr="00995D57" w:rsidRDefault="00A946DA" w:rsidP="006D6BA6">
            <w:pPr>
              <w:spacing w:after="0"/>
              <w:jc w:val="center"/>
              <w:rPr>
                <w:sz w:val="16"/>
                <w:szCs w:val="16"/>
              </w:rPr>
            </w:pPr>
            <w:r>
              <w:rPr>
                <w:sz w:val="16"/>
                <w:szCs w:val="16"/>
              </w:rPr>
              <w:t>1</w:t>
            </w:r>
            <w:del w:id="762" w:author="Editor" w:date="2010-12-03T16:22:00Z">
              <w:r w:rsidR="002663EB" w:rsidRPr="00995D57">
                <w:rPr>
                  <w:sz w:val="16"/>
                  <w:szCs w:val="16"/>
                </w:rPr>
                <w:delText>..</w:delText>
              </w:r>
            </w:del>
            <w:ins w:id="763" w:author="Editor" w:date="2010-12-03T16:22:00Z">
              <w:r>
                <w:rPr>
                  <w:sz w:val="16"/>
                  <w:szCs w:val="16"/>
                </w:rPr>
                <w:t xml:space="preserve"> … </w:t>
              </w:r>
            </w:ins>
            <w:r>
              <w:rPr>
                <w:sz w:val="16"/>
                <w:szCs w:val="16"/>
              </w:rPr>
              <w:t>N</w:t>
            </w:r>
          </w:p>
        </w:tc>
        <w:tc>
          <w:tcPr>
            <w:tcW w:w="643" w:type="pct"/>
            <w:gridSpan w:val="4"/>
            <w:tcBorders>
              <w:left w:val="single" w:sz="4" w:space="0" w:color="000000"/>
              <w:right w:val="single" w:sz="4" w:space="0" w:color="000000"/>
            </w:tcBorders>
            <w:cellDel w:id="764" w:author="Editor" w:date="2010-12-03T16:22:00Z"/>
            <w:tcPrChange w:id="765" w:author="Editor" w:date="2010-12-03T16:22:00Z">
              <w:tcPr>
                <w:tcW w:w="643" w:type="pct"/>
                <w:gridSpan w:val="4"/>
                <w:tcBorders>
                  <w:left w:val="single" w:sz="4" w:space="0" w:color="000000"/>
                  <w:right w:val="single" w:sz="4" w:space="0" w:color="000000"/>
                </w:tcBorders>
                <w:cellDel w:id="766" w:author="Editor" w:date="2010-12-03T16:22:00Z"/>
              </w:tcPr>
            </w:tcPrChange>
          </w:tcPr>
          <w:p w14:paraId="0FAC90CB" w14:textId="77777777" w:rsidR="002663EB" w:rsidRPr="00995D57" w:rsidRDefault="002663EB" w:rsidP="006D6BA6">
            <w:pPr>
              <w:spacing w:after="0"/>
              <w:jc w:val="center"/>
              <w:rPr>
                <w:sz w:val="16"/>
                <w:szCs w:val="16"/>
              </w:rPr>
            </w:pPr>
            <w:del w:id="767" w:author="Editor" w:date="2010-12-03T16:22:00Z">
              <w:r w:rsidRPr="00995D57">
                <w:rPr>
                  <w:sz w:val="16"/>
                  <w:szCs w:val="16"/>
                </w:rPr>
                <w:delText>M</w:delText>
              </w:r>
            </w:del>
          </w:p>
        </w:tc>
        <w:tc>
          <w:tcPr>
            <w:tcW w:w="1555" w:type="pct"/>
            <w:tcBorders>
              <w:left w:val="single" w:sz="4" w:space="0" w:color="000000"/>
            </w:tcBorders>
            <w:tcPrChange w:id="768" w:author="Editor" w:date="2010-12-03T16:22:00Z">
              <w:tcPr>
                <w:tcW w:w="1656" w:type="pct"/>
                <w:tcBorders>
                  <w:left w:val="single" w:sz="4" w:space="0" w:color="000000"/>
                </w:tcBorders>
              </w:tcPr>
            </w:tcPrChange>
          </w:tcPr>
          <w:p w14:paraId="3524F7B5" w14:textId="24701AF2" w:rsidR="00A946DA" w:rsidRPr="00995D57" w:rsidRDefault="00A946DA" w:rsidP="006D6BA6">
            <w:pPr>
              <w:spacing w:after="0"/>
              <w:rPr>
                <w:sz w:val="16"/>
                <w:szCs w:val="16"/>
              </w:rPr>
            </w:pPr>
            <w:r w:rsidRPr="00995D57">
              <w:rPr>
                <w:sz w:val="16"/>
                <w:szCs w:val="16"/>
              </w:rPr>
              <w:t xml:space="preserve">This element contains a description of a </w:t>
            </w:r>
            <w:r>
              <w:rPr>
                <w:sz w:val="16"/>
                <w:szCs w:val="16"/>
              </w:rPr>
              <w:t>R</w:t>
            </w:r>
            <w:r w:rsidRPr="00995D57">
              <w:rPr>
                <w:sz w:val="16"/>
                <w:szCs w:val="16"/>
              </w:rPr>
              <w:t>epr</w:t>
            </w:r>
            <w:r w:rsidRPr="00995D57">
              <w:rPr>
                <w:sz w:val="16"/>
                <w:szCs w:val="16"/>
              </w:rPr>
              <w:t>e</w:t>
            </w:r>
            <w:r w:rsidRPr="00995D57">
              <w:rPr>
                <w:sz w:val="16"/>
                <w:szCs w:val="16"/>
              </w:rPr>
              <w:t>sentation.</w:t>
            </w:r>
          </w:p>
        </w:tc>
      </w:tr>
      <w:tr w:rsidR="00343BAC" w:rsidRPr="00995D57" w14:paraId="12B66ACB" w14:textId="77777777" w:rsidTr="00343BAC">
        <w:tc>
          <w:tcPr>
            <w:tcW w:w="113" w:type="pct"/>
            <w:shd w:val="clear" w:color="auto" w:fill="auto"/>
            <w:tcPrChange w:id="769" w:author="Editor" w:date="2010-12-03T16:22:00Z">
              <w:tcPr>
                <w:tcW w:w="139" w:type="pct"/>
                <w:shd w:val="clear" w:color="auto" w:fill="auto"/>
              </w:tcPr>
            </w:tcPrChange>
          </w:tcPr>
          <w:p w14:paraId="32DDD577" w14:textId="77777777" w:rsidR="00A946DA" w:rsidRPr="00995D57" w:rsidRDefault="00A946DA" w:rsidP="00AE010F">
            <w:pPr>
              <w:spacing w:after="0"/>
              <w:rPr>
                <w:noProof/>
                <w:sz w:val="16"/>
                <w:lang w:val="en-US"/>
              </w:rPr>
            </w:pPr>
          </w:p>
        </w:tc>
        <w:tc>
          <w:tcPr>
            <w:tcW w:w="113" w:type="pct"/>
            <w:shd w:val="clear" w:color="auto" w:fill="auto"/>
            <w:tcPrChange w:id="770" w:author="Editor" w:date="2010-12-03T16:22:00Z">
              <w:tcPr>
                <w:tcW w:w="139" w:type="pct"/>
                <w:shd w:val="clear" w:color="auto" w:fill="auto"/>
              </w:tcPr>
            </w:tcPrChange>
          </w:tcPr>
          <w:p w14:paraId="0352F8FF" w14:textId="77777777" w:rsidR="00A946DA" w:rsidRPr="00995D57" w:rsidRDefault="00A946DA" w:rsidP="00AE010F">
            <w:pPr>
              <w:spacing w:after="0"/>
              <w:rPr>
                <w:noProof/>
                <w:sz w:val="16"/>
                <w:lang w:val="en-US"/>
              </w:rPr>
            </w:pPr>
          </w:p>
        </w:tc>
        <w:tc>
          <w:tcPr>
            <w:tcW w:w="164" w:type="pct"/>
            <w:tcPrChange w:id="771" w:author="Editor" w:date="2010-12-03T16:22:00Z">
              <w:tcPr>
                <w:tcW w:w="134" w:type="pct"/>
              </w:tcPr>
            </w:tcPrChange>
          </w:tcPr>
          <w:p w14:paraId="2126FC0C" w14:textId="77777777" w:rsidR="00A946DA" w:rsidRPr="00995D57" w:rsidRDefault="00A946DA" w:rsidP="00AE010F">
            <w:pPr>
              <w:spacing w:after="0"/>
              <w:rPr>
                <w:noProof/>
                <w:sz w:val="16"/>
                <w:lang w:val="en-US"/>
              </w:rPr>
            </w:pPr>
          </w:p>
        </w:tc>
        <w:tc>
          <w:tcPr>
            <w:tcW w:w="2110" w:type="pct"/>
            <w:gridSpan w:val="8"/>
            <w:tcBorders>
              <w:right w:val="single" w:sz="4" w:space="0" w:color="000000"/>
            </w:tcBorders>
            <w:tcPrChange w:id="772" w:author="Editor" w:date="2010-12-03T16:22:00Z">
              <w:tcPr>
                <w:tcW w:w="1326" w:type="pct"/>
                <w:gridSpan w:val="8"/>
                <w:tcBorders>
                  <w:right w:val="single" w:sz="4" w:space="0" w:color="000000"/>
                </w:tcBorders>
              </w:tcPr>
            </w:tcPrChange>
          </w:tcPr>
          <w:p w14:paraId="6FA00EAF" w14:textId="77777777" w:rsidR="00A946DA" w:rsidRPr="00995D57" w:rsidRDefault="00A946DA" w:rsidP="00AE010F">
            <w:pPr>
              <w:spacing w:after="0"/>
              <w:rPr>
                <w:b/>
                <w:noProof/>
                <w:sz w:val="16"/>
                <w:lang w:val="en-US"/>
              </w:rPr>
            </w:pPr>
            <w:r w:rsidRPr="00995D57">
              <w:rPr>
                <w:noProof/>
                <w:sz w:val="16"/>
                <w:lang w:val="en-US"/>
              </w:rPr>
              <w:t>bandwidth</w:t>
            </w:r>
          </w:p>
        </w:tc>
        <w:tc>
          <w:tcPr>
            <w:tcW w:w="945" w:type="pct"/>
            <w:gridSpan w:val="2"/>
            <w:tcBorders>
              <w:left w:val="single" w:sz="4" w:space="0" w:color="000000"/>
              <w:right w:val="single" w:sz="4" w:space="0" w:color="000000"/>
            </w:tcBorders>
            <w:tcPrChange w:id="773" w:author="Editor" w:date="2010-12-03T16:22:00Z">
              <w:tcPr>
                <w:tcW w:w="557" w:type="pct"/>
                <w:gridSpan w:val="2"/>
                <w:tcBorders>
                  <w:left w:val="single" w:sz="4" w:space="0" w:color="000000"/>
                  <w:right w:val="single" w:sz="4" w:space="0" w:color="000000"/>
                </w:tcBorders>
              </w:tcPr>
            </w:tcPrChange>
          </w:tcPr>
          <w:p w14:paraId="6A603480" w14:textId="099D06C6" w:rsidR="00A946DA" w:rsidRPr="00995D57" w:rsidRDefault="002663EB" w:rsidP="006D6BA6">
            <w:pPr>
              <w:spacing w:after="0"/>
              <w:jc w:val="center"/>
              <w:rPr>
                <w:sz w:val="16"/>
                <w:szCs w:val="16"/>
                <w:lang w:val="en-US" w:eastAsia="zh-CN"/>
              </w:rPr>
            </w:pPr>
            <w:del w:id="774" w:author="Editor" w:date="2010-12-03T16:22:00Z">
              <w:r w:rsidRPr="00995D57">
                <w:rPr>
                  <w:sz w:val="16"/>
                </w:rPr>
                <w:delText>A</w:delText>
              </w:r>
            </w:del>
            <w:ins w:id="775" w:author="Editor" w:date="2010-12-03T16:22:00Z">
              <w:r w:rsidR="00A946DA" w:rsidRPr="00995D57">
                <w:rPr>
                  <w:sz w:val="16"/>
                  <w:szCs w:val="16"/>
                  <w:lang w:val="en-US" w:eastAsia="zh-CN"/>
                </w:rPr>
                <w:t>M</w:t>
              </w:r>
            </w:ins>
          </w:p>
        </w:tc>
        <w:tc>
          <w:tcPr>
            <w:tcW w:w="406" w:type="pct"/>
            <w:gridSpan w:val="4"/>
            <w:tcBorders>
              <w:left w:val="single" w:sz="4" w:space="0" w:color="000000"/>
              <w:right w:val="single" w:sz="4" w:space="0" w:color="000000"/>
            </w:tcBorders>
            <w:cellDel w:id="776" w:author="Editor" w:date="2010-12-03T16:22:00Z"/>
            <w:tcPrChange w:id="777" w:author="Editor" w:date="2010-12-03T16:22:00Z">
              <w:tcPr>
                <w:tcW w:w="406" w:type="pct"/>
                <w:gridSpan w:val="5"/>
                <w:tcBorders>
                  <w:left w:val="single" w:sz="4" w:space="0" w:color="000000"/>
                  <w:right w:val="single" w:sz="4" w:space="0" w:color="000000"/>
                </w:tcBorders>
                <w:cellDel w:id="778" w:author="Editor" w:date="2010-12-03T16:22:00Z"/>
              </w:tcPr>
            </w:tcPrChange>
          </w:tcPr>
          <w:p w14:paraId="3BADAB79" w14:textId="77777777" w:rsidR="002663EB" w:rsidRPr="00995D57" w:rsidRDefault="002663EB" w:rsidP="006D6BA6">
            <w:pPr>
              <w:spacing w:after="0"/>
              <w:jc w:val="center"/>
              <w:rPr>
                <w:sz w:val="16"/>
                <w:szCs w:val="16"/>
              </w:rPr>
            </w:pPr>
          </w:p>
        </w:tc>
        <w:tc>
          <w:tcPr>
            <w:tcW w:w="643" w:type="pct"/>
            <w:tcBorders>
              <w:left w:val="single" w:sz="4" w:space="0" w:color="000000"/>
              <w:right w:val="single" w:sz="4" w:space="0" w:color="000000"/>
            </w:tcBorders>
            <w:cellDel w:id="779" w:author="Editor" w:date="2010-12-03T16:22:00Z"/>
            <w:tcPrChange w:id="780" w:author="Editor" w:date="2010-12-03T16:22:00Z">
              <w:tcPr>
                <w:tcW w:w="643" w:type="pct"/>
                <w:tcBorders>
                  <w:left w:val="single" w:sz="4" w:space="0" w:color="000000"/>
                  <w:right w:val="single" w:sz="4" w:space="0" w:color="000000"/>
                </w:tcBorders>
                <w:cellDel w:id="781" w:author="Editor" w:date="2010-12-03T16:22:00Z"/>
              </w:tcPr>
            </w:tcPrChange>
          </w:tcPr>
          <w:p w14:paraId="1098061E" w14:textId="77777777" w:rsidR="002663EB" w:rsidRPr="00995D57" w:rsidRDefault="002663EB" w:rsidP="006D6BA6">
            <w:pPr>
              <w:spacing w:after="0"/>
              <w:jc w:val="center"/>
              <w:rPr>
                <w:sz w:val="16"/>
                <w:szCs w:val="16"/>
                <w:lang w:val="en-US" w:eastAsia="zh-CN"/>
              </w:rPr>
            </w:pPr>
            <w:del w:id="782" w:author="Editor" w:date="2010-12-03T16:22:00Z">
              <w:r w:rsidRPr="00995D57">
                <w:rPr>
                  <w:sz w:val="16"/>
                  <w:szCs w:val="16"/>
                  <w:lang w:val="en-US" w:eastAsia="zh-CN"/>
                </w:rPr>
                <w:delText>M</w:delText>
              </w:r>
            </w:del>
          </w:p>
        </w:tc>
        <w:tc>
          <w:tcPr>
            <w:tcW w:w="1555" w:type="pct"/>
            <w:tcBorders>
              <w:left w:val="single" w:sz="4" w:space="0" w:color="000000"/>
            </w:tcBorders>
            <w:tcPrChange w:id="783" w:author="Editor" w:date="2010-12-03T16:22:00Z">
              <w:tcPr>
                <w:tcW w:w="1656" w:type="pct"/>
                <w:tcBorders>
                  <w:left w:val="single" w:sz="4" w:space="0" w:color="000000"/>
                </w:tcBorders>
              </w:tcPr>
            </w:tcPrChange>
          </w:tcPr>
          <w:p w14:paraId="07CB061E" w14:textId="7A9E6B2B" w:rsidR="00A946DA" w:rsidRPr="00995D57" w:rsidRDefault="00A946DA" w:rsidP="006D6BA6">
            <w:pPr>
              <w:spacing w:after="0"/>
              <w:rPr>
                <w:sz w:val="16"/>
                <w:szCs w:val="16"/>
              </w:rPr>
            </w:pPr>
            <w:r>
              <w:rPr>
                <w:sz w:val="16"/>
                <w:szCs w:val="16"/>
                <w:lang w:eastAsia="zh-CN"/>
              </w:rPr>
              <w:t xml:space="preserve">The minimum bandwidth of a hypothetical constant bitrate channel in bits per second (bps) over which the representation can be delivered such that a client, after buffering for exactly </w:t>
            </w:r>
            <w:r w:rsidRPr="00FD0126">
              <w:rPr>
                <w:i/>
                <w:sz w:val="16"/>
                <w:szCs w:val="16"/>
                <w:lang w:eastAsia="zh-CN"/>
              </w:rPr>
              <w:t>minBufferTime</w:t>
            </w:r>
            <w:r>
              <w:rPr>
                <w:i/>
                <w:sz w:val="16"/>
                <w:szCs w:val="16"/>
                <w:lang w:eastAsia="zh-CN"/>
              </w:rPr>
              <w:t xml:space="preserve"> </w:t>
            </w:r>
            <w:r>
              <w:rPr>
                <w:sz w:val="16"/>
                <w:szCs w:val="16"/>
                <w:lang w:eastAsia="zh-CN"/>
              </w:rPr>
              <w:t>can be assured of having enough data for continuous playout</w:t>
            </w:r>
            <w:r w:rsidRPr="00995D57">
              <w:rPr>
                <w:sz w:val="16"/>
                <w:szCs w:val="16"/>
                <w:lang w:val="en-US" w:eastAsia="zh-CN"/>
              </w:rPr>
              <w:t xml:space="preserve">. </w:t>
            </w:r>
          </w:p>
        </w:tc>
      </w:tr>
      <w:tr w:rsidR="00343BAC" w:rsidRPr="00995D57" w14:paraId="7C269997" w14:textId="77777777" w:rsidTr="00343BAC">
        <w:tc>
          <w:tcPr>
            <w:tcW w:w="113" w:type="pct"/>
            <w:shd w:val="clear" w:color="auto" w:fill="auto"/>
            <w:tcPrChange w:id="784" w:author="Editor" w:date="2010-12-03T16:22:00Z">
              <w:tcPr>
                <w:tcW w:w="139" w:type="pct"/>
                <w:shd w:val="clear" w:color="auto" w:fill="auto"/>
              </w:tcPr>
            </w:tcPrChange>
          </w:tcPr>
          <w:p w14:paraId="7B2BA291" w14:textId="77777777" w:rsidR="00A946DA" w:rsidRPr="00995D57" w:rsidRDefault="00A946DA" w:rsidP="00AE010F">
            <w:pPr>
              <w:spacing w:after="0"/>
              <w:rPr>
                <w:noProof/>
                <w:sz w:val="16"/>
                <w:lang w:val="en-US"/>
              </w:rPr>
            </w:pPr>
          </w:p>
        </w:tc>
        <w:tc>
          <w:tcPr>
            <w:tcW w:w="113" w:type="pct"/>
            <w:shd w:val="clear" w:color="auto" w:fill="auto"/>
            <w:tcPrChange w:id="785" w:author="Editor" w:date="2010-12-03T16:22:00Z">
              <w:tcPr>
                <w:tcW w:w="139" w:type="pct"/>
                <w:shd w:val="clear" w:color="auto" w:fill="auto"/>
              </w:tcPr>
            </w:tcPrChange>
          </w:tcPr>
          <w:p w14:paraId="5408970D" w14:textId="77777777" w:rsidR="00A946DA" w:rsidRPr="00995D57" w:rsidRDefault="00A946DA" w:rsidP="00AE010F">
            <w:pPr>
              <w:spacing w:after="0"/>
              <w:rPr>
                <w:noProof/>
                <w:sz w:val="16"/>
                <w:lang w:val="en-US"/>
              </w:rPr>
            </w:pPr>
          </w:p>
        </w:tc>
        <w:tc>
          <w:tcPr>
            <w:tcW w:w="164" w:type="pct"/>
            <w:tcPrChange w:id="786" w:author="Editor" w:date="2010-12-03T16:22:00Z">
              <w:tcPr>
                <w:tcW w:w="134" w:type="pct"/>
              </w:tcPr>
            </w:tcPrChange>
          </w:tcPr>
          <w:p w14:paraId="6897A9A8" w14:textId="77777777" w:rsidR="00A946DA" w:rsidRPr="00995D57" w:rsidRDefault="00A946DA" w:rsidP="00AE010F">
            <w:pPr>
              <w:spacing w:after="0"/>
              <w:rPr>
                <w:noProof/>
                <w:sz w:val="16"/>
                <w:lang w:val="en-US"/>
              </w:rPr>
            </w:pPr>
          </w:p>
        </w:tc>
        <w:tc>
          <w:tcPr>
            <w:tcW w:w="2110" w:type="pct"/>
            <w:gridSpan w:val="8"/>
            <w:tcBorders>
              <w:right w:val="single" w:sz="4" w:space="0" w:color="000000"/>
            </w:tcBorders>
            <w:tcPrChange w:id="787" w:author="Editor" w:date="2010-12-03T16:22:00Z">
              <w:tcPr>
                <w:tcW w:w="1326" w:type="pct"/>
                <w:gridSpan w:val="8"/>
                <w:tcBorders>
                  <w:right w:val="single" w:sz="4" w:space="0" w:color="000000"/>
                </w:tcBorders>
              </w:tcPr>
            </w:tcPrChange>
          </w:tcPr>
          <w:p w14:paraId="1D548D5E" w14:textId="77777777" w:rsidR="00A946DA" w:rsidRPr="00995D57" w:rsidRDefault="00A946DA" w:rsidP="00AE010F">
            <w:pPr>
              <w:spacing w:after="0"/>
              <w:rPr>
                <w:b/>
                <w:noProof/>
                <w:sz w:val="16"/>
                <w:lang w:val="en-US"/>
              </w:rPr>
            </w:pPr>
            <w:r>
              <w:rPr>
                <w:noProof/>
                <w:sz w:val="16"/>
                <w:lang w:val="en-US"/>
              </w:rPr>
              <w:t>id</w:t>
            </w:r>
          </w:p>
        </w:tc>
        <w:tc>
          <w:tcPr>
            <w:tcW w:w="945" w:type="pct"/>
            <w:gridSpan w:val="2"/>
            <w:tcBorders>
              <w:left w:val="single" w:sz="4" w:space="0" w:color="000000"/>
              <w:right w:val="single" w:sz="4" w:space="0" w:color="000000"/>
            </w:tcBorders>
            <w:tcPrChange w:id="788" w:author="Editor" w:date="2010-12-03T16:22:00Z">
              <w:tcPr>
                <w:tcW w:w="557" w:type="pct"/>
                <w:gridSpan w:val="2"/>
                <w:tcBorders>
                  <w:left w:val="single" w:sz="4" w:space="0" w:color="000000"/>
                  <w:right w:val="single" w:sz="4" w:space="0" w:color="000000"/>
                </w:tcBorders>
              </w:tcPr>
            </w:tcPrChange>
          </w:tcPr>
          <w:p w14:paraId="4FC001E0" w14:textId="650758F3" w:rsidR="00A946DA" w:rsidRPr="00995D57" w:rsidRDefault="002663EB" w:rsidP="006D6BA6">
            <w:pPr>
              <w:spacing w:after="0"/>
              <w:jc w:val="center"/>
              <w:rPr>
                <w:sz w:val="16"/>
                <w:szCs w:val="16"/>
                <w:lang w:val="en-US" w:eastAsia="zh-CN"/>
              </w:rPr>
            </w:pPr>
            <w:del w:id="789" w:author="Editor" w:date="2010-12-03T16:22:00Z">
              <w:r w:rsidRPr="00995D57">
                <w:rPr>
                  <w:sz w:val="16"/>
                </w:rPr>
                <w:delText>A</w:delText>
              </w:r>
            </w:del>
            <w:ins w:id="790" w:author="Editor" w:date="2010-12-03T16:22:00Z">
              <w:r w:rsidR="00A946DA" w:rsidRPr="00995D57">
                <w:rPr>
                  <w:sz w:val="16"/>
                  <w:szCs w:val="16"/>
                  <w:lang w:val="en-US" w:eastAsia="zh-CN"/>
                </w:rPr>
                <w:t>M</w:t>
              </w:r>
            </w:ins>
          </w:p>
        </w:tc>
        <w:tc>
          <w:tcPr>
            <w:tcW w:w="406" w:type="pct"/>
            <w:gridSpan w:val="4"/>
            <w:tcBorders>
              <w:left w:val="single" w:sz="4" w:space="0" w:color="000000"/>
              <w:right w:val="single" w:sz="4" w:space="0" w:color="000000"/>
            </w:tcBorders>
            <w:cellDel w:id="791" w:author="Editor" w:date="2010-12-03T16:22:00Z"/>
            <w:tcPrChange w:id="792" w:author="Editor" w:date="2010-12-03T16:22:00Z">
              <w:tcPr>
                <w:tcW w:w="406" w:type="pct"/>
                <w:gridSpan w:val="5"/>
                <w:tcBorders>
                  <w:left w:val="single" w:sz="4" w:space="0" w:color="000000"/>
                  <w:right w:val="single" w:sz="4" w:space="0" w:color="000000"/>
                </w:tcBorders>
                <w:cellDel w:id="793" w:author="Editor" w:date="2010-12-03T16:22:00Z"/>
              </w:tcPr>
            </w:tcPrChange>
          </w:tcPr>
          <w:p w14:paraId="7513FE84" w14:textId="77777777" w:rsidR="002663EB" w:rsidRPr="00995D57" w:rsidRDefault="002663EB" w:rsidP="006D6BA6">
            <w:pPr>
              <w:spacing w:after="0"/>
              <w:jc w:val="center"/>
              <w:rPr>
                <w:sz w:val="16"/>
                <w:szCs w:val="16"/>
              </w:rPr>
            </w:pPr>
          </w:p>
        </w:tc>
        <w:tc>
          <w:tcPr>
            <w:tcW w:w="643" w:type="pct"/>
            <w:tcBorders>
              <w:left w:val="single" w:sz="4" w:space="0" w:color="000000"/>
              <w:right w:val="single" w:sz="4" w:space="0" w:color="000000"/>
            </w:tcBorders>
            <w:cellDel w:id="794" w:author="Editor" w:date="2010-12-03T16:22:00Z"/>
            <w:tcPrChange w:id="795" w:author="Editor" w:date="2010-12-03T16:22:00Z">
              <w:tcPr>
                <w:tcW w:w="643" w:type="pct"/>
                <w:tcBorders>
                  <w:left w:val="single" w:sz="4" w:space="0" w:color="000000"/>
                  <w:right w:val="single" w:sz="4" w:space="0" w:color="000000"/>
                </w:tcBorders>
                <w:cellDel w:id="796" w:author="Editor" w:date="2010-12-03T16:22:00Z"/>
              </w:tcPr>
            </w:tcPrChange>
          </w:tcPr>
          <w:p w14:paraId="1B181713" w14:textId="77777777" w:rsidR="002663EB" w:rsidRPr="00995D57" w:rsidRDefault="002663EB" w:rsidP="006D6BA6">
            <w:pPr>
              <w:spacing w:after="0"/>
              <w:jc w:val="center"/>
              <w:rPr>
                <w:sz w:val="16"/>
                <w:szCs w:val="16"/>
                <w:lang w:val="en-US" w:eastAsia="zh-CN"/>
              </w:rPr>
            </w:pPr>
            <w:del w:id="797" w:author="Editor" w:date="2010-12-03T16:22:00Z">
              <w:r w:rsidRPr="00995D57">
                <w:rPr>
                  <w:sz w:val="16"/>
                  <w:szCs w:val="16"/>
                  <w:lang w:val="en-US" w:eastAsia="zh-CN"/>
                </w:rPr>
                <w:delText>M</w:delText>
              </w:r>
            </w:del>
          </w:p>
        </w:tc>
        <w:tc>
          <w:tcPr>
            <w:tcW w:w="1555" w:type="pct"/>
            <w:tcBorders>
              <w:left w:val="single" w:sz="4" w:space="0" w:color="000000"/>
            </w:tcBorders>
            <w:tcPrChange w:id="798" w:author="Editor" w:date="2010-12-03T16:22:00Z">
              <w:tcPr>
                <w:tcW w:w="1656" w:type="pct"/>
                <w:tcBorders>
                  <w:left w:val="single" w:sz="4" w:space="0" w:color="000000"/>
                </w:tcBorders>
              </w:tcPr>
            </w:tcPrChange>
          </w:tcPr>
          <w:p w14:paraId="1414C718" w14:textId="313BCB9A" w:rsidR="00A946DA" w:rsidRPr="00995D57" w:rsidRDefault="00A946DA" w:rsidP="006D6BA6">
            <w:pPr>
              <w:spacing w:after="0"/>
              <w:rPr>
                <w:sz w:val="16"/>
                <w:szCs w:val="16"/>
              </w:rPr>
            </w:pPr>
            <w:r>
              <w:rPr>
                <w:sz w:val="16"/>
                <w:szCs w:val="16"/>
                <w:lang w:eastAsia="zh-CN"/>
              </w:rPr>
              <w:t>Provides a unique identifier for this Representation within the Period</w:t>
            </w:r>
            <w:r w:rsidRPr="00995D57">
              <w:rPr>
                <w:sz w:val="16"/>
                <w:szCs w:val="16"/>
                <w:lang w:val="en-US" w:eastAsia="zh-CN"/>
              </w:rPr>
              <w:t xml:space="preserve">. </w:t>
            </w:r>
          </w:p>
        </w:tc>
      </w:tr>
      <w:tr w:rsidR="00343BAC" w:rsidRPr="00995D57" w14:paraId="0625FD3C" w14:textId="77777777" w:rsidTr="00343BAC">
        <w:tc>
          <w:tcPr>
            <w:tcW w:w="113" w:type="pct"/>
            <w:shd w:val="clear" w:color="auto" w:fill="auto"/>
            <w:tcPrChange w:id="799" w:author="Editor" w:date="2010-12-03T16:22:00Z">
              <w:tcPr>
                <w:tcW w:w="139" w:type="pct"/>
                <w:shd w:val="clear" w:color="auto" w:fill="auto"/>
              </w:tcPr>
            </w:tcPrChange>
          </w:tcPr>
          <w:p w14:paraId="6FDF26B2" w14:textId="77777777" w:rsidR="00A946DA" w:rsidRPr="00995D57" w:rsidRDefault="00A946DA" w:rsidP="00AE010F">
            <w:pPr>
              <w:spacing w:after="0"/>
              <w:rPr>
                <w:noProof/>
                <w:sz w:val="16"/>
                <w:lang w:val="en-US"/>
              </w:rPr>
            </w:pPr>
          </w:p>
        </w:tc>
        <w:tc>
          <w:tcPr>
            <w:tcW w:w="113" w:type="pct"/>
            <w:shd w:val="clear" w:color="auto" w:fill="auto"/>
            <w:tcPrChange w:id="800" w:author="Editor" w:date="2010-12-03T16:22:00Z">
              <w:tcPr>
                <w:tcW w:w="139" w:type="pct"/>
                <w:shd w:val="clear" w:color="auto" w:fill="auto"/>
              </w:tcPr>
            </w:tcPrChange>
          </w:tcPr>
          <w:p w14:paraId="5EDC69C8" w14:textId="77777777" w:rsidR="00A946DA" w:rsidRPr="00995D57" w:rsidRDefault="00A946DA" w:rsidP="00AE010F">
            <w:pPr>
              <w:spacing w:after="0"/>
              <w:rPr>
                <w:noProof/>
                <w:sz w:val="16"/>
                <w:lang w:val="en-US"/>
              </w:rPr>
            </w:pPr>
          </w:p>
        </w:tc>
        <w:tc>
          <w:tcPr>
            <w:tcW w:w="164" w:type="pct"/>
            <w:tcPrChange w:id="801" w:author="Editor" w:date="2010-12-03T16:22:00Z">
              <w:tcPr>
                <w:tcW w:w="134" w:type="pct"/>
              </w:tcPr>
            </w:tcPrChange>
          </w:tcPr>
          <w:p w14:paraId="48D305E2" w14:textId="77777777" w:rsidR="00A946DA" w:rsidRPr="00995D57" w:rsidRDefault="00A946DA" w:rsidP="00AE010F">
            <w:pPr>
              <w:spacing w:after="0"/>
              <w:rPr>
                <w:noProof/>
                <w:sz w:val="16"/>
                <w:lang w:val="en-US"/>
              </w:rPr>
            </w:pPr>
          </w:p>
        </w:tc>
        <w:tc>
          <w:tcPr>
            <w:tcW w:w="2110" w:type="pct"/>
            <w:gridSpan w:val="8"/>
            <w:tcBorders>
              <w:right w:val="single" w:sz="4" w:space="0" w:color="000000"/>
            </w:tcBorders>
            <w:tcPrChange w:id="802" w:author="Editor" w:date="2010-12-03T16:22:00Z">
              <w:tcPr>
                <w:tcW w:w="1326" w:type="pct"/>
                <w:gridSpan w:val="8"/>
                <w:tcBorders>
                  <w:right w:val="single" w:sz="4" w:space="0" w:color="000000"/>
                </w:tcBorders>
              </w:tcPr>
            </w:tcPrChange>
          </w:tcPr>
          <w:p w14:paraId="62957BFA" w14:textId="77777777" w:rsidR="00A946DA" w:rsidRPr="00995D57" w:rsidRDefault="00A946DA" w:rsidP="00AE010F">
            <w:pPr>
              <w:spacing w:after="0"/>
              <w:rPr>
                <w:b/>
                <w:noProof/>
                <w:sz w:val="16"/>
                <w:lang w:val="en-US"/>
              </w:rPr>
            </w:pPr>
            <w:r>
              <w:rPr>
                <w:noProof/>
                <w:sz w:val="16"/>
                <w:lang w:val="en-US"/>
              </w:rPr>
              <w:t>w</w:t>
            </w:r>
            <w:r w:rsidRPr="00995D57">
              <w:rPr>
                <w:noProof/>
                <w:sz w:val="16"/>
                <w:lang w:val="en-US"/>
              </w:rPr>
              <w:t>idth</w:t>
            </w:r>
          </w:p>
        </w:tc>
        <w:tc>
          <w:tcPr>
            <w:tcW w:w="945" w:type="pct"/>
            <w:gridSpan w:val="2"/>
            <w:tcBorders>
              <w:left w:val="single" w:sz="4" w:space="0" w:color="000000"/>
              <w:right w:val="single" w:sz="4" w:space="0" w:color="000000"/>
            </w:tcBorders>
            <w:tcPrChange w:id="803" w:author="Editor" w:date="2010-12-03T16:22:00Z">
              <w:tcPr>
                <w:tcW w:w="557" w:type="pct"/>
                <w:gridSpan w:val="2"/>
                <w:tcBorders>
                  <w:left w:val="single" w:sz="4" w:space="0" w:color="000000"/>
                  <w:right w:val="single" w:sz="4" w:space="0" w:color="000000"/>
                </w:tcBorders>
              </w:tcPr>
            </w:tcPrChange>
          </w:tcPr>
          <w:p w14:paraId="1BC20D99" w14:textId="0B858BBC" w:rsidR="00A946DA" w:rsidRPr="00995D57" w:rsidRDefault="002663EB" w:rsidP="006D6BA6">
            <w:pPr>
              <w:spacing w:after="0"/>
              <w:jc w:val="center"/>
              <w:rPr>
                <w:sz w:val="16"/>
                <w:szCs w:val="16"/>
              </w:rPr>
            </w:pPr>
            <w:del w:id="804" w:author="Editor" w:date="2010-12-03T16:22:00Z">
              <w:r w:rsidRPr="00995D57">
                <w:rPr>
                  <w:sz w:val="16"/>
                </w:rPr>
                <w:delText>A</w:delText>
              </w:r>
            </w:del>
            <w:ins w:id="805" w:author="Editor" w:date="2010-12-03T16:22:00Z">
              <w:r w:rsidR="00A946DA" w:rsidRPr="00995D57">
                <w:rPr>
                  <w:sz w:val="16"/>
                  <w:szCs w:val="16"/>
                </w:rPr>
                <w:t>O</w:t>
              </w:r>
            </w:ins>
          </w:p>
        </w:tc>
        <w:tc>
          <w:tcPr>
            <w:tcW w:w="406" w:type="pct"/>
            <w:gridSpan w:val="4"/>
            <w:tcBorders>
              <w:left w:val="single" w:sz="4" w:space="0" w:color="000000"/>
              <w:right w:val="single" w:sz="4" w:space="0" w:color="000000"/>
            </w:tcBorders>
            <w:cellDel w:id="806" w:author="Editor" w:date="2010-12-03T16:22:00Z"/>
            <w:tcPrChange w:id="807" w:author="Editor" w:date="2010-12-03T16:22:00Z">
              <w:tcPr>
                <w:tcW w:w="406" w:type="pct"/>
                <w:gridSpan w:val="5"/>
                <w:tcBorders>
                  <w:left w:val="single" w:sz="4" w:space="0" w:color="000000"/>
                  <w:right w:val="single" w:sz="4" w:space="0" w:color="000000"/>
                </w:tcBorders>
                <w:cellDel w:id="808" w:author="Editor" w:date="2010-12-03T16:22:00Z"/>
              </w:tcPr>
            </w:tcPrChange>
          </w:tcPr>
          <w:p w14:paraId="77F46EBC" w14:textId="77777777" w:rsidR="002663EB" w:rsidRPr="00995D57" w:rsidRDefault="002663EB" w:rsidP="006D6BA6">
            <w:pPr>
              <w:spacing w:after="0"/>
              <w:jc w:val="center"/>
              <w:rPr>
                <w:sz w:val="16"/>
                <w:szCs w:val="16"/>
              </w:rPr>
            </w:pPr>
          </w:p>
        </w:tc>
        <w:tc>
          <w:tcPr>
            <w:tcW w:w="643" w:type="pct"/>
            <w:tcBorders>
              <w:left w:val="single" w:sz="4" w:space="0" w:color="000000"/>
              <w:right w:val="single" w:sz="4" w:space="0" w:color="000000"/>
            </w:tcBorders>
            <w:cellDel w:id="809" w:author="Editor" w:date="2010-12-03T16:22:00Z"/>
            <w:tcPrChange w:id="810" w:author="Editor" w:date="2010-12-03T16:22:00Z">
              <w:tcPr>
                <w:tcW w:w="643" w:type="pct"/>
                <w:tcBorders>
                  <w:left w:val="single" w:sz="4" w:space="0" w:color="000000"/>
                  <w:right w:val="single" w:sz="4" w:space="0" w:color="000000"/>
                </w:tcBorders>
                <w:cellDel w:id="811" w:author="Editor" w:date="2010-12-03T16:22:00Z"/>
              </w:tcPr>
            </w:tcPrChange>
          </w:tcPr>
          <w:p w14:paraId="77491948" w14:textId="77777777" w:rsidR="002663EB" w:rsidRPr="00995D57" w:rsidRDefault="002663EB" w:rsidP="006D6BA6">
            <w:pPr>
              <w:spacing w:after="0"/>
              <w:jc w:val="center"/>
              <w:rPr>
                <w:sz w:val="16"/>
                <w:szCs w:val="16"/>
              </w:rPr>
            </w:pPr>
            <w:del w:id="812" w:author="Editor" w:date="2010-12-03T16:22:00Z">
              <w:r w:rsidRPr="00995D57">
                <w:rPr>
                  <w:sz w:val="16"/>
                  <w:szCs w:val="16"/>
                </w:rPr>
                <w:delText>O</w:delText>
              </w:r>
            </w:del>
          </w:p>
        </w:tc>
        <w:tc>
          <w:tcPr>
            <w:tcW w:w="1555" w:type="pct"/>
            <w:tcBorders>
              <w:left w:val="single" w:sz="4" w:space="0" w:color="000000"/>
            </w:tcBorders>
            <w:tcPrChange w:id="813" w:author="Editor" w:date="2010-12-03T16:22:00Z">
              <w:tcPr>
                <w:tcW w:w="1656" w:type="pct"/>
                <w:tcBorders>
                  <w:left w:val="single" w:sz="4" w:space="0" w:color="000000"/>
                </w:tcBorders>
              </w:tcPr>
            </w:tcPrChange>
          </w:tcPr>
          <w:p w14:paraId="7E907002" w14:textId="5B558223" w:rsidR="00A946DA" w:rsidRPr="00C011A0" w:rsidRDefault="00A946DA" w:rsidP="006D6BA6">
            <w:pPr>
              <w:spacing w:after="0"/>
              <w:rPr>
                <w:sz w:val="16"/>
                <w:szCs w:val="16"/>
                <w:lang w:val="en-US" w:eastAsia="zh-CN"/>
              </w:rPr>
            </w:pPr>
            <w:r w:rsidRPr="00C011A0">
              <w:rPr>
                <w:sz w:val="16"/>
                <w:szCs w:val="16"/>
              </w:rPr>
              <w:t>Specifies</w:t>
            </w:r>
            <w:r w:rsidRPr="00C011A0">
              <w:rPr>
                <w:sz w:val="16"/>
                <w:szCs w:val="16"/>
                <w:lang w:val="en-US" w:eastAsia="zh-CN"/>
              </w:rPr>
              <w:t xml:space="preserve"> the </w:t>
            </w:r>
            <w:r w:rsidRPr="00C011A0">
              <w:rPr>
                <w:sz w:val="16"/>
                <w:szCs w:val="16"/>
              </w:rPr>
              <w:t>horizontal</w:t>
            </w:r>
            <w:r w:rsidRPr="00C011A0">
              <w:rPr>
                <w:sz w:val="16"/>
                <w:szCs w:val="16"/>
                <w:lang w:val="en-US" w:eastAsia="zh-CN"/>
              </w:rPr>
              <w:t xml:space="preserve"> resol</w:t>
            </w:r>
            <w:r w:rsidRPr="00C011A0">
              <w:rPr>
                <w:sz w:val="16"/>
                <w:szCs w:val="16"/>
                <w:lang w:val="en-US" w:eastAsia="zh-CN"/>
              </w:rPr>
              <w:t>u</w:t>
            </w:r>
            <w:r w:rsidRPr="00C011A0">
              <w:rPr>
                <w:sz w:val="16"/>
                <w:szCs w:val="16"/>
                <w:lang w:val="en-US" w:eastAsia="zh-CN"/>
              </w:rPr>
              <w:t xml:space="preserve">tion of the video media type in an alternative </w:t>
            </w:r>
            <w:r>
              <w:rPr>
                <w:sz w:val="16"/>
                <w:szCs w:val="16"/>
                <w:lang w:val="en-US" w:eastAsia="zh-CN"/>
              </w:rPr>
              <w:t>R</w:t>
            </w:r>
            <w:r w:rsidRPr="00C011A0">
              <w:rPr>
                <w:sz w:val="16"/>
                <w:szCs w:val="16"/>
                <w:lang w:val="en-US" w:eastAsia="zh-CN"/>
              </w:rPr>
              <w:t>epr</w:t>
            </w:r>
            <w:r w:rsidRPr="00C011A0">
              <w:rPr>
                <w:sz w:val="16"/>
                <w:szCs w:val="16"/>
                <w:lang w:val="en-US" w:eastAsia="zh-CN"/>
              </w:rPr>
              <w:t>e</w:t>
            </w:r>
            <w:r w:rsidRPr="00C011A0">
              <w:rPr>
                <w:sz w:val="16"/>
                <w:szCs w:val="16"/>
                <w:lang w:val="en-US" w:eastAsia="zh-CN"/>
              </w:rPr>
              <w:t xml:space="preserve">sentation, counted in pixels. </w:t>
            </w:r>
          </w:p>
        </w:tc>
      </w:tr>
      <w:tr w:rsidR="00343BAC" w:rsidRPr="00995D57" w14:paraId="5DB36162" w14:textId="77777777" w:rsidTr="00343BAC">
        <w:tc>
          <w:tcPr>
            <w:tcW w:w="113" w:type="pct"/>
            <w:shd w:val="clear" w:color="auto" w:fill="auto"/>
            <w:tcPrChange w:id="814" w:author="Editor" w:date="2010-12-03T16:22:00Z">
              <w:tcPr>
                <w:tcW w:w="139" w:type="pct"/>
                <w:shd w:val="clear" w:color="auto" w:fill="auto"/>
              </w:tcPr>
            </w:tcPrChange>
          </w:tcPr>
          <w:p w14:paraId="7A7087B0" w14:textId="77777777" w:rsidR="00A946DA" w:rsidRPr="00995D57" w:rsidRDefault="00A946DA" w:rsidP="00AE010F">
            <w:pPr>
              <w:spacing w:after="0"/>
              <w:rPr>
                <w:noProof/>
                <w:sz w:val="16"/>
                <w:lang w:val="en-US"/>
              </w:rPr>
            </w:pPr>
          </w:p>
        </w:tc>
        <w:tc>
          <w:tcPr>
            <w:tcW w:w="113" w:type="pct"/>
            <w:shd w:val="clear" w:color="auto" w:fill="auto"/>
            <w:tcPrChange w:id="815" w:author="Editor" w:date="2010-12-03T16:22:00Z">
              <w:tcPr>
                <w:tcW w:w="139" w:type="pct"/>
                <w:shd w:val="clear" w:color="auto" w:fill="auto"/>
              </w:tcPr>
            </w:tcPrChange>
          </w:tcPr>
          <w:p w14:paraId="4A12612D" w14:textId="77777777" w:rsidR="00A946DA" w:rsidRPr="00995D57" w:rsidRDefault="00A946DA" w:rsidP="00AE010F">
            <w:pPr>
              <w:spacing w:after="0"/>
              <w:rPr>
                <w:noProof/>
                <w:sz w:val="16"/>
                <w:lang w:val="en-US"/>
              </w:rPr>
            </w:pPr>
          </w:p>
        </w:tc>
        <w:tc>
          <w:tcPr>
            <w:tcW w:w="164" w:type="pct"/>
            <w:tcPrChange w:id="816" w:author="Editor" w:date="2010-12-03T16:22:00Z">
              <w:tcPr>
                <w:tcW w:w="134" w:type="pct"/>
              </w:tcPr>
            </w:tcPrChange>
          </w:tcPr>
          <w:p w14:paraId="3E26C71A" w14:textId="77777777" w:rsidR="00A946DA" w:rsidRPr="00995D57" w:rsidRDefault="00A946DA" w:rsidP="00AE010F">
            <w:pPr>
              <w:spacing w:after="0"/>
              <w:rPr>
                <w:noProof/>
                <w:sz w:val="16"/>
                <w:lang w:val="en-US"/>
              </w:rPr>
            </w:pPr>
          </w:p>
        </w:tc>
        <w:tc>
          <w:tcPr>
            <w:tcW w:w="2110" w:type="pct"/>
            <w:gridSpan w:val="8"/>
            <w:tcBorders>
              <w:right w:val="single" w:sz="4" w:space="0" w:color="000000"/>
            </w:tcBorders>
            <w:tcPrChange w:id="817" w:author="Editor" w:date="2010-12-03T16:22:00Z">
              <w:tcPr>
                <w:tcW w:w="1326" w:type="pct"/>
                <w:gridSpan w:val="8"/>
                <w:tcBorders>
                  <w:right w:val="single" w:sz="4" w:space="0" w:color="000000"/>
                </w:tcBorders>
              </w:tcPr>
            </w:tcPrChange>
          </w:tcPr>
          <w:p w14:paraId="70B0FC6C" w14:textId="77777777" w:rsidR="00A946DA" w:rsidRPr="00995D57" w:rsidRDefault="00A946DA" w:rsidP="00AE010F">
            <w:pPr>
              <w:spacing w:after="0"/>
              <w:rPr>
                <w:b/>
                <w:noProof/>
                <w:sz w:val="16"/>
                <w:lang w:val="en-US"/>
              </w:rPr>
            </w:pPr>
            <w:r>
              <w:rPr>
                <w:noProof/>
                <w:sz w:val="16"/>
                <w:lang w:val="en-US"/>
              </w:rPr>
              <w:t>h</w:t>
            </w:r>
            <w:r w:rsidRPr="00995D57">
              <w:rPr>
                <w:noProof/>
                <w:sz w:val="16"/>
                <w:lang w:val="en-US"/>
              </w:rPr>
              <w:t>eight</w:t>
            </w:r>
          </w:p>
        </w:tc>
        <w:tc>
          <w:tcPr>
            <w:tcW w:w="945" w:type="pct"/>
            <w:gridSpan w:val="2"/>
            <w:tcBorders>
              <w:left w:val="single" w:sz="4" w:space="0" w:color="000000"/>
              <w:right w:val="single" w:sz="4" w:space="0" w:color="000000"/>
            </w:tcBorders>
            <w:tcPrChange w:id="818" w:author="Editor" w:date="2010-12-03T16:22:00Z">
              <w:tcPr>
                <w:tcW w:w="557" w:type="pct"/>
                <w:gridSpan w:val="2"/>
                <w:tcBorders>
                  <w:left w:val="single" w:sz="4" w:space="0" w:color="000000"/>
                  <w:right w:val="single" w:sz="4" w:space="0" w:color="000000"/>
                </w:tcBorders>
              </w:tcPr>
            </w:tcPrChange>
          </w:tcPr>
          <w:p w14:paraId="50D09C1E" w14:textId="7A022DF9" w:rsidR="00A946DA" w:rsidRPr="00995D57" w:rsidRDefault="002663EB" w:rsidP="006D6BA6">
            <w:pPr>
              <w:spacing w:after="0"/>
              <w:jc w:val="center"/>
              <w:rPr>
                <w:sz w:val="16"/>
                <w:szCs w:val="16"/>
                <w:lang w:val="en-US" w:eastAsia="zh-CN"/>
              </w:rPr>
            </w:pPr>
            <w:del w:id="819" w:author="Editor" w:date="2010-12-03T16:22:00Z">
              <w:r w:rsidRPr="00995D57">
                <w:rPr>
                  <w:sz w:val="16"/>
                </w:rPr>
                <w:delText>A</w:delText>
              </w:r>
            </w:del>
            <w:ins w:id="820" w:author="Editor" w:date="2010-12-03T16:22:00Z">
              <w:r w:rsidR="00A946DA" w:rsidRPr="00995D57">
                <w:rPr>
                  <w:sz w:val="16"/>
                  <w:szCs w:val="16"/>
                  <w:lang w:val="en-US" w:eastAsia="zh-CN"/>
                </w:rPr>
                <w:t>O</w:t>
              </w:r>
            </w:ins>
          </w:p>
        </w:tc>
        <w:tc>
          <w:tcPr>
            <w:tcW w:w="406" w:type="pct"/>
            <w:gridSpan w:val="4"/>
            <w:tcBorders>
              <w:left w:val="single" w:sz="4" w:space="0" w:color="000000"/>
              <w:right w:val="single" w:sz="4" w:space="0" w:color="000000"/>
            </w:tcBorders>
            <w:cellDel w:id="821" w:author="Editor" w:date="2010-12-03T16:22:00Z"/>
            <w:tcPrChange w:id="822" w:author="Editor" w:date="2010-12-03T16:22:00Z">
              <w:tcPr>
                <w:tcW w:w="406" w:type="pct"/>
                <w:gridSpan w:val="5"/>
                <w:tcBorders>
                  <w:left w:val="single" w:sz="4" w:space="0" w:color="000000"/>
                  <w:right w:val="single" w:sz="4" w:space="0" w:color="000000"/>
                </w:tcBorders>
                <w:cellDel w:id="823" w:author="Editor" w:date="2010-12-03T16:22:00Z"/>
              </w:tcPr>
            </w:tcPrChange>
          </w:tcPr>
          <w:p w14:paraId="6D17CDF2" w14:textId="77777777" w:rsidR="002663EB" w:rsidRPr="00995D57" w:rsidRDefault="002663EB" w:rsidP="006D6BA6">
            <w:pPr>
              <w:spacing w:after="0"/>
              <w:jc w:val="center"/>
              <w:rPr>
                <w:sz w:val="16"/>
                <w:szCs w:val="16"/>
              </w:rPr>
            </w:pPr>
          </w:p>
        </w:tc>
        <w:tc>
          <w:tcPr>
            <w:tcW w:w="643" w:type="pct"/>
            <w:tcBorders>
              <w:left w:val="single" w:sz="4" w:space="0" w:color="000000"/>
              <w:right w:val="single" w:sz="4" w:space="0" w:color="000000"/>
            </w:tcBorders>
            <w:cellDel w:id="824" w:author="Editor" w:date="2010-12-03T16:22:00Z"/>
            <w:tcPrChange w:id="825" w:author="Editor" w:date="2010-12-03T16:22:00Z">
              <w:tcPr>
                <w:tcW w:w="643" w:type="pct"/>
                <w:tcBorders>
                  <w:left w:val="single" w:sz="4" w:space="0" w:color="000000"/>
                  <w:right w:val="single" w:sz="4" w:space="0" w:color="000000"/>
                </w:tcBorders>
                <w:cellDel w:id="826" w:author="Editor" w:date="2010-12-03T16:22:00Z"/>
              </w:tcPr>
            </w:tcPrChange>
          </w:tcPr>
          <w:p w14:paraId="45449BA0" w14:textId="77777777" w:rsidR="002663EB" w:rsidRPr="00995D57" w:rsidRDefault="002663EB" w:rsidP="006D6BA6">
            <w:pPr>
              <w:spacing w:after="0"/>
              <w:jc w:val="center"/>
              <w:rPr>
                <w:sz w:val="16"/>
                <w:szCs w:val="16"/>
                <w:lang w:val="en-US" w:eastAsia="zh-CN"/>
              </w:rPr>
            </w:pPr>
            <w:del w:id="827" w:author="Editor" w:date="2010-12-03T16:22:00Z">
              <w:r w:rsidRPr="00995D57">
                <w:rPr>
                  <w:sz w:val="16"/>
                  <w:szCs w:val="16"/>
                  <w:lang w:val="en-US" w:eastAsia="zh-CN"/>
                </w:rPr>
                <w:delText>O</w:delText>
              </w:r>
            </w:del>
          </w:p>
        </w:tc>
        <w:tc>
          <w:tcPr>
            <w:tcW w:w="1555" w:type="pct"/>
            <w:tcBorders>
              <w:left w:val="single" w:sz="4" w:space="0" w:color="000000"/>
            </w:tcBorders>
            <w:tcPrChange w:id="828" w:author="Editor" w:date="2010-12-03T16:22:00Z">
              <w:tcPr>
                <w:tcW w:w="1656" w:type="pct"/>
                <w:tcBorders>
                  <w:left w:val="single" w:sz="4" w:space="0" w:color="000000"/>
                </w:tcBorders>
              </w:tcPr>
            </w:tcPrChange>
          </w:tcPr>
          <w:p w14:paraId="6E01FF7D" w14:textId="631CB821" w:rsidR="00A946DA" w:rsidRPr="00995D57" w:rsidRDefault="00A946DA" w:rsidP="006D6BA6">
            <w:pPr>
              <w:spacing w:after="0"/>
              <w:rPr>
                <w:sz w:val="16"/>
                <w:szCs w:val="16"/>
              </w:rPr>
            </w:pPr>
            <w:r w:rsidRPr="008659D9">
              <w:rPr>
                <w:sz w:val="16"/>
              </w:rPr>
              <w:t xml:space="preserve">Specifies the vertical resolution of the video media type in an alternative </w:t>
            </w:r>
            <w:r w:rsidRPr="008659D9">
              <w:rPr>
                <w:sz w:val="16"/>
                <w:szCs w:val="16"/>
                <w:lang w:eastAsia="zh-CN"/>
              </w:rPr>
              <w:t>Representation</w:t>
            </w:r>
            <w:r w:rsidRPr="008659D9">
              <w:rPr>
                <w:sz w:val="16"/>
              </w:rPr>
              <w:t>, counted in pixels</w:t>
            </w:r>
            <w:r w:rsidRPr="00995D57">
              <w:rPr>
                <w:sz w:val="16"/>
                <w:szCs w:val="16"/>
                <w:lang w:val="en-US" w:eastAsia="zh-CN"/>
              </w:rPr>
              <w:t>.</w:t>
            </w:r>
          </w:p>
        </w:tc>
      </w:tr>
      <w:tr w:rsidR="00343BAC" w:rsidRPr="00995D57" w14:paraId="2753AAEC" w14:textId="77777777" w:rsidTr="00343BAC">
        <w:tc>
          <w:tcPr>
            <w:tcW w:w="113" w:type="pct"/>
            <w:shd w:val="clear" w:color="auto" w:fill="auto"/>
            <w:tcPrChange w:id="829" w:author="Editor" w:date="2010-12-03T16:22:00Z">
              <w:tcPr>
                <w:tcW w:w="139" w:type="pct"/>
                <w:shd w:val="clear" w:color="auto" w:fill="auto"/>
              </w:tcPr>
            </w:tcPrChange>
          </w:tcPr>
          <w:p w14:paraId="45ABD9EC" w14:textId="77777777" w:rsidR="00A946DA" w:rsidRPr="00995D57" w:rsidRDefault="00A946DA" w:rsidP="00AE010F">
            <w:pPr>
              <w:spacing w:after="0"/>
              <w:rPr>
                <w:noProof/>
                <w:sz w:val="16"/>
                <w:lang w:val="en-US"/>
              </w:rPr>
            </w:pPr>
          </w:p>
        </w:tc>
        <w:tc>
          <w:tcPr>
            <w:tcW w:w="113" w:type="pct"/>
            <w:shd w:val="clear" w:color="auto" w:fill="auto"/>
            <w:tcPrChange w:id="830" w:author="Editor" w:date="2010-12-03T16:22:00Z">
              <w:tcPr>
                <w:tcW w:w="139" w:type="pct"/>
                <w:shd w:val="clear" w:color="auto" w:fill="auto"/>
              </w:tcPr>
            </w:tcPrChange>
          </w:tcPr>
          <w:p w14:paraId="6CD40D18" w14:textId="77777777" w:rsidR="00A946DA" w:rsidRPr="00995D57" w:rsidRDefault="00A946DA" w:rsidP="00AE010F">
            <w:pPr>
              <w:spacing w:after="0"/>
              <w:rPr>
                <w:noProof/>
                <w:sz w:val="16"/>
                <w:lang w:val="en-US"/>
              </w:rPr>
            </w:pPr>
          </w:p>
        </w:tc>
        <w:tc>
          <w:tcPr>
            <w:tcW w:w="164" w:type="pct"/>
            <w:tcPrChange w:id="831" w:author="Editor" w:date="2010-12-03T16:22:00Z">
              <w:tcPr>
                <w:tcW w:w="134" w:type="pct"/>
              </w:tcPr>
            </w:tcPrChange>
          </w:tcPr>
          <w:p w14:paraId="1E07542C" w14:textId="77777777" w:rsidR="00A946DA" w:rsidRPr="00995D57" w:rsidRDefault="00A946DA" w:rsidP="00AE010F">
            <w:pPr>
              <w:spacing w:after="0"/>
              <w:rPr>
                <w:noProof/>
                <w:sz w:val="16"/>
                <w:lang w:val="en-US"/>
              </w:rPr>
            </w:pPr>
          </w:p>
        </w:tc>
        <w:tc>
          <w:tcPr>
            <w:tcW w:w="2110" w:type="pct"/>
            <w:gridSpan w:val="8"/>
            <w:tcBorders>
              <w:right w:val="single" w:sz="4" w:space="0" w:color="000000"/>
            </w:tcBorders>
            <w:tcPrChange w:id="832" w:author="Editor" w:date="2010-12-03T16:22:00Z">
              <w:tcPr>
                <w:tcW w:w="1326" w:type="pct"/>
                <w:gridSpan w:val="8"/>
                <w:tcBorders>
                  <w:right w:val="single" w:sz="4" w:space="0" w:color="000000"/>
                </w:tcBorders>
              </w:tcPr>
            </w:tcPrChange>
          </w:tcPr>
          <w:p w14:paraId="1A34D89B" w14:textId="77777777" w:rsidR="00A946DA" w:rsidRPr="00995D57" w:rsidRDefault="00A946DA" w:rsidP="00AE010F">
            <w:pPr>
              <w:spacing w:after="0"/>
              <w:rPr>
                <w:b/>
                <w:noProof/>
                <w:sz w:val="16"/>
                <w:lang w:val="en-US"/>
              </w:rPr>
            </w:pPr>
            <w:r>
              <w:rPr>
                <w:noProof/>
                <w:sz w:val="16"/>
                <w:lang w:val="en-US"/>
              </w:rPr>
              <w:t>l</w:t>
            </w:r>
            <w:r w:rsidRPr="00995D57">
              <w:rPr>
                <w:noProof/>
                <w:sz w:val="16"/>
                <w:lang w:val="en-US"/>
              </w:rPr>
              <w:t>ang</w:t>
            </w:r>
          </w:p>
        </w:tc>
        <w:tc>
          <w:tcPr>
            <w:tcW w:w="945" w:type="pct"/>
            <w:gridSpan w:val="2"/>
            <w:tcBorders>
              <w:left w:val="single" w:sz="4" w:space="0" w:color="000000"/>
              <w:right w:val="single" w:sz="4" w:space="0" w:color="000000"/>
            </w:tcBorders>
            <w:tcPrChange w:id="833" w:author="Editor" w:date="2010-12-03T16:22:00Z">
              <w:tcPr>
                <w:tcW w:w="557" w:type="pct"/>
                <w:gridSpan w:val="2"/>
                <w:tcBorders>
                  <w:left w:val="single" w:sz="4" w:space="0" w:color="000000"/>
                  <w:right w:val="single" w:sz="4" w:space="0" w:color="000000"/>
                </w:tcBorders>
              </w:tcPr>
            </w:tcPrChange>
          </w:tcPr>
          <w:p w14:paraId="786663C2" w14:textId="640F97D4" w:rsidR="00A946DA" w:rsidRPr="00995D57" w:rsidRDefault="002663EB" w:rsidP="006D6BA6">
            <w:pPr>
              <w:spacing w:after="0"/>
              <w:jc w:val="center"/>
              <w:rPr>
                <w:sz w:val="16"/>
                <w:szCs w:val="16"/>
                <w:lang w:val="en-US" w:eastAsia="zh-CN"/>
              </w:rPr>
            </w:pPr>
            <w:del w:id="834" w:author="Editor" w:date="2010-12-03T16:22:00Z">
              <w:r w:rsidRPr="00995D57">
                <w:rPr>
                  <w:sz w:val="16"/>
                </w:rPr>
                <w:delText>A</w:delText>
              </w:r>
            </w:del>
            <w:ins w:id="835" w:author="Editor" w:date="2010-12-03T16:22:00Z">
              <w:r w:rsidR="00A946DA" w:rsidRPr="00995D57">
                <w:rPr>
                  <w:sz w:val="16"/>
                  <w:szCs w:val="16"/>
                  <w:lang w:val="en-US" w:eastAsia="zh-CN"/>
                </w:rPr>
                <w:t>O</w:t>
              </w:r>
            </w:ins>
          </w:p>
        </w:tc>
        <w:tc>
          <w:tcPr>
            <w:tcW w:w="406" w:type="pct"/>
            <w:gridSpan w:val="4"/>
            <w:tcBorders>
              <w:left w:val="single" w:sz="4" w:space="0" w:color="000000"/>
              <w:right w:val="single" w:sz="4" w:space="0" w:color="000000"/>
            </w:tcBorders>
            <w:cellDel w:id="836" w:author="Editor" w:date="2010-12-03T16:22:00Z"/>
            <w:tcPrChange w:id="837" w:author="Editor" w:date="2010-12-03T16:22:00Z">
              <w:tcPr>
                <w:tcW w:w="406" w:type="pct"/>
                <w:gridSpan w:val="5"/>
                <w:tcBorders>
                  <w:left w:val="single" w:sz="4" w:space="0" w:color="000000"/>
                  <w:right w:val="single" w:sz="4" w:space="0" w:color="000000"/>
                </w:tcBorders>
                <w:cellDel w:id="838" w:author="Editor" w:date="2010-12-03T16:22:00Z"/>
              </w:tcPr>
            </w:tcPrChange>
          </w:tcPr>
          <w:p w14:paraId="65DC4A79" w14:textId="77777777" w:rsidR="002663EB" w:rsidRPr="00995D57" w:rsidRDefault="002663EB" w:rsidP="006D6BA6">
            <w:pPr>
              <w:spacing w:after="0"/>
              <w:jc w:val="center"/>
              <w:rPr>
                <w:sz w:val="16"/>
                <w:szCs w:val="16"/>
              </w:rPr>
            </w:pPr>
          </w:p>
        </w:tc>
        <w:tc>
          <w:tcPr>
            <w:tcW w:w="643" w:type="pct"/>
            <w:tcBorders>
              <w:left w:val="single" w:sz="4" w:space="0" w:color="000000"/>
              <w:right w:val="single" w:sz="4" w:space="0" w:color="000000"/>
            </w:tcBorders>
            <w:cellDel w:id="839" w:author="Editor" w:date="2010-12-03T16:22:00Z"/>
            <w:tcPrChange w:id="840" w:author="Editor" w:date="2010-12-03T16:22:00Z">
              <w:tcPr>
                <w:tcW w:w="643" w:type="pct"/>
                <w:tcBorders>
                  <w:left w:val="single" w:sz="4" w:space="0" w:color="000000"/>
                  <w:right w:val="single" w:sz="4" w:space="0" w:color="000000"/>
                </w:tcBorders>
                <w:cellDel w:id="841" w:author="Editor" w:date="2010-12-03T16:22:00Z"/>
              </w:tcPr>
            </w:tcPrChange>
          </w:tcPr>
          <w:p w14:paraId="4F21F420" w14:textId="77777777" w:rsidR="002663EB" w:rsidRPr="00995D57" w:rsidRDefault="002663EB" w:rsidP="006D6BA6">
            <w:pPr>
              <w:spacing w:after="0"/>
              <w:jc w:val="center"/>
              <w:rPr>
                <w:sz w:val="16"/>
                <w:szCs w:val="16"/>
                <w:lang w:val="en-US" w:eastAsia="zh-CN"/>
              </w:rPr>
            </w:pPr>
            <w:del w:id="842" w:author="Editor" w:date="2010-12-03T16:22:00Z">
              <w:r w:rsidRPr="00995D57">
                <w:rPr>
                  <w:sz w:val="16"/>
                  <w:szCs w:val="16"/>
                  <w:lang w:val="en-US" w:eastAsia="zh-CN"/>
                </w:rPr>
                <w:delText>O</w:delText>
              </w:r>
            </w:del>
          </w:p>
        </w:tc>
        <w:tc>
          <w:tcPr>
            <w:tcW w:w="1555" w:type="pct"/>
            <w:tcBorders>
              <w:left w:val="single" w:sz="4" w:space="0" w:color="000000"/>
            </w:tcBorders>
            <w:tcPrChange w:id="843" w:author="Editor" w:date="2010-12-03T16:22:00Z">
              <w:tcPr>
                <w:tcW w:w="1656" w:type="pct"/>
                <w:tcBorders>
                  <w:left w:val="single" w:sz="4" w:space="0" w:color="000000"/>
                </w:tcBorders>
              </w:tcPr>
            </w:tcPrChange>
          </w:tcPr>
          <w:p w14:paraId="0B0E0530" w14:textId="5ECACA79" w:rsidR="00A946DA" w:rsidRPr="008659D9" w:rsidRDefault="00A946DA" w:rsidP="006D6BA6">
            <w:pPr>
              <w:spacing w:after="0"/>
              <w:rPr>
                <w:sz w:val="16"/>
              </w:rPr>
            </w:pPr>
            <w:r w:rsidRPr="008659D9">
              <w:rPr>
                <w:sz w:val="16"/>
              </w:rPr>
              <w:t xml:space="preserve">Declares the language code(s) for this </w:t>
            </w:r>
            <w:r w:rsidRPr="008659D9">
              <w:rPr>
                <w:sz w:val="16"/>
                <w:szCs w:val="16"/>
                <w:lang w:eastAsia="zh-CN"/>
              </w:rPr>
              <w:t>Representation</w:t>
            </w:r>
            <w:r w:rsidRPr="008659D9">
              <w:rPr>
                <w:sz w:val="16"/>
              </w:rPr>
              <w:t xml:space="preserve"> according to RFC 5646 [</w:t>
            </w:r>
            <w:r>
              <w:rPr>
                <w:sz w:val="16"/>
                <w:szCs w:val="16"/>
                <w:lang w:eastAsia="zh-CN"/>
              </w:rPr>
              <w:t>13</w:t>
            </w:r>
            <w:r w:rsidRPr="008659D9">
              <w:rPr>
                <w:sz w:val="16"/>
              </w:rPr>
              <w:t xml:space="preserve">]. </w:t>
            </w:r>
          </w:p>
          <w:p w14:paraId="33E9B1B8" w14:textId="77777777" w:rsidR="00A946DA" w:rsidRPr="00C011A0" w:rsidRDefault="00A946DA" w:rsidP="006D6BA6">
            <w:pPr>
              <w:spacing w:after="0"/>
              <w:rPr>
                <w:sz w:val="16"/>
                <w:szCs w:val="16"/>
                <w:lang w:val="en-US" w:eastAsia="zh-CN"/>
              </w:rPr>
            </w:pPr>
            <w:r w:rsidRPr="008659D9">
              <w:rPr>
                <w:sz w:val="16"/>
                <w:szCs w:val="16"/>
                <w:lang w:eastAsia="zh-CN"/>
              </w:rPr>
              <w:t>Note, multiple language codes may be declared when e.g. the audio and the sub-title are of different languages</w:t>
            </w:r>
            <w:r w:rsidRPr="00C011A0">
              <w:rPr>
                <w:sz w:val="16"/>
                <w:szCs w:val="16"/>
                <w:lang w:val="en-US" w:eastAsia="zh-CN"/>
              </w:rPr>
              <w:t>.</w:t>
            </w:r>
            <w:ins w:id="844" w:author="Editor" w:date="2010-12-03T16:22:00Z">
              <w:r>
                <w:rPr>
                  <w:sz w:val="16"/>
                  <w:szCs w:val="16"/>
                  <w:lang w:val="en-US" w:eastAsia="zh-CN"/>
                </w:rPr>
                <w:t xml:space="preserve"> </w:t>
              </w:r>
              <w:r w:rsidRPr="00B507A3">
                <w:rPr>
                  <w:sz w:val="16"/>
                  <w:szCs w:val="16"/>
                  <w:lang w:val="en-US" w:eastAsia="zh-CN"/>
                </w:rPr>
                <w:t>For a full mapping of languages to media types, the initialization segment or a media segment may have to be accessed.</w:t>
              </w:r>
            </w:ins>
          </w:p>
        </w:tc>
      </w:tr>
      <w:tr w:rsidR="00343BAC" w:rsidRPr="00995D57" w14:paraId="34E08D78" w14:textId="77777777" w:rsidTr="00343BAC">
        <w:tc>
          <w:tcPr>
            <w:tcW w:w="113" w:type="pct"/>
            <w:shd w:val="clear" w:color="auto" w:fill="auto"/>
            <w:tcPrChange w:id="845" w:author="Editor" w:date="2010-12-03T16:22:00Z">
              <w:tcPr>
                <w:tcW w:w="139" w:type="pct"/>
                <w:shd w:val="clear" w:color="auto" w:fill="auto"/>
              </w:tcPr>
            </w:tcPrChange>
          </w:tcPr>
          <w:p w14:paraId="4FD0F9B9" w14:textId="77777777" w:rsidR="00A946DA" w:rsidRPr="00995D57" w:rsidRDefault="00A946DA" w:rsidP="00AE010F">
            <w:pPr>
              <w:spacing w:after="0"/>
              <w:rPr>
                <w:noProof/>
                <w:sz w:val="16"/>
                <w:lang w:val="en-US"/>
              </w:rPr>
            </w:pPr>
          </w:p>
        </w:tc>
        <w:tc>
          <w:tcPr>
            <w:tcW w:w="113" w:type="pct"/>
            <w:shd w:val="clear" w:color="auto" w:fill="auto"/>
            <w:tcPrChange w:id="846" w:author="Editor" w:date="2010-12-03T16:22:00Z">
              <w:tcPr>
                <w:tcW w:w="139" w:type="pct"/>
                <w:shd w:val="clear" w:color="auto" w:fill="auto"/>
              </w:tcPr>
            </w:tcPrChange>
          </w:tcPr>
          <w:p w14:paraId="1F090DD1" w14:textId="77777777" w:rsidR="00A946DA" w:rsidRPr="00995D57" w:rsidRDefault="00A946DA" w:rsidP="00AE010F">
            <w:pPr>
              <w:spacing w:after="0"/>
              <w:rPr>
                <w:noProof/>
                <w:sz w:val="16"/>
                <w:lang w:val="en-US"/>
              </w:rPr>
            </w:pPr>
          </w:p>
        </w:tc>
        <w:tc>
          <w:tcPr>
            <w:tcW w:w="164" w:type="pct"/>
            <w:tcPrChange w:id="847" w:author="Editor" w:date="2010-12-03T16:22:00Z">
              <w:tcPr>
                <w:tcW w:w="134" w:type="pct"/>
              </w:tcPr>
            </w:tcPrChange>
          </w:tcPr>
          <w:p w14:paraId="3963DC13" w14:textId="77777777" w:rsidR="00A946DA" w:rsidRPr="00995D57" w:rsidRDefault="00A946DA" w:rsidP="00AE010F">
            <w:pPr>
              <w:spacing w:after="0"/>
              <w:rPr>
                <w:noProof/>
                <w:sz w:val="16"/>
                <w:lang w:val="en-US"/>
              </w:rPr>
            </w:pPr>
          </w:p>
        </w:tc>
        <w:tc>
          <w:tcPr>
            <w:tcW w:w="2110" w:type="pct"/>
            <w:gridSpan w:val="8"/>
            <w:tcBorders>
              <w:right w:val="single" w:sz="4" w:space="0" w:color="000000"/>
            </w:tcBorders>
            <w:tcPrChange w:id="848" w:author="Editor" w:date="2010-12-03T16:22:00Z">
              <w:tcPr>
                <w:tcW w:w="1326" w:type="pct"/>
                <w:gridSpan w:val="8"/>
                <w:tcBorders>
                  <w:right w:val="single" w:sz="4" w:space="0" w:color="000000"/>
                </w:tcBorders>
              </w:tcPr>
            </w:tcPrChange>
          </w:tcPr>
          <w:p w14:paraId="46FE93E0" w14:textId="77777777" w:rsidR="00A946DA" w:rsidRPr="00995D57" w:rsidRDefault="00A946DA" w:rsidP="00AE010F">
            <w:pPr>
              <w:spacing w:after="0"/>
              <w:rPr>
                <w:b/>
                <w:noProof/>
                <w:sz w:val="16"/>
                <w:lang w:val="en-US"/>
              </w:rPr>
            </w:pPr>
            <w:r w:rsidRPr="00995D57">
              <w:rPr>
                <w:noProof/>
                <w:sz w:val="16"/>
                <w:lang w:val="en-US"/>
              </w:rPr>
              <w:t>mimeType</w:t>
            </w:r>
          </w:p>
        </w:tc>
        <w:tc>
          <w:tcPr>
            <w:tcW w:w="945" w:type="pct"/>
            <w:gridSpan w:val="2"/>
            <w:tcBorders>
              <w:left w:val="single" w:sz="4" w:space="0" w:color="000000"/>
              <w:right w:val="single" w:sz="4" w:space="0" w:color="000000"/>
            </w:tcBorders>
            <w:tcPrChange w:id="849" w:author="Editor" w:date="2010-12-03T16:22:00Z">
              <w:tcPr>
                <w:tcW w:w="557" w:type="pct"/>
                <w:gridSpan w:val="2"/>
                <w:tcBorders>
                  <w:left w:val="single" w:sz="4" w:space="0" w:color="000000"/>
                  <w:right w:val="single" w:sz="4" w:space="0" w:color="000000"/>
                </w:tcBorders>
              </w:tcPr>
            </w:tcPrChange>
          </w:tcPr>
          <w:p w14:paraId="2F7BE373" w14:textId="6E1F5232" w:rsidR="00A946DA" w:rsidRDefault="002663EB" w:rsidP="006D6BA6">
            <w:pPr>
              <w:spacing w:after="0"/>
              <w:jc w:val="center"/>
              <w:rPr>
                <w:sz w:val="16"/>
                <w:szCs w:val="16"/>
                <w:lang w:val="en-US" w:eastAsia="zh-CN"/>
              </w:rPr>
            </w:pPr>
            <w:del w:id="850" w:author="Editor" w:date="2010-12-03T16:22:00Z">
              <w:r w:rsidRPr="00995D57">
                <w:rPr>
                  <w:sz w:val="16"/>
                </w:rPr>
                <w:delText>A</w:delText>
              </w:r>
            </w:del>
            <w:ins w:id="851" w:author="Editor" w:date="2010-12-03T16:22:00Z">
              <w:r w:rsidR="00A946DA">
                <w:rPr>
                  <w:sz w:val="16"/>
                  <w:szCs w:val="16"/>
                  <w:lang w:val="en-US" w:eastAsia="zh-CN"/>
                </w:rPr>
                <w:t>M</w:t>
              </w:r>
            </w:ins>
          </w:p>
        </w:tc>
        <w:tc>
          <w:tcPr>
            <w:tcW w:w="406" w:type="pct"/>
            <w:gridSpan w:val="4"/>
            <w:tcBorders>
              <w:left w:val="single" w:sz="4" w:space="0" w:color="000000"/>
              <w:right w:val="single" w:sz="4" w:space="0" w:color="000000"/>
            </w:tcBorders>
            <w:cellDel w:id="852" w:author="Editor" w:date="2010-12-03T16:22:00Z"/>
            <w:tcPrChange w:id="853" w:author="Editor" w:date="2010-12-03T16:22:00Z">
              <w:tcPr>
                <w:tcW w:w="406" w:type="pct"/>
                <w:gridSpan w:val="5"/>
                <w:tcBorders>
                  <w:left w:val="single" w:sz="4" w:space="0" w:color="000000"/>
                  <w:right w:val="single" w:sz="4" w:space="0" w:color="000000"/>
                </w:tcBorders>
                <w:cellDel w:id="854" w:author="Editor" w:date="2010-12-03T16:22:00Z"/>
              </w:tcPr>
            </w:tcPrChange>
          </w:tcPr>
          <w:p w14:paraId="77FE86B2" w14:textId="77777777" w:rsidR="002663EB" w:rsidRPr="00995D57" w:rsidRDefault="002663EB" w:rsidP="006D6BA6">
            <w:pPr>
              <w:spacing w:after="0"/>
              <w:jc w:val="center"/>
              <w:rPr>
                <w:sz w:val="16"/>
                <w:szCs w:val="16"/>
              </w:rPr>
            </w:pPr>
          </w:p>
        </w:tc>
        <w:tc>
          <w:tcPr>
            <w:tcW w:w="643" w:type="pct"/>
            <w:tcBorders>
              <w:left w:val="single" w:sz="4" w:space="0" w:color="000000"/>
              <w:right w:val="single" w:sz="4" w:space="0" w:color="000000"/>
            </w:tcBorders>
            <w:cellDel w:id="855" w:author="Editor" w:date="2010-12-03T16:22:00Z"/>
            <w:tcPrChange w:id="856" w:author="Editor" w:date="2010-12-03T16:22:00Z">
              <w:tcPr>
                <w:tcW w:w="643" w:type="pct"/>
                <w:tcBorders>
                  <w:left w:val="single" w:sz="4" w:space="0" w:color="000000"/>
                  <w:right w:val="single" w:sz="4" w:space="0" w:color="000000"/>
                </w:tcBorders>
                <w:cellDel w:id="857" w:author="Editor" w:date="2010-12-03T16:22:00Z"/>
              </w:tcPr>
            </w:tcPrChange>
          </w:tcPr>
          <w:p w14:paraId="7A825744" w14:textId="77777777" w:rsidR="002663EB" w:rsidRDefault="002663EB" w:rsidP="006D6BA6">
            <w:pPr>
              <w:spacing w:after="0"/>
              <w:jc w:val="center"/>
              <w:rPr>
                <w:sz w:val="16"/>
                <w:szCs w:val="16"/>
                <w:lang w:val="en-US" w:eastAsia="zh-CN"/>
              </w:rPr>
            </w:pPr>
            <w:del w:id="858" w:author="Editor" w:date="2010-12-03T16:22:00Z">
              <w:r>
                <w:rPr>
                  <w:sz w:val="16"/>
                  <w:szCs w:val="16"/>
                  <w:lang w:val="en-US" w:eastAsia="zh-CN"/>
                </w:rPr>
                <w:delText>M</w:delText>
              </w:r>
            </w:del>
          </w:p>
        </w:tc>
        <w:tc>
          <w:tcPr>
            <w:tcW w:w="1555" w:type="pct"/>
            <w:tcBorders>
              <w:left w:val="single" w:sz="4" w:space="0" w:color="000000"/>
            </w:tcBorders>
            <w:tcPrChange w:id="859" w:author="Editor" w:date="2010-12-03T16:22:00Z">
              <w:tcPr>
                <w:tcW w:w="1656" w:type="pct"/>
                <w:tcBorders>
                  <w:left w:val="single" w:sz="4" w:space="0" w:color="000000"/>
                </w:tcBorders>
              </w:tcPr>
            </w:tcPrChange>
          </w:tcPr>
          <w:p w14:paraId="3ED17BE8" w14:textId="595173D7" w:rsidR="00A946DA" w:rsidRPr="008659D9" w:rsidRDefault="00A946DA" w:rsidP="006D6BA6">
            <w:pPr>
              <w:spacing w:after="0"/>
              <w:rPr>
                <w:sz w:val="16"/>
                <w:szCs w:val="16"/>
              </w:rPr>
            </w:pPr>
            <w:r w:rsidRPr="008659D9">
              <w:rPr>
                <w:sz w:val="16"/>
                <w:szCs w:val="16"/>
              </w:rPr>
              <w:t>Gives the MIME type of the Initialisation Segment, if present</w:t>
            </w:r>
            <w:proofErr w:type="gramStart"/>
            <w:r w:rsidRPr="008659D9">
              <w:rPr>
                <w:sz w:val="16"/>
                <w:szCs w:val="16"/>
              </w:rPr>
              <w:t>;</w:t>
            </w:r>
            <w:proofErr w:type="gramEnd"/>
            <w:r w:rsidRPr="008659D9">
              <w:rPr>
                <w:sz w:val="16"/>
                <w:szCs w:val="16"/>
              </w:rPr>
              <w:t xml:space="preserve"> if the Initialisation Segment is not present it provides the </w:t>
            </w:r>
            <w:r>
              <w:rPr>
                <w:sz w:val="16"/>
                <w:szCs w:val="16"/>
              </w:rPr>
              <w:t xml:space="preserve">MIME </w:t>
            </w:r>
            <w:r w:rsidRPr="008659D9">
              <w:rPr>
                <w:sz w:val="16"/>
                <w:szCs w:val="16"/>
              </w:rPr>
              <w:t xml:space="preserve">type of the first Media Segment. </w:t>
            </w:r>
          </w:p>
          <w:p w14:paraId="058B57EA" w14:textId="3CC51882" w:rsidR="00A946DA" w:rsidRPr="008659D9" w:rsidRDefault="00A946DA" w:rsidP="006D6BA6">
            <w:pPr>
              <w:spacing w:after="0"/>
              <w:rPr>
                <w:sz w:val="16"/>
                <w:szCs w:val="16"/>
              </w:rPr>
            </w:pPr>
            <w:r w:rsidRPr="008659D9">
              <w:rPr>
                <w:sz w:val="16"/>
                <w:szCs w:val="16"/>
              </w:rPr>
              <w:t xml:space="preserve">Where applicable, this MIME type </w:t>
            </w:r>
            <w:del w:id="860" w:author="Editor" w:date="2010-12-03T16:22:00Z">
              <w:r w:rsidR="002663EB" w:rsidRPr="008659D9">
                <w:rPr>
                  <w:sz w:val="16"/>
                  <w:szCs w:val="16"/>
                </w:rPr>
                <w:delText>includes</w:delText>
              </w:r>
            </w:del>
            <w:ins w:id="861" w:author="Editor" w:date="2010-12-03T16:22:00Z">
              <w:r>
                <w:rPr>
                  <w:sz w:val="16"/>
                  <w:szCs w:val="16"/>
                </w:rPr>
                <w:t>shall include</w:t>
              </w:r>
            </w:ins>
            <w:r w:rsidRPr="008659D9">
              <w:rPr>
                <w:sz w:val="16"/>
                <w:szCs w:val="16"/>
              </w:rPr>
              <w:t xml:space="preserve"> the codec </w:t>
            </w:r>
            <w:r w:rsidRPr="008659D9">
              <w:rPr>
                <w:sz w:val="16"/>
                <w:szCs w:val="16"/>
              </w:rPr>
              <w:lastRenderedPageBreak/>
              <w:t>parameters for all media types. The codec parameters</w:t>
            </w:r>
            <w:ins w:id="862" w:author="Editor" w:date="2010-12-03T16:22:00Z">
              <w:r w:rsidRPr="008659D9">
                <w:rPr>
                  <w:sz w:val="16"/>
                  <w:szCs w:val="16"/>
                </w:rPr>
                <w:t xml:space="preserve"> </w:t>
              </w:r>
              <w:r>
                <w:rPr>
                  <w:sz w:val="16"/>
                  <w:szCs w:val="16"/>
                </w:rPr>
                <w:t>shall</w:t>
              </w:r>
            </w:ins>
            <w:r>
              <w:rPr>
                <w:sz w:val="16"/>
                <w:szCs w:val="16"/>
              </w:rPr>
              <w:t xml:space="preserve"> also</w:t>
            </w:r>
            <w:r w:rsidRPr="008659D9">
              <w:rPr>
                <w:sz w:val="16"/>
                <w:szCs w:val="16"/>
              </w:rPr>
              <w:t xml:space="preserve"> include the profile and level information where a</w:t>
            </w:r>
            <w:r w:rsidRPr="008659D9">
              <w:rPr>
                <w:sz w:val="16"/>
                <w:szCs w:val="16"/>
              </w:rPr>
              <w:t>p</w:t>
            </w:r>
            <w:r>
              <w:rPr>
                <w:sz w:val="16"/>
                <w:szCs w:val="16"/>
              </w:rPr>
              <w:t>plicable.</w:t>
            </w:r>
          </w:p>
          <w:p w14:paraId="4DB85D4F" w14:textId="77777777" w:rsidR="00A946DA" w:rsidRPr="00C011A0" w:rsidRDefault="00A946DA" w:rsidP="002663EB">
            <w:pPr>
              <w:spacing w:after="0"/>
              <w:rPr>
                <w:sz w:val="16"/>
                <w:szCs w:val="16"/>
              </w:rPr>
            </w:pPr>
            <w:r w:rsidRPr="008810E5">
              <w:rPr>
                <w:sz w:val="16"/>
              </w:rPr>
              <w:t>For 3GP files, the MIME type is provided according to RFC 4281 [</w:t>
            </w:r>
            <w:r>
              <w:rPr>
                <w:sz w:val="16"/>
              </w:rPr>
              <w:t>14</w:t>
            </w:r>
            <w:r w:rsidRPr="008810E5">
              <w:rPr>
                <w:sz w:val="16"/>
              </w:rPr>
              <w:t>]</w:t>
            </w:r>
            <w:r w:rsidRPr="00995D57">
              <w:t>.</w:t>
            </w:r>
          </w:p>
        </w:tc>
      </w:tr>
      <w:tr w:rsidR="00343BAC" w:rsidRPr="008659D9" w14:paraId="5D446A6F" w14:textId="77777777" w:rsidTr="00343BAC">
        <w:tc>
          <w:tcPr>
            <w:tcW w:w="113" w:type="pct"/>
            <w:tcPrChange w:id="863" w:author="Editor" w:date="2010-12-03T16:22:00Z">
              <w:tcPr>
                <w:tcW w:w="139" w:type="pct"/>
              </w:tcPr>
            </w:tcPrChange>
          </w:tcPr>
          <w:p w14:paraId="25A01268" w14:textId="77777777" w:rsidR="00A946DA" w:rsidRPr="008659D9" w:rsidRDefault="00A946DA" w:rsidP="00AE010F">
            <w:pPr>
              <w:spacing w:after="0"/>
              <w:rPr>
                <w:noProof/>
                <w:sz w:val="16"/>
              </w:rPr>
            </w:pPr>
          </w:p>
        </w:tc>
        <w:tc>
          <w:tcPr>
            <w:tcW w:w="113" w:type="pct"/>
            <w:tcPrChange w:id="864" w:author="Editor" w:date="2010-12-03T16:22:00Z">
              <w:tcPr>
                <w:tcW w:w="139" w:type="pct"/>
              </w:tcPr>
            </w:tcPrChange>
          </w:tcPr>
          <w:p w14:paraId="08EEE325" w14:textId="77777777" w:rsidR="00A946DA" w:rsidRPr="008659D9" w:rsidRDefault="00A946DA" w:rsidP="00AE010F">
            <w:pPr>
              <w:spacing w:after="0"/>
              <w:rPr>
                <w:noProof/>
                <w:sz w:val="16"/>
              </w:rPr>
            </w:pPr>
          </w:p>
        </w:tc>
        <w:tc>
          <w:tcPr>
            <w:tcW w:w="164" w:type="pct"/>
            <w:tcPrChange w:id="865" w:author="Editor" w:date="2010-12-03T16:22:00Z">
              <w:tcPr>
                <w:tcW w:w="134" w:type="pct"/>
              </w:tcPr>
            </w:tcPrChange>
          </w:tcPr>
          <w:p w14:paraId="4F8CC13B" w14:textId="77777777" w:rsidR="00A946DA" w:rsidRPr="008659D9" w:rsidRDefault="00A946DA" w:rsidP="00AE010F">
            <w:pPr>
              <w:spacing w:after="0"/>
              <w:rPr>
                <w:noProof/>
                <w:sz w:val="16"/>
              </w:rPr>
            </w:pPr>
          </w:p>
        </w:tc>
        <w:tc>
          <w:tcPr>
            <w:tcW w:w="2110" w:type="pct"/>
            <w:gridSpan w:val="4"/>
            <w:tcBorders>
              <w:right w:val="single" w:sz="4" w:space="0" w:color="000000"/>
            </w:tcBorders>
            <w:tcPrChange w:id="866" w:author="Editor" w:date="2010-12-03T16:22:00Z">
              <w:tcPr>
                <w:tcW w:w="1326" w:type="pct"/>
                <w:gridSpan w:val="4"/>
                <w:tcBorders>
                  <w:right w:val="single" w:sz="4" w:space="0" w:color="000000"/>
                </w:tcBorders>
              </w:tcPr>
            </w:tcPrChange>
          </w:tcPr>
          <w:p w14:paraId="65DDD683" w14:textId="77777777" w:rsidR="00A946DA" w:rsidRPr="008659D9" w:rsidRDefault="00A946DA" w:rsidP="00AE010F">
            <w:pPr>
              <w:spacing w:after="0"/>
              <w:rPr>
                <w:sz w:val="16"/>
                <w:szCs w:val="16"/>
              </w:rPr>
            </w:pPr>
            <w:r>
              <w:rPr>
                <w:noProof/>
                <w:sz w:val="16"/>
              </w:rPr>
              <w:t>group</w:t>
            </w:r>
          </w:p>
        </w:tc>
        <w:tc>
          <w:tcPr>
            <w:tcW w:w="557" w:type="pct"/>
            <w:gridSpan w:val="3"/>
            <w:tcBorders>
              <w:left w:val="single" w:sz="4" w:space="0" w:color="000000"/>
              <w:right w:val="single" w:sz="4" w:space="0" w:color="000000"/>
            </w:tcBorders>
            <w:cellDel w:id="867" w:author="Editor" w:date="2010-12-03T16:22:00Z"/>
            <w:tcPrChange w:id="868" w:author="Editor" w:date="2010-12-03T16:22:00Z">
              <w:tcPr>
                <w:tcW w:w="557" w:type="pct"/>
                <w:gridSpan w:val="3"/>
                <w:tcBorders>
                  <w:left w:val="single" w:sz="4" w:space="0" w:color="000000"/>
                  <w:right w:val="single" w:sz="4" w:space="0" w:color="000000"/>
                </w:tcBorders>
                <w:cellDel w:id="869" w:author="Editor" w:date="2010-12-03T16:22:00Z"/>
              </w:tcPr>
            </w:tcPrChange>
          </w:tcPr>
          <w:p w14:paraId="070D7F22" w14:textId="77777777" w:rsidR="002663EB" w:rsidRDefault="002663EB" w:rsidP="006D6BA6">
            <w:pPr>
              <w:spacing w:after="0"/>
              <w:jc w:val="center"/>
              <w:rPr>
                <w:sz w:val="16"/>
              </w:rPr>
            </w:pPr>
            <w:del w:id="870" w:author="Editor" w:date="2010-12-03T16:22:00Z">
              <w:r>
                <w:rPr>
                  <w:sz w:val="16"/>
                </w:rPr>
                <w:delText>A</w:delText>
              </w:r>
            </w:del>
          </w:p>
        </w:tc>
        <w:tc>
          <w:tcPr>
            <w:tcW w:w="400" w:type="pct"/>
            <w:tcBorders>
              <w:left w:val="single" w:sz="4" w:space="0" w:color="000000"/>
              <w:right w:val="single" w:sz="4" w:space="0" w:color="000000"/>
            </w:tcBorders>
            <w:cellDel w:id="871" w:author="Editor" w:date="2010-12-03T16:22:00Z"/>
            <w:tcPrChange w:id="872" w:author="Editor" w:date="2010-12-03T16:22:00Z">
              <w:tcPr>
                <w:tcW w:w="400" w:type="pct"/>
                <w:tcBorders>
                  <w:left w:val="single" w:sz="4" w:space="0" w:color="000000"/>
                  <w:right w:val="single" w:sz="4" w:space="0" w:color="000000"/>
                </w:tcBorders>
                <w:cellDel w:id="873" w:author="Editor" w:date="2010-12-03T16:22:00Z"/>
              </w:tcPr>
            </w:tcPrChange>
          </w:tcPr>
          <w:p w14:paraId="2BD2F8DF" w14:textId="77777777" w:rsidR="002663EB" w:rsidRPr="008659D9" w:rsidRDefault="002663EB" w:rsidP="006D6BA6">
            <w:pPr>
              <w:spacing w:after="0"/>
              <w:jc w:val="center"/>
              <w:rPr>
                <w:sz w:val="16"/>
                <w:szCs w:val="16"/>
              </w:rPr>
            </w:pPr>
          </w:p>
        </w:tc>
        <w:tc>
          <w:tcPr>
            <w:tcW w:w="945" w:type="pct"/>
            <w:gridSpan w:val="7"/>
            <w:tcBorders>
              <w:left w:val="single" w:sz="4" w:space="0" w:color="000000"/>
              <w:right w:val="single" w:sz="4" w:space="0" w:color="000000"/>
            </w:tcBorders>
            <w:tcPrChange w:id="874" w:author="Editor" w:date="2010-12-03T16:22:00Z">
              <w:tcPr>
                <w:tcW w:w="649" w:type="pct"/>
                <w:gridSpan w:val="8"/>
                <w:tcBorders>
                  <w:left w:val="single" w:sz="4" w:space="0" w:color="000000"/>
                  <w:right w:val="single" w:sz="4" w:space="0" w:color="000000"/>
                </w:tcBorders>
              </w:tcPr>
            </w:tcPrChange>
          </w:tcPr>
          <w:p w14:paraId="0A7B56E1" w14:textId="4B7DA40A" w:rsidR="00A946DA" w:rsidRDefault="00A946DA" w:rsidP="006D6BA6">
            <w:pPr>
              <w:jc w:val="center"/>
              <w:rPr>
                <w:sz w:val="16"/>
                <w:szCs w:val="16"/>
                <w:lang w:eastAsia="zh-CN"/>
              </w:rPr>
            </w:pPr>
            <w:r>
              <w:rPr>
                <w:sz w:val="16"/>
                <w:szCs w:val="16"/>
                <w:lang w:eastAsia="zh-CN"/>
              </w:rPr>
              <w:t>OD</w:t>
            </w:r>
          </w:p>
          <w:p w14:paraId="38C0AFCF" w14:textId="77777777" w:rsidR="00A946DA" w:rsidRPr="008659D9" w:rsidRDefault="00A946DA" w:rsidP="006D6BA6">
            <w:pPr>
              <w:spacing w:after="0"/>
              <w:jc w:val="center"/>
              <w:rPr>
                <w:sz w:val="16"/>
                <w:szCs w:val="16"/>
                <w:lang w:eastAsia="zh-CN"/>
              </w:rPr>
            </w:pPr>
            <w:r w:rsidRPr="008659D9">
              <w:rPr>
                <w:sz w:val="16"/>
                <w:szCs w:val="16"/>
                <w:lang w:eastAsia="zh-CN"/>
              </w:rPr>
              <w:t xml:space="preserve">Default: </w:t>
            </w:r>
            <w:r>
              <w:rPr>
                <w:sz w:val="16"/>
                <w:szCs w:val="16"/>
                <w:lang w:eastAsia="zh-CN"/>
              </w:rPr>
              <w:t>0</w:t>
            </w:r>
          </w:p>
        </w:tc>
        <w:tc>
          <w:tcPr>
            <w:tcW w:w="1555" w:type="pct"/>
            <w:tcBorders>
              <w:left w:val="single" w:sz="4" w:space="0" w:color="000000"/>
            </w:tcBorders>
            <w:tcPrChange w:id="875" w:author="Editor" w:date="2010-12-03T16:22:00Z">
              <w:tcPr>
                <w:tcW w:w="1656" w:type="pct"/>
                <w:tcBorders>
                  <w:left w:val="single" w:sz="4" w:space="0" w:color="000000"/>
                </w:tcBorders>
              </w:tcPr>
            </w:tcPrChange>
          </w:tcPr>
          <w:p w14:paraId="53256945" w14:textId="77777777" w:rsidR="00A946DA" w:rsidRPr="002D4AFA" w:rsidRDefault="00A946DA" w:rsidP="006D6BA6">
            <w:pPr>
              <w:spacing w:after="0"/>
              <w:rPr>
                <w:sz w:val="16"/>
                <w:szCs w:val="16"/>
                <w:lang w:eastAsia="zh-CN"/>
              </w:rPr>
            </w:pPr>
            <w:r>
              <w:rPr>
                <w:sz w:val="16"/>
                <w:szCs w:val="16"/>
                <w:lang w:eastAsia="zh-CN"/>
              </w:rPr>
              <w:t>S</w:t>
            </w:r>
            <w:r w:rsidRPr="00BE7499">
              <w:rPr>
                <w:sz w:val="16"/>
                <w:szCs w:val="16"/>
                <w:lang w:eastAsia="zh-CN"/>
              </w:rPr>
              <w:t xml:space="preserve">pecifies the group to which this Representation is assigned. </w:t>
            </w:r>
          </w:p>
        </w:tc>
      </w:tr>
      <w:tr w:rsidR="00343BAC" w:rsidRPr="00995D57" w14:paraId="47967FEF" w14:textId="77777777" w:rsidTr="00343BAC">
        <w:tc>
          <w:tcPr>
            <w:tcW w:w="113" w:type="pct"/>
            <w:shd w:val="clear" w:color="auto" w:fill="auto"/>
            <w:tcPrChange w:id="876" w:author="Editor" w:date="2010-12-03T16:22:00Z">
              <w:tcPr>
                <w:tcW w:w="139" w:type="pct"/>
                <w:shd w:val="clear" w:color="auto" w:fill="auto"/>
              </w:tcPr>
            </w:tcPrChange>
          </w:tcPr>
          <w:p w14:paraId="24B41385" w14:textId="77777777" w:rsidR="00A946DA" w:rsidRPr="00995D57" w:rsidRDefault="00A946DA" w:rsidP="00AE010F">
            <w:pPr>
              <w:spacing w:after="0"/>
              <w:rPr>
                <w:noProof/>
                <w:sz w:val="16"/>
                <w:lang w:val="en-US"/>
              </w:rPr>
            </w:pPr>
          </w:p>
        </w:tc>
        <w:tc>
          <w:tcPr>
            <w:tcW w:w="113" w:type="pct"/>
            <w:shd w:val="clear" w:color="auto" w:fill="auto"/>
            <w:tcPrChange w:id="877" w:author="Editor" w:date="2010-12-03T16:22:00Z">
              <w:tcPr>
                <w:tcW w:w="139" w:type="pct"/>
                <w:shd w:val="clear" w:color="auto" w:fill="auto"/>
              </w:tcPr>
            </w:tcPrChange>
          </w:tcPr>
          <w:p w14:paraId="2B5D9E13" w14:textId="77777777" w:rsidR="00A946DA" w:rsidRPr="00995D57" w:rsidRDefault="00A946DA" w:rsidP="00AE010F">
            <w:pPr>
              <w:spacing w:after="0"/>
              <w:rPr>
                <w:noProof/>
                <w:sz w:val="16"/>
                <w:lang w:val="en-US"/>
              </w:rPr>
            </w:pPr>
          </w:p>
        </w:tc>
        <w:tc>
          <w:tcPr>
            <w:tcW w:w="164" w:type="pct"/>
            <w:tcPrChange w:id="878" w:author="Editor" w:date="2010-12-03T16:22:00Z">
              <w:tcPr>
                <w:tcW w:w="134" w:type="pct"/>
              </w:tcPr>
            </w:tcPrChange>
          </w:tcPr>
          <w:p w14:paraId="418600B1" w14:textId="77777777" w:rsidR="00A946DA" w:rsidRPr="00995D57" w:rsidRDefault="00A946DA" w:rsidP="00AE010F">
            <w:pPr>
              <w:spacing w:after="0"/>
              <w:rPr>
                <w:noProof/>
                <w:sz w:val="16"/>
                <w:lang w:val="en-US"/>
              </w:rPr>
            </w:pPr>
          </w:p>
        </w:tc>
        <w:tc>
          <w:tcPr>
            <w:tcW w:w="2110" w:type="pct"/>
            <w:gridSpan w:val="4"/>
            <w:tcBorders>
              <w:right w:val="single" w:sz="4" w:space="0" w:color="000000"/>
            </w:tcBorders>
            <w:tcPrChange w:id="879" w:author="Editor" w:date="2010-12-03T16:22:00Z">
              <w:tcPr>
                <w:tcW w:w="1326" w:type="pct"/>
                <w:gridSpan w:val="4"/>
                <w:tcBorders>
                  <w:right w:val="single" w:sz="4" w:space="0" w:color="000000"/>
                </w:tcBorders>
              </w:tcPr>
            </w:tcPrChange>
          </w:tcPr>
          <w:p w14:paraId="4CD54C35" w14:textId="77777777" w:rsidR="00A946DA" w:rsidRPr="00995D57" w:rsidRDefault="00A946DA" w:rsidP="00AE010F">
            <w:pPr>
              <w:spacing w:after="0"/>
              <w:rPr>
                <w:sz w:val="16"/>
                <w:szCs w:val="16"/>
              </w:rPr>
            </w:pPr>
            <w:r>
              <w:rPr>
                <w:noProof/>
                <w:sz w:val="16"/>
              </w:rPr>
              <w:t>startWithRAP</w:t>
            </w:r>
          </w:p>
        </w:tc>
        <w:tc>
          <w:tcPr>
            <w:tcW w:w="557" w:type="pct"/>
            <w:gridSpan w:val="3"/>
            <w:tcBorders>
              <w:left w:val="single" w:sz="4" w:space="0" w:color="000000"/>
              <w:right w:val="single" w:sz="4" w:space="0" w:color="000000"/>
            </w:tcBorders>
            <w:cellDel w:id="880" w:author="Editor" w:date="2010-12-03T16:22:00Z"/>
            <w:tcPrChange w:id="881" w:author="Editor" w:date="2010-12-03T16:22:00Z">
              <w:tcPr>
                <w:tcW w:w="557" w:type="pct"/>
                <w:gridSpan w:val="3"/>
                <w:tcBorders>
                  <w:left w:val="single" w:sz="4" w:space="0" w:color="000000"/>
                  <w:right w:val="single" w:sz="4" w:space="0" w:color="000000"/>
                </w:tcBorders>
                <w:cellDel w:id="882" w:author="Editor" w:date="2010-12-03T16:22:00Z"/>
              </w:tcPr>
            </w:tcPrChange>
          </w:tcPr>
          <w:p w14:paraId="33B4B144" w14:textId="77777777" w:rsidR="002663EB" w:rsidRDefault="002663EB" w:rsidP="006D6BA6">
            <w:pPr>
              <w:spacing w:after="0"/>
              <w:jc w:val="center"/>
              <w:rPr>
                <w:sz w:val="16"/>
              </w:rPr>
            </w:pPr>
            <w:del w:id="883" w:author="Editor" w:date="2010-12-03T16:22:00Z">
              <w:r>
                <w:rPr>
                  <w:sz w:val="16"/>
                </w:rPr>
                <w:delText>A</w:delText>
              </w:r>
            </w:del>
          </w:p>
        </w:tc>
        <w:tc>
          <w:tcPr>
            <w:tcW w:w="400" w:type="pct"/>
            <w:tcBorders>
              <w:left w:val="single" w:sz="4" w:space="0" w:color="000000"/>
              <w:right w:val="single" w:sz="4" w:space="0" w:color="000000"/>
            </w:tcBorders>
            <w:cellDel w:id="884" w:author="Editor" w:date="2010-12-03T16:22:00Z"/>
            <w:tcPrChange w:id="885" w:author="Editor" w:date="2010-12-03T16:22:00Z">
              <w:tcPr>
                <w:tcW w:w="400" w:type="pct"/>
                <w:tcBorders>
                  <w:left w:val="single" w:sz="4" w:space="0" w:color="000000"/>
                  <w:right w:val="single" w:sz="4" w:space="0" w:color="000000"/>
                </w:tcBorders>
                <w:cellDel w:id="886" w:author="Editor" w:date="2010-12-03T16:22:00Z"/>
              </w:tcPr>
            </w:tcPrChange>
          </w:tcPr>
          <w:p w14:paraId="36015598" w14:textId="77777777" w:rsidR="002663EB" w:rsidRPr="00995D57" w:rsidRDefault="002663EB" w:rsidP="006D6BA6">
            <w:pPr>
              <w:spacing w:after="0"/>
              <w:jc w:val="center"/>
              <w:rPr>
                <w:sz w:val="16"/>
                <w:szCs w:val="16"/>
              </w:rPr>
            </w:pPr>
          </w:p>
        </w:tc>
        <w:tc>
          <w:tcPr>
            <w:tcW w:w="945" w:type="pct"/>
            <w:gridSpan w:val="7"/>
            <w:tcBorders>
              <w:left w:val="single" w:sz="4" w:space="0" w:color="000000"/>
              <w:right w:val="single" w:sz="4" w:space="0" w:color="000000"/>
            </w:tcBorders>
            <w:tcPrChange w:id="887" w:author="Editor" w:date="2010-12-03T16:22:00Z">
              <w:tcPr>
                <w:tcW w:w="637" w:type="pct"/>
                <w:gridSpan w:val="8"/>
                <w:tcBorders>
                  <w:left w:val="single" w:sz="4" w:space="0" w:color="000000"/>
                  <w:right w:val="single" w:sz="4" w:space="0" w:color="000000"/>
                </w:tcBorders>
              </w:tcPr>
            </w:tcPrChange>
          </w:tcPr>
          <w:p w14:paraId="2DD97927" w14:textId="1E278349" w:rsidR="00A946DA" w:rsidRDefault="00A946DA" w:rsidP="006D6BA6">
            <w:pPr>
              <w:jc w:val="center"/>
              <w:rPr>
                <w:sz w:val="16"/>
                <w:szCs w:val="16"/>
                <w:lang w:eastAsia="zh-CN"/>
              </w:rPr>
            </w:pPr>
            <w:r>
              <w:rPr>
                <w:sz w:val="16"/>
                <w:szCs w:val="16"/>
                <w:lang w:eastAsia="zh-CN"/>
              </w:rPr>
              <w:t>OD</w:t>
            </w:r>
          </w:p>
          <w:p w14:paraId="0B09963A" w14:textId="77777777" w:rsidR="00A946DA" w:rsidRPr="00995D57" w:rsidDel="00EA581D" w:rsidRDefault="00A946DA" w:rsidP="006D6BA6">
            <w:pPr>
              <w:spacing w:after="0"/>
              <w:jc w:val="center"/>
              <w:rPr>
                <w:sz w:val="16"/>
                <w:szCs w:val="16"/>
                <w:lang w:val="en-US" w:eastAsia="zh-CN"/>
              </w:rPr>
            </w:pPr>
            <w:r>
              <w:rPr>
                <w:sz w:val="16"/>
                <w:szCs w:val="16"/>
                <w:lang w:eastAsia="zh-CN"/>
              </w:rPr>
              <w:t>Default: False</w:t>
            </w:r>
          </w:p>
        </w:tc>
        <w:tc>
          <w:tcPr>
            <w:tcW w:w="1555" w:type="pct"/>
            <w:tcBorders>
              <w:left w:val="single" w:sz="4" w:space="0" w:color="000000"/>
            </w:tcBorders>
            <w:tcPrChange w:id="888" w:author="Editor" w:date="2010-12-03T16:22:00Z">
              <w:tcPr>
                <w:tcW w:w="1668" w:type="pct"/>
                <w:tcBorders>
                  <w:left w:val="single" w:sz="4" w:space="0" w:color="000000"/>
                </w:tcBorders>
              </w:tcPr>
            </w:tcPrChange>
          </w:tcPr>
          <w:p w14:paraId="09D4E65F" w14:textId="0A75FD49" w:rsidR="00A946DA" w:rsidRPr="00995D57" w:rsidRDefault="00A946DA" w:rsidP="006D6BA6">
            <w:pPr>
              <w:spacing w:after="0"/>
              <w:rPr>
                <w:sz w:val="16"/>
                <w:szCs w:val="16"/>
              </w:rPr>
            </w:pPr>
            <w:r>
              <w:rPr>
                <w:sz w:val="16"/>
                <w:szCs w:val="16"/>
                <w:lang w:eastAsia="zh-CN"/>
              </w:rPr>
              <w:t xml:space="preserve">When </w:t>
            </w:r>
            <w:del w:id="889" w:author="Editor" w:date="2010-12-03T16:22:00Z">
              <w:r w:rsidR="002663EB">
                <w:rPr>
                  <w:sz w:val="16"/>
                  <w:szCs w:val="16"/>
                  <w:lang w:eastAsia="zh-CN"/>
                </w:rPr>
                <w:delText>True</w:delText>
              </w:r>
            </w:del>
            <w:ins w:id="890" w:author="Editor" w:date="2010-12-03T16:22:00Z">
              <w:r>
                <w:rPr>
                  <w:sz w:val="16"/>
                  <w:szCs w:val="16"/>
                  <w:lang w:eastAsia="zh-CN"/>
                </w:rPr>
                <w:t>‘true’</w:t>
              </w:r>
            </w:ins>
            <w:r>
              <w:rPr>
                <w:sz w:val="16"/>
                <w:szCs w:val="16"/>
                <w:lang w:eastAsia="zh-CN"/>
              </w:rPr>
              <w:t>, indicates that all Segments in the Representation start with a random access point</w:t>
            </w:r>
          </w:p>
        </w:tc>
      </w:tr>
      <w:tr w:rsidR="00343BAC" w:rsidRPr="00995D57" w14:paraId="53E1FD87" w14:textId="77777777" w:rsidTr="00343BAC">
        <w:tc>
          <w:tcPr>
            <w:tcW w:w="113" w:type="pct"/>
            <w:shd w:val="clear" w:color="auto" w:fill="auto"/>
            <w:tcPrChange w:id="891" w:author="Editor" w:date="2010-12-03T16:22:00Z">
              <w:tcPr>
                <w:tcW w:w="139" w:type="pct"/>
                <w:shd w:val="clear" w:color="auto" w:fill="auto"/>
              </w:tcPr>
            </w:tcPrChange>
          </w:tcPr>
          <w:p w14:paraId="73B6E137" w14:textId="77777777" w:rsidR="00A946DA" w:rsidRPr="00995D57" w:rsidRDefault="00A946DA" w:rsidP="00AE010F">
            <w:pPr>
              <w:spacing w:after="0"/>
              <w:rPr>
                <w:noProof/>
                <w:sz w:val="16"/>
                <w:lang w:val="en-US"/>
              </w:rPr>
            </w:pPr>
          </w:p>
        </w:tc>
        <w:tc>
          <w:tcPr>
            <w:tcW w:w="113" w:type="pct"/>
            <w:shd w:val="clear" w:color="auto" w:fill="auto"/>
            <w:tcPrChange w:id="892" w:author="Editor" w:date="2010-12-03T16:22:00Z">
              <w:tcPr>
                <w:tcW w:w="139" w:type="pct"/>
                <w:shd w:val="clear" w:color="auto" w:fill="auto"/>
              </w:tcPr>
            </w:tcPrChange>
          </w:tcPr>
          <w:p w14:paraId="49EB02AD" w14:textId="77777777" w:rsidR="00A946DA" w:rsidRPr="00995D57" w:rsidRDefault="00A946DA" w:rsidP="00AE010F">
            <w:pPr>
              <w:spacing w:after="0"/>
              <w:rPr>
                <w:noProof/>
                <w:sz w:val="16"/>
                <w:lang w:val="en-US"/>
              </w:rPr>
            </w:pPr>
          </w:p>
        </w:tc>
        <w:tc>
          <w:tcPr>
            <w:tcW w:w="164" w:type="pct"/>
            <w:tcPrChange w:id="893" w:author="Editor" w:date="2010-12-03T16:22:00Z">
              <w:tcPr>
                <w:tcW w:w="134" w:type="pct"/>
              </w:tcPr>
            </w:tcPrChange>
          </w:tcPr>
          <w:p w14:paraId="57D27EE3" w14:textId="77777777" w:rsidR="00A946DA" w:rsidRPr="00995D57" w:rsidRDefault="00A946DA" w:rsidP="00AE010F">
            <w:pPr>
              <w:spacing w:after="0"/>
              <w:rPr>
                <w:noProof/>
                <w:sz w:val="16"/>
                <w:lang w:val="en-US"/>
              </w:rPr>
            </w:pPr>
          </w:p>
        </w:tc>
        <w:tc>
          <w:tcPr>
            <w:tcW w:w="2110" w:type="pct"/>
            <w:gridSpan w:val="8"/>
            <w:tcBorders>
              <w:right w:val="single" w:sz="4" w:space="0" w:color="000000"/>
            </w:tcBorders>
            <w:tcPrChange w:id="894" w:author="Editor" w:date="2010-12-03T16:22:00Z">
              <w:tcPr>
                <w:tcW w:w="1326" w:type="pct"/>
                <w:gridSpan w:val="8"/>
                <w:tcBorders>
                  <w:right w:val="single" w:sz="4" w:space="0" w:color="000000"/>
                </w:tcBorders>
              </w:tcPr>
            </w:tcPrChange>
          </w:tcPr>
          <w:p w14:paraId="415AB4B7" w14:textId="77777777" w:rsidR="00A946DA" w:rsidRPr="00995D57" w:rsidRDefault="00A946DA" w:rsidP="00AE010F">
            <w:pPr>
              <w:spacing w:after="0"/>
              <w:rPr>
                <w:noProof/>
                <w:sz w:val="16"/>
                <w:lang w:val="en-US"/>
              </w:rPr>
            </w:pPr>
            <w:r>
              <w:rPr>
                <w:noProof/>
                <w:sz w:val="16"/>
              </w:rPr>
              <w:t>qualityRanking</w:t>
            </w:r>
          </w:p>
        </w:tc>
        <w:tc>
          <w:tcPr>
            <w:tcW w:w="945" w:type="pct"/>
            <w:tcBorders>
              <w:left w:val="single" w:sz="4" w:space="0" w:color="000000"/>
              <w:right w:val="single" w:sz="4" w:space="0" w:color="000000"/>
            </w:tcBorders>
            <w:tcPrChange w:id="895" w:author="Editor" w:date="2010-12-03T16:22:00Z">
              <w:tcPr>
                <w:tcW w:w="557" w:type="pct"/>
                <w:tcBorders>
                  <w:left w:val="single" w:sz="4" w:space="0" w:color="000000"/>
                  <w:right w:val="single" w:sz="4" w:space="0" w:color="000000"/>
                </w:tcBorders>
              </w:tcPr>
            </w:tcPrChange>
          </w:tcPr>
          <w:p w14:paraId="4FD399AF" w14:textId="6B829EAD" w:rsidR="00A946DA" w:rsidRDefault="002663EB" w:rsidP="006D6BA6">
            <w:pPr>
              <w:jc w:val="center"/>
              <w:rPr>
                <w:sz w:val="16"/>
                <w:szCs w:val="16"/>
                <w:lang w:eastAsia="zh-CN"/>
              </w:rPr>
            </w:pPr>
            <w:del w:id="896" w:author="Editor" w:date="2010-12-03T16:22:00Z">
              <w:r>
                <w:rPr>
                  <w:sz w:val="16"/>
                </w:rPr>
                <w:delText>A</w:delText>
              </w:r>
            </w:del>
            <w:ins w:id="897" w:author="Editor" w:date="2010-12-03T16:22:00Z">
              <w:r w:rsidR="00A946DA">
                <w:rPr>
                  <w:sz w:val="16"/>
                  <w:szCs w:val="16"/>
                  <w:lang w:eastAsia="zh-CN"/>
                </w:rPr>
                <w:t>O</w:t>
              </w:r>
            </w:ins>
          </w:p>
        </w:tc>
        <w:tc>
          <w:tcPr>
            <w:tcW w:w="400" w:type="pct"/>
            <w:gridSpan w:val="3"/>
            <w:tcBorders>
              <w:left w:val="single" w:sz="4" w:space="0" w:color="000000"/>
              <w:right w:val="single" w:sz="4" w:space="0" w:color="000000"/>
            </w:tcBorders>
            <w:cellDel w:id="898" w:author="Editor" w:date="2010-12-03T16:22:00Z"/>
            <w:tcPrChange w:id="899" w:author="Editor" w:date="2010-12-03T16:22:00Z">
              <w:tcPr>
                <w:tcW w:w="400" w:type="pct"/>
                <w:gridSpan w:val="4"/>
                <w:tcBorders>
                  <w:left w:val="single" w:sz="4" w:space="0" w:color="000000"/>
                  <w:right w:val="single" w:sz="4" w:space="0" w:color="000000"/>
                </w:tcBorders>
                <w:cellDel w:id="900" w:author="Editor" w:date="2010-12-03T16:22:00Z"/>
              </w:tcPr>
            </w:tcPrChange>
          </w:tcPr>
          <w:p w14:paraId="70A9C69C" w14:textId="77777777" w:rsidR="002663EB" w:rsidRPr="00995D57" w:rsidRDefault="002663EB" w:rsidP="006D6BA6">
            <w:pPr>
              <w:spacing w:after="0"/>
              <w:jc w:val="center"/>
              <w:rPr>
                <w:sz w:val="16"/>
                <w:szCs w:val="16"/>
              </w:rPr>
            </w:pPr>
          </w:p>
        </w:tc>
        <w:tc>
          <w:tcPr>
            <w:tcW w:w="637" w:type="pct"/>
            <w:gridSpan w:val="3"/>
            <w:tcBorders>
              <w:left w:val="single" w:sz="4" w:space="0" w:color="000000"/>
              <w:right w:val="single" w:sz="4" w:space="0" w:color="000000"/>
            </w:tcBorders>
            <w:cellDel w:id="901" w:author="Editor" w:date="2010-12-03T16:22:00Z"/>
            <w:tcPrChange w:id="902" w:author="Editor" w:date="2010-12-03T16:22:00Z">
              <w:tcPr>
                <w:tcW w:w="637" w:type="pct"/>
                <w:gridSpan w:val="3"/>
                <w:tcBorders>
                  <w:left w:val="single" w:sz="4" w:space="0" w:color="000000"/>
                  <w:right w:val="single" w:sz="4" w:space="0" w:color="000000"/>
                </w:tcBorders>
                <w:cellDel w:id="903" w:author="Editor" w:date="2010-12-03T16:22:00Z"/>
              </w:tcPr>
            </w:tcPrChange>
          </w:tcPr>
          <w:p w14:paraId="3C353EFD" w14:textId="77777777" w:rsidR="002663EB" w:rsidRDefault="002663EB" w:rsidP="006D6BA6">
            <w:pPr>
              <w:jc w:val="center"/>
              <w:rPr>
                <w:sz w:val="16"/>
                <w:szCs w:val="16"/>
                <w:lang w:eastAsia="zh-CN"/>
              </w:rPr>
            </w:pPr>
            <w:del w:id="904" w:author="Editor" w:date="2010-12-03T16:22:00Z">
              <w:r>
                <w:rPr>
                  <w:sz w:val="16"/>
                  <w:szCs w:val="16"/>
                  <w:lang w:eastAsia="zh-CN"/>
                </w:rPr>
                <w:delText>O</w:delText>
              </w:r>
            </w:del>
          </w:p>
        </w:tc>
        <w:tc>
          <w:tcPr>
            <w:tcW w:w="1555" w:type="pct"/>
            <w:tcBorders>
              <w:left w:val="single" w:sz="4" w:space="0" w:color="000000"/>
            </w:tcBorders>
            <w:tcPrChange w:id="905" w:author="Editor" w:date="2010-12-03T16:22:00Z">
              <w:tcPr>
                <w:tcW w:w="1668" w:type="pct"/>
                <w:tcBorders>
                  <w:left w:val="single" w:sz="4" w:space="0" w:color="000000"/>
                </w:tcBorders>
              </w:tcPr>
            </w:tcPrChange>
          </w:tcPr>
          <w:p w14:paraId="03BBBA2D" w14:textId="1586BF24" w:rsidR="00A946DA" w:rsidRPr="00995D57" w:rsidRDefault="00A946DA" w:rsidP="006D6BA6">
            <w:pPr>
              <w:spacing w:after="0"/>
              <w:rPr>
                <w:sz w:val="16"/>
                <w:szCs w:val="16"/>
              </w:rPr>
            </w:pPr>
            <w:r>
              <w:rPr>
                <w:sz w:val="16"/>
                <w:szCs w:val="16"/>
                <w:lang w:eastAsia="zh-CN"/>
              </w:rPr>
              <w:t>Provides a quality ranking of the Representation relative to other Representations in the Period. Lower values represent higher quality content. If not present then the ranking is undefined.</w:t>
            </w:r>
          </w:p>
        </w:tc>
      </w:tr>
      <w:tr w:rsidR="00343BAC" w:rsidRPr="00580F7B" w14:paraId="75F5A817" w14:textId="77777777" w:rsidTr="00343BAC">
        <w:tc>
          <w:tcPr>
            <w:tcW w:w="113" w:type="pct"/>
            <w:shd w:val="clear" w:color="auto" w:fill="auto"/>
            <w:tcPrChange w:id="906" w:author="Editor" w:date="2010-12-03T16:22:00Z">
              <w:tcPr>
                <w:tcW w:w="139" w:type="pct"/>
                <w:shd w:val="clear" w:color="auto" w:fill="auto"/>
              </w:tcPr>
            </w:tcPrChange>
          </w:tcPr>
          <w:p w14:paraId="1FC81231" w14:textId="77777777" w:rsidR="00A946DA" w:rsidRPr="00580F7B" w:rsidRDefault="00A946DA" w:rsidP="00AE010F">
            <w:pPr>
              <w:rPr>
                <w:noProof/>
                <w:sz w:val="16"/>
                <w:lang w:val="en-US"/>
              </w:rPr>
            </w:pPr>
          </w:p>
        </w:tc>
        <w:tc>
          <w:tcPr>
            <w:tcW w:w="113" w:type="pct"/>
            <w:shd w:val="clear" w:color="auto" w:fill="auto"/>
            <w:tcPrChange w:id="907" w:author="Editor" w:date="2010-12-03T16:22:00Z">
              <w:tcPr>
                <w:tcW w:w="139" w:type="pct"/>
                <w:shd w:val="clear" w:color="auto" w:fill="auto"/>
              </w:tcPr>
            </w:tcPrChange>
          </w:tcPr>
          <w:p w14:paraId="596E95BA" w14:textId="77777777" w:rsidR="00A946DA" w:rsidRPr="00580F7B" w:rsidRDefault="00A946DA" w:rsidP="00AE010F">
            <w:pPr>
              <w:rPr>
                <w:noProof/>
                <w:sz w:val="16"/>
                <w:lang w:val="en-US"/>
              </w:rPr>
            </w:pPr>
          </w:p>
        </w:tc>
        <w:tc>
          <w:tcPr>
            <w:tcW w:w="164" w:type="pct"/>
            <w:tcPrChange w:id="908" w:author="Editor" w:date="2010-12-03T16:22:00Z">
              <w:tcPr>
                <w:tcW w:w="134" w:type="pct"/>
              </w:tcPr>
            </w:tcPrChange>
          </w:tcPr>
          <w:p w14:paraId="0272D5B1" w14:textId="77777777" w:rsidR="00A946DA" w:rsidRPr="00580F7B" w:rsidRDefault="00A946DA" w:rsidP="00AE010F">
            <w:pPr>
              <w:rPr>
                <w:noProof/>
                <w:sz w:val="16"/>
                <w:lang w:val="en-US"/>
              </w:rPr>
            </w:pPr>
          </w:p>
        </w:tc>
        <w:tc>
          <w:tcPr>
            <w:tcW w:w="2110" w:type="pct"/>
            <w:gridSpan w:val="5"/>
            <w:tcBorders>
              <w:right w:val="single" w:sz="4" w:space="0" w:color="000000"/>
            </w:tcBorders>
            <w:tcPrChange w:id="909" w:author="Editor" w:date="2010-12-03T16:22:00Z">
              <w:tcPr>
                <w:tcW w:w="1326" w:type="pct"/>
                <w:gridSpan w:val="5"/>
                <w:tcBorders>
                  <w:right w:val="single" w:sz="4" w:space="0" w:color="000000"/>
                </w:tcBorders>
              </w:tcPr>
            </w:tcPrChange>
          </w:tcPr>
          <w:p w14:paraId="0A7CA7F8" w14:textId="77777777" w:rsidR="00A946DA" w:rsidRDefault="00A946DA" w:rsidP="00AE010F">
            <w:pPr>
              <w:rPr>
                <w:sz w:val="16"/>
              </w:rPr>
            </w:pPr>
            <w:r w:rsidRPr="00580F7B">
              <w:rPr>
                <w:b/>
                <w:sz w:val="16"/>
              </w:rPr>
              <w:t>ContentProtection</w:t>
            </w:r>
          </w:p>
        </w:tc>
        <w:tc>
          <w:tcPr>
            <w:tcW w:w="557" w:type="pct"/>
            <w:gridSpan w:val="3"/>
            <w:tcBorders>
              <w:left w:val="single" w:sz="4" w:space="0" w:color="000000"/>
              <w:right w:val="single" w:sz="4" w:space="0" w:color="000000"/>
            </w:tcBorders>
            <w:cellDel w:id="910" w:author="Editor" w:date="2010-12-03T16:22:00Z"/>
            <w:tcPrChange w:id="911" w:author="Editor" w:date="2010-12-03T16:22:00Z">
              <w:tcPr>
                <w:tcW w:w="557" w:type="pct"/>
                <w:gridSpan w:val="3"/>
                <w:tcBorders>
                  <w:left w:val="single" w:sz="4" w:space="0" w:color="000000"/>
                  <w:right w:val="single" w:sz="4" w:space="0" w:color="000000"/>
                </w:tcBorders>
                <w:cellDel w:id="912" w:author="Editor" w:date="2010-12-03T16:22:00Z"/>
              </w:tcPr>
            </w:tcPrChange>
          </w:tcPr>
          <w:p w14:paraId="5FC0523C" w14:textId="77777777" w:rsidR="00566ACB" w:rsidRDefault="00566ACB" w:rsidP="004229FC">
            <w:pPr>
              <w:jc w:val="center"/>
              <w:rPr>
                <w:sz w:val="16"/>
              </w:rPr>
            </w:pPr>
            <w:del w:id="913" w:author="Editor" w:date="2010-12-03T16:22:00Z">
              <w:r>
                <w:rPr>
                  <w:sz w:val="16"/>
                </w:rPr>
                <w:delText>E</w:delText>
              </w:r>
            </w:del>
          </w:p>
        </w:tc>
        <w:tc>
          <w:tcPr>
            <w:tcW w:w="945" w:type="pct"/>
            <w:gridSpan w:val="4"/>
            <w:tcBorders>
              <w:left w:val="single" w:sz="4" w:space="0" w:color="000000"/>
              <w:right w:val="single" w:sz="4" w:space="0" w:color="000000"/>
            </w:tcBorders>
            <w:tcPrChange w:id="914" w:author="Editor" w:date="2010-12-03T16:22:00Z">
              <w:tcPr>
                <w:tcW w:w="400" w:type="pct"/>
                <w:gridSpan w:val="5"/>
                <w:tcBorders>
                  <w:left w:val="single" w:sz="4" w:space="0" w:color="000000"/>
                  <w:right w:val="single" w:sz="4" w:space="0" w:color="000000"/>
                </w:tcBorders>
              </w:tcPr>
            </w:tcPrChange>
          </w:tcPr>
          <w:p w14:paraId="6B447F34" w14:textId="70B56F4E" w:rsidR="00A946DA" w:rsidRPr="00580F7B" w:rsidRDefault="00A946DA" w:rsidP="004229FC">
            <w:pPr>
              <w:jc w:val="center"/>
              <w:rPr>
                <w:sz w:val="16"/>
                <w:szCs w:val="16"/>
                <w:lang w:val="en-US" w:eastAsia="zh-CN"/>
              </w:rPr>
            </w:pPr>
            <w:r w:rsidRPr="00986011">
              <w:rPr>
                <w:sz w:val="16"/>
                <w:lang w:val="en-US"/>
                <w:rPrChange w:id="915" w:author="Editor" w:date="2010-12-03T16:22:00Z">
                  <w:rPr>
                    <w:sz w:val="16"/>
                  </w:rPr>
                </w:rPrChange>
              </w:rPr>
              <w:t>0</w:t>
            </w:r>
            <w:del w:id="916" w:author="Editor" w:date="2010-12-03T16:22:00Z">
              <w:r w:rsidR="00566ACB">
                <w:rPr>
                  <w:sz w:val="16"/>
                  <w:szCs w:val="16"/>
                </w:rPr>
                <w:delText>...</w:delText>
              </w:r>
            </w:del>
            <w:ins w:id="917" w:author="Editor" w:date="2010-12-03T16:22:00Z">
              <w:r>
                <w:rPr>
                  <w:sz w:val="16"/>
                  <w:szCs w:val="16"/>
                  <w:lang w:val="en-US" w:eastAsia="zh-CN"/>
                </w:rPr>
                <w:t xml:space="preserve"> … </w:t>
              </w:r>
            </w:ins>
            <w:r w:rsidRPr="00986011">
              <w:rPr>
                <w:sz w:val="16"/>
                <w:lang w:val="en-US"/>
                <w:rPrChange w:id="918" w:author="Editor" w:date="2010-12-03T16:22:00Z">
                  <w:rPr>
                    <w:sz w:val="16"/>
                  </w:rPr>
                </w:rPrChange>
              </w:rPr>
              <w:t>N</w:t>
            </w:r>
          </w:p>
        </w:tc>
        <w:tc>
          <w:tcPr>
            <w:tcW w:w="637" w:type="pct"/>
            <w:gridSpan w:val="3"/>
            <w:tcBorders>
              <w:left w:val="single" w:sz="4" w:space="0" w:color="000000"/>
              <w:right w:val="single" w:sz="4" w:space="0" w:color="000000"/>
            </w:tcBorders>
            <w:cellDel w:id="919" w:author="Editor" w:date="2010-12-03T16:22:00Z"/>
            <w:tcPrChange w:id="920" w:author="Editor" w:date="2010-12-03T16:22:00Z">
              <w:tcPr>
                <w:tcW w:w="637" w:type="pct"/>
                <w:gridSpan w:val="3"/>
                <w:tcBorders>
                  <w:left w:val="single" w:sz="4" w:space="0" w:color="000000"/>
                  <w:right w:val="single" w:sz="4" w:space="0" w:color="000000"/>
                </w:tcBorders>
                <w:cellDel w:id="921" w:author="Editor" w:date="2010-12-03T16:22:00Z"/>
              </w:tcPr>
            </w:tcPrChange>
          </w:tcPr>
          <w:p w14:paraId="0CF26911" w14:textId="77777777" w:rsidR="00566ACB" w:rsidRPr="00580F7B" w:rsidRDefault="00566ACB" w:rsidP="004229FC">
            <w:pPr>
              <w:jc w:val="center"/>
              <w:rPr>
                <w:sz w:val="16"/>
                <w:szCs w:val="16"/>
                <w:lang w:val="en-US" w:eastAsia="zh-CN"/>
              </w:rPr>
            </w:pPr>
            <w:del w:id="922" w:author="Editor" w:date="2010-12-03T16:22:00Z">
              <w:r w:rsidRPr="00580F7B">
                <w:rPr>
                  <w:sz w:val="16"/>
                  <w:szCs w:val="16"/>
                  <w:lang w:val="en-US" w:eastAsia="zh-CN"/>
                </w:rPr>
                <w:delText>O</w:delText>
              </w:r>
            </w:del>
          </w:p>
        </w:tc>
        <w:tc>
          <w:tcPr>
            <w:tcW w:w="1555" w:type="pct"/>
            <w:tcBorders>
              <w:left w:val="single" w:sz="4" w:space="0" w:color="000000"/>
            </w:tcBorders>
            <w:tcPrChange w:id="923" w:author="Editor" w:date="2010-12-03T16:22:00Z">
              <w:tcPr>
                <w:tcW w:w="1668" w:type="pct"/>
                <w:tcBorders>
                  <w:left w:val="single" w:sz="4" w:space="0" w:color="000000"/>
                </w:tcBorders>
              </w:tcPr>
            </w:tcPrChange>
          </w:tcPr>
          <w:p w14:paraId="3DD0E1DF" w14:textId="2B99BF73" w:rsidR="00A946DA" w:rsidRDefault="00A946DA" w:rsidP="004229FC">
            <w:pPr>
              <w:rPr>
                <w:sz w:val="16"/>
                <w:szCs w:val="16"/>
                <w:lang w:val="en-US" w:eastAsia="zh-CN"/>
              </w:rPr>
            </w:pPr>
            <w:r w:rsidRPr="00580F7B">
              <w:rPr>
                <w:sz w:val="16"/>
                <w:szCs w:val="16"/>
                <w:lang w:val="en-US" w:eastAsia="zh-CN"/>
              </w:rPr>
              <w:t>This element provides information about the use of content protection for the segments of this representation.</w:t>
            </w:r>
          </w:p>
          <w:p w14:paraId="1175F99D" w14:textId="77777777" w:rsidR="00A946DA" w:rsidRPr="00524C64" w:rsidRDefault="00A946DA" w:rsidP="004229FC">
            <w:pPr>
              <w:rPr>
                <w:sz w:val="16"/>
                <w:szCs w:val="16"/>
                <w:lang w:val="en-US" w:eastAsia="zh-CN"/>
              </w:rPr>
            </w:pPr>
            <w:r w:rsidRPr="00524C64">
              <w:rPr>
                <w:sz w:val="16"/>
                <w:szCs w:val="16"/>
                <w:lang w:val="en-US" w:eastAsia="zh-CN"/>
              </w:rPr>
              <w:t>When not present the content is not encrypted or DRM protected.</w:t>
            </w:r>
          </w:p>
        </w:tc>
      </w:tr>
      <w:tr w:rsidR="00343BAC" w:rsidRPr="00995D57" w14:paraId="675029A7" w14:textId="77777777" w:rsidTr="00343BAC">
        <w:tc>
          <w:tcPr>
            <w:tcW w:w="113" w:type="pct"/>
            <w:tcPrChange w:id="924" w:author="Editor" w:date="2010-12-03T16:22:00Z">
              <w:tcPr>
                <w:tcW w:w="139" w:type="pct"/>
              </w:tcPr>
            </w:tcPrChange>
          </w:tcPr>
          <w:p w14:paraId="6C3E7310" w14:textId="77777777" w:rsidR="00A946DA" w:rsidRPr="00995D57" w:rsidRDefault="00A946DA" w:rsidP="00AE010F">
            <w:pPr>
              <w:spacing w:after="0"/>
              <w:rPr>
                <w:noProof/>
                <w:sz w:val="16"/>
                <w:lang w:val="en-US"/>
              </w:rPr>
            </w:pPr>
          </w:p>
        </w:tc>
        <w:tc>
          <w:tcPr>
            <w:tcW w:w="113" w:type="pct"/>
            <w:tcPrChange w:id="925" w:author="Editor" w:date="2010-12-03T16:22:00Z">
              <w:tcPr>
                <w:tcW w:w="139" w:type="pct"/>
              </w:tcPr>
            </w:tcPrChange>
          </w:tcPr>
          <w:p w14:paraId="32D11EA1" w14:textId="77777777" w:rsidR="00A946DA" w:rsidRPr="00995D57" w:rsidRDefault="00A946DA" w:rsidP="00AE010F">
            <w:pPr>
              <w:spacing w:after="0"/>
              <w:rPr>
                <w:sz w:val="16"/>
              </w:rPr>
            </w:pPr>
          </w:p>
        </w:tc>
        <w:tc>
          <w:tcPr>
            <w:tcW w:w="164" w:type="pct"/>
            <w:tcPrChange w:id="926" w:author="Editor" w:date="2010-12-03T16:22:00Z">
              <w:tcPr>
                <w:tcW w:w="134" w:type="pct"/>
              </w:tcPr>
            </w:tcPrChange>
          </w:tcPr>
          <w:p w14:paraId="1B90DD08" w14:textId="77777777" w:rsidR="00A946DA" w:rsidRPr="00995D57" w:rsidRDefault="00A946DA" w:rsidP="00AE010F">
            <w:pPr>
              <w:spacing w:after="0"/>
              <w:rPr>
                <w:sz w:val="16"/>
              </w:rPr>
            </w:pPr>
          </w:p>
        </w:tc>
        <w:tc>
          <w:tcPr>
            <w:tcW w:w="189" w:type="pct"/>
            <w:tcBorders>
              <w:right w:val="nil"/>
            </w:tcBorders>
            <w:tcPrChange w:id="927" w:author="Editor" w:date="2010-12-03T16:22:00Z">
              <w:tcPr>
                <w:tcW w:w="153" w:type="pct"/>
                <w:tcBorders>
                  <w:right w:val="nil"/>
                </w:tcBorders>
              </w:tcPr>
            </w:tcPrChange>
          </w:tcPr>
          <w:p w14:paraId="1F7C4DE1" w14:textId="77777777" w:rsidR="00A946DA" w:rsidRPr="00995D57" w:rsidRDefault="00A946DA" w:rsidP="00AE010F">
            <w:pPr>
              <w:spacing w:after="0"/>
              <w:rPr>
                <w:sz w:val="16"/>
              </w:rPr>
            </w:pPr>
          </w:p>
        </w:tc>
        <w:tc>
          <w:tcPr>
            <w:tcW w:w="1921" w:type="pct"/>
            <w:gridSpan w:val="7"/>
            <w:tcBorders>
              <w:left w:val="nil"/>
              <w:right w:val="single" w:sz="4" w:space="0" w:color="000000"/>
            </w:tcBorders>
            <w:tcPrChange w:id="928" w:author="Editor" w:date="2010-12-03T16:22:00Z">
              <w:tcPr>
                <w:tcW w:w="1173" w:type="pct"/>
                <w:gridSpan w:val="7"/>
                <w:tcBorders>
                  <w:left w:val="nil"/>
                  <w:right w:val="single" w:sz="4" w:space="0" w:color="000000"/>
                </w:tcBorders>
              </w:tcPr>
            </w:tcPrChange>
          </w:tcPr>
          <w:p w14:paraId="7EC47FA2" w14:textId="77777777" w:rsidR="00A946DA" w:rsidRPr="00580F7B" w:rsidRDefault="00A946DA" w:rsidP="00AE010F">
            <w:pPr>
              <w:spacing w:after="0"/>
              <w:rPr>
                <w:noProof/>
                <w:sz w:val="16"/>
                <w:lang w:val="en-US"/>
              </w:rPr>
            </w:pPr>
            <w:r>
              <w:rPr>
                <w:noProof/>
                <w:sz w:val="16"/>
                <w:lang w:val="en-US"/>
              </w:rPr>
              <w:t>schemeIdU</w:t>
            </w:r>
            <w:r w:rsidRPr="00580F7B">
              <w:rPr>
                <w:noProof/>
                <w:sz w:val="16"/>
                <w:lang w:val="en-US"/>
              </w:rPr>
              <w:t>ri</w:t>
            </w:r>
          </w:p>
        </w:tc>
        <w:tc>
          <w:tcPr>
            <w:tcW w:w="945" w:type="pct"/>
            <w:tcBorders>
              <w:left w:val="single" w:sz="4" w:space="0" w:color="000000"/>
              <w:right w:val="single" w:sz="4" w:space="0" w:color="000000"/>
            </w:tcBorders>
            <w:tcPrChange w:id="929" w:author="Editor" w:date="2010-12-03T16:22:00Z">
              <w:tcPr>
                <w:tcW w:w="557" w:type="pct"/>
                <w:tcBorders>
                  <w:left w:val="single" w:sz="4" w:space="0" w:color="000000"/>
                  <w:right w:val="single" w:sz="4" w:space="0" w:color="000000"/>
                </w:tcBorders>
              </w:tcPr>
            </w:tcPrChange>
          </w:tcPr>
          <w:p w14:paraId="53617451" w14:textId="29B0C52B" w:rsidR="00A946DA" w:rsidRDefault="00566ACB" w:rsidP="004229FC">
            <w:pPr>
              <w:spacing w:after="0"/>
              <w:jc w:val="center"/>
              <w:rPr>
                <w:sz w:val="16"/>
                <w:szCs w:val="16"/>
              </w:rPr>
            </w:pPr>
            <w:del w:id="930" w:author="Editor" w:date="2010-12-03T16:22:00Z">
              <w:r>
                <w:rPr>
                  <w:sz w:val="16"/>
                </w:rPr>
                <w:delText>A</w:delText>
              </w:r>
            </w:del>
            <w:ins w:id="931" w:author="Editor" w:date="2010-12-03T16:22:00Z">
              <w:r w:rsidR="00A946DA">
                <w:rPr>
                  <w:sz w:val="16"/>
                  <w:szCs w:val="16"/>
                </w:rPr>
                <w:t>M</w:t>
              </w:r>
            </w:ins>
          </w:p>
        </w:tc>
        <w:tc>
          <w:tcPr>
            <w:tcW w:w="400" w:type="pct"/>
            <w:gridSpan w:val="3"/>
            <w:tcBorders>
              <w:left w:val="single" w:sz="4" w:space="0" w:color="000000"/>
              <w:right w:val="single" w:sz="4" w:space="0" w:color="000000"/>
            </w:tcBorders>
            <w:cellDel w:id="932" w:author="Editor" w:date="2010-12-03T16:22:00Z"/>
            <w:tcPrChange w:id="933" w:author="Editor" w:date="2010-12-03T16:22:00Z">
              <w:tcPr>
                <w:tcW w:w="400" w:type="pct"/>
                <w:gridSpan w:val="4"/>
                <w:tcBorders>
                  <w:left w:val="single" w:sz="4" w:space="0" w:color="000000"/>
                  <w:right w:val="single" w:sz="4" w:space="0" w:color="000000"/>
                </w:tcBorders>
                <w:cellDel w:id="934" w:author="Editor" w:date="2010-12-03T16:22:00Z"/>
              </w:tcPr>
            </w:tcPrChange>
          </w:tcPr>
          <w:p w14:paraId="1C47FB13" w14:textId="77777777" w:rsidR="00566ACB" w:rsidRDefault="00566ACB" w:rsidP="004229FC">
            <w:pPr>
              <w:spacing w:after="0"/>
              <w:rPr>
                <w:sz w:val="16"/>
                <w:szCs w:val="16"/>
              </w:rPr>
            </w:pPr>
          </w:p>
        </w:tc>
        <w:tc>
          <w:tcPr>
            <w:tcW w:w="637" w:type="pct"/>
            <w:gridSpan w:val="3"/>
            <w:tcBorders>
              <w:left w:val="single" w:sz="4" w:space="0" w:color="000000"/>
              <w:right w:val="single" w:sz="4" w:space="0" w:color="000000"/>
            </w:tcBorders>
            <w:cellDel w:id="935" w:author="Editor" w:date="2010-12-03T16:22:00Z"/>
            <w:tcPrChange w:id="936" w:author="Editor" w:date="2010-12-03T16:22:00Z">
              <w:tcPr>
                <w:tcW w:w="637" w:type="pct"/>
                <w:gridSpan w:val="3"/>
                <w:tcBorders>
                  <w:left w:val="single" w:sz="4" w:space="0" w:color="000000"/>
                  <w:right w:val="single" w:sz="4" w:space="0" w:color="000000"/>
                </w:tcBorders>
                <w:cellDel w:id="937" w:author="Editor" w:date="2010-12-03T16:22:00Z"/>
              </w:tcPr>
            </w:tcPrChange>
          </w:tcPr>
          <w:p w14:paraId="1077C3A0" w14:textId="77777777" w:rsidR="00566ACB" w:rsidRDefault="00566ACB" w:rsidP="004229FC">
            <w:pPr>
              <w:spacing w:after="0"/>
              <w:jc w:val="center"/>
              <w:rPr>
                <w:sz w:val="16"/>
                <w:szCs w:val="16"/>
              </w:rPr>
            </w:pPr>
            <w:del w:id="938" w:author="Editor" w:date="2010-12-03T16:22:00Z">
              <w:r>
                <w:rPr>
                  <w:sz w:val="16"/>
                  <w:szCs w:val="16"/>
                </w:rPr>
                <w:delText>M</w:delText>
              </w:r>
            </w:del>
          </w:p>
        </w:tc>
        <w:tc>
          <w:tcPr>
            <w:tcW w:w="1555" w:type="pct"/>
            <w:tcBorders>
              <w:left w:val="single" w:sz="4" w:space="0" w:color="000000"/>
            </w:tcBorders>
            <w:tcPrChange w:id="939" w:author="Editor" w:date="2010-12-03T16:22:00Z">
              <w:tcPr>
                <w:tcW w:w="1668" w:type="pct"/>
                <w:tcBorders>
                  <w:left w:val="single" w:sz="4" w:space="0" w:color="000000"/>
                </w:tcBorders>
              </w:tcPr>
            </w:tcPrChange>
          </w:tcPr>
          <w:p w14:paraId="5CB83B0A" w14:textId="103EA2ED" w:rsidR="00A946DA" w:rsidRPr="00F0712A" w:rsidRDefault="00A946DA" w:rsidP="004229FC">
            <w:pPr>
              <w:spacing w:after="0"/>
              <w:rPr>
                <w:sz w:val="16"/>
                <w:szCs w:val="16"/>
              </w:rPr>
            </w:pPr>
            <w:r w:rsidRPr="00F0712A">
              <w:rPr>
                <w:sz w:val="16"/>
                <w:szCs w:val="16"/>
              </w:rPr>
              <w:t>Provides an URI to identify the content protection scheme. This URI should be an URN or an absolute URL used as an identifier.</w:t>
            </w:r>
          </w:p>
          <w:p w14:paraId="22BDD2E4" w14:textId="77777777" w:rsidR="00A946DA" w:rsidRPr="00524C64" w:rsidRDefault="00A946DA" w:rsidP="004229FC">
            <w:pPr>
              <w:spacing w:after="0"/>
              <w:rPr>
                <w:sz w:val="16"/>
                <w:szCs w:val="16"/>
              </w:rPr>
            </w:pPr>
            <w:r w:rsidRPr="00F0712A">
              <w:rPr>
                <w:sz w:val="16"/>
                <w:szCs w:val="16"/>
              </w:rPr>
              <w:t>This attribute, possibly in conjunction with the SchemeInformation element, enables a client to determine compatibility for the content protection technologies required to play the protected segments of this representation, such as the DRM system(s), encryption algorithm(s), and key distribution scheme(s)</w:t>
            </w:r>
            <w:r>
              <w:rPr>
                <w:sz w:val="16"/>
                <w:szCs w:val="16"/>
              </w:rPr>
              <w:t>.</w:t>
            </w:r>
          </w:p>
        </w:tc>
      </w:tr>
      <w:tr w:rsidR="00343BAC" w:rsidRPr="00995D57" w14:paraId="425DC494" w14:textId="77777777" w:rsidTr="00343BAC">
        <w:tc>
          <w:tcPr>
            <w:tcW w:w="113" w:type="pct"/>
            <w:tcPrChange w:id="940" w:author="Editor" w:date="2010-12-03T16:22:00Z">
              <w:tcPr>
                <w:tcW w:w="139" w:type="pct"/>
              </w:tcPr>
            </w:tcPrChange>
          </w:tcPr>
          <w:p w14:paraId="095AC7AF" w14:textId="77777777" w:rsidR="00A946DA" w:rsidRPr="00995D57" w:rsidRDefault="00A946DA" w:rsidP="00AE010F">
            <w:pPr>
              <w:spacing w:after="0"/>
              <w:rPr>
                <w:noProof/>
                <w:sz w:val="16"/>
                <w:lang w:val="en-US"/>
              </w:rPr>
            </w:pPr>
          </w:p>
        </w:tc>
        <w:tc>
          <w:tcPr>
            <w:tcW w:w="113" w:type="pct"/>
            <w:tcPrChange w:id="941" w:author="Editor" w:date="2010-12-03T16:22:00Z">
              <w:tcPr>
                <w:tcW w:w="139" w:type="pct"/>
              </w:tcPr>
            </w:tcPrChange>
          </w:tcPr>
          <w:p w14:paraId="7AAB3A25" w14:textId="77777777" w:rsidR="00A946DA" w:rsidRPr="00995D57" w:rsidRDefault="00A946DA" w:rsidP="00AE010F">
            <w:pPr>
              <w:spacing w:after="0"/>
              <w:rPr>
                <w:sz w:val="16"/>
              </w:rPr>
            </w:pPr>
          </w:p>
        </w:tc>
        <w:tc>
          <w:tcPr>
            <w:tcW w:w="164" w:type="pct"/>
            <w:tcPrChange w:id="942" w:author="Editor" w:date="2010-12-03T16:22:00Z">
              <w:tcPr>
                <w:tcW w:w="134" w:type="pct"/>
              </w:tcPr>
            </w:tcPrChange>
          </w:tcPr>
          <w:p w14:paraId="15E298C7" w14:textId="77777777" w:rsidR="00A946DA" w:rsidRPr="00995D57" w:rsidRDefault="00A946DA" w:rsidP="00AE010F">
            <w:pPr>
              <w:spacing w:after="0"/>
              <w:rPr>
                <w:sz w:val="16"/>
              </w:rPr>
            </w:pPr>
          </w:p>
        </w:tc>
        <w:tc>
          <w:tcPr>
            <w:tcW w:w="189" w:type="pct"/>
            <w:tcBorders>
              <w:right w:val="nil"/>
            </w:tcBorders>
            <w:tcPrChange w:id="943" w:author="Editor" w:date="2010-12-03T16:22:00Z">
              <w:tcPr>
                <w:tcW w:w="153" w:type="pct"/>
                <w:tcBorders>
                  <w:right w:val="nil"/>
                </w:tcBorders>
              </w:tcPr>
            </w:tcPrChange>
          </w:tcPr>
          <w:p w14:paraId="310BBD2C" w14:textId="77777777" w:rsidR="00A946DA" w:rsidRPr="00995D57" w:rsidRDefault="00A946DA" w:rsidP="00AE010F">
            <w:pPr>
              <w:spacing w:after="0"/>
              <w:rPr>
                <w:sz w:val="16"/>
              </w:rPr>
            </w:pPr>
          </w:p>
        </w:tc>
        <w:tc>
          <w:tcPr>
            <w:tcW w:w="1921" w:type="pct"/>
            <w:gridSpan w:val="7"/>
            <w:tcBorders>
              <w:left w:val="nil"/>
              <w:right w:val="single" w:sz="4" w:space="0" w:color="000000"/>
            </w:tcBorders>
            <w:tcPrChange w:id="944" w:author="Editor" w:date="2010-12-03T16:22:00Z">
              <w:tcPr>
                <w:tcW w:w="1173" w:type="pct"/>
                <w:gridSpan w:val="7"/>
                <w:tcBorders>
                  <w:left w:val="nil"/>
                  <w:right w:val="single" w:sz="4" w:space="0" w:color="000000"/>
                </w:tcBorders>
              </w:tcPr>
            </w:tcPrChange>
          </w:tcPr>
          <w:p w14:paraId="2A650146" w14:textId="77777777" w:rsidR="00A946DA" w:rsidRPr="00580F7B" w:rsidRDefault="00A946DA" w:rsidP="00AE010F">
            <w:pPr>
              <w:spacing w:after="0"/>
              <w:rPr>
                <w:noProof/>
                <w:sz w:val="16"/>
                <w:lang w:val="en-US"/>
              </w:rPr>
            </w:pPr>
            <w:r w:rsidRPr="00580F7B">
              <w:rPr>
                <w:noProof/>
                <w:sz w:val="16"/>
                <w:lang w:val="en-US"/>
              </w:rPr>
              <w:t>SchemeInformation</w:t>
            </w:r>
          </w:p>
        </w:tc>
        <w:tc>
          <w:tcPr>
            <w:tcW w:w="945" w:type="pct"/>
            <w:tcBorders>
              <w:left w:val="single" w:sz="4" w:space="0" w:color="000000"/>
              <w:right w:val="single" w:sz="4" w:space="0" w:color="000000"/>
            </w:tcBorders>
            <w:tcPrChange w:id="945" w:author="Editor" w:date="2010-12-03T16:22:00Z">
              <w:tcPr>
                <w:tcW w:w="557" w:type="pct"/>
                <w:tcBorders>
                  <w:left w:val="single" w:sz="4" w:space="0" w:color="000000"/>
                  <w:right w:val="single" w:sz="4" w:space="0" w:color="000000"/>
                </w:tcBorders>
              </w:tcPr>
            </w:tcPrChange>
          </w:tcPr>
          <w:p w14:paraId="7FEEAE6C" w14:textId="03D100F6" w:rsidR="00A946DA" w:rsidRDefault="00566ACB" w:rsidP="004229FC">
            <w:pPr>
              <w:spacing w:after="0"/>
              <w:jc w:val="center"/>
              <w:rPr>
                <w:sz w:val="16"/>
                <w:szCs w:val="16"/>
              </w:rPr>
            </w:pPr>
            <w:del w:id="946" w:author="Editor" w:date="2010-12-03T16:22:00Z">
              <w:r>
                <w:rPr>
                  <w:sz w:val="16"/>
                </w:rPr>
                <w:delText>E</w:delText>
              </w:r>
            </w:del>
            <w:ins w:id="947" w:author="Editor" w:date="2010-12-03T16:22:00Z">
              <w:r w:rsidR="00A946DA">
                <w:rPr>
                  <w:sz w:val="16"/>
                  <w:szCs w:val="16"/>
                </w:rPr>
                <w:t>O</w:t>
              </w:r>
            </w:ins>
          </w:p>
        </w:tc>
        <w:tc>
          <w:tcPr>
            <w:tcW w:w="400" w:type="pct"/>
            <w:gridSpan w:val="3"/>
            <w:tcBorders>
              <w:left w:val="single" w:sz="4" w:space="0" w:color="000000"/>
              <w:right w:val="single" w:sz="4" w:space="0" w:color="000000"/>
            </w:tcBorders>
            <w:cellDel w:id="948" w:author="Editor" w:date="2010-12-03T16:22:00Z"/>
            <w:tcPrChange w:id="949" w:author="Editor" w:date="2010-12-03T16:22:00Z">
              <w:tcPr>
                <w:tcW w:w="400" w:type="pct"/>
                <w:gridSpan w:val="4"/>
                <w:tcBorders>
                  <w:left w:val="single" w:sz="4" w:space="0" w:color="000000"/>
                  <w:right w:val="single" w:sz="4" w:space="0" w:color="000000"/>
                </w:tcBorders>
                <w:cellDel w:id="950" w:author="Editor" w:date="2010-12-03T16:22:00Z"/>
              </w:tcPr>
            </w:tcPrChange>
          </w:tcPr>
          <w:p w14:paraId="3544774C" w14:textId="77777777" w:rsidR="00566ACB" w:rsidRDefault="00566ACB" w:rsidP="004229FC">
            <w:pPr>
              <w:spacing w:after="0"/>
              <w:jc w:val="center"/>
              <w:rPr>
                <w:sz w:val="16"/>
                <w:szCs w:val="16"/>
              </w:rPr>
            </w:pPr>
            <w:del w:id="951" w:author="Editor" w:date="2010-12-03T16:22:00Z">
              <w:r>
                <w:rPr>
                  <w:sz w:val="16"/>
                  <w:szCs w:val="16"/>
                </w:rPr>
                <w:delText>0,1</w:delText>
              </w:r>
            </w:del>
          </w:p>
        </w:tc>
        <w:tc>
          <w:tcPr>
            <w:tcW w:w="637" w:type="pct"/>
            <w:gridSpan w:val="3"/>
            <w:tcBorders>
              <w:left w:val="single" w:sz="4" w:space="0" w:color="000000"/>
              <w:right w:val="single" w:sz="4" w:space="0" w:color="000000"/>
            </w:tcBorders>
            <w:cellDel w:id="952" w:author="Editor" w:date="2010-12-03T16:22:00Z"/>
            <w:tcPrChange w:id="953" w:author="Editor" w:date="2010-12-03T16:22:00Z">
              <w:tcPr>
                <w:tcW w:w="637" w:type="pct"/>
                <w:gridSpan w:val="3"/>
                <w:tcBorders>
                  <w:left w:val="single" w:sz="4" w:space="0" w:color="000000"/>
                  <w:right w:val="single" w:sz="4" w:space="0" w:color="000000"/>
                </w:tcBorders>
                <w:cellDel w:id="954" w:author="Editor" w:date="2010-12-03T16:22:00Z"/>
              </w:tcPr>
            </w:tcPrChange>
          </w:tcPr>
          <w:p w14:paraId="1EA17C46" w14:textId="77777777" w:rsidR="00566ACB" w:rsidRDefault="00566ACB" w:rsidP="004229FC">
            <w:pPr>
              <w:spacing w:after="0"/>
              <w:jc w:val="center"/>
              <w:rPr>
                <w:sz w:val="16"/>
                <w:szCs w:val="16"/>
              </w:rPr>
            </w:pPr>
            <w:del w:id="955" w:author="Editor" w:date="2010-12-03T16:22:00Z">
              <w:r>
                <w:rPr>
                  <w:sz w:val="16"/>
                  <w:szCs w:val="16"/>
                </w:rPr>
                <w:delText>O</w:delText>
              </w:r>
            </w:del>
          </w:p>
        </w:tc>
        <w:tc>
          <w:tcPr>
            <w:tcW w:w="1555" w:type="pct"/>
            <w:tcBorders>
              <w:left w:val="single" w:sz="4" w:space="0" w:color="000000"/>
            </w:tcBorders>
            <w:tcPrChange w:id="956" w:author="Editor" w:date="2010-12-03T16:22:00Z">
              <w:tcPr>
                <w:tcW w:w="1668" w:type="pct"/>
                <w:tcBorders>
                  <w:left w:val="single" w:sz="4" w:space="0" w:color="000000"/>
                </w:tcBorders>
              </w:tcPr>
            </w:tcPrChange>
          </w:tcPr>
          <w:p w14:paraId="02A656D4" w14:textId="3A4779DA" w:rsidR="00A946DA" w:rsidRPr="00580F7B" w:rsidRDefault="00A946DA" w:rsidP="004229FC">
            <w:pPr>
              <w:spacing w:after="0"/>
              <w:rPr>
                <w:sz w:val="16"/>
                <w:szCs w:val="16"/>
              </w:rPr>
            </w:pPr>
            <w:r w:rsidRPr="00580F7B">
              <w:rPr>
                <w:sz w:val="16"/>
                <w:szCs w:val="16"/>
              </w:rPr>
              <w:t xml:space="preserve">This element gives the information about the used content protection scheme. The element can be extended </w:t>
            </w:r>
            <w:r>
              <w:rPr>
                <w:sz w:val="16"/>
                <w:szCs w:val="16"/>
              </w:rPr>
              <w:t xml:space="preserve">in a separate namespace </w:t>
            </w:r>
            <w:r w:rsidRPr="00580F7B">
              <w:rPr>
                <w:sz w:val="16"/>
                <w:szCs w:val="16"/>
              </w:rPr>
              <w:t>to provide more scheme specific information</w:t>
            </w:r>
            <w:r>
              <w:rPr>
                <w:sz w:val="16"/>
                <w:szCs w:val="16"/>
              </w:rPr>
              <w:t>. For more details refer to section 8.4</w:t>
            </w:r>
            <w:r w:rsidRPr="007255D1">
              <w:rPr>
                <w:sz w:val="16"/>
                <w:szCs w:val="16"/>
              </w:rPr>
              <w:t>.1.</w:t>
            </w:r>
          </w:p>
        </w:tc>
      </w:tr>
      <w:tr w:rsidR="00343BAC" w:rsidRPr="00995D57" w14:paraId="16192170" w14:textId="77777777" w:rsidTr="00343BAC">
        <w:tc>
          <w:tcPr>
            <w:tcW w:w="113" w:type="pct"/>
            <w:shd w:val="clear" w:color="auto" w:fill="auto"/>
            <w:tcPrChange w:id="957" w:author="Editor" w:date="2010-12-03T16:22:00Z">
              <w:tcPr>
                <w:tcW w:w="139" w:type="pct"/>
                <w:shd w:val="clear" w:color="auto" w:fill="auto"/>
              </w:tcPr>
            </w:tcPrChange>
          </w:tcPr>
          <w:p w14:paraId="224B3923" w14:textId="77777777" w:rsidR="00A946DA" w:rsidRPr="00995D57" w:rsidRDefault="00A946DA" w:rsidP="00AE010F">
            <w:pPr>
              <w:spacing w:after="0"/>
              <w:rPr>
                <w:noProof/>
                <w:sz w:val="16"/>
                <w:lang w:val="en-US"/>
              </w:rPr>
            </w:pPr>
          </w:p>
        </w:tc>
        <w:tc>
          <w:tcPr>
            <w:tcW w:w="113" w:type="pct"/>
            <w:shd w:val="clear" w:color="auto" w:fill="auto"/>
            <w:tcPrChange w:id="958" w:author="Editor" w:date="2010-12-03T16:22:00Z">
              <w:tcPr>
                <w:tcW w:w="139" w:type="pct"/>
                <w:shd w:val="clear" w:color="auto" w:fill="auto"/>
              </w:tcPr>
            </w:tcPrChange>
          </w:tcPr>
          <w:p w14:paraId="3ADBB640" w14:textId="77777777" w:rsidR="00A946DA" w:rsidRPr="00995D57" w:rsidRDefault="00A946DA" w:rsidP="00AE010F">
            <w:pPr>
              <w:spacing w:after="0"/>
              <w:rPr>
                <w:noProof/>
                <w:sz w:val="16"/>
                <w:lang w:val="en-US"/>
              </w:rPr>
            </w:pPr>
          </w:p>
        </w:tc>
        <w:tc>
          <w:tcPr>
            <w:tcW w:w="164" w:type="pct"/>
            <w:tcPrChange w:id="959" w:author="Editor" w:date="2010-12-03T16:22:00Z">
              <w:tcPr>
                <w:tcW w:w="134" w:type="pct"/>
              </w:tcPr>
            </w:tcPrChange>
          </w:tcPr>
          <w:p w14:paraId="19EB9A7B" w14:textId="77777777" w:rsidR="00A946DA" w:rsidRPr="00995D57" w:rsidRDefault="00A946DA" w:rsidP="00AE010F">
            <w:pPr>
              <w:spacing w:after="0"/>
              <w:rPr>
                <w:noProof/>
                <w:sz w:val="16"/>
                <w:lang w:val="en-US"/>
              </w:rPr>
            </w:pPr>
          </w:p>
        </w:tc>
        <w:tc>
          <w:tcPr>
            <w:tcW w:w="2110" w:type="pct"/>
            <w:gridSpan w:val="8"/>
            <w:tcBorders>
              <w:right w:val="single" w:sz="4" w:space="0" w:color="000000"/>
            </w:tcBorders>
            <w:tcPrChange w:id="960" w:author="Editor" w:date="2010-12-03T16:22:00Z">
              <w:tcPr>
                <w:tcW w:w="1326" w:type="pct"/>
                <w:gridSpan w:val="8"/>
                <w:tcBorders>
                  <w:right w:val="single" w:sz="4" w:space="0" w:color="000000"/>
                </w:tcBorders>
              </w:tcPr>
            </w:tcPrChange>
          </w:tcPr>
          <w:p w14:paraId="7E92235E" w14:textId="77777777" w:rsidR="00A946DA" w:rsidRPr="00A56C1F" w:rsidRDefault="00A946DA" w:rsidP="00AE010F">
            <w:pPr>
              <w:spacing w:after="0"/>
              <w:rPr>
                <w:b/>
                <w:noProof/>
                <w:sz w:val="16"/>
                <w:lang w:val="en-US"/>
              </w:rPr>
            </w:pPr>
            <w:r>
              <w:rPr>
                <w:b/>
                <w:noProof/>
                <w:sz w:val="16"/>
                <w:lang w:val="en-US"/>
              </w:rPr>
              <w:t>TrickMode</w:t>
            </w:r>
          </w:p>
        </w:tc>
        <w:tc>
          <w:tcPr>
            <w:tcW w:w="945" w:type="pct"/>
            <w:tcBorders>
              <w:left w:val="single" w:sz="4" w:space="0" w:color="000000"/>
              <w:right w:val="single" w:sz="4" w:space="0" w:color="000000"/>
            </w:tcBorders>
            <w:tcPrChange w:id="961" w:author="Editor" w:date="2010-12-03T16:22:00Z">
              <w:tcPr>
                <w:tcW w:w="557" w:type="pct"/>
                <w:tcBorders>
                  <w:left w:val="single" w:sz="4" w:space="0" w:color="000000"/>
                  <w:right w:val="single" w:sz="4" w:space="0" w:color="000000"/>
                </w:tcBorders>
              </w:tcPr>
            </w:tcPrChange>
          </w:tcPr>
          <w:p w14:paraId="4763C050" w14:textId="07F6D1E5" w:rsidR="00A946DA" w:rsidRDefault="002663EB" w:rsidP="006D6BA6">
            <w:pPr>
              <w:spacing w:after="0"/>
              <w:jc w:val="center"/>
              <w:rPr>
                <w:sz w:val="16"/>
                <w:szCs w:val="16"/>
                <w:lang w:val="en-US" w:eastAsia="zh-CN"/>
              </w:rPr>
            </w:pPr>
            <w:del w:id="962" w:author="Editor" w:date="2010-12-03T16:22:00Z">
              <w:r w:rsidRPr="00995D57">
                <w:rPr>
                  <w:sz w:val="16"/>
                </w:rPr>
                <w:delText>E</w:delText>
              </w:r>
            </w:del>
            <w:ins w:id="963" w:author="Editor" w:date="2010-12-03T16:22:00Z">
              <w:r w:rsidR="00A946DA">
                <w:rPr>
                  <w:sz w:val="16"/>
                  <w:szCs w:val="16"/>
                  <w:lang w:val="en-US" w:eastAsia="zh-CN"/>
                </w:rPr>
                <w:t>0, 1</w:t>
              </w:r>
            </w:ins>
          </w:p>
        </w:tc>
        <w:tc>
          <w:tcPr>
            <w:tcW w:w="400" w:type="pct"/>
            <w:gridSpan w:val="3"/>
            <w:tcBorders>
              <w:left w:val="single" w:sz="4" w:space="0" w:color="000000"/>
              <w:right w:val="single" w:sz="4" w:space="0" w:color="000000"/>
            </w:tcBorders>
            <w:cellDel w:id="964" w:author="Editor" w:date="2010-12-03T16:22:00Z"/>
            <w:tcPrChange w:id="965" w:author="Editor" w:date="2010-12-03T16:22:00Z">
              <w:tcPr>
                <w:tcW w:w="400" w:type="pct"/>
                <w:gridSpan w:val="4"/>
                <w:tcBorders>
                  <w:left w:val="single" w:sz="4" w:space="0" w:color="000000"/>
                  <w:right w:val="single" w:sz="4" w:space="0" w:color="000000"/>
                </w:tcBorders>
                <w:cellDel w:id="966" w:author="Editor" w:date="2010-12-03T16:22:00Z"/>
              </w:tcPr>
            </w:tcPrChange>
          </w:tcPr>
          <w:p w14:paraId="04FBBE55" w14:textId="77777777" w:rsidR="002663EB" w:rsidRPr="008659D9" w:rsidRDefault="002663EB" w:rsidP="006D6BA6">
            <w:pPr>
              <w:spacing w:after="0"/>
              <w:jc w:val="center"/>
              <w:rPr>
                <w:sz w:val="16"/>
                <w:szCs w:val="16"/>
              </w:rPr>
            </w:pPr>
            <w:del w:id="967" w:author="Editor" w:date="2010-12-03T16:22:00Z">
              <w:r w:rsidRPr="008659D9">
                <w:rPr>
                  <w:sz w:val="16"/>
                  <w:szCs w:val="16"/>
                </w:rPr>
                <w:delText>0, 1</w:delText>
              </w:r>
            </w:del>
          </w:p>
        </w:tc>
        <w:tc>
          <w:tcPr>
            <w:tcW w:w="637" w:type="pct"/>
            <w:gridSpan w:val="3"/>
            <w:tcBorders>
              <w:left w:val="single" w:sz="4" w:space="0" w:color="000000"/>
              <w:right w:val="single" w:sz="4" w:space="0" w:color="000000"/>
            </w:tcBorders>
            <w:cellDel w:id="968" w:author="Editor" w:date="2010-12-03T16:22:00Z"/>
            <w:tcPrChange w:id="969" w:author="Editor" w:date="2010-12-03T16:22:00Z">
              <w:tcPr>
                <w:tcW w:w="637" w:type="pct"/>
                <w:gridSpan w:val="3"/>
                <w:tcBorders>
                  <w:left w:val="single" w:sz="4" w:space="0" w:color="000000"/>
                  <w:right w:val="single" w:sz="4" w:space="0" w:color="000000"/>
                </w:tcBorders>
                <w:cellDel w:id="970" w:author="Editor" w:date="2010-12-03T16:22:00Z"/>
              </w:tcPr>
            </w:tcPrChange>
          </w:tcPr>
          <w:p w14:paraId="48C17947" w14:textId="77777777" w:rsidR="002663EB" w:rsidRDefault="002663EB" w:rsidP="006D6BA6">
            <w:pPr>
              <w:spacing w:after="0"/>
              <w:jc w:val="center"/>
              <w:rPr>
                <w:sz w:val="16"/>
                <w:szCs w:val="16"/>
                <w:lang w:val="en-US" w:eastAsia="zh-CN"/>
              </w:rPr>
            </w:pPr>
            <w:del w:id="971" w:author="Editor" w:date="2010-12-03T16:22:00Z">
              <w:r>
                <w:rPr>
                  <w:sz w:val="16"/>
                  <w:szCs w:val="16"/>
                  <w:lang w:val="en-US" w:eastAsia="zh-CN"/>
                </w:rPr>
                <w:delText>O</w:delText>
              </w:r>
            </w:del>
          </w:p>
        </w:tc>
        <w:tc>
          <w:tcPr>
            <w:tcW w:w="1555" w:type="pct"/>
            <w:tcBorders>
              <w:left w:val="single" w:sz="4" w:space="0" w:color="000000"/>
            </w:tcBorders>
            <w:tcPrChange w:id="972" w:author="Editor" w:date="2010-12-03T16:22:00Z">
              <w:tcPr>
                <w:tcW w:w="1668" w:type="pct"/>
                <w:tcBorders>
                  <w:left w:val="single" w:sz="4" w:space="0" w:color="000000"/>
                </w:tcBorders>
              </w:tcPr>
            </w:tcPrChange>
          </w:tcPr>
          <w:p w14:paraId="58D59DF2" w14:textId="320390B5" w:rsidR="00A946DA" w:rsidRPr="00A56C1F" w:rsidRDefault="00A946DA" w:rsidP="006D6BA6">
            <w:pPr>
              <w:spacing w:after="0"/>
              <w:rPr>
                <w:sz w:val="16"/>
                <w:szCs w:val="16"/>
                <w:lang w:val="en-US" w:eastAsia="zh-CN"/>
              </w:rPr>
            </w:pPr>
            <w:r>
              <w:rPr>
                <w:sz w:val="16"/>
              </w:rPr>
              <w:t>P</w:t>
            </w:r>
            <w:r w:rsidRPr="008659D9">
              <w:rPr>
                <w:sz w:val="16"/>
              </w:rPr>
              <w:t xml:space="preserve">rovides the information for trick </w:t>
            </w:r>
            <w:r w:rsidRPr="008659D9">
              <w:rPr>
                <w:sz w:val="16"/>
              </w:rPr>
              <w:lastRenderedPageBreak/>
              <w:t xml:space="preserve">mode. It also indicates that the </w:t>
            </w:r>
            <w:r w:rsidRPr="008659D9">
              <w:rPr>
                <w:sz w:val="16"/>
                <w:szCs w:val="16"/>
                <w:lang w:eastAsia="zh-CN"/>
              </w:rPr>
              <w:t>Representation</w:t>
            </w:r>
            <w:r w:rsidRPr="008659D9">
              <w:rPr>
                <w:sz w:val="16"/>
              </w:rPr>
              <w:t xml:space="preserve"> may be used as a trick mode </w:t>
            </w:r>
            <w:r w:rsidRPr="008659D9">
              <w:rPr>
                <w:sz w:val="16"/>
                <w:szCs w:val="16"/>
                <w:lang w:eastAsia="zh-CN"/>
              </w:rPr>
              <w:t>Representation</w:t>
            </w:r>
            <w:r w:rsidRPr="00A56C1F">
              <w:rPr>
                <w:sz w:val="16"/>
                <w:szCs w:val="16"/>
                <w:lang w:val="en-US" w:eastAsia="zh-CN"/>
              </w:rPr>
              <w:t>.</w:t>
            </w:r>
          </w:p>
        </w:tc>
      </w:tr>
      <w:tr w:rsidR="00343BAC" w:rsidRPr="00995D57" w14:paraId="6717B38F" w14:textId="77777777" w:rsidTr="00343BAC">
        <w:tc>
          <w:tcPr>
            <w:tcW w:w="113" w:type="pct"/>
            <w:tcPrChange w:id="973" w:author="Editor" w:date="2010-12-03T16:22:00Z">
              <w:tcPr>
                <w:tcW w:w="139" w:type="pct"/>
              </w:tcPr>
            </w:tcPrChange>
          </w:tcPr>
          <w:p w14:paraId="5D2474F7" w14:textId="77777777" w:rsidR="00A946DA" w:rsidRPr="00995D57" w:rsidRDefault="00A946DA" w:rsidP="00AE010F">
            <w:pPr>
              <w:spacing w:after="0"/>
              <w:rPr>
                <w:noProof/>
                <w:sz w:val="16"/>
                <w:lang w:val="en-US"/>
              </w:rPr>
            </w:pPr>
          </w:p>
        </w:tc>
        <w:tc>
          <w:tcPr>
            <w:tcW w:w="113" w:type="pct"/>
            <w:tcPrChange w:id="974" w:author="Editor" w:date="2010-12-03T16:22:00Z">
              <w:tcPr>
                <w:tcW w:w="139" w:type="pct"/>
              </w:tcPr>
            </w:tcPrChange>
          </w:tcPr>
          <w:p w14:paraId="5AA8192C" w14:textId="77777777" w:rsidR="00A946DA" w:rsidRPr="00995D57" w:rsidRDefault="00A946DA" w:rsidP="00AE010F">
            <w:pPr>
              <w:spacing w:after="0"/>
              <w:rPr>
                <w:sz w:val="16"/>
              </w:rPr>
            </w:pPr>
          </w:p>
        </w:tc>
        <w:tc>
          <w:tcPr>
            <w:tcW w:w="164" w:type="pct"/>
            <w:tcPrChange w:id="975" w:author="Editor" w:date="2010-12-03T16:22:00Z">
              <w:tcPr>
                <w:tcW w:w="134" w:type="pct"/>
              </w:tcPr>
            </w:tcPrChange>
          </w:tcPr>
          <w:p w14:paraId="7DDA86F8" w14:textId="77777777" w:rsidR="00A946DA" w:rsidRPr="00995D57" w:rsidRDefault="00A946DA" w:rsidP="00AE010F">
            <w:pPr>
              <w:spacing w:after="0"/>
              <w:rPr>
                <w:sz w:val="16"/>
              </w:rPr>
            </w:pPr>
          </w:p>
        </w:tc>
        <w:tc>
          <w:tcPr>
            <w:tcW w:w="189" w:type="pct"/>
            <w:tcBorders>
              <w:right w:val="nil"/>
            </w:tcBorders>
            <w:tcPrChange w:id="976" w:author="Editor" w:date="2010-12-03T16:22:00Z">
              <w:tcPr>
                <w:tcW w:w="153" w:type="pct"/>
                <w:tcBorders>
                  <w:right w:val="nil"/>
                </w:tcBorders>
              </w:tcPr>
            </w:tcPrChange>
          </w:tcPr>
          <w:p w14:paraId="4378DE11" w14:textId="77777777" w:rsidR="00A946DA" w:rsidRPr="00995D57" w:rsidRDefault="00A946DA" w:rsidP="00AE010F">
            <w:pPr>
              <w:spacing w:after="0"/>
              <w:rPr>
                <w:sz w:val="16"/>
              </w:rPr>
            </w:pPr>
          </w:p>
        </w:tc>
        <w:tc>
          <w:tcPr>
            <w:tcW w:w="1921" w:type="pct"/>
            <w:gridSpan w:val="3"/>
            <w:tcBorders>
              <w:left w:val="nil"/>
              <w:right w:val="single" w:sz="4" w:space="0" w:color="000000"/>
            </w:tcBorders>
            <w:tcPrChange w:id="977" w:author="Editor" w:date="2010-12-03T16:22:00Z">
              <w:tcPr>
                <w:tcW w:w="1173" w:type="pct"/>
                <w:gridSpan w:val="3"/>
                <w:tcBorders>
                  <w:left w:val="nil"/>
                  <w:right w:val="single" w:sz="4" w:space="0" w:color="000000"/>
                </w:tcBorders>
              </w:tcPr>
            </w:tcPrChange>
          </w:tcPr>
          <w:p w14:paraId="0EEC0354" w14:textId="77777777" w:rsidR="00A946DA" w:rsidRDefault="00A946DA" w:rsidP="00AE010F">
            <w:pPr>
              <w:spacing w:after="0"/>
              <w:rPr>
                <w:sz w:val="16"/>
                <w:szCs w:val="16"/>
              </w:rPr>
            </w:pPr>
            <w:r w:rsidRPr="008659D9">
              <w:rPr>
                <w:noProof/>
                <w:sz w:val="16"/>
              </w:rPr>
              <w:t>alternatePlayoutRate</w:t>
            </w:r>
          </w:p>
        </w:tc>
        <w:tc>
          <w:tcPr>
            <w:tcW w:w="557" w:type="pct"/>
            <w:gridSpan w:val="3"/>
            <w:tcBorders>
              <w:left w:val="single" w:sz="4" w:space="0" w:color="000000"/>
              <w:right w:val="single" w:sz="4" w:space="0" w:color="000000"/>
            </w:tcBorders>
            <w:cellDel w:id="978" w:author="Editor" w:date="2010-12-03T16:22:00Z"/>
            <w:tcPrChange w:id="979" w:author="Editor" w:date="2010-12-03T16:22:00Z">
              <w:tcPr>
                <w:tcW w:w="557" w:type="pct"/>
                <w:gridSpan w:val="3"/>
                <w:tcBorders>
                  <w:left w:val="single" w:sz="4" w:space="0" w:color="000000"/>
                  <w:right w:val="single" w:sz="4" w:space="0" w:color="000000"/>
                </w:tcBorders>
                <w:cellDel w:id="980" w:author="Editor" w:date="2010-12-03T16:22:00Z"/>
              </w:tcPr>
            </w:tcPrChange>
          </w:tcPr>
          <w:p w14:paraId="4C5CFDC5" w14:textId="77777777" w:rsidR="002663EB" w:rsidRDefault="002663EB" w:rsidP="006D6BA6">
            <w:pPr>
              <w:spacing w:after="0"/>
              <w:jc w:val="center"/>
              <w:rPr>
                <w:sz w:val="16"/>
              </w:rPr>
            </w:pPr>
            <w:del w:id="981" w:author="Editor" w:date="2010-12-03T16:22:00Z">
              <w:r>
                <w:rPr>
                  <w:sz w:val="16"/>
                </w:rPr>
                <w:delText>A</w:delText>
              </w:r>
            </w:del>
          </w:p>
        </w:tc>
        <w:tc>
          <w:tcPr>
            <w:tcW w:w="400" w:type="pct"/>
            <w:tcBorders>
              <w:left w:val="single" w:sz="4" w:space="0" w:color="000000"/>
              <w:right w:val="single" w:sz="4" w:space="0" w:color="000000"/>
            </w:tcBorders>
            <w:cellDel w:id="982" w:author="Editor" w:date="2010-12-03T16:22:00Z"/>
            <w:tcPrChange w:id="983" w:author="Editor" w:date="2010-12-03T16:22:00Z">
              <w:tcPr>
                <w:tcW w:w="400" w:type="pct"/>
                <w:tcBorders>
                  <w:left w:val="single" w:sz="4" w:space="0" w:color="000000"/>
                  <w:right w:val="single" w:sz="4" w:space="0" w:color="000000"/>
                </w:tcBorders>
                <w:cellDel w:id="984" w:author="Editor" w:date="2010-12-03T16:22:00Z"/>
              </w:tcPr>
            </w:tcPrChange>
          </w:tcPr>
          <w:p w14:paraId="26804DA7" w14:textId="77777777" w:rsidR="002663EB" w:rsidRDefault="002663EB" w:rsidP="006D6BA6">
            <w:pPr>
              <w:spacing w:after="0"/>
              <w:rPr>
                <w:sz w:val="16"/>
                <w:szCs w:val="16"/>
              </w:rPr>
            </w:pPr>
          </w:p>
        </w:tc>
        <w:tc>
          <w:tcPr>
            <w:tcW w:w="945" w:type="pct"/>
            <w:gridSpan w:val="7"/>
            <w:tcBorders>
              <w:left w:val="single" w:sz="4" w:space="0" w:color="000000"/>
              <w:right w:val="single" w:sz="4" w:space="0" w:color="000000"/>
            </w:tcBorders>
            <w:tcPrChange w:id="985" w:author="Editor" w:date="2010-12-03T16:22:00Z">
              <w:tcPr>
                <w:tcW w:w="637" w:type="pct"/>
                <w:gridSpan w:val="8"/>
                <w:tcBorders>
                  <w:left w:val="single" w:sz="4" w:space="0" w:color="000000"/>
                  <w:right w:val="single" w:sz="4" w:space="0" w:color="000000"/>
                </w:tcBorders>
              </w:tcPr>
            </w:tcPrChange>
          </w:tcPr>
          <w:p w14:paraId="0F485621" w14:textId="0EE8AC76" w:rsidR="00A946DA" w:rsidRDefault="00A946DA" w:rsidP="006D6BA6">
            <w:pPr>
              <w:spacing w:after="0"/>
              <w:jc w:val="center"/>
              <w:rPr>
                <w:sz w:val="16"/>
                <w:szCs w:val="16"/>
              </w:rPr>
            </w:pPr>
            <w:r>
              <w:rPr>
                <w:sz w:val="16"/>
                <w:szCs w:val="16"/>
              </w:rPr>
              <w:t>OD</w:t>
            </w:r>
          </w:p>
          <w:p w14:paraId="651CF4B2" w14:textId="77777777" w:rsidR="00A946DA" w:rsidRDefault="00A946DA" w:rsidP="006D6BA6">
            <w:pPr>
              <w:spacing w:after="0"/>
              <w:jc w:val="center"/>
              <w:rPr>
                <w:sz w:val="16"/>
                <w:szCs w:val="16"/>
              </w:rPr>
            </w:pPr>
          </w:p>
          <w:p w14:paraId="22E44029" w14:textId="77777777" w:rsidR="00A946DA" w:rsidRPr="00D31EB3" w:rsidRDefault="00A946DA" w:rsidP="006D6BA6">
            <w:pPr>
              <w:spacing w:after="0"/>
              <w:jc w:val="center"/>
              <w:rPr>
                <w:sz w:val="16"/>
                <w:szCs w:val="16"/>
              </w:rPr>
            </w:pPr>
            <w:r>
              <w:rPr>
                <w:sz w:val="16"/>
                <w:szCs w:val="16"/>
              </w:rPr>
              <w:t>Default: 1</w:t>
            </w:r>
          </w:p>
        </w:tc>
        <w:tc>
          <w:tcPr>
            <w:tcW w:w="1555" w:type="pct"/>
            <w:tcBorders>
              <w:left w:val="single" w:sz="4" w:space="0" w:color="000000"/>
            </w:tcBorders>
            <w:tcPrChange w:id="986" w:author="Editor" w:date="2010-12-03T16:22:00Z">
              <w:tcPr>
                <w:tcW w:w="1668" w:type="pct"/>
                <w:tcBorders>
                  <w:left w:val="single" w:sz="4" w:space="0" w:color="000000"/>
                </w:tcBorders>
              </w:tcPr>
            </w:tcPrChange>
          </w:tcPr>
          <w:p w14:paraId="297E2329" w14:textId="77777777" w:rsidR="00A946DA" w:rsidRPr="00757FA1" w:rsidRDefault="00A946DA" w:rsidP="006D6BA6">
            <w:pPr>
              <w:spacing w:after="0"/>
              <w:rPr>
                <w:sz w:val="16"/>
                <w:szCs w:val="16"/>
              </w:rPr>
            </w:pPr>
            <w:r w:rsidRPr="008659D9">
              <w:rPr>
                <w:sz w:val="16"/>
                <w:szCs w:val="16"/>
              </w:rPr>
              <w:t>Specifies the maximum playout rate as a multiple of the regular playout rate, which this Representation supports with the same decoder profile and level requirements as the normal playout rate</w:t>
            </w:r>
            <w:r w:rsidRPr="00757FA1">
              <w:rPr>
                <w:sz w:val="16"/>
                <w:szCs w:val="16"/>
              </w:rPr>
              <w:t>.</w:t>
            </w:r>
          </w:p>
        </w:tc>
      </w:tr>
      <w:tr w:rsidR="00343BAC" w:rsidRPr="00995D57" w14:paraId="1930830F" w14:textId="77777777" w:rsidTr="00343BAC">
        <w:tc>
          <w:tcPr>
            <w:tcW w:w="113" w:type="pct"/>
            <w:shd w:val="clear" w:color="auto" w:fill="auto"/>
            <w:tcPrChange w:id="987" w:author="Editor" w:date="2010-12-03T16:22:00Z">
              <w:tcPr>
                <w:tcW w:w="139" w:type="pct"/>
                <w:shd w:val="clear" w:color="auto" w:fill="auto"/>
              </w:tcPr>
            </w:tcPrChange>
          </w:tcPr>
          <w:p w14:paraId="135062B9" w14:textId="77777777" w:rsidR="00D75586" w:rsidRPr="00995D57" w:rsidRDefault="00D75586" w:rsidP="00AE010F">
            <w:pPr>
              <w:spacing w:after="0"/>
              <w:rPr>
                <w:noProof/>
                <w:sz w:val="16"/>
                <w:lang w:val="en-US"/>
              </w:rPr>
            </w:pPr>
          </w:p>
        </w:tc>
        <w:tc>
          <w:tcPr>
            <w:tcW w:w="113" w:type="pct"/>
            <w:shd w:val="clear" w:color="auto" w:fill="auto"/>
            <w:tcPrChange w:id="988" w:author="Editor" w:date="2010-12-03T16:22:00Z">
              <w:tcPr>
                <w:tcW w:w="139" w:type="pct"/>
                <w:shd w:val="clear" w:color="auto" w:fill="auto"/>
              </w:tcPr>
            </w:tcPrChange>
          </w:tcPr>
          <w:p w14:paraId="0DE80AA8" w14:textId="77777777" w:rsidR="00D75586" w:rsidRPr="00995D57" w:rsidRDefault="00D75586" w:rsidP="00AE010F">
            <w:pPr>
              <w:spacing w:after="0"/>
              <w:rPr>
                <w:noProof/>
                <w:sz w:val="16"/>
                <w:lang w:val="en-US"/>
              </w:rPr>
            </w:pPr>
          </w:p>
        </w:tc>
        <w:tc>
          <w:tcPr>
            <w:tcW w:w="164" w:type="pct"/>
            <w:tcPrChange w:id="989" w:author="Editor" w:date="2010-12-03T16:22:00Z">
              <w:tcPr>
                <w:tcW w:w="134" w:type="pct"/>
              </w:tcPr>
            </w:tcPrChange>
          </w:tcPr>
          <w:p w14:paraId="19ED9265" w14:textId="77777777" w:rsidR="00D75586" w:rsidRPr="00995D57" w:rsidRDefault="00D75586" w:rsidP="00AE010F">
            <w:pPr>
              <w:spacing w:after="0"/>
              <w:rPr>
                <w:noProof/>
                <w:sz w:val="16"/>
                <w:lang w:val="en-US"/>
              </w:rPr>
            </w:pPr>
          </w:p>
        </w:tc>
        <w:tc>
          <w:tcPr>
            <w:tcW w:w="2110" w:type="pct"/>
            <w:gridSpan w:val="8"/>
            <w:tcBorders>
              <w:right w:val="single" w:sz="4" w:space="0" w:color="000000"/>
            </w:tcBorders>
            <w:tcPrChange w:id="990" w:author="Editor" w:date="2010-12-03T16:22:00Z">
              <w:tcPr>
                <w:tcW w:w="1326" w:type="pct"/>
                <w:gridSpan w:val="8"/>
                <w:tcBorders>
                  <w:right w:val="single" w:sz="4" w:space="0" w:color="000000"/>
                </w:tcBorders>
              </w:tcPr>
            </w:tcPrChange>
          </w:tcPr>
          <w:p w14:paraId="4A15EB7B" w14:textId="77777777" w:rsidR="00D75586" w:rsidRPr="00995D57" w:rsidRDefault="00D75586" w:rsidP="00AE010F">
            <w:pPr>
              <w:spacing w:after="0"/>
              <w:rPr>
                <w:b/>
                <w:noProof/>
                <w:sz w:val="16"/>
                <w:lang w:val="en-US"/>
              </w:rPr>
            </w:pPr>
            <w:r w:rsidRPr="00995D57">
              <w:rPr>
                <w:b/>
                <w:noProof/>
                <w:sz w:val="16"/>
                <w:lang w:val="en-US"/>
              </w:rPr>
              <w:t>SegmentInfo</w:t>
            </w:r>
          </w:p>
        </w:tc>
        <w:tc>
          <w:tcPr>
            <w:tcW w:w="945" w:type="pct"/>
            <w:tcBorders>
              <w:left w:val="single" w:sz="4" w:space="0" w:color="000000"/>
              <w:right w:val="single" w:sz="4" w:space="0" w:color="000000"/>
            </w:tcBorders>
            <w:tcPrChange w:id="991" w:author="Editor" w:date="2010-12-03T16:22:00Z">
              <w:tcPr>
                <w:tcW w:w="557" w:type="pct"/>
                <w:tcBorders>
                  <w:left w:val="single" w:sz="4" w:space="0" w:color="000000"/>
                  <w:right w:val="single" w:sz="4" w:space="0" w:color="000000"/>
                </w:tcBorders>
              </w:tcPr>
            </w:tcPrChange>
          </w:tcPr>
          <w:p w14:paraId="45F7AFC4" w14:textId="4740C8CE" w:rsidR="00D75586" w:rsidRPr="00995D57" w:rsidRDefault="002663EB" w:rsidP="006D6BA6">
            <w:pPr>
              <w:spacing w:after="0"/>
              <w:jc w:val="center"/>
              <w:rPr>
                <w:sz w:val="16"/>
                <w:szCs w:val="16"/>
                <w:lang w:val="en-US" w:eastAsia="zh-CN"/>
              </w:rPr>
            </w:pPr>
            <w:del w:id="992" w:author="Editor" w:date="2010-12-03T16:22:00Z">
              <w:r w:rsidRPr="00995D57">
                <w:rPr>
                  <w:sz w:val="16"/>
                </w:rPr>
                <w:delText>E</w:delText>
              </w:r>
            </w:del>
            <w:ins w:id="993" w:author="Editor" w:date="2010-12-03T16:22:00Z">
              <w:r w:rsidR="00D75586">
                <w:rPr>
                  <w:sz w:val="16"/>
                  <w:szCs w:val="16"/>
                  <w:lang w:val="en-US" w:eastAsia="zh-CN"/>
                </w:rPr>
                <w:t>1</w:t>
              </w:r>
            </w:ins>
          </w:p>
        </w:tc>
        <w:tc>
          <w:tcPr>
            <w:tcW w:w="400" w:type="pct"/>
            <w:gridSpan w:val="3"/>
            <w:tcBorders>
              <w:left w:val="single" w:sz="4" w:space="0" w:color="000000"/>
              <w:right w:val="single" w:sz="4" w:space="0" w:color="000000"/>
            </w:tcBorders>
            <w:cellDel w:id="994" w:author="Editor" w:date="2010-12-03T16:22:00Z"/>
            <w:tcPrChange w:id="995" w:author="Editor" w:date="2010-12-03T16:22:00Z">
              <w:tcPr>
                <w:tcW w:w="400" w:type="pct"/>
                <w:gridSpan w:val="4"/>
                <w:tcBorders>
                  <w:left w:val="single" w:sz="4" w:space="0" w:color="000000"/>
                  <w:right w:val="single" w:sz="4" w:space="0" w:color="000000"/>
                </w:tcBorders>
                <w:cellDel w:id="996" w:author="Editor" w:date="2010-12-03T16:22:00Z"/>
              </w:tcPr>
            </w:tcPrChange>
          </w:tcPr>
          <w:p w14:paraId="6822968B" w14:textId="77777777" w:rsidR="002663EB" w:rsidRDefault="002663EB" w:rsidP="006D6BA6">
            <w:pPr>
              <w:spacing w:after="0"/>
              <w:jc w:val="center"/>
              <w:rPr>
                <w:sz w:val="16"/>
                <w:szCs w:val="16"/>
              </w:rPr>
            </w:pPr>
            <w:del w:id="997" w:author="Editor" w:date="2010-12-03T16:22:00Z">
              <w:r>
                <w:rPr>
                  <w:sz w:val="16"/>
                  <w:szCs w:val="16"/>
                </w:rPr>
                <w:delText>1</w:delText>
              </w:r>
            </w:del>
          </w:p>
        </w:tc>
        <w:tc>
          <w:tcPr>
            <w:tcW w:w="637" w:type="pct"/>
            <w:gridSpan w:val="3"/>
            <w:tcBorders>
              <w:left w:val="single" w:sz="4" w:space="0" w:color="000000"/>
              <w:right w:val="single" w:sz="4" w:space="0" w:color="000000"/>
            </w:tcBorders>
            <w:cellDel w:id="998" w:author="Editor" w:date="2010-12-03T16:22:00Z"/>
            <w:tcPrChange w:id="999" w:author="Editor" w:date="2010-12-03T16:22:00Z">
              <w:tcPr>
                <w:tcW w:w="637" w:type="pct"/>
                <w:gridSpan w:val="3"/>
                <w:tcBorders>
                  <w:left w:val="single" w:sz="4" w:space="0" w:color="000000"/>
                  <w:right w:val="single" w:sz="4" w:space="0" w:color="000000"/>
                </w:tcBorders>
                <w:cellDel w:id="1000" w:author="Editor" w:date="2010-12-03T16:22:00Z"/>
              </w:tcPr>
            </w:tcPrChange>
          </w:tcPr>
          <w:p w14:paraId="11F651A7" w14:textId="77777777" w:rsidR="002663EB" w:rsidRPr="00995D57" w:rsidRDefault="002663EB" w:rsidP="006D6BA6">
            <w:pPr>
              <w:spacing w:after="0"/>
              <w:jc w:val="center"/>
              <w:rPr>
                <w:sz w:val="16"/>
                <w:szCs w:val="16"/>
                <w:lang w:val="en-US" w:eastAsia="zh-CN"/>
              </w:rPr>
            </w:pPr>
          </w:p>
        </w:tc>
        <w:tc>
          <w:tcPr>
            <w:tcW w:w="1555" w:type="pct"/>
            <w:tcBorders>
              <w:left w:val="single" w:sz="4" w:space="0" w:color="000000"/>
            </w:tcBorders>
            <w:tcPrChange w:id="1001" w:author="Editor" w:date="2010-12-03T16:22:00Z">
              <w:tcPr>
                <w:tcW w:w="1668" w:type="pct"/>
                <w:tcBorders>
                  <w:left w:val="single" w:sz="4" w:space="0" w:color="000000"/>
                </w:tcBorders>
              </w:tcPr>
            </w:tcPrChange>
          </w:tcPr>
          <w:p w14:paraId="4A1EC320" w14:textId="74C96611" w:rsidR="00D75586" w:rsidRPr="00995D57" w:rsidRDefault="00D75586" w:rsidP="006D6BA6">
            <w:pPr>
              <w:spacing w:after="0"/>
              <w:rPr>
                <w:sz w:val="16"/>
                <w:szCs w:val="16"/>
                <w:lang w:val="en-US" w:eastAsia="zh-CN"/>
              </w:rPr>
            </w:pPr>
            <w:r w:rsidRPr="008659D9">
              <w:rPr>
                <w:sz w:val="16"/>
                <w:szCs w:val="16"/>
                <w:lang w:eastAsia="zh-CN"/>
              </w:rPr>
              <w:t>Provides Segment access information</w:t>
            </w:r>
            <w:r w:rsidRPr="00995D57">
              <w:rPr>
                <w:sz w:val="16"/>
                <w:szCs w:val="16"/>
                <w:lang w:val="en-US" w:eastAsia="zh-CN"/>
              </w:rPr>
              <w:t>.</w:t>
            </w:r>
          </w:p>
        </w:tc>
      </w:tr>
      <w:tr w:rsidR="00343BAC" w:rsidRPr="00995D57" w14:paraId="3F45F1BD" w14:textId="77777777" w:rsidTr="00343BAC">
        <w:tc>
          <w:tcPr>
            <w:tcW w:w="113" w:type="pct"/>
            <w:tcPrChange w:id="1002" w:author="Editor" w:date="2010-12-03T16:22:00Z">
              <w:tcPr>
                <w:tcW w:w="139" w:type="pct"/>
              </w:tcPr>
            </w:tcPrChange>
          </w:tcPr>
          <w:p w14:paraId="7520A785" w14:textId="77777777" w:rsidR="00A946DA" w:rsidRPr="00995D57" w:rsidRDefault="00A946DA" w:rsidP="00AE010F">
            <w:pPr>
              <w:spacing w:after="0"/>
              <w:rPr>
                <w:noProof/>
                <w:sz w:val="16"/>
                <w:lang w:val="en-US"/>
              </w:rPr>
            </w:pPr>
          </w:p>
        </w:tc>
        <w:tc>
          <w:tcPr>
            <w:tcW w:w="113" w:type="pct"/>
            <w:tcPrChange w:id="1003" w:author="Editor" w:date="2010-12-03T16:22:00Z">
              <w:tcPr>
                <w:tcW w:w="139" w:type="pct"/>
              </w:tcPr>
            </w:tcPrChange>
          </w:tcPr>
          <w:p w14:paraId="00C787B1" w14:textId="77777777" w:rsidR="00A946DA" w:rsidRPr="00995D57" w:rsidRDefault="00A946DA" w:rsidP="00AE010F">
            <w:pPr>
              <w:spacing w:after="0"/>
              <w:rPr>
                <w:sz w:val="16"/>
              </w:rPr>
            </w:pPr>
          </w:p>
        </w:tc>
        <w:tc>
          <w:tcPr>
            <w:tcW w:w="164" w:type="pct"/>
            <w:tcPrChange w:id="1004" w:author="Editor" w:date="2010-12-03T16:22:00Z">
              <w:tcPr>
                <w:tcW w:w="134" w:type="pct"/>
              </w:tcPr>
            </w:tcPrChange>
          </w:tcPr>
          <w:p w14:paraId="01AD33D9" w14:textId="77777777" w:rsidR="00A946DA" w:rsidRPr="00995D57" w:rsidRDefault="00A946DA" w:rsidP="00AE010F">
            <w:pPr>
              <w:spacing w:after="0"/>
              <w:rPr>
                <w:sz w:val="16"/>
              </w:rPr>
            </w:pPr>
          </w:p>
        </w:tc>
        <w:tc>
          <w:tcPr>
            <w:tcW w:w="189" w:type="pct"/>
            <w:tcBorders>
              <w:right w:val="nil"/>
            </w:tcBorders>
            <w:tcPrChange w:id="1005" w:author="Editor" w:date="2010-12-03T16:22:00Z">
              <w:tcPr>
                <w:tcW w:w="153" w:type="pct"/>
                <w:tcBorders>
                  <w:right w:val="nil"/>
                </w:tcBorders>
              </w:tcPr>
            </w:tcPrChange>
          </w:tcPr>
          <w:p w14:paraId="6CAAB531" w14:textId="77777777" w:rsidR="00A946DA" w:rsidRPr="00995D57" w:rsidRDefault="00A946DA" w:rsidP="00AE010F">
            <w:pPr>
              <w:spacing w:after="0"/>
              <w:rPr>
                <w:sz w:val="16"/>
              </w:rPr>
            </w:pPr>
          </w:p>
        </w:tc>
        <w:tc>
          <w:tcPr>
            <w:tcW w:w="1921" w:type="pct"/>
            <w:gridSpan w:val="3"/>
            <w:tcBorders>
              <w:left w:val="nil"/>
              <w:right w:val="single" w:sz="4" w:space="0" w:color="000000"/>
            </w:tcBorders>
            <w:tcPrChange w:id="1006" w:author="Editor" w:date="2010-12-03T16:22:00Z">
              <w:tcPr>
                <w:tcW w:w="1173" w:type="pct"/>
                <w:gridSpan w:val="3"/>
                <w:tcBorders>
                  <w:left w:val="nil"/>
                  <w:right w:val="single" w:sz="4" w:space="0" w:color="000000"/>
                </w:tcBorders>
              </w:tcPr>
            </w:tcPrChange>
          </w:tcPr>
          <w:p w14:paraId="6BF60854" w14:textId="77777777" w:rsidR="00A946DA" w:rsidRPr="00995D57" w:rsidRDefault="00A946DA" w:rsidP="00AE010F">
            <w:pPr>
              <w:spacing w:after="0"/>
              <w:rPr>
                <w:sz w:val="16"/>
                <w:szCs w:val="16"/>
              </w:rPr>
            </w:pPr>
            <w:r>
              <w:rPr>
                <w:noProof/>
                <w:sz w:val="16"/>
                <w:lang w:val="en-US"/>
              </w:rPr>
              <w:t>d</w:t>
            </w:r>
            <w:r w:rsidRPr="00995D57">
              <w:rPr>
                <w:noProof/>
                <w:sz w:val="16"/>
                <w:lang w:val="en-US"/>
              </w:rPr>
              <w:t>uration</w:t>
            </w:r>
          </w:p>
        </w:tc>
        <w:tc>
          <w:tcPr>
            <w:tcW w:w="557" w:type="pct"/>
            <w:gridSpan w:val="3"/>
            <w:tcBorders>
              <w:left w:val="single" w:sz="4" w:space="0" w:color="000000"/>
              <w:right w:val="single" w:sz="4" w:space="0" w:color="000000"/>
            </w:tcBorders>
            <w:cellDel w:id="1007" w:author="Editor" w:date="2010-12-03T16:22:00Z"/>
            <w:tcPrChange w:id="1008" w:author="Editor" w:date="2010-12-03T16:22:00Z">
              <w:tcPr>
                <w:tcW w:w="557" w:type="pct"/>
                <w:gridSpan w:val="3"/>
                <w:tcBorders>
                  <w:left w:val="single" w:sz="4" w:space="0" w:color="000000"/>
                  <w:right w:val="single" w:sz="4" w:space="0" w:color="000000"/>
                </w:tcBorders>
                <w:cellDel w:id="1009" w:author="Editor" w:date="2010-12-03T16:22:00Z"/>
              </w:tcPr>
            </w:tcPrChange>
          </w:tcPr>
          <w:p w14:paraId="3A2978F5" w14:textId="77777777" w:rsidR="002663EB" w:rsidRPr="00995D57" w:rsidRDefault="002663EB" w:rsidP="006D6BA6">
            <w:pPr>
              <w:spacing w:after="0"/>
              <w:jc w:val="center"/>
              <w:rPr>
                <w:sz w:val="16"/>
              </w:rPr>
            </w:pPr>
            <w:del w:id="1010" w:author="Editor" w:date="2010-12-03T16:22:00Z">
              <w:r w:rsidRPr="00995D57">
                <w:rPr>
                  <w:sz w:val="16"/>
                </w:rPr>
                <w:delText>A</w:delText>
              </w:r>
            </w:del>
          </w:p>
        </w:tc>
        <w:tc>
          <w:tcPr>
            <w:tcW w:w="400" w:type="pct"/>
            <w:tcBorders>
              <w:left w:val="single" w:sz="4" w:space="0" w:color="000000"/>
              <w:right w:val="single" w:sz="4" w:space="0" w:color="000000"/>
            </w:tcBorders>
            <w:cellDel w:id="1011" w:author="Editor" w:date="2010-12-03T16:22:00Z"/>
            <w:tcPrChange w:id="1012" w:author="Editor" w:date="2010-12-03T16:22:00Z">
              <w:tcPr>
                <w:tcW w:w="400" w:type="pct"/>
                <w:tcBorders>
                  <w:left w:val="single" w:sz="4" w:space="0" w:color="000000"/>
                  <w:right w:val="single" w:sz="4" w:space="0" w:color="000000"/>
                </w:tcBorders>
                <w:cellDel w:id="1013" w:author="Editor" w:date="2010-12-03T16:22:00Z"/>
              </w:tcPr>
            </w:tcPrChange>
          </w:tcPr>
          <w:p w14:paraId="64121AC1" w14:textId="77777777" w:rsidR="002663EB" w:rsidRPr="00995D57" w:rsidRDefault="002663EB" w:rsidP="006D6BA6">
            <w:pPr>
              <w:spacing w:after="0"/>
              <w:rPr>
                <w:sz w:val="16"/>
                <w:szCs w:val="16"/>
              </w:rPr>
            </w:pPr>
          </w:p>
        </w:tc>
        <w:tc>
          <w:tcPr>
            <w:tcW w:w="945" w:type="pct"/>
            <w:gridSpan w:val="7"/>
            <w:tcBorders>
              <w:left w:val="single" w:sz="4" w:space="0" w:color="000000"/>
              <w:right w:val="single" w:sz="4" w:space="0" w:color="000000"/>
            </w:tcBorders>
            <w:tcPrChange w:id="1014" w:author="Editor" w:date="2010-12-03T16:22:00Z">
              <w:tcPr>
                <w:tcW w:w="637" w:type="pct"/>
                <w:gridSpan w:val="8"/>
                <w:tcBorders>
                  <w:left w:val="single" w:sz="4" w:space="0" w:color="000000"/>
                  <w:right w:val="single" w:sz="4" w:space="0" w:color="000000"/>
                </w:tcBorders>
              </w:tcPr>
            </w:tcPrChange>
          </w:tcPr>
          <w:p w14:paraId="58AA62D8" w14:textId="4043E83B" w:rsidR="00A946DA" w:rsidRPr="008659D9" w:rsidRDefault="00A946DA" w:rsidP="006D6BA6">
            <w:pPr>
              <w:spacing w:after="0"/>
              <w:jc w:val="center"/>
              <w:rPr>
                <w:sz w:val="16"/>
              </w:rPr>
            </w:pPr>
            <w:r w:rsidRPr="008659D9">
              <w:rPr>
                <w:sz w:val="16"/>
              </w:rPr>
              <w:t>CM</w:t>
            </w:r>
          </w:p>
          <w:p w14:paraId="1B9EDAB4" w14:textId="77777777" w:rsidR="00A946DA" w:rsidRPr="008659D9" w:rsidRDefault="00A946DA" w:rsidP="006D6BA6">
            <w:pPr>
              <w:spacing w:after="0"/>
              <w:jc w:val="center"/>
              <w:rPr>
                <w:sz w:val="16"/>
                <w:szCs w:val="16"/>
                <w:lang w:eastAsia="zh-CN"/>
              </w:rPr>
            </w:pPr>
          </w:p>
          <w:p w14:paraId="3838E3E3" w14:textId="77777777" w:rsidR="00A946DA" w:rsidRPr="00995D57" w:rsidRDefault="00A946DA" w:rsidP="006D6BA6">
            <w:pPr>
              <w:spacing w:after="0"/>
              <w:jc w:val="center"/>
              <w:rPr>
                <w:sz w:val="16"/>
                <w:szCs w:val="16"/>
                <w:lang w:val="en-US" w:eastAsia="zh-CN"/>
              </w:rPr>
            </w:pPr>
            <w:r w:rsidRPr="008659D9">
              <w:rPr>
                <w:sz w:val="16"/>
              </w:rPr>
              <w:t xml:space="preserve">Must be present in case </w:t>
            </w:r>
            <w:r w:rsidRPr="00554308">
              <w:rPr>
                <w:i/>
                <w:sz w:val="16"/>
              </w:rPr>
              <w:t>duration</w:t>
            </w:r>
            <w:r w:rsidRPr="008659D9">
              <w:rPr>
                <w:sz w:val="16"/>
              </w:rPr>
              <w:t xml:space="preserve"> is not present on </w:t>
            </w:r>
            <w:r w:rsidRPr="008659D9">
              <w:rPr>
                <w:sz w:val="16"/>
                <w:szCs w:val="16"/>
                <w:lang w:eastAsia="zh-CN"/>
              </w:rPr>
              <w:t>period</w:t>
            </w:r>
            <w:r w:rsidRPr="008659D9">
              <w:rPr>
                <w:sz w:val="16"/>
              </w:rPr>
              <w:t xml:space="preserve"> level</w:t>
            </w:r>
            <w:r>
              <w:rPr>
                <w:sz w:val="16"/>
                <w:szCs w:val="16"/>
                <w:lang w:eastAsia="zh-CN"/>
              </w:rPr>
              <w:t xml:space="preserve"> </w:t>
            </w:r>
            <w:r w:rsidRPr="00B715CB">
              <w:rPr>
                <w:sz w:val="16"/>
                <w:szCs w:val="16"/>
                <w:lang w:eastAsia="zh-CN"/>
              </w:rPr>
              <w:t xml:space="preserve">and the Representation contains </w:t>
            </w:r>
            <w:r>
              <w:rPr>
                <w:sz w:val="16"/>
                <w:szCs w:val="16"/>
                <w:lang w:eastAsia="zh-CN"/>
              </w:rPr>
              <w:t xml:space="preserve">any </w:t>
            </w:r>
            <w:r w:rsidRPr="00B715CB">
              <w:rPr>
                <w:sz w:val="16"/>
                <w:szCs w:val="16"/>
                <w:lang w:eastAsia="zh-CN"/>
              </w:rPr>
              <w:t>Media Segment</w:t>
            </w:r>
            <w:r>
              <w:rPr>
                <w:sz w:val="16"/>
                <w:szCs w:val="16"/>
                <w:lang w:eastAsia="zh-CN"/>
              </w:rPr>
              <w:t xml:space="preserve"> with index greater than 1</w:t>
            </w:r>
            <w:r w:rsidRPr="00B715CB">
              <w:rPr>
                <w:sz w:val="16"/>
                <w:szCs w:val="16"/>
                <w:lang w:eastAsia="zh-CN"/>
              </w:rPr>
              <w:t>.</w:t>
            </w:r>
          </w:p>
        </w:tc>
        <w:tc>
          <w:tcPr>
            <w:tcW w:w="1555" w:type="pct"/>
            <w:tcBorders>
              <w:left w:val="single" w:sz="4" w:space="0" w:color="000000"/>
            </w:tcBorders>
            <w:tcPrChange w:id="1015" w:author="Editor" w:date="2010-12-03T16:22:00Z">
              <w:tcPr>
                <w:tcW w:w="1668" w:type="pct"/>
                <w:tcBorders>
                  <w:left w:val="single" w:sz="4" w:space="0" w:color="000000"/>
                </w:tcBorders>
              </w:tcPr>
            </w:tcPrChange>
          </w:tcPr>
          <w:p w14:paraId="798B53A7" w14:textId="77777777" w:rsidR="00A946DA" w:rsidRDefault="00A946DA" w:rsidP="006D6BA6">
            <w:pPr>
              <w:spacing w:after="0"/>
              <w:rPr>
                <w:sz w:val="16"/>
                <w:szCs w:val="16"/>
                <w:lang w:eastAsia="zh-CN"/>
              </w:rPr>
            </w:pPr>
            <w:r w:rsidRPr="00995D57">
              <w:rPr>
                <w:sz w:val="16"/>
                <w:szCs w:val="16"/>
                <w:lang w:val="en-US" w:eastAsia="zh-CN"/>
              </w:rPr>
              <w:t>If present, gives the constant a</w:t>
            </w:r>
            <w:r w:rsidRPr="00995D57">
              <w:rPr>
                <w:sz w:val="16"/>
                <w:szCs w:val="16"/>
                <w:lang w:val="en-US" w:eastAsia="zh-CN"/>
              </w:rPr>
              <w:t>p</w:t>
            </w:r>
            <w:r w:rsidRPr="00995D57">
              <w:rPr>
                <w:sz w:val="16"/>
                <w:szCs w:val="16"/>
                <w:lang w:val="en-US" w:eastAsia="zh-CN"/>
              </w:rPr>
              <w:t>proximate segment duration</w:t>
            </w:r>
            <w:r>
              <w:rPr>
                <w:sz w:val="16"/>
                <w:szCs w:val="16"/>
                <w:lang w:val="en-US" w:eastAsia="zh-CN"/>
              </w:rPr>
              <w:t>.</w:t>
            </w:r>
          </w:p>
          <w:p w14:paraId="711525DA" w14:textId="77777777" w:rsidR="00A946DA" w:rsidRDefault="00A946DA" w:rsidP="006D6BA6">
            <w:pPr>
              <w:spacing w:after="0"/>
              <w:rPr>
                <w:sz w:val="16"/>
                <w:szCs w:val="16"/>
                <w:lang w:val="en-US" w:eastAsia="zh-CN"/>
              </w:rPr>
            </w:pPr>
            <w:r w:rsidRPr="008659D9">
              <w:rPr>
                <w:sz w:val="16"/>
                <w:szCs w:val="16"/>
                <w:lang w:eastAsia="zh-CN"/>
              </w:rPr>
              <w:t>All Segments within this SegmentInfo</w:t>
            </w:r>
            <w:r>
              <w:rPr>
                <w:sz w:val="16"/>
                <w:szCs w:val="16"/>
                <w:lang w:eastAsia="zh-CN"/>
              </w:rPr>
              <w:t xml:space="preserve"> element</w:t>
            </w:r>
            <w:r w:rsidRPr="008659D9">
              <w:rPr>
                <w:sz w:val="16"/>
                <w:szCs w:val="16"/>
                <w:lang w:eastAsia="zh-CN"/>
              </w:rPr>
              <w:t xml:space="preserve"> have the same duration u</w:t>
            </w:r>
            <w:r w:rsidRPr="008659D9">
              <w:rPr>
                <w:sz w:val="16"/>
                <w:szCs w:val="16"/>
                <w:lang w:eastAsia="zh-CN"/>
              </w:rPr>
              <w:t>n</w:t>
            </w:r>
            <w:r w:rsidRPr="008659D9">
              <w:rPr>
                <w:sz w:val="16"/>
                <w:szCs w:val="16"/>
                <w:lang w:eastAsia="zh-CN"/>
              </w:rPr>
              <w:t>less it is the last Segment within the Period</w:t>
            </w:r>
            <w:r>
              <w:rPr>
                <w:sz w:val="16"/>
                <w:szCs w:val="16"/>
                <w:lang w:eastAsia="zh-CN"/>
              </w:rPr>
              <w:t>,</w:t>
            </w:r>
            <w:r w:rsidRPr="008659D9">
              <w:rPr>
                <w:sz w:val="16"/>
                <w:szCs w:val="16"/>
                <w:lang w:eastAsia="zh-CN"/>
              </w:rPr>
              <w:t xml:space="preserve"> which could be </w:t>
            </w:r>
            <w:r>
              <w:rPr>
                <w:sz w:val="16"/>
                <w:szCs w:val="16"/>
                <w:lang w:eastAsia="zh-CN"/>
              </w:rPr>
              <w:t xml:space="preserve">significantly </w:t>
            </w:r>
            <w:r w:rsidRPr="008659D9">
              <w:rPr>
                <w:sz w:val="16"/>
                <w:szCs w:val="16"/>
                <w:lang w:eastAsia="zh-CN"/>
              </w:rPr>
              <w:t>shorter</w:t>
            </w:r>
            <w:r w:rsidRPr="00995D57">
              <w:rPr>
                <w:sz w:val="16"/>
                <w:szCs w:val="16"/>
                <w:lang w:val="en-US" w:eastAsia="zh-CN"/>
              </w:rPr>
              <w:t>.</w:t>
            </w:r>
          </w:p>
          <w:p w14:paraId="535A0385" w14:textId="77777777" w:rsidR="00A946DA" w:rsidRPr="00995D57" w:rsidRDefault="00A946DA" w:rsidP="006D6BA6">
            <w:pPr>
              <w:spacing w:after="0"/>
              <w:rPr>
                <w:sz w:val="16"/>
                <w:szCs w:val="16"/>
              </w:rPr>
            </w:pPr>
            <w:r>
              <w:rPr>
                <w:sz w:val="16"/>
                <w:szCs w:val="16"/>
                <w:lang w:val="en-US" w:eastAsia="zh-CN"/>
              </w:rPr>
              <w:t xml:space="preserve">If this attribute is not present, the value of this attribute is derived to be equal to the value of the </w:t>
            </w:r>
            <w:r w:rsidRPr="00A546AB">
              <w:rPr>
                <w:i/>
                <w:sz w:val="16"/>
                <w:szCs w:val="16"/>
                <w:lang w:val="en-US" w:eastAsia="zh-CN"/>
              </w:rPr>
              <w:t>duration</w:t>
            </w:r>
            <w:r>
              <w:rPr>
                <w:sz w:val="16"/>
                <w:szCs w:val="16"/>
                <w:lang w:val="en-US" w:eastAsia="zh-CN"/>
              </w:rPr>
              <w:t xml:space="preserve"> attribute on Period level, if present. </w:t>
            </w:r>
          </w:p>
        </w:tc>
      </w:tr>
      <w:tr w:rsidR="00343BAC" w:rsidRPr="00995D57" w14:paraId="2476E144" w14:textId="77777777" w:rsidTr="00343BAC">
        <w:tc>
          <w:tcPr>
            <w:tcW w:w="113" w:type="pct"/>
            <w:tcPrChange w:id="1016" w:author="Editor" w:date="2010-12-03T16:22:00Z">
              <w:tcPr>
                <w:tcW w:w="139" w:type="pct"/>
              </w:tcPr>
            </w:tcPrChange>
          </w:tcPr>
          <w:p w14:paraId="7957B321" w14:textId="77777777" w:rsidR="00A946DA" w:rsidRPr="00995D57" w:rsidRDefault="00A946DA" w:rsidP="00AE010F">
            <w:pPr>
              <w:spacing w:after="0"/>
              <w:rPr>
                <w:b/>
                <w:noProof/>
                <w:sz w:val="16"/>
                <w:lang w:val="en-US"/>
              </w:rPr>
            </w:pPr>
          </w:p>
        </w:tc>
        <w:tc>
          <w:tcPr>
            <w:tcW w:w="113" w:type="pct"/>
            <w:tcPrChange w:id="1017" w:author="Editor" w:date="2010-12-03T16:22:00Z">
              <w:tcPr>
                <w:tcW w:w="139" w:type="pct"/>
              </w:tcPr>
            </w:tcPrChange>
          </w:tcPr>
          <w:p w14:paraId="347FE02A" w14:textId="77777777" w:rsidR="00A946DA" w:rsidRPr="00995D57" w:rsidRDefault="00A946DA" w:rsidP="00AE010F">
            <w:pPr>
              <w:spacing w:after="0"/>
              <w:rPr>
                <w:b/>
                <w:noProof/>
                <w:sz w:val="16"/>
                <w:lang w:val="en-US"/>
              </w:rPr>
            </w:pPr>
          </w:p>
        </w:tc>
        <w:tc>
          <w:tcPr>
            <w:tcW w:w="164" w:type="pct"/>
            <w:tcPrChange w:id="1018" w:author="Editor" w:date="2010-12-03T16:22:00Z">
              <w:tcPr>
                <w:tcW w:w="134" w:type="pct"/>
              </w:tcPr>
            </w:tcPrChange>
          </w:tcPr>
          <w:p w14:paraId="28C789BE" w14:textId="77777777" w:rsidR="00A946DA" w:rsidRPr="00995D57" w:rsidRDefault="00A946DA" w:rsidP="00AE010F">
            <w:pPr>
              <w:spacing w:after="0"/>
              <w:rPr>
                <w:noProof/>
                <w:sz w:val="16"/>
                <w:lang w:val="en-US"/>
              </w:rPr>
            </w:pPr>
          </w:p>
        </w:tc>
        <w:tc>
          <w:tcPr>
            <w:tcW w:w="189" w:type="pct"/>
            <w:tcBorders>
              <w:bottom w:val="single" w:sz="4" w:space="0" w:color="000000"/>
              <w:right w:val="nil"/>
            </w:tcBorders>
            <w:tcPrChange w:id="1019" w:author="Editor" w:date="2010-12-03T16:22:00Z">
              <w:tcPr>
                <w:tcW w:w="153" w:type="pct"/>
                <w:tcBorders>
                  <w:bottom w:val="single" w:sz="4" w:space="0" w:color="000000"/>
                  <w:right w:val="nil"/>
                </w:tcBorders>
              </w:tcPr>
            </w:tcPrChange>
          </w:tcPr>
          <w:p w14:paraId="09FC19BD" w14:textId="77777777" w:rsidR="00A946DA" w:rsidRPr="00995D57" w:rsidRDefault="00A946DA" w:rsidP="00AE010F">
            <w:pPr>
              <w:spacing w:after="0"/>
              <w:rPr>
                <w:noProof/>
                <w:sz w:val="16"/>
                <w:lang w:val="en-US"/>
              </w:rPr>
            </w:pPr>
          </w:p>
        </w:tc>
        <w:tc>
          <w:tcPr>
            <w:tcW w:w="1921" w:type="pct"/>
            <w:gridSpan w:val="3"/>
            <w:tcBorders>
              <w:left w:val="nil"/>
              <w:right w:val="single" w:sz="4" w:space="0" w:color="000000"/>
            </w:tcBorders>
            <w:tcPrChange w:id="1020" w:author="Editor" w:date="2010-12-03T16:22:00Z">
              <w:tcPr>
                <w:tcW w:w="1173" w:type="pct"/>
                <w:gridSpan w:val="3"/>
                <w:tcBorders>
                  <w:left w:val="nil"/>
                  <w:right w:val="single" w:sz="4" w:space="0" w:color="000000"/>
                </w:tcBorders>
              </w:tcPr>
            </w:tcPrChange>
          </w:tcPr>
          <w:p w14:paraId="277427BA" w14:textId="77777777" w:rsidR="00A946DA" w:rsidRPr="00995D57" w:rsidRDefault="00A946DA" w:rsidP="00AE010F">
            <w:pPr>
              <w:spacing w:after="0"/>
              <w:rPr>
                <w:sz w:val="16"/>
                <w:szCs w:val="16"/>
              </w:rPr>
            </w:pPr>
            <w:r>
              <w:rPr>
                <w:noProof/>
                <w:sz w:val="16"/>
                <w:lang w:val="en-US"/>
              </w:rPr>
              <w:t>startIndex</w:t>
            </w:r>
          </w:p>
        </w:tc>
        <w:tc>
          <w:tcPr>
            <w:tcW w:w="557" w:type="pct"/>
            <w:gridSpan w:val="3"/>
            <w:tcBorders>
              <w:left w:val="single" w:sz="4" w:space="0" w:color="000000"/>
              <w:right w:val="single" w:sz="4" w:space="0" w:color="000000"/>
            </w:tcBorders>
            <w:cellDel w:id="1021" w:author="Editor" w:date="2010-12-03T16:22:00Z"/>
            <w:tcPrChange w:id="1022" w:author="Editor" w:date="2010-12-03T16:22:00Z">
              <w:tcPr>
                <w:tcW w:w="557" w:type="pct"/>
                <w:gridSpan w:val="3"/>
                <w:tcBorders>
                  <w:left w:val="single" w:sz="4" w:space="0" w:color="000000"/>
                  <w:right w:val="single" w:sz="4" w:space="0" w:color="000000"/>
                </w:tcBorders>
                <w:cellDel w:id="1023" w:author="Editor" w:date="2010-12-03T16:22:00Z"/>
              </w:tcPr>
            </w:tcPrChange>
          </w:tcPr>
          <w:p w14:paraId="41018558" w14:textId="77777777" w:rsidR="002663EB" w:rsidRDefault="002663EB" w:rsidP="006D6BA6">
            <w:pPr>
              <w:spacing w:after="0"/>
              <w:jc w:val="center"/>
              <w:rPr>
                <w:sz w:val="16"/>
              </w:rPr>
            </w:pPr>
            <w:del w:id="1024" w:author="Editor" w:date="2010-12-03T16:22:00Z">
              <w:r>
                <w:rPr>
                  <w:sz w:val="16"/>
                </w:rPr>
                <w:delText>A</w:delText>
              </w:r>
            </w:del>
          </w:p>
        </w:tc>
        <w:tc>
          <w:tcPr>
            <w:tcW w:w="400" w:type="pct"/>
            <w:tcBorders>
              <w:left w:val="single" w:sz="4" w:space="0" w:color="000000"/>
              <w:right w:val="single" w:sz="4" w:space="0" w:color="000000"/>
            </w:tcBorders>
            <w:cellDel w:id="1025" w:author="Editor" w:date="2010-12-03T16:22:00Z"/>
            <w:tcPrChange w:id="1026" w:author="Editor" w:date="2010-12-03T16:22:00Z">
              <w:tcPr>
                <w:tcW w:w="400" w:type="pct"/>
                <w:tcBorders>
                  <w:left w:val="single" w:sz="4" w:space="0" w:color="000000"/>
                  <w:right w:val="single" w:sz="4" w:space="0" w:color="000000"/>
                </w:tcBorders>
                <w:cellDel w:id="1027" w:author="Editor" w:date="2010-12-03T16:22:00Z"/>
              </w:tcPr>
            </w:tcPrChange>
          </w:tcPr>
          <w:p w14:paraId="726548D2" w14:textId="77777777" w:rsidR="002663EB" w:rsidRPr="00995D57" w:rsidRDefault="002663EB" w:rsidP="006D6BA6">
            <w:pPr>
              <w:spacing w:after="0"/>
              <w:jc w:val="center"/>
              <w:rPr>
                <w:sz w:val="16"/>
                <w:szCs w:val="16"/>
              </w:rPr>
            </w:pPr>
          </w:p>
        </w:tc>
        <w:tc>
          <w:tcPr>
            <w:tcW w:w="945" w:type="pct"/>
            <w:gridSpan w:val="7"/>
            <w:tcBorders>
              <w:left w:val="single" w:sz="4" w:space="0" w:color="000000"/>
              <w:right w:val="single" w:sz="4" w:space="0" w:color="000000"/>
            </w:tcBorders>
            <w:tcPrChange w:id="1028" w:author="Editor" w:date="2010-12-03T16:22:00Z">
              <w:tcPr>
                <w:tcW w:w="637" w:type="pct"/>
                <w:gridSpan w:val="8"/>
                <w:tcBorders>
                  <w:left w:val="single" w:sz="4" w:space="0" w:color="000000"/>
                  <w:right w:val="single" w:sz="4" w:space="0" w:color="000000"/>
                </w:tcBorders>
              </w:tcPr>
            </w:tcPrChange>
          </w:tcPr>
          <w:p w14:paraId="2E24C9A9" w14:textId="3B24EC9C" w:rsidR="00A946DA" w:rsidRDefault="00A946DA" w:rsidP="006D6BA6">
            <w:pPr>
              <w:spacing w:after="0"/>
              <w:jc w:val="center"/>
              <w:rPr>
                <w:sz w:val="16"/>
                <w:szCs w:val="16"/>
              </w:rPr>
            </w:pPr>
            <w:r>
              <w:rPr>
                <w:sz w:val="16"/>
                <w:szCs w:val="16"/>
              </w:rPr>
              <w:t>OD</w:t>
            </w:r>
          </w:p>
          <w:p w14:paraId="54592FFC" w14:textId="77777777" w:rsidR="00A946DA" w:rsidRPr="00995D57" w:rsidRDefault="00A946DA" w:rsidP="006D6BA6">
            <w:pPr>
              <w:spacing w:after="0"/>
              <w:jc w:val="center"/>
              <w:rPr>
                <w:sz w:val="16"/>
                <w:szCs w:val="16"/>
              </w:rPr>
            </w:pPr>
            <w:proofErr w:type="gramStart"/>
            <w:r>
              <w:rPr>
                <w:sz w:val="16"/>
                <w:szCs w:val="16"/>
              </w:rPr>
              <w:t>default</w:t>
            </w:r>
            <w:proofErr w:type="gramEnd"/>
            <w:r>
              <w:rPr>
                <w:sz w:val="16"/>
                <w:szCs w:val="16"/>
              </w:rPr>
              <w:t>: 1</w:t>
            </w:r>
          </w:p>
        </w:tc>
        <w:tc>
          <w:tcPr>
            <w:tcW w:w="1555" w:type="pct"/>
            <w:tcBorders>
              <w:left w:val="single" w:sz="4" w:space="0" w:color="000000"/>
            </w:tcBorders>
            <w:tcPrChange w:id="1029" w:author="Editor" w:date="2010-12-03T16:22:00Z">
              <w:tcPr>
                <w:tcW w:w="1668" w:type="pct"/>
                <w:tcBorders>
                  <w:left w:val="single" w:sz="4" w:space="0" w:color="000000"/>
                </w:tcBorders>
              </w:tcPr>
            </w:tcPrChange>
          </w:tcPr>
          <w:p w14:paraId="7C92BD58" w14:textId="77777777" w:rsidR="00A946DA" w:rsidRPr="00995D57" w:rsidRDefault="00A946DA" w:rsidP="006D6BA6">
            <w:pPr>
              <w:spacing w:after="0"/>
              <w:rPr>
                <w:sz w:val="16"/>
                <w:szCs w:val="16"/>
              </w:rPr>
            </w:pPr>
            <w:r w:rsidRPr="008659D9">
              <w:rPr>
                <w:sz w:val="16"/>
                <w:szCs w:val="16"/>
              </w:rPr>
              <w:t xml:space="preserve">The index of the first </w:t>
            </w:r>
            <w:r>
              <w:rPr>
                <w:sz w:val="16"/>
                <w:szCs w:val="16"/>
              </w:rPr>
              <w:t xml:space="preserve">accessible </w:t>
            </w:r>
            <w:r w:rsidRPr="008659D9">
              <w:rPr>
                <w:sz w:val="16"/>
                <w:szCs w:val="16"/>
              </w:rPr>
              <w:t>Media Segment in this Representation.</w:t>
            </w:r>
            <w:r>
              <w:rPr>
                <w:sz w:val="16"/>
                <w:szCs w:val="16"/>
              </w:rPr>
              <w:t xml:space="preserve"> In case of on-demand services or in case the first Media Segment of the Representation is accessible, then this value shall not be present or shall be set to 1.</w:t>
            </w:r>
          </w:p>
        </w:tc>
      </w:tr>
      <w:tr w:rsidR="00343BAC" w:rsidRPr="00995D57" w14:paraId="1B5F9E13" w14:textId="77777777" w:rsidTr="00343BAC">
        <w:tc>
          <w:tcPr>
            <w:tcW w:w="113" w:type="pct"/>
            <w:tcPrChange w:id="1030" w:author="Editor" w:date="2010-12-03T16:22:00Z">
              <w:tcPr>
                <w:tcW w:w="139" w:type="pct"/>
              </w:tcPr>
            </w:tcPrChange>
          </w:tcPr>
          <w:p w14:paraId="7FACB0C3" w14:textId="77777777" w:rsidR="00A946DA" w:rsidRPr="00995D57" w:rsidRDefault="00A946DA" w:rsidP="00AE010F">
            <w:pPr>
              <w:spacing w:after="0"/>
              <w:rPr>
                <w:noProof/>
                <w:sz w:val="16"/>
                <w:lang w:val="en-US"/>
              </w:rPr>
            </w:pPr>
          </w:p>
        </w:tc>
        <w:tc>
          <w:tcPr>
            <w:tcW w:w="113" w:type="pct"/>
            <w:tcPrChange w:id="1031" w:author="Editor" w:date="2010-12-03T16:22:00Z">
              <w:tcPr>
                <w:tcW w:w="139" w:type="pct"/>
              </w:tcPr>
            </w:tcPrChange>
          </w:tcPr>
          <w:p w14:paraId="1F06187C" w14:textId="77777777" w:rsidR="00A946DA" w:rsidRPr="00995D57" w:rsidRDefault="00A946DA" w:rsidP="00AE010F">
            <w:pPr>
              <w:spacing w:after="0"/>
              <w:rPr>
                <w:sz w:val="16"/>
              </w:rPr>
            </w:pPr>
          </w:p>
        </w:tc>
        <w:tc>
          <w:tcPr>
            <w:tcW w:w="164" w:type="pct"/>
            <w:tcPrChange w:id="1032" w:author="Editor" w:date="2010-12-03T16:22:00Z">
              <w:tcPr>
                <w:tcW w:w="134" w:type="pct"/>
              </w:tcPr>
            </w:tcPrChange>
          </w:tcPr>
          <w:p w14:paraId="47E61966" w14:textId="77777777" w:rsidR="00A946DA" w:rsidRPr="00995D57" w:rsidRDefault="00A946DA" w:rsidP="00AE010F">
            <w:pPr>
              <w:spacing w:after="0"/>
              <w:rPr>
                <w:sz w:val="16"/>
              </w:rPr>
            </w:pPr>
          </w:p>
        </w:tc>
        <w:tc>
          <w:tcPr>
            <w:tcW w:w="189" w:type="pct"/>
            <w:tcBorders>
              <w:right w:val="nil"/>
            </w:tcBorders>
            <w:tcPrChange w:id="1033" w:author="Editor" w:date="2010-12-03T16:22:00Z">
              <w:tcPr>
                <w:tcW w:w="153" w:type="pct"/>
                <w:tcBorders>
                  <w:right w:val="nil"/>
                </w:tcBorders>
              </w:tcPr>
            </w:tcPrChange>
          </w:tcPr>
          <w:p w14:paraId="61693B6A" w14:textId="77777777" w:rsidR="00A946DA" w:rsidRPr="00995D57" w:rsidRDefault="00A946DA" w:rsidP="00AE010F">
            <w:pPr>
              <w:spacing w:after="0"/>
              <w:rPr>
                <w:sz w:val="16"/>
              </w:rPr>
            </w:pPr>
          </w:p>
        </w:tc>
        <w:tc>
          <w:tcPr>
            <w:tcW w:w="1921" w:type="pct"/>
            <w:gridSpan w:val="7"/>
            <w:tcBorders>
              <w:left w:val="nil"/>
              <w:right w:val="single" w:sz="4" w:space="0" w:color="000000"/>
            </w:tcBorders>
            <w:tcPrChange w:id="1034" w:author="Editor" w:date="2010-12-03T16:22:00Z">
              <w:tcPr>
                <w:tcW w:w="1173" w:type="pct"/>
                <w:gridSpan w:val="7"/>
                <w:tcBorders>
                  <w:left w:val="nil"/>
                  <w:right w:val="single" w:sz="4" w:space="0" w:color="000000"/>
                </w:tcBorders>
              </w:tcPr>
            </w:tcPrChange>
          </w:tcPr>
          <w:p w14:paraId="1D1937CA" w14:textId="77777777" w:rsidR="00A946DA" w:rsidRPr="00B5514F" w:rsidRDefault="00A946DA" w:rsidP="00AE010F">
            <w:pPr>
              <w:spacing w:after="0"/>
              <w:rPr>
                <w:b/>
                <w:noProof/>
                <w:sz w:val="16"/>
                <w:lang w:val="en-US"/>
              </w:rPr>
            </w:pPr>
            <w:r>
              <w:rPr>
                <w:noProof/>
                <w:sz w:val="16"/>
              </w:rPr>
              <w:t>baseURL</w:t>
            </w:r>
          </w:p>
        </w:tc>
        <w:tc>
          <w:tcPr>
            <w:tcW w:w="945" w:type="pct"/>
            <w:tcBorders>
              <w:left w:val="single" w:sz="4" w:space="0" w:color="000000"/>
              <w:right w:val="single" w:sz="4" w:space="0" w:color="000000"/>
            </w:tcBorders>
            <w:tcPrChange w:id="1035" w:author="Editor" w:date="2010-12-03T16:22:00Z">
              <w:tcPr>
                <w:tcW w:w="557" w:type="pct"/>
                <w:tcBorders>
                  <w:left w:val="single" w:sz="4" w:space="0" w:color="000000"/>
                  <w:right w:val="single" w:sz="4" w:space="0" w:color="000000"/>
                </w:tcBorders>
              </w:tcPr>
            </w:tcPrChange>
          </w:tcPr>
          <w:p w14:paraId="6B7DF189" w14:textId="1BD2FBC0" w:rsidR="00A946DA" w:rsidRPr="00D31EB3" w:rsidRDefault="002663EB" w:rsidP="006D6BA6">
            <w:pPr>
              <w:spacing w:after="0"/>
              <w:jc w:val="center"/>
              <w:rPr>
                <w:sz w:val="16"/>
                <w:szCs w:val="16"/>
              </w:rPr>
            </w:pPr>
            <w:del w:id="1036" w:author="Editor" w:date="2010-12-03T16:22:00Z">
              <w:r>
                <w:rPr>
                  <w:sz w:val="16"/>
                </w:rPr>
                <w:delText>A</w:delText>
              </w:r>
            </w:del>
            <w:ins w:id="1037" w:author="Editor" w:date="2010-12-03T16:22:00Z">
              <w:r w:rsidR="00A946DA" w:rsidRPr="00D31EB3">
                <w:rPr>
                  <w:sz w:val="16"/>
                  <w:szCs w:val="16"/>
                </w:rPr>
                <w:t>O</w:t>
              </w:r>
            </w:ins>
          </w:p>
        </w:tc>
        <w:tc>
          <w:tcPr>
            <w:tcW w:w="400" w:type="pct"/>
            <w:gridSpan w:val="3"/>
            <w:tcBorders>
              <w:left w:val="single" w:sz="4" w:space="0" w:color="000000"/>
              <w:right w:val="single" w:sz="4" w:space="0" w:color="000000"/>
            </w:tcBorders>
            <w:cellDel w:id="1038" w:author="Editor" w:date="2010-12-03T16:22:00Z"/>
            <w:tcPrChange w:id="1039" w:author="Editor" w:date="2010-12-03T16:22:00Z">
              <w:tcPr>
                <w:tcW w:w="400" w:type="pct"/>
                <w:gridSpan w:val="4"/>
                <w:tcBorders>
                  <w:left w:val="single" w:sz="4" w:space="0" w:color="000000"/>
                  <w:right w:val="single" w:sz="4" w:space="0" w:color="000000"/>
                </w:tcBorders>
                <w:cellDel w:id="1040" w:author="Editor" w:date="2010-12-03T16:22:00Z"/>
              </w:tcPr>
            </w:tcPrChange>
          </w:tcPr>
          <w:p w14:paraId="14B75D7C" w14:textId="77777777" w:rsidR="002663EB" w:rsidRPr="00995D57" w:rsidRDefault="002663EB" w:rsidP="006D6BA6">
            <w:pPr>
              <w:spacing w:after="0"/>
              <w:rPr>
                <w:sz w:val="16"/>
                <w:szCs w:val="16"/>
              </w:rPr>
            </w:pPr>
          </w:p>
        </w:tc>
        <w:tc>
          <w:tcPr>
            <w:tcW w:w="637" w:type="pct"/>
            <w:gridSpan w:val="3"/>
            <w:tcBorders>
              <w:left w:val="single" w:sz="4" w:space="0" w:color="000000"/>
              <w:right w:val="single" w:sz="4" w:space="0" w:color="000000"/>
            </w:tcBorders>
            <w:cellDel w:id="1041" w:author="Editor" w:date="2010-12-03T16:22:00Z"/>
            <w:tcPrChange w:id="1042" w:author="Editor" w:date="2010-12-03T16:22:00Z">
              <w:tcPr>
                <w:tcW w:w="637" w:type="pct"/>
                <w:gridSpan w:val="3"/>
                <w:tcBorders>
                  <w:left w:val="single" w:sz="4" w:space="0" w:color="000000"/>
                  <w:right w:val="single" w:sz="4" w:space="0" w:color="000000"/>
                </w:tcBorders>
                <w:cellDel w:id="1043" w:author="Editor" w:date="2010-12-03T16:22:00Z"/>
              </w:tcPr>
            </w:tcPrChange>
          </w:tcPr>
          <w:p w14:paraId="598A12B8" w14:textId="77777777" w:rsidR="002663EB" w:rsidRPr="00D31EB3" w:rsidRDefault="002663EB" w:rsidP="006D6BA6">
            <w:pPr>
              <w:spacing w:after="0"/>
              <w:jc w:val="center"/>
              <w:rPr>
                <w:sz w:val="16"/>
                <w:szCs w:val="16"/>
              </w:rPr>
            </w:pPr>
            <w:del w:id="1044" w:author="Editor" w:date="2010-12-03T16:22:00Z">
              <w:r w:rsidRPr="00D31EB3">
                <w:rPr>
                  <w:sz w:val="16"/>
                  <w:szCs w:val="16"/>
                </w:rPr>
                <w:delText>O</w:delText>
              </w:r>
            </w:del>
          </w:p>
        </w:tc>
        <w:tc>
          <w:tcPr>
            <w:tcW w:w="1555" w:type="pct"/>
            <w:tcBorders>
              <w:left w:val="single" w:sz="4" w:space="0" w:color="000000"/>
            </w:tcBorders>
            <w:tcPrChange w:id="1045" w:author="Editor" w:date="2010-12-03T16:22:00Z">
              <w:tcPr>
                <w:tcW w:w="1668" w:type="pct"/>
                <w:tcBorders>
                  <w:left w:val="single" w:sz="4" w:space="0" w:color="000000"/>
                </w:tcBorders>
              </w:tcPr>
            </w:tcPrChange>
          </w:tcPr>
          <w:p w14:paraId="59A7F49A" w14:textId="52EDFFF1" w:rsidR="00A946DA" w:rsidRPr="00277955" w:rsidRDefault="00A946DA" w:rsidP="006D6BA6">
            <w:pPr>
              <w:spacing w:after="0"/>
              <w:rPr>
                <w:sz w:val="16"/>
                <w:szCs w:val="16"/>
              </w:rPr>
            </w:pPr>
            <w:r w:rsidRPr="008659D9">
              <w:rPr>
                <w:sz w:val="16"/>
                <w:szCs w:val="16"/>
              </w:rPr>
              <w:t xml:space="preserve">Base URL on </w:t>
            </w:r>
            <w:r>
              <w:rPr>
                <w:sz w:val="16"/>
                <w:szCs w:val="16"/>
              </w:rPr>
              <w:t>Representation</w:t>
            </w:r>
            <w:r w:rsidRPr="008659D9">
              <w:rPr>
                <w:sz w:val="16"/>
                <w:szCs w:val="16"/>
              </w:rPr>
              <w:t xml:space="preserve"> level</w:t>
            </w:r>
          </w:p>
        </w:tc>
      </w:tr>
      <w:tr w:rsidR="00343BAC" w:rsidRPr="008659D9" w14:paraId="698B42AD" w14:textId="77777777" w:rsidTr="00343BAC">
        <w:tc>
          <w:tcPr>
            <w:tcW w:w="113" w:type="pct"/>
            <w:tcPrChange w:id="1046" w:author="Editor" w:date="2010-12-03T16:22:00Z">
              <w:tcPr>
                <w:tcW w:w="139" w:type="pct"/>
              </w:tcPr>
            </w:tcPrChange>
          </w:tcPr>
          <w:p w14:paraId="3E40087B" w14:textId="77777777" w:rsidR="00A946DA" w:rsidRPr="008659D9" w:rsidRDefault="00A946DA" w:rsidP="00AE010F">
            <w:pPr>
              <w:spacing w:after="0"/>
              <w:rPr>
                <w:noProof/>
                <w:sz w:val="16"/>
              </w:rPr>
            </w:pPr>
          </w:p>
        </w:tc>
        <w:tc>
          <w:tcPr>
            <w:tcW w:w="113" w:type="pct"/>
            <w:tcPrChange w:id="1047" w:author="Editor" w:date="2010-12-03T16:22:00Z">
              <w:tcPr>
                <w:tcW w:w="139" w:type="pct"/>
              </w:tcPr>
            </w:tcPrChange>
          </w:tcPr>
          <w:p w14:paraId="39923EC2" w14:textId="77777777" w:rsidR="00A946DA" w:rsidRPr="008659D9" w:rsidRDefault="00A946DA" w:rsidP="00AE010F">
            <w:pPr>
              <w:spacing w:after="0"/>
              <w:rPr>
                <w:sz w:val="16"/>
              </w:rPr>
            </w:pPr>
          </w:p>
        </w:tc>
        <w:tc>
          <w:tcPr>
            <w:tcW w:w="164" w:type="pct"/>
            <w:tcPrChange w:id="1048" w:author="Editor" w:date="2010-12-03T16:22:00Z">
              <w:tcPr>
                <w:tcW w:w="134" w:type="pct"/>
              </w:tcPr>
            </w:tcPrChange>
          </w:tcPr>
          <w:p w14:paraId="3A7E7DC8" w14:textId="77777777" w:rsidR="00A946DA" w:rsidRPr="008659D9" w:rsidRDefault="00A946DA" w:rsidP="00AE010F">
            <w:pPr>
              <w:spacing w:after="0"/>
              <w:rPr>
                <w:sz w:val="16"/>
              </w:rPr>
            </w:pPr>
          </w:p>
        </w:tc>
        <w:tc>
          <w:tcPr>
            <w:tcW w:w="189" w:type="pct"/>
            <w:tcBorders>
              <w:right w:val="nil"/>
            </w:tcBorders>
            <w:tcPrChange w:id="1049" w:author="Editor" w:date="2010-12-03T16:22:00Z">
              <w:tcPr>
                <w:tcW w:w="153" w:type="pct"/>
                <w:tcBorders>
                  <w:right w:val="nil"/>
                </w:tcBorders>
              </w:tcPr>
            </w:tcPrChange>
          </w:tcPr>
          <w:p w14:paraId="21AC2B50" w14:textId="77777777" w:rsidR="00A946DA" w:rsidRPr="008659D9" w:rsidRDefault="00A946DA" w:rsidP="00AE010F">
            <w:pPr>
              <w:spacing w:after="0"/>
              <w:rPr>
                <w:sz w:val="16"/>
              </w:rPr>
            </w:pPr>
          </w:p>
        </w:tc>
        <w:tc>
          <w:tcPr>
            <w:tcW w:w="1921" w:type="pct"/>
            <w:gridSpan w:val="7"/>
            <w:tcBorders>
              <w:left w:val="nil"/>
              <w:right w:val="single" w:sz="4" w:space="0" w:color="000000"/>
            </w:tcBorders>
            <w:tcPrChange w:id="1050" w:author="Editor" w:date="2010-12-03T16:22:00Z">
              <w:tcPr>
                <w:tcW w:w="1173" w:type="pct"/>
                <w:gridSpan w:val="7"/>
                <w:tcBorders>
                  <w:left w:val="nil"/>
                  <w:right w:val="single" w:sz="4" w:space="0" w:color="000000"/>
                </w:tcBorders>
              </w:tcPr>
            </w:tcPrChange>
          </w:tcPr>
          <w:p w14:paraId="650664BE" w14:textId="77777777" w:rsidR="00A946DA" w:rsidRPr="008659D9" w:rsidRDefault="00A946DA" w:rsidP="00AE010F">
            <w:pPr>
              <w:spacing w:after="0"/>
              <w:rPr>
                <w:b/>
                <w:noProof/>
                <w:sz w:val="16"/>
              </w:rPr>
            </w:pPr>
            <w:r w:rsidRPr="008659D9">
              <w:rPr>
                <w:b/>
                <w:noProof/>
                <w:sz w:val="16"/>
              </w:rPr>
              <w:t>InitialisationSegmentURL</w:t>
            </w:r>
          </w:p>
        </w:tc>
        <w:tc>
          <w:tcPr>
            <w:tcW w:w="945" w:type="pct"/>
            <w:tcBorders>
              <w:left w:val="single" w:sz="4" w:space="0" w:color="000000"/>
              <w:right w:val="single" w:sz="4" w:space="0" w:color="000000"/>
            </w:tcBorders>
            <w:tcPrChange w:id="1051" w:author="Editor" w:date="2010-12-03T16:22:00Z">
              <w:tcPr>
                <w:tcW w:w="557" w:type="pct"/>
                <w:tcBorders>
                  <w:left w:val="single" w:sz="4" w:space="0" w:color="000000"/>
                  <w:right w:val="single" w:sz="4" w:space="0" w:color="000000"/>
                </w:tcBorders>
              </w:tcPr>
            </w:tcPrChange>
          </w:tcPr>
          <w:p w14:paraId="4153AE35" w14:textId="52DB0992" w:rsidR="00A946DA" w:rsidRPr="008659D9" w:rsidRDefault="002663EB" w:rsidP="006D6BA6">
            <w:pPr>
              <w:spacing w:after="0"/>
              <w:jc w:val="center"/>
              <w:rPr>
                <w:sz w:val="16"/>
                <w:szCs w:val="16"/>
              </w:rPr>
            </w:pPr>
            <w:del w:id="1052" w:author="Editor" w:date="2010-12-03T16:22:00Z">
              <w:r w:rsidRPr="008659D9">
                <w:rPr>
                  <w:sz w:val="16"/>
                </w:rPr>
                <w:delText>E</w:delText>
              </w:r>
            </w:del>
            <w:ins w:id="1053" w:author="Editor" w:date="2010-12-03T16:22:00Z">
              <w:r w:rsidR="00A946DA">
                <w:rPr>
                  <w:sz w:val="16"/>
                  <w:szCs w:val="16"/>
                </w:rPr>
                <w:t>0, 1</w:t>
              </w:r>
            </w:ins>
          </w:p>
        </w:tc>
        <w:tc>
          <w:tcPr>
            <w:tcW w:w="400" w:type="pct"/>
            <w:gridSpan w:val="3"/>
            <w:tcBorders>
              <w:left w:val="single" w:sz="4" w:space="0" w:color="000000"/>
              <w:right w:val="single" w:sz="4" w:space="0" w:color="000000"/>
            </w:tcBorders>
            <w:cellDel w:id="1054" w:author="Editor" w:date="2010-12-03T16:22:00Z"/>
            <w:tcPrChange w:id="1055" w:author="Editor" w:date="2010-12-03T16:22:00Z">
              <w:tcPr>
                <w:tcW w:w="400" w:type="pct"/>
                <w:gridSpan w:val="4"/>
                <w:tcBorders>
                  <w:left w:val="single" w:sz="4" w:space="0" w:color="000000"/>
                  <w:right w:val="single" w:sz="4" w:space="0" w:color="000000"/>
                </w:tcBorders>
                <w:cellDel w:id="1056" w:author="Editor" w:date="2010-12-03T16:22:00Z"/>
              </w:tcPr>
            </w:tcPrChange>
          </w:tcPr>
          <w:p w14:paraId="59EF3AB6" w14:textId="77777777" w:rsidR="002663EB" w:rsidRPr="008659D9" w:rsidRDefault="002663EB" w:rsidP="006D6BA6">
            <w:pPr>
              <w:spacing w:after="0"/>
              <w:jc w:val="center"/>
              <w:rPr>
                <w:sz w:val="16"/>
                <w:szCs w:val="16"/>
              </w:rPr>
            </w:pPr>
            <w:del w:id="1057" w:author="Editor" w:date="2010-12-03T16:22:00Z">
              <w:r w:rsidRPr="008659D9">
                <w:rPr>
                  <w:sz w:val="16"/>
                  <w:szCs w:val="16"/>
                </w:rPr>
                <w:delText>0, 1</w:delText>
              </w:r>
            </w:del>
          </w:p>
        </w:tc>
        <w:tc>
          <w:tcPr>
            <w:tcW w:w="637" w:type="pct"/>
            <w:gridSpan w:val="3"/>
            <w:tcBorders>
              <w:left w:val="single" w:sz="4" w:space="0" w:color="000000"/>
              <w:right w:val="single" w:sz="4" w:space="0" w:color="000000"/>
            </w:tcBorders>
            <w:cellDel w:id="1058" w:author="Editor" w:date="2010-12-03T16:22:00Z"/>
            <w:tcPrChange w:id="1059" w:author="Editor" w:date="2010-12-03T16:22:00Z">
              <w:tcPr>
                <w:tcW w:w="637" w:type="pct"/>
                <w:gridSpan w:val="3"/>
                <w:tcBorders>
                  <w:left w:val="single" w:sz="4" w:space="0" w:color="000000"/>
                  <w:right w:val="single" w:sz="4" w:space="0" w:color="000000"/>
                </w:tcBorders>
                <w:cellDel w:id="1060" w:author="Editor" w:date="2010-12-03T16:22:00Z"/>
              </w:tcPr>
            </w:tcPrChange>
          </w:tcPr>
          <w:p w14:paraId="49AC3CE5" w14:textId="77777777" w:rsidR="002663EB" w:rsidRPr="008659D9" w:rsidRDefault="002663EB" w:rsidP="006D6BA6">
            <w:pPr>
              <w:spacing w:after="0"/>
              <w:jc w:val="center"/>
              <w:rPr>
                <w:sz w:val="16"/>
                <w:szCs w:val="16"/>
              </w:rPr>
            </w:pPr>
            <w:del w:id="1061" w:author="Editor" w:date="2010-12-03T16:22:00Z">
              <w:r w:rsidRPr="008659D9">
                <w:rPr>
                  <w:sz w:val="16"/>
                  <w:szCs w:val="16"/>
                </w:rPr>
                <w:delText>O</w:delText>
              </w:r>
            </w:del>
          </w:p>
        </w:tc>
        <w:tc>
          <w:tcPr>
            <w:tcW w:w="1555" w:type="pct"/>
            <w:tcBorders>
              <w:left w:val="single" w:sz="4" w:space="0" w:color="000000"/>
            </w:tcBorders>
            <w:tcPrChange w:id="1062" w:author="Editor" w:date="2010-12-03T16:22:00Z">
              <w:tcPr>
                <w:tcW w:w="1668" w:type="pct"/>
                <w:tcBorders>
                  <w:left w:val="single" w:sz="4" w:space="0" w:color="000000"/>
                </w:tcBorders>
              </w:tcPr>
            </w:tcPrChange>
          </w:tcPr>
          <w:p w14:paraId="424EF149" w14:textId="7A04A353" w:rsidR="00A946DA" w:rsidRPr="008659D9" w:rsidRDefault="00A946DA" w:rsidP="006D6BA6">
            <w:pPr>
              <w:spacing w:after="0"/>
              <w:rPr>
                <w:sz w:val="16"/>
                <w:szCs w:val="16"/>
              </w:rPr>
            </w:pPr>
            <w:r w:rsidRPr="008659D9">
              <w:rPr>
                <w:sz w:val="16"/>
                <w:szCs w:val="16"/>
              </w:rPr>
              <w:t>This element references the Initialisation Segment. If not present each M</w:t>
            </w:r>
            <w:r>
              <w:rPr>
                <w:sz w:val="16"/>
                <w:szCs w:val="16"/>
              </w:rPr>
              <w:t xml:space="preserve">edia Segment </w:t>
            </w:r>
            <w:del w:id="1063" w:author="Editor" w:date="2010-12-03T16:22:00Z">
              <w:r w:rsidR="002663EB">
                <w:rPr>
                  <w:sz w:val="16"/>
                  <w:szCs w:val="16"/>
                </w:rPr>
                <w:delText>is</w:delText>
              </w:r>
            </w:del>
            <w:ins w:id="1064" w:author="Editor" w:date="2010-12-03T16:22:00Z">
              <w:r>
                <w:rPr>
                  <w:sz w:val="16"/>
                  <w:szCs w:val="16"/>
                </w:rPr>
                <w:t>shall be</w:t>
              </w:r>
            </w:ins>
            <w:r>
              <w:rPr>
                <w:sz w:val="16"/>
                <w:szCs w:val="16"/>
              </w:rPr>
              <w:t xml:space="preserve"> self-contained.</w:t>
            </w:r>
          </w:p>
        </w:tc>
      </w:tr>
      <w:tr w:rsidR="00343BAC" w:rsidRPr="00995D57" w14:paraId="129AC9DE" w14:textId="77777777" w:rsidTr="00343BAC">
        <w:tc>
          <w:tcPr>
            <w:tcW w:w="113" w:type="pct"/>
            <w:tcPrChange w:id="1065" w:author="Editor" w:date="2010-12-03T16:22:00Z">
              <w:tcPr>
                <w:tcW w:w="139" w:type="pct"/>
              </w:tcPr>
            </w:tcPrChange>
          </w:tcPr>
          <w:p w14:paraId="1E89D9CA" w14:textId="77777777" w:rsidR="00E55346" w:rsidRPr="00995D57" w:rsidRDefault="00E55346" w:rsidP="00AE010F">
            <w:pPr>
              <w:spacing w:after="0"/>
              <w:rPr>
                <w:b/>
                <w:noProof/>
                <w:sz w:val="16"/>
                <w:lang w:val="en-US"/>
              </w:rPr>
            </w:pPr>
          </w:p>
        </w:tc>
        <w:tc>
          <w:tcPr>
            <w:tcW w:w="113" w:type="pct"/>
            <w:tcPrChange w:id="1066" w:author="Editor" w:date="2010-12-03T16:22:00Z">
              <w:tcPr>
                <w:tcW w:w="139" w:type="pct"/>
              </w:tcPr>
            </w:tcPrChange>
          </w:tcPr>
          <w:p w14:paraId="2974E649" w14:textId="77777777" w:rsidR="00E55346" w:rsidRPr="00995D57" w:rsidRDefault="00E55346" w:rsidP="00AE010F">
            <w:pPr>
              <w:spacing w:after="0"/>
              <w:rPr>
                <w:b/>
                <w:noProof/>
                <w:sz w:val="16"/>
                <w:lang w:val="en-US"/>
              </w:rPr>
            </w:pPr>
          </w:p>
        </w:tc>
        <w:tc>
          <w:tcPr>
            <w:tcW w:w="164" w:type="pct"/>
            <w:tcPrChange w:id="1067" w:author="Editor" w:date="2010-12-03T16:22:00Z">
              <w:tcPr>
                <w:tcW w:w="134" w:type="pct"/>
              </w:tcPr>
            </w:tcPrChange>
          </w:tcPr>
          <w:p w14:paraId="04B35870" w14:textId="77777777" w:rsidR="00E55346" w:rsidRPr="00995D57" w:rsidRDefault="00E55346" w:rsidP="00AE010F">
            <w:pPr>
              <w:spacing w:after="0"/>
              <w:rPr>
                <w:noProof/>
                <w:sz w:val="16"/>
                <w:lang w:val="en-US"/>
              </w:rPr>
            </w:pPr>
          </w:p>
        </w:tc>
        <w:tc>
          <w:tcPr>
            <w:tcW w:w="189" w:type="pct"/>
            <w:tcBorders>
              <w:bottom w:val="single" w:sz="4" w:space="0" w:color="000000"/>
              <w:right w:val="nil"/>
            </w:tcBorders>
            <w:tcPrChange w:id="1068" w:author="Editor" w:date="2010-12-03T16:22:00Z">
              <w:tcPr>
                <w:tcW w:w="153" w:type="pct"/>
                <w:tcBorders>
                  <w:bottom w:val="single" w:sz="4" w:space="0" w:color="000000"/>
                  <w:right w:val="nil"/>
                </w:tcBorders>
              </w:tcPr>
            </w:tcPrChange>
          </w:tcPr>
          <w:p w14:paraId="6F5472F6" w14:textId="77777777" w:rsidR="00E55346" w:rsidRPr="00995D57" w:rsidRDefault="00E55346" w:rsidP="00AE010F">
            <w:pPr>
              <w:spacing w:after="0"/>
              <w:rPr>
                <w:noProof/>
                <w:sz w:val="16"/>
                <w:lang w:val="en-US"/>
              </w:rPr>
            </w:pPr>
          </w:p>
        </w:tc>
        <w:tc>
          <w:tcPr>
            <w:tcW w:w="922" w:type="pct"/>
            <w:tcBorders>
              <w:left w:val="nil"/>
              <w:right w:val="single" w:sz="4" w:space="0" w:color="000000"/>
            </w:tcBorders>
            <w:tcPrChange w:id="1069" w:author="Editor" w:date="2010-12-03T16:22:00Z">
              <w:tcPr>
                <w:tcW w:w="133" w:type="pct"/>
                <w:tcBorders>
                  <w:left w:val="nil"/>
                  <w:right w:val="single" w:sz="4" w:space="0" w:color="000000"/>
                </w:tcBorders>
              </w:tcPr>
            </w:tcPrChange>
          </w:tcPr>
          <w:p w14:paraId="15CB4300" w14:textId="77777777" w:rsidR="00E55346" w:rsidRPr="00995D57" w:rsidRDefault="00E55346" w:rsidP="00AE010F">
            <w:pPr>
              <w:spacing w:after="0"/>
              <w:rPr>
                <w:noProof/>
                <w:sz w:val="16"/>
                <w:lang w:val="en-US"/>
              </w:rPr>
            </w:pPr>
          </w:p>
        </w:tc>
        <w:tc>
          <w:tcPr>
            <w:tcW w:w="999" w:type="pct"/>
            <w:gridSpan w:val="6"/>
            <w:tcBorders>
              <w:left w:val="nil"/>
              <w:right w:val="single" w:sz="4" w:space="0" w:color="000000"/>
            </w:tcBorders>
            <w:tcPrChange w:id="1070" w:author="Editor" w:date="2010-12-03T16:22:00Z">
              <w:tcPr>
                <w:tcW w:w="1040" w:type="pct"/>
                <w:gridSpan w:val="6"/>
                <w:tcBorders>
                  <w:left w:val="nil"/>
                  <w:right w:val="single" w:sz="4" w:space="0" w:color="000000"/>
                </w:tcBorders>
              </w:tcPr>
            </w:tcPrChange>
          </w:tcPr>
          <w:p w14:paraId="31D625C0" w14:textId="77777777" w:rsidR="00E55346" w:rsidRPr="00995D57" w:rsidRDefault="00E55346" w:rsidP="00AE010F">
            <w:pPr>
              <w:spacing w:after="0"/>
              <w:rPr>
                <w:noProof/>
                <w:sz w:val="16"/>
                <w:lang w:val="en-US"/>
              </w:rPr>
            </w:pPr>
            <w:r>
              <w:rPr>
                <w:noProof/>
                <w:sz w:val="16"/>
                <w:lang w:val="en-US"/>
              </w:rPr>
              <w:t>sourceURL</w:t>
            </w:r>
          </w:p>
        </w:tc>
        <w:tc>
          <w:tcPr>
            <w:tcW w:w="945" w:type="pct"/>
            <w:tcBorders>
              <w:left w:val="nil"/>
              <w:right w:val="single" w:sz="4" w:space="0" w:color="000000"/>
            </w:tcBorders>
            <w:tcPrChange w:id="1071" w:author="Editor" w:date="2010-12-03T16:22:00Z">
              <w:tcPr>
                <w:tcW w:w="557" w:type="pct"/>
                <w:tcBorders>
                  <w:left w:val="single" w:sz="4" w:space="0" w:color="000000"/>
                  <w:right w:val="single" w:sz="4" w:space="0" w:color="000000"/>
                </w:tcBorders>
              </w:tcPr>
            </w:tcPrChange>
          </w:tcPr>
          <w:p w14:paraId="7F730CEA" w14:textId="1EFAAE8D" w:rsidR="00E55346" w:rsidRDefault="002663EB" w:rsidP="006D6BA6">
            <w:pPr>
              <w:spacing w:after="0"/>
              <w:jc w:val="center"/>
              <w:rPr>
                <w:sz w:val="16"/>
                <w:szCs w:val="16"/>
              </w:rPr>
            </w:pPr>
            <w:del w:id="1072" w:author="Editor" w:date="2010-12-03T16:22:00Z">
              <w:r>
                <w:rPr>
                  <w:sz w:val="16"/>
                </w:rPr>
                <w:delText>A</w:delText>
              </w:r>
            </w:del>
            <w:ins w:id="1073" w:author="Editor" w:date="2010-12-03T16:22:00Z">
              <w:r w:rsidR="00AC5A1C">
                <w:rPr>
                  <w:sz w:val="16"/>
                  <w:szCs w:val="16"/>
                </w:rPr>
                <w:t>O</w:t>
              </w:r>
            </w:ins>
          </w:p>
        </w:tc>
        <w:tc>
          <w:tcPr>
            <w:tcW w:w="400" w:type="pct"/>
            <w:gridSpan w:val="3"/>
            <w:tcBorders>
              <w:left w:val="single" w:sz="4" w:space="0" w:color="000000"/>
              <w:right w:val="single" w:sz="4" w:space="0" w:color="000000"/>
            </w:tcBorders>
            <w:cellDel w:id="1074" w:author="Editor" w:date="2010-12-03T16:22:00Z"/>
            <w:tcPrChange w:id="1075" w:author="Editor" w:date="2010-12-03T16:22:00Z">
              <w:tcPr>
                <w:tcW w:w="400" w:type="pct"/>
                <w:gridSpan w:val="4"/>
                <w:tcBorders>
                  <w:left w:val="single" w:sz="4" w:space="0" w:color="000000"/>
                  <w:right w:val="single" w:sz="4" w:space="0" w:color="000000"/>
                </w:tcBorders>
                <w:cellDel w:id="1076" w:author="Editor" w:date="2010-12-03T16:22:00Z"/>
              </w:tcPr>
            </w:tcPrChange>
          </w:tcPr>
          <w:p w14:paraId="7A7FC724" w14:textId="77777777" w:rsidR="002663EB" w:rsidRPr="00995D57" w:rsidRDefault="002663EB" w:rsidP="006D6BA6">
            <w:pPr>
              <w:spacing w:after="0"/>
              <w:jc w:val="center"/>
              <w:rPr>
                <w:sz w:val="16"/>
                <w:szCs w:val="16"/>
              </w:rPr>
            </w:pPr>
          </w:p>
        </w:tc>
        <w:tc>
          <w:tcPr>
            <w:tcW w:w="637" w:type="pct"/>
            <w:gridSpan w:val="3"/>
            <w:tcBorders>
              <w:left w:val="single" w:sz="4" w:space="0" w:color="000000"/>
              <w:right w:val="single" w:sz="4" w:space="0" w:color="000000"/>
            </w:tcBorders>
            <w:cellDel w:id="1077" w:author="Editor" w:date="2010-12-03T16:22:00Z"/>
            <w:tcPrChange w:id="1078" w:author="Editor" w:date="2010-12-03T16:22:00Z">
              <w:tcPr>
                <w:tcW w:w="637" w:type="pct"/>
                <w:gridSpan w:val="3"/>
                <w:tcBorders>
                  <w:left w:val="single" w:sz="4" w:space="0" w:color="000000"/>
                  <w:right w:val="single" w:sz="4" w:space="0" w:color="000000"/>
                </w:tcBorders>
                <w:cellDel w:id="1079" w:author="Editor" w:date="2010-12-03T16:22:00Z"/>
              </w:tcPr>
            </w:tcPrChange>
          </w:tcPr>
          <w:p w14:paraId="1307B0E2" w14:textId="77777777" w:rsidR="002663EB" w:rsidRDefault="002663EB" w:rsidP="006D6BA6">
            <w:pPr>
              <w:spacing w:after="0"/>
              <w:jc w:val="center"/>
              <w:rPr>
                <w:sz w:val="16"/>
                <w:szCs w:val="16"/>
              </w:rPr>
            </w:pPr>
            <w:del w:id="1080" w:author="Editor" w:date="2010-12-03T16:22:00Z">
              <w:r>
                <w:rPr>
                  <w:sz w:val="16"/>
                  <w:szCs w:val="16"/>
                </w:rPr>
                <w:delText>M</w:delText>
              </w:r>
            </w:del>
          </w:p>
        </w:tc>
        <w:tc>
          <w:tcPr>
            <w:tcW w:w="1555" w:type="pct"/>
            <w:tcBorders>
              <w:left w:val="single" w:sz="4" w:space="0" w:color="000000"/>
            </w:tcBorders>
            <w:tcPrChange w:id="1081" w:author="Editor" w:date="2010-12-03T16:22:00Z">
              <w:tcPr>
                <w:tcW w:w="1668" w:type="pct"/>
                <w:tcBorders>
                  <w:left w:val="single" w:sz="4" w:space="0" w:color="000000"/>
                </w:tcBorders>
              </w:tcPr>
            </w:tcPrChange>
          </w:tcPr>
          <w:p w14:paraId="7BC368DC" w14:textId="1F9A95A5" w:rsidR="00E55346" w:rsidRDefault="00E55346" w:rsidP="006D6BA6">
            <w:pPr>
              <w:spacing w:after="0"/>
              <w:rPr>
                <w:sz w:val="16"/>
                <w:szCs w:val="16"/>
              </w:rPr>
            </w:pPr>
            <w:r>
              <w:rPr>
                <w:sz w:val="16"/>
                <w:szCs w:val="16"/>
              </w:rPr>
              <w:t>The source string providing the URL</w:t>
            </w:r>
            <w:ins w:id="1082" w:author="Editor" w:date="2010-12-03T16:22:00Z">
              <w:r w:rsidR="00AC5A1C">
                <w:rPr>
                  <w:sz w:val="16"/>
                  <w:szCs w:val="16"/>
                </w:rPr>
                <w:t xml:space="preserve">, </w:t>
              </w:r>
              <w:r w:rsidR="00AC5A1C" w:rsidRPr="00AC5A1C">
                <w:rPr>
                  <w:sz w:val="16"/>
                  <w:szCs w:val="16"/>
                </w:rPr>
                <w:t>If not present, then any baseURL is mapped to the sourceURL attribute and the range attribute shall be present.</w:t>
              </w:r>
            </w:ins>
          </w:p>
        </w:tc>
      </w:tr>
      <w:tr w:rsidR="00343BAC" w:rsidRPr="00995D57" w14:paraId="6D1BE00D" w14:textId="77777777" w:rsidTr="00343BAC">
        <w:tc>
          <w:tcPr>
            <w:tcW w:w="113" w:type="pct"/>
            <w:tcPrChange w:id="1083" w:author="Editor" w:date="2010-12-03T16:22:00Z">
              <w:tcPr>
                <w:tcW w:w="139" w:type="pct"/>
              </w:tcPr>
            </w:tcPrChange>
          </w:tcPr>
          <w:p w14:paraId="573F0C8F" w14:textId="77777777" w:rsidR="00E55346" w:rsidRPr="00995D57" w:rsidRDefault="00E55346" w:rsidP="00AE010F">
            <w:pPr>
              <w:spacing w:after="0"/>
              <w:rPr>
                <w:b/>
                <w:noProof/>
                <w:sz w:val="16"/>
                <w:lang w:val="en-US"/>
              </w:rPr>
            </w:pPr>
          </w:p>
        </w:tc>
        <w:tc>
          <w:tcPr>
            <w:tcW w:w="113" w:type="pct"/>
            <w:tcPrChange w:id="1084" w:author="Editor" w:date="2010-12-03T16:22:00Z">
              <w:tcPr>
                <w:tcW w:w="139" w:type="pct"/>
              </w:tcPr>
            </w:tcPrChange>
          </w:tcPr>
          <w:p w14:paraId="28D1ABA8" w14:textId="77777777" w:rsidR="00E55346" w:rsidRPr="00995D57" w:rsidRDefault="00E55346" w:rsidP="00AE010F">
            <w:pPr>
              <w:spacing w:after="0"/>
              <w:rPr>
                <w:b/>
                <w:noProof/>
                <w:sz w:val="16"/>
                <w:lang w:val="en-US"/>
              </w:rPr>
            </w:pPr>
          </w:p>
        </w:tc>
        <w:tc>
          <w:tcPr>
            <w:tcW w:w="164" w:type="pct"/>
            <w:tcPrChange w:id="1085" w:author="Editor" w:date="2010-12-03T16:22:00Z">
              <w:tcPr>
                <w:tcW w:w="134" w:type="pct"/>
              </w:tcPr>
            </w:tcPrChange>
          </w:tcPr>
          <w:p w14:paraId="0EB3207B" w14:textId="77777777" w:rsidR="00E55346" w:rsidRPr="00995D57" w:rsidRDefault="00E55346" w:rsidP="00AE010F">
            <w:pPr>
              <w:spacing w:after="0"/>
              <w:rPr>
                <w:noProof/>
                <w:sz w:val="16"/>
                <w:lang w:val="en-US"/>
              </w:rPr>
            </w:pPr>
          </w:p>
        </w:tc>
        <w:tc>
          <w:tcPr>
            <w:tcW w:w="189" w:type="pct"/>
            <w:tcBorders>
              <w:bottom w:val="single" w:sz="4" w:space="0" w:color="000000"/>
              <w:right w:val="nil"/>
            </w:tcBorders>
            <w:tcPrChange w:id="1086" w:author="Editor" w:date="2010-12-03T16:22:00Z">
              <w:tcPr>
                <w:tcW w:w="153" w:type="pct"/>
                <w:tcBorders>
                  <w:bottom w:val="single" w:sz="4" w:space="0" w:color="000000"/>
                  <w:right w:val="nil"/>
                </w:tcBorders>
              </w:tcPr>
            </w:tcPrChange>
          </w:tcPr>
          <w:p w14:paraId="08F1B700" w14:textId="77777777" w:rsidR="00E55346" w:rsidRPr="00995D57" w:rsidRDefault="00E55346" w:rsidP="00AE010F">
            <w:pPr>
              <w:spacing w:after="0"/>
              <w:rPr>
                <w:noProof/>
                <w:sz w:val="16"/>
                <w:lang w:val="en-US"/>
              </w:rPr>
            </w:pPr>
          </w:p>
        </w:tc>
        <w:tc>
          <w:tcPr>
            <w:tcW w:w="922" w:type="pct"/>
            <w:tcBorders>
              <w:left w:val="nil"/>
              <w:right w:val="single" w:sz="4" w:space="0" w:color="000000"/>
            </w:tcBorders>
            <w:tcPrChange w:id="1087" w:author="Editor" w:date="2010-12-03T16:22:00Z">
              <w:tcPr>
                <w:tcW w:w="133" w:type="pct"/>
                <w:tcBorders>
                  <w:left w:val="nil"/>
                  <w:right w:val="single" w:sz="4" w:space="0" w:color="000000"/>
                </w:tcBorders>
              </w:tcPr>
            </w:tcPrChange>
          </w:tcPr>
          <w:p w14:paraId="3C0623D6" w14:textId="77777777" w:rsidR="00E55346" w:rsidRPr="00995D57" w:rsidRDefault="00E55346" w:rsidP="00AE010F">
            <w:pPr>
              <w:spacing w:after="0"/>
              <w:rPr>
                <w:noProof/>
                <w:sz w:val="16"/>
                <w:lang w:val="en-US"/>
              </w:rPr>
            </w:pPr>
          </w:p>
        </w:tc>
        <w:tc>
          <w:tcPr>
            <w:tcW w:w="999" w:type="pct"/>
            <w:gridSpan w:val="6"/>
            <w:tcBorders>
              <w:left w:val="nil"/>
              <w:right w:val="single" w:sz="4" w:space="0" w:color="000000"/>
            </w:tcBorders>
            <w:tcPrChange w:id="1088" w:author="Editor" w:date="2010-12-03T16:22:00Z">
              <w:tcPr>
                <w:tcW w:w="1040" w:type="pct"/>
                <w:gridSpan w:val="6"/>
                <w:tcBorders>
                  <w:left w:val="nil"/>
                  <w:right w:val="single" w:sz="4" w:space="0" w:color="000000"/>
                </w:tcBorders>
              </w:tcPr>
            </w:tcPrChange>
          </w:tcPr>
          <w:p w14:paraId="5299A25B" w14:textId="77777777" w:rsidR="00E55346" w:rsidRPr="00995D57" w:rsidRDefault="00E55346" w:rsidP="00AE010F">
            <w:pPr>
              <w:spacing w:after="0"/>
              <w:rPr>
                <w:noProof/>
                <w:sz w:val="16"/>
                <w:lang w:val="en-US"/>
              </w:rPr>
            </w:pPr>
            <w:r>
              <w:rPr>
                <w:noProof/>
                <w:sz w:val="16"/>
                <w:lang w:val="en-US"/>
              </w:rPr>
              <w:t>range</w:t>
            </w:r>
          </w:p>
        </w:tc>
        <w:tc>
          <w:tcPr>
            <w:tcW w:w="945" w:type="pct"/>
            <w:tcBorders>
              <w:left w:val="nil"/>
              <w:right w:val="single" w:sz="4" w:space="0" w:color="000000"/>
            </w:tcBorders>
            <w:tcPrChange w:id="1089" w:author="Editor" w:date="2010-12-03T16:22:00Z">
              <w:tcPr>
                <w:tcW w:w="557" w:type="pct"/>
                <w:tcBorders>
                  <w:left w:val="single" w:sz="4" w:space="0" w:color="000000"/>
                  <w:right w:val="single" w:sz="4" w:space="0" w:color="000000"/>
                </w:tcBorders>
              </w:tcPr>
            </w:tcPrChange>
          </w:tcPr>
          <w:p w14:paraId="6AF66030" w14:textId="24D2A78C" w:rsidR="00E55346" w:rsidRDefault="002663EB" w:rsidP="006D6BA6">
            <w:pPr>
              <w:spacing w:after="0"/>
              <w:jc w:val="center"/>
              <w:rPr>
                <w:sz w:val="16"/>
                <w:szCs w:val="16"/>
              </w:rPr>
            </w:pPr>
            <w:del w:id="1090" w:author="Editor" w:date="2010-12-03T16:22:00Z">
              <w:r>
                <w:rPr>
                  <w:sz w:val="16"/>
                </w:rPr>
                <w:delText>A</w:delText>
              </w:r>
            </w:del>
            <w:ins w:id="1091" w:author="Editor" w:date="2010-12-03T16:22:00Z">
              <w:r w:rsidR="00E55346">
                <w:rPr>
                  <w:sz w:val="16"/>
                  <w:szCs w:val="16"/>
                </w:rPr>
                <w:t>O</w:t>
              </w:r>
            </w:ins>
          </w:p>
        </w:tc>
        <w:tc>
          <w:tcPr>
            <w:tcW w:w="400" w:type="pct"/>
            <w:gridSpan w:val="3"/>
            <w:tcBorders>
              <w:left w:val="single" w:sz="4" w:space="0" w:color="000000"/>
              <w:right w:val="single" w:sz="4" w:space="0" w:color="000000"/>
            </w:tcBorders>
            <w:cellDel w:id="1092" w:author="Editor" w:date="2010-12-03T16:22:00Z"/>
            <w:tcPrChange w:id="1093" w:author="Editor" w:date="2010-12-03T16:22:00Z">
              <w:tcPr>
                <w:tcW w:w="400" w:type="pct"/>
                <w:gridSpan w:val="4"/>
                <w:tcBorders>
                  <w:left w:val="single" w:sz="4" w:space="0" w:color="000000"/>
                  <w:right w:val="single" w:sz="4" w:space="0" w:color="000000"/>
                </w:tcBorders>
                <w:cellDel w:id="1094" w:author="Editor" w:date="2010-12-03T16:22:00Z"/>
              </w:tcPr>
            </w:tcPrChange>
          </w:tcPr>
          <w:p w14:paraId="775584F7" w14:textId="77777777" w:rsidR="002663EB" w:rsidRPr="00995D57" w:rsidRDefault="002663EB" w:rsidP="006D6BA6">
            <w:pPr>
              <w:spacing w:after="0"/>
              <w:jc w:val="center"/>
              <w:rPr>
                <w:sz w:val="16"/>
                <w:szCs w:val="16"/>
              </w:rPr>
            </w:pPr>
          </w:p>
        </w:tc>
        <w:tc>
          <w:tcPr>
            <w:tcW w:w="637" w:type="pct"/>
            <w:gridSpan w:val="3"/>
            <w:tcBorders>
              <w:left w:val="single" w:sz="4" w:space="0" w:color="000000"/>
              <w:right w:val="single" w:sz="4" w:space="0" w:color="000000"/>
            </w:tcBorders>
            <w:cellDel w:id="1095" w:author="Editor" w:date="2010-12-03T16:22:00Z"/>
            <w:tcPrChange w:id="1096" w:author="Editor" w:date="2010-12-03T16:22:00Z">
              <w:tcPr>
                <w:tcW w:w="637" w:type="pct"/>
                <w:gridSpan w:val="3"/>
                <w:tcBorders>
                  <w:left w:val="single" w:sz="4" w:space="0" w:color="000000"/>
                  <w:right w:val="single" w:sz="4" w:space="0" w:color="000000"/>
                </w:tcBorders>
                <w:cellDel w:id="1097" w:author="Editor" w:date="2010-12-03T16:22:00Z"/>
              </w:tcPr>
            </w:tcPrChange>
          </w:tcPr>
          <w:p w14:paraId="26DAE92C" w14:textId="77777777" w:rsidR="002663EB" w:rsidRDefault="002663EB" w:rsidP="006D6BA6">
            <w:pPr>
              <w:spacing w:after="0"/>
              <w:jc w:val="center"/>
              <w:rPr>
                <w:sz w:val="16"/>
                <w:szCs w:val="16"/>
              </w:rPr>
            </w:pPr>
            <w:del w:id="1098" w:author="Editor" w:date="2010-12-03T16:22:00Z">
              <w:r>
                <w:rPr>
                  <w:sz w:val="16"/>
                  <w:szCs w:val="16"/>
                </w:rPr>
                <w:delText>O</w:delText>
              </w:r>
            </w:del>
          </w:p>
        </w:tc>
        <w:tc>
          <w:tcPr>
            <w:tcW w:w="1555" w:type="pct"/>
            <w:tcBorders>
              <w:left w:val="single" w:sz="4" w:space="0" w:color="000000"/>
            </w:tcBorders>
            <w:tcPrChange w:id="1099" w:author="Editor" w:date="2010-12-03T16:22:00Z">
              <w:tcPr>
                <w:tcW w:w="1668" w:type="pct"/>
                <w:tcBorders>
                  <w:left w:val="single" w:sz="4" w:space="0" w:color="000000"/>
                </w:tcBorders>
              </w:tcPr>
            </w:tcPrChange>
          </w:tcPr>
          <w:p w14:paraId="08D4F732" w14:textId="4DBC46E0" w:rsidR="00E55346" w:rsidRPr="00995D57" w:rsidRDefault="00E55346" w:rsidP="006D6BA6">
            <w:pPr>
              <w:spacing w:after="0"/>
              <w:rPr>
                <w:sz w:val="16"/>
                <w:szCs w:val="16"/>
              </w:rPr>
            </w:pPr>
            <w:r>
              <w:rPr>
                <w:sz w:val="16"/>
                <w:szCs w:val="16"/>
              </w:rPr>
              <w:t>T</w:t>
            </w:r>
            <w:r w:rsidRPr="008659D9">
              <w:rPr>
                <w:sz w:val="16"/>
                <w:szCs w:val="16"/>
              </w:rPr>
              <w:t>he byte range restricting the above URL. If not present, the resources referenced in the sourceURL are unrestricted.</w:t>
            </w:r>
            <w:r>
              <w:rPr>
                <w:sz w:val="16"/>
                <w:szCs w:val="16"/>
              </w:rPr>
              <w:t xml:space="preserve"> The format of the string shall comply with the format as specified in section 7</w:t>
            </w:r>
            <w:r w:rsidRPr="00ED5F3E">
              <w:rPr>
                <w:sz w:val="16"/>
                <w:szCs w:val="16"/>
              </w:rPr>
              <w:t>.2.4.1</w:t>
            </w:r>
            <w:r>
              <w:rPr>
                <w:sz w:val="16"/>
                <w:szCs w:val="16"/>
              </w:rPr>
              <w:t>.</w:t>
            </w:r>
          </w:p>
        </w:tc>
      </w:tr>
      <w:tr w:rsidR="00343BAC" w:rsidRPr="00995D57" w14:paraId="14070ED6" w14:textId="77777777" w:rsidTr="00343BAC">
        <w:tc>
          <w:tcPr>
            <w:tcW w:w="113" w:type="pct"/>
            <w:tcPrChange w:id="1100" w:author="Editor" w:date="2010-12-03T16:22:00Z">
              <w:tcPr>
                <w:tcW w:w="139" w:type="pct"/>
              </w:tcPr>
            </w:tcPrChange>
          </w:tcPr>
          <w:p w14:paraId="616F36FA" w14:textId="77777777" w:rsidR="00D75586" w:rsidRPr="00995D57" w:rsidRDefault="00D75586" w:rsidP="00AE010F">
            <w:pPr>
              <w:spacing w:after="0"/>
              <w:rPr>
                <w:b/>
                <w:noProof/>
                <w:sz w:val="16"/>
                <w:lang w:val="en-US"/>
              </w:rPr>
            </w:pPr>
          </w:p>
        </w:tc>
        <w:tc>
          <w:tcPr>
            <w:tcW w:w="113" w:type="pct"/>
            <w:tcPrChange w:id="1101" w:author="Editor" w:date="2010-12-03T16:22:00Z">
              <w:tcPr>
                <w:tcW w:w="139" w:type="pct"/>
              </w:tcPr>
            </w:tcPrChange>
          </w:tcPr>
          <w:p w14:paraId="029CF029" w14:textId="77777777" w:rsidR="00D75586" w:rsidRPr="00995D57" w:rsidRDefault="00D75586" w:rsidP="00AE010F">
            <w:pPr>
              <w:spacing w:after="0"/>
              <w:rPr>
                <w:b/>
                <w:noProof/>
                <w:sz w:val="16"/>
                <w:lang w:val="en-US"/>
              </w:rPr>
            </w:pPr>
          </w:p>
        </w:tc>
        <w:tc>
          <w:tcPr>
            <w:tcW w:w="164" w:type="pct"/>
            <w:tcPrChange w:id="1102" w:author="Editor" w:date="2010-12-03T16:22:00Z">
              <w:tcPr>
                <w:tcW w:w="134" w:type="pct"/>
              </w:tcPr>
            </w:tcPrChange>
          </w:tcPr>
          <w:p w14:paraId="59B6187B" w14:textId="77777777" w:rsidR="00D75586" w:rsidRPr="00995D57" w:rsidRDefault="00D75586" w:rsidP="00AE010F">
            <w:pPr>
              <w:spacing w:after="0"/>
              <w:rPr>
                <w:noProof/>
                <w:sz w:val="16"/>
                <w:lang w:val="en-US"/>
              </w:rPr>
            </w:pPr>
          </w:p>
        </w:tc>
        <w:tc>
          <w:tcPr>
            <w:tcW w:w="189" w:type="pct"/>
            <w:tcBorders>
              <w:bottom w:val="single" w:sz="4" w:space="0" w:color="000000"/>
              <w:right w:val="nil"/>
            </w:tcBorders>
            <w:tcPrChange w:id="1103" w:author="Editor" w:date="2010-12-03T16:22:00Z">
              <w:tcPr>
                <w:tcW w:w="153" w:type="pct"/>
                <w:tcBorders>
                  <w:bottom w:val="single" w:sz="4" w:space="0" w:color="000000"/>
                  <w:right w:val="nil"/>
                </w:tcBorders>
              </w:tcPr>
            </w:tcPrChange>
          </w:tcPr>
          <w:p w14:paraId="39D5FA62" w14:textId="77777777" w:rsidR="00D75586" w:rsidRPr="00995D57" w:rsidRDefault="00D75586" w:rsidP="00AE010F">
            <w:pPr>
              <w:spacing w:after="0"/>
              <w:rPr>
                <w:noProof/>
                <w:sz w:val="16"/>
                <w:lang w:val="en-US"/>
              </w:rPr>
            </w:pPr>
          </w:p>
        </w:tc>
        <w:tc>
          <w:tcPr>
            <w:tcW w:w="1921" w:type="pct"/>
            <w:gridSpan w:val="3"/>
            <w:tcBorders>
              <w:left w:val="nil"/>
              <w:right w:val="single" w:sz="4" w:space="0" w:color="000000"/>
            </w:tcBorders>
            <w:tcPrChange w:id="1104" w:author="Editor" w:date="2010-12-03T16:22:00Z">
              <w:tcPr>
                <w:tcW w:w="1173" w:type="pct"/>
                <w:gridSpan w:val="3"/>
                <w:tcBorders>
                  <w:left w:val="nil"/>
                  <w:right w:val="single" w:sz="4" w:space="0" w:color="000000"/>
                </w:tcBorders>
              </w:tcPr>
            </w:tcPrChange>
          </w:tcPr>
          <w:p w14:paraId="60F347F5" w14:textId="77777777" w:rsidR="00D75586" w:rsidRPr="00995D57" w:rsidRDefault="00D75586" w:rsidP="00AE010F">
            <w:pPr>
              <w:spacing w:after="0"/>
              <w:rPr>
                <w:sz w:val="16"/>
                <w:szCs w:val="16"/>
              </w:rPr>
            </w:pPr>
            <w:r w:rsidRPr="00723B82">
              <w:rPr>
                <w:b/>
                <w:noProof/>
                <w:sz w:val="16"/>
                <w:lang w:val="en-US"/>
              </w:rPr>
              <w:t>UrlTemplate</w:t>
            </w:r>
          </w:p>
        </w:tc>
        <w:tc>
          <w:tcPr>
            <w:tcW w:w="557" w:type="pct"/>
            <w:gridSpan w:val="3"/>
            <w:tcBorders>
              <w:left w:val="single" w:sz="4" w:space="0" w:color="000000"/>
              <w:right w:val="single" w:sz="4" w:space="0" w:color="000000"/>
            </w:tcBorders>
            <w:cellDel w:id="1105" w:author="Editor" w:date="2010-12-03T16:22:00Z"/>
            <w:tcPrChange w:id="1106" w:author="Editor" w:date="2010-12-03T16:22:00Z">
              <w:tcPr>
                <w:tcW w:w="557" w:type="pct"/>
                <w:gridSpan w:val="3"/>
                <w:tcBorders>
                  <w:left w:val="single" w:sz="4" w:space="0" w:color="000000"/>
                  <w:right w:val="single" w:sz="4" w:space="0" w:color="000000"/>
                </w:tcBorders>
                <w:cellDel w:id="1107" w:author="Editor" w:date="2010-12-03T16:22:00Z"/>
              </w:tcPr>
            </w:tcPrChange>
          </w:tcPr>
          <w:p w14:paraId="18ABDD7C" w14:textId="77777777" w:rsidR="002663EB" w:rsidRPr="00995D57" w:rsidRDefault="002663EB" w:rsidP="006D6BA6">
            <w:pPr>
              <w:spacing w:after="0"/>
              <w:jc w:val="center"/>
              <w:rPr>
                <w:sz w:val="16"/>
              </w:rPr>
            </w:pPr>
            <w:del w:id="1108" w:author="Editor" w:date="2010-12-03T16:22:00Z">
              <w:r w:rsidRPr="00995D57">
                <w:rPr>
                  <w:sz w:val="16"/>
                </w:rPr>
                <w:delText>E</w:delText>
              </w:r>
            </w:del>
          </w:p>
        </w:tc>
        <w:tc>
          <w:tcPr>
            <w:tcW w:w="400" w:type="pct"/>
            <w:tcBorders>
              <w:left w:val="single" w:sz="4" w:space="0" w:color="000000"/>
              <w:right w:val="single" w:sz="4" w:space="0" w:color="000000"/>
            </w:tcBorders>
            <w:cellDel w:id="1109" w:author="Editor" w:date="2010-12-03T16:22:00Z"/>
            <w:tcPrChange w:id="1110" w:author="Editor" w:date="2010-12-03T16:22:00Z">
              <w:tcPr>
                <w:tcW w:w="400" w:type="pct"/>
                <w:tcBorders>
                  <w:left w:val="single" w:sz="4" w:space="0" w:color="000000"/>
                  <w:right w:val="single" w:sz="4" w:space="0" w:color="000000"/>
                </w:tcBorders>
                <w:cellDel w:id="1111" w:author="Editor" w:date="2010-12-03T16:22:00Z"/>
              </w:tcPr>
            </w:tcPrChange>
          </w:tcPr>
          <w:p w14:paraId="145C9E30" w14:textId="77777777" w:rsidR="002663EB" w:rsidRPr="00995D57" w:rsidRDefault="002663EB" w:rsidP="006D6BA6">
            <w:pPr>
              <w:spacing w:after="0"/>
              <w:jc w:val="center"/>
              <w:rPr>
                <w:sz w:val="16"/>
                <w:szCs w:val="16"/>
              </w:rPr>
            </w:pPr>
            <w:del w:id="1112" w:author="Editor" w:date="2010-12-03T16:22:00Z">
              <w:r w:rsidRPr="00995D57">
                <w:rPr>
                  <w:sz w:val="16"/>
                  <w:szCs w:val="16"/>
                </w:rPr>
                <w:delText>0, 1</w:delText>
              </w:r>
            </w:del>
          </w:p>
        </w:tc>
        <w:tc>
          <w:tcPr>
            <w:tcW w:w="945" w:type="pct"/>
            <w:gridSpan w:val="7"/>
            <w:tcBorders>
              <w:left w:val="single" w:sz="4" w:space="0" w:color="000000"/>
              <w:right w:val="single" w:sz="4" w:space="0" w:color="000000"/>
            </w:tcBorders>
            <w:tcPrChange w:id="1113" w:author="Editor" w:date="2010-12-03T16:22:00Z">
              <w:tcPr>
                <w:tcW w:w="637" w:type="pct"/>
                <w:gridSpan w:val="8"/>
                <w:tcBorders>
                  <w:left w:val="single" w:sz="4" w:space="0" w:color="000000"/>
                  <w:right w:val="single" w:sz="4" w:space="0" w:color="000000"/>
                </w:tcBorders>
              </w:tcPr>
            </w:tcPrChange>
          </w:tcPr>
          <w:p w14:paraId="31854D0A" w14:textId="77777777" w:rsidR="002663EB" w:rsidRPr="00995D57" w:rsidRDefault="002663EB" w:rsidP="006D6BA6">
            <w:pPr>
              <w:spacing w:after="0"/>
              <w:jc w:val="center"/>
              <w:rPr>
                <w:del w:id="1114" w:author="Editor" w:date="2010-12-03T16:22:00Z"/>
                <w:sz w:val="16"/>
                <w:szCs w:val="16"/>
              </w:rPr>
            </w:pPr>
            <w:del w:id="1115" w:author="Editor" w:date="2010-12-03T16:22:00Z">
              <w:r w:rsidRPr="00995D57">
                <w:rPr>
                  <w:sz w:val="16"/>
                  <w:szCs w:val="16"/>
                </w:rPr>
                <w:delText>CM</w:delText>
              </w:r>
            </w:del>
          </w:p>
          <w:p w14:paraId="701C7158" w14:textId="614A4612" w:rsidR="00D75586" w:rsidRDefault="00D75586" w:rsidP="00E81C9C">
            <w:pPr>
              <w:spacing w:after="0"/>
              <w:jc w:val="center"/>
              <w:rPr>
                <w:ins w:id="1116" w:author="Editor" w:date="2010-12-03T16:22:00Z"/>
                <w:sz w:val="16"/>
                <w:szCs w:val="16"/>
              </w:rPr>
            </w:pPr>
            <w:ins w:id="1117" w:author="Editor" w:date="2010-12-03T16:22:00Z">
              <w:r>
                <w:rPr>
                  <w:sz w:val="16"/>
                  <w:szCs w:val="16"/>
                </w:rPr>
                <w:t>0, 1</w:t>
              </w:r>
            </w:ins>
          </w:p>
          <w:p w14:paraId="0E353A07" w14:textId="77777777" w:rsidR="00D75586" w:rsidRPr="00995D57" w:rsidRDefault="00D75586" w:rsidP="006D6BA6">
            <w:pPr>
              <w:spacing w:after="0"/>
              <w:jc w:val="center"/>
              <w:rPr>
                <w:ins w:id="1118" w:author="Editor" w:date="2010-12-03T16:22:00Z"/>
                <w:sz w:val="16"/>
                <w:szCs w:val="16"/>
              </w:rPr>
            </w:pPr>
          </w:p>
          <w:p w14:paraId="2AFFD82A" w14:textId="77777777" w:rsidR="00D75586" w:rsidRPr="00995D57" w:rsidRDefault="00D75586" w:rsidP="006D6BA6">
            <w:pPr>
              <w:spacing w:after="0"/>
              <w:jc w:val="center"/>
              <w:rPr>
                <w:sz w:val="16"/>
                <w:szCs w:val="16"/>
              </w:rPr>
            </w:pPr>
            <w:r w:rsidRPr="00995D57">
              <w:rPr>
                <w:sz w:val="16"/>
                <w:szCs w:val="16"/>
                <w:lang w:val="en-US" w:eastAsia="zh-CN"/>
              </w:rPr>
              <w:t>Must be pr</w:t>
            </w:r>
            <w:r w:rsidRPr="00995D57">
              <w:rPr>
                <w:sz w:val="16"/>
                <w:szCs w:val="16"/>
                <w:lang w:val="en-US" w:eastAsia="zh-CN"/>
              </w:rPr>
              <w:t>e</w:t>
            </w:r>
            <w:r w:rsidRPr="00995D57">
              <w:rPr>
                <w:sz w:val="16"/>
                <w:szCs w:val="16"/>
                <w:lang w:val="en-US" w:eastAsia="zh-CN"/>
              </w:rPr>
              <w:t>sent if the Url element is not present.</w:t>
            </w:r>
          </w:p>
        </w:tc>
        <w:tc>
          <w:tcPr>
            <w:tcW w:w="1555" w:type="pct"/>
            <w:tcBorders>
              <w:left w:val="single" w:sz="4" w:space="0" w:color="000000"/>
            </w:tcBorders>
            <w:tcPrChange w:id="1119" w:author="Editor" w:date="2010-12-03T16:22:00Z">
              <w:tcPr>
                <w:tcW w:w="1668" w:type="pct"/>
                <w:tcBorders>
                  <w:left w:val="single" w:sz="4" w:space="0" w:color="000000"/>
                </w:tcBorders>
              </w:tcPr>
            </w:tcPrChange>
          </w:tcPr>
          <w:p w14:paraId="341490E2" w14:textId="61E95637" w:rsidR="00D75586" w:rsidRPr="00995D57" w:rsidRDefault="002663EB" w:rsidP="006D6BA6">
            <w:pPr>
              <w:spacing w:after="0"/>
              <w:rPr>
                <w:sz w:val="16"/>
                <w:szCs w:val="16"/>
              </w:rPr>
            </w:pPr>
            <w:del w:id="1120" w:author="Editor" w:date="2010-12-03T16:22:00Z">
              <w:r w:rsidRPr="008659D9">
                <w:rPr>
                  <w:sz w:val="16"/>
                  <w:szCs w:val="16"/>
                </w:rPr>
                <w:delText xml:space="preserve">The presence of this element specifies that a template construction </w:delText>
              </w:r>
              <w:r>
                <w:rPr>
                  <w:sz w:val="16"/>
                  <w:szCs w:val="16"/>
                </w:rPr>
                <w:delText xml:space="preserve">process </w:delText>
              </w:r>
              <w:r w:rsidRPr="008659D9">
                <w:rPr>
                  <w:sz w:val="16"/>
                  <w:szCs w:val="16"/>
                </w:rPr>
                <w:delText xml:space="preserve">for Media Segments is applied. </w:delText>
              </w:r>
            </w:del>
            <w:r w:rsidR="00D75586" w:rsidRPr="008659D9">
              <w:rPr>
                <w:sz w:val="16"/>
                <w:szCs w:val="16"/>
              </w:rPr>
              <w:t xml:space="preserve">The element includes attributes to generate a Segment list for the </w:t>
            </w:r>
            <w:r w:rsidR="00D75586" w:rsidRPr="008659D9">
              <w:rPr>
                <w:sz w:val="16"/>
                <w:szCs w:val="16"/>
              </w:rPr>
              <w:lastRenderedPageBreak/>
              <w:t xml:space="preserve">Representation </w:t>
            </w:r>
            <w:r w:rsidR="00D75586">
              <w:rPr>
                <w:sz w:val="16"/>
                <w:szCs w:val="16"/>
              </w:rPr>
              <w:t xml:space="preserve">associated with </w:t>
            </w:r>
            <w:r w:rsidR="00D75586" w:rsidRPr="008659D9">
              <w:rPr>
                <w:sz w:val="16"/>
                <w:szCs w:val="16"/>
              </w:rPr>
              <w:t>this element</w:t>
            </w:r>
            <w:r w:rsidR="00D75586" w:rsidRPr="00995D57">
              <w:rPr>
                <w:sz w:val="16"/>
                <w:szCs w:val="16"/>
              </w:rPr>
              <w:t>.</w:t>
            </w:r>
          </w:p>
        </w:tc>
      </w:tr>
      <w:tr w:rsidR="00343BAC" w:rsidRPr="00995D57" w14:paraId="72501551" w14:textId="77777777" w:rsidTr="00343BAC">
        <w:tc>
          <w:tcPr>
            <w:tcW w:w="113" w:type="pct"/>
            <w:tcPrChange w:id="1121" w:author="Editor" w:date="2010-12-03T16:22:00Z">
              <w:tcPr>
                <w:tcW w:w="139" w:type="pct"/>
              </w:tcPr>
            </w:tcPrChange>
          </w:tcPr>
          <w:p w14:paraId="6DD0EE52" w14:textId="77777777" w:rsidR="00E55346" w:rsidRPr="00995D57" w:rsidRDefault="00E55346" w:rsidP="00AE010F">
            <w:pPr>
              <w:spacing w:after="0"/>
              <w:rPr>
                <w:b/>
                <w:noProof/>
                <w:sz w:val="16"/>
                <w:lang w:val="en-US"/>
              </w:rPr>
            </w:pPr>
          </w:p>
        </w:tc>
        <w:tc>
          <w:tcPr>
            <w:tcW w:w="113" w:type="pct"/>
            <w:tcPrChange w:id="1122" w:author="Editor" w:date="2010-12-03T16:22:00Z">
              <w:tcPr>
                <w:tcW w:w="139" w:type="pct"/>
              </w:tcPr>
            </w:tcPrChange>
          </w:tcPr>
          <w:p w14:paraId="0353C40B" w14:textId="77777777" w:rsidR="00E55346" w:rsidRPr="00995D57" w:rsidRDefault="00E55346" w:rsidP="00AE010F">
            <w:pPr>
              <w:spacing w:after="0"/>
              <w:rPr>
                <w:b/>
                <w:noProof/>
                <w:sz w:val="16"/>
                <w:lang w:val="en-US"/>
              </w:rPr>
            </w:pPr>
          </w:p>
        </w:tc>
        <w:tc>
          <w:tcPr>
            <w:tcW w:w="164" w:type="pct"/>
            <w:tcPrChange w:id="1123" w:author="Editor" w:date="2010-12-03T16:22:00Z">
              <w:tcPr>
                <w:tcW w:w="134" w:type="pct"/>
              </w:tcPr>
            </w:tcPrChange>
          </w:tcPr>
          <w:p w14:paraId="3F947E09" w14:textId="77777777" w:rsidR="00E55346" w:rsidRPr="00995D57" w:rsidRDefault="00E55346" w:rsidP="00AE010F">
            <w:pPr>
              <w:spacing w:after="0"/>
              <w:rPr>
                <w:noProof/>
                <w:sz w:val="16"/>
                <w:lang w:val="en-US"/>
              </w:rPr>
            </w:pPr>
          </w:p>
        </w:tc>
        <w:tc>
          <w:tcPr>
            <w:tcW w:w="189" w:type="pct"/>
            <w:tcBorders>
              <w:bottom w:val="single" w:sz="4" w:space="0" w:color="000000"/>
              <w:right w:val="nil"/>
            </w:tcBorders>
            <w:tcPrChange w:id="1124" w:author="Editor" w:date="2010-12-03T16:22:00Z">
              <w:tcPr>
                <w:tcW w:w="153" w:type="pct"/>
                <w:tcBorders>
                  <w:bottom w:val="single" w:sz="4" w:space="0" w:color="000000"/>
                  <w:right w:val="nil"/>
                </w:tcBorders>
              </w:tcPr>
            </w:tcPrChange>
          </w:tcPr>
          <w:p w14:paraId="3EB40746" w14:textId="77777777" w:rsidR="00E55346" w:rsidRPr="00995D57" w:rsidRDefault="00E55346" w:rsidP="00AE010F">
            <w:pPr>
              <w:spacing w:after="0"/>
              <w:rPr>
                <w:noProof/>
                <w:sz w:val="16"/>
                <w:lang w:val="en-US"/>
              </w:rPr>
            </w:pPr>
          </w:p>
        </w:tc>
        <w:tc>
          <w:tcPr>
            <w:tcW w:w="922" w:type="pct"/>
            <w:tcBorders>
              <w:left w:val="nil"/>
              <w:right w:val="single" w:sz="4" w:space="0" w:color="000000"/>
            </w:tcBorders>
            <w:tcPrChange w:id="1125" w:author="Editor" w:date="2010-12-03T16:22:00Z">
              <w:tcPr>
                <w:tcW w:w="133" w:type="pct"/>
                <w:tcBorders>
                  <w:left w:val="nil"/>
                  <w:right w:val="single" w:sz="4" w:space="0" w:color="000000"/>
                </w:tcBorders>
              </w:tcPr>
            </w:tcPrChange>
          </w:tcPr>
          <w:p w14:paraId="1B87D768" w14:textId="77777777" w:rsidR="00E55346" w:rsidRPr="00995D57" w:rsidRDefault="00E55346" w:rsidP="00AE010F">
            <w:pPr>
              <w:spacing w:after="0"/>
              <w:rPr>
                <w:noProof/>
                <w:sz w:val="16"/>
                <w:lang w:val="en-US"/>
              </w:rPr>
            </w:pPr>
          </w:p>
        </w:tc>
        <w:tc>
          <w:tcPr>
            <w:tcW w:w="999" w:type="pct"/>
            <w:gridSpan w:val="6"/>
            <w:tcBorders>
              <w:left w:val="nil"/>
              <w:right w:val="single" w:sz="4" w:space="0" w:color="000000"/>
            </w:tcBorders>
            <w:tcPrChange w:id="1126" w:author="Editor" w:date="2010-12-03T16:22:00Z">
              <w:tcPr>
                <w:tcW w:w="1040" w:type="pct"/>
                <w:gridSpan w:val="6"/>
                <w:tcBorders>
                  <w:left w:val="nil"/>
                  <w:right w:val="single" w:sz="4" w:space="0" w:color="000000"/>
                </w:tcBorders>
              </w:tcPr>
            </w:tcPrChange>
          </w:tcPr>
          <w:p w14:paraId="455F757E" w14:textId="77777777" w:rsidR="00E55346" w:rsidRPr="00995D57" w:rsidRDefault="00E55346" w:rsidP="00AE010F">
            <w:pPr>
              <w:spacing w:after="0"/>
              <w:rPr>
                <w:noProof/>
                <w:sz w:val="16"/>
                <w:lang w:val="en-US"/>
              </w:rPr>
            </w:pPr>
            <w:r>
              <w:rPr>
                <w:noProof/>
                <w:sz w:val="16"/>
                <w:lang w:val="en-US"/>
              </w:rPr>
              <w:t>sourceURL</w:t>
            </w:r>
          </w:p>
        </w:tc>
        <w:tc>
          <w:tcPr>
            <w:tcW w:w="945" w:type="pct"/>
            <w:tcBorders>
              <w:left w:val="nil"/>
              <w:right w:val="single" w:sz="4" w:space="0" w:color="000000"/>
            </w:tcBorders>
            <w:tcPrChange w:id="1127" w:author="Editor" w:date="2010-12-03T16:22:00Z">
              <w:tcPr>
                <w:tcW w:w="557" w:type="pct"/>
                <w:tcBorders>
                  <w:left w:val="single" w:sz="4" w:space="0" w:color="000000"/>
                  <w:right w:val="single" w:sz="4" w:space="0" w:color="000000"/>
                </w:tcBorders>
              </w:tcPr>
            </w:tcPrChange>
          </w:tcPr>
          <w:p w14:paraId="7A2B2BE6" w14:textId="4F9D7729" w:rsidR="00E55346" w:rsidRDefault="002663EB" w:rsidP="006D6BA6">
            <w:pPr>
              <w:spacing w:after="0"/>
              <w:jc w:val="center"/>
              <w:rPr>
                <w:sz w:val="16"/>
                <w:szCs w:val="16"/>
              </w:rPr>
            </w:pPr>
            <w:del w:id="1128" w:author="Editor" w:date="2010-12-03T16:22:00Z">
              <w:r>
                <w:rPr>
                  <w:sz w:val="16"/>
                </w:rPr>
                <w:delText>A</w:delText>
              </w:r>
            </w:del>
            <w:ins w:id="1129" w:author="Editor" w:date="2010-12-03T16:22:00Z">
              <w:r w:rsidR="00E55346">
                <w:rPr>
                  <w:sz w:val="16"/>
                  <w:szCs w:val="16"/>
                </w:rPr>
                <w:t>O</w:t>
              </w:r>
            </w:ins>
          </w:p>
        </w:tc>
        <w:tc>
          <w:tcPr>
            <w:tcW w:w="400" w:type="pct"/>
            <w:gridSpan w:val="3"/>
            <w:tcBorders>
              <w:left w:val="single" w:sz="4" w:space="0" w:color="000000"/>
              <w:right w:val="single" w:sz="4" w:space="0" w:color="000000"/>
            </w:tcBorders>
            <w:cellDel w:id="1130" w:author="Editor" w:date="2010-12-03T16:22:00Z"/>
            <w:tcPrChange w:id="1131" w:author="Editor" w:date="2010-12-03T16:22:00Z">
              <w:tcPr>
                <w:tcW w:w="400" w:type="pct"/>
                <w:gridSpan w:val="4"/>
                <w:tcBorders>
                  <w:left w:val="single" w:sz="4" w:space="0" w:color="000000"/>
                  <w:right w:val="single" w:sz="4" w:space="0" w:color="000000"/>
                </w:tcBorders>
                <w:cellDel w:id="1132" w:author="Editor" w:date="2010-12-03T16:22:00Z"/>
              </w:tcPr>
            </w:tcPrChange>
          </w:tcPr>
          <w:p w14:paraId="1C90DFEB" w14:textId="77777777" w:rsidR="002663EB" w:rsidRPr="00995D57" w:rsidRDefault="002663EB" w:rsidP="006D6BA6">
            <w:pPr>
              <w:spacing w:after="0"/>
              <w:jc w:val="center"/>
              <w:rPr>
                <w:sz w:val="16"/>
                <w:szCs w:val="16"/>
              </w:rPr>
            </w:pPr>
          </w:p>
        </w:tc>
        <w:tc>
          <w:tcPr>
            <w:tcW w:w="637" w:type="pct"/>
            <w:gridSpan w:val="3"/>
            <w:tcBorders>
              <w:left w:val="single" w:sz="4" w:space="0" w:color="000000"/>
              <w:right w:val="single" w:sz="4" w:space="0" w:color="000000"/>
            </w:tcBorders>
            <w:cellDel w:id="1133" w:author="Editor" w:date="2010-12-03T16:22:00Z"/>
            <w:tcPrChange w:id="1134" w:author="Editor" w:date="2010-12-03T16:22:00Z">
              <w:tcPr>
                <w:tcW w:w="637" w:type="pct"/>
                <w:gridSpan w:val="3"/>
                <w:tcBorders>
                  <w:left w:val="single" w:sz="4" w:space="0" w:color="000000"/>
                  <w:right w:val="single" w:sz="4" w:space="0" w:color="000000"/>
                </w:tcBorders>
                <w:cellDel w:id="1135" w:author="Editor" w:date="2010-12-03T16:22:00Z"/>
              </w:tcPr>
            </w:tcPrChange>
          </w:tcPr>
          <w:p w14:paraId="7CEAFE1A" w14:textId="77777777" w:rsidR="002663EB" w:rsidRDefault="002663EB" w:rsidP="006D6BA6">
            <w:pPr>
              <w:spacing w:after="0"/>
              <w:jc w:val="center"/>
              <w:rPr>
                <w:sz w:val="16"/>
                <w:szCs w:val="16"/>
              </w:rPr>
            </w:pPr>
            <w:del w:id="1136" w:author="Editor" w:date="2010-12-03T16:22:00Z">
              <w:r>
                <w:rPr>
                  <w:sz w:val="16"/>
                  <w:szCs w:val="16"/>
                </w:rPr>
                <w:delText>O</w:delText>
              </w:r>
            </w:del>
          </w:p>
        </w:tc>
        <w:tc>
          <w:tcPr>
            <w:tcW w:w="1555" w:type="pct"/>
            <w:tcBorders>
              <w:left w:val="single" w:sz="4" w:space="0" w:color="000000"/>
            </w:tcBorders>
            <w:tcPrChange w:id="1137" w:author="Editor" w:date="2010-12-03T16:22:00Z">
              <w:tcPr>
                <w:tcW w:w="1668" w:type="pct"/>
                <w:tcBorders>
                  <w:left w:val="single" w:sz="4" w:space="0" w:color="000000"/>
                </w:tcBorders>
              </w:tcPr>
            </w:tcPrChange>
          </w:tcPr>
          <w:p w14:paraId="6540218B" w14:textId="74939C69" w:rsidR="00E55346" w:rsidRDefault="00E55346" w:rsidP="006D6BA6">
            <w:pPr>
              <w:spacing w:after="0"/>
              <w:rPr>
                <w:sz w:val="16"/>
                <w:szCs w:val="16"/>
              </w:rPr>
            </w:pPr>
            <w:r>
              <w:rPr>
                <w:sz w:val="16"/>
                <w:szCs w:val="16"/>
              </w:rPr>
              <w:t>The source string providing the template</w:t>
            </w:r>
            <w:r w:rsidRPr="008659D9">
              <w:rPr>
                <w:sz w:val="16"/>
                <w:szCs w:val="16"/>
              </w:rPr>
              <w:t>.</w:t>
            </w:r>
          </w:p>
          <w:p w14:paraId="6853CF99" w14:textId="77777777" w:rsidR="00E55346" w:rsidRDefault="00E55346" w:rsidP="006D6BA6">
            <w:pPr>
              <w:spacing w:after="0"/>
              <w:rPr>
                <w:sz w:val="16"/>
                <w:szCs w:val="16"/>
              </w:rPr>
            </w:pPr>
            <w:r>
              <w:rPr>
                <w:sz w:val="16"/>
                <w:szCs w:val="16"/>
              </w:rPr>
              <w:t xml:space="preserve">If the template is not present, the </w:t>
            </w:r>
            <w:r w:rsidRPr="00104C87">
              <w:rPr>
                <w:i/>
                <w:sz w:val="16"/>
                <w:szCs w:val="16"/>
              </w:rPr>
              <w:t>id</w:t>
            </w:r>
            <w:r>
              <w:rPr>
                <w:sz w:val="16"/>
                <w:szCs w:val="16"/>
              </w:rPr>
              <w:t xml:space="preserve"> attribute on Representation level provides the necessary information to construct the template.</w:t>
            </w:r>
          </w:p>
        </w:tc>
      </w:tr>
      <w:tr w:rsidR="00343BAC" w:rsidRPr="00995D57" w14:paraId="3663C77D" w14:textId="77777777" w:rsidTr="00343BAC">
        <w:tc>
          <w:tcPr>
            <w:tcW w:w="113" w:type="pct"/>
            <w:tcPrChange w:id="1138" w:author="Editor" w:date="2010-12-03T16:22:00Z">
              <w:tcPr>
                <w:tcW w:w="139" w:type="pct"/>
              </w:tcPr>
            </w:tcPrChange>
          </w:tcPr>
          <w:p w14:paraId="054EC47B" w14:textId="77777777" w:rsidR="00E55346" w:rsidRPr="00995D57" w:rsidRDefault="00E55346" w:rsidP="00AE010F">
            <w:pPr>
              <w:spacing w:after="0"/>
              <w:rPr>
                <w:b/>
                <w:noProof/>
                <w:sz w:val="16"/>
                <w:lang w:val="en-US"/>
              </w:rPr>
            </w:pPr>
          </w:p>
        </w:tc>
        <w:tc>
          <w:tcPr>
            <w:tcW w:w="113" w:type="pct"/>
            <w:tcPrChange w:id="1139" w:author="Editor" w:date="2010-12-03T16:22:00Z">
              <w:tcPr>
                <w:tcW w:w="139" w:type="pct"/>
              </w:tcPr>
            </w:tcPrChange>
          </w:tcPr>
          <w:p w14:paraId="39D4667F" w14:textId="77777777" w:rsidR="00E55346" w:rsidRPr="00995D57" w:rsidRDefault="00E55346" w:rsidP="00AE010F">
            <w:pPr>
              <w:spacing w:after="0"/>
              <w:rPr>
                <w:b/>
                <w:noProof/>
                <w:sz w:val="16"/>
                <w:lang w:val="en-US"/>
              </w:rPr>
            </w:pPr>
          </w:p>
        </w:tc>
        <w:tc>
          <w:tcPr>
            <w:tcW w:w="164" w:type="pct"/>
            <w:tcPrChange w:id="1140" w:author="Editor" w:date="2010-12-03T16:22:00Z">
              <w:tcPr>
                <w:tcW w:w="134" w:type="pct"/>
              </w:tcPr>
            </w:tcPrChange>
          </w:tcPr>
          <w:p w14:paraId="246CD860" w14:textId="77777777" w:rsidR="00E55346" w:rsidRPr="00995D57" w:rsidRDefault="00E55346" w:rsidP="00AE010F">
            <w:pPr>
              <w:spacing w:after="0"/>
              <w:rPr>
                <w:noProof/>
                <w:sz w:val="16"/>
                <w:lang w:val="en-US"/>
              </w:rPr>
            </w:pPr>
          </w:p>
        </w:tc>
        <w:tc>
          <w:tcPr>
            <w:tcW w:w="189" w:type="pct"/>
            <w:tcBorders>
              <w:bottom w:val="single" w:sz="4" w:space="0" w:color="000000"/>
              <w:right w:val="nil"/>
            </w:tcBorders>
            <w:tcPrChange w:id="1141" w:author="Editor" w:date="2010-12-03T16:22:00Z">
              <w:tcPr>
                <w:tcW w:w="153" w:type="pct"/>
                <w:tcBorders>
                  <w:bottom w:val="single" w:sz="4" w:space="0" w:color="000000"/>
                  <w:right w:val="nil"/>
                </w:tcBorders>
              </w:tcPr>
            </w:tcPrChange>
          </w:tcPr>
          <w:p w14:paraId="7EB5A43A" w14:textId="77777777" w:rsidR="00E55346" w:rsidRPr="00995D57" w:rsidRDefault="00E55346" w:rsidP="00AE010F">
            <w:pPr>
              <w:spacing w:after="0"/>
              <w:rPr>
                <w:noProof/>
                <w:sz w:val="16"/>
                <w:lang w:val="en-US"/>
              </w:rPr>
            </w:pPr>
          </w:p>
        </w:tc>
        <w:tc>
          <w:tcPr>
            <w:tcW w:w="922" w:type="pct"/>
            <w:tcBorders>
              <w:left w:val="nil"/>
              <w:right w:val="single" w:sz="4" w:space="0" w:color="000000"/>
            </w:tcBorders>
            <w:tcPrChange w:id="1142" w:author="Editor" w:date="2010-12-03T16:22:00Z">
              <w:tcPr>
                <w:tcW w:w="133" w:type="pct"/>
                <w:tcBorders>
                  <w:left w:val="nil"/>
                  <w:right w:val="single" w:sz="4" w:space="0" w:color="000000"/>
                </w:tcBorders>
              </w:tcPr>
            </w:tcPrChange>
          </w:tcPr>
          <w:p w14:paraId="196A3E9B" w14:textId="77777777" w:rsidR="00E55346" w:rsidRPr="00995D57" w:rsidRDefault="00E55346" w:rsidP="00AE010F">
            <w:pPr>
              <w:spacing w:after="0"/>
              <w:rPr>
                <w:noProof/>
                <w:sz w:val="16"/>
                <w:lang w:val="en-US"/>
              </w:rPr>
            </w:pPr>
          </w:p>
        </w:tc>
        <w:tc>
          <w:tcPr>
            <w:tcW w:w="999" w:type="pct"/>
            <w:gridSpan w:val="6"/>
            <w:tcBorders>
              <w:left w:val="nil"/>
              <w:right w:val="single" w:sz="4" w:space="0" w:color="000000"/>
            </w:tcBorders>
            <w:tcPrChange w:id="1143" w:author="Editor" w:date="2010-12-03T16:22:00Z">
              <w:tcPr>
                <w:tcW w:w="1040" w:type="pct"/>
                <w:gridSpan w:val="6"/>
                <w:tcBorders>
                  <w:left w:val="nil"/>
                  <w:right w:val="single" w:sz="4" w:space="0" w:color="000000"/>
                </w:tcBorders>
              </w:tcPr>
            </w:tcPrChange>
          </w:tcPr>
          <w:p w14:paraId="1BF08BC4" w14:textId="77777777" w:rsidR="00E55346" w:rsidRPr="00995D57" w:rsidRDefault="00E55346" w:rsidP="00AE010F">
            <w:pPr>
              <w:spacing w:after="0"/>
              <w:rPr>
                <w:noProof/>
                <w:sz w:val="16"/>
                <w:lang w:val="en-US"/>
              </w:rPr>
            </w:pPr>
            <w:r>
              <w:rPr>
                <w:noProof/>
                <w:sz w:val="16"/>
                <w:lang w:val="en-US"/>
              </w:rPr>
              <w:t>endIndex</w:t>
            </w:r>
          </w:p>
        </w:tc>
        <w:tc>
          <w:tcPr>
            <w:tcW w:w="945" w:type="pct"/>
            <w:gridSpan w:val="2"/>
            <w:tcBorders>
              <w:left w:val="nil"/>
              <w:right w:val="single" w:sz="4" w:space="0" w:color="000000"/>
            </w:tcBorders>
            <w:tcPrChange w:id="1144" w:author="Editor" w:date="2010-12-03T16:22:00Z">
              <w:tcPr>
                <w:tcW w:w="557" w:type="pct"/>
                <w:gridSpan w:val="3"/>
                <w:tcBorders>
                  <w:left w:val="single" w:sz="4" w:space="0" w:color="000000"/>
                  <w:right w:val="single" w:sz="4" w:space="0" w:color="000000"/>
                </w:tcBorders>
              </w:tcPr>
            </w:tcPrChange>
          </w:tcPr>
          <w:p w14:paraId="762E8E4E" w14:textId="1D7E5BC6" w:rsidR="00E55346" w:rsidRDefault="002663EB" w:rsidP="006D6BA6">
            <w:pPr>
              <w:spacing w:after="0"/>
              <w:jc w:val="center"/>
              <w:rPr>
                <w:sz w:val="16"/>
                <w:szCs w:val="16"/>
              </w:rPr>
            </w:pPr>
            <w:del w:id="1145" w:author="Editor" w:date="2010-12-03T16:22:00Z">
              <w:r>
                <w:rPr>
                  <w:sz w:val="16"/>
                </w:rPr>
                <w:delText>A</w:delText>
              </w:r>
            </w:del>
            <w:ins w:id="1146" w:author="Editor" w:date="2010-12-03T16:22:00Z">
              <w:r w:rsidR="00E55346">
                <w:rPr>
                  <w:sz w:val="16"/>
                  <w:szCs w:val="16"/>
                </w:rPr>
                <w:t>O</w:t>
              </w:r>
            </w:ins>
          </w:p>
        </w:tc>
        <w:tc>
          <w:tcPr>
            <w:tcW w:w="400" w:type="pct"/>
            <w:gridSpan w:val="3"/>
            <w:tcBorders>
              <w:left w:val="single" w:sz="4" w:space="0" w:color="000000"/>
              <w:right w:val="single" w:sz="4" w:space="0" w:color="000000"/>
            </w:tcBorders>
            <w:cellDel w:id="1147" w:author="Editor" w:date="2010-12-03T16:22:00Z"/>
            <w:tcPrChange w:id="1148" w:author="Editor" w:date="2010-12-03T16:22:00Z">
              <w:tcPr>
                <w:tcW w:w="400" w:type="pct"/>
                <w:gridSpan w:val="3"/>
                <w:tcBorders>
                  <w:left w:val="single" w:sz="4" w:space="0" w:color="000000"/>
                  <w:right w:val="single" w:sz="4" w:space="0" w:color="000000"/>
                </w:tcBorders>
                <w:cellDel w:id="1149" w:author="Editor" w:date="2010-12-03T16:22:00Z"/>
              </w:tcPr>
            </w:tcPrChange>
          </w:tcPr>
          <w:p w14:paraId="00C6B90A" w14:textId="77777777" w:rsidR="002663EB" w:rsidRPr="00995D57" w:rsidRDefault="002663EB" w:rsidP="006D6BA6">
            <w:pPr>
              <w:spacing w:after="0"/>
              <w:jc w:val="center"/>
              <w:rPr>
                <w:sz w:val="16"/>
                <w:szCs w:val="16"/>
              </w:rPr>
            </w:pPr>
          </w:p>
        </w:tc>
        <w:tc>
          <w:tcPr>
            <w:tcW w:w="649" w:type="pct"/>
            <w:gridSpan w:val="2"/>
            <w:tcBorders>
              <w:left w:val="single" w:sz="4" w:space="0" w:color="000000"/>
              <w:right w:val="single" w:sz="4" w:space="0" w:color="000000"/>
            </w:tcBorders>
            <w:cellDel w:id="1150" w:author="Editor" w:date="2010-12-03T16:22:00Z"/>
            <w:tcPrChange w:id="1151" w:author="Editor" w:date="2010-12-03T16:22:00Z">
              <w:tcPr>
                <w:tcW w:w="649" w:type="pct"/>
                <w:gridSpan w:val="2"/>
                <w:tcBorders>
                  <w:left w:val="single" w:sz="4" w:space="0" w:color="000000"/>
                  <w:right w:val="single" w:sz="4" w:space="0" w:color="000000"/>
                </w:tcBorders>
                <w:cellDel w:id="1152" w:author="Editor" w:date="2010-12-03T16:22:00Z"/>
              </w:tcPr>
            </w:tcPrChange>
          </w:tcPr>
          <w:p w14:paraId="62B57658" w14:textId="77777777" w:rsidR="002663EB" w:rsidRDefault="002663EB" w:rsidP="006D6BA6">
            <w:pPr>
              <w:spacing w:after="0"/>
              <w:jc w:val="center"/>
              <w:rPr>
                <w:sz w:val="16"/>
                <w:szCs w:val="16"/>
              </w:rPr>
            </w:pPr>
            <w:del w:id="1153" w:author="Editor" w:date="2010-12-03T16:22:00Z">
              <w:r>
                <w:rPr>
                  <w:sz w:val="16"/>
                  <w:szCs w:val="16"/>
                </w:rPr>
                <w:delText>O</w:delText>
              </w:r>
            </w:del>
          </w:p>
        </w:tc>
        <w:tc>
          <w:tcPr>
            <w:tcW w:w="1555" w:type="pct"/>
            <w:tcBorders>
              <w:left w:val="single" w:sz="4" w:space="0" w:color="000000"/>
            </w:tcBorders>
            <w:tcPrChange w:id="1154" w:author="Editor" w:date="2010-12-03T16:22:00Z">
              <w:tcPr>
                <w:tcW w:w="1656" w:type="pct"/>
                <w:tcBorders>
                  <w:left w:val="single" w:sz="4" w:space="0" w:color="000000"/>
                </w:tcBorders>
              </w:tcPr>
            </w:tcPrChange>
          </w:tcPr>
          <w:p w14:paraId="731637B3" w14:textId="17A6CCCC" w:rsidR="00E55346" w:rsidRPr="00995D57" w:rsidRDefault="00E55346" w:rsidP="006D6BA6">
            <w:pPr>
              <w:spacing w:after="0"/>
              <w:rPr>
                <w:sz w:val="16"/>
                <w:szCs w:val="16"/>
              </w:rPr>
            </w:pPr>
            <w:r w:rsidRPr="008659D9">
              <w:rPr>
                <w:sz w:val="16"/>
                <w:szCs w:val="16"/>
              </w:rPr>
              <w:t xml:space="preserve">The index of the last </w:t>
            </w:r>
            <w:r>
              <w:rPr>
                <w:sz w:val="16"/>
                <w:szCs w:val="16"/>
              </w:rPr>
              <w:t xml:space="preserve">accessible </w:t>
            </w:r>
            <w:r w:rsidRPr="008659D9">
              <w:rPr>
                <w:sz w:val="16"/>
                <w:szCs w:val="16"/>
              </w:rPr>
              <w:t xml:space="preserve">Media Segment in this Representation. If not present the </w:t>
            </w:r>
            <w:r w:rsidRPr="00104C87">
              <w:rPr>
                <w:i/>
                <w:sz w:val="16"/>
                <w:szCs w:val="16"/>
              </w:rPr>
              <w:t>endIndex</w:t>
            </w:r>
            <w:r w:rsidRPr="008659D9">
              <w:rPr>
                <w:sz w:val="16"/>
                <w:szCs w:val="16"/>
              </w:rPr>
              <w:t xml:space="preserve"> is unknown</w:t>
            </w:r>
            <w:r>
              <w:rPr>
                <w:sz w:val="16"/>
                <w:szCs w:val="16"/>
              </w:rPr>
              <w:t>.</w:t>
            </w:r>
          </w:p>
        </w:tc>
      </w:tr>
      <w:tr w:rsidR="00343BAC" w:rsidRPr="008659D9" w14:paraId="3ABC0212" w14:textId="77777777" w:rsidTr="00343BAC">
        <w:tc>
          <w:tcPr>
            <w:tcW w:w="113" w:type="pct"/>
            <w:tcPrChange w:id="1155" w:author="Editor" w:date="2010-12-03T16:22:00Z">
              <w:tcPr>
                <w:tcW w:w="139" w:type="pct"/>
              </w:tcPr>
            </w:tcPrChange>
          </w:tcPr>
          <w:p w14:paraId="2CE8CAD2" w14:textId="77777777" w:rsidR="00AE010F" w:rsidRPr="008659D9" w:rsidRDefault="00AE010F" w:rsidP="00AE010F">
            <w:pPr>
              <w:spacing w:after="0"/>
              <w:rPr>
                <w:b/>
                <w:noProof/>
                <w:sz w:val="16"/>
              </w:rPr>
            </w:pPr>
          </w:p>
        </w:tc>
        <w:tc>
          <w:tcPr>
            <w:tcW w:w="113" w:type="pct"/>
            <w:tcPrChange w:id="1156" w:author="Editor" w:date="2010-12-03T16:22:00Z">
              <w:tcPr>
                <w:tcW w:w="139" w:type="pct"/>
              </w:tcPr>
            </w:tcPrChange>
          </w:tcPr>
          <w:p w14:paraId="79B9ADE8" w14:textId="77777777" w:rsidR="00AE010F" w:rsidRPr="008659D9" w:rsidRDefault="00AE010F" w:rsidP="00AE010F">
            <w:pPr>
              <w:spacing w:after="0"/>
              <w:rPr>
                <w:b/>
                <w:noProof/>
                <w:sz w:val="16"/>
              </w:rPr>
            </w:pPr>
          </w:p>
        </w:tc>
        <w:tc>
          <w:tcPr>
            <w:tcW w:w="164" w:type="pct"/>
            <w:tcPrChange w:id="1157" w:author="Editor" w:date="2010-12-03T16:22:00Z">
              <w:tcPr>
                <w:tcW w:w="134" w:type="pct"/>
              </w:tcPr>
            </w:tcPrChange>
          </w:tcPr>
          <w:p w14:paraId="63519264" w14:textId="77777777" w:rsidR="00AE010F" w:rsidRPr="008659D9" w:rsidRDefault="00AE010F" w:rsidP="00AE010F">
            <w:pPr>
              <w:spacing w:after="0"/>
              <w:rPr>
                <w:noProof/>
                <w:sz w:val="16"/>
              </w:rPr>
            </w:pPr>
          </w:p>
        </w:tc>
        <w:tc>
          <w:tcPr>
            <w:tcW w:w="189" w:type="pct"/>
            <w:tcBorders>
              <w:right w:val="nil"/>
            </w:tcBorders>
            <w:tcPrChange w:id="1158" w:author="Editor" w:date="2010-12-03T16:22:00Z">
              <w:tcPr>
                <w:tcW w:w="153" w:type="pct"/>
                <w:tcBorders>
                  <w:right w:val="nil"/>
                </w:tcBorders>
              </w:tcPr>
            </w:tcPrChange>
          </w:tcPr>
          <w:p w14:paraId="4B6A02EF" w14:textId="77777777" w:rsidR="00AE010F" w:rsidRPr="008659D9" w:rsidRDefault="00AE010F" w:rsidP="00AE010F">
            <w:pPr>
              <w:spacing w:after="0"/>
              <w:rPr>
                <w:noProof/>
                <w:sz w:val="16"/>
              </w:rPr>
            </w:pPr>
          </w:p>
        </w:tc>
        <w:tc>
          <w:tcPr>
            <w:tcW w:w="1921" w:type="pct"/>
            <w:gridSpan w:val="3"/>
            <w:tcBorders>
              <w:left w:val="nil"/>
              <w:right w:val="single" w:sz="4" w:space="0" w:color="000000"/>
            </w:tcBorders>
            <w:tcPrChange w:id="1159" w:author="Editor" w:date="2010-12-03T16:22:00Z">
              <w:tcPr>
                <w:tcW w:w="1173" w:type="pct"/>
                <w:gridSpan w:val="3"/>
                <w:tcBorders>
                  <w:left w:val="nil"/>
                  <w:right w:val="single" w:sz="4" w:space="0" w:color="000000"/>
                </w:tcBorders>
              </w:tcPr>
            </w:tcPrChange>
          </w:tcPr>
          <w:p w14:paraId="3CFF6749" w14:textId="77777777" w:rsidR="00AE010F" w:rsidRPr="008659D9" w:rsidRDefault="00AE010F" w:rsidP="00AE010F">
            <w:pPr>
              <w:spacing w:after="0"/>
              <w:rPr>
                <w:b/>
                <w:noProof/>
                <w:sz w:val="16"/>
              </w:rPr>
            </w:pPr>
            <w:r w:rsidRPr="008659D9">
              <w:rPr>
                <w:b/>
                <w:noProof/>
                <w:sz w:val="16"/>
              </w:rPr>
              <w:t>Url</w:t>
            </w:r>
          </w:p>
        </w:tc>
        <w:tc>
          <w:tcPr>
            <w:tcW w:w="557" w:type="pct"/>
            <w:gridSpan w:val="3"/>
            <w:tcBorders>
              <w:left w:val="single" w:sz="4" w:space="0" w:color="000000"/>
              <w:right w:val="single" w:sz="4" w:space="0" w:color="000000"/>
            </w:tcBorders>
            <w:cellDel w:id="1160" w:author="Editor" w:date="2010-12-03T16:22:00Z"/>
            <w:tcPrChange w:id="1161" w:author="Editor" w:date="2010-12-03T16:22:00Z">
              <w:tcPr>
                <w:tcW w:w="557" w:type="pct"/>
                <w:gridSpan w:val="3"/>
                <w:tcBorders>
                  <w:left w:val="single" w:sz="4" w:space="0" w:color="000000"/>
                  <w:right w:val="single" w:sz="4" w:space="0" w:color="000000"/>
                </w:tcBorders>
                <w:cellDel w:id="1162" w:author="Editor" w:date="2010-12-03T16:22:00Z"/>
              </w:tcPr>
            </w:tcPrChange>
          </w:tcPr>
          <w:p w14:paraId="4C0E4341" w14:textId="77777777" w:rsidR="002663EB" w:rsidRPr="008659D9" w:rsidRDefault="002663EB" w:rsidP="006D6BA6">
            <w:pPr>
              <w:spacing w:after="0"/>
              <w:jc w:val="center"/>
              <w:rPr>
                <w:sz w:val="16"/>
              </w:rPr>
            </w:pPr>
            <w:del w:id="1163" w:author="Editor" w:date="2010-12-03T16:22:00Z">
              <w:r w:rsidRPr="008659D9">
                <w:rPr>
                  <w:sz w:val="16"/>
                </w:rPr>
                <w:delText>E</w:delText>
              </w:r>
            </w:del>
          </w:p>
        </w:tc>
        <w:tc>
          <w:tcPr>
            <w:tcW w:w="400" w:type="pct"/>
            <w:tcBorders>
              <w:left w:val="single" w:sz="4" w:space="0" w:color="000000"/>
              <w:right w:val="single" w:sz="4" w:space="0" w:color="000000"/>
            </w:tcBorders>
            <w:cellDel w:id="1164" w:author="Editor" w:date="2010-12-03T16:22:00Z"/>
            <w:tcPrChange w:id="1165" w:author="Editor" w:date="2010-12-03T16:22:00Z">
              <w:tcPr>
                <w:tcW w:w="400" w:type="pct"/>
                <w:tcBorders>
                  <w:left w:val="single" w:sz="4" w:space="0" w:color="000000"/>
                  <w:right w:val="single" w:sz="4" w:space="0" w:color="000000"/>
                </w:tcBorders>
                <w:cellDel w:id="1166" w:author="Editor" w:date="2010-12-03T16:22:00Z"/>
              </w:tcPr>
            </w:tcPrChange>
          </w:tcPr>
          <w:p w14:paraId="5A36E60F" w14:textId="77777777" w:rsidR="002663EB" w:rsidRPr="008659D9" w:rsidRDefault="002663EB" w:rsidP="006D6BA6">
            <w:pPr>
              <w:spacing w:after="0"/>
              <w:jc w:val="center"/>
              <w:rPr>
                <w:sz w:val="16"/>
                <w:szCs w:val="16"/>
              </w:rPr>
            </w:pPr>
            <w:moveFromRangeStart w:id="1167" w:author="Editor" w:date="2010-12-03T16:22:00Z" w:name="move153012686"/>
            <w:moveFrom w:id="1168" w:author="Editor" w:date="2010-12-03T16:22:00Z">
              <w:r w:rsidRPr="008659D9">
                <w:rPr>
                  <w:sz w:val="16"/>
                  <w:szCs w:val="16"/>
                </w:rPr>
                <w:t>0</w:t>
              </w:r>
              <w:r>
                <w:rPr>
                  <w:sz w:val="16"/>
                  <w:szCs w:val="16"/>
                </w:rPr>
                <w:t xml:space="preserve"> …</w:t>
              </w:r>
              <w:r w:rsidRPr="008659D9">
                <w:rPr>
                  <w:sz w:val="16"/>
                  <w:szCs w:val="16"/>
                </w:rPr>
                <w:t>N</w:t>
              </w:r>
            </w:moveFrom>
            <w:moveFromRangeEnd w:id="1167"/>
          </w:p>
        </w:tc>
        <w:tc>
          <w:tcPr>
            <w:tcW w:w="945" w:type="pct"/>
            <w:gridSpan w:val="7"/>
            <w:tcBorders>
              <w:left w:val="single" w:sz="4" w:space="0" w:color="000000"/>
              <w:right w:val="single" w:sz="4" w:space="0" w:color="000000"/>
            </w:tcBorders>
            <w:tcPrChange w:id="1169" w:author="Editor" w:date="2010-12-03T16:22:00Z">
              <w:tcPr>
                <w:tcW w:w="649" w:type="pct"/>
                <w:gridSpan w:val="8"/>
                <w:tcBorders>
                  <w:left w:val="single" w:sz="4" w:space="0" w:color="000000"/>
                  <w:right w:val="single" w:sz="4" w:space="0" w:color="000000"/>
                </w:tcBorders>
              </w:tcPr>
            </w:tcPrChange>
          </w:tcPr>
          <w:p w14:paraId="07D655C0" w14:textId="77777777" w:rsidR="002663EB" w:rsidRPr="008659D9" w:rsidRDefault="00AE010F" w:rsidP="006D6BA6">
            <w:pPr>
              <w:spacing w:after="0"/>
              <w:jc w:val="center"/>
              <w:rPr>
                <w:del w:id="1170" w:author="Editor" w:date="2010-12-03T16:22:00Z"/>
                <w:sz w:val="16"/>
                <w:szCs w:val="16"/>
              </w:rPr>
            </w:pPr>
            <w:moveToRangeStart w:id="1171" w:author="Editor" w:date="2010-12-03T16:22:00Z" w:name="move153012686"/>
            <w:moveTo w:id="1172" w:author="Editor" w:date="2010-12-03T16:22:00Z">
              <w:r w:rsidRPr="008659D9">
                <w:rPr>
                  <w:sz w:val="16"/>
                  <w:szCs w:val="16"/>
                </w:rPr>
                <w:t>0</w:t>
              </w:r>
              <w:r>
                <w:rPr>
                  <w:sz w:val="16"/>
                  <w:szCs w:val="16"/>
                </w:rPr>
                <w:t xml:space="preserve"> …</w:t>
              </w:r>
              <w:r w:rsidRPr="008659D9">
                <w:rPr>
                  <w:sz w:val="16"/>
                  <w:szCs w:val="16"/>
                </w:rPr>
                <w:t>N</w:t>
              </w:r>
            </w:moveTo>
            <w:moveToRangeEnd w:id="1171"/>
            <w:del w:id="1173" w:author="Editor" w:date="2010-12-03T16:22:00Z">
              <w:r w:rsidR="002663EB" w:rsidRPr="008659D9">
                <w:rPr>
                  <w:sz w:val="16"/>
                  <w:szCs w:val="16"/>
                </w:rPr>
                <w:delText>CM</w:delText>
              </w:r>
            </w:del>
          </w:p>
          <w:p w14:paraId="2D2A3AE8" w14:textId="2946CAD7" w:rsidR="00AE010F" w:rsidRDefault="00AE010F" w:rsidP="006D6BA6">
            <w:pPr>
              <w:spacing w:after="0"/>
              <w:jc w:val="center"/>
              <w:rPr>
                <w:ins w:id="1174" w:author="Editor" w:date="2010-12-03T16:22:00Z"/>
                <w:sz w:val="16"/>
                <w:szCs w:val="16"/>
              </w:rPr>
            </w:pPr>
          </w:p>
          <w:p w14:paraId="48229286" w14:textId="77777777" w:rsidR="00AE010F" w:rsidRPr="008659D9" w:rsidRDefault="00AE010F" w:rsidP="00E81C9C">
            <w:pPr>
              <w:spacing w:after="0"/>
              <w:jc w:val="center"/>
              <w:rPr>
                <w:ins w:id="1175" w:author="Editor" w:date="2010-12-03T16:22:00Z"/>
                <w:sz w:val="16"/>
                <w:szCs w:val="16"/>
              </w:rPr>
            </w:pPr>
          </w:p>
          <w:p w14:paraId="715BFA04" w14:textId="77777777" w:rsidR="00AE010F" w:rsidRPr="008659D9" w:rsidRDefault="00AE010F" w:rsidP="006D6BA6">
            <w:pPr>
              <w:spacing w:after="0"/>
              <w:jc w:val="center"/>
              <w:rPr>
                <w:sz w:val="16"/>
                <w:szCs w:val="16"/>
              </w:rPr>
            </w:pPr>
            <w:r w:rsidRPr="008659D9">
              <w:rPr>
                <w:sz w:val="16"/>
                <w:szCs w:val="16"/>
                <w:lang w:eastAsia="zh-CN"/>
              </w:rPr>
              <w:t>Must be pr</w:t>
            </w:r>
            <w:r w:rsidRPr="008659D9">
              <w:rPr>
                <w:sz w:val="16"/>
                <w:szCs w:val="16"/>
                <w:lang w:eastAsia="zh-CN"/>
              </w:rPr>
              <w:t>e</w:t>
            </w:r>
            <w:r w:rsidRPr="008659D9">
              <w:rPr>
                <w:sz w:val="16"/>
                <w:szCs w:val="16"/>
                <w:lang w:eastAsia="zh-CN"/>
              </w:rPr>
              <w:t xml:space="preserve">sent if the </w:t>
            </w:r>
            <w:r w:rsidRPr="008659D9">
              <w:rPr>
                <w:noProof/>
                <w:sz w:val="16"/>
              </w:rPr>
              <w:t>UrlTemplate</w:t>
            </w:r>
            <w:r w:rsidRPr="008659D9">
              <w:rPr>
                <w:sz w:val="16"/>
                <w:szCs w:val="16"/>
                <w:lang w:eastAsia="zh-CN"/>
              </w:rPr>
              <w:t xml:space="preserve"> element is not present.</w:t>
            </w:r>
          </w:p>
        </w:tc>
        <w:tc>
          <w:tcPr>
            <w:tcW w:w="1555" w:type="pct"/>
            <w:tcBorders>
              <w:left w:val="single" w:sz="4" w:space="0" w:color="000000"/>
            </w:tcBorders>
            <w:tcPrChange w:id="1176" w:author="Editor" w:date="2010-12-03T16:22:00Z">
              <w:tcPr>
                <w:tcW w:w="1656" w:type="pct"/>
                <w:tcBorders>
                  <w:left w:val="single" w:sz="4" w:space="0" w:color="000000"/>
                </w:tcBorders>
              </w:tcPr>
            </w:tcPrChange>
          </w:tcPr>
          <w:p w14:paraId="70935566" w14:textId="77777777" w:rsidR="00AE010F" w:rsidRPr="008659D9" w:rsidRDefault="00AE010F" w:rsidP="006D6BA6">
            <w:pPr>
              <w:spacing w:after="0"/>
              <w:rPr>
                <w:sz w:val="16"/>
                <w:szCs w:val="16"/>
              </w:rPr>
            </w:pPr>
            <w:r w:rsidRPr="008659D9">
              <w:rPr>
                <w:sz w:val="16"/>
                <w:szCs w:val="16"/>
              </w:rPr>
              <w:t xml:space="preserve">Provides a set of explicit URL(s) for </w:t>
            </w:r>
            <w:r>
              <w:rPr>
                <w:sz w:val="16"/>
                <w:szCs w:val="16"/>
              </w:rPr>
              <w:t>S</w:t>
            </w:r>
            <w:r w:rsidRPr="008659D9">
              <w:rPr>
                <w:sz w:val="16"/>
                <w:szCs w:val="16"/>
              </w:rPr>
              <w:t>e</w:t>
            </w:r>
            <w:r w:rsidRPr="008659D9">
              <w:rPr>
                <w:sz w:val="16"/>
                <w:szCs w:val="16"/>
              </w:rPr>
              <w:t>g</w:t>
            </w:r>
            <w:r w:rsidRPr="008659D9">
              <w:rPr>
                <w:sz w:val="16"/>
                <w:szCs w:val="16"/>
              </w:rPr>
              <w:t xml:space="preserve">ments. </w:t>
            </w:r>
          </w:p>
          <w:p w14:paraId="5F402443" w14:textId="77777777" w:rsidR="00AE010F" w:rsidRPr="008659D9" w:rsidRDefault="00AE010F" w:rsidP="006D6BA6">
            <w:pPr>
              <w:spacing w:after="0"/>
              <w:rPr>
                <w:sz w:val="16"/>
                <w:szCs w:val="16"/>
              </w:rPr>
            </w:pPr>
            <w:r w:rsidRPr="008659D9">
              <w:rPr>
                <w:sz w:val="16"/>
                <w:szCs w:val="16"/>
              </w:rPr>
              <w:t>Note: The URL element may contain a byte range</w:t>
            </w:r>
            <w:r>
              <w:rPr>
                <w:sz w:val="16"/>
                <w:szCs w:val="16"/>
              </w:rPr>
              <w:t>.</w:t>
            </w:r>
          </w:p>
        </w:tc>
      </w:tr>
      <w:tr w:rsidR="00343BAC" w:rsidRPr="00995D57" w14:paraId="5765F4B7" w14:textId="77777777" w:rsidTr="00343BAC">
        <w:tc>
          <w:tcPr>
            <w:tcW w:w="113" w:type="pct"/>
            <w:tcPrChange w:id="1177" w:author="Editor" w:date="2010-12-03T16:22:00Z">
              <w:tcPr>
                <w:tcW w:w="139" w:type="pct"/>
              </w:tcPr>
            </w:tcPrChange>
          </w:tcPr>
          <w:p w14:paraId="59A83D4F" w14:textId="77777777" w:rsidR="00AA26D6" w:rsidRPr="00995D57" w:rsidRDefault="00AA26D6" w:rsidP="00AE010F">
            <w:pPr>
              <w:spacing w:after="0"/>
              <w:rPr>
                <w:b/>
                <w:noProof/>
                <w:sz w:val="16"/>
                <w:lang w:val="en-US"/>
              </w:rPr>
            </w:pPr>
          </w:p>
        </w:tc>
        <w:tc>
          <w:tcPr>
            <w:tcW w:w="113" w:type="pct"/>
            <w:tcPrChange w:id="1178" w:author="Editor" w:date="2010-12-03T16:22:00Z">
              <w:tcPr>
                <w:tcW w:w="139" w:type="pct"/>
              </w:tcPr>
            </w:tcPrChange>
          </w:tcPr>
          <w:p w14:paraId="2644F88F" w14:textId="77777777" w:rsidR="00AA26D6" w:rsidRPr="00995D57" w:rsidRDefault="00AA26D6" w:rsidP="00AE010F">
            <w:pPr>
              <w:spacing w:after="0"/>
              <w:rPr>
                <w:b/>
                <w:noProof/>
                <w:sz w:val="16"/>
                <w:lang w:val="en-US"/>
              </w:rPr>
            </w:pPr>
          </w:p>
        </w:tc>
        <w:tc>
          <w:tcPr>
            <w:tcW w:w="164" w:type="pct"/>
            <w:tcPrChange w:id="1179" w:author="Editor" w:date="2010-12-03T16:22:00Z">
              <w:tcPr>
                <w:tcW w:w="134" w:type="pct"/>
              </w:tcPr>
            </w:tcPrChange>
          </w:tcPr>
          <w:p w14:paraId="3F005F44" w14:textId="77777777" w:rsidR="00AA26D6" w:rsidRPr="00995D57" w:rsidRDefault="00AA26D6" w:rsidP="00AE010F">
            <w:pPr>
              <w:spacing w:after="0"/>
              <w:rPr>
                <w:noProof/>
                <w:sz w:val="16"/>
                <w:lang w:val="en-US"/>
              </w:rPr>
            </w:pPr>
          </w:p>
        </w:tc>
        <w:tc>
          <w:tcPr>
            <w:tcW w:w="189" w:type="pct"/>
            <w:tcBorders>
              <w:bottom w:val="single" w:sz="4" w:space="0" w:color="000000"/>
              <w:right w:val="nil"/>
            </w:tcBorders>
            <w:tcPrChange w:id="1180" w:author="Editor" w:date="2010-12-03T16:22:00Z">
              <w:tcPr>
                <w:tcW w:w="153" w:type="pct"/>
                <w:tcBorders>
                  <w:bottom w:val="single" w:sz="4" w:space="0" w:color="000000"/>
                  <w:right w:val="nil"/>
                </w:tcBorders>
              </w:tcPr>
            </w:tcPrChange>
          </w:tcPr>
          <w:p w14:paraId="0C537AF7" w14:textId="77777777" w:rsidR="00AA26D6" w:rsidRPr="00995D57" w:rsidRDefault="00AA26D6" w:rsidP="00AE010F">
            <w:pPr>
              <w:spacing w:after="0"/>
              <w:rPr>
                <w:noProof/>
                <w:sz w:val="16"/>
                <w:lang w:val="en-US"/>
              </w:rPr>
            </w:pPr>
          </w:p>
        </w:tc>
        <w:tc>
          <w:tcPr>
            <w:tcW w:w="922" w:type="pct"/>
            <w:tcBorders>
              <w:left w:val="nil"/>
              <w:right w:val="single" w:sz="4" w:space="0" w:color="000000"/>
            </w:tcBorders>
            <w:tcPrChange w:id="1181" w:author="Editor" w:date="2010-12-03T16:22:00Z">
              <w:tcPr>
                <w:tcW w:w="133" w:type="pct"/>
                <w:tcBorders>
                  <w:left w:val="nil"/>
                  <w:right w:val="single" w:sz="4" w:space="0" w:color="000000"/>
                </w:tcBorders>
              </w:tcPr>
            </w:tcPrChange>
          </w:tcPr>
          <w:p w14:paraId="79A0FF3D" w14:textId="77777777" w:rsidR="00AA26D6" w:rsidRPr="00995D57" w:rsidRDefault="00AA26D6" w:rsidP="00AE010F">
            <w:pPr>
              <w:spacing w:after="0"/>
              <w:rPr>
                <w:noProof/>
                <w:sz w:val="16"/>
                <w:lang w:val="en-US"/>
              </w:rPr>
            </w:pPr>
          </w:p>
        </w:tc>
        <w:tc>
          <w:tcPr>
            <w:tcW w:w="999" w:type="pct"/>
            <w:gridSpan w:val="6"/>
            <w:tcBorders>
              <w:left w:val="nil"/>
              <w:right w:val="single" w:sz="4" w:space="0" w:color="000000"/>
            </w:tcBorders>
            <w:tcPrChange w:id="1182" w:author="Editor" w:date="2010-12-03T16:22:00Z">
              <w:tcPr>
                <w:tcW w:w="1040" w:type="pct"/>
                <w:gridSpan w:val="6"/>
                <w:tcBorders>
                  <w:left w:val="nil"/>
                  <w:right w:val="single" w:sz="4" w:space="0" w:color="000000"/>
                </w:tcBorders>
              </w:tcPr>
            </w:tcPrChange>
          </w:tcPr>
          <w:p w14:paraId="306CB921" w14:textId="77777777" w:rsidR="00AA26D6" w:rsidRPr="00995D57" w:rsidRDefault="00AA26D6" w:rsidP="00AE010F">
            <w:pPr>
              <w:spacing w:after="0"/>
              <w:rPr>
                <w:noProof/>
                <w:sz w:val="16"/>
                <w:lang w:val="en-US"/>
              </w:rPr>
            </w:pPr>
            <w:r>
              <w:rPr>
                <w:noProof/>
                <w:sz w:val="16"/>
                <w:lang w:val="en-US"/>
              </w:rPr>
              <w:t>sourceURL</w:t>
            </w:r>
          </w:p>
        </w:tc>
        <w:tc>
          <w:tcPr>
            <w:tcW w:w="945" w:type="pct"/>
            <w:gridSpan w:val="2"/>
            <w:tcBorders>
              <w:left w:val="nil"/>
              <w:right w:val="single" w:sz="4" w:space="0" w:color="000000"/>
            </w:tcBorders>
            <w:tcPrChange w:id="1183" w:author="Editor" w:date="2010-12-03T16:22:00Z">
              <w:tcPr>
                <w:tcW w:w="557" w:type="pct"/>
                <w:gridSpan w:val="2"/>
                <w:tcBorders>
                  <w:left w:val="single" w:sz="4" w:space="0" w:color="000000"/>
                  <w:right w:val="single" w:sz="4" w:space="0" w:color="000000"/>
                </w:tcBorders>
              </w:tcPr>
            </w:tcPrChange>
          </w:tcPr>
          <w:p w14:paraId="5606E51A" w14:textId="44A46C35" w:rsidR="00AA26D6" w:rsidRDefault="002663EB" w:rsidP="006D6BA6">
            <w:pPr>
              <w:spacing w:after="0"/>
              <w:jc w:val="center"/>
              <w:rPr>
                <w:ins w:id="1184" w:author="Editor" w:date="2010-12-03T16:22:00Z"/>
                <w:sz w:val="16"/>
                <w:szCs w:val="16"/>
              </w:rPr>
            </w:pPr>
            <w:del w:id="1185" w:author="Editor" w:date="2010-12-03T16:22:00Z">
              <w:r>
                <w:rPr>
                  <w:sz w:val="16"/>
                </w:rPr>
                <w:delText>A</w:delText>
              </w:r>
            </w:del>
            <w:ins w:id="1186" w:author="Editor" w:date="2010-12-03T16:22:00Z">
              <w:r w:rsidR="007C1507">
                <w:rPr>
                  <w:sz w:val="16"/>
                  <w:szCs w:val="16"/>
                </w:rPr>
                <w:t>O</w:t>
              </w:r>
            </w:ins>
          </w:p>
          <w:p w14:paraId="61900689" w14:textId="77777777" w:rsidR="00AA26D6" w:rsidRDefault="00AA26D6" w:rsidP="006D6BA6">
            <w:pPr>
              <w:jc w:val="center"/>
              <w:rPr>
                <w:sz w:val="16"/>
                <w:szCs w:val="16"/>
              </w:rPr>
            </w:pPr>
          </w:p>
        </w:tc>
        <w:tc>
          <w:tcPr>
            <w:tcW w:w="406" w:type="pct"/>
            <w:gridSpan w:val="4"/>
            <w:tcBorders>
              <w:left w:val="single" w:sz="4" w:space="0" w:color="000000"/>
              <w:right w:val="single" w:sz="4" w:space="0" w:color="000000"/>
            </w:tcBorders>
            <w:cellDel w:id="1187" w:author="Editor" w:date="2010-12-03T16:22:00Z"/>
            <w:tcPrChange w:id="1188" w:author="Editor" w:date="2010-12-03T16:22:00Z">
              <w:tcPr>
                <w:tcW w:w="406" w:type="pct"/>
                <w:gridSpan w:val="5"/>
                <w:tcBorders>
                  <w:left w:val="single" w:sz="4" w:space="0" w:color="000000"/>
                  <w:right w:val="single" w:sz="4" w:space="0" w:color="000000"/>
                </w:tcBorders>
                <w:cellDel w:id="1189" w:author="Editor" w:date="2010-12-03T16:22:00Z"/>
              </w:tcPr>
            </w:tcPrChange>
          </w:tcPr>
          <w:p w14:paraId="32F6F325" w14:textId="77777777" w:rsidR="002663EB" w:rsidRPr="00995D57" w:rsidRDefault="002663EB" w:rsidP="006D6BA6">
            <w:pPr>
              <w:spacing w:after="0"/>
              <w:jc w:val="center"/>
              <w:rPr>
                <w:sz w:val="16"/>
                <w:szCs w:val="16"/>
              </w:rPr>
            </w:pPr>
          </w:p>
        </w:tc>
        <w:tc>
          <w:tcPr>
            <w:tcW w:w="643" w:type="pct"/>
            <w:tcBorders>
              <w:left w:val="single" w:sz="4" w:space="0" w:color="000000"/>
              <w:right w:val="single" w:sz="4" w:space="0" w:color="000000"/>
            </w:tcBorders>
            <w:cellDel w:id="1190" w:author="Editor" w:date="2010-12-03T16:22:00Z"/>
            <w:tcPrChange w:id="1191" w:author="Editor" w:date="2010-12-03T16:22:00Z">
              <w:tcPr>
                <w:tcW w:w="643" w:type="pct"/>
                <w:tcBorders>
                  <w:left w:val="single" w:sz="4" w:space="0" w:color="000000"/>
                  <w:right w:val="single" w:sz="4" w:space="0" w:color="000000"/>
                </w:tcBorders>
                <w:cellDel w:id="1192" w:author="Editor" w:date="2010-12-03T16:22:00Z"/>
              </w:tcPr>
            </w:tcPrChange>
          </w:tcPr>
          <w:p w14:paraId="46DAAB88" w14:textId="77777777" w:rsidR="002663EB" w:rsidRDefault="002663EB" w:rsidP="006D6BA6">
            <w:pPr>
              <w:spacing w:after="0"/>
              <w:jc w:val="center"/>
              <w:rPr>
                <w:sz w:val="16"/>
                <w:szCs w:val="16"/>
              </w:rPr>
            </w:pPr>
            <w:del w:id="1193" w:author="Editor" w:date="2010-12-03T16:22:00Z">
              <w:r>
                <w:rPr>
                  <w:sz w:val="16"/>
                  <w:szCs w:val="16"/>
                </w:rPr>
                <w:delText>M</w:delText>
              </w:r>
            </w:del>
          </w:p>
        </w:tc>
        <w:tc>
          <w:tcPr>
            <w:tcW w:w="1555" w:type="pct"/>
            <w:tcBorders>
              <w:left w:val="single" w:sz="4" w:space="0" w:color="000000"/>
            </w:tcBorders>
            <w:tcPrChange w:id="1194" w:author="Editor" w:date="2010-12-03T16:22:00Z">
              <w:tcPr>
                <w:tcW w:w="1656" w:type="pct"/>
                <w:tcBorders>
                  <w:left w:val="single" w:sz="4" w:space="0" w:color="000000"/>
                </w:tcBorders>
              </w:tcPr>
            </w:tcPrChange>
          </w:tcPr>
          <w:p w14:paraId="6D57ABC7" w14:textId="7F966F39" w:rsidR="00AA26D6" w:rsidRDefault="00AA26D6" w:rsidP="006D6BA6">
            <w:pPr>
              <w:spacing w:after="0"/>
              <w:rPr>
                <w:sz w:val="16"/>
                <w:szCs w:val="16"/>
              </w:rPr>
            </w:pPr>
            <w:r>
              <w:rPr>
                <w:sz w:val="16"/>
                <w:szCs w:val="16"/>
              </w:rPr>
              <w:t>The source string providing the URL</w:t>
            </w:r>
            <w:ins w:id="1195" w:author="Editor" w:date="2010-12-03T16:22:00Z">
              <w:r w:rsidR="00AC5A1C">
                <w:rPr>
                  <w:sz w:val="16"/>
                  <w:szCs w:val="16"/>
                </w:rPr>
                <w:t xml:space="preserve">. </w:t>
              </w:r>
              <w:r w:rsidR="00AC5A1C" w:rsidRPr="00AC5A1C">
                <w:rPr>
                  <w:sz w:val="16"/>
                  <w:szCs w:val="16"/>
                </w:rPr>
                <w:t>If not present, then any baseURL is mapped to the sourceURL attribute and the range attribute shall be present.</w:t>
              </w:r>
            </w:ins>
          </w:p>
        </w:tc>
      </w:tr>
      <w:tr w:rsidR="00343BAC" w:rsidRPr="00995D57" w14:paraId="59189C3C" w14:textId="77777777" w:rsidTr="00343BAC">
        <w:tc>
          <w:tcPr>
            <w:tcW w:w="113" w:type="pct"/>
            <w:tcPrChange w:id="1196" w:author="Editor" w:date="2010-12-03T16:22:00Z">
              <w:tcPr>
                <w:tcW w:w="139" w:type="pct"/>
              </w:tcPr>
            </w:tcPrChange>
          </w:tcPr>
          <w:p w14:paraId="7D6A0165" w14:textId="77777777" w:rsidR="00AA26D6" w:rsidRPr="00995D57" w:rsidRDefault="00AA26D6" w:rsidP="00AE010F">
            <w:pPr>
              <w:spacing w:after="0"/>
              <w:rPr>
                <w:b/>
                <w:noProof/>
                <w:sz w:val="16"/>
                <w:lang w:val="en-US"/>
              </w:rPr>
            </w:pPr>
          </w:p>
        </w:tc>
        <w:tc>
          <w:tcPr>
            <w:tcW w:w="113" w:type="pct"/>
            <w:tcPrChange w:id="1197" w:author="Editor" w:date="2010-12-03T16:22:00Z">
              <w:tcPr>
                <w:tcW w:w="139" w:type="pct"/>
              </w:tcPr>
            </w:tcPrChange>
          </w:tcPr>
          <w:p w14:paraId="66C475A0" w14:textId="77777777" w:rsidR="00AA26D6" w:rsidRPr="00995D57" w:rsidRDefault="00AA26D6" w:rsidP="00AE010F">
            <w:pPr>
              <w:spacing w:after="0"/>
              <w:rPr>
                <w:b/>
                <w:noProof/>
                <w:sz w:val="16"/>
                <w:lang w:val="en-US"/>
              </w:rPr>
            </w:pPr>
          </w:p>
        </w:tc>
        <w:tc>
          <w:tcPr>
            <w:tcW w:w="164" w:type="pct"/>
            <w:tcPrChange w:id="1198" w:author="Editor" w:date="2010-12-03T16:22:00Z">
              <w:tcPr>
                <w:tcW w:w="134" w:type="pct"/>
              </w:tcPr>
            </w:tcPrChange>
          </w:tcPr>
          <w:p w14:paraId="19E177BC" w14:textId="77777777" w:rsidR="00AA26D6" w:rsidRPr="00995D57" w:rsidRDefault="00AA26D6" w:rsidP="00AE010F">
            <w:pPr>
              <w:spacing w:after="0"/>
              <w:rPr>
                <w:noProof/>
                <w:sz w:val="16"/>
                <w:lang w:val="en-US"/>
              </w:rPr>
            </w:pPr>
          </w:p>
        </w:tc>
        <w:tc>
          <w:tcPr>
            <w:tcW w:w="189" w:type="pct"/>
            <w:tcBorders>
              <w:right w:val="nil"/>
            </w:tcBorders>
            <w:tcPrChange w:id="1199" w:author="Editor" w:date="2010-12-03T16:22:00Z">
              <w:tcPr>
                <w:tcW w:w="153" w:type="pct"/>
                <w:tcBorders>
                  <w:bottom w:val="single" w:sz="4" w:space="0" w:color="000000"/>
                  <w:right w:val="nil"/>
                </w:tcBorders>
              </w:tcPr>
            </w:tcPrChange>
          </w:tcPr>
          <w:p w14:paraId="79BB1D64" w14:textId="77777777" w:rsidR="00AA26D6" w:rsidRPr="00995D57" w:rsidRDefault="00AA26D6" w:rsidP="00AE010F">
            <w:pPr>
              <w:spacing w:after="0"/>
              <w:rPr>
                <w:noProof/>
                <w:sz w:val="16"/>
                <w:lang w:val="en-US"/>
              </w:rPr>
            </w:pPr>
          </w:p>
        </w:tc>
        <w:tc>
          <w:tcPr>
            <w:tcW w:w="922" w:type="pct"/>
            <w:tcBorders>
              <w:left w:val="nil"/>
              <w:right w:val="single" w:sz="4" w:space="0" w:color="000000"/>
            </w:tcBorders>
            <w:tcPrChange w:id="1200" w:author="Editor" w:date="2010-12-03T16:22:00Z">
              <w:tcPr>
                <w:tcW w:w="133" w:type="pct"/>
                <w:tcBorders>
                  <w:left w:val="nil"/>
                  <w:right w:val="single" w:sz="4" w:space="0" w:color="000000"/>
                </w:tcBorders>
              </w:tcPr>
            </w:tcPrChange>
          </w:tcPr>
          <w:p w14:paraId="1A638B14" w14:textId="77777777" w:rsidR="00AA26D6" w:rsidRPr="00995D57" w:rsidRDefault="00AA26D6" w:rsidP="00AE010F">
            <w:pPr>
              <w:spacing w:after="0"/>
              <w:rPr>
                <w:noProof/>
                <w:sz w:val="16"/>
                <w:lang w:val="en-US"/>
              </w:rPr>
            </w:pPr>
          </w:p>
        </w:tc>
        <w:tc>
          <w:tcPr>
            <w:tcW w:w="999" w:type="pct"/>
            <w:gridSpan w:val="6"/>
            <w:tcBorders>
              <w:left w:val="nil"/>
              <w:right w:val="single" w:sz="4" w:space="0" w:color="000000"/>
            </w:tcBorders>
            <w:tcPrChange w:id="1201" w:author="Editor" w:date="2010-12-03T16:22:00Z">
              <w:tcPr>
                <w:tcW w:w="1040" w:type="pct"/>
                <w:gridSpan w:val="6"/>
                <w:tcBorders>
                  <w:left w:val="nil"/>
                  <w:right w:val="single" w:sz="4" w:space="0" w:color="000000"/>
                </w:tcBorders>
              </w:tcPr>
            </w:tcPrChange>
          </w:tcPr>
          <w:p w14:paraId="77DB3A94" w14:textId="33A0192E" w:rsidR="00AA26D6" w:rsidRPr="00995D57" w:rsidRDefault="002663EB" w:rsidP="00AE010F">
            <w:pPr>
              <w:spacing w:after="0"/>
              <w:rPr>
                <w:noProof/>
                <w:sz w:val="16"/>
                <w:lang w:val="en-US"/>
              </w:rPr>
            </w:pPr>
            <w:del w:id="1202" w:author="Editor" w:date="2010-12-03T16:22:00Z">
              <w:r>
                <w:rPr>
                  <w:noProof/>
                  <w:sz w:val="16"/>
                  <w:lang w:val="en-US"/>
                </w:rPr>
                <w:delText>range</w:delText>
              </w:r>
            </w:del>
            <w:ins w:id="1203" w:author="Editor" w:date="2010-12-03T16:22:00Z">
              <w:r w:rsidR="00AA26D6">
                <w:rPr>
                  <w:noProof/>
                  <w:sz w:val="16"/>
                  <w:lang w:val="en-US"/>
                </w:rPr>
                <w:t>Range</w:t>
              </w:r>
            </w:ins>
          </w:p>
        </w:tc>
        <w:tc>
          <w:tcPr>
            <w:tcW w:w="945" w:type="pct"/>
            <w:gridSpan w:val="2"/>
            <w:tcBorders>
              <w:left w:val="nil"/>
              <w:right w:val="single" w:sz="4" w:space="0" w:color="000000"/>
            </w:tcBorders>
            <w:tcPrChange w:id="1204" w:author="Editor" w:date="2010-12-03T16:22:00Z">
              <w:tcPr>
                <w:tcW w:w="557" w:type="pct"/>
                <w:gridSpan w:val="2"/>
                <w:tcBorders>
                  <w:left w:val="single" w:sz="4" w:space="0" w:color="000000"/>
                  <w:right w:val="single" w:sz="4" w:space="0" w:color="000000"/>
                </w:tcBorders>
              </w:tcPr>
            </w:tcPrChange>
          </w:tcPr>
          <w:p w14:paraId="30634870" w14:textId="1FF2D92C" w:rsidR="00AA26D6" w:rsidRDefault="002663EB" w:rsidP="006D6BA6">
            <w:pPr>
              <w:spacing w:after="0"/>
              <w:jc w:val="center"/>
              <w:rPr>
                <w:sz w:val="16"/>
                <w:szCs w:val="16"/>
              </w:rPr>
            </w:pPr>
            <w:del w:id="1205" w:author="Editor" w:date="2010-12-03T16:22:00Z">
              <w:r>
                <w:rPr>
                  <w:sz w:val="16"/>
                </w:rPr>
                <w:delText>A</w:delText>
              </w:r>
            </w:del>
            <w:ins w:id="1206" w:author="Editor" w:date="2010-12-03T16:22:00Z">
              <w:r w:rsidR="00AA26D6">
                <w:rPr>
                  <w:sz w:val="16"/>
                  <w:szCs w:val="16"/>
                </w:rPr>
                <w:t>O</w:t>
              </w:r>
            </w:ins>
          </w:p>
        </w:tc>
        <w:tc>
          <w:tcPr>
            <w:tcW w:w="406" w:type="pct"/>
            <w:gridSpan w:val="4"/>
            <w:tcBorders>
              <w:left w:val="single" w:sz="4" w:space="0" w:color="000000"/>
              <w:right w:val="single" w:sz="4" w:space="0" w:color="000000"/>
            </w:tcBorders>
            <w:cellDel w:id="1207" w:author="Editor" w:date="2010-12-03T16:22:00Z"/>
            <w:tcPrChange w:id="1208" w:author="Editor" w:date="2010-12-03T16:22:00Z">
              <w:tcPr>
                <w:tcW w:w="406" w:type="pct"/>
                <w:gridSpan w:val="5"/>
                <w:tcBorders>
                  <w:left w:val="single" w:sz="4" w:space="0" w:color="000000"/>
                  <w:right w:val="single" w:sz="4" w:space="0" w:color="000000"/>
                </w:tcBorders>
                <w:cellDel w:id="1209" w:author="Editor" w:date="2010-12-03T16:22:00Z"/>
              </w:tcPr>
            </w:tcPrChange>
          </w:tcPr>
          <w:p w14:paraId="389AD24F" w14:textId="77777777" w:rsidR="002663EB" w:rsidRPr="00995D57" w:rsidRDefault="002663EB" w:rsidP="006D6BA6">
            <w:pPr>
              <w:spacing w:after="0"/>
              <w:jc w:val="center"/>
              <w:rPr>
                <w:sz w:val="16"/>
                <w:szCs w:val="16"/>
              </w:rPr>
            </w:pPr>
          </w:p>
        </w:tc>
        <w:tc>
          <w:tcPr>
            <w:tcW w:w="643" w:type="pct"/>
            <w:tcBorders>
              <w:left w:val="single" w:sz="4" w:space="0" w:color="000000"/>
              <w:right w:val="single" w:sz="4" w:space="0" w:color="000000"/>
            </w:tcBorders>
            <w:cellDel w:id="1210" w:author="Editor" w:date="2010-12-03T16:22:00Z"/>
            <w:tcPrChange w:id="1211" w:author="Editor" w:date="2010-12-03T16:22:00Z">
              <w:tcPr>
                <w:tcW w:w="643" w:type="pct"/>
                <w:tcBorders>
                  <w:left w:val="single" w:sz="4" w:space="0" w:color="000000"/>
                  <w:right w:val="single" w:sz="4" w:space="0" w:color="000000"/>
                </w:tcBorders>
                <w:cellDel w:id="1212" w:author="Editor" w:date="2010-12-03T16:22:00Z"/>
              </w:tcPr>
            </w:tcPrChange>
          </w:tcPr>
          <w:p w14:paraId="2682E496" w14:textId="77777777" w:rsidR="002663EB" w:rsidRDefault="002663EB" w:rsidP="006D6BA6">
            <w:pPr>
              <w:spacing w:after="0"/>
              <w:jc w:val="center"/>
              <w:rPr>
                <w:sz w:val="16"/>
                <w:szCs w:val="16"/>
              </w:rPr>
            </w:pPr>
            <w:del w:id="1213" w:author="Editor" w:date="2010-12-03T16:22:00Z">
              <w:r>
                <w:rPr>
                  <w:sz w:val="16"/>
                  <w:szCs w:val="16"/>
                </w:rPr>
                <w:delText>O</w:delText>
              </w:r>
            </w:del>
          </w:p>
        </w:tc>
        <w:tc>
          <w:tcPr>
            <w:tcW w:w="1555" w:type="pct"/>
            <w:tcBorders>
              <w:left w:val="single" w:sz="4" w:space="0" w:color="000000"/>
            </w:tcBorders>
            <w:tcPrChange w:id="1214" w:author="Editor" w:date="2010-12-03T16:22:00Z">
              <w:tcPr>
                <w:tcW w:w="1656" w:type="pct"/>
                <w:tcBorders>
                  <w:left w:val="single" w:sz="4" w:space="0" w:color="000000"/>
                </w:tcBorders>
              </w:tcPr>
            </w:tcPrChange>
          </w:tcPr>
          <w:p w14:paraId="6BDEB026" w14:textId="413BB435" w:rsidR="00AA26D6" w:rsidRPr="00995D57" w:rsidRDefault="00AA26D6" w:rsidP="006D6BA6">
            <w:pPr>
              <w:spacing w:after="0"/>
              <w:rPr>
                <w:sz w:val="16"/>
                <w:szCs w:val="16"/>
              </w:rPr>
            </w:pPr>
            <w:r w:rsidRPr="008659D9">
              <w:rPr>
                <w:sz w:val="16"/>
                <w:szCs w:val="16"/>
              </w:rPr>
              <w:t>The byte range restricting the above URL. If not present, the resources referenced in the sourceURL are unrestricted.</w:t>
            </w:r>
            <w:r>
              <w:rPr>
                <w:sz w:val="16"/>
                <w:szCs w:val="16"/>
              </w:rPr>
              <w:t xml:space="preserve"> The format of the string shall comply with the format as specified in section 7</w:t>
            </w:r>
            <w:r w:rsidRPr="00ED5F3E">
              <w:rPr>
                <w:sz w:val="16"/>
                <w:szCs w:val="16"/>
              </w:rPr>
              <w:t>.2.4.1</w:t>
            </w:r>
          </w:p>
        </w:tc>
      </w:tr>
      <w:tr w:rsidR="0079350B" w:rsidRPr="00995D57" w14:paraId="55FEF7CC" w14:textId="77777777" w:rsidTr="00343BAC">
        <w:trPr>
          <w:ins w:id="1215" w:author="Editor" w:date="2010-12-03T16:22:00Z"/>
        </w:trPr>
        <w:tc>
          <w:tcPr>
            <w:tcW w:w="5000" w:type="pct"/>
            <w:gridSpan w:val="19"/>
          </w:tcPr>
          <w:p w14:paraId="202EA282" w14:textId="77777777" w:rsidR="0079350B" w:rsidRPr="0079350B" w:rsidRDefault="0079350B" w:rsidP="00AE010F">
            <w:pPr>
              <w:rPr>
                <w:ins w:id="1216" w:author="Editor" w:date="2010-12-03T16:22:00Z"/>
                <w:b/>
              </w:rPr>
            </w:pPr>
            <w:ins w:id="1217" w:author="Editor" w:date="2010-12-03T16:22:00Z">
              <w:r w:rsidRPr="0079350B">
                <w:rPr>
                  <w:b/>
                </w:rPr>
                <w:t xml:space="preserve">Legend: </w:t>
              </w:r>
            </w:ins>
          </w:p>
          <w:p w14:paraId="381D209B" w14:textId="77777777" w:rsidR="0079350B" w:rsidRPr="0079350B" w:rsidRDefault="0079350B" w:rsidP="00AE010F">
            <w:pPr>
              <w:ind w:left="284"/>
              <w:rPr>
                <w:ins w:id="1218" w:author="Editor" w:date="2010-12-03T16:22:00Z"/>
              </w:rPr>
            </w:pPr>
            <w:ins w:id="1219" w:author="Editor" w:date="2010-12-03T16:22:00Z">
              <w:r w:rsidRPr="0079350B">
                <w:t>For attributes: M=Mandatory, O=Optional, OD=Optional with Default Value, CM=Conditionally Mandatory.</w:t>
              </w:r>
            </w:ins>
          </w:p>
          <w:p w14:paraId="5078A9CF" w14:textId="77777777" w:rsidR="0079350B" w:rsidRPr="0079350B" w:rsidRDefault="0079350B" w:rsidP="00AE010F">
            <w:pPr>
              <w:ind w:left="284"/>
              <w:rPr>
                <w:ins w:id="1220" w:author="Editor" w:date="2010-12-03T16:22:00Z"/>
              </w:rPr>
            </w:pPr>
            <w:ins w:id="1221" w:author="Editor" w:date="2010-12-03T16:22:00Z">
              <w:r w:rsidRPr="0079350B">
                <w:t>For elements: &lt;minOccurs&gt;...&lt;maxOccurs&gt; (N=unbounded)</w:t>
              </w:r>
            </w:ins>
          </w:p>
          <w:p w14:paraId="40173953" w14:textId="77777777" w:rsidR="0079350B" w:rsidRPr="008659D9" w:rsidRDefault="0079350B" w:rsidP="00AE010F">
            <w:pPr>
              <w:ind w:left="284"/>
              <w:rPr>
                <w:ins w:id="1222" w:author="Editor" w:date="2010-12-03T16:22:00Z"/>
                <w:sz w:val="16"/>
                <w:szCs w:val="16"/>
              </w:rPr>
            </w:pPr>
            <w:ins w:id="1223" w:author="Editor" w:date="2010-12-03T16:22:00Z">
              <w:r w:rsidRPr="0079350B">
                <w:t xml:space="preserve">Elements are </w:t>
              </w:r>
              <w:r w:rsidRPr="0079350B">
                <w:rPr>
                  <w:b/>
                </w:rPr>
                <w:t>bold</w:t>
              </w:r>
              <w:r w:rsidRPr="0079350B">
                <w:t>; attributes are non-bold.</w:t>
              </w:r>
            </w:ins>
          </w:p>
        </w:tc>
      </w:tr>
    </w:tbl>
    <w:p w14:paraId="3175345D" w14:textId="77777777" w:rsidR="002663EB" w:rsidRDefault="002663EB" w:rsidP="00247BE6">
      <w:pPr>
        <w:pStyle w:val="TH"/>
      </w:pPr>
    </w:p>
    <w:p w14:paraId="786692CC" w14:textId="77777777" w:rsidR="00247BE6" w:rsidRPr="00B975F2" w:rsidRDefault="00247BE6" w:rsidP="00B975F2">
      <w:pPr>
        <w:pStyle w:val="berschrift3"/>
      </w:pPr>
      <w:bookmarkStart w:id="1224" w:name="_Toc152805685"/>
      <w:bookmarkStart w:id="1225" w:name="_Toc271735162"/>
      <w:r w:rsidRPr="00B975F2">
        <w:t>7.3.3</w:t>
      </w:r>
      <w:r w:rsidRPr="00B975F2">
        <w:tab/>
        <w:t>Media Presentation Description Schema</w:t>
      </w:r>
      <w:bookmarkEnd w:id="1224"/>
      <w:bookmarkEnd w:id="1225"/>
    </w:p>
    <w:p w14:paraId="121A9319" w14:textId="77777777" w:rsidR="00247BE6" w:rsidRPr="00B975F2" w:rsidRDefault="00247BE6" w:rsidP="00E81C9C">
      <w:r w:rsidRPr="00B975F2">
        <w:t>The XML schema for the MPD in section 7.3.2 is as follows:</w:t>
      </w:r>
    </w:p>
    <w:p w14:paraId="1C7F402F" w14:textId="77777777" w:rsidR="00247BE6" w:rsidRPr="00B975F2" w:rsidRDefault="00247BE6" w:rsidP="00247BE6">
      <w:pPr>
        <w:pStyle w:val="TH"/>
        <w:rPr>
          <w:del w:id="1226" w:author="Editor" w:date="2010-12-03T16:22:00Z"/>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1"/>
      </w:tblGrid>
      <w:tr w:rsidR="00AE3573" w:rsidRPr="008659D9" w14:paraId="5E6F2A63" w14:textId="77777777" w:rsidTr="004229FC">
        <w:tc>
          <w:tcPr>
            <w:tcW w:w="9211" w:type="dxa"/>
            <w:shd w:val="clear" w:color="auto" w:fill="D9D9D9"/>
          </w:tcPr>
          <w:p w14:paraId="2089EAA5" w14:textId="77777777" w:rsidR="00AE3573" w:rsidDel="007B1871" w:rsidRDefault="00AE3573" w:rsidP="004229FC">
            <w:pPr>
              <w:spacing w:after="0"/>
              <w:rPr>
                <w:rFonts w:ascii="Courier New" w:hAnsi="Courier New"/>
                <w:sz w:val="16"/>
              </w:rPr>
            </w:pPr>
            <w:r w:rsidRPr="0063266E">
              <w:rPr>
                <w:rFonts w:ascii="Courier New" w:hAnsi="Courier New"/>
                <w:sz w:val="16"/>
              </w:rPr>
              <w:t>&lt;</w:t>
            </w:r>
            <w:proofErr w:type="gramStart"/>
            <w:r w:rsidRPr="0063266E">
              <w:rPr>
                <w:rFonts w:ascii="Courier New" w:hAnsi="Courier New"/>
                <w:sz w:val="16"/>
              </w:rPr>
              <w:t>?xml</w:t>
            </w:r>
            <w:proofErr w:type="gramEnd"/>
            <w:r w:rsidRPr="0063266E">
              <w:rPr>
                <w:rFonts w:ascii="Courier New" w:hAnsi="Courier New"/>
                <w:sz w:val="16"/>
              </w:rPr>
              <w:t xml:space="preserve"> version="1.0" encoding="UTF-8"?&gt;</w:t>
            </w:r>
          </w:p>
          <w:p w14:paraId="65FB7722" w14:textId="77777777" w:rsidR="00AE3573" w:rsidRPr="0063266E" w:rsidRDefault="00AE3573" w:rsidP="004229FC">
            <w:pPr>
              <w:spacing w:after="0"/>
              <w:rPr>
                <w:rFonts w:ascii="Courier New" w:hAnsi="Courier New" w:cs="Monaco"/>
                <w:sz w:val="16"/>
              </w:rPr>
            </w:pPr>
            <w:r w:rsidRPr="0063266E">
              <w:rPr>
                <w:rFonts w:ascii="Courier New" w:hAnsi="Courier New"/>
                <w:sz w:val="16"/>
              </w:rPr>
              <w:t>&lt;</w:t>
            </w:r>
            <w:proofErr w:type="gramStart"/>
            <w:r w:rsidRPr="0063266E">
              <w:rPr>
                <w:rFonts w:ascii="Courier New" w:hAnsi="Courier New"/>
                <w:sz w:val="16"/>
              </w:rPr>
              <w:t>xs:schema</w:t>
            </w:r>
            <w:proofErr w:type="gramEnd"/>
            <w:r w:rsidRPr="0063266E">
              <w:rPr>
                <w:rFonts w:ascii="Courier New" w:hAnsi="Courier New"/>
                <w:sz w:val="16"/>
              </w:rPr>
              <w:t xml:space="preserve"> targetNamespace="urn:3GPP:</w:t>
            </w:r>
            <w:r w:rsidRPr="0063266E">
              <w:rPr>
                <w:rFonts w:ascii="Courier New" w:hAnsi="Courier New" w:cs="Monaco"/>
                <w:sz w:val="16"/>
              </w:rPr>
              <w:t>ns</w:t>
            </w:r>
            <w:r w:rsidRPr="0063266E">
              <w:rPr>
                <w:rFonts w:ascii="Courier New" w:hAnsi="Courier New"/>
                <w:sz w:val="16"/>
              </w:rPr>
              <w:t>:PSS:</w:t>
            </w:r>
            <w:r w:rsidRPr="0063266E">
              <w:rPr>
                <w:rFonts w:ascii="Courier New" w:hAnsi="Courier New" w:cs="Monaco"/>
                <w:sz w:val="16"/>
              </w:rPr>
              <w:t>AdaptiveHTTPStreamingMPD:2009"</w:t>
            </w:r>
          </w:p>
          <w:p w14:paraId="7B164038" w14:textId="77777777" w:rsidR="00AE3573" w:rsidRPr="0063266E" w:rsidRDefault="00AE3573" w:rsidP="004229FC">
            <w:pPr>
              <w:spacing w:after="0"/>
              <w:rPr>
                <w:rFonts w:ascii="Courier New" w:hAnsi="Courier New" w:cs="Monaco"/>
                <w:sz w:val="16"/>
              </w:rPr>
            </w:pPr>
            <w:r w:rsidRPr="0063266E">
              <w:rPr>
                <w:rFonts w:ascii="Courier New" w:hAnsi="Courier New" w:cs="Monaco"/>
                <w:sz w:val="16"/>
              </w:rPr>
              <w:tab/>
            </w:r>
            <w:proofErr w:type="gramStart"/>
            <w:r w:rsidRPr="0063266E">
              <w:rPr>
                <w:rFonts w:ascii="Courier New" w:hAnsi="Courier New" w:cs="Monaco"/>
                <w:sz w:val="16"/>
              </w:rPr>
              <w:t>attributeFormDefault</w:t>
            </w:r>
            <w:proofErr w:type="gramEnd"/>
            <w:r w:rsidRPr="0063266E">
              <w:rPr>
                <w:rFonts w:ascii="Courier New" w:hAnsi="Courier New" w:cs="Monaco"/>
                <w:sz w:val="16"/>
              </w:rPr>
              <w:t xml:space="preserve">="unqualified" </w:t>
            </w:r>
          </w:p>
          <w:p w14:paraId="1FAAA1A0" w14:textId="77777777" w:rsidR="00AE3573" w:rsidRPr="0063266E" w:rsidRDefault="00AE3573" w:rsidP="004229FC">
            <w:pPr>
              <w:spacing w:after="0"/>
              <w:rPr>
                <w:rFonts w:ascii="Courier New" w:hAnsi="Courier New" w:cs="Monaco"/>
                <w:sz w:val="16"/>
              </w:rPr>
            </w:pPr>
            <w:r w:rsidRPr="0063266E">
              <w:rPr>
                <w:rFonts w:ascii="Courier New" w:hAnsi="Courier New" w:cs="Monaco"/>
                <w:sz w:val="16"/>
              </w:rPr>
              <w:tab/>
            </w:r>
            <w:proofErr w:type="gramStart"/>
            <w:r w:rsidRPr="0063266E">
              <w:rPr>
                <w:rFonts w:ascii="Courier New" w:hAnsi="Courier New" w:cs="Monaco"/>
                <w:sz w:val="16"/>
              </w:rPr>
              <w:t>elementFormDefault</w:t>
            </w:r>
            <w:proofErr w:type="gramEnd"/>
            <w:r w:rsidRPr="0063266E">
              <w:rPr>
                <w:rFonts w:ascii="Courier New" w:hAnsi="Courier New" w:cs="Monaco"/>
                <w:sz w:val="16"/>
              </w:rPr>
              <w:t xml:space="preserve">="qualified"  </w:t>
            </w:r>
          </w:p>
          <w:p w14:paraId="70074593" w14:textId="77777777" w:rsidR="00AE3573" w:rsidRPr="0063266E" w:rsidRDefault="00AE3573" w:rsidP="004229FC">
            <w:pPr>
              <w:spacing w:after="0"/>
              <w:rPr>
                <w:rFonts w:ascii="Courier New" w:hAnsi="Courier New" w:cs="Monaco"/>
                <w:sz w:val="16"/>
              </w:rPr>
            </w:pPr>
            <w:r w:rsidRPr="0063266E">
              <w:rPr>
                <w:rFonts w:ascii="Courier New" w:hAnsi="Courier New" w:cs="Monaco"/>
                <w:sz w:val="16"/>
              </w:rPr>
              <w:tab/>
            </w:r>
            <w:proofErr w:type="gramStart"/>
            <w:r w:rsidRPr="0063266E">
              <w:rPr>
                <w:rFonts w:ascii="Courier New" w:hAnsi="Courier New" w:cs="Monaco"/>
                <w:sz w:val="16"/>
              </w:rPr>
              <w:t>xmlns:xs</w:t>
            </w:r>
            <w:proofErr w:type="gramEnd"/>
            <w:r w:rsidRPr="0063266E">
              <w:rPr>
                <w:rFonts w:ascii="Courier New" w:hAnsi="Courier New" w:cs="Monaco"/>
                <w:sz w:val="16"/>
              </w:rPr>
              <w:t>=</w:t>
            </w:r>
            <w:r>
              <w:rPr>
                <w:rFonts w:ascii="Courier New" w:hAnsi="Courier New" w:cs="Monaco"/>
                <w:sz w:val="16"/>
              </w:rPr>
              <w:t>"</w:t>
            </w:r>
            <w:r w:rsidRPr="0063266E">
              <w:rPr>
                <w:rFonts w:ascii="Courier New" w:hAnsi="Courier New" w:cs="Monaco"/>
                <w:sz w:val="16"/>
              </w:rPr>
              <w:t>http://www.w3.org/2001/XMLSchema</w:t>
            </w:r>
            <w:r>
              <w:rPr>
                <w:rFonts w:ascii="Courier New" w:hAnsi="Courier New" w:cs="Monaco"/>
                <w:sz w:val="16"/>
              </w:rPr>
              <w:t>"</w:t>
            </w:r>
          </w:p>
          <w:p w14:paraId="6204F90F" w14:textId="77777777" w:rsidR="00AE3573" w:rsidRPr="00890E5F" w:rsidRDefault="00AE3573" w:rsidP="004229FC">
            <w:pPr>
              <w:spacing w:after="0"/>
              <w:rPr>
                <w:rFonts w:ascii="Courier New" w:hAnsi="Courier New"/>
                <w:sz w:val="16"/>
              </w:rPr>
            </w:pPr>
            <w:r w:rsidRPr="0063266E">
              <w:rPr>
                <w:rFonts w:ascii="Courier New" w:hAnsi="Courier New" w:cs="Monaco"/>
                <w:sz w:val="16"/>
              </w:rPr>
              <w:tab/>
            </w:r>
            <w:proofErr w:type="gramStart"/>
            <w:r w:rsidRPr="00890E5F">
              <w:rPr>
                <w:rFonts w:ascii="Courier New" w:hAnsi="Courier New"/>
                <w:sz w:val="16"/>
              </w:rPr>
              <w:t>xmlns</w:t>
            </w:r>
            <w:proofErr w:type="gramEnd"/>
            <w:r w:rsidRPr="00890E5F">
              <w:rPr>
                <w:rFonts w:ascii="Courier New" w:hAnsi="Courier New"/>
                <w:sz w:val="16"/>
              </w:rPr>
              <w:t>="urn:3GPP:ns:PSS:AdaptiveHTTPStreamingMPD:2009"&gt;</w:t>
            </w:r>
          </w:p>
          <w:p w14:paraId="73D39A93" w14:textId="77777777" w:rsidR="00AE3573" w:rsidRPr="0063266E" w:rsidRDefault="00AE3573" w:rsidP="004229FC">
            <w:pPr>
              <w:spacing w:after="0"/>
              <w:rPr>
                <w:rFonts w:ascii="Courier New" w:hAnsi="Courier New" w:cs="Monaco"/>
                <w:sz w:val="16"/>
              </w:rPr>
            </w:pPr>
            <w:r w:rsidRPr="00890E5F">
              <w:rPr>
                <w:rFonts w:ascii="Courier New" w:hAnsi="Courier New"/>
                <w:sz w:val="16"/>
              </w:rPr>
              <w:tab/>
            </w:r>
            <w:r w:rsidRPr="0063266E">
              <w:rPr>
                <w:rFonts w:ascii="Courier New" w:hAnsi="Courier New"/>
                <w:sz w:val="16"/>
              </w:rPr>
              <w:t>&lt;</w:t>
            </w:r>
            <w:proofErr w:type="gramStart"/>
            <w:r w:rsidRPr="0063266E">
              <w:rPr>
                <w:rFonts w:ascii="Courier New" w:hAnsi="Courier New"/>
                <w:sz w:val="16"/>
              </w:rPr>
              <w:t>xs:annotation</w:t>
            </w:r>
            <w:proofErr w:type="gramEnd"/>
            <w:r w:rsidRPr="0063266E">
              <w:rPr>
                <w:rFonts w:ascii="Courier New" w:hAnsi="Courier New"/>
                <w:sz w:val="16"/>
              </w:rPr>
              <w:t>&gt;</w:t>
            </w:r>
          </w:p>
          <w:p w14:paraId="17DDE959" w14:textId="77777777" w:rsidR="00AE3573" w:rsidRPr="0063266E" w:rsidRDefault="00AE3573" w:rsidP="004229FC">
            <w:pPr>
              <w:spacing w:after="0"/>
              <w:rPr>
                <w:rFonts w:ascii="Courier New" w:hAnsi="Courier New"/>
                <w:sz w:val="16"/>
              </w:rPr>
            </w:pPr>
            <w:r w:rsidRPr="0063266E">
              <w:rPr>
                <w:rFonts w:ascii="Courier New" w:hAnsi="Courier New" w:cs="Monaco"/>
                <w:sz w:val="16"/>
              </w:rPr>
              <w:tab/>
            </w:r>
            <w:r w:rsidRPr="0063266E">
              <w:rPr>
                <w:rFonts w:ascii="Courier New" w:hAnsi="Courier New" w:cs="Monaco"/>
                <w:sz w:val="16"/>
              </w:rPr>
              <w:tab/>
              <w:t>&lt;</w:t>
            </w:r>
            <w:proofErr w:type="gramStart"/>
            <w:r w:rsidRPr="0063266E">
              <w:rPr>
                <w:rFonts w:ascii="Courier New" w:hAnsi="Courier New" w:cs="Monaco"/>
                <w:sz w:val="16"/>
              </w:rPr>
              <w:t>xs:appinfo</w:t>
            </w:r>
            <w:proofErr w:type="gramEnd"/>
            <w:r w:rsidRPr="0063266E">
              <w:rPr>
                <w:rFonts w:ascii="Courier New" w:hAnsi="Courier New" w:cs="Monaco"/>
                <w:sz w:val="16"/>
              </w:rPr>
              <w:t>&gt;</w:t>
            </w:r>
            <w:r w:rsidRPr="0063266E">
              <w:rPr>
                <w:rFonts w:ascii="Courier New" w:hAnsi="Courier New"/>
                <w:sz w:val="16"/>
              </w:rPr>
              <w:t>Media Presentation Description&lt;/xs:</w:t>
            </w:r>
            <w:r w:rsidRPr="0063266E">
              <w:rPr>
                <w:rFonts w:ascii="Courier New" w:hAnsi="Courier New" w:cs="Monaco"/>
                <w:sz w:val="16"/>
              </w:rPr>
              <w:t>appinfo&gt;</w:t>
            </w:r>
          </w:p>
          <w:p w14:paraId="374DBD32" w14:textId="77777777" w:rsidR="00AE3573" w:rsidRPr="006378EA" w:rsidRDefault="00AE3573" w:rsidP="004229FC">
            <w:pPr>
              <w:spacing w:after="0"/>
              <w:rPr>
                <w:rFonts w:ascii="Courier New" w:hAnsi="Courier New" w:cs="Monaco"/>
                <w:sz w:val="16"/>
                <w:lang w:val="de-DE"/>
              </w:rPr>
            </w:pPr>
            <w:r w:rsidRPr="0063266E">
              <w:rPr>
                <w:rFonts w:ascii="Courier New" w:hAnsi="Courier New" w:cs="Monaco"/>
                <w:sz w:val="16"/>
              </w:rPr>
              <w:tab/>
            </w:r>
            <w:r w:rsidRPr="0063266E">
              <w:rPr>
                <w:rFonts w:ascii="Courier New" w:hAnsi="Courier New" w:cs="Monaco"/>
                <w:sz w:val="16"/>
              </w:rPr>
              <w:tab/>
            </w:r>
            <w:r w:rsidRPr="006378EA">
              <w:rPr>
                <w:rFonts w:ascii="Courier New" w:hAnsi="Courier New" w:cs="Monaco"/>
                <w:sz w:val="16"/>
                <w:lang w:val="de-DE"/>
              </w:rPr>
              <w:t>&lt;xs:documentation xml:lang="en"&gt;</w:t>
            </w:r>
          </w:p>
          <w:p w14:paraId="3C5FF40B" w14:textId="77777777" w:rsidR="00AE3573" w:rsidRPr="006378EA" w:rsidRDefault="00AE3573" w:rsidP="004229FC">
            <w:pPr>
              <w:spacing w:after="0"/>
              <w:rPr>
                <w:rFonts w:ascii="Courier New" w:hAnsi="Courier New" w:cs="Monaco"/>
                <w:sz w:val="16"/>
                <w:lang w:val="de-DE"/>
              </w:rPr>
            </w:pPr>
            <w:r w:rsidRPr="006378EA">
              <w:rPr>
                <w:rFonts w:ascii="Courier New" w:hAnsi="Courier New" w:cs="Monaco"/>
                <w:sz w:val="16"/>
                <w:lang w:val="de-DE"/>
              </w:rPr>
              <w:tab/>
            </w:r>
            <w:r w:rsidRPr="006378EA">
              <w:rPr>
                <w:rFonts w:ascii="Courier New" w:hAnsi="Courier New" w:cs="Monaco"/>
                <w:sz w:val="16"/>
                <w:lang w:val="de-DE"/>
              </w:rPr>
              <w:tab/>
            </w:r>
            <w:r w:rsidRPr="006378EA">
              <w:rPr>
                <w:rFonts w:ascii="Courier New" w:hAnsi="Courier New" w:cs="Monaco"/>
                <w:sz w:val="16"/>
                <w:lang w:val="de-DE"/>
              </w:rPr>
              <w:tab/>
              <w:t>This Schema defines 3GPP Media Presentation Description!</w:t>
            </w:r>
          </w:p>
          <w:p w14:paraId="48220B69" w14:textId="77777777" w:rsidR="00AE3573" w:rsidRPr="006378EA" w:rsidRDefault="00AE3573" w:rsidP="004229FC">
            <w:pPr>
              <w:spacing w:after="0"/>
              <w:rPr>
                <w:rFonts w:ascii="Courier New" w:hAnsi="Courier New" w:cs="Monaco"/>
                <w:sz w:val="16"/>
                <w:lang w:val="fr-FR"/>
              </w:rPr>
            </w:pPr>
            <w:r w:rsidRPr="006378EA">
              <w:rPr>
                <w:rFonts w:ascii="Courier New" w:hAnsi="Courier New" w:cs="Monaco"/>
                <w:sz w:val="16"/>
                <w:lang w:val="de-DE"/>
              </w:rPr>
              <w:tab/>
            </w:r>
            <w:r w:rsidRPr="006378EA">
              <w:rPr>
                <w:rFonts w:ascii="Courier New" w:hAnsi="Courier New" w:cs="Monaco"/>
                <w:sz w:val="16"/>
                <w:lang w:val="de-DE"/>
              </w:rPr>
              <w:tab/>
            </w:r>
            <w:r w:rsidRPr="006378EA">
              <w:rPr>
                <w:rFonts w:ascii="Courier New" w:hAnsi="Courier New" w:cs="Monaco"/>
                <w:sz w:val="16"/>
                <w:lang w:val="fr-FR"/>
              </w:rPr>
              <w:t>&lt;/xs:documentation&gt;</w:t>
            </w:r>
          </w:p>
          <w:p w14:paraId="5D1C8493" w14:textId="77777777" w:rsidR="00AE3573" w:rsidRPr="006378EA" w:rsidRDefault="00AE3573" w:rsidP="004229FC">
            <w:pPr>
              <w:spacing w:after="0"/>
              <w:rPr>
                <w:rFonts w:ascii="Courier New" w:hAnsi="Courier New"/>
                <w:sz w:val="16"/>
                <w:lang w:val="fr-FR"/>
              </w:rPr>
            </w:pPr>
            <w:r w:rsidRPr="006378EA">
              <w:rPr>
                <w:rFonts w:ascii="Courier New" w:hAnsi="Courier New" w:cs="Monaco"/>
                <w:sz w:val="16"/>
                <w:lang w:val="fr-FR"/>
              </w:rPr>
              <w:tab/>
              <w:t>&lt;/xs:annotation&gt;</w:t>
            </w:r>
            <w:r w:rsidRPr="006378EA">
              <w:rPr>
                <w:rFonts w:ascii="Courier New" w:hAnsi="Courier New" w:cs="Monaco"/>
                <w:sz w:val="16"/>
                <w:lang w:val="fr-FR"/>
              </w:rPr>
              <w:tab/>
            </w:r>
            <w:r w:rsidRPr="006378EA">
              <w:rPr>
                <w:rFonts w:ascii="Courier New" w:hAnsi="Courier New"/>
                <w:sz w:val="16"/>
                <w:lang w:val="fr-FR"/>
              </w:rPr>
              <w:t>&lt;!-- MPD: main element --&gt;</w:t>
            </w:r>
          </w:p>
          <w:p w14:paraId="2A16D58B" w14:textId="77777777" w:rsidR="00AE3573" w:rsidRPr="00986011" w:rsidRDefault="00AE3573" w:rsidP="004229FC">
            <w:pPr>
              <w:spacing w:after="0"/>
              <w:rPr>
                <w:rFonts w:ascii="Courier New" w:hAnsi="Courier New"/>
                <w:sz w:val="16"/>
                <w:lang w:val="fr-FR"/>
                <w:rPrChange w:id="1227" w:author="Editor" w:date="2010-12-03T16:22:00Z">
                  <w:rPr>
                    <w:rFonts w:ascii="Courier New" w:hAnsi="Courier New"/>
                    <w:sz w:val="16"/>
                  </w:rPr>
                </w:rPrChange>
              </w:rPr>
            </w:pPr>
            <w:r w:rsidRPr="006378EA">
              <w:rPr>
                <w:rFonts w:ascii="Courier New" w:hAnsi="Courier New"/>
                <w:sz w:val="16"/>
                <w:lang w:val="fr-FR"/>
              </w:rPr>
              <w:tab/>
            </w:r>
            <w:r w:rsidRPr="00986011">
              <w:rPr>
                <w:rFonts w:ascii="Courier New" w:hAnsi="Courier New"/>
                <w:sz w:val="16"/>
                <w:lang w:val="fr-FR"/>
                <w:rPrChange w:id="1228" w:author="Editor" w:date="2010-12-03T16:22:00Z">
                  <w:rPr>
                    <w:rFonts w:ascii="Courier New" w:hAnsi="Courier New"/>
                    <w:sz w:val="16"/>
                  </w:rPr>
                </w:rPrChange>
              </w:rPr>
              <w:t>&lt;xs:element name="MPD" type="MPDtype"/&gt;</w:t>
            </w:r>
          </w:p>
          <w:p w14:paraId="490AFCAE" w14:textId="77777777" w:rsidR="00AE3573" w:rsidRPr="00986011" w:rsidRDefault="00AE3573" w:rsidP="004229FC">
            <w:pPr>
              <w:spacing w:after="0"/>
              <w:rPr>
                <w:rFonts w:ascii="Courier New" w:hAnsi="Courier New"/>
                <w:sz w:val="16"/>
                <w:lang w:val="fr-FR"/>
                <w:rPrChange w:id="1229" w:author="Editor" w:date="2010-12-03T16:22:00Z">
                  <w:rPr>
                    <w:rFonts w:ascii="Courier New" w:hAnsi="Courier New"/>
                    <w:sz w:val="16"/>
                  </w:rPr>
                </w:rPrChange>
              </w:rPr>
            </w:pPr>
          </w:p>
          <w:p w14:paraId="458C681E" w14:textId="77777777" w:rsidR="00AE3573" w:rsidRPr="00986011" w:rsidRDefault="00AE3573" w:rsidP="004229FC">
            <w:pPr>
              <w:spacing w:after="0"/>
              <w:rPr>
                <w:rFonts w:ascii="Courier New" w:hAnsi="Courier New"/>
                <w:sz w:val="16"/>
                <w:lang w:val="fr-FR"/>
                <w:rPrChange w:id="1230" w:author="Editor" w:date="2010-12-03T16:22:00Z">
                  <w:rPr>
                    <w:rFonts w:ascii="Courier New" w:hAnsi="Courier New"/>
                    <w:sz w:val="16"/>
                  </w:rPr>
                </w:rPrChange>
              </w:rPr>
            </w:pPr>
            <w:r w:rsidRPr="00986011">
              <w:rPr>
                <w:rFonts w:ascii="Courier New" w:hAnsi="Courier New"/>
                <w:sz w:val="16"/>
                <w:lang w:val="fr-FR"/>
                <w:rPrChange w:id="1231" w:author="Editor" w:date="2010-12-03T16:22:00Z">
                  <w:rPr>
                    <w:rFonts w:ascii="Courier New" w:hAnsi="Courier New"/>
                    <w:sz w:val="16"/>
                  </w:rPr>
                </w:rPrChange>
              </w:rPr>
              <w:t>&lt;!-- MPD Type --&gt;</w:t>
            </w:r>
          </w:p>
          <w:p w14:paraId="3683169F" w14:textId="77777777" w:rsidR="00AE3573" w:rsidRPr="00986011" w:rsidRDefault="00AE3573" w:rsidP="004229FC">
            <w:pPr>
              <w:spacing w:after="0"/>
              <w:rPr>
                <w:rFonts w:ascii="Courier New" w:hAnsi="Courier New"/>
                <w:sz w:val="16"/>
                <w:lang w:val="fr-FR"/>
                <w:rPrChange w:id="1232" w:author="Editor" w:date="2010-12-03T16:22:00Z">
                  <w:rPr>
                    <w:rFonts w:ascii="Courier New" w:hAnsi="Courier New"/>
                    <w:sz w:val="16"/>
                  </w:rPr>
                </w:rPrChange>
              </w:rPr>
            </w:pPr>
            <w:r w:rsidRPr="00986011">
              <w:rPr>
                <w:rFonts w:ascii="Courier New" w:hAnsi="Courier New"/>
                <w:sz w:val="16"/>
                <w:lang w:val="fr-FR"/>
                <w:rPrChange w:id="1233" w:author="Editor" w:date="2010-12-03T16:22:00Z">
                  <w:rPr>
                    <w:rFonts w:ascii="Courier New" w:hAnsi="Courier New"/>
                    <w:sz w:val="16"/>
                  </w:rPr>
                </w:rPrChange>
              </w:rPr>
              <w:t>&lt;xs:complexType name="MPDtype"&gt;</w:t>
            </w:r>
          </w:p>
          <w:p w14:paraId="5E07B5CA" w14:textId="77777777" w:rsidR="00AE3573" w:rsidRPr="006378EA" w:rsidRDefault="00AE3573" w:rsidP="004229FC">
            <w:pPr>
              <w:spacing w:after="0"/>
              <w:rPr>
                <w:rFonts w:ascii="Courier New" w:hAnsi="Courier New"/>
                <w:sz w:val="16"/>
                <w:lang w:val="fr-FR"/>
              </w:rPr>
            </w:pPr>
            <w:r w:rsidRPr="00986011">
              <w:rPr>
                <w:rFonts w:ascii="Courier New" w:hAnsi="Courier New"/>
                <w:sz w:val="16"/>
                <w:lang w:val="fr-FR"/>
                <w:rPrChange w:id="1234" w:author="Editor" w:date="2010-12-03T16:22:00Z">
                  <w:rPr>
                    <w:rFonts w:ascii="Courier New" w:hAnsi="Courier New"/>
                    <w:sz w:val="16"/>
                  </w:rPr>
                </w:rPrChange>
              </w:rPr>
              <w:lastRenderedPageBreak/>
              <w:tab/>
            </w:r>
            <w:r w:rsidRPr="006378EA">
              <w:rPr>
                <w:rFonts w:ascii="Courier New" w:hAnsi="Courier New"/>
                <w:sz w:val="16"/>
                <w:lang w:val="fr-FR"/>
              </w:rPr>
              <w:t>&lt;xs:sequence&gt;</w:t>
            </w:r>
          </w:p>
          <w:p w14:paraId="68D5F307" w14:textId="77777777" w:rsidR="00AE3573" w:rsidRPr="007B1871" w:rsidRDefault="00AE3573" w:rsidP="004229FC">
            <w:pPr>
              <w:spacing w:after="0"/>
              <w:rPr>
                <w:rFonts w:ascii="Courier New" w:hAnsi="Courier New" w:cs="Monaco"/>
                <w:sz w:val="16"/>
                <w:lang w:val="fr-FR"/>
              </w:rPr>
            </w:pPr>
            <w:r w:rsidRPr="006378EA">
              <w:rPr>
                <w:rFonts w:ascii="Courier New" w:hAnsi="Courier New"/>
                <w:sz w:val="16"/>
                <w:lang w:val="fr-FR"/>
              </w:rPr>
              <w:tab/>
            </w:r>
            <w:r w:rsidRPr="006378EA">
              <w:rPr>
                <w:rFonts w:ascii="Courier New" w:hAnsi="Courier New"/>
                <w:sz w:val="16"/>
                <w:lang w:val="fr-FR"/>
              </w:rPr>
              <w:tab/>
            </w:r>
            <w:r w:rsidRPr="0063266E">
              <w:rPr>
                <w:rFonts w:ascii="Courier New" w:hAnsi="Courier New" w:cs="Monaco"/>
                <w:sz w:val="16"/>
                <w:lang w:val="fr-FR"/>
              </w:rPr>
              <w:t xml:space="preserve">&lt;xs:element minOccurs="0" name="ProgramInformation" </w:t>
            </w:r>
            <w:r>
              <w:rPr>
                <w:rFonts w:ascii="Courier New" w:hAnsi="Courier New" w:cs="Monaco"/>
                <w:sz w:val="16"/>
                <w:lang w:val="fr-FR"/>
              </w:rPr>
              <w:t>type="ProgramInformationType"/&gt;</w:t>
            </w:r>
          </w:p>
          <w:p w14:paraId="72D93BEA" w14:textId="77777777" w:rsidR="00AE3573" w:rsidRDefault="00AE3573" w:rsidP="004229FC">
            <w:pPr>
              <w:spacing w:after="0"/>
              <w:rPr>
                <w:rFonts w:ascii="Courier New" w:hAnsi="Courier New"/>
                <w:sz w:val="16"/>
              </w:rPr>
            </w:pPr>
            <w:r w:rsidRPr="006378EA">
              <w:rPr>
                <w:rFonts w:ascii="Courier New" w:hAnsi="Courier New"/>
                <w:sz w:val="16"/>
                <w:lang w:val="fr-FR"/>
              </w:rPr>
              <w:tab/>
            </w:r>
            <w:r w:rsidRPr="006378EA">
              <w:rPr>
                <w:rFonts w:ascii="Courier New" w:hAnsi="Courier New"/>
                <w:sz w:val="16"/>
                <w:lang w:val="fr-FR"/>
              </w:rPr>
              <w:tab/>
            </w:r>
            <w:r w:rsidRPr="0063266E">
              <w:rPr>
                <w:rFonts w:ascii="Courier New" w:hAnsi="Courier New"/>
                <w:sz w:val="16"/>
              </w:rPr>
              <w:t>&lt;</w:t>
            </w:r>
            <w:proofErr w:type="gramStart"/>
            <w:r w:rsidRPr="0063266E">
              <w:rPr>
                <w:rFonts w:ascii="Courier New" w:hAnsi="Courier New"/>
                <w:sz w:val="16"/>
              </w:rPr>
              <w:t>xs:element</w:t>
            </w:r>
            <w:proofErr w:type="gramEnd"/>
            <w:r w:rsidRPr="0063266E">
              <w:rPr>
                <w:rFonts w:ascii="Courier New" w:hAnsi="Courier New"/>
                <w:sz w:val="16"/>
              </w:rPr>
              <w:t xml:space="preserve"> maxOccurs="unbounded" name="Period" type="PeriodType"/&gt;</w:t>
            </w:r>
          </w:p>
          <w:p w14:paraId="12DC8130" w14:textId="77777777" w:rsidR="00AE3573" w:rsidRPr="00E92E51" w:rsidRDefault="00AE3573" w:rsidP="004229FC">
            <w:pPr>
              <w:spacing w:after="0"/>
              <w:rPr>
                <w:rFonts w:ascii="Courier New" w:hAnsi="Courier New" w:cs="Monaco"/>
                <w:sz w:val="16"/>
              </w:rPr>
            </w:pPr>
            <w:r w:rsidRPr="0063266E">
              <w:rPr>
                <w:rFonts w:ascii="Courier New" w:hAnsi="Courier New" w:cs="Monaco"/>
                <w:sz w:val="16"/>
              </w:rPr>
              <w:tab/>
            </w:r>
            <w:r w:rsidRPr="0063266E">
              <w:rPr>
                <w:rFonts w:ascii="Courier New" w:hAnsi="Courier New" w:cs="Monaco"/>
                <w:sz w:val="16"/>
              </w:rPr>
              <w:tab/>
            </w:r>
            <w:r w:rsidRPr="00E92E51">
              <w:rPr>
                <w:rFonts w:ascii="Courier New" w:hAnsi="Courier New" w:cs="Monaco"/>
                <w:sz w:val="16"/>
              </w:rPr>
              <w:t>&lt;</w:t>
            </w:r>
            <w:proofErr w:type="gramStart"/>
            <w:r w:rsidRPr="00E92E51">
              <w:rPr>
                <w:rFonts w:ascii="Courier New" w:hAnsi="Courier New" w:cs="Monaco"/>
                <w:sz w:val="16"/>
              </w:rPr>
              <w:t>xs:any</w:t>
            </w:r>
            <w:proofErr w:type="gramEnd"/>
            <w:r w:rsidRPr="00E92E51">
              <w:rPr>
                <w:rFonts w:ascii="Courier New" w:hAnsi="Courier New" w:cs="Monaco"/>
                <w:sz w:val="16"/>
              </w:rPr>
              <w:t xml:space="preserve"> namespace="##other" processContents="lax" minOccurs="0" maxOccurs="unbounded"/&gt;</w:t>
            </w:r>
          </w:p>
          <w:p w14:paraId="3054C79C" w14:textId="77777777" w:rsidR="00AE3573" w:rsidRPr="0063266E" w:rsidRDefault="00AE3573" w:rsidP="004229FC">
            <w:pPr>
              <w:spacing w:after="0"/>
              <w:rPr>
                <w:rFonts w:ascii="Courier New" w:hAnsi="Courier New"/>
                <w:sz w:val="16"/>
              </w:rPr>
            </w:pPr>
            <w:r w:rsidRPr="006378EA">
              <w:rPr>
                <w:rFonts w:ascii="Courier New" w:hAnsi="Courier New"/>
                <w:sz w:val="16"/>
              </w:rPr>
              <w:tab/>
            </w:r>
            <w:r w:rsidRPr="0063266E">
              <w:rPr>
                <w:rFonts w:ascii="Courier New" w:hAnsi="Courier New"/>
                <w:sz w:val="16"/>
              </w:rPr>
              <w:t>&lt;/xs</w:t>
            </w:r>
            <w:proofErr w:type="gramStart"/>
            <w:r w:rsidRPr="0063266E">
              <w:rPr>
                <w:rFonts w:ascii="Courier New" w:hAnsi="Courier New"/>
                <w:sz w:val="16"/>
              </w:rPr>
              <w:t>:sequence</w:t>
            </w:r>
            <w:proofErr w:type="gramEnd"/>
            <w:r w:rsidRPr="0063266E">
              <w:rPr>
                <w:rFonts w:ascii="Courier New" w:hAnsi="Courier New"/>
                <w:sz w:val="16"/>
              </w:rPr>
              <w:t>&gt;</w:t>
            </w:r>
          </w:p>
          <w:p w14:paraId="3F7A75DA" w14:textId="77777777" w:rsidR="00AE3573" w:rsidRPr="0063266E" w:rsidRDefault="00AE3573" w:rsidP="004229FC">
            <w:pPr>
              <w:spacing w:after="0"/>
              <w:rPr>
                <w:rFonts w:ascii="Courier New" w:hAnsi="Courier New"/>
                <w:sz w:val="16"/>
              </w:rPr>
            </w:pPr>
            <w:r w:rsidRPr="0063266E">
              <w:rPr>
                <w:rFonts w:ascii="Courier New" w:hAnsi="Courier New"/>
                <w:sz w:val="16"/>
              </w:rPr>
              <w:tab/>
              <w:t>&lt;</w:t>
            </w:r>
            <w:proofErr w:type="gramStart"/>
            <w:r w:rsidRPr="0063266E">
              <w:rPr>
                <w:rFonts w:ascii="Courier New" w:hAnsi="Courier New"/>
                <w:sz w:val="16"/>
              </w:rPr>
              <w:t>xs:attribute</w:t>
            </w:r>
            <w:proofErr w:type="gramEnd"/>
            <w:r w:rsidRPr="0063266E">
              <w:rPr>
                <w:rFonts w:ascii="Courier New" w:hAnsi="Courier New"/>
                <w:sz w:val="16"/>
              </w:rPr>
              <w:t xml:space="preserve"> default="OnDemand" name="type" type="PresentationType"/&gt;</w:t>
            </w:r>
          </w:p>
          <w:p w14:paraId="5807FF4A" w14:textId="77777777" w:rsidR="00AE3573" w:rsidRPr="0063266E" w:rsidRDefault="00AE3573" w:rsidP="004229FC">
            <w:pPr>
              <w:spacing w:after="0"/>
              <w:rPr>
                <w:rFonts w:ascii="Courier New" w:hAnsi="Courier New"/>
                <w:sz w:val="16"/>
              </w:rPr>
            </w:pPr>
            <w:r w:rsidRPr="0063266E">
              <w:rPr>
                <w:rFonts w:ascii="Courier New" w:hAnsi="Courier New"/>
                <w:sz w:val="16"/>
              </w:rPr>
              <w:tab/>
              <w:t>&lt;</w:t>
            </w:r>
            <w:proofErr w:type="gramStart"/>
            <w:r w:rsidRPr="0063266E">
              <w:rPr>
                <w:rFonts w:ascii="Courier New" w:hAnsi="Courier New"/>
                <w:sz w:val="16"/>
              </w:rPr>
              <w:t>xs:attribute</w:t>
            </w:r>
            <w:proofErr w:type="gramEnd"/>
            <w:r w:rsidRPr="0063266E">
              <w:rPr>
                <w:rFonts w:ascii="Courier New" w:hAnsi="Courier New"/>
                <w:sz w:val="16"/>
              </w:rPr>
              <w:t xml:space="preserve"> name="availabilityStartTime" type="xs:dateTime"/&gt;</w:t>
            </w:r>
          </w:p>
          <w:p w14:paraId="45D9A495" w14:textId="77777777" w:rsidR="00AE3573" w:rsidRPr="0063266E" w:rsidRDefault="00AE3573" w:rsidP="004229FC">
            <w:pPr>
              <w:spacing w:after="0"/>
              <w:rPr>
                <w:rFonts w:ascii="Courier New" w:hAnsi="Courier New"/>
                <w:sz w:val="16"/>
              </w:rPr>
            </w:pPr>
            <w:r w:rsidRPr="0063266E">
              <w:rPr>
                <w:rFonts w:ascii="Courier New" w:hAnsi="Courier New"/>
                <w:sz w:val="16"/>
              </w:rPr>
              <w:tab/>
              <w:t>&lt;</w:t>
            </w:r>
            <w:proofErr w:type="gramStart"/>
            <w:r w:rsidRPr="0063266E">
              <w:rPr>
                <w:rFonts w:ascii="Courier New" w:hAnsi="Courier New"/>
                <w:sz w:val="16"/>
              </w:rPr>
              <w:t>xs:attribute</w:t>
            </w:r>
            <w:proofErr w:type="gramEnd"/>
            <w:r w:rsidRPr="0063266E">
              <w:rPr>
                <w:rFonts w:ascii="Courier New" w:hAnsi="Courier New"/>
                <w:sz w:val="16"/>
              </w:rPr>
              <w:t xml:space="preserve"> name="availabilityEndTime" type="xs:dateTime"/&gt;</w:t>
            </w:r>
          </w:p>
          <w:p w14:paraId="498BB4C8" w14:textId="77777777" w:rsidR="00AE3573" w:rsidRPr="0063266E" w:rsidRDefault="00AE3573" w:rsidP="004229FC">
            <w:pPr>
              <w:spacing w:after="0"/>
              <w:rPr>
                <w:rFonts w:ascii="Courier New" w:hAnsi="Courier New"/>
                <w:sz w:val="16"/>
              </w:rPr>
            </w:pPr>
            <w:r w:rsidRPr="0063266E">
              <w:rPr>
                <w:rFonts w:ascii="Courier New" w:hAnsi="Courier New"/>
                <w:sz w:val="16"/>
              </w:rPr>
              <w:tab/>
              <w:t>&lt;</w:t>
            </w:r>
            <w:proofErr w:type="gramStart"/>
            <w:r w:rsidRPr="0063266E">
              <w:rPr>
                <w:rFonts w:ascii="Courier New" w:hAnsi="Courier New"/>
                <w:sz w:val="16"/>
              </w:rPr>
              <w:t>xs:attribute</w:t>
            </w:r>
            <w:proofErr w:type="gramEnd"/>
            <w:r w:rsidRPr="0063266E">
              <w:rPr>
                <w:rFonts w:ascii="Courier New" w:hAnsi="Courier New"/>
                <w:sz w:val="16"/>
              </w:rPr>
              <w:t xml:space="preserve"> name="</w:t>
            </w:r>
            <w:r w:rsidRPr="0063266E">
              <w:rPr>
                <w:rFonts w:ascii="Courier New" w:hAnsi="Courier New" w:cs="Monaco"/>
                <w:sz w:val="16"/>
              </w:rPr>
              <w:t>mediaPresentationDuration</w:t>
            </w:r>
            <w:r w:rsidRPr="0063266E">
              <w:rPr>
                <w:rFonts w:ascii="Courier New" w:hAnsi="Courier New"/>
                <w:sz w:val="16"/>
              </w:rPr>
              <w:t>" type="xs:duration"/&gt;</w:t>
            </w:r>
          </w:p>
          <w:p w14:paraId="0FA32F88" w14:textId="77777777" w:rsidR="00AE3573" w:rsidRPr="0063266E" w:rsidRDefault="00AE3573" w:rsidP="004229FC">
            <w:pPr>
              <w:spacing w:after="0"/>
              <w:rPr>
                <w:rFonts w:ascii="Courier New" w:hAnsi="Courier New"/>
                <w:sz w:val="16"/>
              </w:rPr>
            </w:pPr>
            <w:r w:rsidRPr="0063266E">
              <w:rPr>
                <w:rFonts w:ascii="Courier New" w:hAnsi="Courier New"/>
                <w:sz w:val="16"/>
              </w:rPr>
              <w:tab/>
              <w:t>&lt;</w:t>
            </w:r>
            <w:proofErr w:type="gramStart"/>
            <w:r w:rsidRPr="0063266E">
              <w:rPr>
                <w:rFonts w:ascii="Courier New" w:hAnsi="Courier New"/>
                <w:sz w:val="16"/>
              </w:rPr>
              <w:t>xs:attribute</w:t>
            </w:r>
            <w:proofErr w:type="gramEnd"/>
            <w:r w:rsidRPr="0063266E">
              <w:rPr>
                <w:rFonts w:ascii="Courier New" w:hAnsi="Courier New"/>
                <w:sz w:val="16"/>
              </w:rPr>
              <w:t xml:space="preserve"> name="minimumUpdatePeriodMPD" type="xs:duration"/&gt;</w:t>
            </w:r>
          </w:p>
          <w:p w14:paraId="026323D7" w14:textId="77777777" w:rsidR="00AE3573" w:rsidRPr="0063266E" w:rsidRDefault="00AE3573" w:rsidP="004229FC">
            <w:pPr>
              <w:spacing w:after="0"/>
              <w:rPr>
                <w:rFonts w:ascii="Courier New" w:hAnsi="Courier New"/>
                <w:sz w:val="16"/>
              </w:rPr>
            </w:pPr>
            <w:r w:rsidRPr="0063266E">
              <w:rPr>
                <w:rFonts w:ascii="Courier New" w:hAnsi="Courier New"/>
                <w:sz w:val="16"/>
              </w:rPr>
              <w:tab/>
              <w:t>&lt;</w:t>
            </w:r>
            <w:proofErr w:type="gramStart"/>
            <w:r w:rsidRPr="0063266E">
              <w:rPr>
                <w:rFonts w:ascii="Courier New" w:hAnsi="Courier New"/>
                <w:sz w:val="16"/>
              </w:rPr>
              <w:t>xs:attribute</w:t>
            </w:r>
            <w:proofErr w:type="gramEnd"/>
            <w:r w:rsidRPr="0063266E">
              <w:rPr>
                <w:rFonts w:ascii="Courier New" w:hAnsi="Courier New"/>
                <w:sz w:val="16"/>
              </w:rPr>
              <w:t xml:space="preserve"> name="minBufferTime" type="xs:duration" use="</w:t>
            </w:r>
            <w:r w:rsidRPr="0063266E">
              <w:rPr>
                <w:rFonts w:ascii="Courier New" w:hAnsi="Courier New" w:cs="Monaco"/>
                <w:sz w:val="16"/>
              </w:rPr>
              <w:t>required"/&gt;</w:t>
            </w:r>
          </w:p>
          <w:p w14:paraId="3062A1C2" w14:textId="77777777" w:rsidR="00AE3573" w:rsidRPr="0063266E" w:rsidRDefault="00AE3573" w:rsidP="004229FC">
            <w:pPr>
              <w:spacing w:after="0"/>
              <w:rPr>
                <w:rFonts w:ascii="Courier New" w:hAnsi="Courier New"/>
                <w:sz w:val="16"/>
              </w:rPr>
            </w:pPr>
            <w:r w:rsidRPr="0063266E">
              <w:rPr>
                <w:rFonts w:ascii="Courier New" w:hAnsi="Courier New"/>
                <w:sz w:val="16"/>
              </w:rPr>
              <w:tab/>
              <w:t>&lt;</w:t>
            </w:r>
            <w:proofErr w:type="gramStart"/>
            <w:r w:rsidRPr="0063266E">
              <w:rPr>
                <w:rFonts w:ascii="Courier New" w:hAnsi="Courier New"/>
                <w:sz w:val="16"/>
              </w:rPr>
              <w:t>xs:attribute</w:t>
            </w:r>
            <w:proofErr w:type="gramEnd"/>
            <w:r w:rsidRPr="0063266E">
              <w:rPr>
                <w:rFonts w:ascii="Courier New" w:hAnsi="Courier New"/>
                <w:sz w:val="16"/>
              </w:rPr>
              <w:t xml:space="preserve"> name="timeShiftBufferDepth" type="xs:duration"/&gt;</w:t>
            </w:r>
          </w:p>
          <w:p w14:paraId="52E4613A" w14:textId="77777777" w:rsidR="00AE3573" w:rsidRDefault="00AE3573" w:rsidP="004229FC">
            <w:pPr>
              <w:spacing w:after="0"/>
              <w:rPr>
                <w:rFonts w:ascii="Courier New" w:hAnsi="Courier New"/>
                <w:sz w:val="16"/>
              </w:rPr>
            </w:pPr>
            <w:r w:rsidRPr="0063266E">
              <w:rPr>
                <w:rFonts w:ascii="Courier New" w:hAnsi="Courier New"/>
                <w:sz w:val="16"/>
              </w:rPr>
              <w:tab/>
              <w:t>&lt;</w:t>
            </w:r>
            <w:proofErr w:type="gramStart"/>
            <w:r w:rsidRPr="0063266E">
              <w:rPr>
                <w:rFonts w:ascii="Courier New" w:hAnsi="Courier New"/>
                <w:sz w:val="16"/>
              </w:rPr>
              <w:t>xs:attribute</w:t>
            </w:r>
            <w:proofErr w:type="gramEnd"/>
            <w:r w:rsidRPr="0063266E">
              <w:rPr>
                <w:rFonts w:ascii="Courier New" w:hAnsi="Courier New"/>
                <w:sz w:val="16"/>
              </w:rPr>
              <w:t xml:space="preserve"> name="baseU</w:t>
            </w:r>
            <w:r>
              <w:rPr>
                <w:rFonts w:ascii="Courier New" w:hAnsi="Courier New"/>
                <w:sz w:val="16"/>
              </w:rPr>
              <w:t>RL</w:t>
            </w:r>
            <w:r w:rsidRPr="0063266E">
              <w:rPr>
                <w:rFonts w:ascii="Courier New" w:hAnsi="Courier New"/>
                <w:sz w:val="16"/>
              </w:rPr>
              <w:t>" type="xs:anyURI"/&gt;</w:t>
            </w:r>
          </w:p>
          <w:p w14:paraId="1E72BF12" w14:textId="77777777" w:rsidR="00AE3573" w:rsidRPr="00611249" w:rsidRDefault="00AE3573" w:rsidP="004229FC">
            <w:pPr>
              <w:spacing w:after="0"/>
              <w:rPr>
                <w:rFonts w:ascii="Courier New" w:hAnsi="Courier New" w:cs="Monaco"/>
                <w:sz w:val="16"/>
              </w:rPr>
            </w:pPr>
            <w:r w:rsidRPr="0063266E">
              <w:rPr>
                <w:rFonts w:ascii="Courier New" w:hAnsi="Courier New"/>
                <w:sz w:val="16"/>
              </w:rPr>
              <w:tab/>
            </w:r>
            <w:r w:rsidRPr="00611249">
              <w:rPr>
                <w:rFonts w:ascii="Courier New" w:hAnsi="Courier New" w:cs="Monaco"/>
                <w:sz w:val="16"/>
              </w:rPr>
              <w:t>&lt;</w:t>
            </w:r>
            <w:proofErr w:type="gramStart"/>
            <w:r w:rsidRPr="00611249">
              <w:rPr>
                <w:rFonts w:ascii="Courier New" w:hAnsi="Courier New" w:cs="Monaco"/>
                <w:sz w:val="16"/>
              </w:rPr>
              <w:t>xs:anyAttribute</w:t>
            </w:r>
            <w:proofErr w:type="gramEnd"/>
            <w:r w:rsidRPr="00611249">
              <w:rPr>
                <w:rFonts w:ascii="Courier New" w:hAnsi="Courier New" w:cs="Monaco"/>
                <w:sz w:val="16"/>
              </w:rPr>
              <w:t xml:space="preserve"> namespace="##other" processContents="lax"/&gt;</w:t>
            </w:r>
          </w:p>
          <w:p w14:paraId="3318D694" w14:textId="77777777" w:rsidR="00AE3573" w:rsidRPr="0063266E" w:rsidRDefault="00AE3573" w:rsidP="004229FC">
            <w:pPr>
              <w:spacing w:after="0"/>
              <w:rPr>
                <w:rFonts w:ascii="Courier New" w:hAnsi="Courier New"/>
                <w:sz w:val="16"/>
              </w:rPr>
            </w:pPr>
            <w:r w:rsidRPr="0063266E">
              <w:rPr>
                <w:rFonts w:ascii="Courier New" w:hAnsi="Courier New"/>
                <w:sz w:val="16"/>
              </w:rPr>
              <w:t>&lt;/xs</w:t>
            </w:r>
            <w:proofErr w:type="gramStart"/>
            <w:r w:rsidRPr="0063266E">
              <w:rPr>
                <w:rFonts w:ascii="Courier New" w:hAnsi="Courier New"/>
                <w:sz w:val="16"/>
              </w:rPr>
              <w:t>:complexType</w:t>
            </w:r>
            <w:proofErr w:type="gramEnd"/>
            <w:r w:rsidRPr="0063266E">
              <w:rPr>
                <w:rFonts w:ascii="Courier New" w:hAnsi="Courier New"/>
                <w:sz w:val="16"/>
              </w:rPr>
              <w:t>&gt;</w:t>
            </w:r>
          </w:p>
          <w:p w14:paraId="5AECB8B7" w14:textId="77777777" w:rsidR="00AE3573" w:rsidRPr="0063266E" w:rsidRDefault="00AE3573" w:rsidP="004229FC">
            <w:pPr>
              <w:spacing w:after="0"/>
              <w:rPr>
                <w:rFonts w:ascii="Courier New" w:hAnsi="Courier New" w:cs="Monaco"/>
                <w:sz w:val="16"/>
              </w:rPr>
            </w:pPr>
          </w:p>
          <w:p w14:paraId="46773339" w14:textId="77777777" w:rsidR="00AE3573" w:rsidRPr="0063266E" w:rsidRDefault="00AE3573" w:rsidP="004229FC">
            <w:pPr>
              <w:spacing w:after="0"/>
              <w:rPr>
                <w:rFonts w:ascii="Courier New" w:hAnsi="Courier New"/>
                <w:sz w:val="16"/>
              </w:rPr>
            </w:pPr>
            <w:r w:rsidRPr="0063266E">
              <w:rPr>
                <w:rFonts w:ascii="Courier New" w:hAnsi="Courier New"/>
                <w:sz w:val="16"/>
              </w:rPr>
              <w:t>&lt;</w:t>
            </w:r>
            <w:proofErr w:type="gramStart"/>
            <w:r w:rsidRPr="0063266E">
              <w:rPr>
                <w:rFonts w:ascii="Courier New" w:hAnsi="Courier New"/>
                <w:sz w:val="16"/>
              </w:rPr>
              <w:t>!-</w:t>
            </w:r>
            <w:proofErr w:type="gramEnd"/>
            <w:r w:rsidRPr="0063266E">
              <w:rPr>
                <w:rFonts w:ascii="Courier New" w:hAnsi="Courier New"/>
                <w:sz w:val="16"/>
              </w:rPr>
              <w:t>- Type of presentation - live or on-demand --&gt;</w:t>
            </w:r>
          </w:p>
          <w:p w14:paraId="65F4FD61" w14:textId="77777777" w:rsidR="00AE3573" w:rsidRPr="0063266E" w:rsidRDefault="00AE3573" w:rsidP="004229FC">
            <w:pPr>
              <w:spacing w:after="0"/>
              <w:rPr>
                <w:rFonts w:ascii="Courier New" w:hAnsi="Courier New"/>
                <w:sz w:val="16"/>
              </w:rPr>
            </w:pPr>
            <w:r w:rsidRPr="0063266E">
              <w:rPr>
                <w:rFonts w:ascii="Courier New" w:hAnsi="Courier New"/>
                <w:sz w:val="16"/>
              </w:rPr>
              <w:t>&lt;</w:t>
            </w:r>
            <w:proofErr w:type="gramStart"/>
            <w:r w:rsidRPr="0063266E">
              <w:rPr>
                <w:rFonts w:ascii="Courier New" w:hAnsi="Courier New"/>
                <w:sz w:val="16"/>
              </w:rPr>
              <w:t>xs:simpleType</w:t>
            </w:r>
            <w:proofErr w:type="gramEnd"/>
            <w:r w:rsidRPr="0063266E">
              <w:rPr>
                <w:rFonts w:ascii="Courier New" w:hAnsi="Courier New"/>
                <w:sz w:val="16"/>
              </w:rPr>
              <w:t xml:space="preserve"> name="PresentationType"&gt;</w:t>
            </w:r>
          </w:p>
          <w:p w14:paraId="02A94CC1" w14:textId="77777777" w:rsidR="00AE3573" w:rsidRPr="0063266E" w:rsidRDefault="00AE3573" w:rsidP="004229FC">
            <w:pPr>
              <w:spacing w:after="0"/>
              <w:rPr>
                <w:rFonts w:ascii="Courier New" w:hAnsi="Courier New"/>
                <w:sz w:val="16"/>
              </w:rPr>
            </w:pPr>
            <w:r w:rsidRPr="0063266E">
              <w:rPr>
                <w:rFonts w:ascii="Courier New" w:hAnsi="Courier New"/>
                <w:sz w:val="16"/>
              </w:rPr>
              <w:tab/>
              <w:t>&lt;</w:t>
            </w:r>
            <w:proofErr w:type="gramStart"/>
            <w:r w:rsidRPr="0063266E">
              <w:rPr>
                <w:rFonts w:ascii="Courier New" w:hAnsi="Courier New"/>
                <w:sz w:val="16"/>
              </w:rPr>
              <w:t>xs:restriction</w:t>
            </w:r>
            <w:proofErr w:type="gramEnd"/>
            <w:r w:rsidRPr="0063266E">
              <w:rPr>
                <w:rFonts w:ascii="Courier New" w:hAnsi="Courier New"/>
                <w:sz w:val="16"/>
              </w:rPr>
              <w:t xml:space="preserve"> base="xs:string"&gt;</w:t>
            </w:r>
          </w:p>
          <w:p w14:paraId="33F24BC6" w14:textId="77777777" w:rsidR="00AE3573" w:rsidRPr="0063266E" w:rsidRDefault="00AE3573" w:rsidP="004229FC">
            <w:pPr>
              <w:spacing w:after="0"/>
              <w:rPr>
                <w:rFonts w:ascii="Courier New" w:hAnsi="Courier New"/>
                <w:sz w:val="16"/>
              </w:rPr>
            </w:pPr>
            <w:r w:rsidRPr="0063266E">
              <w:rPr>
                <w:rFonts w:ascii="Courier New" w:hAnsi="Courier New"/>
                <w:sz w:val="16"/>
              </w:rPr>
              <w:tab/>
            </w:r>
            <w:r w:rsidRPr="0063266E">
              <w:rPr>
                <w:rFonts w:ascii="Courier New" w:hAnsi="Courier New"/>
                <w:sz w:val="16"/>
              </w:rPr>
              <w:tab/>
              <w:t>&lt;</w:t>
            </w:r>
            <w:proofErr w:type="gramStart"/>
            <w:r w:rsidRPr="0063266E">
              <w:rPr>
                <w:rFonts w:ascii="Courier New" w:hAnsi="Courier New"/>
                <w:sz w:val="16"/>
              </w:rPr>
              <w:t>xs:enumeration</w:t>
            </w:r>
            <w:proofErr w:type="gramEnd"/>
            <w:r w:rsidRPr="0063266E">
              <w:rPr>
                <w:rFonts w:ascii="Courier New" w:hAnsi="Courier New"/>
                <w:sz w:val="16"/>
              </w:rPr>
              <w:t xml:space="preserve"> value="OnDemand"/&gt;</w:t>
            </w:r>
          </w:p>
          <w:p w14:paraId="7151C598" w14:textId="77777777" w:rsidR="00AE3573" w:rsidRPr="0063266E" w:rsidRDefault="00AE3573" w:rsidP="004229FC">
            <w:pPr>
              <w:spacing w:after="0"/>
              <w:rPr>
                <w:rFonts w:ascii="Courier New" w:hAnsi="Courier New"/>
                <w:sz w:val="16"/>
              </w:rPr>
            </w:pPr>
            <w:r w:rsidRPr="0063266E">
              <w:rPr>
                <w:rFonts w:ascii="Courier New" w:hAnsi="Courier New"/>
                <w:sz w:val="16"/>
              </w:rPr>
              <w:tab/>
            </w:r>
            <w:r w:rsidRPr="0063266E">
              <w:rPr>
                <w:rFonts w:ascii="Courier New" w:hAnsi="Courier New"/>
                <w:sz w:val="16"/>
              </w:rPr>
              <w:tab/>
              <w:t>&lt;</w:t>
            </w:r>
            <w:proofErr w:type="gramStart"/>
            <w:r w:rsidRPr="0063266E">
              <w:rPr>
                <w:rFonts w:ascii="Courier New" w:hAnsi="Courier New"/>
                <w:sz w:val="16"/>
              </w:rPr>
              <w:t>xs:enumeration</w:t>
            </w:r>
            <w:proofErr w:type="gramEnd"/>
            <w:r w:rsidRPr="0063266E">
              <w:rPr>
                <w:rFonts w:ascii="Courier New" w:hAnsi="Courier New"/>
                <w:sz w:val="16"/>
              </w:rPr>
              <w:t xml:space="preserve"> value="Live"/&gt;</w:t>
            </w:r>
          </w:p>
          <w:p w14:paraId="691640D1" w14:textId="77777777" w:rsidR="00AE3573" w:rsidRPr="0063266E" w:rsidRDefault="00AE3573" w:rsidP="004229FC">
            <w:pPr>
              <w:spacing w:after="0"/>
              <w:rPr>
                <w:rFonts w:ascii="Courier New" w:hAnsi="Courier New"/>
                <w:sz w:val="16"/>
              </w:rPr>
            </w:pPr>
            <w:r w:rsidRPr="0063266E">
              <w:rPr>
                <w:rFonts w:ascii="Courier New" w:hAnsi="Courier New"/>
                <w:sz w:val="16"/>
              </w:rPr>
              <w:tab/>
              <w:t>&lt;/xs</w:t>
            </w:r>
            <w:proofErr w:type="gramStart"/>
            <w:r w:rsidRPr="0063266E">
              <w:rPr>
                <w:rFonts w:ascii="Courier New" w:hAnsi="Courier New"/>
                <w:sz w:val="16"/>
              </w:rPr>
              <w:t>:restriction</w:t>
            </w:r>
            <w:proofErr w:type="gramEnd"/>
            <w:r w:rsidRPr="0063266E">
              <w:rPr>
                <w:rFonts w:ascii="Courier New" w:hAnsi="Courier New"/>
                <w:sz w:val="16"/>
              </w:rPr>
              <w:t>&gt;</w:t>
            </w:r>
          </w:p>
          <w:p w14:paraId="15C181A6" w14:textId="77777777" w:rsidR="00AE3573" w:rsidRPr="0063266E" w:rsidRDefault="00AE3573" w:rsidP="004229FC">
            <w:pPr>
              <w:spacing w:after="0"/>
              <w:rPr>
                <w:rFonts w:ascii="Courier New" w:hAnsi="Courier New"/>
                <w:sz w:val="16"/>
              </w:rPr>
            </w:pPr>
            <w:r w:rsidRPr="0063266E">
              <w:rPr>
                <w:rFonts w:ascii="Courier New" w:hAnsi="Courier New"/>
                <w:sz w:val="16"/>
              </w:rPr>
              <w:t>&lt;/xs</w:t>
            </w:r>
            <w:proofErr w:type="gramStart"/>
            <w:r w:rsidRPr="0063266E">
              <w:rPr>
                <w:rFonts w:ascii="Courier New" w:hAnsi="Courier New"/>
                <w:sz w:val="16"/>
              </w:rPr>
              <w:t>:simpleType</w:t>
            </w:r>
            <w:proofErr w:type="gramEnd"/>
            <w:r w:rsidRPr="0063266E">
              <w:rPr>
                <w:rFonts w:ascii="Courier New" w:hAnsi="Courier New"/>
                <w:sz w:val="16"/>
              </w:rPr>
              <w:t>&gt;</w:t>
            </w:r>
          </w:p>
          <w:p w14:paraId="3B976A1D" w14:textId="77777777" w:rsidR="00AE3573" w:rsidRPr="0063266E" w:rsidRDefault="00AE3573" w:rsidP="004229FC">
            <w:pPr>
              <w:spacing w:after="0"/>
              <w:rPr>
                <w:rFonts w:ascii="Courier New" w:hAnsi="Courier New" w:cs="Monaco"/>
                <w:sz w:val="16"/>
              </w:rPr>
            </w:pPr>
          </w:p>
          <w:p w14:paraId="3ACEA5D7" w14:textId="77777777" w:rsidR="00AE3573" w:rsidRPr="0063266E" w:rsidRDefault="00AE3573" w:rsidP="004229FC">
            <w:pPr>
              <w:spacing w:after="0"/>
              <w:rPr>
                <w:rFonts w:ascii="Courier New" w:hAnsi="Courier New"/>
                <w:sz w:val="16"/>
              </w:rPr>
            </w:pPr>
            <w:r w:rsidRPr="0063266E">
              <w:rPr>
                <w:rFonts w:ascii="Courier New" w:hAnsi="Courier New"/>
                <w:sz w:val="16"/>
              </w:rPr>
              <w:t>&lt;</w:t>
            </w:r>
            <w:proofErr w:type="gramStart"/>
            <w:r w:rsidRPr="0063266E">
              <w:rPr>
                <w:rFonts w:ascii="Courier New" w:hAnsi="Courier New"/>
                <w:sz w:val="16"/>
              </w:rPr>
              <w:t>!-</w:t>
            </w:r>
            <w:proofErr w:type="gramEnd"/>
            <w:r w:rsidRPr="0063266E">
              <w:rPr>
                <w:rFonts w:ascii="Courier New" w:hAnsi="Courier New"/>
                <w:sz w:val="16"/>
              </w:rPr>
              <w:t>- Period of a presentation --&gt;</w:t>
            </w:r>
          </w:p>
          <w:p w14:paraId="24BCF1A3" w14:textId="77777777" w:rsidR="00AE3573" w:rsidRPr="0063266E" w:rsidRDefault="00AE3573" w:rsidP="004229FC">
            <w:pPr>
              <w:spacing w:after="0"/>
              <w:rPr>
                <w:rFonts w:ascii="Courier New" w:hAnsi="Courier New"/>
                <w:sz w:val="16"/>
              </w:rPr>
            </w:pPr>
            <w:r w:rsidRPr="0063266E">
              <w:rPr>
                <w:rFonts w:ascii="Courier New" w:hAnsi="Courier New"/>
                <w:sz w:val="16"/>
              </w:rPr>
              <w:t>&lt;</w:t>
            </w:r>
            <w:proofErr w:type="gramStart"/>
            <w:r w:rsidRPr="0063266E">
              <w:rPr>
                <w:rFonts w:ascii="Courier New" w:hAnsi="Courier New"/>
                <w:sz w:val="16"/>
              </w:rPr>
              <w:t>xs:complexType</w:t>
            </w:r>
            <w:proofErr w:type="gramEnd"/>
            <w:r w:rsidRPr="0063266E">
              <w:rPr>
                <w:rFonts w:ascii="Courier New" w:hAnsi="Courier New"/>
                <w:sz w:val="16"/>
              </w:rPr>
              <w:t xml:space="preserve"> name="PeriodType"&gt;</w:t>
            </w:r>
          </w:p>
          <w:p w14:paraId="7F8ECD75" w14:textId="77777777" w:rsidR="00AE3573" w:rsidRPr="0063266E" w:rsidRDefault="00AE3573" w:rsidP="004229FC">
            <w:pPr>
              <w:spacing w:after="0"/>
              <w:rPr>
                <w:rFonts w:ascii="Courier New" w:hAnsi="Courier New"/>
                <w:sz w:val="16"/>
              </w:rPr>
            </w:pPr>
            <w:r w:rsidRPr="0063266E">
              <w:rPr>
                <w:rFonts w:ascii="Courier New" w:hAnsi="Courier New"/>
                <w:sz w:val="16"/>
              </w:rPr>
              <w:tab/>
              <w:t>&lt;</w:t>
            </w:r>
            <w:proofErr w:type="gramStart"/>
            <w:r w:rsidRPr="0063266E">
              <w:rPr>
                <w:rFonts w:ascii="Courier New" w:hAnsi="Courier New"/>
                <w:sz w:val="16"/>
              </w:rPr>
              <w:t>xs:sequence</w:t>
            </w:r>
            <w:proofErr w:type="gramEnd"/>
            <w:r w:rsidRPr="0063266E">
              <w:rPr>
                <w:rFonts w:ascii="Courier New" w:hAnsi="Courier New"/>
                <w:sz w:val="16"/>
              </w:rPr>
              <w:t>&gt;</w:t>
            </w:r>
          </w:p>
          <w:p w14:paraId="246CFA24" w14:textId="77777777" w:rsidR="00AE3573" w:rsidRPr="0063266E" w:rsidRDefault="00AE3573" w:rsidP="004229FC">
            <w:pPr>
              <w:spacing w:after="0"/>
              <w:rPr>
                <w:rFonts w:ascii="Courier New" w:hAnsi="Courier New" w:cs="Monaco"/>
                <w:sz w:val="16"/>
              </w:rPr>
            </w:pPr>
            <w:r w:rsidRPr="0063266E">
              <w:rPr>
                <w:rFonts w:ascii="Courier New" w:hAnsi="Courier New"/>
                <w:sz w:val="16"/>
              </w:rPr>
              <w:tab/>
            </w:r>
            <w:r w:rsidRPr="0063266E">
              <w:rPr>
                <w:rFonts w:ascii="Courier New" w:hAnsi="Courier New" w:cs="Monaco"/>
                <w:sz w:val="16"/>
              </w:rPr>
              <w:tab/>
              <w:t>&lt;</w:t>
            </w:r>
            <w:proofErr w:type="gramStart"/>
            <w:r w:rsidRPr="0063266E">
              <w:rPr>
                <w:rFonts w:ascii="Courier New" w:hAnsi="Courier New" w:cs="Monaco"/>
                <w:sz w:val="16"/>
              </w:rPr>
              <w:t>xs:element</w:t>
            </w:r>
            <w:proofErr w:type="gramEnd"/>
            <w:r w:rsidRPr="0063266E">
              <w:rPr>
                <w:rFonts w:ascii="Courier New" w:hAnsi="Courier New" w:cs="Monaco"/>
                <w:sz w:val="16"/>
              </w:rPr>
              <w:t xml:space="preserve"> minOccurs="0" name="SegmentInfoDefault" type="SegmentInfoDefaultType"/&gt;</w:t>
            </w:r>
          </w:p>
          <w:p w14:paraId="03C4FBA4" w14:textId="77777777" w:rsidR="00AE3573" w:rsidRPr="0063266E" w:rsidRDefault="00AE3573" w:rsidP="004229FC">
            <w:pPr>
              <w:spacing w:after="0"/>
              <w:rPr>
                <w:rFonts w:ascii="Courier New" w:hAnsi="Courier New"/>
                <w:sz w:val="16"/>
              </w:rPr>
            </w:pPr>
            <w:r w:rsidRPr="0063266E">
              <w:rPr>
                <w:rFonts w:ascii="Courier New" w:hAnsi="Courier New"/>
                <w:sz w:val="16"/>
              </w:rPr>
              <w:tab/>
            </w:r>
            <w:r w:rsidRPr="0063266E">
              <w:rPr>
                <w:rFonts w:ascii="Courier New" w:hAnsi="Courier New"/>
                <w:sz w:val="16"/>
              </w:rPr>
              <w:tab/>
              <w:t>&lt;</w:t>
            </w:r>
            <w:proofErr w:type="gramStart"/>
            <w:r w:rsidRPr="0063266E">
              <w:rPr>
                <w:rFonts w:ascii="Courier New" w:hAnsi="Courier New"/>
                <w:sz w:val="16"/>
              </w:rPr>
              <w:t>xs:element</w:t>
            </w:r>
            <w:proofErr w:type="gramEnd"/>
            <w:r w:rsidRPr="0063266E">
              <w:rPr>
                <w:rFonts w:ascii="Courier New" w:hAnsi="Courier New"/>
                <w:sz w:val="16"/>
              </w:rPr>
              <w:t xml:space="preserve"> maxOccurs="unbounded" name="Representation" type="RepresentationType"/&gt;</w:t>
            </w:r>
          </w:p>
          <w:p w14:paraId="36F67DC6" w14:textId="77777777" w:rsidR="00AE3573" w:rsidRPr="00E92E51" w:rsidRDefault="00AE3573" w:rsidP="004229FC">
            <w:pPr>
              <w:spacing w:after="0"/>
              <w:rPr>
                <w:rFonts w:ascii="Courier New" w:hAnsi="Courier New" w:cs="Monaco"/>
                <w:sz w:val="16"/>
              </w:rPr>
            </w:pPr>
            <w:r w:rsidRPr="0063266E">
              <w:rPr>
                <w:rFonts w:ascii="Courier New" w:hAnsi="Courier New" w:cs="Monaco"/>
                <w:sz w:val="16"/>
              </w:rPr>
              <w:tab/>
            </w:r>
            <w:r w:rsidRPr="0063266E">
              <w:rPr>
                <w:rFonts w:ascii="Courier New" w:hAnsi="Courier New" w:cs="Monaco"/>
                <w:sz w:val="16"/>
              </w:rPr>
              <w:tab/>
            </w:r>
            <w:r w:rsidRPr="00E92E51">
              <w:rPr>
                <w:rFonts w:ascii="Courier New" w:hAnsi="Courier New" w:cs="Monaco"/>
                <w:sz w:val="16"/>
              </w:rPr>
              <w:t>&lt;</w:t>
            </w:r>
            <w:proofErr w:type="gramStart"/>
            <w:r w:rsidRPr="00E92E51">
              <w:rPr>
                <w:rFonts w:ascii="Courier New" w:hAnsi="Courier New" w:cs="Monaco"/>
                <w:sz w:val="16"/>
              </w:rPr>
              <w:t>xs:any</w:t>
            </w:r>
            <w:proofErr w:type="gramEnd"/>
            <w:r w:rsidRPr="00E92E51">
              <w:rPr>
                <w:rFonts w:ascii="Courier New" w:hAnsi="Courier New" w:cs="Monaco"/>
                <w:sz w:val="16"/>
              </w:rPr>
              <w:t xml:space="preserve"> namespace="##other" processContents="lax" minOccurs="0" maxOccurs="unbounded"/&gt;</w:t>
            </w:r>
          </w:p>
          <w:p w14:paraId="2943DB70" w14:textId="77777777" w:rsidR="00AE3573" w:rsidRPr="0063266E" w:rsidRDefault="00AE3573" w:rsidP="004229FC">
            <w:pPr>
              <w:spacing w:after="0"/>
              <w:rPr>
                <w:rFonts w:ascii="Courier New" w:hAnsi="Courier New"/>
                <w:sz w:val="16"/>
              </w:rPr>
            </w:pPr>
            <w:r w:rsidRPr="0063266E">
              <w:rPr>
                <w:rFonts w:ascii="Courier New" w:hAnsi="Courier New"/>
                <w:sz w:val="16"/>
              </w:rPr>
              <w:tab/>
              <w:t>&lt;/xs</w:t>
            </w:r>
            <w:proofErr w:type="gramStart"/>
            <w:r w:rsidRPr="0063266E">
              <w:rPr>
                <w:rFonts w:ascii="Courier New" w:hAnsi="Courier New"/>
                <w:sz w:val="16"/>
              </w:rPr>
              <w:t>:sequence</w:t>
            </w:r>
            <w:proofErr w:type="gramEnd"/>
            <w:r w:rsidRPr="0063266E">
              <w:rPr>
                <w:rFonts w:ascii="Courier New" w:hAnsi="Courier New"/>
                <w:sz w:val="16"/>
              </w:rPr>
              <w:t>&gt;</w:t>
            </w:r>
          </w:p>
          <w:p w14:paraId="2B462E9B" w14:textId="77777777" w:rsidR="00AE3573" w:rsidRDefault="00AE3573" w:rsidP="004229FC">
            <w:pPr>
              <w:spacing w:after="0"/>
              <w:rPr>
                <w:rFonts w:ascii="Courier New" w:hAnsi="Courier New"/>
                <w:sz w:val="16"/>
              </w:rPr>
            </w:pPr>
            <w:r w:rsidRPr="0063266E">
              <w:rPr>
                <w:rFonts w:ascii="Courier New" w:hAnsi="Courier New"/>
                <w:sz w:val="16"/>
              </w:rPr>
              <w:tab/>
              <w:t>&lt;</w:t>
            </w:r>
            <w:proofErr w:type="gramStart"/>
            <w:r w:rsidRPr="0063266E">
              <w:rPr>
                <w:rFonts w:ascii="Courier New" w:hAnsi="Courier New"/>
                <w:sz w:val="16"/>
              </w:rPr>
              <w:t>xs:attribute</w:t>
            </w:r>
            <w:proofErr w:type="gramEnd"/>
            <w:r w:rsidRPr="0063266E">
              <w:rPr>
                <w:rFonts w:ascii="Courier New" w:hAnsi="Courier New"/>
                <w:sz w:val="16"/>
              </w:rPr>
              <w:t xml:space="preserve"> name="start" type="xs:duration"/&gt;</w:t>
            </w:r>
          </w:p>
          <w:p w14:paraId="3E76BEC2" w14:textId="77777777" w:rsidR="00AE3573" w:rsidRPr="0063266E" w:rsidRDefault="00AE3573" w:rsidP="004229FC">
            <w:pPr>
              <w:spacing w:after="0"/>
              <w:rPr>
                <w:rFonts w:ascii="Courier New" w:hAnsi="Courier New"/>
                <w:sz w:val="16"/>
              </w:rPr>
            </w:pPr>
            <w:r w:rsidRPr="0063266E">
              <w:rPr>
                <w:rFonts w:ascii="Courier New" w:hAnsi="Courier New"/>
                <w:sz w:val="16"/>
                <w:lang w:val="en-US"/>
              </w:rPr>
              <w:tab/>
            </w:r>
            <w:r w:rsidRPr="0063266E">
              <w:rPr>
                <w:rFonts w:ascii="Courier New" w:hAnsi="Courier New"/>
                <w:sz w:val="16"/>
              </w:rPr>
              <w:t>&lt;</w:t>
            </w:r>
            <w:proofErr w:type="gramStart"/>
            <w:r w:rsidRPr="0063266E">
              <w:rPr>
                <w:rFonts w:ascii="Courier New" w:hAnsi="Courier New"/>
                <w:sz w:val="16"/>
              </w:rPr>
              <w:t>xs:attribute</w:t>
            </w:r>
            <w:proofErr w:type="gramEnd"/>
            <w:r w:rsidRPr="0063266E">
              <w:rPr>
                <w:rFonts w:ascii="Courier New" w:hAnsi="Courier New"/>
                <w:sz w:val="16"/>
              </w:rPr>
              <w:t xml:space="preserve"> name="</w:t>
            </w:r>
            <w:r>
              <w:rPr>
                <w:rFonts w:ascii="Courier New" w:hAnsi="Courier New"/>
                <w:sz w:val="16"/>
              </w:rPr>
              <w:t>id</w:t>
            </w:r>
            <w:r w:rsidRPr="0063266E">
              <w:rPr>
                <w:rFonts w:ascii="Courier New" w:hAnsi="Courier New"/>
                <w:sz w:val="16"/>
              </w:rPr>
              <w:t>" type="xs:string"/&gt;</w:t>
            </w:r>
          </w:p>
          <w:p w14:paraId="6C80F922" w14:textId="77777777" w:rsidR="00AE3573" w:rsidRPr="0063266E" w:rsidRDefault="00AE3573" w:rsidP="004229FC">
            <w:pPr>
              <w:spacing w:after="0"/>
              <w:rPr>
                <w:rFonts w:ascii="Courier New" w:hAnsi="Courier New"/>
                <w:sz w:val="16"/>
              </w:rPr>
            </w:pPr>
            <w:r w:rsidRPr="0063266E">
              <w:rPr>
                <w:rFonts w:ascii="Courier New" w:hAnsi="Courier New"/>
                <w:sz w:val="16"/>
              </w:rPr>
              <w:tab/>
              <w:t>&lt;</w:t>
            </w:r>
            <w:proofErr w:type="gramStart"/>
            <w:r w:rsidRPr="0063266E">
              <w:rPr>
                <w:rFonts w:ascii="Courier New" w:hAnsi="Courier New"/>
                <w:sz w:val="16"/>
              </w:rPr>
              <w:t>xs:attribute</w:t>
            </w:r>
            <w:proofErr w:type="gramEnd"/>
            <w:r w:rsidRPr="0063266E">
              <w:rPr>
                <w:rFonts w:ascii="Courier New" w:hAnsi="Courier New"/>
                <w:sz w:val="16"/>
              </w:rPr>
              <w:t xml:space="preserve"> default="</w:t>
            </w:r>
            <w:r>
              <w:rPr>
                <w:rFonts w:ascii="Courier New" w:hAnsi="Courier New"/>
                <w:sz w:val="16"/>
              </w:rPr>
              <w:t>false</w:t>
            </w:r>
            <w:r w:rsidRPr="0063266E">
              <w:rPr>
                <w:rFonts w:ascii="Courier New" w:hAnsi="Courier New"/>
                <w:sz w:val="16"/>
              </w:rPr>
              <w:t>" name="segmentAlignmentFlag" type="xs:boolean"/&gt;</w:t>
            </w:r>
          </w:p>
          <w:p w14:paraId="2AE27355" w14:textId="77777777" w:rsidR="00AE3573" w:rsidRPr="0063266E" w:rsidRDefault="00AE3573" w:rsidP="004229FC">
            <w:pPr>
              <w:spacing w:after="0"/>
              <w:rPr>
                <w:rFonts w:ascii="Courier New" w:hAnsi="Courier New"/>
                <w:sz w:val="16"/>
              </w:rPr>
            </w:pPr>
            <w:r w:rsidRPr="0063266E">
              <w:rPr>
                <w:rFonts w:ascii="Courier New" w:hAnsi="Courier New"/>
                <w:sz w:val="16"/>
              </w:rPr>
              <w:tab/>
              <w:t>&lt;</w:t>
            </w:r>
            <w:proofErr w:type="gramStart"/>
            <w:r w:rsidRPr="0063266E">
              <w:rPr>
                <w:rFonts w:ascii="Courier New" w:hAnsi="Courier New"/>
                <w:sz w:val="16"/>
              </w:rPr>
              <w:t>xs:attribute</w:t>
            </w:r>
            <w:proofErr w:type="gramEnd"/>
            <w:r w:rsidRPr="0063266E">
              <w:rPr>
                <w:rFonts w:ascii="Courier New" w:hAnsi="Courier New"/>
                <w:sz w:val="16"/>
              </w:rPr>
              <w:t xml:space="preserve"> default="</w:t>
            </w:r>
            <w:r>
              <w:rPr>
                <w:rFonts w:ascii="Courier New" w:hAnsi="Courier New"/>
                <w:sz w:val="16"/>
              </w:rPr>
              <w:t>false</w:t>
            </w:r>
            <w:r w:rsidRPr="0063266E">
              <w:rPr>
                <w:rFonts w:ascii="Courier New" w:hAnsi="Courier New"/>
                <w:sz w:val="16"/>
              </w:rPr>
              <w:t>" name="bitStreamSwitchingFlag" type="xs:boolean"/&gt;</w:t>
            </w:r>
          </w:p>
          <w:p w14:paraId="4C6F3F99" w14:textId="77777777" w:rsidR="00AE3573" w:rsidRPr="00611249" w:rsidRDefault="00AE3573" w:rsidP="004229FC">
            <w:pPr>
              <w:spacing w:after="0"/>
              <w:rPr>
                <w:rFonts w:ascii="Courier New" w:hAnsi="Courier New" w:cs="Monaco"/>
                <w:sz w:val="16"/>
              </w:rPr>
            </w:pPr>
            <w:r w:rsidRPr="0063266E">
              <w:rPr>
                <w:rFonts w:ascii="Courier New" w:hAnsi="Courier New"/>
                <w:sz w:val="16"/>
              </w:rPr>
              <w:tab/>
            </w:r>
            <w:r w:rsidRPr="00611249">
              <w:rPr>
                <w:rFonts w:ascii="Courier New" w:hAnsi="Courier New" w:cs="Monaco"/>
                <w:sz w:val="16"/>
              </w:rPr>
              <w:t>&lt;</w:t>
            </w:r>
            <w:proofErr w:type="gramStart"/>
            <w:r w:rsidRPr="00611249">
              <w:rPr>
                <w:rFonts w:ascii="Courier New" w:hAnsi="Courier New" w:cs="Monaco"/>
                <w:sz w:val="16"/>
              </w:rPr>
              <w:t>xs:anyAttribute</w:t>
            </w:r>
            <w:proofErr w:type="gramEnd"/>
            <w:r w:rsidRPr="00611249">
              <w:rPr>
                <w:rFonts w:ascii="Courier New" w:hAnsi="Courier New" w:cs="Monaco"/>
                <w:sz w:val="16"/>
              </w:rPr>
              <w:t xml:space="preserve"> namespace="##other" processContents="lax"/&gt;</w:t>
            </w:r>
          </w:p>
          <w:p w14:paraId="62E7A181" w14:textId="77777777" w:rsidR="00AE3573" w:rsidRPr="0063266E" w:rsidRDefault="00AE3573" w:rsidP="004229FC">
            <w:pPr>
              <w:spacing w:after="0"/>
              <w:rPr>
                <w:rFonts w:ascii="Courier New" w:hAnsi="Courier New"/>
                <w:sz w:val="16"/>
              </w:rPr>
            </w:pPr>
            <w:r w:rsidRPr="0063266E">
              <w:rPr>
                <w:rFonts w:ascii="Courier New" w:hAnsi="Courier New"/>
                <w:sz w:val="16"/>
              </w:rPr>
              <w:t>&lt;/xs</w:t>
            </w:r>
            <w:proofErr w:type="gramStart"/>
            <w:r w:rsidRPr="0063266E">
              <w:rPr>
                <w:rFonts w:ascii="Courier New" w:hAnsi="Courier New"/>
                <w:sz w:val="16"/>
              </w:rPr>
              <w:t>:complexType</w:t>
            </w:r>
            <w:proofErr w:type="gramEnd"/>
            <w:r w:rsidRPr="0063266E">
              <w:rPr>
                <w:rFonts w:ascii="Courier New" w:hAnsi="Courier New"/>
                <w:sz w:val="16"/>
              </w:rPr>
              <w:t>&gt;</w:t>
            </w:r>
          </w:p>
          <w:p w14:paraId="6B2BB24B" w14:textId="77777777" w:rsidR="00AE3573" w:rsidRPr="0063266E" w:rsidRDefault="00AE3573" w:rsidP="004229FC">
            <w:pPr>
              <w:spacing w:after="0"/>
              <w:rPr>
                <w:rFonts w:ascii="Courier New" w:hAnsi="Courier New" w:cs="Monaco"/>
                <w:sz w:val="16"/>
              </w:rPr>
            </w:pPr>
          </w:p>
          <w:p w14:paraId="0663DEB0" w14:textId="77777777" w:rsidR="00AE3573" w:rsidRPr="0063266E" w:rsidRDefault="00AE3573" w:rsidP="004229FC">
            <w:pPr>
              <w:spacing w:after="0"/>
              <w:rPr>
                <w:rFonts w:ascii="Courier New" w:hAnsi="Courier New"/>
                <w:sz w:val="16"/>
              </w:rPr>
            </w:pPr>
            <w:r w:rsidRPr="0063266E">
              <w:rPr>
                <w:rFonts w:ascii="Courier New" w:hAnsi="Courier New"/>
                <w:sz w:val="16"/>
              </w:rPr>
              <w:t>&lt;</w:t>
            </w:r>
            <w:proofErr w:type="gramStart"/>
            <w:r w:rsidRPr="0063266E">
              <w:rPr>
                <w:rFonts w:ascii="Courier New" w:hAnsi="Courier New"/>
                <w:sz w:val="16"/>
              </w:rPr>
              <w:t>!-</w:t>
            </w:r>
            <w:proofErr w:type="gramEnd"/>
            <w:r w:rsidRPr="0063266E">
              <w:rPr>
                <w:rFonts w:ascii="Courier New" w:hAnsi="Courier New"/>
                <w:sz w:val="16"/>
              </w:rPr>
              <w:t>- Program information for a presentation --&gt;</w:t>
            </w:r>
          </w:p>
          <w:p w14:paraId="4062A7BB" w14:textId="77777777" w:rsidR="00AE3573" w:rsidRPr="0063266E" w:rsidRDefault="00AE3573" w:rsidP="004229FC">
            <w:pPr>
              <w:spacing w:after="0"/>
              <w:rPr>
                <w:rFonts w:ascii="Courier New" w:hAnsi="Courier New"/>
                <w:sz w:val="16"/>
              </w:rPr>
            </w:pPr>
            <w:r w:rsidRPr="0063266E">
              <w:rPr>
                <w:rFonts w:ascii="Courier New" w:hAnsi="Courier New"/>
                <w:sz w:val="16"/>
              </w:rPr>
              <w:t>&lt;</w:t>
            </w:r>
            <w:proofErr w:type="gramStart"/>
            <w:r w:rsidRPr="0063266E">
              <w:rPr>
                <w:rFonts w:ascii="Courier New" w:hAnsi="Courier New"/>
                <w:sz w:val="16"/>
              </w:rPr>
              <w:t>xs:complexType</w:t>
            </w:r>
            <w:proofErr w:type="gramEnd"/>
            <w:r w:rsidRPr="0063266E">
              <w:rPr>
                <w:rFonts w:ascii="Courier New" w:hAnsi="Courier New"/>
                <w:sz w:val="16"/>
              </w:rPr>
              <w:t xml:space="preserve"> name="ProgramInformationType"&gt;</w:t>
            </w:r>
          </w:p>
          <w:p w14:paraId="23C987B4" w14:textId="77777777" w:rsidR="00AE3573" w:rsidRPr="0063266E" w:rsidRDefault="00AE3573" w:rsidP="004229FC">
            <w:pPr>
              <w:spacing w:after="0"/>
              <w:rPr>
                <w:rFonts w:ascii="Courier New" w:hAnsi="Courier New"/>
                <w:sz w:val="16"/>
              </w:rPr>
            </w:pPr>
            <w:r w:rsidRPr="0063266E">
              <w:rPr>
                <w:rFonts w:ascii="Courier New" w:hAnsi="Courier New"/>
                <w:sz w:val="16"/>
              </w:rPr>
              <w:tab/>
              <w:t>&lt;</w:t>
            </w:r>
            <w:proofErr w:type="gramStart"/>
            <w:r w:rsidRPr="0063266E">
              <w:rPr>
                <w:rFonts w:ascii="Courier New" w:hAnsi="Courier New"/>
                <w:sz w:val="16"/>
              </w:rPr>
              <w:t>xs:sequence</w:t>
            </w:r>
            <w:proofErr w:type="gramEnd"/>
            <w:r w:rsidRPr="0063266E">
              <w:rPr>
                <w:rFonts w:ascii="Courier New" w:hAnsi="Courier New"/>
                <w:sz w:val="16"/>
              </w:rPr>
              <w:t>&gt;</w:t>
            </w:r>
          </w:p>
          <w:p w14:paraId="0567C4E8" w14:textId="77777777" w:rsidR="00AE3573" w:rsidRPr="0063266E" w:rsidRDefault="00AE3573" w:rsidP="004229FC">
            <w:pPr>
              <w:spacing w:after="0"/>
              <w:rPr>
                <w:rFonts w:ascii="Courier New" w:hAnsi="Courier New"/>
                <w:sz w:val="16"/>
              </w:rPr>
            </w:pPr>
            <w:r w:rsidRPr="0063266E">
              <w:rPr>
                <w:rFonts w:ascii="Courier New" w:hAnsi="Courier New"/>
                <w:sz w:val="16"/>
              </w:rPr>
              <w:tab/>
            </w:r>
            <w:r w:rsidRPr="0063266E">
              <w:rPr>
                <w:rFonts w:ascii="Courier New" w:hAnsi="Courier New"/>
                <w:sz w:val="16"/>
              </w:rPr>
              <w:tab/>
              <w:t>&lt;</w:t>
            </w:r>
            <w:proofErr w:type="gramStart"/>
            <w:r w:rsidRPr="0063266E">
              <w:rPr>
                <w:rFonts w:ascii="Courier New" w:hAnsi="Courier New"/>
                <w:sz w:val="16"/>
              </w:rPr>
              <w:t>xs:element</w:t>
            </w:r>
            <w:proofErr w:type="gramEnd"/>
            <w:r w:rsidRPr="0063266E">
              <w:rPr>
                <w:rFonts w:ascii="Courier New" w:hAnsi="Courier New"/>
                <w:sz w:val="16"/>
              </w:rPr>
              <w:t xml:space="preserve">  minOccurs="0" name="Title" type="xs:string"/&gt;</w:t>
            </w:r>
          </w:p>
          <w:p w14:paraId="78F9BAD0" w14:textId="77777777" w:rsidR="00AE3573" w:rsidRPr="0063266E" w:rsidRDefault="00AE3573" w:rsidP="004229FC">
            <w:pPr>
              <w:spacing w:after="0"/>
              <w:rPr>
                <w:rFonts w:ascii="Courier New" w:hAnsi="Courier New"/>
                <w:sz w:val="16"/>
              </w:rPr>
            </w:pPr>
            <w:r w:rsidRPr="0063266E">
              <w:rPr>
                <w:rFonts w:ascii="Courier New" w:hAnsi="Courier New"/>
                <w:sz w:val="16"/>
              </w:rPr>
              <w:tab/>
            </w:r>
            <w:r w:rsidRPr="0063266E">
              <w:rPr>
                <w:rFonts w:ascii="Courier New" w:hAnsi="Courier New"/>
                <w:sz w:val="16"/>
              </w:rPr>
              <w:tab/>
              <w:t>&lt;</w:t>
            </w:r>
            <w:proofErr w:type="gramStart"/>
            <w:r w:rsidRPr="0063266E">
              <w:rPr>
                <w:rFonts w:ascii="Courier New" w:hAnsi="Courier New"/>
                <w:sz w:val="16"/>
              </w:rPr>
              <w:t>xs:element</w:t>
            </w:r>
            <w:proofErr w:type="gramEnd"/>
            <w:r w:rsidRPr="0063266E">
              <w:rPr>
                <w:rFonts w:ascii="Courier New" w:hAnsi="Courier New"/>
                <w:sz w:val="16"/>
              </w:rPr>
              <w:t xml:space="preserve">  minOccurs="0" name="Source" type="xs:string"/&gt;</w:t>
            </w:r>
          </w:p>
          <w:p w14:paraId="1F80C928" w14:textId="77777777" w:rsidR="00AE3573" w:rsidRPr="0063266E" w:rsidRDefault="00AE3573" w:rsidP="004229FC">
            <w:pPr>
              <w:spacing w:after="0"/>
              <w:rPr>
                <w:rFonts w:ascii="Courier New" w:hAnsi="Courier New"/>
                <w:sz w:val="16"/>
              </w:rPr>
            </w:pPr>
            <w:r w:rsidRPr="0063266E">
              <w:rPr>
                <w:rFonts w:ascii="Courier New" w:hAnsi="Courier New"/>
                <w:sz w:val="16"/>
              </w:rPr>
              <w:tab/>
            </w:r>
            <w:r w:rsidRPr="0063266E">
              <w:rPr>
                <w:rFonts w:ascii="Courier New" w:hAnsi="Courier New"/>
                <w:sz w:val="16"/>
              </w:rPr>
              <w:tab/>
              <w:t>&lt;</w:t>
            </w:r>
            <w:proofErr w:type="gramStart"/>
            <w:r w:rsidRPr="0063266E">
              <w:rPr>
                <w:rFonts w:ascii="Courier New" w:hAnsi="Courier New"/>
                <w:sz w:val="16"/>
              </w:rPr>
              <w:t>xs:element</w:t>
            </w:r>
            <w:proofErr w:type="gramEnd"/>
            <w:r w:rsidRPr="0063266E">
              <w:rPr>
                <w:rFonts w:ascii="Courier New" w:hAnsi="Courier New"/>
                <w:sz w:val="16"/>
              </w:rPr>
              <w:t xml:space="preserve">  minOccurs="0" name="Copyright" type="xs:string"/&gt;</w:t>
            </w:r>
          </w:p>
          <w:p w14:paraId="2AB1C64B" w14:textId="77777777" w:rsidR="00AE3573" w:rsidRPr="00E92E51" w:rsidRDefault="00AE3573" w:rsidP="004229FC">
            <w:pPr>
              <w:spacing w:after="0"/>
              <w:rPr>
                <w:rFonts w:ascii="Courier New" w:hAnsi="Courier New" w:cs="Monaco"/>
                <w:sz w:val="16"/>
              </w:rPr>
            </w:pPr>
            <w:r w:rsidRPr="0063266E">
              <w:rPr>
                <w:rFonts w:ascii="Courier New" w:hAnsi="Courier New"/>
                <w:sz w:val="16"/>
              </w:rPr>
              <w:tab/>
            </w:r>
            <w:r w:rsidRPr="0063266E">
              <w:rPr>
                <w:rFonts w:ascii="Courier New" w:hAnsi="Courier New" w:cs="Monaco"/>
                <w:sz w:val="16"/>
              </w:rPr>
              <w:tab/>
            </w:r>
            <w:r w:rsidRPr="00E92E51">
              <w:rPr>
                <w:rFonts w:ascii="Courier New" w:hAnsi="Courier New" w:cs="Monaco"/>
                <w:sz w:val="16"/>
              </w:rPr>
              <w:t>&lt;</w:t>
            </w:r>
            <w:proofErr w:type="gramStart"/>
            <w:r w:rsidRPr="00E92E51">
              <w:rPr>
                <w:rFonts w:ascii="Courier New" w:hAnsi="Courier New" w:cs="Monaco"/>
                <w:sz w:val="16"/>
              </w:rPr>
              <w:t>xs:any</w:t>
            </w:r>
            <w:proofErr w:type="gramEnd"/>
            <w:r w:rsidRPr="00E92E51">
              <w:rPr>
                <w:rFonts w:ascii="Courier New" w:hAnsi="Courier New" w:cs="Monaco"/>
                <w:sz w:val="16"/>
              </w:rPr>
              <w:t xml:space="preserve"> namespace="##other" processContents="lax" minOccurs="0" maxOccurs="unbounded"/&gt;</w:t>
            </w:r>
          </w:p>
          <w:p w14:paraId="0110FF05" w14:textId="77777777" w:rsidR="00AE3573" w:rsidRPr="0063266E" w:rsidRDefault="00AE3573" w:rsidP="004229FC">
            <w:pPr>
              <w:spacing w:after="0"/>
              <w:rPr>
                <w:rFonts w:ascii="Courier New" w:hAnsi="Courier New"/>
                <w:sz w:val="16"/>
              </w:rPr>
            </w:pPr>
            <w:r w:rsidRPr="0063266E">
              <w:rPr>
                <w:rFonts w:ascii="Courier New" w:hAnsi="Courier New"/>
                <w:sz w:val="16"/>
              </w:rPr>
              <w:tab/>
              <w:t>&lt;/xs</w:t>
            </w:r>
            <w:proofErr w:type="gramStart"/>
            <w:r w:rsidRPr="0063266E">
              <w:rPr>
                <w:rFonts w:ascii="Courier New" w:hAnsi="Courier New"/>
                <w:sz w:val="16"/>
              </w:rPr>
              <w:t>:sequence</w:t>
            </w:r>
            <w:proofErr w:type="gramEnd"/>
            <w:r w:rsidRPr="0063266E">
              <w:rPr>
                <w:rFonts w:ascii="Courier New" w:hAnsi="Courier New"/>
                <w:sz w:val="16"/>
              </w:rPr>
              <w:t>&gt;</w:t>
            </w:r>
          </w:p>
          <w:p w14:paraId="04141925" w14:textId="77777777" w:rsidR="00AE3573" w:rsidRPr="0063266E" w:rsidRDefault="00AE3573" w:rsidP="004229FC">
            <w:pPr>
              <w:spacing w:after="0"/>
              <w:rPr>
                <w:rFonts w:ascii="Courier New" w:hAnsi="Courier New"/>
                <w:sz w:val="16"/>
              </w:rPr>
            </w:pPr>
            <w:r w:rsidRPr="0063266E">
              <w:rPr>
                <w:rFonts w:ascii="Courier New" w:hAnsi="Courier New"/>
                <w:sz w:val="16"/>
              </w:rPr>
              <w:tab/>
              <w:t>&lt;</w:t>
            </w:r>
            <w:proofErr w:type="gramStart"/>
            <w:r w:rsidRPr="0063266E">
              <w:rPr>
                <w:rFonts w:ascii="Courier New" w:hAnsi="Courier New"/>
                <w:sz w:val="16"/>
              </w:rPr>
              <w:t>xs:attribute</w:t>
            </w:r>
            <w:proofErr w:type="gramEnd"/>
            <w:r w:rsidRPr="0063266E">
              <w:rPr>
                <w:rFonts w:ascii="Courier New" w:hAnsi="Courier New"/>
                <w:sz w:val="16"/>
              </w:rPr>
              <w:t xml:space="preserve"> name="moreInformationURL" type="xs:anyURI"/&gt;</w:t>
            </w:r>
          </w:p>
          <w:p w14:paraId="12154802" w14:textId="77777777" w:rsidR="00AE3573" w:rsidRPr="00611249" w:rsidRDefault="00AE3573" w:rsidP="004229FC">
            <w:pPr>
              <w:spacing w:after="0"/>
              <w:rPr>
                <w:rFonts w:ascii="Courier New" w:hAnsi="Courier New" w:cs="Monaco"/>
                <w:sz w:val="16"/>
              </w:rPr>
            </w:pPr>
            <w:r w:rsidRPr="0063266E">
              <w:rPr>
                <w:rFonts w:ascii="Courier New" w:hAnsi="Courier New"/>
                <w:sz w:val="16"/>
              </w:rPr>
              <w:tab/>
            </w:r>
            <w:r w:rsidRPr="00611249">
              <w:rPr>
                <w:rFonts w:ascii="Courier New" w:hAnsi="Courier New" w:cs="Monaco"/>
                <w:sz w:val="16"/>
              </w:rPr>
              <w:t>&lt;</w:t>
            </w:r>
            <w:proofErr w:type="gramStart"/>
            <w:r w:rsidRPr="00611249">
              <w:rPr>
                <w:rFonts w:ascii="Courier New" w:hAnsi="Courier New" w:cs="Monaco"/>
                <w:sz w:val="16"/>
              </w:rPr>
              <w:t>xs:anyAttribute</w:t>
            </w:r>
            <w:proofErr w:type="gramEnd"/>
            <w:r w:rsidRPr="00611249">
              <w:rPr>
                <w:rFonts w:ascii="Courier New" w:hAnsi="Courier New" w:cs="Monaco"/>
                <w:sz w:val="16"/>
              </w:rPr>
              <w:t xml:space="preserve"> namespace="##other" processContents="lax"/&gt;</w:t>
            </w:r>
          </w:p>
          <w:p w14:paraId="5578301A" w14:textId="77777777" w:rsidR="00AE3573" w:rsidRPr="0063266E" w:rsidRDefault="00AE3573" w:rsidP="004229FC">
            <w:pPr>
              <w:spacing w:after="0"/>
              <w:rPr>
                <w:rFonts w:ascii="Courier New" w:hAnsi="Courier New"/>
                <w:sz w:val="16"/>
              </w:rPr>
            </w:pPr>
            <w:r w:rsidRPr="0063266E">
              <w:rPr>
                <w:rFonts w:ascii="Courier New" w:hAnsi="Courier New"/>
                <w:sz w:val="16"/>
              </w:rPr>
              <w:t>&lt;/xs</w:t>
            </w:r>
            <w:proofErr w:type="gramStart"/>
            <w:r w:rsidRPr="0063266E">
              <w:rPr>
                <w:rFonts w:ascii="Courier New" w:hAnsi="Courier New"/>
                <w:sz w:val="16"/>
              </w:rPr>
              <w:t>:complexType</w:t>
            </w:r>
            <w:proofErr w:type="gramEnd"/>
            <w:r w:rsidRPr="0063266E">
              <w:rPr>
                <w:rFonts w:ascii="Courier New" w:hAnsi="Courier New"/>
                <w:sz w:val="16"/>
              </w:rPr>
              <w:t>&gt;</w:t>
            </w:r>
          </w:p>
          <w:p w14:paraId="7EDA38EE" w14:textId="77777777" w:rsidR="00AE3573" w:rsidRPr="0063266E" w:rsidRDefault="00AE3573" w:rsidP="004229FC">
            <w:pPr>
              <w:spacing w:after="0"/>
              <w:rPr>
                <w:rFonts w:ascii="Courier New" w:hAnsi="Courier New" w:cs="Monaco"/>
                <w:sz w:val="16"/>
              </w:rPr>
            </w:pPr>
          </w:p>
          <w:p w14:paraId="14C6EC90" w14:textId="77777777" w:rsidR="00AE3573" w:rsidRPr="0063266E" w:rsidRDefault="00AE3573" w:rsidP="004229FC">
            <w:pPr>
              <w:spacing w:after="0"/>
              <w:rPr>
                <w:rFonts w:ascii="Courier New" w:hAnsi="Courier New"/>
                <w:sz w:val="16"/>
              </w:rPr>
            </w:pPr>
            <w:r w:rsidRPr="0063266E">
              <w:rPr>
                <w:rFonts w:ascii="Courier New" w:hAnsi="Courier New"/>
                <w:sz w:val="16"/>
              </w:rPr>
              <w:t>&lt;</w:t>
            </w:r>
            <w:proofErr w:type="gramStart"/>
            <w:r w:rsidRPr="0063266E">
              <w:rPr>
                <w:rFonts w:ascii="Courier New" w:hAnsi="Courier New"/>
                <w:sz w:val="16"/>
              </w:rPr>
              <w:t>!-</w:t>
            </w:r>
            <w:proofErr w:type="gramEnd"/>
            <w:r w:rsidRPr="0063266E">
              <w:rPr>
                <w:rFonts w:ascii="Courier New" w:hAnsi="Courier New"/>
                <w:sz w:val="16"/>
              </w:rPr>
              <w:t xml:space="preserve">- Default </w:t>
            </w:r>
            <w:r w:rsidRPr="0063266E">
              <w:rPr>
                <w:rFonts w:ascii="Courier New" w:hAnsi="Courier New" w:cs="Monaco"/>
                <w:sz w:val="16"/>
              </w:rPr>
              <w:t>Segment</w:t>
            </w:r>
            <w:r w:rsidRPr="0063266E">
              <w:rPr>
                <w:rFonts w:ascii="Courier New" w:hAnsi="Courier New"/>
                <w:sz w:val="16"/>
              </w:rPr>
              <w:t xml:space="preserve"> access information --&gt;</w:t>
            </w:r>
          </w:p>
          <w:p w14:paraId="2E6E0B95" w14:textId="77777777" w:rsidR="00AE3573" w:rsidRPr="0063266E" w:rsidRDefault="00AE3573" w:rsidP="004229FC">
            <w:pPr>
              <w:spacing w:after="0"/>
              <w:rPr>
                <w:rFonts w:ascii="Courier New" w:hAnsi="Courier New"/>
                <w:sz w:val="16"/>
              </w:rPr>
            </w:pPr>
            <w:r w:rsidRPr="0063266E">
              <w:rPr>
                <w:rFonts w:ascii="Courier New" w:hAnsi="Courier New"/>
                <w:sz w:val="16"/>
              </w:rPr>
              <w:t>&lt;</w:t>
            </w:r>
            <w:proofErr w:type="gramStart"/>
            <w:r w:rsidRPr="0063266E">
              <w:rPr>
                <w:rFonts w:ascii="Courier New" w:hAnsi="Courier New"/>
                <w:sz w:val="16"/>
              </w:rPr>
              <w:t>xs:complexType</w:t>
            </w:r>
            <w:proofErr w:type="gramEnd"/>
            <w:r w:rsidRPr="0063266E">
              <w:rPr>
                <w:rFonts w:ascii="Courier New" w:hAnsi="Courier New"/>
                <w:sz w:val="16"/>
              </w:rPr>
              <w:t xml:space="preserve"> name="SegmentInfoDefaultType"&gt;</w:t>
            </w:r>
          </w:p>
          <w:p w14:paraId="4EBF209B" w14:textId="77777777" w:rsidR="00AE3573" w:rsidRPr="0063266E" w:rsidRDefault="00AE3573" w:rsidP="004229FC">
            <w:pPr>
              <w:spacing w:after="0"/>
              <w:rPr>
                <w:rFonts w:ascii="Courier New" w:hAnsi="Courier New"/>
                <w:sz w:val="16"/>
              </w:rPr>
            </w:pPr>
            <w:r w:rsidRPr="0063266E">
              <w:rPr>
                <w:rFonts w:ascii="Courier New" w:hAnsi="Courier New"/>
                <w:sz w:val="16"/>
              </w:rPr>
              <w:tab/>
              <w:t>&lt;</w:t>
            </w:r>
            <w:proofErr w:type="gramStart"/>
            <w:r w:rsidRPr="0063266E">
              <w:rPr>
                <w:rFonts w:ascii="Courier New" w:hAnsi="Courier New"/>
                <w:sz w:val="16"/>
              </w:rPr>
              <w:t>xs:sequence</w:t>
            </w:r>
            <w:proofErr w:type="gramEnd"/>
            <w:r w:rsidRPr="0063266E">
              <w:rPr>
                <w:rFonts w:ascii="Courier New" w:hAnsi="Courier New"/>
                <w:sz w:val="16"/>
              </w:rPr>
              <w:t>&gt;</w:t>
            </w:r>
          </w:p>
          <w:p w14:paraId="1552AD1B" w14:textId="77777777" w:rsidR="00AE3573" w:rsidRPr="00E92E51" w:rsidRDefault="00AE3573" w:rsidP="004229FC">
            <w:pPr>
              <w:spacing w:after="0"/>
              <w:rPr>
                <w:rFonts w:ascii="Courier New" w:hAnsi="Courier New" w:cs="Monaco"/>
                <w:sz w:val="16"/>
              </w:rPr>
            </w:pPr>
            <w:r w:rsidRPr="0063266E">
              <w:rPr>
                <w:rFonts w:ascii="Courier New" w:hAnsi="Courier New" w:cs="Monaco"/>
                <w:sz w:val="16"/>
              </w:rPr>
              <w:tab/>
            </w:r>
            <w:r w:rsidRPr="0063266E">
              <w:rPr>
                <w:rFonts w:ascii="Courier New" w:hAnsi="Courier New" w:cs="Monaco"/>
                <w:sz w:val="16"/>
              </w:rPr>
              <w:tab/>
            </w:r>
            <w:r w:rsidRPr="00E92E51">
              <w:rPr>
                <w:rFonts w:ascii="Courier New" w:hAnsi="Courier New" w:cs="Monaco"/>
                <w:sz w:val="16"/>
              </w:rPr>
              <w:t>&lt;</w:t>
            </w:r>
            <w:proofErr w:type="gramStart"/>
            <w:r w:rsidRPr="00E92E51">
              <w:rPr>
                <w:rFonts w:ascii="Courier New" w:hAnsi="Courier New" w:cs="Monaco"/>
                <w:sz w:val="16"/>
              </w:rPr>
              <w:t>xs:any</w:t>
            </w:r>
            <w:proofErr w:type="gramEnd"/>
            <w:r w:rsidRPr="00E92E51">
              <w:rPr>
                <w:rFonts w:ascii="Courier New" w:hAnsi="Courier New" w:cs="Monaco"/>
                <w:sz w:val="16"/>
              </w:rPr>
              <w:t xml:space="preserve"> namespace="##other" processContents="lax" minOccurs="0" maxOccurs="unbounded"/&gt;</w:t>
            </w:r>
          </w:p>
          <w:p w14:paraId="1FC7B3A3" w14:textId="77777777" w:rsidR="00AE3573" w:rsidRPr="0063266E" w:rsidRDefault="00AE3573" w:rsidP="004229FC">
            <w:pPr>
              <w:spacing w:after="0"/>
              <w:rPr>
                <w:rFonts w:ascii="Courier New" w:hAnsi="Courier New"/>
                <w:sz w:val="16"/>
              </w:rPr>
            </w:pPr>
            <w:r w:rsidRPr="0063266E">
              <w:rPr>
                <w:rFonts w:ascii="Courier New" w:hAnsi="Courier New"/>
                <w:sz w:val="16"/>
              </w:rPr>
              <w:tab/>
              <w:t>&lt;/xs</w:t>
            </w:r>
            <w:proofErr w:type="gramStart"/>
            <w:r w:rsidRPr="0063266E">
              <w:rPr>
                <w:rFonts w:ascii="Courier New" w:hAnsi="Courier New"/>
                <w:sz w:val="16"/>
              </w:rPr>
              <w:t>:sequence</w:t>
            </w:r>
            <w:proofErr w:type="gramEnd"/>
            <w:r w:rsidRPr="0063266E">
              <w:rPr>
                <w:rFonts w:ascii="Courier New" w:hAnsi="Courier New"/>
                <w:sz w:val="16"/>
              </w:rPr>
              <w:t>&gt;</w:t>
            </w:r>
          </w:p>
          <w:p w14:paraId="4B432AFD" w14:textId="77777777" w:rsidR="00AE3573" w:rsidRPr="0063266E" w:rsidRDefault="00AE3573" w:rsidP="004229FC">
            <w:pPr>
              <w:spacing w:after="0"/>
              <w:rPr>
                <w:rFonts w:ascii="Courier New" w:hAnsi="Courier New"/>
                <w:sz w:val="16"/>
              </w:rPr>
            </w:pPr>
            <w:r w:rsidRPr="0063266E">
              <w:rPr>
                <w:rFonts w:ascii="Courier New" w:hAnsi="Courier New"/>
                <w:sz w:val="16"/>
              </w:rPr>
              <w:tab/>
              <w:t>&lt;</w:t>
            </w:r>
            <w:proofErr w:type="gramStart"/>
            <w:r w:rsidRPr="0063266E">
              <w:rPr>
                <w:rFonts w:ascii="Courier New" w:hAnsi="Courier New"/>
                <w:sz w:val="16"/>
              </w:rPr>
              <w:t>xs:attribute</w:t>
            </w:r>
            <w:proofErr w:type="gramEnd"/>
            <w:r w:rsidRPr="0063266E">
              <w:rPr>
                <w:rFonts w:ascii="Courier New" w:hAnsi="Courier New"/>
                <w:sz w:val="16"/>
              </w:rPr>
              <w:t xml:space="preserve"> name="baseURL" type="xs:</w:t>
            </w:r>
            <w:r>
              <w:rPr>
                <w:rFonts w:ascii="Courier New" w:hAnsi="Courier New" w:cs="Monaco"/>
                <w:sz w:val="16"/>
              </w:rPr>
              <w:t>anyURI</w:t>
            </w:r>
            <w:r w:rsidRPr="0063266E">
              <w:rPr>
                <w:rFonts w:ascii="Courier New" w:hAnsi="Courier New"/>
                <w:sz w:val="16"/>
              </w:rPr>
              <w:t>"/&gt;</w:t>
            </w:r>
          </w:p>
          <w:p w14:paraId="6AD4FD48" w14:textId="77777777" w:rsidR="00AE3573" w:rsidRDefault="00AE3573" w:rsidP="004229FC">
            <w:pPr>
              <w:spacing w:after="0"/>
              <w:rPr>
                <w:rFonts w:ascii="Courier New" w:hAnsi="Courier New"/>
                <w:sz w:val="16"/>
              </w:rPr>
            </w:pPr>
            <w:r w:rsidRPr="0063266E">
              <w:rPr>
                <w:rFonts w:ascii="Courier New" w:hAnsi="Courier New"/>
                <w:sz w:val="16"/>
              </w:rPr>
              <w:tab/>
              <w:t>&lt;</w:t>
            </w:r>
            <w:proofErr w:type="gramStart"/>
            <w:r w:rsidRPr="0063266E">
              <w:rPr>
                <w:rFonts w:ascii="Courier New" w:hAnsi="Courier New"/>
                <w:sz w:val="16"/>
              </w:rPr>
              <w:t>xs:attribute</w:t>
            </w:r>
            <w:proofErr w:type="gramEnd"/>
            <w:r w:rsidRPr="0063266E">
              <w:rPr>
                <w:rFonts w:ascii="Courier New" w:hAnsi="Courier New"/>
                <w:sz w:val="16"/>
              </w:rPr>
              <w:t xml:space="preserve"> name="duration" type="xs:duration"/&gt;</w:t>
            </w:r>
          </w:p>
          <w:p w14:paraId="0805970A" w14:textId="77777777" w:rsidR="00AE3573" w:rsidRPr="0063266E" w:rsidRDefault="00AE3573" w:rsidP="004229FC">
            <w:pPr>
              <w:spacing w:after="0"/>
              <w:rPr>
                <w:rFonts w:ascii="Courier New" w:hAnsi="Courier New"/>
                <w:sz w:val="16"/>
              </w:rPr>
            </w:pPr>
            <w:r w:rsidRPr="0063266E">
              <w:rPr>
                <w:rFonts w:ascii="Courier New" w:hAnsi="Courier New"/>
                <w:sz w:val="16"/>
              </w:rPr>
              <w:tab/>
              <w:t>&lt;</w:t>
            </w:r>
            <w:proofErr w:type="gramStart"/>
            <w:r w:rsidRPr="0063266E">
              <w:rPr>
                <w:rFonts w:ascii="Courier New" w:hAnsi="Courier New"/>
                <w:sz w:val="16"/>
              </w:rPr>
              <w:t>xs:attribute</w:t>
            </w:r>
            <w:proofErr w:type="gramEnd"/>
            <w:r w:rsidRPr="0063266E">
              <w:rPr>
                <w:rFonts w:ascii="Courier New" w:hAnsi="Courier New"/>
                <w:sz w:val="16"/>
              </w:rPr>
              <w:t xml:space="preserve"> default="1" name="startIndex" type="xs:unsignedInt"/&gt;</w:t>
            </w:r>
          </w:p>
          <w:p w14:paraId="5980130D" w14:textId="77777777" w:rsidR="00AE3573" w:rsidRPr="0063266E" w:rsidRDefault="00AE3573" w:rsidP="004229FC">
            <w:pPr>
              <w:spacing w:after="0"/>
              <w:rPr>
                <w:rFonts w:ascii="Courier New" w:hAnsi="Courier New" w:cs="Monaco"/>
                <w:sz w:val="16"/>
              </w:rPr>
            </w:pPr>
            <w:r w:rsidRPr="0063266E">
              <w:rPr>
                <w:rFonts w:ascii="Courier New" w:hAnsi="Courier New"/>
                <w:sz w:val="16"/>
              </w:rPr>
              <w:tab/>
            </w:r>
            <w:r w:rsidRPr="0063266E">
              <w:rPr>
                <w:rFonts w:ascii="Courier New" w:hAnsi="Courier New" w:cs="Monaco"/>
                <w:sz w:val="16"/>
              </w:rPr>
              <w:t>&lt;</w:t>
            </w:r>
            <w:proofErr w:type="gramStart"/>
            <w:r w:rsidRPr="0063266E">
              <w:rPr>
                <w:rFonts w:ascii="Courier New" w:hAnsi="Courier New" w:cs="Monaco"/>
                <w:sz w:val="16"/>
              </w:rPr>
              <w:t>xs:attribute</w:t>
            </w:r>
            <w:proofErr w:type="gramEnd"/>
            <w:r w:rsidRPr="0063266E">
              <w:rPr>
                <w:rFonts w:ascii="Courier New" w:hAnsi="Courier New" w:cs="Monaco"/>
                <w:sz w:val="16"/>
              </w:rPr>
              <w:t xml:space="preserve"> name="sourceUrlTemplatePeriod" type="xs:string"/&gt;</w:t>
            </w:r>
          </w:p>
          <w:p w14:paraId="2167D14F" w14:textId="77777777" w:rsidR="00AE3573" w:rsidRPr="00611249" w:rsidRDefault="00AE3573" w:rsidP="004229FC">
            <w:pPr>
              <w:spacing w:after="0"/>
              <w:rPr>
                <w:rFonts w:ascii="Courier New" w:hAnsi="Courier New" w:cs="Monaco"/>
                <w:sz w:val="16"/>
              </w:rPr>
            </w:pPr>
            <w:r w:rsidRPr="0063266E">
              <w:rPr>
                <w:rFonts w:ascii="Courier New" w:hAnsi="Courier New" w:cs="Monaco"/>
                <w:sz w:val="16"/>
              </w:rPr>
              <w:tab/>
            </w:r>
            <w:r w:rsidRPr="00611249">
              <w:rPr>
                <w:rFonts w:ascii="Courier New" w:hAnsi="Courier New" w:cs="Monaco"/>
                <w:sz w:val="16"/>
              </w:rPr>
              <w:t>&lt;</w:t>
            </w:r>
            <w:proofErr w:type="gramStart"/>
            <w:r w:rsidRPr="00611249">
              <w:rPr>
                <w:rFonts w:ascii="Courier New" w:hAnsi="Courier New" w:cs="Monaco"/>
                <w:sz w:val="16"/>
              </w:rPr>
              <w:t>xs:anyAttribute</w:t>
            </w:r>
            <w:proofErr w:type="gramEnd"/>
            <w:r w:rsidRPr="00611249">
              <w:rPr>
                <w:rFonts w:ascii="Courier New" w:hAnsi="Courier New" w:cs="Monaco"/>
                <w:sz w:val="16"/>
              </w:rPr>
              <w:t xml:space="preserve"> namespace="##other" processContents="lax"/&gt;</w:t>
            </w:r>
          </w:p>
          <w:p w14:paraId="26D599A5" w14:textId="77777777" w:rsidR="00AE3573" w:rsidRPr="0063266E" w:rsidRDefault="00AE3573" w:rsidP="004229FC">
            <w:pPr>
              <w:spacing w:after="0"/>
              <w:rPr>
                <w:rFonts w:ascii="Courier New" w:hAnsi="Courier New"/>
                <w:sz w:val="16"/>
              </w:rPr>
            </w:pPr>
            <w:r w:rsidRPr="0063266E">
              <w:rPr>
                <w:rFonts w:ascii="Courier New" w:hAnsi="Courier New"/>
                <w:sz w:val="16"/>
              </w:rPr>
              <w:t>&lt;/xs</w:t>
            </w:r>
            <w:proofErr w:type="gramStart"/>
            <w:r w:rsidRPr="0063266E">
              <w:rPr>
                <w:rFonts w:ascii="Courier New" w:hAnsi="Courier New"/>
                <w:sz w:val="16"/>
              </w:rPr>
              <w:t>:complexType</w:t>
            </w:r>
            <w:proofErr w:type="gramEnd"/>
            <w:r w:rsidRPr="0063266E">
              <w:rPr>
                <w:rFonts w:ascii="Courier New" w:hAnsi="Courier New"/>
                <w:sz w:val="16"/>
              </w:rPr>
              <w:t>&gt;</w:t>
            </w:r>
          </w:p>
          <w:p w14:paraId="6B740F87" w14:textId="77777777" w:rsidR="00AE3573" w:rsidRPr="0063266E" w:rsidRDefault="00AE3573" w:rsidP="004229FC">
            <w:pPr>
              <w:spacing w:after="0"/>
              <w:rPr>
                <w:rFonts w:ascii="Courier New" w:hAnsi="Courier New" w:cs="Monaco"/>
                <w:sz w:val="16"/>
              </w:rPr>
            </w:pPr>
          </w:p>
          <w:p w14:paraId="5E849DE9" w14:textId="77777777" w:rsidR="00AE3573" w:rsidRPr="0063266E" w:rsidRDefault="00AE3573" w:rsidP="004229FC">
            <w:pPr>
              <w:spacing w:after="0"/>
              <w:rPr>
                <w:rFonts w:ascii="Courier New" w:hAnsi="Courier New"/>
                <w:sz w:val="16"/>
              </w:rPr>
            </w:pPr>
            <w:r w:rsidRPr="0063266E">
              <w:rPr>
                <w:rFonts w:ascii="Courier New" w:hAnsi="Courier New"/>
                <w:sz w:val="16"/>
              </w:rPr>
              <w:t>&lt;</w:t>
            </w:r>
            <w:proofErr w:type="gramStart"/>
            <w:r w:rsidRPr="0063266E">
              <w:rPr>
                <w:rFonts w:ascii="Courier New" w:hAnsi="Courier New"/>
                <w:sz w:val="16"/>
              </w:rPr>
              <w:t>!-</w:t>
            </w:r>
            <w:proofErr w:type="gramEnd"/>
            <w:r w:rsidRPr="0063266E">
              <w:rPr>
                <w:rFonts w:ascii="Courier New" w:hAnsi="Courier New"/>
                <w:sz w:val="16"/>
              </w:rPr>
              <w:t xml:space="preserve">- A Representation of the presentation content for a specific </w:t>
            </w:r>
            <w:r w:rsidRPr="0063266E">
              <w:rPr>
                <w:rFonts w:ascii="Courier New" w:hAnsi="Courier New" w:cs="Monaco"/>
                <w:sz w:val="16"/>
              </w:rPr>
              <w:t>Period</w:t>
            </w:r>
            <w:r w:rsidRPr="0063266E">
              <w:rPr>
                <w:rFonts w:ascii="Courier New" w:hAnsi="Courier New"/>
                <w:sz w:val="16"/>
              </w:rPr>
              <w:t xml:space="preserve"> --&gt;</w:t>
            </w:r>
          </w:p>
          <w:p w14:paraId="20AAD4D4" w14:textId="77777777" w:rsidR="00AE3573" w:rsidRPr="0063266E" w:rsidRDefault="00AE3573" w:rsidP="004229FC">
            <w:pPr>
              <w:spacing w:after="0"/>
              <w:rPr>
                <w:rFonts w:ascii="Courier New" w:hAnsi="Courier New"/>
                <w:sz w:val="16"/>
              </w:rPr>
            </w:pPr>
            <w:r w:rsidRPr="0063266E">
              <w:rPr>
                <w:rFonts w:ascii="Courier New" w:hAnsi="Courier New"/>
                <w:sz w:val="16"/>
              </w:rPr>
              <w:t>&lt;</w:t>
            </w:r>
            <w:proofErr w:type="gramStart"/>
            <w:r w:rsidRPr="0063266E">
              <w:rPr>
                <w:rFonts w:ascii="Courier New" w:hAnsi="Courier New"/>
                <w:sz w:val="16"/>
              </w:rPr>
              <w:t>xs:complexType</w:t>
            </w:r>
            <w:proofErr w:type="gramEnd"/>
            <w:r w:rsidRPr="0063266E">
              <w:rPr>
                <w:rFonts w:ascii="Courier New" w:hAnsi="Courier New"/>
                <w:sz w:val="16"/>
              </w:rPr>
              <w:t xml:space="preserve"> name="RepresentationType"&gt;</w:t>
            </w:r>
          </w:p>
          <w:p w14:paraId="54B3930B" w14:textId="77777777" w:rsidR="00AE3573" w:rsidRPr="0063266E" w:rsidRDefault="00AE3573" w:rsidP="004229FC">
            <w:pPr>
              <w:spacing w:after="0"/>
              <w:rPr>
                <w:rFonts w:ascii="Courier New" w:hAnsi="Courier New"/>
                <w:sz w:val="16"/>
              </w:rPr>
            </w:pPr>
            <w:r w:rsidRPr="0063266E">
              <w:rPr>
                <w:rFonts w:ascii="Courier New" w:hAnsi="Courier New"/>
                <w:sz w:val="16"/>
              </w:rPr>
              <w:tab/>
              <w:t>&lt;</w:t>
            </w:r>
            <w:proofErr w:type="gramStart"/>
            <w:r w:rsidRPr="0063266E">
              <w:rPr>
                <w:rFonts w:ascii="Courier New" w:hAnsi="Courier New"/>
                <w:sz w:val="16"/>
              </w:rPr>
              <w:t>xs:sequence</w:t>
            </w:r>
            <w:proofErr w:type="gramEnd"/>
            <w:r w:rsidRPr="0063266E">
              <w:rPr>
                <w:rFonts w:ascii="Courier New" w:hAnsi="Courier New"/>
                <w:sz w:val="16"/>
              </w:rPr>
              <w:t>&gt;</w:t>
            </w:r>
          </w:p>
          <w:p w14:paraId="081CF886" w14:textId="77777777" w:rsidR="00AE3573" w:rsidRPr="0063266E" w:rsidRDefault="00AE3573" w:rsidP="004229FC">
            <w:pPr>
              <w:spacing w:after="0"/>
              <w:rPr>
                <w:rFonts w:ascii="Courier New" w:hAnsi="Courier New"/>
                <w:sz w:val="16"/>
              </w:rPr>
            </w:pPr>
            <w:r w:rsidRPr="0063266E">
              <w:rPr>
                <w:rFonts w:ascii="Courier New" w:hAnsi="Courier New"/>
                <w:sz w:val="16"/>
              </w:rPr>
              <w:tab/>
            </w:r>
            <w:r w:rsidRPr="0063266E">
              <w:rPr>
                <w:rFonts w:ascii="Courier New" w:hAnsi="Courier New"/>
                <w:sz w:val="16"/>
              </w:rPr>
              <w:tab/>
              <w:t>&lt;</w:t>
            </w:r>
            <w:proofErr w:type="gramStart"/>
            <w:r w:rsidRPr="0063266E">
              <w:rPr>
                <w:rFonts w:ascii="Courier New" w:hAnsi="Courier New"/>
                <w:sz w:val="16"/>
              </w:rPr>
              <w:t>xs:element</w:t>
            </w:r>
            <w:proofErr w:type="gramEnd"/>
            <w:r w:rsidRPr="0063266E">
              <w:rPr>
                <w:rFonts w:ascii="Courier New" w:hAnsi="Courier New"/>
                <w:sz w:val="16"/>
              </w:rPr>
              <w:t xml:space="preserve"> name="SegmentInfo" type="SegmentInfoType"/&gt;</w:t>
            </w:r>
          </w:p>
          <w:p w14:paraId="5A76D2E4" w14:textId="77777777" w:rsidR="00AE3573" w:rsidRPr="006378EA" w:rsidRDefault="00AE3573" w:rsidP="004229FC">
            <w:pPr>
              <w:spacing w:after="0"/>
              <w:rPr>
                <w:rFonts w:ascii="Courier New" w:hAnsi="Courier New"/>
                <w:sz w:val="16"/>
              </w:rPr>
            </w:pPr>
            <w:r w:rsidRPr="0063266E">
              <w:rPr>
                <w:rFonts w:ascii="Courier New" w:hAnsi="Courier New"/>
                <w:sz w:val="16"/>
              </w:rPr>
              <w:tab/>
            </w:r>
            <w:r w:rsidRPr="0063266E">
              <w:rPr>
                <w:rFonts w:ascii="Courier New" w:hAnsi="Courier New"/>
                <w:sz w:val="16"/>
              </w:rPr>
              <w:tab/>
            </w:r>
            <w:r w:rsidRPr="006378EA">
              <w:rPr>
                <w:rFonts w:ascii="Courier New" w:hAnsi="Courier New"/>
                <w:sz w:val="16"/>
              </w:rPr>
              <w:t>&lt;</w:t>
            </w:r>
            <w:proofErr w:type="gramStart"/>
            <w:r w:rsidRPr="006378EA">
              <w:rPr>
                <w:rFonts w:ascii="Courier New" w:hAnsi="Courier New"/>
                <w:sz w:val="16"/>
              </w:rPr>
              <w:t>xs:element</w:t>
            </w:r>
            <w:proofErr w:type="gramEnd"/>
            <w:r w:rsidRPr="006378EA">
              <w:rPr>
                <w:rFonts w:ascii="Courier New" w:hAnsi="Courier New"/>
                <w:sz w:val="16"/>
              </w:rPr>
              <w:t xml:space="preserve"> minOccurs="0"</w:t>
            </w:r>
            <w:r>
              <w:rPr>
                <w:rFonts w:ascii="Courier New" w:hAnsi="Courier New"/>
                <w:sz w:val="16"/>
              </w:rPr>
              <w:t xml:space="preserve"> </w:t>
            </w:r>
            <w:r w:rsidRPr="0063266E">
              <w:rPr>
                <w:rFonts w:ascii="Courier New" w:hAnsi="Courier New"/>
                <w:sz w:val="16"/>
              </w:rPr>
              <w:t>maxOccurs="unbounded"</w:t>
            </w:r>
            <w:r w:rsidRPr="006378EA">
              <w:rPr>
                <w:rFonts w:ascii="Courier New" w:hAnsi="Courier New"/>
                <w:sz w:val="16"/>
              </w:rPr>
              <w:t xml:space="preserve"> name="ContentProtection" type="ContentProtectionType"/&gt;</w:t>
            </w:r>
          </w:p>
          <w:p w14:paraId="1B856719" w14:textId="77777777" w:rsidR="00AE3573" w:rsidRPr="0063266E" w:rsidRDefault="00AE3573" w:rsidP="004229FC">
            <w:pPr>
              <w:spacing w:after="0"/>
              <w:rPr>
                <w:rFonts w:ascii="Courier New" w:hAnsi="Courier New"/>
                <w:sz w:val="16"/>
              </w:rPr>
            </w:pPr>
            <w:r w:rsidRPr="006378EA">
              <w:rPr>
                <w:rFonts w:ascii="Courier New" w:hAnsi="Courier New"/>
                <w:sz w:val="16"/>
              </w:rPr>
              <w:tab/>
            </w:r>
            <w:r w:rsidRPr="006378EA">
              <w:rPr>
                <w:rFonts w:ascii="Courier New" w:hAnsi="Courier New"/>
                <w:sz w:val="16"/>
              </w:rPr>
              <w:tab/>
            </w:r>
            <w:r w:rsidRPr="0063266E">
              <w:rPr>
                <w:rFonts w:ascii="Courier New" w:hAnsi="Courier New"/>
                <w:sz w:val="16"/>
              </w:rPr>
              <w:t>&lt;</w:t>
            </w:r>
            <w:proofErr w:type="gramStart"/>
            <w:r w:rsidRPr="0063266E">
              <w:rPr>
                <w:rFonts w:ascii="Courier New" w:hAnsi="Courier New"/>
                <w:sz w:val="16"/>
              </w:rPr>
              <w:t>xs:element</w:t>
            </w:r>
            <w:proofErr w:type="gramEnd"/>
            <w:r w:rsidRPr="0063266E">
              <w:rPr>
                <w:rFonts w:ascii="Courier New" w:hAnsi="Courier New"/>
                <w:sz w:val="16"/>
              </w:rPr>
              <w:t xml:space="preserve"> minOccurs="0" name="TrickMode" type="TrickModeType"/&gt;</w:t>
            </w:r>
          </w:p>
          <w:p w14:paraId="67D0DDA1" w14:textId="77777777" w:rsidR="00AE3573" w:rsidRPr="00E92E51" w:rsidRDefault="00AE3573" w:rsidP="004229FC">
            <w:pPr>
              <w:spacing w:after="0"/>
              <w:rPr>
                <w:rFonts w:ascii="Courier New" w:hAnsi="Courier New" w:cs="Monaco"/>
                <w:sz w:val="16"/>
              </w:rPr>
            </w:pPr>
            <w:r w:rsidRPr="0063266E">
              <w:rPr>
                <w:rFonts w:ascii="Courier New" w:hAnsi="Courier New"/>
                <w:sz w:val="16"/>
              </w:rPr>
              <w:tab/>
            </w:r>
            <w:r w:rsidRPr="0063266E">
              <w:rPr>
                <w:rFonts w:ascii="Courier New" w:hAnsi="Courier New" w:cs="Monaco"/>
                <w:sz w:val="16"/>
              </w:rPr>
              <w:tab/>
            </w:r>
            <w:r w:rsidRPr="00E92E51">
              <w:rPr>
                <w:rFonts w:ascii="Courier New" w:hAnsi="Courier New" w:cs="Monaco"/>
                <w:sz w:val="16"/>
              </w:rPr>
              <w:t>&lt;</w:t>
            </w:r>
            <w:proofErr w:type="gramStart"/>
            <w:r w:rsidRPr="00E92E51">
              <w:rPr>
                <w:rFonts w:ascii="Courier New" w:hAnsi="Courier New" w:cs="Monaco"/>
                <w:sz w:val="16"/>
              </w:rPr>
              <w:t>xs:any</w:t>
            </w:r>
            <w:proofErr w:type="gramEnd"/>
            <w:r w:rsidRPr="00E92E51">
              <w:rPr>
                <w:rFonts w:ascii="Courier New" w:hAnsi="Courier New" w:cs="Monaco"/>
                <w:sz w:val="16"/>
              </w:rPr>
              <w:t xml:space="preserve"> namespace="##other" processContents="lax" minOccurs="0" maxOccurs="unbounded"/&gt;</w:t>
            </w:r>
          </w:p>
          <w:p w14:paraId="52D3687E" w14:textId="77777777" w:rsidR="00AE3573" w:rsidRDefault="00AE3573" w:rsidP="004229FC">
            <w:pPr>
              <w:spacing w:after="0"/>
              <w:rPr>
                <w:rFonts w:ascii="Courier New" w:hAnsi="Courier New"/>
                <w:sz w:val="16"/>
              </w:rPr>
            </w:pPr>
            <w:r w:rsidRPr="0063266E">
              <w:rPr>
                <w:rFonts w:ascii="Courier New" w:hAnsi="Courier New"/>
                <w:sz w:val="16"/>
              </w:rPr>
              <w:tab/>
              <w:t>&lt;/xs</w:t>
            </w:r>
            <w:proofErr w:type="gramStart"/>
            <w:r w:rsidRPr="0063266E">
              <w:rPr>
                <w:rFonts w:ascii="Courier New" w:hAnsi="Courier New"/>
                <w:sz w:val="16"/>
              </w:rPr>
              <w:t>:sequence</w:t>
            </w:r>
            <w:proofErr w:type="gramEnd"/>
            <w:r w:rsidRPr="0063266E">
              <w:rPr>
                <w:rFonts w:ascii="Courier New" w:hAnsi="Courier New"/>
                <w:sz w:val="16"/>
              </w:rPr>
              <w:t>&gt;</w:t>
            </w:r>
          </w:p>
          <w:p w14:paraId="135C7F0B" w14:textId="77777777" w:rsidR="00AE3573" w:rsidRPr="0063266E" w:rsidRDefault="00AE3573" w:rsidP="004229FC">
            <w:pPr>
              <w:spacing w:after="0"/>
              <w:rPr>
                <w:rFonts w:ascii="Courier New" w:hAnsi="Courier New"/>
                <w:sz w:val="16"/>
              </w:rPr>
            </w:pPr>
            <w:r w:rsidRPr="0063266E">
              <w:rPr>
                <w:rFonts w:ascii="Courier New" w:hAnsi="Courier New"/>
                <w:sz w:val="16"/>
                <w:lang w:val="en-US"/>
              </w:rPr>
              <w:tab/>
            </w:r>
            <w:r w:rsidRPr="0063266E">
              <w:rPr>
                <w:rFonts w:ascii="Courier New" w:hAnsi="Courier New"/>
                <w:sz w:val="16"/>
              </w:rPr>
              <w:t>&lt;</w:t>
            </w:r>
            <w:proofErr w:type="gramStart"/>
            <w:r w:rsidRPr="0063266E">
              <w:rPr>
                <w:rFonts w:ascii="Courier New" w:hAnsi="Courier New"/>
                <w:sz w:val="16"/>
              </w:rPr>
              <w:t>xs:attribute</w:t>
            </w:r>
            <w:proofErr w:type="gramEnd"/>
            <w:r w:rsidRPr="0063266E">
              <w:rPr>
                <w:rFonts w:ascii="Courier New" w:hAnsi="Courier New"/>
                <w:sz w:val="16"/>
              </w:rPr>
              <w:t xml:space="preserve"> name="id" type="xs:string"</w:t>
            </w:r>
            <w:r>
              <w:rPr>
                <w:rFonts w:ascii="Courier New" w:hAnsi="Courier New"/>
                <w:sz w:val="16"/>
              </w:rPr>
              <w:t xml:space="preserve"> </w:t>
            </w:r>
            <w:r w:rsidRPr="0063266E">
              <w:rPr>
                <w:rFonts w:ascii="Courier New" w:hAnsi="Courier New"/>
                <w:sz w:val="16"/>
              </w:rPr>
              <w:t>use="required"/&gt;</w:t>
            </w:r>
          </w:p>
          <w:p w14:paraId="5E829798" w14:textId="77777777" w:rsidR="00AE3573" w:rsidRDefault="00AE3573" w:rsidP="004229FC">
            <w:pPr>
              <w:spacing w:after="0"/>
              <w:rPr>
                <w:rFonts w:ascii="Courier New" w:hAnsi="Courier New"/>
                <w:sz w:val="16"/>
              </w:rPr>
            </w:pPr>
            <w:r w:rsidRPr="0063266E">
              <w:rPr>
                <w:rFonts w:ascii="Courier New" w:hAnsi="Courier New"/>
                <w:sz w:val="16"/>
              </w:rPr>
              <w:tab/>
              <w:t>&lt;</w:t>
            </w:r>
            <w:proofErr w:type="gramStart"/>
            <w:r w:rsidRPr="0063266E">
              <w:rPr>
                <w:rFonts w:ascii="Courier New" w:hAnsi="Courier New"/>
                <w:sz w:val="16"/>
              </w:rPr>
              <w:t>xs:attribute</w:t>
            </w:r>
            <w:proofErr w:type="gramEnd"/>
            <w:r w:rsidRPr="0063266E">
              <w:rPr>
                <w:rFonts w:ascii="Courier New" w:hAnsi="Courier New"/>
                <w:sz w:val="16"/>
              </w:rPr>
              <w:t xml:space="preserve"> name="bandwidth" type="xs:unsignedInt" use="required"/&gt;</w:t>
            </w:r>
          </w:p>
          <w:p w14:paraId="52FE90D0" w14:textId="77777777" w:rsidR="00AE3573" w:rsidRPr="0063266E" w:rsidRDefault="00AE3573" w:rsidP="004229FC">
            <w:pPr>
              <w:spacing w:after="0"/>
              <w:rPr>
                <w:rFonts w:ascii="Courier New" w:hAnsi="Courier New"/>
                <w:sz w:val="16"/>
              </w:rPr>
            </w:pPr>
            <w:r w:rsidRPr="0063266E">
              <w:rPr>
                <w:rFonts w:ascii="Courier New" w:hAnsi="Courier New"/>
                <w:sz w:val="16"/>
              </w:rPr>
              <w:tab/>
              <w:t>&lt;</w:t>
            </w:r>
            <w:proofErr w:type="gramStart"/>
            <w:r w:rsidRPr="0063266E">
              <w:rPr>
                <w:rFonts w:ascii="Courier New" w:hAnsi="Courier New"/>
                <w:sz w:val="16"/>
              </w:rPr>
              <w:t>xs:attribute</w:t>
            </w:r>
            <w:proofErr w:type="gramEnd"/>
            <w:r w:rsidRPr="0063266E">
              <w:rPr>
                <w:rFonts w:ascii="Courier New" w:hAnsi="Courier New"/>
                <w:sz w:val="16"/>
              </w:rPr>
              <w:t xml:space="preserve"> </w:t>
            </w:r>
            <w:r>
              <w:rPr>
                <w:rFonts w:ascii="Courier New" w:hAnsi="Courier New"/>
                <w:sz w:val="16"/>
              </w:rPr>
              <w:t xml:space="preserve">default="0" </w:t>
            </w:r>
            <w:r w:rsidRPr="0063266E">
              <w:rPr>
                <w:rFonts w:ascii="Courier New" w:hAnsi="Courier New"/>
                <w:sz w:val="16"/>
              </w:rPr>
              <w:t>name="</w:t>
            </w:r>
            <w:r>
              <w:rPr>
                <w:rFonts w:ascii="Courier New" w:hAnsi="Courier New"/>
                <w:sz w:val="16"/>
              </w:rPr>
              <w:t>group</w:t>
            </w:r>
            <w:r w:rsidRPr="0063266E">
              <w:rPr>
                <w:rFonts w:ascii="Courier New" w:hAnsi="Courier New"/>
                <w:sz w:val="16"/>
              </w:rPr>
              <w:t>" type="xs:unsignedInt"/&gt;</w:t>
            </w:r>
          </w:p>
          <w:p w14:paraId="0B06594D" w14:textId="77777777" w:rsidR="00AE3573" w:rsidRPr="0063266E" w:rsidRDefault="00AE3573" w:rsidP="004229FC">
            <w:pPr>
              <w:spacing w:after="0"/>
              <w:rPr>
                <w:rFonts w:ascii="Courier New" w:hAnsi="Courier New"/>
                <w:sz w:val="16"/>
              </w:rPr>
            </w:pPr>
            <w:r w:rsidRPr="0063266E">
              <w:rPr>
                <w:rFonts w:ascii="Courier New" w:hAnsi="Courier New"/>
                <w:sz w:val="16"/>
              </w:rPr>
              <w:tab/>
              <w:t>&lt;</w:t>
            </w:r>
            <w:proofErr w:type="gramStart"/>
            <w:r w:rsidRPr="0063266E">
              <w:rPr>
                <w:rFonts w:ascii="Courier New" w:hAnsi="Courier New"/>
                <w:sz w:val="16"/>
              </w:rPr>
              <w:t>xs:attribute</w:t>
            </w:r>
            <w:proofErr w:type="gramEnd"/>
            <w:r w:rsidRPr="0063266E">
              <w:rPr>
                <w:rFonts w:ascii="Courier New" w:hAnsi="Courier New"/>
                <w:sz w:val="16"/>
              </w:rPr>
              <w:t xml:space="preserve"> name="width" type="xs:unsignedInt"/&gt;</w:t>
            </w:r>
          </w:p>
          <w:p w14:paraId="0D9C9B5E" w14:textId="77777777" w:rsidR="00AE3573" w:rsidRPr="0063266E" w:rsidRDefault="00AE3573" w:rsidP="004229FC">
            <w:pPr>
              <w:spacing w:after="0"/>
              <w:rPr>
                <w:rFonts w:ascii="Courier New" w:hAnsi="Courier New"/>
                <w:sz w:val="16"/>
              </w:rPr>
            </w:pPr>
            <w:r w:rsidRPr="0063266E">
              <w:rPr>
                <w:rFonts w:ascii="Courier New" w:hAnsi="Courier New"/>
                <w:sz w:val="16"/>
              </w:rPr>
              <w:tab/>
              <w:t>&lt;</w:t>
            </w:r>
            <w:proofErr w:type="gramStart"/>
            <w:r w:rsidRPr="0063266E">
              <w:rPr>
                <w:rFonts w:ascii="Courier New" w:hAnsi="Courier New"/>
                <w:sz w:val="16"/>
              </w:rPr>
              <w:t>xs:attribute</w:t>
            </w:r>
            <w:proofErr w:type="gramEnd"/>
            <w:r w:rsidRPr="0063266E">
              <w:rPr>
                <w:rFonts w:ascii="Courier New" w:hAnsi="Courier New"/>
                <w:sz w:val="16"/>
              </w:rPr>
              <w:t xml:space="preserve"> name="height" type="xs:unsignedInt"/&gt;</w:t>
            </w:r>
          </w:p>
          <w:p w14:paraId="4C01280F" w14:textId="77777777" w:rsidR="00AE3573" w:rsidRPr="0063266E" w:rsidRDefault="00AE3573" w:rsidP="004229FC">
            <w:pPr>
              <w:spacing w:after="0"/>
              <w:rPr>
                <w:rFonts w:ascii="Courier New" w:hAnsi="Courier New"/>
                <w:sz w:val="16"/>
              </w:rPr>
            </w:pPr>
            <w:r w:rsidRPr="0063266E">
              <w:rPr>
                <w:rFonts w:ascii="Courier New" w:hAnsi="Courier New"/>
                <w:sz w:val="16"/>
              </w:rPr>
              <w:tab/>
              <w:t>&lt;</w:t>
            </w:r>
            <w:proofErr w:type="gramStart"/>
            <w:r w:rsidRPr="0063266E">
              <w:rPr>
                <w:rFonts w:ascii="Courier New" w:hAnsi="Courier New"/>
                <w:sz w:val="16"/>
              </w:rPr>
              <w:t>xs:attribute</w:t>
            </w:r>
            <w:proofErr w:type="gramEnd"/>
            <w:r w:rsidRPr="0063266E">
              <w:rPr>
                <w:rFonts w:ascii="Courier New" w:hAnsi="Courier New"/>
                <w:sz w:val="16"/>
              </w:rPr>
              <w:t xml:space="preserve"> name="lang" type="xs:string"/&gt;</w:t>
            </w:r>
          </w:p>
          <w:p w14:paraId="636AA927" w14:textId="77777777" w:rsidR="00AE3573" w:rsidRPr="0063266E" w:rsidRDefault="00AE3573" w:rsidP="004229FC">
            <w:pPr>
              <w:spacing w:after="0"/>
              <w:rPr>
                <w:rFonts w:ascii="Courier New" w:hAnsi="Courier New"/>
                <w:sz w:val="16"/>
              </w:rPr>
            </w:pPr>
            <w:r w:rsidRPr="0063266E">
              <w:rPr>
                <w:rFonts w:ascii="Courier New" w:hAnsi="Courier New"/>
                <w:sz w:val="16"/>
              </w:rPr>
              <w:tab/>
              <w:t>&lt;</w:t>
            </w:r>
            <w:proofErr w:type="gramStart"/>
            <w:r w:rsidRPr="0063266E">
              <w:rPr>
                <w:rFonts w:ascii="Courier New" w:hAnsi="Courier New"/>
                <w:sz w:val="16"/>
              </w:rPr>
              <w:t>xs:attribute</w:t>
            </w:r>
            <w:proofErr w:type="gramEnd"/>
            <w:r w:rsidRPr="0063266E">
              <w:rPr>
                <w:rFonts w:ascii="Courier New" w:hAnsi="Courier New"/>
                <w:sz w:val="16"/>
              </w:rPr>
              <w:t xml:space="preserve"> name="mimeType" type="xs:string" use="required"/&gt;</w:t>
            </w:r>
          </w:p>
          <w:p w14:paraId="0DE837FB" w14:textId="77777777" w:rsidR="00AE3573" w:rsidRPr="0063266E" w:rsidRDefault="00AE3573" w:rsidP="004229FC">
            <w:pPr>
              <w:spacing w:after="0"/>
              <w:rPr>
                <w:rFonts w:ascii="Courier New" w:hAnsi="Courier New"/>
                <w:sz w:val="16"/>
              </w:rPr>
            </w:pPr>
            <w:r w:rsidRPr="0063266E">
              <w:rPr>
                <w:rFonts w:ascii="Courier New" w:hAnsi="Courier New"/>
                <w:sz w:val="16"/>
              </w:rPr>
              <w:lastRenderedPageBreak/>
              <w:tab/>
              <w:t>&lt;</w:t>
            </w:r>
            <w:proofErr w:type="gramStart"/>
            <w:r w:rsidRPr="0063266E">
              <w:rPr>
                <w:rFonts w:ascii="Courier New" w:hAnsi="Courier New"/>
                <w:sz w:val="16"/>
              </w:rPr>
              <w:t>xs:attribute</w:t>
            </w:r>
            <w:proofErr w:type="gramEnd"/>
            <w:r w:rsidRPr="0063266E">
              <w:rPr>
                <w:rFonts w:ascii="Courier New" w:hAnsi="Courier New"/>
                <w:sz w:val="16"/>
              </w:rPr>
              <w:t xml:space="preserve"> default="</w:t>
            </w:r>
            <w:r>
              <w:rPr>
                <w:rFonts w:ascii="Courier New" w:hAnsi="Courier New"/>
                <w:sz w:val="16"/>
              </w:rPr>
              <w:t>false</w:t>
            </w:r>
            <w:r w:rsidRPr="0063266E">
              <w:rPr>
                <w:rFonts w:ascii="Courier New" w:hAnsi="Courier New"/>
                <w:sz w:val="16"/>
              </w:rPr>
              <w:t>" name="startWithRAP" type="xs:boolean"/&gt;</w:t>
            </w:r>
          </w:p>
          <w:p w14:paraId="20B8407F" w14:textId="77777777" w:rsidR="00AE3573" w:rsidRPr="0063266E" w:rsidRDefault="00AE3573" w:rsidP="004229FC">
            <w:pPr>
              <w:spacing w:after="0"/>
              <w:rPr>
                <w:rFonts w:ascii="Courier New" w:hAnsi="Courier New"/>
                <w:sz w:val="16"/>
              </w:rPr>
            </w:pPr>
            <w:r w:rsidRPr="0063266E">
              <w:rPr>
                <w:rFonts w:ascii="Courier New" w:hAnsi="Courier New"/>
                <w:sz w:val="16"/>
              </w:rPr>
              <w:tab/>
              <w:t>&lt;</w:t>
            </w:r>
            <w:proofErr w:type="gramStart"/>
            <w:r w:rsidRPr="0063266E">
              <w:rPr>
                <w:rFonts w:ascii="Courier New" w:hAnsi="Courier New"/>
                <w:sz w:val="16"/>
              </w:rPr>
              <w:t>xs:attribute</w:t>
            </w:r>
            <w:proofErr w:type="gramEnd"/>
            <w:r w:rsidRPr="0063266E">
              <w:rPr>
                <w:rFonts w:ascii="Courier New" w:hAnsi="Courier New"/>
                <w:sz w:val="16"/>
              </w:rPr>
              <w:t xml:space="preserve"> name="qualityRanking" type="xs:unsignedInt"/&gt;</w:t>
            </w:r>
          </w:p>
          <w:p w14:paraId="578F1756" w14:textId="77777777" w:rsidR="00AE3573" w:rsidRPr="00611249" w:rsidRDefault="00AE3573" w:rsidP="004229FC">
            <w:pPr>
              <w:spacing w:after="0"/>
              <w:rPr>
                <w:rFonts w:ascii="Courier New" w:hAnsi="Courier New" w:cs="Monaco"/>
                <w:sz w:val="16"/>
              </w:rPr>
            </w:pPr>
            <w:r w:rsidRPr="0063266E">
              <w:rPr>
                <w:rFonts w:ascii="Courier New" w:hAnsi="Courier New"/>
                <w:sz w:val="16"/>
              </w:rPr>
              <w:tab/>
            </w:r>
            <w:r w:rsidRPr="00611249">
              <w:rPr>
                <w:rFonts w:ascii="Courier New" w:hAnsi="Courier New" w:cs="Monaco"/>
                <w:sz w:val="16"/>
              </w:rPr>
              <w:t>&lt;</w:t>
            </w:r>
            <w:proofErr w:type="gramStart"/>
            <w:r w:rsidRPr="00611249">
              <w:rPr>
                <w:rFonts w:ascii="Courier New" w:hAnsi="Courier New" w:cs="Monaco"/>
                <w:sz w:val="16"/>
              </w:rPr>
              <w:t>xs:anyAttribute</w:t>
            </w:r>
            <w:proofErr w:type="gramEnd"/>
            <w:r w:rsidRPr="00611249">
              <w:rPr>
                <w:rFonts w:ascii="Courier New" w:hAnsi="Courier New" w:cs="Monaco"/>
                <w:sz w:val="16"/>
              </w:rPr>
              <w:t xml:space="preserve"> namespace="##other" processContents="lax"/&gt;</w:t>
            </w:r>
          </w:p>
          <w:p w14:paraId="277F17DC" w14:textId="77777777" w:rsidR="00AE3573" w:rsidRPr="006378EA" w:rsidRDefault="00AE3573" w:rsidP="004229FC">
            <w:pPr>
              <w:spacing w:after="0"/>
              <w:rPr>
                <w:rFonts w:ascii="Courier New" w:hAnsi="Courier New"/>
                <w:sz w:val="16"/>
              </w:rPr>
            </w:pPr>
            <w:r w:rsidRPr="006378EA">
              <w:rPr>
                <w:rFonts w:ascii="Courier New" w:hAnsi="Courier New"/>
                <w:sz w:val="16"/>
              </w:rPr>
              <w:t>&lt;/xs</w:t>
            </w:r>
            <w:proofErr w:type="gramStart"/>
            <w:r w:rsidRPr="006378EA">
              <w:rPr>
                <w:rFonts w:ascii="Courier New" w:hAnsi="Courier New"/>
                <w:sz w:val="16"/>
              </w:rPr>
              <w:t>:complexType</w:t>
            </w:r>
            <w:proofErr w:type="gramEnd"/>
            <w:r w:rsidRPr="006378EA">
              <w:rPr>
                <w:rFonts w:ascii="Courier New" w:hAnsi="Courier New"/>
                <w:sz w:val="16"/>
              </w:rPr>
              <w:t>&gt;</w:t>
            </w:r>
          </w:p>
          <w:p w14:paraId="51C30FB0" w14:textId="77777777" w:rsidR="00AE3573" w:rsidRPr="006378EA" w:rsidRDefault="00AE3573" w:rsidP="004229FC">
            <w:pPr>
              <w:spacing w:after="0"/>
              <w:rPr>
                <w:rFonts w:ascii="Courier New" w:hAnsi="Courier New"/>
                <w:sz w:val="16"/>
              </w:rPr>
            </w:pPr>
          </w:p>
          <w:p w14:paraId="433DB8B1" w14:textId="77777777" w:rsidR="00AE3573" w:rsidRPr="006378EA" w:rsidRDefault="00AE3573" w:rsidP="004229FC">
            <w:pPr>
              <w:spacing w:after="0"/>
              <w:rPr>
                <w:rFonts w:ascii="Courier New" w:hAnsi="Courier New"/>
                <w:sz w:val="16"/>
              </w:rPr>
            </w:pPr>
            <w:r w:rsidRPr="006378EA">
              <w:rPr>
                <w:rFonts w:ascii="Courier New" w:hAnsi="Courier New"/>
                <w:sz w:val="16"/>
              </w:rPr>
              <w:t>&lt;</w:t>
            </w:r>
            <w:proofErr w:type="gramStart"/>
            <w:r w:rsidRPr="006378EA">
              <w:rPr>
                <w:rFonts w:ascii="Courier New" w:hAnsi="Courier New"/>
                <w:sz w:val="16"/>
              </w:rPr>
              <w:t>!-</w:t>
            </w:r>
            <w:proofErr w:type="gramEnd"/>
            <w:r w:rsidRPr="006378EA">
              <w:rPr>
                <w:rFonts w:ascii="Courier New" w:hAnsi="Courier New"/>
                <w:sz w:val="16"/>
              </w:rPr>
              <w:t>- Segment access information --&gt;</w:t>
            </w:r>
          </w:p>
          <w:p w14:paraId="31E32B67" w14:textId="77777777" w:rsidR="00AE3573" w:rsidRPr="0063266E" w:rsidRDefault="00AE3573" w:rsidP="004229FC">
            <w:pPr>
              <w:spacing w:after="0"/>
              <w:rPr>
                <w:rFonts w:ascii="Courier New" w:hAnsi="Courier New"/>
                <w:sz w:val="16"/>
              </w:rPr>
            </w:pPr>
            <w:r w:rsidRPr="0063266E">
              <w:rPr>
                <w:rFonts w:ascii="Courier New" w:hAnsi="Courier New"/>
                <w:sz w:val="16"/>
              </w:rPr>
              <w:t>&lt;</w:t>
            </w:r>
            <w:proofErr w:type="gramStart"/>
            <w:r w:rsidRPr="0063266E">
              <w:rPr>
                <w:rFonts w:ascii="Courier New" w:hAnsi="Courier New"/>
                <w:sz w:val="16"/>
              </w:rPr>
              <w:t>xs:complexType</w:t>
            </w:r>
            <w:proofErr w:type="gramEnd"/>
            <w:r w:rsidRPr="0063266E">
              <w:rPr>
                <w:rFonts w:ascii="Courier New" w:hAnsi="Courier New"/>
                <w:sz w:val="16"/>
              </w:rPr>
              <w:t xml:space="preserve"> name="SegmentInfoType"&gt;</w:t>
            </w:r>
          </w:p>
          <w:p w14:paraId="7304E4BC" w14:textId="77777777" w:rsidR="00AE3573" w:rsidRPr="0063266E" w:rsidRDefault="00AE3573" w:rsidP="004229FC">
            <w:pPr>
              <w:spacing w:after="0"/>
              <w:rPr>
                <w:rFonts w:ascii="Courier New" w:hAnsi="Courier New" w:cs="Monaco"/>
                <w:sz w:val="16"/>
              </w:rPr>
            </w:pPr>
            <w:r w:rsidRPr="0063266E">
              <w:rPr>
                <w:rFonts w:ascii="Courier New" w:hAnsi="Courier New" w:cs="Monaco"/>
                <w:sz w:val="16"/>
              </w:rPr>
              <w:tab/>
            </w:r>
            <w:r>
              <w:rPr>
                <w:rFonts w:ascii="Courier New" w:hAnsi="Courier New" w:cs="Monaco"/>
                <w:sz w:val="16"/>
              </w:rPr>
              <w:t>&lt;</w:t>
            </w:r>
            <w:proofErr w:type="gramStart"/>
            <w:r>
              <w:rPr>
                <w:rFonts w:ascii="Courier New" w:hAnsi="Courier New" w:cs="Monaco"/>
                <w:sz w:val="16"/>
              </w:rPr>
              <w:t>xs:sequence</w:t>
            </w:r>
            <w:proofErr w:type="gramEnd"/>
            <w:r>
              <w:rPr>
                <w:rFonts w:ascii="Courier New" w:hAnsi="Courier New" w:cs="Monaco"/>
                <w:sz w:val="16"/>
              </w:rPr>
              <w:t>&gt;</w:t>
            </w:r>
          </w:p>
          <w:p w14:paraId="1DC7E3BB" w14:textId="77777777" w:rsidR="00AE3573" w:rsidRPr="0063266E" w:rsidRDefault="00AE3573" w:rsidP="004229FC">
            <w:pPr>
              <w:spacing w:after="0"/>
              <w:rPr>
                <w:rFonts w:ascii="Courier New" w:hAnsi="Courier New" w:cs="Monaco"/>
                <w:sz w:val="16"/>
              </w:rPr>
            </w:pPr>
            <w:r w:rsidRPr="0063266E">
              <w:rPr>
                <w:rFonts w:ascii="Courier New" w:hAnsi="Courier New" w:cs="Monaco"/>
                <w:sz w:val="16"/>
              </w:rPr>
              <w:tab/>
            </w:r>
            <w:r w:rsidRPr="0063266E">
              <w:rPr>
                <w:rFonts w:ascii="Courier New" w:hAnsi="Courier New" w:cs="Monaco"/>
                <w:sz w:val="16"/>
              </w:rPr>
              <w:tab/>
              <w:t>&lt;</w:t>
            </w:r>
            <w:proofErr w:type="gramStart"/>
            <w:r w:rsidRPr="0063266E">
              <w:rPr>
                <w:rFonts w:ascii="Courier New" w:hAnsi="Courier New" w:cs="Monaco"/>
                <w:sz w:val="16"/>
              </w:rPr>
              <w:t>xs:element</w:t>
            </w:r>
            <w:proofErr w:type="gramEnd"/>
            <w:r w:rsidRPr="0063266E">
              <w:rPr>
                <w:rFonts w:ascii="Courier New" w:hAnsi="Courier New" w:cs="Monaco"/>
                <w:sz w:val="16"/>
              </w:rPr>
              <w:t xml:space="preserve"> minOccurs="0" name="InitialisationSegmentURL" type="UrlType"/&gt;</w:t>
            </w:r>
          </w:p>
          <w:p w14:paraId="187831E9" w14:textId="77777777" w:rsidR="00AE3573" w:rsidRPr="0063266E" w:rsidRDefault="00AE3573" w:rsidP="004229FC">
            <w:pPr>
              <w:spacing w:after="0"/>
              <w:rPr>
                <w:rFonts w:ascii="Courier New" w:hAnsi="Courier New"/>
                <w:sz w:val="16"/>
              </w:rPr>
            </w:pPr>
            <w:r w:rsidRPr="0063266E">
              <w:rPr>
                <w:rFonts w:ascii="Courier New" w:hAnsi="Courier New"/>
                <w:sz w:val="16"/>
              </w:rPr>
              <w:tab/>
            </w:r>
            <w:r w:rsidRPr="0063266E">
              <w:rPr>
                <w:rFonts w:ascii="Courier New" w:hAnsi="Courier New"/>
                <w:sz w:val="16"/>
              </w:rPr>
              <w:tab/>
              <w:t>&lt;</w:t>
            </w:r>
            <w:proofErr w:type="gramStart"/>
            <w:r w:rsidRPr="0063266E">
              <w:rPr>
                <w:rFonts w:ascii="Courier New" w:hAnsi="Courier New"/>
                <w:sz w:val="16"/>
              </w:rPr>
              <w:t>xs:choice</w:t>
            </w:r>
            <w:proofErr w:type="gramEnd"/>
            <w:r>
              <w:rPr>
                <w:rFonts w:ascii="Courier New" w:hAnsi="Courier New"/>
                <w:sz w:val="16"/>
              </w:rPr>
              <w:t xml:space="preserve"> </w:t>
            </w:r>
            <w:r w:rsidRPr="0063266E">
              <w:rPr>
                <w:rFonts w:ascii="Courier New" w:hAnsi="Courier New"/>
                <w:sz w:val="16"/>
              </w:rPr>
              <w:t>minOccurs="0"&gt;</w:t>
            </w:r>
          </w:p>
          <w:p w14:paraId="561F7B3B" w14:textId="77777777" w:rsidR="00AE3573" w:rsidRPr="0063266E" w:rsidRDefault="00AE3573" w:rsidP="004229FC">
            <w:pPr>
              <w:spacing w:after="0"/>
              <w:rPr>
                <w:rFonts w:ascii="Courier New" w:hAnsi="Courier New"/>
                <w:sz w:val="16"/>
              </w:rPr>
            </w:pPr>
            <w:r w:rsidRPr="0063266E">
              <w:rPr>
                <w:rFonts w:ascii="Courier New" w:hAnsi="Courier New"/>
                <w:sz w:val="16"/>
              </w:rPr>
              <w:tab/>
            </w:r>
            <w:r w:rsidRPr="0063266E">
              <w:rPr>
                <w:rFonts w:ascii="Courier New" w:hAnsi="Courier New"/>
                <w:sz w:val="16"/>
              </w:rPr>
              <w:tab/>
            </w:r>
            <w:r w:rsidRPr="0063266E">
              <w:rPr>
                <w:rFonts w:ascii="Courier New" w:hAnsi="Courier New"/>
                <w:sz w:val="16"/>
              </w:rPr>
              <w:tab/>
              <w:t>&lt;</w:t>
            </w:r>
            <w:proofErr w:type="gramStart"/>
            <w:r w:rsidRPr="0063266E">
              <w:rPr>
                <w:rFonts w:ascii="Courier New" w:hAnsi="Courier New"/>
                <w:sz w:val="16"/>
              </w:rPr>
              <w:t>xs:element</w:t>
            </w:r>
            <w:proofErr w:type="gramEnd"/>
            <w:r w:rsidRPr="0063266E">
              <w:rPr>
                <w:rFonts w:ascii="Courier New" w:hAnsi="Courier New"/>
                <w:sz w:val="16"/>
              </w:rPr>
              <w:t xml:space="preserve"> minOccurs="0" name="UrlTemplate" type="UrlTemplateType"/&gt;</w:t>
            </w:r>
          </w:p>
          <w:p w14:paraId="10C75A22" w14:textId="77777777" w:rsidR="00AE3573" w:rsidRPr="0063266E" w:rsidRDefault="00AE3573" w:rsidP="004229FC">
            <w:pPr>
              <w:spacing w:after="0"/>
              <w:rPr>
                <w:rFonts w:ascii="Courier New" w:hAnsi="Courier New"/>
                <w:sz w:val="16"/>
              </w:rPr>
            </w:pPr>
            <w:r w:rsidRPr="0063266E">
              <w:rPr>
                <w:rFonts w:ascii="Courier New" w:hAnsi="Courier New"/>
                <w:sz w:val="16"/>
              </w:rPr>
              <w:tab/>
            </w:r>
            <w:r w:rsidRPr="0063266E">
              <w:rPr>
                <w:rFonts w:ascii="Courier New" w:hAnsi="Courier New"/>
                <w:sz w:val="16"/>
              </w:rPr>
              <w:tab/>
            </w:r>
            <w:r w:rsidRPr="0063266E">
              <w:rPr>
                <w:rFonts w:ascii="Courier New" w:hAnsi="Courier New"/>
                <w:sz w:val="16"/>
              </w:rPr>
              <w:tab/>
              <w:t>&lt;</w:t>
            </w:r>
            <w:proofErr w:type="gramStart"/>
            <w:r w:rsidRPr="0063266E">
              <w:rPr>
                <w:rFonts w:ascii="Courier New" w:hAnsi="Courier New"/>
                <w:sz w:val="16"/>
              </w:rPr>
              <w:t>xs:sequence</w:t>
            </w:r>
            <w:proofErr w:type="gramEnd"/>
            <w:r w:rsidRPr="0063266E">
              <w:rPr>
                <w:rFonts w:ascii="Courier New" w:hAnsi="Courier New"/>
                <w:sz w:val="16"/>
              </w:rPr>
              <w:t>&gt;</w:t>
            </w:r>
          </w:p>
          <w:p w14:paraId="4AD979B5" w14:textId="77777777" w:rsidR="00AE3573" w:rsidRPr="0063266E" w:rsidRDefault="00AE3573" w:rsidP="004229FC">
            <w:pPr>
              <w:spacing w:after="0"/>
              <w:rPr>
                <w:rFonts w:ascii="Courier New" w:hAnsi="Courier New"/>
                <w:sz w:val="16"/>
              </w:rPr>
            </w:pPr>
            <w:r w:rsidRPr="0063266E">
              <w:rPr>
                <w:rFonts w:ascii="Courier New" w:hAnsi="Courier New"/>
                <w:sz w:val="16"/>
              </w:rPr>
              <w:tab/>
            </w:r>
            <w:r w:rsidRPr="0063266E">
              <w:rPr>
                <w:rFonts w:ascii="Courier New" w:hAnsi="Courier New"/>
                <w:sz w:val="16"/>
              </w:rPr>
              <w:tab/>
            </w:r>
            <w:r w:rsidRPr="0063266E">
              <w:rPr>
                <w:rFonts w:ascii="Courier New" w:hAnsi="Courier New"/>
                <w:sz w:val="16"/>
              </w:rPr>
              <w:tab/>
            </w:r>
            <w:r w:rsidRPr="0063266E">
              <w:rPr>
                <w:rFonts w:ascii="Courier New" w:hAnsi="Courier New"/>
                <w:sz w:val="16"/>
              </w:rPr>
              <w:tab/>
              <w:t>&lt;</w:t>
            </w:r>
            <w:proofErr w:type="gramStart"/>
            <w:r w:rsidRPr="0063266E">
              <w:rPr>
                <w:rFonts w:ascii="Courier New" w:hAnsi="Courier New"/>
                <w:sz w:val="16"/>
              </w:rPr>
              <w:t>xs:element</w:t>
            </w:r>
            <w:proofErr w:type="gramEnd"/>
            <w:r w:rsidRPr="0063266E">
              <w:rPr>
                <w:rFonts w:ascii="Courier New" w:hAnsi="Courier New"/>
                <w:sz w:val="16"/>
              </w:rPr>
              <w:t xml:space="preserve"> maxOccurs="unbounded" name="Url" type="UrlType"/&gt;</w:t>
            </w:r>
          </w:p>
          <w:p w14:paraId="141EE6CE" w14:textId="77777777" w:rsidR="00AE3573" w:rsidRDefault="00AE3573" w:rsidP="004229FC">
            <w:pPr>
              <w:spacing w:after="0"/>
              <w:rPr>
                <w:rFonts w:ascii="Courier New" w:hAnsi="Courier New" w:cs="Monaco"/>
                <w:sz w:val="16"/>
              </w:rPr>
            </w:pPr>
            <w:r w:rsidRPr="0063266E">
              <w:rPr>
                <w:rFonts w:ascii="Courier New" w:hAnsi="Courier New" w:cs="Monaco"/>
                <w:sz w:val="16"/>
              </w:rPr>
              <w:tab/>
            </w:r>
            <w:r w:rsidRPr="0063266E">
              <w:rPr>
                <w:rFonts w:ascii="Courier New" w:hAnsi="Courier New" w:cs="Monaco"/>
                <w:sz w:val="16"/>
              </w:rPr>
              <w:tab/>
            </w:r>
            <w:r w:rsidRPr="0063266E">
              <w:rPr>
                <w:rFonts w:ascii="Courier New" w:hAnsi="Courier New" w:cs="Monaco"/>
                <w:sz w:val="16"/>
              </w:rPr>
              <w:tab/>
            </w:r>
            <w:r w:rsidRPr="0063266E">
              <w:rPr>
                <w:rFonts w:ascii="Courier New" w:hAnsi="Courier New" w:cs="Monaco"/>
                <w:sz w:val="16"/>
              </w:rPr>
              <w:tab/>
            </w:r>
            <w:r w:rsidRPr="00E92E51">
              <w:rPr>
                <w:rFonts w:ascii="Courier New" w:hAnsi="Courier New" w:cs="Monaco"/>
                <w:sz w:val="16"/>
              </w:rPr>
              <w:t>&lt;</w:t>
            </w:r>
            <w:proofErr w:type="gramStart"/>
            <w:r w:rsidRPr="00E92E51">
              <w:rPr>
                <w:rFonts w:ascii="Courier New" w:hAnsi="Courier New" w:cs="Monaco"/>
                <w:sz w:val="16"/>
              </w:rPr>
              <w:t>xs:any</w:t>
            </w:r>
            <w:proofErr w:type="gramEnd"/>
            <w:r w:rsidRPr="00E92E51">
              <w:rPr>
                <w:rFonts w:ascii="Courier New" w:hAnsi="Courier New" w:cs="Monaco"/>
                <w:sz w:val="16"/>
              </w:rPr>
              <w:t xml:space="preserve"> namespace="##other" proc</w:t>
            </w:r>
            <w:r>
              <w:rPr>
                <w:rFonts w:ascii="Courier New" w:hAnsi="Courier New" w:cs="Monaco"/>
                <w:sz w:val="16"/>
              </w:rPr>
              <w:t>essContents="lax" minOccurs="0"</w:t>
            </w:r>
          </w:p>
          <w:p w14:paraId="00891C58" w14:textId="77777777" w:rsidR="00AE3573" w:rsidRPr="00E92E51" w:rsidRDefault="00AE3573" w:rsidP="004229FC">
            <w:pPr>
              <w:spacing w:after="0"/>
              <w:rPr>
                <w:rFonts w:ascii="Courier New" w:hAnsi="Courier New" w:cs="Monaco"/>
                <w:sz w:val="16"/>
              </w:rPr>
            </w:pPr>
            <w:r w:rsidRPr="0063266E">
              <w:rPr>
                <w:rFonts w:ascii="Courier New" w:hAnsi="Courier New" w:cs="Monaco"/>
                <w:sz w:val="16"/>
              </w:rPr>
              <w:tab/>
            </w:r>
            <w:r w:rsidRPr="0063266E">
              <w:rPr>
                <w:rFonts w:ascii="Courier New" w:hAnsi="Courier New" w:cs="Monaco"/>
                <w:sz w:val="16"/>
              </w:rPr>
              <w:tab/>
            </w:r>
            <w:r w:rsidRPr="0063266E">
              <w:rPr>
                <w:rFonts w:ascii="Courier New" w:hAnsi="Courier New" w:cs="Monaco"/>
                <w:sz w:val="16"/>
              </w:rPr>
              <w:tab/>
            </w:r>
            <w:r w:rsidRPr="0063266E">
              <w:rPr>
                <w:rFonts w:ascii="Courier New" w:hAnsi="Courier New" w:cs="Monaco"/>
                <w:sz w:val="16"/>
              </w:rPr>
              <w:tab/>
            </w:r>
            <w:r w:rsidRPr="0063266E">
              <w:rPr>
                <w:rFonts w:ascii="Courier New" w:hAnsi="Courier New" w:cs="Monaco"/>
                <w:sz w:val="16"/>
              </w:rPr>
              <w:tab/>
            </w:r>
            <w:proofErr w:type="gramStart"/>
            <w:r w:rsidRPr="00E92E51">
              <w:rPr>
                <w:rFonts w:ascii="Courier New" w:hAnsi="Courier New" w:cs="Monaco"/>
                <w:sz w:val="16"/>
              </w:rPr>
              <w:t>maxOccurs</w:t>
            </w:r>
            <w:proofErr w:type="gramEnd"/>
            <w:r w:rsidRPr="00E92E51">
              <w:rPr>
                <w:rFonts w:ascii="Courier New" w:hAnsi="Courier New" w:cs="Monaco"/>
                <w:sz w:val="16"/>
              </w:rPr>
              <w:t>="unbounded"/&gt;</w:t>
            </w:r>
          </w:p>
          <w:p w14:paraId="27111597" w14:textId="77777777" w:rsidR="00AE3573" w:rsidRPr="0063266E" w:rsidRDefault="00AE3573" w:rsidP="004229FC">
            <w:pPr>
              <w:spacing w:after="0"/>
              <w:rPr>
                <w:rFonts w:ascii="Courier New" w:hAnsi="Courier New"/>
                <w:sz w:val="16"/>
              </w:rPr>
            </w:pPr>
            <w:r w:rsidRPr="0063266E">
              <w:rPr>
                <w:rFonts w:ascii="Courier New" w:hAnsi="Courier New"/>
                <w:sz w:val="16"/>
              </w:rPr>
              <w:tab/>
            </w:r>
            <w:r w:rsidRPr="0063266E">
              <w:rPr>
                <w:rFonts w:ascii="Courier New" w:hAnsi="Courier New"/>
                <w:sz w:val="16"/>
              </w:rPr>
              <w:tab/>
            </w:r>
            <w:r w:rsidRPr="0063266E">
              <w:rPr>
                <w:rFonts w:ascii="Courier New" w:hAnsi="Courier New"/>
                <w:sz w:val="16"/>
              </w:rPr>
              <w:tab/>
              <w:t>&lt;/xs</w:t>
            </w:r>
            <w:proofErr w:type="gramStart"/>
            <w:r w:rsidRPr="0063266E">
              <w:rPr>
                <w:rFonts w:ascii="Courier New" w:hAnsi="Courier New"/>
                <w:sz w:val="16"/>
              </w:rPr>
              <w:t>:sequence</w:t>
            </w:r>
            <w:proofErr w:type="gramEnd"/>
            <w:r w:rsidRPr="0063266E">
              <w:rPr>
                <w:rFonts w:ascii="Courier New" w:hAnsi="Courier New"/>
                <w:sz w:val="16"/>
              </w:rPr>
              <w:t>&gt;</w:t>
            </w:r>
          </w:p>
          <w:p w14:paraId="55760F7B" w14:textId="77777777" w:rsidR="00AE3573" w:rsidRDefault="00AE3573" w:rsidP="004229FC">
            <w:pPr>
              <w:spacing w:after="0"/>
              <w:rPr>
                <w:rFonts w:ascii="Courier New" w:hAnsi="Courier New" w:cs="Monaco"/>
                <w:sz w:val="16"/>
              </w:rPr>
            </w:pPr>
            <w:r w:rsidRPr="0063266E">
              <w:rPr>
                <w:rFonts w:ascii="Courier New" w:hAnsi="Courier New" w:cs="Monaco"/>
                <w:sz w:val="16"/>
              </w:rPr>
              <w:tab/>
            </w:r>
            <w:r w:rsidRPr="0063266E">
              <w:rPr>
                <w:rFonts w:ascii="Courier New" w:hAnsi="Courier New" w:cs="Monaco"/>
                <w:sz w:val="16"/>
              </w:rPr>
              <w:tab/>
            </w:r>
            <w:r w:rsidRPr="0063266E">
              <w:rPr>
                <w:rFonts w:ascii="Courier New" w:hAnsi="Courier New" w:cs="Monaco"/>
                <w:sz w:val="16"/>
              </w:rPr>
              <w:tab/>
            </w:r>
            <w:r w:rsidRPr="00E92E51">
              <w:rPr>
                <w:rFonts w:ascii="Courier New" w:hAnsi="Courier New" w:cs="Monaco"/>
                <w:sz w:val="16"/>
              </w:rPr>
              <w:t>&lt;</w:t>
            </w:r>
            <w:proofErr w:type="gramStart"/>
            <w:r w:rsidRPr="00E92E51">
              <w:rPr>
                <w:rFonts w:ascii="Courier New" w:hAnsi="Courier New" w:cs="Monaco"/>
                <w:sz w:val="16"/>
              </w:rPr>
              <w:t>xs:any</w:t>
            </w:r>
            <w:proofErr w:type="gramEnd"/>
            <w:r w:rsidRPr="00E92E51">
              <w:rPr>
                <w:rFonts w:ascii="Courier New" w:hAnsi="Courier New" w:cs="Monaco"/>
                <w:sz w:val="16"/>
              </w:rPr>
              <w:t xml:space="preserve"> namespace="##other" processContents="lax" minOccurs="0"</w:t>
            </w:r>
          </w:p>
          <w:p w14:paraId="2D3CCDEB" w14:textId="77777777" w:rsidR="00AE3573" w:rsidRPr="00E92E51" w:rsidRDefault="00AE3573" w:rsidP="004229FC">
            <w:pPr>
              <w:spacing w:after="0"/>
              <w:rPr>
                <w:rFonts w:ascii="Courier New" w:hAnsi="Courier New" w:cs="Monaco"/>
                <w:sz w:val="16"/>
              </w:rPr>
            </w:pPr>
            <w:r w:rsidRPr="0063266E">
              <w:rPr>
                <w:rFonts w:ascii="Courier New" w:hAnsi="Courier New" w:cs="Monaco"/>
                <w:sz w:val="16"/>
              </w:rPr>
              <w:tab/>
            </w:r>
            <w:r w:rsidRPr="0063266E">
              <w:rPr>
                <w:rFonts w:ascii="Courier New" w:hAnsi="Courier New" w:cs="Monaco"/>
                <w:sz w:val="16"/>
              </w:rPr>
              <w:tab/>
            </w:r>
            <w:r w:rsidRPr="0063266E">
              <w:rPr>
                <w:rFonts w:ascii="Courier New" w:hAnsi="Courier New" w:cs="Monaco"/>
                <w:sz w:val="16"/>
              </w:rPr>
              <w:tab/>
            </w:r>
            <w:r w:rsidRPr="0063266E">
              <w:rPr>
                <w:rFonts w:ascii="Courier New" w:hAnsi="Courier New" w:cs="Monaco"/>
                <w:sz w:val="16"/>
              </w:rPr>
              <w:tab/>
            </w:r>
            <w:r w:rsidRPr="00E92E51" w:rsidDel="00891D13">
              <w:rPr>
                <w:rFonts w:ascii="Courier New" w:hAnsi="Courier New" w:cs="Monaco"/>
                <w:sz w:val="16"/>
              </w:rPr>
              <w:t xml:space="preserve"> </w:t>
            </w:r>
            <w:proofErr w:type="gramStart"/>
            <w:r w:rsidRPr="00E92E51">
              <w:rPr>
                <w:rFonts w:ascii="Courier New" w:hAnsi="Courier New" w:cs="Monaco"/>
                <w:sz w:val="16"/>
              </w:rPr>
              <w:t>maxOccurs</w:t>
            </w:r>
            <w:proofErr w:type="gramEnd"/>
            <w:r w:rsidRPr="00E92E51">
              <w:rPr>
                <w:rFonts w:ascii="Courier New" w:hAnsi="Courier New" w:cs="Monaco"/>
                <w:sz w:val="16"/>
              </w:rPr>
              <w:t>="unbounded"/&gt;</w:t>
            </w:r>
          </w:p>
          <w:p w14:paraId="10B485A5" w14:textId="77777777" w:rsidR="00AE3573" w:rsidRDefault="00AE3573" w:rsidP="004229FC">
            <w:pPr>
              <w:spacing w:after="0"/>
              <w:rPr>
                <w:rFonts w:ascii="Courier New" w:hAnsi="Courier New"/>
                <w:sz w:val="16"/>
              </w:rPr>
            </w:pPr>
            <w:r w:rsidRPr="0063266E">
              <w:rPr>
                <w:rFonts w:ascii="Courier New" w:hAnsi="Courier New"/>
                <w:sz w:val="16"/>
              </w:rPr>
              <w:tab/>
            </w:r>
            <w:r w:rsidRPr="0063266E">
              <w:rPr>
                <w:rFonts w:ascii="Courier New" w:hAnsi="Courier New"/>
                <w:sz w:val="16"/>
              </w:rPr>
              <w:tab/>
              <w:t>&lt;/xs</w:t>
            </w:r>
            <w:proofErr w:type="gramStart"/>
            <w:r w:rsidRPr="0063266E">
              <w:rPr>
                <w:rFonts w:ascii="Courier New" w:hAnsi="Courier New"/>
                <w:sz w:val="16"/>
              </w:rPr>
              <w:t>:choice</w:t>
            </w:r>
            <w:proofErr w:type="gramEnd"/>
            <w:r w:rsidRPr="0063266E">
              <w:rPr>
                <w:rFonts w:ascii="Courier New" w:hAnsi="Courier New"/>
                <w:sz w:val="16"/>
              </w:rPr>
              <w:t>&gt;</w:t>
            </w:r>
          </w:p>
          <w:p w14:paraId="7877B32D" w14:textId="77777777" w:rsidR="00AE3573" w:rsidRDefault="00AE3573" w:rsidP="004229FC">
            <w:pPr>
              <w:spacing w:after="0"/>
              <w:rPr>
                <w:rFonts w:ascii="Courier New" w:hAnsi="Courier New" w:cs="Monaco"/>
                <w:sz w:val="16"/>
              </w:rPr>
            </w:pPr>
            <w:r w:rsidRPr="0063266E">
              <w:rPr>
                <w:rFonts w:ascii="Courier New" w:hAnsi="Courier New" w:cs="Monaco"/>
                <w:sz w:val="16"/>
              </w:rPr>
              <w:tab/>
            </w:r>
            <w:r>
              <w:rPr>
                <w:rFonts w:ascii="Courier New" w:hAnsi="Courier New" w:cs="Monaco"/>
                <w:sz w:val="16"/>
              </w:rPr>
              <w:t>&lt;/xs</w:t>
            </w:r>
            <w:proofErr w:type="gramStart"/>
            <w:r>
              <w:rPr>
                <w:rFonts w:ascii="Courier New" w:hAnsi="Courier New" w:cs="Monaco"/>
                <w:sz w:val="16"/>
              </w:rPr>
              <w:t>:sequence</w:t>
            </w:r>
            <w:proofErr w:type="gramEnd"/>
            <w:r>
              <w:rPr>
                <w:rFonts w:ascii="Courier New" w:hAnsi="Courier New" w:cs="Monaco"/>
                <w:sz w:val="16"/>
              </w:rPr>
              <w:t>&gt;</w:t>
            </w:r>
          </w:p>
          <w:p w14:paraId="2321B3F2" w14:textId="77777777" w:rsidR="00AE3573" w:rsidRPr="0063266E" w:rsidRDefault="00AE3573" w:rsidP="004229FC">
            <w:pPr>
              <w:spacing w:after="0"/>
              <w:rPr>
                <w:rFonts w:ascii="Courier New" w:hAnsi="Courier New" w:cs="Monaco"/>
                <w:sz w:val="16"/>
              </w:rPr>
            </w:pPr>
            <w:r w:rsidRPr="0063266E">
              <w:rPr>
                <w:rFonts w:ascii="Courier New" w:hAnsi="Courier New" w:cs="Monaco"/>
                <w:sz w:val="16"/>
              </w:rPr>
              <w:tab/>
              <w:t>&lt;</w:t>
            </w:r>
            <w:proofErr w:type="gramStart"/>
            <w:r w:rsidRPr="0063266E">
              <w:rPr>
                <w:rFonts w:ascii="Courier New" w:hAnsi="Courier New" w:cs="Monaco"/>
                <w:sz w:val="16"/>
              </w:rPr>
              <w:t>xs:attribute</w:t>
            </w:r>
            <w:proofErr w:type="gramEnd"/>
            <w:r w:rsidRPr="0063266E">
              <w:rPr>
                <w:rFonts w:ascii="Courier New" w:hAnsi="Courier New" w:cs="Monaco"/>
                <w:sz w:val="16"/>
              </w:rPr>
              <w:t xml:space="preserve"> name="baseURL" type="xs:</w:t>
            </w:r>
            <w:r>
              <w:rPr>
                <w:rFonts w:ascii="Courier New" w:hAnsi="Courier New" w:cs="Monaco"/>
                <w:sz w:val="16"/>
              </w:rPr>
              <w:t>anyURI</w:t>
            </w:r>
            <w:r w:rsidRPr="0063266E">
              <w:rPr>
                <w:rFonts w:ascii="Courier New" w:hAnsi="Courier New" w:cs="Monaco"/>
                <w:sz w:val="16"/>
              </w:rPr>
              <w:t>"/&gt;</w:t>
            </w:r>
          </w:p>
          <w:p w14:paraId="5F010249" w14:textId="77777777" w:rsidR="00AE3573" w:rsidRDefault="00AE3573" w:rsidP="004229FC">
            <w:pPr>
              <w:spacing w:after="0"/>
              <w:rPr>
                <w:rFonts w:ascii="Courier New" w:hAnsi="Courier New"/>
                <w:sz w:val="16"/>
              </w:rPr>
            </w:pPr>
            <w:r w:rsidRPr="0063266E">
              <w:rPr>
                <w:rFonts w:ascii="Courier New" w:hAnsi="Courier New"/>
                <w:sz w:val="16"/>
              </w:rPr>
              <w:tab/>
            </w:r>
            <w:r w:rsidRPr="009A550C">
              <w:rPr>
                <w:rFonts w:ascii="Courier New" w:hAnsi="Courier New"/>
                <w:sz w:val="16"/>
              </w:rPr>
              <w:t>&lt;</w:t>
            </w:r>
            <w:proofErr w:type="gramStart"/>
            <w:r w:rsidRPr="009A550C">
              <w:rPr>
                <w:rFonts w:ascii="Courier New" w:hAnsi="Courier New"/>
                <w:sz w:val="16"/>
              </w:rPr>
              <w:t>xs:attribute</w:t>
            </w:r>
            <w:proofErr w:type="gramEnd"/>
            <w:r w:rsidRPr="009A550C">
              <w:rPr>
                <w:rFonts w:ascii="Courier New" w:hAnsi="Courier New"/>
                <w:sz w:val="16"/>
              </w:rPr>
              <w:t xml:space="preserve"> name="duration" type="xs:duration"/&gt;</w:t>
            </w:r>
          </w:p>
          <w:p w14:paraId="44C18D46" w14:textId="77777777" w:rsidR="00AE3573" w:rsidRPr="009A550C" w:rsidRDefault="00AE3573" w:rsidP="004229FC">
            <w:pPr>
              <w:spacing w:after="0"/>
              <w:rPr>
                <w:rFonts w:ascii="Courier New" w:hAnsi="Courier New"/>
                <w:sz w:val="16"/>
              </w:rPr>
            </w:pPr>
            <w:r w:rsidRPr="0063266E">
              <w:rPr>
                <w:rFonts w:ascii="Courier New" w:hAnsi="Courier New"/>
                <w:sz w:val="16"/>
              </w:rPr>
              <w:tab/>
              <w:t>&lt;</w:t>
            </w:r>
            <w:proofErr w:type="gramStart"/>
            <w:r w:rsidRPr="0063266E">
              <w:rPr>
                <w:rFonts w:ascii="Courier New" w:hAnsi="Courier New"/>
                <w:sz w:val="16"/>
              </w:rPr>
              <w:t>xs:attribute</w:t>
            </w:r>
            <w:proofErr w:type="gramEnd"/>
            <w:r w:rsidRPr="0063266E">
              <w:rPr>
                <w:rFonts w:ascii="Courier New" w:hAnsi="Courier New"/>
                <w:sz w:val="16"/>
              </w:rPr>
              <w:t xml:space="preserve"> default="1" name="startIndex" type="xs:unsignedInt"/&gt;</w:t>
            </w:r>
          </w:p>
          <w:p w14:paraId="50559FB4" w14:textId="77777777" w:rsidR="00AE3573" w:rsidRPr="00611249" w:rsidRDefault="00AE3573" w:rsidP="004229FC">
            <w:pPr>
              <w:spacing w:after="0"/>
              <w:rPr>
                <w:rFonts w:ascii="Courier New" w:hAnsi="Courier New" w:cs="Monaco"/>
                <w:sz w:val="16"/>
              </w:rPr>
            </w:pPr>
            <w:r w:rsidRPr="009A550C">
              <w:rPr>
                <w:rFonts w:ascii="Courier New" w:hAnsi="Courier New"/>
                <w:sz w:val="16"/>
              </w:rPr>
              <w:tab/>
            </w:r>
            <w:r w:rsidRPr="00611249">
              <w:rPr>
                <w:rFonts w:ascii="Courier New" w:hAnsi="Courier New" w:cs="Monaco"/>
                <w:sz w:val="16"/>
              </w:rPr>
              <w:t>&lt;</w:t>
            </w:r>
            <w:proofErr w:type="gramStart"/>
            <w:r w:rsidRPr="00611249">
              <w:rPr>
                <w:rFonts w:ascii="Courier New" w:hAnsi="Courier New" w:cs="Monaco"/>
                <w:sz w:val="16"/>
              </w:rPr>
              <w:t>xs:anyAttribute</w:t>
            </w:r>
            <w:proofErr w:type="gramEnd"/>
            <w:r w:rsidRPr="00611249">
              <w:rPr>
                <w:rFonts w:ascii="Courier New" w:hAnsi="Courier New" w:cs="Monaco"/>
                <w:sz w:val="16"/>
              </w:rPr>
              <w:t xml:space="preserve"> namespace="##other" processContents="lax"/&gt;</w:t>
            </w:r>
          </w:p>
          <w:p w14:paraId="7FDC9E18" w14:textId="77777777" w:rsidR="00AE3573" w:rsidRPr="0063266E" w:rsidRDefault="00AE3573" w:rsidP="004229FC">
            <w:pPr>
              <w:spacing w:after="0"/>
              <w:rPr>
                <w:rFonts w:ascii="Courier New" w:hAnsi="Courier New"/>
                <w:sz w:val="16"/>
              </w:rPr>
            </w:pPr>
            <w:r w:rsidRPr="0063266E">
              <w:rPr>
                <w:rFonts w:ascii="Courier New" w:hAnsi="Courier New"/>
                <w:sz w:val="16"/>
              </w:rPr>
              <w:t>&lt;/xs</w:t>
            </w:r>
            <w:proofErr w:type="gramStart"/>
            <w:r w:rsidRPr="0063266E">
              <w:rPr>
                <w:rFonts w:ascii="Courier New" w:hAnsi="Courier New"/>
                <w:sz w:val="16"/>
              </w:rPr>
              <w:t>:complexType</w:t>
            </w:r>
            <w:proofErr w:type="gramEnd"/>
            <w:r w:rsidRPr="0063266E">
              <w:rPr>
                <w:rFonts w:ascii="Courier New" w:hAnsi="Courier New"/>
                <w:sz w:val="16"/>
              </w:rPr>
              <w:t>&gt;</w:t>
            </w:r>
          </w:p>
          <w:p w14:paraId="4DA9F987" w14:textId="77777777" w:rsidR="00AE3573" w:rsidRPr="0063266E" w:rsidRDefault="00AE3573" w:rsidP="004229FC">
            <w:pPr>
              <w:spacing w:after="0"/>
              <w:rPr>
                <w:rFonts w:ascii="Courier New" w:hAnsi="Courier New" w:cs="Monaco"/>
                <w:sz w:val="16"/>
              </w:rPr>
            </w:pPr>
          </w:p>
          <w:p w14:paraId="0CD67ECC" w14:textId="77777777" w:rsidR="00AE3573" w:rsidRPr="0063266E" w:rsidRDefault="00AE3573" w:rsidP="004229FC">
            <w:pPr>
              <w:spacing w:after="0"/>
              <w:rPr>
                <w:rFonts w:ascii="Courier New" w:hAnsi="Courier New"/>
                <w:sz w:val="16"/>
              </w:rPr>
            </w:pPr>
            <w:r w:rsidRPr="0063266E">
              <w:rPr>
                <w:rFonts w:ascii="Courier New" w:hAnsi="Courier New"/>
                <w:sz w:val="16"/>
              </w:rPr>
              <w:t>&lt;</w:t>
            </w:r>
            <w:proofErr w:type="gramStart"/>
            <w:r w:rsidRPr="0063266E">
              <w:rPr>
                <w:rFonts w:ascii="Courier New" w:hAnsi="Courier New"/>
                <w:sz w:val="16"/>
              </w:rPr>
              <w:t>!-</w:t>
            </w:r>
            <w:proofErr w:type="gramEnd"/>
            <w:r w:rsidRPr="0063266E">
              <w:rPr>
                <w:rFonts w:ascii="Courier New" w:hAnsi="Courier New"/>
                <w:sz w:val="16"/>
              </w:rPr>
              <w:t xml:space="preserve">- A </w:t>
            </w:r>
            <w:r w:rsidRPr="0063266E">
              <w:rPr>
                <w:rFonts w:ascii="Courier New" w:hAnsi="Courier New" w:cs="Monaco"/>
                <w:sz w:val="16"/>
              </w:rPr>
              <w:t>Segment</w:t>
            </w:r>
            <w:r w:rsidRPr="0063266E">
              <w:rPr>
                <w:rFonts w:ascii="Courier New" w:hAnsi="Courier New"/>
                <w:sz w:val="16"/>
              </w:rPr>
              <w:t xml:space="preserve"> URL  --&gt;</w:t>
            </w:r>
          </w:p>
          <w:p w14:paraId="1BCB07EB" w14:textId="77777777" w:rsidR="00AE3573" w:rsidRPr="0063266E" w:rsidRDefault="00AE3573" w:rsidP="004229FC">
            <w:pPr>
              <w:spacing w:after="0"/>
              <w:rPr>
                <w:rFonts w:ascii="Courier New" w:hAnsi="Courier New"/>
                <w:sz w:val="16"/>
              </w:rPr>
            </w:pPr>
            <w:r w:rsidRPr="0063266E">
              <w:rPr>
                <w:rFonts w:ascii="Courier New" w:hAnsi="Courier New"/>
                <w:sz w:val="16"/>
              </w:rPr>
              <w:t>&lt;</w:t>
            </w:r>
            <w:proofErr w:type="gramStart"/>
            <w:r w:rsidRPr="0063266E">
              <w:rPr>
                <w:rFonts w:ascii="Courier New" w:hAnsi="Courier New"/>
                <w:sz w:val="16"/>
              </w:rPr>
              <w:t>xs:complexType</w:t>
            </w:r>
            <w:proofErr w:type="gramEnd"/>
            <w:r w:rsidRPr="0063266E">
              <w:rPr>
                <w:rFonts w:ascii="Courier New" w:hAnsi="Courier New"/>
                <w:sz w:val="16"/>
              </w:rPr>
              <w:t xml:space="preserve"> name="UrlType"&gt;</w:t>
            </w:r>
          </w:p>
          <w:p w14:paraId="56FB7180" w14:textId="77777777" w:rsidR="00AE3573" w:rsidRPr="0063266E" w:rsidRDefault="00AE3573" w:rsidP="004229FC">
            <w:pPr>
              <w:spacing w:after="0"/>
              <w:rPr>
                <w:rFonts w:ascii="Courier New" w:hAnsi="Courier New" w:cs="Monaco"/>
                <w:sz w:val="16"/>
              </w:rPr>
            </w:pPr>
            <w:r w:rsidRPr="0063266E">
              <w:rPr>
                <w:rFonts w:ascii="Courier New" w:hAnsi="Courier New"/>
                <w:sz w:val="16"/>
              </w:rPr>
              <w:tab/>
            </w:r>
            <w:r w:rsidRPr="0063266E">
              <w:rPr>
                <w:rFonts w:ascii="Courier New" w:hAnsi="Courier New" w:cs="Monaco"/>
                <w:sz w:val="16"/>
              </w:rPr>
              <w:t>&lt;</w:t>
            </w:r>
            <w:proofErr w:type="gramStart"/>
            <w:r w:rsidRPr="0063266E">
              <w:rPr>
                <w:rFonts w:ascii="Courier New" w:hAnsi="Courier New" w:cs="Monaco"/>
                <w:sz w:val="16"/>
              </w:rPr>
              <w:t>xs:sequence</w:t>
            </w:r>
            <w:proofErr w:type="gramEnd"/>
            <w:r w:rsidRPr="0063266E">
              <w:rPr>
                <w:rFonts w:ascii="Courier New" w:hAnsi="Courier New" w:cs="Monaco"/>
                <w:sz w:val="16"/>
              </w:rPr>
              <w:t>&gt;</w:t>
            </w:r>
          </w:p>
          <w:p w14:paraId="073E1F02" w14:textId="77777777" w:rsidR="00AE3573" w:rsidRPr="00E92E51" w:rsidRDefault="00AE3573" w:rsidP="004229FC">
            <w:pPr>
              <w:spacing w:after="0"/>
              <w:rPr>
                <w:rFonts w:ascii="Courier New" w:hAnsi="Courier New" w:cs="Monaco"/>
                <w:sz w:val="16"/>
              </w:rPr>
            </w:pPr>
            <w:r w:rsidRPr="0063266E">
              <w:rPr>
                <w:rFonts w:ascii="Courier New" w:hAnsi="Courier New" w:cs="Monaco"/>
                <w:sz w:val="16"/>
              </w:rPr>
              <w:tab/>
            </w:r>
            <w:r w:rsidRPr="0063266E">
              <w:rPr>
                <w:rFonts w:ascii="Courier New" w:hAnsi="Courier New" w:cs="Monaco"/>
                <w:sz w:val="16"/>
              </w:rPr>
              <w:tab/>
            </w:r>
            <w:r w:rsidRPr="00E92E51">
              <w:rPr>
                <w:rFonts w:ascii="Courier New" w:hAnsi="Courier New" w:cs="Monaco"/>
                <w:sz w:val="16"/>
              </w:rPr>
              <w:t>&lt;</w:t>
            </w:r>
            <w:proofErr w:type="gramStart"/>
            <w:r w:rsidRPr="00E92E51">
              <w:rPr>
                <w:rFonts w:ascii="Courier New" w:hAnsi="Courier New" w:cs="Monaco"/>
                <w:sz w:val="16"/>
              </w:rPr>
              <w:t>xs:any</w:t>
            </w:r>
            <w:proofErr w:type="gramEnd"/>
            <w:r w:rsidRPr="00E92E51">
              <w:rPr>
                <w:rFonts w:ascii="Courier New" w:hAnsi="Courier New" w:cs="Monaco"/>
                <w:sz w:val="16"/>
              </w:rPr>
              <w:t xml:space="preserve"> namespace="##other" processContents="lax" minOccurs="0" maxOccurs="unbounded"/&gt;</w:t>
            </w:r>
          </w:p>
          <w:p w14:paraId="75384B97" w14:textId="77777777" w:rsidR="00AE3573" w:rsidRPr="0063266E" w:rsidRDefault="00AE3573" w:rsidP="004229FC">
            <w:pPr>
              <w:spacing w:after="0"/>
              <w:rPr>
                <w:rFonts w:ascii="Courier New" w:hAnsi="Courier New" w:cs="Monaco"/>
                <w:sz w:val="16"/>
              </w:rPr>
            </w:pPr>
            <w:r w:rsidRPr="0063266E">
              <w:rPr>
                <w:rFonts w:ascii="Courier New" w:hAnsi="Courier New" w:cs="Monaco"/>
                <w:sz w:val="16"/>
              </w:rPr>
              <w:tab/>
              <w:t>&lt;/xs</w:t>
            </w:r>
            <w:proofErr w:type="gramStart"/>
            <w:r w:rsidRPr="0063266E">
              <w:rPr>
                <w:rFonts w:ascii="Courier New" w:hAnsi="Courier New" w:cs="Monaco"/>
                <w:sz w:val="16"/>
              </w:rPr>
              <w:t>:sequence</w:t>
            </w:r>
            <w:proofErr w:type="gramEnd"/>
            <w:r w:rsidRPr="0063266E">
              <w:rPr>
                <w:rFonts w:ascii="Courier New" w:hAnsi="Courier New" w:cs="Monaco"/>
                <w:sz w:val="16"/>
              </w:rPr>
              <w:t>&gt;</w:t>
            </w:r>
          </w:p>
          <w:p w14:paraId="0BB8E515" w14:textId="58CDFA21" w:rsidR="00AE3573" w:rsidRPr="0063266E" w:rsidRDefault="00AE3573" w:rsidP="004229FC">
            <w:pPr>
              <w:spacing w:after="0"/>
              <w:rPr>
                <w:rFonts w:ascii="Courier New" w:hAnsi="Courier New"/>
                <w:sz w:val="16"/>
              </w:rPr>
            </w:pPr>
            <w:r w:rsidRPr="0063266E">
              <w:rPr>
                <w:rFonts w:ascii="Courier New" w:hAnsi="Courier New"/>
                <w:sz w:val="16"/>
              </w:rPr>
              <w:tab/>
              <w:t>&lt;</w:t>
            </w:r>
            <w:proofErr w:type="gramStart"/>
            <w:r w:rsidRPr="0063266E">
              <w:rPr>
                <w:rFonts w:ascii="Courier New" w:hAnsi="Courier New"/>
                <w:sz w:val="16"/>
              </w:rPr>
              <w:t>xs:attribute</w:t>
            </w:r>
            <w:proofErr w:type="gramEnd"/>
            <w:r w:rsidRPr="0063266E">
              <w:rPr>
                <w:rFonts w:ascii="Courier New" w:hAnsi="Courier New"/>
                <w:sz w:val="16"/>
              </w:rPr>
              <w:t xml:space="preserve"> na</w:t>
            </w:r>
            <w:r w:rsidR="000F0DAA">
              <w:rPr>
                <w:rFonts w:ascii="Courier New" w:hAnsi="Courier New"/>
                <w:sz w:val="16"/>
              </w:rPr>
              <w:t>me="sourceURL" type="xs:anyURI</w:t>
            </w:r>
            <w:del w:id="1235" w:author="Editor" w:date="2010-12-03T16:22:00Z">
              <w:r w:rsidRPr="0063266E">
                <w:rPr>
                  <w:rFonts w:ascii="Courier New" w:hAnsi="Courier New"/>
                  <w:sz w:val="16"/>
                </w:rPr>
                <w:delText>" use="required</w:delText>
              </w:r>
            </w:del>
            <w:r w:rsidR="000F0DAA">
              <w:rPr>
                <w:rFonts w:ascii="Courier New" w:hAnsi="Courier New"/>
                <w:sz w:val="16"/>
              </w:rPr>
              <w:t>"</w:t>
            </w:r>
            <w:r w:rsidRPr="0063266E">
              <w:rPr>
                <w:rFonts w:ascii="Courier New" w:hAnsi="Courier New"/>
                <w:sz w:val="16"/>
              </w:rPr>
              <w:t>/&gt;</w:t>
            </w:r>
          </w:p>
          <w:p w14:paraId="4F39089B" w14:textId="77777777" w:rsidR="00AE3573" w:rsidRPr="0063266E" w:rsidRDefault="00AE3573" w:rsidP="004229FC">
            <w:pPr>
              <w:spacing w:after="0"/>
              <w:rPr>
                <w:rFonts w:ascii="Courier New" w:hAnsi="Courier New"/>
                <w:sz w:val="16"/>
              </w:rPr>
            </w:pPr>
            <w:r w:rsidRPr="0063266E">
              <w:rPr>
                <w:rFonts w:ascii="Courier New" w:hAnsi="Courier New"/>
                <w:sz w:val="16"/>
              </w:rPr>
              <w:tab/>
              <w:t>&lt;</w:t>
            </w:r>
            <w:proofErr w:type="gramStart"/>
            <w:r w:rsidRPr="0063266E">
              <w:rPr>
                <w:rFonts w:ascii="Courier New" w:hAnsi="Courier New"/>
                <w:sz w:val="16"/>
              </w:rPr>
              <w:t>xs:attribute</w:t>
            </w:r>
            <w:proofErr w:type="gramEnd"/>
            <w:r w:rsidRPr="0063266E">
              <w:rPr>
                <w:rFonts w:ascii="Courier New" w:hAnsi="Courier New"/>
                <w:sz w:val="16"/>
              </w:rPr>
              <w:t xml:space="preserve"> name="</w:t>
            </w:r>
            <w:r w:rsidRPr="0063266E">
              <w:rPr>
                <w:rFonts w:ascii="Courier New" w:hAnsi="Courier New" w:cs="Monaco"/>
                <w:sz w:val="16"/>
              </w:rPr>
              <w:t>range</w:t>
            </w:r>
            <w:r w:rsidRPr="0063266E">
              <w:rPr>
                <w:rFonts w:ascii="Courier New" w:hAnsi="Courier New"/>
                <w:sz w:val="16"/>
              </w:rPr>
              <w:t>" type="xs:string"/&gt;</w:t>
            </w:r>
          </w:p>
          <w:p w14:paraId="5A0C0211" w14:textId="77777777" w:rsidR="00AE3573" w:rsidRPr="00611249" w:rsidRDefault="00AE3573" w:rsidP="004229FC">
            <w:pPr>
              <w:spacing w:after="0"/>
              <w:rPr>
                <w:rFonts w:ascii="Courier New" w:hAnsi="Courier New" w:cs="Monaco"/>
                <w:sz w:val="16"/>
              </w:rPr>
            </w:pPr>
            <w:r w:rsidRPr="0063266E">
              <w:rPr>
                <w:rFonts w:ascii="Courier New" w:hAnsi="Courier New"/>
                <w:sz w:val="16"/>
              </w:rPr>
              <w:tab/>
            </w:r>
            <w:r w:rsidRPr="00611249">
              <w:rPr>
                <w:rFonts w:ascii="Courier New" w:hAnsi="Courier New" w:cs="Monaco"/>
                <w:sz w:val="16"/>
              </w:rPr>
              <w:t>&lt;</w:t>
            </w:r>
            <w:proofErr w:type="gramStart"/>
            <w:r w:rsidRPr="00611249">
              <w:rPr>
                <w:rFonts w:ascii="Courier New" w:hAnsi="Courier New" w:cs="Monaco"/>
                <w:sz w:val="16"/>
              </w:rPr>
              <w:t>xs:anyAttribute</w:t>
            </w:r>
            <w:proofErr w:type="gramEnd"/>
            <w:r w:rsidRPr="00611249">
              <w:rPr>
                <w:rFonts w:ascii="Courier New" w:hAnsi="Courier New" w:cs="Monaco"/>
                <w:sz w:val="16"/>
              </w:rPr>
              <w:t xml:space="preserve"> namespace="##other" processContents="lax"/&gt;</w:t>
            </w:r>
          </w:p>
          <w:p w14:paraId="19B82543" w14:textId="77777777" w:rsidR="00AE3573" w:rsidRPr="0063266E" w:rsidRDefault="00AE3573" w:rsidP="004229FC">
            <w:pPr>
              <w:spacing w:after="0"/>
              <w:rPr>
                <w:rFonts w:ascii="Courier New" w:hAnsi="Courier New"/>
                <w:sz w:val="16"/>
              </w:rPr>
            </w:pPr>
            <w:r w:rsidRPr="0063266E">
              <w:rPr>
                <w:rFonts w:ascii="Courier New" w:hAnsi="Courier New"/>
                <w:sz w:val="16"/>
              </w:rPr>
              <w:t>&lt;/xs</w:t>
            </w:r>
            <w:proofErr w:type="gramStart"/>
            <w:r w:rsidRPr="0063266E">
              <w:rPr>
                <w:rFonts w:ascii="Courier New" w:hAnsi="Courier New"/>
                <w:sz w:val="16"/>
              </w:rPr>
              <w:t>:complexType</w:t>
            </w:r>
            <w:proofErr w:type="gramEnd"/>
            <w:r w:rsidRPr="0063266E">
              <w:rPr>
                <w:rFonts w:ascii="Courier New" w:hAnsi="Courier New"/>
                <w:sz w:val="16"/>
              </w:rPr>
              <w:t>&gt;</w:t>
            </w:r>
          </w:p>
          <w:p w14:paraId="487A4212" w14:textId="77777777" w:rsidR="00AE3573" w:rsidRPr="0063266E" w:rsidRDefault="00AE3573" w:rsidP="004229FC">
            <w:pPr>
              <w:spacing w:after="0"/>
              <w:rPr>
                <w:rFonts w:ascii="Courier New" w:hAnsi="Courier New" w:cs="Monaco"/>
                <w:sz w:val="16"/>
              </w:rPr>
            </w:pPr>
          </w:p>
          <w:p w14:paraId="1545985D" w14:textId="77777777" w:rsidR="00AE3573" w:rsidRPr="0063266E" w:rsidRDefault="00AE3573" w:rsidP="004229FC">
            <w:pPr>
              <w:spacing w:after="0"/>
              <w:rPr>
                <w:rFonts w:ascii="Courier New" w:hAnsi="Courier New"/>
                <w:sz w:val="16"/>
              </w:rPr>
            </w:pPr>
            <w:r w:rsidRPr="0063266E">
              <w:rPr>
                <w:rFonts w:ascii="Courier New" w:hAnsi="Courier New"/>
                <w:sz w:val="16"/>
              </w:rPr>
              <w:t>&lt;</w:t>
            </w:r>
            <w:proofErr w:type="gramStart"/>
            <w:r w:rsidRPr="0063266E">
              <w:rPr>
                <w:rFonts w:ascii="Courier New" w:hAnsi="Courier New"/>
                <w:sz w:val="16"/>
              </w:rPr>
              <w:t>!-</w:t>
            </w:r>
            <w:proofErr w:type="gramEnd"/>
            <w:r w:rsidRPr="0063266E">
              <w:rPr>
                <w:rFonts w:ascii="Courier New" w:hAnsi="Courier New"/>
                <w:sz w:val="16"/>
              </w:rPr>
              <w:t>- A URL template  --&gt;</w:t>
            </w:r>
          </w:p>
          <w:p w14:paraId="29F2E9E0" w14:textId="77777777" w:rsidR="00AE3573" w:rsidRPr="0063266E" w:rsidRDefault="00AE3573" w:rsidP="004229FC">
            <w:pPr>
              <w:spacing w:after="0"/>
              <w:rPr>
                <w:rFonts w:ascii="Courier New" w:hAnsi="Courier New"/>
                <w:sz w:val="16"/>
              </w:rPr>
            </w:pPr>
            <w:r w:rsidRPr="0063266E">
              <w:rPr>
                <w:rFonts w:ascii="Courier New" w:hAnsi="Courier New"/>
                <w:sz w:val="16"/>
              </w:rPr>
              <w:t>&lt;</w:t>
            </w:r>
            <w:proofErr w:type="gramStart"/>
            <w:r w:rsidRPr="0063266E">
              <w:rPr>
                <w:rFonts w:ascii="Courier New" w:hAnsi="Courier New"/>
                <w:sz w:val="16"/>
              </w:rPr>
              <w:t>xs:complexType</w:t>
            </w:r>
            <w:proofErr w:type="gramEnd"/>
            <w:r w:rsidRPr="0063266E">
              <w:rPr>
                <w:rFonts w:ascii="Courier New" w:hAnsi="Courier New"/>
                <w:sz w:val="16"/>
              </w:rPr>
              <w:t xml:space="preserve"> name="UrlTemplateType"&gt;</w:t>
            </w:r>
          </w:p>
          <w:p w14:paraId="6702F1CB" w14:textId="77777777" w:rsidR="00AE3573" w:rsidRPr="0063266E" w:rsidRDefault="00AE3573" w:rsidP="004229FC">
            <w:pPr>
              <w:spacing w:after="0"/>
              <w:rPr>
                <w:rFonts w:ascii="Courier New" w:hAnsi="Courier New" w:cs="Monaco"/>
                <w:sz w:val="16"/>
              </w:rPr>
            </w:pPr>
            <w:r w:rsidRPr="0063266E">
              <w:rPr>
                <w:rFonts w:ascii="Courier New" w:hAnsi="Courier New"/>
                <w:sz w:val="16"/>
              </w:rPr>
              <w:tab/>
            </w:r>
            <w:r w:rsidRPr="0063266E">
              <w:rPr>
                <w:rFonts w:ascii="Courier New" w:hAnsi="Courier New" w:cs="Monaco"/>
                <w:sz w:val="16"/>
              </w:rPr>
              <w:t>&lt;</w:t>
            </w:r>
            <w:proofErr w:type="gramStart"/>
            <w:r w:rsidRPr="0063266E">
              <w:rPr>
                <w:rFonts w:ascii="Courier New" w:hAnsi="Courier New" w:cs="Monaco"/>
                <w:sz w:val="16"/>
              </w:rPr>
              <w:t>xs:sequence</w:t>
            </w:r>
            <w:proofErr w:type="gramEnd"/>
            <w:r w:rsidRPr="0063266E">
              <w:rPr>
                <w:rFonts w:ascii="Courier New" w:hAnsi="Courier New" w:cs="Monaco"/>
                <w:sz w:val="16"/>
              </w:rPr>
              <w:t>&gt;</w:t>
            </w:r>
          </w:p>
          <w:p w14:paraId="7702D428" w14:textId="77777777" w:rsidR="00AE3573" w:rsidRPr="00E92E51" w:rsidRDefault="00AE3573" w:rsidP="004229FC">
            <w:pPr>
              <w:spacing w:after="0"/>
              <w:rPr>
                <w:rFonts w:ascii="Courier New" w:hAnsi="Courier New" w:cs="Monaco"/>
                <w:sz w:val="16"/>
              </w:rPr>
            </w:pPr>
            <w:r w:rsidRPr="0063266E">
              <w:rPr>
                <w:rFonts w:ascii="Courier New" w:hAnsi="Courier New" w:cs="Monaco"/>
                <w:sz w:val="16"/>
              </w:rPr>
              <w:tab/>
            </w:r>
            <w:r w:rsidRPr="0063266E">
              <w:rPr>
                <w:rFonts w:ascii="Courier New" w:hAnsi="Courier New" w:cs="Monaco"/>
                <w:sz w:val="16"/>
              </w:rPr>
              <w:tab/>
            </w:r>
            <w:r w:rsidRPr="00E92E51">
              <w:rPr>
                <w:rFonts w:ascii="Courier New" w:hAnsi="Courier New" w:cs="Monaco"/>
                <w:sz w:val="16"/>
              </w:rPr>
              <w:t>&lt;</w:t>
            </w:r>
            <w:proofErr w:type="gramStart"/>
            <w:r w:rsidRPr="00E92E51">
              <w:rPr>
                <w:rFonts w:ascii="Courier New" w:hAnsi="Courier New" w:cs="Monaco"/>
                <w:sz w:val="16"/>
              </w:rPr>
              <w:t>xs:any</w:t>
            </w:r>
            <w:proofErr w:type="gramEnd"/>
            <w:r w:rsidRPr="00E92E51">
              <w:rPr>
                <w:rFonts w:ascii="Courier New" w:hAnsi="Courier New" w:cs="Monaco"/>
                <w:sz w:val="16"/>
              </w:rPr>
              <w:t xml:space="preserve"> namespace="##other" processContents="lax" minOccurs="0" maxOccurs="unbounded"/&gt;</w:t>
            </w:r>
          </w:p>
          <w:p w14:paraId="4291F373" w14:textId="77777777" w:rsidR="00AE3573" w:rsidRPr="0063266E" w:rsidRDefault="00AE3573" w:rsidP="004229FC">
            <w:pPr>
              <w:spacing w:after="0"/>
              <w:rPr>
                <w:rFonts w:ascii="Courier New" w:hAnsi="Courier New" w:cs="Monaco"/>
                <w:sz w:val="16"/>
              </w:rPr>
            </w:pPr>
            <w:r w:rsidRPr="0063266E">
              <w:rPr>
                <w:rFonts w:ascii="Courier New" w:hAnsi="Courier New" w:cs="Monaco"/>
                <w:sz w:val="16"/>
              </w:rPr>
              <w:tab/>
              <w:t>&lt;/xs</w:t>
            </w:r>
            <w:proofErr w:type="gramStart"/>
            <w:r w:rsidRPr="0063266E">
              <w:rPr>
                <w:rFonts w:ascii="Courier New" w:hAnsi="Courier New" w:cs="Monaco"/>
                <w:sz w:val="16"/>
              </w:rPr>
              <w:t>:sequence</w:t>
            </w:r>
            <w:proofErr w:type="gramEnd"/>
            <w:r w:rsidRPr="0063266E">
              <w:rPr>
                <w:rFonts w:ascii="Courier New" w:hAnsi="Courier New" w:cs="Monaco"/>
                <w:sz w:val="16"/>
              </w:rPr>
              <w:t>&gt;</w:t>
            </w:r>
          </w:p>
          <w:p w14:paraId="7435526C" w14:textId="77777777" w:rsidR="00AE3573" w:rsidRPr="0063266E" w:rsidRDefault="00AE3573" w:rsidP="004229FC">
            <w:pPr>
              <w:spacing w:after="0"/>
              <w:rPr>
                <w:rFonts w:ascii="Courier New" w:hAnsi="Courier New"/>
                <w:sz w:val="16"/>
                <w:lang w:val="en-US"/>
              </w:rPr>
            </w:pPr>
            <w:r w:rsidRPr="0063266E">
              <w:rPr>
                <w:rFonts w:ascii="Courier New" w:hAnsi="Courier New"/>
                <w:sz w:val="16"/>
              </w:rPr>
              <w:tab/>
            </w:r>
            <w:r w:rsidRPr="0063266E">
              <w:rPr>
                <w:rFonts w:ascii="Courier New" w:hAnsi="Courier New"/>
                <w:sz w:val="16"/>
                <w:lang w:val="en-US"/>
              </w:rPr>
              <w:t>&lt;</w:t>
            </w:r>
            <w:proofErr w:type="gramStart"/>
            <w:r w:rsidRPr="0063266E">
              <w:rPr>
                <w:rFonts w:ascii="Courier New" w:hAnsi="Courier New"/>
                <w:sz w:val="16"/>
                <w:lang w:val="en-US"/>
              </w:rPr>
              <w:t>xs:attribute</w:t>
            </w:r>
            <w:proofErr w:type="gramEnd"/>
            <w:r w:rsidRPr="0063266E">
              <w:rPr>
                <w:rFonts w:ascii="Courier New" w:hAnsi="Courier New"/>
                <w:sz w:val="16"/>
                <w:lang w:val="en-US"/>
              </w:rPr>
              <w:t xml:space="preserve"> name="sourceURL" type="xs:anyURI"/&gt;</w:t>
            </w:r>
          </w:p>
          <w:p w14:paraId="3CA7FCA9" w14:textId="77777777" w:rsidR="00AE3573" w:rsidRPr="0063266E" w:rsidRDefault="00AE3573" w:rsidP="004229FC">
            <w:pPr>
              <w:spacing w:after="0"/>
              <w:rPr>
                <w:rFonts w:ascii="Courier New" w:hAnsi="Courier New"/>
                <w:sz w:val="16"/>
              </w:rPr>
            </w:pPr>
            <w:r w:rsidRPr="0063266E">
              <w:rPr>
                <w:rFonts w:ascii="Courier New" w:hAnsi="Courier New"/>
                <w:sz w:val="16"/>
              </w:rPr>
              <w:tab/>
              <w:t>&lt;</w:t>
            </w:r>
            <w:proofErr w:type="gramStart"/>
            <w:r w:rsidRPr="0063266E">
              <w:rPr>
                <w:rFonts w:ascii="Courier New" w:hAnsi="Courier New"/>
                <w:sz w:val="16"/>
              </w:rPr>
              <w:t>xs:attribute</w:t>
            </w:r>
            <w:proofErr w:type="gramEnd"/>
            <w:r w:rsidRPr="0063266E">
              <w:rPr>
                <w:rFonts w:ascii="Courier New" w:hAnsi="Courier New"/>
                <w:sz w:val="16"/>
              </w:rPr>
              <w:t xml:space="preserve"> name="endIndex" type="xs:unsignedInt"/&gt;</w:t>
            </w:r>
          </w:p>
          <w:p w14:paraId="1394A9F4" w14:textId="77777777" w:rsidR="00AE3573" w:rsidRPr="00611249" w:rsidRDefault="00AE3573" w:rsidP="004229FC">
            <w:pPr>
              <w:spacing w:after="0"/>
              <w:rPr>
                <w:rFonts w:ascii="Courier New" w:hAnsi="Courier New" w:cs="Monaco"/>
                <w:sz w:val="16"/>
              </w:rPr>
            </w:pPr>
            <w:r w:rsidRPr="0063266E">
              <w:rPr>
                <w:rFonts w:ascii="Courier New" w:hAnsi="Courier New" w:cs="Monaco"/>
                <w:sz w:val="16"/>
              </w:rPr>
              <w:tab/>
            </w:r>
            <w:r w:rsidRPr="00611249">
              <w:rPr>
                <w:rFonts w:ascii="Courier New" w:hAnsi="Courier New" w:cs="Monaco"/>
                <w:sz w:val="16"/>
              </w:rPr>
              <w:t>&lt;</w:t>
            </w:r>
            <w:proofErr w:type="gramStart"/>
            <w:r w:rsidRPr="00611249">
              <w:rPr>
                <w:rFonts w:ascii="Courier New" w:hAnsi="Courier New" w:cs="Monaco"/>
                <w:sz w:val="16"/>
              </w:rPr>
              <w:t>xs:anyAttribute</w:t>
            </w:r>
            <w:proofErr w:type="gramEnd"/>
            <w:r w:rsidRPr="00611249">
              <w:rPr>
                <w:rFonts w:ascii="Courier New" w:hAnsi="Courier New" w:cs="Monaco"/>
                <w:sz w:val="16"/>
              </w:rPr>
              <w:t xml:space="preserve"> namespace="##other" processContents="lax"/&gt;</w:t>
            </w:r>
          </w:p>
          <w:p w14:paraId="49489EDA" w14:textId="77777777" w:rsidR="00AE3573" w:rsidRPr="0063266E" w:rsidRDefault="00AE3573" w:rsidP="004229FC">
            <w:pPr>
              <w:spacing w:after="0"/>
              <w:rPr>
                <w:rFonts w:ascii="Courier New" w:hAnsi="Courier New"/>
                <w:sz w:val="16"/>
              </w:rPr>
            </w:pPr>
            <w:r w:rsidRPr="0063266E">
              <w:rPr>
                <w:rFonts w:ascii="Courier New" w:hAnsi="Courier New"/>
                <w:sz w:val="16"/>
              </w:rPr>
              <w:t>&lt;/xs</w:t>
            </w:r>
            <w:proofErr w:type="gramStart"/>
            <w:r w:rsidRPr="0063266E">
              <w:rPr>
                <w:rFonts w:ascii="Courier New" w:hAnsi="Courier New"/>
                <w:sz w:val="16"/>
              </w:rPr>
              <w:t>:complexType</w:t>
            </w:r>
            <w:proofErr w:type="gramEnd"/>
            <w:r w:rsidRPr="0063266E">
              <w:rPr>
                <w:rFonts w:ascii="Courier New" w:hAnsi="Courier New"/>
                <w:sz w:val="16"/>
              </w:rPr>
              <w:t>&gt;</w:t>
            </w:r>
          </w:p>
          <w:p w14:paraId="0202E74B" w14:textId="77777777" w:rsidR="00AE3573" w:rsidRPr="0063266E" w:rsidRDefault="00AE3573" w:rsidP="004229FC">
            <w:pPr>
              <w:spacing w:after="0"/>
              <w:rPr>
                <w:rFonts w:ascii="Courier New" w:hAnsi="Courier New" w:cs="Monaco"/>
                <w:sz w:val="16"/>
              </w:rPr>
            </w:pPr>
          </w:p>
          <w:p w14:paraId="446FD068" w14:textId="77777777" w:rsidR="00AE3573" w:rsidRPr="0063266E" w:rsidRDefault="00AE3573" w:rsidP="004229FC">
            <w:pPr>
              <w:spacing w:after="0"/>
              <w:rPr>
                <w:rFonts w:ascii="Courier New" w:hAnsi="Courier New"/>
                <w:sz w:val="16"/>
              </w:rPr>
            </w:pPr>
            <w:r w:rsidRPr="0063266E">
              <w:rPr>
                <w:rFonts w:ascii="Courier New" w:hAnsi="Courier New"/>
                <w:sz w:val="16"/>
              </w:rPr>
              <w:t>&lt;</w:t>
            </w:r>
            <w:proofErr w:type="gramStart"/>
            <w:r w:rsidRPr="0063266E">
              <w:rPr>
                <w:rFonts w:ascii="Courier New" w:hAnsi="Courier New"/>
                <w:sz w:val="16"/>
              </w:rPr>
              <w:t>!-</w:t>
            </w:r>
            <w:proofErr w:type="gramEnd"/>
            <w:r w:rsidRPr="0063266E">
              <w:rPr>
                <w:rFonts w:ascii="Courier New" w:hAnsi="Courier New"/>
                <w:sz w:val="16"/>
              </w:rPr>
              <w:t>- Gives information about the content protection --&gt;</w:t>
            </w:r>
          </w:p>
          <w:p w14:paraId="109B0D6A" w14:textId="77777777" w:rsidR="00AE3573" w:rsidRPr="0063266E" w:rsidRDefault="00AE3573" w:rsidP="004229FC">
            <w:pPr>
              <w:spacing w:after="0"/>
              <w:rPr>
                <w:rFonts w:ascii="Courier New" w:hAnsi="Courier New"/>
                <w:sz w:val="16"/>
              </w:rPr>
            </w:pPr>
            <w:r w:rsidRPr="0063266E">
              <w:rPr>
                <w:rFonts w:ascii="Courier New" w:hAnsi="Courier New"/>
                <w:sz w:val="16"/>
              </w:rPr>
              <w:t>&lt;</w:t>
            </w:r>
            <w:proofErr w:type="gramStart"/>
            <w:r w:rsidRPr="0063266E">
              <w:rPr>
                <w:rFonts w:ascii="Courier New" w:hAnsi="Courier New"/>
                <w:sz w:val="16"/>
              </w:rPr>
              <w:t>xs:complexType</w:t>
            </w:r>
            <w:proofErr w:type="gramEnd"/>
            <w:r w:rsidRPr="0063266E">
              <w:rPr>
                <w:rFonts w:ascii="Courier New" w:hAnsi="Courier New"/>
                <w:sz w:val="16"/>
              </w:rPr>
              <w:t xml:space="preserve"> name="ContentProtectionType"&gt;</w:t>
            </w:r>
          </w:p>
          <w:p w14:paraId="275E47A4" w14:textId="77777777" w:rsidR="00AE3573" w:rsidRPr="0063266E" w:rsidRDefault="00AE3573" w:rsidP="004229FC">
            <w:pPr>
              <w:spacing w:after="0"/>
              <w:rPr>
                <w:rFonts w:ascii="Courier New" w:hAnsi="Courier New"/>
                <w:sz w:val="16"/>
              </w:rPr>
            </w:pPr>
            <w:r w:rsidRPr="0063266E">
              <w:rPr>
                <w:rFonts w:ascii="Courier New" w:hAnsi="Courier New"/>
                <w:sz w:val="16"/>
              </w:rPr>
              <w:tab/>
              <w:t>&lt;</w:t>
            </w:r>
            <w:proofErr w:type="gramStart"/>
            <w:r w:rsidRPr="0063266E">
              <w:rPr>
                <w:rFonts w:ascii="Courier New" w:hAnsi="Courier New"/>
                <w:sz w:val="16"/>
              </w:rPr>
              <w:t>xs:sequence</w:t>
            </w:r>
            <w:proofErr w:type="gramEnd"/>
            <w:r w:rsidRPr="0063266E">
              <w:rPr>
                <w:rFonts w:ascii="Courier New" w:hAnsi="Courier New"/>
                <w:sz w:val="16"/>
              </w:rPr>
              <w:t>&gt;</w:t>
            </w:r>
          </w:p>
          <w:p w14:paraId="66EF37E4" w14:textId="77777777" w:rsidR="00AE3573" w:rsidRPr="0063266E" w:rsidRDefault="00AE3573" w:rsidP="004229FC">
            <w:pPr>
              <w:spacing w:after="0"/>
              <w:rPr>
                <w:rFonts w:ascii="Courier New" w:hAnsi="Courier New"/>
                <w:sz w:val="16"/>
              </w:rPr>
            </w:pPr>
            <w:r w:rsidRPr="0063266E">
              <w:rPr>
                <w:rFonts w:ascii="Courier New" w:hAnsi="Courier New"/>
                <w:sz w:val="16"/>
              </w:rPr>
              <w:tab/>
            </w:r>
            <w:r w:rsidRPr="0063266E">
              <w:rPr>
                <w:rFonts w:ascii="Courier New" w:hAnsi="Courier New"/>
                <w:sz w:val="16"/>
              </w:rPr>
              <w:tab/>
              <w:t>&lt;</w:t>
            </w:r>
            <w:proofErr w:type="gramStart"/>
            <w:r w:rsidRPr="0063266E">
              <w:rPr>
                <w:rFonts w:ascii="Courier New" w:hAnsi="Courier New"/>
                <w:sz w:val="16"/>
              </w:rPr>
              <w:t>xs:element</w:t>
            </w:r>
            <w:proofErr w:type="gramEnd"/>
            <w:r w:rsidRPr="0063266E">
              <w:rPr>
                <w:rFonts w:ascii="Courier New" w:hAnsi="Courier New"/>
                <w:sz w:val="16"/>
              </w:rPr>
              <w:t xml:space="preserve"> minOccurs="0" name="SchemeInformation" type="xs:string"/&gt;</w:t>
            </w:r>
          </w:p>
          <w:p w14:paraId="02401374" w14:textId="77777777" w:rsidR="00AE3573" w:rsidRPr="00E92E51" w:rsidRDefault="00AE3573" w:rsidP="004229FC">
            <w:pPr>
              <w:spacing w:after="0"/>
              <w:rPr>
                <w:rFonts w:ascii="Courier New" w:hAnsi="Courier New" w:cs="Monaco"/>
                <w:sz w:val="16"/>
              </w:rPr>
            </w:pPr>
            <w:r w:rsidRPr="0063266E">
              <w:rPr>
                <w:rFonts w:ascii="Courier New" w:hAnsi="Courier New"/>
                <w:sz w:val="16"/>
              </w:rPr>
              <w:tab/>
            </w:r>
            <w:r w:rsidRPr="0063266E">
              <w:rPr>
                <w:rFonts w:ascii="Courier New" w:hAnsi="Courier New" w:cs="Monaco"/>
                <w:sz w:val="16"/>
              </w:rPr>
              <w:tab/>
            </w:r>
            <w:r w:rsidRPr="00E92E51">
              <w:rPr>
                <w:rFonts w:ascii="Courier New" w:hAnsi="Courier New" w:cs="Monaco"/>
                <w:sz w:val="16"/>
              </w:rPr>
              <w:t>&lt;</w:t>
            </w:r>
            <w:proofErr w:type="gramStart"/>
            <w:r w:rsidRPr="00E92E51">
              <w:rPr>
                <w:rFonts w:ascii="Courier New" w:hAnsi="Courier New" w:cs="Monaco"/>
                <w:sz w:val="16"/>
              </w:rPr>
              <w:t>xs:any</w:t>
            </w:r>
            <w:proofErr w:type="gramEnd"/>
            <w:r w:rsidRPr="00E92E51">
              <w:rPr>
                <w:rFonts w:ascii="Courier New" w:hAnsi="Courier New" w:cs="Monaco"/>
                <w:sz w:val="16"/>
              </w:rPr>
              <w:t xml:space="preserve"> namespace="##other" processContents="lax" minOccurs="0" maxOccurs="unbounded"/&gt;</w:t>
            </w:r>
          </w:p>
          <w:p w14:paraId="6F36F2A6" w14:textId="77777777" w:rsidR="00AE3573" w:rsidRPr="0063266E" w:rsidRDefault="00AE3573" w:rsidP="004229FC">
            <w:pPr>
              <w:spacing w:after="0"/>
              <w:rPr>
                <w:rFonts w:ascii="Courier New" w:hAnsi="Courier New"/>
                <w:sz w:val="16"/>
              </w:rPr>
            </w:pPr>
            <w:r w:rsidRPr="0063266E">
              <w:rPr>
                <w:rFonts w:ascii="Courier New" w:hAnsi="Courier New"/>
                <w:sz w:val="16"/>
              </w:rPr>
              <w:tab/>
              <w:t>&lt;/xs</w:t>
            </w:r>
            <w:proofErr w:type="gramStart"/>
            <w:r w:rsidRPr="0063266E">
              <w:rPr>
                <w:rFonts w:ascii="Courier New" w:hAnsi="Courier New"/>
                <w:sz w:val="16"/>
              </w:rPr>
              <w:t>:sequence</w:t>
            </w:r>
            <w:proofErr w:type="gramEnd"/>
            <w:r w:rsidRPr="0063266E">
              <w:rPr>
                <w:rFonts w:ascii="Courier New" w:hAnsi="Courier New"/>
                <w:sz w:val="16"/>
              </w:rPr>
              <w:t>&gt;</w:t>
            </w:r>
          </w:p>
          <w:p w14:paraId="2A07BC46" w14:textId="77777777" w:rsidR="00AE3573" w:rsidRPr="0063266E" w:rsidRDefault="00AE3573" w:rsidP="004229FC">
            <w:pPr>
              <w:spacing w:after="0"/>
              <w:rPr>
                <w:rFonts w:ascii="Courier New" w:hAnsi="Courier New"/>
                <w:sz w:val="16"/>
              </w:rPr>
            </w:pPr>
            <w:r w:rsidRPr="0063266E">
              <w:rPr>
                <w:rFonts w:ascii="Courier New" w:hAnsi="Courier New"/>
                <w:sz w:val="16"/>
              </w:rPr>
              <w:tab/>
              <w:t>&lt;</w:t>
            </w:r>
            <w:proofErr w:type="gramStart"/>
            <w:r w:rsidRPr="0063266E">
              <w:rPr>
                <w:rFonts w:ascii="Courier New" w:hAnsi="Courier New"/>
                <w:sz w:val="16"/>
              </w:rPr>
              <w:t>xs:attribute</w:t>
            </w:r>
            <w:proofErr w:type="gramEnd"/>
            <w:r w:rsidRPr="0063266E">
              <w:rPr>
                <w:rFonts w:ascii="Courier New" w:hAnsi="Courier New"/>
                <w:sz w:val="16"/>
              </w:rPr>
              <w:t xml:space="preserve"> name="schemeIdUri" type="xs:anyURI"</w:t>
            </w:r>
            <w:r>
              <w:rPr>
                <w:rFonts w:ascii="Courier New" w:hAnsi="Courier New"/>
                <w:sz w:val="16"/>
              </w:rPr>
              <w:t xml:space="preserve"> </w:t>
            </w:r>
            <w:r w:rsidRPr="0063266E">
              <w:rPr>
                <w:rFonts w:ascii="Courier New" w:hAnsi="Courier New"/>
                <w:sz w:val="16"/>
              </w:rPr>
              <w:t>use="required"/&gt;</w:t>
            </w:r>
          </w:p>
          <w:p w14:paraId="05CE9E7A" w14:textId="77777777" w:rsidR="00AE3573" w:rsidRPr="00611249" w:rsidRDefault="00AE3573" w:rsidP="004229FC">
            <w:pPr>
              <w:spacing w:after="0"/>
              <w:rPr>
                <w:rFonts w:ascii="Courier New" w:hAnsi="Courier New" w:cs="Monaco"/>
                <w:sz w:val="16"/>
              </w:rPr>
            </w:pPr>
            <w:r w:rsidRPr="0063266E">
              <w:rPr>
                <w:rFonts w:ascii="Courier New" w:hAnsi="Courier New"/>
                <w:sz w:val="16"/>
              </w:rPr>
              <w:tab/>
            </w:r>
            <w:r w:rsidRPr="00611249">
              <w:rPr>
                <w:rFonts w:ascii="Courier New" w:hAnsi="Courier New" w:cs="Monaco"/>
                <w:sz w:val="16"/>
              </w:rPr>
              <w:t>&lt;</w:t>
            </w:r>
            <w:proofErr w:type="gramStart"/>
            <w:r w:rsidRPr="00611249">
              <w:rPr>
                <w:rFonts w:ascii="Courier New" w:hAnsi="Courier New" w:cs="Monaco"/>
                <w:sz w:val="16"/>
              </w:rPr>
              <w:t>xs:anyAttribute</w:t>
            </w:r>
            <w:proofErr w:type="gramEnd"/>
            <w:r w:rsidRPr="00611249">
              <w:rPr>
                <w:rFonts w:ascii="Courier New" w:hAnsi="Courier New" w:cs="Monaco"/>
                <w:sz w:val="16"/>
              </w:rPr>
              <w:t xml:space="preserve"> namespace="##other" processContents="lax"/&gt;</w:t>
            </w:r>
          </w:p>
          <w:p w14:paraId="62A26803" w14:textId="77777777" w:rsidR="00AE3573" w:rsidRPr="0063266E" w:rsidRDefault="00AE3573" w:rsidP="004229FC">
            <w:pPr>
              <w:spacing w:after="0"/>
              <w:rPr>
                <w:rFonts w:ascii="Courier New" w:hAnsi="Courier New"/>
                <w:sz w:val="16"/>
              </w:rPr>
            </w:pPr>
            <w:r w:rsidRPr="0063266E">
              <w:rPr>
                <w:rFonts w:ascii="Courier New" w:hAnsi="Courier New"/>
                <w:sz w:val="16"/>
              </w:rPr>
              <w:t>&lt;/xs</w:t>
            </w:r>
            <w:proofErr w:type="gramStart"/>
            <w:r w:rsidRPr="0063266E">
              <w:rPr>
                <w:rFonts w:ascii="Courier New" w:hAnsi="Courier New"/>
                <w:sz w:val="16"/>
              </w:rPr>
              <w:t>:complexType</w:t>
            </w:r>
            <w:proofErr w:type="gramEnd"/>
            <w:r w:rsidRPr="0063266E">
              <w:rPr>
                <w:rFonts w:ascii="Courier New" w:hAnsi="Courier New"/>
                <w:sz w:val="16"/>
              </w:rPr>
              <w:t>&gt;</w:t>
            </w:r>
          </w:p>
          <w:p w14:paraId="0B7D360D" w14:textId="77777777" w:rsidR="00AE3573" w:rsidRPr="0063266E" w:rsidRDefault="00AE3573" w:rsidP="004229FC">
            <w:pPr>
              <w:spacing w:after="0"/>
              <w:rPr>
                <w:rFonts w:ascii="Courier New" w:hAnsi="Courier New" w:cs="Monaco"/>
                <w:sz w:val="16"/>
              </w:rPr>
            </w:pPr>
          </w:p>
          <w:p w14:paraId="5D8F46F8" w14:textId="77777777" w:rsidR="00AE3573" w:rsidRPr="0063266E" w:rsidRDefault="00AE3573" w:rsidP="004229FC">
            <w:pPr>
              <w:spacing w:after="0"/>
              <w:rPr>
                <w:rFonts w:ascii="Courier New" w:hAnsi="Courier New"/>
                <w:sz w:val="16"/>
              </w:rPr>
            </w:pPr>
            <w:r w:rsidRPr="0063266E">
              <w:rPr>
                <w:rFonts w:ascii="Courier New" w:hAnsi="Courier New"/>
                <w:sz w:val="16"/>
              </w:rPr>
              <w:t>&lt;</w:t>
            </w:r>
            <w:proofErr w:type="gramStart"/>
            <w:r w:rsidRPr="0063266E">
              <w:rPr>
                <w:rFonts w:ascii="Courier New" w:hAnsi="Courier New"/>
                <w:sz w:val="16"/>
              </w:rPr>
              <w:t>!-</w:t>
            </w:r>
            <w:proofErr w:type="gramEnd"/>
            <w:r w:rsidRPr="0063266E">
              <w:rPr>
                <w:rFonts w:ascii="Courier New" w:hAnsi="Courier New"/>
                <w:sz w:val="16"/>
              </w:rPr>
              <w:t>- Gives information about trick mode --&gt;</w:t>
            </w:r>
          </w:p>
          <w:p w14:paraId="5CA2856A" w14:textId="77777777" w:rsidR="00AE3573" w:rsidRPr="0063266E" w:rsidRDefault="00AE3573" w:rsidP="004229FC">
            <w:pPr>
              <w:spacing w:after="0"/>
              <w:rPr>
                <w:rFonts w:ascii="Courier New" w:hAnsi="Courier New"/>
                <w:sz w:val="16"/>
              </w:rPr>
            </w:pPr>
            <w:r w:rsidRPr="0063266E">
              <w:rPr>
                <w:rFonts w:ascii="Courier New" w:hAnsi="Courier New"/>
                <w:sz w:val="16"/>
              </w:rPr>
              <w:t>&lt;</w:t>
            </w:r>
            <w:proofErr w:type="gramStart"/>
            <w:r w:rsidRPr="0063266E">
              <w:rPr>
                <w:rFonts w:ascii="Courier New" w:hAnsi="Courier New"/>
                <w:sz w:val="16"/>
              </w:rPr>
              <w:t>xs:complexType</w:t>
            </w:r>
            <w:proofErr w:type="gramEnd"/>
            <w:r w:rsidRPr="0063266E">
              <w:rPr>
                <w:rFonts w:ascii="Courier New" w:hAnsi="Courier New"/>
                <w:sz w:val="16"/>
              </w:rPr>
              <w:t xml:space="preserve"> name="TrickModeType"&gt;</w:t>
            </w:r>
          </w:p>
          <w:p w14:paraId="61E50DDF" w14:textId="77777777" w:rsidR="00AE3573" w:rsidRPr="0063266E" w:rsidRDefault="00AE3573" w:rsidP="004229FC">
            <w:pPr>
              <w:spacing w:after="0"/>
              <w:rPr>
                <w:rFonts w:ascii="Courier New" w:hAnsi="Courier New"/>
                <w:sz w:val="16"/>
              </w:rPr>
            </w:pPr>
            <w:r w:rsidRPr="0063266E">
              <w:rPr>
                <w:rFonts w:ascii="Courier New" w:hAnsi="Courier New"/>
                <w:sz w:val="16"/>
              </w:rPr>
              <w:tab/>
              <w:t>&lt;</w:t>
            </w:r>
            <w:proofErr w:type="gramStart"/>
            <w:r w:rsidRPr="0063266E">
              <w:rPr>
                <w:rFonts w:ascii="Courier New" w:hAnsi="Courier New"/>
                <w:sz w:val="16"/>
              </w:rPr>
              <w:t>xs:sequence</w:t>
            </w:r>
            <w:proofErr w:type="gramEnd"/>
            <w:r w:rsidRPr="0063266E">
              <w:rPr>
                <w:rFonts w:ascii="Courier New" w:hAnsi="Courier New"/>
                <w:sz w:val="16"/>
              </w:rPr>
              <w:t>&gt;</w:t>
            </w:r>
          </w:p>
          <w:p w14:paraId="2B52001A" w14:textId="77777777" w:rsidR="00AE3573" w:rsidRPr="00E92E51" w:rsidRDefault="00AE3573" w:rsidP="004229FC">
            <w:pPr>
              <w:spacing w:after="0"/>
              <w:rPr>
                <w:rFonts w:ascii="Courier New" w:hAnsi="Courier New" w:cs="Monaco"/>
                <w:sz w:val="16"/>
              </w:rPr>
            </w:pPr>
            <w:r w:rsidRPr="0063266E">
              <w:rPr>
                <w:rFonts w:ascii="Courier New" w:hAnsi="Courier New"/>
                <w:sz w:val="16"/>
              </w:rPr>
              <w:tab/>
            </w:r>
            <w:r w:rsidRPr="0063266E">
              <w:rPr>
                <w:rFonts w:ascii="Courier New" w:hAnsi="Courier New"/>
                <w:sz w:val="16"/>
              </w:rPr>
              <w:tab/>
            </w:r>
            <w:r w:rsidRPr="00E92E51">
              <w:rPr>
                <w:rFonts w:ascii="Courier New" w:hAnsi="Courier New"/>
                <w:sz w:val="16"/>
              </w:rPr>
              <w:t>&lt;</w:t>
            </w:r>
            <w:proofErr w:type="gramStart"/>
            <w:r w:rsidRPr="00E92E51">
              <w:rPr>
                <w:rFonts w:ascii="Courier New" w:hAnsi="Courier New"/>
                <w:sz w:val="16"/>
              </w:rPr>
              <w:t>xs:</w:t>
            </w:r>
            <w:r w:rsidRPr="00E92E51">
              <w:rPr>
                <w:rFonts w:ascii="Courier New" w:hAnsi="Courier New" w:cs="Monaco"/>
                <w:sz w:val="16"/>
              </w:rPr>
              <w:t>any</w:t>
            </w:r>
            <w:proofErr w:type="gramEnd"/>
            <w:r w:rsidRPr="00E92E51">
              <w:rPr>
                <w:rFonts w:ascii="Courier New" w:hAnsi="Courier New" w:cs="Monaco"/>
                <w:sz w:val="16"/>
              </w:rPr>
              <w:t xml:space="preserve"> namespace="##other" processContents="lax" minOccurs="0" </w:t>
            </w:r>
            <w:r w:rsidRPr="00E92E51">
              <w:rPr>
                <w:rFonts w:ascii="Courier New" w:hAnsi="Courier New"/>
                <w:sz w:val="16"/>
              </w:rPr>
              <w:t>maxOccurs="unbounded</w:t>
            </w:r>
            <w:r w:rsidRPr="00E92E51">
              <w:rPr>
                <w:rFonts w:ascii="Courier New" w:hAnsi="Courier New" w:cs="Monaco"/>
                <w:sz w:val="16"/>
              </w:rPr>
              <w:t>"/&gt;</w:t>
            </w:r>
          </w:p>
          <w:p w14:paraId="03DAA1FE" w14:textId="77777777" w:rsidR="00AE3573" w:rsidRPr="0063266E" w:rsidRDefault="00AE3573" w:rsidP="004229FC">
            <w:pPr>
              <w:spacing w:after="0"/>
              <w:rPr>
                <w:rFonts w:ascii="Courier New" w:hAnsi="Courier New" w:cs="Monaco"/>
                <w:sz w:val="16"/>
              </w:rPr>
            </w:pPr>
            <w:r w:rsidRPr="0063266E">
              <w:rPr>
                <w:rFonts w:ascii="Courier New" w:hAnsi="Courier New" w:cs="Monaco"/>
                <w:sz w:val="16"/>
              </w:rPr>
              <w:tab/>
              <w:t>&lt;/xs</w:t>
            </w:r>
            <w:proofErr w:type="gramStart"/>
            <w:r w:rsidRPr="0063266E">
              <w:rPr>
                <w:rFonts w:ascii="Courier New" w:hAnsi="Courier New" w:cs="Monaco"/>
                <w:sz w:val="16"/>
              </w:rPr>
              <w:t>:sequence</w:t>
            </w:r>
            <w:proofErr w:type="gramEnd"/>
            <w:r w:rsidRPr="0063266E">
              <w:rPr>
                <w:rFonts w:ascii="Courier New" w:hAnsi="Courier New" w:cs="Monaco"/>
                <w:sz w:val="16"/>
              </w:rPr>
              <w:t>&gt;</w:t>
            </w:r>
          </w:p>
          <w:p w14:paraId="758537C1" w14:textId="77777777" w:rsidR="00AE3573" w:rsidRPr="0063266E" w:rsidRDefault="00AE3573" w:rsidP="004229FC">
            <w:pPr>
              <w:spacing w:after="0"/>
              <w:rPr>
                <w:rFonts w:ascii="Courier New" w:hAnsi="Courier New"/>
                <w:sz w:val="16"/>
              </w:rPr>
            </w:pPr>
            <w:r>
              <w:rPr>
                <w:rFonts w:ascii="Courier New" w:hAnsi="Courier New" w:cs="Monaco"/>
                <w:sz w:val="16"/>
              </w:rPr>
              <w:tab/>
            </w:r>
            <w:r w:rsidRPr="0063266E">
              <w:rPr>
                <w:rFonts w:ascii="Courier New" w:hAnsi="Courier New" w:cs="Monaco"/>
                <w:sz w:val="16"/>
              </w:rPr>
              <w:t>&lt;</w:t>
            </w:r>
            <w:proofErr w:type="gramStart"/>
            <w:r w:rsidRPr="0063266E">
              <w:rPr>
                <w:rFonts w:ascii="Courier New" w:hAnsi="Courier New" w:cs="Monaco"/>
                <w:sz w:val="16"/>
              </w:rPr>
              <w:t>xs:attribute</w:t>
            </w:r>
            <w:proofErr w:type="gramEnd"/>
            <w:r w:rsidRPr="0063266E">
              <w:rPr>
                <w:rFonts w:ascii="Courier New" w:hAnsi="Courier New" w:cs="Monaco"/>
                <w:sz w:val="16"/>
              </w:rPr>
              <w:t xml:space="preserve"> </w:t>
            </w:r>
            <w:r w:rsidRPr="0063266E">
              <w:rPr>
                <w:rFonts w:ascii="Courier New" w:hAnsi="Courier New"/>
                <w:sz w:val="16"/>
              </w:rPr>
              <w:t>default="</w:t>
            </w:r>
            <w:r>
              <w:rPr>
                <w:rFonts w:ascii="Courier New" w:hAnsi="Courier New"/>
                <w:sz w:val="16"/>
              </w:rPr>
              <w:t>1</w:t>
            </w:r>
            <w:r w:rsidRPr="0063266E">
              <w:rPr>
                <w:rFonts w:ascii="Courier New" w:hAnsi="Courier New"/>
                <w:sz w:val="16"/>
              </w:rPr>
              <w:t>"</w:t>
            </w:r>
            <w:r>
              <w:rPr>
                <w:rFonts w:ascii="Courier New" w:hAnsi="Courier New"/>
                <w:sz w:val="16"/>
              </w:rPr>
              <w:t xml:space="preserve"> </w:t>
            </w:r>
            <w:r w:rsidRPr="0063266E">
              <w:rPr>
                <w:rFonts w:ascii="Courier New" w:hAnsi="Courier New"/>
                <w:sz w:val="16"/>
              </w:rPr>
              <w:t>name="</w:t>
            </w:r>
            <w:r w:rsidRPr="0063266E">
              <w:rPr>
                <w:rFonts w:ascii="Courier New" w:hAnsi="Courier New" w:cs="Monaco"/>
                <w:sz w:val="16"/>
              </w:rPr>
              <w:t>alternatePlayoutRate</w:t>
            </w:r>
            <w:r w:rsidRPr="0063266E">
              <w:rPr>
                <w:rFonts w:ascii="Courier New" w:hAnsi="Courier New"/>
                <w:sz w:val="16"/>
              </w:rPr>
              <w:t>" type="xs:string"/&gt;</w:t>
            </w:r>
          </w:p>
          <w:p w14:paraId="12B8E6F2" w14:textId="77777777" w:rsidR="00AE3573" w:rsidRPr="00611249" w:rsidRDefault="00AE3573" w:rsidP="004229FC">
            <w:pPr>
              <w:spacing w:after="0"/>
              <w:rPr>
                <w:rFonts w:ascii="Courier New" w:hAnsi="Courier New" w:cs="Monaco"/>
                <w:sz w:val="16"/>
              </w:rPr>
            </w:pPr>
            <w:r w:rsidRPr="0063266E">
              <w:rPr>
                <w:rFonts w:ascii="Courier New" w:hAnsi="Courier New" w:cs="Monaco"/>
                <w:sz w:val="16"/>
              </w:rPr>
              <w:tab/>
            </w:r>
            <w:r w:rsidRPr="00611249">
              <w:rPr>
                <w:rFonts w:ascii="Courier New" w:hAnsi="Courier New" w:cs="Monaco"/>
                <w:sz w:val="16"/>
              </w:rPr>
              <w:t>&lt;</w:t>
            </w:r>
            <w:proofErr w:type="gramStart"/>
            <w:r w:rsidRPr="00611249">
              <w:rPr>
                <w:rFonts w:ascii="Courier New" w:hAnsi="Courier New" w:cs="Monaco"/>
                <w:sz w:val="16"/>
              </w:rPr>
              <w:t>xs:anyAttribute</w:t>
            </w:r>
            <w:proofErr w:type="gramEnd"/>
            <w:r w:rsidRPr="00611249">
              <w:rPr>
                <w:rFonts w:ascii="Courier New" w:hAnsi="Courier New" w:cs="Monaco"/>
                <w:sz w:val="16"/>
              </w:rPr>
              <w:t xml:space="preserve"> namespace="##other" processContents="lax"/&gt;</w:t>
            </w:r>
          </w:p>
          <w:p w14:paraId="5A8080E5" w14:textId="77777777" w:rsidR="00AE3573" w:rsidRDefault="00AE3573" w:rsidP="004229FC">
            <w:pPr>
              <w:spacing w:after="0"/>
              <w:rPr>
                <w:rFonts w:ascii="Courier New" w:hAnsi="Courier New"/>
                <w:sz w:val="16"/>
              </w:rPr>
            </w:pPr>
            <w:r w:rsidRPr="0063266E">
              <w:rPr>
                <w:rFonts w:ascii="Courier New" w:hAnsi="Courier New"/>
                <w:sz w:val="16"/>
              </w:rPr>
              <w:t>&lt;/xs</w:t>
            </w:r>
            <w:proofErr w:type="gramStart"/>
            <w:r w:rsidRPr="0063266E">
              <w:rPr>
                <w:rFonts w:ascii="Courier New" w:hAnsi="Courier New"/>
                <w:sz w:val="16"/>
              </w:rPr>
              <w:t>:complexType</w:t>
            </w:r>
            <w:proofErr w:type="gramEnd"/>
            <w:r w:rsidRPr="0063266E">
              <w:rPr>
                <w:rFonts w:ascii="Courier New" w:hAnsi="Courier New"/>
                <w:sz w:val="16"/>
              </w:rPr>
              <w:t>&gt;</w:t>
            </w:r>
          </w:p>
          <w:p w14:paraId="0EDDA6C3" w14:textId="77777777" w:rsidR="00AE3573" w:rsidRPr="006A1102" w:rsidRDefault="00AE3573" w:rsidP="004229FC">
            <w:pPr>
              <w:spacing w:after="0"/>
              <w:rPr>
                <w:rFonts w:ascii="Courier New" w:hAnsi="Courier New" w:cs="Monaco"/>
                <w:sz w:val="12"/>
                <w:lang w:val="en-US"/>
              </w:rPr>
            </w:pPr>
          </w:p>
          <w:p w14:paraId="68534AF3" w14:textId="77777777" w:rsidR="00AE3573" w:rsidRPr="00633CDD" w:rsidRDefault="00AE3573" w:rsidP="004229FC">
            <w:pPr>
              <w:spacing w:after="0"/>
              <w:rPr>
                <w:rFonts w:ascii="Courier New" w:hAnsi="Courier New"/>
                <w:sz w:val="16"/>
              </w:rPr>
            </w:pPr>
            <w:r>
              <w:rPr>
                <w:rFonts w:ascii="Courier New" w:hAnsi="Courier New"/>
                <w:sz w:val="16"/>
              </w:rPr>
              <w:t>&lt;/xs</w:t>
            </w:r>
            <w:proofErr w:type="gramStart"/>
            <w:r>
              <w:rPr>
                <w:rFonts w:ascii="Courier New" w:hAnsi="Courier New"/>
                <w:sz w:val="16"/>
              </w:rPr>
              <w:t>:schema</w:t>
            </w:r>
            <w:proofErr w:type="gramEnd"/>
            <w:r w:rsidRPr="0063266E">
              <w:rPr>
                <w:rFonts w:ascii="Courier New" w:hAnsi="Courier New"/>
                <w:sz w:val="16"/>
              </w:rPr>
              <w:t>&gt;</w:t>
            </w:r>
          </w:p>
        </w:tc>
      </w:tr>
    </w:tbl>
    <w:p w14:paraId="69B9F732" w14:textId="77777777" w:rsidR="00B62B8B" w:rsidRDefault="00B62B8B" w:rsidP="000832A3">
      <w:pPr>
        <w:pStyle w:val="FP"/>
      </w:pPr>
    </w:p>
    <w:p w14:paraId="1E4D3433" w14:textId="77777777" w:rsidR="006D6BA6" w:rsidRDefault="006D6BA6" w:rsidP="006D6BA6">
      <w:pPr>
        <w:rPr>
          <w:noProof/>
        </w:rPr>
      </w:pPr>
      <w:r w:rsidRPr="008F207C">
        <w:rPr>
          <w:noProof/>
        </w:rPr>
        <w:t xml:space="preserve">Namespaces may be used to extend </w:t>
      </w:r>
      <w:r>
        <w:rPr>
          <w:noProof/>
        </w:rPr>
        <w:t>functionalities</w:t>
      </w:r>
      <w:r w:rsidRPr="008F207C">
        <w:rPr>
          <w:noProof/>
        </w:rPr>
        <w:t xml:space="preserve">. As with typical XML practice, any elements or attributes not supported by the terminal shall be ignored. </w:t>
      </w:r>
      <w:r>
        <w:rPr>
          <w:noProof/>
        </w:rPr>
        <w:t xml:space="preserve">Therefore, all extended elements and attributes added to a </w:t>
      </w:r>
      <w:r w:rsidRPr="00A8786D">
        <w:rPr>
          <w:i/>
          <w:noProof/>
        </w:rPr>
        <w:t>Representation</w:t>
      </w:r>
      <w:r>
        <w:rPr>
          <w:noProof/>
        </w:rPr>
        <w:t xml:space="preserve"> in particular shall be such that they can be safely ignored by HTTP streaming clients. </w:t>
      </w:r>
    </w:p>
    <w:p w14:paraId="12D845BF" w14:textId="77777777" w:rsidR="006D6BA6" w:rsidRDefault="006D6BA6" w:rsidP="006D6BA6">
      <w:r>
        <w:t>An example for a valid MPD is as follows:</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1"/>
      </w:tblGrid>
      <w:tr w:rsidR="006D6BA6" w:rsidRPr="008659D9" w14:paraId="31B847DA" w14:textId="77777777" w:rsidTr="006D6BA6">
        <w:tc>
          <w:tcPr>
            <w:tcW w:w="9211" w:type="dxa"/>
            <w:shd w:val="clear" w:color="auto" w:fill="D9D9D9"/>
          </w:tcPr>
          <w:p w14:paraId="0DF8733A" w14:textId="77777777" w:rsidR="006D6BA6" w:rsidRPr="00AD3C72" w:rsidRDefault="006D6BA6" w:rsidP="006D6BA6">
            <w:pPr>
              <w:spacing w:after="0"/>
              <w:rPr>
                <w:rFonts w:ascii="Courier New" w:hAnsi="Courier New" w:cs="Monaco"/>
                <w:sz w:val="16"/>
              </w:rPr>
            </w:pPr>
            <w:r w:rsidRPr="00AD3C72">
              <w:rPr>
                <w:rFonts w:ascii="Courier New" w:hAnsi="Courier New" w:cs="Monaco"/>
                <w:sz w:val="16"/>
              </w:rPr>
              <w:t>&lt;</w:t>
            </w:r>
            <w:proofErr w:type="gramStart"/>
            <w:r w:rsidRPr="00AD3C72">
              <w:rPr>
                <w:rFonts w:ascii="Courier New" w:hAnsi="Courier New" w:cs="Monaco"/>
                <w:sz w:val="16"/>
              </w:rPr>
              <w:t>?xml</w:t>
            </w:r>
            <w:proofErr w:type="gramEnd"/>
            <w:r w:rsidRPr="00AD3C72">
              <w:rPr>
                <w:rFonts w:ascii="Courier New" w:hAnsi="Courier New" w:cs="Monaco"/>
                <w:sz w:val="16"/>
              </w:rPr>
              <w:t xml:space="preserve"> version="1.0" encoding="UTF-8"?&gt;</w:t>
            </w:r>
          </w:p>
          <w:p w14:paraId="0F692C73" w14:textId="77777777" w:rsidR="006D6BA6" w:rsidRDefault="006D6BA6" w:rsidP="006D6BA6">
            <w:pPr>
              <w:spacing w:after="0"/>
              <w:rPr>
                <w:rFonts w:ascii="Courier New" w:hAnsi="Courier New" w:cs="Monaco"/>
                <w:sz w:val="16"/>
              </w:rPr>
            </w:pPr>
            <w:r w:rsidRPr="00AD3C72">
              <w:rPr>
                <w:rFonts w:ascii="Courier New" w:hAnsi="Courier New" w:cs="Monaco"/>
                <w:sz w:val="16"/>
              </w:rPr>
              <w:t xml:space="preserve">&lt;MPD </w:t>
            </w:r>
          </w:p>
          <w:p w14:paraId="50DAE9FB" w14:textId="77777777" w:rsidR="006D6BA6" w:rsidRDefault="006D6BA6" w:rsidP="006D6BA6">
            <w:pPr>
              <w:spacing w:after="0"/>
              <w:rPr>
                <w:rFonts w:ascii="Courier New" w:hAnsi="Courier New" w:cs="Monaco"/>
                <w:sz w:val="16"/>
              </w:rPr>
            </w:pPr>
            <w:r w:rsidRPr="00AD3C72">
              <w:rPr>
                <w:rFonts w:ascii="Courier New" w:hAnsi="Courier New" w:cs="Monaco"/>
                <w:sz w:val="16"/>
              </w:rPr>
              <w:tab/>
            </w:r>
            <w:proofErr w:type="gramStart"/>
            <w:r w:rsidRPr="00AD3C72">
              <w:rPr>
                <w:rFonts w:ascii="Courier New" w:hAnsi="Courier New" w:cs="Monaco"/>
                <w:sz w:val="16"/>
              </w:rPr>
              <w:t>type</w:t>
            </w:r>
            <w:proofErr w:type="gramEnd"/>
            <w:r w:rsidRPr="00AD3C72">
              <w:rPr>
                <w:rFonts w:ascii="Courier New" w:hAnsi="Courier New" w:cs="Monaco"/>
                <w:sz w:val="16"/>
              </w:rPr>
              <w:t xml:space="preserve">="Live" </w:t>
            </w:r>
          </w:p>
          <w:p w14:paraId="794F107B" w14:textId="77777777" w:rsidR="006D6BA6" w:rsidRDefault="006D6BA6" w:rsidP="006D6BA6">
            <w:pPr>
              <w:spacing w:after="0"/>
              <w:rPr>
                <w:rFonts w:ascii="Courier New" w:hAnsi="Courier New" w:cs="Monaco"/>
                <w:sz w:val="16"/>
              </w:rPr>
            </w:pPr>
            <w:r w:rsidRPr="00AD3C72">
              <w:rPr>
                <w:rFonts w:ascii="Courier New" w:hAnsi="Courier New" w:cs="Monaco"/>
                <w:sz w:val="16"/>
              </w:rPr>
              <w:tab/>
            </w:r>
            <w:proofErr w:type="gramStart"/>
            <w:r w:rsidRPr="00AD3C72">
              <w:rPr>
                <w:rFonts w:ascii="Courier New" w:hAnsi="Courier New" w:cs="Monaco"/>
                <w:sz w:val="16"/>
              </w:rPr>
              <w:t>baseUrl</w:t>
            </w:r>
            <w:proofErr w:type="gramEnd"/>
            <w:r w:rsidRPr="00AD3C72">
              <w:rPr>
                <w:rFonts w:ascii="Courier New" w:hAnsi="Courier New" w:cs="Monaco"/>
                <w:sz w:val="16"/>
              </w:rPr>
              <w:t xml:space="preserve">="http://www.example.com" </w:t>
            </w:r>
          </w:p>
          <w:p w14:paraId="693837C4" w14:textId="77777777" w:rsidR="006D6BA6" w:rsidRDefault="006D6BA6" w:rsidP="006D6BA6">
            <w:pPr>
              <w:spacing w:after="0"/>
              <w:rPr>
                <w:rFonts w:ascii="Courier New" w:hAnsi="Courier New" w:cs="Monaco"/>
                <w:sz w:val="16"/>
              </w:rPr>
            </w:pPr>
            <w:r w:rsidRPr="00AD3C72">
              <w:rPr>
                <w:rFonts w:ascii="Courier New" w:hAnsi="Courier New" w:cs="Monaco"/>
                <w:sz w:val="16"/>
              </w:rPr>
              <w:lastRenderedPageBreak/>
              <w:tab/>
            </w:r>
            <w:proofErr w:type="gramStart"/>
            <w:r w:rsidRPr="00AD3C72">
              <w:rPr>
                <w:rFonts w:ascii="Courier New" w:hAnsi="Courier New" w:cs="Monaco"/>
                <w:sz w:val="16"/>
              </w:rPr>
              <w:t>minimumUpdatePeriodMPD</w:t>
            </w:r>
            <w:proofErr w:type="gramEnd"/>
            <w:r w:rsidRPr="00AD3C72">
              <w:rPr>
                <w:rFonts w:ascii="Courier New" w:hAnsi="Courier New" w:cs="Monaco"/>
                <w:sz w:val="16"/>
              </w:rPr>
              <w:t xml:space="preserve">="PT20S" </w:t>
            </w:r>
          </w:p>
          <w:p w14:paraId="2CC0486D" w14:textId="77777777" w:rsidR="006D6BA6" w:rsidRDefault="006D6BA6" w:rsidP="006D6BA6">
            <w:pPr>
              <w:spacing w:after="0"/>
              <w:rPr>
                <w:rFonts w:ascii="Courier New" w:hAnsi="Courier New" w:cs="Monaco"/>
                <w:sz w:val="16"/>
              </w:rPr>
            </w:pPr>
            <w:r w:rsidRPr="00AD3C72">
              <w:rPr>
                <w:rFonts w:ascii="Courier New" w:hAnsi="Courier New" w:cs="Monaco"/>
                <w:sz w:val="16"/>
              </w:rPr>
              <w:tab/>
            </w:r>
            <w:proofErr w:type="gramStart"/>
            <w:r w:rsidRPr="00AD3C72">
              <w:rPr>
                <w:rFonts w:ascii="Courier New" w:hAnsi="Courier New" w:cs="Monaco"/>
                <w:sz w:val="16"/>
              </w:rPr>
              <w:t>minBufferTime</w:t>
            </w:r>
            <w:proofErr w:type="gramEnd"/>
            <w:r w:rsidRPr="00AD3C72">
              <w:rPr>
                <w:rFonts w:ascii="Courier New" w:hAnsi="Courier New" w:cs="Monaco"/>
                <w:sz w:val="16"/>
              </w:rPr>
              <w:t xml:space="preserve">="PT10S" </w:t>
            </w:r>
          </w:p>
          <w:p w14:paraId="67A7387D" w14:textId="77777777" w:rsidR="006D6BA6" w:rsidRDefault="006D6BA6" w:rsidP="006D6BA6">
            <w:pPr>
              <w:spacing w:after="0"/>
              <w:rPr>
                <w:rFonts w:ascii="Courier New" w:hAnsi="Courier New" w:cs="Monaco"/>
                <w:sz w:val="16"/>
              </w:rPr>
            </w:pPr>
            <w:r w:rsidRPr="00AD3C72">
              <w:rPr>
                <w:rFonts w:ascii="Courier New" w:hAnsi="Courier New" w:cs="Monaco"/>
                <w:sz w:val="16"/>
              </w:rPr>
              <w:tab/>
            </w:r>
            <w:proofErr w:type="gramStart"/>
            <w:r w:rsidRPr="00AD3C72">
              <w:rPr>
                <w:rFonts w:ascii="Courier New" w:hAnsi="Courier New" w:cs="Monaco"/>
                <w:sz w:val="16"/>
              </w:rPr>
              <w:t>mediaPresentationDuration</w:t>
            </w:r>
            <w:proofErr w:type="gramEnd"/>
            <w:r w:rsidRPr="00AD3C72">
              <w:rPr>
                <w:rFonts w:ascii="Courier New" w:hAnsi="Courier New" w:cs="Monaco"/>
                <w:sz w:val="16"/>
              </w:rPr>
              <w:t xml:space="preserve">="PT2H" </w:t>
            </w:r>
          </w:p>
          <w:p w14:paraId="152F0AC6" w14:textId="77777777" w:rsidR="006D6BA6" w:rsidRPr="00986011" w:rsidRDefault="006D6BA6" w:rsidP="006D6BA6">
            <w:pPr>
              <w:spacing w:after="0"/>
              <w:rPr>
                <w:rFonts w:ascii="Courier New" w:hAnsi="Courier New"/>
                <w:sz w:val="16"/>
                <w:rPrChange w:id="1236" w:author="Editor" w:date="2010-12-03T16:22:00Z">
                  <w:rPr>
                    <w:rFonts w:ascii="Courier New" w:hAnsi="Courier New"/>
                    <w:sz w:val="16"/>
                    <w:lang w:val="fr-FR"/>
                  </w:rPr>
                </w:rPrChange>
              </w:rPr>
            </w:pPr>
            <w:r w:rsidRPr="00AD3C72">
              <w:rPr>
                <w:rFonts w:ascii="Courier New" w:hAnsi="Courier New" w:cs="Monaco"/>
                <w:sz w:val="16"/>
              </w:rPr>
              <w:tab/>
            </w:r>
            <w:proofErr w:type="gramStart"/>
            <w:r w:rsidRPr="00986011">
              <w:rPr>
                <w:rFonts w:ascii="Courier New" w:hAnsi="Courier New"/>
                <w:sz w:val="16"/>
                <w:rPrChange w:id="1237" w:author="Editor" w:date="2010-12-03T16:22:00Z">
                  <w:rPr>
                    <w:rFonts w:ascii="Courier New" w:hAnsi="Courier New"/>
                    <w:sz w:val="16"/>
                    <w:lang w:val="fr-FR"/>
                  </w:rPr>
                </w:rPrChange>
              </w:rPr>
              <w:t>availabilityStartTime</w:t>
            </w:r>
            <w:proofErr w:type="gramEnd"/>
            <w:r w:rsidRPr="00986011">
              <w:rPr>
                <w:rFonts w:ascii="Courier New" w:hAnsi="Courier New"/>
                <w:sz w:val="16"/>
                <w:rPrChange w:id="1238" w:author="Editor" w:date="2010-12-03T16:22:00Z">
                  <w:rPr>
                    <w:rFonts w:ascii="Courier New" w:hAnsi="Courier New"/>
                    <w:sz w:val="16"/>
                    <w:lang w:val="fr-FR"/>
                  </w:rPr>
                </w:rPrChange>
              </w:rPr>
              <w:t xml:space="preserve">="2010-04-01T09:30:47Z" </w:t>
            </w:r>
          </w:p>
          <w:p w14:paraId="48BD0EF8" w14:textId="77777777" w:rsidR="006D6BA6" w:rsidRPr="00986011" w:rsidRDefault="006D6BA6" w:rsidP="006D6BA6">
            <w:pPr>
              <w:spacing w:after="0"/>
              <w:rPr>
                <w:rFonts w:ascii="Courier New" w:hAnsi="Courier New"/>
                <w:sz w:val="16"/>
                <w:rPrChange w:id="1239" w:author="Editor" w:date="2010-12-03T16:22:00Z">
                  <w:rPr>
                    <w:rFonts w:ascii="Courier New" w:hAnsi="Courier New"/>
                    <w:sz w:val="16"/>
                    <w:lang w:val="fr-FR"/>
                  </w:rPr>
                </w:rPrChange>
              </w:rPr>
            </w:pPr>
            <w:r w:rsidRPr="00986011">
              <w:rPr>
                <w:rFonts w:ascii="Courier New" w:hAnsi="Courier New"/>
                <w:sz w:val="16"/>
                <w:rPrChange w:id="1240" w:author="Editor" w:date="2010-12-03T16:22:00Z">
                  <w:rPr>
                    <w:rFonts w:ascii="Courier New" w:hAnsi="Courier New"/>
                    <w:sz w:val="16"/>
                    <w:lang w:val="fr-FR"/>
                  </w:rPr>
                </w:rPrChange>
              </w:rPr>
              <w:tab/>
            </w:r>
            <w:proofErr w:type="gramStart"/>
            <w:r w:rsidRPr="00986011">
              <w:rPr>
                <w:rFonts w:ascii="Courier New" w:hAnsi="Courier New"/>
                <w:sz w:val="16"/>
                <w:rPrChange w:id="1241" w:author="Editor" w:date="2010-12-03T16:22:00Z">
                  <w:rPr>
                    <w:rFonts w:ascii="Courier New" w:hAnsi="Courier New"/>
                    <w:sz w:val="16"/>
                    <w:lang w:val="fr-FR"/>
                  </w:rPr>
                </w:rPrChange>
              </w:rPr>
              <w:t>availabilityEndTime</w:t>
            </w:r>
            <w:proofErr w:type="gramEnd"/>
            <w:r w:rsidRPr="00986011">
              <w:rPr>
                <w:rFonts w:ascii="Courier New" w:hAnsi="Courier New"/>
                <w:sz w:val="16"/>
                <w:rPrChange w:id="1242" w:author="Editor" w:date="2010-12-03T16:22:00Z">
                  <w:rPr>
                    <w:rFonts w:ascii="Courier New" w:hAnsi="Courier New"/>
                    <w:sz w:val="16"/>
                    <w:lang w:val="fr-FR"/>
                  </w:rPr>
                </w:rPrChange>
              </w:rPr>
              <w:t xml:space="preserve">="2010-04-07T09:30:47Z" </w:t>
            </w:r>
          </w:p>
          <w:p w14:paraId="17F40D0C" w14:textId="77777777" w:rsidR="006D6BA6" w:rsidRPr="00986011" w:rsidRDefault="006D6BA6" w:rsidP="006D6BA6">
            <w:pPr>
              <w:spacing w:after="0"/>
              <w:rPr>
                <w:rFonts w:ascii="Courier New" w:hAnsi="Courier New"/>
                <w:sz w:val="16"/>
                <w:rPrChange w:id="1243" w:author="Editor" w:date="2010-12-03T16:22:00Z">
                  <w:rPr>
                    <w:rFonts w:ascii="Courier New" w:hAnsi="Courier New"/>
                    <w:sz w:val="16"/>
                    <w:lang w:val="fr-FR"/>
                  </w:rPr>
                </w:rPrChange>
              </w:rPr>
            </w:pPr>
            <w:r w:rsidRPr="00986011">
              <w:rPr>
                <w:rFonts w:ascii="Courier New" w:hAnsi="Courier New"/>
                <w:sz w:val="16"/>
                <w:rPrChange w:id="1244" w:author="Editor" w:date="2010-12-03T16:22:00Z">
                  <w:rPr>
                    <w:rFonts w:ascii="Courier New" w:hAnsi="Courier New"/>
                    <w:sz w:val="16"/>
                    <w:lang w:val="fr-FR"/>
                  </w:rPr>
                </w:rPrChange>
              </w:rPr>
              <w:tab/>
            </w:r>
            <w:proofErr w:type="gramStart"/>
            <w:r w:rsidRPr="00986011">
              <w:rPr>
                <w:rFonts w:ascii="Courier New" w:hAnsi="Courier New"/>
                <w:sz w:val="16"/>
                <w:rPrChange w:id="1245" w:author="Editor" w:date="2010-12-03T16:22:00Z">
                  <w:rPr>
                    <w:rFonts w:ascii="Courier New" w:hAnsi="Courier New"/>
                    <w:sz w:val="16"/>
                    <w:lang w:val="fr-FR"/>
                  </w:rPr>
                </w:rPrChange>
              </w:rPr>
              <w:t>timeShiftBufferDepth</w:t>
            </w:r>
            <w:proofErr w:type="gramEnd"/>
            <w:r w:rsidRPr="00986011">
              <w:rPr>
                <w:rFonts w:ascii="Courier New" w:hAnsi="Courier New"/>
                <w:sz w:val="16"/>
                <w:rPrChange w:id="1246" w:author="Editor" w:date="2010-12-03T16:22:00Z">
                  <w:rPr>
                    <w:rFonts w:ascii="Courier New" w:hAnsi="Courier New"/>
                    <w:sz w:val="16"/>
                    <w:lang w:val="fr-FR"/>
                  </w:rPr>
                </w:rPrChange>
              </w:rPr>
              <w:t xml:space="preserve">="PT30M" </w:t>
            </w:r>
            <w:r w:rsidRPr="00986011">
              <w:rPr>
                <w:rFonts w:ascii="Courier New" w:hAnsi="Courier New"/>
                <w:sz w:val="16"/>
                <w:rPrChange w:id="1247" w:author="Editor" w:date="2010-12-03T16:22:00Z">
                  <w:rPr>
                    <w:rFonts w:ascii="Courier New" w:hAnsi="Courier New"/>
                    <w:sz w:val="16"/>
                    <w:lang w:val="fr-FR"/>
                  </w:rPr>
                </w:rPrChange>
              </w:rPr>
              <w:tab/>
              <w:t xml:space="preserve">xsi:schemaLocation="urn:3GPP:ns:PSS:AdaptiveHTTPStreamingMPD:2009 3GPP-MPD-r1.xsd" </w:t>
            </w:r>
            <w:r w:rsidRPr="00986011">
              <w:rPr>
                <w:rFonts w:ascii="Courier New" w:hAnsi="Courier New"/>
                <w:sz w:val="16"/>
                <w:rPrChange w:id="1248" w:author="Editor" w:date="2010-12-03T16:22:00Z">
                  <w:rPr>
                    <w:rFonts w:ascii="Courier New" w:hAnsi="Courier New"/>
                    <w:sz w:val="16"/>
                    <w:lang w:val="fr-FR"/>
                  </w:rPr>
                </w:rPrChange>
              </w:rPr>
              <w:tab/>
              <w:t xml:space="preserve">xmlns:xsi="http://www.w3.org/2001/XMLSchema-instance" </w:t>
            </w:r>
            <w:r w:rsidRPr="00986011">
              <w:rPr>
                <w:rFonts w:ascii="Courier New" w:hAnsi="Courier New"/>
                <w:sz w:val="16"/>
                <w:rPrChange w:id="1249" w:author="Editor" w:date="2010-12-03T16:22:00Z">
                  <w:rPr>
                    <w:rFonts w:ascii="Courier New" w:hAnsi="Courier New"/>
                    <w:sz w:val="16"/>
                    <w:lang w:val="fr-FR"/>
                  </w:rPr>
                </w:rPrChange>
              </w:rPr>
              <w:tab/>
              <w:t>xmlns="urn:3GPP:ns:PSS:AdaptiveHTTPStreamingMPD:2009"&gt;</w:t>
            </w:r>
          </w:p>
          <w:p w14:paraId="08A54DBE" w14:textId="77777777" w:rsidR="006D6BA6" w:rsidRPr="00986011" w:rsidRDefault="006D6BA6" w:rsidP="006D6BA6">
            <w:pPr>
              <w:spacing w:after="0"/>
              <w:rPr>
                <w:rFonts w:ascii="Courier New" w:hAnsi="Courier New"/>
                <w:sz w:val="16"/>
                <w:lang w:val="fr-FR"/>
                <w:rPrChange w:id="1250" w:author="Editor" w:date="2010-12-03T16:22:00Z">
                  <w:rPr>
                    <w:rFonts w:ascii="Courier New" w:hAnsi="Courier New"/>
                    <w:sz w:val="16"/>
                    <w:lang w:val="sv-SE"/>
                  </w:rPr>
                </w:rPrChange>
              </w:rPr>
            </w:pPr>
            <w:r w:rsidRPr="00986011">
              <w:rPr>
                <w:rFonts w:ascii="Courier New" w:hAnsi="Courier New"/>
                <w:sz w:val="16"/>
                <w:rPrChange w:id="1251" w:author="Editor" w:date="2010-12-03T16:22:00Z">
                  <w:rPr>
                    <w:rFonts w:ascii="Courier New" w:hAnsi="Courier New"/>
                    <w:sz w:val="16"/>
                    <w:lang w:val="fr-FR"/>
                  </w:rPr>
                </w:rPrChange>
              </w:rPr>
              <w:tab/>
            </w:r>
            <w:r w:rsidRPr="00986011">
              <w:rPr>
                <w:rFonts w:ascii="Courier New" w:hAnsi="Courier New"/>
                <w:sz w:val="16"/>
                <w:lang w:val="fr-FR"/>
                <w:rPrChange w:id="1252" w:author="Editor" w:date="2010-12-03T16:22:00Z">
                  <w:rPr>
                    <w:rFonts w:ascii="Courier New" w:hAnsi="Courier New"/>
                    <w:sz w:val="16"/>
                    <w:lang w:val="sv-SE"/>
                  </w:rPr>
                </w:rPrChange>
              </w:rPr>
              <w:t>&lt;ProgramInformation moreInformationURL="http://www.example.com"&gt;</w:t>
            </w:r>
          </w:p>
          <w:p w14:paraId="48A43755" w14:textId="77777777" w:rsidR="006D6BA6" w:rsidRPr="00AD3C72" w:rsidRDefault="006D6BA6" w:rsidP="006D6BA6">
            <w:pPr>
              <w:spacing w:after="0"/>
              <w:rPr>
                <w:rFonts w:ascii="Courier New" w:hAnsi="Courier New" w:cs="Monaco"/>
                <w:sz w:val="16"/>
              </w:rPr>
            </w:pPr>
            <w:r w:rsidRPr="00986011">
              <w:rPr>
                <w:rFonts w:ascii="Courier New" w:hAnsi="Courier New"/>
                <w:sz w:val="16"/>
                <w:lang w:val="fr-FR"/>
                <w:rPrChange w:id="1253" w:author="Editor" w:date="2010-12-03T16:22:00Z">
                  <w:rPr>
                    <w:rFonts w:ascii="Courier New" w:hAnsi="Courier New"/>
                    <w:sz w:val="16"/>
                    <w:lang w:val="sv-SE"/>
                  </w:rPr>
                </w:rPrChange>
              </w:rPr>
              <w:tab/>
            </w:r>
            <w:r w:rsidRPr="00986011">
              <w:rPr>
                <w:rFonts w:ascii="Courier New" w:hAnsi="Courier New"/>
                <w:sz w:val="16"/>
                <w:lang w:val="fr-FR"/>
                <w:rPrChange w:id="1254" w:author="Editor" w:date="2010-12-03T16:22:00Z">
                  <w:rPr>
                    <w:rFonts w:ascii="Courier New" w:hAnsi="Courier New"/>
                    <w:sz w:val="16"/>
                    <w:lang w:val="sv-SE"/>
                  </w:rPr>
                </w:rPrChange>
              </w:rPr>
              <w:tab/>
            </w:r>
            <w:r w:rsidRPr="00AD3C72">
              <w:rPr>
                <w:rFonts w:ascii="Courier New" w:hAnsi="Courier New" w:cs="Monaco"/>
                <w:sz w:val="16"/>
              </w:rPr>
              <w:t>&lt;Title&gt;Example&lt;/Title&gt;</w:t>
            </w:r>
          </w:p>
          <w:p w14:paraId="5EEB9264" w14:textId="77777777" w:rsidR="006D6BA6" w:rsidRPr="00AD3C72" w:rsidRDefault="006D6BA6" w:rsidP="006D6BA6">
            <w:pPr>
              <w:spacing w:after="0"/>
              <w:rPr>
                <w:rFonts w:ascii="Courier New" w:hAnsi="Courier New" w:cs="Monaco"/>
                <w:sz w:val="16"/>
              </w:rPr>
            </w:pPr>
            <w:r w:rsidRPr="00AD3C72">
              <w:rPr>
                <w:rFonts w:ascii="Courier New" w:hAnsi="Courier New" w:cs="Monaco"/>
                <w:sz w:val="16"/>
              </w:rPr>
              <w:tab/>
              <w:t>&lt;/ProgramInformation&gt;</w:t>
            </w:r>
          </w:p>
          <w:p w14:paraId="0E5BF05B" w14:textId="77777777" w:rsidR="006D6BA6" w:rsidRPr="00403060" w:rsidRDefault="006D6BA6" w:rsidP="006D6BA6">
            <w:pPr>
              <w:spacing w:after="0"/>
              <w:rPr>
                <w:rFonts w:ascii="Courier New" w:hAnsi="Courier New" w:cs="Monaco"/>
                <w:sz w:val="16"/>
              </w:rPr>
            </w:pPr>
            <w:r w:rsidRPr="00403060">
              <w:rPr>
                <w:rFonts w:ascii="Courier New" w:hAnsi="Courier New" w:cs="Monaco"/>
                <w:sz w:val="16"/>
              </w:rPr>
              <w:tab/>
              <w:t>&lt;Period start="PT0S"&gt;</w:t>
            </w:r>
          </w:p>
          <w:p w14:paraId="7820875B" w14:textId="77777777" w:rsidR="006D6BA6" w:rsidRDefault="006D6BA6" w:rsidP="006D6BA6">
            <w:pPr>
              <w:spacing w:after="0"/>
              <w:rPr>
                <w:rFonts w:ascii="Courier New" w:hAnsi="Courier New" w:cs="Monaco"/>
                <w:sz w:val="16"/>
              </w:rPr>
            </w:pPr>
            <w:r w:rsidRPr="00403060">
              <w:rPr>
                <w:rFonts w:ascii="Courier New" w:hAnsi="Courier New" w:cs="Monaco"/>
                <w:sz w:val="16"/>
              </w:rPr>
              <w:tab/>
            </w:r>
            <w:r w:rsidRPr="00403060">
              <w:rPr>
                <w:rFonts w:ascii="Courier New" w:hAnsi="Courier New" w:cs="Monaco"/>
                <w:sz w:val="16"/>
              </w:rPr>
              <w:tab/>
              <w:t xml:space="preserve">&lt;Representation </w:t>
            </w:r>
          </w:p>
          <w:p w14:paraId="12F5A606" w14:textId="77777777" w:rsidR="006D6BA6" w:rsidRDefault="006D6BA6" w:rsidP="006D6BA6">
            <w:pPr>
              <w:spacing w:after="0"/>
              <w:rPr>
                <w:rFonts w:ascii="Courier New" w:hAnsi="Courier New" w:cs="Monaco"/>
                <w:sz w:val="16"/>
              </w:rPr>
            </w:pPr>
            <w:r w:rsidRPr="00403060">
              <w:rPr>
                <w:rFonts w:ascii="Courier New" w:hAnsi="Courier New" w:cs="Monaco"/>
                <w:sz w:val="16"/>
              </w:rPr>
              <w:tab/>
            </w:r>
            <w:r w:rsidRPr="00403060">
              <w:rPr>
                <w:rFonts w:ascii="Courier New" w:hAnsi="Courier New" w:cs="Monaco"/>
                <w:sz w:val="16"/>
              </w:rPr>
              <w:tab/>
            </w:r>
            <w:r w:rsidRPr="00403060">
              <w:rPr>
                <w:rFonts w:ascii="Courier New" w:hAnsi="Courier New" w:cs="Monaco"/>
                <w:sz w:val="16"/>
              </w:rPr>
              <w:tab/>
            </w:r>
            <w:proofErr w:type="gramStart"/>
            <w:r w:rsidRPr="00403060">
              <w:rPr>
                <w:rFonts w:ascii="Courier New" w:hAnsi="Courier New" w:cs="Monaco"/>
                <w:sz w:val="16"/>
              </w:rPr>
              <w:t>mimeType</w:t>
            </w:r>
            <w:proofErr w:type="gramEnd"/>
            <w:r w:rsidRPr="00403060">
              <w:rPr>
                <w:rFonts w:ascii="Courier New" w:hAnsi="Courier New" w:cs="Monaco"/>
                <w:sz w:val="16"/>
              </w:rPr>
              <w:t xml:space="preserve">="video/3gpp; codecs=s263, samr" </w:t>
            </w:r>
          </w:p>
          <w:p w14:paraId="74EEE04F" w14:textId="77777777" w:rsidR="006D6BA6" w:rsidRDefault="006D6BA6" w:rsidP="006D6BA6">
            <w:pPr>
              <w:spacing w:after="0"/>
              <w:rPr>
                <w:rFonts w:ascii="Courier New" w:hAnsi="Courier New" w:cs="Monaco"/>
                <w:sz w:val="16"/>
              </w:rPr>
            </w:pPr>
            <w:r w:rsidRPr="00403060">
              <w:rPr>
                <w:rFonts w:ascii="Courier New" w:hAnsi="Courier New" w:cs="Monaco"/>
                <w:sz w:val="16"/>
              </w:rPr>
              <w:tab/>
            </w:r>
            <w:r w:rsidRPr="00403060">
              <w:rPr>
                <w:rFonts w:ascii="Courier New" w:hAnsi="Courier New" w:cs="Monaco"/>
                <w:sz w:val="16"/>
              </w:rPr>
              <w:tab/>
            </w:r>
            <w:r w:rsidRPr="00403060">
              <w:rPr>
                <w:rFonts w:ascii="Courier New" w:hAnsi="Courier New" w:cs="Monaco"/>
                <w:sz w:val="16"/>
              </w:rPr>
              <w:tab/>
            </w:r>
            <w:proofErr w:type="gramStart"/>
            <w:r w:rsidRPr="00403060">
              <w:rPr>
                <w:rFonts w:ascii="Courier New" w:hAnsi="Courier New" w:cs="Monaco"/>
                <w:sz w:val="16"/>
              </w:rPr>
              <w:t>bandwidth</w:t>
            </w:r>
            <w:proofErr w:type="gramEnd"/>
            <w:r w:rsidRPr="00403060">
              <w:rPr>
                <w:rFonts w:ascii="Courier New" w:hAnsi="Courier New" w:cs="Monaco"/>
                <w:sz w:val="16"/>
              </w:rPr>
              <w:t>="256000"</w:t>
            </w:r>
          </w:p>
          <w:p w14:paraId="0B203661" w14:textId="77777777" w:rsidR="006D6BA6" w:rsidRPr="00403060" w:rsidRDefault="006D6BA6" w:rsidP="006D6BA6">
            <w:pPr>
              <w:spacing w:after="0"/>
              <w:rPr>
                <w:rFonts w:ascii="Courier New" w:hAnsi="Courier New" w:cs="Monaco"/>
                <w:sz w:val="16"/>
              </w:rPr>
            </w:pPr>
            <w:r>
              <w:rPr>
                <w:rFonts w:ascii="Courier New" w:hAnsi="Courier New" w:cs="Monaco"/>
                <w:sz w:val="16"/>
              </w:rPr>
              <w:t xml:space="preserve">         </w:t>
            </w:r>
            <w:proofErr w:type="gramStart"/>
            <w:r>
              <w:rPr>
                <w:rFonts w:ascii="Courier New" w:hAnsi="Courier New" w:cs="Monaco"/>
                <w:sz w:val="16"/>
              </w:rPr>
              <w:t>id</w:t>
            </w:r>
            <w:proofErr w:type="gramEnd"/>
            <w:r>
              <w:rPr>
                <w:rFonts w:ascii="Courier New" w:hAnsi="Courier New" w:cs="Monaco"/>
                <w:sz w:val="16"/>
              </w:rPr>
              <w:t>="256"</w:t>
            </w:r>
            <w:r w:rsidRPr="00403060">
              <w:rPr>
                <w:rFonts w:ascii="Courier New" w:hAnsi="Courier New" w:cs="Monaco"/>
                <w:sz w:val="16"/>
              </w:rPr>
              <w:t>&gt;</w:t>
            </w:r>
          </w:p>
          <w:p w14:paraId="6DD2EE7E" w14:textId="77777777" w:rsidR="006D6BA6" w:rsidRPr="00403060" w:rsidRDefault="006D6BA6" w:rsidP="006D6BA6">
            <w:pPr>
              <w:spacing w:after="0"/>
              <w:rPr>
                <w:rFonts w:ascii="Courier New" w:hAnsi="Courier New" w:cs="Monaco"/>
                <w:sz w:val="16"/>
              </w:rPr>
            </w:pPr>
            <w:r w:rsidRPr="00403060">
              <w:rPr>
                <w:rFonts w:ascii="Courier New" w:hAnsi="Courier New" w:cs="Monaco"/>
                <w:sz w:val="16"/>
              </w:rPr>
              <w:tab/>
            </w:r>
            <w:r w:rsidRPr="00403060">
              <w:rPr>
                <w:rFonts w:ascii="Courier New" w:hAnsi="Courier New" w:cs="Monaco"/>
                <w:sz w:val="16"/>
              </w:rPr>
              <w:tab/>
            </w:r>
            <w:r w:rsidRPr="00403060">
              <w:rPr>
                <w:rFonts w:ascii="Courier New" w:hAnsi="Courier New" w:cs="Monaco"/>
                <w:sz w:val="16"/>
              </w:rPr>
              <w:tab/>
              <w:t>&lt;SegmentInfo duration="PT10S" baseURL="rep1/"&gt;</w:t>
            </w:r>
          </w:p>
          <w:p w14:paraId="50144E02" w14:textId="77777777" w:rsidR="006D6BA6" w:rsidRPr="0077092F" w:rsidRDefault="006D6BA6" w:rsidP="006D6BA6">
            <w:pPr>
              <w:spacing w:after="0"/>
              <w:rPr>
                <w:rFonts w:ascii="Courier New" w:hAnsi="Courier New" w:cs="Monaco"/>
                <w:sz w:val="16"/>
                <w:lang w:val="fr-FR"/>
              </w:rPr>
            </w:pPr>
            <w:r w:rsidRPr="00403060">
              <w:rPr>
                <w:rFonts w:ascii="Courier New" w:hAnsi="Courier New" w:cs="Monaco"/>
                <w:sz w:val="16"/>
              </w:rPr>
              <w:tab/>
            </w:r>
            <w:r w:rsidRPr="00403060">
              <w:rPr>
                <w:rFonts w:ascii="Courier New" w:hAnsi="Courier New" w:cs="Monaco"/>
                <w:sz w:val="16"/>
              </w:rPr>
              <w:tab/>
            </w:r>
            <w:r w:rsidRPr="00403060">
              <w:rPr>
                <w:rFonts w:ascii="Courier New" w:hAnsi="Courier New" w:cs="Monaco"/>
                <w:sz w:val="16"/>
              </w:rPr>
              <w:tab/>
            </w:r>
            <w:r w:rsidRPr="00403060">
              <w:rPr>
                <w:rFonts w:ascii="Courier New" w:hAnsi="Courier New" w:cs="Monaco"/>
                <w:sz w:val="16"/>
              </w:rPr>
              <w:tab/>
            </w:r>
            <w:r w:rsidRPr="0077092F">
              <w:rPr>
                <w:rFonts w:ascii="Courier New" w:hAnsi="Courier New" w:cs="Monaco"/>
                <w:sz w:val="16"/>
                <w:lang w:val="fr-FR"/>
              </w:rPr>
              <w:t>&lt;InitialisationSegmentURL sourceURL="seg-init.3gp"/&gt;</w:t>
            </w:r>
          </w:p>
          <w:p w14:paraId="360194D8" w14:textId="77777777" w:rsidR="006D6BA6" w:rsidRPr="0077092F" w:rsidRDefault="006D6BA6" w:rsidP="006D6BA6">
            <w:pPr>
              <w:spacing w:after="0"/>
              <w:rPr>
                <w:rFonts w:ascii="Courier New" w:hAnsi="Courier New" w:cs="Monaco"/>
                <w:sz w:val="16"/>
                <w:lang w:val="fr-FR"/>
              </w:rPr>
            </w:pPr>
            <w:r w:rsidRPr="0077092F">
              <w:rPr>
                <w:rFonts w:ascii="Courier New" w:hAnsi="Courier New" w:cs="Monaco"/>
                <w:sz w:val="16"/>
                <w:lang w:val="fr-FR"/>
              </w:rPr>
              <w:tab/>
            </w:r>
            <w:r w:rsidRPr="0077092F">
              <w:rPr>
                <w:rFonts w:ascii="Courier New" w:hAnsi="Courier New" w:cs="Monaco"/>
                <w:sz w:val="16"/>
                <w:lang w:val="fr-FR"/>
              </w:rPr>
              <w:tab/>
            </w:r>
            <w:r w:rsidRPr="0077092F">
              <w:rPr>
                <w:rFonts w:ascii="Courier New" w:hAnsi="Courier New" w:cs="Monaco"/>
                <w:sz w:val="16"/>
                <w:lang w:val="fr-FR"/>
              </w:rPr>
              <w:tab/>
            </w:r>
            <w:r w:rsidRPr="0077092F">
              <w:rPr>
                <w:rFonts w:ascii="Courier New" w:hAnsi="Courier New" w:cs="Monaco"/>
                <w:sz w:val="16"/>
                <w:lang w:val="fr-FR"/>
              </w:rPr>
              <w:tab/>
              <w:t>&lt;Url sourceURL="seg-1.3gp"/&gt;</w:t>
            </w:r>
          </w:p>
          <w:p w14:paraId="75B7EE71" w14:textId="77777777" w:rsidR="006D6BA6" w:rsidRPr="0077092F" w:rsidRDefault="006D6BA6" w:rsidP="006D6BA6">
            <w:pPr>
              <w:spacing w:after="0"/>
              <w:rPr>
                <w:rFonts w:ascii="Courier New" w:hAnsi="Courier New" w:cs="Monaco"/>
                <w:sz w:val="16"/>
                <w:lang w:val="fr-FR"/>
              </w:rPr>
            </w:pPr>
            <w:r w:rsidRPr="0077092F">
              <w:rPr>
                <w:rFonts w:ascii="Courier New" w:hAnsi="Courier New" w:cs="Monaco"/>
                <w:sz w:val="16"/>
                <w:lang w:val="fr-FR"/>
              </w:rPr>
              <w:tab/>
            </w:r>
            <w:r w:rsidRPr="0077092F">
              <w:rPr>
                <w:rFonts w:ascii="Courier New" w:hAnsi="Courier New" w:cs="Monaco"/>
                <w:sz w:val="16"/>
                <w:lang w:val="fr-FR"/>
              </w:rPr>
              <w:tab/>
            </w:r>
            <w:r w:rsidRPr="0077092F">
              <w:rPr>
                <w:rFonts w:ascii="Courier New" w:hAnsi="Courier New" w:cs="Monaco"/>
                <w:sz w:val="16"/>
                <w:lang w:val="fr-FR"/>
              </w:rPr>
              <w:tab/>
            </w:r>
            <w:r w:rsidRPr="0077092F">
              <w:rPr>
                <w:rFonts w:ascii="Courier New" w:hAnsi="Courier New" w:cs="Monaco"/>
                <w:sz w:val="16"/>
                <w:lang w:val="fr-FR"/>
              </w:rPr>
              <w:tab/>
              <w:t>&lt;Url sourceURL="seg-2.3gp"/&gt;</w:t>
            </w:r>
          </w:p>
          <w:p w14:paraId="2C436C4C" w14:textId="77777777" w:rsidR="006D6BA6" w:rsidRPr="0077092F" w:rsidRDefault="006D6BA6" w:rsidP="006D6BA6">
            <w:pPr>
              <w:spacing w:after="0"/>
              <w:rPr>
                <w:rFonts w:ascii="Courier New" w:hAnsi="Courier New" w:cs="Monaco"/>
                <w:sz w:val="16"/>
                <w:lang w:val="fr-FR"/>
              </w:rPr>
            </w:pPr>
            <w:r w:rsidRPr="0077092F">
              <w:rPr>
                <w:rFonts w:ascii="Courier New" w:hAnsi="Courier New" w:cs="Monaco"/>
                <w:sz w:val="16"/>
                <w:lang w:val="fr-FR"/>
              </w:rPr>
              <w:tab/>
            </w:r>
            <w:r w:rsidRPr="0077092F">
              <w:rPr>
                <w:rFonts w:ascii="Courier New" w:hAnsi="Courier New" w:cs="Monaco"/>
                <w:sz w:val="16"/>
                <w:lang w:val="fr-FR"/>
              </w:rPr>
              <w:tab/>
            </w:r>
            <w:r w:rsidRPr="0077092F">
              <w:rPr>
                <w:rFonts w:ascii="Courier New" w:hAnsi="Courier New" w:cs="Monaco"/>
                <w:sz w:val="16"/>
                <w:lang w:val="fr-FR"/>
              </w:rPr>
              <w:tab/>
            </w:r>
            <w:r w:rsidRPr="0077092F">
              <w:rPr>
                <w:rFonts w:ascii="Courier New" w:hAnsi="Courier New" w:cs="Monaco"/>
                <w:sz w:val="16"/>
                <w:lang w:val="fr-FR"/>
              </w:rPr>
              <w:tab/>
              <w:t>&lt;Url sourceURL="seg-3.3gp"/&gt;</w:t>
            </w:r>
          </w:p>
          <w:p w14:paraId="319E7434" w14:textId="77777777" w:rsidR="006D6BA6" w:rsidRPr="0077092F" w:rsidRDefault="006D6BA6" w:rsidP="006D6BA6">
            <w:pPr>
              <w:spacing w:after="0"/>
              <w:rPr>
                <w:rFonts w:ascii="Courier New" w:hAnsi="Courier New" w:cs="Monaco"/>
                <w:sz w:val="16"/>
                <w:lang w:val="fr-FR"/>
              </w:rPr>
            </w:pPr>
            <w:r w:rsidRPr="0077092F">
              <w:rPr>
                <w:rFonts w:ascii="Courier New" w:hAnsi="Courier New" w:cs="Monaco"/>
                <w:sz w:val="16"/>
                <w:lang w:val="fr-FR"/>
              </w:rPr>
              <w:tab/>
            </w:r>
            <w:r w:rsidRPr="0077092F">
              <w:rPr>
                <w:rFonts w:ascii="Courier New" w:hAnsi="Courier New" w:cs="Monaco"/>
                <w:sz w:val="16"/>
                <w:lang w:val="fr-FR"/>
              </w:rPr>
              <w:tab/>
            </w:r>
            <w:r w:rsidRPr="0077092F">
              <w:rPr>
                <w:rFonts w:ascii="Courier New" w:hAnsi="Courier New" w:cs="Monaco"/>
                <w:sz w:val="16"/>
                <w:lang w:val="fr-FR"/>
              </w:rPr>
              <w:tab/>
              <w:t>&lt;/SegmentInfo&gt;</w:t>
            </w:r>
            <w:r w:rsidRPr="0077092F">
              <w:rPr>
                <w:rFonts w:ascii="Courier New" w:hAnsi="Courier New" w:cs="Monaco"/>
                <w:sz w:val="16"/>
                <w:lang w:val="fr-FR"/>
              </w:rPr>
              <w:tab/>
            </w:r>
            <w:r w:rsidRPr="0077092F">
              <w:rPr>
                <w:rFonts w:ascii="Courier New" w:hAnsi="Courier New" w:cs="Monaco"/>
                <w:sz w:val="16"/>
                <w:lang w:val="fr-FR"/>
              </w:rPr>
              <w:tab/>
            </w:r>
            <w:r w:rsidRPr="0077092F">
              <w:rPr>
                <w:rFonts w:ascii="Courier New" w:hAnsi="Courier New" w:cs="Monaco"/>
                <w:sz w:val="16"/>
                <w:lang w:val="fr-FR"/>
              </w:rPr>
              <w:tab/>
            </w:r>
          </w:p>
          <w:p w14:paraId="26DCCB81" w14:textId="77777777" w:rsidR="006D6BA6" w:rsidRPr="0077092F" w:rsidRDefault="006D6BA6" w:rsidP="006D6BA6">
            <w:pPr>
              <w:spacing w:after="0"/>
              <w:rPr>
                <w:rFonts w:ascii="Courier New" w:hAnsi="Courier New" w:cs="Monaco"/>
                <w:sz w:val="16"/>
                <w:lang w:val="fr-FR"/>
              </w:rPr>
            </w:pPr>
            <w:r w:rsidRPr="0077092F">
              <w:rPr>
                <w:rFonts w:ascii="Courier New" w:hAnsi="Courier New" w:cs="Monaco"/>
                <w:sz w:val="16"/>
                <w:lang w:val="fr-FR"/>
              </w:rPr>
              <w:tab/>
            </w:r>
            <w:r w:rsidRPr="0077092F">
              <w:rPr>
                <w:rFonts w:ascii="Courier New" w:hAnsi="Courier New" w:cs="Monaco"/>
                <w:sz w:val="16"/>
                <w:lang w:val="fr-FR"/>
              </w:rPr>
              <w:tab/>
              <w:t>&lt;/Representation&gt;</w:t>
            </w:r>
          </w:p>
          <w:p w14:paraId="7F77DAD1" w14:textId="77777777" w:rsidR="006D6BA6" w:rsidRPr="0077092F" w:rsidRDefault="006D6BA6" w:rsidP="006D6BA6">
            <w:pPr>
              <w:spacing w:after="0"/>
              <w:rPr>
                <w:rFonts w:ascii="Courier New" w:hAnsi="Courier New" w:cs="Monaco"/>
                <w:sz w:val="16"/>
                <w:lang w:val="fr-FR"/>
              </w:rPr>
            </w:pPr>
            <w:r w:rsidRPr="0077092F">
              <w:rPr>
                <w:rFonts w:ascii="Courier New" w:hAnsi="Courier New" w:cs="Monaco"/>
                <w:sz w:val="16"/>
                <w:lang w:val="fr-FR"/>
              </w:rPr>
              <w:tab/>
            </w:r>
            <w:r w:rsidRPr="0077092F">
              <w:rPr>
                <w:rFonts w:ascii="Courier New" w:hAnsi="Courier New" w:cs="Monaco"/>
                <w:sz w:val="16"/>
                <w:lang w:val="fr-FR"/>
              </w:rPr>
              <w:tab/>
              <w:t xml:space="preserve">&lt;Representation </w:t>
            </w:r>
          </w:p>
          <w:p w14:paraId="341284A7" w14:textId="77777777" w:rsidR="006D6BA6" w:rsidRPr="0077092F" w:rsidRDefault="006D6BA6" w:rsidP="006D6BA6">
            <w:pPr>
              <w:spacing w:after="0"/>
              <w:rPr>
                <w:rFonts w:ascii="Courier New" w:hAnsi="Courier New" w:cs="Monaco"/>
                <w:sz w:val="16"/>
                <w:lang w:val="fr-FR"/>
              </w:rPr>
            </w:pPr>
            <w:r w:rsidRPr="0077092F">
              <w:rPr>
                <w:rFonts w:ascii="Courier New" w:hAnsi="Courier New" w:cs="Monaco"/>
                <w:sz w:val="16"/>
                <w:lang w:val="fr-FR"/>
              </w:rPr>
              <w:tab/>
            </w:r>
            <w:r w:rsidRPr="0077092F">
              <w:rPr>
                <w:rFonts w:ascii="Courier New" w:hAnsi="Courier New" w:cs="Monaco"/>
                <w:sz w:val="16"/>
                <w:lang w:val="fr-FR"/>
              </w:rPr>
              <w:tab/>
            </w:r>
            <w:r w:rsidRPr="0077092F">
              <w:rPr>
                <w:rFonts w:ascii="Courier New" w:hAnsi="Courier New" w:cs="Monaco"/>
                <w:sz w:val="16"/>
                <w:lang w:val="fr-FR"/>
              </w:rPr>
              <w:tab/>
              <w:t xml:space="preserve">mimeType="video/3gpp; codecs=mp4v.20.9, mp4a.E1" </w:t>
            </w:r>
          </w:p>
          <w:p w14:paraId="4577D6E8" w14:textId="77777777" w:rsidR="006D6BA6" w:rsidRPr="0077092F" w:rsidRDefault="006D6BA6" w:rsidP="006D6BA6">
            <w:pPr>
              <w:spacing w:after="0"/>
              <w:rPr>
                <w:rFonts w:ascii="Courier New" w:hAnsi="Courier New" w:cs="Monaco"/>
                <w:sz w:val="16"/>
                <w:lang w:val="fr-FR"/>
              </w:rPr>
            </w:pPr>
            <w:r w:rsidRPr="0077092F">
              <w:rPr>
                <w:rFonts w:ascii="Courier New" w:hAnsi="Courier New" w:cs="Monaco"/>
                <w:sz w:val="16"/>
                <w:lang w:val="fr-FR"/>
              </w:rPr>
              <w:tab/>
            </w:r>
            <w:r w:rsidRPr="0077092F">
              <w:rPr>
                <w:rFonts w:ascii="Courier New" w:hAnsi="Courier New" w:cs="Monaco"/>
                <w:sz w:val="16"/>
                <w:lang w:val="fr-FR"/>
              </w:rPr>
              <w:tab/>
            </w:r>
            <w:r w:rsidRPr="0077092F">
              <w:rPr>
                <w:rFonts w:ascii="Courier New" w:hAnsi="Courier New" w:cs="Monaco"/>
                <w:sz w:val="16"/>
                <w:lang w:val="fr-FR"/>
              </w:rPr>
              <w:tab/>
              <w:t>bandwidth="128000"</w:t>
            </w:r>
          </w:p>
          <w:p w14:paraId="217C4CC3" w14:textId="77777777" w:rsidR="006D6BA6" w:rsidRPr="00986011" w:rsidRDefault="006D6BA6" w:rsidP="006D6BA6">
            <w:pPr>
              <w:spacing w:after="0"/>
              <w:rPr>
                <w:rFonts w:ascii="Courier New" w:hAnsi="Courier New"/>
                <w:sz w:val="16"/>
                <w:rPrChange w:id="1255" w:author="Editor" w:date="2010-12-03T16:22:00Z">
                  <w:rPr>
                    <w:rFonts w:ascii="Courier New" w:hAnsi="Courier New"/>
                    <w:sz w:val="16"/>
                    <w:lang w:val="fr-FR"/>
                  </w:rPr>
                </w:rPrChange>
              </w:rPr>
            </w:pPr>
            <w:r w:rsidRPr="0077092F">
              <w:rPr>
                <w:rFonts w:ascii="Courier New" w:hAnsi="Courier New" w:cs="Monaco"/>
                <w:sz w:val="16"/>
                <w:lang w:val="fr-FR"/>
              </w:rPr>
              <w:t xml:space="preserve">         </w:t>
            </w:r>
            <w:proofErr w:type="gramStart"/>
            <w:r w:rsidRPr="00986011">
              <w:rPr>
                <w:rFonts w:ascii="Courier New" w:hAnsi="Courier New"/>
                <w:sz w:val="16"/>
                <w:rPrChange w:id="1256" w:author="Editor" w:date="2010-12-03T16:22:00Z">
                  <w:rPr>
                    <w:rFonts w:ascii="Courier New" w:hAnsi="Courier New"/>
                    <w:sz w:val="16"/>
                    <w:lang w:val="fr-FR"/>
                  </w:rPr>
                </w:rPrChange>
              </w:rPr>
              <w:t>id</w:t>
            </w:r>
            <w:proofErr w:type="gramEnd"/>
            <w:r w:rsidRPr="00986011">
              <w:rPr>
                <w:rFonts w:ascii="Courier New" w:hAnsi="Courier New"/>
                <w:sz w:val="16"/>
                <w:rPrChange w:id="1257" w:author="Editor" w:date="2010-12-03T16:22:00Z">
                  <w:rPr>
                    <w:rFonts w:ascii="Courier New" w:hAnsi="Courier New"/>
                    <w:sz w:val="16"/>
                    <w:lang w:val="fr-FR"/>
                  </w:rPr>
                </w:rPrChange>
              </w:rPr>
              <w:t>="128"&gt;</w:t>
            </w:r>
          </w:p>
          <w:p w14:paraId="38999D72" w14:textId="77777777" w:rsidR="006D6BA6" w:rsidRPr="00986011" w:rsidRDefault="006D6BA6" w:rsidP="006D6BA6">
            <w:pPr>
              <w:spacing w:after="0"/>
              <w:rPr>
                <w:rFonts w:ascii="Courier New" w:hAnsi="Courier New"/>
                <w:sz w:val="16"/>
                <w:rPrChange w:id="1258" w:author="Editor" w:date="2010-12-03T16:22:00Z">
                  <w:rPr>
                    <w:rFonts w:ascii="Courier New" w:hAnsi="Courier New"/>
                    <w:sz w:val="16"/>
                    <w:lang w:val="fr-FR"/>
                  </w:rPr>
                </w:rPrChange>
              </w:rPr>
            </w:pPr>
            <w:r w:rsidRPr="00986011">
              <w:rPr>
                <w:rFonts w:ascii="Courier New" w:hAnsi="Courier New"/>
                <w:sz w:val="16"/>
                <w:rPrChange w:id="1259" w:author="Editor" w:date="2010-12-03T16:22:00Z">
                  <w:rPr>
                    <w:rFonts w:ascii="Courier New" w:hAnsi="Courier New"/>
                    <w:sz w:val="16"/>
                    <w:lang w:val="fr-FR"/>
                  </w:rPr>
                </w:rPrChange>
              </w:rPr>
              <w:tab/>
            </w:r>
            <w:r w:rsidRPr="00986011">
              <w:rPr>
                <w:rFonts w:ascii="Courier New" w:hAnsi="Courier New"/>
                <w:sz w:val="16"/>
                <w:rPrChange w:id="1260" w:author="Editor" w:date="2010-12-03T16:22:00Z">
                  <w:rPr>
                    <w:rFonts w:ascii="Courier New" w:hAnsi="Courier New"/>
                    <w:sz w:val="16"/>
                    <w:lang w:val="fr-FR"/>
                  </w:rPr>
                </w:rPrChange>
              </w:rPr>
              <w:tab/>
            </w:r>
            <w:r w:rsidRPr="00986011">
              <w:rPr>
                <w:rFonts w:ascii="Courier New" w:hAnsi="Courier New"/>
                <w:sz w:val="16"/>
                <w:rPrChange w:id="1261" w:author="Editor" w:date="2010-12-03T16:22:00Z">
                  <w:rPr>
                    <w:rFonts w:ascii="Courier New" w:hAnsi="Courier New"/>
                    <w:sz w:val="16"/>
                    <w:lang w:val="fr-FR"/>
                  </w:rPr>
                </w:rPrChange>
              </w:rPr>
              <w:tab/>
              <w:t>&lt;SegmentInfo duration="PT10S" baseURL="rep2/"&gt;</w:t>
            </w:r>
          </w:p>
          <w:p w14:paraId="7839F8A0" w14:textId="77777777" w:rsidR="006D6BA6" w:rsidRPr="0077092F" w:rsidRDefault="006D6BA6" w:rsidP="006D6BA6">
            <w:pPr>
              <w:spacing w:after="0"/>
              <w:rPr>
                <w:rFonts w:ascii="Courier New" w:hAnsi="Courier New" w:cs="Monaco"/>
                <w:sz w:val="16"/>
                <w:lang w:val="fr-FR"/>
              </w:rPr>
            </w:pPr>
            <w:r w:rsidRPr="00986011">
              <w:rPr>
                <w:rFonts w:ascii="Courier New" w:hAnsi="Courier New"/>
                <w:sz w:val="16"/>
                <w:rPrChange w:id="1262" w:author="Editor" w:date="2010-12-03T16:22:00Z">
                  <w:rPr>
                    <w:rFonts w:ascii="Courier New" w:hAnsi="Courier New"/>
                    <w:sz w:val="16"/>
                    <w:lang w:val="fr-FR"/>
                  </w:rPr>
                </w:rPrChange>
              </w:rPr>
              <w:tab/>
            </w:r>
            <w:r w:rsidRPr="00986011">
              <w:rPr>
                <w:rFonts w:ascii="Courier New" w:hAnsi="Courier New"/>
                <w:sz w:val="16"/>
                <w:rPrChange w:id="1263" w:author="Editor" w:date="2010-12-03T16:22:00Z">
                  <w:rPr>
                    <w:rFonts w:ascii="Courier New" w:hAnsi="Courier New"/>
                    <w:sz w:val="16"/>
                    <w:lang w:val="fr-FR"/>
                  </w:rPr>
                </w:rPrChange>
              </w:rPr>
              <w:tab/>
            </w:r>
            <w:r w:rsidRPr="00986011">
              <w:rPr>
                <w:rFonts w:ascii="Courier New" w:hAnsi="Courier New"/>
                <w:sz w:val="16"/>
                <w:rPrChange w:id="1264" w:author="Editor" w:date="2010-12-03T16:22:00Z">
                  <w:rPr>
                    <w:rFonts w:ascii="Courier New" w:hAnsi="Courier New"/>
                    <w:sz w:val="16"/>
                    <w:lang w:val="fr-FR"/>
                  </w:rPr>
                </w:rPrChange>
              </w:rPr>
              <w:tab/>
            </w:r>
            <w:r w:rsidRPr="00986011">
              <w:rPr>
                <w:rFonts w:ascii="Courier New" w:hAnsi="Courier New"/>
                <w:sz w:val="16"/>
                <w:rPrChange w:id="1265" w:author="Editor" w:date="2010-12-03T16:22:00Z">
                  <w:rPr>
                    <w:rFonts w:ascii="Courier New" w:hAnsi="Courier New"/>
                    <w:sz w:val="16"/>
                    <w:lang w:val="fr-FR"/>
                  </w:rPr>
                </w:rPrChange>
              </w:rPr>
              <w:tab/>
            </w:r>
            <w:r w:rsidRPr="0077092F">
              <w:rPr>
                <w:rFonts w:ascii="Courier New" w:hAnsi="Courier New" w:cs="Monaco"/>
                <w:sz w:val="16"/>
                <w:lang w:val="fr-FR"/>
              </w:rPr>
              <w:t>&lt;InitialisationSegmentURL sourceURL="seg-init.3gp"/&gt;</w:t>
            </w:r>
          </w:p>
          <w:p w14:paraId="630406A3" w14:textId="77777777" w:rsidR="006D6BA6" w:rsidRPr="0077092F" w:rsidRDefault="006D6BA6" w:rsidP="006D6BA6">
            <w:pPr>
              <w:spacing w:after="0"/>
              <w:rPr>
                <w:rFonts w:ascii="Courier New" w:hAnsi="Courier New" w:cs="Monaco"/>
                <w:sz w:val="16"/>
                <w:lang w:val="fr-FR"/>
              </w:rPr>
            </w:pPr>
            <w:r w:rsidRPr="0077092F">
              <w:rPr>
                <w:rFonts w:ascii="Courier New" w:hAnsi="Courier New" w:cs="Monaco"/>
                <w:sz w:val="16"/>
                <w:lang w:val="fr-FR"/>
              </w:rPr>
              <w:tab/>
            </w:r>
            <w:r w:rsidRPr="0077092F">
              <w:rPr>
                <w:rFonts w:ascii="Courier New" w:hAnsi="Courier New" w:cs="Monaco"/>
                <w:sz w:val="16"/>
                <w:lang w:val="fr-FR"/>
              </w:rPr>
              <w:tab/>
            </w:r>
            <w:r w:rsidRPr="0077092F">
              <w:rPr>
                <w:rFonts w:ascii="Courier New" w:hAnsi="Courier New" w:cs="Monaco"/>
                <w:sz w:val="16"/>
                <w:lang w:val="fr-FR"/>
              </w:rPr>
              <w:tab/>
            </w:r>
            <w:r w:rsidRPr="0077092F">
              <w:rPr>
                <w:rFonts w:ascii="Courier New" w:hAnsi="Courier New" w:cs="Monaco"/>
                <w:sz w:val="16"/>
                <w:lang w:val="fr-FR"/>
              </w:rPr>
              <w:tab/>
              <w:t>&lt;Url sourceURL="seg-1.3gp"/&gt;</w:t>
            </w:r>
          </w:p>
          <w:p w14:paraId="2C7F8670" w14:textId="77777777" w:rsidR="006D6BA6" w:rsidRPr="0077092F" w:rsidRDefault="006D6BA6" w:rsidP="006D6BA6">
            <w:pPr>
              <w:spacing w:after="0"/>
              <w:rPr>
                <w:rFonts w:ascii="Courier New" w:hAnsi="Courier New" w:cs="Monaco"/>
                <w:sz w:val="16"/>
                <w:lang w:val="fr-FR"/>
              </w:rPr>
            </w:pPr>
            <w:r w:rsidRPr="0077092F">
              <w:rPr>
                <w:rFonts w:ascii="Courier New" w:hAnsi="Courier New" w:cs="Monaco"/>
                <w:sz w:val="16"/>
                <w:lang w:val="fr-FR"/>
              </w:rPr>
              <w:tab/>
            </w:r>
            <w:r w:rsidRPr="0077092F">
              <w:rPr>
                <w:rFonts w:ascii="Courier New" w:hAnsi="Courier New" w:cs="Monaco"/>
                <w:sz w:val="16"/>
                <w:lang w:val="fr-FR"/>
              </w:rPr>
              <w:tab/>
            </w:r>
            <w:r w:rsidRPr="0077092F">
              <w:rPr>
                <w:rFonts w:ascii="Courier New" w:hAnsi="Courier New" w:cs="Monaco"/>
                <w:sz w:val="16"/>
                <w:lang w:val="fr-FR"/>
              </w:rPr>
              <w:tab/>
            </w:r>
            <w:r w:rsidRPr="0077092F">
              <w:rPr>
                <w:rFonts w:ascii="Courier New" w:hAnsi="Courier New" w:cs="Monaco"/>
                <w:sz w:val="16"/>
                <w:lang w:val="fr-FR"/>
              </w:rPr>
              <w:tab/>
              <w:t>&lt;Url sourceURL="seg-2.3gp"/&gt;</w:t>
            </w:r>
          </w:p>
          <w:p w14:paraId="33554DC1" w14:textId="77777777" w:rsidR="006D6BA6" w:rsidRPr="0077092F" w:rsidRDefault="006D6BA6" w:rsidP="006D6BA6">
            <w:pPr>
              <w:spacing w:after="0"/>
              <w:rPr>
                <w:rFonts w:ascii="Courier New" w:hAnsi="Courier New" w:cs="Monaco"/>
                <w:sz w:val="16"/>
                <w:lang w:val="fr-FR"/>
              </w:rPr>
            </w:pPr>
            <w:r w:rsidRPr="0077092F">
              <w:rPr>
                <w:rFonts w:ascii="Courier New" w:hAnsi="Courier New" w:cs="Monaco"/>
                <w:sz w:val="16"/>
                <w:lang w:val="fr-FR"/>
              </w:rPr>
              <w:tab/>
            </w:r>
            <w:r w:rsidRPr="0077092F">
              <w:rPr>
                <w:rFonts w:ascii="Courier New" w:hAnsi="Courier New" w:cs="Monaco"/>
                <w:sz w:val="16"/>
                <w:lang w:val="fr-FR"/>
              </w:rPr>
              <w:tab/>
            </w:r>
            <w:r w:rsidRPr="0077092F">
              <w:rPr>
                <w:rFonts w:ascii="Courier New" w:hAnsi="Courier New" w:cs="Monaco"/>
                <w:sz w:val="16"/>
                <w:lang w:val="fr-FR"/>
              </w:rPr>
              <w:tab/>
            </w:r>
            <w:r w:rsidRPr="0077092F">
              <w:rPr>
                <w:rFonts w:ascii="Courier New" w:hAnsi="Courier New" w:cs="Monaco"/>
                <w:sz w:val="16"/>
                <w:lang w:val="fr-FR"/>
              </w:rPr>
              <w:tab/>
              <w:t>&lt;Url sourceURL="seg-3.3gp"/&gt;</w:t>
            </w:r>
          </w:p>
          <w:p w14:paraId="6A94C17F" w14:textId="77777777" w:rsidR="006D6BA6" w:rsidRPr="00403060" w:rsidRDefault="006D6BA6" w:rsidP="006D6BA6">
            <w:pPr>
              <w:spacing w:after="0"/>
              <w:rPr>
                <w:rFonts w:ascii="Courier New" w:hAnsi="Courier New" w:cs="Monaco"/>
                <w:sz w:val="16"/>
              </w:rPr>
            </w:pPr>
            <w:r w:rsidRPr="0077092F">
              <w:rPr>
                <w:rFonts w:ascii="Courier New" w:hAnsi="Courier New" w:cs="Monaco"/>
                <w:sz w:val="16"/>
                <w:lang w:val="fr-FR"/>
              </w:rPr>
              <w:tab/>
            </w:r>
            <w:r w:rsidRPr="0077092F">
              <w:rPr>
                <w:rFonts w:ascii="Courier New" w:hAnsi="Courier New" w:cs="Monaco"/>
                <w:sz w:val="16"/>
                <w:lang w:val="fr-FR"/>
              </w:rPr>
              <w:tab/>
            </w:r>
            <w:r w:rsidRPr="0077092F">
              <w:rPr>
                <w:rFonts w:ascii="Courier New" w:hAnsi="Courier New" w:cs="Monaco"/>
                <w:sz w:val="16"/>
                <w:lang w:val="fr-FR"/>
              </w:rPr>
              <w:tab/>
            </w:r>
            <w:r w:rsidRPr="00403060">
              <w:rPr>
                <w:rFonts w:ascii="Courier New" w:hAnsi="Courier New" w:cs="Monaco"/>
                <w:sz w:val="16"/>
              </w:rPr>
              <w:t>&lt;/SegmentInfo&gt;</w:t>
            </w:r>
          </w:p>
          <w:p w14:paraId="67D023EA" w14:textId="77777777" w:rsidR="006D6BA6" w:rsidRPr="00403060" w:rsidRDefault="006D6BA6" w:rsidP="006D6BA6">
            <w:pPr>
              <w:spacing w:after="0"/>
              <w:rPr>
                <w:rFonts w:ascii="Courier New" w:hAnsi="Courier New" w:cs="Monaco"/>
                <w:sz w:val="16"/>
              </w:rPr>
            </w:pPr>
            <w:r w:rsidRPr="00403060">
              <w:rPr>
                <w:rFonts w:ascii="Courier New" w:hAnsi="Courier New" w:cs="Monaco"/>
                <w:sz w:val="16"/>
              </w:rPr>
              <w:tab/>
            </w:r>
            <w:r w:rsidRPr="00403060">
              <w:rPr>
                <w:rFonts w:ascii="Courier New" w:hAnsi="Courier New" w:cs="Monaco"/>
                <w:sz w:val="16"/>
              </w:rPr>
              <w:tab/>
              <w:t>&lt;/Representation&gt;</w:t>
            </w:r>
          </w:p>
          <w:p w14:paraId="36FEAEBC" w14:textId="77777777" w:rsidR="006D6BA6" w:rsidRPr="00403060" w:rsidRDefault="006D6BA6" w:rsidP="006D6BA6">
            <w:pPr>
              <w:spacing w:after="0"/>
              <w:rPr>
                <w:rFonts w:ascii="Courier New" w:hAnsi="Courier New" w:cs="Monaco"/>
                <w:sz w:val="16"/>
              </w:rPr>
            </w:pPr>
            <w:r w:rsidRPr="00403060">
              <w:rPr>
                <w:rFonts w:ascii="Courier New" w:hAnsi="Courier New" w:cs="Monaco"/>
                <w:sz w:val="16"/>
              </w:rPr>
              <w:tab/>
              <w:t>&lt;/Period&gt;</w:t>
            </w:r>
          </w:p>
          <w:p w14:paraId="63823D42" w14:textId="77777777" w:rsidR="006D6BA6" w:rsidRPr="00403060" w:rsidRDefault="006D6BA6" w:rsidP="006D6BA6">
            <w:pPr>
              <w:spacing w:after="0"/>
              <w:rPr>
                <w:rFonts w:ascii="Courier New" w:hAnsi="Courier New" w:cs="Monaco"/>
                <w:sz w:val="16"/>
              </w:rPr>
            </w:pPr>
            <w:r w:rsidRPr="00403060">
              <w:rPr>
                <w:rFonts w:ascii="Courier New" w:hAnsi="Courier New" w:cs="Monaco"/>
                <w:sz w:val="16"/>
              </w:rPr>
              <w:tab/>
              <w:t>&lt;Period start="PT30S"&gt;</w:t>
            </w:r>
          </w:p>
          <w:p w14:paraId="1674FA73" w14:textId="77777777" w:rsidR="006D6BA6" w:rsidRPr="00986011" w:rsidRDefault="006D6BA6" w:rsidP="006D6BA6">
            <w:pPr>
              <w:spacing w:after="0"/>
              <w:rPr>
                <w:rFonts w:ascii="Courier New" w:hAnsi="Courier New"/>
                <w:sz w:val="16"/>
                <w:lang w:val="pt-BR"/>
                <w:rPrChange w:id="1266" w:author="Editor" w:date="2010-12-03T16:22:00Z">
                  <w:rPr>
                    <w:rFonts w:ascii="Courier New" w:hAnsi="Courier New"/>
                    <w:sz w:val="16"/>
                  </w:rPr>
                </w:rPrChange>
              </w:rPr>
            </w:pPr>
            <w:r w:rsidRPr="00403060">
              <w:rPr>
                <w:rFonts w:ascii="Courier New" w:hAnsi="Courier New" w:cs="Monaco"/>
                <w:sz w:val="16"/>
              </w:rPr>
              <w:tab/>
            </w:r>
            <w:r w:rsidRPr="00403060">
              <w:rPr>
                <w:rFonts w:ascii="Courier New" w:hAnsi="Courier New" w:cs="Monaco"/>
                <w:sz w:val="16"/>
              </w:rPr>
              <w:tab/>
            </w:r>
            <w:r w:rsidRPr="00986011">
              <w:rPr>
                <w:rFonts w:ascii="Courier New" w:hAnsi="Courier New"/>
                <w:sz w:val="16"/>
                <w:lang w:val="pt-BR"/>
                <w:rPrChange w:id="1267" w:author="Editor" w:date="2010-12-03T16:22:00Z">
                  <w:rPr>
                    <w:rFonts w:ascii="Courier New" w:hAnsi="Courier New"/>
                    <w:sz w:val="16"/>
                  </w:rPr>
                </w:rPrChange>
              </w:rPr>
              <w:t xml:space="preserve">&lt;SegmentInfoDefault </w:t>
            </w:r>
          </w:p>
          <w:p w14:paraId="20B8CFB7" w14:textId="77777777" w:rsidR="006D6BA6" w:rsidRPr="00986011" w:rsidRDefault="006D6BA6" w:rsidP="006D6BA6">
            <w:pPr>
              <w:spacing w:after="0"/>
              <w:rPr>
                <w:rFonts w:ascii="Courier New" w:hAnsi="Courier New"/>
                <w:sz w:val="16"/>
                <w:lang w:val="pt-BR"/>
                <w:rPrChange w:id="1268" w:author="Editor" w:date="2010-12-03T16:22:00Z">
                  <w:rPr>
                    <w:rFonts w:ascii="Courier New" w:hAnsi="Courier New"/>
                    <w:sz w:val="16"/>
                  </w:rPr>
                </w:rPrChange>
              </w:rPr>
            </w:pPr>
            <w:r w:rsidRPr="00986011">
              <w:rPr>
                <w:rFonts w:ascii="Courier New" w:hAnsi="Courier New"/>
                <w:sz w:val="16"/>
                <w:lang w:val="pt-BR"/>
                <w:rPrChange w:id="1269" w:author="Editor" w:date="2010-12-03T16:22:00Z">
                  <w:rPr>
                    <w:rFonts w:ascii="Courier New" w:hAnsi="Courier New"/>
                    <w:sz w:val="16"/>
                  </w:rPr>
                </w:rPrChange>
              </w:rPr>
              <w:tab/>
            </w:r>
            <w:r w:rsidRPr="00986011">
              <w:rPr>
                <w:rFonts w:ascii="Courier New" w:hAnsi="Courier New"/>
                <w:sz w:val="16"/>
                <w:lang w:val="pt-BR"/>
                <w:rPrChange w:id="1270" w:author="Editor" w:date="2010-12-03T16:22:00Z">
                  <w:rPr>
                    <w:rFonts w:ascii="Courier New" w:hAnsi="Courier New"/>
                    <w:sz w:val="16"/>
                  </w:rPr>
                </w:rPrChange>
              </w:rPr>
              <w:tab/>
            </w:r>
            <w:r w:rsidRPr="00986011">
              <w:rPr>
                <w:rFonts w:ascii="Courier New" w:hAnsi="Courier New"/>
                <w:sz w:val="16"/>
                <w:lang w:val="pt-BR"/>
                <w:rPrChange w:id="1271" w:author="Editor" w:date="2010-12-03T16:22:00Z">
                  <w:rPr>
                    <w:rFonts w:ascii="Courier New" w:hAnsi="Courier New"/>
                    <w:sz w:val="16"/>
                  </w:rPr>
                </w:rPrChange>
              </w:rPr>
              <w:tab/>
              <w:t>duration="PT10S"</w:t>
            </w:r>
          </w:p>
          <w:p w14:paraId="6D057353" w14:textId="77777777" w:rsidR="006D6BA6" w:rsidRPr="00986011" w:rsidRDefault="006D6BA6" w:rsidP="006D6BA6">
            <w:pPr>
              <w:spacing w:after="0"/>
              <w:rPr>
                <w:rFonts w:ascii="Courier New" w:hAnsi="Courier New"/>
                <w:sz w:val="16"/>
                <w:lang w:val="pt-BR"/>
                <w:rPrChange w:id="1272" w:author="Editor" w:date="2010-12-03T16:22:00Z">
                  <w:rPr>
                    <w:rFonts w:ascii="Courier New" w:hAnsi="Courier New"/>
                    <w:sz w:val="16"/>
                  </w:rPr>
                </w:rPrChange>
              </w:rPr>
            </w:pPr>
            <w:r w:rsidRPr="00986011">
              <w:rPr>
                <w:rFonts w:ascii="Courier New" w:hAnsi="Courier New"/>
                <w:sz w:val="16"/>
                <w:lang w:val="pt-BR"/>
                <w:rPrChange w:id="1273" w:author="Editor" w:date="2010-12-03T16:22:00Z">
                  <w:rPr>
                    <w:rFonts w:ascii="Courier New" w:hAnsi="Courier New"/>
                    <w:sz w:val="16"/>
                  </w:rPr>
                </w:rPrChange>
              </w:rPr>
              <w:tab/>
            </w:r>
            <w:r w:rsidRPr="00986011">
              <w:rPr>
                <w:rFonts w:ascii="Courier New" w:hAnsi="Courier New"/>
                <w:sz w:val="16"/>
                <w:lang w:val="pt-BR"/>
                <w:rPrChange w:id="1274" w:author="Editor" w:date="2010-12-03T16:22:00Z">
                  <w:rPr>
                    <w:rFonts w:ascii="Courier New" w:hAnsi="Courier New"/>
                    <w:sz w:val="16"/>
                  </w:rPr>
                </w:rPrChange>
              </w:rPr>
              <w:tab/>
            </w:r>
            <w:r w:rsidRPr="00986011">
              <w:rPr>
                <w:rFonts w:ascii="Courier New" w:hAnsi="Courier New"/>
                <w:sz w:val="16"/>
                <w:lang w:val="pt-BR"/>
                <w:rPrChange w:id="1275" w:author="Editor" w:date="2010-12-03T16:22:00Z">
                  <w:rPr>
                    <w:rFonts w:ascii="Courier New" w:hAnsi="Courier New"/>
                    <w:sz w:val="16"/>
                  </w:rPr>
                </w:rPrChange>
              </w:rPr>
              <w:tab/>
              <w:t>sourceUrlTemplatePeriod="http://example.com/$RepresentationId$/$Index$.3gp"/&gt;</w:t>
            </w:r>
          </w:p>
          <w:p w14:paraId="05261AD0" w14:textId="77777777" w:rsidR="006D6BA6" w:rsidRPr="00986011" w:rsidRDefault="006D6BA6" w:rsidP="006D6BA6">
            <w:pPr>
              <w:spacing w:after="0"/>
              <w:rPr>
                <w:rFonts w:ascii="Courier New" w:hAnsi="Courier New"/>
                <w:sz w:val="16"/>
                <w:lang w:val="pt-BR"/>
                <w:rPrChange w:id="1276" w:author="Editor" w:date="2010-12-03T16:22:00Z">
                  <w:rPr>
                    <w:rFonts w:ascii="Courier New" w:hAnsi="Courier New"/>
                    <w:sz w:val="16"/>
                  </w:rPr>
                </w:rPrChange>
              </w:rPr>
            </w:pPr>
            <w:r w:rsidRPr="00986011">
              <w:rPr>
                <w:rFonts w:ascii="Courier New" w:hAnsi="Courier New"/>
                <w:sz w:val="16"/>
                <w:lang w:val="pt-BR"/>
                <w:rPrChange w:id="1277" w:author="Editor" w:date="2010-12-03T16:22:00Z">
                  <w:rPr>
                    <w:rFonts w:ascii="Courier New" w:hAnsi="Courier New"/>
                    <w:sz w:val="16"/>
                  </w:rPr>
                </w:rPrChange>
              </w:rPr>
              <w:tab/>
            </w:r>
            <w:r w:rsidRPr="00986011">
              <w:rPr>
                <w:rFonts w:ascii="Courier New" w:hAnsi="Courier New"/>
                <w:sz w:val="16"/>
                <w:lang w:val="pt-BR"/>
                <w:rPrChange w:id="1278" w:author="Editor" w:date="2010-12-03T16:22:00Z">
                  <w:rPr>
                    <w:rFonts w:ascii="Courier New" w:hAnsi="Courier New"/>
                    <w:sz w:val="16"/>
                  </w:rPr>
                </w:rPrChange>
              </w:rPr>
              <w:tab/>
              <w:t xml:space="preserve">&lt;Representation </w:t>
            </w:r>
          </w:p>
          <w:p w14:paraId="21DF4128" w14:textId="77777777" w:rsidR="006D6BA6" w:rsidRPr="00986011" w:rsidRDefault="006D6BA6" w:rsidP="006D6BA6">
            <w:pPr>
              <w:spacing w:after="0"/>
              <w:rPr>
                <w:rFonts w:ascii="Courier New" w:hAnsi="Courier New"/>
                <w:sz w:val="16"/>
                <w:lang w:val="pt-BR"/>
                <w:rPrChange w:id="1279" w:author="Editor" w:date="2010-12-03T16:22:00Z">
                  <w:rPr>
                    <w:rFonts w:ascii="Courier New" w:hAnsi="Courier New"/>
                    <w:sz w:val="16"/>
                  </w:rPr>
                </w:rPrChange>
              </w:rPr>
            </w:pPr>
            <w:r w:rsidRPr="00986011">
              <w:rPr>
                <w:rFonts w:ascii="Courier New" w:hAnsi="Courier New"/>
                <w:sz w:val="16"/>
                <w:lang w:val="pt-BR"/>
                <w:rPrChange w:id="1280" w:author="Editor" w:date="2010-12-03T16:22:00Z">
                  <w:rPr>
                    <w:rFonts w:ascii="Courier New" w:hAnsi="Courier New"/>
                    <w:sz w:val="16"/>
                  </w:rPr>
                </w:rPrChange>
              </w:rPr>
              <w:tab/>
            </w:r>
            <w:r w:rsidRPr="00986011">
              <w:rPr>
                <w:rFonts w:ascii="Courier New" w:hAnsi="Courier New"/>
                <w:sz w:val="16"/>
                <w:lang w:val="pt-BR"/>
                <w:rPrChange w:id="1281" w:author="Editor" w:date="2010-12-03T16:22:00Z">
                  <w:rPr>
                    <w:rFonts w:ascii="Courier New" w:hAnsi="Courier New"/>
                    <w:sz w:val="16"/>
                  </w:rPr>
                </w:rPrChange>
              </w:rPr>
              <w:tab/>
            </w:r>
            <w:r w:rsidRPr="00986011">
              <w:rPr>
                <w:rFonts w:ascii="Courier New" w:hAnsi="Courier New"/>
                <w:sz w:val="16"/>
                <w:lang w:val="pt-BR"/>
                <w:rPrChange w:id="1282" w:author="Editor" w:date="2010-12-03T16:22:00Z">
                  <w:rPr>
                    <w:rFonts w:ascii="Courier New" w:hAnsi="Courier New"/>
                    <w:sz w:val="16"/>
                  </w:rPr>
                </w:rPrChange>
              </w:rPr>
              <w:tab/>
              <w:t xml:space="preserve">mimeType="video/3gpp; codecs=mp4v.20.9, mp4a.E1" </w:t>
            </w:r>
          </w:p>
          <w:p w14:paraId="0CD359BA" w14:textId="77777777" w:rsidR="006D6BA6" w:rsidRPr="00986011" w:rsidRDefault="006D6BA6" w:rsidP="006D6BA6">
            <w:pPr>
              <w:spacing w:after="0"/>
              <w:rPr>
                <w:rFonts w:ascii="Courier New" w:hAnsi="Courier New"/>
                <w:sz w:val="16"/>
                <w:lang w:val="pt-BR"/>
                <w:rPrChange w:id="1283" w:author="Editor" w:date="2010-12-03T16:22:00Z">
                  <w:rPr>
                    <w:rFonts w:ascii="Courier New" w:hAnsi="Courier New"/>
                    <w:sz w:val="16"/>
                  </w:rPr>
                </w:rPrChange>
              </w:rPr>
            </w:pPr>
            <w:r w:rsidRPr="00986011">
              <w:rPr>
                <w:rFonts w:ascii="Courier New" w:hAnsi="Courier New"/>
                <w:sz w:val="16"/>
                <w:lang w:val="pt-BR"/>
                <w:rPrChange w:id="1284" w:author="Editor" w:date="2010-12-03T16:22:00Z">
                  <w:rPr>
                    <w:rFonts w:ascii="Courier New" w:hAnsi="Courier New"/>
                    <w:sz w:val="16"/>
                  </w:rPr>
                </w:rPrChange>
              </w:rPr>
              <w:tab/>
            </w:r>
            <w:r w:rsidRPr="00986011">
              <w:rPr>
                <w:rFonts w:ascii="Courier New" w:hAnsi="Courier New"/>
                <w:sz w:val="16"/>
                <w:lang w:val="pt-BR"/>
                <w:rPrChange w:id="1285" w:author="Editor" w:date="2010-12-03T16:22:00Z">
                  <w:rPr>
                    <w:rFonts w:ascii="Courier New" w:hAnsi="Courier New"/>
                    <w:sz w:val="16"/>
                  </w:rPr>
                </w:rPrChange>
              </w:rPr>
              <w:tab/>
            </w:r>
            <w:r w:rsidRPr="00986011">
              <w:rPr>
                <w:rFonts w:ascii="Courier New" w:hAnsi="Courier New"/>
                <w:sz w:val="16"/>
                <w:lang w:val="pt-BR"/>
                <w:rPrChange w:id="1286" w:author="Editor" w:date="2010-12-03T16:22:00Z">
                  <w:rPr>
                    <w:rFonts w:ascii="Courier New" w:hAnsi="Courier New"/>
                    <w:sz w:val="16"/>
                  </w:rPr>
                </w:rPrChange>
              </w:rPr>
              <w:tab/>
              <w:t xml:space="preserve">bandwidth="256000" </w:t>
            </w:r>
          </w:p>
          <w:p w14:paraId="2325DEE8" w14:textId="77777777" w:rsidR="006D6BA6" w:rsidRPr="00986011" w:rsidRDefault="006D6BA6" w:rsidP="006D6BA6">
            <w:pPr>
              <w:spacing w:after="0"/>
              <w:rPr>
                <w:rFonts w:ascii="Courier New" w:hAnsi="Courier New"/>
                <w:sz w:val="16"/>
                <w:lang w:val="pt-BR"/>
                <w:rPrChange w:id="1287" w:author="Editor" w:date="2010-12-03T16:22:00Z">
                  <w:rPr>
                    <w:rFonts w:ascii="Courier New" w:hAnsi="Courier New"/>
                    <w:sz w:val="16"/>
                  </w:rPr>
                </w:rPrChange>
              </w:rPr>
            </w:pPr>
            <w:r w:rsidRPr="00986011">
              <w:rPr>
                <w:rFonts w:ascii="Courier New" w:hAnsi="Courier New"/>
                <w:sz w:val="16"/>
                <w:lang w:val="pt-BR"/>
                <w:rPrChange w:id="1288" w:author="Editor" w:date="2010-12-03T16:22:00Z">
                  <w:rPr>
                    <w:rFonts w:ascii="Courier New" w:hAnsi="Courier New"/>
                    <w:sz w:val="16"/>
                  </w:rPr>
                </w:rPrChange>
              </w:rPr>
              <w:t xml:space="preserve">         id="1"&gt;</w:t>
            </w:r>
          </w:p>
          <w:p w14:paraId="7EE535CE" w14:textId="77777777" w:rsidR="006D6BA6" w:rsidRPr="00986011" w:rsidRDefault="006D6BA6" w:rsidP="006D6BA6">
            <w:pPr>
              <w:spacing w:after="0"/>
              <w:rPr>
                <w:rFonts w:ascii="Courier New" w:hAnsi="Courier New"/>
                <w:sz w:val="16"/>
                <w:lang w:val="pt-BR"/>
                <w:rPrChange w:id="1289" w:author="Editor" w:date="2010-12-03T16:22:00Z">
                  <w:rPr>
                    <w:rFonts w:ascii="Courier New" w:hAnsi="Courier New"/>
                    <w:sz w:val="16"/>
                  </w:rPr>
                </w:rPrChange>
              </w:rPr>
            </w:pPr>
            <w:r w:rsidRPr="00986011">
              <w:rPr>
                <w:rFonts w:ascii="Courier New" w:hAnsi="Courier New"/>
                <w:sz w:val="16"/>
                <w:lang w:val="pt-BR"/>
                <w:rPrChange w:id="1290" w:author="Editor" w:date="2010-12-03T16:22:00Z">
                  <w:rPr>
                    <w:rFonts w:ascii="Courier New" w:hAnsi="Courier New"/>
                    <w:sz w:val="16"/>
                  </w:rPr>
                </w:rPrChange>
              </w:rPr>
              <w:tab/>
            </w:r>
            <w:r w:rsidRPr="00986011">
              <w:rPr>
                <w:rFonts w:ascii="Courier New" w:hAnsi="Courier New"/>
                <w:sz w:val="16"/>
                <w:lang w:val="pt-BR"/>
                <w:rPrChange w:id="1291" w:author="Editor" w:date="2010-12-03T16:22:00Z">
                  <w:rPr>
                    <w:rFonts w:ascii="Courier New" w:hAnsi="Courier New"/>
                    <w:sz w:val="16"/>
                  </w:rPr>
                </w:rPrChange>
              </w:rPr>
              <w:tab/>
            </w:r>
            <w:r w:rsidRPr="00986011">
              <w:rPr>
                <w:rFonts w:ascii="Courier New" w:hAnsi="Courier New"/>
                <w:sz w:val="16"/>
                <w:lang w:val="pt-BR"/>
                <w:rPrChange w:id="1292" w:author="Editor" w:date="2010-12-03T16:22:00Z">
                  <w:rPr>
                    <w:rFonts w:ascii="Courier New" w:hAnsi="Courier New"/>
                    <w:sz w:val="16"/>
                  </w:rPr>
                </w:rPrChange>
              </w:rPr>
              <w:tab/>
              <w:t>&lt;SegmentInfo&gt;</w:t>
            </w:r>
          </w:p>
          <w:p w14:paraId="3A4E23A3" w14:textId="77777777" w:rsidR="006D6BA6" w:rsidRPr="00986011" w:rsidRDefault="006D6BA6" w:rsidP="006D6BA6">
            <w:pPr>
              <w:spacing w:after="0"/>
              <w:rPr>
                <w:rFonts w:ascii="Courier New" w:hAnsi="Courier New"/>
                <w:sz w:val="16"/>
                <w:lang w:val="pt-BR"/>
                <w:rPrChange w:id="1293" w:author="Editor" w:date="2010-12-03T16:22:00Z">
                  <w:rPr>
                    <w:rFonts w:ascii="Courier New" w:hAnsi="Courier New"/>
                    <w:sz w:val="16"/>
                  </w:rPr>
                </w:rPrChange>
              </w:rPr>
            </w:pPr>
            <w:r w:rsidRPr="00986011">
              <w:rPr>
                <w:rFonts w:ascii="Courier New" w:hAnsi="Courier New"/>
                <w:sz w:val="16"/>
                <w:lang w:val="pt-BR"/>
                <w:rPrChange w:id="1294" w:author="Editor" w:date="2010-12-03T16:22:00Z">
                  <w:rPr>
                    <w:rFonts w:ascii="Courier New" w:hAnsi="Courier New"/>
                    <w:sz w:val="16"/>
                  </w:rPr>
                </w:rPrChange>
              </w:rPr>
              <w:tab/>
            </w:r>
            <w:r w:rsidRPr="00986011">
              <w:rPr>
                <w:rFonts w:ascii="Courier New" w:hAnsi="Courier New"/>
                <w:sz w:val="16"/>
                <w:lang w:val="pt-BR"/>
                <w:rPrChange w:id="1295" w:author="Editor" w:date="2010-12-03T16:22:00Z">
                  <w:rPr>
                    <w:rFonts w:ascii="Courier New" w:hAnsi="Courier New"/>
                    <w:sz w:val="16"/>
                  </w:rPr>
                </w:rPrChange>
              </w:rPr>
              <w:tab/>
            </w:r>
            <w:r w:rsidRPr="00986011">
              <w:rPr>
                <w:rFonts w:ascii="Courier New" w:hAnsi="Courier New"/>
                <w:sz w:val="16"/>
                <w:lang w:val="pt-BR"/>
                <w:rPrChange w:id="1296" w:author="Editor" w:date="2010-12-03T16:22:00Z">
                  <w:rPr>
                    <w:rFonts w:ascii="Courier New" w:hAnsi="Courier New"/>
                    <w:sz w:val="16"/>
                  </w:rPr>
                </w:rPrChange>
              </w:rPr>
              <w:tab/>
            </w:r>
            <w:r w:rsidRPr="00986011">
              <w:rPr>
                <w:rFonts w:ascii="Courier New" w:hAnsi="Courier New"/>
                <w:sz w:val="16"/>
                <w:lang w:val="pt-BR"/>
                <w:rPrChange w:id="1297" w:author="Editor" w:date="2010-12-03T16:22:00Z">
                  <w:rPr>
                    <w:rFonts w:ascii="Courier New" w:hAnsi="Courier New"/>
                    <w:sz w:val="16"/>
                  </w:rPr>
                </w:rPrChange>
              </w:rPr>
              <w:tab/>
              <w:t>&lt;InitialisationSegmentURL sourceURL="seg-init-1.3gp"/&gt;</w:t>
            </w:r>
          </w:p>
          <w:p w14:paraId="62B9EB2C" w14:textId="77777777" w:rsidR="006D6BA6" w:rsidRPr="00986011" w:rsidRDefault="006D6BA6" w:rsidP="006D6BA6">
            <w:pPr>
              <w:spacing w:after="0"/>
              <w:rPr>
                <w:rFonts w:ascii="Courier New" w:hAnsi="Courier New"/>
                <w:sz w:val="16"/>
                <w:lang w:val="pt-BR"/>
                <w:rPrChange w:id="1298" w:author="Editor" w:date="2010-12-03T16:22:00Z">
                  <w:rPr>
                    <w:rFonts w:ascii="Courier New" w:hAnsi="Courier New"/>
                    <w:sz w:val="16"/>
                  </w:rPr>
                </w:rPrChange>
              </w:rPr>
            </w:pPr>
            <w:r w:rsidRPr="00986011">
              <w:rPr>
                <w:rFonts w:ascii="Courier New" w:hAnsi="Courier New"/>
                <w:sz w:val="16"/>
                <w:lang w:val="pt-BR"/>
                <w:rPrChange w:id="1299" w:author="Editor" w:date="2010-12-03T16:22:00Z">
                  <w:rPr>
                    <w:rFonts w:ascii="Courier New" w:hAnsi="Courier New"/>
                    <w:sz w:val="16"/>
                  </w:rPr>
                </w:rPrChange>
              </w:rPr>
              <w:tab/>
            </w:r>
            <w:r w:rsidRPr="00986011">
              <w:rPr>
                <w:rFonts w:ascii="Courier New" w:hAnsi="Courier New"/>
                <w:sz w:val="16"/>
                <w:lang w:val="pt-BR"/>
                <w:rPrChange w:id="1300" w:author="Editor" w:date="2010-12-03T16:22:00Z">
                  <w:rPr>
                    <w:rFonts w:ascii="Courier New" w:hAnsi="Courier New"/>
                    <w:sz w:val="16"/>
                  </w:rPr>
                </w:rPrChange>
              </w:rPr>
              <w:tab/>
            </w:r>
            <w:r w:rsidRPr="00986011">
              <w:rPr>
                <w:rFonts w:ascii="Courier New" w:hAnsi="Courier New"/>
                <w:sz w:val="16"/>
                <w:lang w:val="pt-BR"/>
                <w:rPrChange w:id="1301" w:author="Editor" w:date="2010-12-03T16:22:00Z">
                  <w:rPr>
                    <w:rFonts w:ascii="Courier New" w:hAnsi="Courier New"/>
                    <w:sz w:val="16"/>
                  </w:rPr>
                </w:rPrChange>
              </w:rPr>
              <w:tab/>
              <w:t>&lt;/SegmentInfo&gt;</w:t>
            </w:r>
          </w:p>
          <w:p w14:paraId="117FD15A" w14:textId="77777777" w:rsidR="006D6BA6" w:rsidRPr="00403060" w:rsidRDefault="006D6BA6" w:rsidP="006D6BA6">
            <w:pPr>
              <w:spacing w:after="0"/>
              <w:rPr>
                <w:rFonts w:ascii="Courier New" w:hAnsi="Courier New" w:cs="Monaco"/>
                <w:sz w:val="16"/>
              </w:rPr>
            </w:pPr>
            <w:r w:rsidRPr="00986011">
              <w:rPr>
                <w:rFonts w:ascii="Courier New" w:hAnsi="Courier New"/>
                <w:sz w:val="16"/>
                <w:lang w:val="pt-BR"/>
                <w:rPrChange w:id="1302" w:author="Editor" w:date="2010-12-03T16:22:00Z">
                  <w:rPr>
                    <w:rFonts w:ascii="Courier New" w:hAnsi="Courier New"/>
                    <w:sz w:val="16"/>
                  </w:rPr>
                </w:rPrChange>
              </w:rPr>
              <w:tab/>
            </w:r>
            <w:r w:rsidRPr="00986011">
              <w:rPr>
                <w:rFonts w:ascii="Courier New" w:hAnsi="Courier New"/>
                <w:sz w:val="16"/>
                <w:lang w:val="pt-BR"/>
                <w:rPrChange w:id="1303" w:author="Editor" w:date="2010-12-03T16:22:00Z">
                  <w:rPr>
                    <w:rFonts w:ascii="Courier New" w:hAnsi="Courier New"/>
                    <w:sz w:val="16"/>
                  </w:rPr>
                </w:rPrChange>
              </w:rPr>
              <w:tab/>
            </w:r>
            <w:r w:rsidRPr="00403060">
              <w:rPr>
                <w:rFonts w:ascii="Courier New" w:hAnsi="Courier New" w:cs="Monaco"/>
                <w:sz w:val="16"/>
              </w:rPr>
              <w:t>&lt;/Representation&gt;</w:t>
            </w:r>
          </w:p>
          <w:p w14:paraId="6F8F1F6B" w14:textId="77777777" w:rsidR="006D6BA6" w:rsidRDefault="006D6BA6" w:rsidP="006D6BA6">
            <w:pPr>
              <w:spacing w:after="0"/>
              <w:rPr>
                <w:rFonts w:ascii="Courier New" w:hAnsi="Courier New" w:cs="Monaco"/>
                <w:sz w:val="16"/>
              </w:rPr>
            </w:pPr>
            <w:r w:rsidRPr="00403060">
              <w:rPr>
                <w:rFonts w:ascii="Courier New" w:hAnsi="Courier New" w:cs="Monaco"/>
                <w:sz w:val="16"/>
              </w:rPr>
              <w:tab/>
            </w:r>
            <w:r w:rsidRPr="00403060">
              <w:rPr>
                <w:rFonts w:ascii="Courier New" w:hAnsi="Courier New" w:cs="Monaco"/>
                <w:sz w:val="16"/>
              </w:rPr>
              <w:tab/>
              <w:t xml:space="preserve">&lt;Representation </w:t>
            </w:r>
          </w:p>
          <w:p w14:paraId="60B52EC6" w14:textId="77777777" w:rsidR="006D6BA6" w:rsidRDefault="006D6BA6" w:rsidP="006D6BA6">
            <w:pPr>
              <w:spacing w:after="0"/>
              <w:rPr>
                <w:rFonts w:ascii="Courier New" w:hAnsi="Courier New" w:cs="Monaco"/>
                <w:sz w:val="16"/>
              </w:rPr>
            </w:pPr>
            <w:r w:rsidRPr="00403060">
              <w:rPr>
                <w:rFonts w:ascii="Courier New" w:hAnsi="Courier New" w:cs="Monaco"/>
                <w:sz w:val="16"/>
              </w:rPr>
              <w:tab/>
            </w:r>
            <w:r w:rsidRPr="00403060">
              <w:rPr>
                <w:rFonts w:ascii="Courier New" w:hAnsi="Courier New" w:cs="Monaco"/>
                <w:sz w:val="16"/>
              </w:rPr>
              <w:tab/>
            </w:r>
            <w:r w:rsidRPr="00403060">
              <w:rPr>
                <w:rFonts w:ascii="Courier New" w:hAnsi="Courier New" w:cs="Monaco"/>
                <w:sz w:val="16"/>
              </w:rPr>
              <w:tab/>
            </w:r>
            <w:proofErr w:type="gramStart"/>
            <w:r w:rsidRPr="00403060">
              <w:rPr>
                <w:rFonts w:ascii="Courier New" w:hAnsi="Courier New" w:cs="Monaco"/>
                <w:sz w:val="16"/>
              </w:rPr>
              <w:t>mimeType</w:t>
            </w:r>
            <w:proofErr w:type="gramEnd"/>
            <w:r w:rsidRPr="00403060">
              <w:rPr>
                <w:rFonts w:ascii="Courier New" w:hAnsi="Courier New" w:cs="Monaco"/>
                <w:sz w:val="16"/>
              </w:rPr>
              <w:t xml:space="preserve">="video/3gpp; codecs=mp4v.20.9, mp4a.E1" </w:t>
            </w:r>
          </w:p>
          <w:p w14:paraId="21D05925" w14:textId="77777777" w:rsidR="006D6BA6" w:rsidRPr="0077092F" w:rsidRDefault="006D6BA6" w:rsidP="006D6BA6">
            <w:pPr>
              <w:spacing w:after="0"/>
              <w:rPr>
                <w:rFonts w:ascii="Courier New" w:hAnsi="Courier New" w:cs="Monaco"/>
                <w:sz w:val="16"/>
              </w:rPr>
            </w:pPr>
            <w:r w:rsidRPr="00403060">
              <w:rPr>
                <w:rFonts w:ascii="Courier New" w:hAnsi="Courier New" w:cs="Monaco"/>
                <w:sz w:val="16"/>
              </w:rPr>
              <w:tab/>
            </w:r>
            <w:r w:rsidRPr="00403060">
              <w:rPr>
                <w:rFonts w:ascii="Courier New" w:hAnsi="Courier New" w:cs="Monaco"/>
                <w:sz w:val="16"/>
              </w:rPr>
              <w:tab/>
            </w:r>
            <w:r w:rsidRPr="00403060">
              <w:rPr>
                <w:rFonts w:ascii="Courier New" w:hAnsi="Courier New" w:cs="Monaco"/>
                <w:sz w:val="16"/>
              </w:rPr>
              <w:tab/>
            </w:r>
            <w:proofErr w:type="gramStart"/>
            <w:r w:rsidRPr="00403060">
              <w:rPr>
                <w:rFonts w:ascii="Courier New" w:hAnsi="Courier New" w:cs="Monaco"/>
                <w:sz w:val="16"/>
              </w:rPr>
              <w:t>bandwidth</w:t>
            </w:r>
            <w:proofErr w:type="gramEnd"/>
            <w:r w:rsidRPr="00403060">
              <w:rPr>
                <w:rFonts w:ascii="Courier New" w:hAnsi="Courier New" w:cs="Monaco"/>
                <w:sz w:val="16"/>
              </w:rPr>
              <w:t>="128000"</w:t>
            </w:r>
            <w:r w:rsidRPr="0077092F">
              <w:rPr>
                <w:rFonts w:ascii="Courier New" w:hAnsi="Courier New" w:cs="Monaco"/>
                <w:sz w:val="16"/>
              </w:rPr>
              <w:t xml:space="preserve"> </w:t>
            </w:r>
          </w:p>
          <w:p w14:paraId="50F8938B" w14:textId="77777777" w:rsidR="006D6BA6" w:rsidRPr="00403060" w:rsidRDefault="006D6BA6" w:rsidP="006D6BA6">
            <w:pPr>
              <w:spacing w:after="0"/>
              <w:rPr>
                <w:rFonts w:ascii="Courier New" w:hAnsi="Courier New" w:cs="Monaco"/>
                <w:sz w:val="16"/>
              </w:rPr>
            </w:pPr>
            <w:r w:rsidRPr="0077092F">
              <w:rPr>
                <w:rFonts w:ascii="Courier New" w:hAnsi="Courier New" w:cs="Monaco"/>
                <w:sz w:val="16"/>
              </w:rPr>
              <w:t xml:space="preserve">         </w:t>
            </w:r>
            <w:proofErr w:type="gramStart"/>
            <w:r w:rsidRPr="0077092F">
              <w:rPr>
                <w:rFonts w:ascii="Courier New" w:hAnsi="Courier New" w:cs="Monaco"/>
                <w:sz w:val="16"/>
              </w:rPr>
              <w:t>id</w:t>
            </w:r>
            <w:proofErr w:type="gramEnd"/>
            <w:r w:rsidRPr="0077092F">
              <w:rPr>
                <w:rFonts w:ascii="Courier New" w:hAnsi="Courier New" w:cs="Monaco"/>
                <w:sz w:val="16"/>
              </w:rPr>
              <w:t>="2"</w:t>
            </w:r>
            <w:r w:rsidRPr="00403060">
              <w:rPr>
                <w:rFonts w:ascii="Courier New" w:hAnsi="Courier New" w:cs="Monaco"/>
                <w:sz w:val="16"/>
              </w:rPr>
              <w:t>&gt;</w:t>
            </w:r>
          </w:p>
          <w:p w14:paraId="6B4110B0" w14:textId="77777777" w:rsidR="006D6BA6" w:rsidRPr="00403060" w:rsidRDefault="006D6BA6" w:rsidP="006D6BA6">
            <w:pPr>
              <w:spacing w:after="0"/>
              <w:rPr>
                <w:rFonts w:ascii="Courier New" w:hAnsi="Courier New" w:cs="Monaco"/>
                <w:sz w:val="16"/>
              </w:rPr>
            </w:pPr>
            <w:r w:rsidRPr="00403060">
              <w:rPr>
                <w:rFonts w:ascii="Courier New" w:hAnsi="Courier New" w:cs="Monaco"/>
                <w:sz w:val="16"/>
              </w:rPr>
              <w:tab/>
            </w:r>
            <w:r w:rsidRPr="00403060">
              <w:rPr>
                <w:rFonts w:ascii="Courier New" w:hAnsi="Courier New" w:cs="Monaco"/>
                <w:sz w:val="16"/>
              </w:rPr>
              <w:tab/>
            </w:r>
            <w:r w:rsidRPr="00403060">
              <w:rPr>
                <w:rFonts w:ascii="Courier New" w:hAnsi="Courier New" w:cs="Monaco"/>
                <w:sz w:val="16"/>
              </w:rPr>
              <w:tab/>
              <w:t>&lt;SegmentInfo&gt;</w:t>
            </w:r>
          </w:p>
          <w:p w14:paraId="3A2A1DEF" w14:textId="77777777" w:rsidR="006D6BA6" w:rsidRPr="00986011" w:rsidRDefault="006D6BA6" w:rsidP="006D6BA6">
            <w:pPr>
              <w:spacing w:after="0"/>
              <w:rPr>
                <w:rFonts w:ascii="Courier New" w:hAnsi="Courier New"/>
                <w:sz w:val="16"/>
                <w:rPrChange w:id="1304" w:author="Editor" w:date="2010-12-03T16:22:00Z">
                  <w:rPr>
                    <w:rFonts w:ascii="Courier New" w:hAnsi="Courier New"/>
                    <w:sz w:val="16"/>
                    <w:lang w:val="fr-FR"/>
                  </w:rPr>
                </w:rPrChange>
              </w:rPr>
            </w:pPr>
            <w:r w:rsidRPr="0077092F">
              <w:rPr>
                <w:rFonts w:ascii="Courier New" w:hAnsi="Courier New" w:cs="Monaco"/>
                <w:sz w:val="16"/>
              </w:rPr>
              <w:tab/>
            </w:r>
            <w:r w:rsidRPr="0077092F">
              <w:rPr>
                <w:rFonts w:ascii="Courier New" w:hAnsi="Courier New" w:cs="Monaco"/>
                <w:sz w:val="16"/>
              </w:rPr>
              <w:tab/>
            </w:r>
            <w:r w:rsidRPr="0077092F">
              <w:rPr>
                <w:rFonts w:ascii="Courier New" w:hAnsi="Courier New" w:cs="Monaco"/>
                <w:sz w:val="16"/>
              </w:rPr>
              <w:tab/>
            </w:r>
            <w:r w:rsidRPr="0077092F">
              <w:rPr>
                <w:rFonts w:ascii="Courier New" w:hAnsi="Courier New" w:cs="Monaco"/>
                <w:sz w:val="16"/>
              </w:rPr>
              <w:tab/>
            </w:r>
            <w:r w:rsidRPr="00986011">
              <w:rPr>
                <w:rFonts w:ascii="Courier New" w:hAnsi="Courier New"/>
                <w:sz w:val="16"/>
                <w:rPrChange w:id="1305" w:author="Editor" w:date="2010-12-03T16:22:00Z">
                  <w:rPr>
                    <w:rFonts w:ascii="Courier New" w:hAnsi="Courier New"/>
                    <w:sz w:val="16"/>
                    <w:lang w:val="fr-FR"/>
                  </w:rPr>
                </w:rPrChange>
              </w:rPr>
              <w:t>&lt;InitialisationSegmentURL sourceURL="seg-init-2.3gp"/&gt;</w:t>
            </w:r>
          </w:p>
          <w:p w14:paraId="7CCB262C" w14:textId="77777777" w:rsidR="006D6BA6" w:rsidRPr="00403060" w:rsidRDefault="006D6BA6" w:rsidP="006D6BA6">
            <w:pPr>
              <w:spacing w:after="0"/>
              <w:rPr>
                <w:rFonts w:ascii="Courier New" w:hAnsi="Courier New" w:cs="Monaco"/>
                <w:sz w:val="16"/>
              </w:rPr>
            </w:pPr>
            <w:r w:rsidRPr="00986011">
              <w:rPr>
                <w:rFonts w:ascii="Courier New" w:hAnsi="Courier New"/>
                <w:sz w:val="16"/>
                <w:rPrChange w:id="1306" w:author="Editor" w:date="2010-12-03T16:22:00Z">
                  <w:rPr>
                    <w:rFonts w:ascii="Courier New" w:hAnsi="Courier New"/>
                    <w:sz w:val="16"/>
                    <w:lang w:val="fr-FR"/>
                  </w:rPr>
                </w:rPrChange>
              </w:rPr>
              <w:tab/>
            </w:r>
            <w:r w:rsidRPr="00986011">
              <w:rPr>
                <w:rFonts w:ascii="Courier New" w:hAnsi="Courier New"/>
                <w:sz w:val="16"/>
                <w:rPrChange w:id="1307" w:author="Editor" w:date="2010-12-03T16:22:00Z">
                  <w:rPr>
                    <w:rFonts w:ascii="Courier New" w:hAnsi="Courier New"/>
                    <w:sz w:val="16"/>
                    <w:lang w:val="fr-FR"/>
                  </w:rPr>
                </w:rPrChange>
              </w:rPr>
              <w:tab/>
            </w:r>
            <w:r w:rsidRPr="00986011">
              <w:rPr>
                <w:rFonts w:ascii="Courier New" w:hAnsi="Courier New"/>
                <w:sz w:val="16"/>
                <w:rPrChange w:id="1308" w:author="Editor" w:date="2010-12-03T16:22:00Z">
                  <w:rPr>
                    <w:rFonts w:ascii="Courier New" w:hAnsi="Courier New"/>
                    <w:sz w:val="16"/>
                    <w:lang w:val="fr-FR"/>
                  </w:rPr>
                </w:rPrChange>
              </w:rPr>
              <w:tab/>
            </w:r>
            <w:r w:rsidRPr="00403060">
              <w:rPr>
                <w:rFonts w:ascii="Courier New" w:hAnsi="Courier New" w:cs="Monaco"/>
                <w:sz w:val="16"/>
              </w:rPr>
              <w:t>&lt;/SegmentInfo&gt;</w:t>
            </w:r>
          </w:p>
          <w:p w14:paraId="188469B6" w14:textId="77777777" w:rsidR="006D6BA6" w:rsidRPr="00403060" w:rsidRDefault="006D6BA6" w:rsidP="006D6BA6">
            <w:pPr>
              <w:spacing w:after="0"/>
              <w:rPr>
                <w:rFonts w:ascii="Courier New" w:hAnsi="Courier New" w:cs="Monaco"/>
                <w:sz w:val="16"/>
              </w:rPr>
            </w:pPr>
            <w:r w:rsidRPr="00403060">
              <w:rPr>
                <w:rFonts w:ascii="Courier New" w:hAnsi="Courier New" w:cs="Monaco"/>
                <w:sz w:val="16"/>
              </w:rPr>
              <w:tab/>
            </w:r>
            <w:r w:rsidRPr="00403060">
              <w:rPr>
                <w:rFonts w:ascii="Courier New" w:hAnsi="Courier New" w:cs="Monaco"/>
                <w:sz w:val="16"/>
              </w:rPr>
              <w:tab/>
              <w:t>&lt;/Representation&gt;</w:t>
            </w:r>
          </w:p>
          <w:p w14:paraId="2AD82B2F" w14:textId="77777777" w:rsidR="006D6BA6" w:rsidRPr="00403060" w:rsidRDefault="006D6BA6" w:rsidP="006D6BA6">
            <w:pPr>
              <w:spacing w:after="0"/>
              <w:rPr>
                <w:rFonts w:ascii="Courier New" w:hAnsi="Courier New" w:cs="Monaco"/>
                <w:sz w:val="16"/>
              </w:rPr>
            </w:pPr>
            <w:r w:rsidRPr="00403060">
              <w:rPr>
                <w:rFonts w:ascii="Courier New" w:hAnsi="Courier New" w:cs="Monaco"/>
                <w:sz w:val="16"/>
              </w:rPr>
              <w:tab/>
              <w:t>&lt;/Period&gt;</w:t>
            </w:r>
          </w:p>
          <w:p w14:paraId="41FD692A" w14:textId="77777777" w:rsidR="006D6BA6" w:rsidRPr="007E7508" w:rsidRDefault="006D6BA6" w:rsidP="006D6BA6">
            <w:pPr>
              <w:spacing w:after="0"/>
              <w:rPr>
                <w:rFonts w:ascii="Courier New" w:hAnsi="Courier New" w:cs="Monaco"/>
                <w:sz w:val="16"/>
                <w:lang w:val="de-DE"/>
              </w:rPr>
            </w:pPr>
            <w:r w:rsidRPr="00403060">
              <w:rPr>
                <w:rFonts w:ascii="Courier New" w:hAnsi="Courier New" w:cs="Monaco"/>
                <w:sz w:val="16"/>
              </w:rPr>
              <w:t>&lt;/MPD&gt;</w:t>
            </w:r>
          </w:p>
        </w:tc>
      </w:tr>
    </w:tbl>
    <w:p w14:paraId="05A936A3" w14:textId="77777777" w:rsidR="006D6BA6" w:rsidRPr="00B975F2" w:rsidRDefault="006D6BA6" w:rsidP="000832A3">
      <w:pPr>
        <w:pStyle w:val="FP"/>
      </w:pPr>
    </w:p>
    <w:p w14:paraId="47A1C6C8" w14:textId="77777777" w:rsidR="000832A3" w:rsidRPr="00B975F2" w:rsidRDefault="000832A3" w:rsidP="00B975F2">
      <w:pPr>
        <w:pStyle w:val="berschrift3"/>
      </w:pPr>
      <w:bookmarkStart w:id="1309" w:name="_Toc152805686"/>
      <w:bookmarkStart w:id="1310" w:name="_Toc271735163"/>
      <w:r w:rsidRPr="00B975F2">
        <w:t>7.3.4</w:t>
      </w:r>
      <w:r w:rsidRPr="00B975F2">
        <w:tab/>
        <w:t>Media Presentation Description Updates</w:t>
      </w:r>
      <w:bookmarkEnd w:id="1309"/>
      <w:bookmarkEnd w:id="1310"/>
    </w:p>
    <w:p w14:paraId="2453D002" w14:textId="77777777" w:rsidR="006D6BA6" w:rsidRDefault="006D6BA6" w:rsidP="006D6BA6">
      <w:pPr>
        <w:jc w:val="both"/>
      </w:pPr>
      <w:bookmarkStart w:id="1311" w:name="_Toc271735164"/>
      <w:r w:rsidRPr="00513F78">
        <w:t>For any time instant when the MPD is available on the server, the server maintains the MPD validity in a sense that an example client using the segment list generation p</w:t>
      </w:r>
      <w:r>
        <w:t>rocess as provided in section 7.4</w:t>
      </w:r>
      <w:r w:rsidRPr="00513F78">
        <w:t>.3 would be able to access any available Segment in the Segment list for any Representation.</w:t>
      </w:r>
    </w:p>
    <w:p w14:paraId="3E5F9F0A" w14:textId="77777777" w:rsidR="006D6BA6" w:rsidRPr="008659D9" w:rsidRDefault="006D6BA6" w:rsidP="006D6BA6">
      <w:pPr>
        <w:jc w:val="both"/>
      </w:pPr>
      <w:r w:rsidRPr="008659D9">
        <w:t xml:space="preserve">The </w:t>
      </w:r>
      <w:r>
        <w:t>server</w:t>
      </w:r>
      <w:r w:rsidRPr="008659D9">
        <w:t xml:space="preserve"> may </w:t>
      </w:r>
      <w:r>
        <w:t xml:space="preserve">update the MPD </w:t>
      </w:r>
      <w:r w:rsidRPr="008659D9">
        <w:t xml:space="preserve">during the Media Presentation. </w:t>
      </w:r>
    </w:p>
    <w:p w14:paraId="756512F4" w14:textId="77777777" w:rsidR="006D6BA6" w:rsidRDefault="006D6BA6" w:rsidP="006D6BA6">
      <w:pPr>
        <w:jc w:val="both"/>
        <w:rPr>
          <w:lang w:val="en-US" w:eastAsia="de-DE"/>
        </w:rPr>
      </w:pPr>
      <w:r w:rsidRPr="00FE1BA7">
        <w:rPr>
          <w:lang w:val="en-US" w:eastAsia="de-DE"/>
        </w:rPr>
        <w:t xml:space="preserve">When the MPD is updated </w:t>
      </w:r>
      <w:r>
        <w:rPr>
          <w:lang w:val="en-US" w:eastAsia="de-DE"/>
        </w:rPr>
        <w:t>any R</w:t>
      </w:r>
      <w:r w:rsidRPr="00FE1BA7">
        <w:rPr>
          <w:lang w:val="en-US" w:eastAsia="de-DE"/>
        </w:rPr>
        <w:t xml:space="preserve">epresentation with the same </w:t>
      </w:r>
      <w:r w:rsidRPr="00FE1BA7">
        <w:rPr>
          <w:i/>
          <w:lang w:val="en-US" w:eastAsia="de-DE"/>
        </w:rPr>
        <w:t>id</w:t>
      </w:r>
      <w:r>
        <w:rPr>
          <w:lang w:val="en-US" w:eastAsia="de-DE"/>
        </w:rPr>
        <w:t xml:space="preserve"> and within the same Period as a R</w:t>
      </w:r>
      <w:r w:rsidRPr="00FE1BA7">
        <w:rPr>
          <w:lang w:val="en-US" w:eastAsia="de-DE"/>
        </w:rPr>
        <w:t xml:space="preserve">epresentation appearing in the previous MPD </w:t>
      </w:r>
      <w:r>
        <w:rPr>
          <w:lang w:val="en-US" w:eastAsia="de-DE"/>
        </w:rPr>
        <w:t>shall be</w:t>
      </w:r>
      <w:r w:rsidRPr="00FE1BA7">
        <w:rPr>
          <w:lang w:val="en-US" w:eastAsia="de-DE"/>
        </w:rPr>
        <w:t xml:space="preserve"> the identical to the previous one in a sense that all Representation attributes </w:t>
      </w:r>
      <w:r>
        <w:rPr>
          <w:lang w:val="en-US" w:eastAsia="de-DE"/>
        </w:rPr>
        <w:t>are</w:t>
      </w:r>
      <w:r w:rsidRPr="00FE1BA7">
        <w:rPr>
          <w:lang w:val="en-US" w:eastAsia="de-DE"/>
        </w:rPr>
        <w:t xml:space="preserve"> </w:t>
      </w:r>
      <w:r>
        <w:rPr>
          <w:lang w:val="en-US" w:eastAsia="de-DE"/>
        </w:rPr>
        <w:t>identical and all segments with the same indexes within one Representation are identical.</w:t>
      </w:r>
    </w:p>
    <w:p w14:paraId="4195100E" w14:textId="77777777" w:rsidR="006D6BA6" w:rsidRDefault="006D6BA6" w:rsidP="006D6BA6">
      <w:pPr>
        <w:jc w:val="both"/>
      </w:pPr>
      <w:r>
        <w:rPr>
          <w:lang w:val="en-US" w:eastAsia="de-DE"/>
        </w:rPr>
        <w:t xml:space="preserve">Furthermore, </w:t>
      </w:r>
      <w:r>
        <w:t>i</w:t>
      </w:r>
      <w:r w:rsidRPr="008659D9">
        <w:t xml:space="preserve">f the </w:t>
      </w:r>
      <w:r>
        <w:t>MPD is</w:t>
      </w:r>
      <w:r w:rsidRPr="008659D9">
        <w:t xml:space="preserve"> </w:t>
      </w:r>
      <w:r>
        <w:t>updated</w:t>
      </w:r>
      <w:r w:rsidRPr="008659D9">
        <w:t xml:space="preserve">, then the </w:t>
      </w:r>
      <w:r>
        <w:t>updates</w:t>
      </w:r>
      <w:r w:rsidRPr="008659D9">
        <w:t xml:space="preserve"> to the MPD </w:t>
      </w:r>
      <w:r>
        <w:t>shall</w:t>
      </w:r>
      <w:r w:rsidRPr="008659D9">
        <w:t xml:space="preserve"> be such that the updated MPD is co</w:t>
      </w:r>
      <w:r w:rsidRPr="008659D9">
        <w:t>m</w:t>
      </w:r>
      <w:r w:rsidRPr="008659D9">
        <w:t xml:space="preserve">patible with the previous MPD in the following sense: An example client using the </w:t>
      </w:r>
      <w:r>
        <w:t>s</w:t>
      </w:r>
      <w:r w:rsidRPr="008659D9">
        <w:t xml:space="preserve">egment </w:t>
      </w:r>
      <w:r>
        <w:t>l</w:t>
      </w:r>
      <w:r w:rsidRPr="008659D9">
        <w:t xml:space="preserve">ist </w:t>
      </w:r>
      <w:r>
        <w:t>g</w:t>
      </w:r>
      <w:r w:rsidRPr="008659D9">
        <w:t xml:space="preserve">eneration </w:t>
      </w:r>
      <w:r>
        <w:t xml:space="preserve">process as provided </w:t>
      </w:r>
      <w:r>
        <w:lastRenderedPageBreak/>
        <w:t>in section 7.4</w:t>
      </w:r>
      <w:r w:rsidRPr="008659D9">
        <w:t xml:space="preserve">.3 </w:t>
      </w:r>
      <w:r>
        <w:t>would</w:t>
      </w:r>
      <w:r w:rsidRPr="008659D9">
        <w:t xml:space="preserve"> generate an identically functional Segment List from the updated MPD for any time up to the </w:t>
      </w:r>
      <w:r w:rsidRPr="008659D9">
        <w:rPr>
          <w:i/>
        </w:rPr>
        <w:t>CheckTime</w:t>
      </w:r>
      <w:r w:rsidRPr="008659D9">
        <w:t xml:space="preserve"> </w:t>
      </w:r>
      <w:r>
        <w:t xml:space="preserve">as defined in section 7.4.3.4 </w:t>
      </w:r>
      <w:r w:rsidRPr="008659D9">
        <w:t>of the previous MPD as it would have done from the previous MPD.</w:t>
      </w:r>
      <w:r>
        <w:t xml:space="preserve"> </w:t>
      </w:r>
    </w:p>
    <w:p w14:paraId="0E95B4D7" w14:textId="77777777" w:rsidR="006D6BA6" w:rsidRPr="008659D9" w:rsidRDefault="006D6BA6" w:rsidP="006D6BA6">
      <w:pPr>
        <w:jc w:val="both"/>
      </w:pPr>
      <w:r w:rsidRPr="008659D9">
        <w:t xml:space="preserve">The requirement ensures that </w:t>
      </w:r>
    </w:p>
    <w:p w14:paraId="20476816" w14:textId="77777777" w:rsidR="006D6BA6" w:rsidRDefault="006D6BA6" w:rsidP="00EC469F">
      <w:pPr>
        <w:numPr>
          <w:ilvl w:val="0"/>
          <w:numId w:val="5"/>
        </w:numPr>
        <w:overflowPunct/>
        <w:autoSpaceDE/>
        <w:autoSpaceDN/>
        <w:adjustRightInd/>
        <w:jc w:val="both"/>
        <w:textAlignment w:val="auto"/>
      </w:pPr>
      <w:proofErr w:type="gramStart"/>
      <w:r w:rsidRPr="008659D9">
        <w:t>clients</w:t>
      </w:r>
      <w:proofErr w:type="gramEnd"/>
      <w:r w:rsidRPr="008659D9">
        <w:t xml:space="preserve"> may immediately begin using the new MPD without synchronisation with the old MPD, since it is compatible with the old MPD before the u</w:t>
      </w:r>
      <w:r w:rsidRPr="008659D9">
        <w:t>p</w:t>
      </w:r>
      <w:r w:rsidRPr="008659D9">
        <w:t xml:space="preserve">date time; and </w:t>
      </w:r>
    </w:p>
    <w:p w14:paraId="6E70CE82" w14:textId="77777777" w:rsidR="006D6BA6" w:rsidRDefault="006D6BA6" w:rsidP="00EC469F">
      <w:pPr>
        <w:numPr>
          <w:ilvl w:val="0"/>
          <w:numId w:val="5"/>
        </w:numPr>
        <w:overflowPunct/>
        <w:autoSpaceDE/>
        <w:autoSpaceDN/>
        <w:adjustRightInd/>
        <w:jc w:val="both"/>
        <w:textAlignment w:val="auto"/>
      </w:pPr>
      <w:proofErr w:type="gramStart"/>
      <w:r w:rsidRPr="008659D9">
        <w:t>the</w:t>
      </w:r>
      <w:proofErr w:type="gramEnd"/>
      <w:r w:rsidRPr="008659D9">
        <w:t xml:space="preserve"> update time needs not be synchronised with the time at which the actual change to the MPD takes place: i.e. changes to the MPD may be advertised in advance.</w:t>
      </w:r>
    </w:p>
    <w:p w14:paraId="78AF4C1B" w14:textId="77777777" w:rsidR="000832A3" w:rsidRPr="00B975F2" w:rsidRDefault="000832A3" w:rsidP="00B975F2">
      <w:pPr>
        <w:pStyle w:val="berschrift2"/>
      </w:pPr>
      <w:bookmarkStart w:id="1312" w:name="_Toc152805687"/>
      <w:r w:rsidRPr="00B975F2">
        <w:t>7.4</w:t>
      </w:r>
      <w:r w:rsidRPr="00B975F2">
        <w:tab/>
        <w:t>Client Behaviour</w:t>
      </w:r>
      <w:bookmarkEnd w:id="1311"/>
      <w:bookmarkEnd w:id="1312"/>
    </w:p>
    <w:p w14:paraId="7807A3D0" w14:textId="77777777" w:rsidR="000832A3" w:rsidRPr="00B975F2" w:rsidRDefault="000832A3" w:rsidP="00B975F2">
      <w:pPr>
        <w:pStyle w:val="berschrift3"/>
      </w:pPr>
      <w:bookmarkStart w:id="1313" w:name="_Toc152805688"/>
      <w:bookmarkStart w:id="1314" w:name="_Toc271735165"/>
      <w:r w:rsidRPr="00B975F2">
        <w:t>7.4.1</w:t>
      </w:r>
      <w:r w:rsidRPr="00B975F2">
        <w:tab/>
        <w:t>Introduction</w:t>
      </w:r>
      <w:bookmarkEnd w:id="1313"/>
      <w:bookmarkEnd w:id="1314"/>
    </w:p>
    <w:p w14:paraId="58245414" w14:textId="77777777" w:rsidR="000832A3" w:rsidRPr="00B975F2" w:rsidRDefault="000832A3" w:rsidP="000832A3">
      <w:pPr>
        <w:jc w:val="both"/>
      </w:pPr>
      <w:r w:rsidRPr="00B975F2">
        <w:t>The information on client behaviour is purely informative and does not imply any normative procedures on client implementations.</w:t>
      </w:r>
    </w:p>
    <w:p w14:paraId="04BA644D" w14:textId="77777777" w:rsidR="000832A3" w:rsidRPr="00B975F2" w:rsidRDefault="000832A3" w:rsidP="00B975F2">
      <w:pPr>
        <w:pStyle w:val="berschrift3"/>
      </w:pPr>
      <w:bookmarkStart w:id="1315" w:name="_Toc152805689"/>
      <w:bookmarkStart w:id="1316" w:name="_Toc271735166"/>
      <w:r w:rsidRPr="00B975F2">
        <w:t>7.4.2</w:t>
      </w:r>
      <w:r w:rsidRPr="00B975F2">
        <w:tab/>
        <w:t>Overview</w:t>
      </w:r>
      <w:bookmarkEnd w:id="1315"/>
      <w:bookmarkEnd w:id="1316"/>
    </w:p>
    <w:p w14:paraId="7DA69A10" w14:textId="77777777" w:rsidR="00386D01" w:rsidRPr="008659D9" w:rsidRDefault="00386D01" w:rsidP="00386D01">
      <w:pPr>
        <w:jc w:val="both"/>
      </w:pPr>
      <w:r w:rsidRPr="008659D9">
        <w:t>A 3GPP Adaptive HTTP Streaming client is guided by the information provided in the MPD. It is assumed that the client has access to the MPD</w:t>
      </w:r>
      <w:r>
        <w:t xml:space="preserve"> </w:t>
      </w:r>
      <w:r w:rsidRPr="0009687B">
        <w:t xml:space="preserve">that it fetched at time </w:t>
      </w:r>
      <w:r w:rsidRPr="0009687B">
        <w:rPr>
          <w:i/>
        </w:rPr>
        <w:t>FetchTime</w:t>
      </w:r>
      <w:r w:rsidRPr="008659D9">
        <w:t xml:space="preserve">. </w:t>
      </w:r>
      <w:r w:rsidRPr="00895B81">
        <w:rPr>
          <w:i/>
        </w:rPr>
        <w:t>FetchTime</w:t>
      </w:r>
      <w:r w:rsidRPr="002E738D">
        <w:t xml:space="preserve"> is defined at the client as the time the client has succeeded in fetching an instance of an MPD. It is considered as a successful fetching either if the client obtains an updated MPD or the client</w:t>
      </w:r>
      <w:r>
        <w:t xml:space="preserve"> verifies</w:t>
      </w:r>
      <w:r w:rsidRPr="002E738D">
        <w:t xml:space="preserve"> that the MPD has not been updated since the previous fetching</w:t>
      </w:r>
      <w:r>
        <w:t xml:space="preserve">. </w:t>
      </w:r>
      <w:proofErr w:type="gramStart"/>
      <w:r w:rsidRPr="008659D9">
        <w:t>An example</w:t>
      </w:r>
      <w:proofErr w:type="gramEnd"/>
      <w:r w:rsidRPr="008659D9">
        <w:t xml:space="preserve"> client behaviour is introduced. For providing a continuous streaming service to the user: </w:t>
      </w:r>
    </w:p>
    <w:p w14:paraId="7B714B93" w14:textId="77777777" w:rsidR="000832A3" w:rsidRPr="00B975F2" w:rsidRDefault="000832A3" w:rsidP="00EC469F">
      <w:pPr>
        <w:pStyle w:val="B1"/>
        <w:numPr>
          <w:ilvl w:val="0"/>
          <w:numId w:val="19"/>
        </w:numPr>
      </w:pPr>
      <w:r w:rsidRPr="00B975F2">
        <w:t xml:space="preserve">The client parses the MPD and creates a list of accessible Segments for each Representation for the actual client-local time </w:t>
      </w:r>
      <w:r w:rsidRPr="00B975F2">
        <w:rPr>
          <w:i/>
        </w:rPr>
        <w:t>NOW</w:t>
      </w:r>
      <w:r w:rsidRPr="00B975F2">
        <w:t xml:space="preserve"> taking into account the procedures specified in section 7.4.3. </w:t>
      </w:r>
    </w:p>
    <w:p w14:paraId="446D38AB" w14:textId="77777777" w:rsidR="000832A3" w:rsidRPr="00B975F2" w:rsidRDefault="000832A3" w:rsidP="00EC469F">
      <w:pPr>
        <w:pStyle w:val="B1"/>
        <w:numPr>
          <w:ilvl w:val="0"/>
          <w:numId w:val="19"/>
        </w:numPr>
      </w:pPr>
      <w:r w:rsidRPr="00B975F2">
        <w:t>The client selects one or multiple Representations based on the information in the Representation attributes and other information, e.g. available bandwidth and client capabilities. Representations assigned to group 0 are presented without any other Representation. Representations assigned to a non-zero group are typically presented in combination with Representations from groups other than their own, not including the group 0. For each Representation, the client acquires the Initialisation Segment, if present, and the Media Segments of the selected Representations.</w:t>
      </w:r>
    </w:p>
    <w:p w14:paraId="2D23D21D" w14:textId="77777777" w:rsidR="000832A3" w:rsidRPr="00B975F2" w:rsidRDefault="000832A3" w:rsidP="00EC469F">
      <w:pPr>
        <w:pStyle w:val="B1"/>
        <w:numPr>
          <w:ilvl w:val="0"/>
          <w:numId w:val="19"/>
        </w:numPr>
      </w:pPr>
      <w:r w:rsidRPr="00B975F2">
        <w:t xml:space="preserve">The client accesses the content by requesting Segments or byte ranges of Segments. The client requests the Media Segment of the selected Representation by using the generated Segment list. </w:t>
      </w:r>
    </w:p>
    <w:p w14:paraId="52405BC8" w14:textId="77777777" w:rsidR="00386D01" w:rsidRDefault="000832A3" w:rsidP="00EC469F">
      <w:pPr>
        <w:pStyle w:val="B1"/>
        <w:numPr>
          <w:ilvl w:val="0"/>
          <w:numId w:val="19"/>
        </w:numPr>
      </w:pPr>
      <w:r w:rsidRPr="00B975F2">
        <w:t xml:space="preserve">The client buffers media of at least </w:t>
      </w:r>
      <w:r w:rsidRPr="00B975F2">
        <w:rPr>
          <w:i/>
        </w:rPr>
        <w:t>minBufferTime</w:t>
      </w:r>
      <w:r w:rsidRPr="00B975F2">
        <w:t xml:space="preserve"> duration before starting the presentation. </w:t>
      </w:r>
    </w:p>
    <w:p w14:paraId="0A0DD8CF" w14:textId="77777777" w:rsidR="000832A3" w:rsidRDefault="00386D01" w:rsidP="00EC469F">
      <w:pPr>
        <w:pStyle w:val="B1"/>
        <w:numPr>
          <w:ilvl w:val="0"/>
          <w:numId w:val="19"/>
        </w:numPr>
      </w:pPr>
      <w:r w:rsidRPr="008659D9">
        <w:t xml:space="preserve">Once the presentation has started, the client continues consuming the media content by continuously requesting Media Segments or parts of Media </w:t>
      </w:r>
      <w:proofErr w:type="gramStart"/>
      <w:r w:rsidRPr="008659D9">
        <w:t>Segments .</w:t>
      </w:r>
      <w:proofErr w:type="gramEnd"/>
      <w:r w:rsidRPr="008659D9">
        <w:t xml:space="preserve"> The client may switch Representations taking into account updated MPD information and/or updated information from its environment, e.g. </w:t>
      </w:r>
      <w:r>
        <w:t>change of available bandwidth</w:t>
      </w:r>
      <w:r w:rsidRPr="008659D9">
        <w:t xml:space="preserve">. With any request for a </w:t>
      </w:r>
      <w:r>
        <w:t>M</w:t>
      </w:r>
      <w:r w:rsidRPr="008659D9">
        <w:t xml:space="preserve">edia </w:t>
      </w:r>
      <w:r>
        <w:t xml:space="preserve">Segment </w:t>
      </w:r>
      <w:r w:rsidRPr="008659D9">
        <w:t>containing a random access point, the client may switch to a different Representation.</w:t>
      </w:r>
    </w:p>
    <w:p w14:paraId="504325CF" w14:textId="77777777" w:rsidR="00386D01" w:rsidRDefault="00386D01" w:rsidP="00EC469F">
      <w:pPr>
        <w:pStyle w:val="B1"/>
        <w:numPr>
          <w:ilvl w:val="0"/>
          <w:numId w:val="19"/>
        </w:numPr>
        <w:overflowPunct/>
        <w:autoSpaceDE/>
        <w:autoSpaceDN/>
        <w:adjustRightInd/>
        <w:textAlignment w:val="auto"/>
      </w:pPr>
      <w:r>
        <w:t xml:space="preserve">When moving forward, i.e. the </w:t>
      </w:r>
      <w:r w:rsidRPr="00B2719A">
        <w:rPr>
          <w:i/>
        </w:rPr>
        <w:t>NOW</w:t>
      </w:r>
      <w:r>
        <w:t xml:space="preserve"> time advancing, the client consumes the accessible segments. With each advance in </w:t>
      </w:r>
      <w:r w:rsidRPr="00B2719A">
        <w:rPr>
          <w:i/>
        </w:rPr>
        <w:t>NOW</w:t>
      </w:r>
      <w:r>
        <w:t xml:space="preserve"> the client possibly expands the list of accessible Segments for each Representation according to the pr</w:t>
      </w:r>
      <w:r w:rsidR="00B2719A">
        <w:t>ocedures specified in section 7.4</w:t>
      </w:r>
      <w:r>
        <w:t xml:space="preserve">.3. If </w:t>
      </w:r>
    </w:p>
    <w:p w14:paraId="3B0E6146" w14:textId="77777777" w:rsidR="00386D01" w:rsidRDefault="00386D01" w:rsidP="00EC469F">
      <w:pPr>
        <w:pStyle w:val="B1"/>
        <w:numPr>
          <w:ilvl w:val="1"/>
          <w:numId w:val="19"/>
        </w:numPr>
        <w:overflowPunct/>
        <w:autoSpaceDE/>
        <w:autoSpaceDN/>
        <w:adjustRightInd/>
        <w:textAlignment w:val="auto"/>
      </w:pPr>
      <w:proofErr w:type="gramStart"/>
      <w:r>
        <w:t>the</w:t>
      </w:r>
      <w:proofErr w:type="gramEnd"/>
      <w:r>
        <w:t xml:space="preserve"> </w:t>
      </w:r>
      <w:r w:rsidRPr="00B2719A">
        <w:rPr>
          <w:i/>
        </w:rPr>
        <w:t>mediaPresentationDuration</w:t>
      </w:r>
      <w:r>
        <w:t xml:space="preserve"> attribute is not declared, or if any media described in the MPD does not reach to the end of the Media Presentation and </w:t>
      </w:r>
    </w:p>
    <w:p w14:paraId="31B68390" w14:textId="77777777" w:rsidR="00386D01" w:rsidRDefault="00386D01" w:rsidP="00EC469F">
      <w:pPr>
        <w:pStyle w:val="B1"/>
        <w:numPr>
          <w:ilvl w:val="1"/>
          <w:numId w:val="19"/>
        </w:numPr>
        <w:overflowPunct/>
        <w:autoSpaceDE/>
        <w:autoSpaceDN/>
        <w:adjustRightInd/>
        <w:textAlignment w:val="auto"/>
      </w:pPr>
      <w:proofErr w:type="gramStart"/>
      <w:r>
        <w:t>the</w:t>
      </w:r>
      <w:proofErr w:type="gramEnd"/>
      <w:r>
        <w:t xml:space="preserve"> current playback time gets within a threshold (typically described by the sum of the value of the </w:t>
      </w:r>
      <w:r w:rsidRPr="00B2719A">
        <w:rPr>
          <w:i/>
        </w:rPr>
        <w:t>minBuffer</w:t>
      </w:r>
      <w:r>
        <w:rPr>
          <w:i/>
        </w:rPr>
        <w:t>Time</w:t>
      </w:r>
      <w:r>
        <w:t xml:space="preserve"> attribute and the value of the </w:t>
      </w:r>
      <w:r w:rsidRPr="00B2719A">
        <w:rPr>
          <w:i/>
        </w:rPr>
        <w:t>duration</w:t>
      </w:r>
      <w:r>
        <w:t xml:space="preserve"> attribute on Representation level) of the media described in the MPD for any consuming or to be consumed Representation</w:t>
      </w:r>
    </w:p>
    <w:p w14:paraId="41E1E994" w14:textId="77777777" w:rsidR="00386D01" w:rsidRPr="00B975F2" w:rsidRDefault="00386D01" w:rsidP="00386D01">
      <w:pPr>
        <w:pStyle w:val="B1"/>
        <w:ind w:left="1004" w:firstLine="0"/>
      </w:pPr>
      <w:proofErr w:type="gramStart"/>
      <w:r>
        <w:t>then</w:t>
      </w:r>
      <w:proofErr w:type="gramEnd"/>
      <w:r>
        <w:t xml:space="preserve"> the client should fetch a new MPD, with new fetch time </w:t>
      </w:r>
      <w:r w:rsidRPr="00B2719A">
        <w:rPr>
          <w:i/>
        </w:rPr>
        <w:t>FetchTime</w:t>
      </w:r>
      <w:r>
        <w:t xml:space="preserve">. Once received the client now takes into account the possibly updated MPD and the new </w:t>
      </w:r>
      <w:r w:rsidRPr="00B2719A">
        <w:rPr>
          <w:i/>
        </w:rPr>
        <w:t>FetchTime</w:t>
      </w:r>
      <w:r>
        <w:t xml:space="preserve"> in the generation of the accessible Segment Lists.</w:t>
      </w:r>
    </w:p>
    <w:p w14:paraId="12CAAA6F" w14:textId="77777777" w:rsidR="000832A3" w:rsidRPr="00B975F2" w:rsidRDefault="000832A3" w:rsidP="000832A3">
      <w:pPr>
        <w:jc w:val="both"/>
      </w:pPr>
      <w:r w:rsidRPr="00B975F2">
        <w:lastRenderedPageBreak/>
        <w:t xml:space="preserve">In the following a brief overview on Segment list generation, seeking, support for trick modes and switching Representations are provided. </w:t>
      </w:r>
    </w:p>
    <w:p w14:paraId="03F92BBC" w14:textId="77777777" w:rsidR="000832A3" w:rsidRPr="00B975F2" w:rsidRDefault="000832A3" w:rsidP="00B975F2">
      <w:pPr>
        <w:pStyle w:val="berschrift3"/>
      </w:pPr>
      <w:bookmarkStart w:id="1317" w:name="_Toc152805690"/>
      <w:bookmarkStart w:id="1318" w:name="_Toc271735167"/>
      <w:r w:rsidRPr="00B975F2">
        <w:t>7.4.3</w:t>
      </w:r>
      <w:r w:rsidRPr="00B975F2">
        <w:tab/>
        <w:t>Segment List Generation</w:t>
      </w:r>
      <w:bookmarkEnd w:id="1317"/>
      <w:bookmarkEnd w:id="1318"/>
    </w:p>
    <w:p w14:paraId="090F82BF" w14:textId="77777777" w:rsidR="000832A3" w:rsidRPr="00B975F2" w:rsidRDefault="000832A3" w:rsidP="00B975F2">
      <w:pPr>
        <w:pStyle w:val="berschrift4"/>
      </w:pPr>
      <w:bookmarkStart w:id="1319" w:name="_Toc152805691"/>
      <w:bookmarkStart w:id="1320" w:name="_Toc271735168"/>
      <w:r w:rsidRPr="00B975F2">
        <w:t xml:space="preserve">7.4.3.1 </w:t>
      </w:r>
      <w:r w:rsidR="00445420">
        <w:tab/>
      </w:r>
      <w:r w:rsidRPr="00B975F2">
        <w:t>General</w:t>
      </w:r>
      <w:bookmarkEnd w:id="1319"/>
      <w:bookmarkEnd w:id="1320"/>
    </w:p>
    <w:p w14:paraId="33179CC0" w14:textId="77777777" w:rsidR="000832A3" w:rsidRPr="00B975F2" w:rsidRDefault="000832A3" w:rsidP="000832A3">
      <w:pPr>
        <w:jc w:val="both"/>
      </w:pPr>
      <w:r w:rsidRPr="00B975F2">
        <w:t xml:space="preserve">Assume that the HTTP-streaming client has access to an MPD. This section describes how a client may generate a Segment list as shown in Table 7.3 from an MPD at a specific client-local time </w:t>
      </w:r>
      <w:r w:rsidRPr="00B975F2">
        <w:rPr>
          <w:i/>
        </w:rPr>
        <w:t>NOW</w:t>
      </w:r>
      <w:r w:rsidRPr="00B975F2">
        <w:t xml:space="preserve">. In this description, the term </w:t>
      </w:r>
      <w:r w:rsidRPr="00B975F2">
        <w:rPr>
          <w:i/>
        </w:rPr>
        <w:t>NOW</w:t>
      </w:r>
      <w:r w:rsidRPr="00B975F2">
        <w:t xml:space="preserve"> is used to refer to “the current value of the clock at the reference client when performing the construction of an MPD Instance from an MPD”.  A client that is not synchronised with a HTTP Streaming server, which is in turn synchronised to UTC, may experience issues in accessing segments due to availability. HTTP Streaming clients should synchronize their clocks to a globally accurate time standard.</w:t>
      </w:r>
    </w:p>
    <w:p w14:paraId="2BE5308B" w14:textId="77777777" w:rsidR="000832A3" w:rsidRPr="00B975F2" w:rsidRDefault="000832A3" w:rsidP="000832A3">
      <w:pPr>
        <w:pStyle w:val="TH"/>
      </w:pPr>
      <w:r w:rsidRPr="00B975F2">
        <w:t>Table 7.3</w:t>
      </w:r>
      <w:r w:rsidR="00445420">
        <w:t>:</w:t>
      </w:r>
      <w:r w:rsidRPr="00B975F2">
        <w:t xml:space="preserve"> Segment List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tblBorders>
        <w:tblCellMar>
          <w:left w:w="28" w:type="dxa"/>
        </w:tblCellMar>
        <w:tblLook w:val="04A0" w:firstRow="1" w:lastRow="0" w:firstColumn="1" w:lastColumn="0" w:noHBand="0" w:noVBand="1"/>
      </w:tblPr>
      <w:tblGrid>
        <w:gridCol w:w="2295"/>
        <w:gridCol w:w="1367"/>
        <w:gridCol w:w="6115"/>
      </w:tblGrid>
      <w:tr w:rsidR="000832A3" w:rsidRPr="00B975F2" w14:paraId="458111D8" w14:textId="77777777" w:rsidTr="00445420">
        <w:trPr>
          <w:jc w:val="center"/>
        </w:trPr>
        <w:tc>
          <w:tcPr>
            <w:tcW w:w="1174" w:type="pct"/>
            <w:tcBorders>
              <w:right w:val="single" w:sz="4" w:space="0" w:color="000000"/>
            </w:tcBorders>
          </w:tcPr>
          <w:p w14:paraId="12840038" w14:textId="77777777" w:rsidR="000832A3" w:rsidRPr="00B975F2" w:rsidRDefault="000832A3" w:rsidP="00445420">
            <w:pPr>
              <w:pStyle w:val="TAH"/>
            </w:pPr>
            <w:r w:rsidRPr="00B975F2">
              <w:t>Parameter Name</w:t>
            </w:r>
          </w:p>
        </w:tc>
        <w:tc>
          <w:tcPr>
            <w:tcW w:w="699" w:type="pct"/>
            <w:tcBorders>
              <w:left w:val="single" w:sz="4" w:space="0" w:color="000000"/>
              <w:right w:val="single" w:sz="4" w:space="0" w:color="000000"/>
            </w:tcBorders>
          </w:tcPr>
          <w:p w14:paraId="6D090EE7" w14:textId="77777777" w:rsidR="000832A3" w:rsidRPr="00B975F2" w:rsidRDefault="000832A3" w:rsidP="00445420">
            <w:pPr>
              <w:pStyle w:val="TAH"/>
              <w:rPr>
                <w:szCs w:val="16"/>
              </w:rPr>
            </w:pPr>
            <w:r w:rsidRPr="00B975F2">
              <w:rPr>
                <w:szCs w:val="16"/>
              </w:rPr>
              <w:t>Card</w:t>
            </w:r>
            <w:r w:rsidRPr="00B975F2">
              <w:rPr>
                <w:szCs w:val="16"/>
              </w:rPr>
              <w:t>i</w:t>
            </w:r>
            <w:r w:rsidRPr="00B975F2">
              <w:rPr>
                <w:szCs w:val="16"/>
              </w:rPr>
              <w:t>nality</w:t>
            </w:r>
          </w:p>
        </w:tc>
        <w:tc>
          <w:tcPr>
            <w:tcW w:w="3127" w:type="pct"/>
            <w:tcBorders>
              <w:left w:val="single" w:sz="4" w:space="0" w:color="000000"/>
            </w:tcBorders>
          </w:tcPr>
          <w:p w14:paraId="0F8D945B" w14:textId="77777777" w:rsidR="000832A3" w:rsidRPr="00B975F2" w:rsidRDefault="000832A3" w:rsidP="00445420">
            <w:pPr>
              <w:pStyle w:val="TAH"/>
              <w:rPr>
                <w:szCs w:val="16"/>
              </w:rPr>
            </w:pPr>
            <w:r w:rsidRPr="00B975F2">
              <w:rPr>
                <w:szCs w:val="16"/>
              </w:rPr>
              <w:t>Description</w:t>
            </w:r>
          </w:p>
        </w:tc>
      </w:tr>
      <w:tr w:rsidR="000832A3" w:rsidRPr="00B975F2" w14:paraId="3D2680BE" w14:textId="77777777" w:rsidTr="00445420">
        <w:trPr>
          <w:jc w:val="center"/>
        </w:trPr>
        <w:tc>
          <w:tcPr>
            <w:tcW w:w="1174" w:type="pct"/>
            <w:tcBorders>
              <w:right w:val="single" w:sz="4" w:space="0" w:color="000000"/>
            </w:tcBorders>
          </w:tcPr>
          <w:p w14:paraId="03965A72" w14:textId="77777777" w:rsidR="000832A3" w:rsidRPr="00B975F2" w:rsidRDefault="000832A3" w:rsidP="00445420">
            <w:pPr>
              <w:pStyle w:val="TAH"/>
            </w:pPr>
            <w:r w:rsidRPr="00B975F2">
              <w:t>Segments</w:t>
            </w:r>
          </w:p>
        </w:tc>
        <w:tc>
          <w:tcPr>
            <w:tcW w:w="699" w:type="pct"/>
            <w:tcBorders>
              <w:left w:val="single" w:sz="4" w:space="0" w:color="000000"/>
              <w:right w:val="single" w:sz="4" w:space="0" w:color="000000"/>
            </w:tcBorders>
          </w:tcPr>
          <w:p w14:paraId="3A188C20" w14:textId="77777777" w:rsidR="000832A3" w:rsidRPr="00B975F2" w:rsidRDefault="000832A3" w:rsidP="00445420">
            <w:pPr>
              <w:pStyle w:val="TAC"/>
            </w:pPr>
            <w:r w:rsidRPr="00B975F2">
              <w:t>1</w:t>
            </w:r>
          </w:p>
        </w:tc>
        <w:tc>
          <w:tcPr>
            <w:tcW w:w="3127" w:type="pct"/>
            <w:tcBorders>
              <w:left w:val="single" w:sz="4" w:space="0" w:color="000000"/>
            </w:tcBorders>
          </w:tcPr>
          <w:p w14:paraId="5AC470C1" w14:textId="77777777" w:rsidR="000832A3" w:rsidRPr="00B975F2" w:rsidRDefault="000832A3" w:rsidP="00445420">
            <w:pPr>
              <w:pStyle w:val="TAL"/>
            </w:pPr>
            <w:r w:rsidRPr="00B975F2">
              <w:t xml:space="preserve">Provides the </w:t>
            </w:r>
            <w:r w:rsidRPr="00B975F2">
              <w:rPr>
                <w:szCs w:val="16"/>
                <w:lang w:eastAsia="zh-CN"/>
              </w:rPr>
              <w:t>Segment</w:t>
            </w:r>
            <w:r w:rsidRPr="00B975F2">
              <w:t xml:space="preserve"> URL </w:t>
            </w:r>
            <w:r w:rsidRPr="00B975F2">
              <w:rPr>
                <w:szCs w:val="16"/>
                <w:lang w:eastAsia="zh-CN"/>
              </w:rPr>
              <w:t>list.</w:t>
            </w:r>
          </w:p>
        </w:tc>
      </w:tr>
      <w:tr w:rsidR="00445420" w:rsidRPr="00B975F2" w14:paraId="5928EC09" w14:textId="77777777" w:rsidTr="00445420">
        <w:trPr>
          <w:jc w:val="center"/>
        </w:trPr>
        <w:tc>
          <w:tcPr>
            <w:tcW w:w="1174" w:type="pct"/>
            <w:tcBorders>
              <w:right w:val="single" w:sz="4" w:space="0" w:color="000000"/>
            </w:tcBorders>
          </w:tcPr>
          <w:p w14:paraId="0925D0B1" w14:textId="77777777" w:rsidR="00445420" w:rsidRPr="00B975F2" w:rsidRDefault="00445420" w:rsidP="00445420">
            <w:pPr>
              <w:pStyle w:val="TAH"/>
            </w:pPr>
            <w:r w:rsidRPr="00B975F2">
              <w:t>InitialisationSegment</w:t>
            </w:r>
          </w:p>
        </w:tc>
        <w:tc>
          <w:tcPr>
            <w:tcW w:w="699" w:type="pct"/>
            <w:tcBorders>
              <w:left w:val="single" w:sz="4" w:space="0" w:color="000000"/>
              <w:right w:val="single" w:sz="4" w:space="0" w:color="000000"/>
            </w:tcBorders>
          </w:tcPr>
          <w:p w14:paraId="0AC3DDB6" w14:textId="77777777" w:rsidR="00445420" w:rsidRPr="00B975F2" w:rsidRDefault="00445420" w:rsidP="00445420">
            <w:pPr>
              <w:pStyle w:val="TAC"/>
            </w:pPr>
            <w:r w:rsidRPr="00B975F2">
              <w:t>0, 1</w:t>
            </w:r>
          </w:p>
        </w:tc>
        <w:tc>
          <w:tcPr>
            <w:tcW w:w="3127" w:type="pct"/>
            <w:tcBorders>
              <w:left w:val="single" w:sz="4" w:space="0" w:color="000000"/>
            </w:tcBorders>
          </w:tcPr>
          <w:p w14:paraId="171D4691" w14:textId="77777777" w:rsidR="00445420" w:rsidRPr="00B975F2" w:rsidRDefault="00445420" w:rsidP="00445420">
            <w:pPr>
              <w:pStyle w:val="TAL"/>
              <w:rPr>
                <w:szCs w:val="16"/>
              </w:rPr>
            </w:pPr>
            <w:r w:rsidRPr="00B975F2">
              <w:rPr>
                <w:szCs w:val="16"/>
              </w:rPr>
              <w:t>Describes the Initialisation Segment. If not present each Media Segment is self-initialising.</w:t>
            </w:r>
          </w:p>
        </w:tc>
      </w:tr>
      <w:tr w:rsidR="00445420" w:rsidRPr="00B975F2" w14:paraId="18D615C4" w14:textId="77777777" w:rsidTr="00445420">
        <w:trPr>
          <w:jc w:val="center"/>
        </w:trPr>
        <w:tc>
          <w:tcPr>
            <w:tcW w:w="1174" w:type="pct"/>
            <w:tcBorders>
              <w:right w:val="single" w:sz="4" w:space="0" w:color="000000"/>
            </w:tcBorders>
          </w:tcPr>
          <w:p w14:paraId="11F3FA6D" w14:textId="77777777" w:rsidR="00445420" w:rsidRPr="00B975F2" w:rsidRDefault="00445420" w:rsidP="00445420">
            <w:pPr>
              <w:pStyle w:val="TAC"/>
            </w:pPr>
            <w:r w:rsidRPr="00B975F2">
              <w:t>URL</w:t>
            </w:r>
          </w:p>
        </w:tc>
        <w:tc>
          <w:tcPr>
            <w:tcW w:w="699" w:type="pct"/>
            <w:tcBorders>
              <w:left w:val="single" w:sz="4" w:space="0" w:color="000000"/>
              <w:right w:val="single" w:sz="4" w:space="0" w:color="000000"/>
            </w:tcBorders>
          </w:tcPr>
          <w:p w14:paraId="57DAE350" w14:textId="77777777" w:rsidR="00445420" w:rsidRPr="00B975F2" w:rsidRDefault="00445420" w:rsidP="00445420">
            <w:pPr>
              <w:pStyle w:val="TAC"/>
            </w:pPr>
            <w:r w:rsidRPr="00B975F2">
              <w:t>1</w:t>
            </w:r>
          </w:p>
        </w:tc>
        <w:tc>
          <w:tcPr>
            <w:tcW w:w="3127" w:type="pct"/>
            <w:tcBorders>
              <w:left w:val="single" w:sz="4" w:space="0" w:color="000000"/>
              <w:right w:val="single" w:sz="4" w:space="0" w:color="000000"/>
            </w:tcBorders>
          </w:tcPr>
          <w:p w14:paraId="034F6B5A" w14:textId="77777777" w:rsidR="00445420" w:rsidRPr="00B975F2" w:rsidRDefault="00445420" w:rsidP="00445420">
            <w:pPr>
              <w:pStyle w:val="TAL"/>
              <w:rPr>
                <w:szCs w:val="16"/>
              </w:rPr>
            </w:pPr>
            <w:r w:rsidRPr="00B975F2">
              <w:rPr>
                <w:szCs w:val="16"/>
              </w:rPr>
              <w:t>The URL where to access the Initialisation Segment (the client would restrict the URL with a byte range if one is provided in the MPD).</w:t>
            </w:r>
          </w:p>
        </w:tc>
      </w:tr>
      <w:tr w:rsidR="00445420" w:rsidRPr="00B975F2" w14:paraId="286C6A9A" w14:textId="77777777" w:rsidTr="00445420">
        <w:trPr>
          <w:jc w:val="center"/>
        </w:trPr>
        <w:tc>
          <w:tcPr>
            <w:tcW w:w="1174" w:type="pct"/>
            <w:tcBorders>
              <w:right w:val="single" w:sz="4" w:space="0" w:color="000000"/>
            </w:tcBorders>
          </w:tcPr>
          <w:p w14:paraId="680DD147" w14:textId="77777777" w:rsidR="00445420" w:rsidRPr="00B975F2" w:rsidRDefault="00445420" w:rsidP="00445420">
            <w:pPr>
              <w:pStyle w:val="TAH"/>
            </w:pPr>
            <w:r w:rsidRPr="00B975F2">
              <w:t>MediaSegment</w:t>
            </w:r>
          </w:p>
        </w:tc>
        <w:tc>
          <w:tcPr>
            <w:tcW w:w="699" w:type="pct"/>
            <w:tcBorders>
              <w:left w:val="single" w:sz="4" w:space="0" w:color="000000"/>
              <w:right w:val="single" w:sz="4" w:space="0" w:color="000000"/>
            </w:tcBorders>
          </w:tcPr>
          <w:p w14:paraId="75226FCD" w14:textId="77777777" w:rsidR="00445420" w:rsidRPr="00B975F2" w:rsidRDefault="00445420" w:rsidP="00445420">
            <w:pPr>
              <w:pStyle w:val="TAC"/>
            </w:pPr>
            <w:r w:rsidRPr="00B975F2">
              <w:t>1 … N</w:t>
            </w:r>
          </w:p>
        </w:tc>
        <w:tc>
          <w:tcPr>
            <w:tcW w:w="3127" w:type="pct"/>
            <w:tcBorders>
              <w:left w:val="single" w:sz="4" w:space="0" w:color="000000"/>
            </w:tcBorders>
          </w:tcPr>
          <w:p w14:paraId="4527F19A" w14:textId="77777777" w:rsidR="00445420" w:rsidRPr="00B975F2" w:rsidRDefault="00445420" w:rsidP="00445420">
            <w:pPr>
              <w:pStyle w:val="TAL"/>
            </w:pPr>
            <w:r w:rsidRPr="00B975F2">
              <w:t xml:space="preserve">Describes the accessible </w:t>
            </w:r>
            <w:r w:rsidRPr="00B975F2">
              <w:rPr>
                <w:szCs w:val="16"/>
                <w:lang w:eastAsia="zh-CN"/>
              </w:rPr>
              <w:t>Media Segments.</w:t>
            </w:r>
          </w:p>
        </w:tc>
      </w:tr>
      <w:tr w:rsidR="00445420" w:rsidRPr="00B975F2" w14:paraId="4435B418" w14:textId="77777777" w:rsidTr="00445420">
        <w:trPr>
          <w:jc w:val="center"/>
        </w:trPr>
        <w:tc>
          <w:tcPr>
            <w:tcW w:w="1174" w:type="pct"/>
            <w:tcBorders>
              <w:right w:val="single" w:sz="4" w:space="0" w:color="000000"/>
            </w:tcBorders>
          </w:tcPr>
          <w:p w14:paraId="62425EA0" w14:textId="77777777" w:rsidR="00445420" w:rsidRPr="00B975F2" w:rsidRDefault="00445420" w:rsidP="00445420">
            <w:pPr>
              <w:pStyle w:val="TAC"/>
            </w:pPr>
            <w:proofErr w:type="gramStart"/>
            <w:r w:rsidRPr="00B975F2">
              <w:t>startTime</w:t>
            </w:r>
            <w:proofErr w:type="gramEnd"/>
          </w:p>
        </w:tc>
        <w:tc>
          <w:tcPr>
            <w:tcW w:w="699" w:type="pct"/>
            <w:tcBorders>
              <w:left w:val="single" w:sz="4" w:space="0" w:color="000000"/>
              <w:right w:val="single" w:sz="4" w:space="0" w:color="000000"/>
            </w:tcBorders>
          </w:tcPr>
          <w:p w14:paraId="2735014F" w14:textId="77777777" w:rsidR="00445420" w:rsidRPr="00B975F2" w:rsidRDefault="00445420" w:rsidP="00445420">
            <w:pPr>
              <w:pStyle w:val="TAC"/>
            </w:pPr>
            <w:r w:rsidRPr="00B975F2">
              <w:t>1</w:t>
            </w:r>
          </w:p>
        </w:tc>
        <w:tc>
          <w:tcPr>
            <w:tcW w:w="3127" w:type="pct"/>
            <w:tcBorders>
              <w:left w:val="single" w:sz="4" w:space="0" w:color="000000"/>
              <w:right w:val="single" w:sz="4" w:space="0" w:color="000000"/>
            </w:tcBorders>
          </w:tcPr>
          <w:p w14:paraId="377FFDBB" w14:textId="77777777" w:rsidR="00445420" w:rsidRPr="00B975F2" w:rsidRDefault="00445420" w:rsidP="00445420">
            <w:pPr>
              <w:pStyle w:val="TAL"/>
              <w:rPr>
                <w:szCs w:val="16"/>
              </w:rPr>
            </w:pPr>
            <w:r w:rsidRPr="00B975F2">
              <w:rPr>
                <w:szCs w:val="16"/>
              </w:rPr>
              <w:t xml:space="preserve">The approximate start time of the Media Segment in the Period relative to the start time of Period. To obtain the start time of the Media Segment in the Media Presentation, the start time of the Period needs to be added for On-Demand services. For live services, in addition also the value of the </w:t>
            </w:r>
            <w:r w:rsidRPr="00B975F2">
              <w:rPr>
                <w:i/>
                <w:szCs w:val="16"/>
              </w:rPr>
              <w:t>availabilityStartTime</w:t>
            </w:r>
            <w:r w:rsidRPr="00B975F2">
              <w:rPr>
                <w:szCs w:val="16"/>
              </w:rPr>
              <w:t xml:space="preserve"> attribute needs to be added.</w:t>
            </w:r>
          </w:p>
        </w:tc>
      </w:tr>
      <w:tr w:rsidR="00445420" w:rsidRPr="00B975F2" w14:paraId="5A5CB081" w14:textId="77777777" w:rsidTr="00445420">
        <w:trPr>
          <w:jc w:val="center"/>
        </w:trPr>
        <w:tc>
          <w:tcPr>
            <w:tcW w:w="1174" w:type="pct"/>
            <w:tcBorders>
              <w:right w:val="single" w:sz="4" w:space="0" w:color="000000"/>
            </w:tcBorders>
          </w:tcPr>
          <w:p w14:paraId="5B4AC94B" w14:textId="77777777" w:rsidR="00445420" w:rsidRPr="00B975F2" w:rsidRDefault="00445420" w:rsidP="00445420">
            <w:pPr>
              <w:pStyle w:val="TAC"/>
            </w:pPr>
            <w:r w:rsidRPr="00B975F2">
              <w:t>URL</w:t>
            </w:r>
          </w:p>
        </w:tc>
        <w:tc>
          <w:tcPr>
            <w:tcW w:w="699" w:type="pct"/>
            <w:tcBorders>
              <w:left w:val="single" w:sz="4" w:space="0" w:color="000000"/>
              <w:right w:val="single" w:sz="4" w:space="0" w:color="000000"/>
            </w:tcBorders>
          </w:tcPr>
          <w:p w14:paraId="5F193483" w14:textId="77777777" w:rsidR="00445420" w:rsidRPr="00B975F2" w:rsidRDefault="00445420" w:rsidP="00445420">
            <w:pPr>
              <w:pStyle w:val="TAC"/>
            </w:pPr>
            <w:r w:rsidRPr="00B975F2">
              <w:t>1</w:t>
            </w:r>
          </w:p>
        </w:tc>
        <w:tc>
          <w:tcPr>
            <w:tcW w:w="3127" w:type="pct"/>
            <w:tcBorders>
              <w:left w:val="single" w:sz="4" w:space="0" w:color="000000"/>
              <w:right w:val="single" w:sz="4" w:space="0" w:color="000000"/>
            </w:tcBorders>
          </w:tcPr>
          <w:p w14:paraId="65005F80" w14:textId="77777777" w:rsidR="00445420" w:rsidRPr="00B975F2" w:rsidRDefault="00445420" w:rsidP="00445420">
            <w:pPr>
              <w:pStyle w:val="TAL"/>
              <w:rPr>
                <w:szCs w:val="16"/>
              </w:rPr>
            </w:pPr>
            <w:r w:rsidRPr="00B975F2">
              <w:rPr>
                <w:szCs w:val="16"/>
              </w:rPr>
              <w:t>The URL where to access the Media Segment (the client would restrict the URL with a byte range if one is provided in the MPD).</w:t>
            </w:r>
          </w:p>
        </w:tc>
      </w:tr>
    </w:tbl>
    <w:p w14:paraId="30EC1A22" w14:textId="77777777" w:rsidR="000832A3" w:rsidRPr="00B975F2" w:rsidRDefault="000832A3" w:rsidP="000832A3">
      <w:pPr>
        <w:pStyle w:val="FP"/>
      </w:pPr>
    </w:p>
    <w:p w14:paraId="6CB358F3" w14:textId="77777777" w:rsidR="000832A3" w:rsidRPr="00B975F2" w:rsidRDefault="000832A3" w:rsidP="000832A3">
      <w:pPr>
        <w:jc w:val="both"/>
      </w:pPr>
      <w:r w:rsidRPr="00B975F2">
        <w:t xml:space="preserve">Each </w:t>
      </w:r>
      <w:r w:rsidRPr="00B975F2">
        <w:rPr>
          <w:i/>
        </w:rPr>
        <w:t>SegmentInfo</w:t>
      </w:r>
      <w:r w:rsidRPr="00B975F2">
        <w:t xml:space="preserve"> element is used to generate a list of accessible Segments for each Representation. </w:t>
      </w:r>
    </w:p>
    <w:p w14:paraId="376850DF" w14:textId="77777777" w:rsidR="000832A3" w:rsidRPr="00B975F2" w:rsidRDefault="000832A3" w:rsidP="000832A3">
      <w:pPr>
        <w:jc w:val="both"/>
      </w:pPr>
      <w:r w:rsidRPr="00B975F2">
        <w:t xml:space="preserve">The following rules apply for </w:t>
      </w:r>
      <w:r w:rsidRPr="00B975F2">
        <w:rPr>
          <w:i/>
        </w:rPr>
        <w:t>SegmentInfoDefault</w:t>
      </w:r>
      <w:r w:rsidRPr="00B975F2">
        <w:t xml:space="preserve"> elements or </w:t>
      </w:r>
      <w:r w:rsidRPr="00B975F2">
        <w:rPr>
          <w:i/>
        </w:rPr>
        <w:t>SegmentInfo</w:t>
      </w:r>
      <w:r w:rsidRPr="00B975F2">
        <w:t xml:space="preserve"> elements in a MPD:</w:t>
      </w:r>
    </w:p>
    <w:p w14:paraId="37F358BF" w14:textId="77777777" w:rsidR="000832A3" w:rsidRPr="00B975F2" w:rsidRDefault="000832A3" w:rsidP="00EC469F">
      <w:pPr>
        <w:pStyle w:val="B1"/>
        <w:numPr>
          <w:ilvl w:val="0"/>
          <w:numId w:val="6"/>
        </w:numPr>
      </w:pPr>
      <w:r w:rsidRPr="00B975F2">
        <w:t xml:space="preserve">The client uses URI reference resolution as discussed in section 7.2.4.2.1. If the MPD is known to be supplied using a URL and over a suitable protocol, that URL establishes a base URL for the segments URLs within the MPD. There may be a </w:t>
      </w:r>
      <w:r w:rsidRPr="00B975F2">
        <w:rPr>
          <w:i/>
        </w:rPr>
        <w:t>baseURL</w:t>
      </w:r>
      <w:r w:rsidRPr="00B975F2">
        <w:t xml:space="preserve"> attribute on MPD level or in the </w:t>
      </w:r>
      <w:r w:rsidRPr="00B975F2">
        <w:rPr>
          <w:i/>
        </w:rPr>
        <w:t>SegmentInfoDefault</w:t>
      </w:r>
      <w:r w:rsidRPr="00B975F2">
        <w:t xml:space="preserve"> element on Period level or the </w:t>
      </w:r>
      <w:r w:rsidRPr="00B975F2">
        <w:rPr>
          <w:i/>
        </w:rPr>
        <w:t>SegmentInfo</w:t>
      </w:r>
      <w:r w:rsidRPr="00B975F2">
        <w:t xml:space="preserve"> element. If the </w:t>
      </w:r>
      <w:r w:rsidRPr="00B975F2">
        <w:rPr>
          <w:i/>
        </w:rPr>
        <w:t>baseURL</w:t>
      </w:r>
      <w:r w:rsidRPr="00B975F2">
        <w:t xml:space="preserve"> attribute supplied at any level is absolute, it gives the base URL for the levels below it. Otherwise the base URL for levels below it is formed from the base URL of the higher level composed with the value of the </w:t>
      </w:r>
      <w:r w:rsidRPr="00B975F2">
        <w:rPr>
          <w:i/>
        </w:rPr>
        <w:t>baseURL</w:t>
      </w:r>
      <w:r w:rsidRPr="00B975F2">
        <w:t xml:space="preserve"> attribute. Normal URL composition may be used, using relative URLs, which are composed against a base URL. The composition of a relative URL with an effective base URL is done using normal URL Reference Resolution (see RFC 3986 [</w:t>
      </w:r>
      <w:r w:rsidR="00192871">
        <w:t>1</w:t>
      </w:r>
      <w:r w:rsidR="008119CB">
        <w:t>6</w:t>
      </w:r>
      <w:r w:rsidRPr="00B975F2">
        <w:t>], section 5.2).</w:t>
      </w:r>
    </w:p>
    <w:p w14:paraId="0DA07A25" w14:textId="77777777" w:rsidR="000832A3" w:rsidRPr="00B975F2" w:rsidRDefault="000832A3" w:rsidP="00EC469F">
      <w:pPr>
        <w:pStyle w:val="B1"/>
        <w:numPr>
          <w:ilvl w:val="0"/>
          <w:numId w:val="6"/>
        </w:numPr>
      </w:pPr>
      <w:r w:rsidRPr="00B975F2">
        <w:t xml:space="preserve">If the </w:t>
      </w:r>
      <w:r w:rsidRPr="00B975F2">
        <w:rPr>
          <w:i/>
        </w:rPr>
        <w:t>SegmentInfo</w:t>
      </w:r>
      <w:r w:rsidRPr="00B975F2">
        <w:t xml:space="preserve"> element contains </w:t>
      </w:r>
      <w:proofErr w:type="gramStart"/>
      <w:r w:rsidRPr="00B975F2">
        <w:t>a</w:t>
      </w:r>
      <w:proofErr w:type="gramEnd"/>
      <w:r w:rsidRPr="00B975F2">
        <w:t xml:space="preserve"> </w:t>
      </w:r>
      <w:r w:rsidRPr="00B975F2">
        <w:rPr>
          <w:i/>
        </w:rPr>
        <w:t>URLtemplate</w:t>
      </w:r>
      <w:r w:rsidRPr="00B975F2">
        <w:t xml:space="preserve"> element</w:t>
      </w:r>
      <w:r w:rsidR="00EC469F">
        <w:t xml:space="preserve"> or a </w:t>
      </w:r>
      <w:r w:rsidR="00EC469F" w:rsidRPr="00257628">
        <w:rPr>
          <w:i/>
        </w:rPr>
        <w:t>URLtemplate</w:t>
      </w:r>
      <w:r w:rsidR="00EC469F">
        <w:t xml:space="preserve"> element is implied</w:t>
      </w:r>
      <w:r w:rsidRPr="00B975F2">
        <w:t>, then the procedures in section 7.4.3.2 are used to generate a list of Media Segments.</w:t>
      </w:r>
    </w:p>
    <w:p w14:paraId="607AA05A" w14:textId="77777777" w:rsidR="000832A3" w:rsidRPr="00B975F2" w:rsidRDefault="000832A3" w:rsidP="00EC469F">
      <w:pPr>
        <w:pStyle w:val="B1"/>
        <w:numPr>
          <w:ilvl w:val="0"/>
          <w:numId w:val="6"/>
        </w:numPr>
      </w:pPr>
      <w:r w:rsidRPr="00B975F2">
        <w:t xml:space="preserve">If the </w:t>
      </w:r>
      <w:r w:rsidRPr="00B975F2">
        <w:rPr>
          <w:i/>
        </w:rPr>
        <w:t>SegmentInfo</w:t>
      </w:r>
      <w:r w:rsidRPr="00B975F2">
        <w:t xml:space="preserve"> element contains one or more </w:t>
      </w:r>
      <w:r w:rsidRPr="00B975F2">
        <w:rPr>
          <w:i/>
        </w:rPr>
        <w:t>Url</w:t>
      </w:r>
      <w:r w:rsidRPr="00B975F2">
        <w:t xml:space="preserve"> elements providing a set of explicit URL(s) for Media Segments, then the procedures in section 7.4.3.3 are used to generate a list of Media Segments.</w:t>
      </w:r>
    </w:p>
    <w:p w14:paraId="5B667E67" w14:textId="77777777" w:rsidR="000832A3" w:rsidRPr="00B975F2" w:rsidRDefault="000832A3" w:rsidP="00EC469F">
      <w:pPr>
        <w:pStyle w:val="B1"/>
        <w:numPr>
          <w:ilvl w:val="0"/>
          <w:numId w:val="6"/>
        </w:numPr>
      </w:pPr>
      <w:r w:rsidRPr="00B975F2">
        <w:t xml:space="preserve">If the </w:t>
      </w:r>
      <w:r w:rsidRPr="00B975F2">
        <w:rPr>
          <w:i/>
        </w:rPr>
        <w:t>type</w:t>
      </w:r>
      <w:r w:rsidRPr="00B975F2">
        <w:t xml:space="preserve"> attribute of the MPD is Live, then the restrictions on Media Segment Lists as provided in section 7.4.3.4 need to be taken into account.</w:t>
      </w:r>
    </w:p>
    <w:p w14:paraId="060C09DE" w14:textId="77777777" w:rsidR="000832A3" w:rsidRPr="00B975F2" w:rsidRDefault="000832A3" w:rsidP="000832A3">
      <w:pPr>
        <w:jc w:val="both"/>
      </w:pPr>
      <w:r w:rsidRPr="00B975F2">
        <w:t xml:space="preserve">The client should only request Segments that are included in the Segment list at time instant </w:t>
      </w:r>
      <w:r w:rsidRPr="00B975F2">
        <w:rPr>
          <w:i/>
        </w:rPr>
        <w:t>NOW</w:t>
      </w:r>
      <w:r w:rsidRPr="00B975F2">
        <w:t>.</w:t>
      </w:r>
    </w:p>
    <w:p w14:paraId="16E331F6" w14:textId="77777777" w:rsidR="000832A3" w:rsidRPr="00B975F2" w:rsidRDefault="000832A3" w:rsidP="00B975F2">
      <w:pPr>
        <w:pStyle w:val="berschrift4"/>
      </w:pPr>
      <w:bookmarkStart w:id="1321" w:name="_Toc152805692"/>
      <w:bookmarkStart w:id="1322" w:name="_Toc271735169"/>
      <w:r w:rsidRPr="00B975F2">
        <w:t xml:space="preserve">7.4.3.2 </w:t>
      </w:r>
      <w:r w:rsidR="00445420">
        <w:tab/>
      </w:r>
      <w:r w:rsidRPr="00B975F2">
        <w:t>Template-based Generation of Media Segment List</w:t>
      </w:r>
      <w:bookmarkEnd w:id="1321"/>
      <w:bookmarkEnd w:id="1322"/>
    </w:p>
    <w:p w14:paraId="25007992" w14:textId="77777777" w:rsidR="00EC469F" w:rsidRPr="008659D9" w:rsidRDefault="00EC469F" w:rsidP="00EC469F">
      <w:pPr>
        <w:jc w:val="both"/>
      </w:pPr>
      <w:r w:rsidRPr="008659D9">
        <w:t xml:space="preserve">If the </w:t>
      </w:r>
      <w:r w:rsidRPr="008659D9">
        <w:rPr>
          <w:i/>
        </w:rPr>
        <w:t>SegmentInfo</w:t>
      </w:r>
      <w:r w:rsidRPr="008659D9">
        <w:t xml:space="preserve"> element contains </w:t>
      </w:r>
      <w:proofErr w:type="gramStart"/>
      <w:r w:rsidRPr="008659D9">
        <w:t>a</w:t>
      </w:r>
      <w:proofErr w:type="gramEnd"/>
      <w:r w:rsidRPr="008659D9">
        <w:t xml:space="preserve"> </w:t>
      </w:r>
      <w:r w:rsidRPr="008659D9">
        <w:rPr>
          <w:i/>
        </w:rPr>
        <w:t>URLtemplate</w:t>
      </w:r>
      <w:r w:rsidRPr="008659D9">
        <w:t xml:space="preserve"> element</w:t>
      </w:r>
      <w:r>
        <w:t xml:space="preserve"> or a </w:t>
      </w:r>
      <w:r w:rsidRPr="00257628">
        <w:rPr>
          <w:i/>
        </w:rPr>
        <w:t>URLtemplate</w:t>
      </w:r>
      <w:r>
        <w:t xml:space="preserve"> element is implied</w:t>
      </w:r>
      <w:r w:rsidRPr="008659D9">
        <w:t xml:space="preserve">, then the procedures in this section are used to generate a list of Media Segment </w:t>
      </w:r>
      <w:r>
        <w:t>p</w:t>
      </w:r>
      <w:r w:rsidRPr="008659D9">
        <w:t xml:space="preserve">arameters, </w:t>
      </w:r>
      <w:r>
        <w:t xml:space="preserve">i.e. segment </w:t>
      </w:r>
      <w:r w:rsidRPr="008659D9">
        <w:t>URL</w:t>
      </w:r>
      <w:r>
        <w:t>s</w:t>
      </w:r>
      <w:r w:rsidRPr="008659D9">
        <w:t xml:space="preserve"> and start time</w:t>
      </w:r>
      <w:r>
        <w:t>s, and no byte ranges are associated with the URLs.</w:t>
      </w:r>
    </w:p>
    <w:p w14:paraId="1E44894B" w14:textId="77777777" w:rsidR="00EC469F" w:rsidRPr="008659D9" w:rsidRDefault="00EC469F" w:rsidP="00EC469F">
      <w:pPr>
        <w:jc w:val="both"/>
      </w:pPr>
      <w:r w:rsidRPr="008659D9">
        <w:lastRenderedPageBreak/>
        <w:t xml:space="preserve">The Segment information for a Representation is obtained by combining </w:t>
      </w:r>
      <w:proofErr w:type="gramStart"/>
      <w:r w:rsidRPr="008659D9">
        <w:t xml:space="preserve">the  </w:t>
      </w:r>
      <w:r w:rsidRPr="008659D9">
        <w:rPr>
          <w:i/>
        </w:rPr>
        <w:t>SegmentInfo</w:t>
      </w:r>
      <w:proofErr w:type="gramEnd"/>
      <w:r w:rsidRPr="008659D9">
        <w:t xml:space="preserve"> element with the </w:t>
      </w:r>
      <w:r w:rsidRPr="008659D9">
        <w:rPr>
          <w:i/>
        </w:rPr>
        <w:t xml:space="preserve">SegmentInfoDefault </w:t>
      </w:r>
      <w:r w:rsidRPr="008659D9">
        <w:t xml:space="preserve">element on Period level. </w:t>
      </w:r>
      <w:r>
        <w:t xml:space="preserve">The </w:t>
      </w:r>
      <w:r w:rsidRPr="009A0B69">
        <w:rPr>
          <w:i/>
        </w:rPr>
        <w:t>duration</w:t>
      </w:r>
      <w:r>
        <w:t xml:space="preserve"> </w:t>
      </w:r>
      <w:r w:rsidRPr="008659D9">
        <w:t xml:space="preserve">attribute of the </w:t>
      </w:r>
      <w:r w:rsidRPr="008659D9">
        <w:rPr>
          <w:i/>
        </w:rPr>
        <w:t>Se</w:t>
      </w:r>
      <w:r w:rsidRPr="008659D9">
        <w:rPr>
          <w:i/>
        </w:rPr>
        <w:t>g</w:t>
      </w:r>
      <w:r w:rsidRPr="008659D9">
        <w:rPr>
          <w:i/>
        </w:rPr>
        <w:t>mentInfo</w:t>
      </w:r>
      <w:r w:rsidRPr="008659D9">
        <w:t xml:space="preserve"> element overrides the same attribute of the </w:t>
      </w:r>
      <w:r w:rsidRPr="008659D9">
        <w:rPr>
          <w:i/>
        </w:rPr>
        <w:t xml:space="preserve">SegmentInfoDefault </w:t>
      </w:r>
      <w:r w:rsidRPr="008659D9">
        <w:t>element</w:t>
      </w:r>
      <w:r w:rsidRPr="008659D9">
        <w:rPr>
          <w:i/>
        </w:rPr>
        <w:t xml:space="preserve"> </w:t>
      </w:r>
      <w:r w:rsidRPr="008659D9">
        <w:t>on</w:t>
      </w:r>
      <w:r w:rsidRPr="008659D9">
        <w:rPr>
          <w:i/>
        </w:rPr>
        <w:t xml:space="preserve"> </w:t>
      </w:r>
      <w:r w:rsidRPr="008659D9">
        <w:t>Period</w:t>
      </w:r>
      <w:r w:rsidRPr="008659D9">
        <w:rPr>
          <w:i/>
        </w:rPr>
        <w:t xml:space="preserve"> </w:t>
      </w:r>
      <w:r w:rsidRPr="008659D9">
        <w:t>level</w:t>
      </w:r>
      <w:r>
        <w:t xml:space="preserve"> when both are present</w:t>
      </w:r>
      <w:r w:rsidRPr="008659D9">
        <w:t xml:space="preserve">. </w:t>
      </w:r>
    </w:p>
    <w:p w14:paraId="4653BF03" w14:textId="77777777" w:rsidR="00EC469F" w:rsidRDefault="00EC469F" w:rsidP="00EC469F">
      <w:pPr>
        <w:jc w:val="both"/>
      </w:pPr>
      <w:r w:rsidRPr="008659D9">
        <w:t xml:space="preserve">Assume that the Period </w:t>
      </w:r>
      <w:r>
        <w:t>end time</w:t>
      </w:r>
      <w:r w:rsidRPr="008659D9">
        <w:t xml:space="preserve"> </w:t>
      </w:r>
      <w:r>
        <w:t xml:space="preserve">documented in the current MPD with fetch time </w:t>
      </w:r>
      <w:r w:rsidRPr="002E738D">
        <w:rPr>
          <w:i/>
        </w:rPr>
        <w:t>FetchTime</w:t>
      </w:r>
      <w:r>
        <w:t xml:space="preserve"> </w:t>
      </w:r>
      <w:r w:rsidRPr="008659D9">
        <w:t xml:space="preserve">is defined as </w:t>
      </w:r>
      <w:r>
        <w:rPr>
          <w:i/>
        </w:rPr>
        <w:t>PeriodEndTime</w:t>
      </w:r>
      <w:r w:rsidRPr="008659D9">
        <w:t xml:space="preserve">. For any Period in the MPD except for the last one, the </w:t>
      </w:r>
      <w:r>
        <w:rPr>
          <w:i/>
        </w:rPr>
        <w:t>PeriodEndTime</w:t>
      </w:r>
      <w:r w:rsidRPr="008659D9">
        <w:t xml:space="preserve">is obtained as </w:t>
      </w:r>
      <w:r>
        <w:t xml:space="preserve">the value of </w:t>
      </w:r>
      <w:r w:rsidRPr="008659D9">
        <w:t xml:space="preserve">the </w:t>
      </w:r>
      <w:r w:rsidRPr="008659D9">
        <w:rPr>
          <w:i/>
        </w:rPr>
        <w:t>start</w:t>
      </w:r>
      <w:r w:rsidRPr="008659D9">
        <w:t xml:space="preserve"> attribute of the next Period. For the last Period in the MPD</w:t>
      </w:r>
    </w:p>
    <w:p w14:paraId="15D3BBD8" w14:textId="77777777" w:rsidR="00EC469F" w:rsidRDefault="00EC469F" w:rsidP="00EC469F">
      <w:pPr>
        <w:pStyle w:val="Listenabsatz"/>
        <w:numPr>
          <w:ilvl w:val="0"/>
          <w:numId w:val="21"/>
        </w:numPr>
        <w:jc w:val="both"/>
      </w:pPr>
      <w:proofErr w:type="gramStart"/>
      <w:r>
        <w:t>if</w:t>
      </w:r>
      <w:proofErr w:type="gramEnd"/>
      <w:r>
        <w:t xml:space="preserve"> the </w:t>
      </w:r>
      <w:r w:rsidRPr="00E35F60">
        <w:rPr>
          <w:i/>
        </w:rPr>
        <w:t>mediaPresentationDuration</w:t>
      </w:r>
      <w:r>
        <w:t xml:space="preserve"> attribute is present, then </w:t>
      </w:r>
      <w:r w:rsidRPr="00E35F60">
        <w:rPr>
          <w:i/>
        </w:rPr>
        <w:t>PeriodEndTime</w:t>
      </w:r>
      <w:r>
        <w:t xml:space="preserve"> is defined as the end time of the Media Presentation.</w:t>
      </w:r>
    </w:p>
    <w:p w14:paraId="76DA1A91" w14:textId="77777777" w:rsidR="00EC469F" w:rsidRDefault="00EC469F" w:rsidP="00EC469F">
      <w:pPr>
        <w:pStyle w:val="Listenabsatz"/>
        <w:numPr>
          <w:ilvl w:val="0"/>
          <w:numId w:val="21"/>
        </w:numPr>
        <w:jc w:val="both"/>
      </w:pPr>
      <w:proofErr w:type="gramStart"/>
      <w:r>
        <w:t>if</w:t>
      </w:r>
      <w:proofErr w:type="gramEnd"/>
      <w:r>
        <w:t xml:space="preserve"> the </w:t>
      </w:r>
      <w:r w:rsidRPr="00E35F60">
        <w:rPr>
          <w:i/>
        </w:rPr>
        <w:t>mediaPresentationDuration</w:t>
      </w:r>
      <w:r>
        <w:t xml:space="preserve"> attribute is not present, then </w:t>
      </w:r>
      <w:r w:rsidRPr="00E35F60">
        <w:rPr>
          <w:i/>
        </w:rPr>
        <w:t>PeriodEndTime</w:t>
      </w:r>
      <w:r>
        <w:t xml:space="preserve"> is defined as </w:t>
      </w:r>
      <w:r w:rsidRPr="00E35F60">
        <w:rPr>
          <w:i/>
        </w:rPr>
        <w:t>FetchTime + minimumUpdatePeriodMPD</w:t>
      </w:r>
      <w:r>
        <w:t>).</w:t>
      </w:r>
    </w:p>
    <w:p w14:paraId="283A295C" w14:textId="77777777" w:rsidR="00EC469F" w:rsidRPr="008659D9" w:rsidRDefault="00EC469F" w:rsidP="00EC469F">
      <w:pPr>
        <w:jc w:val="both"/>
      </w:pPr>
      <w:r w:rsidRPr="008659D9">
        <w:t xml:space="preserve">If the </w:t>
      </w:r>
      <w:r w:rsidRPr="008659D9">
        <w:rPr>
          <w:i/>
        </w:rPr>
        <w:t>SegmentInfo</w:t>
      </w:r>
      <w:r w:rsidRPr="008659D9">
        <w:t xml:space="preserve"> Element contains</w:t>
      </w:r>
      <w:r>
        <w:t xml:space="preserve"> </w:t>
      </w:r>
      <w:proofErr w:type="gramStart"/>
      <w:r>
        <w:t>a</w:t>
      </w:r>
      <w:proofErr w:type="gramEnd"/>
      <w:r w:rsidRPr="008659D9">
        <w:t xml:space="preserve"> </w:t>
      </w:r>
      <w:r w:rsidRPr="008659D9">
        <w:rPr>
          <w:i/>
        </w:rPr>
        <w:t>UrlTemplate</w:t>
      </w:r>
      <w:r>
        <w:rPr>
          <w:i/>
        </w:rPr>
        <w:t xml:space="preserve"> </w:t>
      </w:r>
      <w:r w:rsidRPr="00430DF7">
        <w:t>element</w:t>
      </w:r>
      <w:r w:rsidRPr="008659D9">
        <w:t xml:space="preserve"> </w:t>
      </w:r>
      <w:r>
        <w:t xml:space="preserve">containing a </w:t>
      </w:r>
      <w:r w:rsidRPr="008659D9">
        <w:rPr>
          <w:i/>
        </w:rPr>
        <w:t>sourceURL</w:t>
      </w:r>
      <w:r w:rsidRPr="008659D9">
        <w:t xml:space="preserve"> </w:t>
      </w:r>
      <w:r>
        <w:t>attribute</w:t>
      </w:r>
      <w:r w:rsidRPr="008659D9">
        <w:t xml:space="preserve">, then this </w:t>
      </w:r>
      <w:r w:rsidRPr="008659D9">
        <w:rPr>
          <w:i/>
        </w:rPr>
        <w:t>UrlTemplate</w:t>
      </w:r>
      <w:r w:rsidRPr="008659D9">
        <w:t xml:space="preserve"> is used as the valid </w:t>
      </w:r>
      <w:r w:rsidRPr="008659D9">
        <w:rPr>
          <w:i/>
        </w:rPr>
        <w:t>UrlTemplate</w:t>
      </w:r>
      <w:r w:rsidRPr="008659D9">
        <w:t xml:space="preserve"> for this Representation. </w:t>
      </w:r>
      <w:r>
        <w:t xml:space="preserve">Otherwise, the </w:t>
      </w:r>
      <w:r w:rsidRPr="00980265">
        <w:rPr>
          <w:i/>
        </w:rPr>
        <w:t>sourceUrlTemplatePeriod</w:t>
      </w:r>
      <w:r>
        <w:t xml:space="preserve"> attribute</w:t>
      </w:r>
      <w:r w:rsidRPr="008659D9">
        <w:t xml:space="preserve"> </w:t>
      </w:r>
      <w:r>
        <w:t>is present; in this case t</w:t>
      </w:r>
      <w:r w:rsidRPr="008659D9">
        <w:t xml:space="preserve">he </w:t>
      </w:r>
      <w:r w:rsidRPr="008659D9">
        <w:rPr>
          <w:i/>
        </w:rPr>
        <w:t>$RepresentationID$</w:t>
      </w:r>
      <w:r w:rsidRPr="008659D9">
        <w:t xml:space="preserve"> identifier in the </w:t>
      </w:r>
      <w:r w:rsidRPr="00980265">
        <w:rPr>
          <w:i/>
        </w:rPr>
        <w:t>sourceUrlTemplatePeriod</w:t>
      </w:r>
      <w:r>
        <w:t xml:space="preserve"> attribute </w:t>
      </w:r>
      <w:r w:rsidRPr="008659D9">
        <w:t xml:space="preserve">is replaced by the value of the </w:t>
      </w:r>
      <w:r w:rsidRPr="008659D9">
        <w:rPr>
          <w:i/>
        </w:rPr>
        <w:t>id</w:t>
      </w:r>
      <w:r w:rsidRPr="008659D9">
        <w:t xml:space="preserve"> attribute </w:t>
      </w:r>
      <w:r>
        <w:t xml:space="preserve">on Representation level and the result string is used as the </w:t>
      </w:r>
      <w:r w:rsidRPr="008659D9">
        <w:rPr>
          <w:i/>
        </w:rPr>
        <w:t>sourceURL</w:t>
      </w:r>
      <w:r w:rsidRPr="008659D9">
        <w:t xml:space="preserve"> </w:t>
      </w:r>
      <w:r>
        <w:t xml:space="preserve">attribute in the </w:t>
      </w:r>
      <w:r w:rsidRPr="008659D9">
        <w:rPr>
          <w:i/>
        </w:rPr>
        <w:t>UrlTemplate</w:t>
      </w:r>
      <w:r>
        <w:rPr>
          <w:i/>
        </w:rPr>
        <w:t xml:space="preserve"> </w:t>
      </w:r>
      <w:r>
        <w:t xml:space="preserve">element </w:t>
      </w:r>
      <w:r w:rsidRPr="008659D9">
        <w:t>that is valid for the current Representation.</w:t>
      </w:r>
    </w:p>
    <w:p w14:paraId="5A516B7D" w14:textId="77777777" w:rsidR="00EC469F" w:rsidRPr="008659D9" w:rsidRDefault="00EC469F" w:rsidP="00EC469F">
      <w:pPr>
        <w:jc w:val="both"/>
        <w:rPr>
          <w:i/>
        </w:rPr>
      </w:pPr>
      <w:r w:rsidRPr="008659D9">
        <w:t>Assume that Media Segments within a Representation have</w:t>
      </w:r>
      <w:r>
        <w:t xml:space="preserve"> been</w:t>
      </w:r>
      <w:r w:rsidRPr="008659D9">
        <w:t xml:space="preserve"> assigned consecutive indices </w:t>
      </w:r>
      <w:r w:rsidRPr="008659D9">
        <w:rPr>
          <w:i/>
        </w:rPr>
        <w:t>i</w:t>
      </w:r>
      <w:r w:rsidRPr="008659D9">
        <w:t>=</w:t>
      </w:r>
      <w:proofErr w:type="gramStart"/>
      <w:r w:rsidRPr="008659D9">
        <w:t>1,2,3….,</w:t>
      </w:r>
      <w:proofErr w:type="gramEnd"/>
      <w:r w:rsidRPr="008659D9">
        <w:t xml:space="preserve"> i.e. the first Media Segment has </w:t>
      </w:r>
      <w:r>
        <w:t xml:space="preserve">been </w:t>
      </w:r>
      <w:r w:rsidRPr="008659D9">
        <w:t xml:space="preserve">assigned </w:t>
      </w:r>
      <w:r>
        <w:t xml:space="preserve">the index </w:t>
      </w:r>
      <w:r w:rsidRPr="008659D9">
        <w:rPr>
          <w:i/>
        </w:rPr>
        <w:t>i</w:t>
      </w:r>
      <w:r w:rsidRPr="008659D9">
        <w:t xml:space="preserve">=1, the second Media Segment has </w:t>
      </w:r>
      <w:r>
        <w:t xml:space="preserve">been </w:t>
      </w:r>
      <w:r w:rsidRPr="008659D9">
        <w:t xml:space="preserve">assigned </w:t>
      </w:r>
      <w:r>
        <w:t xml:space="preserve">the index </w:t>
      </w:r>
      <w:r w:rsidRPr="008659D9">
        <w:rPr>
          <w:i/>
        </w:rPr>
        <w:t>i</w:t>
      </w:r>
      <w:r w:rsidRPr="008659D9">
        <w:t xml:space="preserve">=2, </w:t>
      </w:r>
      <w:r>
        <w:t>and so on</w:t>
      </w:r>
      <w:r w:rsidRPr="008659D9">
        <w:t>.</w:t>
      </w:r>
      <w:r w:rsidRPr="008659D9">
        <w:rPr>
          <w:i/>
        </w:rPr>
        <w:t xml:space="preserve"> </w:t>
      </w:r>
    </w:p>
    <w:p w14:paraId="009575AD" w14:textId="77777777" w:rsidR="00EC469F" w:rsidRDefault="00EC469F" w:rsidP="00EC469F">
      <w:pPr>
        <w:jc w:val="both"/>
      </w:pPr>
      <w:r w:rsidRPr="008659D9">
        <w:t xml:space="preserve">A valid list of Media Segments with </w:t>
      </w:r>
      <w:r>
        <w:t xml:space="preserve">Segment </w:t>
      </w:r>
      <w:r w:rsidRPr="008659D9">
        <w:t>ind</w:t>
      </w:r>
      <w:r>
        <w:t>ices</w:t>
      </w:r>
      <w:r w:rsidRPr="008659D9">
        <w:t xml:space="preserve"> </w:t>
      </w:r>
      <w:proofErr w:type="gramStart"/>
      <w:r w:rsidRPr="00FF3DFC">
        <w:rPr>
          <w:i/>
        </w:rPr>
        <w:t>Index</w:t>
      </w:r>
      <w:r w:rsidRPr="00FF3DFC">
        <w:t>[</w:t>
      </w:r>
      <w:proofErr w:type="gramEnd"/>
      <w:r w:rsidRPr="008332D5">
        <w:rPr>
          <w:i/>
        </w:rPr>
        <w:t>i</w:t>
      </w:r>
      <w:r w:rsidRPr="00FF3DFC">
        <w:t>]</w:t>
      </w:r>
      <w:r w:rsidRPr="008659D9">
        <w:t>, MediaSegment.StartTime[</w:t>
      </w:r>
      <w:r w:rsidRPr="008659D9">
        <w:rPr>
          <w:i/>
        </w:rPr>
        <w:t>i</w:t>
      </w:r>
      <w:r w:rsidRPr="008659D9">
        <w:t>] and MediaSegment.URL[</w:t>
      </w:r>
      <w:r w:rsidRPr="008659D9">
        <w:rPr>
          <w:i/>
        </w:rPr>
        <w:t>i</w:t>
      </w:r>
      <w:r w:rsidRPr="008659D9">
        <w:t>]</w:t>
      </w:r>
      <w:r>
        <w:t xml:space="preserve">, </w:t>
      </w:r>
      <w:r w:rsidRPr="008659D9">
        <w:rPr>
          <w:i/>
        </w:rPr>
        <w:t>i</w:t>
      </w:r>
      <w:r w:rsidRPr="008659D9">
        <w:t>=</w:t>
      </w:r>
      <w:r w:rsidRPr="002E738D">
        <w:rPr>
          <w:i/>
        </w:rPr>
        <w:t>startIndex</w:t>
      </w:r>
      <w:r>
        <w:t xml:space="preserve">, </w:t>
      </w:r>
      <w:r w:rsidRPr="002E738D">
        <w:rPr>
          <w:i/>
        </w:rPr>
        <w:t>startIndex</w:t>
      </w:r>
      <w:r>
        <w:t>+1,</w:t>
      </w:r>
      <w:r w:rsidRPr="008659D9">
        <w:t xml:space="preserve"> …</w:t>
      </w:r>
      <w:r>
        <w:t>,</w:t>
      </w:r>
      <w:r w:rsidRPr="008659D9">
        <w:t xml:space="preserve"> is obtained as follows using the </w:t>
      </w:r>
      <w:r w:rsidRPr="008659D9">
        <w:rPr>
          <w:i/>
        </w:rPr>
        <w:t>duration</w:t>
      </w:r>
      <w:r w:rsidRPr="008659D9">
        <w:t xml:space="preserve"> attribute for this Representation</w:t>
      </w:r>
      <w:r>
        <w:t xml:space="preserve">: </w:t>
      </w:r>
    </w:p>
    <w:p w14:paraId="00D02A78" w14:textId="77777777" w:rsidR="00EC469F" w:rsidRPr="00FF3DFC" w:rsidRDefault="00EC469F" w:rsidP="00EC469F">
      <w:pPr>
        <w:pStyle w:val="B1"/>
        <w:numPr>
          <w:ilvl w:val="0"/>
          <w:numId w:val="20"/>
        </w:numPr>
        <w:overflowPunct/>
        <w:autoSpaceDE/>
        <w:autoSpaceDN/>
        <w:adjustRightInd/>
        <w:textAlignment w:val="auto"/>
      </w:pPr>
      <w:r>
        <w:t xml:space="preserve">Set </w:t>
      </w:r>
      <w:r w:rsidRPr="00FF3DFC">
        <w:rPr>
          <w:i/>
        </w:rPr>
        <w:t>i</w:t>
      </w:r>
      <w:r w:rsidRPr="00FF3DFC">
        <w:t>=</w:t>
      </w:r>
      <w:r w:rsidRPr="002E738D">
        <w:rPr>
          <w:i/>
        </w:rPr>
        <w:t>startIndex</w:t>
      </w:r>
      <w:r w:rsidRPr="00FF3DFC">
        <w:t>.</w:t>
      </w:r>
    </w:p>
    <w:p w14:paraId="4CF9EF0C" w14:textId="77777777" w:rsidR="00EC469F" w:rsidRPr="00FF3DFC" w:rsidRDefault="00EC469F" w:rsidP="00EC469F">
      <w:pPr>
        <w:pStyle w:val="B1"/>
        <w:numPr>
          <w:ilvl w:val="0"/>
          <w:numId w:val="20"/>
        </w:numPr>
        <w:overflowPunct/>
        <w:autoSpaceDE/>
        <w:autoSpaceDN/>
        <w:adjustRightInd/>
        <w:textAlignment w:val="auto"/>
      </w:pPr>
      <w:r w:rsidRPr="00FF3DFC">
        <w:t xml:space="preserve">The start time of the first Media Segment is </w:t>
      </w:r>
      <w:r>
        <w:t>obtained</w:t>
      </w:r>
      <w:r w:rsidRPr="00FF3DFC">
        <w:t xml:space="preserve"> </w:t>
      </w:r>
      <w:r>
        <w:t>as</w:t>
      </w:r>
      <w:r w:rsidRPr="00FF3DFC">
        <w:t xml:space="preserve"> (</w:t>
      </w:r>
      <w:r w:rsidRPr="00FF3DFC">
        <w:rPr>
          <w:i/>
        </w:rPr>
        <w:t>startIndex-</w:t>
      </w:r>
      <w:r w:rsidRPr="00FF3DFC">
        <w:t>1)</w:t>
      </w:r>
      <w:r w:rsidRPr="00FF3DFC">
        <w:rPr>
          <w:i/>
        </w:rPr>
        <w:t>*duration</w:t>
      </w:r>
      <w:r w:rsidRPr="00FF3DFC">
        <w:t xml:space="preserve">, i.e. </w:t>
      </w:r>
      <w:proofErr w:type="gramStart"/>
      <w:r w:rsidRPr="00FF3DFC">
        <w:t>MediaSegment.StartTime[</w:t>
      </w:r>
      <w:proofErr w:type="gramEnd"/>
      <w:r w:rsidRPr="00FF3DFC">
        <w:t>1] = (</w:t>
      </w:r>
      <w:r w:rsidRPr="00FF3DFC">
        <w:rPr>
          <w:i/>
        </w:rPr>
        <w:t>startIndex-</w:t>
      </w:r>
      <w:r w:rsidRPr="00FF3DFC">
        <w:t>1)</w:t>
      </w:r>
      <w:r w:rsidRPr="00FF3DFC">
        <w:rPr>
          <w:i/>
        </w:rPr>
        <w:t>*duration</w:t>
      </w:r>
      <w:r w:rsidRPr="00FF3DFC">
        <w:t>.</w:t>
      </w:r>
      <w:r>
        <w:t xml:space="preserve"> </w:t>
      </w:r>
      <w:r w:rsidRPr="008659D9">
        <w:t xml:space="preserve">If the </w:t>
      </w:r>
      <w:r w:rsidRPr="008659D9">
        <w:rPr>
          <w:i/>
        </w:rPr>
        <w:t>duration</w:t>
      </w:r>
      <w:r w:rsidRPr="008659D9">
        <w:t xml:space="preserve"> attribute is not provided, then the </w:t>
      </w:r>
      <w:proofErr w:type="gramStart"/>
      <w:r w:rsidRPr="008659D9">
        <w:t>MediaSegment.StartTime[</w:t>
      </w:r>
      <w:proofErr w:type="gramEnd"/>
      <w:r w:rsidRPr="002E738D">
        <w:t>1</w:t>
      </w:r>
      <w:r w:rsidRPr="008659D9">
        <w:t>] of the only provided Segment is set to 0.</w:t>
      </w:r>
    </w:p>
    <w:p w14:paraId="2B548034" w14:textId="77777777" w:rsidR="000832A3" w:rsidRPr="00B975F2" w:rsidRDefault="00EC469F" w:rsidP="00EC469F">
      <w:pPr>
        <w:pStyle w:val="B1"/>
        <w:numPr>
          <w:ilvl w:val="0"/>
          <w:numId w:val="20"/>
        </w:numPr>
      </w:pPr>
      <w:r w:rsidRPr="00FF3DFC">
        <w:t xml:space="preserve">The URL of the Media Segment </w:t>
      </w:r>
      <w:r w:rsidRPr="00FF3DFC">
        <w:rPr>
          <w:i/>
        </w:rPr>
        <w:t xml:space="preserve">i, </w:t>
      </w:r>
      <w:proofErr w:type="gramStart"/>
      <w:r w:rsidRPr="00FF3DFC">
        <w:t>MediaSegment.URL[</w:t>
      </w:r>
      <w:proofErr w:type="gramEnd"/>
      <w:r w:rsidRPr="00FF3DFC">
        <w:rPr>
          <w:i/>
        </w:rPr>
        <w:t>i</w:t>
      </w:r>
      <w:r w:rsidRPr="00FF3DFC">
        <w:t>], is obtained by replacing the $</w:t>
      </w:r>
      <w:r w:rsidRPr="00FF3DFC">
        <w:rPr>
          <w:i/>
        </w:rPr>
        <w:t>Index$</w:t>
      </w:r>
      <w:r w:rsidRPr="00FF3DFC">
        <w:t xml:space="preserve"> identifier by </w:t>
      </w:r>
      <w:r w:rsidRPr="00FF3DFC">
        <w:rPr>
          <w:i/>
        </w:rPr>
        <w:t>Index</w:t>
      </w:r>
      <w:r w:rsidRPr="00FF3DFC">
        <w:t xml:space="preserve">[i] in the </w:t>
      </w:r>
      <w:r w:rsidRPr="00FF3DFC">
        <w:rPr>
          <w:i/>
        </w:rPr>
        <w:t>sourceURL</w:t>
      </w:r>
      <w:r w:rsidRPr="00FF3DFC">
        <w:t xml:space="preserve"> string of the valid </w:t>
      </w:r>
      <w:r w:rsidRPr="00FF3DFC">
        <w:rPr>
          <w:i/>
        </w:rPr>
        <w:t>UrlTemplate</w:t>
      </w:r>
      <w:r w:rsidRPr="00FF3DFC">
        <w:t xml:space="preserve">. Furthermore, any relative URLs are resolved as specified in section </w:t>
      </w:r>
      <w:r w:rsidR="000832A3" w:rsidRPr="00B975F2">
        <w:t>7.2.4.2.1.</w:t>
      </w:r>
    </w:p>
    <w:p w14:paraId="63C71824" w14:textId="77777777" w:rsidR="00EC469F" w:rsidRDefault="00EC469F" w:rsidP="00EC469F">
      <w:pPr>
        <w:pStyle w:val="B1"/>
        <w:numPr>
          <w:ilvl w:val="0"/>
          <w:numId w:val="20"/>
        </w:numPr>
        <w:overflowPunct/>
        <w:autoSpaceDE/>
        <w:autoSpaceDN/>
        <w:adjustRightInd/>
        <w:textAlignment w:val="auto"/>
      </w:pPr>
      <w:r w:rsidRPr="00FF3DFC">
        <w:t xml:space="preserve">If </w:t>
      </w:r>
      <w:r>
        <w:t>(</w:t>
      </w:r>
      <w:r w:rsidRPr="00FF3DFC">
        <w:t>(</w:t>
      </w:r>
      <w:r w:rsidRPr="00FF3DFC">
        <w:rPr>
          <w:i/>
        </w:rPr>
        <w:t>Period</w:t>
      </w:r>
      <w:r>
        <w:rPr>
          <w:i/>
        </w:rPr>
        <w:t>.start</w:t>
      </w:r>
      <w:r w:rsidRPr="00FF3DFC">
        <w:t xml:space="preserve"> </w:t>
      </w:r>
      <w:r>
        <w:t>+</w:t>
      </w:r>
      <w:r w:rsidRPr="00FF3DFC">
        <w:t xml:space="preserve"> </w:t>
      </w:r>
      <w:proofErr w:type="gramStart"/>
      <w:r w:rsidRPr="00FF3DFC">
        <w:t>MediaSegment.StartTime[</w:t>
      </w:r>
      <w:proofErr w:type="gramEnd"/>
      <w:r w:rsidRPr="00FF3DFC">
        <w:rPr>
          <w:i/>
        </w:rPr>
        <w:t>i</w:t>
      </w:r>
      <w:r w:rsidRPr="00FF3DFC">
        <w:t xml:space="preserve">] </w:t>
      </w:r>
      <w:r>
        <w:t>+</w:t>
      </w:r>
      <w:r w:rsidRPr="00FF3DFC">
        <w:t xml:space="preserve"> </w:t>
      </w:r>
      <w:r w:rsidRPr="00FF3DFC">
        <w:rPr>
          <w:i/>
        </w:rPr>
        <w:t>duration</w:t>
      </w:r>
      <w:r w:rsidRPr="00FF3DFC">
        <w:t xml:space="preserve">) </w:t>
      </w:r>
      <w:r>
        <w:t>&lt;</w:t>
      </w:r>
      <w:r w:rsidRPr="00FF3DFC">
        <w:t xml:space="preserve">= </w:t>
      </w:r>
      <w:r>
        <w:rPr>
          <w:i/>
        </w:rPr>
        <w:t>PeriodEndTime</w:t>
      </w:r>
      <w:r>
        <w:t>)</w:t>
      </w:r>
      <w:r w:rsidRPr="00FF3DFC">
        <w:t xml:space="preserve"> </w:t>
      </w:r>
      <w:r>
        <w:t xml:space="preserve">and if applicable, the index </w:t>
      </w:r>
      <w:r w:rsidRPr="002E738D">
        <w:rPr>
          <w:i/>
        </w:rPr>
        <w:t>i</w:t>
      </w:r>
      <w:r>
        <w:t xml:space="preserve"> is smaller than value of the attribute </w:t>
      </w:r>
      <w:r w:rsidRPr="002E738D">
        <w:rPr>
          <w:i/>
        </w:rPr>
        <w:t>endIndex</w:t>
      </w:r>
    </w:p>
    <w:p w14:paraId="67F60154" w14:textId="77777777" w:rsidR="00EC469F" w:rsidRDefault="00EC469F" w:rsidP="00EC469F">
      <w:pPr>
        <w:numPr>
          <w:ilvl w:val="1"/>
          <w:numId w:val="7"/>
        </w:numPr>
        <w:overflowPunct/>
        <w:autoSpaceDE/>
        <w:autoSpaceDN/>
        <w:adjustRightInd/>
        <w:jc w:val="both"/>
        <w:textAlignment w:val="auto"/>
      </w:pPr>
      <w:proofErr w:type="gramStart"/>
      <w:r>
        <w:t>then</w:t>
      </w:r>
      <w:proofErr w:type="gramEnd"/>
      <w:r>
        <w:t xml:space="preserve"> </w:t>
      </w:r>
    </w:p>
    <w:p w14:paraId="639DF511" w14:textId="77777777" w:rsidR="00EC469F" w:rsidRDefault="00EC469F" w:rsidP="00EC469F">
      <w:pPr>
        <w:numPr>
          <w:ilvl w:val="2"/>
          <w:numId w:val="7"/>
        </w:numPr>
        <w:overflowPunct/>
        <w:autoSpaceDE/>
        <w:autoSpaceDN/>
        <w:adjustRightInd/>
        <w:ind w:left="1701" w:hanging="283"/>
        <w:jc w:val="both"/>
        <w:textAlignment w:val="auto"/>
      </w:pPr>
      <w:r>
        <w:t xml:space="preserve">A new Media Segment is added to the list, i.e. </w:t>
      </w:r>
      <w:r w:rsidRPr="00207D27">
        <w:rPr>
          <w:i/>
        </w:rPr>
        <w:t>i</w:t>
      </w:r>
      <w:r>
        <w:t xml:space="preserve"> = </w:t>
      </w:r>
      <w:r w:rsidRPr="00207D27">
        <w:rPr>
          <w:i/>
        </w:rPr>
        <w:t>i</w:t>
      </w:r>
      <w:r>
        <w:t xml:space="preserve"> + 1;</w:t>
      </w:r>
    </w:p>
    <w:p w14:paraId="3DCF6930" w14:textId="77777777" w:rsidR="00EC469F" w:rsidRPr="00432864" w:rsidRDefault="00EC469F" w:rsidP="00EC469F">
      <w:pPr>
        <w:numPr>
          <w:ilvl w:val="2"/>
          <w:numId w:val="7"/>
        </w:numPr>
        <w:overflowPunct/>
        <w:autoSpaceDE/>
        <w:autoSpaceDN/>
        <w:adjustRightInd/>
        <w:ind w:left="1701" w:hanging="283"/>
        <w:jc w:val="both"/>
        <w:textAlignment w:val="auto"/>
        <w:rPr>
          <w:lang w:val="it-IT"/>
        </w:rPr>
      </w:pPr>
      <w:proofErr w:type="gramStart"/>
      <w:r w:rsidRPr="00432864">
        <w:rPr>
          <w:lang w:val="it-IT"/>
        </w:rPr>
        <w:t>MediaSegment.StartTime</w:t>
      </w:r>
      <w:proofErr w:type="gramEnd"/>
      <w:r w:rsidRPr="00432864">
        <w:rPr>
          <w:lang w:val="it-IT"/>
        </w:rPr>
        <w:t>[</w:t>
      </w:r>
      <w:r w:rsidRPr="00432864">
        <w:rPr>
          <w:i/>
          <w:lang w:val="it-IT"/>
        </w:rPr>
        <w:t>i</w:t>
      </w:r>
      <w:r w:rsidRPr="00432864">
        <w:rPr>
          <w:lang w:val="it-IT"/>
        </w:rPr>
        <w:t>] = MediaSegment.StartTime[</w:t>
      </w:r>
      <w:r w:rsidRPr="00432864">
        <w:rPr>
          <w:i/>
          <w:lang w:val="it-IT"/>
        </w:rPr>
        <w:t>i</w:t>
      </w:r>
      <w:r w:rsidRPr="00432864">
        <w:rPr>
          <w:lang w:val="it-IT"/>
        </w:rPr>
        <w:t xml:space="preserve">-1] + </w:t>
      </w:r>
      <w:r w:rsidRPr="00432864">
        <w:rPr>
          <w:i/>
          <w:lang w:val="it-IT"/>
        </w:rPr>
        <w:t>duration</w:t>
      </w:r>
      <w:r w:rsidRPr="00432864">
        <w:rPr>
          <w:lang w:val="it-IT"/>
        </w:rPr>
        <w:t>.</w:t>
      </w:r>
    </w:p>
    <w:p w14:paraId="59033260" w14:textId="77777777" w:rsidR="00EC469F" w:rsidRDefault="00EC469F" w:rsidP="00EC469F">
      <w:pPr>
        <w:numPr>
          <w:ilvl w:val="2"/>
          <w:numId w:val="7"/>
        </w:numPr>
        <w:overflowPunct/>
        <w:autoSpaceDE/>
        <w:autoSpaceDN/>
        <w:adjustRightInd/>
        <w:ind w:left="1701" w:hanging="283"/>
        <w:jc w:val="both"/>
        <w:textAlignment w:val="auto"/>
      </w:pPr>
      <w:r>
        <w:t>Proceed with step 3.</w:t>
      </w:r>
    </w:p>
    <w:p w14:paraId="6AB061D7" w14:textId="77777777" w:rsidR="000832A3" w:rsidRPr="00B975F2" w:rsidRDefault="000832A3" w:rsidP="00EC469F">
      <w:pPr>
        <w:numPr>
          <w:ilvl w:val="1"/>
          <w:numId w:val="7"/>
        </w:numPr>
        <w:ind w:left="1843" w:hanging="567"/>
        <w:jc w:val="both"/>
      </w:pPr>
      <w:proofErr w:type="gramStart"/>
      <w:r w:rsidRPr="00B975F2">
        <w:t>else</w:t>
      </w:r>
      <w:proofErr w:type="gramEnd"/>
    </w:p>
    <w:p w14:paraId="0BA67490" w14:textId="77777777" w:rsidR="000832A3" w:rsidRPr="00B975F2" w:rsidRDefault="000832A3" w:rsidP="00EC469F">
      <w:pPr>
        <w:numPr>
          <w:ilvl w:val="2"/>
          <w:numId w:val="7"/>
        </w:numPr>
        <w:ind w:left="2694" w:hanging="709"/>
        <w:jc w:val="both"/>
      </w:pPr>
      <w:r w:rsidRPr="00B975F2">
        <w:t>The restrictions as specified in section 7.4.3.4 are applied for the creation of the accessible list of Media Segments.</w:t>
      </w:r>
    </w:p>
    <w:p w14:paraId="0BD26AAB" w14:textId="77777777" w:rsidR="00070225" w:rsidRPr="00B975F2" w:rsidRDefault="00070225" w:rsidP="00B975F2">
      <w:pPr>
        <w:pStyle w:val="berschrift4"/>
      </w:pPr>
      <w:bookmarkStart w:id="1323" w:name="_Toc152805693"/>
      <w:bookmarkStart w:id="1324" w:name="_Toc271735170"/>
      <w:r w:rsidRPr="00B975F2">
        <w:t xml:space="preserve">7.4.3.3 </w:t>
      </w:r>
      <w:r w:rsidR="00445420">
        <w:tab/>
      </w:r>
      <w:r w:rsidRPr="00B975F2">
        <w:t>Playlist-based Generation of Media Segment List</w:t>
      </w:r>
      <w:bookmarkEnd w:id="1323"/>
      <w:bookmarkEnd w:id="1324"/>
    </w:p>
    <w:p w14:paraId="2252D7FF" w14:textId="77777777" w:rsidR="00EC469F" w:rsidRPr="008659D9" w:rsidRDefault="00EC469F" w:rsidP="00EC469F">
      <w:pPr>
        <w:jc w:val="both"/>
      </w:pPr>
      <w:bookmarkStart w:id="1325" w:name="_Toc271735171"/>
      <w:r w:rsidRPr="008659D9">
        <w:t xml:space="preserve">If the </w:t>
      </w:r>
      <w:r w:rsidRPr="008659D9">
        <w:rPr>
          <w:i/>
        </w:rPr>
        <w:t>SegmentInfo</w:t>
      </w:r>
      <w:r w:rsidRPr="008659D9">
        <w:t xml:space="preserve"> </w:t>
      </w:r>
      <w:r>
        <w:t>e</w:t>
      </w:r>
      <w:r w:rsidRPr="008659D9">
        <w:t xml:space="preserve">lement contains one or more </w:t>
      </w:r>
      <w:r w:rsidRPr="008659D9">
        <w:rPr>
          <w:i/>
        </w:rPr>
        <w:t xml:space="preserve">Url </w:t>
      </w:r>
      <w:r w:rsidRPr="008659D9">
        <w:t xml:space="preserve">elements, then the procedures specified in this section apply to generate a valid list of accessible Media Segment URLs and start times described in each </w:t>
      </w:r>
      <w:r w:rsidRPr="008659D9">
        <w:rPr>
          <w:i/>
        </w:rPr>
        <w:t>SegmentInfo</w:t>
      </w:r>
      <w:r w:rsidRPr="008659D9">
        <w:t xml:space="preserve"> element taking into account the procedures to integrate information from </w:t>
      </w:r>
      <w:r w:rsidRPr="008659D9">
        <w:rPr>
          <w:i/>
        </w:rPr>
        <w:t>SegmentInfoDefault</w:t>
      </w:r>
      <w:r w:rsidRPr="008659D9">
        <w:t xml:space="preserve"> elements.</w:t>
      </w:r>
    </w:p>
    <w:p w14:paraId="5F351C1D" w14:textId="77777777" w:rsidR="00EC469F" w:rsidRPr="008659D9" w:rsidRDefault="00EC469F" w:rsidP="00EC469F">
      <w:pPr>
        <w:jc w:val="both"/>
        <w:rPr>
          <w:i/>
        </w:rPr>
      </w:pPr>
      <w:r w:rsidRPr="008659D9">
        <w:t xml:space="preserve">Assume that Media Segments within a Representation have </w:t>
      </w:r>
      <w:r>
        <w:t xml:space="preserve">been </w:t>
      </w:r>
      <w:r w:rsidRPr="008659D9">
        <w:t xml:space="preserve">assigned consecutive indices </w:t>
      </w:r>
      <w:r w:rsidRPr="008659D9">
        <w:rPr>
          <w:i/>
        </w:rPr>
        <w:t>i</w:t>
      </w:r>
      <w:r w:rsidRPr="008659D9">
        <w:t>=</w:t>
      </w:r>
      <w:proofErr w:type="gramStart"/>
      <w:r w:rsidRPr="008659D9">
        <w:t>1,2,3….,</w:t>
      </w:r>
      <w:proofErr w:type="gramEnd"/>
      <w:r w:rsidRPr="008659D9">
        <w:t xml:space="preserve"> i.e. the first Media Segment has </w:t>
      </w:r>
      <w:r>
        <w:t xml:space="preserve">been </w:t>
      </w:r>
      <w:r w:rsidRPr="008659D9">
        <w:t xml:space="preserve">assigned </w:t>
      </w:r>
      <w:r w:rsidRPr="008659D9">
        <w:rPr>
          <w:i/>
        </w:rPr>
        <w:t>i</w:t>
      </w:r>
      <w:r w:rsidRPr="008659D9">
        <w:t xml:space="preserve">=1, the second Media Segment has </w:t>
      </w:r>
      <w:r>
        <w:t xml:space="preserve">been </w:t>
      </w:r>
      <w:r w:rsidRPr="008659D9">
        <w:t xml:space="preserve">assigned </w:t>
      </w:r>
      <w:r w:rsidRPr="008659D9">
        <w:rPr>
          <w:i/>
        </w:rPr>
        <w:t>i</w:t>
      </w:r>
      <w:r w:rsidRPr="008659D9">
        <w:t xml:space="preserve">=2, </w:t>
      </w:r>
      <w:r>
        <w:t>and so on</w:t>
      </w:r>
      <w:r w:rsidRPr="008659D9">
        <w:t>.</w:t>
      </w:r>
      <w:r w:rsidRPr="008659D9">
        <w:rPr>
          <w:i/>
        </w:rPr>
        <w:t xml:space="preserve"> </w:t>
      </w:r>
    </w:p>
    <w:p w14:paraId="13847382" w14:textId="77777777" w:rsidR="00EC469F" w:rsidRPr="008659D9" w:rsidRDefault="00EC469F" w:rsidP="00EC469F">
      <w:pPr>
        <w:jc w:val="both"/>
      </w:pPr>
      <w:r w:rsidRPr="008659D9">
        <w:t>A valid list of Media Segments with segment ind</w:t>
      </w:r>
      <w:r>
        <w:t>ices</w:t>
      </w:r>
      <w:r w:rsidRPr="008659D9">
        <w:t xml:space="preserve"> </w:t>
      </w:r>
      <w:r w:rsidRPr="008659D9">
        <w:rPr>
          <w:i/>
        </w:rPr>
        <w:t>i</w:t>
      </w:r>
      <w:r w:rsidRPr="008659D9">
        <w:t>=</w:t>
      </w:r>
      <w:r w:rsidRPr="002E738D">
        <w:rPr>
          <w:i/>
        </w:rPr>
        <w:t>startIndex</w:t>
      </w:r>
      <w:r>
        <w:t xml:space="preserve">, </w:t>
      </w:r>
      <w:r w:rsidRPr="002E738D">
        <w:rPr>
          <w:i/>
        </w:rPr>
        <w:t>startIndex</w:t>
      </w:r>
      <w:r>
        <w:t>+</w:t>
      </w:r>
      <w:r w:rsidRPr="008659D9">
        <w:t>1</w:t>
      </w:r>
      <w:proofErr w:type="gramStart"/>
      <w:r w:rsidRPr="008659D9">
        <w:t>, …,</w:t>
      </w:r>
      <w:proofErr w:type="gramEnd"/>
      <w:r w:rsidRPr="008659D9">
        <w:t xml:space="preserve"> MediaSegment.StartTime[</w:t>
      </w:r>
      <w:r w:rsidRPr="008659D9">
        <w:rPr>
          <w:i/>
        </w:rPr>
        <w:t>i</w:t>
      </w:r>
      <w:r w:rsidRPr="008659D9">
        <w:t>] and MediaSegment.URL[</w:t>
      </w:r>
      <w:r w:rsidRPr="008659D9">
        <w:rPr>
          <w:i/>
        </w:rPr>
        <w:t>i</w:t>
      </w:r>
      <w:r w:rsidRPr="008659D9">
        <w:t xml:space="preserve">] is obtained as follows:  </w:t>
      </w:r>
    </w:p>
    <w:p w14:paraId="5B4FF613" w14:textId="77777777" w:rsidR="00EC469F" w:rsidRDefault="00EC469F" w:rsidP="00EC469F">
      <w:pPr>
        <w:pStyle w:val="B1"/>
        <w:numPr>
          <w:ilvl w:val="0"/>
          <w:numId w:val="22"/>
        </w:numPr>
        <w:overflowPunct/>
        <w:autoSpaceDE/>
        <w:autoSpaceDN/>
        <w:adjustRightInd/>
        <w:textAlignment w:val="auto"/>
      </w:pPr>
      <w:r>
        <w:t xml:space="preserve">Set </w:t>
      </w:r>
      <w:r w:rsidRPr="00FF3DFC">
        <w:rPr>
          <w:i/>
        </w:rPr>
        <w:t>i</w:t>
      </w:r>
      <w:r w:rsidRPr="00FF3DFC">
        <w:t>=</w:t>
      </w:r>
      <w:r w:rsidRPr="002E738D">
        <w:rPr>
          <w:i/>
        </w:rPr>
        <w:t>startIndex</w:t>
      </w:r>
      <w:r w:rsidRPr="00FF3DFC">
        <w:t>.</w:t>
      </w:r>
    </w:p>
    <w:p w14:paraId="25A02B6B" w14:textId="77777777" w:rsidR="00EC469F" w:rsidRPr="008659D9" w:rsidRDefault="00EC469F" w:rsidP="00EC469F">
      <w:pPr>
        <w:pStyle w:val="B1"/>
        <w:numPr>
          <w:ilvl w:val="0"/>
          <w:numId w:val="22"/>
        </w:numPr>
        <w:overflowPunct/>
        <w:autoSpaceDE/>
        <w:autoSpaceDN/>
        <w:adjustRightInd/>
        <w:textAlignment w:val="auto"/>
      </w:pPr>
      <w:r w:rsidRPr="008659D9">
        <w:lastRenderedPageBreak/>
        <w:t xml:space="preserve">The URL of the Media Segment </w:t>
      </w:r>
      <w:r w:rsidRPr="008659D9">
        <w:rPr>
          <w:i/>
        </w:rPr>
        <w:t xml:space="preserve">i, </w:t>
      </w:r>
      <w:proofErr w:type="gramStart"/>
      <w:r w:rsidRPr="008659D9">
        <w:t>MediaSegment.URL[</w:t>
      </w:r>
      <w:proofErr w:type="gramEnd"/>
      <w:r w:rsidRPr="008659D9">
        <w:rPr>
          <w:i/>
        </w:rPr>
        <w:t>i</w:t>
      </w:r>
      <w:r w:rsidRPr="008659D9">
        <w:t>], is obtain</w:t>
      </w:r>
      <w:r>
        <w:t>ed</w:t>
      </w:r>
      <w:r w:rsidRPr="008659D9">
        <w:t xml:space="preserve"> as the </w:t>
      </w:r>
      <w:r w:rsidRPr="00FB6943">
        <w:rPr>
          <w:i/>
        </w:rPr>
        <w:t>sourceURL</w:t>
      </w:r>
      <w:r>
        <w:t xml:space="preserve"> attribute of the</w:t>
      </w:r>
      <w:r w:rsidRPr="008659D9">
        <w:t xml:space="preserve"> </w:t>
      </w:r>
      <w:r>
        <w:t>(</w:t>
      </w:r>
      <w:r w:rsidRPr="008659D9">
        <w:rPr>
          <w:i/>
        </w:rPr>
        <w:t>i</w:t>
      </w:r>
      <w:r>
        <w:rPr>
          <w:i/>
        </w:rPr>
        <w:t>-startIndex</w:t>
      </w:r>
      <w:r w:rsidRPr="002E738D">
        <w:t>+1)</w:t>
      </w:r>
      <w:r w:rsidRPr="008659D9">
        <w:t xml:space="preserve">-th </w:t>
      </w:r>
      <w:r w:rsidRPr="008659D9">
        <w:rPr>
          <w:i/>
        </w:rPr>
        <w:t>Url</w:t>
      </w:r>
      <w:r w:rsidRPr="008659D9">
        <w:t xml:space="preserve"> </w:t>
      </w:r>
      <w:r>
        <w:t>e</w:t>
      </w:r>
      <w:r w:rsidRPr="008659D9">
        <w:t xml:space="preserve">lement in the </w:t>
      </w:r>
      <w:r w:rsidRPr="008659D9">
        <w:rPr>
          <w:i/>
        </w:rPr>
        <w:t>SegmentInfo</w:t>
      </w:r>
      <w:r w:rsidRPr="008659D9">
        <w:t xml:space="preserve"> </w:t>
      </w:r>
      <w:r>
        <w:t>e</w:t>
      </w:r>
      <w:r w:rsidRPr="008659D9">
        <w:t>lement taking into account UR</w:t>
      </w:r>
      <w:r>
        <w:t>I</w:t>
      </w:r>
      <w:r w:rsidRPr="008659D9">
        <w:t xml:space="preserve"> reference resolution</w:t>
      </w:r>
      <w:r>
        <w:t xml:space="preserve">, restricted to the byte range specified in the </w:t>
      </w:r>
      <w:r w:rsidRPr="00FB6943">
        <w:rPr>
          <w:i/>
        </w:rPr>
        <w:t>range</w:t>
      </w:r>
      <w:r>
        <w:t xml:space="preserve"> attribute of the same </w:t>
      </w:r>
      <w:r w:rsidRPr="00FB6943">
        <w:rPr>
          <w:i/>
        </w:rPr>
        <w:t>Url</w:t>
      </w:r>
      <w:r>
        <w:t xml:space="preserve"> element, if present</w:t>
      </w:r>
      <w:r w:rsidRPr="008659D9">
        <w:t>.</w:t>
      </w:r>
    </w:p>
    <w:p w14:paraId="0CAE6CA9" w14:textId="77777777" w:rsidR="00EC469F" w:rsidRDefault="00EC469F" w:rsidP="00EC469F">
      <w:pPr>
        <w:pStyle w:val="B1"/>
        <w:numPr>
          <w:ilvl w:val="0"/>
          <w:numId w:val="22"/>
        </w:numPr>
        <w:overflowPunct/>
        <w:autoSpaceDE/>
        <w:autoSpaceDN/>
        <w:adjustRightInd/>
        <w:textAlignment w:val="auto"/>
      </w:pPr>
      <w:r w:rsidRPr="008659D9">
        <w:t xml:space="preserve">If the </w:t>
      </w:r>
      <w:r w:rsidRPr="008659D9">
        <w:rPr>
          <w:i/>
        </w:rPr>
        <w:t>duration</w:t>
      </w:r>
      <w:r w:rsidRPr="008659D9">
        <w:t xml:space="preserve"> attribute is provided, then the </w:t>
      </w:r>
      <w:proofErr w:type="gramStart"/>
      <w:r w:rsidRPr="008659D9">
        <w:t>MediaSegment.StartTime[</w:t>
      </w:r>
      <w:proofErr w:type="gramEnd"/>
      <w:r w:rsidRPr="008659D9">
        <w:rPr>
          <w:i/>
        </w:rPr>
        <w:t>i</w:t>
      </w:r>
      <w:r w:rsidRPr="008659D9">
        <w:t xml:space="preserve">] of Media Segment </w:t>
      </w:r>
      <w:r w:rsidRPr="008659D9">
        <w:rPr>
          <w:i/>
        </w:rPr>
        <w:t>i</w:t>
      </w:r>
      <w:r w:rsidRPr="008659D9">
        <w:t xml:space="preserve"> is obtained as (</w:t>
      </w:r>
      <w:r w:rsidRPr="008659D9">
        <w:rPr>
          <w:i/>
        </w:rPr>
        <w:t>i</w:t>
      </w:r>
      <w:r w:rsidRPr="008659D9">
        <w:t>-1)*</w:t>
      </w:r>
      <w:r w:rsidRPr="008659D9">
        <w:rPr>
          <w:i/>
        </w:rPr>
        <w:t>duration</w:t>
      </w:r>
      <w:r w:rsidRPr="008659D9">
        <w:t xml:space="preserve">. If the </w:t>
      </w:r>
      <w:r w:rsidRPr="008659D9">
        <w:rPr>
          <w:i/>
        </w:rPr>
        <w:t>duration</w:t>
      </w:r>
      <w:r w:rsidRPr="008659D9">
        <w:t xml:space="preserve"> attribute is not provided, then the </w:t>
      </w:r>
      <w:proofErr w:type="gramStart"/>
      <w:r w:rsidRPr="008659D9">
        <w:t>MediaSegment.StartTime[</w:t>
      </w:r>
      <w:proofErr w:type="gramEnd"/>
      <w:r w:rsidRPr="002E738D">
        <w:t>1</w:t>
      </w:r>
      <w:r w:rsidRPr="008659D9">
        <w:t>] of the only provided Segment is set to 0.</w:t>
      </w:r>
    </w:p>
    <w:p w14:paraId="1A8B3922" w14:textId="77777777" w:rsidR="00EC469F" w:rsidRPr="008659D9" w:rsidRDefault="00EC469F" w:rsidP="00EC469F">
      <w:pPr>
        <w:pStyle w:val="B1"/>
        <w:numPr>
          <w:ilvl w:val="0"/>
          <w:numId w:val="22"/>
        </w:numPr>
        <w:overflowPunct/>
        <w:autoSpaceDE/>
        <w:autoSpaceDN/>
        <w:adjustRightInd/>
        <w:textAlignment w:val="auto"/>
      </w:pPr>
      <w:r>
        <w:t>If this is not the last Url element, a</w:t>
      </w:r>
      <w:r w:rsidRPr="00FF3DFC">
        <w:t xml:space="preserve"> new Media Segment is added to the list, i.e. </w:t>
      </w:r>
      <w:r w:rsidRPr="00FF3DFC">
        <w:rPr>
          <w:i/>
        </w:rPr>
        <w:t>i</w:t>
      </w:r>
      <w:r w:rsidRPr="00FF3DFC">
        <w:t xml:space="preserve"> = </w:t>
      </w:r>
      <w:r w:rsidRPr="00FF3DFC">
        <w:rPr>
          <w:i/>
        </w:rPr>
        <w:t>i</w:t>
      </w:r>
      <w:r>
        <w:t xml:space="preserve"> + 1, and proceed with step 2; Otherwise proceed with step 5.</w:t>
      </w:r>
    </w:p>
    <w:p w14:paraId="6A1B877E" w14:textId="7101A086" w:rsidR="00EC469F" w:rsidRPr="008659D9" w:rsidRDefault="00EC469F" w:rsidP="00EC469F">
      <w:pPr>
        <w:pStyle w:val="B1"/>
        <w:numPr>
          <w:ilvl w:val="0"/>
          <w:numId w:val="22"/>
        </w:numPr>
        <w:overflowPunct/>
        <w:autoSpaceDE/>
        <w:autoSpaceDN/>
        <w:adjustRightInd/>
        <w:textAlignment w:val="auto"/>
      </w:pPr>
      <w:r w:rsidRPr="008659D9">
        <w:t xml:space="preserve">The restrictions as specified in section </w:t>
      </w:r>
      <w:del w:id="1326" w:author="Editor" w:date="2010-12-03T16:22:00Z">
        <w:r w:rsidRPr="008659D9">
          <w:delText>12.6</w:delText>
        </w:r>
      </w:del>
      <w:ins w:id="1327" w:author="Editor" w:date="2010-12-03T16:22:00Z">
        <w:r w:rsidR="001A55C5">
          <w:t>7.4</w:t>
        </w:r>
      </w:ins>
      <w:r w:rsidR="001A55C5">
        <w:t>.3</w:t>
      </w:r>
      <w:r w:rsidRPr="008659D9">
        <w:t xml:space="preserve">.4 </w:t>
      </w:r>
      <w:r>
        <w:t>are applied</w:t>
      </w:r>
      <w:r w:rsidRPr="008659D9">
        <w:t xml:space="preserve"> for the creation of the accessible list of Media Segments.</w:t>
      </w:r>
    </w:p>
    <w:p w14:paraId="3D29EB2E" w14:textId="77777777" w:rsidR="00070225" w:rsidRPr="00B975F2" w:rsidRDefault="00070225" w:rsidP="00B975F2">
      <w:pPr>
        <w:pStyle w:val="berschrift4"/>
      </w:pPr>
      <w:bookmarkStart w:id="1328" w:name="_Toc152805694"/>
      <w:r w:rsidRPr="00B975F2">
        <w:t xml:space="preserve">7.4.3.4. </w:t>
      </w:r>
      <w:r w:rsidR="00445420">
        <w:tab/>
      </w:r>
      <w:r w:rsidRPr="00B975F2">
        <w:t>Media Segment List Restrictions</w:t>
      </w:r>
      <w:bookmarkEnd w:id="1325"/>
      <w:bookmarkEnd w:id="1328"/>
      <w:r w:rsidRPr="00B975F2">
        <w:t xml:space="preserve"> </w:t>
      </w:r>
    </w:p>
    <w:p w14:paraId="0C300799" w14:textId="77777777" w:rsidR="00E14228" w:rsidRPr="008659D9" w:rsidRDefault="00E14228" w:rsidP="00E14228">
      <w:pPr>
        <w:jc w:val="both"/>
      </w:pPr>
      <w:r w:rsidRPr="008659D9">
        <w:t xml:space="preserve">The </w:t>
      </w:r>
      <w:r>
        <w:t>Media Segment List</w:t>
      </w:r>
      <w:r w:rsidRPr="008659D9">
        <w:t xml:space="preserve"> </w:t>
      </w:r>
      <w:r>
        <w:t>is restricted to</w:t>
      </w:r>
      <w:r w:rsidRPr="008659D9">
        <w:t xml:space="preserve"> a</w:t>
      </w:r>
      <w:r>
        <w:t xml:space="preserve"> list of </w:t>
      </w:r>
      <w:r w:rsidRPr="008659D9">
        <w:t xml:space="preserve">accessible </w:t>
      </w:r>
      <w:r>
        <w:t xml:space="preserve">Media </w:t>
      </w:r>
      <w:r w:rsidRPr="008659D9">
        <w:t>Segment</w:t>
      </w:r>
      <w:r>
        <w:t>s,</w:t>
      </w:r>
      <w:r w:rsidRPr="008659D9">
        <w:t xml:space="preserve"> which may be a subset of </w:t>
      </w:r>
      <w:proofErr w:type="gramStart"/>
      <w:r w:rsidRPr="008659D9">
        <w:t xml:space="preserve">the </w:t>
      </w:r>
      <w:r>
        <w:t xml:space="preserve"> Media</w:t>
      </w:r>
      <w:proofErr w:type="gramEnd"/>
      <w:r>
        <w:t xml:space="preserve"> </w:t>
      </w:r>
      <w:r w:rsidRPr="008659D9">
        <w:t>Segment</w:t>
      </w:r>
      <w:r>
        <w:t>s</w:t>
      </w:r>
      <w:r w:rsidRPr="008659D9">
        <w:t xml:space="preserve"> of the complete Media Presentation. The construction is governed by the current value of the clock at the client </w:t>
      </w:r>
      <w:r w:rsidRPr="008659D9">
        <w:rPr>
          <w:i/>
        </w:rPr>
        <w:t>NOW</w:t>
      </w:r>
      <w:r w:rsidRPr="008659D9">
        <w:t xml:space="preserve">. </w:t>
      </w:r>
    </w:p>
    <w:p w14:paraId="29A041CA" w14:textId="77777777" w:rsidR="00E14228" w:rsidRPr="008659D9" w:rsidRDefault="00E14228" w:rsidP="00E14228">
      <w:pPr>
        <w:jc w:val="both"/>
      </w:pPr>
      <w:r w:rsidRPr="008659D9">
        <w:t xml:space="preserve">Generally, Segments are only available for any time </w:t>
      </w:r>
      <w:r w:rsidRPr="008659D9">
        <w:rPr>
          <w:i/>
        </w:rPr>
        <w:t>NOW</w:t>
      </w:r>
      <w:r w:rsidRPr="008659D9">
        <w:t xml:space="preserve"> between </w:t>
      </w:r>
      <w:r w:rsidRPr="008659D9">
        <w:rPr>
          <w:i/>
        </w:rPr>
        <w:t>availabilityStartTime</w:t>
      </w:r>
      <w:r w:rsidRPr="008659D9">
        <w:t xml:space="preserve"> and </w:t>
      </w:r>
      <w:r w:rsidRPr="008659D9">
        <w:rPr>
          <w:i/>
        </w:rPr>
        <w:t>availabilityEndTime</w:t>
      </w:r>
      <w:r w:rsidRPr="008659D9">
        <w:t xml:space="preserve">. For times </w:t>
      </w:r>
      <w:r w:rsidRPr="008659D9">
        <w:rPr>
          <w:i/>
        </w:rPr>
        <w:t xml:space="preserve">NOW </w:t>
      </w:r>
      <w:r w:rsidRPr="008659D9">
        <w:t>outside this window, no Segments are available.</w:t>
      </w:r>
    </w:p>
    <w:p w14:paraId="0408A79F" w14:textId="77777777" w:rsidR="00E14228" w:rsidRDefault="00E14228" w:rsidP="00E14228">
      <w:pPr>
        <w:jc w:val="both"/>
      </w:pPr>
      <w:r w:rsidRPr="008659D9">
        <w:t>In addition</w:t>
      </w:r>
      <w:r>
        <w:t>,</w:t>
      </w:r>
      <w:r w:rsidRPr="008659D9">
        <w:t xml:space="preserve"> for live services</w:t>
      </w:r>
      <w:r>
        <w:t>,</w:t>
      </w:r>
      <w:r w:rsidRPr="008659D9">
        <w:t xml:space="preserve"> </w:t>
      </w:r>
      <w:r>
        <w:t xml:space="preserve">assume the variable </w:t>
      </w:r>
      <w:r w:rsidRPr="002E738D">
        <w:rPr>
          <w:i/>
        </w:rPr>
        <w:t>CheckTime</w:t>
      </w:r>
      <w:r>
        <w:t xml:space="preserve"> associated to an the MPD with </w:t>
      </w:r>
      <w:r w:rsidRPr="002E738D">
        <w:rPr>
          <w:i/>
        </w:rPr>
        <w:t>FetchTime</w:t>
      </w:r>
      <w:r>
        <w:t xml:space="preserve"> is defined as:</w:t>
      </w:r>
    </w:p>
    <w:p w14:paraId="5B132BF1" w14:textId="77777777" w:rsidR="00E14228" w:rsidRDefault="00E14228" w:rsidP="00E14228">
      <w:pPr>
        <w:numPr>
          <w:ilvl w:val="0"/>
          <w:numId w:val="23"/>
        </w:numPr>
        <w:overflowPunct/>
        <w:autoSpaceDE/>
        <w:autoSpaceDN/>
        <w:adjustRightInd/>
        <w:jc w:val="both"/>
        <w:textAlignment w:val="auto"/>
      </w:pPr>
      <w:r>
        <w:t xml:space="preserve">If the </w:t>
      </w:r>
      <w:r w:rsidRPr="002E738D">
        <w:rPr>
          <w:i/>
        </w:rPr>
        <w:t>minimumUpdatePeriodMPD</w:t>
      </w:r>
      <w:r>
        <w:t xml:space="preserve"> attribute in the client is provided, then the check time is defined as the sum of the fetch time of this operating MPD and the value of this attribute, i.e. </w:t>
      </w:r>
      <w:r w:rsidRPr="002E738D">
        <w:rPr>
          <w:i/>
        </w:rPr>
        <w:t>CheckTime = FetchTime + minimumUpdatePeriodMPD</w:t>
      </w:r>
      <w:r>
        <w:rPr>
          <w:i/>
        </w:rPr>
        <w:t>.</w:t>
      </w:r>
    </w:p>
    <w:p w14:paraId="0989AAB3" w14:textId="77777777" w:rsidR="00E14228" w:rsidRDefault="00E14228" w:rsidP="00E14228">
      <w:pPr>
        <w:numPr>
          <w:ilvl w:val="0"/>
          <w:numId w:val="23"/>
        </w:numPr>
        <w:overflowPunct/>
        <w:autoSpaceDE/>
        <w:autoSpaceDN/>
        <w:adjustRightInd/>
        <w:jc w:val="both"/>
        <w:textAlignment w:val="auto"/>
      </w:pPr>
      <w:r>
        <w:t xml:space="preserve">If the </w:t>
      </w:r>
      <w:r w:rsidRPr="002E738D">
        <w:rPr>
          <w:i/>
        </w:rPr>
        <w:t>minimumUpdatePeriodMPD</w:t>
      </w:r>
      <w:r>
        <w:t xml:space="preserve"> attribute in the client is not provided, external means are used to determine </w:t>
      </w:r>
      <w:r w:rsidRPr="002E738D">
        <w:rPr>
          <w:i/>
        </w:rPr>
        <w:t>CheckTime</w:t>
      </w:r>
      <w:r>
        <w:t>, such as a priori knowledge, or HTTP cache headers, etc.</w:t>
      </w:r>
    </w:p>
    <w:p w14:paraId="016648F5" w14:textId="77777777" w:rsidR="00E14228" w:rsidRDefault="00E14228" w:rsidP="00E14228">
      <w:pPr>
        <w:jc w:val="both"/>
      </w:pPr>
      <w:r w:rsidRPr="008D7DC0">
        <w:t xml:space="preserve">The </w:t>
      </w:r>
      <w:r w:rsidRPr="002E738D">
        <w:rPr>
          <w:i/>
        </w:rPr>
        <w:t>CheckTime</w:t>
      </w:r>
      <w:r w:rsidRPr="008D7DC0">
        <w:t xml:space="preserve"> is defined on the </w:t>
      </w:r>
      <w:r>
        <w:t xml:space="preserve">MPD-documented </w:t>
      </w:r>
      <w:r w:rsidRPr="008D7DC0">
        <w:t xml:space="preserve">media time axis; when the client’s playback time reaches </w:t>
      </w:r>
      <w:r w:rsidRPr="002E738D">
        <w:rPr>
          <w:i/>
        </w:rPr>
        <w:t>CheckTime</w:t>
      </w:r>
      <w:r w:rsidRPr="008D7DC0">
        <w:t xml:space="preserve"> it should fetch a new MPD.</w:t>
      </w:r>
    </w:p>
    <w:p w14:paraId="4C098DC2" w14:textId="77777777" w:rsidR="00070225" w:rsidRPr="00B975F2" w:rsidRDefault="00E14228" w:rsidP="00070225">
      <w:pPr>
        <w:jc w:val="both"/>
      </w:pPr>
      <w:r>
        <w:t xml:space="preserve">Then, </w:t>
      </w:r>
      <w:r w:rsidRPr="008659D9">
        <w:t xml:space="preserve">the </w:t>
      </w:r>
      <w:r>
        <w:t xml:space="preserve">Media Segment list </w:t>
      </w:r>
      <w:r w:rsidRPr="008659D9">
        <w:t xml:space="preserve">is further restricted by the </w:t>
      </w:r>
      <w:r w:rsidRPr="008659D9">
        <w:rPr>
          <w:i/>
        </w:rPr>
        <w:t>CheckTime</w:t>
      </w:r>
      <w:r w:rsidRPr="008659D9">
        <w:t xml:space="preserve"> together with the MPD attribute </w:t>
      </w:r>
      <w:r w:rsidRPr="008659D9">
        <w:rPr>
          <w:i/>
        </w:rPr>
        <w:t>timeShiftBufferDepth</w:t>
      </w:r>
      <w:r w:rsidRPr="008659D9">
        <w:t xml:space="preserve"> such that only Media Segments for which the sum of the start time of the Media Segment and the Period start time falls in the interval [</w:t>
      </w:r>
      <w:r w:rsidRPr="008659D9">
        <w:rPr>
          <w:i/>
        </w:rPr>
        <w:t>NOW</w:t>
      </w:r>
      <w:r w:rsidRPr="008659D9">
        <w:t>-</w:t>
      </w:r>
      <w:r w:rsidRPr="008659D9">
        <w:rPr>
          <w:i/>
        </w:rPr>
        <w:t>timeShiftBufferDepth-duration</w:t>
      </w:r>
      <w:r>
        <w:rPr>
          <w:i/>
        </w:rPr>
        <w:t>,</w:t>
      </w:r>
      <w:r w:rsidRPr="008659D9">
        <w:t xml:space="preserve"> </w:t>
      </w:r>
      <w:proofErr w:type="gramStart"/>
      <w:r>
        <w:t>min(</w:t>
      </w:r>
      <w:proofErr w:type="gramEnd"/>
      <w:r w:rsidRPr="008659D9">
        <w:rPr>
          <w:i/>
        </w:rPr>
        <w:t>CheckTime</w:t>
      </w:r>
      <w:r>
        <w:rPr>
          <w:i/>
        </w:rPr>
        <w:t>, NOW</w:t>
      </w:r>
      <w:r w:rsidRPr="0058187F">
        <w:t>)</w:t>
      </w:r>
      <w:r w:rsidRPr="008659D9">
        <w:t xml:space="preserve">] are </w:t>
      </w:r>
      <w:r>
        <w:t xml:space="preserve">included. </w:t>
      </w:r>
      <w:r w:rsidR="00070225" w:rsidRPr="00B975F2">
        <w:t xml:space="preserve"> </w:t>
      </w:r>
    </w:p>
    <w:p w14:paraId="25903282" w14:textId="77777777" w:rsidR="00070225" w:rsidRPr="00B975F2" w:rsidRDefault="00070225" w:rsidP="00B975F2">
      <w:pPr>
        <w:pStyle w:val="berschrift3"/>
      </w:pPr>
      <w:bookmarkStart w:id="1329" w:name="_Toc152805695"/>
      <w:bookmarkStart w:id="1330" w:name="_Toc271735172"/>
      <w:r w:rsidRPr="00B975F2">
        <w:t>7.4.4</w:t>
      </w:r>
      <w:r w:rsidRPr="00B975F2">
        <w:tab/>
        <w:t>Seeking</w:t>
      </w:r>
      <w:bookmarkEnd w:id="1329"/>
      <w:bookmarkEnd w:id="1330"/>
    </w:p>
    <w:p w14:paraId="27EE5ACD" w14:textId="77777777" w:rsidR="00070225" w:rsidRPr="00B975F2" w:rsidRDefault="00070225" w:rsidP="00070225">
      <w:pPr>
        <w:jc w:val="both"/>
      </w:pPr>
      <w:r w:rsidRPr="00B975F2">
        <w:t xml:space="preserve">Assume that a client attempts to seek to a specific presentation time </w:t>
      </w:r>
      <w:r w:rsidRPr="00B975F2">
        <w:rPr>
          <w:i/>
        </w:rPr>
        <w:t>tp</w:t>
      </w:r>
      <w:r w:rsidRPr="00B975F2">
        <w:t xml:space="preserve"> in a Representation with start time </w:t>
      </w:r>
      <w:r w:rsidRPr="00B975F2">
        <w:rPr>
          <w:i/>
        </w:rPr>
        <w:t>PeriodStart</w:t>
      </w:r>
      <w:r w:rsidRPr="00B975F2">
        <w:t xml:space="preserve">. </w:t>
      </w:r>
      <w:r w:rsidRPr="00B975F2">
        <w:rPr>
          <w:i/>
        </w:rPr>
        <w:t>PeriodStart</w:t>
      </w:r>
      <w:r w:rsidRPr="00B975F2">
        <w:t xml:space="preserve"> defines the absolute start time of the Media Segment in the Media Presentation, i.e. for On-Demand services the start time of the Period needs to be added and for live services, in addition also the value of the </w:t>
      </w:r>
      <w:r w:rsidRPr="00B975F2">
        <w:rPr>
          <w:i/>
        </w:rPr>
        <w:t>availabilityStartTime</w:t>
      </w:r>
      <w:r w:rsidRPr="00B975F2">
        <w:t xml:space="preserve"> attribute needs to be added. Before accessing the Media Segments of a Representation, the client needs to download the Initialisation Segment, if present.</w:t>
      </w:r>
    </w:p>
    <w:p w14:paraId="7E1E3F70" w14:textId="77777777" w:rsidR="00070225" w:rsidRPr="00B975F2" w:rsidRDefault="00070225" w:rsidP="00070225">
      <w:pPr>
        <w:jc w:val="both"/>
      </w:pPr>
      <w:r w:rsidRPr="00B975F2">
        <w:t xml:space="preserve">Based on the MPD, the client has access to the Media Segment start time and Media Segment URL of each Segment in the Representation. The Segment index </w:t>
      </w:r>
      <w:r w:rsidRPr="00B975F2">
        <w:rPr>
          <w:i/>
        </w:rPr>
        <w:t>segment_index</w:t>
      </w:r>
      <w:r w:rsidRPr="00B975F2">
        <w:t xml:space="preserve"> of the Segment most likely to contain media samples for pre</w:t>
      </w:r>
      <w:r w:rsidRPr="00B975F2">
        <w:t>s</w:t>
      </w:r>
      <w:r w:rsidRPr="00B975F2">
        <w:t xml:space="preserve">entation time </w:t>
      </w:r>
      <w:r w:rsidRPr="00B975F2">
        <w:rPr>
          <w:i/>
        </w:rPr>
        <w:t xml:space="preserve">tp </w:t>
      </w:r>
      <w:r w:rsidRPr="00B975F2">
        <w:t xml:space="preserve">is obtained as the maximum Segment index </w:t>
      </w:r>
      <w:r w:rsidRPr="00B975F2">
        <w:rPr>
          <w:i/>
        </w:rPr>
        <w:t>i</w:t>
      </w:r>
      <w:r w:rsidRPr="00B975F2">
        <w:t xml:space="preserve">, for which the start time </w:t>
      </w:r>
      <w:proofErr w:type="gramStart"/>
      <w:r w:rsidRPr="00B975F2">
        <w:t>MediaSegment[</w:t>
      </w:r>
      <w:proofErr w:type="gramEnd"/>
      <w:r w:rsidRPr="00B975F2">
        <w:rPr>
          <w:i/>
        </w:rPr>
        <w:t>i</w:t>
      </w:r>
      <w:r w:rsidRPr="00B975F2">
        <w:t xml:space="preserve">].StartTime is smaller or equal to the presentation time relative to the Representation start time </w:t>
      </w:r>
      <w:r w:rsidRPr="00B975F2">
        <w:rPr>
          <w:i/>
        </w:rPr>
        <w:t>tp</w:t>
      </w:r>
      <w:r w:rsidRPr="00B975F2">
        <w:t>-</w:t>
      </w:r>
      <w:r w:rsidRPr="00B975F2">
        <w:rPr>
          <w:i/>
        </w:rPr>
        <w:t>PeriodStart</w:t>
      </w:r>
      <w:r w:rsidRPr="00B975F2">
        <w:t>, i.e.</w:t>
      </w:r>
    </w:p>
    <w:p w14:paraId="6974AB23" w14:textId="77777777" w:rsidR="00070225" w:rsidRPr="00B975F2" w:rsidRDefault="00070225" w:rsidP="00070225">
      <w:pPr>
        <w:ind w:left="284"/>
        <w:jc w:val="both"/>
      </w:pPr>
      <w:proofErr w:type="gramStart"/>
      <w:r w:rsidRPr="00B975F2">
        <w:rPr>
          <w:i/>
        </w:rPr>
        <w:t>segment</w:t>
      </w:r>
      <w:proofErr w:type="gramEnd"/>
      <w:r w:rsidRPr="00B975F2">
        <w:rPr>
          <w:i/>
        </w:rPr>
        <w:t>_index =</w:t>
      </w:r>
      <w:r w:rsidRPr="00B975F2">
        <w:t xml:space="preserve"> max { </w:t>
      </w:r>
      <w:r w:rsidRPr="00B975F2">
        <w:rPr>
          <w:i/>
        </w:rPr>
        <w:t>i</w:t>
      </w:r>
      <w:r w:rsidRPr="00B975F2">
        <w:t xml:space="preserve"> | MediaSegment[</w:t>
      </w:r>
      <w:r w:rsidRPr="00B975F2">
        <w:rPr>
          <w:i/>
        </w:rPr>
        <w:t>i</w:t>
      </w:r>
      <w:r w:rsidRPr="00B975F2">
        <w:t xml:space="preserve">].StartTime &lt;= </w:t>
      </w:r>
      <w:r w:rsidRPr="00B975F2">
        <w:rPr>
          <w:i/>
        </w:rPr>
        <w:t>tp - PeriodStart</w:t>
      </w:r>
      <w:r w:rsidRPr="00B975F2">
        <w:t xml:space="preserve"> }. </w:t>
      </w:r>
    </w:p>
    <w:p w14:paraId="3BD65CDE" w14:textId="77777777" w:rsidR="00070225" w:rsidRPr="00B975F2" w:rsidRDefault="00070225" w:rsidP="00070225">
      <w:r w:rsidRPr="00B975F2">
        <w:t xml:space="preserve">The Segment URL is obtained as </w:t>
      </w:r>
      <w:proofErr w:type="gramStart"/>
      <w:r w:rsidRPr="00B975F2">
        <w:t>MediaSegment[</w:t>
      </w:r>
      <w:proofErr w:type="gramEnd"/>
      <w:r w:rsidRPr="00B975F2">
        <w:rPr>
          <w:i/>
        </w:rPr>
        <w:t>segment_index</w:t>
      </w:r>
      <w:r w:rsidRPr="00B975F2">
        <w:t>].URL.</w:t>
      </w:r>
    </w:p>
    <w:p w14:paraId="29B593DB" w14:textId="77777777" w:rsidR="00070225" w:rsidRPr="00B975F2" w:rsidRDefault="00070225" w:rsidP="00070225">
      <w:pPr>
        <w:jc w:val="both"/>
      </w:pPr>
      <w:r w:rsidRPr="00B975F2">
        <w:t>Note that timing information in the MPD may be approximate due to issues related to plac</w:t>
      </w:r>
      <w:r w:rsidRPr="00B975F2">
        <w:t>e</w:t>
      </w:r>
      <w:r w:rsidRPr="00B975F2">
        <w:t xml:space="preserve">ment of Random Access Points, alignment of media tracks and media timing drift. As a result, the Segment identified by the procedure above may begin at a time slightly after </w:t>
      </w:r>
      <w:r w:rsidRPr="00B975F2">
        <w:rPr>
          <w:i/>
        </w:rPr>
        <w:t>tp</w:t>
      </w:r>
      <w:r w:rsidRPr="00B975F2">
        <w:t xml:space="preserve"> and the media data for presentation time </w:t>
      </w:r>
      <w:r w:rsidRPr="00B975F2">
        <w:rPr>
          <w:i/>
        </w:rPr>
        <w:t>tp</w:t>
      </w:r>
      <w:r w:rsidRPr="00B975F2">
        <w:t xml:space="preserve"> may be in the pr</w:t>
      </w:r>
      <w:r w:rsidRPr="00B975F2">
        <w:t>e</w:t>
      </w:r>
      <w:r w:rsidRPr="00B975F2">
        <w:t>vious Media Segment. In case of seeking, either the seek time may be updated to equal the first sample time of the retrieved file, or the preceeding file may be retrieved i</w:t>
      </w:r>
      <w:r w:rsidRPr="00B975F2">
        <w:t>n</w:t>
      </w:r>
      <w:r w:rsidRPr="00B975F2">
        <w:t xml:space="preserve">stead. However, note that during continuous playout, including cases where there is a switch between alternative versions, the media data for the time between </w:t>
      </w:r>
      <w:r w:rsidRPr="00B975F2">
        <w:rPr>
          <w:i/>
        </w:rPr>
        <w:t>tp</w:t>
      </w:r>
      <w:r w:rsidRPr="00B975F2">
        <w:t xml:space="preserve"> and the start of the retrieved Segment is a</w:t>
      </w:r>
      <w:r w:rsidRPr="00B975F2">
        <w:t>l</w:t>
      </w:r>
      <w:r w:rsidRPr="00B975F2">
        <w:t>ways available.</w:t>
      </w:r>
    </w:p>
    <w:p w14:paraId="35F5FEEB" w14:textId="77777777" w:rsidR="00070225" w:rsidRPr="00B975F2" w:rsidRDefault="00070225" w:rsidP="00070225">
      <w:pPr>
        <w:jc w:val="both"/>
      </w:pPr>
      <w:r w:rsidRPr="00B975F2">
        <w:lastRenderedPageBreak/>
        <w:t xml:space="preserve">For accurate seeking to a presentation time </w:t>
      </w:r>
      <w:r w:rsidRPr="00B975F2">
        <w:rPr>
          <w:i/>
        </w:rPr>
        <w:t>tp</w:t>
      </w:r>
      <w:r w:rsidRPr="00B975F2">
        <w:t xml:space="preserve">, the HTTP-Streaming Client needs to access a random access point (RAP). To determine the random access point in a Media Segment in case of 3GPP Adaptive HTTP Streaming, the client may, for example, use the information in the ‘sidx’ box if present to locate the random access points and the corresponding presentation time in the Media Presentation. In the case that a Segment is a 3GPP movie fragment, it is also possible for the client to use information within the ‘moof’ and ‘mdat’ boxes, for example, to locate RAPs and obtain the necessary presentation time from the information in the movie fragment and the segment start time derived from the MPD. If no RAP with presentation time before the requested presentation time </w:t>
      </w:r>
      <w:r w:rsidRPr="00B975F2">
        <w:rPr>
          <w:i/>
        </w:rPr>
        <w:t>tp</w:t>
      </w:r>
      <w:r w:rsidRPr="00B975F2">
        <w:t xml:space="preserve"> is available, the client may either access the previous Segment or may just use the first random access point as the seek result. When Media Segments start with a RAP, these procedures are simple.</w:t>
      </w:r>
    </w:p>
    <w:p w14:paraId="3941465A" w14:textId="77777777" w:rsidR="00070225" w:rsidRPr="00B975F2" w:rsidRDefault="00070225" w:rsidP="00070225">
      <w:pPr>
        <w:jc w:val="both"/>
      </w:pPr>
      <w:r w:rsidRPr="00B975F2">
        <w:t>Also note that not necessarily all information of the Media Segment needs to be downloaded to access the pre</w:t>
      </w:r>
      <w:r w:rsidRPr="00B975F2">
        <w:t>s</w:t>
      </w:r>
      <w:r w:rsidRPr="00B975F2">
        <w:t xml:space="preserve">entation time </w:t>
      </w:r>
      <w:r w:rsidRPr="00B975F2">
        <w:rPr>
          <w:i/>
        </w:rPr>
        <w:t>tp</w:t>
      </w:r>
      <w:r w:rsidRPr="00B975F2">
        <w:t xml:space="preserve">. The client may for example initially request the ‘sidx’ box from the beginning of the Media Segment using byte range requests. By use of the ‘sidx’, segment timing can be mapped to byte ranges of the Segment. By continuously using partial HTTP requests, only the relevant parts of the Media Segment may be accessed for improved user experience and low start-up delays. </w:t>
      </w:r>
    </w:p>
    <w:p w14:paraId="1834C164" w14:textId="77777777" w:rsidR="00070225" w:rsidRPr="00B975F2" w:rsidRDefault="00070225" w:rsidP="00B975F2">
      <w:pPr>
        <w:pStyle w:val="berschrift3"/>
      </w:pPr>
      <w:bookmarkStart w:id="1331" w:name="_Toc152805696"/>
      <w:bookmarkStart w:id="1332" w:name="_Toc271735173"/>
      <w:r w:rsidRPr="00B975F2">
        <w:t>7.4.5</w:t>
      </w:r>
      <w:r w:rsidRPr="00B975F2">
        <w:tab/>
        <w:t>Support for Trick Modes</w:t>
      </w:r>
      <w:bookmarkEnd w:id="1331"/>
      <w:bookmarkEnd w:id="1332"/>
    </w:p>
    <w:p w14:paraId="3AEBD2E0" w14:textId="77777777" w:rsidR="00070225" w:rsidRPr="00B975F2" w:rsidRDefault="00070225" w:rsidP="00070225">
      <w:r w:rsidRPr="00B975F2">
        <w:t>The client may pause or stop a Media Presentation. In this case client simply stops requesting Media Segments or parts thereof. To resume, the client sends requests to Media Segments, starting with the next fragment after the last requested fra</w:t>
      </w:r>
      <w:r w:rsidRPr="00B975F2">
        <w:t>g</w:t>
      </w:r>
      <w:r w:rsidRPr="00B975F2">
        <w:t>ment.</w:t>
      </w:r>
    </w:p>
    <w:p w14:paraId="0405A209" w14:textId="77777777" w:rsidR="00070225" w:rsidRPr="00B975F2" w:rsidRDefault="00070225" w:rsidP="00070225">
      <w:r w:rsidRPr="00B975F2">
        <w:t xml:space="preserve">If the MPD for a specific Representation contains the </w:t>
      </w:r>
      <w:r w:rsidRPr="00B975F2">
        <w:rPr>
          <w:i/>
        </w:rPr>
        <w:t>TrickMode</w:t>
      </w:r>
      <w:r w:rsidRPr="00B975F2">
        <w:t xml:space="preserve"> element, then this Representation is explicitly enabled for the use with trick modes. The client may play the Representation with any speed up to the regular speed times the specified </w:t>
      </w:r>
      <w:r w:rsidRPr="00B975F2">
        <w:rPr>
          <w:i/>
        </w:rPr>
        <w:t>alternatePlayoutRate</w:t>
      </w:r>
      <w:r w:rsidRPr="00B975F2">
        <w:t xml:space="preserve"> attribute with the same decoder profile and level requirements as the normal playout rate. </w:t>
      </w:r>
    </w:p>
    <w:p w14:paraId="6725F1C2" w14:textId="77777777" w:rsidR="00070225" w:rsidRPr="00B975F2" w:rsidRDefault="00070225" w:rsidP="00070225">
      <w:r w:rsidRPr="00B975F2">
        <w:t>The client may use multiple Representations to support trick mode behaviour.</w:t>
      </w:r>
    </w:p>
    <w:p w14:paraId="35B88C0C" w14:textId="77777777" w:rsidR="00070225" w:rsidRPr="00B975F2" w:rsidRDefault="00070225" w:rsidP="00B975F2">
      <w:pPr>
        <w:pStyle w:val="berschrift3"/>
      </w:pPr>
      <w:bookmarkStart w:id="1333" w:name="_Toc152805697"/>
      <w:bookmarkStart w:id="1334" w:name="_Toc271735174"/>
      <w:r w:rsidRPr="00B975F2">
        <w:t>7.4.6</w:t>
      </w:r>
      <w:r w:rsidRPr="00B975F2">
        <w:tab/>
        <w:t>Switching Representations</w:t>
      </w:r>
      <w:bookmarkEnd w:id="1333"/>
      <w:bookmarkEnd w:id="1334"/>
    </w:p>
    <w:p w14:paraId="03E189C5" w14:textId="77777777" w:rsidR="00070225" w:rsidRPr="00B975F2" w:rsidRDefault="00070225" w:rsidP="00070225">
      <w:pPr>
        <w:jc w:val="both"/>
      </w:pPr>
      <w:r w:rsidRPr="00B975F2">
        <w:t xml:space="preserve">Based on updated information during an ongoing Media Presentation, a client may decide to switch Representations. Switching to a “new” Representation is equivalent to tuning in or seeking to the new Representation from the time point where the "old" Representation has been presented. Once switching is desired, the client should seek to a RAP in the “new” Representation at a desired presentation time </w:t>
      </w:r>
      <w:r w:rsidRPr="00B975F2">
        <w:rPr>
          <w:i/>
        </w:rPr>
        <w:t>tp</w:t>
      </w:r>
      <w:r w:rsidRPr="00B975F2">
        <w:t xml:space="preserve"> later than and close to the current presentation time. Presenting the “old” Representation up to the RAP in the “new” Representation e</w:t>
      </w:r>
      <w:r w:rsidRPr="00B975F2">
        <w:t>n</w:t>
      </w:r>
      <w:r w:rsidRPr="00B975F2">
        <w:t xml:space="preserve">ables seamless switching. </w:t>
      </w:r>
    </w:p>
    <w:p w14:paraId="7E6F0322" w14:textId="77777777" w:rsidR="00070225" w:rsidRPr="00B975F2" w:rsidRDefault="00070225" w:rsidP="00070225">
      <w:pPr>
        <w:jc w:val="both"/>
      </w:pPr>
      <w:r w:rsidRPr="00B975F2">
        <w:t xml:space="preserve">Aligning RAPs across different Representations may be advantageous in locating RAPs in other Representations. </w:t>
      </w:r>
    </w:p>
    <w:p w14:paraId="03D834E1" w14:textId="77777777" w:rsidR="00070225" w:rsidRPr="00B975F2" w:rsidRDefault="00070225" w:rsidP="00B975F2">
      <w:pPr>
        <w:pStyle w:val="berschrift3"/>
      </w:pPr>
      <w:bookmarkStart w:id="1335" w:name="_Toc152805698"/>
      <w:bookmarkStart w:id="1336" w:name="_Toc271735175"/>
      <w:r w:rsidRPr="00B975F2">
        <w:t>7.4.7</w:t>
      </w:r>
      <w:r w:rsidRPr="00B975F2">
        <w:tab/>
        <w:t>Reaction to Error Codes</w:t>
      </w:r>
      <w:bookmarkEnd w:id="1335"/>
      <w:bookmarkEnd w:id="1336"/>
    </w:p>
    <w:p w14:paraId="1871433A" w14:textId="77777777" w:rsidR="00070225" w:rsidRPr="00B975F2" w:rsidRDefault="00070225" w:rsidP="00070225">
      <w:pPr>
        <w:jc w:val="both"/>
      </w:pPr>
      <w:r w:rsidRPr="00B975F2">
        <w:t>The HTTP Streaming client provides a streaming service to the user by issuing HTTP requests for Segments at appropriate times. The HTTP Streaming client may also update the MPD by using HTTP requests. In regular operation mode, the server typically responds to such requests with status code 200 OK (for regular GET) or status code 206 Partial Content (for partial GET) and the entity corresponding to the requested resource. Other Successful 2xx or Redirection 3xx status codes may be returned.</w:t>
      </w:r>
    </w:p>
    <w:p w14:paraId="4C2CD758" w14:textId="77777777" w:rsidR="00070225" w:rsidRPr="00B975F2" w:rsidRDefault="00070225" w:rsidP="00070225">
      <w:pPr>
        <w:jc w:val="both"/>
      </w:pPr>
      <w:r w:rsidRPr="00B975F2">
        <w:t>HTTP requests may result in a Client Error 4xx or Server Error 5xx status code. Some guidelines are provided in this section as to how an HTTP client may react to such error codes.</w:t>
      </w:r>
    </w:p>
    <w:p w14:paraId="6F4E2B8C" w14:textId="77777777" w:rsidR="00070225" w:rsidRPr="00B975F2" w:rsidRDefault="00070225" w:rsidP="00070225">
      <w:pPr>
        <w:jc w:val="both"/>
      </w:pPr>
      <w:r w:rsidRPr="00B975F2">
        <w:t xml:space="preserve">If the HTTP Client receives an HTTP client or server error (i.e. messages with 4xx or 5xx error code), the client should respond appropriately to the error code. </w:t>
      </w:r>
    </w:p>
    <w:p w14:paraId="24E99F3C" w14:textId="77777777" w:rsidR="00070225" w:rsidRPr="00B975F2" w:rsidRDefault="00070225" w:rsidP="00070225">
      <w:pPr>
        <w:jc w:val="both"/>
      </w:pPr>
      <w:r w:rsidRPr="00B975F2">
        <w:t>If the HTTP Client receives a repeated HTTP error for the request of an MPD, the appropriate response may involve terminating the streaming service.</w:t>
      </w:r>
    </w:p>
    <w:p w14:paraId="318E8090" w14:textId="77777777" w:rsidR="00070225" w:rsidRPr="00B975F2" w:rsidRDefault="00070225" w:rsidP="00070225">
      <w:pPr>
        <w:jc w:val="both"/>
      </w:pPr>
      <w:r w:rsidRPr="00B975F2">
        <w:t>If the HTTP Client receives an HTTP client error (i.e. messages with 4xx error code) for the request of an Initialisation Segment, the Period containing the Initialisation Segment may not be available anymore or may not be available yet. In this case the client should check if the precision of the time synchronization to a globally accurate time standard is sufficiently accurate. In case of repeated errors, the client should check for an update of the MPD.</w:t>
      </w:r>
    </w:p>
    <w:p w14:paraId="42E6DDE4" w14:textId="77777777" w:rsidR="00070225" w:rsidRPr="00B975F2" w:rsidRDefault="00070225" w:rsidP="00070225">
      <w:pPr>
        <w:jc w:val="both"/>
      </w:pPr>
      <w:r w:rsidRPr="00B975F2">
        <w:lastRenderedPageBreak/>
        <w:t>If the HTTP Client receives an HTTP client error (i.e. messages with 4xx error code) for the request of a Media Segment, the requested Media Segment may not be available anymore or may not be available yet. In this case the client should check if the precision of the time synchronization to a globally accurate time standard is sufficiently accurate. In case of repeated errors, the client should check for an update of the MPD.</w:t>
      </w:r>
    </w:p>
    <w:p w14:paraId="2DDB5BE8" w14:textId="77777777" w:rsidR="00070225" w:rsidRPr="00B975F2" w:rsidRDefault="00070225" w:rsidP="00070225">
      <w:pPr>
        <w:jc w:val="both"/>
      </w:pPr>
      <w:r w:rsidRPr="00B975F2">
        <w:t>Upon receiving server errors (i.e. messages with 5xx error code), the client should check for an update of the MPD. The client may also check for alternative representations that are hosted on a different server.</w:t>
      </w:r>
    </w:p>
    <w:p w14:paraId="53619238" w14:textId="77777777" w:rsidR="00070225" w:rsidRPr="00B975F2" w:rsidRDefault="00070225" w:rsidP="00B975F2">
      <w:pPr>
        <w:pStyle w:val="berschrift1"/>
      </w:pPr>
      <w:bookmarkStart w:id="1337" w:name="_Toc152805699"/>
      <w:bookmarkStart w:id="1338" w:name="_Toc271735176"/>
      <w:r w:rsidRPr="00B975F2">
        <w:t>8</w:t>
      </w:r>
      <w:r w:rsidRPr="00B975F2">
        <w:tab/>
        <w:t>3GPP Adaptive HTTP Streaming</w:t>
      </w:r>
      <w:bookmarkEnd w:id="1337"/>
      <w:bookmarkEnd w:id="1338"/>
    </w:p>
    <w:p w14:paraId="61335E5C" w14:textId="77777777" w:rsidR="00070225" w:rsidRPr="00B975F2" w:rsidRDefault="00070225" w:rsidP="00B975F2">
      <w:pPr>
        <w:pStyle w:val="berschrift2"/>
      </w:pPr>
      <w:bookmarkStart w:id="1339" w:name="_Toc152805700"/>
      <w:bookmarkStart w:id="1340" w:name="_Toc271735177"/>
      <w:r w:rsidRPr="00B975F2">
        <w:t>8.1</w:t>
      </w:r>
      <w:r w:rsidRPr="00B975F2">
        <w:tab/>
        <w:t>Instantiation of 3GPP Adaptive HTTP Streaming</w:t>
      </w:r>
      <w:bookmarkEnd w:id="1339"/>
      <w:bookmarkEnd w:id="1340"/>
    </w:p>
    <w:p w14:paraId="0AB7DE78" w14:textId="77777777" w:rsidR="00070225" w:rsidRPr="00B975F2" w:rsidRDefault="00070225" w:rsidP="00070225">
      <w:pPr>
        <w:jc w:val="both"/>
      </w:pPr>
      <w:r w:rsidRPr="00B975F2">
        <w:t xml:space="preserve">The Media Presentation framework as introduced in clause 7 is instantiated in this section using the 3GP File Format as specified in [4]. This instantiation is referred to as “3GPP Adaptive HTTP Streaming”. A 3GPP Adaptive HTTP Streaming service is described by an MPD as specified in section 7.3. The MIME type of the MPD shall be “video/vnd.3gpp.mpd”. The </w:t>
      </w:r>
      <w:r w:rsidRPr="00B975F2">
        <w:rPr>
          <w:i/>
        </w:rPr>
        <w:t>mimeType</w:t>
      </w:r>
      <w:r w:rsidRPr="00B975F2">
        <w:t xml:space="preserve"> attribute of each Representation shall be provided according to RFC 4281 [14] and Annex A of TS 26.244 [4]. Segment Types and Formats according to 8.2.2 shall be used.</w:t>
      </w:r>
    </w:p>
    <w:p w14:paraId="4ADE5C6A" w14:textId="77777777" w:rsidR="00070225" w:rsidRPr="00B975F2" w:rsidRDefault="00070225" w:rsidP="00B975F2">
      <w:pPr>
        <w:pStyle w:val="berschrift2"/>
      </w:pPr>
      <w:bookmarkStart w:id="1341" w:name="_Toc152805701"/>
      <w:bookmarkStart w:id="1342" w:name="_Toc271735178"/>
      <w:r w:rsidRPr="00B975F2">
        <w:t>8.2</w:t>
      </w:r>
      <w:r w:rsidRPr="00B975F2">
        <w:tab/>
        <w:t>Usage of the 3GP File Format</w:t>
      </w:r>
      <w:bookmarkEnd w:id="1341"/>
      <w:bookmarkEnd w:id="1342"/>
    </w:p>
    <w:p w14:paraId="4F8C1889" w14:textId="77777777" w:rsidR="00070225" w:rsidRPr="00B975F2" w:rsidRDefault="00070225" w:rsidP="00B975F2">
      <w:pPr>
        <w:pStyle w:val="berschrift3"/>
      </w:pPr>
      <w:bookmarkStart w:id="1343" w:name="_Toc152805702"/>
      <w:bookmarkStart w:id="1344" w:name="_Toc271735179"/>
      <w:r w:rsidRPr="00B975F2">
        <w:t>8.2.1</w:t>
      </w:r>
      <w:r w:rsidRPr="00B975F2">
        <w:tab/>
        <w:t>Introduction</w:t>
      </w:r>
      <w:bookmarkEnd w:id="1343"/>
      <w:bookmarkEnd w:id="1344"/>
    </w:p>
    <w:p w14:paraId="4C962B4B" w14:textId="77777777" w:rsidR="00070225" w:rsidRPr="00B975F2" w:rsidRDefault="00070225" w:rsidP="00070225">
      <w:r w:rsidRPr="00B975F2">
        <w:t>3GPP Adaptive HTTP Streaming uses many elements of fragmented 3GP files to define the segment formats. This enables reuse of existing content, easy encoding and recording, etc. This section introduces how the features specified in TS</w:t>
      </w:r>
      <w:r w:rsidR="00192871">
        <w:t xml:space="preserve"> </w:t>
      </w:r>
      <w:r w:rsidRPr="00B975F2">
        <w:t>26.244 [4] are used for the segment formats.</w:t>
      </w:r>
    </w:p>
    <w:p w14:paraId="3807A8D3" w14:textId="77777777" w:rsidR="00070225" w:rsidRPr="00B975F2" w:rsidRDefault="00070225" w:rsidP="00B975F2">
      <w:pPr>
        <w:pStyle w:val="berschrift3"/>
      </w:pPr>
      <w:bookmarkStart w:id="1345" w:name="_Toc152805703"/>
      <w:bookmarkStart w:id="1346" w:name="_Toc271735180"/>
      <w:r w:rsidRPr="00B975F2">
        <w:t>8.2.2</w:t>
      </w:r>
      <w:r w:rsidRPr="00B975F2">
        <w:tab/>
        <w:t>Segment Types and Formats</w:t>
      </w:r>
      <w:bookmarkEnd w:id="1345"/>
      <w:bookmarkEnd w:id="1346"/>
    </w:p>
    <w:p w14:paraId="18E4728F" w14:textId="77777777" w:rsidR="00070225" w:rsidRPr="00B975F2" w:rsidRDefault="00070225" w:rsidP="00B975F2">
      <w:pPr>
        <w:pStyle w:val="berschrift4"/>
      </w:pPr>
      <w:bookmarkStart w:id="1347" w:name="_Toc152805704"/>
      <w:bookmarkStart w:id="1348" w:name="_Toc271735181"/>
      <w:r w:rsidRPr="00B975F2">
        <w:t>8.2.2.1</w:t>
      </w:r>
      <w:r w:rsidRPr="00B975F2">
        <w:tab/>
        <w:t>Segment Types</w:t>
      </w:r>
      <w:bookmarkEnd w:id="1347"/>
      <w:bookmarkEnd w:id="1348"/>
    </w:p>
    <w:p w14:paraId="0F0B8B81" w14:textId="77777777" w:rsidR="00070225" w:rsidRPr="00B975F2" w:rsidRDefault="00070225" w:rsidP="00070225">
      <w:pPr>
        <w:jc w:val="both"/>
      </w:pPr>
      <w:r w:rsidRPr="00B975F2">
        <w:t xml:space="preserve">3GPP Adaptive HTTP Streaming defines a Segment format that is used in the delivery of media data over HTTP. A Segment shall contain one or more boxes in accordance with the boxed structure of the ISO-base media file </w:t>
      </w:r>
      <w:r w:rsidR="008119CB" w:rsidRPr="00B975F2">
        <w:t>format</w:t>
      </w:r>
      <w:r w:rsidR="008119CB">
        <w:t> </w:t>
      </w:r>
      <w:r w:rsidRPr="00B975F2">
        <w:t>[4].</w:t>
      </w:r>
    </w:p>
    <w:p w14:paraId="48F38624" w14:textId="77777777" w:rsidR="00070225" w:rsidRPr="00B975F2" w:rsidRDefault="00070225" w:rsidP="00070225">
      <w:pPr>
        <w:jc w:val="both"/>
      </w:pPr>
      <w:r w:rsidRPr="00B975F2">
        <w:t>Three different Segment types are defined for 3GPP adaptive HTTP streaming.</w:t>
      </w:r>
    </w:p>
    <w:p w14:paraId="416DE859" w14:textId="77777777" w:rsidR="00070225" w:rsidRPr="00B975F2" w:rsidRDefault="00070225" w:rsidP="00EC469F">
      <w:pPr>
        <w:pStyle w:val="B1"/>
        <w:numPr>
          <w:ilvl w:val="0"/>
          <w:numId w:val="10"/>
        </w:numPr>
      </w:pPr>
      <w:r w:rsidRPr="00B975F2">
        <w:t>-</w:t>
      </w:r>
      <w:r w:rsidRPr="00B975F2">
        <w:tab/>
        <w:t>Initialisation Segment with a MIME type as defined in Annex A of TS 26.244 [4</w:t>
      </w:r>
      <w:proofErr w:type="gramStart"/>
      <w:r w:rsidRPr="00B975F2">
        <w:t>]</w:t>
      </w:r>
      <w:r w:rsidRPr="00B975F2" w:rsidDel="00E416DF">
        <w:t xml:space="preserve"> </w:t>
      </w:r>
      <w:r w:rsidRPr="00B975F2">
        <w:t>.</w:t>
      </w:r>
      <w:proofErr w:type="gramEnd"/>
    </w:p>
    <w:p w14:paraId="30776CEF" w14:textId="77777777" w:rsidR="00070225" w:rsidRPr="00B975F2" w:rsidRDefault="00070225" w:rsidP="00EC469F">
      <w:pPr>
        <w:pStyle w:val="B1"/>
        <w:numPr>
          <w:ilvl w:val="0"/>
          <w:numId w:val="10"/>
        </w:numPr>
      </w:pPr>
      <w:r w:rsidRPr="00B975F2">
        <w:t>-</w:t>
      </w:r>
      <w:r w:rsidRPr="00B975F2">
        <w:tab/>
        <w:t>Media Segment with a MIME type “video/vnd.3gpp.segment” if accessed through a URL without byte ranges or as defined in Annex A of TS 26.244 [</w:t>
      </w:r>
      <w:r w:rsidR="00FC50C0">
        <w:t>4</w:t>
      </w:r>
      <w:r w:rsidRPr="00B975F2">
        <w:t>]</w:t>
      </w:r>
      <w:r w:rsidRPr="00B975F2" w:rsidDel="00E416DF">
        <w:t xml:space="preserve"> </w:t>
      </w:r>
      <w:r w:rsidRPr="00B975F2">
        <w:t xml:space="preserve">if accessed through a URL with byte ranges. </w:t>
      </w:r>
    </w:p>
    <w:p w14:paraId="709AD50D" w14:textId="77777777" w:rsidR="00070225" w:rsidRPr="00B975F2" w:rsidRDefault="00070225" w:rsidP="00EC469F">
      <w:pPr>
        <w:pStyle w:val="B1"/>
        <w:numPr>
          <w:ilvl w:val="0"/>
          <w:numId w:val="10"/>
        </w:numPr>
      </w:pPr>
      <w:r w:rsidRPr="00B975F2">
        <w:t>-</w:t>
      </w:r>
      <w:r w:rsidRPr="00B975F2">
        <w:tab/>
        <w:t>Self-Initialising Media Segment with a MIME type as defined in Annex A of TS 26.244 [4</w:t>
      </w:r>
      <w:proofErr w:type="gramStart"/>
      <w:r w:rsidRPr="00B975F2">
        <w:t>]</w:t>
      </w:r>
      <w:r w:rsidRPr="00B975F2" w:rsidDel="00E416DF">
        <w:t xml:space="preserve"> </w:t>
      </w:r>
      <w:r w:rsidRPr="00B975F2">
        <w:t>.</w:t>
      </w:r>
      <w:proofErr w:type="gramEnd"/>
    </w:p>
    <w:p w14:paraId="7EEC57D1" w14:textId="77777777" w:rsidR="00070225" w:rsidRPr="00B975F2" w:rsidRDefault="00070225" w:rsidP="00070225">
      <w:pPr>
        <w:pStyle w:val="NO"/>
      </w:pPr>
      <w:r w:rsidRPr="00B975F2">
        <w:t>NOTE: the MIME type for Media Segments is defined in Annex A.1.4 of TS 26.244 [4].</w:t>
      </w:r>
    </w:p>
    <w:p w14:paraId="4BF1F61E" w14:textId="77777777" w:rsidR="00070225" w:rsidRPr="00B975F2" w:rsidRDefault="00070225" w:rsidP="00070225">
      <w:pPr>
        <w:jc w:val="both"/>
      </w:pPr>
      <w:r w:rsidRPr="00B975F2">
        <w:t>For 3GPP adaptive HTTP streaming the following applies:</w:t>
      </w:r>
    </w:p>
    <w:p w14:paraId="1C7BCD38" w14:textId="77777777" w:rsidR="00070225" w:rsidRPr="00B975F2" w:rsidRDefault="00070225" w:rsidP="00EC469F">
      <w:pPr>
        <w:pStyle w:val="B1"/>
        <w:numPr>
          <w:ilvl w:val="0"/>
          <w:numId w:val="11"/>
        </w:numPr>
        <w:ind w:hanging="295"/>
      </w:pPr>
      <w:r w:rsidRPr="00B975F2">
        <w:t xml:space="preserve">In all cases for which a Representation contains more than one Media Segment, the following applies: </w:t>
      </w:r>
    </w:p>
    <w:p w14:paraId="547C9B89" w14:textId="77777777" w:rsidR="00070225" w:rsidRPr="00B975F2" w:rsidRDefault="00070225" w:rsidP="00EC469F">
      <w:pPr>
        <w:pStyle w:val="B2"/>
        <w:numPr>
          <w:ilvl w:val="0"/>
          <w:numId w:val="13"/>
        </w:numPr>
        <w:tabs>
          <w:tab w:val="clear" w:pos="1004"/>
          <w:tab w:val="num" w:pos="1418"/>
        </w:tabs>
        <w:ind w:left="1418"/>
      </w:pPr>
      <w:r w:rsidRPr="00B975F2">
        <w:t>The Initialisation Segment as defined in section 8.2.2.2 shall be present. The Initialisation Segment shall be available to the HTTP Streaming Client before any Media Segment is processed within the Representation.</w:t>
      </w:r>
    </w:p>
    <w:p w14:paraId="4B67A778" w14:textId="77777777" w:rsidR="00070225" w:rsidRPr="00B975F2" w:rsidRDefault="00070225" w:rsidP="00EC469F">
      <w:pPr>
        <w:pStyle w:val="B2"/>
        <w:numPr>
          <w:ilvl w:val="0"/>
          <w:numId w:val="13"/>
        </w:numPr>
        <w:tabs>
          <w:tab w:val="clear" w:pos="1004"/>
          <w:tab w:val="num" w:pos="1418"/>
        </w:tabs>
        <w:ind w:left="1418"/>
      </w:pPr>
      <w:r w:rsidRPr="00B975F2">
        <w:t>Media Segments shall not be self-initialising. The Media Segment format is defined in section 8.2.2.3.</w:t>
      </w:r>
    </w:p>
    <w:p w14:paraId="6290721F" w14:textId="77777777" w:rsidR="00070225" w:rsidRPr="00B975F2" w:rsidRDefault="00070225" w:rsidP="00EC469F">
      <w:pPr>
        <w:pStyle w:val="B1"/>
        <w:numPr>
          <w:ilvl w:val="1"/>
          <w:numId w:val="12"/>
        </w:numPr>
        <w:tabs>
          <w:tab w:val="clear" w:pos="1440"/>
          <w:tab w:val="num" w:pos="993"/>
        </w:tabs>
        <w:ind w:hanging="731"/>
      </w:pPr>
      <w:r w:rsidRPr="00B975F2">
        <w:t xml:space="preserve">In case a Representation contains only a single Media Segment, then either one of the following two options is used: </w:t>
      </w:r>
    </w:p>
    <w:p w14:paraId="5A76ECB2" w14:textId="77777777" w:rsidR="00070225" w:rsidRPr="00B975F2" w:rsidRDefault="00070225" w:rsidP="00EC469F">
      <w:pPr>
        <w:pStyle w:val="B2"/>
        <w:numPr>
          <w:ilvl w:val="0"/>
          <w:numId w:val="14"/>
        </w:numPr>
        <w:tabs>
          <w:tab w:val="clear" w:pos="1287"/>
          <w:tab w:val="num" w:pos="1418"/>
        </w:tabs>
        <w:ind w:left="1418"/>
      </w:pPr>
      <w:r w:rsidRPr="00B975F2">
        <w:t>An Initialisation Segment as defined in section 8.2.2.2 and one Media Segment as defined in section 8.2.2.3.</w:t>
      </w:r>
    </w:p>
    <w:p w14:paraId="1F6355E9" w14:textId="77777777" w:rsidR="00070225" w:rsidRPr="00B975F2" w:rsidRDefault="00070225" w:rsidP="00EC469F">
      <w:pPr>
        <w:pStyle w:val="B2"/>
        <w:numPr>
          <w:ilvl w:val="0"/>
          <w:numId w:val="14"/>
        </w:numPr>
        <w:tabs>
          <w:tab w:val="clear" w:pos="1287"/>
          <w:tab w:val="num" w:pos="1418"/>
        </w:tabs>
        <w:ind w:left="1418"/>
      </w:pPr>
      <w:r w:rsidRPr="00B975F2">
        <w:lastRenderedPageBreak/>
        <w:t xml:space="preserve">One Self-Initialising Media Segment as defined in section 8.2.2.4. </w:t>
      </w:r>
    </w:p>
    <w:p w14:paraId="40E39F0A" w14:textId="77777777" w:rsidR="00C016C9" w:rsidRPr="00B975F2" w:rsidRDefault="00C016C9" w:rsidP="00B975F2">
      <w:pPr>
        <w:pStyle w:val="berschrift4"/>
      </w:pPr>
      <w:bookmarkStart w:id="1349" w:name="_Toc152805705"/>
      <w:bookmarkStart w:id="1350" w:name="_Toc271735182"/>
      <w:r w:rsidRPr="00B975F2">
        <w:t>8.2.2.2</w:t>
      </w:r>
      <w:r w:rsidRPr="00B975F2">
        <w:tab/>
        <w:t>Initialisation Segment Format</w:t>
      </w:r>
      <w:bookmarkEnd w:id="1349"/>
      <w:bookmarkEnd w:id="1350"/>
    </w:p>
    <w:p w14:paraId="775922D6" w14:textId="77777777" w:rsidR="00C016C9" w:rsidRPr="00B975F2" w:rsidRDefault="00C016C9" w:rsidP="00C016C9">
      <w:pPr>
        <w:jc w:val="both"/>
      </w:pPr>
      <w:r w:rsidRPr="00B975F2">
        <w:t xml:space="preserve">The Initialisation Segment is conformant with the 3GPP file format, adaptive streaming profile and shall be branded as “3gh9”. </w:t>
      </w:r>
    </w:p>
    <w:p w14:paraId="319A74A3" w14:textId="66781B08" w:rsidR="00C016C9" w:rsidRPr="00B975F2" w:rsidRDefault="00C016C9" w:rsidP="00C016C9">
      <w:pPr>
        <w:jc w:val="both"/>
      </w:pPr>
      <w:r w:rsidRPr="00B975F2">
        <w:t xml:space="preserve">The Initialisation Segment consists of the “ftyp” box, the “moov” box, and optionally the “pdin” box. The “moov” box </w:t>
      </w:r>
      <w:del w:id="1351" w:author="Editor" w:date="2010-12-03T16:22:00Z">
        <w:r w:rsidRPr="00B975F2">
          <w:delText>contains no</w:delText>
        </w:r>
      </w:del>
      <w:ins w:id="1352" w:author="Editor" w:date="2010-12-03T16:22:00Z">
        <w:r w:rsidR="001C071F">
          <w:t>shall not contain</w:t>
        </w:r>
        <w:r w:rsidRPr="00B975F2">
          <w:t xml:space="preserve"> </w:t>
        </w:r>
        <w:r w:rsidR="001C071F">
          <w:t>any</w:t>
        </w:r>
      </w:ins>
      <w:r w:rsidRPr="00B975F2">
        <w:t xml:space="preserve"> samples (i.e. the entry_count in the “stts”, “stsc”, and “stco” boxes shall be set to 0) and is then very small in size. This reduces the start-up time significantly as the Initialisation Segment needs to be downloaded before any Media Segment can be processed. </w:t>
      </w:r>
    </w:p>
    <w:p w14:paraId="0D7965AA" w14:textId="77777777" w:rsidR="00C016C9" w:rsidRPr="00B975F2" w:rsidRDefault="00C016C9" w:rsidP="00C016C9">
      <w:pPr>
        <w:jc w:val="both"/>
      </w:pPr>
      <w:r w:rsidRPr="00B975F2">
        <w:t xml:space="preserve">The “mvex” box shall be contained in the “moov” box to indicate that the client has to expect movie fragments. The “mvex” box also sets default values for the tracks and samples of the following movie fragments. </w:t>
      </w:r>
    </w:p>
    <w:p w14:paraId="053DD313" w14:textId="77777777" w:rsidR="00C016C9" w:rsidRPr="00B975F2" w:rsidRDefault="00C016C9" w:rsidP="00C016C9">
      <w:pPr>
        <w:jc w:val="both"/>
      </w:pPr>
      <w:r w:rsidRPr="00B975F2">
        <w:t xml:space="preserve">The Initialisation Segment provides the client with the metadata that describes the media content. The client uses the information in the “moov” box to identify the available media components and their characteristics. </w:t>
      </w:r>
    </w:p>
    <w:p w14:paraId="2FD728BD" w14:textId="77777777" w:rsidR="00C016C9" w:rsidRPr="00B975F2" w:rsidRDefault="00C016C9" w:rsidP="00C016C9">
      <w:pPr>
        <w:jc w:val="both"/>
      </w:pPr>
      <w:r w:rsidRPr="00B975F2">
        <w:t>The Initialisation Segment shall not contain any “moof” or “mdat” boxes.</w:t>
      </w:r>
    </w:p>
    <w:p w14:paraId="6C42B446" w14:textId="77777777" w:rsidR="00C016C9" w:rsidRPr="00B975F2" w:rsidRDefault="00C016C9" w:rsidP="00B975F2">
      <w:pPr>
        <w:pStyle w:val="berschrift4"/>
      </w:pPr>
      <w:bookmarkStart w:id="1353" w:name="_Toc152805706"/>
      <w:bookmarkStart w:id="1354" w:name="_Toc271735183"/>
      <w:r w:rsidRPr="00B975F2">
        <w:t>8.2.2.3</w:t>
      </w:r>
      <w:r w:rsidRPr="00B975F2">
        <w:tab/>
        <w:t>Media Segment Format</w:t>
      </w:r>
      <w:bookmarkEnd w:id="1353"/>
      <w:bookmarkEnd w:id="1354"/>
    </w:p>
    <w:p w14:paraId="560AC48F" w14:textId="77777777" w:rsidR="00C016C9" w:rsidRPr="00B975F2" w:rsidRDefault="00C016C9" w:rsidP="00C016C9">
      <w:r w:rsidRPr="00B975F2">
        <w:t>The following constraints shall apply to a Media Segment conforming to Media Segment Format for 3GPP adaptive HTTP streaming:</w:t>
      </w:r>
    </w:p>
    <w:p w14:paraId="762387C6" w14:textId="77777777" w:rsidR="00C016C9" w:rsidRPr="00B975F2" w:rsidRDefault="00C016C9" w:rsidP="00EC469F">
      <w:pPr>
        <w:pStyle w:val="B1"/>
        <w:numPr>
          <w:ilvl w:val="0"/>
          <w:numId w:val="15"/>
        </w:numPr>
      </w:pPr>
      <w:r w:rsidRPr="00B975F2">
        <w:t xml:space="preserve">Each Media Segment may contain </w:t>
      </w:r>
      <w:proofErr w:type="gramStart"/>
      <w:r w:rsidRPr="00B975F2">
        <w:t>an ‘styp’</w:t>
      </w:r>
      <w:proofErr w:type="gramEnd"/>
      <w:r w:rsidRPr="00B975F2">
        <w:t xml:space="preserve"> box.</w:t>
      </w:r>
    </w:p>
    <w:p w14:paraId="4C1CB15D" w14:textId="28B1E08B" w:rsidR="00C016C9" w:rsidRPr="00B975F2" w:rsidRDefault="00C016C9" w:rsidP="00EC469F">
      <w:pPr>
        <w:pStyle w:val="B1"/>
        <w:numPr>
          <w:ilvl w:val="0"/>
          <w:numId w:val="15"/>
        </w:numPr>
      </w:pPr>
      <w:r w:rsidRPr="00B975F2">
        <w:t xml:space="preserve">Each Media Segment </w:t>
      </w:r>
      <w:del w:id="1355" w:author="Editor" w:date="2010-12-03T16:22:00Z">
        <w:r w:rsidRPr="00B975F2">
          <w:delText>contains</w:delText>
        </w:r>
      </w:del>
      <w:ins w:id="1356" w:author="Editor" w:date="2010-12-03T16:22:00Z">
        <w:r w:rsidR="001C071F">
          <w:t>shall contain</w:t>
        </w:r>
      </w:ins>
      <w:r w:rsidRPr="00B975F2">
        <w:t xml:space="preserve"> one or more whole self-contained movie fragments.</w:t>
      </w:r>
      <w:r w:rsidR="00A74032">
        <w:t xml:space="preserve"> </w:t>
      </w:r>
      <w:r w:rsidRPr="00B975F2">
        <w:t>A whole, self-contained movie fragment is a movie fragment (‘moof’) box and a media data (‘mdat’) box that contains all the media samples referenced by the track runs in the movie fragment box.</w:t>
      </w:r>
    </w:p>
    <w:p w14:paraId="03CD0F23" w14:textId="77777777" w:rsidR="00C016C9" w:rsidRPr="00B975F2" w:rsidRDefault="00C016C9" w:rsidP="00EC469F">
      <w:pPr>
        <w:pStyle w:val="B1"/>
        <w:numPr>
          <w:ilvl w:val="0"/>
          <w:numId w:val="15"/>
        </w:numPr>
      </w:pPr>
      <w:r w:rsidRPr="00B975F2">
        <w:t xml:space="preserve">Each ‘moof’ box shall contain at least </w:t>
      </w:r>
      <w:proofErr w:type="gramStart"/>
      <w:r w:rsidRPr="00B975F2">
        <w:t>one track</w:t>
      </w:r>
      <w:proofErr w:type="gramEnd"/>
      <w:r w:rsidRPr="00B975F2">
        <w:t xml:space="preserve"> fragment.</w:t>
      </w:r>
    </w:p>
    <w:p w14:paraId="6CCA56BA" w14:textId="77777777" w:rsidR="00C016C9" w:rsidRPr="00B975F2" w:rsidRDefault="00C016C9" w:rsidP="00EC469F">
      <w:pPr>
        <w:pStyle w:val="B1"/>
        <w:numPr>
          <w:ilvl w:val="0"/>
          <w:numId w:val="15"/>
        </w:numPr>
      </w:pPr>
      <w:r w:rsidRPr="00B975F2">
        <w:t>The ‘moof’ boxes shall use movie-fragment relative addressing.</w:t>
      </w:r>
      <w:r w:rsidR="00A74032">
        <w:t xml:space="preserve"> </w:t>
      </w:r>
      <w:r w:rsidRPr="00B975F2">
        <w:t>Absolute byte-offsets shall not be used.</w:t>
      </w:r>
      <w:r w:rsidR="00A74032">
        <w:t xml:space="preserve"> </w:t>
      </w:r>
      <w:r w:rsidRPr="00B975F2">
        <w:t>In a movie fragment, the durations by which each track extends should be as close to equal as practical.</w:t>
      </w:r>
      <w:r w:rsidR="00A74032">
        <w:t xml:space="preserve"> </w:t>
      </w:r>
      <w:r w:rsidRPr="00B975F2">
        <w:t>In particular, as movie fragments are accumulated, the track durations should remain close to each other and there should be no 'drift'.</w:t>
      </w:r>
      <w:r w:rsidR="00A74032">
        <w:t xml:space="preserve"> </w:t>
      </w:r>
    </w:p>
    <w:p w14:paraId="296E136F" w14:textId="77777777" w:rsidR="00C016C9" w:rsidRPr="00B975F2" w:rsidRDefault="00C016C9" w:rsidP="00EC469F">
      <w:pPr>
        <w:pStyle w:val="B1"/>
        <w:numPr>
          <w:ilvl w:val="0"/>
          <w:numId w:val="15"/>
        </w:numPr>
      </w:pPr>
      <w:r w:rsidRPr="00B975F2">
        <w:t>Each ‘traf’ box may contain a ‘tfad’ box.</w:t>
      </w:r>
    </w:p>
    <w:p w14:paraId="7EEC5885" w14:textId="77777777" w:rsidR="00C016C9" w:rsidRDefault="00C016C9" w:rsidP="00EC469F">
      <w:pPr>
        <w:pStyle w:val="B1"/>
        <w:numPr>
          <w:ilvl w:val="0"/>
          <w:numId w:val="15"/>
        </w:numPr>
      </w:pPr>
      <w:r w:rsidRPr="00B975F2">
        <w:t>Each Media Segment may contain one or more ‘sidx’ boxes. If present, the first ‘sidx’ box shall be placed before any ‘moof’ box and the subsegment documented by the first Segment Index box shall be the entire segment.</w:t>
      </w:r>
    </w:p>
    <w:p w14:paraId="4C0CE64B" w14:textId="77777777" w:rsidR="006D6BA6" w:rsidRPr="006D6BA6" w:rsidRDefault="006D6BA6" w:rsidP="00EC469F">
      <w:pPr>
        <w:pStyle w:val="B1"/>
        <w:numPr>
          <w:ilvl w:val="0"/>
          <w:numId w:val="15"/>
        </w:numPr>
        <w:overflowPunct/>
        <w:autoSpaceDE/>
        <w:autoSpaceDN/>
        <w:adjustRightInd/>
        <w:textAlignment w:val="auto"/>
        <w:rPr>
          <w:lang w:val="en-US"/>
        </w:rPr>
      </w:pPr>
      <w:r w:rsidRPr="00A43752">
        <w:rPr>
          <w:lang w:val="en-US"/>
        </w:rPr>
        <w:t>Further rules on media segments in combination with certain MPD attri</w:t>
      </w:r>
      <w:r>
        <w:rPr>
          <w:lang w:val="en-US"/>
        </w:rPr>
        <w:t>butes are provided in section 8.2</w:t>
      </w:r>
      <w:r w:rsidRPr="00A43752">
        <w:rPr>
          <w:lang w:val="en-US"/>
        </w:rPr>
        <w:t>.4.</w:t>
      </w:r>
    </w:p>
    <w:p w14:paraId="25EBAE61" w14:textId="77777777" w:rsidR="00C016C9" w:rsidRPr="00B975F2" w:rsidRDefault="00C016C9" w:rsidP="00B975F2">
      <w:pPr>
        <w:pStyle w:val="berschrift4"/>
      </w:pPr>
      <w:bookmarkStart w:id="1357" w:name="_Toc152805707"/>
      <w:bookmarkStart w:id="1358" w:name="_Toc271735184"/>
      <w:r w:rsidRPr="00B975F2">
        <w:t>8.2.2.4</w:t>
      </w:r>
      <w:r w:rsidRPr="00B975F2">
        <w:tab/>
        <w:t>Self-Initialising Media Segment Format</w:t>
      </w:r>
      <w:bookmarkEnd w:id="1357"/>
      <w:bookmarkEnd w:id="1358"/>
    </w:p>
    <w:p w14:paraId="5D8D7EA0" w14:textId="77777777" w:rsidR="00C016C9" w:rsidRPr="00B975F2" w:rsidRDefault="00C016C9" w:rsidP="00C016C9">
      <w:r w:rsidRPr="00B975F2">
        <w:t>The following constraints shall apply to a Media Segment conforming to Self-Initialising Media Segment Format for 3GPP adaptive HTTP streaming:</w:t>
      </w:r>
    </w:p>
    <w:p w14:paraId="183FB398" w14:textId="77777777" w:rsidR="00C016C9" w:rsidRPr="00B975F2" w:rsidRDefault="00C016C9" w:rsidP="00EC469F">
      <w:pPr>
        <w:pStyle w:val="B1"/>
        <w:numPr>
          <w:ilvl w:val="0"/>
          <w:numId w:val="15"/>
        </w:numPr>
      </w:pPr>
      <w:r w:rsidRPr="00B975F2">
        <w:t xml:space="preserve">The Self-Initialising Media Segment shall comply </w:t>
      </w:r>
      <w:proofErr w:type="gramStart"/>
      <w:r w:rsidRPr="00B975F2">
        <w:t>to</w:t>
      </w:r>
      <w:proofErr w:type="gramEnd"/>
      <w:r w:rsidRPr="00B975F2">
        <w:t xml:space="preserve"> the 3GP Adaptive-Streaming profile as specified in TS 26.244 [4].</w:t>
      </w:r>
    </w:p>
    <w:p w14:paraId="5ED97E2C" w14:textId="77777777" w:rsidR="00C016C9" w:rsidRPr="00B975F2" w:rsidRDefault="00C016C9" w:rsidP="00EC469F">
      <w:pPr>
        <w:pStyle w:val="B1"/>
        <w:numPr>
          <w:ilvl w:val="0"/>
          <w:numId w:val="15"/>
        </w:numPr>
      </w:pPr>
      <w:r w:rsidRPr="00B975F2">
        <w:t>Movie fragment (‘moof’) boxes may be present</w:t>
      </w:r>
      <w:r w:rsidR="00556516">
        <w:t>.</w:t>
      </w:r>
    </w:p>
    <w:p w14:paraId="58CA416A" w14:textId="77777777" w:rsidR="00C016C9" w:rsidRPr="00B975F2" w:rsidRDefault="00C016C9" w:rsidP="00EC469F">
      <w:pPr>
        <w:pStyle w:val="B1"/>
        <w:numPr>
          <w:ilvl w:val="0"/>
          <w:numId w:val="15"/>
        </w:numPr>
      </w:pPr>
      <w:r w:rsidRPr="00B975F2">
        <w:t xml:space="preserve">Each ‘moof’ box, if present, shall contain at least </w:t>
      </w:r>
      <w:proofErr w:type="gramStart"/>
      <w:r w:rsidRPr="00B975F2">
        <w:t>one track</w:t>
      </w:r>
      <w:proofErr w:type="gramEnd"/>
      <w:r w:rsidRPr="00B975F2">
        <w:t xml:space="preserve"> fragment.</w:t>
      </w:r>
    </w:p>
    <w:p w14:paraId="623C5AC5" w14:textId="77777777" w:rsidR="00C016C9" w:rsidRPr="00B975F2" w:rsidRDefault="00C016C9" w:rsidP="00EC469F">
      <w:pPr>
        <w:pStyle w:val="B1"/>
        <w:numPr>
          <w:ilvl w:val="0"/>
          <w:numId w:val="15"/>
        </w:numPr>
      </w:pPr>
      <w:r w:rsidRPr="00B975F2">
        <w:t>The ‘moof’ boxes, if present, shall use movie-fragment relative addressing.</w:t>
      </w:r>
      <w:r w:rsidR="00A74032">
        <w:t xml:space="preserve"> </w:t>
      </w:r>
      <w:r w:rsidRPr="00B975F2">
        <w:t>Absolute byte-offsets shall not be used.</w:t>
      </w:r>
      <w:r w:rsidR="00A74032">
        <w:t xml:space="preserve"> </w:t>
      </w:r>
      <w:r w:rsidRPr="00B975F2">
        <w:t>In a movie fragment, the durations by which each track extends should be as close to equal as practical.</w:t>
      </w:r>
      <w:r w:rsidR="00A74032">
        <w:t xml:space="preserve"> </w:t>
      </w:r>
      <w:r w:rsidRPr="00B975F2">
        <w:t>In particular, as movie fragments are accumulated, the track durations should remain close to each other and there should be no 'drift'.</w:t>
      </w:r>
      <w:r w:rsidR="00A74032">
        <w:t xml:space="preserve"> </w:t>
      </w:r>
    </w:p>
    <w:p w14:paraId="40731A8C" w14:textId="77777777" w:rsidR="00C016C9" w:rsidRPr="00B975F2" w:rsidRDefault="00C016C9" w:rsidP="00EC469F">
      <w:pPr>
        <w:pStyle w:val="B1"/>
        <w:numPr>
          <w:ilvl w:val="0"/>
          <w:numId w:val="15"/>
        </w:numPr>
      </w:pPr>
      <w:r w:rsidRPr="00B975F2">
        <w:t>Each ‘traf’ box, if present, may contain a ‘tfad’ box.</w:t>
      </w:r>
    </w:p>
    <w:p w14:paraId="1ACE44AE" w14:textId="77777777" w:rsidR="00C016C9" w:rsidRPr="00B975F2" w:rsidRDefault="00C016C9" w:rsidP="00EC469F">
      <w:pPr>
        <w:pStyle w:val="B1"/>
        <w:numPr>
          <w:ilvl w:val="0"/>
          <w:numId w:val="15"/>
        </w:numPr>
      </w:pPr>
      <w:r w:rsidRPr="00B975F2">
        <w:lastRenderedPageBreak/>
        <w:t>A Self-Initialising Media Segment may contain one or more ‘sidx’ boxes. If present, the first ‘sidx’ box shall be placed before any ‘moof’ box and the subsegment documented by the first ‘sidx’ shall be the entire Media Segment.</w:t>
      </w:r>
    </w:p>
    <w:p w14:paraId="762D7630" w14:textId="77777777" w:rsidR="00C016C9" w:rsidRPr="00B975F2" w:rsidRDefault="00C016C9" w:rsidP="00B975F2">
      <w:pPr>
        <w:pStyle w:val="berschrift3"/>
      </w:pPr>
      <w:bookmarkStart w:id="1359" w:name="_Toc152805708"/>
      <w:bookmarkStart w:id="1360" w:name="_Toc271735185"/>
      <w:r w:rsidRPr="00B975F2">
        <w:t>8.2.3</w:t>
      </w:r>
      <w:r w:rsidRPr="00B975F2">
        <w:tab/>
        <w:t>Usage on Server and Client</w:t>
      </w:r>
      <w:bookmarkEnd w:id="1359"/>
      <w:bookmarkEnd w:id="1360"/>
    </w:p>
    <w:p w14:paraId="491C0B5E" w14:textId="77777777" w:rsidR="00C016C9" w:rsidRPr="00B975F2" w:rsidRDefault="00C016C9" w:rsidP="00C016C9">
      <w:pPr>
        <w:jc w:val="both"/>
      </w:pPr>
      <w:r w:rsidRPr="00B975F2">
        <w:t xml:space="preserve">3GPP Adaptive HTTP-Streaming uses 3GP files according to the 3GP Adaptive-Streaming profile as specified in </w:t>
      </w:r>
      <w:r w:rsidR="008119CB" w:rsidRPr="00B975F2">
        <w:t>TS</w:t>
      </w:r>
      <w:r w:rsidR="008119CB">
        <w:t> </w:t>
      </w:r>
      <w:r w:rsidRPr="00B975F2">
        <w:t xml:space="preserve">26.244 [4]. Content may be prepared as 3GP files according to the 3GP Adaptive-Streaming profile. </w:t>
      </w:r>
      <w:proofErr w:type="gramStart"/>
      <w:r w:rsidRPr="00B975F2">
        <w:t>Initialisation Segments and Media Segments may be generated by segmenting such 3GP files</w:t>
      </w:r>
      <w:proofErr w:type="gramEnd"/>
      <w:r w:rsidRPr="00B975F2">
        <w:t>. Segment Index ‘sidx’ boxes may be pre-contained in 3GP files or may be generated during the segmentation process. Clients may store a concatenation of a received Initialisation Segment and a sequence of Media Segments to create a compl</w:t>
      </w:r>
      <w:r w:rsidRPr="00B975F2">
        <w:t>i</w:t>
      </w:r>
      <w:r w:rsidRPr="00B975F2">
        <w:t>ant 3GP file according to the Adaptive Streaming profile without accessing any media samples.</w:t>
      </w:r>
    </w:p>
    <w:p w14:paraId="53ECFFC5" w14:textId="77777777" w:rsidR="00C016C9" w:rsidRPr="001D7C2F" w:rsidRDefault="00C016C9" w:rsidP="00C016C9">
      <w:pPr>
        <w:pStyle w:val="NO"/>
      </w:pPr>
      <w:r w:rsidRPr="00B975F2">
        <w:t xml:space="preserve">NOTE: </w:t>
      </w:r>
      <w:r w:rsidR="008119CB">
        <w:tab/>
        <w:t>A</w:t>
      </w:r>
      <w:r w:rsidRPr="00B975F2">
        <w:t xml:space="preserve">s specified in TS 26.244, the MPD may be linked or embedded in the ‘meta’ box of the ‘moov’ box. This </w:t>
      </w:r>
      <w:r w:rsidRPr="001D7C2F">
        <w:t xml:space="preserve">enables clients to access the MPD from a 3GP file that was made available from other means than 3GPP Adaptive HTTP Streaming (e.g. progressive download). </w:t>
      </w:r>
    </w:p>
    <w:p w14:paraId="461D149D" w14:textId="4AFFF7C8" w:rsidR="00CA3326" w:rsidRPr="001D7C2F" w:rsidRDefault="00CA3326" w:rsidP="00CA3326">
      <w:pPr>
        <w:pStyle w:val="berschrift3"/>
      </w:pPr>
      <w:bookmarkStart w:id="1361" w:name="_Toc263876697"/>
      <w:bookmarkStart w:id="1362" w:name="_Toc152805709"/>
      <w:r w:rsidRPr="001D7C2F">
        <w:t>8.2.4</w:t>
      </w:r>
      <w:r w:rsidRPr="001D7C2F">
        <w:tab/>
      </w:r>
      <w:bookmarkStart w:id="1363" w:name="_Ref149159394"/>
      <w:bookmarkStart w:id="1364" w:name="_Toc149238413"/>
      <w:bookmarkEnd w:id="1361"/>
      <w:del w:id="1365" w:author="Editor" w:date="2010-12-03T16:22:00Z">
        <w:r w:rsidR="006D6BA6">
          <w:delText>Segments</w:delText>
        </w:r>
      </w:del>
      <w:ins w:id="1366" w:author="Editor" w:date="2010-12-03T16:22:00Z">
        <w:r w:rsidRPr="001D7C2F">
          <w:t>Media Presentation Authoring</w:t>
        </w:r>
      </w:ins>
      <w:r w:rsidRPr="001D7C2F">
        <w:t xml:space="preserve"> Rules</w:t>
      </w:r>
      <w:ins w:id="1367" w:author="Editor" w:date="2010-12-03T16:22:00Z">
        <w:r w:rsidRPr="001D7C2F">
          <w:t xml:space="preserve"> for specific MPD flags</w:t>
        </w:r>
      </w:ins>
      <w:bookmarkEnd w:id="1362"/>
      <w:bookmarkEnd w:id="1363"/>
      <w:bookmarkEnd w:id="1364"/>
    </w:p>
    <w:p w14:paraId="64ACA206" w14:textId="77777777" w:rsidR="00CA3326" w:rsidRPr="001D7C2F" w:rsidRDefault="00CA3326" w:rsidP="00CA3326">
      <w:pPr>
        <w:pStyle w:val="berschrift4"/>
        <w:rPr>
          <w:ins w:id="1368" w:author="Editor" w:date="2010-12-03T16:22:00Z"/>
        </w:rPr>
      </w:pPr>
      <w:bookmarkStart w:id="1369" w:name="_Toc152805710"/>
      <w:ins w:id="1370" w:author="Editor" w:date="2010-12-03T16:22:00Z">
        <w:r w:rsidRPr="001D7C2F">
          <w:t>8.2.4.1</w:t>
        </w:r>
        <w:r w:rsidRPr="001D7C2F">
          <w:tab/>
          <w:t>General</w:t>
        </w:r>
        <w:bookmarkEnd w:id="1369"/>
      </w:ins>
    </w:p>
    <w:p w14:paraId="4DD0BBF6" w14:textId="77777777" w:rsidR="00CA3326" w:rsidRPr="001D7C2F" w:rsidRDefault="00CA3326" w:rsidP="00CA3326">
      <w:pPr>
        <w:jc w:val="both"/>
        <w:rPr>
          <w:ins w:id="1371" w:author="Editor" w:date="2010-12-03T16:22:00Z"/>
        </w:rPr>
      </w:pPr>
      <w:ins w:id="1372" w:author="Editor" w:date="2010-12-03T16:22:00Z">
        <w:r w:rsidRPr="001D7C2F">
          <w:t>The content, especially the segments across Representations at the same media time may have been pr</w:t>
        </w:r>
        <w:r w:rsidRPr="001D7C2F">
          <w:t>e</w:t>
        </w:r>
        <w:r w:rsidRPr="001D7C2F">
          <w:t xml:space="preserve">pared in a joint or at least coordinated manner. To expose these properties to the client, certain flags in the MPD can be set to true to indicate such coordinated </w:t>
        </w:r>
        <w:r w:rsidR="001D7C2F">
          <w:t>content preparation</w:t>
        </w:r>
        <w:r w:rsidRPr="001D7C2F">
          <w:t>. Clients consuming 3GP-DASH formatted media presentations may benefit from properly authored content when switching between</w:t>
        </w:r>
        <w:r w:rsidR="001D7C2F">
          <w:t xml:space="preserve"> or presenting</w:t>
        </w:r>
        <w:r w:rsidRPr="001D7C2F">
          <w:t xml:space="preserve"> Representations.</w:t>
        </w:r>
      </w:ins>
    </w:p>
    <w:p w14:paraId="5BC7A8E7" w14:textId="77777777" w:rsidR="00CA3326" w:rsidRPr="001D7C2F" w:rsidRDefault="00CA3326" w:rsidP="00CA3326">
      <w:pPr>
        <w:jc w:val="both"/>
        <w:rPr>
          <w:ins w:id="1373" w:author="Editor" w:date="2010-12-03T16:22:00Z"/>
        </w:rPr>
      </w:pPr>
      <w:ins w:id="1374" w:author="Editor" w:date="2010-12-03T16:22:00Z">
        <w:r w:rsidRPr="001D7C2F">
          <w:t xml:space="preserve">The content authoring rules for the media segments when certain flags are set to true or false </w:t>
        </w:r>
        <w:proofErr w:type="gramStart"/>
        <w:r w:rsidRPr="001D7C2F">
          <w:t>are</w:t>
        </w:r>
        <w:proofErr w:type="gramEnd"/>
        <w:r w:rsidRPr="001D7C2F">
          <w:t xml:space="preserve"> provided in the r</w:t>
        </w:r>
        <w:r w:rsidRPr="001D7C2F">
          <w:t>e</w:t>
        </w:r>
        <w:r w:rsidRPr="001D7C2F">
          <w:t>mainder of this section.</w:t>
        </w:r>
      </w:ins>
    </w:p>
    <w:p w14:paraId="15A78C46" w14:textId="77777777" w:rsidR="00CA3326" w:rsidRPr="00C21F74" w:rsidRDefault="00CA3326" w:rsidP="00CA3326">
      <w:pPr>
        <w:pStyle w:val="berschrift4"/>
        <w:rPr>
          <w:ins w:id="1375" w:author="Editor" w:date="2010-12-03T16:22:00Z"/>
        </w:rPr>
      </w:pPr>
      <w:bookmarkStart w:id="1376" w:name="_Toc152805711"/>
      <w:ins w:id="1377" w:author="Editor" w:date="2010-12-03T16:22:00Z">
        <w:r w:rsidRPr="001D7C2F">
          <w:t>8.2.4.2</w:t>
        </w:r>
        <w:r w:rsidRPr="001D7C2F">
          <w:tab/>
          <w:t>Segment Alignment</w:t>
        </w:r>
        <w:bookmarkEnd w:id="1376"/>
      </w:ins>
    </w:p>
    <w:p w14:paraId="58D191D7" w14:textId="77777777" w:rsidR="006D6BA6" w:rsidRPr="003D4F44" w:rsidRDefault="00CA3326" w:rsidP="006D6BA6">
      <w:pPr>
        <w:rPr>
          <w:del w:id="1378" w:author="Editor" w:date="2010-12-03T16:22:00Z"/>
        </w:rPr>
      </w:pPr>
      <w:r>
        <w:t>The following applies</w:t>
      </w:r>
      <w:r w:rsidR="002C55DF">
        <w:t xml:space="preserve"> </w:t>
      </w:r>
      <w:del w:id="1379" w:author="Editor" w:date="2010-12-03T16:22:00Z">
        <w:r w:rsidR="006D6BA6">
          <w:delText xml:space="preserve">for Segments being used in Representations: </w:delText>
        </w:r>
      </w:del>
    </w:p>
    <w:p w14:paraId="57BD118D" w14:textId="5088663F" w:rsidR="00CA3326" w:rsidRDefault="006D6BA6" w:rsidP="00986011">
      <w:pPr>
        <w:pPrChange w:id="1380" w:author="Editor" w:date="2010-12-03T16:22:00Z">
          <w:pPr>
            <w:numPr>
              <w:numId w:val="17"/>
            </w:numPr>
            <w:ind w:left="720" w:hanging="360"/>
            <w:jc w:val="both"/>
          </w:pPr>
        </w:pPrChange>
      </w:pPr>
      <w:del w:id="1381" w:author="Editor" w:date="2010-12-03T16:22:00Z">
        <w:r>
          <w:delText>If</w:delText>
        </w:r>
      </w:del>
      <w:proofErr w:type="gramStart"/>
      <w:ins w:id="1382" w:author="Editor" w:date="2010-12-03T16:22:00Z">
        <w:r w:rsidR="002C55DF">
          <w:t>to</w:t>
        </w:r>
      </w:ins>
      <w:proofErr w:type="gramEnd"/>
      <w:r w:rsidR="002C55DF">
        <w:t xml:space="preserve"> the </w:t>
      </w:r>
      <w:r w:rsidR="00CA3326" w:rsidRPr="00822D3E">
        <w:rPr>
          <w:i/>
        </w:rPr>
        <w:t>segmentAlignmentFlag</w:t>
      </w:r>
      <w:del w:id="1383" w:author="Editor" w:date="2010-12-03T16:22:00Z">
        <w:r>
          <w:delText xml:space="preserve"> </w:delText>
        </w:r>
      </w:del>
      <w:ins w:id="1384" w:author="Editor" w:date="2010-12-03T16:22:00Z">
        <w:r w:rsidR="002C55DF">
          <w:t>:</w:t>
        </w:r>
      </w:ins>
    </w:p>
    <w:p w14:paraId="0B5729F0" w14:textId="1BC762EB" w:rsidR="00CA3326" w:rsidRDefault="006D6BA6" w:rsidP="00CA3326">
      <w:pPr>
        <w:numPr>
          <w:ilvl w:val="1"/>
          <w:numId w:val="17"/>
        </w:numPr>
        <w:jc w:val="both"/>
      </w:pPr>
      <w:del w:id="1385" w:author="Editor" w:date="2010-12-03T16:22:00Z">
        <w:r>
          <w:delText>is</w:delText>
        </w:r>
      </w:del>
      <w:proofErr w:type="gramStart"/>
      <w:ins w:id="1386" w:author="Editor" w:date="2010-12-03T16:22:00Z">
        <w:r w:rsidR="002C55DF">
          <w:t>when</w:t>
        </w:r>
      </w:ins>
      <w:proofErr w:type="gramEnd"/>
      <w:r w:rsidR="00CA3326">
        <w:t xml:space="preserve"> set to ‘true’, it </w:t>
      </w:r>
      <w:r w:rsidR="00CA3326" w:rsidRPr="0014775F">
        <w:t xml:space="preserve">indicates that all presentation start and end times of media components of any particular media type are temporally aligned in all Segments across all Representations </w:t>
      </w:r>
      <w:r w:rsidR="00CA3326">
        <w:t xml:space="preserve">with the same value of </w:t>
      </w:r>
      <w:r w:rsidR="00CA3326" w:rsidRPr="0014775F">
        <w:t xml:space="preserve">the </w:t>
      </w:r>
      <w:r w:rsidR="00CA3326" w:rsidRPr="0014775F">
        <w:rPr>
          <w:i/>
        </w:rPr>
        <w:t>duration</w:t>
      </w:r>
      <w:r w:rsidR="00CA3326" w:rsidRPr="0014775F">
        <w:t xml:space="preserve"> attribute on Representation level </w:t>
      </w:r>
      <w:r w:rsidR="00CA3326">
        <w:t>in this Period</w:t>
      </w:r>
      <w:r w:rsidR="00CA3326" w:rsidRPr="0014775F">
        <w:t>.</w:t>
      </w:r>
      <w:r w:rsidR="00CA3326">
        <w:t xml:space="preserve"> Such aligned Representations are referred to as “segment-aligned Representations.”</w:t>
      </w:r>
      <w:r w:rsidR="00CA3326" w:rsidRPr="0014775F">
        <w:t xml:space="preserve"> </w:t>
      </w:r>
    </w:p>
    <w:p w14:paraId="29F09C41" w14:textId="4B2A97A7" w:rsidR="00CA3326" w:rsidRPr="00592557" w:rsidRDefault="006D6BA6" w:rsidP="00CA3326">
      <w:pPr>
        <w:numPr>
          <w:ilvl w:val="1"/>
          <w:numId w:val="17"/>
        </w:numPr>
        <w:jc w:val="both"/>
      </w:pPr>
      <w:del w:id="1387" w:author="Editor" w:date="2010-12-03T16:22:00Z">
        <w:r w:rsidRPr="00592557">
          <w:delText>is</w:delText>
        </w:r>
      </w:del>
      <w:proofErr w:type="gramStart"/>
      <w:ins w:id="1388" w:author="Editor" w:date="2010-12-03T16:22:00Z">
        <w:r w:rsidR="002C55DF">
          <w:t>when</w:t>
        </w:r>
      </w:ins>
      <w:proofErr w:type="gramEnd"/>
      <w:r w:rsidR="00CA3326" w:rsidRPr="00592557">
        <w:t xml:space="preserve"> set to ‘false’ or if any Representation is contained in a non-zero group and if the Period contains multiple Representations, </w:t>
      </w:r>
    </w:p>
    <w:p w14:paraId="0EA728B5" w14:textId="77777777" w:rsidR="00CA3326" w:rsidRPr="002E738D" w:rsidRDefault="00CA3326" w:rsidP="00CA3326">
      <w:pPr>
        <w:numPr>
          <w:ilvl w:val="2"/>
          <w:numId w:val="17"/>
        </w:numPr>
        <w:jc w:val="both"/>
      </w:pPr>
      <w:proofErr w:type="gramStart"/>
      <w:r w:rsidRPr="002E738D">
        <w:t>then</w:t>
      </w:r>
      <w:proofErr w:type="gramEnd"/>
      <w:r w:rsidRPr="002E738D">
        <w:t xml:space="preserve"> at least one ‘sidx’ box shall be present in each Media Segment. This ‘sidx’ shall document the decoding_time for all tracks present in this Representation.</w:t>
      </w:r>
    </w:p>
    <w:p w14:paraId="3DD158FB" w14:textId="77777777" w:rsidR="00CA3326" w:rsidRPr="002E738D" w:rsidRDefault="00CA3326" w:rsidP="00CA3326">
      <w:pPr>
        <w:numPr>
          <w:ilvl w:val="2"/>
          <w:numId w:val="17"/>
        </w:numPr>
        <w:jc w:val="both"/>
      </w:pPr>
      <w:proofErr w:type="gramStart"/>
      <w:r w:rsidRPr="002E738D">
        <w:t>proper</w:t>
      </w:r>
      <w:proofErr w:type="gramEnd"/>
      <w:r w:rsidRPr="002E738D">
        <w:t xml:space="preserve"> track alignment shall be ensured for each movie fragment which is indexed in the second loop of any ‘sidx’ box. If the tracks of the referenced movie fragment are not aligned and if a ‘sidx’ does not provide the track alignment for a movie fragment, then a ‘tfad’ box shall be present for the referenced movie fragment.</w:t>
      </w:r>
    </w:p>
    <w:p w14:paraId="234F7BFD" w14:textId="3C08CA0B" w:rsidR="00CA3326" w:rsidRDefault="006D6BA6" w:rsidP="00CA3326">
      <w:pPr>
        <w:numPr>
          <w:ilvl w:val="1"/>
          <w:numId w:val="17"/>
        </w:numPr>
        <w:jc w:val="both"/>
      </w:pPr>
      <w:del w:id="1389" w:author="Editor" w:date="2010-12-03T16:22:00Z">
        <w:r w:rsidRPr="002E738D">
          <w:delText>is</w:delText>
        </w:r>
      </w:del>
      <w:proofErr w:type="gramStart"/>
      <w:ins w:id="1390" w:author="Editor" w:date="2010-12-03T16:22:00Z">
        <w:r w:rsidR="002C55DF">
          <w:t>when</w:t>
        </w:r>
      </w:ins>
      <w:proofErr w:type="gramEnd"/>
      <w:r w:rsidR="00CA3326" w:rsidRPr="002E738D">
        <w:t xml:space="preserve"> set to ‘true’ and all Representations are contained in group zero, and if the tracks are not time-aligned at the segment start, then either the ‘sidx’ (for a Media Segment) or ‘tfad’ (for at least the first movie fragment in the Media Segment) shall be provided.</w:t>
      </w:r>
    </w:p>
    <w:p w14:paraId="3B54547B" w14:textId="77777777" w:rsidR="00CA3326" w:rsidRPr="002C55DF" w:rsidRDefault="00CA3326" w:rsidP="00CA3326">
      <w:pPr>
        <w:pStyle w:val="berschrift4"/>
        <w:rPr>
          <w:ins w:id="1391" w:author="Editor" w:date="2010-12-03T16:22:00Z"/>
        </w:rPr>
      </w:pPr>
      <w:bookmarkStart w:id="1392" w:name="_Toc152805712"/>
      <w:ins w:id="1393" w:author="Editor" w:date="2010-12-03T16:22:00Z">
        <w:r w:rsidRPr="002C55DF">
          <w:t>8.2.4.3</w:t>
        </w:r>
        <w:r w:rsidRPr="002C55DF">
          <w:tab/>
          <w:t>Bitstream Switching</w:t>
        </w:r>
        <w:bookmarkEnd w:id="1392"/>
      </w:ins>
    </w:p>
    <w:p w14:paraId="2D39B5AC" w14:textId="77777777" w:rsidR="002C55DF" w:rsidRPr="00986011" w:rsidRDefault="002C55DF" w:rsidP="002C55DF">
      <w:pPr>
        <w:jc w:val="both"/>
        <w:pPrChange w:id="1394" w:author="Editor" w:date="2010-12-03T16:22:00Z">
          <w:pPr>
            <w:numPr>
              <w:numId w:val="17"/>
            </w:numPr>
            <w:ind w:left="720" w:hanging="360"/>
            <w:jc w:val="both"/>
          </w:pPr>
        </w:pPrChange>
      </w:pPr>
      <w:r w:rsidRPr="0045717C">
        <w:t>I</w:t>
      </w:r>
      <w:r w:rsidRPr="00986011">
        <w:t xml:space="preserve">f the </w:t>
      </w:r>
      <w:r w:rsidRPr="00986011">
        <w:rPr>
          <w:i/>
        </w:rPr>
        <w:t>bitstreamSwitchingFlag</w:t>
      </w:r>
      <w:r w:rsidRPr="00986011">
        <w:t xml:space="preserve"> in a Period is set to ‘true’, all following conditions shall be satisfied:</w:t>
      </w:r>
    </w:p>
    <w:p w14:paraId="19FB49CC" w14:textId="77777777" w:rsidR="00CA3326" w:rsidRPr="00986011" w:rsidRDefault="00CA3326" w:rsidP="00CA3326">
      <w:pPr>
        <w:numPr>
          <w:ilvl w:val="0"/>
          <w:numId w:val="18"/>
        </w:numPr>
        <w:overflowPunct/>
        <w:autoSpaceDE/>
        <w:autoSpaceDN/>
        <w:adjustRightInd/>
        <w:jc w:val="both"/>
        <w:textAlignment w:val="auto"/>
      </w:pPr>
      <w:r w:rsidRPr="00986011">
        <w:t xml:space="preserve">The </w:t>
      </w:r>
      <w:r w:rsidRPr="00986011">
        <w:rPr>
          <w:i/>
        </w:rPr>
        <w:t>segmentAlignmentFlag</w:t>
      </w:r>
      <w:r w:rsidRPr="00986011">
        <w:t xml:space="preserve"> for the Period is set to ‘true’ and the value of the </w:t>
      </w:r>
      <w:r w:rsidRPr="00986011">
        <w:rPr>
          <w:i/>
        </w:rPr>
        <w:t>duration</w:t>
      </w:r>
      <w:r w:rsidRPr="00986011">
        <w:t xml:space="preserve"> attribute on Representation level is identical for all Representations in the Period.</w:t>
      </w:r>
    </w:p>
    <w:p w14:paraId="584AE76E" w14:textId="77777777" w:rsidR="00CA3326" w:rsidRPr="00986011" w:rsidRDefault="00CA3326" w:rsidP="00CA3326">
      <w:pPr>
        <w:numPr>
          <w:ilvl w:val="0"/>
          <w:numId w:val="18"/>
        </w:numPr>
        <w:overflowPunct/>
        <w:autoSpaceDE/>
        <w:autoSpaceDN/>
        <w:adjustRightInd/>
        <w:jc w:val="both"/>
        <w:textAlignment w:val="auto"/>
      </w:pPr>
      <w:r w:rsidRPr="00986011">
        <w:lastRenderedPageBreak/>
        <w:t>For any particular media type, all track fragments within any group in the Period have the same value of track_ID.</w:t>
      </w:r>
    </w:p>
    <w:p w14:paraId="4C9D5C60" w14:textId="77777777" w:rsidR="00CA3326" w:rsidRPr="00B975F2" w:rsidRDefault="00CA3326" w:rsidP="00CA3326">
      <w:pPr>
        <w:numPr>
          <w:ilvl w:val="0"/>
          <w:numId w:val="18"/>
        </w:numPr>
        <w:overflowPunct/>
        <w:autoSpaceDE/>
        <w:autoSpaceDN/>
        <w:adjustRightInd/>
        <w:jc w:val="both"/>
        <w:textAlignment w:val="auto"/>
      </w:pPr>
      <w:r w:rsidRPr="00986011">
        <w:t>Let X be the concatenation of an Initialization Segment with consecutive Media Segments of a single</w:t>
      </w:r>
      <w:r>
        <w:t xml:space="preserve"> Representation within a Period, starting with the first Media Segment, and Y be the concatenation wherein the Media Segments with the same constraints come from at least two Representations within the same group. The following applies to all possible instances of X and Y: for any media sample commonly present in X and Y, the decoding time and composition time derived when playing X are identical to the decoding time and composition time, respectively, derived when playing Y, by a legacy player.</w:t>
      </w:r>
    </w:p>
    <w:p w14:paraId="4BED9A8D" w14:textId="77777777" w:rsidR="00C016C9" w:rsidRPr="00B975F2" w:rsidRDefault="00C016C9" w:rsidP="00B975F2">
      <w:pPr>
        <w:pStyle w:val="berschrift2"/>
      </w:pPr>
      <w:bookmarkStart w:id="1395" w:name="_Toc152805713"/>
      <w:bookmarkStart w:id="1396" w:name="_Toc271735186"/>
      <w:r w:rsidRPr="00B975F2">
        <w:t>8.3</w:t>
      </w:r>
      <w:r w:rsidRPr="00B975F2">
        <w:tab/>
        <w:t>Media Codecs</w:t>
      </w:r>
      <w:bookmarkEnd w:id="1395"/>
      <w:bookmarkEnd w:id="1396"/>
    </w:p>
    <w:p w14:paraId="754EFE98" w14:textId="77777777" w:rsidR="00C016C9" w:rsidRPr="00B975F2" w:rsidRDefault="00C016C9" w:rsidP="00C016C9">
      <w:r w:rsidRPr="00B975F2">
        <w:t>For HTTP-Streaming clients supporting a particular continuous media type, the corresponding media decoders are specified in TS</w:t>
      </w:r>
      <w:r w:rsidR="00192871">
        <w:t xml:space="preserve"> </w:t>
      </w:r>
      <w:r w:rsidRPr="00B975F2">
        <w:t xml:space="preserve">26.234 [1], section 7.2 for speech, 7.3 for audio, 7.4 for video and 7.9 for timed text. </w:t>
      </w:r>
    </w:p>
    <w:p w14:paraId="7289F238" w14:textId="77777777" w:rsidR="00C016C9" w:rsidRPr="00B975F2" w:rsidRDefault="00C016C9" w:rsidP="00B975F2">
      <w:pPr>
        <w:pStyle w:val="berschrift2"/>
      </w:pPr>
      <w:bookmarkStart w:id="1397" w:name="_Toc152805714"/>
      <w:bookmarkStart w:id="1398" w:name="_Toc271735187"/>
      <w:r w:rsidRPr="00B975F2">
        <w:t>8.4</w:t>
      </w:r>
      <w:r w:rsidRPr="00B975F2">
        <w:tab/>
        <w:t>Security</w:t>
      </w:r>
      <w:bookmarkEnd w:id="1397"/>
      <w:bookmarkEnd w:id="1398"/>
    </w:p>
    <w:p w14:paraId="311E48DA" w14:textId="77777777" w:rsidR="00C016C9" w:rsidRPr="00B975F2" w:rsidRDefault="00C016C9" w:rsidP="00B975F2">
      <w:pPr>
        <w:pStyle w:val="berschrift3"/>
      </w:pPr>
      <w:bookmarkStart w:id="1399" w:name="_Toc152805715"/>
      <w:bookmarkStart w:id="1400" w:name="_Toc271735188"/>
      <w:r w:rsidRPr="00B975F2">
        <w:t>8.4.1</w:t>
      </w:r>
      <w:r w:rsidRPr="00B975F2">
        <w:tab/>
        <w:t>Content Protection</w:t>
      </w:r>
      <w:bookmarkEnd w:id="1399"/>
      <w:bookmarkEnd w:id="1400"/>
    </w:p>
    <w:p w14:paraId="71DDAC6F" w14:textId="77777777" w:rsidR="00982A8E" w:rsidRDefault="00982A8E" w:rsidP="00982A8E">
      <w:pPr>
        <w:jc w:val="both"/>
      </w:pPr>
      <w:bookmarkStart w:id="1401" w:name="_Toc271735189"/>
      <w:r>
        <w:t>Clients that support content protection may support OMA DRM 2.0 [75] or OMA DRM 2.1 [</w:t>
      </w:r>
      <w:r w:rsidRPr="000A75C4">
        <w:t>109</w:t>
      </w:r>
      <w:r>
        <w:t xml:space="preserve">]. Other content protection schemes may be supported. </w:t>
      </w:r>
      <w:r w:rsidRPr="00524C64">
        <w:t>The ContentProtection element in the MPD should be used to convey content protection information</w:t>
      </w:r>
      <w:r>
        <w:t>.</w:t>
      </w:r>
    </w:p>
    <w:p w14:paraId="602D04F9" w14:textId="77777777" w:rsidR="00982A8E" w:rsidRPr="006341C6" w:rsidRDefault="00982A8E" w:rsidP="00982A8E">
      <w:pPr>
        <w:jc w:val="both"/>
      </w:pPr>
      <w:r w:rsidRPr="00DD779F">
        <w:t xml:space="preserve">The schemeIdUri attribute is used to identify the content protection schemes employed. This attribute should provide sufficient information, possibly in conjunction with the SchemeInformation element, such as the DRM system(s), encryption algorithm(s), and key distribution scheme(s) employed, to enable a client to determine whether it can </w:t>
      </w:r>
      <w:r>
        <w:t xml:space="preserve">possibly </w:t>
      </w:r>
      <w:r w:rsidRPr="00DD779F">
        <w:t>play the protected content. The SchemeInformation element can be extended in a separate namespace to provide information specific to the content protection scheme (e</w:t>
      </w:r>
      <w:r w:rsidRPr="006341C6">
        <w:t>.g.,</w:t>
      </w:r>
      <w:r w:rsidRPr="00DD779F">
        <w:t xml:space="preserve"> </w:t>
      </w:r>
      <w:r w:rsidRPr="006341C6">
        <w:t>particular key management systems or encryption methods</w:t>
      </w:r>
      <w:r w:rsidRPr="00DD779F">
        <w:t>). Scheme-specific information can also be provided in the Initialization Segment(s) using the appropriate file format primitives instead of, or in addition to, the SchemeInformation element.</w:t>
      </w:r>
      <w:r w:rsidRPr="00044035">
        <w:t xml:space="preserve"> </w:t>
      </w:r>
      <w:r>
        <w:t>T</w:t>
      </w:r>
      <w:r w:rsidRPr="00044035">
        <w:t xml:space="preserve">he client </w:t>
      </w:r>
      <w:r>
        <w:t>may</w:t>
      </w:r>
      <w:r w:rsidRPr="00044035">
        <w:t xml:space="preserve"> have to receive and anal</w:t>
      </w:r>
      <w:r>
        <w:t>yze the protected content</w:t>
      </w:r>
      <w:r w:rsidRPr="00044035">
        <w:t xml:space="preserve"> </w:t>
      </w:r>
      <w:r>
        <w:t xml:space="preserve">(typically only </w:t>
      </w:r>
      <w:r w:rsidRPr="00044035">
        <w:t>the Initialization Segment</w:t>
      </w:r>
      <w:r>
        <w:t>,</w:t>
      </w:r>
      <w:r w:rsidRPr="00044035">
        <w:t xml:space="preserve"> if present</w:t>
      </w:r>
      <w:r>
        <w:t>)</w:t>
      </w:r>
      <w:r w:rsidRPr="00044035">
        <w:t>, before it can determine whether it has already acquired a license and/or key for accessing the protected content, or to determine from where it can acquire a missing license and/or key</w:t>
      </w:r>
      <w:r>
        <w:t>, in case this information is not available from the SchemeInformation element</w:t>
      </w:r>
      <w:r w:rsidRPr="00044035">
        <w:t>.</w:t>
      </w:r>
    </w:p>
    <w:p w14:paraId="3A24BEF7" w14:textId="77777777" w:rsidR="00982A8E" w:rsidRDefault="00982A8E" w:rsidP="00982A8E">
      <w:pPr>
        <w:jc w:val="both"/>
      </w:pPr>
      <w:r>
        <w:t>When using OMA DRM V2.0 or</w:t>
      </w:r>
      <w:r w:rsidRPr="004A2328">
        <w:t xml:space="preserve"> </w:t>
      </w:r>
      <w:r>
        <w:t>OMA DRM V2.1 schemefor content protection, the non-streamable Packetized DRM Content Format (PDCF) shall be used. An OMA-DRM encrypted Representation shall include the brands “3gh9” and “opf2”</w:t>
      </w:r>
      <w:proofErr w:type="gramStart"/>
      <w:r>
        <w:t>.OMA</w:t>
      </w:r>
      <w:proofErr w:type="gramEnd"/>
      <w:r>
        <w:t>-DRM [74] defines the procedures for acquiring the Rights Object from the Rights Issuer to decrypt PDCF protected content.</w:t>
      </w:r>
    </w:p>
    <w:p w14:paraId="2EBEE2E6" w14:textId="77777777" w:rsidR="00C016C9" w:rsidRPr="00B975F2" w:rsidRDefault="00C016C9" w:rsidP="00B975F2">
      <w:pPr>
        <w:pStyle w:val="berschrift3"/>
      </w:pPr>
      <w:bookmarkStart w:id="1402" w:name="_Toc152805716"/>
      <w:r w:rsidRPr="00B975F2">
        <w:t>8.4.2</w:t>
      </w:r>
      <w:r w:rsidRPr="00B975F2">
        <w:tab/>
        <w:t>Transport Security</w:t>
      </w:r>
      <w:bookmarkEnd w:id="1401"/>
      <w:bookmarkEnd w:id="1402"/>
    </w:p>
    <w:p w14:paraId="6C134ADF" w14:textId="77777777" w:rsidR="00C016C9" w:rsidRPr="00B975F2" w:rsidRDefault="00C016C9" w:rsidP="00C016C9">
      <w:r w:rsidRPr="00B975F2">
        <w:t>Transport security in adaptive HTTP streaming is achieved using the HTTPS (Hypertext Transfer Protocol Secure) specified in RFC</w:t>
      </w:r>
      <w:r w:rsidR="008119CB">
        <w:t xml:space="preserve"> </w:t>
      </w:r>
      <w:r w:rsidRPr="00B975F2">
        <w:t>2818 [1</w:t>
      </w:r>
      <w:r w:rsidR="008119CB">
        <w:t>8</w:t>
      </w:r>
      <w:r w:rsidRPr="00B975F2">
        <w:t>]. HTTPS may be used to authenticate the server and to ensure secure transport of the content from server to client.</w:t>
      </w:r>
    </w:p>
    <w:p w14:paraId="3B2C4B7E" w14:textId="77777777" w:rsidR="00B62B8B" w:rsidRPr="00B975F2" w:rsidRDefault="00E14228" w:rsidP="00E14228">
      <w:pPr>
        <w:ind w:left="284"/>
      </w:pPr>
      <w:r>
        <w:t xml:space="preserve">NOTE: </w:t>
      </w:r>
      <w:r w:rsidR="00C016C9" w:rsidRPr="00B975F2">
        <w:t>The use of HTTPS for delivering Media Segments may inhibit caching at proxies and add overhead at the server and the client.</w:t>
      </w:r>
    </w:p>
    <w:p w14:paraId="2D58EBA1" w14:textId="77777777" w:rsidR="000832A3" w:rsidRPr="00B975F2" w:rsidRDefault="00445420" w:rsidP="00B975F2">
      <w:pPr>
        <w:pStyle w:val="berschrift8"/>
      </w:pPr>
      <w:r>
        <w:br w:type="page"/>
      </w:r>
      <w:bookmarkStart w:id="1403" w:name="_Toc152805717"/>
      <w:bookmarkStart w:id="1404" w:name="_Toc271735190"/>
      <w:r w:rsidR="00C016C9" w:rsidRPr="00B975F2">
        <w:lastRenderedPageBreak/>
        <w:t>Annex A (</w:t>
      </w:r>
      <w:r>
        <w:t>i</w:t>
      </w:r>
      <w:r w:rsidR="00C016C9" w:rsidRPr="00B975F2">
        <w:t>nformative):</w:t>
      </w:r>
      <w:r>
        <w:br/>
      </w:r>
      <w:r w:rsidR="00C016C9" w:rsidRPr="00B975F2">
        <w:t>Guidelines for Adaptive HTTP Streaming</w:t>
      </w:r>
      <w:bookmarkEnd w:id="1403"/>
      <w:bookmarkEnd w:id="1404"/>
    </w:p>
    <w:p w14:paraId="47544492" w14:textId="77777777" w:rsidR="000832A3" w:rsidRPr="00C57A37" w:rsidRDefault="00C016C9" w:rsidP="00B975F2">
      <w:pPr>
        <w:pStyle w:val="berschrift1"/>
        <w:rPr>
          <w:lang w:val="fr-FR"/>
        </w:rPr>
      </w:pPr>
      <w:bookmarkStart w:id="1405" w:name="_Toc152805718"/>
      <w:bookmarkStart w:id="1406" w:name="_Toc271735191"/>
      <w:r w:rsidRPr="00C57A37">
        <w:rPr>
          <w:lang w:val="fr-FR"/>
        </w:rPr>
        <w:t>A.1</w:t>
      </w:r>
      <w:r w:rsidRPr="00C57A37">
        <w:rPr>
          <w:lang w:val="fr-FR"/>
        </w:rPr>
        <w:tab/>
        <w:t>Content-Preparation Modes</w:t>
      </w:r>
      <w:bookmarkEnd w:id="1405"/>
      <w:bookmarkEnd w:id="1406"/>
    </w:p>
    <w:p w14:paraId="06D78104" w14:textId="77777777" w:rsidR="000832A3" w:rsidRPr="00C57A37" w:rsidRDefault="0020614D" w:rsidP="00B975F2">
      <w:pPr>
        <w:pStyle w:val="berschrift2"/>
        <w:rPr>
          <w:lang w:val="fr-FR"/>
        </w:rPr>
      </w:pPr>
      <w:bookmarkStart w:id="1407" w:name="_Toc152805719"/>
      <w:bookmarkStart w:id="1408" w:name="_Toc271735192"/>
      <w:r w:rsidRPr="00C57A37">
        <w:rPr>
          <w:lang w:val="fr-FR"/>
        </w:rPr>
        <w:t>A.1.1</w:t>
      </w:r>
      <w:r w:rsidRPr="00C57A37">
        <w:rPr>
          <w:lang w:val="fr-FR"/>
        </w:rPr>
        <w:tab/>
        <w:t>Introduction</w:t>
      </w:r>
      <w:bookmarkEnd w:id="1407"/>
      <w:bookmarkEnd w:id="1408"/>
    </w:p>
    <w:p w14:paraId="147D201E" w14:textId="77777777" w:rsidR="0020614D" w:rsidRPr="00B975F2" w:rsidRDefault="0020614D" w:rsidP="0020614D">
      <w:r w:rsidRPr="00B975F2">
        <w:t xml:space="preserve">The specification on adaptive HTTP Streaming is restricted to the interface between the HTTP -Streaming Client and the HTTP-Streaming Server. The content preparation on the network-side is out of scope of this specification. In this clause, guidelines on two different modes how the network can prepare the content to serve the HTTP requests issued by the HTTP-Streaming client. </w:t>
      </w:r>
    </w:p>
    <w:p w14:paraId="1F45D214" w14:textId="77777777" w:rsidR="000832A3" w:rsidRPr="00B975F2" w:rsidRDefault="0020614D" w:rsidP="00B975F2">
      <w:pPr>
        <w:pStyle w:val="berschrift2"/>
      </w:pPr>
      <w:bookmarkStart w:id="1409" w:name="_Toc152805720"/>
      <w:bookmarkStart w:id="1410" w:name="_Toc271735193"/>
      <w:r w:rsidRPr="00B975F2">
        <w:t>A.1.2</w:t>
      </w:r>
      <w:r w:rsidRPr="00B975F2">
        <w:tab/>
        <w:t>Static Mode</w:t>
      </w:r>
      <w:bookmarkEnd w:id="1409"/>
      <w:bookmarkEnd w:id="1410"/>
    </w:p>
    <w:p w14:paraId="5498FF10" w14:textId="77777777" w:rsidR="0020614D" w:rsidRPr="00B975F2" w:rsidRDefault="0020614D" w:rsidP="0020614D">
      <w:r w:rsidRPr="00B975F2">
        <w:t>Static content preparation mode is an approach for delivering media content over HTTP as static content. The server is not required to prepare the content in any way. Instead, the content preparation is done in advance, possibly offline, by a separate entity. The server may be a web server that serves the media file(s) as any other regular static file. Figure A.1 shows an example HTTP-Streaming architecture for the static content serving mode.</w:t>
      </w:r>
      <w:r w:rsidR="00A80972">
        <w:t xml:space="preserve"> </w:t>
      </w:r>
      <w:r w:rsidR="00A80972">
        <w:rPr>
          <w:lang w:val="en-US"/>
        </w:rPr>
        <w:t>Figure A.1 shows an example HTTP-Streaming architecture for the static content serving m</w:t>
      </w:r>
      <w:r w:rsidR="00A80972" w:rsidRPr="00EB0B0F">
        <w:rPr>
          <w:lang w:val="en-US"/>
        </w:rPr>
        <w:t>ode</w:t>
      </w:r>
      <w:r w:rsidR="00A80972">
        <w:rPr>
          <w:lang w:val="en-US"/>
        </w:rPr>
        <w:t>.</w:t>
      </w:r>
    </w:p>
    <w:p w14:paraId="0C7DF2B1" w14:textId="77777777" w:rsidR="0020614D" w:rsidRPr="00B975F2" w:rsidRDefault="0020614D" w:rsidP="00D223AD">
      <w:pPr>
        <w:pStyle w:val="TH"/>
      </w:pPr>
      <w:r w:rsidRPr="00B975F2">
        <w:pict w14:anchorId="62AA8FC2">
          <v:shape id="Picture 1" o:spid="_x0000_i1030" type="#_x0000_t75" style="width:345.15pt;height:153.65pt;visibility:visible">
            <v:imagedata r:id="rId20" o:title=""/>
            <v:textbox style="mso-rotate-with-shape:t"/>
          </v:shape>
        </w:pict>
      </w:r>
    </w:p>
    <w:p w14:paraId="56D416AA" w14:textId="77777777" w:rsidR="00B62B8B" w:rsidRPr="00B975F2" w:rsidRDefault="0020614D" w:rsidP="00445420">
      <w:pPr>
        <w:pStyle w:val="TF"/>
      </w:pPr>
      <w:r w:rsidRPr="00B975F2">
        <w:t>Figure A.1</w:t>
      </w:r>
      <w:r w:rsidR="00445420">
        <w:t>:</w:t>
      </w:r>
      <w:r w:rsidRPr="00B975F2">
        <w:t xml:space="preserve"> HTTP-Streaming Architecture for the Static Content Serving Mode</w:t>
      </w:r>
    </w:p>
    <w:p w14:paraId="21765199" w14:textId="77777777" w:rsidR="00247BE6" w:rsidRPr="00B975F2" w:rsidRDefault="0020614D" w:rsidP="00B975F2">
      <w:pPr>
        <w:pStyle w:val="berschrift2"/>
      </w:pPr>
      <w:bookmarkStart w:id="1411" w:name="_Toc152805721"/>
      <w:bookmarkStart w:id="1412" w:name="_Toc271735194"/>
      <w:r w:rsidRPr="00B975F2">
        <w:t>A.1.3</w:t>
      </w:r>
      <w:r w:rsidRPr="00B975F2">
        <w:tab/>
        <w:t>Dynamic Mode</w:t>
      </w:r>
      <w:bookmarkEnd w:id="1411"/>
      <w:bookmarkEnd w:id="1412"/>
    </w:p>
    <w:p w14:paraId="53252C41" w14:textId="77777777" w:rsidR="0020614D" w:rsidRPr="00B975F2" w:rsidRDefault="0020614D" w:rsidP="0020614D">
      <w:r w:rsidRPr="00B975F2">
        <w:t xml:space="preserve">In dynamic content serving mode, the streaming server dynamically tailors the streamed content to a client based on requests from the client. The HTTP streaming server interprets the incoming HTTP GET request and identifies the requested media samples from a given content. The server then locates the requested media samples in the content file(s) or from the live stream. It then extracts and envelopes the requested media samples in a container. Subsequently, the newly formed container with the media samples is delivered to the client in the HTTP GET response body. </w:t>
      </w:r>
      <w:r w:rsidR="008119CB" w:rsidRPr="00B975F2">
        <w:t>Figure</w:t>
      </w:r>
      <w:r w:rsidR="008119CB">
        <w:t> </w:t>
      </w:r>
      <w:r w:rsidRPr="00B975F2">
        <w:t>A.2 shows an example HTTP-Streaming architecture for the dynamic content serving mode.</w:t>
      </w:r>
      <w:r w:rsidR="00A80972">
        <w:t xml:space="preserve"> </w:t>
      </w:r>
      <w:r w:rsidR="00A80972">
        <w:rPr>
          <w:lang w:val="en-US"/>
        </w:rPr>
        <w:t>Figure Q.2 shows an example HTTP-Streaming architecture for the dynamic content serving m</w:t>
      </w:r>
      <w:r w:rsidR="00A80972" w:rsidRPr="00EB0B0F">
        <w:rPr>
          <w:lang w:val="en-US"/>
        </w:rPr>
        <w:t>ode</w:t>
      </w:r>
      <w:r w:rsidR="00A80972">
        <w:rPr>
          <w:lang w:val="en-US"/>
        </w:rPr>
        <w:t>.</w:t>
      </w:r>
    </w:p>
    <w:p w14:paraId="541F9300" w14:textId="77777777" w:rsidR="0020614D" w:rsidRPr="00B975F2" w:rsidRDefault="0020614D" w:rsidP="00D223AD">
      <w:pPr>
        <w:pStyle w:val="TH"/>
      </w:pPr>
      <w:r w:rsidRPr="00B975F2">
        <w:object w:dxaOrig="11979" w:dyaOrig="6026" w14:anchorId="47FB4B09">
          <v:shape id="_x0000_i1031" type="#_x0000_t75" style="width:394.15pt;height:198.2pt" o:ole="">
            <v:imagedata r:id="rId21" o:title=""/>
          </v:shape>
          <o:OLEObject Type="Embed" ProgID="Visio.Drawing.11" ShapeID="_x0000_i1031" DrawAspect="Content" ObjectID="_1226754588" r:id="rId22"/>
        </w:object>
      </w:r>
    </w:p>
    <w:p w14:paraId="5A575B96" w14:textId="77777777" w:rsidR="0020614D" w:rsidRPr="00B975F2" w:rsidRDefault="0020614D" w:rsidP="0020614D">
      <w:pPr>
        <w:pStyle w:val="TF"/>
      </w:pPr>
      <w:r w:rsidRPr="00B975F2">
        <w:t>Figure A.2</w:t>
      </w:r>
      <w:r w:rsidR="00445420">
        <w:t>:</w:t>
      </w:r>
      <w:r w:rsidRPr="00B975F2">
        <w:t xml:space="preserve"> HTTP-Streaming Architecture for the Dynamic Content Serving Mode</w:t>
      </w:r>
    </w:p>
    <w:p w14:paraId="64617B9B" w14:textId="77777777" w:rsidR="0020614D" w:rsidRPr="00B975F2" w:rsidRDefault="0020614D" w:rsidP="0020614D">
      <w:pPr>
        <w:pStyle w:val="FP"/>
      </w:pPr>
    </w:p>
    <w:p w14:paraId="0ACFDBA7" w14:textId="77777777" w:rsidR="00247BE6" w:rsidRPr="00B975F2" w:rsidRDefault="0020614D" w:rsidP="00B975F2">
      <w:pPr>
        <w:pStyle w:val="berschrift1"/>
      </w:pPr>
      <w:bookmarkStart w:id="1413" w:name="_Toc152805722"/>
      <w:bookmarkStart w:id="1414" w:name="_Toc271735195"/>
      <w:r w:rsidRPr="00B975F2">
        <w:t>A.2</w:t>
      </w:r>
      <w:r w:rsidRPr="00B975F2">
        <w:tab/>
        <w:t>Mapping MPD structure and semantics to SMIL</w:t>
      </w:r>
      <w:bookmarkEnd w:id="1413"/>
      <w:bookmarkEnd w:id="1414"/>
    </w:p>
    <w:p w14:paraId="632A502F" w14:textId="77777777" w:rsidR="00247BE6" w:rsidRPr="00B975F2" w:rsidRDefault="0020614D" w:rsidP="00B975F2">
      <w:pPr>
        <w:pStyle w:val="berschrift2"/>
      </w:pPr>
      <w:bookmarkStart w:id="1415" w:name="_Toc152805723"/>
      <w:bookmarkStart w:id="1416" w:name="_Toc271735196"/>
      <w:r w:rsidRPr="00B975F2">
        <w:t>A.2.1</w:t>
      </w:r>
      <w:r w:rsidRPr="00B975F2">
        <w:tab/>
        <w:t>General</w:t>
      </w:r>
      <w:bookmarkEnd w:id="1415"/>
      <w:bookmarkEnd w:id="1416"/>
    </w:p>
    <w:p w14:paraId="695315F4" w14:textId="77777777" w:rsidR="0020614D" w:rsidRPr="00B975F2" w:rsidRDefault="0020614D" w:rsidP="0020614D">
      <w:pPr>
        <w:jc w:val="both"/>
        <w:rPr>
          <w:rFonts w:eastAsia="Lucida Sans Unicode"/>
          <w:kern w:val="1"/>
        </w:rPr>
      </w:pPr>
      <w:r w:rsidRPr="00B975F2">
        <w:rPr>
          <w:rFonts w:eastAsia="Lucida Sans Unicode"/>
          <w:kern w:val="1"/>
        </w:rPr>
        <w:t xml:space="preserve">The mapping presented in this Annex allows transformation of the MPD table and the XML schema defined in </w:t>
      </w:r>
      <w:r w:rsidR="00556516" w:rsidRPr="00B975F2">
        <w:rPr>
          <w:rFonts w:eastAsia="Lucida Sans Unicode"/>
          <w:kern w:val="1"/>
        </w:rPr>
        <w:t>section</w:t>
      </w:r>
      <w:r w:rsidR="00556516">
        <w:rPr>
          <w:rFonts w:eastAsia="Lucida Sans Unicode"/>
          <w:kern w:val="1"/>
        </w:rPr>
        <w:t> </w:t>
      </w:r>
      <w:r w:rsidRPr="00B975F2">
        <w:rPr>
          <w:rFonts w:eastAsia="Lucida Sans Unicode"/>
          <w:kern w:val="1"/>
        </w:rPr>
        <w:t xml:space="preserve">7.3 to a SMIL-based syntax. This transformation may be effected automatically, for instance, using XSLT, at the client or the server. The MPD structure and semantics will be retained in the SMIL-based syntax. </w:t>
      </w:r>
    </w:p>
    <w:p w14:paraId="337E2DA6" w14:textId="77777777" w:rsidR="0020614D" w:rsidRPr="00B975F2" w:rsidRDefault="0020614D" w:rsidP="0020614D">
      <w:pPr>
        <w:jc w:val="both"/>
        <w:rPr>
          <w:rFonts w:eastAsia="Lucida Sans Unicode"/>
          <w:kern w:val="1"/>
        </w:rPr>
      </w:pPr>
      <w:r w:rsidRPr="00B975F2">
        <w:rPr>
          <w:kern w:val="1"/>
        </w:rPr>
        <w:t xml:space="preserve">The </w:t>
      </w:r>
      <w:r w:rsidRPr="00B975F2">
        <w:rPr>
          <w:rFonts w:eastAsia="Lucida Sans Unicode"/>
          <w:kern w:val="1"/>
        </w:rPr>
        <w:t xml:space="preserve">first 3 columns of Table </w:t>
      </w:r>
      <w:r w:rsidRPr="00B975F2">
        <w:rPr>
          <w:kern w:val="1"/>
        </w:rPr>
        <w:t>Q.1</w:t>
      </w:r>
      <w:r w:rsidRPr="00B975F2">
        <w:rPr>
          <w:rFonts w:eastAsia="Lucida Sans Unicode"/>
          <w:kern w:val="1"/>
        </w:rPr>
        <w:t xml:space="preserve"> below contain the elements and attributes from the MPD table 7.</w:t>
      </w:r>
      <w:r w:rsidRPr="00B975F2">
        <w:rPr>
          <w:kern w:val="1"/>
        </w:rPr>
        <w:t>2.</w:t>
      </w:r>
      <w:r w:rsidR="00A74032">
        <w:rPr>
          <w:kern w:val="1"/>
        </w:rPr>
        <w:t xml:space="preserve"> </w:t>
      </w:r>
      <w:r w:rsidRPr="00B975F2">
        <w:rPr>
          <w:kern w:val="1"/>
        </w:rPr>
        <w:t>Column 1 contains an MPD element, column 2 lists its children elements and column 3 lists its attributes</w:t>
      </w:r>
      <w:r w:rsidRPr="00B975F2">
        <w:rPr>
          <w:rFonts w:eastAsia="Lucida Sans Unicode"/>
          <w:kern w:val="1"/>
        </w:rPr>
        <w:t>.</w:t>
      </w:r>
    </w:p>
    <w:p w14:paraId="0AAA0463" w14:textId="77777777" w:rsidR="0020614D" w:rsidRPr="00B975F2" w:rsidRDefault="0020614D" w:rsidP="0020614D">
      <w:pPr>
        <w:jc w:val="both"/>
        <w:rPr>
          <w:rFonts w:eastAsia="Lucida Sans Unicode"/>
          <w:kern w:val="1"/>
        </w:rPr>
      </w:pPr>
      <w:r w:rsidRPr="00B975F2">
        <w:rPr>
          <w:rFonts w:eastAsia="Lucida Sans Unicode"/>
          <w:kern w:val="1"/>
        </w:rPr>
        <w:t>Column 4 indicates how elements/attributes from this structure can be mapped to elements/attributes in 3GPP SMIL. That is, it indicates which 3GPP SMIL attributes/elements can be used to provide equivalent functionality.</w:t>
      </w:r>
    </w:p>
    <w:p w14:paraId="3776FD97" w14:textId="77777777" w:rsidR="0020614D" w:rsidRPr="00B975F2" w:rsidRDefault="0020614D" w:rsidP="0020614D">
      <w:pPr>
        <w:jc w:val="both"/>
        <w:rPr>
          <w:rFonts w:eastAsia="Lucida Sans Unicode"/>
          <w:kern w:val="1"/>
        </w:rPr>
      </w:pPr>
      <w:r w:rsidRPr="00B975F2">
        <w:rPr>
          <w:rFonts w:eastAsia="Lucida Sans Unicode"/>
          <w:kern w:val="1"/>
        </w:rPr>
        <w:t>Note that “3GPP SMIL” as used in this document refers to the 3GPP SMIL Language profile defined in TS 26.246 [6].</w:t>
      </w:r>
    </w:p>
    <w:p w14:paraId="6AEB6976" w14:textId="77777777" w:rsidR="0020614D" w:rsidRPr="00B975F2" w:rsidRDefault="0020614D" w:rsidP="0020614D">
      <w:pPr>
        <w:jc w:val="both"/>
        <w:rPr>
          <w:rFonts w:ascii="Arial" w:eastAsia="Lucida Sans Unicode" w:hAnsi="Arial" w:cs="Arial"/>
          <w:kern w:val="1"/>
          <w:sz w:val="18"/>
          <w:szCs w:val="18"/>
        </w:rPr>
      </w:pPr>
      <w:r w:rsidRPr="00B975F2">
        <w:rPr>
          <w:rFonts w:eastAsia="Lucida Sans Unicode"/>
          <w:kern w:val="1"/>
        </w:rPr>
        <w:t xml:space="preserve">In some cases to match the semantics from Table 7.2, new attributes/elements that are not defined in 3GPP SMIL, are required. Column 5 lists these attributes or elements. These would be added to 3GPP SMIL as extensions indicated by the </w:t>
      </w:r>
      <w:r w:rsidRPr="00B975F2">
        <w:rPr>
          <w:rFonts w:eastAsia="Lucida Sans Unicode" w:cs="Arial"/>
          <w:kern w:val="1"/>
        </w:rPr>
        <w:t>“3g9”</w:t>
      </w:r>
      <w:r w:rsidRPr="00B975F2">
        <w:rPr>
          <w:rFonts w:eastAsia="Lucida Sans Unicode"/>
          <w:kern w:val="1"/>
        </w:rPr>
        <w:t xml:space="preserve"> identifier defined in the same namespace as that for 3GPP HTTP streaming in section 7.3, viz., </w:t>
      </w:r>
      <w:r w:rsidRPr="00B975F2">
        <w:rPr>
          <w:rFonts w:eastAsia="Lucida Sans Unicode" w:cs="Arial"/>
          <w:kern w:val="1"/>
        </w:rPr>
        <w:t>xmlns="</w:t>
      </w:r>
      <w:r w:rsidRPr="00B975F2">
        <w:rPr>
          <w:kern w:val="1"/>
        </w:rPr>
        <w:t>urn</w:t>
      </w:r>
      <w:proofErr w:type="gramStart"/>
      <w:r w:rsidRPr="00B975F2">
        <w:rPr>
          <w:kern w:val="1"/>
        </w:rPr>
        <w:t>:3GPP:ns:PSS:AdaptiveHTTPStreamingMPD:2009</w:t>
      </w:r>
      <w:proofErr w:type="gramEnd"/>
      <w:r w:rsidRPr="00B975F2">
        <w:rPr>
          <w:rFonts w:eastAsia="Lucida Sans Unicode" w:cs="Arial"/>
          <w:kern w:val="1"/>
        </w:rPr>
        <w:t>".</w:t>
      </w:r>
      <w:r w:rsidRPr="00B975F2">
        <w:rPr>
          <w:rFonts w:ascii="Arial" w:eastAsia="Lucida Sans Unicode" w:hAnsi="Arial" w:cs="Arial"/>
          <w:kern w:val="1"/>
          <w:sz w:val="18"/>
          <w:szCs w:val="18"/>
        </w:rPr>
        <w:t xml:space="preserve"> </w:t>
      </w:r>
    </w:p>
    <w:p w14:paraId="6439CB60" w14:textId="77777777" w:rsidR="0020614D" w:rsidRPr="00B975F2" w:rsidRDefault="0020614D" w:rsidP="0020614D">
      <w:pPr>
        <w:jc w:val="both"/>
        <w:rPr>
          <w:rFonts w:eastAsia="Lucida Sans Unicode" w:cs="Arial"/>
          <w:kern w:val="1"/>
        </w:rPr>
      </w:pPr>
      <w:r w:rsidRPr="00B975F2">
        <w:rPr>
          <w:kern w:val="1"/>
        </w:rPr>
        <w:t xml:space="preserve">In many cases deployments </w:t>
      </w:r>
      <w:r w:rsidRPr="00B975F2">
        <w:rPr>
          <w:rFonts w:eastAsia="Lucida Sans Unicode" w:cs="Arial"/>
          <w:kern w:val="1"/>
        </w:rPr>
        <w:t xml:space="preserve">that do </w:t>
      </w:r>
      <w:r w:rsidRPr="00B975F2">
        <w:rPr>
          <w:kern w:val="1"/>
        </w:rPr>
        <w:t xml:space="preserve">not use the new elements and attributes from column 5 </w:t>
      </w:r>
      <w:r w:rsidRPr="00B975F2">
        <w:rPr>
          <w:rFonts w:eastAsia="Lucida Sans Unicode" w:cs="Arial"/>
          <w:kern w:val="1"/>
        </w:rPr>
        <w:t>are feasible– these elements and attributes</w:t>
      </w:r>
      <w:r w:rsidRPr="00B975F2">
        <w:rPr>
          <w:kern w:val="1"/>
        </w:rPr>
        <w:t xml:space="preserve"> are either optional or existing SMIL constructs can be used as an alternative (e.g., playlists can be used instead of templates). System deployers should </w:t>
      </w:r>
      <w:r w:rsidRPr="00B975F2">
        <w:rPr>
          <w:rFonts w:eastAsia="Lucida Sans Unicode" w:cs="Arial"/>
          <w:kern w:val="1"/>
        </w:rPr>
        <w:t xml:space="preserve">only </w:t>
      </w:r>
      <w:r w:rsidRPr="00B975F2">
        <w:rPr>
          <w:kern w:val="1"/>
        </w:rPr>
        <w:t xml:space="preserve">use constructs in column 4 if they want compatibility with legacy 3GPP SMIL clients. If support for </w:t>
      </w:r>
      <w:r w:rsidRPr="00B975F2">
        <w:rPr>
          <w:rFonts w:eastAsia="Lucida Sans Unicode" w:cs="Arial"/>
          <w:kern w:val="1"/>
        </w:rPr>
        <w:t>extension elements and attributes</w:t>
      </w:r>
      <w:r w:rsidRPr="00B975F2">
        <w:rPr>
          <w:kern w:val="1"/>
        </w:rPr>
        <w:t xml:space="preserve"> has been added to 3GPP SMIL clients, deployments can leverage constructs in column 4 as well as 5</w:t>
      </w:r>
      <w:r w:rsidRPr="00B975F2">
        <w:rPr>
          <w:rFonts w:eastAsia="Lucida Sans Unicode" w:cs="Arial"/>
          <w:kern w:val="1"/>
        </w:rPr>
        <w:t>.</w:t>
      </w:r>
    </w:p>
    <w:p w14:paraId="183C174A" w14:textId="77777777" w:rsidR="0020614D" w:rsidRPr="00B975F2" w:rsidRDefault="0020614D" w:rsidP="0020614D">
      <w:pPr>
        <w:pStyle w:val="TH"/>
        <w:rPr>
          <w:rFonts w:eastAsia="Lucida Sans Unicode"/>
        </w:rPr>
      </w:pPr>
      <w:r w:rsidRPr="00B975F2">
        <w:rPr>
          <w:rFonts w:eastAsia="Lucida Sans Unicode"/>
        </w:rPr>
        <w:lastRenderedPageBreak/>
        <w:t>Table Q.1: Mapping MPD structure, semantics and syntax to SMIL</w:t>
      </w:r>
    </w:p>
    <w:tbl>
      <w:tblPr>
        <w:tblW w:w="9889" w:type="dxa"/>
        <w:jc w:val="center"/>
        <w:tblLayout w:type="fixed"/>
        <w:tblCellMar>
          <w:left w:w="28" w:type="dxa"/>
        </w:tblCellMar>
        <w:tblLook w:val="0000" w:firstRow="0" w:lastRow="0" w:firstColumn="0" w:lastColumn="0" w:noHBand="0" w:noVBand="0"/>
      </w:tblPr>
      <w:tblGrid>
        <w:gridCol w:w="1423"/>
        <w:gridCol w:w="1277"/>
        <w:gridCol w:w="2065"/>
        <w:gridCol w:w="2400"/>
        <w:gridCol w:w="2704"/>
        <w:gridCol w:w="20"/>
      </w:tblGrid>
      <w:tr w:rsidR="0020614D" w:rsidRPr="00B975F2" w14:paraId="4E1D65D4" w14:textId="77777777" w:rsidTr="00556516">
        <w:trPr>
          <w:gridAfter w:val="1"/>
          <w:wAfter w:w="20" w:type="dxa"/>
          <w:tblHeader/>
          <w:jc w:val="center"/>
        </w:trPr>
        <w:tc>
          <w:tcPr>
            <w:tcW w:w="1423" w:type="dxa"/>
            <w:tcBorders>
              <w:top w:val="single" w:sz="4" w:space="0" w:color="000000"/>
              <w:left w:val="single" w:sz="4" w:space="0" w:color="000000"/>
              <w:bottom w:val="single" w:sz="4" w:space="0" w:color="000000"/>
            </w:tcBorders>
          </w:tcPr>
          <w:p w14:paraId="54563D8F" w14:textId="77777777" w:rsidR="0020614D" w:rsidRPr="00B975F2" w:rsidRDefault="0020614D" w:rsidP="002B4F55">
            <w:pPr>
              <w:pStyle w:val="TAH"/>
              <w:rPr>
                <w:rFonts w:eastAsia="Lucida Sans Unicode"/>
              </w:rPr>
            </w:pPr>
            <w:r w:rsidRPr="00B975F2">
              <w:rPr>
                <w:rFonts w:eastAsia="Lucida Sans Unicode"/>
              </w:rPr>
              <w:t>Element</w:t>
            </w:r>
          </w:p>
        </w:tc>
        <w:tc>
          <w:tcPr>
            <w:tcW w:w="1277" w:type="dxa"/>
            <w:tcBorders>
              <w:top w:val="single" w:sz="4" w:space="0" w:color="000000"/>
              <w:left w:val="single" w:sz="4" w:space="0" w:color="000000"/>
              <w:bottom w:val="single" w:sz="4" w:space="0" w:color="000000"/>
            </w:tcBorders>
          </w:tcPr>
          <w:p w14:paraId="0B848253" w14:textId="77777777" w:rsidR="0020614D" w:rsidRPr="00B975F2" w:rsidRDefault="0020614D" w:rsidP="002B4F55">
            <w:pPr>
              <w:pStyle w:val="TAH"/>
              <w:rPr>
                <w:rFonts w:eastAsia="Lucida Sans Unicode"/>
              </w:rPr>
            </w:pPr>
            <w:r w:rsidRPr="00B975F2">
              <w:rPr>
                <w:rFonts w:eastAsia="Lucida Sans Unicode"/>
              </w:rPr>
              <w:t>Children Elements</w:t>
            </w:r>
          </w:p>
        </w:tc>
        <w:tc>
          <w:tcPr>
            <w:tcW w:w="2065" w:type="dxa"/>
            <w:tcBorders>
              <w:top w:val="single" w:sz="4" w:space="0" w:color="000000"/>
              <w:left w:val="single" w:sz="4" w:space="0" w:color="000000"/>
              <w:bottom w:val="single" w:sz="4" w:space="0" w:color="000000"/>
            </w:tcBorders>
          </w:tcPr>
          <w:p w14:paraId="758868CA" w14:textId="77777777" w:rsidR="0020614D" w:rsidRPr="00B975F2" w:rsidRDefault="0020614D" w:rsidP="002B4F55">
            <w:pPr>
              <w:pStyle w:val="TAH"/>
              <w:rPr>
                <w:rFonts w:eastAsia="Lucida Sans Unicode"/>
              </w:rPr>
            </w:pPr>
            <w:r w:rsidRPr="00B975F2">
              <w:rPr>
                <w:rFonts w:eastAsia="Lucida Sans Unicode"/>
              </w:rPr>
              <w:t>Attribute</w:t>
            </w:r>
          </w:p>
        </w:tc>
        <w:tc>
          <w:tcPr>
            <w:tcW w:w="2400" w:type="dxa"/>
            <w:tcBorders>
              <w:top w:val="single" w:sz="4" w:space="0" w:color="000000"/>
              <w:left w:val="single" w:sz="4" w:space="0" w:color="000000"/>
              <w:bottom w:val="single" w:sz="4" w:space="0" w:color="000000"/>
            </w:tcBorders>
          </w:tcPr>
          <w:p w14:paraId="0D2907E5" w14:textId="77777777" w:rsidR="0020614D" w:rsidRPr="00B975F2" w:rsidRDefault="0020614D" w:rsidP="002B4F55">
            <w:pPr>
              <w:pStyle w:val="TAH"/>
              <w:rPr>
                <w:rFonts w:eastAsia="Lucida Sans Unicode"/>
              </w:rPr>
            </w:pPr>
            <w:r w:rsidRPr="00B975F2">
              <w:rPr>
                <w:rFonts w:eastAsia="Lucida Sans Unicode"/>
              </w:rPr>
              <w:t>Mapping to 3GPP SMIL</w:t>
            </w:r>
          </w:p>
        </w:tc>
        <w:tc>
          <w:tcPr>
            <w:tcW w:w="2704" w:type="dxa"/>
            <w:tcBorders>
              <w:top w:val="single" w:sz="4" w:space="0" w:color="000000"/>
              <w:left w:val="single" w:sz="4" w:space="0" w:color="000000"/>
              <w:bottom w:val="single" w:sz="4" w:space="0" w:color="000000"/>
              <w:right w:val="single" w:sz="4" w:space="0" w:color="000000"/>
            </w:tcBorders>
          </w:tcPr>
          <w:p w14:paraId="7A208F11" w14:textId="77777777" w:rsidR="0020614D" w:rsidRPr="00B975F2" w:rsidRDefault="0020614D" w:rsidP="002B4F55">
            <w:pPr>
              <w:pStyle w:val="TAH"/>
              <w:rPr>
                <w:rFonts w:eastAsia="Lucida Sans Unicode"/>
              </w:rPr>
            </w:pPr>
            <w:r w:rsidRPr="00B975F2">
              <w:rPr>
                <w:rFonts w:eastAsia="Lucida Sans Unicode"/>
              </w:rPr>
              <w:t>Extension to 3GPP SMIL</w:t>
            </w:r>
          </w:p>
        </w:tc>
      </w:tr>
      <w:tr w:rsidR="0020614D" w:rsidRPr="00B975F2" w14:paraId="4A0743C0" w14:textId="77777777" w:rsidTr="002B4F55">
        <w:trPr>
          <w:gridAfter w:val="1"/>
          <w:wAfter w:w="20" w:type="dxa"/>
          <w:jc w:val="center"/>
        </w:trPr>
        <w:tc>
          <w:tcPr>
            <w:tcW w:w="1423" w:type="dxa"/>
            <w:tcBorders>
              <w:top w:val="single" w:sz="4" w:space="0" w:color="000000"/>
              <w:left w:val="single" w:sz="4" w:space="0" w:color="000000"/>
              <w:bottom w:val="single" w:sz="4" w:space="0" w:color="000000"/>
            </w:tcBorders>
          </w:tcPr>
          <w:p w14:paraId="58D84A29" w14:textId="77777777" w:rsidR="0020614D" w:rsidRPr="00B975F2" w:rsidRDefault="0020614D" w:rsidP="002B4F55">
            <w:pPr>
              <w:pStyle w:val="TAL"/>
              <w:rPr>
                <w:rFonts w:eastAsia="Lucida Sans Unicode"/>
              </w:rPr>
            </w:pPr>
            <w:r w:rsidRPr="00B975F2">
              <w:rPr>
                <w:rFonts w:eastAsia="Lucida Sans Unicode"/>
              </w:rPr>
              <w:t>MPD</w:t>
            </w:r>
          </w:p>
        </w:tc>
        <w:tc>
          <w:tcPr>
            <w:tcW w:w="1277" w:type="dxa"/>
            <w:tcBorders>
              <w:top w:val="single" w:sz="4" w:space="0" w:color="000000"/>
              <w:left w:val="single" w:sz="4" w:space="0" w:color="000000"/>
              <w:bottom w:val="single" w:sz="4" w:space="0" w:color="000000"/>
            </w:tcBorders>
          </w:tcPr>
          <w:p w14:paraId="7CA1E00E" w14:textId="77777777" w:rsidR="0020614D" w:rsidRPr="00B975F2" w:rsidRDefault="0020614D" w:rsidP="002B4F55">
            <w:pPr>
              <w:pStyle w:val="TAL"/>
              <w:rPr>
                <w:rFonts w:eastAsia="Lucida Sans Unicode"/>
              </w:rPr>
            </w:pPr>
            <w:r w:rsidRPr="00B975F2">
              <w:rPr>
                <w:rFonts w:eastAsia="Lucida Sans Unicode"/>
              </w:rPr>
              <w:t>Period, ProgramInformation</w:t>
            </w:r>
          </w:p>
        </w:tc>
        <w:tc>
          <w:tcPr>
            <w:tcW w:w="2065" w:type="dxa"/>
            <w:tcBorders>
              <w:top w:val="single" w:sz="4" w:space="0" w:color="000000"/>
              <w:left w:val="single" w:sz="4" w:space="0" w:color="000000"/>
              <w:bottom w:val="single" w:sz="4" w:space="0" w:color="000000"/>
            </w:tcBorders>
          </w:tcPr>
          <w:p w14:paraId="691D7F21" w14:textId="77777777" w:rsidR="0020614D" w:rsidRPr="00B975F2" w:rsidRDefault="0020614D" w:rsidP="002B4F55">
            <w:pPr>
              <w:pStyle w:val="TAL"/>
              <w:rPr>
                <w:rFonts w:eastAsia="Lucida Sans Unicode"/>
              </w:rPr>
            </w:pPr>
          </w:p>
        </w:tc>
        <w:tc>
          <w:tcPr>
            <w:tcW w:w="2400" w:type="dxa"/>
            <w:tcBorders>
              <w:top w:val="single" w:sz="4" w:space="0" w:color="000000"/>
              <w:left w:val="single" w:sz="4" w:space="0" w:color="000000"/>
              <w:bottom w:val="single" w:sz="4" w:space="0" w:color="000000"/>
            </w:tcBorders>
          </w:tcPr>
          <w:p w14:paraId="2BA3138B" w14:textId="77777777" w:rsidR="0020614D" w:rsidRPr="00B975F2" w:rsidRDefault="0020614D" w:rsidP="002B4F55">
            <w:pPr>
              <w:pStyle w:val="TAL"/>
              <w:rPr>
                <w:rFonts w:eastAsia="Lucida Sans Unicode"/>
              </w:rPr>
            </w:pPr>
            <w:proofErr w:type="gramStart"/>
            <w:r w:rsidRPr="00B975F2">
              <w:rPr>
                <w:rFonts w:eastAsia="Lucida Sans Unicode"/>
              </w:rPr>
              <w:t>body</w:t>
            </w:r>
            <w:proofErr w:type="gramEnd"/>
          </w:p>
        </w:tc>
        <w:tc>
          <w:tcPr>
            <w:tcW w:w="2704" w:type="dxa"/>
            <w:tcBorders>
              <w:top w:val="single" w:sz="4" w:space="0" w:color="000000"/>
              <w:left w:val="single" w:sz="4" w:space="0" w:color="000000"/>
              <w:bottom w:val="single" w:sz="4" w:space="0" w:color="000000"/>
              <w:right w:val="single" w:sz="4" w:space="0" w:color="000000"/>
            </w:tcBorders>
          </w:tcPr>
          <w:p w14:paraId="2A318D52" w14:textId="77777777" w:rsidR="0020614D" w:rsidRPr="00B975F2" w:rsidRDefault="0020614D" w:rsidP="002B4F55">
            <w:pPr>
              <w:pStyle w:val="TAL"/>
              <w:rPr>
                <w:rFonts w:eastAsia="Lucida Sans Unicode"/>
              </w:rPr>
            </w:pPr>
          </w:p>
        </w:tc>
      </w:tr>
      <w:tr w:rsidR="0020614D" w:rsidRPr="00B975F2" w14:paraId="2E89B0B1" w14:textId="77777777" w:rsidTr="002B4F55">
        <w:trPr>
          <w:gridAfter w:val="1"/>
          <w:wAfter w:w="20" w:type="dxa"/>
          <w:jc w:val="center"/>
        </w:trPr>
        <w:tc>
          <w:tcPr>
            <w:tcW w:w="1423" w:type="dxa"/>
            <w:tcBorders>
              <w:top w:val="single" w:sz="4" w:space="0" w:color="000000"/>
              <w:left w:val="single" w:sz="4" w:space="0" w:color="000000"/>
              <w:bottom w:val="single" w:sz="4" w:space="0" w:color="000000"/>
            </w:tcBorders>
          </w:tcPr>
          <w:p w14:paraId="13BF0919" w14:textId="77777777" w:rsidR="0020614D" w:rsidRPr="00B975F2" w:rsidRDefault="0020614D" w:rsidP="002B4F55">
            <w:pPr>
              <w:pStyle w:val="TAL"/>
              <w:rPr>
                <w:rFonts w:eastAsia="Lucida Sans Unicode"/>
              </w:rPr>
            </w:pPr>
          </w:p>
        </w:tc>
        <w:tc>
          <w:tcPr>
            <w:tcW w:w="1277" w:type="dxa"/>
            <w:tcBorders>
              <w:top w:val="single" w:sz="4" w:space="0" w:color="000000"/>
              <w:left w:val="single" w:sz="4" w:space="0" w:color="000000"/>
              <w:bottom w:val="single" w:sz="4" w:space="0" w:color="000000"/>
            </w:tcBorders>
          </w:tcPr>
          <w:p w14:paraId="22CCD096" w14:textId="77777777" w:rsidR="0020614D" w:rsidRPr="00B975F2" w:rsidRDefault="0020614D" w:rsidP="002B4F55">
            <w:pPr>
              <w:pStyle w:val="TAL"/>
              <w:rPr>
                <w:rFonts w:eastAsia="Lucida Sans Unicode"/>
              </w:rPr>
            </w:pPr>
          </w:p>
        </w:tc>
        <w:tc>
          <w:tcPr>
            <w:tcW w:w="2065" w:type="dxa"/>
            <w:tcBorders>
              <w:top w:val="single" w:sz="4" w:space="0" w:color="000000"/>
              <w:left w:val="single" w:sz="4" w:space="0" w:color="000000"/>
              <w:bottom w:val="single" w:sz="4" w:space="0" w:color="000000"/>
            </w:tcBorders>
          </w:tcPr>
          <w:p w14:paraId="266ACF6E" w14:textId="77777777" w:rsidR="0020614D" w:rsidRPr="00B975F2" w:rsidRDefault="0020614D" w:rsidP="002B4F55">
            <w:pPr>
              <w:pStyle w:val="TAL"/>
              <w:rPr>
                <w:rFonts w:eastAsia="Lucida Sans Unicode"/>
              </w:rPr>
            </w:pPr>
            <w:proofErr w:type="gramStart"/>
            <w:r w:rsidRPr="00B975F2">
              <w:rPr>
                <w:rFonts w:eastAsia="Lucida Sans Unicode"/>
              </w:rPr>
              <w:t>type</w:t>
            </w:r>
            <w:proofErr w:type="gramEnd"/>
          </w:p>
        </w:tc>
        <w:tc>
          <w:tcPr>
            <w:tcW w:w="2400" w:type="dxa"/>
            <w:tcBorders>
              <w:top w:val="single" w:sz="4" w:space="0" w:color="000000"/>
              <w:left w:val="single" w:sz="4" w:space="0" w:color="000000"/>
              <w:bottom w:val="single" w:sz="4" w:space="0" w:color="000000"/>
            </w:tcBorders>
          </w:tcPr>
          <w:p w14:paraId="6AA466A1" w14:textId="77777777" w:rsidR="0020614D" w:rsidRPr="00B975F2" w:rsidRDefault="0020614D" w:rsidP="002B4F55">
            <w:pPr>
              <w:pStyle w:val="TAL"/>
              <w:rPr>
                <w:rFonts w:eastAsia="Lucida Sans Unicode"/>
              </w:rPr>
            </w:pPr>
          </w:p>
        </w:tc>
        <w:tc>
          <w:tcPr>
            <w:tcW w:w="2704" w:type="dxa"/>
            <w:tcBorders>
              <w:top w:val="single" w:sz="4" w:space="0" w:color="000000"/>
              <w:left w:val="single" w:sz="4" w:space="0" w:color="000000"/>
              <w:bottom w:val="single" w:sz="4" w:space="0" w:color="000000"/>
              <w:right w:val="single" w:sz="4" w:space="0" w:color="000000"/>
            </w:tcBorders>
          </w:tcPr>
          <w:p w14:paraId="40022D1E" w14:textId="77777777" w:rsidR="0020614D" w:rsidRPr="00B975F2" w:rsidRDefault="0020614D" w:rsidP="002B4F55">
            <w:pPr>
              <w:pStyle w:val="TAL"/>
              <w:rPr>
                <w:rFonts w:eastAsia="Lucida Sans Unicode"/>
              </w:rPr>
            </w:pPr>
            <w:proofErr w:type="gramStart"/>
            <w:r w:rsidRPr="00B975F2">
              <w:rPr>
                <w:rFonts w:eastAsia="Lucida Sans Unicode"/>
              </w:rPr>
              <w:t>type</w:t>
            </w:r>
            <w:proofErr w:type="gramEnd"/>
          </w:p>
        </w:tc>
      </w:tr>
      <w:tr w:rsidR="0020614D" w:rsidRPr="00B975F2" w14:paraId="14EA2B03" w14:textId="77777777" w:rsidTr="002B4F55">
        <w:trPr>
          <w:gridAfter w:val="1"/>
          <w:wAfter w:w="20" w:type="dxa"/>
          <w:jc w:val="center"/>
        </w:trPr>
        <w:tc>
          <w:tcPr>
            <w:tcW w:w="1423" w:type="dxa"/>
            <w:tcBorders>
              <w:top w:val="single" w:sz="4" w:space="0" w:color="000000"/>
              <w:left w:val="single" w:sz="4" w:space="0" w:color="000000"/>
              <w:bottom w:val="single" w:sz="4" w:space="0" w:color="000000"/>
            </w:tcBorders>
          </w:tcPr>
          <w:p w14:paraId="734C3324" w14:textId="77777777" w:rsidR="0020614D" w:rsidRPr="00B975F2" w:rsidRDefault="0020614D" w:rsidP="002B4F55">
            <w:pPr>
              <w:pStyle w:val="TAL"/>
              <w:rPr>
                <w:rFonts w:eastAsia="Lucida Sans Unicode"/>
              </w:rPr>
            </w:pPr>
          </w:p>
        </w:tc>
        <w:tc>
          <w:tcPr>
            <w:tcW w:w="1277" w:type="dxa"/>
            <w:tcBorders>
              <w:top w:val="single" w:sz="4" w:space="0" w:color="000000"/>
              <w:left w:val="single" w:sz="4" w:space="0" w:color="000000"/>
              <w:bottom w:val="single" w:sz="4" w:space="0" w:color="000000"/>
            </w:tcBorders>
          </w:tcPr>
          <w:p w14:paraId="4D52D8CC" w14:textId="77777777" w:rsidR="0020614D" w:rsidRPr="00B975F2" w:rsidRDefault="0020614D" w:rsidP="002B4F55">
            <w:pPr>
              <w:pStyle w:val="TAL"/>
              <w:rPr>
                <w:rFonts w:eastAsia="Lucida Sans Unicode"/>
              </w:rPr>
            </w:pPr>
          </w:p>
        </w:tc>
        <w:tc>
          <w:tcPr>
            <w:tcW w:w="2065" w:type="dxa"/>
            <w:tcBorders>
              <w:top w:val="single" w:sz="4" w:space="0" w:color="000000"/>
              <w:left w:val="single" w:sz="4" w:space="0" w:color="000000"/>
              <w:bottom w:val="single" w:sz="4" w:space="0" w:color="000000"/>
            </w:tcBorders>
          </w:tcPr>
          <w:p w14:paraId="7E53F986" w14:textId="77777777" w:rsidR="0020614D" w:rsidRPr="00B975F2" w:rsidRDefault="0020614D" w:rsidP="002B4F55">
            <w:pPr>
              <w:pStyle w:val="TAL"/>
              <w:rPr>
                <w:rFonts w:eastAsia="Lucida Sans Unicode"/>
              </w:rPr>
            </w:pPr>
            <w:proofErr w:type="gramStart"/>
            <w:r w:rsidRPr="00B975F2">
              <w:rPr>
                <w:rFonts w:eastAsia="Lucida Sans Unicode"/>
              </w:rPr>
              <w:t>availabilityStartTime</w:t>
            </w:r>
            <w:proofErr w:type="gramEnd"/>
          </w:p>
        </w:tc>
        <w:tc>
          <w:tcPr>
            <w:tcW w:w="2400" w:type="dxa"/>
            <w:tcBorders>
              <w:top w:val="single" w:sz="4" w:space="0" w:color="000000"/>
              <w:left w:val="single" w:sz="4" w:space="0" w:color="000000"/>
              <w:bottom w:val="single" w:sz="4" w:space="0" w:color="000000"/>
            </w:tcBorders>
          </w:tcPr>
          <w:p w14:paraId="76988DB3" w14:textId="77777777" w:rsidR="0020614D" w:rsidRPr="00B975F2" w:rsidRDefault="0020614D" w:rsidP="002B4F55">
            <w:pPr>
              <w:pStyle w:val="TAL"/>
              <w:rPr>
                <w:rFonts w:eastAsia="Lucida Sans Unicode"/>
              </w:rPr>
            </w:pPr>
          </w:p>
        </w:tc>
        <w:tc>
          <w:tcPr>
            <w:tcW w:w="2704" w:type="dxa"/>
            <w:tcBorders>
              <w:top w:val="single" w:sz="4" w:space="0" w:color="000000"/>
              <w:left w:val="single" w:sz="4" w:space="0" w:color="000000"/>
              <w:bottom w:val="single" w:sz="4" w:space="0" w:color="000000"/>
              <w:right w:val="single" w:sz="4" w:space="0" w:color="000000"/>
            </w:tcBorders>
          </w:tcPr>
          <w:p w14:paraId="55810E54" w14:textId="77777777" w:rsidR="0020614D" w:rsidRPr="00B975F2" w:rsidRDefault="0020614D" w:rsidP="002B4F55">
            <w:pPr>
              <w:pStyle w:val="TAL"/>
              <w:rPr>
                <w:rFonts w:eastAsia="Lucida Sans Unicode"/>
              </w:rPr>
            </w:pPr>
            <w:proofErr w:type="gramStart"/>
            <w:r w:rsidRPr="00B975F2">
              <w:rPr>
                <w:rFonts w:eastAsia="Lucida Sans Unicode"/>
              </w:rPr>
              <w:t>availabilityStartTime</w:t>
            </w:r>
            <w:proofErr w:type="gramEnd"/>
          </w:p>
          <w:p w14:paraId="530F818F" w14:textId="77777777" w:rsidR="0020614D" w:rsidRPr="00B975F2" w:rsidRDefault="0020614D" w:rsidP="002B4F55">
            <w:pPr>
              <w:pStyle w:val="TAL"/>
              <w:rPr>
                <w:rFonts w:eastAsia="Lucida Sans Unicode"/>
              </w:rPr>
            </w:pPr>
          </w:p>
        </w:tc>
      </w:tr>
      <w:tr w:rsidR="0020614D" w:rsidRPr="00B975F2" w14:paraId="71410CDD" w14:textId="77777777" w:rsidTr="002B4F55">
        <w:trPr>
          <w:gridAfter w:val="1"/>
          <w:wAfter w:w="20" w:type="dxa"/>
          <w:jc w:val="center"/>
        </w:trPr>
        <w:tc>
          <w:tcPr>
            <w:tcW w:w="1423" w:type="dxa"/>
            <w:tcBorders>
              <w:top w:val="single" w:sz="4" w:space="0" w:color="000000"/>
              <w:left w:val="single" w:sz="4" w:space="0" w:color="000000"/>
              <w:bottom w:val="single" w:sz="4" w:space="0" w:color="000000"/>
            </w:tcBorders>
          </w:tcPr>
          <w:p w14:paraId="7680C051" w14:textId="77777777" w:rsidR="0020614D" w:rsidRPr="00B975F2" w:rsidRDefault="0020614D" w:rsidP="002B4F55">
            <w:pPr>
              <w:pStyle w:val="TAL"/>
              <w:rPr>
                <w:rFonts w:eastAsia="Lucida Sans Unicode"/>
              </w:rPr>
            </w:pPr>
          </w:p>
        </w:tc>
        <w:tc>
          <w:tcPr>
            <w:tcW w:w="1277" w:type="dxa"/>
            <w:tcBorders>
              <w:top w:val="single" w:sz="4" w:space="0" w:color="000000"/>
              <w:left w:val="single" w:sz="4" w:space="0" w:color="000000"/>
              <w:bottom w:val="single" w:sz="4" w:space="0" w:color="000000"/>
            </w:tcBorders>
          </w:tcPr>
          <w:p w14:paraId="445EE667" w14:textId="77777777" w:rsidR="0020614D" w:rsidRPr="00B975F2" w:rsidRDefault="0020614D" w:rsidP="002B4F55">
            <w:pPr>
              <w:pStyle w:val="TAL"/>
              <w:rPr>
                <w:rFonts w:eastAsia="Lucida Sans Unicode"/>
              </w:rPr>
            </w:pPr>
          </w:p>
        </w:tc>
        <w:tc>
          <w:tcPr>
            <w:tcW w:w="2065" w:type="dxa"/>
            <w:tcBorders>
              <w:top w:val="single" w:sz="4" w:space="0" w:color="000000"/>
              <w:left w:val="single" w:sz="4" w:space="0" w:color="000000"/>
              <w:bottom w:val="single" w:sz="4" w:space="0" w:color="000000"/>
            </w:tcBorders>
          </w:tcPr>
          <w:p w14:paraId="07B9C461" w14:textId="77777777" w:rsidR="0020614D" w:rsidRPr="00B975F2" w:rsidRDefault="0020614D" w:rsidP="002B4F55">
            <w:pPr>
              <w:pStyle w:val="TAL"/>
              <w:rPr>
                <w:rFonts w:eastAsia="Lucida Sans Unicode"/>
              </w:rPr>
            </w:pPr>
            <w:proofErr w:type="gramStart"/>
            <w:r w:rsidRPr="00B975F2">
              <w:rPr>
                <w:rFonts w:eastAsia="Lucida Sans Unicode"/>
              </w:rPr>
              <w:t>availabilityEndTime</w:t>
            </w:r>
            <w:proofErr w:type="gramEnd"/>
          </w:p>
        </w:tc>
        <w:tc>
          <w:tcPr>
            <w:tcW w:w="2400" w:type="dxa"/>
            <w:tcBorders>
              <w:top w:val="single" w:sz="4" w:space="0" w:color="000000"/>
              <w:left w:val="single" w:sz="4" w:space="0" w:color="000000"/>
              <w:bottom w:val="single" w:sz="4" w:space="0" w:color="000000"/>
            </w:tcBorders>
          </w:tcPr>
          <w:p w14:paraId="7CAF713C" w14:textId="77777777" w:rsidR="0020614D" w:rsidRPr="00B975F2" w:rsidRDefault="0020614D" w:rsidP="002B4F55">
            <w:pPr>
              <w:pStyle w:val="TAL"/>
              <w:rPr>
                <w:rFonts w:eastAsia="Lucida Sans Unicode"/>
              </w:rPr>
            </w:pPr>
          </w:p>
        </w:tc>
        <w:tc>
          <w:tcPr>
            <w:tcW w:w="2704" w:type="dxa"/>
            <w:tcBorders>
              <w:top w:val="single" w:sz="4" w:space="0" w:color="000000"/>
              <w:left w:val="single" w:sz="4" w:space="0" w:color="000000"/>
              <w:bottom w:val="single" w:sz="4" w:space="0" w:color="000000"/>
              <w:right w:val="single" w:sz="4" w:space="0" w:color="000000"/>
            </w:tcBorders>
          </w:tcPr>
          <w:p w14:paraId="71980D3F" w14:textId="77777777" w:rsidR="0020614D" w:rsidRPr="00B975F2" w:rsidRDefault="0020614D" w:rsidP="002B4F55">
            <w:pPr>
              <w:pStyle w:val="TAL"/>
              <w:rPr>
                <w:rFonts w:eastAsia="Lucida Sans Unicode"/>
              </w:rPr>
            </w:pPr>
            <w:proofErr w:type="gramStart"/>
            <w:r w:rsidRPr="00B975F2">
              <w:rPr>
                <w:rFonts w:eastAsia="Lucida Sans Unicode"/>
              </w:rPr>
              <w:t>availabilityEndTime</w:t>
            </w:r>
            <w:proofErr w:type="gramEnd"/>
          </w:p>
        </w:tc>
      </w:tr>
      <w:tr w:rsidR="0020614D" w:rsidRPr="00B975F2" w14:paraId="2CC03288" w14:textId="77777777" w:rsidTr="002B4F55">
        <w:trPr>
          <w:gridAfter w:val="1"/>
          <w:wAfter w:w="20" w:type="dxa"/>
          <w:jc w:val="center"/>
        </w:trPr>
        <w:tc>
          <w:tcPr>
            <w:tcW w:w="1423" w:type="dxa"/>
            <w:tcBorders>
              <w:left w:val="single" w:sz="4" w:space="0" w:color="000000"/>
              <w:bottom w:val="single" w:sz="4" w:space="0" w:color="000000"/>
            </w:tcBorders>
          </w:tcPr>
          <w:p w14:paraId="6797788A" w14:textId="77777777" w:rsidR="0020614D" w:rsidRPr="00B975F2" w:rsidRDefault="0020614D" w:rsidP="002B4F55">
            <w:pPr>
              <w:pStyle w:val="TAL"/>
              <w:rPr>
                <w:rFonts w:eastAsia="Lucida Sans Unicode"/>
              </w:rPr>
            </w:pPr>
          </w:p>
        </w:tc>
        <w:tc>
          <w:tcPr>
            <w:tcW w:w="1277" w:type="dxa"/>
            <w:tcBorders>
              <w:left w:val="single" w:sz="4" w:space="0" w:color="000000"/>
              <w:bottom w:val="single" w:sz="4" w:space="0" w:color="000000"/>
            </w:tcBorders>
          </w:tcPr>
          <w:p w14:paraId="38F82285" w14:textId="77777777" w:rsidR="0020614D" w:rsidRPr="00B975F2" w:rsidRDefault="0020614D" w:rsidP="002B4F55">
            <w:pPr>
              <w:pStyle w:val="TAL"/>
              <w:rPr>
                <w:rFonts w:eastAsia="Lucida Sans Unicode"/>
              </w:rPr>
            </w:pPr>
          </w:p>
        </w:tc>
        <w:tc>
          <w:tcPr>
            <w:tcW w:w="2065" w:type="dxa"/>
            <w:tcBorders>
              <w:left w:val="single" w:sz="4" w:space="0" w:color="000000"/>
              <w:bottom w:val="single" w:sz="4" w:space="0" w:color="000000"/>
            </w:tcBorders>
          </w:tcPr>
          <w:p w14:paraId="225120BC" w14:textId="77777777" w:rsidR="0020614D" w:rsidRPr="00B975F2" w:rsidRDefault="0020614D" w:rsidP="002B4F55">
            <w:pPr>
              <w:pStyle w:val="TAL"/>
              <w:rPr>
                <w:rFonts w:eastAsia="Lucida Sans Unicode"/>
              </w:rPr>
            </w:pPr>
            <w:proofErr w:type="gramStart"/>
            <w:r w:rsidRPr="00B975F2">
              <w:rPr>
                <w:rFonts w:eastAsia="Lucida Sans Unicode"/>
              </w:rPr>
              <w:t>duration</w:t>
            </w:r>
            <w:proofErr w:type="gramEnd"/>
          </w:p>
        </w:tc>
        <w:tc>
          <w:tcPr>
            <w:tcW w:w="2400" w:type="dxa"/>
            <w:tcBorders>
              <w:left w:val="single" w:sz="4" w:space="0" w:color="000000"/>
              <w:bottom w:val="single" w:sz="4" w:space="0" w:color="000000"/>
            </w:tcBorders>
          </w:tcPr>
          <w:p w14:paraId="1D618CAA" w14:textId="77777777" w:rsidR="0020614D" w:rsidRPr="00B975F2" w:rsidRDefault="0020614D" w:rsidP="002B4F55">
            <w:pPr>
              <w:pStyle w:val="TAL"/>
              <w:rPr>
                <w:rFonts w:eastAsia="Lucida Sans Unicode"/>
              </w:rPr>
            </w:pPr>
          </w:p>
        </w:tc>
        <w:tc>
          <w:tcPr>
            <w:tcW w:w="2704" w:type="dxa"/>
            <w:tcBorders>
              <w:left w:val="single" w:sz="4" w:space="0" w:color="000000"/>
              <w:bottom w:val="single" w:sz="4" w:space="0" w:color="000000"/>
              <w:right w:val="single" w:sz="4" w:space="0" w:color="000000"/>
            </w:tcBorders>
          </w:tcPr>
          <w:p w14:paraId="425E0A5C" w14:textId="77777777" w:rsidR="0020614D" w:rsidRPr="00B975F2" w:rsidRDefault="0020614D" w:rsidP="002B4F55">
            <w:pPr>
              <w:pStyle w:val="TAL"/>
              <w:rPr>
                <w:rFonts w:eastAsia="Lucida Sans Unicode"/>
              </w:rPr>
            </w:pPr>
            <w:proofErr w:type="gramStart"/>
            <w:r w:rsidRPr="00B975F2">
              <w:rPr>
                <w:rFonts w:eastAsia="Lucida Sans Unicode"/>
              </w:rPr>
              <w:t>duration</w:t>
            </w:r>
            <w:proofErr w:type="gramEnd"/>
          </w:p>
        </w:tc>
      </w:tr>
      <w:tr w:rsidR="0020614D" w:rsidRPr="00B975F2" w14:paraId="706E750B" w14:textId="77777777" w:rsidTr="002B4F55">
        <w:trPr>
          <w:gridAfter w:val="1"/>
          <w:wAfter w:w="20" w:type="dxa"/>
          <w:jc w:val="center"/>
        </w:trPr>
        <w:tc>
          <w:tcPr>
            <w:tcW w:w="1423" w:type="dxa"/>
            <w:tcBorders>
              <w:left w:val="single" w:sz="4" w:space="0" w:color="000000"/>
              <w:bottom w:val="single" w:sz="4" w:space="0" w:color="000000"/>
            </w:tcBorders>
          </w:tcPr>
          <w:p w14:paraId="645F4D57" w14:textId="77777777" w:rsidR="0020614D" w:rsidRPr="00B975F2" w:rsidRDefault="0020614D" w:rsidP="002B4F55">
            <w:pPr>
              <w:pStyle w:val="TAL"/>
              <w:rPr>
                <w:rFonts w:eastAsia="Lucida Sans Unicode"/>
              </w:rPr>
            </w:pPr>
          </w:p>
        </w:tc>
        <w:tc>
          <w:tcPr>
            <w:tcW w:w="1277" w:type="dxa"/>
            <w:tcBorders>
              <w:left w:val="single" w:sz="4" w:space="0" w:color="000000"/>
              <w:bottom w:val="single" w:sz="4" w:space="0" w:color="000000"/>
            </w:tcBorders>
          </w:tcPr>
          <w:p w14:paraId="3726FCD0" w14:textId="77777777" w:rsidR="0020614D" w:rsidRPr="00B975F2" w:rsidRDefault="0020614D" w:rsidP="002B4F55">
            <w:pPr>
              <w:pStyle w:val="TAL"/>
              <w:rPr>
                <w:rFonts w:eastAsia="Lucida Sans Unicode"/>
              </w:rPr>
            </w:pPr>
          </w:p>
        </w:tc>
        <w:tc>
          <w:tcPr>
            <w:tcW w:w="2065" w:type="dxa"/>
            <w:tcBorders>
              <w:left w:val="single" w:sz="4" w:space="0" w:color="000000"/>
              <w:bottom w:val="single" w:sz="4" w:space="0" w:color="000000"/>
            </w:tcBorders>
          </w:tcPr>
          <w:p w14:paraId="6DBD9B37" w14:textId="77777777" w:rsidR="0020614D" w:rsidRPr="00B975F2" w:rsidRDefault="0020614D" w:rsidP="002B4F55">
            <w:pPr>
              <w:pStyle w:val="TAL"/>
              <w:rPr>
                <w:rFonts w:eastAsia="Lucida Sans Unicode"/>
              </w:rPr>
            </w:pPr>
            <w:proofErr w:type="gramStart"/>
            <w:r w:rsidRPr="00B975F2">
              <w:t>minimumUpdatePeriodMPD</w:t>
            </w:r>
            <w:proofErr w:type="gramEnd"/>
          </w:p>
        </w:tc>
        <w:tc>
          <w:tcPr>
            <w:tcW w:w="2400" w:type="dxa"/>
            <w:tcBorders>
              <w:left w:val="single" w:sz="4" w:space="0" w:color="000000"/>
              <w:bottom w:val="single" w:sz="4" w:space="0" w:color="000000"/>
            </w:tcBorders>
          </w:tcPr>
          <w:p w14:paraId="1DF87D27" w14:textId="77777777" w:rsidR="0020614D" w:rsidRPr="00B975F2" w:rsidRDefault="0020614D" w:rsidP="002B4F55">
            <w:pPr>
              <w:pStyle w:val="TAL"/>
              <w:rPr>
                <w:rFonts w:eastAsia="Lucida Sans Unicode"/>
              </w:rPr>
            </w:pPr>
          </w:p>
        </w:tc>
        <w:tc>
          <w:tcPr>
            <w:tcW w:w="2704" w:type="dxa"/>
            <w:tcBorders>
              <w:left w:val="single" w:sz="4" w:space="0" w:color="000000"/>
              <w:bottom w:val="single" w:sz="4" w:space="0" w:color="000000"/>
              <w:right w:val="single" w:sz="4" w:space="0" w:color="000000"/>
            </w:tcBorders>
          </w:tcPr>
          <w:p w14:paraId="60E5F17F" w14:textId="77777777" w:rsidR="0020614D" w:rsidRPr="00B975F2" w:rsidRDefault="0020614D" w:rsidP="002B4F55">
            <w:pPr>
              <w:pStyle w:val="TAL"/>
              <w:rPr>
                <w:rFonts w:eastAsia="Lucida Sans Unicode"/>
              </w:rPr>
            </w:pPr>
            <w:proofErr w:type="gramStart"/>
            <w:r w:rsidRPr="00B975F2">
              <w:t>minimumUpdatePeriodMPD</w:t>
            </w:r>
            <w:proofErr w:type="gramEnd"/>
          </w:p>
        </w:tc>
      </w:tr>
      <w:tr w:rsidR="0020614D" w:rsidRPr="00B975F2" w14:paraId="38DAA28A" w14:textId="77777777" w:rsidTr="002B4F55">
        <w:trPr>
          <w:gridAfter w:val="1"/>
          <w:wAfter w:w="20" w:type="dxa"/>
          <w:jc w:val="center"/>
        </w:trPr>
        <w:tc>
          <w:tcPr>
            <w:tcW w:w="1423" w:type="dxa"/>
            <w:tcBorders>
              <w:left w:val="single" w:sz="4" w:space="0" w:color="000000"/>
              <w:bottom w:val="single" w:sz="4" w:space="0" w:color="000000"/>
            </w:tcBorders>
          </w:tcPr>
          <w:p w14:paraId="588D1404" w14:textId="77777777" w:rsidR="0020614D" w:rsidRPr="00B975F2" w:rsidRDefault="0020614D" w:rsidP="002B4F55">
            <w:pPr>
              <w:pStyle w:val="TAL"/>
              <w:rPr>
                <w:rFonts w:eastAsia="Lucida Sans Unicode"/>
              </w:rPr>
            </w:pPr>
          </w:p>
        </w:tc>
        <w:tc>
          <w:tcPr>
            <w:tcW w:w="1277" w:type="dxa"/>
            <w:tcBorders>
              <w:left w:val="single" w:sz="4" w:space="0" w:color="000000"/>
              <w:bottom w:val="single" w:sz="4" w:space="0" w:color="000000"/>
            </w:tcBorders>
          </w:tcPr>
          <w:p w14:paraId="3745C262" w14:textId="77777777" w:rsidR="0020614D" w:rsidRPr="00B975F2" w:rsidRDefault="0020614D" w:rsidP="002B4F55">
            <w:pPr>
              <w:pStyle w:val="TAL"/>
              <w:rPr>
                <w:rFonts w:eastAsia="Lucida Sans Unicode"/>
              </w:rPr>
            </w:pPr>
          </w:p>
        </w:tc>
        <w:tc>
          <w:tcPr>
            <w:tcW w:w="2065" w:type="dxa"/>
            <w:tcBorders>
              <w:left w:val="single" w:sz="4" w:space="0" w:color="000000"/>
              <w:bottom w:val="single" w:sz="4" w:space="0" w:color="000000"/>
            </w:tcBorders>
          </w:tcPr>
          <w:p w14:paraId="0A3EF6C8" w14:textId="77777777" w:rsidR="0020614D" w:rsidRPr="00B975F2" w:rsidRDefault="0020614D" w:rsidP="002B4F55">
            <w:pPr>
              <w:pStyle w:val="TAL"/>
              <w:rPr>
                <w:rFonts w:eastAsia="Lucida Sans Unicode"/>
              </w:rPr>
            </w:pPr>
            <w:proofErr w:type="gramStart"/>
            <w:r w:rsidRPr="00B975F2">
              <w:rPr>
                <w:rFonts w:eastAsia="Lucida Sans Unicode"/>
              </w:rPr>
              <w:t>minBufferTime</w:t>
            </w:r>
            <w:proofErr w:type="gramEnd"/>
          </w:p>
        </w:tc>
        <w:tc>
          <w:tcPr>
            <w:tcW w:w="2400" w:type="dxa"/>
            <w:tcBorders>
              <w:left w:val="single" w:sz="4" w:space="0" w:color="000000"/>
              <w:bottom w:val="single" w:sz="4" w:space="0" w:color="000000"/>
            </w:tcBorders>
          </w:tcPr>
          <w:p w14:paraId="2C8E0D95" w14:textId="77777777" w:rsidR="0020614D" w:rsidRPr="00B975F2" w:rsidRDefault="0020614D" w:rsidP="002B4F55">
            <w:pPr>
              <w:pStyle w:val="TAL"/>
              <w:rPr>
                <w:rFonts w:eastAsia="Lucida Sans Unicode"/>
              </w:rPr>
            </w:pPr>
          </w:p>
        </w:tc>
        <w:tc>
          <w:tcPr>
            <w:tcW w:w="2704" w:type="dxa"/>
            <w:tcBorders>
              <w:left w:val="single" w:sz="4" w:space="0" w:color="000000"/>
              <w:bottom w:val="single" w:sz="4" w:space="0" w:color="000000"/>
              <w:right w:val="single" w:sz="4" w:space="0" w:color="000000"/>
            </w:tcBorders>
          </w:tcPr>
          <w:p w14:paraId="60ABC613" w14:textId="77777777" w:rsidR="0020614D" w:rsidRPr="00B975F2" w:rsidRDefault="0020614D" w:rsidP="002B4F55">
            <w:pPr>
              <w:pStyle w:val="TAL"/>
              <w:rPr>
                <w:rFonts w:eastAsia="Lucida Sans Unicode"/>
              </w:rPr>
            </w:pPr>
            <w:proofErr w:type="gramStart"/>
            <w:r w:rsidRPr="00B975F2">
              <w:rPr>
                <w:rFonts w:eastAsia="Lucida Sans Unicode"/>
              </w:rPr>
              <w:t>minBufferTime</w:t>
            </w:r>
            <w:proofErr w:type="gramEnd"/>
          </w:p>
        </w:tc>
      </w:tr>
      <w:tr w:rsidR="0020614D" w:rsidRPr="00B975F2" w14:paraId="5071FE61" w14:textId="77777777" w:rsidTr="002B4F55">
        <w:trPr>
          <w:gridAfter w:val="1"/>
          <w:wAfter w:w="20" w:type="dxa"/>
          <w:jc w:val="center"/>
        </w:trPr>
        <w:tc>
          <w:tcPr>
            <w:tcW w:w="1423" w:type="dxa"/>
            <w:tcBorders>
              <w:top w:val="single" w:sz="4" w:space="0" w:color="000000"/>
              <w:left w:val="single" w:sz="4" w:space="0" w:color="000000"/>
              <w:bottom w:val="single" w:sz="4" w:space="0" w:color="000000"/>
            </w:tcBorders>
          </w:tcPr>
          <w:p w14:paraId="369A6798" w14:textId="77777777" w:rsidR="0020614D" w:rsidRPr="00B975F2" w:rsidRDefault="0020614D" w:rsidP="002B4F55">
            <w:pPr>
              <w:pStyle w:val="TAL"/>
              <w:rPr>
                <w:rFonts w:eastAsia="Lucida Sans Unicode"/>
              </w:rPr>
            </w:pPr>
          </w:p>
        </w:tc>
        <w:tc>
          <w:tcPr>
            <w:tcW w:w="1277" w:type="dxa"/>
            <w:tcBorders>
              <w:top w:val="single" w:sz="4" w:space="0" w:color="000000"/>
              <w:left w:val="single" w:sz="4" w:space="0" w:color="000000"/>
              <w:bottom w:val="single" w:sz="4" w:space="0" w:color="000000"/>
            </w:tcBorders>
          </w:tcPr>
          <w:p w14:paraId="5C84F56E" w14:textId="77777777" w:rsidR="0020614D" w:rsidRPr="00B975F2" w:rsidRDefault="0020614D" w:rsidP="002B4F55">
            <w:pPr>
              <w:pStyle w:val="TAL"/>
              <w:rPr>
                <w:rFonts w:eastAsia="Lucida Sans Unicode"/>
              </w:rPr>
            </w:pPr>
          </w:p>
        </w:tc>
        <w:tc>
          <w:tcPr>
            <w:tcW w:w="2065" w:type="dxa"/>
            <w:tcBorders>
              <w:top w:val="single" w:sz="4" w:space="0" w:color="000000"/>
              <w:left w:val="single" w:sz="4" w:space="0" w:color="000000"/>
              <w:bottom w:val="single" w:sz="4" w:space="0" w:color="000000"/>
            </w:tcBorders>
          </w:tcPr>
          <w:p w14:paraId="73C8542D" w14:textId="77777777" w:rsidR="0020614D" w:rsidRPr="00B975F2" w:rsidRDefault="0020614D" w:rsidP="002B4F55">
            <w:pPr>
              <w:pStyle w:val="TAL"/>
              <w:rPr>
                <w:rFonts w:eastAsia="Lucida Sans Unicode"/>
              </w:rPr>
            </w:pPr>
            <w:proofErr w:type="gramStart"/>
            <w:r w:rsidRPr="00B975F2">
              <w:rPr>
                <w:rFonts w:eastAsia="Lucida Sans Unicode"/>
              </w:rPr>
              <w:t>timeShiftBufferDepth</w:t>
            </w:r>
            <w:proofErr w:type="gramEnd"/>
          </w:p>
        </w:tc>
        <w:tc>
          <w:tcPr>
            <w:tcW w:w="2400" w:type="dxa"/>
            <w:tcBorders>
              <w:top w:val="single" w:sz="4" w:space="0" w:color="000000"/>
              <w:left w:val="single" w:sz="4" w:space="0" w:color="000000"/>
              <w:bottom w:val="single" w:sz="4" w:space="0" w:color="000000"/>
            </w:tcBorders>
          </w:tcPr>
          <w:p w14:paraId="67522CAB" w14:textId="77777777" w:rsidR="0020614D" w:rsidRPr="00B975F2" w:rsidRDefault="0020614D" w:rsidP="002B4F55">
            <w:pPr>
              <w:pStyle w:val="TAL"/>
              <w:rPr>
                <w:rFonts w:eastAsia="Lucida Sans Unicode"/>
              </w:rPr>
            </w:pPr>
          </w:p>
        </w:tc>
        <w:tc>
          <w:tcPr>
            <w:tcW w:w="2704" w:type="dxa"/>
            <w:tcBorders>
              <w:top w:val="single" w:sz="4" w:space="0" w:color="000000"/>
              <w:left w:val="single" w:sz="4" w:space="0" w:color="000000"/>
              <w:bottom w:val="single" w:sz="4" w:space="0" w:color="000000"/>
              <w:right w:val="single" w:sz="4" w:space="0" w:color="000000"/>
            </w:tcBorders>
          </w:tcPr>
          <w:p w14:paraId="568892BB" w14:textId="77777777" w:rsidR="0020614D" w:rsidRPr="00B975F2" w:rsidRDefault="0020614D" w:rsidP="002B4F55">
            <w:pPr>
              <w:pStyle w:val="TAL"/>
              <w:rPr>
                <w:rFonts w:eastAsia="Lucida Sans Unicode"/>
              </w:rPr>
            </w:pPr>
            <w:proofErr w:type="gramStart"/>
            <w:r w:rsidRPr="00B975F2">
              <w:rPr>
                <w:rFonts w:eastAsia="Lucida Sans Unicode"/>
              </w:rPr>
              <w:t>timeShiftBufferDepth</w:t>
            </w:r>
            <w:proofErr w:type="gramEnd"/>
          </w:p>
        </w:tc>
      </w:tr>
      <w:tr w:rsidR="0020614D" w:rsidRPr="00B975F2" w14:paraId="080C2723" w14:textId="77777777" w:rsidTr="002B4F55">
        <w:trPr>
          <w:gridAfter w:val="1"/>
          <w:wAfter w:w="20" w:type="dxa"/>
          <w:jc w:val="center"/>
        </w:trPr>
        <w:tc>
          <w:tcPr>
            <w:tcW w:w="1423" w:type="dxa"/>
            <w:tcBorders>
              <w:top w:val="single" w:sz="4" w:space="0" w:color="000000"/>
              <w:left w:val="single" w:sz="4" w:space="0" w:color="000000"/>
              <w:bottom w:val="single" w:sz="4" w:space="0" w:color="000000"/>
            </w:tcBorders>
          </w:tcPr>
          <w:p w14:paraId="40389F0A" w14:textId="77777777" w:rsidR="0020614D" w:rsidRPr="00B975F2" w:rsidRDefault="0020614D" w:rsidP="002B4F55">
            <w:pPr>
              <w:pStyle w:val="TAL"/>
              <w:rPr>
                <w:rFonts w:eastAsia="Lucida Sans Unicode"/>
              </w:rPr>
            </w:pPr>
            <w:r w:rsidRPr="00B975F2">
              <w:rPr>
                <w:rFonts w:eastAsia="Lucida Sans Unicode"/>
              </w:rPr>
              <w:t>Period</w:t>
            </w:r>
          </w:p>
        </w:tc>
        <w:tc>
          <w:tcPr>
            <w:tcW w:w="1277" w:type="dxa"/>
            <w:tcBorders>
              <w:top w:val="single" w:sz="4" w:space="0" w:color="000000"/>
              <w:left w:val="single" w:sz="4" w:space="0" w:color="000000"/>
              <w:bottom w:val="single" w:sz="4" w:space="0" w:color="000000"/>
            </w:tcBorders>
          </w:tcPr>
          <w:p w14:paraId="573A0744" w14:textId="77777777" w:rsidR="0020614D" w:rsidRPr="00B975F2" w:rsidRDefault="0020614D" w:rsidP="002B4F55">
            <w:pPr>
              <w:pStyle w:val="TAL"/>
              <w:rPr>
                <w:rFonts w:eastAsia="Lucida Sans Unicode"/>
              </w:rPr>
            </w:pPr>
            <w:r w:rsidRPr="00B975F2">
              <w:rPr>
                <w:rFonts w:eastAsia="Lucida Sans Unicode"/>
              </w:rPr>
              <w:t>Representation, SegmentInfoDefault</w:t>
            </w:r>
          </w:p>
        </w:tc>
        <w:tc>
          <w:tcPr>
            <w:tcW w:w="2065" w:type="dxa"/>
            <w:tcBorders>
              <w:top w:val="single" w:sz="4" w:space="0" w:color="000000"/>
              <w:left w:val="single" w:sz="4" w:space="0" w:color="000000"/>
              <w:bottom w:val="single" w:sz="4" w:space="0" w:color="000000"/>
            </w:tcBorders>
          </w:tcPr>
          <w:p w14:paraId="6835A43A" w14:textId="77777777" w:rsidR="0020614D" w:rsidRPr="00B975F2" w:rsidRDefault="0020614D" w:rsidP="002B4F55">
            <w:pPr>
              <w:pStyle w:val="TAL"/>
              <w:rPr>
                <w:rFonts w:eastAsia="Lucida Sans Unicode"/>
              </w:rPr>
            </w:pPr>
          </w:p>
        </w:tc>
        <w:tc>
          <w:tcPr>
            <w:tcW w:w="2400" w:type="dxa"/>
            <w:tcBorders>
              <w:top w:val="single" w:sz="4" w:space="0" w:color="000000"/>
              <w:left w:val="single" w:sz="4" w:space="0" w:color="000000"/>
              <w:bottom w:val="single" w:sz="4" w:space="0" w:color="000000"/>
            </w:tcBorders>
          </w:tcPr>
          <w:p w14:paraId="6CEA2DD1" w14:textId="77777777" w:rsidR="0020614D" w:rsidRPr="00B975F2" w:rsidRDefault="0020614D" w:rsidP="002B4F55">
            <w:pPr>
              <w:pStyle w:val="TAL"/>
              <w:rPr>
                <w:rFonts w:eastAsia="Lucida Sans Unicode"/>
              </w:rPr>
            </w:pPr>
            <w:proofErr w:type="gramStart"/>
            <w:r w:rsidRPr="00B975F2">
              <w:rPr>
                <w:rFonts w:eastAsia="Lucida Sans Unicode"/>
              </w:rPr>
              <w:t>seq</w:t>
            </w:r>
            <w:proofErr w:type="gramEnd"/>
            <w:r w:rsidRPr="00B975F2">
              <w:rPr>
                <w:rFonts w:eastAsia="Lucida Sans Unicode"/>
              </w:rPr>
              <w:t>, switch</w:t>
            </w:r>
          </w:p>
        </w:tc>
        <w:tc>
          <w:tcPr>
            <w:tcW w:w="2704" w:type="dxa"/>
            <w:tcBorders>
              <w:top w:val="single" w:sz="4" w:space="0" w:color="000000"/>
              <w:left w:val="single" w:sz="4" w:space="0" w:color="000000"/>
              <w:bottom w:val="single" w:sz="4" w:space="0" w:color="000000"/>
              <w:right w:val="single" w:sz="4" w:space="0" w:color="000000"/>
            </w:tcBorders>
          </w:tcPr>
          <w:p w14:paraId="6EECA894" w14:textId="77777777" w:rsidR="0020614D" w:rsidRPr="00B975F2" w:rsidRDefault="0020614D" w:rsidP="002B4F55">
            <w:pPr>
              <w:pStyle w:val="TAL"/>
              <w:rPr>
                <w:rFonts w:eastAsia="Lucida Sans Unicode"/>
              </w:rPr>
            </w:pPr>
          </w:p>
        </w:tc>
      </w:tr>
      <w:tr w:rsidR="0020614D" w:rsidRPr="00B975F2" w14:paraId="0F55DBD5" w14:textId="77777777" w:rsidTr="002B4F55">
        <w:trPr>
          <w:gridAfter w:val="1"/>
          <w:wAfter w:w="20" w:type="dxa"/>
          <w:jc w:val="center"/>
        </w:trPr>
        <w:tc>
          <w:tcPr>
            <w:tcW w:w="1423" w:type="dxa"/>
            <w:tcBorders>
              <w:top w:val="single" w:sz="4" w:space="0" w:color="000000"/>
              <w:left w:val="single" w:sz="4" w:space="0" w:color="000000"/>
              <w:bottom w:val="single" w:sz="4" w:space="0" w:color="000000"/>
            </w:tcBorders>
          </w:tcPr>
          <w:p w14:paraId="55461672" w14:textId="77777777" w:rsidR="0020614D" w:rsidRPr="00B975F2" w:rsidRDefault="0020614D" w:rsidP="002B4F55">
            <w:pPr>
              <w:pStyle w:val="TAL"/>
              <w:rPr>
                <w:rFonts w:eastAsia="Lucida Sans Unicode"/>
              </w:rPr>
            </w:pPr>
          </w:p>
        </w:tc>
        <w:tc>
          <w:tcPr>
            <w:tcW w:w="1277" w:type="dxa"/>
            <w:tcBorders>
              <w:top w:val="single" w:sz="4" w:space="0" w:color="000000"/>
              <w:left w:val="single" w:sz="4" w:space="0" w:color="000000"/>
              <w:bottom w:val="single" w:sz="4" w:space="0" w:color="000000"/>
            </w:tcBorders>
          </w:tcPr>
          <w:p w14:paraId="7CD7FE1C" w14:textId="77777777" w:rsidR="0020614D" w:rsidRPr="00B975F2" w:rsidRDefault="0020614D" w:rsidP="002B4F55">
            <w:pPr>
              <w:pStyle w:val="TAL"/>
              <w:rPr>
                <w:rFonts w:eastAsia="Lucida Sans Unicode"/>
              </w:rPr>
            </w:pPr>
          </w:p>
        </w:tc>
        <w:tc>
          <w:tcPr>
            <w:tcW w:w="2065" w:type="dxa"/>
            <w:tcBorders>
              <w:top w:val="single" w:sz="4" w:space="0" w:color="000000"/>
              <w:left w:val="single" w:sz="4" w:space="0" w:color="000000"/>
              <w:bottom w:val="single" w:sz="4" w:space="0" w:color="000000"/>
            </w:tcBorders>
          </w:tcPr>
          <w:p w14:paraId="053C6B31" w14:textId="77777777" w:rsidR="0020614D" w:rsidRPr="00B975F2" w:rsidRDefault="0020614D" w:rsidP="002B4F55">
            <w:pPr>
              <w:pStyle w:val="TAL"/>
              <w:rPr>
                <w:rFonts w:eastAsia="Lucida Sans Unicode"/>
              </w:rPr>
            </w:pPr>
            <w:proofErr w:type="gramStart"/>
            <w:r w:rsidRPr="00B975F2">
              <w:rPr>
                <w:rFonts w:eastAsia="Lucida Sans Unicode"/>
              </w:rPr>
              <w:t>start</w:t>
            </w:r>
            <w:proofErr w:type="gramEnd"/>
          </w:p>
        </w:tc>
        <w:tc>
          <w:tcPr>
            <w:tcW w:w="2400" w:type="dxa"/>
            <w:tcBorders>
              <w:top w:val="single" w:sz="4" w:space="0" w:color="000000"/>
              <w:left w:val="single" w:sz="4" w:space="0" w:color="000000"/>
              <w:bottom w:val="single" w:sz="4" w:space="0" w:color="000000"/>
            </w:tcBorders>
          </w:tcPr>
          <w:p w14:paraId="79E8E361" w14:textId="77777777" w:rsidR="0020614D" w:rsidRPr="00B975F2" w:rsidRDefault="0020614D" w:rsidP="002B4F55">
            <w:pPr>
              <w:pStyle w:val="TAL"/>
              <w:rPr>
                <w:rFonts w:eastAsia="Lucida Sans Unicode"/>
              </w:rPr>
            </w:pPr>
            <w:proofErr w:type="gramStart"/>
            <w:r w:rsidRPr="00B975F2">
              <w:rPr>
                <w:rFonts w:eastAsia="Lucida Sans Unicode"/>
              </w:rPr>
              <w:t>begin</w:t>
            </w:r>
            <w:proofErr w:type="gramEnd"/>
          </w:p>
        </w:tc>
        <w:tc>
          <w:tcPr>
            <w:tcW w:w="2704" w:type="dxa"/>
            <w:tcBorders>
              <w:top w:val="single" w:sz="4" w:space="0" w:color="000000"/>
              <w:left w:val="single" w:sz="4" w:space="0" w:color="000000"/>
              <w:bottom w:val="single" w:sz="4" w:space="0" w:color="000000"/>
              <w:right w:val="single" w:sz="4" w:space="0" w:color="000000"/>
            </w:tcBorders>
          </w:tcPr>
          <w:p w14:paraId="7668035C" w14:textId="77777777" w:rsidR="0020614D" w:rsidRPr="00B975F2" w:rsidRDefault="0020614D" w:rsidP="002B4F55">
            <w:pPr>
              <w:pStyle w:val="TAL"/>
              <w:rPr>
                <w:rFonts w:eastAsia="Lucida Sans Unicode"/>
              </w:rPr>
            </w:pPr>
          </w:p>
        </w:tc>
      </w:tr>
      <w:tr w:rsidR="0020614D" w:rsidRPr="00B975F2" w14:paraId="1CF01B23" w14:textId="77777777" w:rsidTr="002B4F55">
        <w:trPr>
          <w:gridAfter w:val="1"/>
          <w:wAfter w:w="20" w:type="dxa"/>
          <w:jc w:val="center"/>
        </w:trPr>
        <w:tc>
          <w:tcPr>
            <w:tcW w:w="1423" w:type="dxa"/>
            <w:tcBorders>
              <w:left w:val="single" w:sz="4" w:space="0" w:color="000000"/>
              <w:bottom w:val="single" w:sz="4" w:space="0" w:color="000000"/>
            </w:tcBorders>
          </w:tcPr>
          <w:p w14:paraId="6BDF3425" w14:textId="77777777" w:rsidR="0020614D" w:rsidRPr="00B975F2" w:rsidRDefault="0020614D" w:rsidP="002B4F55">
            <w:pPr>
              <w:pStyle w:val="TAL"/>
              <w:rPr>
                <w:rFonts w:eastAsia="Lucida Sans Unicode"/>
              </w:rPr>
            </w:pPr>
          </w:p>
        </w:tc>
        <w:tc>
          <w:tcPr>
            <w:tcW w:w="1277" w:type="dxa"/>
            <w:tcBorders>
              <w:left w:val="single" w:sz="4" w:space="0" w:color="000000"/>
              <w:bottom w:val="single" w:sz="4" w:space="0" w:color="000000"/>
            </w:tcBorders>
          </w:tcPr>
          <w:p w14:paraId="6CE0715D" w14:textId="77777777" w:rsidR="0020614D" w:rsidRPr="00B975F2" w:rsidRDefault="0020614D" w:rsidP="002B4F55">
            <w:pPr>
              <w:pStyle w:val="TAL"/>
              <w:rPr>
                <w:rFonts w:eastAsia="Lucida Sans Unicode"/>
              </w:rPr>
            </w:pPr>
          </w:p>
        </w:tc>
        <w:tc>
          <w:tcPr>
            <w:tcW w:w="2065" w:type="dxa"/>
            <w:tcBorders>
              <w:left w:val="single" w:sz="4" w:space="0" w:color="000000"/>
              <w:bottom w:val="single" w:sz="4" w:space="0" w:color="000000"/>
            </w:tcBorders>
          </w:tcPr>
          <w:p w14:paraId="7969FBC9" w14:textId="77777777" w:rsidR="0020614D" w:rsidRPr="00B975F2" w:rsidRDefault="0020614D" w:rsidP="002B4F55">
            <w:pPr>
              <w:pStyle w:val="TAL"/>
              <w:rPr>
                <w:rFonts w:eastAsia="Lucida Sans Unicode"/>
              </w:rPr>
            </w:pPr>
            <w:proofErr w:type="gramStart"/>
            <w:r w:rsidRPr="00B975F2">
              <w:rPr>
                <w:rFonts w:eastAsia="Lucida Sans Unicode"/>
              </w:rPr>
              <w:t>segmentAlignmentFlag</w:t>
            </w:r>
            <w:proofErr w:type="gramEnd"/>
          </w:p>
        </w:tc>
        <w:tc>
          <w:tcPr>
            <w:tcW w:w="2400" w:type="dxa"/>
            <w:tcBorders>
              <w:left w:val="single" w:sz="4" w:space="0" w:color="000000"/>
              <w:bottom w:val="single" w:sz="4" w:space="0" w:color="000000"/>
            </w:tcBorders>
          </w:tcPr>
          <w:p w14:paraId="71ED49B9" w14:textId="77777777" w:rsidR="0020614D" w:rsidRPr="00B975F2" w:rsidRDefault="0020614D" w:rsidP="002B4F55">
            <w:pPr>
              <w:pStyle w:val="TAL"/>
              <w:rPr>
                <w:rFonts w:eastAsia="Lucida Sans Unicode"/>
              </w:rPr>
            </w:pPr>
          </w:p>
        </w:tc>
        <w:tc>
          <w:tcPr>
            <w:tcW w:w="2704" w:type="dxa"/>
            <w:tcBorders>
              <w:left w:val="single" w:sz="4" w:space="0" w:color="000000"/>
              <w:bottom w:val="single" w:sz="4" w:space="0" w:color="000000"/>
              <w:right w:val="single" w:sz="4" w:space="0" w:color="000000"/>
            </w:tcBorders>
          </w:tcPr>
          <w:p w14:paraId="37323A37" w14:textId="77777777" w:rsidR="0020614D" w:rsidRPr="00B975F2" w:rsidRDefault="0020614D" w:rsidP="002B4F55">
            <w:pPr>
              <w:pStyle w:val="TAL"/>
              <w:rPr>
                <w:rFonts w:eastAsia="Lucida Sans Unicode"/>
              </w:rPr>
            </w:pPr>
            <w:proofErr w:type="gramStart"/>
            <w:r w:rsidRPr="00B975F2">
              <w:rPr>
                <w:rFonts w:eastAsia="Lucida Sans Unicode"/>
              </w:rPr>
              <w:t>segmentAlignmentFlag</w:t>
            </w:r>
            <w:proofErr w:type="gramEnd"/>
          </w:p>
        </w:tc>
      </w:tr>
      <w:tr w:rsidR="0020614D" w:rsidRPr="00B975F2" w14:paraId="77789F7A" w14:textId="77777777" w:rsidTr="002B4F55">
        <w:trPr>
          <w:gridAfter w:val="1"/>
          <w:wAfter w:w="20" w:type="dxa"/>
          <w:jc w:val="center"/>
        </w:trPr>
        <w:tc>
          <w:tcPr>
            <w:tcW w:w="1423" w:type="dxa"/>
            <w:tcBorders>
              <w:left w:val="single" w:sz="4" w:space="0" w:color="000000"/>
              <w:bottom w:val="single" w:sz="4" w:space="0" w:color="000000"/>
            </w:tcBorders>
          </w:tcPr>
          <w:p w14:paraId="424DC84F" w14:textId="77777777" w:rsidR="0020614D" w:rsidRPr="00B975F2" w:rsidRDefault="0020614D" w:rsidP="002B4F55">
            <w:pPr>
              <w:pStyle w:val="TAL"/>
              <w:rPr>
                <w:rFonts w:eastAsia="Lucida Sans Unicode"/>
              </w:rPr>
            </w:pPr>
          </w:p>
        </w:tc>
        <w:tc>
          <w:tcPr>
            <w:tcW w:w="1277" w:type="dxa"/>
            <w:tcBorders>
              <w:left w:val="single" w:sz="4" w:space="0" w:color="000000"/>
              <w:bottom w:val="single" w:sz="4" w:space="0" w:color="000000"/>
            </w:tcBorders>
          </w:tcPr>
          <w:p w14:paraId="3D0A5A30" w14:textId="77777777" w:rsidR="0020614D" w:rsidRPr="00B975F2" w:rsidRDefault="0020614D" w:rsidP="002B4F55">
            <w:pPr>
              <w:pStyle w:val="TAL"/>
              <w:rPr>
                <w:rFonts w:eastAsia="Lucida Sans Unicode"/>
              </w:rPr>
            </w:pPr>
          </w:p>
        </w:tc>
        <w:tc>
          <w:tcPr>
            <w:tcW w:w="2065" w:type="dxa"/>
            <w:tcBorders>
              <w:left w:val="single" w:sz="4" w:space="0" w:color="000000"/>
              <w:bottom w:val="single" w:sz="4" w:space="0" w:color="000000"/>
            </w:tcBorders>
          </w:tcPr>
          <w:p w14:paraId="5132B4F5" w14:textId="77777777" w:rsidR="0020614D" w:rsidRPr="00B975F2" w:rsidRDefault="0020614D" w:rsidP="002B4F55">
            <w:pPr>
              <w:pStyle w:val="TAL"/>
              <w:rPr>
                <w:rFonts w:eastAsia="Lucida Sans Unicode"/>
              </w:rPr>
            </w:pPr>
            <w:proofErr w:type="gramStart"/>
            <w:r w:rsidRPr="00B975F2">
              <w:rPr>
                <w:rFonts w:eastAsia="Lucida Sans Unicode"/>
              </w:rPr>
              <w:t>bitstreamSwitchingFlag</w:t>
            </w:r>
            <w:proofErr w:type="gramEnd"/>
          </w:p>
        </w:tc>
        <w:tc>
          <w:tcPr>
            <w:tcW w:w="2400" w:type="dxa"/>
            <w:tcBorders>
              <w:left w:val="single" w:sz="4" w:space="0" w:color="000000"/>
              <w:bottom w:val="single" w:sz="4" w:space="0" w:color="000000"/>
            </w:tcBorders>
          </w:tcPr>
          <w:p w14:paraId="21550CD2" w14:textId="77777777" w:rsidR="0020614D" w:rsidRPr="00B975F2" w:rsidRDefault="0020614D" w:rsidP="002B4F55">
            <w:pPr>
              <w:pStyle w:val="TAL"/>
              <w:rPr>
                <w:rFonts w:eastAsia="Lucida Sans Unicode"/>
              </w:rPr>
            </w:pPr>
          </w:p>
        </w:tc>
        <w:tc>
          <w:tcPr>
            <w:tcW w:w="2704" w:type="dxa"/>
            <w:tcBorders>
              <w:left w:val="single" w:sz="4" w:space="0" w:color="000000"/>
              <w:bottom w:val="single" w:sz="4" w:space="0" w:color="000000"/>
              <w:right w:val="single" w:sz="4" w:space="0" w:color="000000"/>
            </w:tcBorders>
          </w:tcPr>
          <w:p w14:paraId="56D9AAC1" w14:textId="77777777" w:rsidR="0020614D" w:rsidRPr="00B975F2" w:rsidRDefault="0020614D" w:rsidP="002B4F55">
            <w:pPr>
              <w:pStyle w:val="TAL"/>
              <w:rPr>
                <w:rFonts w:eastAsia="Lucida Sans Unicode"/>
              </w:rPr>
            </w:pPr>
            <w:proofErr w:type="gramStart"/>
            <w:r w:rsidRPr="00B975F2">
              <w:rPr>
                <w:rFonts w:eastAsia="Lucida Sans Unicode"/>
              </w:rPr>
              <w:t>bitStreamSwitchingFlag</w:t>
            </w:r>
            <w:proofErr w:type="gramEnd"/>
          </w:p>
        </w:tc>
      </w:tr>
      <w:tr w:rsidR="0020614D" w:rsidRPr="00B975F2" w14:paraId="4E463F93" w14:textId="77777777" w:rsidTr="002B4F55">
        <w:trPr>
          <w:gridAfter w:val="1"/>
          <w:wAfter w:w="20" w:type="dxa"/>
          <w:jc w:val="center"/>
        </w:trPr>
        <w:tc>
          <w:tcPr>
            <w:tcW w:w="1423" w:type="dxa"/>
            <w:tcBorders>
              <w:top w:val="single" w:sz="4" w:space="0" w:color="000000"/>
              <w:left w:val="single" w:sz="4" w:space="0" w:color="000000"/>
              <w:bottom w:val="single" w:sz="4" w:space="0" w:color="000000"/>
            </w:tcBorders>
          </w:tcPr>
          <w:p w14:paraId="698B04B4" w14:textId="77777777" w:rsidR="0020614D" w:rsidRPr="00B975F2" w:rsidRDefault="0020614D" w:rsidP="002B4F55">
            <w:pPr>
              <w:pStyle w:val="TAL"/>
              <w:rPr>
                <w:rFonts w:eastAsia="Lucida Sans Unicode"/>
              </w:rPr>
            </w:pPr>
            <w:r w:rsidRPr="00B975F2">
              <w:rPr>
                <w:rFonts w:eastAsia="Lucida Sans Unicode"/>
              </w:rPr>
              <w:t>ProgramInformation</w:t>
            </w:r>
          </w:p>
        </w:tc>
        <w:tc>
          <w:tcPr>
            <w:tcW w:w="1277" w:type="dxa"/>
            <w:tcBorders>
              <w:top w:val="single" w:sz="4" w:space="0" w:color="000000"/>
              <w:left w:val="single" w:sz="4" w:space="0" w:color="000000"/>
              <w:bottom w:val="single" w:sz="4" w:space="0" w:color="000000"/>
            </w:tcBorders>
          </w:tcPr>
          <w:p w14:paraId="15405120" w14:textId="77777777" w:rsidR="0020614D" w:rsidRPr="00B975F2" w:rsidRDefault="0020614D" w:rsidP="002B4F55">
            <w:pPr>
              <w:pStyle w:val="TAL"/>
              <w:rPr>
                <w:rFonts w:eastAsia="Lucida Sans Unicode"/>
              </w:rPr>
            </w:pPr>
            <w:r w:rsidRPr="00B975F2">
              <w:rPr>
                <w:rFonts w:eastAsia="Lucida Sans Unicode"/>
              </w:rPr>
              <w:t>Source, Copyright, Title</w:t>
            </w:r>
          </w:p>
        </w:tc>
        <w:tc>
          <w:tcPr>
            <w:tcW w:w="2065" w:type="dxa"/>
            <w:tcBorders>
              <w:top w:val="single" w:sz="4" w:space="0" w:color="000000"/>
              <w:left w:val="single" w:sz="4" w:space="0" w:color="000000"/>
              <w:bottom w:val="single" w:sz="4" w:space="0" w:color="000000"/>
            </w:tcBorders>
          </w:tcPr>
          <w:p w14:paraId="5F74E308" w14:textId="77777777" w:rsidR="0020614D" w:rsidRPr="00B975F2" w:rsidRDefault="0020614D" w:rsidP="002B4F55">
            <w:pPr>
              <w:pStyle w:val="TAL"/>
              <w:rPr>
                <w:rFonts w:eastAsia="Lucida Sans Unicode"/>
              </w:rPr>
            </w:pPr>
          </w:p>
        </w:tc>
        <w:tc>
          <w:tcPr>
            <w:tcW w:w="2400" w:type="dxa"/>
            <w:tcBorders>
              <w:top w:val="single" w:sz="4" w:space="0" w:color="000000"/>
              <w:left w:val="single" w:sz="4" w:space="0" w:color="000000"/>
              <w:bottom w:val="single" w:sz="4" w:space="0" w:color="000000"/>
            </w:tcBorders>
          </w:tcPr>
          <w:p w14:paraId="2236A2C5" w14:textId="77777777" w:rsidR="0020614D" w:rsidRPr="00B975F2" w:rsidRDefault="0020614D" w:rsidP="002B4F55">
            <w:pPr>
              <w:pStyle w:val="TAL"/>
              <w:rPr>
                <w:rFonts w:eastAsia="Lucida Sans Unicode"/>
              </w:rPr>
            </w:pPr>
            <w:proofErr w:type="gramStart"/>
            <w:r w:rsidRPr="00B975F2">
              <w:rPr>
                <w:rFonts w:eastAsia="Lucida Sans Unicode"/>
              </w:rPr>
              <w:t>meta</w:t>
            </w:r>
            <w:proofErr w:type="gramEnd"/>
          </w:p>
        </w:tc>
        <w:tc>
          <w:tcPr>
            <w:tcW w:w="2704" w:type="dxa"/>
            <w:tcBorders>
              <w:top w:val="single" w:sz="4" w:space="0" w:color="000000"/>
              <w:left w:val="single" w:sz="4" w:space="0" w:color="000000"/>
              <w:bottom w:val="single" w:sz="4" w:space="0" w:color="000000"/>
              <w:right w:val="single" w:sz="4" w:space="0" w:color="000000"/>
            </w:tcBorders>
          </w:tcPr>
          <w:p w14:paraId="250F1285" w14:textId="77777777" w:rsidR="0020614D" w:rsidRPr="00B975F2" w:rsidRDefault="0020614D" w:rsidP="002B4F55">
            <w:pPr>
              <w:pStyle w:val="TAL"/>
              <w:rPr>
                <w:rFonts w:eastAsia="Lucida Sans Unicode"/>
              </w:rPr>
            </w:pPr>
          </w:p>
        </w:tc>
      </w:tr>
      <w:tr w:rsidR="0020614D" w:rsidRPr="00B975F2" w14:paraId="37B221F1" w14:textId="77777777" w:rsidTr="002B4F55">
        <w:trPr>
          <w:gridAfter w:val="1"/>
          <w:wAfter w:w="20" w:type="dxa"/>
          <w:jc w:val="center"/>
        </w:trPr>
        <w:tc>
          <w:tcPr>
            <w:tcW w:w="1423" w:type="dxa"/>
            <w:tcBorders>
              <w:left w:val="single" w:sz="4" w:space="0" w:color="000000"/>
              <w:bottom w:val="single" w:sz="4" w:space="0" w:color="000000"/>
            </w:tcBorders>
          </w:tcPr>
          <w:p w14:paraId="7801BA46" w14:textId="77777777" w:rsidR="0020614D" w:rsidRPr="00B975F2" w:rsidRDefault="0020614D" w:rsidP="002B4F55">
            <w:pPr>
              <w:pStyle w:val="TAL"/>
              <w:rPr>
                <w:rFonts w:eastAsia="Lucida Sans Unicode"/>
              </w:rPr>
            </w:pPr>
            <w:r w:rsidRPr="00B975F2">
              <w:rPr>
                <w:rFonts w:eastAsia="Lucida Sans Unicode"/>
              </w:rPr>
              <w:t>Representation</w:t>
            </w:r>
          </w:p>
        </w:tc>
        <w:tc>
          <w:tcPr>
            <w:tcW w:w="1277" w:type="dxa"/>
            <w:tcBorders>
              <w:left w:val="single" w:sz="4" w:space="0" w:color="000000"/>
              <w:bottom w:val="single" w:sz="4" w:space="0" w:color="000000"/>
            </w:tcBorders>
          </w:tcPr>
          <w:p w14:paraId="75540165" w14:textId="77777777" w:rsidR="0020614D" w:rsidRPr="00B975F2" w:rsidRDefault="0020614D" w:rsidP="002B4F55">
            <w:pPr>
              <w:pStyle w:val="TAL"/>
              <w:rPr>
                <w:rFonts w:eastAsia="Lucida Sans Unicode"/>
              </w:rPr>
            </w:pPr>
            <w:r w:rsidRPr="00B975F2">
              <w:rPr>
                <w:rFonts w:eastAsia="Lucida Sans Unicode"/>
              </w:rPr>
              <w:t>SegmentInfo, ContentProtection, TrickMode</w:t>
            </w:r>
          </w:p>
        </w:tc>
        <w:tc>
          <w:tcPr>
            <w:tcW w:w="2065" w:type="dxa"/>
            <w:tcBorders>
              <w:left w:val="single" w:sz="4" w:space="0" w:color="000000"/>
              <w:bottom w:val="single" w:sz="4" w:space="0" w:color="000000"/>
            </w:tcBorders>
          </w:tcPr>
          <w:p w14:paraId="32C6642C" w14:textId="77777777" w:rsidR="0020614D" w:rsidRPr="00B975F2" w:rsidRDefault="0020614D" w:rsidP="002B4F55">
            <w:pPr>
              <w:pStyle w:val="TAL"/>
              <w:rPr>
                <w:rFonts w:eastAsia="Lucida Sans Unicode"/>
              </w:rPr>
            </w:pPr>
          </w:p>
        </w:tc>
        <w:tc>
          <w:tcPr>
            <w:tcW w:w="2400" w:type="dxa"/>
            <w:tcBorders>
              <w:left w:val="single" w:sz="4" w:space="0" w:color="000000"/>
              <w:bottom w:val="single" w:sz="4" w:space="0" w:color="000000"/>
            </w:tcBorders>
          </w:tcPr>
          <w:p w14:paraId="7FFDB5C9" w14:textId="77777777" w:rsidR="0020614D" w:rsidRPr="00B975F2" w:rsidRDefault="0020614D" w:rsidP="002B4F55">
            <w:pPr>
              <w:pStyle w:val="TAL"/>
              <w:rPr>
                <w:rFonts w:eastAsia="Lucida Sans Unicode"/>
              </w:rPr>
            </w:pPr>
            <w:proofErr w:type="gramStart"/>
            <w:r w:rsidRPr="00B975F2">
              <w:rPr>
                <w:rFonts w:eastAsia="Lucida Sans Unicode"/>
              </w:rPr>
              <w:t>seq</w:t>
            </w:r>
            <w:proofErr w:type="gramEnd"/>
          </w:p>
        </w:tc>
        <w:tc>
          <w:tcPr>
            <w:tcW w:w="2704" w:type="dxa"/>
            <w:tcBorders>
              <w:left w:val="single" w:sz="4" w:space="0" w:color="000000"/>
              <w:bottom w:val="single" w:sz="4" w:space="0" w:color="000000"/>
              <w:right w:val="single" w:sz="4" w:space="0" w:color="000000"/>
            </w:tcBorders>
          </w:tcPr>
          <w:p w14:paraId="4333DD00" w14:textId="77777777" w:rsidR="0020614D" w:rsidRPr="00B975F2" w:rsidRDefault="0020614D" w:rsidP="002B4F55">
            <w:pPr>
              <w:pStyle w:val="TAL"/>
              <w:rPr>
                <w:rFonts w:eastAsia="Lucida Sans Unicode"/>
              </w:rPr>
            </w:pPr>
          </w:p>
        </w:tc>
      </w:tr>
      <w:tr w:rsidR="0020614D" w:rsidRPr="00B975F2" w14:paraId="01411D64" w14:textId="77777777" w:rsidTr="002B4F55">
        <w:trPr>
          <w:gridAfter w:val="1"/>
          <w:wAfter w:w="20" w:type="dxa"/>
          <w:jc w:val="center"/>
        </w:trPr>
        <w:tc>
          <w:tcPr>
            <w:tcW w:w="1423" w:type="dxa"/>
            <w:tcBorders>
              <w:top w:val="single" w:sz="4" w:space="0" w:color="000000"/>
              <w:left w:val="single" w:sz="4" w:space="0" w:color="000000"/>
              <w:bottom w:val="single" w:sz="4" w:space="0" w:color="000000"/>
            </w:tcBorders>
          </w:tcPr>
          <w:p w14:paraId="47CCE554" w14:textId="77777777" w:rsidR="0020614D" w:rsidRPr="00B975F2" w:rsidRDefault="0020614D" w:rsidP="002B4F55">
            <w:pPr>
              <w:pStyle w:val="TAL"/>
              <w:rPr>
                <w:rFonts w:eastAsia="Lucida Sans Unicode"/>
              </w:rPr>
            </w:pPr>
          </w:p>
        </w:tc>
        <w:tc>
          <w:tcPr>
            <w:tcW w:w="1277" w:type="dxa"/>
            <w:tcBorders>
              <w:top w:val="single" w:sz="4" w:space="0" w:color="000000"/>
              <w:left w:val="single" w:sz="4" w:space="0" w:color="000000"/>
              <w:bottom w:val="single" w:sz="4" w:space="0" w:color="000000"/>
            </w:tcBorders>
          </w:tcPr>
          <w:p w14:paraId="1A86ABFF" w14:textId="77777777" w:rsidR="0020614D" w:rsidRPr="00B975F2" w:rsidRDefault="0020614D" w:rsidP="002B4F55">
            <w:pPr>
              <w:pStyle w:val="TAL"/>
              <w:rPr>
                <w:rFonts w:eastAsia="Lucida Sans Unicode"/>
              </w:rPr>
            </w:pPr>
          </w:p>
        </w:tc>
        <w:tc>
          <w:tcPr>
            <w:tcW w:w="2065" w:type="dxa"/>
            <w:tcBorders>
              <w:top w:val="single" w:sz="4" w:space="0" w:color="000000"/>
              <w:left w:val="single" w:sz="4" w:space="0" w:color="000000"/>
              <w:bottom w:val="single" w:sz="4" w:space="0" w:color="000000"/>
            </w:tcBorders>
          </w:tcPr>
          <w:p w14:paraId="3B811F5E" w14:textId="77777777" w:rsidR="0020614D" w:rsidRPr="00B975F2" w:rsidRDefault="0020614D" w:rsidP="002B4F55">
            <w:pPr>
              <w:pStyle w:val="TAL"/>
              <w:rPr>
                <w:rFonts w:eastAsia="Lucida Sans Unicode"/>
              </w:rPr>
            </w:pPr>
            <w:proofErr w:type="gramStart"/>
            <w:r w:rsidRPr="00B975F2">
              <w:rPr>
                <w:rFonts w:eastAsia="Lucida Sans Unicode"/>
              </w:rPr>
              <w:t>id</w:t>
            </w:r>
            <w:proofErr w:type="gramEnd"/>
          </w:p>
        </w:tc>
        <w:tc>
          <w:tcPr>
            <w:tcW w:w="2400" w:type="dxa"/>
            <w:tcBorders>
              <w:top w:val="single" w:sz="4" w:space="0" w:color="000000"/>
              <w:left w:val="single" w:sz="4" w:space="0" w:color="000000"/>
              <w:bottom w:val="single" w:sz="4" w:space="0" w:color="000000"/>
            </w:tcBorders>
          </w:tcPr>
          <w:p w14:paraId="639D28CC" w14:textId="77777777" w:rsidR="0020614D" w:rsidRPr="00B975F2" w:rsidRDefault="0020614D" w:rsidP="002B4F55">
            <w:pPr>
              <w:pStyle w:val="TAL"/>
              <w:rPr>
                <w:rFonts w:eastAsia="Lucida Sans Unicode"/>
              </w:rPr>
            </w:pPr>
            <w:proofErr w:type="gramStart"/>
            <w:r w:rsidRPr="00B975F2">
              <w:rPr>
                <w:rFonts w:eastAsia="Lucida Sans Unicode"/>
              </w:rPr>
              <w:t>id</w:t>
            </w:r>
            <w:proofErr w:type="gramEnd"/>
          </w:p>
        </w:tc>
        <w:tc>
          <w:tcPr>
            <w:tcW w:w="2704" w:type="dxa"/>
            <w:tcBorders>
              <w:top w:val="single" w:sz="4" w:space="0" w:color="000000"/>
              <w:left w:val="single" w:sz="4" w:space="0" w:color="000000"/>
              <w:bottom w:val="single" w:sz="4" w:space="0" w:color="000000"/>
              <w:right w:val="single" w:sz="4" w:space="0" w:color="000000"/>
            </w:tcBorders>
          </w:tcPr>
          <w:p w14:paraId="1F32F72C" w14:textId="77777777" w:rsidR="0020614D" w:rsidRPr="00B975F2" w:rsidRDefault="0020614D" w:rsidP="002B4F55">
            <w:pPr>
              <w:pStyle w:val="TAL"/>
              <w:rPr>
                <w:rFonts w:eastAsia="Lucida Sans Unicode"/>
              </w:rPr>
            </w:pPr>
          </w:p>
        </w:tc>
      </w:tr>
      <w:tr w:rsidR="0020614D" w:rsidRPr="00B975F2" w14:paraId="1B29E7CD" w14:textId="77777777" w:rsidTr="002B4F55">
        <w:trPr>
          <w:gridAfter w:val="1"/>
          <w:wAfter w:w="20" w:type="dxa"/>
          <w:jc w:val="center"/>
        </w:trPr>
        <w:tc>
          <w:tcPr>
            <w:tcW w:w="1423" w:type="dxa"/>
            <w:tcBorders>
              <w:top w:val="single" w:sz="4" w:space="0" w:color="000000"/>
              <w:left w:val="single" w:sz="4" w:space="0" w:color="000000"/>
              <w:bottom w:val="single" w:sz="4" w:space="0" w:color="000000"/>
            </w:tcBorders>
          </w:tcPr>
          <w:p w14:paraId="3A1146F7" w14:textId="77777777" w:rsidR="0020614D" w:rsidRPr="00B975F2" w:rsidRDefault="0020614D" w:rsidP="002B4F55">
            <w:pPr>
              <w:pStyle w:val="TAL"/>
              <w:rPr>
                <w:rFonts w:eastAsia="Lucida Sans Unicode"/>
              </w:rPr>
            </w:pPr>
          </w:p>
        </w:tc>
        <w:tc>
          <w:tcPr>
            <w:tcW w:w="1277" w:type="dxa"/>
            <w:tcBorders>
              <w:top w:val="single" w:sz="4" w:space="0" w:color="000000"/>
              <w:left w:val="single" w:sz="4" w:space="0" w:color="000000"/>
              <w:bottom w:val="single" w:sz="4" w:space="0" w:color="000000"/>
            </w:tcBorders>
          </w:tcPr>
          <w:p w14:paraId="43DC5011" w14:textId="77777777" w:rsidR="0020614D" w:rsidRPr="00B975F2" w:rsidRDefault="0020614D" w:rsidP="002B4F55">
            <w:pPr>
              <w:pStyle w:val="TAL"/>
              <w:rPr>
                <w:rFonts w:eastAsia="Lucida Sans Unicode"/>
              </w:rPr>
            </w:pPr>
          </w:p>
        </w:tc>
        <w:tc>
          <w:tcPr>
            <w:tcW w:w="2065" w:type="dxa"/>
            <w:tcBorders>
              <w:top w:val="single" w:sz="4" w:space="0" w:color="000000"/>
              <w:left w:val="single" w:sz="4" w:space="0" w:color="000000"/>
              <w:bottom w:val="single" w:sz="4" w:space="0" w:color="000000"/>
            </w:tcBorders>
          </w:tcPr>
          <w:p w14:paraId="75F8756A" w14:textId="77777777" w:rsidR="0020614D" w:rsidRPr="00B975F2" w:rsidRDefault="0020614D" w:rsidP="002B4F55">
            <w:pPr>
              <w:pStyle w:val="TAL"/>
              <w:rPr>
                <w:rFonts w:eastAsia="Lucida Sans Unicode"/>
              </w:rPr>
            </w:pPr>
            <w:proofErr w:type="gramStart"/>
            <w:r w:rsidRPr="00B975F2">
              <w:rPr>
                <w:rFonts w:eastAsia="Lucida Sans Unicode"/>
              </w:rPr>
              <w:t>bandwidth</w:t>
            </w:r>
            <w:proofErr w:type="gramEnd"/>
          </w:p>
        </w:tc>
        <w:tc>
          <w:tcPr>
            <w:tcW w:w="2400" w:type="dxa"/>
            <w:tcBorders>
              <w:top w:val="single" w:sz="4" w:space="0" w:color="000000"/>
              <w:left w:val="single" w:sz="4" w:space="0" w:color="000000"/>
              <w:bottom w:val="single" w:sz="4" w:space="0" w:color="000000"/>
            </w:tcBorders>
          </w:tcPr>
          <w:p w14:paraId="57BD4A29" w14:textId="77777777" w:rsidR="0020614D" w:rsidRPr="00B975F2" w:rsidRDefault="0020614D" w:rsidP="002B4F55">
            <w:pPr>
              <w:pStyle w:val="TAL"/>
              <w:rPr>
                <w:rFonts w:eastAsia="Lucida Sans Unicode"/>
              </w:rPr>
            </w:pPr>
            <w:proofErr w:type="gramStart"/>
            <w:r w:rsidRPr="00B975F2">
              <w:rPr>
                <w:rFonts w:eastAsia="Lucida Sans Unicode"/>
              </w:rPr>
              <w:t>systemBitrate</w:t>
            </w:r>
            <w:proofErr w:type="gramEnd"/>
          </w:p>
        </w:tc>
        <w:tc>
          <w:tcPr>
            <w:tcW w:w="2704" w:type="dxa"/>
            <w:tcBorders>
              <w:top w:val="single" w:sz="4" w:space="0" w:color="000000"/>
              <w:left w:val="single" w:sz="4" w:space="0" w:color="000000"/>
              <w:bottom w:val="single" w:sz="4" w:space="0" w:color="000000"/>
              <w:right w:val="single" w:sz="4" w:space="0" w:color="000000"/>
            </w:tcBorders>
          </w:tcPr>
          <w:p w14:paraId="13D2DB0B" w14:textId="77777777" w:rsidR="0020614D" w:rsidRPr="00B975F2" w:rsidRDefault="0020614D" w:rsidP="002B4F55">
            <w:pPr>
              <w:pStyle w:val="TAL"/>
              <w:rPr>
                <w:rFonts w:eastAsia="Lucida Sans Unicode"/>
              </w:rPr>
            </w:pPr>
          </w:p>
        </w:tc>
      </w:tr>
      <w:tr w:rsidR="0020614D" w:rsidRPr="00B975F2" w14:paraId="3EEF4AAC" w14:textId="77777777" w:rsidTr="002B4F55">
        <w:trPr>
          <w:gridAfter w:val="1"/>
          <w:wAfter w:w="20" w:type="dxa"/>
          <w:jc w:val="center"/>
        </w:trPr>
        <w:tc>
          <w:tcPr>
            <w:tcW w:w="1423" w:type="dxa"/>
            <w:tcBorders>
              <w:top w:val="single" w:sz="4" w:space="0" w:color="000000"/>
              <w:left w:val="single" w:sz="4" w:space="0" w:color="000000"/>
              <w:bottom w:val="single" w:sz="4" w:space="0" w:color="000000"/>
            </w:tcBorders>
          </w:tcPr>
          <w:p w14:paraId="31AE5CCB" w14:textId="77777777" w:rsidR="0020614D" w:rsidRPr="00B975F2" w:rsidRDefault="0020614D" w:rsidP="002B4F55">
            <w:pPr>
              <w:pStyle w:val="TAL"/>
              <w:rPr>
                <w:rFonts w:eastAsia="Lucida Sans Unicode"/>
              </w:rPr>
            </w:pPr>
          </w:p>
        </w:tc>
        <w:tc>
          <w:tcPr>
            <w:tcW w:w="1277" w:type="dxa"/>
            <w:tcBorders>
              <w:top w:val="single" w:sz="4" w:space="0" w:color="000000"/>
              <w:left w:val="single" w:sz="4" w:space="0" w:color="000000"/>
              <w:bottom w:val="single" w:sz="4" w:space="0" w:color="000000"/>
            </w:tcBorders>
          </w:tcPr>
          <w:p w14:paraId="092AAFDE" w14:textId="77777777" w:rsidR="0020614D" w:rsidRPr="00B975F2" w:rsidRDefault="0020614D" w:rsidP="002B4F55">
            <w:pPr>
              <w:pStyle w:val="TAL"/>
              <w:rPr>
                <w:rFonts w:eastAsia="Lucida Sans Unicode"/>
              </w:rPr>
            </w:pPr>
          </w:p>
        </w:tc>
        <w:tc>
          <w:tcPr>
            <w:tcW w:w="2065" w:type="dxa"/>
            <w:tcBorders>
              <w:top w:val="single" w:sz="4" w:space="0" w:color="000000"/>
              <w:left w:val="single" w:sz="4" w:space="0" w:color="000000"/>
              <w:bottom w:val="single" w:sz="4" w:space="0" w:color="000000"/>
            </w:tcBorders>
          </w:tcPr>
          <w:p w14:paraId="45A97C23" w14:textId="77777777" w:rsidR="0020614D" w:rsidRPr="00B975F2" w:rsidRDefault="0020614D" w:rsidP="002B4F55">
            <w:pPr>
              <w:pStyle w:val="TAL"/>
              <w:rPr>
                <w:rFonts w:eastAsia="Lucida Sans Unicode"/>
              </w:rPr>
            </w:pPr>
            <w:proofErr w:type="gramStart"/>
            <w:r w:rsidRPr="00B975F2">
              <w:rPr>
                <w:rFonts w:eastAsia="Lucida Sans Unicode"/>
              </w:rPr>
              <w:t>width</w:t>
            </w:r>
            <w:proofErr w:type="gramEnd"/>
            <w:r w:rsidRPr="00B975F2">
              <w:rPr>
                <w:rFonts w:eastAsia="Lucida Sans Unicode"/>
              </w:rPr>
              <w:t>, height</w:t>
            </w:r>
          </w:p>
        </w:tc>
        <w:tc>
          <w:tcPr>
            <w:tcW w:w="2400" w:type="dxa"/>
            <w:tcBorders>
              <w:top w:val="single" w:sz="4" w:space="0" w:color="000000"/>
              <w:left w:val="single" w:sz="4" w:space="0" w:color="000000"/>
              <w:bottom w:val="single" w:sz="4" w:space="0" w:color="000000"/>
            </w:tcBorders>
          </w:tcPr>
          <w:p w14:paraId="120C362A" w14:textId="77777777" w:rsidR="0020614D" w:rsidRPr="00B975F2" w:rsidRDefault="0020614D" w:rsidP="002B4F55">
            <w:pPr>
              <w:pStyle w:val="TAL"/>
              <w:rPr>
                <w:rFonts w:eastAsia="Lucida Sans Unicode"/>
              </w:rPr>
            </w:pPr>
            <w:proofErr w:type="gramStart"/>
            <w:r w:rsidRPr="00B975F2">
              <w:rPr>
                <w:rFonts w:eastAsia="Lucida Sans Unicode"/>
              </w:rPr>
              <w:t>systemScreenSize</w:t>
            </w:r>
            <w:proofErr w:type="gramEnd"/>
          </w:p>
        </w:tc>
        <w:tc>
          <w:tcPr>
            <w:tcW w:w="2704" w:type="dxa"/>
            <w:tcBorders>
              <w:top w:val="single" w:sz="4" w:space="0" w:color="000000"/>
              <w:left w:val="single" w:sz="4" w:space="0" w:color="000000"/>
              <w:bottom w:val="single" w:sz="4" w:space="0" w:color="000000"/>
              <w:right w:val="single" w:sz="4" w:space="0" w:color="000000"/>
            </w:tcBorders>
          </w:tcPr>
          <w:p w14:paraId="7986AEDD" w14:textId="77777777" w:rsidR="0020614D" w:rsidRPr="00B975F2" w:rsidRDefault="0020614D" w:rsidP="002B4F55">
            <w:pPr>
              <w:pStyle w:val="TAL"/>
              <w:rPr>
                <w:rFonts w:eastAsia="Lucida Sans Unicode"/>
              </w:rPr>
            </w:pPr>
          </w:p>
        </w:tc>
      </w:tr>
      <w:tr w:rsidR="0020614D" w:rsidRPr="00B975F2" w14:paraId="40098EAA" w14:textId="77777777" w:rsidTr="002B4F55">
        <w:trPr>
          <w:gridAfter w:val="1"/>
          <w:wAfter w:w="20" w:type="dxa"/>
          <w:jc w:val="center"/>
        </w:trPr>
        <w:tc>
          <w:tcPr>
            <w:tcW w:w="1423" w:type="dxa"/>
            <w:tcBorders>
              <w:top w:val="single" w:sz="4" w:space="0" w:color="000000"/>
              <w:left w:val="single" w:sz="4" w:space="0" w:color="000000"/>
              <w:bottom w:val="single" w:sz="4" w:space="0" w:color="000000"/>
            </w:tcBorders>
          </w:tcPr>
          <w:p w14:paraId="7D108205" w14:textId="77777777" w:rsidR="0020614D" w:rsidRPr="00B975F2" w:rsidRDefault="0020614D" w:rsidP="002B4F55">
            <w:pPr>
              <w:pStyle w:val="TAL"/>
              <w:rPr>
                <w:rFonts w:eastAsia="Lucida Sans Unicode"/>
              </w:rPr>
            </w:pPr>
          </w:p>
        </w:tc>
        <w:tc>
          <w:tcPr>
            <w:tcW w:w="1277" w:type="dxa"/>
            <w:tcBorders>
              <w:top w:val="single" w:sz="4" w:space="0" w:color="000000"/>
              <w:left w:val="single" w:sz="4" w:space="0" w:color="000000"/>
              <w:bottom w:val="single" w:sz="4" w:space="0" w:color="000000"/>
            </w:tcBorders>
          </w:tcPr>
          <w:p w14:paraId="7D58FC57" w14:textId="77777777" w:rsidR="0020614D" w:rsidRPr="00B975F2" w:rsidRDefault="0020614D" w:rsidP="002B4F55">
            <w:pPr>
              <w:pStyle w:val="TAL"/>
              <w:rPr>
                <w:rFonts w:eastAsia="Lucida Sans Unicode"/>
              </w:rPr>
            </w:pPr>
          </w:p>
        </w:tc>
        <w:tc>
          <w:tcPr>
            <w:tcW w:w="2065" w:type="dxa"/>
            <w:tcBorders>
              <w:top w:val="single" w:sz="4" w:space="0" w:color="000000"/>
              <w:left w:val="single" w:sz="4" w:space="0" w:color="000000"/>
              <w:bottom w:val="single" w:sz="4" w:space="0" w:color="000000"/>
            </w:tcBorders>
          </w:tcPr>
          <w:p w14:paraId="59D57FA1" w14:textId="77777777" w:rsidR="0020614D" w:rsidRPr="00B975F2" w:rsidRDefault="0020614D" w:rsidP="002B4F55">
            <w:pPr>
              <w:pStyle w:val="TAL"/>
              <w:rPr>
                <w:rFonts w:eastAsia="Lucida Sans Unicode"/>
              </w:rPr>
            </w:pPr>
            <w:proofErr w:type="gramStart"/>
            <w:r w:rsidRPr="00B975F2">
              <w:rPr>
                <w:rFonts w:eastAsia="Lucida Sans Unicode"/>
              </w:rPr>
              <w:t>language</w:t>
            </w:r>
            <w:proofErr w:type="gramEnd"/>
          </w:p>
        </w:tc>
        <w:tc>
          <w:tcPr>
            <w:tcW w:w="2400" w:type="dxa"/>
            <w:tcBorders>
              <w:top w:val="single" w:sz="4" w:space="0" w:color="000000"/>
              <w:left w:val="single" w:sz="4" w:space="0" w:color="000000"/>
              <w:bottom w:val="single" w:sz="4" w:space="0" w:color="000000"/>
            </w:tcBorders>
          </w:tcPr>
          <w:p w14:paraId="6E8E1E39" w14:textId="77777777" w:rsidR="0020614D" w:rsidRPr="00B975F2" w:rsidRDefault="0020614D" w:rsidP="002B4F55">
            <w:pPr>
              <w:pStyle w:val="TAL"/>
              <w:rPr>
                <w:rFonts w:eastAsia="Lucida Sans Unicode"/>
              </w:rPr>
            </w:pPr>
            <w:proofErr w:type="gramStart"/>
            <w:r w:rsidRPr="00B975F2">
              <w:rPr>
                <w:rFonts w:eastAsia="Lucida Sans Unicode"/>
              </w:rPr>
              <w:t>systemLanguage</w:t>
            </w:r>
            <w:proofErr w:type="gramEnd"/>
          </w:p>
        </w:tc>
        <w:tc>
          <w:tcPr>
            <w:tcW w:w="2704" w:type="dxa"/>
            <w:tcBorders>
              <w:top w:val="single" w:sz="4" w:space="0" w:color="000000"/>
              <w:left w:val="single" w:sz="4" w:space="0" w:color="000000"/>
              <w:bottom w:val="single" w:sz="4" w:space="0" w:color="000000"/>
              <w:right w:val="single" w:sz="4" w:space="0" w:color="000000"/>
            </w:tcBorders>
          </w:tcPr>
          <w:p w14:paraId="5D2A6FA2" w14:textId="77777777" w:rsidR="0020614D" w:rsidRPr="00B975F2" w:rsidRDefault="0020614D" w:rsidP="002B4F55">
            <w:pPr>
              <w:pStyle w:val="TAL"/>
              <w:rPr>
                <w:rFonts w:eastAsia="Lucida Sans Unicode"/>
              </w:rPr>
            </w:pPr>
          </w:p>
        </w:tc>
      </w:tr>
      <w:tr w:rsidR="0020614D" w:rsidRPr="00B975F2" w14:paraId="56E25C49" w14:textId="77777777" w:rsidTr="002B4F55">
        <w:trPr>
          <w:gridAfter w:val="1"/>
          <w:wAfter w:w="20" w:type="dxa"/>
          <w:jc w:val="center"/>
        </w:trPr>
        <w:tc>
          <w:tcPr>
            <w:tcW w:w="1423" w:type="dxa"/>
            <w:tcBorders>
              <w:top w:val="single" w:sz="4" w:space="0" w:color="000000"/>
              <w:left w:val="single" w:sz="4" w:space="0" w:color="000000"/>
              <w:bottom w:val="single" w:sz="4" w:space="0" w:color="000000"/>
            </w:tcBorders>
          </w:tcPr>
          <w:p w14:paraId="49B2F06A" w14:textId="77777777" w:rsidR="0020614D" w:rsidRPr="00B975F2" w:rsidRDefault="0020614D" w:rsidP="002B4F55">
            <w:pPr>
              <w:pStyle w:val="TAL"/>
              <w:rPr>
                <w:rFonts w:eastAsia="Lucida Sans Unicode"/>
              </w:rPr>
            </w:pPr>
          </w:p>
        </w:tc>
        <w:tc>
          <w:tcPr>
            <w:tcW w:w="1277" w:type="dxa"/>
            <w:tcBorders>
              <w:top w:val="single" w:sz="4" w:space="0" w:color="000000"/>
              <w:left w:val="single" w:sz="4" w:space="0" w:color="000000"/>
              <w:bottom w:val="single" w:sz="4" w:space="0" w:color="000000"/>
            </w:tcBorders>
          </w:tcPr>
          <w:p w14:paraId="70BDF87C" w14:textId="77777777" w:rsidR="0020614D" w:rsidRPr="00B975F2" w:rsidRDefault="0020614D" w:rsidP="002B4F55">
            <w:pPr>
              <w:pStyle w:val="TAL"/>
              <w:rPr>
                <w:rFonts w:eastAsia="Lucida Sans Unicode"/>
              </w:rPr>
            </w:pPr>
          </w:p>
        </w:tc>
        <w:tc>
          <w:tcPr>
            <w:tcW w:w="2065" w:type="dxa"/>
            <w:tcBorders>
              <w:top w:val="single" w:sz="4" w:space="0" w:color="000000"/>
              <w:left w:val="single" w:sz="4" w:space="0" w:color="000000"/>
              <w:bottom w:val="single" w:sz="4" w:space="0" w:color="000000"/>
            </w:tcBorders>
          </w:tcPr>
          <w:p w14:paraId="42F28F0E" w14:textId="77777777" w:rsidR="0020614D" w:rsidRPr="00B975F2" w:rsidRDefault="0020614D" w:rsidP="002B4F55">
            <w:pPr>
              <w:pStyle w:val="TAL"/>
              <w:rPr>
                <w:rFonts w:eastAsia="Lucida Sans Unicode"/>
              </w:rPr>
            </w:pPr>
            <w:proofErr w:type="gramStart"/>
            <w:r w:rsidRPr="00B975F2">
              <w:rPr>
                <w:rFonts w:eastAsia="Lucida Sans Unicode"/>
              </w:rPr>
              <w:t>mimeType</w:t>
            </w:r>
            <w:proofErr w:type="gramEnd"/>
          </w:p>
        </w:tc>
        <w:tc>
          <w:tcPr>
            <w:tcW w:w="2400" w:type="dxa"/>
            <w:tcBorders>
              <w:top w:val="single" w:sz="4" w:space="0" w:color="000000"/>
              <w:left w:val="single" w:sz="4" w:space="0" w:color="000000"/>
              <w:bottom w:val="single" w:sz="4" w:space="0" w:color="000000"/>
            </w:tcBorders>
          </w:tcPr>
          <w:p w14:paraId="6E66D60A" w14:textId="77777777" w:rsidR="0020614D" w:rsidRPr="00B975F2" w:rsidRDefault="0020614D" w:rsidP="002B4F55">
            <w:pPr>
              <w:pStyle w:val="TAL"/>
              <w:rPr>
                <w:rFonts w:eastAsia="Lucida Sans Unicode"/>
              </w:rPr>
            </w:pPr>
            <w:proofErr w:type="gramStart"/>
            <w:r w:rsidRPr="00B975F2">
              <w:rPr>
                <w:rFonts w:eastAsia="Lucida Sans Unicode"/>
              </w:rPr>
              <w:t>systemComponent</w:t>
            </w:r>
            <w:proofErr w:type="gramEnd"/>
            <w:r w:rsidRPr="00B975F2">
              <w:rPr>
                <w:rFonts w:eastAsia="Lucida Sans Unicode"/>
              </w:rPr>
              <w:t xml:space="preserve"> </w:t>
            </w:r>
          </w:p>
        </w:tc>
        <w:tc>
          <w:tcPr>
            <w:tcW w:w="2704" w:type="dxa"/>
            <w:tcBorders>
              <w:top w:val="single" w:sz="4" w:space="0" w:color="000000"/>
              <w:left w:val="single" w:sz="4" w:space="0" w:color="000000"/>
              <w:bottom w:val="single" w:sz="4" w:space="0" w:color="000000"/>
              <w:right w:val="single" w:sz="4" w:space="0" w:color="000000"/>
            </w:tcBorders>
          </w:tcPr>
          <w:p w14:paraId="7A2E222F" w14:textId="77777777" w:rsidR="0020614D" w:rsidRPr="00B975F2" w:rsidRDefault="0020614D" w:rsidP="002B4F55">
            <w:pPr>
              <w:pStyle w:val="TAL"/>
              <w:rPr>
                <w:rFonts w:eastAsia="Lucida Sans Unicode"/>
              </w:rPr>
            </w:pPr>
          </w:p>
        </w:tc>
      </w:tr>
      <w:tr w:rsidR="0020614D" w:rsidRPr="00B975F2" w14:paraId="510E3671" w14:textId="77777777" w:rsidTr="002B4F55">
        <w:trPr>
          <w:gridAfter w:val="1"/>
          <w:wAfter w:w="20" w:type="dxa"/>
          <w:jc w:val="center"/>
        </w:trPr>
        <w:tc>
          <w:tcPr>
            <w:tcW w:w="1423" w:type="dxa"/>
            <w:tcBorders>
              <w:left w:val="single" w:sz="4" w:space="0" w:color="000000"/>
              <w:bottom w:val="single" w:sz="4" w:space="0" w:color="000000"/>
            </w:tcBorders>
          </w:tcPr>
          <w:p w14:paraId="44FB360F" w14:textId="77777777" w:rsidR="0020614D" w:rsidRPr="00B975F2" w:rsidRDefault="0020614D" w:rsidP="002B4F55">
            <w:pPr>
              <w:pStyle w:val="TAL"/>
              <w:rPr>
                <w:rFonts w:eastAsia="Lucida Sans Unicode"/>
              </w:rPr>
            </w:pPr>
          </w:p>
        </w:tc>
        <w:tc>
          <w:tcPr>
            <w:tcW w:w="1277" w:type="dxa"/>
            <w:tcBorders>
              <w:left w:val="single" w:sz="4" w:space="0" w:color="000000"/>
              <w:bottom w:val="single" w:sz="4" w:space="0" w:color="000000"/>
            </w:tcBorders>
          </w:tcPr>
          <w:p w14:paraId="7455B99C" w14:textId="77777777" w:rsidR="0020614D" w:rsidRPr="00B975F2" w:rsidRDefault="0020614D" w:rsidP="002B4F55">
            <w:pPr>
              <w:pStyle w:val="TAL"/>
              <w:rPr>
                <w:rFonts w:eastAsia="Lucida Sans Unicode"/>
              </w:rPr>
            </w:pPr>
          </w:p>
        </w:tc>
        <w:tc>
          <w:tcPr>
            <w:tcW w:w="2065" w:type="dxa"/>
            <w:tcBorders>
              <w:left w:val="single" w:sz="4" w:space="0" w:color="000000"/>
              <w:bottom w:val="single" w:sz="4" w:space="0" w:color="000000"/>
            </w:tcBorders>
          </w:tcPr>
          <w:p w14:paraId="17BE7F8C" w14:textId="77777777" w:rsidR="0020614D" w:rsidRPr="00B975F2" w:rsidRDefault="0020614D" w:rsidP="002B4F55">
            <w:pPr>
              <w:pStyle w:val="TAL"/>
              <w:rPr>
                <w:rFonts w:eastAsia="Lucida Sans Unicode"/>
              </w:rPr>
            </w:pPr>
            <w:proofErr w:type="gramStart"/>
            <w:r w:rsidRPr="00B975F2">
              <w:rPr>
                <w:rFonts w:eastAsia="Lucida Sans Unicode"/>
              </w:rPr>
              <w:t>startWithRAP</w:t>
            </w:r>
            <w:proofErr w:type="gramEnd"/>
          </w:p>
        </w:tc>
        <w:tc>
          <w:tcPr>
            <w:tcW w:w="2400" w:type="dxa"/>
            <w:tcBorders>
              <w:left w:val="single" w:sz="4" w:space="0" w:color="000000"/>
              <w:bottom w:val="single" w:sz="4" w:space="0" w:color="000000"/>
            </w:tcBorders>
          </w:tcPr>
          <w:p w14:paraId="022FEAAA" w14:textId="77777777" w:rsidR="0020614D" w:rsidRPr="00B975F2" w:rsidRDefault="0020614D" w:rsidP="002B4F55">
            <w:pPr>
              <w:pStyle w:val="TAL"/>
              <w:rPr>
                <w:rFonts w:eastAsia="Lucida Sans Unicode"/>
              </w:rPr>
            </w:pPr>
          </w:p>
        </w:tc>
        <w:tc>
          <w:tcPr>
            <w:tcW w:w="2704" w:type="dxa"/>
            <w:tcBorders>
              <w:left w:val="single" w:sz="4" w:space="0" w:color="000000"/>
              <w:bottom w:val="single" w:sz="4" w:space="0" w:color="000000"/>
              <w:right w:val="single" w:sz="4" w:space="0" w:color="000000"/>
            </w:tcBorders>
          </w:tcPr>
          <w:p w14:paraId="034A3635" w14:textId="77777777" w:rsidR="0020614D" w:rsidRPr="00B975F2" w:rsidRDefault="0020614D" w:rsidP="002B4F55">
            <w:pPr>
              <w:pStyle w:val="TAL"/>
              <w:rPr>
                <w:rFonts w:eastAsia="Lucida Sans Unicode"/>
              </w:rPr>
            </w:pPr>
            <w:proofErr w:type="gramStart"/>
            <w:r w:rsidRPr="00B975F2">
              <w:rPr>
                <w:rFonts w:eastAsia="Lucida Sans Unicode"/>
              </w:rPr>
              <w:t>startWithRAP</w:t>
            </w:r>
            <w:proofErr w:type="gramEnd"/>
          </w:p>
        </w:tc>
      </w:tr>
      <w:tr w:rsidR="0020614D" w:rsidRPr="00B975F2" w14:paraId="6F2912F6" w14:textId="77777777" w:rsidTr="002B4F55">
        <w:trPr>
          <w:gridAfter w:val="1"/>
          <w:wAfter w:w="20" w:type="dxa"/>
          <w:jc w:val="center"/>
        </w:trPr>
        <w:tc>
          <w:tcPr>
            <w:tcW w:w="1423" w:type="dxa"/>
            <w:tcBorders>
              <w:left w:val="single" w:sz="4" w:space="0" w:color="000000"/>
              <w:bottom w:val="single" w:sz="4" w:space="0" w:color="000000"/>
            </w:tcBorders>
          </w:tcPr>
          <w:p w14:paraId="294B7DD1" w14:textId="77777777" w:rsidR="0020614D" w:rsidRPr="00B975F2" w:rsidRDefault="0020614D" w:rsidP="002B4F55">
            <w:pPr>
              <w:pStyle w:val="TAL"/>
              <w:rPr>
                <w:rFonts w:eastAsia="Lucida Sans Unicode"/>
              </w:rPr>
            </w:pPr>
          </w:p>
        </w:tc>
        <w:tc>
          <w:tcPr>
            <w:tcW w:w="1277" w:type="dxa"/>
            <w:tcBorders>
              <w:left w:val="single" w:sz="4" w:space="0" w:color="000000"/>
              <w:bottom w:val="single" w:sz="4" w:space="0" w:color="000000"/>
            </w:tcBorders>
          </w:tcPr>
          <w:p w14:paraId="502674EB" w14:textId="77777777" w:rsidR="0020614D" w:rsidRPr="00B975F2" w:rsidRDefault="0020614D" w:rsidP="002B4F55">
            <w:pPr>
              <w:pStyle w:val="TAL"/>
              <w:rPr>
                <w:rFonts w:eastAsia="Lucida Sans Unicode"/>
              </w:rPr>
            </w:pPr>
          </w:p>
        </w:tc>
        <w:tc>
          <w:tcPr>
            <w:tcW w:w="2065" w:type="dxa"/>
            <w:tcBorders>
              <w:left w:val="single" w:sz="4" w:space="0" w:color="000000"/>
              <w:bottom w:val="single" w:sz="4" w:space="0" w:color="000000"/>
            </w:tcBorders>
          </w:tcPr>
          <w:p w14:paraId="6E604BD6" w14:textId="77777777" w:rsidR="0020614D" w:rsidRPr="00B975F2" w:rsidRDefault="0020614D" w:rsidP="002B4F55">
            <w:pPr>
              <w:pStyle w:val="TAL"/>
              <w:rPr>
                <w:rFonts w:eastAsia="Lucida Sans Unicode"/>
              </w:rPr>
            </w:pPr>
            <w:proofErr w:type="gramStart"/>
            <w:r w:rsidRPr="00B975F2">
              <w:rPr>
                <w:rFonts w:eastAsia="Lucida Sans Unicode"/>
              </w:rPr>
              <w:t>qualityRanking</w:t>
            </w:r>
            <w:proofErr w:type="gramEnd"/>
          </w:p>
        </w:tc>
        <w:tc>
          <w:tcPr>
            <w:tcW w:w="2400" w:type="dxa"/>
            <w:tcBorders>
              <w:left w:val="single" w:sz="4" w:space="0" w:color="000000"/>
              <w:bottom w:val="single" w:sz="4" w:space="0" w:color="000000"/>
            </w:tcBorders>
          </w:tcPr>
          <w:p w14:paraId="7F4A433B" w14:textId="77777777" w:rsidR="0020614D" w:rsidRPr="00B975F2" w:rsidRDefault="0020614D" w:rsidP="002B4F55">
            <w:pPr>
              <w:pStyle w:val="TAL"/>
              <w:rPr>
                <w:rFonts w:eastAsia="Lucida Sans Unicode"/>
              </w:rPr>
            </w:pPr>
          </w:p>
        </w:tc>
        <w:tc>
          <w:tcPr>
            <w:tcW w:w="2704" w:type="dxa"/>
            <w:tcBorders>
              <w:left w:val="single" w:sz="4" w:space="0" w:color="000000"/>
              <w:bottom w:val="single" w:sz="4" w:space="0" w:color="000000"/>
              <w:right w:val="single" w:sz="4" w:space="0" w:color="000000"/>
            </w:tcBorders>
          </w:tcPr>
          <w:p w14:paraId="5F021D40" w14:textId="77777777" w:rsidR="0020614D" w:rsidRPr="00B975F2" w:rsidRDefault="0020614D" w:rsidP="002B4F55">
            <w:pPr>
              <w:pStyle w:val="TAL"/>
              <w:rPr>
                <w:rFonts w:eastAsia="Lucida Sans Unicode"/>
              </w:rPr>
            </w:pPr>
            <w:proofErr w:type="gramStart"/>
            <w:r w:rsidRPr="00B975F2">
              <w:rPr>
                <w:rFonts w:eastAsia="Lucida Sans Unicode"/>
              </w:rPr>
              <w:t>qualityRanking</w:t>
            </w:r>
            <w:proofErr w:type="gramEnd"/>
          </w:p>
        </w:tc>
      </w:tr>
      <w:tr w:rsidR="0020614D" w:rsidRPr="00B975F2" w14:paraId="496AFF32" w14:textId="77777777" w:rsidTr="002B4F55">
        <w:trPr>
          <w:gridAfter w:val="1"/>
          <w:wAfter w:w="20" w:type="dxa"/>
          <w:jc w:val="center"/>
        </w:trPr>
        <w:tc>
          <w:tcPr>
            <w:tcW w:w="1423" w:type="dxa"/>
            <w:tcBorders>
              <w:top w:val="single" w:sz="4" w:space="0" w:color="000000"/>
              <w:left w:val="single" w:sz="4" w:space="0" w:color="000000"/>
              <w:bottom w:val="single" w:sz="4" w:space="0" w:color="000000"/>
            </w:tcBorders>
          </w:tcPr>
          <w:p w14:paraId="15C96B18" w14:textId="77777777" w:rsidR="0020614D" w:rsidRPr="00B975F2" w:rsidRDefault="0020614D" w:rsidP="002B4F55">
            <w:pPr>
              <w:pStyle w:val="TAL"/>
              <w:rPr>
                <w:rFonts w:eastAsia="Lucida Sans Unicode"/>
              </w:rPr>
            </w:pPr>
            <w:r w:rsidRPr="00B975F2">
              <w:rPr>
                <w:rFonts w:eastAsia="Lucida Sans Unicode"/>
              </w:rPr>
              <w:t>SegmentInfo</w:t>
            </w:r>
          </w:p>
        </w:tc>
        <w:tc>
          <w:tcPr>
            <w:tcW w:w="1277" w:type="dxa"/>
            <w:tcBorders>
              <w:top w:val="single" w:sz="4" w:space="0" w:color="000000"/>
              <w:left w:val="single" w:sz="4" w:space="0" w:color="000000"/>
              <w:bottom w:val="single" w:sz="4" w:space="0" w:color="000000"/>
            </w:tcBorders>
          </w:tcPr>
          <w:p w14:paraId="6B1E37C8" w14:textId="77777777" w:rsidR="0020614D" w:rsidRPr="00B975F2" w:rsidRDefault="0020614D" w:rsidP="002B4F55">
            <w:pPr>
              <w:pStyle w:val="TAL"/>
              <w:rPr>
                <w:rFonts w:eastAsia="Lucida Sans Unicode"/>
              </w:rPr>
            </w:pPr>
            <w:r w:rsidRPr="00B975F2">
              <w:rPr>
                <w:rFonts w:eastAsia="Lucida Sans Unicode"/>
              </w:rPr>
              <w:t>InitialisationSegmentUrl, Url, UrlTemplate</w:t>
            </w:r>
          </w:p>
        </w:tc>
        <w:tc>
          <w:tcPr>
            <w:tcW w:w="2065" w:type="dxa"/>
            <w:tcBorders>
              <w:top w:val="single" w:sz="4" w:space="0" w:color="000000"/>
              <w:left w:val="single" w:sz="4" w:space="0" w:color="000000"/>
              <w:bottom w:val="single" w:sz="4" w:space="0" w:color="000000"/>
            </w:tcBorders>
          </w:tcPr>
          <w:p w14:paraId="014ED91D" w14:textId="77777777" w:rsidR="0020614D" w:rsidRPr="00B975F2" w:rsidRDefault="0020614D" w:rsidP="002B4F55">
            <w:pPr>
              <w:pStyle w:val="TAL"/>
              <w:rPr>
                <w:rFonts w:eastAsia="Lucida Sans Unicode"/>
              </w:rPr>
            </w:pPr>
          </w:p>
        </w:tc>
        <w:tc>
          <w:tcPr>
            <w:tcW w:w="2400" w:type="dxa"/>
            <w:tcBorders>
              <w:top w:val="single" w:sz="4" w:space="0" w:color="000000"/>
              <w:left w:val="single" w:sz="4" w:space="0" w:color="000000"/>
              <w:bottom w:val="single" w:sz="4" w:space="0" w:color="000000"/>
            </w:tcBorders>
          </w:tcPr>
          <w:p w14:paraId="48EBDEEA" w14:textId="77777777" w:rsidR="0020614D" w:rsidRPr="00B975F2" w:rsidRDefault="0020614D" w:rsidP="002B4F55">
            <w:pPr>
              <w:pStyle w:val="TAL"/>
              <w:rPr>
                <w:rFonts w:eastAsia="Lucida Sans Unicode"/>
              </w:rPr>
            </w:pPr>
            <w:proofErr w:type="gramStart"/>
            <w:r w:rsidRPr="00B975F2">
              <w:rPr>
                <w:rFonts w:eastAsia="Lucida Sans Unicode"/>
              </w:rPr>
              <w:t>par</w:t>
            </w:r>
            <w:proofErr w:type="gramEnd"/>
            <w:r w:rsidRPr="00B975F2">
              <w:rPr>
                <w:rFonts w:eastAsia="Lucida Sans Unicode"/>
              </w:rPr>
              <w:t>, seq</w:t>
            </w:r>
          </w:p>
          <w:p w14:paraId="1BD38563" w14:textId="77777777" w:rsidR="0020614D" w:rsidRPr="00B975F2" w:rsidRDefault="0020614D" w:rsidP="002B4F55">
            <w:pPr>
              <w:pStyle w:val="TAL"/>
              <w:rPr>
                <w:rFonts w:eastAsia="Lucida Sans Unicode"/>
              </w:rPr>
            </w:pPr>
            <w:r w:rsidRPr="00B975F2">
              <w:rPr>
                <w:rFonts w:eastAsia="Lucida Sans Unicode"/>
              </w:rPr>
              <w:t xml:space="preserve">When track alignment across Segments cannot be guaranteed, par should be used with each children URL containing begin and dur attributes. </w:t>
            </w:r>
          </w:p>
        </w:tc>
        <w:tc>
          <w:tcPr>
            <w:tcW w:w="2704" w:type="dxa"/>
            <w:tcBorders>
              <w:top w:val="single" w:sz="4" w:space="0" w:color="000000"/>
              <w:left w:val="single" w:sz="4" w:space="0" w:color="000000"/>
              <w:bottom w:val="single" w:sz="4" w:space="0" w:color="000000"/>
              <w:right w:val="single" w:sz="4" w:space="0" w:color="000000"/>
            </w:tcBorders>
          </w:tcPr>
          <w:p w14:paraId="1CB0E5C2" w14:textId="77777777" w:rsidR="0020614D" w:rsidRPr="00B975F2" w:rsidRDefault="0020614D" w:rsidP="002B4F55">
            <w:pPr>
              <w:pStyle w:val="TAL"/>
              <w:rPr>
                <w:rFonts w:eastAsia="Lucida Sans Unicode"/>
              </w:rPr>
            </w:pPr>
            <w:r w:rsidRPr="00B975F2">
              <w:rPr>
                <w:rFonts w:eastAsia="Lucida Sans Unicode"/>
              </w:rPr>
              <w:t xml:space="preserve">SegmentInfo element with playback semantics identical to those defined in section 7.2. That is, all children elements of SegmentInfo are time-continuous across boundaries of consecutive Media Segments within one Representation. </w:t>
            </w:r>
          </w:p>
        </w:tc>
      </w:tr>
      <w:tr w:rsidR="0020614D" w:rsidRPr="00B975F2" w14:paraId="5F99F710" w14:textId="77777777" w:rsidTr="002B4F55">
        <w:trPr>
          <w:gridAfter w:val="1"/>
          <w:wAfter w:w="20" w:type="dxa"/>
          <w:jc w:val="center"/>
        </w:trPr>
        <w:tc>
          <w:tcPr>
            <w:tcW w:w="1423" w:type="dxa"/>
            <w:tcBorders>
              <w:top w:val="single" w:sz="4" w:space="0" w:color="000000"/>
              <w:left w:val="single" w:sz="4" w:space="0" w:color="000000"/>
              <w:bottom w:val="single" w:sz="4" w:space="0" w:color="000000"/>
            </w:tcBorders>
          </w:tcPr>
          <w:p w14:paraId="28CCF217" w14:textId="77777777" w:rsidR="0020614D" w:rsidRPr="00B975F2" w:rsidRDefault="0020614D" w:rsidP="002B4F55">
            <w:pPr>
              <w:pStyle w:val="TAL"/>
              <w:rPr>
                <w:rFonts w:eastAsia="Lucida Sans Unicode"/>
              </w:rPr>
            </w:pPr>
          </w:p>
        </w:tc>
        <w:tc>
          <w:tcPr>
            <w:tcW w:w="1277" w:type="dxa"/>
            <w:tcBorders>
              <w:top w:val="single" w:sz="4" w:space="0" w:color="000000"/>
              <w:left w:val="single" w:sz="4" w:space="0" w:color="000000"/>
              <w:bottom w:val="single" w:sz="4" w:space="0" w:color="000000"/>
            </w:tcBorders>
          </w:tcPr>
          <w:p w14:paraId="5970166C" w14:textId="77777777" w:rsidR="0020614D" w:rsidRPr="00B975F2" w:rsidRDefault="0020614D" w:rsidP="002B4F55">
            <w:pPr>
              <w:pStyle w:val="TAL"/>
              <w:rPr>
                <w:rFonts w:eastAsia="Lucida Sans Unicode"/>
              </w:rPr>
            </w:pPr>
          </w:p>
        </w:tc>
        <w:tc>
          <w:tcPr>
            <w:tcW w:w="2065" w:type="dxa"/>
            <w:tcBorders>
              <w:top w:val="single" w:sz="4" w:space="0" w:color="000000"/>
              <w:left w:val="single" w:sz="4" w:space="0" w:color="000000"/>
              <w:bottom w:val="single" w:sz="4" w:space="0" w:color="000000"/>
            </w:tcBorders>
          </w:tcPr>
          <w:p w14:paraId="3C1924AC" w14:textId="77777777" w:rsidR="0020614D" w:rsidRPr="00B975F2" w:rsidRDefault="0020614D" w:rsidP="002B4F55">
            <w:pPr>
              <w:pStyle w:val="TAL"/>
              <w:rPr>
                <w:rFonts w:eastAsia="Lucida Sans Unicode"/>
              </w:rPr>
            </w:pPr>
            <w:proofErr w:type="gramStart"/>
            <w:r w:rsidRPr="00B975F2">
              <w:rPr>
                <w:rFonts w:eastAsia="Lucida Sans Unicode"/>
              </w:rPr>
              <w:t>duration</w:t>
            </w:r>
            <w:proofErr w:type="gramEnd"/>
          </w:p>
        </w:tc>
        <w:tc>
          <w:tcPr>
            <w:tcW w:w="2400" w:type="dxa"/>
            <w:tcBorders>
              <w:top w:val="single" w:sz="4" w:space="0" w:color="000000"/>
              <w:left w:val="single" w:sz="4" w:space="0" w:color="000000"/>
              <w:bottom w:val="single" w:sz="4" w:space="0" w:color="000000"/>
            </w:tcBorders>
          </w:tcPr>
          <w:p w14:paraId="2BA0A27E" w14:textId="77777777" w:rsidR="0020614D" w:rsidRPr="00B975F2" w:rsidRDefault="0020614D" w:rsidP="002B4F55">
            <w:pPr>
              <w:pStyle w:val="TAL"/>
              <w:rPr>
                <w:rFonts w:eastAsia="Lucida Sans Unicode"/>
              </w:rPr>
            </w:pPr>
            <w:proofErr w:type="gramStart"/>
            <w:r w:rsidRPr="00B975F2">
              <w:rPr>
                <w:rFonts w:eastAsia="Lucida Sans Unicode"/>
              </w:rPr>
              <w:t>dur</w:t>
            </w:r>
            <w:proofErr w:type="gramEnd"/>
            <w:r w:rsidRPr="00B975F2">
              <w:rPr>
                <w:rFonts w:eastAsia="Lucida Sans Unicode"/>
              </w:rPr>
              <w:t xml:space="preserve"> specified for each Url in playlist, possibly in conjunction with begin</w:t>
            </w:r>
          </w:p>
        </w:tc>
        <w:tc>
          <w:tcPr>
            <w:tcW w:w="2704" w:type="dxa"/>
            <w:tcBorders>
              <w:top w:val="single" w:sz="4" w:space="0" w:color="000000"/>
              <w:left w:val="single" w:sz="4" w:space="0" w:color="000000"/>
              <w:bottom w:val="single" w:sz="4" w:space="0" w:color="000000"/>
              <w:right w:val="single" w:sz="4" w:space="0" w:color="000000"/>
            </w:tcBorders>
          </w:tcPr>
          <w:p w14:paraId="4C86849A" w14:textId="77777777" w:rsidR="0020614D" w:rsidRPr="00B975F2" w:rsidRDefault="0020614D" w:rsidP="002B4F55">
            <w:pPr>
              <w:pStyle w:val="TAL"/>
              <w:rPr>
                <w:rFonts w:eastAsia="Lucida Sans Unicode"/>
              </w:rPr>
            </w:pPr>
            <w:r w:rsidRPr="00B975F2">
              <w:rPr>
                <w:rFonts w:eastAsia="Lucida Sans Unicode"/>
              </w:rPr>
              <w:t xml:space="preserve"> </w:t>
            </w:r>
          </w:p>
        </w:tc>
      </w:tr>
      <w:tr w:rsidR="0020614D" w:rsidRPr="00B975F2" w14:paraId="0DBF90BE" w14:textId="77777777" w:rsidTr="002B4F55">
        <w:trPr>
          <w:jc w:val="center"/>
        </w:trPr>
        <w:tc>
          <w:tcPr>
            <w:tcW w:w="1423" w:type="dxa"/>
            <w:tcBorders>
              <w:left w:val="single" w:sz="4" w:space="0" w:color="000000"/>
              <w:bottom w:val="single" w:sz="4" w:space="0" w:color="000000"/>
            </w:tcBorders>
          </w:tcPr>
          <w:p w14:paraId="30A808F7" w14:textId="77777777" w:rsidR="0020614D" w:rsidRPr="00B975F2" w:rsidRDefault="0020614D" w:rsidP="002B4F55">
            <w:pPr>
              <w:pStyle w:val="TAL"/>
              <w:rPr>
                <w:rFonts w:eastAsia="Lucida Sans Unicode"/>
              </w:rPr>
            </w:pPr>
          </w:p>
        </w:tc>
        <w:tc>
          <w:tcPr>
            <w:tcW w:w="1277" w:type="dxa"/>
            <w:tcBorders>
              <w:left w:val="single" w:sz="4" w:space="0" w:color="000000"/>
              <w:bottom w:val="single" w:sz="4" w:space="0" w:color="000000"/>
            </w:tcBorders>
          </w:tcPr>
          <w:p w14:paraId="396CB1A4" w14:textId="77777777" w:rsidR="0020614D" w:rsidRPr="00B975F2" w:rsidRDefault="0020614D" w:rsidP="002B4F55">
            <w:pPr>
              <w:pStyle w:val="TAL"/>
              <w:rPr>
                <w:rFonts w:eastAsia="Lucida Sans Unicode"/>
              </w:rPr>
            </w:pPr>
          </w:p>
        </w:tc>
        <w:tc>
          <w:tcPr>
            <w:tcW w:w="2065" w:type="dxa"/>
            <w:tcBorders>
              <w:left w:val="single" w:sz="4" w:space="0" w:color="000000"/>
              <w:bottom w:val="single" w:sz="4" w:space="0" w:color="000000"/>
            </w:tcBorders>
          </w:tcPr>
          <w:p w14:paraId="19E7A61D" w14:textId="77777777" w:rsidR="0020614D" w:rsidRPr="00B975F2" w:rsidRDefault="0020614D" w:rsidP="002B4F55">
            <w:pPr>
              <w:pStyle w:val="TAL"/>
              <w:rPr>
                <w:rFonts w:eastAsia="Lucida Sans Unicode"/>
              </w:rPr>
            </w:pPr>
            <w:proofErr w:type="gramStart"/>
            <w:r w:rsidRPr="00B975F2">
              <w:rPr>
                <w:rFonts w:eastAsia="Lucida Sans Unicode"/>
              </w:rPr>
              <w:t>baseURL</w:t>
            </w:r>
            <w:proofErr w:type="gramEnd"/>
          </w:p>
        </w:tc>
        <w:tc>
          <w:tcPr>
            <w:tcW w:w="2400" w:type="dxa"/>
            <w:tcBorders>
              <w:left w:val="single" w:sz="4" w:space="0" w:color="000000"/>
              <w:bottom w:val="single" w:sz="4" w:space="0" w:color="000000"/>
            </w:tcBorders>
          </w:tcPr>
          <w:p w14:paraId="66DC6F97" w14:textId="77777777" w:rsidR="0020614D" w:rsidRPr="00B975F2" w:rsidRDefault="0020614D" w:rsidP="002B4F55">
            <w:pPr>
              <w:pStyle w:val="TAL"/>
            </w:pPr>
          </w:p>
        </w:tc>
        <w:tc>
          <w:tcPr>
            <w:tcW w:w="2724" w:type="dxa"/>
            <w:gridSpan w:val="2"/>
            <w:tcBorders>
              <w:left w:val="single" w:sz="4" w:space="0" w:color="000000"/>
              <w:bottom w:val="single" w:sz="4" w:space="0" w:color="000000"/>
              <w:right w:val="single" w:sz="4" w:space="0" w:color="000000"/>
            </w:tcBorders>
          </w:tcPr>
          <w:p w14:paraId="31B1D184" w14:textId="77777777" w:rsidR="0020614D" w:rsidRPr="00B975F2" w:rsidRDefault="0020614D" w:rsidP="002B4F55">
            <w:pPr>
              <w:pStyle w:val="TAL"/>
              <w:rPr>
                <w:rFonts w:eastAsia="Lucida Sans Unicode"/>
              </w:rPr>
            </w:pPr>
            <w:proofErr w:type="gramStart"/>
            <w:r w:rsidRPr="00B975F2">
              <w:rPr>
                <w:rFonts w:eastAsia="Lucida Sans Unicode"/>
              </w:rPr>
              <w:t>baseURL</w:t>
            </w:r>
            <w:proofErr w:type="gramEnd"/>
          </w:p>
        </w:tc>
      </w:tr>
      <w:tr w:rsidR="0020614D" w:rsidRPr="00B975F2" w14:paraId="1FCF1910" w14:textId="77777777" w:rsidTr="002B4F55">
        <w:trPr>
          <w:gridAfter w:val="1"/>
          <w:wAfter w:w="20" w:type="dxa"/>
          <w:jc w:val="center"/>
        </w:trPr>
        <w:tc>
          <w:tcPr>
            <w:tcW w:w="1423" w:type="dxa"/>
            <w:tcBorders>
              <w:top w:val="single" w:sz="4" w:space="0" w:color="000000"/>
              <w:left w:val="single" w:sz="4" w:space="0" w:color="000000"/>
              <w:bottom w:val="single" w:sz="4" w:space="0" w:color="000000"/>
            </w:tcBorders>
          </w:tcPr>
          <w:p w14:paraId="0920900F" w14:textId="77777777" w:rsidR="0020614D" w:rsidRPr="00B975F2" w:rsidRDefault="0020614D" w:rsidP="002B4F55">
            <w:pPr>
              <w:pStyle w:val="TAL"/>
              <w:rPr>
                <w:rFonts w:eastAsia="Lucida Sans Unicode"/>
              </w:rPr>
            </w:pPr>
            <w:r w:rsidRPr="00B975F2">
              <w:rPr>
                <w:rFonts w:eastAsia="Lucida Sans Unicode"/>
              </w:rPr>
              <w:t>InitSegmentUrl</w:t>
            </w:r>
          </w:p>
        </w:tc>
        <w:tc>
          <w:tcPr>
            <w:tcW w:w="1277" w:type="dxa"/>
            <w:tcBorders>
              <w:top w:val="single" w:sz="4" w:space="0" w:color="000000"/>
              <w:left w:val="single" w:sz="4" w:space="0" w:color="000000"/>
              <w:bottom w:val="single" w:sz="4" w:space="0" w:color="000000"/>
            </w:tcBorders>
          </w:tcPr>
          <w:p w14:paraId="41434A6B" w14:textId="77777777" w:rsidR="0020614D" w:rsidRPr="00B975F2" w:rsidRDefault="0020614D" w:rsidP="002B4F55">
            <w:pPr>
              <w:pStyle w:val="TAL"/>
              <w:rPr>
                <w:rFonts w:eastAsia="Lucida Sans Unicode"/>
              </w:rPr>
            </w:pPr>
          </w:p>
        </w:tc>
        <w:tc>
          <w:tcPr>
            <w:tcW w:w="2065" w:type="dxa"/>
            <w:tcBorders>
              <w:top w:val="single" w:sz="4" w:space="0" w:color="000000"/>
              <w:left w:val="single" w:sz="4" w:space="0" w:color="000000"/>
              <w:bottom w:val="single" w:sz="4" w:space="0" w:color="000000"/>
            </w:tcBorders>
          </w:tcPr>
          <w:p w14:paraId="4D8AC2D6" w14:textId="77777777" w:rsidR="0020614D" w:rsidRPr="00B975F2" w:rsidRDefault="0020614D" w:rsidP="002B4F55">
            <w:pPr>
              <w:pStyle w:val="TAL"/>
              <w:rPr>
                <w:rFonts w:eastAsia="Lucida Sans Unicode"/>
              </w:rPr>
            </w:pPr>
            <w:r w:rsidRPr="00B975F2">
              <w:rPr>
                <w:rFonts w:eastAsia="Lucida Sans Unicode"/>
              </w:rPr>
              <w:t xml:space="preserve"> </w:t>
            </w:r>
          </w:p>
        </w:tc>
        <w:tc>
          <w:tcPr>
            <w:tcW w:w="2400" w:type="dxa"/>
            <w:tcBorders>
              <w:top w:val="single" w:sz="4" w:space="0" w:color="000000"/>
              <w:left w:val="single" w:sz="4" w:space="0" w:color="000000"/>
              <w:bottom w:val="single" w:sz="4" w:space="0" w:color="000000"/>
            </w:tcBorders>
          </w:tcPr>
          <w:p w14:paraId="5F616F05" w14:textId="77777777" w:rsidR="0020614D" w:rsidRPr="00B975F2" w:rsidRDefault="0020614D" w:rsidP="002B4F55">
            <w:pPr>
              <w:pStyle w:val="TAL"/>
              <w:rPr>
                <w:rFonts w:eastAsia="Lucida Sans Unicode"/>
              </w:rPr>
            </w:pPr>
            <w:r w:rsidRPr="00B975F2">
              <w:rPr>
                <w:rFonts w:eastAsia="Lucida Sans Unicode"/>
              </w:rPr>
              <w:t>See Url below.</w:t>
            </w:r>
          </w:p>
          <w:p w14:paraId="37ED0682" w14:textId="77777777" w:rsidR="0020614D" w:rsidRPr="00B975F2" w:rsidRDefault="0020614D" w:rsidP="002B4F55">
            <w:pPr>
              <w:pStyle w:val="TAL"/>
              <w:rPr>
                <w:rFonts w:eastAsia="Lucida Sans Unicode"/>
              </w:rPr>
            </w:pPr>
            <w:r w:rsidRPr="00B975F2">
              <w:rPr>
                <w:rFonts w:eastAsia="Lucida Sans Unicode"/>
              </w:rPr>
              <w:t>To identify initialization segments, either dur can be set to “0” or type can be set to “init”</w:t>
            </w:r>
          </w:p>
        </w:tc>
        <w:tc>
          <w:tcPr>
            <w:tcW w:w="2704" w:type="dxa"/>
            <w:tcBorders>
              <w:top w:val="single" w:sz="4" w:space="0" w:color="000000"/>
              <w:left w:val="single" w:sz="4" w:space="0" w:color="000000"/>
              <w:bottom w:val="single" w:sz="4" w:space="0" w:color="000000"/>
              <w:right w:val="single" w:sz="4" w:space="0" w:color="000000"/>
            </w:tcBorders>
          </w:tcPr>
          <w:p w14:paraId="1B1F6E17" w14:textId="77777777" w:rsidR="0020614D" w:rsidRPr="00B975F2" w:rsidRDefault="0020614D" w:rsidP="002B4F55">
            <w:pPr>
              <w:pStyle w:val="TAL"/>
              <w:rPr>
                <w:rFonts w:eastAsia="Lucida Sans Unicode"/>
              </w:rPr>
            </w:pPr>
          </w:p>
        </w:tc>
      </w:tr>
      <w:tr w:rsidR="0020614D" w:rsidRPr="00B975F2" w14:paraId="75530A54" w14:textId="77777777" w:rsidTr="002B4F55">
        <w:trPr>
          <w:gridAfter w:val="1"/>
          <w:wAfter w:w="20" w:type="dxa"/>
          <w:jc w:val="center"/>
        </w:trPr>
        <w:tc>
          <w:tcPr>
            <w:tcW w:w="1423" w:type="dxa"/>
            <w:tcBorders>
              <w:top w:val="single" w:sz="4" w:space="0" w:color="000000"/>
              <w:left w:val="single" w:sz="4" w:space="0" w:color="000000"/>
              <w:bottom w:val="single" w:sz="4" w:space="0" w:color="000000"/>
            </w:tcBorders>
          </w:tcPr>
          <w:p w14:paraId="670130D5" w14:textId="77777777" w:rsidR="0020614D" w:rsidRPr="00B975F2" w:rsidRDefault="0020614D" w:rsidP="002B4F55">
            <w:pPr>
              <w:pStyle w:val="TAL"/>
              <w:rPr>
                <w:rFonts w:eastAsia="Lucida Sans Unicode"/>
              </w:rPr>
            </w:pPr>
            <w:r w:rsidRPr="00B975F2">
              <w:rPr>
                <w:rFonts w:eastAsia="Lucida Sans Unicode"/>
              </w:rPr>
              <w:t>Url</w:t>
            </w:r>
          </w:p>
        </w:tc>
        <w:tc>
          <w:tcPr>
            <w:tcW w:w="1277" w:type="dxa"/>
            <w:tcBorders>
              <w:top w:val="single" w:sz="4" w:space="0" w:color="000000"/>
              <w:left w:val="single" w:sz="4" w:space="0" w:color="000000"/>
              <w:bottom w:val="single" w:sz="4" w:space="0" w:color="000000"/>
            </w:tcBorders>
          </w:tcPr>
          <w:p w14:paraId="33BB5A29" w14:textId="77777777" w:rsidR="0020614D" w:rsidRPr="00B975F2" w:rsidRDefault="0020614D" w:rsidP="002B4F55">
            <w:pPr>
              <w:pStyle w:val="TAL"/>
              <w:rPr>
                <w:rFonts w:eastAsia="Lucida Sans Unicode"/>
              </w:rPr>
            </w:pPr>
          </w:p>
        </w:tc>
        <w:tc>
          <w:tcPr>
            <w:tcW w:w="2065" w:type="dxa"/>
            <w:tcBorders>
              <w:top w:val="single" w:sz="4" w:space="0" w:color="000000"/>
              <w:left w:val="single" w:sz="4" w:space="0" w:color="000000"/>
              <w:bottom w:val="single" w:sz="4" w:space="0" w:color="000000"/>
            </w:tcBorders>
          </w:tcPr>
          <w:p w14:paraId="357E9742" w14:textId="77777777" w:rsidR="0020614D" w:rsidRPr="00B975F2" w:rsidRDefault="0020614D" w:rsidP="002B4F55">
            <w:pPr>
              <w:pStyle w:val="TAL"/>
              <w:rPr>
                <w:rFonts w:eastAsia="Lucida Sans Unicode"/>
              </w:rPr>
            </w:pPr>
          </w:p>
        </w:tc>
        <w:tc>
          <w:tcPr>
            <w:tcW w:w="2400" w:type="dxa"/>
            <w:tcBorders>
              <w:top w:val="single" w:sz="4" w:space="0" w:color="000000"/>
              <w:left w:val="single" w:sz="4" w:space="0" w:color="000000"/>
              <w:bottom w:val="single" w:sz="4" w:space="0" w:color="000000"/>
            </w:tcBorders>
          </w:tcPr>
          <w:p w14:paraId="547D99F0" w14:textId="77777777" w:rsidR="0020614D" w:rsidRPr="00B975F2" w:rsidRDefault="0020614D" w:rsidP="002B4F55">
            <w:pPr>
              <w:pStyle w:val="TAL"/>
              <w:rPr>
                <w:rFonts w:eastAsia="Lucida Sans Unicode"/>
              </w:rPr>
            </w:pPr>
            <w:r w:rsidRPr="00B975F2">
              <w:rPr>
                <w:rFonts w:eastAsia="Lucida Sans Unicode"/>
              </w:rPr>
              <w:t>MEDIA-ELMS (ref, video, audio, etc.) as defined in 3GPP SMIL</w:t>
            </w:r>
            <w:r w:rsidR="00A74032">
              <w:rPr>
                <w:rFonts w:eastAsia="Lucida Sans Unicode"/>
              </w:rPr>
              <w:t xml:space="preserve"> </w:t>
            </w:r>
            <w:r w:rsidRPr="00B975F2">
              <w:rPr>
                <w:rFonts w:eastAsia="Lucida Sans Unicode"/>
              </w:rPr>
              <w:t>along with all attributes defined for those elements</w:t>
            </w:r>
          </w:p>
        </w:tc>
        <w:tc>
          <w:tcPr>
            <w:tcW w:w="2704" w:type="dxa"/>
            <w:tcBorders>
              <w:top w:val="single" w:sz="4" w:space="0" w:color="000000"/>
              <w:left w:val="single" w:sz="4" w:space="0" w:color="000000"/>
              <w:bottom w:val="single" w:sz="4" w:space="0" w:color="000000"/>
              <w:right w:val="single" w:sz="4" w:space="0" w:color="000000"/>
            </w:tcBorders>
          </w:tcPr>
          <w:p w14:paraId="718779A8" w14:textId="77777777" w:rsidR="0020614D" w:rsidRPr="00B975F2" w:rsidRDefault="0020614D" w:rsidP="002B4F55">
            <w:pPr>
              <w:pStyle w:val="TAL"/>
              <w:rPr>
                <w:rFonts w:eastAsia="Lucida Sans Unicode"/>
              </w:rPr>
            </w:pPr>
          </w:p>
        </w:tc>
      </w:tr>
      <w:tr w:rsidR="0020614D" w:rsidRPr="00B975F2" w14:paraId="6DB66612" w14:textId="77777777" w:rsidTr="002B4F55">
        <w:trPr>
          <w:gridAfter w:val="1"/>
          <w:wAfter w:w="20" w:type="dxa"/>
          <w:jc w:val="center"/>
        </w:trPr>
        <w:tc>
          <w:tcPr>
            <w:tcW w:w="1423" w:type="dxa"/>
            <w:tcBorders>
              <w:top w:val="single" w:sz="4" w:space="0" w:color="000000"/>
              <w:left w:val="single" w:sz="4" w:space="0" w:color="000000"/>
              <w:bottom w:val="single" w:sz="4" w:space="0" w:color="000000"/>
            </w:tcBorders>
          </w:tcPr>
          <w:p w14:paraId="0DC032BA" w14:textId="77777777" w:rsidR="0020614D" w:rsidRPr="00B975F2" w:rsidRDefault="0020614D" w:rsidP="002B4F55">
            <w:pPr>
              <w:pStyle w:val="TAL"/>
              <w:rPr>
                <w:rFonts w:eastAsia="Lucida Sans Unicode"/>
              </w:rPr>
            </w:pPr>
          </w:p>
        </w:tc>
        <w:tc>
          <w:tcPr>
            <w:tcW w:w="1277" w:type="dxa"/>
            <w:tcBorders>
              <w:top w:val="single" w:sz="4" w:space="0" w:color="000000"/>
              <w:left w:val="single" w:sz="4" w:space="0" w:color="000000"/>
              <w:bottom w:val="single" w:sz="4" w:space="0" w:color="000000"/>
            </w:tcBorders>
          </w:tcPr>
          <w:p w14:paraId="2166C6F0" w14:textId="77777777" w:rsidR="0020614D" w:rsidRPr="00B975F2" w:rsidRDefault="0020614D" w:rsidP="002B4F55">
            <w:pPr>
              <w:pStyle w:val="TAL"/>
              <w:rPr>
                <w:rFonts w:eastAsia="Lucida Sans Unicode"/>
              </w:rPr>
            </w:pPr>
          </w:p>
        </w:tc>
        <w:tc>
          <w:tcPr>
            <w:tcW w:w="2065" w:type="dxa"/>
            <w:tcBorders>
              <w:top w:val="single" w:sz="4" w:space="0" w:color="000000"/>
              <w:left w:val="single" w:sz="4" w:space="0" w:color="000000"/>
              <w:bottom w:val="single" w:sz="4" w:space="0" w:color="000000"/>
            </w:tcBorders>
          </w:tcPr>
          <w:p w14:paraId="7EEAB5F5" w14:textId="77777777" w:rsidR="0020614D" w:rsidRPr="00B975F2" w:rsidRDefault="0020614D" w:rsidP="002B4F55">
            <w:pPr>
              <w:pStyle w:val="TAL"/>
              <w:rPr>
                <w:rFonts w:eastAsia="Lucida Sans Unicode"/>
              </w:rPr>
            </w:pPr>
            <w:proofErr w:type="gramStart"/>
            <w:r w:rsidRPr="00B975F2">
              <w:rPr>
                <w:rFonts w:eastAsia="Lucida Sans Unicode"/>
              </w:rPr>
              <w:t>sourceURL</w:t>
            </w:r>
            <w:proofErr w:type="gramEnd"/>
          </w:p>
        </w:tc>
        <w:tc>
          <w:tcPr>
            <w:tcW w:w="2400" w:type="dxa"/>
            <w:tcBorders>
              <w:top w:val="single" w:sz="4" w:space="0" w:color="000000"/>
              <w:left w:val="single" w:sz="4" w:space="0" w:color="000000"/>
              <w:bottom w:val="single" w:sz="4" w:space="0" w:color="000000"/>
            </w:tcBorders>
          </w:tcPr>
          <w:p w14:paraId="0D5370DE" w14:textId="77777777" w:rsidR="0020614D" w:rsidRPr="00B975F2" w:rsidRDefault="0020614D" w:rsidP="002B4F55">
            <w:pPr>
              <w:pStyle w:val="TAL"/>
              <w:rPr>
                <w:rFonts w:eastAsia="Lucida Sans Unicode"/>
              </w:rPr>
            </w:pPr>
            <w:proofErr w:type="gramStart"/>
            <w:r w:rsidRPr="00B975F2">
              <w:rPr>
                <w:rFonts w:eastAsia="Lucida Sans Unicode"/>
              </w:rPr>
              <w:t>src</w:t>
            </w:r>
            <w:proofErr w:type="gramEnd"/>
            <w:r w:rsidR="00A74032">
              <w:rPr>
                <w:rFonts w:eastAsia="Lucida Sans Unicode"/>
              </w:rPr>
              <w:t xml:space="preserve"> </w:t>
            </w:r>
            <w:r w:rsidRPr="00B975F2">
              <w:rPr>
                <w:rFonts w:eastAsia="Lucida Sans Unicode"/>
              </w:rPr>
              <w:t>(only allows absolute URIs).</w:t>
            </w:r>
          </w:p>
        </w:tc>
        <w:tc>
          <w:tcPr>
            <w:tcW w:w="2704" w:type="dxa"/>
            <w:tcBorders>
              <w:top w:val="single" w:sz="4" w:space="0" w:color="000000"/>
              <w:left w:val="single" w:sz="4" w:space="0" w:color="000000"/>
              <w:bottom w:val="single" w:sz="4" w:space="0" w:color="000000"/>
              <w:right w:val="single" w:sz="4" w:space="0" w:color="000000"/>
            </w:tcBorders>
          </w:tcPr>
          <w:p w14:paraId="551DA7AC" w14:textId="77777777" w:rsidR="0020614D" w:rsidRPr="00B975F2" w:rsidRDefault="0020614D" w:rsidP="002B4F55">
            <w:pPr>
              <w:pStyle w:val="TAL"/>
              <w:rPr>
                <w:rFonts w:eastAsia="Lucida Sans Unicode"/>
              </w:rPr>
            </w:pPr>
            <w:proofErr w:type="gramStart"/>
            <w:r w:rsidRPr="00B975F2">
              <w:rPr>
                <w:rFonts w:eastAsia="Lucida Sans Unicode"/>
              </w:rPr>
              <w:t>sourceURL</w:t>
            </w:r>
            <w:proofErr w:type="gramEnd"/>
            <w:r w:rsidRPr="00B975F2">
              <w:rPr>
                <w:rFonts w:eastAsia="Lucida Sans Unicode"/>
              </w:rPr>
              <w:t xml:space="preserve"> with URI resolution semantics defined in 7.3.2.1. This attribute is also defined for the MPD, SegmentInfo, SegmentInfoDefault and Url elements</w:t>
            </w:r>
          </w:p>
        </w:tc>
      </w:tr>
      <w:tr w:rsidR="0020614D" w:rsidRPr="00B975F2" w14:paraId="708681BB" w14:textId="77777777" w:rsidTr="002B4F55">
        <w:trPr>
          <w:gridAfter w:val="1"/>
          <w:wAfter w:w="20" w:type="dxa"/>
          <w:jc w:val="center"/>
        </w:trPr>
        <w:tc>
          <w:tcPr>
            <w:tcW w:w="1423" w:type="dxa"/>
            <w:tcBorders>
              <w:top w:val="single" w:sz="4" w:space="0" w:color="000000"/>
              <w:left w:val="single" w:sz="4" w:space="0" w:color="000000"/>
              <w:bottom w:val="single" w:sz="4" w:space="0" w:color="000000"/>
            </w:tcBorders>
          </w:tcPr>
          <w:p w14:paraId="0976B2A9" w14:textId="77777777" w:rsidR="0020614D" w:rsidRPr="00B975F2" w:rsidRDefault="0020614D" w:rsidP="00556516">
            <w:pPr>
              <w:pStyle w:val="TAL"/>
              <w:keepNext w:val="0"/>
              <w:rPr>
                <w:rFonts w:eastAsia="Lucida Sans Unicode"/>
              </w:rPr>
            </w:pPr>
          </w:p>
        </w:tc>
        <w:tc>
          <w:tcPr>
            <w:tcW w:w="1277" w:type="dxa"/>
            <w:tcBorders>
              <w:top w:val="single" w:sz="4" w:space="0" w:color="000000"/>
              <w:left w:val="single" w:sz="4" w:space="0" w:color="000000"/>
              <w:bottom w:val="single" w:sz="4" w:space="0" w:color="000000"/>
            </w:tcBorders>
          </w:tcPr>
          <w:p w14:paraId="29B0A316" w14:textId="77777777" w:rsidR="0020614D" w:rsidRPr="00B975F2" w:rsidRDefault="0020614D" w:rsidP="00556516">
            <w:pPr>
              <w:pStyle w:val="TAL"/>
              <w:keepNext w:val="0"/>
              <w:rPr>
                <w:rFonts w:eastAsia="Lucida Sans Unicode"/>
              </w:rPr>
            </w:pPr>
          </w:p>
        </w:tc>
        <w:tc>
          <w:tcPr>
            <w:tcW w:w="2065" w:type="dxa"/>
            <w:tcBorders>
              <w:top w:val="single" w:sz="4" w:space="0" w:color="000000"/>
              <w:left w:val="single" w:sz="4" w:space="0" w:color="000000"/>
              <w:bottom w:val="single" w:sz="4" w:space="0" w:color="000000"/>
            </w:tcBorders>
          </w:tcPr>
          <w:p w14:paraId="786D447A" w14:textId="77777777" w:rsidR="0020614D" w:rsidRPr="00B975F2" w:rsidRDefault="0020614D" w:rsidP="00556516">
            <w:pPr>
              <w:pStyle w:val="TAL"/>
              <w:keepNext w:val="0"/>
              <w:rPr>
                <w:rFonts w:eastAsia="Lucida Sans Unicode"/>
              </w:rPr>
            </w:pPr>
            <w:proofErr w:type="gramStart"/>
            <w:r w:rsidRPr="00B975F2">
              <w:rPr>
                <w:rFonts w:eastAsia="Lucida Sans Unicode"/>
              </w:rPr>
              <w:t>range</w:t>
            </w:r>
            <w:proofErr w:type="gramEnd"/>
          </w:p>
        </w:tc>
        <w:tc>
          <w:tcPr>
            <w:tcW w:w="2400" w:type="dxa"/>
            <w:tcBorders>
              <w:top w:val="single" w:sz="4" w:space="0" w:color="000000"/>
              <w:left w:val="single" w:sz="4" w:space="0" w:color="000000"/>
              <w:bottom w:val="single" w:sz="4" w:space="0" w:color="000000"/>
            </w:tcBorders>
          </w:tcPr>
          <w:p w14:paraId="12E8F316" w14:textId="77777777" w:rsidR="0020614D" w:rsidRPr="00B975F2" w:rsidRDefault="0020614D" w:rsidP="00556516">
            <w:pPr>
              <w:pStyle w:val="TAL"/>
              <w:keepNext w:val="0"/>
              <w:rPr>
                <w:rFonts w:eastAsia="Lucida Sans Unicode"/>
              </w:rPr>
            </w:pPr>
          </w:p>
        </w:tc>
        <w:tc>
          <w:tcPr>
            <w:tcW w:w="2704" w:type="dxa"/>
            <w:tcBorders>
              <w:top w:val="single" w:sz="4" w:space="0" w:color="000000"/>
              <w:left w:val="single" w:sz="4" w:space="0" w:color="000000"/>
              <w:bottom w:val="single" w:sz="4" w:space="0" w:color="000000"/>
              <w:right w:val="single" w:sz="4" w:space="0" w:color="000000"/>
            </w:tcBorders>
          </w:tcPr>
          <w:p w14:paraId="0DC242BA" w14:textId="77777777" w:rsidR="0020614D" w:rsidRPr="00B975F2" w:rsidRDefault="0020614D" w:rsidP="00556516">
            <w:pPr>
              <w:pStyle w:val="TAL"/>
              <w:keepNext w:val="0"/>
              <w:rPr>
                <w:rFonts w:eastAsia="Lucida Sans Unicode"/>
              </w:rPr>
            </w:pPr>
            <w:proofErr w:type="gramStart"/>
            <w:r w:rsidRPr="00B975F2">
              <w:rPr>
                <w:rFonts w:eastAsia="Lucida Sans Unicode"/>
              </w:rPr>
              <w:t>range</w:t>
            </w:r>
            <w:proofErr w:type="gramEnd"/>
          </w:p>
        </w:tc>
      </w:tr>
      <w:tr w:rsidR="0020614D" w:rsidRPr="00B975F2" w14:paraId="31C2C8B5" w14:textId="77777777" w:rsidTr="002B4F55">
        <w:trPr>
          <w:gridAfter w:val="1"/>
          <w:wAfter w:w="20" w:type="dxa"/>
          <w:jc w:val="center"/>
        </w:trPr>
        <w:tc>
          <w:tcPr>
            <w:tcW w:w="1423" w:type="dxa"/>
            <w:tcBorders>
              <w:top w:val="single" w:sz="4" w:space="0" w:color="000000"/>
              <w:left w:val="single" w:sz="4" w:space="0" w:color="000000"/>
              <w:bottom w:val="single" w:sz="4" w:space="0" w:color="000000"/>
            </w:tcBorders>
          </w:tcPr>
          <w:p w14:paraId="732BCA8E" w14:textId="77777777" w:rsidR="0020614D" w:rsidRPr="00B975F2" w:rsidRDefault="0020614D" w:rsidP="00556516">
            <w:pPr>
              <w:pStyle w:val="TAL"/>
              <w:keepLines w:val="0"/>
              <w:rPr>
                <w:rFonts w:eastAsia="Lucida Sans Unicode"/>
              </w:rPr>
            </w:pPr>
            <w:r w:rsidRPr="00B975F2">
              <w:rPr>
                <w:rFonts w:eastAsia="Lucida Sans Unicode"/>
              </w:rPr>
              <w:lastRenderedPageBreak/>
              <w:t>UrlTemplate</w:t>
            </w:r>
          </w:p>
        </w:tc>
        <w:tc>
          <w:tcPr>
            <w:tcW w:w="1277" w:type="dxa"/>
            <w:tcBorders>
              <w:top w:val="single" w:sz="4" w:space="0" w:color="000000"/>
              <w:left w:val="single" w:sz="4" w:space="0" w:color="000000"/>
              <w:bottom w:val="single" w:sz="4" w:space="0" w:color="000000"/>
            </w:tcBorders>
          </w:tcPr>
          <w:p w14:paraId="7206B1E1" w14:textId="77777777" w:rsidR="0020614D" w:rsidRPr="00B975F2" w:rsidRDefault="0020614D" w:rsidP="00556516">
            <w:pPr>
              <w:pStyle w:val="TAL"/>
              <w:keepLines w:val="0"/>
              <w:rPr>
                <w:rFonts w:eastAsia="Lucida Sans Unicode"/>
              </w:rPr>
            </w:pPr>
          </w:p>
        </w:tc>
        <w:tc>
          <w:tcPr>
            <w:tcW w:w="2065" w:type="dxa"/>
            <w:tcBorders>
              <w:top w:val="single" w:sz="4" w:space="0" w:color="000000"/>
              <w:left w:val="single" w:sz="4" w:space="0" w:color="000000"/>
              <w:bottom w:val="single" w:sz="4" w:space="0" w:color="000000"/>
            </w:tcBorders>
          </w:tcPr>
          <w:p w14:paraId="05E2EE2B" w14:textId="77777777" w:rsidR="0020614D" w:rsidRPr="00B975F2" w:rsidRDefault="0020614D" w:rsidP="00556516">
            <w:pPr>
              <w:pStyle w:val="TAL"/>
              <w:keepLines w:val="0"/>
              <w:rPr>
                <w:rFonts w:eastAsia="Lucida Sans Unicode"/>
              </w:rPr>
            </w:pPr>
          </w:p>
        </w:tc>
        <w:tc>
          <w:tcPr>
            <w:tcW w:w="2400" w:type="dxa"/>
            <w:tcBorders>
              <w:top w:val="single" w:sz="4" w:space="0" w:color="000000"/>
              <w:left w:val="single" w:sz="4" w:space="0" w:color="000000"/>
              <w:bottom w:val="single" w:sz="4" w:space="0" w:color="000000"/>
            </w:tcBorders>
          </w:tcPr>
          <w:p w14:paraId="6DD78A9C" w14:textId="77777777" w:rsidR="0020614D" w:rsidRPr="00B975F2" w:rsidRDefault="0020614D" w:rsidP="00556516">
            <w:pPr>
              <w:pStyle w:val="TAL"/>
              <w:keepLines w:val="0"/>
              <w:rPr>
                <w:rFonts w:eastAsia="Lucida Sans Unicode"/>
              </w:rPr>
            </w:pPr>
            <w:r w:rsidRPr="00B975F2">
              <w:rPr>
                <w:rFonts w:eastAsia="Lucida Sans Unicode"/>
              </w:rPr>
              <w:t>Url playlists may be used as an alternative to urlTemplate</w:t>
            </w:r>
          </w:p>
        </w:tc>
        <w:tc>
          <w:tcPr>
            <w:tcW w:w="2704" w:type="dxa"/>
            <w:tcBorders>
              <w:top w:val="single" w:sz="4" w:space="0" w:color="000000"/>
              <w:left w:val="single" w:sz="4" w:space="0" w:color="000000"/>
              <w:bottom w:val="single" w:sz="4" w:space="0" w:color="000000"/>
              <w:right w:val="single" w:sz="4" w:space="0" w:color="000000"/>
            </w:tcBorders>
          </w:tcPr>
          <w:p w14:paraId="00ED7C36" w14:textId="77777777" w:rsidR="0020614D" w:rsidRPr="00B975F2" w:rsidRDefault="0020614D" w:rsidP="00556516">
            <w:pPr>
              <w:pStyle w:val="TAL"/>
              <w:keepLines w:val="0"/>
              <w:rPr>
                <w:rFonts w:eastAsia="Lucida Sans Unicode"/>
              </w:rPr>
            </w:pPr>
            <w:r w:rsidRPr="00B975F2">
              <w:rPr>
                <w:rFonts w:eastAsia="Lucida Sans Unicode"/>
              </w:rPr>
              <w:t>UrlTemplate (along with attributes defined for UrlTemplate)</w:t>
            </w:r>
          </w:p>
        </w:tc>
      </w:tr>
      <w:tr w:rsidR="0020614D" w:rsidRPr="00B975F2" w14:paraId="171CA3F8" w14:textId="77777777" w:rsidTr="002B4F55">
        <w:trPr>
          <w:gridAfter w:val="1"/>
          <w:wAfter w:w="20" w:type="dxa"/>
          <w:jc w:val="center"/>
        </w:trPr>
        <w:tc>
          <w:tcPr>
            <w:tcW w:w="1423" w:type="dxa"/>
            <w:tcBorders>
              <w:top w:val="single" w:sz="4" w:space="0" w:color="000000"/>
              <w:left w:val="single" w:sz="4" w:space="0" w:color="000000"/>
              <w:bottom w:val="single" w:sz="4" w:space="0" w:color="000000"/>
            </w:tcBorders>
          </w:tcPr>
          <w:p w14:paraId="189A9E3A" w14:textId="77777777" w:rsidR="0020614D" w:rsidRPr="00B975F2" w:rsidRDefault="0020614D" w:rsidP="002B4F55">
            <w:pPr>
              <w:pStyle w:val="TAL"/>
              <w:rPr>
                <w:rFonts w:eastAsia="Lucida Sans Unicode"/>
              </w:rPr>
            </w:pPr>
            <w:r w:rsidRPr="00B975F2">
              <w:rPr>
                <w:rFonts w:eastAsia="Lucida Sans Unicode"/>
              </w:rPr>
              <w:t>SegmentInfoDefault</w:t>
            </w:r>
          </w:p>
        </w:tc>
        <w:tc>
          <w:tcPr>
            <w:tcW w:w="1277" w:type="dxa"/>
            <w:tcBorders>
              <w:top w:val="single" w:sz="4" w:space="0" w:color="000000"/>
              <w:left w:val="single" w:sz="4" w:space="0" w:color="000000"/>
              <w:bottom w:val="single" w:sz="4" w:space="0" w:color="000000"/>
            </w:tcBorders>
          </w:tcPr>
          <w:p w14:paraId="7EB4C735" w14:textId="77777777" w:rsidR="0020614D" w:rsidRPr="00B975F2" w:rsidRDefault="0020614D" w:rsidP="002B4F55">
            <w:pPr>
              <w:pStyle w:val="TAL"/>
              <w:rPr>
                <w:rFonts w:eastAsia="Lucida Sans Unicode"/>
              </w:rPr>
            </w:pPr>
            <w:r w:rsidRPr="00B975F2">
              <w:rPr>
                <w:rFonts w:eastAsia="Lucida Sans Unicode"/>
              </w:rPr>
              <w:t>UrlTemplate</w:t>
            </w:r>
          </w:p>
        </w:tc>
        <w:tc>
          <w:tcPr>
            <w:tcW w:w="2065" w:type="dxa"/>
            <w:tcBorders>
              <w:top w:val="single" w:sz="4" w:space="0" w:color="000000"/>
              <w:left w:val="single" w:sz="4" w:space="0" w:color="000000"/>
              <w:bottom w:val="single" w:sz="4" w:space="0" w:color="000000"/>
            </w:tcBorders>
          </w:tcPr>
          <w:p w14:paraId="784B4448" w14:textId="77777777" w:rsidR="0020614D" w:rsidRPr="00B975F2" w:rsidRDefault="0020614D" w:rsidP="002B4F55">
            <w:pPr>
              <w:pStyle w:val="TAL"/>
              <w:rPr>
                <w:rFonts w:eastAsia="Lucida Sans Unicode"/>
              </w:rPr>
            </w:pPr>
          </w:p>
        </w:tc>
        <w:tc>
          <w:tcPr>
            <w:tcW w:w="2400" w:type="dxa"/>
            <w:tcBorders>
              <w:top w:val="single" w:sz="4" w:space="0" w:color="000000"/>
              <w:left w:val="single" w:sz="4" w:space="0" w:color="000000"/>
              <w:bottom w:val="single" w:sz="4" w:space="0" w:color="000000"/>
            </w:tcBorders>
          </w:tcPr>
          <w:p w14:paraId="7A8788B2" w14:textId="77777777" w:rsidR="0020614D" w:rsidRPr="00B975F2" w:rsidRDefault="0020614D" w:rsidP="002B4F55">
            <w:pPr>
              <w:pStyle w:val="TAL"/>
              <w:rPr>
                <w:rFonts w:eastAsia="Lucida Sans Unicode"/>
              </w:rPr>
            </w:pPr>
            <w:r w:rsidRPr="00B975F2">
              <w:rPr>
                <w:rFonts w:eastAsia="Lucida Sans Unicode"/>
              </w:rPr>
              <w:t>This element may be skipped and information provided directly at SegmentInfo level instead</w:t>
            </w:r>
          </w:p>
        </w:tc>
        <w:tc>
          <w:tcPr>
            <w:tcW w:w="2704" w:type="dxa"/>
            <w:tcBorders>
              <w:top w:val="single" w:sz="4" w:space="0" w:color="000000"/>
              <w:left w:val="single" w:sz="4" w:space="0" w:color="000000"/>
              <w:bottom w:val="single" w:sz="4" w:space="0" w:color="000000"/>
              <w:right w:val="single" w:sz="4" w:space="0" w:color="000000"/>
            </w:tcBorders>
          </w:tcPr>
          <w:p w14:paraId="3C940F52" w14:textId="77777777" w:rsidR="0020614D" w:rsidRPr="00B975F2" w:rsidRDefault="0020614D" w:rsidP="002B4F55">
            <w:pPr>
              <w:pStyle w:val="TAL"/>
              <w:rPr>
                <w:rFonts w:eastAsia="Lucida Sans Unicode"/>
              </w:rPr>
            </w:pPr>
            <w:r w:rsidRPr="00B975F2">
              <w:rPr>
                <w:rFonts w:eastAsia="Lucida Sans Unicode"/>
              </w:rPr>
              <w:t>SegmentInfoDefault</w:t>
            </w:r>
          </w:p>
        </w:tc>
      </w:tr>
      <w:tr w:rsidR="0020614D" w:rsidRPr="00B975F2" w14:paraId="4A132976" w14:textId="77777777" w:rsidTr="002B4F55">
        <w:trPr>
          <w:gridAfter w:val="1"/>
          <w:wAfter w:w="20" w:type="dxa"/>
          <w:jc w:val="center"/>
        </w:trPr>
        <w:tc>
          <w:tcPr>
            <w:tcW w:w="1423" w:type="dxa"/>
            <w:tcBorders>
              <w:left w:val="single" w:sz="4" w:space="0" w:color="000000"/>
              <w:bottom w:val="single" w:sz="4" w:space="0" w:color="000000"/>
            </w:tcBorders>
          </w:tcPr>
          <w:p w14:paraId="40CB1924" w14:textId="77777777" w:rsidR="0020614D" w:rsidRPr="00B975F2" w:rsidRDefault="0020614D" w:rsidP="002B4F55">
            <w:pPr>
              <w:pStyle w:val="TAL"/>
              <w:rPr>
                <w:rFonts w:eastAsia="Lucida Sans Unicode"/>
              </w:rPr>
            </w:pPr>
          </w:p>
        </w:tc>
        <w:tc>
          <w:tcPr>
            <w:tcW w:w="1277" w:type="dxa"/>
            <w:tcBorders>
              <w:left w:val="single" w:sz="4" w:space="0" w:color="000000"/>
              <w:bottom w:val="single" w:sz="4" w:space="0" w:color="000000"/>
            </w:tcBorders>
          </w:tcPr>
          <w:p w14:paraId="4A904ED2" w14:textId="77777777" w:rsidR="0020614D" w:rsidRPr="00B975F2" w:rsidRDefault="0020614D" w:rsidP="002B4F55">
            <w:pPr>
              <w:pStyle w:val="TAL"/>
              <w:rPr>
                <w:rFonts w:eastAsia="Lucida Sans Unicode"/>
              </w:rPr>
            </w:pPr>
          </w:p>
        </w:tc>
        <w:tc>
          <w:tcPr>
            <w:tcW w:w="2065" w:type="dxa"/>
            <w:tcBorders>
              <w:left w:val="single" w:sz="4" w:space="0" w:color="000000"/>
              <w:bottom w:val="single" w:sz="4" w:space="0" w:color="000000"/>
            </w:tcBorders>
          </w:tcPr>
          <w:p w14:paraId="1D2CB8D7" w14:textId="77777777" w:rsidR="0020614D" w:rsidRPr="00B975F2" w:rsidRDefault="0020614D" w:rsidP="002B4F55">
            <w:pPr>
              <w:pStyle w:val="TAL"/>
              <w:rPr>
                <w:rFonts w:eastAsia="Lucida Sans Unicode"/>
              </w:rPr>
            </w:pPr>
            <w:proofErr w:type="gramStart"/>
            <w:r w:rsidRPr="00B975F2">
              <w:rPr>
                <w:rFonts w:eastAsia="Lucida Sans Unicode"/>
              </w:rPr>
              <w:t>duration</w:t>
            </w:r>
            <w:proofErr w:type="gramEnd"/>
          </w:p>
        </w:tc>
        <w:tc>
          <w:tcPr>
            <w:tcW w:w="2400" w:type="dxa"/>
            <w:tcBorders>
              <w:left w:val="single" w:sz="4" w:space="0" w:color="000000"/>
              <w:bottom w:val="single" w:sz="4" w:space="0" w:color="000000"/>
            </w:tcBorders>
          </w:tcPr>
          <w:p w14:paraId="57BBCED2" w14:textId="77777777" w:rsidR="0020614D" w:rsidRPr="00B975F2" w:rsidRDefault="0020614D" w:rsidP="002B4F55">
            <w:pPr>
              <w:pStyle w:val="TAL"/>
              <w:rPr>
                <w:rFonts w:eastAsia="Lucida Sans Unicode"/>
              </w:rPr>
            </w:pPr>
          </w:p>
        </w:tc>
        <w:tc>
          <w:tcPr>
            <w:tcW w:w="2704" w:type="dxa"/>
            <w:tcBorders>
              <w:left w:val="single" w:sz="4" w:space="0" w:color="000000"/>
              <w:bottom w:val="single" w:sz="4" w:space="0" w:color="000000"/>
              <w:right w:val="single" w:sz="4" w:space="0" w:color="000000"/>
            </w:tcBorders>
          </w:tcPr>
          <w:p w14:paraId="5AFA2967" w14:textId="77777777" w:rsidR="0020614D" w:rsidRPr="00B975F2" w:rsidRDefault="0020614D" w:rsidP="002B4F55">
            <w:pPr>
              <w:pStyle w:val="TAL"/>
              <w:rPr>
                <w:rFonts w:eastAsia="Lucida Sans Unicode"/>
              </w:rPr>
            </w:pPr>
            <w:r w:rsidRPr="00B975F2">
              <w:rPr>
                <w:rFonts w:eastAsia="Lucida Sans Unicode"/>
              </w:rPr>
              <w:t>See duration in Segment</w:t>
            </w:r>
          </w:p>
        </w:tc>
      </w:tr>
      <w:tr w:rsidR="0020614D" w:rsidRPr="00B975F2" w14:paraId="586222CE" w14:textId="77777777" w:rsidTr="002B4F55">
        <w:trPr>
          <w:gridAfter w:val="1"/>
          <w:wAfter w:w="20" w:type="dxa"/>
          <w:jc w:val="center"/>
        </w:trPr>
        <w:tc>
          <w:tcPr>
            <w:tcW w:w="1423" w:type="dxa"/>
            <w:tcBorders>
              <w:top w:val="single" w:sz="4" w:space="0" w:color="000000"/>
              <w:left w:val="single" w:sz="4" w:space="0" w:color="000000"/>
              <w:bottom w:val="single" w:sz="4" w:space="0" w:color="000000"/>
            </w:tcBorders>
          </w:tcPr>
          <w:p w14:paraId="5C2A73ED" w14:textId="77777777" w:rsidR="0020614D" w:rsidRPr="00B975F2" w:rsidRDefault="0020614D" w:rsidP="002B4F55">
            <w:pPr>
              <w:pStyle w:val="TAL"/>
              <w:rPr>
                <w:rFonts w:eastAsia="Lucida Sans Unicode"/>
              </w:rPr>
            </w:pPr>
            <w:r w:rsidRPr="00B975F2">
              <w:rPr>
                <w:rFonts w:eastAsia="Lucida Sans Unicode"/>
              </w:rPr>
              <w:t>ContentProtection</w:t>
            </w:r>
          </w:p>
        </w:tc>
        <w:tc>
          <w:tcPr>
            <w:tcW w:w="1277" w:type="dxa"/>
            <w:tcBorders>
              <w:top w:val="single" w:sz="4" w:space="0" w:color="000000"/>
              <w:left w:val="single" w:sz="4" w:space="0" w:color="000000"/>
              <w:bottom w:val="single" w:sz="4" w:space="0" w:color="000000"/>
            </w:tcBorders>
          </w:tcPr>
          <w:p w14:paraId="63AE1FB1" w14:textId="77777777" w:rsidR="0020614D" w:rsidRPr="00B975F2" w:rsidRDefault="0020614D" w:rsidP="002B4F55">
            <w:pPr>
              <w:pStyle w:val="TAL"/>
              <w:rPr>
                <w:rFonts w:eastAsia="Lucida Sans Unicode"/>
              </w:rPr>
            </w:pPr>
            <w:r w:rsidRPr="00B975F2">
              <w:rPr>
                <w:rFonts w:eastAsia="Lucida Sans Unicode"/>
              </w:rPr>
              <w:t>SchemeInfo</w:t>
            </w:r>
          </w:p>
        </w:tc>
        <w:tc>
          <w:tcPr>
            <w:tcW w:w="2065" w:type="dxa"/>
            <w:tcBorders>
              <w:top w:val="single" w:sz="4" w:space="0" w:color="000000"/>
              <w:left w:val="single" w:sz="4" w:space="0" w:color="000000"/>
              <w:bottom w:val="single" w:sz="4" w:space="0" w:color="000000"/>
            </w:tcBorders>
          </w:tcPr>
          <w:p w14:paraId="2A02A5EA" w14:textId="77777777" w:rsidR="0020614D" w:rsidRPr="00B975F2" w:rsidRDefault="0020614D" w:rsidP="002B4F55">
            <w:pPr>
              <w:pStyle w:val="TAL"/>
              <w:rPr>
                <w:rFonts w:eastAsia="Lucida Sans Unicode"/>
              </w:rPr>
            </w:pPr>
          </w:p>
        </w:tc>
        <w:tc>
          <w:tcPr>
            <w:tcW w:w="2400" w:type="dxa"/>
            <w:tcBorders>
              <w:top w:val="single" w:sz="4" w:space="0" w:color="000000"/>
              <w:left w:val="single" w:sz="4" w:space="0" w:color="000000"/>
              <w:bottom w:val="single" w:sz="4" w:space="0" w:color="000000"/>
            </w:tcBorders>
          </w:tcPr>
          <w:p w14:paraId="42A3C8F7" w14:textId="77777777" w:rsidR="0020614D" w:rsidRPr="00B975F2" w:rsidRDefault="0020614D" w:rsidP="002B4F55">
            <w:pPr>
              <w:pStyle w:val="TAL"/>
              <w:rPr>
                <w:rFonts w:eastAsia="Lucida Sans Unicode"/>
              </w:rPr>
            </w:pPr>
            <w:r w:rsidRPr="00B975F2">
              <w:rPr>
                <w:rFonts w:eastAsia="Lucida Sans Unicode"/>
              </w:rPr>
              <w:t>For 3GP files, content protection may be achieved through mechanisms defined in 3GP file format</w:t>
            </w:r>
          </w:p>
        </w:tc>
        <w:tc>
          <w:tcPr>
            <w:tcW w:w="2704" w:type="dxa"/>
            <w:tcBorders>
              <w:top w:val="single" w:sz="4" w:space="0" w:color="000000"/>
              <w:left w:val="single" w:sz="4" w:space="0" w:color="000000"/>
              <w:bottom w:val="single" w:sz="4" w:space="0" w:color="000000"/>
              <w:right w:val="single" w:sz="4" w:space="0" w:color="000000"/>
            </w:tcBorders>
          </w:tcPr>
          <w:p w14:paraId="20618619" w14:textId="77777777" w:rsidR="0020614D" w:rsidRPr="00B975F2" w:rsidRDefault="0020614D" w:rsidP="002B4F55">
            <w:pPr>
              <w:pStyle w:val="TAL"/>
              <w:rPr>
                <w:rFonts w:eastAsia="Lucida Sans Unicode"/>
              </w:rPr>
            </w:pPr>
            <w:r w:rsidRPr="00B975F2">
              <w:rPr>
                <w:rFonts w:eastAsia="Lucida Sans Unicode"/>
              </w:rPr>
              <w:t>ContentProtection</w:t>
            </w:r>
          </w:p>
        </w:tc>
      </w:tr>
      <w:tr w:rsidR="0020614D" w:rsidRPr="00B975F2" w14:paraId="5295EAD8" w14:textId="77777777" w:rsidTr="002B4F55">
        <w:trPr>
          <w:gridAfter w:val="1"/>
          <w:wAfter w:w="20" w:type="dxa"/>
          <w:jc w:val="center"/>
        </w:trPr>
        <w:tc>
          <w:tcPr>
            <w:tcW w:w="1423" w:type="dxa"/>
            <w:tcBorders>
              <w:top w:val="single" w:sz="4" w:space="0" w:color="000000"/>
              <w:left w:val="single" w:sz="4" w:space="0" w:color="000000"/>
              <w:bottom w:val="single" w:sz="4" w:space="0" w:color="000000"/>
            </w:tcBorders>
          </w:tcPr>
          <w:p w14:paraId="47DE1BBE" w14:textId="77777777" w:rsidR="0020614D" w:rsidRPr="00B975F2" w:rsidRDefault="0020614D" w:rsidP="002B4F55">
            <w:pPr>
              <w:pStyle w:val="TAL"/>
              <w:rPr>
                <w:rFonts w:eastAsia="Lucida Sans Unicode"/>
              </w:rPr>
            </w:pPr>
          </w:p>
        </w:tc>
        <w:tc>
          <w:tcPr>
            <w:tcW w:w="1277" w:type="dxa"/>
            <w:tcBorders>
              <w:top w:val="single" w:sz="4" w:space="0" w:color="000000"/>
              <w:left w:val="single" w:sz="4" w:space="0" w:color="000000"/>
              <w:bottom w:val="single" w:sz="4" w:space="0" w:color="000000"/>
            </w:tcBorders>
          </w:tcPr>
          <w:p w14:paraId="2EDB18DF" w14:textId="77777777" w:rsidR="0020614D" w:rsidRPr="00B975F2" w:rsidRDefault="0020614D" w:rsidP="002B4F55">
            <w:pPr>
              <w:pStyle w:val="TAL"/>
              <w:rPr>
                <w:rFonts w:eastAsia="Lucida Sans Unicode"/>
              </w:rPr>
            </w:pPr>
          </w:p>
        </w:tc>
        <w:tc>
          <w:tcPr>
            <w:tcW w:w="2065" w:type="dxa"/>
            <w:tcBorders>
              <w:top w:val="single" w:sz="4" w:space="0" w:color="000000"/>
              <w:left w:val="single" w:sz="4" w:space="0" w:color="000000"/>
              <w:bottom w:val="single" w:sz="4" w:space="0" w:color="000000"/>
            </w:tcBorders>
          </w:tcPr>
          <w:p w14:paraId="2655FC7A" w14:textId="77777777" w:rsidR="0020614D" w:rsidRPr="00B975F2" w:rsidRDefault="0020614D" w:rsidP="002B4F55">
            <w:pPr>
              <w:pStyle w:val="TAL"/>
              <w:rPr>
                <w:rFonts w:eastAsia="Lucida Sans Unicode"/>
              </w:rPr>
            </w:pPr>
            <w:proofErr w:type="gramStart"/>
            <w:r w:rsidRPr="00B975F2">
              <w:rPr>
                <w:rFonts w:eastAsia="Lucida Sans Unicode"/>
              </w:rPr>
              <w:t>schemeId</w:t>
            </w:r>
            <w:proofErr w:type="gramEnd"/>
          </w:p>
        </w:tc>
        <w:tc>
          <w:tcPr>
            <w:tcW w:w="2400" w:type="dxa"/>
            <w:tcBorders>
              <w:top w:val="single" w:sz="4" w:space="0" w:color="000000"/>
              <w:left w:val="single" w:sz="4" w:space="0" w:color="000000"/>
              <w:bottom w:val="single" w:sz="4" w:space="0" w:color="000000"/>
            </w:tcBorders>
          </w:tcPr>
          <w:p w14:paraId="4BC3A983" w14:textId="77777777" w:rsidR="0020614D" w:rsidRPr="00B975F2" w:rsidRDefault="0020614D" w:rsidP="002B4F55">
            <w:pPr>
              <w:pStyle w:val="TAL"/>
              <w:rPr>
                <w:rFonts w:eastAsia="Lucida Sans Unicode"/>
              </w:rPr>
            </w:pPr>
          </w:p>
        </w:tc>
        <w:tc>
          <w:tcPr>
            <w:tcW w:w="2704" w:type="dxa"/>
            <w:tcBorders>
              <w:top w:val="single" w:sz="4" w:space="0" w:color="000000"/>
              <w:left w:val="single" w:sz="4" w:space="0" w:color="000000"/>
              <w:bottom w:val="single" w:sz="4" w:space="0" w:color="000000"/>
              <w:right w:val="single" w:sz="4" w:space="0" w:color="000000"/>
            </w:tcBorders>
          </w:tcPr>
          <w:p w14:paraId="2C4AF496" w14:textId="77777777" w:rsidR="0020614D" w:rsidRPr="00B975F2" w:rsidRDefault="0020614D" w:rsidP="002B4F55">
            <w:pPr>
              <w:pStyle w:val="TAL"/>
              <w:rPr>
                <w:rFonts w:eastAsia="Lucida Sans Unicode"/>
              </w:rPr>
            </w:pPr>
            <w:proofErr w:type="gramStart"/>
            <w:r w:rsidRPr="00B975F2">
              <w:rPr>
                <w:rFonts w:eastAsia="Lucida Sans Unicode"/>
              </w:rPr>
              <w:t>schemeId</w:t>
            </w:r>
            <w:proofErr w:type="gramEnd"/>
          </w:p>
        </w:tc>
      </w:tr>
      <w:tr w:rsidR="0020614D" w:rsidRPr="00B975F2" w14:paraId="4BD21C9D" w14:textId="77777777" w:rsidTr="002B4F55">
        <w:trPr>
          <w:gridAfter w:val="1"/>
          <w:wAfter w:w="20" w:type="dxa"/>
          <w:jc w:val="center"/>
        </w:trPr>
        <w:tc>
          <w:tcPr>
            <w:tcW w:w="1423" w:type="dxa"/>
            <w:tcBorders>
              <w:top w:val="single" w:sz="4" w:space="0" w:color="000000"/>
              <w:left w:val="single" w:sz="4" w:space="0" w:color="000000"/>
              <w:bottom w:val="single" w:sz="4" w:space="0" w:color="000000"/>
            </w:tcBorders>
          </w:tcPr>
          <w:p w14:paraId="5C5F3DD4" w14:textId="77777777" w:rsidR="0020614D" w:rsidRPr="00B975F2" w:rsidRDefault="0020614D" w:rsidP="002B4F55">
            <w:pPr>
              <w:pStyle w:val="TAL"/>
              <w:rPr>
                <w:rFonts w:eastAsia="Lucida Sans Unicode"/>
              </w:rPr>
            </w:pPr>
            <w:r w:rsidRPr="00B975F2">
              <w:rPr>
                <w:rFonts w:eastAsia="Lucida Sans Unicode"/>
              </w:rPr>
              <w:t>SchemeInformation</w:t>
            </w:r>
          </w:p>
        </w:tc>
        <w:tc>
          <w:tcPr>
            <w:tcW w:w="1277" w:type="dxa"/>
            <w:tcBorders>
              <w:top w:val="single" w:sz="4" w:space="0" w:color="000000"/>
              <w:left w:val="single" w:sz="4" w:space="0" w:color="000000"/>
              <w:bottom w:val="single" w:sz="4" w:space="0" w:color="000000"/>
            </w:tcBorders>
          </w:tcPr>
          <w:p w14:paraId="4CD3D44B" w14:textId="77777777" w:rsidR="0020614D" w:rsidRPr="00B975F2" w:rsidRDefault="0020614D" w:rsidP="002B4F55">
            <w:pPr>
              <w:pStyle w:val="TAL"/>
              <w:rPr>
                <w:rFonts w:eastAsia="Lucida Sans Unicode"/>
              </w:rPr>
            </w:pPr>
          </w:p>
        </w:tc>
        <w:tc>
          <w:tcPr>
            <w:tcW w:w="2065" w:type="dxa"/>
            <w:tcBorders>
              <w:top w:val="single" w:sz="4" w:space="0" w:color="000000"/>
              <w:left w:val="single" w:sz="4" w:space="0" w:color="000000"/>
              <w:bottom w:val="single" w:sz="4" w:space="0" w:color="000000"/>
            </w:tcBorders>
          </w:tcPr>
          <w:p w14:paraId="758418C2" w14:textId="77777777" w:rsidR="0020614D" w:rsidRPr="00B975F2" w:rsidRDefault="0020614D" w:rsidP="002B4F55">
            <w:pPr>
              <w:pStyle w:val="TAL"/>
              <w:rPr>
                <w:rFonts w:eastAsia="Lucida Sans Unicode"/>
              </w:rPr>
            </w:pPr>
          </w:p>
        </w:tc>
        <w:tc>
          <w:tcPr>
            <w:tcW w:w="2400" w:type="dxa"/>
            <w:tcBorders>
              <w:top w:val="single" w:sz="4" w:space="0" w:color="000000"/>
              <w:left w:val="single" w:sz="4" w:space="0" w:color="000000"/>
              <w:bottom w:val="single" w:sz="4" w:space="0" w:color="000000"/>
            </w:tcBorders>
          </w:tcPr>
          <w:p w14:paraId="67B6D0AC" w14:textId="77777777" w:rsidR="0020614D" w:rsidRPr="00B975F2" w:rsidRDefault="0020614D" w:rsidP="002B4F55">
            <w:pPr>
              <w:pStyle w:val="TAL"/>
              <w:rPr>
                <w:rFonts w:eastAsia="Lucida Sans Unicode"/>
              </w:rPr>
            </w:pPr>
          </w:p>
        </w:tc>
        <w:tc>
          <w:tcPr>
            <w:tcW w:w="2704" w:type="dxa"/>
            <w:tcBorders>
              <w:top w:val="single" w:sz="4" w:space="0" w:color="000000"/>
              <w:left w:val="single" w:sz="4" w:space="0" w:color="000000"/>
              <w:bottom w:val="single" w:sz="4" w:space="0" w:color="000000"/>
              <w:right w:val="single" w:sz="4" w:space="0" w:color="000000"/>
            </w:tcBorders>
          </w:tcPr>
          <w:p w14:paraId="6B703C9C" w14:textId="77777777" w:rsidR="0020614D" w:rsidRPr="00B975F2" w:rsidRDefault="0020614D" w:rsidP="002B4F55">
            <w:pPr>
              <w:pStyle w:val="TAL"/>
              <w:rPr>
                <w:rFonts w:eastAsia="Lucida Sans Unicode"/>
              </w:rPr>
            </w:pPr>
            <w:r w:rsidRPr="00B975F2">
              <w:rPr>
                <w:rFonts w:eastAsia="Lucida Sans Unicode"/>
              </w:rPr>
              <w:t>SchemeInfo</w:t>
            </w:r>
          </w:p>
        </w:tc>
      </w:tr>
      <w:tr w:rsidR="0020614D" w:rsidRPr="00B975F2" w14:paraId="64650E6A" w14:textId="77777777" w:rsidTr="002B4F55">
        <w:trPr>
          <w:gridAfter w:val="1"/>
          <w:wAfter w:w="20" w:type="dxa"/>
          <w:jc w:val="center"/>
        </w:trPr>
        <w:tc>
          <w:tcPr>
            <w:tcW w:w="1423" w:type="dxa"/>
            <w:tcBorders>
              <w:left w:val="single" w:sz="4" w:space="0" w:color="000000"/>
              <w:bottom w:val="single" w:sz="4" w:space="0" w:color="000000"/>
            </w:tcBorders>
          </w:tcPr>
          <w:p w14:paraId="56A09B42" w14:textId="77777777" w:rsidR="0020614D" w:rsidRPr="00B975F2" w:rsidRDefault="0020614D" w:rsidP="002B4F55">
            <w:pPr>
              <w:pStyle w:val="TAL"/>
              <w:rPr>
                <w:rFonts w:eastAsia="Lucida Sans Unicode"/>
              </w:rPr>
            </w:pPr>
            <w:r w:rsidRPr="00B975F2">
              <w:rPr>
                <w:rFonts w:eastAsia="Lucida Sans Unicode"/>
              </w:rPr>
              <w:t>TrickMode</w:t>
            </w:r>
          </w:p>
        </w:tc>
        <w:tc>
          <w:tcPr>
            <w:tcW w:w="1277" w:type="dxa"/>
            <w:tcBorders>
              <w:left w:val="single" w:sz="4" w:space="0" w:color="000000"/>
              <w:bottom w:val="single" w:sz="4" w:space="0" w:color="000000"/>
            </w:tcBorders>
          </w:tcPr>
          <w:p w14:paraId="6A712637" w14:textId="77777777" w:rsidR="0020614D" w:rsidRPr="00B975F2" w:rsidRDefault="0020614D" w:rsidP="002B4F55">
            <w:pPr>
              <w:pStyle w:val="TAL"/>
              <w:rPr>
                <w:rFonts w:eastAsia="Lucida Sans Unicode"/>
              </w:rPr>
            </w:pPr>
            <w:proofErr w:type="gramStart"/>
            <w:r w:rsidRPr="00B975F2">
              <w:rPr>
                <w:rFonts w:eastAsia="Lucida Sans Unicode"/>
              </w:rPr>
              <w:t>alternatePlayoutMode</w:t>
            </w:r>
            <w:proofErr w:type="gramEnd"/>
          </w:p>
        </w:tc>
        <w:tc>
          <w:tcPr>
            <w:tcW w:w="2065" w:type="dxa"/>
            <w:tcBorders>
              <w:left w:val="single" w:sz="4" w:space="0" w:color="000000"/>
              <w:bottom w:val="single" w:sz="4" w:space="0" w:color="000000"/>
            </w:tcBorders>
          </w:tcPr>
          <w:p w14:paraId="11D3F3C2" w14:textId="77777777" w:rsidR="0020614D" w:rsidRPr="00B975F2" w:rsidRDefault="0020614D" w:rsidP="002B4F55">
            <w:pPr>
              <w:pStyle w:val="TAL"/>
              <w:rPr>
                <w:rFonts w:eastAsia="Lucida Sans Unicode"/>
              </w:rPr>
            </w:pPr>
          </w:p>
        </w:tc>
        <w:tc>
          <w:tcPr>
            <w:tcW w:w="2400" w:type="dxa"/>
            <w:tcBorders>
              <w:left w:val="single" w:sz="4" w:space="0" w:color="000000"/>
              <w:bottom w:val="single" w:sz="4" w:space="0" w:color="000000"/>
            </w:tcBorders>
          </w:tcPr>
          <w:p w14:paraId="0B3B22E9" w14:textId="77777777" w:rsidR="0020614D" w:rsidRPr="00B975F2" w:rsidRDefault="0020614D" w:rsidP="002B4F55">
            <w:pPr>
              <w:pStyle w:val="TAL"/>
              <w:rPr>
                <w:rFonts w:eastAsia="Lucida Sans Unicode"/>
              </w:rPr>
            </w:pPr>
          </w:p>
        </w:tc>
        <w:tc>
          <w:tcPr>
            <w:tcW w:w="2704" w:type="dxa"/>
            <w:tcBorders>
              <w:left w:val="single" w:sz="4" w:space="0" w:color="000000"/>
              <w:bottom w:val="single" w:sz="4" w:space="0" w:color="000000"/>
              <w:right w:val="single" w:sz="4" w:space="0" w:color="000000"/>
            </w:tcBorders>
          </w:tcPr>
          <w:p w14:paraId="76B6F86B" w14:textId="77777777" w:rsidR="0020614D" w:rsidRPr="00B975F2" w:rsidRDefault="0020614D" w:rsidP="002B4F55">
            <w:pPr>
              <w:pStyle w:val="TAL"/>
              <w:rPr>
                <w:rFonts w:eastAsia="Lucida Sans Unicode"/>
              </w:rPr>
            </w:pPr>
            <w:r w:rsidRPr="00B975F2">
              <w:rPr>
                <w:rFonts w:eastAsia="Lucida Sans Unicode"/>
              </w:rPr>
              <w:t>TrickMode</w:t>
            </w:r>
          </w:p>
        </w:tc>
      </w:tr>
    </w:tbl>
    <w:p w14:paraId="13E6E7EE" w14:textId="77777777" w:rsidR="0020614D" w:rsidRPr="00B975F2" w:rsidRDefault="0020614D" w:rsidP="0020614D">
      <w:pPr>
        <w:pStyle w:val="FP"/>
      </w:pPr>
    </w:p>
    <w:p w14:paraId="1C5C4CC3" w14:textId="77777777" w:rsidR="0020614D" w:rsidRPr="00B975F2" w:rsidRDefault="0020614D" w:rsidP="0020614D">
      <w:pPr>
        <w:rPr>
          <w:rFonts w:eastAsia="Lucida Sans Unicode"/>
          <w:kern w:val="1"/>
        </w:rPr>
      </w:pPr>
      <w:r w:rsidRPr="00B975F2">
        <w:rPr>
          <w:rFonts w:eastAsia="Lucida Sans Unicode"/>
          <w:kern w:val="1"/>
        </w:rPr>
        <w:t>The examples below illustrate</w:t>
      </w:r>
      <w:r w:rsidR="00A74032">
        <w:rPr>
          <w:rFonts w:eastAsia="Lucida Sans Unicode"/>
          <w:kern w:val="1"/>
        </w:rPr>
        <w:t xml:space="preserve"> </w:t>
      </w:r>
      <w:r w:rsidRPr="00B975F2">
        <w:rPr>
          <w:rFonts w:eastAsia="Lucida Sans Unicode"/>
          <w:kern w:val="1"/>
        </w:rPr>
        <w:t>the use of a SMIL-based syntax. The examples include</w:t>
      </w:r>
      <w:r w:rsidR="00A74032">
        <w:rPr>
          <w:rFonts w:eastAsia="Lucida Sans Unicode"/>
          <w:kern w:val="1"/>
        </w:rPr>
        <w:t xml:space="preserve"> </w:t>
      </w:r>
      <w:r w:rsidRPr="00B975F2">
        <w:rPr>
          <w:rFonts w:eastAsia="Lucida Sans Unicode"/>
          <w:kern w:val="1"/>
        </w:rPr>
        <w:t xml:space="preserve">3GPP SMIL constructs as well as extensions to 3GPP SMIL. </w:t>
      </w:r>
    </w:p>
    <w:p w14:paraId="1BF98A44" w14:textId="77777777" w:rsidR="0020614D" w:rsidRPr="00B975F2" w:rsidRDefault="0020614D" w:rsidP="00B975F2">
      <w:pPr>
        <w:pStyle w:val="berschrift2"/>
      </w:pPr>
      <w:bookmarkStart w:id="1417" w:name="_Toc152805724"/>
      <w:bookmarkStart w:id="1418" w:name="_Toc271735197"/>
      <w:r w:rsidRPr="00B975F2">
        <w:t>A.2.2</w:t>
      </w:r>
      <w:r w:rsidRPr="00B975F2">
        <w:tab/>
        <w:t>Examples</w:t>
      </w:r>
      <w:bookmarkEnd w:id="1417"/>
      <w:bookmarkEnd w:id="1418"/>
    </w:p>
    <w:p w14:paraId="4F3A19BC" w14:textId="77777777" w:rsidR="00B62B8B" w:rsidRPr="00B975F2" w:rsidRDefault="0020614D" w:rsidP="00B975F2">
      <w:pPr>
        <w:pStyle w:val="berschrift3"/>
      </w:pPr>
      <w:bookmarkStart w:id="1419" w:name="_Toc152805725"/>
      <w:bookmarkStart w:id="1420" w:name="_Toc271735198"/>
      <w:r w:rsidRPr="00B975F2">
        <w:t>A.2.2.1</w:t>
      </w:r>
      <w:r w:rsidRPr="00B975F2">
        <w:tab/>
        <w:t>Example 1: MPD for on-demand content with multiple Periods and alternate Representations</w:t>
      </w:r>
      <w:bookmarkEnd w:id="1419"/>
      <w:bookmarkEnd w:id="1420"/>
    </w:p>
    <w:p w14:paraId="02FA22A2" w14:textId="77777777" w:rsidR="0020614D" w:rsidRPr="00986011" w:rsidRDefault="0020614D" w:rsidP="0020614D">
      <w:pPr>
        <w:pStyle w:val="PL"/>
        <w:rPr>
          <w:kern w:val="1"/>
          <w:lang w:val="sv-SE"/>
          <w:rPrChange w:id="1421" w:author="Editor" w:date="2010-12-03T16:22:00Z">
            <w:rPr>
              <w:kern w:val="1"/>
            </w:rPr>
          </w:rPrChange>
        </w:rPr>
      </w:pPr>
      <w:r w:rsidRPr="00986011">
        <w:rPr>
          <w:kern w:val="1"/>
          <w:lang w:val="sv-SE"/>
          <w:rPrChange w:id="1422" w:author="Editor" w:date="2010-12-03T16:22:00Z">
            <w:rPr>
              <w:kern w:val="1"/>
            </w:rPr>
          </w:rPrChange>
        </w:rPr>
        <w:t xml:space="preserve">&lt;smil xmlns="http://www.w3.org/2001/SMIL20/Language" </w:t>
      </w:r>
    </w:p>
    <w:p w14:paraId="510F5274" w14:textId="77777777" w:rsidR="0020614D" w:rsidRPr="00986011" w:rsidRDefault="0020614D" w:rsidP="0020614D">
      <w:pPr>
        <w:pStyle w:val="PL"/>
        <w:rPr>
          <w:kern w:val="1"/>
          <w:lang w:val="sv-SE"/>
          <w:rPrChange w:id="1423" w:author="Editor" w:date="2010-12-03T16:22:00Z">
            <w:rPr>
              <w:kern w:val="1"/>
            </w:rPr>
          </w:rPrChange>
        </w:rPr>
      </w:pPr>
      <w:r w:rsidRPr="00986011">
        <w:rPr>
          <w:kern w:val="1"/>
          <w:lang w:val="sv-SE"/>
          <w:rPrChange w:id="1424" w:author="Editor" w:date="2010-12-03T16:22:00Z">
            <w:rPr>
              <w:kern w:val="1"/>
            </w:rPr>
          </w:rPrChange>
        </w:rPr>
        <w:t xml:space="preserve">      xmlns:3g9="urn:3GPP:ns:PSS:AdaptiveHTTPStreamingMPD:2009"&gt;</w:t>
      </w:r>
    </w:p>
    <w:p w14:paraId="53DB0F6C" w14:textId="77777777" w:rsidR="0020614D" w:rsidRPr="00B975F2" w:rsidRDefault="0020614D" w:rsidP="0020614D">
      <w:pPr>
        <w:pStyle w:val="PL"/>
        <w:rPr>
          <w:noProof w:val="0"/>
          <w:kern w:val="1"/>
        </w:rPr>
      </w:pPr>
      <w:r w:rsidRPr="00B975F2">
        <w:rPr>
          <w:noProof w:val="0"/>
          <w:kern w:val="1"/>
        </w:rPr>
        <w:t>&lt;</w:t>
      </w:r>
      <w:proofErr w:type="gramStart"/>
      <w:r w:rsidRPr="00B975F2">
        <w:rPr>
          <w:noProof w:val="0"/>
          <w:kern w:val="1"/>
        </w:rPr>
        <w:t>body</w:t>
      </w:r>
      <w:proofErr w:type="gramEnd"/>
      <w:r w:rsidRPr="00B975F2">
        <w:rPr>
          <w:noProof w:val="0"/>
          <w:kern w:val="1"/>
        </w:rPr>
        <w:t>&gt;</w:t>
      </w:r>
    </w:p>
    <w:p w14:paraId="15EB8691" w14:textId="77777777" w:rsidR="0020614D" w:rsidRPr="00B975F2" w:rsidRDefault="0020614D" w:rsidP="0020614D">
      <w:pPr>
        <w:pStyle w:val="PL"/>
        <w:rPr>
          <w:noProof w:val="0"/>
          <w:kern w:val="1"/>
        </w:rPr>
      </w:pPr>
    </w:p>
    <w:p w14:paraId="07962479" w14:textId="77777777" w:rsidR="0020614D" w:rsidRPr="00B975F2" w:rsidRDefault="0020614D" w:rsidP="0020614D">
      <w:pPr>
        <w:pStyle w:val="PL"/>
        <w:rPr>
          <w:noProof w:val="0"/>
          <w:kern w:val="1"/>
        </w:rPr>
      </w:pPr>
      <w:r w:rsidRPr="00B975F2">
        <w:rPr>
          <w:noProof w:val="0"/>
          <w:kern w:val="1"/>
        </w:rPr>
        <w:t>&lt;</w:t>
      </w:r>
      <w:proofErr w:type="gramStart"/>
      <w:r w:rsidRPr="00B975F2">
        <w:rPr>
          <w:noProof w:val="0"/>
          <w:kern w:val="1"/>
        </w:rPr>
        <w:t>!-</w:t>
      </w:r>
      <w:proofErr w:type="gramEnd"/>
      <w:r w:rsidRPr="00B975F2">
        <w:rPr>
          <w:noProof w:val="0"/>
          <w:kern w:val="1"/>
        </w:rPr>
        <w:t xml:space="preserve">- </w:t>
      </w:r>
      <w:r w:rsidRPr="00B975F2">
        <w:rPr>
          <w:rFonts w:eastAsia="Lucida Sans Unicode"/>
          <w:noProof w:val="0"/>
          <w:kern w:val="1"/>
        </w:rPr>
        <w:t>Period</w:t>
      </w:r>
      <w:r w:rsidRPr="00B975F2">
        <w:rPr>
          <w:noProof w:val="0"/>
          <w:kern w:val="1"/>
        </w:rPr>
        <w:t xml:space="preserve"> 1--&gt;  </w:t>
      </w:r>
    </w:p>
    <w:p w14:paraId="2601E77D" w14:textId="77777777" w:rsidR="0020614D" w:rsidRPr="00B975F2" w:rsidRDefault="0020614D" w:rsidP="0020614D">
      <w:pPr>
        <w:pStyle w:val="PL"/>
        <w:rPr>
          <w:noProof w:val="0"/>
          <w:kern w:val="1"/>
        </w:rPr>
      </w:pPr>
      <w:r w:rsidRPr="00B975F2">
        <w:rPr>
          <w:noProof w:val="0"/>
          <w:kern w:val="1"/>
        </w:rPr>
        <w:t>&lt;</w:t>
      </w:r>
      <w:proofErr w:type="gramStart"/>
      <w:r w:rsidRPr="00B975F2">
        <w:rPr>
          <w:noProof w:val="0"/>
          <w:kern w:val="1"/>
        </w:rPr>
        <w:t>seq</w:t>
      </w:r>
      <w:proofErr w:type="gramEnd"/>
      <w:r w:rsidRPr="00B975F2">
        <w:rPr>
          <w:noProof w:val="0"/>
          <w:kern w:val="1"/>
        </w:rPr>
        <w:t xml:space="preserve"> begin=”0s”&gt;</w:t>
      </w:r>
    </w:p>
    <w:p w14:paraId="321A5C5C" w14:textId="77777777" w:rsidR="0020614D" w:rsidRPr="00B975F2" w:rsidRDefault="0020614D" w:rsidP="0020614D">
      <w:pPr>
        <w:pStyle w:val="PL"/>
        <w:rPr>
          <w:noProof w:val="0"/>
          <w:kern w:val="1"/>
        </w:rPr>
      </w:pPr>
      <w:r w:rsidRPr="00B975F2">
        <w:rPr>
          <w:noProof w:val="0"/>
          <w:kern w:val="1"/>
        </w:rPr>
        <w:t>&lt;</w:t>
      </w:r>
      <w:proofErr w:type="gramStart"/>
      <w:r w:rsidRPr="00B975F2">
        <w:rPr>
          <w:noProof w:val="0"/>
          <w:kern w:val="1"/>
        </w:rPr>
        <w:t>!-</w:t>
      </w:r>
      <w:proofErr w:type="gramEnd"/>
      <w:r w:rsidRPr="00B975F2">
        <w:rPr>
          <w:noProof w:val="0"/>
          <w:kern w:val="1"/>
        </w:rPr>
        <w:t xml:space="preserve">- alternate set of </w:t>
      </w:r>
      <w:r w:rsidRPr="00B975F2">
        <w:rPr>
          <w:rFonts w:eastAsia="Lucida Sans Unicode"/>
          <w:noProof w:val="0"/>
          <w:kern w:val="1"/>
        </w:rPr>
        <w:t>Representations</w:t>
      </w:r>
      <w:r w:rsidRPr="00B975F2">
        <w:rPr>
          <w:noProof w:val="0"/>
          <w:kern w:val="1"/>
        </w:rPr>
        <w:t xml:space="preserve"> available during this </w:t>
      </w:r>
      <w:r w:rsidRPr="00B975F2">
        <w:rPr>
          <w:rFonts w:eastAsia="Lucida Sans Unicode"/>
          <w:noProof w:val="0"/>
          <w:kern w:val="1"/>
        </w:rPr>
        <w:t>Period</w:t>
      </w:r>
      <w:r w:rsidRPr="00B975F2">
        <w:rPr>
          <w:noProof w:val="0"/>
          <w:kern w:val="1"/>
        </w:rPr>
        <w:t xml:space="preserve"> --&gt;</w:t>
      </w:r>
    </w:p>
    <w:p w14:paraId="385606DF" w14:textId="77777777" w:rsidR="0020614D" w:rsidRPr="00B975F2" w:rsidRDefault="0020614D" w:rsidP="0020614D">
      <w:pPr>
        <w:pStyle w:val="PL"/>
        <w:rPr>
          <w:noProof w:val="0"/>
          <w:kern w:val="1"/>
        </w:rPr>
      </w:pPr>
      <w:r w:rsidRPr="00B975F2">
        <w:rPr>
          <w:noProof w:val="0"/>
          <w:kern w:val="1"/>
        </w:rPr>
        <w:tab/>
        <w:t>&lt;</w:t>
      </w:r>
      <w:proofErr w:type="gramStart"/>
      <w:r w:rsidRPr="00B975F2">
        <w:rPr>
          <w:noProof w:val="0"/>
          <w:kern w:val="1"/>
        </w:rPr>
        <w:t>switch</w:t>
      </w:r>
      <w:proofErr w:type="gramEnd"/>
      <w:r w:rsidRPr="00B975F2">
        <w:rPr>
          <w:noProof w:val="0"/>
          <w:kern w:val="1"/>
        </w:rPr>
        <w:t>&gt;</w:t>
      </w:r>
    </w:p>
    <w:p w14:paraId="57525D7F" w14:textId="77777777" w:rsidR="0020614D" w:rsidRPr="00B975F2" w:rsidRDefault="0020614D" w:rsidP="0020614D">
      <w:pPr>
        <w:pStyle w:val="PL"/>
        <w:rPr>
          <w:noProof w:val="0"/>
          <w:kern w:val="1"/>
        </w:rPr>
      </w:pPr>
      <w:r w:rsidRPr="00B975F2">
        <w:rPr>
          <w:noProof w:val="0"/>
          <w:kern w:val="1"/>
        </w:rPr>
        <w:tab/>
      </w:r>
      <w:r w:rsidRPr="00B975F2">
        <w:rPr>
          <w:noProof w:val="0"/>
          <w:kern w:val="1"/>
        </w:rPr>
        <w:tab/>
        <w:t>&lt;</w:t>
      </w:r>
      <w:proofErr w:type="gramStart"/>
      <w:r w:rsidRPr="00B975F2">
        <w:rPr>
          <w:noProof w:val="0"/>
          <w:kern w:val="1"/>
        </w:rPr>
        <w:t>!-</w:t>
      </w:r>
      <w:proofErr w:type="gramEnd"/>
      <w:r w:rsidRPr="00B975F2">
        <w:rPr>
          <w:noProof w:val="0"/>
          <w:kern w:val="1"/>
        </w:rPr>
        <w:t xml:space="preserve">- low bitrate  </w:t>
      </w:r>
      <w:r w:rsidRPr="00B975F2">
        <w:rPr>
          <w:rFonts w:eastAsia="Lucida Sans Unicode"/>
          <w:noProof w:val="0"/>
          <w:kern w:val="1"/>
        </w:rPr>
        <w:t>Representation</w:t>
      </w:r>
      <w:r w:rsidRPr="00B975F2">
        <w:rPr>
          <w:noProof w:val="0"/>
          <w:kern w:val="1"/>
        </w:rPr>
        <w:t xml:space="preserve"> with 15-sec </w:t>
      </w:r>
      <w:r w:rsidRPr="00B975F2">
        <w:rPr>
          <w:rFonts w:eastAsia="Lucida Sans Unicode"/>
          <w:noProof w:val="0"/>
          <w:kern w:val="1"/>
        </w:rPr>
        <w:t>Segments</w:t>
      </w:r>
      <w:r w:rsidRPr="00B975F2">
        <w:rPr>
          <w:noProof w:val="0"/>
          <w:kern w:val="1"/>
        </w:rPr>
        <w:t xml:space="preserve"> --&gt;</w:t>
      </w:r>
    </w:p>
    <w:p w14:paraId="0DD9ABBA" w14:textId="77777777" w:rsidR="0020614D" w:rsidRPr="00986011" w:rsidRDefault="0020614D" w:rsidP="0020614D">
      <w:pPr>
        <w:pStyle w:val="PL"/>
        <w:rPr>
          <w:kern w:val="1"/>
          <w:lang w:val="pt-BR"/>
          <w:rPrChange w:id="1425" w:author="Editor" w:date="2010-12-03T16:22:00Z">
            <w:rPr>
              <w:kern w:val="1"/>
              <w:lang w:val="fr-FR"/>
            </w:rPr>
          </w:rPrChange>
        </w:rPr>
      </w:pPr>
      <w:r w:rsidRPr="00B975F2">
        <w:rPr>
          <w:noProof w:val="0"/>
          <w:kern w:val="1"/>
        </w:rPr>
        <w:tab/>
      </w:r>
      <w:r w:rsidRPr="00B975F2">
        <w:rPr>
          <w:noProof w:val="0"/>
          <w:kern w:val="1"/>
        </w:rPr>
        <w:tab/>
      </w:r>
      <w:r w:rsidRPr="00986011">
        <w:rPr>
          <w:kern w:val="1"/>
          <w:lang w:val="pt-BR"/>
          <w:rPrChange w:id="1426" w:author="Editor" w:date="2010-12-03T16:22:00Z">
            <w:rPr>
              <w:kern w:val="1"/>
              <w:lang w:val="fr-FR"/>
            </w:rPr>
          </w:rPrChange>
        </w:rPr>
        <w:t>&lt;seq systemBitrate=”128000”&gt;</w:t>
      </w:r>
    </w:p>
    <w:p w14:paraId="729DC932" w14:textId="77777777" w:rsidR="0020614D" w:rsidRPr="00986011" w:rsidRDefault="0020614D" w:rsidP="0020614D">
      <w:pPr>
        <w:pStyle w:val="PL"/>
        <w:rPr>
          <w:kern w:val="1"/>
          <w:lang w:val="pt-BR"/>
          <w:rPrChange w:id="1427" w:author="Editor" w:date="2010-12-03T16:22:00Z">
            <w:rPr>
              <w:kern w:val="1"/>
              <w:lang w:val="fr-FR"/>
            </w:rPr>
          </w:rPrChange>
        </w:rPr>
      </w:pPr>
      <w:r w:rsidRPr="00986011">
        <w:rPr>
          <w:kern w:val="1"/>
          <w:lang w:val="pt-BR"/>
          <w:rPrChange w:id="1428" w:author="Editor" w:date="2010-12-03T16:22:00Z">
            <w:rPr>
              <w:kern w:val="1"/>
              <w:lang w:val="fr-FR"/>
            </w:rPr>
          </w:rPrChange>
        </w:rPr>
        <w:tab/>
      </w:r>
      <w:r w:rsidRPr="00986011">
        <w:rPr>
          <w:kern w:val="1"/>
          <w:lang w:val="pt-BR"/>
          <w:rPrChange w:id="1429" w:author="Editor" w:date="2010-12-03T16:22:00Z">
            <w:rPr>
              <w:kern w:val="1"/>
              <w:lang w:val="fr-FR"/>
            </w:rPr>
          </w:rPrChange>
        </w:rPr>
        <w:tab/>
      </w:r>
      <w:r w:rsidRPr="00986011">
        <w:rPr>
          <w:kern w:val="1"/>
          <w:lang w:val="pt-BR"/>
          <w:rPrChange w:id="1430" w:author="Editor" w:date="2010-12-03T16:22:00Z">
            <w:rPr>
              <w:kern w:val="1"/>
              <w:lang w:val="fr-FR"/>
            </w:rPr>
          </w:rPrChange>
        </w:rPr>
        <w:tab/>
        <w:t>&lt;video dur=”0s”  src="http://server/path/rep1/clip_init.3gp"/&gt;</w:t>
      </w:r>
    </w:p>
    <w:p w14:paraId="2A3C8012" w14:textId="77777777" w:rsidR="0020614D" w:rsidRPr="00986011" w:rsidRDefault="0020614D" w:rsidP="0020614D">
      <w:pPr>
        <w:pStyle w:val="PL"/>
        <w:rPr>
          <w:kern w:val="1"/>
          <w:rPrChange w:id="1431" w:author="Editor" w:date="2010-12-03T16:22:00Z">
            <w:rPr>
              <w:kern w:val="1"/>
              <w:lang w:val="fr-FR"/>
            </w:rPr>
          </w:rPrChange>
        </w:rPr>
      </w:pPr>
      <w:r w:rsidRPr="00986011">
        <w:rPr>
          <w:kern w:val="1"/>
          <w:lang w:val="pt-BR"/>
          <w:rPrChange w:id="1432" w:author="Editor" w:date="2010-12-03T16:22:00Z">
            <w:rPr>
              <w:kern w:val="1"/>
              <w:lang w:val="fr-FR"/>
            </w:rPr>
          </w:rPrChange>
        </w:rPr>
        <w:t xml:space="preserve"> </w:t>
      </w:r>
      <w:r w:rsidRPr="00986011">
        <w:rPr>
          <w:kern w:val="1"/>
          <w:lang w:val="pt-BR"/>
          <w:rPrChange w:id="1433" w:author="Editor" w:date="2010-12-03T16:22:00Z">
            <w:rPr>
              <w:kern w:val="1"/>
              <w:lang w:val="fr-FR"/>
            </w:rPr>
          </w:rPrChange>
        </w:rPr>
        <w:tab/>
      </w:r>
      <w:r w:rsidRPr="00986011">
        <w:rPr>
          <w:kern w:val="1"/>
          <w:lang w:val="pt-BR"/>
          <w:rPrChange w:id="1434" w:author="Editor" w:date="2010-12-03T16:22:00Z">
            <w:rPr>
              <w:kern w:val="1"/>
              <w:lang w:val="fr-FR"/>
            </w:rPr>
          </w:rPrChange>
        </w:rPr>
        <w:tab/>
      </w:r>
      <w:r w:rsidRPr="00986011">
        <w:rPr>
          <w:kern w:val="1"/>
          <w:lang w:val="pt-BR"/>
          <w:rPrChange w:id="1435" w:author="Editor" w:date="2010-12-03T16:22:00Z">
            <w:rPr>
              <w:kern w:val="1"/>
              <w:lang w:val="fr-FR"/>
            </w:rPr>
          </w:rPrChange>
        </w:rPr>
        <w:tab/>
      </w:r>
      <w:r w:rsidRPr="00986011">
        <w:rPr>
          <w:kern w:val="1"/>
          <w:rPrChange w:id="1436" w:author="Editor" w:date="2010-12-03T16:22:00Z">
            <w:rPr>
              <w:kern w:val="1"/>
              <w:lang w:val="fr-FR"/>
            </w:rPr>
          </w:rPrChange>
        </w:rPr>
        <w:t>&lt;par&gt;</w:t>
      </w:r>
    </w:p>
    <w:p w14:paraId="6E0A0495" w14:textId="77777777" w:rsidR="0020614D" w:rsidRPr="00B975F2" w:rsidRDefault="0020614D" w:rsidP="0020614D">
      <w:pPr>
        <w:pStyle w:val="PL"/>
        <w:rPr>
          <w:noProof w:val="0"/>
          <w:kern w:val="1"/>
        </w:rPr>
      </w:pPr>
      <w:r w:rsidRPr="00986011">
        <w:rPr>
          <w:kern w:val="1"/>
          <w:rPrChange w:id="1437" w:author="Editor" w:date="2010-12-03T16:22:00Z">
            <w:rPr>
              <w:kern w:val="1"/>
              <w:lang w:val="fr-FR"/>
            </w:rPr>
          </w:rPrChange>
        </w:rPr>
        <w:tab/>
        <w:t xml:space="preserve">        </w:t>
      </w:r>
      <w:r w:rsidRPr="00986011">
        <w:rPr>
          <w:kern w:val="1"/>
          <w:rPrChange w:id="1438" w:author="Editor" w:date="2010-12-03T16:22:00Z">
            <w:rPr>
              <w:kern w:val="1"/>
              <w:lang w:val="fr-FR"/>
            </w:rPr>
          </w:rPrChange>
        </w:rPr>
        <w:tab/>
      </w:r>
      <w:r w:rsidRPr="00986011">
        <w:rPr>
          <w:kern w:val="1"/>
          <w:rPrChange w:id="1439" w:author="Editor" w:date="2010-12-03T16:22:00Z">
            <w:rPr>
              <w:kern w:val="1"/>
              <w:lang w:val="fr-FR"/>
            </w:rPr>
          </w:rPrChange>
        </w:rPr>
        <w:tab/>
      </w:r>
      <w:r w:rsidRPr="00B975F2">
        <w:rPr>
          <w:noProof w:val="0"/>
          <w:kern w:val="1"/>
        </w:rPr>
        <w:t>&lt;</w:t>
      </w:r>
      <w:proofErr w:type="gramStart"/>
      <w:r w:rsidRPr="00B975F2">
        <w:rPr>
          <w:noProof w:val="0"/>
          <w:kern w:val="1"/>
        </w:rPr>
        <w:t>video</w:t>
      </w:r>
      <w:proofErr w:type="gramEnd"/>
      <w:r w:rsidRPr="00B975F2">
        <w:rPr>
          <w:noProof w:val="0"/>
          <w:kern w:val="1"/>
        </w:rPr>
        <w:t xml:space="preserve"> begin=”0s” dur=”15s” src="http://server/path/rep1/clip_1.3gp"/&gt;</w:t>
      </w:r>
    </w:p>
    <w:p w14:paraId="115EC45D" w14:textId="77777777" w:rsidR="0020614D" w:rsidRPr="00B975F2" w:rsidRDefault="0020614D" w:rsidP="0020614D">
      <w:pPr>
        <w:pStyle w:val="PL"/>
        <w:rPr>
          <w:noProof w:val="0"/>
          <w:kern w:val="1"/>
        </w:rPr>
      </w:pPr>
      <w:r w:rsidRPr="00B975F2">
        <w:rPr>
          <w:noProof w:val="0"/>
          <w:kern w:val="1"/>
        </w:rPr>
        <w:t xml:space="preserve">                    &lt;</w:t>
      </w:r>
      <w:proofErr w:type="gramStart"/>
      <w:r w:rsidRPr="00B975F2">
        <w:rPr>
          <w:noProof w:val="0"/>
          <w:kern w:val="1"/>
        </w:rPr>
        <w:t>video</w:t>
      </w:r>
      <w:proofErr w:type="gramEnd"/>
      <w:r w:rsidRPr="00B975F2">
        <w:rPr>
          <w:noProof w:val="0"/>
          <w:kern w:val="1"/>
        </w:rPr>
        <w:t xml:space="preserve"> begin=”15s” dur=”15s” src="http://server/path/rep1/clip_1.3gp"/&gt;</w:t>
      </w:r>
    </w:p>
    <w:p w14:paraId="7B9FDD8D" w14:textId="77777777" w:rsidR="0020614D" w:rsidRPr="00B975F2" w:rsidRDefault="0020614D" w:rsidP="0020614D">
      <w:pPr>
        <w:pStyle w:val="PL"/>
        <w:rPr>
          <w:noProof w:val="0"/>
          <w:kern w:val="1"/>
        </w:rPr>
      </w:pPr>
      <w:r w:rsidRPr="00B975F2">
        <w:rPr>
          <w:noProof w:val="0"/>
          <w:kern w:val="1"/>
        </w:rPr>
        <w:t xml:space="preserve">            </w:t>
      </w:r>
      <w:r w:rsidRPr="00B975F2">
        <w:rPr>
          <w:noProof w:val="0"/>
          <w:kern w:val="1"/>
        </w:rPr>
        <w:tab/>
      </w:r>
      <w:r w:rsidRPr="00B975F2">
        <w:rPr>
          <w:noProof w:val="0"/>
          <w:kern w:val="1"/>
        </w:rPr>
        <w:tab/>
        <w:t>...</w:t>
      </w:r>
    </w:p>
    <w:p w14:paraId="3F036C26" w14:textId="77777777" w:rsidR="0020614D" w:rsidRPr="00B975F2" w:rsidRDefault="0020614D" w:rsidP="0020614D">
      <w:pPr>
        <w:pStyle w:val="PL"/>
        <w:rPr>
          <w:noProof w:val="0"/>
          <w:kern w:val="1"/>
        </w:rPr>
      </w:pPr>
      <w:r w:rsidRPr="00B975F2">
        <w:rPr>
          <w:noProof w:val="0"/>
          <w:kern w:val="1"/>
        </w:rPr>
        <w:t xml:space="preserve">                </w:t>
      </w:r>
      <w:r w:rsidRPr="00B975F2">
        <w:rPr>
          <w:noProof w:val="0"/>
          <w:kern w:val="1"/>
        </w:rPr>
        <w:tab/>
        <w:t>&lt;</w:t>
      </w:r>
      <w:proofErr w:type="gramStart"/>
      <w:r w:rsidRPr="00B975F2">
        <w:rPr>
          <w:noProof w:val="0"/>
          <w:kern w:val="1"/>
        </w:rPr>
        <w:t>video</w:t>
      </w:r>
      <w:proofErr w:type="gramEnd"/>
      <w:r w:rsidRPr="00B975F2">
        <w:rPr>
          <w:noProof w:val="0"/>
          <w:kern w:val="1"/>
        </w:rPr>
        <w:t xml:space="preserve"> begin=”585s” dur=”15s” src="http://server/path/rep1/clip_40.3gp"/&gt;</w:t>
      </w:r>
    </w:p>
    <w:p w14:paraId="0158C673" w14:textId="77777777" w:rsidR="0020614D" w:rsidRPr="00B975F2" w:rsidRDefault="0020614D" w:rsidP="0020614D">
      <w:pPr>
        <w:pStyle w:val="PL"/>
        <w:rPr>
          <w:noProof w:val="0"/>
          <w:kern w:val="1"/>
        </w:rPr>
      </w:pPr>
      <w:r w:rsidRPr="00B975F2">
        <w:rPr>
          <w:noProof w:val="0"/>
          <w:kern w:val="1"/>
        </w:rPr>
        <w:tab/>
      </w:r>
      <w:r w:rsidRPr="00B975F2">
        <w:rPr>
          <w:noProof w:val="0"/>
          <w:kern w:val="1"/>
        </w:rPr>
        <w:tab/>
      </w:r>
      <w:r w:rsidRPr="00B975F2">
        <w:rPr>
          <w:noProof w:val="0"/>
          <w:kern w:val="1"/>
        </w:rPr>
        <w:tab/>
        <w:t>&lt;/par&gt;</w:t>
      </w:r>
    </w:p>
    <w:p w14:paraId="45C1D8AF" w14:textId="77777777" w:rsidR="0020614D" w:rsidRPr="00B975F2" w:rsidRDefault="0020614D" w:rsidP="0020614D">
      <w:pPr>
        <w:pStyle w:val="PL"/>
        <w:rPr>
          <w:noProof w:val="0"/>
          <w:kern w:val="1"/>
        </w:rPr>
      </w:pPr>
      <w:r w:rsidRPr="00B975F2">
        <w:rPr>
          <w:noProof w:val="0"/>
          <w:kern w:val="1"/>
        </w:rPr>
        <w:t xml:space="preserve">       &lt;/seq&gt;</w:t>
      </w:r>
    </w:p>
    <w:p w14:paraId="38A2802D" w14:textId="77777777" w:rsidR="0020614D" w:rsidRPr="00B975F2" w:rsidRDefault="0020614D" w:rsidP="0020614D">
      <w:pPr>
        <w:pStyle w:val="PL"/>
        <w:rPr>
          <w:noProof w:val="0"/>
          <w:kern w:val="1"/>
        </w:rPr>
      </w:pPr>
      <w:r w:rsidRPr="00B975F2">
        <w:rPr>
          <w:noProof w:val="0"/>
          <w:kern w:val="1"/>
        </w:rPr>
        <w:tab/>
      </w:r>
      <w:r w:rsidRPr="00B975F2">
        <w:rPr>
          <w:noProof w:val="0"/>
          <w:kern w:val="1"/>
        </w:rPr>
        <w:tab/>
        <w:t>&lt;</w:t>
      </w:r>
      <w:proofErr w:type="gramStart"/>
      <w:r w:rsidRPr="00B975F2">
        <w:rPr>
          <w:noProof w:val="0"/>
          <w:kern w:val="1"/>
        </w:rPr>
        <w:t>!-</w:t>
      </w:r>
      <w:proofErr w:type="gramEnd"/>
      <w:r w:rsidRPr="00B975F2">
        <w:rPr>
          <w:noProof w:val="0"/>
          <w:kern w:val="1"/>
        </w:rPr>
        <w:t xml:space="preserve">- mid bitrate </w:t>
      </w:r>
      <w:r w:rsidRPr="00B975F2">
        <w:rPr>
          <w:rFonts w:eastAsia="Lucida Sans Unicode"/>
          <w:noProof w:val="0"/>
          <w:kern w:val="1"/>
        </w:rPr>
        <w:t>Representation</w:t>
      </w:r>
      <w:r w:rsidRPr="00B975F2">
        <w:rPr>
          <w:noProof w:val="0"/>
          <w:kern w:val="1"/>
        </w:rPr>
        <w:t xml:space="preserve"> with 30-sec </w:t>
      </w:r>
      <w:r w:rsidRPr="00B975F2">
        <w:rPr>
          <w:rFonts w:eastAsia="Lucida Sans Unicode"/>
          <w:noProof w:val="0"/>
          <w:kern w:val="1"/>
        </w:rPr>
        <w:t>Segments</w:t>
      </w:r>
      <w:r w:rsidRPr="00B975F2">
        <w:rPr>
          <w:noProof w:val="0"/>
          <w:kern w:val="1"/>
        </w:rPr>
        <w:t xml:space="preserve"> --&gt;</w:t>
      </w:r>
    </w:p>
    <w:p w14:paraId="4D1C120B" w14:textId="77777777" w:rsidR="0020614D" w:rsidRPr="00986011" w:rsidRDefault="0020614D" w:rsidP="0020614D">
      <w:pPr>
        <w:pStyle w:val="PL"/>
        <w:rPr>
          <w:kern w:val="1"/>
          <w:lang w:val="pt-BR"/>
          <w:rPrChange w:id="1440" w:author="Editor" w:date="2010-12-03T16:22:00Z">
            <w:rPr>
              <w:kern w:val="1"/>
              <w:lang w:val="fr-FR"/>
            </w:rPr>
          </w:rPrChange>
        </w:rPr>
      </w:pPr>
      <w:r w:rsidRPr="00B975F2">
        <w:rPr>
          <w:noProof w:val="0"/>
          <w:kern w:val="1"/>
        </w:rPr>
        <w:t xml:space="preserve">      </w:t>
      </w:r>
      <w:r w:rsidRPr="00B975F2">
        <w:rPr>
          <w:noProof w:val="0"/>
          <w:kern w:val="1"/>
        </w:rPr>
        <w:tab/>
      </w:r>
      <w:r w:rsidRPr="00986011">
        <w:rPr>
          <w:kern w:val="1"/>
          <w:lang w:val="pt-BR"/>
          <w:rPrChange w:id="1441" w:author="Editor" w:date="2010-12-03T16:22:00Z">
            <w:rPr>
              <w:kern w:val="1"/>
              <w:lang w:val="fr-FR"/>
            </w:rPr>
          </w:rPrChange>
        </w:rPr>
        <w:t>&lt;seq systemBitrate=”256000”&gt;</w:t>
      </w:r>
    </w:p>
    <w:p w14:paraId="48ED05B7" w14:textId="77777777" w:rsidR="0020614D" w:rsidRPr="00986011" w:rsidRDefault="0020614D" w:rsidP="0020614D">
      <w:pPr>
        <w:pStyle w:val="PL"/>
        <w:rPr>
          <w:kern w:val="1"/>
          <w:lang w:val="pt-BR"/>
          <w:rPrChange w:id="1442" w:author="Editor" w:date="2010-12-03T16:22:00Z">
            <w:rPr>
              <w:kern w:val="1"/>
              <w:lang w:val="fr-FR"/>
            </w:rPr>
          </w:rPrChange>
        </w:rPr>
      </w:pPr>
      <w:r w:rsidRPr="00986011">
        <w:rPr>
          <w:kern w:val="1"/>
          <w:lang w:val="pt-BR"/>
          <w:rPrChange w:id="1443" w:author="Editor" w:date="2010-12-03T16:22:00Z">
            <w:rPr>
              <w:kern w:val="1"/>
              <w:lang w:val="fr-FR"/>
            </w:rPr>
          </w:rPrChange>
        </w:rPr>
        <w:t xml:space="preserve">      </w:t>
      </w:r>
      <w:r w:rsidRPr="00986011">
        <w:rPr>
          <w:kern w:val="1"/>
          <w:lang w:val="pt-BR"/>
          <w:rPrChange w:id="1444" w:author="Editor" w:date="2010-12-03T16:22:00Z">
            <w:rPr>
              <w:kern w:val="1"/>
              <w:lang w:val="fr-FR"/>
            </w:rPr>
          </w:rPrChange>
        </w:rPr>
        <w:tab/>
      </w:r>
      <w:r w:rsidRPr="00986011">
        <w:rPr>
          <w:kern w:val="1"/>
          <w:lang w:val="pt-BR"/>
          <w:rPrChange w:id="1445" w:author="Editor" w:date="2010-12-03T16:22:00Z">
            <w:rPr>
              <w:kern w:val="1"/>
              <w:lang w:val="fr-FR"/>
            </w:rPr>
          </w:rPrChange>
        </w:rPr>
        <w:tab/>
        <w:t>&lt;video dur=”0s” src="http://server/path/rep2/clip_init.3gp”/&gt;</w:t>
      </w:r>
    </w:p>
    <w:p w14:paraId="48010F87" w14:textId="77777777" w:rsidR="0020614D" w:rsidRPr="00986011" w:rsidRDefault="0020614D" w:rsidP="0020614D">
      <w:pPr>
        <w:pStyle w:val="PL"/>
        <w:rPr>
          <w:kern w:val="1"/>
          <w:rPrChange w:id="1446" w:author="Editor" w:date="2010-12-03T16:22:00Z">
            <w:rPr>
              <w:kern w:val="1"/>
              <w:lang w:val="fr-FR"/>
            </w:rPr>
          </w:rPrChange>
        </w:rPr>
      </w:pPr>
      <w:r w:rsidRPr="00986011">
        <w:rPr>
          <w:kern w:val="1"/>
          <w:lang w:val="pt-BR"/>
          <w:rPrChange w:id="1447" w:author="Editor" w:date="2010-12-03T16:22:00Z">
            <w:rPr>
              <w:kern w:val="1"/>
              <w:lang w:val="fr-FR"/>
            </w:rPr>
          </w:rPrChange>
        </w:rPr>
        <w:t xml:space="preserve">           </w:t>
      </w:r>
      <w:r w:rsidRPr="00986011">
        <w:rPr>
          <w:kern w:val="1"/>
          <w:lang w:val="pt-BR"/>
          <w:rPrChange w:id="1448" w:author="Editor" w:date="2010-12-03T16:22:00Z">
            <w:rPr>
              <w:kern w:val="1"/>
              <w:lang w:val="fr-FR"/>
            </w:rPr>
          </w:rPrChange>
        </w:rPr>
        <w:tab/>
      </w:r>
      <w:r w:rsidRPr="00986011">
        <w:rPr>
          <w:kern w:val="1"/>
          <w:rPrChange w:id="1449" w:author="Editor" w:date="2010-12-03T16:22:00Z">
            <w:rPr>
              <w:kern w:val="1"/>
              <w:lang w:val="fr-FR"/>
            </w:rPr>
          </w:rPrChange>
        </w:rPr>
        <w:t>&lt;par&gt;</w:t>
      </w:r>
    </w:p>
    <w:p w14:paraId="6BBD83E9" w14:textId="77777777" w:rsidR="0020614D" w:rsidRPr="00B975F2" w:rsidRDefault="0020614D" w:rsidP="0020614D">
      <w:pPr>
        <w:pStyle w:val="PL"/>
        <w:rPr>
          <w:noProof w:val="0"/>
          <w:kern w:val="1"/>
        </w:rPr>
      </w:pPr>
      <w:r w:rsidRPr="00986011">
        <w:rPr>
          <w:kern w:val="1"/>
          <w:rPrChange w:id="1450" w:author="Editor" w:date="2010-12-03T16:22:00Z">
            <w:rPr>
              <w:kern w:val="1"/>
              <w:lang w:val="fr-FR"/>
            </w:rPr>
          </w:rPrChange>
        </w:rPr>
        <w:t xml:space="preserve">      </w:t>
      </w:r>
      <w:r w:rsidRPr="00986011">
        <w:rPr>
          <w:kern w:val="1"/>
          <w:rPrChange w:id="1451" w:author="Editor" w:date="2010-12-03T16:22:00Z">
            <w:rPr>
              <w:kern w:val="1"/>
              <w:lang w:val="fr-FR"/>
            </w:rPr>
          </w:rPrChange>
        </w:rPr>
        <w:tab/>
        <w:t xml:space="preserve">     </w:t>
      </w:r>
      <w:r w:rsidRPr="00986011">
        <w:rPr>
          <w:kern w:val="1"/>
          <w:rPrChange w:id="1452" w:author="Editor" w:date="2010-12-03T16:22:00Z">
            <w:rPr>
              <w:kern w:val="1"/>
              <w:lang w:val="fr-FR"/>
            </w:rPr>
          </w:rPrChange>
        </w:rPr>
        <w:tab/>
      </w:r>
      <w:r w:rsidRPr="00986011">
        <w:rPr>
          <w:kern w:val="1"/>
          <w:rPrChange w:id="1453" w:author="Editor" w:date="2010-12-03T16:22:00Z">
            <w:rPr>
              <w:kern w:val="1"/>
              <w:lang w:val="fr-FR"/>
            </w:rPr>
          </w:rPrChange>
        </w:rPr>
        <w:tab/>
      </w:r>
      <w:r w:rsidRPr="00B975F2">
        <w:rPr>
          <w:noProof w:val="0"/>
          <w:kern w:val="1"/>
        </w:rPr>
        <w:t>&lt;</w:t>
      </w:r>
      <w:proofErr w:type="gramStart"/>
      <w:r w:rsidRPr="00B975F2">
        <w:rPr>
          <w:noProof w:val="0"/>
          <w:kern w:val="1"/>
        </w:rPr>
        <w:t>video</w:t>
      </w:r>
      <w:proofErr w:type="gramEnd"/>
      <w:r w:rsidRPr="00B975F2">
        <w:rPr>
          <w:noProof w:val="0"/>
          <w:kern w:val="1"/>
        </w:rPr>
        <w:t xml:space="preserve"> begin=”0s” dur=”30s” src="http://server/path/rep2/clip_1.3gp"/&gt;</w:t>
      </w:r>
    </w:p>
    <w:p w14:paraId="607A61A0" w14:textId="77777777" w:rsidR="0020614D" w:rsidRPr="00B975F2" w:rsidRDefault="0020614D" w:rsidP="0020614D">
      <w:pPr>
        <w:pStyle w:val="PL"/>
        <w:rPr>
          <w:noProof w:val="0"/>
          <w:kern w:val="1"/>
        </w:rPr>
      </w:pPr>
      <w:r w:rsidRPr="00B975F2">
        <w:rPr>
          <w:noProof w:val="0"/>
          <w:kern w:val="1"/>
        </w:rPr>
        <w:t xml:space="preserve">           </w:t>
      </w:r>
      <w:r w:rsidRPr="00B975F2">
        <w:rPr>
          <w:noProof w:val="0"/>
          <w:kern w:val="1"/>
        </w:rPr>
        <w:tab/>
      </w:r>
      <w:r w:rsidRPr="00B975F2">
        <w:rPr>
          <w:noProof w:val="0"/>
          <w:kern w:val="1"/>
        </w:rPr>
        <w:tab/>
        <w:t xml:space="preserve">    ...</w:t>
      </w:r>
    </w:p>
    <w:p w14:paraId="52002B30" w14:textId="77777777" w:rsidR="0020614D" w:rsidRPr="00B975F2" w:rsidRDefault="0020614D" w:rsidP="0020614D">
      <w:pPr>
        <w:pStyle w:val="PL"/>
        <w:rPr>
          <w:noProof w:val="0"/>
          <w:kern w:val="1"/>
        </w:rPr>
      </w:pPr>
      <w:r w:rsidRPr="00B975F2">
        <w:rPr>
          <w:noProof w:val="0"/>
          <w:kern w:val="1"/>
        </w:rPr>
        <w:t xml:space="preserve">   </w:t>
      </w:r>
      <w:r w:rsidRPr="00B975F2">
        <w:rPr>
          <w:noProof w:val="0"/>
          <w:kern w:val="1"/>
        </w:rPr>
        <w:tab/>
      </w:r>
      <w:r w:rsidRPr="00B975F2">
        <w:rPr>
          <w:noProof w:val="0"/>
          <w:kern w:val="1"/>
        </w:rPr>
        <w:tab/>
        <w:t xml:space="preserve"> </w:t>
      </w:r>
      <w:r w:rsidRPr="00B975F2">
        <w:rPr>
          <w:noProof w:val="0"/>
          <w:kern w:val="1"/>
        </w:rPr>
        <w:tab/>
      </w:r>
      <w:r w:rsidRPr="00B975F2">
        <w:rPr>
          <w:noProof w:val="0"/>
          <w:kern w:val="1"/>
        </w:rPr>
        <w:tab/>
      </w:r>
      <w:r w:rsidRPr="00B975F2">
        <w:rPr>
          <w:noProof w:val="0"/>
          <w:kern w:val="1"/>
        </w:rPr>
        <w:tab/>
        <w:t>&lt;</w:t>
      </w:r>
      <w:proofErr w:type="gramStart"/>
      <w:r w:rsidRPr="00B975F2">
        <w:rPr>
          <w:noProof w:val="0"/>
          <w:kern w:val="1"/>
        </w:rPr>
        <w:t>video</w:t>
      </w:r>
      <w:proofErr w:type="gramEnd"/>
      <w:r w:rsidRPr="00B975F2">
        <w:rPr>
          <w:noProof w:val="0"/>
          <w:kern w:val="1"/>
        </w:rPr>
        <w:t xml:space="preserve"> begin=”570s” dur=”30s” src="http://server/path/rep2/clip_20.3gp"/&gt;</w:t>
      </w:r>
    </w:p>
    <w:p w14:paraId="6B85B823" w14:textId="77777777" w:rsidR="0020614D" w:rsidRPr="00B975F2" w:rsidRDefault="0020614D" w:rsidP="0020614D">
      <w:pPr>
        <w:pStyle w:val="PL"/>
        <w:rPr>
          <w:noProof w:val="0"/>
          <w:kern w:val="1"/>
        </w:rPr>
      </w:pPr>
      <w:r w:rsidRPr="00B975F2">
        <w:rPr>
          <w:noProof w:val="0"/>
          <w:kern w:val="1"/>
        </w:rPr>
        <w:t xml:space="preserve">        </w:t>
      </w:r>
      <w:r w:rsidRPr="00B975F2">
        <w:rPr>
          <w:noProof w:val="0"/>
          <w:kern w:val="1"/>
        </w:rPr>
        <w:tab/>
        <w:t>&lt;/par&gt;</w:t>
      </w:r>
    </w:p>
    <w:p w14:paraId="03F5FF8B" w14:textId="77777777" w:rsidR="0020614D" w:rsidRPr="00B975F2" w:rsidRDefault="0020614D" w:rsidP="0020614D">
      <w:pPr>
        <w:pStyle w:val="PL"/>
        <w:rPr>
          <w:noProof w:val="0"/>
          <w:kern w:val="1"/>
        </w:rPr>
      </w:pPr>
      <w:r w:rsidRPr="00B975F2">
        <w:rPr>
          <w:noProof w:val="0"/>
          <w:kern w:val="1"/>
        </w:rPr>
        <w:t xml:space="preserve">       &lt;/seq&gt;</w:t>
      </w:r>
    </w:p>
    <w:p w14:paraId="0F592F79" w14:textId="77777777" w:rsidR="0020614D" w:rsidRPr="00B975F2" w:rsidRDefault="0020614D" w:rsidP="0020614D">
      <w:pPr>
        <w:pStyle w:val="PL"/>
        <w:rPr>
          <w:noProof w:val="0"/>
          <w:kern w:val="1"/>
        </w:rPr>
      </w:pPr>
      <w:r w:rsidRPr="00B975F2">
        <w:rPr>
          <w:noProof w:val="0"/>
          <w:kern w:val="1"/>
        </w:rPr>
        <w:tab/>
      </w:r>
      <w:r w:rsidRPr="00B975F2">
        <w:rPr>
          <w:noProof w:val="0"/>
          <w:kern w:val="1"/>
        </w:rPr>
        <w:tab/>
        <w:t>&lt;</w:t>
      </w:r>
      <w:proofErr w:type="gramStart"/>
      <w:r w:rsidRPr="00B975F2">
        <w:rPr>
          <w:noProof w:val="0"/>
          <w:kern w:val="1"/>
        </w:rPr>
        <w:t>!-</w:t>
      </w:r>
      <w:proofErr w:type="gramEnd"/>
      <w:r w:rsidRPr="00B975F2">
        <w:rPr>
          <w:noProof w:val="0"/>
          <w:kern w:val="1"/>
        </w:rPr>
        <w:t xml:space="preserve">- high bitrate </w:t>
      </w:r>
      <w:r w:rsidRPr="00B975F2">
        <w:rPr>
          <w:rFonts w:eastAsia="Lucida Sans Unicode"/>
          <w:noProof w:val="0"/>
          <w:kern w:val="1"/>
        </w:rPr>
        <w:t>Representation</w:t>
      </w:r>
      <w:r w:rsidRPr="00B975F2">
        <w:rPr>
          <w:noProof w:val="0"/>
          <w:kern w:val="1"/>
        </w:rPr>
        <w:t xml:space="preserve"> with 30-sec </w:t>
      </w:r>
      <w:r w:rsidRPr="00B975F2">
        <w:rPr>
          <w:rFonts w:eastAsia="Lucida Sans Unicode"/>
          <w:noProof w:val="0"/>
          <w:kern w:val="1"/>
        </w:rPr>
        <w:t>Segments</w:t>
      </w:r>
      <w:r w:rsidRPr="00B975F2">
        <w:rPr>
          <w:noProof w:val="0"/>
          <w:kern w:val="1"/>
        </w:rPr>
        <w:t>--&gt;</w:t>
      </w:r>
    </w:p>
    <w:p w14:paraId="6B7EDC5E" w14:textId="77777777" w:rsidR="0020614D" w:rsidRPr="00C57A37" w:rsidRDefault="0020614D" w:rsidP="0020614D">
      <w:pPr>
        <w:pStyle w:val="PL"/>
        <w:rPr>
          <w:noProof w:val="0"/>
          <w:kern w:val="1"/>
          <w:lang w:val="fr-FR"/>
        </w:rPr>
      </w:pPr>
      <w:r w:rsidRPr="00B975F2">
        <w:rPr>
          <w:noProof w:val="0"/>
          <w:kern w:val="1"/>
        </w:rPr>
        <w:tab/>
      </w:r>
      <w:r w:rsidRPr="00B975F2">
        <w:rPr>
          <w:noProof w:val="0"/>
          <w:kern w:val="1"/>
        </w:rPr>
        <w:tab/>
      </w:r>
      <w:r w:rsidRPr="00C57A37">
        <w:rPr>
          <w:noProof w:val="0"/>
          <w:kern w:val="1"/>
          <w:lang w:val="fr-FR"/>
        </w:rPr>
        <w:t>&lt;</w:t>
      </w:r>
      <w:proofErr w:type="gramStart"/>
      <w:r w:rsidRPr="00C57A37">
        <w:rPr>
          <w:noProof w:val="0"/>
          <w:kern w:val="1"/>
          <w:lang w:val="fr-FR"/>
        </w:rPr>
        <w:t>seq</w:t>
      </w:r>
      <w:proofErr w:type="gramEnd"/>
      <w:r w:rsidRPr="00C57A37">
        <w:rPr>
          <w:noProof w:val="0"/>
          <w:kern w:val="1"/>
          <w:lang w:val="fr-FR"/>
        </w:rPr>
        <w:t xml:space="preserve"> systemBitrate=”512000”&gt;</w:t>
      </w:r>
    </w:p>
    <w:p w14:paraId="7CD8F0D0" w14:textId="77777777" w:rsidR="0020614D" w:rsidRPr="00C57A37" w:rsidRDefault="0020614D" w:rsidP="0020614D">
      <w:pPr>
        <w:pStyle w:val="PL"/>
        <w:rPr>
          <w:noProof w:val="0"/>
          <w:kern w:val="1"/>
          <w:lang w:val="fr-FR"/>
        </w:rPr>
      </w:pPr>
      <w:r w:rsidRPr="00C57A37">
        <w:rPr>
          <w:noProof w:val="0"/>
          <w:kern w:val="1"/>
          <w:lang w:val="fr-FR"/>
        </w:rPr>
        <w:t xml:space="preserve">     </w:t>
      </w:r>
      <w:r w:rsidRPr="00C57A37">
        <w:rPr>
          <w:noProof w:val="0"/>
          <w:kern w:val="1"/>
          <w:lang w:val="fr-FR"/>
        </w:rPr>
        <w:tab/>
      </w:r>
      <w:r w:rsidRPr="00C57A37">
        <w:rPr>
          <w:noProof w:val="0"/>
          <w:kern w:val="1"/>
          <w:lang w:val="fr-FR"/>
        </w:rPr>
        <w:tab/>
        <w:t>&lt;</w:t>
      </w:r>
      <w:proofErr w:type="gramStart"/>
      <w:r w:rsidRPr="00C57A37">
        <w:rPr>
          <w:noProof w:val="0"/>
          <w:kern w:val="1"/>
          <w:lang w:val="fr-FR"/>
        </w:rPr>
        <w:t>video</w:t>
      </w:r>
      <w:proofErr w:type="gramEnd"/>
      <w:r w:rsidRPr="00C57A37">
        <w:rPr>
          <w:noProof w:val="0"/>
          <w:kern w:val="1"/>
          <w:lang w:val="fr-FR"/>
        </w:rPr>
        <w:t xml:space="preserve"> type=”init” dur=”0s” src="http://server/path/rep3/clip_init.3gp”/&gt;</w:t>
      </w:r>
    </w:p>
    <w:p w14:paraId="299B66B5" w14:textId="77777777" w:rsidR="0020614D" w:rsidRPr="00C57A37" w:rsidRDefault="0020614D" w:rsidP="0020614D">
      <w:pPr>
        <w:pStyle w:val="PL"/>
        <w:rPr>
          <w:noProof w:val="0"/>
          <w:kern w:val="1"/>
          <w:lang w:val="fr-FR"/>
        </w:rPr>
      </w:pPr>
      <w:r w:rsidRPr="00C57A37">
        <w:rPr>
          <w:noProof w:val="0"/>
          <w:kern w:val="1"/>
          <w:lang w:val="fr-FR"/>
        </w:rPr>
        <w:t xml:space="preserve">           </w:t>
      </w:r>
      <w:r w:rsidRPr="00C57A37">
        <w:rPr>
          <w:noProof w:val="0"/>
          <w:kern w:val="1"/>
          <w:lang w:val="fr-FR"/>
        </w:rPr>
        <w:tab/>
        <w:t>&lt;</w:t>
      </w:r>
      <w:proofErr w:type="gramStart"/>
      <w:r w:rsidRPr="00C57A37">
        <w:rPr>
          <w:noProof w:val="0"/>
          <w:kern w:val="1"/>
          <w:lang w:val="fr-FR"/>
        </w:rPr>
        <w:t>par</w:t>
      </w:r>
      <w:proofErr w:type="gramEnd"/>
      <w:r w:rsidRPr="00C57A37">
        <w:rPr>
          <w:noProof w:val="0"/>
          <w:kern w:val="1"/>
          <w:lang w:val="fr-FR"/>
        </w:rPr>
        <w:t>&gt;</w:t>
      </w:r>
    </w:p>
    <w:p w14:paraId="49BFED11" w14:textId="77777777" w:rsidR="0020614D" w:rsidRPr="00B975F2" w:rsidRDefault="0020614D" w:rsidP="0020614D">
      <w:pPr>
        <w:pStyle w:val="PL"/>
        <w:rPr>
          <w:noProof w:val="0"/>
          <w:kern w:val="1"/>
        </w:rPr>
      </w:pPr>
      <w:r w:rsidRPr="00C57A37">
        <w:rPr>
          <w:noProof w:val="0"/>
          <w:kern w:val="1"/>
          <w:lang w:val="fr-FR"/>
        </w:rPr>
        <w:t xml:space="preserve">            </w:t>
      </w:r>
      <w:r w:rsidRPr="00C57A37">
        <w:rPr>
          <w:noProof w:val="0"/>
          <w:kern w:val="1"/>
          <w:lang w:val="fr-FR"/>
        </w:rPr>
        <w:tab/>
      </w:r>
      <w:r w:rsidRPr="00C57A37">
        <w:rPr>
          <w:noProof w:val="0"/>
          <w:kern w:val="1"/>
          <w:lang w:val="fr-FR"/>
        </w:rPr>
        <w:tab/>
      </w:r>
      <w:r w:rsidRPr="00B975F2">
        <w:rPr>
          <w:noProof w:val="0"/>
          <w:kern w:val="1"/>
        </w:rPr>
        <w:t>&lt;</w:t>
      </w:r>
      <w:proofErr w:type="gramStart"/>
      <w:r w:rsidRPr="00B975F2">
        <w:rPr>
          <w:noProof w:val="0"/>
          <w:kern w:val="1"/>
        </w:rPr>
        <w:t>video</w:t>
      </w:r>
      <w:proofErr w:type="gramEnd"/>
      <w:r w:rsidRPr="00B975F2">
        <w:rPr>
          <w:noProof w:val="0"/>
          <w:kern w:val="1"/>
        </w:rPr>
        <w:t xml:space="preserve"> begin=”0s” dur=”30s” src="http://server/path/rep3/clip_1.3gp"/&gt;</w:t>
      </w:r>
    </w:p>
    <w:p w14:paraId="62F691AC" w14:textId="77777777" w:rsidR="0020614D" w:rsidRPr="00B975F2" w:rsidRDefault="0020614D" w:rsidP="0020614D">
      <w:pPr>
        <w:pStyle w:val="PL"/>
        <w:rPr>
          <w:noProof w:val="0"/>
          <w:kern w:val="1"/>
        </w:rPr>
      </w:pPr>
      <w:r w:rsidRPr="00B975F2">
        <w:rPr>
          <w:noProof w:val="0"/>
          <w:kern w:val="1"/>
        </w:rPr>
        <w:t xml:space="preserve">                </w:t>
      </w:r>
      <w:r w:rsidRPr="00B975F2">
        <w:rPr>
          <w:noProof w:val="0"/>
          <w:kern w:val="1"/>
        </w:rPr>
        <w:tab/>
        <w:t>...</w:t>
      </w:r>
    </w:p>
    <w:p w14:paraId="283F4DED" w14:textId="77777777" w:rsidR="0020614D" w:rsidRPr="00B975F2" w:rsidRDefault="0020614D" w:rsidP="0020614D">
      <w:pPr>
        <w:pStyle w:val="PL"/>
        <w:rPr>
          <w:noProof w:val="0"/>
          <w:kern w:val="1"/>
        </w:rPr>
      </w:pPr>
      <w:r w:rsidRPr="00B975F2">
        <w:rPr>
          <w:noProof w:val="0"/>
          <w:kern w:val="1"/>
        </w:rPr>
        <w:tab/>
        <w:t xml:space="preserve">      </w:t>
      </w:r>
      <w:r w:rsidRPr="00B975F2">
        <w:rPr>
          <w:noProof w:val="0"/>
          <w:kern w:val="1"/>
        </w:rPr>
        <w:tab/>
      </w:r>
      <w:r w:rsidRPr="00B975F2">
        <w:rPr>
          <w:noProof w:val="0"/>
          <w:kern w:val="1"/>
        </w:rPr>
        <w:tab/>
      </w:r>
      <w:r w:rsidRPr="00B975F2">
        <w:rPr>
          <w:noProof w:val="0"/>
          <w:kern w:val="1"/>
        </w:rPr>
        <w:tab/>
        <w:t>&lt;</w:t>
      </w:r>
      <w:proofErr w:type="gramStart"/>
      <w:r w:rsidRPr="00B975F2">
        <w:rPr>
          <w:noProof w:val="0"/>
          <w:kern w:val="1"/>
        </w:rPr>
        <w:t>video</w:t>
      </w:r>
      <w:proofErr w:type="gramEnd"/>
      <w:r w:rsidRPr="00B975F2">
        <w:rPr>
          <w:noProof w:val="0"/>
          <w:kern w:val="1"/>
        </w:rPr>
        <w:t xml:space="preserve"> begin=”570s” dur=”30s” src="http://server/path/rep3/clip_20.3gp"/&gt;</w:t>
      </w:r>
    </w:p>
    <w:p w14:paraId="1F9D39CB" w14:textId="77777777" w:rsidR="0020614D" w:rsidRPr="00B975F2" w:rsidRDefault="0020614D" w:rsidP="0020614D">
      <w:pPr>
        <w:pStyle w:val="PL"/>
        <w:rPr>
          <w:noProof w:val="0"/>
          <w:kern w:val="1"/>
        </w:rPr>
      </w:pPr>
      <w:r w:rsidRPr="00B975F2">
        <w:rPr>
          <w:noProof w:val="0"/>
          <w:kern w:val="1"/>
        </w:rPr>
        <w:t xml:space="preserve">          </w:t>
      </w:r>
      <w:r w:rsidRPr="00B975F2">
        <w:rPr>
          <w:noProof w:val="0"/>
          <w:kern w:val="1"/>
        </w:rPr>
        <w:tab/>
        <w:t>&lt;/par&gt;</w:t>
      </w:r>
    </w:p>
    <w:p w14:paraId="6DBED92A" w14:textId="77777777" w:rsidR="0020614D" w:rsidRPr="00B975F2" w:rsidRDefault="0020614D" w:rsidP="0020614D">
      <w:pPr>
        <w:pStyle w:val="PL"/>
        <w:rPr>
          <w:noProof w:val="0"/>
          <w:kern w:val="1"/>
        </w:rPr>
      </w:pPr>
      <w:r w:rsidRPr="00B975F2">
        <w:rPr>
          <w:noProof w:val="0"/>
          <w:kern w:val="1"/>
        </w:rPr>
        <w:t xml:space="preserve">  </w:t>
      </w:r>
      <w:r w:rsidRPr="00B975F2">
        <w:rPr>
          <w:noProof w:val="0"/>
          <w:kern w:val="1"/>
        </w:rPr>
        <w:tab/>
      </w:r>
      <w:r w:rsidRPr="00B975F2">
        <w:rPr>
          <w:noProof w:val="0"/>
          <w:kern w:val="1"/>
        </w:rPr>
        <w:tab/>
        <w:t>&lt;/seq&gt;</w:t>
      </w:r>
    </w:p>
    <w:p w14:paraId="4D9E17D8" w14:textId="77777777" w:rsidR="0020614D" w:rsidRPr="00B975F2" w:rsidRDefault="0020614D" w:rsidP="0020614D">
      <w:pPr>
        <w:pStyle w:val="PL"/>
        <w:rPr>
          <w:noProof w:val="0"/>
          <w:kern w:val="1"/>
        </w:rPr>
      </w:pPr>
      <w:r w:rsidRPr="00B975F2">
        <w:rPr>
          <w:noProof w:val="0"/>
          <w:kern w:val="1"/>
        </w:rPr>
        <w:tab/>
        <w:t>&lt;/switch&gt;</w:t>
      </w:r>
    </w:p>
    <w:p w14:paraId="45058F69" w14:textId="77777777" w:rsidR="0020614D" w:rsidRPr="00B975F2" w:rsidRDefault="0020614D" w:rsidP="0020614D">
      <w:pPr>
        <w:pStyle w:val="PL"/>
        <w:rPr>
          <w:noProof w:val="0"/>
          <w:kern w:val="1"/>
        </w:rPr>
      </w:pPr>
      <w:r w:rsidRPr="00B975F2">
        <w:rPr>
          <w:noProof w:val="0"/>
          <w:kern w:val="1"/>
        </w:rPr>
        <w:t>&lt;/seq&gt; &lt;</w:t>
      </w:r>
      <w:proofErr w:type="gramStart"/>
      <w:r w:rsidRPr="00B975F2">
        <w:rPr>
          <w:noProof w:val="0"/>
          <w:kern w:val="1"/>
        </w:rPr>
        <w:t>!-</w:t>
      </w:r>
      <w:proofErr w:type="gramEnd"/>
      <w:r w:rsidRPr="00B975F2">
        <w:rPr>
          <w:noProof w:val="0"/>
          <w:kern w:val="1"/>
        </w:rPr>
        <w:t xml:space="preserve">- end of </w:t>
      </w:r>
      <w:r w:rsidRPr="00B975F2">
        <w:rPr>
          <w:rFonts w:eastAsia="Lucida Sans Unicode"/>
          <w:noProof w:val="0"/>
          <w:kern w:val="1"/>
        </w:rPr>
        <w:t>Period</w:t>
      </w:r>
      <w:r w:rsidRPr="00B975F2">
        <w:rPr>
          <w:noProof w:val="0"/>
          <w:kern w:val="1"/>
        </w:rPr>
        <w:t xml:space="preserve"> 1 --&gt;</w:t>
      </w:r>
    </w:p>
    <w:p w14:paraId="015B961A" w14:textId="77777777" w:rsidR="0020614D" w:rsidRPr="00B975F2" w:rsidRDefault="0020614D" w:rsidP="0020614D">
      <w:pPr>
        <w:pStyle w:val="PL"/>
        <w:rPr>
          <w:noProof w:val="0"/>
          <w:kern w:val="1"/>
        </w:rPr>
      </w:pPr>
    </w:p>
    <w:p w14:paraId="319A0697" w14:textId="77777777" w:rsidR="0020614D" w:rsidRPr="00B975F2" w:rsidRDefault="0020614D" w:rsidP="0020614D">
      <w:pPr>
        <w:pStyle w:val="PL"/>
        <w:rPr>
          <w:noProof w:val="0"/>
          <w:kern w:val="1"/>
        </w:rPr>
      </w:pPr>
      <w:r w:rsidRPr="00B975F2">
        <w:rPr>
          <w:noProof w:val="0"/>
          <w:kern w:val="1"/>
        </w:rPr>
        <w:t>&lt;</w:t>
      </w:r>
      <w:proofErr w:type="gramStart"/>
      <w:r w:rsidRPr="00B975F2">
        <w:rPr>
          <w:noProof w:val="0"/>
          <w:kern w:val="1"/>
        </w:rPr>
        <w:t>!-</w:t>
      </w:r>
      <w:proofErr w:type="gramEnd"/>
      <w:r w:rsidRPr="00B975F2">
        <w:rPr>
          <w:noProof w:val="0"/>
          <w:kern w:val="1"/>
        </w:rPr>
        <w:t xml:space="preserve">- </w:t>
      </w:r>
      <w:r w:rsidRPr="00B975F2">
        <w:rPr>
          <w:rFonts w:eastAsia="Lucida Sans Unicode"/>
          <w:noProof w:val="0"/>
          <w:kern w:val="1"/>
        </w:rPr>
        <w:t>Period</w:t>
      </w:r>
      <w:r w:rsidRPr="00B975F2">
        <w:rPr>
          <w:noProof w:val="0"/>
          <w:kern w:val="1"/>
        </w:rPr>
        <w:t xml:space="preserve"> 2 begins 10 minutes after presentation start --&gt;</w:t>
      </w:r>
    </w:p>
    <w:p w14:paraId="7CFB8999" w14:textId="77777777" w:rsidR="0020614D" w:rsidRPr="00B975F2" w:rsidRDefault="0020614D" w:rsidP="0020614D">
      <w:pPr>
        <w:pStyle w:val="PL"/>
        <w:rPr>
          <w:noProof w:val="0"/>
          <w:kern w:val="1"/>
        </w:rPr>
      </w:pPr>
      <w:r w:rsidRPr="00B975F2">
        <w:rPr>
          <w:noProof w:val="0"/>
          <w:kern w:val="1"/>
        </w:rPr>
        <w:t>&lt;</w:t>
      </w:r>
      <w:proofErr w:type="gramStart"/>
      <w:r w:rsidRPr="00B975F2">
        <w:rPr>
          <w:noProof w:val="0"/>
          <w:kern w:val="1"/>
        </w:rPr>
        <w:t>seq</w:t>
      </w:r>
      <w:proofErr w:type="gramEnd"/>
      <w:r w:rsidRPr="00B975F2">
        <w:rPr>
          <w:noProof w:val="0"/>
          <w:kern w:val="1"/>
        </w:rPr>
        <w:t xml:space="preserve"> begin=”600s”&gt;</w:t>
      </w:r>
    </w:p>
    <w:p w14:paraId="58DAA782" w14:textId="77777777" w:rsidR="0020614D" w:rsidRPr="00B975F2" w:rsidRDefault="0020614D" w:rsidP="0020614D">
      <w:pPr>
        <w:pStyle w:val="PL"/>
        <w:rPr>
          <w:noProof w:val="0"/>
          <w:kern w:val="1"/>
        </w:rPr>
      </w:pPr>
      <w:r w:rsidRPr="00B975F2">
        <w:rPr>
          <w:noProof w:val="0"/>
          <w:kern w:val="1"/>
        </w:rPr>
        <w:tab/>
        <w:t>&lt;</w:t>
      </w:r>
      <w:proofErr w:type="gramStart"/>
      <w:r w:rsidRPr="00B975F2">
        <w:rPr>
          <w:noProof w:val="0"/>
          <w:kern w:val="1"/>
        </w:rPr>
        <w:t>switch</w:t>
      </w:r>
      <w:proofErr w:type="gramEnd"/>
      <w:r w:rsidRPr="00B975F2">
        <w:rPr>
          <w:noProof w:val="0"/>
          <w:kern w:val="1"/>
        </w:rPr>
        <w:t>&gt;</w:t>
      </w:r>
    </w:p>
    <w:p w14:paraId="5758FE44" w14:textId="77777777" w:rsidR="0020614D" w:rsidRPr="00B975F2" w:rsidRDefault="0020614D" w:rsidP="0020614D">
      <w:pPr>
        <w:pStyle w:val="PL"/>
        <w:rPr>
          <w:noProof w:val="0"/>
          <w:kern w:val="1"/>
        </w:rPr>
      </w:pPr>
      <w:r w:rsidRPr="00B975F2">
        <w:rPr>
          <w:noProof w:val="0"/>
          <w:kern w:val="1"/>
        </w:rPr>
        <w:lastRenderedPageBreak/>
        <w:tab/>
      </w:r>
      <w:r w:rsidRPr="00B975F2">
        <w:rPr>
          <w:noProof w:val="0"/>
          <w:kern w:val="1"/>
        </w:rPr>
        <w:tab/>
        <w:t>&lt;</w:t>
      </w:r>
      <w:proofErr w:type="gramStart"/>
      <w:r w:rsidRPr="00B975F2">
        <w:rPr>
          <w:noProof w:val="0"/>
          <w:kern w:val="1"/>
        </w:rPr>
        <w:t>!-</w:t>
      </w:r>
      <w:proofErr w:type="gramEnd"/>
      <w:r w:rsidRPr="00B975F2">
        <w:rPr>
          <w:noProof w:val="0"/>
          <w:kern w:val="1"/>
        </w:rPr>
        <w:t>- english ad --&gt;</w:t>
      </w:r>
    </w:p>
    <w:p w14:paraId="0C1F60F4" w14:textId="77777777" w:rsidR="0020614D" w:rsidRPr="00C57A37" w:rsidRDefault="0020614D" w:rsidP="0020614D">
      <w:pPr>
        <w:pStyle w:val="PL"/>
        <w:rPr>
          <w:noProof w:val="0"/>
          <w:kern w:val="1"/>
          <w:lang w:val="da-DK"/>
        </w:rPr>
      </w:pPr>
      <w:r w:rsidRPr="00B975F2">
        <w:rPr>
          <w:noProof w:val="0"/>
          <w:kern w:val="1"/>
        </w:rPr>
        <w:tab/>
      </w:r>
      <w:r w:rsidRPr="00B975F2">
        <w:rPr>
          <w:noProof w:val="0"/>
          <w:kern w:val="1"/>
        </w:rPr>
        <w:tab/>
      </w:r>
      <w:r w:rsidRPr="00C57A37">
        <w:rPr>
          <w:noProof w:val="0"/>
          <w:kern w:val="1"/>
          <w:lang w:val="da-DK"/>
        </w:rPr>
        <w:t>&lt;seq systemLanguage=”en” &gt;</w:t>
      </w:r>
    </w:p>
    <w:p w14:paraId="2AD739D9" w14:textId="77777777" w:rsidR="0020614D" w:rsidRPr="00C57A37" w:rsidRDefault="0020614D" w:rsidP="0020614D">
      <w:pPr>
        <w:pStyle w:val="PL"/>
        <w:rPr>
          <w:noProof w:val="0"/>
          <w:kern w:val="1"/>
          <w:lang w:val="da-DK"/>
        </w:rPr>
      </w:pPr>
      <w:r w:rsidRPr="00C57A37">
        <w:rPr>
          <w:noProof w:val="0"/>
          <w:kern w:val="1"/>
          <w:lang w:val="da-DK"/>
        </w:rPr>
        <w:tab/>
      </w:r>
      <w:r w:rsidRPr="00C57A37">
        <w:rPr>
          <w:noProof w:val="0"/>
          <w:kern w:val="1"/>
          <w:lang w:val="da-DK"/>
        </w:rPr>
        <w:tab/>
      </w:r>
      <w:r w:rsidRPr="00C57A37">
        <w:rPr>
          <w:noProof w:val="0"/>
          <w:kern w:val="1"/>
          <w:lang w:val="da-DK"/>
        </w:rPr>
        <w:tab/>
        <w:t>&lt;seq&gt;</w:t>
      </w:r>
    </w:p>
    <w:p w14:paraId="1DD2FF11" w14:textId="77777777" w:rsidR="0020614D" w:rsidRPr="00C57A37" w:rsidRDefault="0020614D" w:rsidP="0020614D">
      <w:pPr>
        <w:pStyle w:val="PL"/>
        <w:rPr>
          <w:noProof w:val="0"/>
          <w:kern w:val="1"/>
          <w:lang w:val="da-DK"/>
        </w:rPr>
      </w:pPr>
      <w:r w:rsidRPr="00C57A37">
        <w:rPr>
          <w:noProof w:val="0"/>
          <w:kern w:val="1"/>
          <w:lang w:val="da-DK"/>
        </w:rPr>
        <w:tab/>
      </w:r>
      <w:r w:rsidRPr="00C57A37">
        <w:rPr>
          <w:noProof w:val="0"/>
          <w:kern w:val="1"/>
          <w:lang w:val="da-DK"/>
        </w:rPr>
        <w:tab/>
      </w:r>
      <w:r w:rsidRPr="00C57A37">
        <w:rPr>
          <w:noProof w:val="0"/>
          <w:kern w:val="1"/>
          <w:lang w:val="da-DK"/>
        </w:rPr>
        <w:tab/>
      </w:r>
      <w:r w:rsidRPr="00C57A37">
        <w:rPr>
          <w:noProof w:val="0"/>
          <w:kern w:val="1"/>
          <w:lang w:val="da-DK"/>
        </w:rPr>
        <w:tab/>
      </w:r>
      <w:r w:rsidRPr="00C57A37">
        <w:rPr>
          <w:noProof w:val="0"/>
          <w:kern w:val="1"/>
          <w:lang w:val="da-DK"/>
        </w:rPr>
        <w:tab/>
        <w:t>&lt;video src=”http://adserver/getad.php?id=1“/&gt;</w:t>
      </w:r>
    </w:p>
    <w:p w14:paraId="429002B9" w14:textId="77777777" w:rsidR="0020614D" w:rsidRPr="00B975F2" w:rsidRDefault="0020614D" w:rsidP="0020614D">
      <w:pPr>
        <w:pStyle w:val="PL"/>
        <w:rPr>
          <w:noProof w:val="0"/>
          <w:kern w:val="1"/>
        </w:rPr>
      </w:pPr>
      <w:r w:rsidRPr="00C57A37">
        <w:rPr>
          <w:noProof w:val="0"/>
          <w:kern w:val="1"/>
          <w:lang w:val="da-DK"/>
        </w:rPr>
        <w:tab/>
      </w:r>
      <w:r w:rsidRPr="00C57A37">
        <w:rPr>
          <w:noProof w:val="0"/>
          <w:kern w:val="1"/>
          <w:lang w:val="da-DK"/>
        </w:rPr>
        <w:tab/>
      </w:r>
      <w:r w:rsidRPr="00C57A37">
        <w:rPr>
          <w:noProof w:val="0"/>
          <w:kern w:val="1"/>
          <w:lang w:val="da-DK"/>
        </w:rPr>
        <w:tab/>
      </w:r>
      <w:r w:rsidRPr="00B975F2">
        <w:rPr>
          <w:noProof w:val="0"/>
          <w:kern w:val="1"/>
        </w:rPr>
        <w:t>&lt;/seq&gt;</w:t>
      </w:r>
    </w:p>
    <w:p w14:paraId="29C53AFD" w14:textId="77777777" w:rsidR="0020614D" w:rsidRPr="00B975F2" w:rsidRDefault="0020614D" w:rsidP="0020614D">
      <w:pPr>
        <w:pStyle w:val="PL"/>
        <w:rPr>
          <w:noProof w:val="0"/>
          <w:kern w:val="1"/>
        </w:rPr>
      </w:pPr>
      <w:r w:rsidRPr="00B975F2">
        <w:rPr>
          <w:noProof w:val="0"/>
          <w:kern w:val="1"/>
        </w:rPr>
        <w:tab/>
      </w:r>
      <w:r w:rsidRPr="00B975F2">
        <w:rPr>
          <w:noProof w:val="0"/>
          <w:kern w:val="1"/>
        </w:rPr>
        <w:tab/>
        <w:t>&lt;/seq&gt;</w:t>
      </w:r>
    </w:p>
    <w:p w14:paraId="0E74D634" w14:textId="77777777" w:rsidR="0020614D" w:rsidRPr="00B975F2" w:rsidRDefault="0020614D" w:rsidP="0020614D">
      <w:pPr>
        <w:pStyle w:val="PL"/>
        <w:rPr>
          <w:noProof w:val="0"/>
          <w:kern w:val="1"/>
        </w:rPr>
      </w:pPr>
      <w:r w:rsidRPr="00B975F2">
        <w:rPr>
          <w:noProof w:val="0"/>
          <w:kern w:val="1"/>
        </w:rPr>
        <w:tab/>
      </w:r>
      <w:r w:rsidRPr="00B975F2">
        <w:rPr>
          <w:noProof w:val="0"/>
          <w:kern w:val="1"/>
        </w:rPr>
        <w:tab/>
        <w:t>&lt;</w:t>
      </w:r>
      <w:proofErr w:type="gramStart"/>
      <w:r w:rsidRPr="00B975F2">
        <w:rPr>
          <w:noProof w:val="0"/>
          <w:kern w:val="1"/>
        </w:rPr>
        <w:t>!-</w:t>
      </w:r>
      <w:proofErr w:type="gramEnd"/>
      <w:r w:rsidRPr="00B975F2">
        <w:rPr>
          <w:noProof w:val="0"/>
          <w:kern w:val="1"/>
        </w:rPr>
        <w:t>- french ad --&gt;</w:t>
      </w:r>
    </w:p>
    <w:p w14:paraId="334A37A6" w14:textId="77777777" w:rsidR="0020614D" w:rsidRPr="00B975F2" w:rsidRDefault="0020614D" w:rsidP="0020614D">
      <w:pPr>
        <w:pStyle w:val="PL"/>
        <w:rPr>
          <w:noProof w:val="0"/>
          <w:kern w:val="1"/>
        </w:rPr>
      </w:pPr>
      <w:r w:rsidRPr="00B975F2">
        <w:rPr>
          <w:noProof w:val="0"/>
          <w:kern w:val="1"/>
        </w:rPr>
        <w:tab/>
      </w:r>
      <w:r w:rsidRPr="00B975F2">
        <w:rPr>
          <w:noProof w:val="0"/>
          <w:kern w:val="1"/>
        </w:rPr>
        <w:tab/>
        <w:t>&lt;</w:t>
      </w:r>
      <w:proofErr w:type="gramStart"/>
      <w:r w:rsidRPr="00B975F2">
        <w:rPr>
          <w:noProof w:val="0"/>
          <w:kern w:val="1"/>
        </w:rPr>
        <w:t>seq</w:t>
      </w:r>
      <w:proofErr w:type="gramEnd"/>
      <w:r w:rsidRPr="00B975F2">
        <w:rPr>
          <w:noProof w:val="0"/>
          <w:kern w:val="1"/>
        </w:rPr>
        <w:t xml:space="preserve"> systemLanguage=”fr” &gt;</w:t>
      </w:r>
    </w:p>
    <w:p w14:paraId="41459BF8" w14:textId="77777777" w:rsidR="0020614D" w:rsidRPr="00986011" w:rsidRDefault="0020614D" w:rsidP="0020614D">
      <w:pPr>
        <w:pStyle w:val="PL"/>
        <w:rPr>
          <w:kern w:val="1"/>
          <w:lang w:val="pt-BR"/>
          <w:rPrChange w:id="1454" w:author="Editor" w:date="2010-12-03T16:22:00Z">
            <w:rPr>
              <w:kern w:val="1"/>
              <w:lang w:val="da-DK"/>
            </w:rPr>
          </w:rPrChange>
        </w:rPr>
      </w:pPr>
      <w:r w:rsidRPr="00B975F2">
        <w:rPr>
          <w:noProof w:val="0"/>
          <w:kern w:val="1"/>
        </w:rPr>
        <w:tab/>
      </w:r>
      <w:r w:rsidRPr="00B975F2">
        <w:rPr>
          <w:noProof w:val="0"/>
          <w:kern w:val="1"/>
        </w:rPr>
        <w:tab/>
      </w:r>
      <w:r w:rsidRPr="00B975F2">
        <w:rPr>
          <w:noProof w:val="0"/>
          <w:kern w:val="1"/>
        </w:rPr>
        <w:tab/>
      </w:r>
      <w:r w:rsidRPr="00986011">
        <w:rPr>
          <w:kern w:val="1"/>
          <w:lang w:val="pt-BR"/>
          <w:rPrChange w:id="1455" w:author="Editor" w:date="2010-12-03T16:22:00Z">
            <w:rPr>
              <w:kern w:val="1"/>
              <w:lang w:val="da-DK"/>
            </w:rPr>
          </w:rPrChange>
        </w:rPr>
        <w:t>&lt;seq&gt;</w:t>
      </w:r>
    </w:p>
    <w:p w14:paraId="267D4992" w14:textId="77777777" w:rsidR="0020614D" w:rsidRPr="00986011" w:rsidRDefault="0020614D" w:rsidP="0020614D">
      <w:pPr>
        <w:pStyle w:val="PL"/>
        <w:rPr>
          <w:kern w:val="1"/>
          <w:lang w:val="pt-BR"/>
          <w:rPrChange w:id="1456" w:author="Editor" w:date="2010-12-03T16:22:00Z">
            <w:rPr>
              <w:kern w:val="1"/>
              <w:lang w:val="da-DK"/>
            </w:rPr>
          </w:rPrChange>
        </w:rPr>
      </w:pPr>
      <w:r w:rsidRPr="00986011">
        <w:rPr>
          <w:kern w:val="1"/>
          <w:lang w:val="pt-BR"/>
          <w:rPrChange w:id="1457" w:author="Editor" w:date="2010-12-03T16:22:00Z">
            <w:rPr>
              <w:kern w:val="1"/>
              <w:lang w:val="da-DK"/>
            </w:rPr>
          </w:rPrChange>
        </w:rPr>
        <w:tab/>
      </w:r>
      <w:r w:rsidRPr="00986011">
        <w:rPr>
          <w:kern w:val="1"/>
          <w:lang w:val="pt-BR"/>
          <w:rPrChange w:id="1458" w:author="Editor" w:date="2010-12-03T16:22:00Z">
            <w:rPr>
              <w:kern w:val="1"/>
              <w:lang w:val="da-DK"/>
            </w:rPr>
          </w:rPrChange>
        </w:rPr>
        <w:tab/>
      </w:r>
      <w:r w:rsidRPr="00986011">
        <w:rPr>
          <w:kern w:val="1"/>
          <w:lang w:val="pt-BR"/>
          <w:rPrChange w:id="1459" w:author="Editor" w:date="2010-12-03T16:22:00Z">
            <w:rPr>
              <w:kern w:val="1"/>
              <w:lang w:val="da-DK"/>
            </w:rPr>
          </w:rPrChange>
        </w:rPr>
        <w:tab/>
      </w:r>
      <w:r w:rsidRPr="00986011">
        <w:rPr>
          <w:kern w:val="1"/>
          <w:lang w:val="pt-BR"/>
          <w:rPrChange w:id="1460" w:author="Editor" w:date="2010-12-03T16:22:00Z">
            <w:rPr>
              <w:kern w:val="1"/>
              <w:lang w:val="da-DK"/>
            </w:rPr>
          </w:rPrChange>
        </w:rPr>
        <w:tab/>
      </w:r>
      <w:r w:rsidRPr="00986011">
        <w:rPr>
          <w:kern w:val="1"/>
          <w:lang w:val="pt-BR"/>
          <w:rPrChange w:id="1461" w:author="Editor" w:date="2010-12-03T16:22:00Z">
            <w:rPr>
              <w:kern w:val="1"/>
              <w:lang w:val="da-DK"/>
            </w:rPr>
          </w:rPrChange>
        </w:rPr>
        <w:tab/>
        <w:t>&lt;video src=”http://adserver/getad.php?id=2“/&gt;</w:t>
      </w:r>
    </w:p>
    <w:p w14:paraId="2F7C1CAA" w14:textId="77777777" w:rsidR="0020614D" w:rsidRPr="00B975F2" w:rsidRDefault="0020614D" w:rsidP="0020614D">
      <w:pPr>
        <w:pStyle w:val="PL"/>
        <w:rPr>
          <w:noProof w:val="0"/>
          <w:kern w:val="1"/>
        </w:rPr>
      </w:pPr>
      <w:r w:rsidRPr="00986011">
        <w:rPr>
          <w:kern w:val="1"/>
          <w:lang w:val="pt-BR"/>
          <w:rPrChange w:id="1462" w:author="Editor" w:date="2010-12-03T16:22:00Z">
            <w:rPr>
              <w:kern w:val="1"/>
              <w:lang w:val="da-DK"/>
            </w:rPr>
          </w:rPrChange>
        </w:rPr>
        <w:tab/>
      </w:r>
      <w:r w:rsidRPr="00986011">
        <w:rPr>
          <w:kern w:val="1"/>
          <w:lang w:val="pt-BR"/>
          <w:rPrChange w:id="1463" w:author="Editor" w:date="2010-12-03T16:22:00Z">
            <w:rPr>
              <w:kern w:val="1"/>
              <w:lang w:val="da-DK"/>
            </w:rPr>
          </w:rPrChange>
        </w:rPr>
        <w:tab/>
      </w:r>
      <w:r w:rsidRPr="00986011">
        <w:rPr>
          <w:kern w:val="1"/>
          <w:lang w:val="pt-BR"/>
          <w:rPrChange w:id="1464" w:author="Editor" w:date="2010-12-03T16:22:00Z">
            <w:rPr>
              <w:kern w:val="1"/>
              <w:lang w:val="da-DK"/>
            </w:rPr>
          </w:rPrChange>
        </w:rPr>
        <w:tab/>
      </w:r>
      <w:r w:rsidRPr="00B975F2">
        <w:rPr>
          <w:noProof w:val="0"/>
          <w:kern w:val="1"/>
        </w:rPr>
        <w:t>&lt;/seq&gt;</w:t>
      </w:r>
    </w:p>
    <w:p w14:paraId="47646931" w14:textId="77777777" w:rsidR="0020614D" w:rsidRPr="00B975F2" w:rsidRDefault="0020614D" w:rsidP="0020614D">
      <w:pPr>
        <w:pStyle w:val="PL"/>
        <w:rPr>
          <w:noProof w:val="0"/>
          <w:kern w:val="1"/>
        </w:rPr>
      </w:pPr>
      <w:r w:rsidRPr="00B975F2">
        <w:rPr>
          <w:noProof w:val="0"/>
          <w:kern w:val="1"/>
        </w:rPr>
        <w:tab/>
      </w:r>
      <w:r w:rsidRPr="00B975F2">
        <w:rPr>
          <w:noProof w:val="0"/>
          <w:kern w:val="1"/>
        </w:rPr>
        <w:tab/>
        <w:t>&lt;/seq&gt;</w:t>
      </w:r>
    </w:p>
    <w:p w14:paraId="722468EB" w14:textId="77777777" w:rsidR="0020614D" w:rsidRPr="00B975F2" w:rsidRDefault="0020614D" w:rsidP="0020614D">
      <w:pPr>
        <w:pStyle w:val="PL"/>
        <w:rPr>
          <w:noProof w:val="0"/>
          <w:kern w:val="1"/>
        </w:rPr>
      </w:pPr>
      <w:r w:rsidRPr="00B975F2">
        <w:rPr>
          <w:noProof w:val="0"/>
          <w:kern w:val="1"/>
        </w:rPr>
        <w:tab/>
        <w:t>&lt;/switch&gt;</w:t>
      </w:r>
    </w:p>
    <w:p w14:paraId="79DA03B1" w14:textId="77777777" w:rsidR="0020614D" w:rsidRPr="00B975F2" w:rsidRDefault="0020614D" w:rsidP="0020614D">
      <w:pPr>
        <w:pStyle w:val="PL"/>
        <w:rPr>
          <w:noProof w:val="0"/>
          <w:kern w:val="1"/>
        </w:rPr>
      </w:pPr>
      <w:r w:rsidRPr="00B975F2">
        <w:rPr>
          <w:noProof w:val="0"/>
          <w:kern w:val="1"/>
        </w:rPr>
        <w:t xml:space="preserve">&lt;/seq&gt; </w:t>
      </w:r>
    </w:p>
    <w:p w14:paraId="3BCC951D" w14:textId="77777777" w:rsidR="0020614D" w:rsidRPr="00B975F2" w:rsidRDefault="0020614D" w:rsidP="0020614D">
      <w:pPr>
        <w:pStyle w:val="PL"/>
        <w:rPr>
          <w:noProof w:val="0"/>
          <w:kern w:val="1"/>
        </w:rPr>
      </w:pPr>
    </w:p>
    <w:p w14:paraId="32813E18" w14:textId="77777777" w:rsidR="0020614D" w:rsidRPr="00B975F2" w:rsidRDefault="0020614D" w:rsidP="0020614D">
      <w:pPr>
        <w:pStyle w:val="PL"/>
        <w:rPr>
          <w:noProof w:val="0"/>
          <w:kern w:val="1"/>
        </w:rPr>
      </w:pPr>
      <w:r w:rsidRPr="00B975F2">
        <w:rPr>
          <w:noProof w:val="0"/>
          <w:kern w:val="1"/>
        </w:rPr>
        <w:t>&lt;</w:t>
      </w:r>
      <w:proofErr w:type="gramStart"/>
      <w:r w:rsidRPr="00B975F2">
        <w:rPr>
          <w:noProof w:val="0"/>
          <w:kern w:val="1"/>
        </w:rPr>
        <w:t>!-</w:t>
      </w:r>
      <w:proofErr w:type="gramEnd"/>
      <w:r w:rsidRPr="00B975F2">
        <w:rPr>
          <w:noProof w:val="0"/>
          <w:kern w:val="1"/>
        </w:rPr>
        <w:t xml:space="preserve">-start  of </w:t>
      </w:r>
      <w:r w:rsidRPr="00B975F2">
        <w:rPr>
          <w:rFonts w:eastAsia="Lucida Sans Unicode"/>
          <w:noProof w:val="0"/>
          <w:kern w:val="1"/>
        </w:rPr>
        <w:t>Period</w:t>
      </w:r>
      <w:r w:rsidRPr="00B975F2">
        <w:rPr>
          <w:noProof w:val="0"/>
          <w:kern w:val="1"/>
        </w:rPr>
        <w:t xml:space="preserve"> 3. Note that mid bitrate </w:t>
      </w:r>
      <w:r w:rsidRPr="00B975F2">
        <w:rPr>
          <w:rFonts w:eastAsia="Lucida Sans Unicode"/>
          <w:noProof w:val="0"/>
          <w:kern w:val="1"/>
        </w:rPr>
        <w:t>Representation</w:t>
      </w:r>
      <w:r w:rsidRPr="00B975F2">
        <w:rPr>
          <w:noProof w:val="0"/>
          <w:kern w:val="1"/>
        </w:rPr>
        <w:t xml:space="preserve"> is missing during this </w:t>
      </w:r>
      <w:r w:rsidRPr="00B975F2">
        <w:rPr>
          <w:rFonts w:eastAsia="Lucida Sans Unicode"/>
          <w:noProof w:val="0"/>
          <w:kern w:val="1"/>
        </w:rPr>
        <w:t>Period</w:t>
      </w:r>
      <w:r w:rsidRPr="00B975F2">
        <w:rPr>
          <w:noProof w:val="0"/>
          <w:kern w:val="1"/>
        </w:rPr>
        <w:t xml:space="preserve">. Also the server used to deliver </w:t>
      </w:r>
      <w:r w:rsidRPr="00B975F2">
        <w:rPr>
          <w:rFonts w:eastAsia="Lucida Sans Unicode"/>
          <w:noProof w:val="0"/>
          <w:kern w:val="1"/>
        </w:rPr>
        <w:t>Segments</w:t>
      </w:r>
      <w:r w:rsidRPr="00B975F2">
        <w:rPr>
          <w:noProof w:val="0"/>
          <w:kern w:val="1"/>
        </w:rPr>
        <w:t xml:space="preserve"> is   different than the one in the previous </w:t>
      </w:r>
      <w:r w:rsidRPr="00B975F2">
        <w:rPr>
          <w:rFonts w:eastAsia="Lucida Sans Unicode"/>
          <w:noProof w:val="0"/>
          <w:kern w:val="1"/>
        </w:rPr>
        <w:t>Period</w:t>
      </w:r>
      <w:r w:rsidRPr="00B975F2">
        <w:rPr>
          <w:noProof w:val="0"/>
          <w:kern w:val="1"/>
        </w:rPr>
        <w:t xml:space="preserve">. The use of </w:t>
      </w:r>
      <w:r w:rsidRPr="00B975F2">
        <w:rPr>
          <w:rFonts w:eastAsia="Lucida Sans Unicode"/>
          <w:noProof w:val="0"/>
          <w:kern w:val="1"/>
        </w:rPr>
        <w:t>URL</w:t>
      </w:r>
      <w:r w:rsidRPr="00B975F2">
        <w:rPr>
          <w:noProof w:val="0"/>
          <w:kern w:val="1"/>
        </w:rPr>
        <w:t xml:space="preserve"> resolution as defined by sourceURL is illustrated --&gt;</w:t>
      </w:r>
    </w:p>
    <w:p w14:paraId="23380047" w14:textId="77777777" w:rsidR="0020614D" w:rsidRPr="00B975F2" w:rsidRDefault="0020614D" w:rsidP="0020614D">
      <w:pPr>
        <w:pStyle w:val="PL"/>
        <w:rPr>
          <w:noProof w:val="0"/>
          <w:kern w:val="1"/>
        </w:rPr>
      </w:pPr>
      <w:r w:rsidRPr="00B975F2">
        <w:rPr>
          <w:noProof w:val="0"/>
          <w:kern w:val="1"/>
        </w:rPr>
        <w:t>&lt;</w:t>
      </w:r>
      <w:proofErr w:type="gramStart"/>
      <w:r w:rsidRPr="00B975F2">
        <w:rPr>
          <w:noProof w:val="0"/>
          <w:kern w:val="1"/>
        </w:rPr>
        <w:t>seq</w:t>
      </w:r>
      <w:proofErr w:type="gramEnd"/>
      <w:r w:rsidRPr="00B975F2">
        <w:rPr>
          <w:noProof w:val="0"/>
          <w:kern w:val="1"/>
        </w:rPr>
        <w:t xml:space="preserve"> begin=”630s”  3g9:sourceURL=”http://new-server/new-path/”&gt;</w:t>
      </w:r>
    </w:p>
    <w:p w14:paraId="366F6A4D" w14:textId="77777777" w:rsidR="0020614D" w:rsidRPr="00B975F2" w:rsidRDefault="0020614D" w:rsidP="0020614D">
      <w:pPr>
        <w:pStyle w:val="PL"/>
        <w:rPr>
          <w:noProof w:val="0"/>
          <w:kern w:val="1"/>
        </w:rPr>
      </w:pPr>
      <w:r w:rsidRPr="00B975F2">
        <w:rPr>
          <w:noProof w:val="0"/>
          <w:kern w:val="1"/>
        </w:rPr>
        <w:tab/>
        <w:t>&lt;</w:t>
      </w:r>
      <w:proofErr w:type="gramStart"/>
      <w:r w:rsidRPr="00B975F2">
        <w:rPr>
          <w:noProof w:val="0"/>
          <w:kern w:val="1"/>
        </w:rPr>
        <w:t>switch</w:t>
      </w:r>
      <w:proofErr w:type="gramEnd"/>
      <w:r w:rsidRPr="00B975F2">
        <w:rPr>
          <w:noProof w:val="0"/>
          <w:kern w:val="1"/>
        </w:rPr>
        <w:t>&gt;</w:t>
      </w:r>
    </w:p>
    <w:p w14:paraId="6B4DE2E3" w14:textId="77777777" w:rsidR="0020614D" w:rsidRPr="00B975F2" w:rsidRDefault="0020614D" w:rsidP="0020614D">
      <w:pPr>
        <w:pStyle w:val="PL"/>
        <w:rPr>
          <w:noProof w:val="0"/>
          <w:kern w:val="1"/>
        </w:rPr>
      </w:pPr>
      <w:r w:rsidRPr="00B975F2">
        <w:rPr>
          <w:noProof w:val="0"/>
          <w:kern w:val="1"/>
        </w:rPr>
        <w:tab/>
      </w:r>
      <w:r w:rsidRPr="00B975F2">
        <w:rPr>
          <w:noProof w:val="0"/>
          <w:kern w:val="1"/>
        </w:rPr>
        <w:tab/>
        <w:t>&lt;</w:t>
      </w:r>
      <w:proofErr w:type="gramStart"/>
      <w:r w:rsidRPr="00B975F2">
        <w:rPr>
          <w:noProof w:val="0"/>
          <w:kern w:val="1"/>
        </w:rPr>
        <w:t>!-</w:t>
      </w:r>
      <w:proofErr w:type="gramEnd"/>
      <w:r w:rsidRPr="00B975F2">
        <w:rPr>
          <w:noProof w:val="0"/>
          <w:kern w:val="1"/>
        </w:rPr>
        <w:t>- low bitrate  --&gt;</w:t>
      </w:r>
    </w:p>
    <w:p w14:paraId="26061348" w14:textId="77777777" w:rsidR="0020614D" w:rsidRPr="00B975F2" w:rsidRDefault="0020614D" w:rsidP="0020614D">
      <w:pPr>
        <w:pStyle w:val="PL"/>
        <w:rPr>
          <w:noProof w:val="0"/>
          <w:kern w:val="1"/>
        </w:rPr>
      </w:pPr>
      <w:r w:rsidRPr="00B975F2">
        <w:rPr>
          <w:noProof w:val="0"/>
          <w:kern w:val="1"/>
        </w:rPr>
        <w:t xml:space="preserve">  </w:t>
      </w:r>
      <w:r w:rsidRPr="00B975F2">
        <w:rPr>
          <w:noProof w:val="0"/>
          <w:kern w:val="1"/>
        </w:rPr>
        <w:tab/>
      </w:r>
      <w:r w:rsidRPr="00B975F2">
        <w:rPr>
          <w:noProof w:val="0"/>
          <w:kern w:val="1"/>
        </w:rPr>
        <w:tab/>
        <w:t>&lt;</w:t>
      </w:r>
      <w:proofErr w:type="gramStart"/>
      <w:r w:rsidRPr="00B975F2">
        <w:rPr>
          <w:noProof w:val="0"/>
          <w:kern w:val="1"/>
        </w:rPr>
        <w:t>seq</w:t>
      </w:r>
      <w:proofErr w:type="gramEnd"/>
      <w:r w:rsidRPr="00B975F2">
        <w:rPr>
          <w:noProof w:val="0"/>
          <w:kern w:val="1"/>
        </w:rPr>
        <w:t xml:space="preserve"> systemBitrate=”128000” 3g9:</w:t>
      </w:r>
      <w:r w:rsidRPr="00B975F2">
        <w:rPr>
          <w:rFonts w:eastAsia="Lucida Sans Unicode"/>
          <w:noProof w:val="0"/>
          <w:kern w:val="1"/>
        </w:rPr>
        <w:t>baseURL</w:t>
      </w:r>
      <w:r w:rsidRPr="00B975F2">
        <w:rPr>
          <w:noProof w:val="0"/>
          <w:kern w:val="1"/>
        </w:rPr>
        <w:t>=”rep1/”&gt;</w:t>
      </w:r>
    </w:p>
    <w:p w14:paraId="521E6B86" w14:textId="77777777" w:rsidR="0020614D" w:rsidRPr="00B975F2" w:rsidRDefault="0020614D" w:rsidP="0020614D">
      <w:pPr>
        <w:pStyle w:val="PL"/>
        <w:rPr>
          <w:noProof w:val="0"/>
          <w:kern w:val="1"/>
        </w:rPr>
      </w:pPr>
      <w:r w:rsidRPr="00B975F2">
        <w:rPr>
          <w:noProof w:val="0"/>
          <w:kern w:val="1"/>
        </w:rPr>
        <w:tab/>
      </w:r>
      <w:r w:rsidRPr="00B975F2">
        <w:rPr>
          <w:noProof w:val="0"/>
          <w:kern w:val="1"/>
        </w:rPr>
        <w:tab/>
      </w:r>
      <w:r w:rsidRPr="00B975F2">
        <w:rPr>
          <w:noProof w:val="0"/>
          <w:kern w:val="1"/>
        </w:rPr>
        <w:tab/>
        <w:t>&lt;</w:t>
      </w:r>
      <w:proofErr w:type="gramStart"/>
      <w:r w:rsidRPr="00B975F2">
        <w:rPr>
          <w:noProof w:val="0"/>
          <w:kern w:val="1"/>
        </w:rPr>
        <w:t>!-</w:t>
      </w:r>
      <w:proofErr w:type="gramEnd"/>
      <w:r w:rsidRPr="00B975F2">
        <w:rPr>
          <w:noProof w:val="0"/>
          <w:kern w:val="1"/>
        </w:rPr>
        <w:t xml:space="preserve">- no initialisation </w:t>
      </w:r>
      <w:r w:rsidRPr="00B975F2">
        <w:rPr>
          <w:rFonts w:eastAsia="Lucida Sans Unicode"/>
          <w:noProof w:val="0"/>
          <w:kern w:val="1"/>
        </w:rPr>
        <w:t>Segment</w:t>
      </w:r>
      <w:r w:rsidRPr="00B975F2">
        <w:rPr>
          <w:noProof w:val="0"/>
          <w:kern w:val="1"/>
        </w:rPr>
        <w:t xml:space="preserve"> --&gt;</w:t>
      </w:r>
    </w:p>
    <w:p w14:paraId="740FE09F" w14:textId="77777777" w:rsidR="0020614D" w:rsidRPr="00B975F2" w:rsidRDefault="0020614D" w:rsidP="0020614D">
      <w:pPr>
        <w:pStyle w:val="PL"/>
        <w:rPr>
          <w:noProof w:val="0"/>
          <w:kern w:val="1"/>
        </w:rPr>
      </w:pPr>
      <w:r w:rsidRPr="00B975F2">
        <w:rPr>
          <w:noProof w:val="0"/>
          <w:kern w:val="1"/>
        </w:rPr>
        <w:t xml:space="preserve">     </w:t>
      </w:r>
      <w:r w:rsidRPr="00B975F2">
        <w:rPr>
          <w:noProof w:val="0"/>
          <w:kern w:val="1"/>
        </w:rPr>
        <w:tab/>
      </w:r>
      <w:r w:rsidRPr="00B975F2">
        <w:rPr>
          <w:noProof w:val="0"/>
          <w:kern w:val="1"/>
        </w:rPr>
        <w:tab/>
        <w:t>&lt;</w:t>
      </w:r>
      <w:proofErr w:type="gramStart"/>
      <w:r w:rsidRPr="00B975F2">
        <w:rPr>
          <w:noProof w:val="0"/>
          <w:kern w:val="1"/>
        </w:rPr>
        <w:t>par</w:t>
      </w:r>
      <w:proofErr w:type="gramEnd"/>
      <w:r w:rsidRPr="00B975F2">
        <w:rPr>
          <w:noProof w:val="0"/>
          <w:kern w:val="1"/>
        </w:rPr>
        <w:t>&gt;</w:t>
      </w:r>
    </w:p>
    <w:p w14:paraId="20293803" w14:textId="77777777" w:rsidR="0020614D" w:rsidRPr="00B975F2" w:rsidRDefault="0020614D" w:rsidP="0020614D">
      <w:pPr>
        <w:pStyle w:val="PL"/>
        <w:rPr>
          <w:noProof w:val="0"/>
          <w:kern w:val="1"/>
        </w:rPr>
      </w:pPr>
      <w:r w:rsidRPr="00B975F2">
        <w:rPr>
          <w:noProof w:val="0"/>
          <w:kern w:val="1"/>
        </w:rPr>
        <w:tab/>
      </w:r>
      <w:r w:rsidRPr="00B975F2">
        <w:rPr>
          <w:noProof w:val="0"/>
          <w:kern w:val="1"/>
        </w:rPr>
        <w:tab/>
      </w:r>
      <w:r w:rsidRPr="00B975F2">
        <w:rPr>
          <w:noProof w:val="0"/>
          <w:kern w:val="1"/>
        </w:rPr>
        <w:tab/>
      </w:r>
      <w:r w:rsidRPr="00B975F2">
        <w:rPr>
          <w:noProof w:val="0"/>
          <w:kern w:val="1"/>
        </w:rPr>
        <w:tab/>
      </w:r>
      <w:r w:rsidRPr="00B975F2">
        <w:rPr>
          <w:noProof w:val="0"/>
          <w:kern w:val="1"/>
        </w:rPr>
        <w:tab/>
        <w:t>&lt;</w:t>
      </w:r>
      <w:proofErr w:type="gramStart"/>
      <w:r w:rsidRPr="00B975F2">
        <w:rPr>
          <w:noProof w:val="0"/>
          <w:kern w:val="1"/>
        </w:rPr>
        <w:t>video</w:t>
      </w:r>
      <w:proofErr w:type="gramEnd"/>
      <w:r w:rsidRPr="00B975F2">
        <w:rPr>
          <w:noProof w:val="0"/>
          <w:kern w:val="1"/>
        </w:rPr>
        <w:t xml:space="preserve"> begin=“0s“ dur=“15s“ 3g9:sourceURL="clip41.3gp”/&gt;</w:t>
      </w:r>
    </w:p>
    <w:p w14:paraId="6856957E" w14:textId="77777777" w:rsidR="0020614D" w:rsidRPr="00B975F2" w:rsidRDefault="0020614D" w:rsidP="0020614D">
      <w:pPr>
        <w:pStyle w:val="PL"/>
        <w:rPr>
          <w:noProof w:val="0"/>
          <w:kern w:val="1"/>
        </w:rPr>
      </w:pPr>
      <w:r w:rsidRPr="00B975F2">
        <w:rPr>
          <w:noProof w:val="0"/>
          <w:kern w:val="1"/>
        </w:rPr>
        <w:t xml:space="preserve">       </w:t>
      </w:r>
      <w:r w:rsidRPr="00B975F2">
        <w:rPr>
          <w:noProof w:val="0"/>
          <w:kern w:val="1"/>
        </w:rPr>
        <w:tab/>
      </w:r>
      <w:r w:rsidRPr="00B975F2">
        <w:rPr>
          <w:noProof w:val="0"/>
          <w:kern w:val="1"/>
        </w:rPr>
        <w:tab/>
        <w:t xml:space="preserve">    </w:t>
      </w:r>
      <w:r w:rsidRPr="00B975F2">
        <w:rPr>
          <w:noProof w:val="0"/>
          <w:kern w:val="1"/>
        </w:rPr>
        <w:tab/>
        <w:t>...</w:t>
      </w:r>
    </w:p>
    <w:p w14:paraId="5CB1EAC6" w14:textId="77777777" w:rsidR="0020614D" w:rsidRPr="00B975F2" w:rsidRDefault="0020614D" w:rsidP="0020614D">
      <w:pPr>
        <w:pStyle w:val="PL"/>
        <w:rPr>
          <w:noProof w:val="0"/>
          <w:kern w:val="1"/>
        </w:rPr>
      </w:pPr>
      <w:r w:rsidRPr="00B975F2">
        <w:rPr>
          <w:noProof w:val="0"/>
          <w:kern w:val="1"/>
        </w:rPr>
        <w:tab/>
      </w:r>
      <w:r w:rsidRPr="00B975F2">
        <w:rPr>
          <w:noProof w:val="0"/>
          <w:kern w:val="1"/>
        </w:rPr>
        <w:tab/>
      </w:r>
      <w:r w:rsidRPr="00B975F2">
        <w:rPr>
          <w:noProof w:val="0"/>
          <w:kern w:val="1"/>
        </w:rPr>
        <w:tab/>
        <w:t>&lt;/par&gt;</w:t>
      </w:r>
    </w:p>
    <w:p w14:paraId="30888C44" w14:textId="77777777" w:rsidR="0020614D" w:rsidRPr="00B975F2" w:rsidRDefault="0020614D" w:rsidP="0020614D">
      <w:pPr>
        <w:pStyle w:val="PL"/>
        <w:rPr>
          <w:noProof w:val="0"/>
          <w:kern w:val="1"/>
        </w:rPr>
      </w:pPr>
      <w:r w:rsidRPr="00B975F2">
        <w:rPr>
          <w:noProof w:val="0"/>
          <w:kern w:val="1"/>
        </w:rPr>
        <w:tab/>
      </w:r>
      <w:r w:rsidRPr="00B975F2">
        <w:rPr>
          <w:noProof w:val="0"/>
          <w:kern w:val="1"/>
        </w:rPr>
        <w:tab/>
        <w:t>&lt;/seq&gt;</w:t>
      </w:r>
    </w:p>
    <w:p w14:paraId="0179DA7C" w14:textId="77777777" w:rsidR="0020614D" w:rsidRPr="00B975F2" w:rsidRDefault="0020614D" w:rsidP="0020614D">
      <w:pPr>
        <w:pStyle w:val="PL"/>
        <w:rPr>
          <w:noProof w:val="0"/>
          <w:kern w:val="1"/>
        </w:rPr>
      </w:pPr>
      <w:r w:rsidRPr="00B975F2">
        <w:rPr>
          <w:noProof w:val="0"/>
          <w:kern w:val="1"/>
        </w:rPr>
        <w:tab/>
      </w:r>
      <w:r w:rsidRPr="00B975F2">
        <w:rPr>
          <w:noProof w:val="0"/>
          <w:kern w:val="1"/>
        </w:rPr>
        <w:tab/>
        <w:t>&lt;</w:t>
      </w:r>
      <w:proofErr w:type="gramStart"/>
      <w:r w:rsidRPr="00B975F2">
        <w:rPr>
          <w:noProof w:val="0"/>
          <w:kern w:val="1"/>
        </w:rPr>
        <w:t>!-</w:t>
      </w:r>
      <w:proofErr w:type="gramEnd"/>
      <w:r w:rsidRPr="00B975F2">
        <w:rPr>
          <w:noProof w:val="0"/>
          <w:kern w:val="1"/>
        </w:rPr>
        <w:t>- high bitrate --&gt;</w:t>
      </w:r>
    </w:p>
    <w:p w14:paraId="3ABF68FD" w14:textId="77777777" w:rsidR="0020614D" w:rsidRPr="00B975F2" w:rsidRDefault="0020614D" w:rsidP="0020614D">
      <w:pPr>
        <w:pStyle w:val="PL"/>
        <w:rPr>
          <w:noProof w:val="0"/>
          <w:kern w:val="1"/>
        </w:rPr>
      </w:pPr>
      <w:r w:rsidRPr="00B975F2">
        <w:rPr>
          <w:noProof w:val="0"/>
          <w:kern w:val="1"/>
        </w:rPr>
        <w:t xml:space="preserve">      </w:t>
      </w:r>
      <w:r w:rsidRPr="00B975F2">
        <w:rPr>
          <w:noProof w:val="0"/>
          <w:kern w:val="1"/>
        </w:rPr>
        <w:tab/>
        <w:t>&lt;</w:t>
      </w:r>
      <w:proofErr w:type="gramStart"/>
      <w:r w:rsidRPr="00B975F2">
        <w:rPr>
          <w:noProof w:val="0"/>
          <w:kern w:val="1"/>
        </w:rPr>
        <w:t>seq</w:t>
      </w:r>
      <w:proofErr w:type="gramEnd"/>
      <w:r w:rsidRPr="00B975F2">
        <w:rPr>
          <w:noProof w:val="0"/>
          <w:kern w:val="1"/>
        </w:rPr>
        <w:t xml:space="preserve"> systemBitrate=”512000” 3g9:</w:t>
      </w:r>
      <w:r w:rsidRPr="00B975F2">
        <w:rPr>
          <w:rFonts w:eastAsia="Lucida Sans Unicode"/>
          <w:noProof w:val="0"/>
          <w:kern w:val="1"/>
        </w:rPr>
        <w:t>baseURL</w:t>
      </w:r>
      <w:r w:rsidRPr="00B975F2">
        <w:rPr>
          <w:noProof w:val="0"/>
          <w:kern w:val="1"/>
        </w:rPr>
        <w:t>=”rep3/”&gt;</w:t>
      </w:r>
    </w:p>
    <w:p w14:paraId="5C2B969D" w14:textId="77777777" w:rsidR="0020614D" w:rsidRPr="00B975F2" w:rsidRDefault="0020614D" w:rsidP="0020614D">
      <w:pPr>
        <w:pStyle w:val="PL"/>
        <w:rPr>
          <w:noProof w:val="0"/>
          <w:kern w:val="1"/>
        </w:rPr>
      </w:pPr>
      <w:r w:rsidRPr="00B975F2">
        <w:rPr>
          <w:noProof w:val="0"/>
          <w:kern w:val="1"/>
        </w:rPr>
        <w:tab/>
      </w:r>
      <w:r w:rsidRPr="00B975F2">
        <w:rPr>
          <w:noProof w:val="0"/>
          <w:kern w:val="1"/>
        </w:rPr>
        <w:tab/>
      </w:r>
      <w:r w:rsidRPr="00B975F2">
        <w:rPr>
          <w:noProof w:val="0"/>
          <w:kern w:val="1"/>
        </w:rPr>
        <w:tab/>
        <w:t>&lt;</w:t>
      </w:r>
      <w:proofErr w:type="gramStart"/>
      <w:r w:rsidRPr="00B975F2">
        <w:rPr>
          <w:noProof w:val="0"/>
          <w:kern w:val="1"/>
        </w:rPr>
        <w:t>video</w:t>
      </w:r>
      <w:proofErr w:type="gramEnd"/>
      <w:r w:rsidRPr="00B975F2">
        <w:rPr>
          <w:noProof w:val="0"/>
          <w:kern w:val="1"/>
        </w:rPr>
        <w:t xml:space="preserve"> type=”init” dur=”0s' 3g9:sourceURL=”clip2x_init.3gp”/&gt;</w:t>
      </w:r>
    </w:p>
    <w:p w14:paraId="0F3DEF23" w14:textId="77777777" w:rsidR="0020614D" w:rsidRPr="00B975F2" w:rsidRDefault="0020614D" w:rsidP="0020614D">
      <w:pPr>
        <w:pStyle w:val="PL"/>
        <w:rPr>
          <w:noProof w:val="0"/>
          <w:kern w:val="1"/>
        </w:rPr>
      </w:pPr>
      <w:r w:rsidRPr="00B975F2">
        <w:rPr>
          <w:noProof w:val="0"/>
          <w:kern w:val="1"/>
        </w:rPr>
        <w:t xml:space="preserve">        </w:t>
      </w:r>
      <w:r w:rsidRPr="00B975F2">
        <w:rPr>
          <w:noProof w:val="0"/>
          <w:kern w:val="1"/>
        </w:rPr>
        <w:tab/>
        <w:t>&lt;</w:t>
      </w:r>
      <w:proofErr w:type="gramStart"/>
      <w:r w:rsidRPr="00B975F2">
        <w:rPr>
          <w:noProof w:val="0"/>
          <w:kern w:val="1"/>
        </w:rPr>
        <w:t>par</w:t>
      </w:r>
      <w:proofErr w:type="gramEnd"/>
      <w:r w:rsidRPr="00B975F2">
        <w:rPr>
          <w:noProof w:val="0"/>
          <w:kern w:val="1"/>
        </w:rPr>
        <w:t>&gt;</w:t>
      </w:r>
    </w:p>
    <w:p w14:paraId="560BCCFB" w14:textId="77777777" w:rsidR="0020614D" w:rsidRPr="00B975F2" w:rsidRDefault="0020614D" w:rsidP="0020614D">
      <w:pPr>
        <w:pStyle w:val="PL"/>
        <w:rPr>
          <w:noProof w:val="0"/>
          <w:kern w:val="1"/>
        </w:rPr>
      </w:pPr>
      <w:r w:rsidRPr="00B975F2">
        <w:rPr>
          <w:noProof w:val="0"/>
          <w:kern w:val="1"/>
        </w:rPr>
        <w:tab/>
      </w:r>
      <w:r w:rsidRPr="00B975F2">
        <w:rPr>
          <w:noProof w:val="0"/>
          <w:kern w:val="1"/>
        </w:rPr>
        <w:tab/>
      </w:r>
      <w:r w:rsidRPr="00B975F2">
        <w:rPr>
          <w:noProof w:val="0"/>
          <w:kern w:val="1"/>
        </w:rPr>
        <w:tab/>
      </w:r>
      <w:r w:rsidRPr="00B975F2">
        <w:rPr>
          <w:noProof w:val="0"/>
          <w:kern w:val="1"/>
        </w:rPr>
        <w:tab/>
      </w:r>
      <w:r w:rsidRPr="00B975F2">
        <w:rPr>
          <w:noProof w:val="0"/>
          <w:kern w:val="1"/>
        </w:rPr>
        <w:tab/>
        <w:t>&lt;</w:t>
      </w:r>
      <w:proofErr w:type="gramStart"/>
      <w:r w:rsidRPr="00B975F2">
        <w:rPr>
          <w:noProof w:val="0"/>
          <w:kern w:val="1"/>
        </w:rPr>
        <w:t>!-</w:t>
      </w:r>
      <w:proofErr w:type="gramEnd"/>
      <w:r w:rsidRPr="00B975F2">
        <w:rPr>
          <w:noProof w:val="0"/>
          <w:kern w:val="1"/>
        </w:rPr>
        <w:t>- URLs can include a byte range --&gt;</w:t>
      </w:r>
    </w:p>
    <w:p w14:paraId="1DC3AD06" w14:textId="77777777" w:rsidR="0020614D" w:rsidRPr="00B975F2" w:rsidRDefault="0020614D" w:rsidP="0020614D">
      <w:pPr>
        <w:pStyle w:val="PL"/>
        <w:rPr>
          <w:noProof w:val="0"/>
          <w:kern w:val="1"/>
        </w:rPr>
      </w:pPr>
      <w:r w:rsidRPr="00B975F2">
        <w:rPr>
          <w:noProof w:val="0"/>
          <w:kern w:val="1"/>
        </w:rPr>
        <w:tab/>
      </w:r>
      <w:r w:rsidRPr="00B975F2">
        <w:rPr>
          <w:noProof w:val="0"/>
          <w:kern w:val="1"/>
        </w:rPr>
        <w:tab/>
      </w:r>
      <w:r w:rsidRPr="00B975F2">
        <w:rPr>
          <w:noProof w:val="0"/>
          <w:kern w:val="1"/>
        </w:rPr>
        <w:tab/>
      </w:r>
      <w:r w:rsidRPr="00B975F2">
        <w:rPr>
          <w:noProof w:val="0"/>
          <w:kern w:val="1"/>
        </w:rPr>
        <w:tab/>
      </w:r>
      <w:r w:rsidRPr="00B975F2">
        <w:rPr>
          <w:noProof w:val="0"/>
          <w:kern w:val="1"/>
        </w:rPr>
        <w:tab/>
        <w:t>&lt;</w:t>
      </w:r>
      <w:proofErr w:type="gramStart"/>
      <w:r w:rsidRPr="00B975F2">
        <w:rPr>
          <w:noProof w:val="0"/>
          <w:kern w:val="1"/>
        </w:rPr>
        <w:t>video</w:t>
      </w:r>
      <w:proofErr w:type="gramEnd"/>
      <w:r w:rsidRPr="00B975F2">
        <w:rPr>
          <w:noProof w:val="0"/>
          <w:kern w:val="1"/>
        </w:rPr>
        <w:t xml:space="preserve"> begin=”0s” dur=”30s” 3g9:sourceURL=”clip2x.3gp” 3g9:</w:t>
      </w:r>
      <w:r w:rsidRPr="00B975F2">
        <w:rPr>
          <w:rFonts w:eastAsia="Lucida Sans Unicode"/>
          <w:noProof w:val="0"/>
          <w:kern w:val="1"/>
        </w:rPr>
        <w:t>range</w:t>
      </w:r>
      <w:r w:rsidRPr="00B975F2">
        <w:rPr>
          <w:noProof w:val="0"/>
          <w:kern w:val="1"/>
        </w:rPr>
        <w:t>=“500-2000”/&gt;</w:t>
      </w:r>
    </w:p>
    <w:p w14:paraId="76D191F9" w14:textId="77777777" w:rsidR="0020614D" w:rsidRPr="00B975F2" w:rsidRDefault="0020614D" w:rsidP="0020614D">
      <w:pPr>
        <w:pStyle w:val="PL"/>
        <w:rPr>
          <w:noProof w:val="0"/>
          <w:kern w:val="1"/>
        </w:rPr>
      </w:pPr>
      <w:r w:rsidRPr="00B975F2">
        <w:rPr>
          <w:noProof w:val="0"/>
          <w:kern w:val="1"/>
        </w:rPr>
        <w:tab/>
      </w:r>
      <w:r w:rsidRPr="00B975F2">
        <w:rPr>
          <w:noProof w:val="0"/>
          <w:kern w:val="1"/>
        </w:rPr>
        <w:tab/>
      </w:r>
      <w:r w:rsidRPr="00B975F2">
        <w:rPr>
          <w:noProof w:val="0"/>
          <w:kern w:val="1"/>
        </w:rPr>
        <w:tab/>
      </w:r>
      <w:r w:rsidRPr="00B975F2">
        <w:rPr>
          <w:noProof w:val="0"/>
          <w:kern w:val="1"/>
        </w:rPr>
        <w:tab/>
      </w:r>
      <w:r w:rsidRPr="00B975F2">
        <w:rPr>
          <w:noProof w:val="0"/>
          <w:kern w:val="1"/>
        </w:rPr>
        <w:tab/>
        <w:t>&lt;</w:t>
      </w:r>
      <w:proofErr w:type="gramStart"/>
      <w:r w:rsidRPr="00B975F2">
        <w:rPr>
          <w:noProof w:val="0"/>
          <w:kern w:val="1"/>
        </w:rPr>
        <w:t>video</w:t>
      </w:r>
      <w:proofErr w:type="gramEnd"/>
      <w:r w:rsidRPr="00B975F2">
        <w:rPr>
          <w:noProof w:val="0"/>
          <w:kern w:val="1"/>
        </w:rPr>
        <w:t xml:space="preserve"> begin=”30s” dur=”30s” 3g9:sourceURL=”clip2x.3gp” 3g9:</w:t>
      </w:r>
      <w:r w:rsidRPr="00B975F2">
        <w:rPr>
          <w:rFonts w:eastAsia="Lucida Sans Unicode"/>
          <w:noProof w:val="0"/>
          <w:kern w:val="1"/>
        </w:rPr>
        <w:t>range</w:t>
      </w:r>
      <w:r w:rsidRPr="00B975F2">
        <w:rPr>
          <w:noProof w:val="0"/>
          <w:kern w:val="1"/>
        </w:rPr>
        <w:t>=“2001-2500”/&gt;</w:t>
      </w:r>
    </w:p>
    <w:p w14:paraId="60D9F2A5" w14:textId="77777777" w:rsidR="0020614D" w:rsidRPr="00B975F2" w:rsidRDefault="0020614D" w:rsidP="0020614D">
      <w:pPr>
        <w:pStyle w:val="PL"/>
        <w:rPr>
          <w:noProof w:val="0"/>
          <w:kern w:val="1"/>
        </w:rPr>
      </w:pPr>
      <w:r w:rsidRPr="00B975F2">
        <w:rPr>
          <w:noProof w:val="0"/>
          <w:kern w:val="1"/>
        </w:rPr>
        <w:tab/>
      </w:r>
      <w:r w:rsidRPr="00B975F2">
        <w:rPr>
          <w:noProof w:val="0"/>
          <w:kern w:val="1"/>
        </w:rPr>
        <w:tab/>
      </w:r>
      <w:r w:rsidRPr="00B975F2">
        <w:rPr>
          <w:noProof w:val="0"/>
          <w:kern w:val="1"/>
        </w:rPr>
        <w:tab/>
      </w:r>
      <w:r w:rsidRPr="00B975F2">
        <w:rPr>
          <w:noProof w:val="0"/>
          <w:kern w:val="1"/>
        </w:rPr>
        <w:tab/>
      </w:r>
      <w:r w:rsidRPr="00B975F2">
        <w:rPr>
          <w:noProof w:val="0"/>
          <w:kern w:val="1"/>
        </w:rPr>
        <w:tab/>
        <w:t>…</w:t>
      </w:r>
    </w:p>
    <w:p w14:paraId="243E8114" w14:textId="77777777" w:rsidR="0020614D" w:rsidRPr="00B975F2" w:rsidRDefault="0020614D" w:rsidP="0020614D">
      <w:pPr>
        <w:pStyle w:val="PL"/>
        <w:rPr>
          <w:noProof w:val="0"/>
          <w:kern w:val="1"/>
        </w:rPr>
      </w:pPr>
      <w:r w:rsidRPr="00B975F2">
        <w:rPr>
          <w:noProof w:val="0"/>
          <w:kern w:val="1"/>
        </w:rPr>
        <w:tab/>
      </w:r>
      <w:r w:rsidRPr="00B975F2">
        <w:rPr>
          <w:noProof w:val="0"/>
          <w:kern w:val="1"/>
        </w:rPr>
        <w:tab/>
      </w:r>
      <w:r w:rsidRPr="00B975F2">
        <w:rPr>
          <w:noProof w:val="0"/>
          <w:kern w:val="1"/>
        </w:rPr>
        <w:tab/>
        <w:t>&lt;/par&gt;</w:t>
      </w:r>
    </w:p>
    <w:p w14:paraId="0CEAADA4" w14:textId="77777777" w:rsidR="0020614D" w:rsidRPr="00B975F2" w:rsidRDefault="0020614D" w:rsidP="0020614D">
      <w:pPr>
        <w:pStyle w:val="PL"/>
        <w:rPr>
          <w:noProof w:val="0"/>
          <w:kern w:val="1"/>
        </w:rPr>
      </w:pPr>
      <w:r w:rsidRPr="00B975F2">
        <w:rPr>
          <w:noProof w:val="0"/>
          <w:kern w:val="1"/>
        </w:rPr>
        <w:tab/>
      </w:r>
      <w:r w:rsidRPr="00B975F2">
        <w:rPr>
          <w:noProof w:val="0"/>
          <w:kern w:val="1"/>
        </w:rPr>
        <w:tab/>
        <w:t>&lt;/seq&gt;</w:t>
      </w:r>
    </w:p>
    <w:p w14:paraId="22142A19" w14:textId="77777777" w:rsidR="0020614D" w:rsidRPr="00B975F2" w:rsidRDefault="0020614D" w:rsidP="0020614D">
      <w:pPr>
        <w:pStyle w:val="PL"/>
        <w:rPr>
          <w:noProof w:val="0"/>
          <w:kern w:val="1"/>
        </w:rPr>
      </w:pPr>
      <w:r w:rsidRPr="00B975F2">
        <w:rPr>
          <w:noProof w:val="0"/>
          <w:kern w:val="1"/>
        </w:rPr>
        <w:tab/>
        <w:t>&lt;/switch&gt;</w:t>
      </w:r>
    </w:p>
    <w:p w14:paraId="7A9FB96D" w14:textId="77777777" w:rsidR="0020614D" w:rsidRPr="00B975F2" w:rsidRDefault="0020614D" w:rsidP="0020614D">
      <w:pPr>
        <w:pStyle w:val="PL"/>
        <w:rPr>
          <w:noProof w:val="0"/>
          <w:kern w:val="1"/>
        </w:rPr>
      </w:pPr>
      <w:r w:rsidRPr="00B975F2">
        <w:rPr>
          <w:noProof w:val="0"/>
          <w:kern w:val="1"/>
        </w:rPr>
        <w:t xml:space="preserve"> &lt;/seq&gt;</w:t>
      </w:r>
    </w:p>
    <w:p w14:paraId="5C997B37" w14:textId="77777777" w:rsidR="0020614D" w:rsidRPr="00B975F2" w:rsidRDefault="0020614D" w:rsidP="0020614D">
      <w:pPr>
        <w:pStyle w:val="PL"/>
        <w:rPr>
          <w:noProof w:val="0"/>
          <w:kern w:val="1"/>
          <w:sz w:val="24"/>
        </w:rPr>
      </w:pPr>
    </w:p>
    <w:p w14:paraId="0718C71F" w14:textId="77777777" w:rsidR="0020614D" w:rsidRPr="00B975F2" w:rsidRDefault="0020614D" w:rsidP="0020614D">
      <w:pPr>
        <w:pStyle w:val="PL"/>
        <w:rPr>
          <w:noProof w:val="0"/>
          <w:kern w:val="1"/>
        </w:rPr>
      </w:pPr>
      <w:r w:rsidRPr="00B975F2">
        <w:rPr>
          <w:noProof w:val="0"/>
          <w:kern w:val="1"/>
        </w:rPr>
        <w:t xml:space="preserve"> &lt;</w:t>
      </w:r>
      <w:proofErr w:type="gramStart"/>
      <w:r w:rsidRPr="00B975F2">
        <w:rPr>
          <w:noProof w:val="0"/>
          <w:kern w:val="1"/>
        </w:rPr>
        <w:t>!-</w:t>
      </w:r>
      <w:proofErr w:type="gramEnd"/>
      <w:r w:rsidRPr="00B975F2">
        <w:rPr>
          <w:noProof w:val="0"/>
          <w:kern w:val="1"/>
        </w:rPr>
        <w:t xml:space="preserve">- more </w:t>
      </w:r>
      <w:r w:rsidRPr="00B975F2">
        <w:rPr>
          <w:rFonts w:eastAsia="Lucida Sans Unicode"/>
          <w:noProof w:val="0"/>
          <w:kern w:val="1"/>
        </w:rPr>
        <w:t>Periods</w:t>
      </w:r>
      <w:r w:rsidRPr="00B975F2">
        <w:rPr>
          <w:noProof w:val="0"/>
          <w:kern w:val="1"/>
        </w:rPr>
        <w:t xml:space="preserve"> can go here as required --&gt;</w:t>
      </w:r>
    </w:p>
    <w:p w14:paraId="5C9BB771" w14:textId="77777777" w:rsidR="0020614D" w:rsidRPr="00B975F2" w:rsidRDefault="0020614D" w:rsidP="0020614D">
      <w:pPr>
        <w:pStyle w:val="PL"/>
        <w:rPr>
          <w:noProof w:val="0"/>
          <w:kern w:val="1"/>
        </w:rPr>
      </w:pPr>
      <w:r w:rsidRPr="00B975F2">
        <w:rPr>
          <w:noProof w:val="0"/>
          <w:kern w:val="1"/>
        </w:rPr>
        <w:t xml:space="preserve">  …</w:t>
      </w:r>
    </w:p>
    <w:p w14:paraId="5CD95951" w14:textId="77777777" w:rsidR="0020614D" w:rsidRPr="00B975F2" w:rsidRDefault="0020614D" w:rsidP="0020614D">
      <w:pPr>
        <w:pStyle w:val="PL"/>
        <w:rPr>
          <w:noProof w:val="0"/>
          <w:kern w:val="1"/>
        </w:rPr>
      </w:pPr>
      <w:r w:rsidRPr="00B975F2">
        <w:rPr>
          <w:noProof w:val="0"/>
          <w:kern w:val="1"/>
        </w:rPr>
        <w:t>&lt;/body&gt;</w:t>
      </w:r>
    </w:p>
    <w:p w14:paraId="19446E84" w14:textId="77777777" w:rsidR="0020614D" w:rsidRPr="00B975F2" w:rsidRDefault="0020614D" w:rsidP="0020614D">
      <w:pPr>
        <w:pStyle w:val="PL"/>
        <w:rPr>
          <w:noProof w:val="0"/>
          <w:kern w:val="1"/>
        </w:rPr>
      </w:pPr>
      <w:r w:rsidRPr="00B975F2">
        <w:rPr>
          <w:noProof w:val="0"/>
          <w:kern w:val="1"/>
        </w:rPr>
        <w:t>&lt;/smil&gt;</w:t>
      </w:r>
    </w:p>
    <w:p w14:paraId="71507B9E" w14:textId="77777777" w:rsidR="0020614D" w:rsidRPr="00B975F2" w:rsidRDefault="0020614D" w:rsidP="0020614D">
      <w:pPr>
        <w:pStyle w:val="FP"/>
      </w:pPr>
    </w:p>
    <w:p w14:paraId="37A3490C" w14:textId="77777777" w:rsidR="00B62B8B" w:rsidRPr="00B975F2" w:rsidRDefault="0020614D" w:rsidP="00B975F2">
      <w:pPr>
        <w:pStyle w:val="berschrift3"/>
      </w:pPr>
      <w:bookmarkStart w:id="1465" w:name="_Toc152805726"/>
      <w:bookmarkStart w:id="1466" w:name="_Toc271735199"/>
      <w:r w:rsidRPr="00B975F2">
        <w:t>A.2.2.2</w:t>
      </w:r>
      <w:r w:rsidRPr="00B975F2">
        <w:tab/>
        <w:t>Example 2: MPD for live content</w:t>
      </w:r>
      <w:bookmarkEnd w:id="1465"/>
      <w:bookmarkEnd w:id="1466"/>
    </w:p>
    <w:p w14:paraId="0E361386" w14:textId="77777777" w:rsidR="0020614D" w:rsidRPr="00B975F2" w:rsidRDefault="0020614D" w:rsidP="0020614D">
      <w:pPr>
        <w:jc w:val="both"/>
        <w:rPr>
          <w:kern w:val="1"/>
        </w:rPr>
      </w:pPr>
      <w:proofErr w:type="gramStart"/>
      <w:r w:rsidRPr="00B975F2">
        <w:rPr>
          <w:rFonts w:eastAsia="Lucida Sans Unicode"/>
          <w:kern w:val="1"/>
        </w:rPr>
        <w:t>MPD that includes</w:t>
      </w:r>
      <w:r w:rsidRPr="00B975F2">
        <w:rPr>
          <w:kern w:val="1"/>
        </w:rPr>
        <w:t xml:space="preserve"> </w:t>
      </w:r>
      <w:r w:rsidRPr="00B975F2">
        <w:rPr>
          <w:i/>
          <w:kern w:val="1"/>
        </w:rPr>
        <w:t>availabilityStartTime</w:t>
      </w:r>
      <w:r w:rsidRPr="00B975F2">
        <w:rPr>
          <w:kern w:val="1"/>
        </w:rPr>
        <w:t xml:space="preserve"> and </w:t>
      </w:r>
      <w:r w:rsidRPr="00B975F2">
        <w:rPr>
          <w:i/>
          <w:kern w:val="1"/>
        </w:rPr>
        <w:t>availabilityEndTime</w:t>
      </w:r>
      <w:r w:rsidRPr="00B975F2">
        <w:rPr>
          <w:kern w:val="1"/>
        </w:rPr>
        <w:t xml:space="preserve"> extensions to enforce lifetime</w:t>
      </w:r>
      <w:r w:rsidRPr="00B975F2">
        <w:rPr>
          <w:rFonts w:eastAsia="Lucida Sans Unicode"/>
          <w:kern w:val="1"/>
        </w:rPr>
        <w:t xml:space="preserve"> and the minimumUpdatePeriodMPD extension to help clients choose an update period.</w:t>
      </w:r>
      <w:proofErr w:type="gramEnd"/>
      <w:r w:rsidRPr="00B975F2">
        <w:rPr>
          <w:rFonts w:eastAsia="Lucida Sans Unicode"/>
          <w:kern w:val="1"/>
        </w:rPr>
        <w:t xml:space="preserve"> </w:t>
      </w:r>
      <w:r w:rsidRPr="00B975F2">
        <w:rPr>
          <w:kern w:val="1"/>
        </w:rPr>
        <w:t xml:space="preserve">Note that </w:t>
      </w:r>
      <w:r w:rsidRPr="00B975F2">
        <w:rPr>
          <w:rFonts w:eastAsia="Lucida Sans Unicode"/>
          <w:kern w:val="1"/>
        </w:rPr>
        <w:t>Segment</w:t>
      </w:r>
      <w:r w:rsidRPr="00B975F2">
        <w:rPr>
          <w:kern w:val="1"/>
        </w:rPr>
        <w:t xml:space="preserve"> format used in the example is MPEG-2 TS. </w:t>
      </w:r>
    </w:p>
    <w:p w14:paraId="4B97BE11" w14:textId="77777777" w:rsidR="0020614D" w:rsidRPr="00986011" w:rsidRDefault="0020614D" w:rsidP="0020614D">
      <w:pPr>
        <w:pStyle w:val="PL"/>
        <w:rPr>
          <w:kern w:val="1"/>
          <w:lang w:val="sv-SE"/>
          <w:rPrChange w:id="1467" w:author="Editor" w:date="2010-12-03T16:22:00Z">
            <w:rPr>
              <w:kern w:val="1"/>
            </w:rPr>
          </w:rPrChange>
        </w:rPr>
      </w:pPr>
      <w:r w:rsidRPr="00986011">
        <w:rPr>
          <w:kern w:val="1"/>
          <w:lang w:val="sv-SE"/>
          <w:rPrChange w:id="1468" w:author="Editor" w:date="2010-12-03T16:22:00Z">
            <w:rPr>
              <w:kern w:val="1"/>
            </w:rPr>
          </w:rPrChange>
        </w:rPr>
        <w:t xml:space="preserve">&lt;smil xmlns="http://www.w3.org/2001/SMIL20/Language" </w:t>
      </w:r>
    </w:p>
    <w:p w14:paraId="17636978" w14:textId="77777777" w:rsidR="0020614D" w:rsidRPr="00986011" w:rsidRDefault="0020614D" w:rsidP="0020614D">
      <w:pPr>
        <w:pStyle w:val="PL"/>
        <w:rPr>
          <w:kern w:val="1"/>
          <w:lang w:val="sv-SE"/>
          <w:rPrChange w:id="1469" w:author="Editor" w:date="2010-12-03T16:22:00Z">
            <w:rPr>
              <w:kern w:val="1"/>
            </w:rPr>
          </w:rPrChange>
        </w:rPr>
      </w:pPr>
      <w:r w:rsidRPr="00986011">
        <w:rPr>
          <w:kern w:val="1"/>
          <w:lang w:val="sv-SE"/>
          <w:rPrChange w:id="1470" w:author="Editor" w:date="2010-12-03T16:22:00Z">
            <w:rPr>
              <w:kern w:val="1"/>
            </w:rPr>
          </w:rPrChange>
        </w:rPr>
        <w:t xml:space="preserve">      xmlns:3g9="urn:3GPP:ns:PSS:AdaptiveHTTPStreamingMPD:2009"&gt;</w:t>
      </w:r>
    </w:p>
    <w:p w14:paraId="5BD1EB85" w14:textId="77777777" w:rsidR="0020614D" w:rsidRPr="00986011" w:rsidRDefault="0020614D" w:rsidP="0020614D">
      <w:pPr>
        <w:pStyle w:val="PL"/>
        <w:rPr>
          <w:kern w:val="1"/>
          <w:lang w:val="sv-SE"/>
          <w:rPrChange w:id="1471" w:author="Editor" w:date="2010-12-03T16:22:00Z">
            <w:rPr>
              <w:kern w:val="1"/>
            </w:rPr>
          </w:rPrChange>
        </w:rPr>
      </w:pPr>
      <w:r w:rsidRPr="00986011">
        <w:rPr>
          <w:kern w:val="1"/>
          <w:lang w:val="sv-SE"/>
          <w:rPrChange w:id="1472" w:author="Editor" w:date="2010-12-03T16:22:00Z">
            <w:rPr>
              <w:kern w:val="1"/>
            </w:rPr>
          </w:rPrChange>
        </w:rPr>
        <w:t>&lt;body 3g9:</w:t>
      </w:r>
      <w:r w:rsidRPr="00986011">
        <w:rPr>
          <w:rFonts w:eastAsia="Lucida Sans Unicode"/>
          <w:kern w:val="1"/>
          <w:lang w:val="sv-SE"/>
          <w:rPrChange w:id="1473" w:author="Editor" w:date="2010-12-03T16:22:00Z">
            <w:rPr>
              <w:rFonts w:eastAsia="Lucida Sans Unicode"/>
              <w:kern w:val="1"/>
            </w:rPr>
          </w:rPrChange>
        </w:rPr>
        <w:t xml:space="preserve"> minimumUpdatePeriodMPD</w:t>
      </w:r>
      <w:r w:rsidRPr="00986011" w:rsidDel="00AC0B33">
        <w:rPr>
          <w:rFonts w:eastAsia="Lucida Sans Unicode"/>
          <w:kern w:val="1"/>
          <w:lang w:val="sv-SE"/>
          <w:rPrChange w:id="1474" w:author="Editor" w:date="2010-12-03T16:22:00Z">
            <w:rPr>
              <w:rFonts w:eastAsia="Lucida Sans Unicode"/>
              <w:kern w:val="1"/>
            </w:rPr>
          </w:rPrChange>
        </w:rPr>
        <w:t xml:space="preserve"> </w:t>
      </w:r>
      <w:r w:rsidRPr="00986011">
        <w:rPr>
          <w:kern w:val="1"/>
          <w:lang w:val="sv-SE"/>
          <w:rPrChange w:id="1475" w:author="Editor" w:date="2010-12-03T16:22:00Z">
            <w:rPr>
              <w:kern w:val="1"/>
            </w:rPr>
          </w:rPrChange>
        </w:rPr>
        <w:t xml:space="preserve">=”120s” 3g9:availabilityStartTime=”2010-01-27T13:00Z” 3g9:availabilityEndTime=”2010-01-27T15:00Z”3g9:minBufferTime=”10s” 3g9:type=”live”&gt;  </w:t>
      </w:r>
    </w:p>
    <w:p w14:paraId="1F453FBC" w14:textId="77777777" w:rsidR="0020614D" w:rsidRPr="00B975F2" w:rsidRDefault="0020614D" w:rsidP="0020614D">
      <w:pPr>
        <w:pStyle w:val="PL"/>
        <w:rPr>
          <w:noProof w:val="0"/>
          <w:kern w:val="1"/>
        </w:rPr>
      </w:pPr>
      <w:r w:rsidRPr="00B975F2">
        <w:rPr>
          <w:noProof w:val="0"/>
          <w:kern w:val="1"/>
        </w:rPr>
        <w:t>&lt;</w:t>
      </w:r>
      <w:proofErr w:type="gramStart"/>
      <w:r w:rsidRPr="00B975F2">
        <w:rPr>
          <w:noProof w:val="0"/>
          <w:kern w:val="1"/>
        </w:rPr>
        <w:t>!-</w:t>
      </w:r>
      <w:proofErr w:type="gramEnd"/>
      <w:r w:rsidRPr="00B975F2">
        <w:rPr>
          <w:noProof w:val="0"/>
          <w:kern w:val="1"/>
        </w:rPr>
        <w:t xml:space="preserve">- start of a </w:t>
      </w:r>
      <w:r w:rsidRPr="00B975F2">
        <w:rPr>
          <w:rFonts w:eastAsia="Lucida Sans Unicode"/>
          <w:noProof w:val="0"/>
          <w:kern w:val="1"/>
        </w:rPr>
        <w:t>Period</w:t>
      </w:r>
      <w:r w:rsidRPr="00B975F2">
        <w:rPr>
          <w:noProof w:val="0"/>
          <w:kern w:val="1"/>
        </w:rPr>
        <w:t xml:space="preserve"> --&gt;</w:t>
      </w:r>
    </w:p>
    <w:p w14:paraId="3EAAD0C9" w14:textId="77777777" w:rsidR="0020614D" w:rsidRPr="00B975F2" w:rsidRDefault="0020614D" w:rsidP="0020614D">
      <w:pPr>
        <w:pStyle w:val="PL"/>
        <w:rPr>
          <w:noProof w:val="0"/>
          <w:kern w:val="1"/>
        </w:rPr>
      </w:pPr>
      <w:r w:rsidRPr="00B975F2">
        <w:rPr>
          <w:noProof w:val="0"/>
          <w:kern w:val="1"/>
        </w:rPr>
        <w:t>&lt;</w:t>
      </w:r>
      <w:proofErr w:type="gramStart"/>
      <w:r w:rsidRPr="00B975F2">
        <w:rPr>
          <w:noProof w:val="0"/>
          <w:kern w:val="1"/>
        </w:rPr>
        <w:t>seq</w:t>
      </w:r>
      <w:proofErr w:type="gramEnd"/>
      <w:r w:rsidRPr="00B975F2">
        <w:rPr>
          <w:noProof w:val="0"/>
          <w:kern w:val="1"/>
        </w:rPr>
        <w:t xml:space="preserve"> begin=”0s”&gt;</w:t>
      </w:r>
    </w:p>
    <w:p w14:paraId="3A187F6B" w14:textId="77777777" w:rsidR="0020614D" w:rsidRPr="00B975F2" w:rsidRDefault="0020614D" w:rsidP="0020614D">
      <w:pPr>
        <w:pStyle w:val="PL"/>
        <w:rPr>
          <w:noProof w:val="0"/>
          <w:kern w:val="1"/>
        </w:rPr>
      </w:pPr>
      <w:r w:rsidRPr="00B975F2">
        <w:rPr>
          <w:noProof w:val="0"/>
          <w:kern w:val="1"/>
        </w:rPr>
        <w:t xml:space="preserve">  </w:t>
      </w:r>
      <w:r w:rsidRPr="00B975F2">
        <w:rPr>
          <w:noProof w:val="0"/>
          <w:kern w:val="1"/>
        </w:rPr>
        <w:tab/>
        <w:t>&lt;</w:t>
      </w:r>
      <w:proofErr w:type="gramStart"/>
      <w:r w:rsidRPr="00B975F2">
        <w:rPr>
          <w:noProof w:val="0"/>
          <w:kern w:val="1"/>
        </w:rPr>
        <w:t>!-</w:t>
      </w:r>
      <w:proofErr w:type="gramEnd"/>
      <w:r w:rsidRPr="00B975F2">
        <w:rPr>
          <w:noProof w:val="0"/>
          <w:kern w:val="1"/>
        </w:rPr>
        <w:t xml:space="preserve">- a single </w:t>
      </w:r>
      <w:r w:rsidRPr="00B975F2">
        <w:rPr>
          <w:rFonts w:eastAsia="Lucida Sans Unicode"/>
          <w:noProof w:val="0"/>
          <w:kern w:val="1"/>
        </w:rPr>
        <w:t>Representation</w:t>
      </w:r>
      <w:r w:rsidRPr="00B975F2">
        <w:rPr>
          <w:noProof w:val="0"/>
          <w:kern w:val="1"/>
        </w:rPr>
        <w:t xml:space="preserve"> --&gt;</w:t>
      </w:r>
    </w:p>
    <w:p w14:paraId="58DD01E3" w14:textId="77777777" w:rsidR="0020614D" w:rsidRPr="00B975F2" w:rsidRDefault="0020614D" w:rsidP="0020614D">
      <w:pPr>
        <w:pStyle w:val="PL"/>
        <w:rPr>
          <w:noProof w:val="0"/>
          <w:kern w:val="1"/>
        </w:rPr>
      </w:pPr>
      <w:r w:rsidRPr="00B975F2">
        <w:rPr>
          <w:noProof w:val="0"/>
          <w:kern w:val="1"/>
        </w:rPr>
        <w:tab/>
        <w:t>&lt;</w:t>
      </w:r>
      <w:proofErr w:type="gramStart"/>
      <w:r w:rsidRPr="00B975F2">
        <w:rPr>
          <w:noProof w:val="0"/>
          <w:kern w:val="1"/>
        </w:rPr>
        <w:t>seq</w:t>
      </w:r>
      <w:proofErr w:type="gramEnd"/>
      <w:r w:rsidRPr="00B975F2">
        <w:rPr>
          <w:noProof w:val="0"/>
          <w:kern w:val="1"/>
        </w:rPr>
        <w:t>&gt;</w:t>
      </w:r>
    </w:p>
    <w:p w14:paraId="319E4F63" w14:textId="77777777" w:rsidR="0020614D" w:rsidRPr="00B975F2" w:rsidRDefault="0020614D" w:rsidP="0020614D">
      <w:pPr>
        <w:pStyle w:val="PL"/>
        <w:rPr>
          <w:noProof w:val="0"/>
          <w:kern w:val="1"/>
        </w:rPr>
      </w:pPr>
      <w:r w:rsidRPr="00B975F2">
        <w:rPr>
          <w:noProof w:val="0"/>
          <w:kern w:val="1"/>
        </w:rPr>
        <w:tab/>
      </w:r>
      <w:r w:rsidRPr="00B975F2">
        <w:rPr>
          <w:noProof w:val="0"/>
          <w:kern w:val="1"/>
        </w:rPr>
        <w:tab/>
        <w:t>&lt;</w:t>
      </w:r>
      <w:proofErr w:type="gramStart"/>
      <w:r w:rsidRPr="00B975F2">
        <w:rPr>
          <w:noProof w:val="0"/>
          <w:kern w:val="1"/>
        </w:rPr>
        <w:t>par</w:t>
      </w:r>
      <w:proofErr w:type="gramEnd"/>
      <w:r w:rsidRPr="00B975F2">
        <w:rPr>
          <w:noProof w:val="0"/>
          <w:kern w:val="1"/>
        </w:rPr>
        <w:t>&gt;</w:t>
      </w:r>
    </w:p>
    <w:p w14:paraId="21584E5A" w14:textId="77777777" w:rsidR="0020614D" w:rsidRPr="00B975F2" w:rsidRDefault="0020614D" w:rsidP="0020614D">
      <w:pPr>
        <w:pStyle w:val="PL"/>
        <w:rPr>
          <w:noProof w:val="0"/>
          <w:kern w:val="1"/>
        </w:rPr>
      </w:pPr>
      <w:r w:rsidRPr="00B975F2">
        <w:rPr>
          <w:noProof w:val="0"/>
          <w:kern w:val="1"/>
        </w:rPr>
        <w:tab/>
      </w:r>
      <w:r w:rsidRPr="00B975F2">
        <w:rPr>
          <w:noProof w:val="0"/>
          <w:kern w:val="1"/>
        </w:rPr>
        <w:tab/>
      </w:r>
      <w:r w:rsidRPr="00B975F2">
        <w:rPr>
          <w:noProof w:val="0"/>
          <w:kern w:val="1"/>
        </w:rPr>
        <w:tab/>
      </w:r>
      <w:r w:rsidRPr="00B975F2">
        <w:rPr>
          <w:noProof w:val="0"/>
          <w:kern w:val="1"/>
        </w:rPr>
        <w:tab/>
        <w:t>&lt;</w:t>
      </w:r>
      <w:proofErr w:type="gramStart"/>
      <w:r w:rsidRPr="00B975F2">
        <w:rPr>
          <w:noProof w:val="0"/>
          <w:kern w:val="1"/>
        </w:rPr>
        <w:t>video</w:t>
      </w:r>
      <w:proofErr w:type="gramEnd"/>
      <w:r w:rsidRPr="00B975F2">
        <w:rPr>
          <w:noProof w:val="0"/>
          <w:kern w:val="1"/>
        </w:rPr>
        <w:t xml:space="preserve"> begin=“0s“ dur=“10s“ src=“http://server/live_clip_1.m2ts“/&gt;</w:t>
      </w:r>
    </w:p>
    <w:p w14:paraId="53C28DD0" w14:textId="77777777" w:rsidR="0020614D" w:rsidRPr="00B975F2" w:rsidRDefault="0020614D" w:rsidP="0020614D">
      <w:pPr>
        <w:pStyle w:val="PL"/>
        <w:rPr>
          <w:noProof w:val="0"/>
          <w:kern w:val="1"/>
        </w:rPr>
      </w:pPr>
      <w:r w:rsidRPr="00B975F2">
        <w:rPr>
          <w:noProof w:val="0"/>
          <w:kern w:val="1"/>
        </w:rPr>
        <w:t xml:space="preserve">        </w:t>
      </w:r>
      <w:r w:rsidRPr="00B975F2">
        <w:rPr>
          <w:noProof w:val="0"/>
          <w:kern w:val="1"/>
        </w:rPr>
        <w:tab/>
      </w:r>
      <w:r w:rsidRPr="00B975F2">
        <w:rPr>
          <w:noProof w:val="0"/>
          <w:kern w:val="1"/>
        </w:rPr>
        <w:tab/>
        <w:t>…</w:t>
      </w:r>
    </w:p>
    <w:p w14:paraId="69C74A76" w14:textId="77777777" w:rsidR="0020614D" w:rsidRPr="00B975F2" w:rsidRDefault="0020614D" w:rsidP="0020614D">
      <w:pPr>
        <w:pStyle w:val="PL"/>
        <w:rPr>
          <w:noProof w:val="0"/>
          <w:kern w:val="1"/>
        </w:rPr>
      </w:pPr>
      <w:r w:rsidRPr="00B975F2">
        <w:rPr>
          <w:noProof w:val="0"/>
          <w:kern w:val="1"/>
        </w:rPr>
        <w:tab/>
      </w:r>
      <w:r w:rsidRPr="00B975F2">
        <w:rPr>
          <w:noProof w:val="0"/>
          <w:kern w:val="1"/>
        </w:rPr>
        <w:tab/>
      </w:r>
      <w:r w:rsidRPr="00B975F2">
        <w:rPr>
          <w:noProof w:val="0"/>
          <w:kern w:val="1"/>
        </w:rPr>
        <w:tab/>
      </w:r>
      <w:r w:rsidRPr="00B975F2">
        <w:rPr>
          <w:noProof w:val="0"/>
          <w:kern w:val="1"/>
        </w:rPr>
        <w:tab/>
        <w:t>&lt;</w:t>
      </w:r>
      <w:proofErr w:type="gramStart"/>
      <w:r w:rsidRPr="00B975F2">
        <w:rPr>
          <w:noProof w:val="0"/>
          <w:kern w:val="1"/>
        </w:rPr>
        <w:t>video</w:t>
      </w:r>
      <w:proofErr w:type="gramEnd"/>
      <w:r w:rsidRPr="00B975F2">
        <w:rPr>
          <w:noProof w:val="0"/>
          <w:kern w:val="1"/>
        </w:rPr>
        <w:t xml:space="preserve"> begin=“110s“ dur=“10s“ src=”http://server/live_clip_12.m2ts”/&gt;</w:t>
      </w:r>
    </w:p>
    <w:p w14:paraId="1D809245" w14:textId="77777777" w:rsidR="0020614D" w:rsidRPr="00B975F2" w:rsidRDefault="0020614D" w:rsidP="0020614D">
      <w:pPr>
        <w:pStyle w:val="PL"/>
        <w:rPr>
          <w:noProof w:val="0"/>
          <w:kern w:val="1"/>
        </w:rPr>
      </w:pPr>
      <w:r w:rsidRPr="00B975F2">
        <w:rPr>
          <w:noProof w:val="0"/>
          <w:kern w:val="1"/>
        </w:rPr>
        <w:tab/>
      </w:r>
      <w:r w:rsidRPr="00B975F2">
        <w:rPr>
          <w:noProof w:val="0"/>
          <w:kern w:val="1"/>
        </w:rPr>
        <w:tab/>
        <w:t>&lt;/par&gt;</w:t>
      </w:r>
    </w:p>
    <w:p w14:paraId="68782F24" w14:textId="77777777" w:rsidR="0020614D" w:rsidRPr="00B975F2" w:rsidRDefault="0020614D" w:rsidP="0020614D">
      <w:pPr>
        <w:pStyle w:val="PL"/>
        <w:rPr>
          <w:noProof w:val="0"/>
          <w:kern w:val="1"/>
        </w:rPr>
      </w:pPr>
      <w:r w:rsidRPr="00B975F2">
        <w:rPr>
          <w:noProof w:val="0"/>
          <w:kern w:val="1"/>
        </w:rPr>
        <w:tab/>
        <w:t>&lt;/seq&gt; &lt;</w:t>
      </w:r>
      <w:proofErr w:type="gramStart"/>
      <w:r w:rsidRPr="00B975F2">
        <w:rPr>
          <w:noProof w:val="0"/>
          <w:kern w:val="1"/>
        </w:rPr>
        <w:t>!-</w:t>
      </w:r>
      <w:proofErr w:type="gramEnd"/>
      <w:r w:rsidRPr="00B975F2">
        <w:rPr>
          <w:noProof w:val="0"/>
          <w:kern w:val="1"/>
        </w:rPr>
        <w:t xml:space="preserve">- end of </w:t>
      </w:r>
      <w:r w:rsidRPr="00B975F2">
        <w:rPr>
          <w:rFonts w:eastAsia="Lucida Sans Unicode"/>
          <w:noProof w:val="0"/>
          <w:kern w:val="1"/>
        </w:rPr>
        <w:t>Representation</w:t>
      </w:r>
      <w:r w:rsidRPr="00B975F2">
        <w:rPr>
          <w:noProof w:val="0"/>
          <w:kern w:val="1"/>
        </w:rPr>
        <w:t xml:space="preserve"> --&gt;</w:t>
      </w:r>
    </w:p>
    <w:p w14:paraId="65B55C41" w14:textId="77777777" w:rsidR="0020614D" w:rsidRPr="00B975F2" w:rsidRDefault="0020614D" w:rsidP="0020614D">
      <w:pPr>
        <w:pStyle w:val="PL"/>
        <w:rPr>
          <w:noProof w:val="0"/>
          <w:kern w:val="1"/>
        </w:rPr>
      </w:pPr>
      <w:r w:rsidRPr="00B975F2">
        <w:rPr>
          <w:noProof w:val="0"/>
          <w:kern w:val="1"/>
        </w:rPr>
        <w:t xml:space="preserve">  &lt;/seq&gt; &lt;</w:t>
      </w:r>
      <w:proofErr w:type="gramStart"/>
      <w:r w:rsidRPr="00B975F2">
        <w:rPr>
          <w:noProof w:val="0"/>
          <w:kern w:val="1"/>
        </w:rPr>
        <w:t>!-</w:t>
      </w:r>
      <w:proofErr w:type="gramEnd"/>
      <w:r w:rsidRPr="00B975F2">
        <w:rPr>
          <w:noProof w:val="0"/>
          <w:kern w:val="1"/>
        </w:rPr>
        <w:t xml:space="preserve">- end of </w:t>
      </w:r>
      <w:r w:rsidRPr="00B975F2">
        <w:rPr>
          <w:rFonts w:eastAsia="Lucida Sans Unicode"/>
          <w:noProof w:val="0"/>
          <w:kern w:val="1"/>
        </w:rPr>
        <w:t>Period</w:t>
      </w:r>
      <w:r w:rsidRPr="00B975F2">
        <w:rPr>
          <w:noProof w:val="0"/>
          <w:kern w:val="1"/>
        </w:rPr>
        <w:t xml:space="preserve"> --&gt;</w:t>
      </w:r>
    </w:p>
    <w:p w14:paraId="79A12431" w14:textId="77777777" w:rsidR="0020614D" w:rsidRPr="00B975F2" w:rsidRDefault="0020614D" w:rsidP="0020614D">
      <w:pPr>
        <w:pStyle w:val="PL"/>
        <w:rPr>
          <w:noProof w:val="0"/>
          <w:kern w:val="1"/>
        </w:rPr>
      </w:pPr>
      <w:r w:rsidRPr="00B975F2">
        <w:rPr>
          <w:noProof w:val="0"/>
          <w:kern w:val="1"/>
        </w:rPr>
        <w:t>&lt;/body&gt;</w:t>
      </w:r>
    </w:p>
    <w:p w14:paraId="35F6724C" w14:textId="77777777" w:rsidR="0020614D" w:rsidRPr="00B975F2" w:rsidRDefault="0020614D" w:rsidP="0020614D">
      <w:pPr>
        <w:pStyle w:val="PL"/>
        <w:rPr>
          <w:noProof w:val="0"/>
          <w:kern w:val="1"/>
        </w:rPr>
      </w:pPr>
      <w:r w:rsidRPr="00B975F2">
        <w:rPr>
          <w:noProof w:val="0"/>
          <w:kern w:val="1"/>
        </w:rPr>
        <w:t>&lt;/smil&gt;</w:t>
      </w:r>
    </w:p>
    <w:p w14:paraId="4A8BA93F" w14:textId="77777777" w:rsidR="0020614D" w:rsidRPr="00B975F2" w:rsidRDefault="0020614D" w:rsidP="0020614D">
      <w:pPr>
        <w:pStyle w:val="FP"/>
      </w:pPr>
    </w:p>
    <w:p w14:paraId="6AE8B558" w14:textId="77777777" w:rsidR="0020614D" w:rsidRPr="00B975F2" w:rsidRDefault="0020614D" w:rsidP="0020614D"/>
    <w:p w14:paraId="7C81DA8A" w14:textId="77777777" w:rsidR="00080512" w:rsidRPr="00B975F2" w:rsidRDefault="00080512" w:rsidP="00B975F2">
      <w:pPr>
        <w:pStyle w:val="berschrift8"/>
      </w:pPr>
      <w:bookmarkStart w:id="1476" w:name="historyclause"/>
      <w:r w:rsidRPr="00B975F2">
        <w:br w:type="page"/>
      </w:r>
      <w:bookmarkStart w:id="1477" w:name="_Toc152805727"/>
      <w:bookmarkStart w:id="1478" w:name="_Toc271735200"/>
      <w:r w:rsidRPr="00B975F2">
        <w:lastRenderedPageBreak/>
        <w:t xml:space="preserve">Annex </w:t>
      </w:r>
      <w:r w:rsidR="0020614D" w:rsidRPr="00B975F2">
        <w:t>B</w:t>
      </w:r>
      <w:r w:rsidRPr="00B975F2">
        <w:t xml:space="preserve"> (informative):</w:t>
      </w:r>
      <w:r w:rsidRPr="00B975F2">
        <w:br/>
        <w:t>Change history</w:t>
      </w:r>
      <w:bookmarkEnd w:id="1477"/>
      <w:bookmarkEnd w:id="1478"/>
    </w:p>
    <w:p w14:paraId="1CA9DDCA" w14:textId="77777777" w:rsidR="0020614D" w:rsidRPr="00B975F2" w:rsidRDefault="0020614D" w:rsidP="0020614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1083"/>
        <w:gridCol w:w="618"/>
        <w:gridCol w:w="425"/>
        <w:gridCol w:w="4394"/>
        <w:gridCol w:w="709"/>
        <w:gridCol w:w="709"/>
      </w:tblGrid>
      <w:tr w:rsidR="0020614D" w:rsidRPr="00B975F2" w14:paraId="2AA7FDFD" w14:textId="77777777" w:rsidTr="0094029E">
        <w:tblPrEx>
          <w:tblCellMar>
            <w:top w:w="0" w:type="dxa"/>
            <w:bottom w:w="0" w:type="dxa"/>
          </w:tblCellMar>
        </w:tblPrEx>
        <w:trPr>
          <w:cantSplit/>
        </w:trPr>
        <w:tc>
          <w:tcPr>
            <w:tcW w:w="9356" w:type="dxa"/>
            <w:gridSpan w:val="8"/>
            <w:tcBorders>
              <w:bottom w:val="nil"/>
            </w:tcBorders>
            <w:shd w:val="solid" w:color="FFFFFF" w:fill="auto"/>
          </w:tcPr>
          <w:p w14:paraId="3BAE5963" w14:textId="77777777" w:rsidR="0020614D" w:rsidRPr="00B975F2" w:rsidRDefault="0020614D" w:rsidP="0094029E">
            <w:pPr>
              <w:pStyle w:val="TAL"/>
              <w:jc w:val="center"/>
              <w:rPr>
                <w:b/>
                <w:sz w:val="16"/>
              </w:rPr>
            </w:pPr>
            <w:r w:rsidRPr="00B975F2">
              <w:rPr>
                <w:b/>
              </w:rPr>
              <w:t>Change history</w:t>
            </w:r>
          </w:p>
        </w:tc>
      </w:tr>
      <w:tr w:rsidR="0020614D" w:rsidRPr="00B975F2" w14:paraId="71AC4A6E" w14:textId="77777777" w:rsidTr="0094029E">
        <w:tblPrEx>
          <w:tblCellMar>
            <w:top w:w="0" w:type="dxa"/>
            <w:bottom w:w="0" w:type="dxa"/>
          </w:tblCellMar>
        </w:tblPrEx>
        <w:tc>
          <w:tcPr>
            <w:tcW w:w="800" w:type="dxa"/>
            <w:shd w:val="pct10" w:color="auto" w:fill="FFFFFF"/>
          </w:tcPr>
          <w:p w14:paraId="09C79048" w14:textId="77777777" w:rsidR="0020614D" w:rsidRPr="00B975F2" w:rsidRDefault="0020614D" w:rsidP="0094029E">
            <w:pPr>
              <w:pStyle w:val="TAL"/>
              <w:rPr>
                <w:b/>
                <w:sz w:val="16"/>
              </w:rPr>
            </w:pPr>
            <w:r w:rsidRPr="00B975F2">
              <w:rPr>
                <w:b/>
                <w:sz w:val="16"/>
              </w:rPr>
              <w:t>Date</w:t>
            </w:r>
          </w:p>
        </w:tc>
        <w:tc>
          <w:tcPr>
            <w:tcW w:w="618" w:type="dxa"/>
            <w:shd w:val="pct10" w:color="auto" w:fill="FFFFFF"/>
          </w:tcPr>
          <w:p w14:paraId="47F6C491" w14:textId="77777777" w:rsidR="0020614D" w:rsidRPr="00B975F2" w:rsidRDefault="0020614D" w:rsidP="0094029E">
            <w:pPr>
              <w:pStyle w:val="TAL"/>
              <w:rPr>
                <w:b/>
                <w:sz w:val="16"/>
              </w:rPr>
            </w:pPr>
            <w:r w:rsidRPr="00B975F2">
              <w:rPr>
                <w:b/>
                <w:sz w:val="16"/>
              </w:rPr>
              <w:t>TSG #</w:t>
            </w:r>
          </w:p>
        </w:tc>
        <w:tc>
          <w:tcPr>
            <w:tcW w:w="1083" w:type="dxa"/>
            <w:shd w:val="pct10" w:color="auto" w:fill="FFFFFF"/>
          </w:tcPr>
          <w:p w14:paraId="60DFC12C" w14:textId="77777777" w:rsidR="0020614D" w:rsidRPr="00B975F2" w:rsidRDefault="0020614D" w:rsidP="0094029E">
            <w:pPr>
              <w:pStyle w:val="TAL"/>
              <w:rPr>
                <w:b/>
                <w:sz w:val="16"/>
              </w:rPr>
            </w:pPr>
            <w:r w:rsidRPr="00B975F2">
              <w:rPr>
                <w:b/>
                <w:sz w:val="16"/>
              </w:rPr>
              <w:t>TSG Doc.</w:t>
            </w:r>
          </w:p>
        </w:tc>
        <w:tc>
          <w:tcPr>
            <w:tcW w:w="618" w:type="dxa"/>
            <w:shd w:val="pct10" w:color="auto" w:fill="FFFFFF"/>
          </w:tcPr>
          <w:p w14:paraId="03028E4E" w14:textId="77777777" w:rsidR="0020614D" w:rsidRPr="00B975F2" w:rsidRDefault="0020614D" w:rsidP="0094029E">
            <w:pPr>
              <w:pStyle w:val="TAL"/>
              <w:rPr>
                <w:b/>
                <w:sz w:val="16"/>
              </w:rPr>
            </w:pPr>
            <w:r w:rsidRPr="00B975F2">
              <w:rPr>
                <w:b/>
                <w:sz w:val="16"/>
              </w:rPr>
              <w:t>CR</w:t>
            </w:r>
          </w:p>
        </w:tc>
        <w:tc>
          <w:tcPr>
            <w:tcW w:w="425" w:type="dxa"/>
            <w:shd w:val="pct10" w:color="auto" w:fill="FFFFFF"/>
          </w:tcPr>
          <w:p w14:paraId="1419E73C" w14:textId="77777777" w:rsidR="0020614D" w:rsidRPr="00B975F2" w:rsidRDefault="0020614D" w:rsidP="0094029E">
            <w:pPr>
              <w:pStyle w:val="TAL"/>
              <w:rPr>
                <w:b/>
                <w:sz w:val="16"/>
              </w:rPr>
            </w:pPr>
            <w:r w:rsidRPr="00B975F2">
              <w:rPr>
                <w:b/>
                <w:sz w:val="16"/>
              </w:rPr>
              <w:t>Rev</w:t>
            </w:r>
          </w:p>
        </w:tc>
        <w:tc>
          <w:tcPr>
            <w:tcW w:w="4394" w:type="dxa"/>
            <w:shd w:val="pct10" w:color="auto" w:fill="FFFFFF"/>
          </w:tcPr>
          <w:p w14:paraId="40C8924F" w14:textId="77777777" w:rsidR="0020614D" w:rsidRPr="00B975F2" w:rsidRDefault="0020614D" w:rsidP="0094029E">
            <w:pPr>
              <w:pStyle w:val="TAL"/>
              <w:rPr>
                <w:b/>
                <w:sz w:val="16"/>
              </w:rPr>
            </w:pPr>
            <w:r w:rsidRPr="00B975F2">
              <w:rPr>
                <w:b/>
                <w:sz w:val="16"/>
              </w:rPr>
              <w:t>Subject/Comment</w:t>
            </w:r>
          </w:p>
        </w:tc>
        <w:tc>
          <w:tcPr>
            <w:tcW w:w="709" w:type="dxa"/>
            <w:shd w:val="pct10" w:color="auto" w:fill="FFFFFF"/>
          </w:tcPr>
          <w:p w14:paraId="69A1C34D" w14:textId="77777777" w:rsidR="0020614D" w:rsidRPr="00B975F2" w:rsidRDefault="0020614D" w:rsidP="0094029E">
            <w:pPr>
              <w:pStyle w:val="TAL"/>
              <w:rPr>
                <w:b/>
                <w:sz w:val="16"/>
              </w:rPr>
            </w:pPr>
            <w:r w:rsidRPr="00B975F2">
              <w:rPr>
                <w:b/>
                <w:sz w:val="16"/>
              </w:rPr>
              <w:t>Old</w:t>
            </w:r>
          </w:p>
        </w:tc>
        <w:tc>
          <w:tcPr>
            <w:tcW w:w="709" w:type="dxa"/>
            <w:shd w:val="pct10" w:color="auto" w:fill="FFFFFF"/>
          </w:tcPr>
          <w:p w14:paraId="7DCE62AC" w14:textId="77777777" w:rsidR="0020614D" w:rsidRPr="00B975F2" w:rsidRDefault="0020614D" w:rsidP="0094029E">
            <w:pPr>
              <w:pStyle w:val="TAL"/>
              <w:rPr>
                <w:b/>
                <w:sz w:val="16"/>
              </w:rPr>
            </w:pPr>
            <w:r w:rsidRPr="00B975F2">
              <w:rPr>
                <w:b/>
                <w:sz w:val="16"/>
              </w:rPr>
              <w:t>New</w:t>
            </w:r>
          </w:p>
        </w:tc>
      </w:tr>
      <w:tr w:rsidR="0020614D" w:rsidRPr="00B975F2" w14:paraId="101EED68" w14:textId="77777777" w:rsidTr="0094029E">
        <w:tblPrEx>
          <w:tblCellMar>
            <w:top w:w="0" w:type="dxa"/>
            <w:bottom w:w="0" w:type="dxa"/>
          </w:tblCellMar>
        </w:tblPrEx>
        <w:tc>
          <w:tcPr>
            <w:tcW w:w="800" w:type="dxa"/>
            <w:shd w:val="solid" w:color="FFFFFF" w:fill="auto"/>
          </w:tcPr>
          <w:p w14:paraId="79B0582A" w14:textId="77777777" w:rsidR="0020614D" w:rsidRPr="00B975F2" w:rsidRDefault="0020614D" w:rsidP="0094029E">
            <w:pPr>
              <w:pStyle w:val="TAL"/>
            </w:pPr>
            <w:r w:rsidRPr="00B975F2">
              <w:t>2010-09</w:t>
            </w:r>
          </w:p>
        </w:tc>
        <w:tc>
          <w:tcPr>
            <w:tcW w:w="618" w:type="dxa"/>
            <w:shd w:val="solid" w:color="FFFFFF" w:fill="auto"/>
          </w:tcPr>
          <w:p w14:paraId="7D334D59" w14:textId="77777777" w:rsidR="0020614D" w:rsidRPr="00B975F2" w:rsidRDefault="0020614D" w:rsidP="0094029E">
            <w:pPr>
              <w:pStyle w:val="TAL"/>
              <w:jc w:val="center"/>
            </w:pPr>
            <w:r w:rsidRPr="00B975F2">
              <w:t>49</w:t>
            </w:r>
          </w:p>
        </w:tc>
        <w:tc>
          <w:tcPr>
            <w:tcW w:w="1083" w:type="dxa"/>
            <w:shd w:val="solid" w:color="FFFFFF" w:fill="auto"/>
          </w:tcPr>
          <w:p w14:paraId="342B468B" w14:textId="77777777" w:rsidR="0020614D" w:rsidRPr="00B975F2" w:rsidRDefault="0020614D" w:rsidP="0094029E">
            <w:pPr>
              <w:pStyle w:val="TAL"/>
            </w:pPr>
          </w:p>
        </w:tc>
        <w:tc>
          <w:tcPr>
            <w:tcW w:w="618" w:type="dxa"/>
            <w:shd w:val="solid" w:color="FFFFFF" w:fill="auto"/>
          </w:tcPr>
          <w:p w14:paraId="7B3E1C08" w14:textId="77777777" w:rsidR="0020614D" w:rsidRPr="00B975F2" w:rsidRDefault="0020614D" w:rsidP="0094029E">
            <w:pPr>
              <w:pStyle w:val="TAL"/>
            </w:pPr>
          </w:p>
        </w:tc>
        <w:tc>
          <w:tcPr>
            <w:tcW w:w="425" w:type="dxa"/>
            <w:shd w:val="solid" w:color="FFFFFF" w:fill="auto"/>
          </w:tcPr>
          <w:p w14:paraId="18C6616F" w14:textId="77777777" w:rsidR="0020614D" w:rsidRPr="00B975F2" w:rsidRDefault="0020614D" w:rsidP="0094029E">
            <w:pPr>
              <w:pStyle w:val="TAL"/>
            </w:pPr>
          </w:p>
        </w:tc>
        <w:tc>
          <w:tcPr>
            <w:tcW w:w="4394" w:type="dxa"/>
            <w:shd w:val="solid" w:color="FFFFFF" w:fill="auto"/>
          </w:tcPr>
          <w:p w14:paraId="0D94A2FD" w14:textId="77777777" w:rsidR="0020614D" w:rsidRPr="00B975F2" w:rsidRDefault="0020614D" w:rsidP="0094029E">
            <w:pPr>
              <w:pStyle w:val="TAL"/>
            </w:pPr>
            <w:r w:rsidRPr="00B975F2">
              <w:t>Presented for information</w:t>
            </w:r>
          </w:p>
        </w:tc>
        <w:tc>
          <w:tcPr>
            <w:tcW w:w="709" w:type="dxa"/>
            <w:shd w:val="solid" w:color="FFFFFF" w:fill="auto"/>
          </w:tcPr>
          <w:p w14:paraId="1A3D7836" w14:textId="77777777" w:rsidR="0020614D" w:rsidRPr="00B975F2" w:rsidRDefault="0020614D" w:rsidP="0094029E">
            <w:pPr>
              <w:pStyle w:val="TAL"/>
            </w:pPr>
          </w:p>
        </w:tc>
        <w:tc>
          <w:tcPr>
            <w:tcW w:w="709" w:type="dxa"/>
            <w:shd w:val="solid" w:color="FFFFFF" w:fill="auto"/>
          </w:tcPr>
          <w:p w14:paraId="43398137" w14:textId="77777777" w:rsidR="0020614D" w:rsidRPr="00B975F2" w:rsidRDefault="0020614D" w:rsidP="0094029E">
            <w:pPr>
              <w:pStyle w:val="TAL"/>
            </w:pPr>
            <w:r w:rsidRPr="00B975F2">
              <w:t>1.0.0</w:t>
            </w:r>
          </w:p>
        </w:tc>
      </w:tr>
    </w:tbl>
    <w:p w14:paraId="0D865AC4" w14:textId="77777777" w:rsidR="00080512" w:rsidRPr="00B975F2" w:rsidRDefault="00080512" w:rsidP="0020614D">
      <w:pPr>
        <w:pStyle w:val="FP"/>
      </w:pPr>
      <w:bookmarkStart w:id="1479" w:name="_GoBack"/>
      <w:bookmarkEnd w:id="1476"/>
      <w:bookmarkEnd w:id="1479"/>
    </w:p>
    <w:sectPr w:rsidR="00080512" w:rsidRPr="00B975F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endnote w:type="separator" w:id="-1">
    <w:p w14:paraId="42D069E8" w14:textId="77777777" w:rsidR="00AE47E6" w:rsidRDefault="00AE47E6">
      <w:r>
        <w:separator/>
      </w:r>
    </w:p>
  </w:endnote>
  <w:endnote w:type="continuationSeparator" w:id="0">
    <w:p w14:paraId="3815E122" w14:textId="77777777" w:rsidR="00AE47E6" w:rsidRDefault="00AE47E6">
      <w:r>
        <w:continuationSeparator/>
      </w:r>
    </w:p>
  </w:endnote>
  <w:endnote w:type="continuationNotice" w:id="1">
    <w:p w14:paraId="26184748" w14:textId="77777777" w:rsidR="00AE47E6" w:rsidRDefault="00AE47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宋体">
    <w:charset w:val="50"/>
    <w:family w:val="auto"/>
    <w:pitch w:val="variable"/>
    <w:sig w:usb0="00000001" w:usb1="080E0000" w:usb2="00000010" w:usb3="00000000" w:csb0="00040000" w:csb1="00000000"/>
  </w:font>
  <w:font w:name="SimSun">
    <w:altName w:val="ËÎÌå"/>
    <w:charset w:val="86"/>
    <w:family w:val="auto"/>
    <w:pitch w:val="variable"/>
    <w:sig w:usb0="00000003" w:usb1="080E0000" w:usb2="00000010" w:usb3="00000000" w:csb0="00040001" w:csb1="00000000"/>
  </w:font>
  <w:font w:name="Cambria">
    <w:panose1 w:val="02040503050406030204"/>
    <w:charset w:val="00"/>
    <w:family w:val="auto"/>
    <w:pitch w:val="variable"/>
    <w:sig w:usb0="E00002FF" w:usb1="400004FF" w:usb2="00000000" w:usb3="00000000" w:csb0="0000019F" w:csb1="00000000"/>
  </w:font>
  <w:font w:name="MS Mincho">
    <w:altName w:val="ＭＳ 明朝"/>
    <w:charset w:val="80"/>
    <w:family w:val="modern"/>
    <w:pitch w:val="fixed"/>
    <w:sig w:usb0="A00002BF" w:usb1="68C7FCFB" w:usb2="00000010" w:usb3="00000000" w:csb0="0002009F" w:csb1="00000000"/>
  </w:font>
  <w:font w:name="Monaco">
    <w:panose1 w:val="02000500000000000000"/>
    <w:charset w:val="00"/>
    <w:family w:val="auto"/>
    <w:pitch w:val="variable"/>
    <w:sig w:usb0="00000003" w:usb1="00000000" w:usb2="00000000" w:usb3="00000000" w:csb0="00000001" w:csb1="00000000"/>
  </w:font>
  <w:font w:name="Lucida Sans Unicode">
    <w:panose1 w:val="020B0602030504020204"/>
    <w:charset w:val="00"/>
    <w:family w:val="auto"/>
    <w:pitch w:val="variable"/>
    <w:sig w:usb0="80000AFF" w:usb1="0000396B" w:usb2="00000000" w:usb3="00000000" w:csb0="000000B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E484E8" w14:textId="77777777" w:rsidR="00AE47E6" w:rsidRDefault="00AE47E6">
    <w:pPr>
      <w:pStyle w:val="Fuzeile"/>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438173" w14:textId="77777777" w:rsidR="00621B42" w:rsidRDefault="00621B42">
    <w:pPr>
      <w:pStyle w:val="Fuzeile"/>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footnote w:type="separator" w:id="-1">
    <w:p w14:paraId="062D729B" w14:textId="77777777" w:rsidR="00AE47E6" w:rsidRDefault="00AE47E6">
      <w:r>
        <w:separator/>
      </w:r>
    </w:p>
  </w:footnote>
  <w:footnote w:type="continuationSeparator" w:id="0">
    <w:p w14:paraId="438BD12E" w14:textId="77777777" w:rsidR="00AE47E6" w:rsidRDefault="00AE47E6">
      <w:r>
        <w:continuationSeparator/>
      </w:r>
    </w:p>
  </w:footnote>
  <w:footnote w:type="continuationNotice" w:id="1">
    <w:p w14:paraId="10653419" w14:textId="77777777" w:rsidR="00AE47E6" w:rsidRDefault="00AE47E6">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DA498F" w14:textId="77777777" w:rsidR="00AE47E6" w:rsidRDefault="00AE47E6">
    <w:pPr>
      <w:pStyle w:val="Kopfzeile"/>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54DC94" w14:textId="6D228F17" w:rsidR="00621B42" w:rsidRDefault="00621B4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w:instrText>
    </w:r>
    <w:r w:rsidR="00AE47E6">
      <w:rPr>
        <w:rFonts w:ascii="Arial" w:hAnsi="Arial" w:cs="Arial"/>
        <w:b/>
        <w:sz w:val="18"/>
        <w:szCs w:val="18"/>
      </w:rPr>
      <w:instrText>STYLEREF</w:instrText>
    </w:r>
    <w:r>
      <w:rPr>
        <w:rFonts w:ascii="Arial" w:hAnsi="Arial" w:cs="Arial"/>
        <w:b/>
        <w:sz w:val="18"/>
        <w:szCs w:val="18"/>
      </w:rPr>
      <w:instrText xml:space="preserve"> ZA </w:instrText>
    </w:r>
    <w:r>
      <w:rPr>
        <w:rFonts w:ascii="Arial" w:hAnsi="Arial" w:cs="Arial"/>
        <w:b/>
        <w:sz w:val="18"/>
        <w:szCs w:val="18"/>
      </w:rPr>
      <w:fldChar w:fldCharType="separate"/>
    </w:r>
    <w:r w:rsidR="00AE47E6">
      <w:rPr>
        <w:rFonts w:ascii="Arial" w:hAnsi="Arial" w:cs="Arial"/>
        <w:b/>
        <w:noProof/>
        <w:sz w:val="18"/>
        <w:szCs w:val="18"/>
      </w:rPr>
      <w:t>3GPP TS 26.247 V1.2.0 (2010-11)</w:t>
    </w:r>
    <w:r>
      <w:rPr>
        <w:rFonts w:ascii="Arial" w:hAnsi="Arial" w:cs="Arial"/>
        <w:b/>
        <w:sz w:val="18"/>
        <w:szCs w:val="18"/>
      </w:rPr>
      <w:fldChar w:fldCharType="end"/>
    </w:r>
  </w:p>
  <w:p w14:paraId="309F0FA1" w14:textId="77777777" w:rsidR="00621B42" w:rsidRDefault="00621B4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w:instrText>
    </w:r>
    <w:r w:rsidR="00AE47E6">
      <w:rPr>
        <w:rFonts w:ascii="Arial" w:hAnsi="Arial" w:cs="Arial"/>
        <w:b/>
        <w:sz w:val="18"/>
        <w:szCs w:val="18"/>
      </w:rPr>
      <w:instrText>PAGE</w:instrText>
    </w:r>
    <w:r>
      <w:rPr>
        <w:rFonts w:ascii="Arial" w:hAnsi="Arial" w:cs="Arial"/>
        <w:b/>
        <w:sz w:val="18"/>
        <w:szCs w:val="18"/>
      </w:rPr>
      <w:instrText xml:space="preserve"> </w:instrText>
    </w:r>
    <w:r>
      <w:rPr>
        <w:rFonts w:ascii="Arial" w:hAnsi="Arial" w:cs="Arial"/>
        <w:b/>
        <w:sz w:val="18"/>
        <w:szCs w:val="18"/>
      </w:rPr>
      <w:fldChar w:fldCharType="separate"/>
    </w:r>
    <w:r w:rsidR="00AE47E6">
      <w:rPr>
        <w:rFonts w:ascii="Arial" w:hAnsi="Arial" w:cs="Arial"/>
        <w:b/>
        <w:noProof/>
        <w:sz w:val="18"/>
        <w:szCs w:val="18"/>
      </w:rPr>
      <w:t>39</w:t>
    </w:r>
    <w:r>
      <w:rPr>
        <w:rFonts w:ascii="Arial" w:hAnsi="Arial" w:cs="Arial"/>
        <w:b/>
        <w:sz w:val="18"/>
        <w:szCs w:val="18"/>
      </w:rPr>
      <w:fldChar w:fldCharType="end"/>
    </w:r>
  </w:p>
  <w:p w14:paraId="612762B0" w14:textId="77777777" w:rsidR="00621B42" w:rsidRDefault="00621B4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w:instrText>
    </w:r>
    <w:r w:rsidR="00AE47E6">
      <w:rPr>
        <w:rFonts w:ascii="Arial" w:hAnsi="Arial" w:cs="Arial"/>
        <w:b/>
        <w:sz w:val="18"/>
        <w:szCs w:val="18"/>
      </w:rPr>
      <w:instrText>STYLEREF</w:instrText>
    </w:r>
    <w:r>
      <w:rPr>
        <w:rFonts w:ascii="Arial" w:hAnsi="Arial" w:cs="Arial"/>
        <w:b/>
        <w:sz w:val="18"/>
        <w:szCs w:val="18"/>
      </w:rPr>
      <w:instrText xml:space="preserve"> ZGSM </w:instrText>
    </w:r>
    <w:r>
      <w:rPr>
        <w:rFonts w:ascii="Arial" w:hAnsi="Arial" w:cs="Arial"/>
        <w:b/>
        <w:sz w:val="18"/>
        <w:szCs w:val="18"/>
      </w:rPr>
      <w:fldChar w:fldCharType="separate"/>
    </w:r>
    <w:r w:rsidR="00AE47E6">
      <w:rPr>
        <w:rFonts w:ascii="Arial" w:hAnsi="Arial" w:cs="Arial"/>
        <w:b/>
        <w:noProof/>
        <w:sz w:val="18"/>
        <w:szCs w:val="18"/>
      </w:rPr>
      <w:t>Release 10</w:t>
    </w:r>
    <w:r>
      <w:rPr>
        <w:rFonts w:ascii="Arial" w:hAnsi="Arial" w:cs="Arial"/>
        <w:b/>
        <w:sz w:val="18"/>
        <w:szCs w:val="18"/>
      </w:rPr>
      <w:fldChar w:fldCharType="end"/>
    </w:r>
  </w:p>
  <w:p w14:paraId="3F01D38D" w14:textId="77777777" w:rsidR="00621B42" w:rsidRDefault="00621B42">
    <w:pPr>
      <w:pStyle w:val="Kopfzeile"/>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abstractNum w:abstractNumId="0">
    <w:nsid w:val="0E8407AC"/>
    <w:multiLevelType w:val="hybridMultilevel"/>
    <w:tmpl w:val="0D387FBA"/>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1">
    <w:nsid w:val="13D16DF4"/>
    <w:multiLevelType w:val="hybridMultilevel"/>
    <w:tmpl w:val="D6F88792"/>
    <w:lvl w:ilvl="0" w:tplc="0407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B485EEC"/>
    <w:multiLevelType w:val="hybridMultilevel"/>
    <w:tmpl w:val="B87263F2"/>
    <w:lvl w:ilvl="0" w:tplc="08090003">
      <w:start w:val="1"/>
      <w:numFmt w:val="bullet"/>
      <w:lvlText w:val="o"/>
      <w:lvlJc w:val="left"/>
      <w:pPr>
        <w:tabs>
          <w:tab w:val="num" w:pos="1004"/>
        </w:tabs>
        <w:ind w:left="1004" w:hanging="360"/>
      </w:pPr>
      <w:rPr>
        <w:rFonts w:ascii="Courier New" w:hAnsi="Courier New" w:cs="Courier New"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
    <w:nsid w:val="1F9144FA"/>
    <w:multiLevelType w:val="hybridMultilevel"/>
    <w:tmpl w:val="BC42DEA0"/>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4">
    <w:nsid w:val="29642AF1"/>
    <w:multiLevelType w:val="hybridMultilevel"/>
    <w:tmpl w:val="1DA23326"/>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5">
    <w:nsid w:val="29DA4D56"/>
    <w:multiLevelType w:val="hybridMultilevel"/>
    <w:tmpl w:val="5B88C5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3C640631"/>
    <w:multiLevelType w:val="hybridMultilevel"/>
    <w:tmpl w:val="A79C878E"/>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7">
    <w:nsid w:val="3E66059E"/>
    <w:multiLevelType w:val="hybridMultilevel"/>
    <w:tmpl w:val="6636C70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406B0BD1"/>
    <w:multiLevelType w:val="hybridMultilevel"/>
    <w:tmpl w:val="F9D0542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9">
    <w:nsid w:val="41ED54F7"/>
    <w:multiLevelType w:val="hybridMultilevel"/>
    <w:tmpl w:val="A7C6061C"/>
    <w:lvl w:ilvl="0" w:tplc="04070001">
      <w:start w:val="1"/>
      <w:numFmt w:val="bullet"/>
      <w:lvlText w:val=""/>
      <w:lvlJc w:val="left"/>
      <w:pPr>
        <w:ind w:left="1004" w:hanging="360"/>
      </w:pPr>
      <w:rPr>
        <w:rFonts w:ascii="Symbol" w:hAnsi="Symbol" w:hint="default"/>
      </w:rPr>
    </w:lvl>
    <w:lvl w:ilvl="1" w:tplc="04070003">
      <w:start w:val="1"/>
      <w:numFmt w:val="bullet"/>
      <w:lvlText w:val="o"/>
      <w:lvlJc w:val="left"/>
      <w:pPr>
        <w:ind w:left="1724" w:hanging="360"/>
      </w:pPr>
      <w:rPr>
        <w:rFonts w:ascii="Courier New" w:hAnsi="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0">
    <w:nsid w:val="4A212778"/>
    <w:multiLevelType w:val="hybridMultilevel"/>
    <w:tmpl w:val="DBD4EB5E"/>
    <w:lvl w:ilvl="0" w:tplc="08090001">
      <w:start w:val="1"/>
      <w:numFmt w:val="bullet"/>
      <w:lvlText w:val=""/>
      <w:lvlJc w:val="left"/>
      <w:pPr>
        <w:tabs>
          <w:tab w:val="num" w:pos="1004"/>
        </w:tabs>
        <w:ind w:left="1004" w:hanging="360"/>
      </w:pPr>
      <w:rPr>
        <w:rFonts w:ascii="Symbol" w:hAnsi="Symbol"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1">
    <w:nsid w:val="528B6F77"/>
    <w:multiLevelType w:val="hybridMultilevel"/>
    <w:tmpl w:val="FA2AA7AA"/>
    <w:lvl w:ilvl="0" w:tplc="0832B5BC">
      <w:start w:val="1"/>
      <w:numFmt w:val="lowerLetter"/>
      <w:lvlText w:val="(%1)"/>
      <w:lvlJc w:val="left"/>
      <w:pPr>
        <w:ind w:left="1140" w:hanging="420"/>
      </w:pPr>
      <w:rPr>
        <w:rFonts w:hint="default"/>
      </w:rPr>
    </w:lvl>
    <w:lvl w:ilvl="1" w:tplc="04070003" w:tentative="1">
      <w:start w:val="1"/>
      <w:numFmt w:val="bullet"/>
      <w:lvlText w:val="o"/>
      <w:lvlJc w:val="left"/>
      <w:pPr>
        <w:ind w:left="1800" w:hanging="360"/>
      </w:pPr>
      <w:rPr>
        <w:rFonts w:ascii="Courier New" w:hAnsi="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2">
    <w:nsid w:val="53FB05F2"/>
    <w:multiLevelType w:val="hybridMultilevel"/>
    <w:tmpl w:val="8F122D9A"/>
    <w:lvl w:ilvl="0" w:tplc="08090001">
      <w:start w:val="1"/>
      <w:numFmt w:val="bullet"/>
      <w:lvlText w:val=""/>
      <w:lvlJc w:val="left"/>
      <w:pPr>
        <w:tabs>
          <w:tab w:val="num" w:pos="1004"/>
        </w:tabs>
        <w:ind w:left="1004" w:hanging="360"/>
      </w:pPr>
      <w:rPr>
        <w:rFonts w:ascii="Symbol" w:hAnsi="Symbol"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nsid w:val="5B767AAB"/>
    <w:multiLevelType w:val="hybridMultilevel"/>
    <w:tmpl w:val="79D69BF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4">
    <w:nsid w:val="5E08324B"/>
    <w:multiLevelType w:val="hybridMultilevel"/>
    <w:tmpl w:val="54B8A368"/>
    <w:lvl w:ilvl="0" w:tplc="3188AFE6">
      <w:start w:val="17"/>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61C209D9"/>
    <w:multiLevelType w:val="hybridMultilevel"/>
    <w:tmpl w:val="3D5ED204"/>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Palatino"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Palatino"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Palatino"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nsid w:val="62174C2D"/>
    <w:multiLevelType w:val="hybridMultilevel"/>
    <w:tmpl w:val="2D08EE6A"/>
    <w:lvl w:ilvl="0" w:tplc="0809000F">
      <w:start w:val="1"/>
      <w:numFmt w:val="decimal"/>
      <w:lvlText w:val="%1."/>
      <w:lvlJc w:val="left"/>
      <w:pPr>
        <w:tabs>
          <w:tab w:val="num" w:pos="1287"/>
        </w:tabs>
        <w:ind w:left="1287" w:hanging="360"/>
      </w:pPr>
    </w:lvl>
    <w:lvl w:ilvl="1" w:tplc="08090019" w:tentative="1">
      <w:start w:val="1"/>
      <w:numFmt w:val="lowerLetter"/>
      <w:lvlText w:val="%2."/>
      <w:lvlJc w:val="left"/>
      <w:pPr>
        <w:tabs>
          <w:tab w:val="num" w:pos="2007"/>
        </w:tabs>
        <w:ind w:left="2007" w:hanging="360"/>
      </w:pPr>
    </w:lvl>
    <w:lvl w:ilvl="2" w:tplc="0809001B" w:tentative="1">
      <w:start w:val="1"/>
      <w:numFmt w:val="lowerRoman"/>
      <w:lvlText w:val="%3."/>
      <w:lvlJc w:val="right"/>
      <w:pPr>
        <w:tabs>
          <w:tab w:val="num" w:pos="2727"/>
        </w:tabs>
        <w:ind w:left="2727" w:hanging="180"/>
      </w:pPr>
    </w:lvl>
    <w:lvl w:ilvl="3" w:tplc="0809000F" w:tentative="1">
      <w:start w:val="1"/>
      <w:numFmt w:val="decimal"/>
      <w:lvlText w:val="%4."/>
      <w:lvlJc w:val="left"/>
      <w:pPr>
        <w:tabs>
          <w:tab w:val="num" w:pos="3447"/>
        </w:tabs>
        <w:ind w:left="3447" w:hanging="360"/>
      </w:pPr>
    </w:lvl>
    <w:lvl w:ilvl="4" w:tplc="08090019" w:tentative="1">
      <w:start w:val="1"/>
      <w:numFmt w:val="lowerLetter"/>
      <w:lvlText w:val="%5."/>
      <w:lvlJc w:val="left"/>
      <w:pPr>
        <w:tabs>
          <w:tab w:val="num" w:pos="4167"/>
        </w:tabs>
        <w:ind w:left="4167" w:hanging="360"/>
      </w:pPr>
    </w:lvl>
    <w:lvl w:ilvl="5" w:tplc="0809001B" w:tentative="1">
      <w:start w:val="1"/>
      <w:numFmt w:val="lowerRoman"/>
      <w:lvlText w:val="%6."/>
      <w:lvlJc w:val="right"/>
      <w:pPr>
        <w:tabs>
          <w:tab w:val="num" w:pos="4887"/>
        </w:tabs>
        <w:ind w:left="4887" w:hanging="180"/>
      </w:pPr>
    </w:lvl>
    <w:lvl w:ilvl="6" w:tplc="0809000F" w:tentative="1">
      <w:start w:val="1"/>
      <w:numFmt w:val="decimal"/>
      <w:lvlText w:val="%7."/>
      <w:lvlJc w:val="left"/>
      <w:pPr>
        <w:tabs>
          <w:tab w:val="num" w:pos="5607"/>
        </w:tabs>
        <w:ind w:left="5607" w:hanging="360"/>
      </w:pPr>
    </w:lvl>
    <w:lvl w:ilvl="7" w:tplc="08090019" w:tentative="1">
      <w:start w:val="1"/>
      <w:numFmt w:val="lowerLetter"/>
      <w:lvlText w:val="%8."/>
      <w:lvlJc w:val="left"/>
      <w:pPr>
        <w:tabs>
          <w:tab w:val="num" w:pos="6327"/>
        </w:tabs>
        <w:ind w:left="6327" w:hanging="360"/>
      </w:pPr>
    </w:lvl>
    <w:lvl w:ilvl="8" w:tplc="0809001B" w:tentative="1">
      <w:start w:val="1"/>
      <w:numFmt w:val="lowerRoman"/>
      <w:lvlText w:val="%9."/>
      <w:lvlJc w:val="right"/>
      <w:pPr>
        <w:tabs>
          <w:tab w:val="num" w:pos="7047"/>
        </w:tabs>
        <w:ind w:left="7047" w:hanging="180"/>
      </w:pPr>
    </w:lvl>
  </w:abstractNum>
  <w:abstractNum w:abstractNumId="17">
    <w:nsid w:val="62397EBB"/>
    <w:multiLevelType w:val="hybridMultilevel"/>
    <w:tmpl w:val="30C41816"/>
    <w:lvl w:ilvl="0" w:tplc="9AD20EAC">
      <w:start w:val="1"/>
      <w:numFmt w:val="decimal"/>
      <w:lvlText w:val="%1."/>
      <w:lvlJc w:val="left"/>
      <w:pPr>
        <w:ind w:left="644"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nsid w:val="65CC0A30"/>
    <w:multiLevelType w:val="hybridMultilevel"/>
    <w:tmpl w:val="0ADAD0FA"/>
    <w:lvl w:ilvl="0" w:tplc="04070001">
      <w:start w:val="1"/>
      <w:numFmt w:val="bullet"/>
      <w:lvlText w:val=""/>
      <w:lvlJc w:val="left"/>
      <w:pPr>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68177764"/>
    <w:multiLevelType w:val="hybridMultilevel"/>
    <w:tmpl w:val="33D25108"/>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71761A1B"/>
    <w:multiLevelType w:val="hybridMultilevel"/>
    <w:tmpl w:val="443C1B0C"/>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21">
    <w:nsid w:val="747E5123"/>
    <w:multiLevelType w:val="hybridMultilevel"/>
    <w:tmpl w:val="DF1E37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nsid w:val="765C6658"/>
    <w:multiLevelType w:val="hybridMultilevel"/>
    <w:tmpl w:val="DE6C9690"/>
    <w:lvl w:ilvl="0" w:tplc="FFFFFFFF">
      <w:start w:val="9"/>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9"/>
  </w:num>
  <w:num w:numId="2">
    <w:abstractNumId w:val="22"/>
  </w:num>
  <w:num w:numId="3">
    <w:abstractNumId w:val="8"/>
  </w:num>
  <w:num w:numId="4">
    <w:abstractNumId w:val="10"/>
  </w:num>
  <w:num w:numId="5">
    <w:abstractNumId w:val="7"/>
  </w:num>
  <w:num w:numId="6">
    <w:abstractNumId w:val="13"/>
  </w:num>
  <w:num w:numId="7">
    <w:abstractNumId w:val="19"/>
  </w:num>
  <w:num w:numId="8">
    <w:abstractNumId w:val="4"/>
  </w:num>
  <w:num w:numId="9">
    <w:abstractNumId w:val="20"/>
  </w:num>
  <w:num w:numId="10">
    <w:abstractNumId w:val="3"/>
  </w:num>
  <w:num w:numId="11">
    <w:abstractNumId w:val="12"/>
  </w:num>
  <w:num w:numId="12">
    <w:abstractNumId w:val="18"/>
  </w:num>
  <w:num w:numId="13">
    <w:abstractNumId w:val="2"/>
  </w:num>
  <w:num w:numId="14">
    <w:abstractNumId w:val="16"/>
  </w:num>
  <w:num w:numId="15">
    <w:abstractNumId w:val="15"/>
  </w:num>
  <w:num w:numId="16">
    <w:abstractNumId w:val="1"/>
  </w:num>
  <w:num w:numId="17">
    <w:abstractNumId w:val="14"/>
  </w:num>
  <w:num w:numId="18">
    <w:abstractNumId w:val="11"/>
  </w:num>
  <w:num w:numId="19">
    <w:abstractNumId w:val="17"/>
  </w:num>
  <w:num w:numId="20">
    <w:abstractNumId w:val="6"/>
  </w:num>
  <w:num w:numId="21">
    <w:abstractNumId w:val="5"/>
  </w:num>
  <w:num w:numId="22">
    <w:abstractNumId w:val="0"/>
  </w:num>
  <w:num w:numId="23">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5"/>
  <w:doNotDisplayPageBoundaries/>
  <w:printFractionalCharacterWidth/>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4E213A"/>
    <w:rsid w:val="000162CF"/>
    <w:rsid w:val="00036016"/>
    <w:rsid w:val="00037A1C"/>
    <w:rsid w:val="00040095"/>
    <w:rsid w:val="000430F2"/>
    <w:rsid w:val="00056726"/>
    <w:rsid w:val="00061939"/>
    <w:rsid w:val="00070225"/>
    <w:rsid w:val="00075320"/>
    <w:rsid w:val="00080512"/>
    <w:rsid w:val="000832A3"/>
    <w:rsid w:val="00083B0D"/>
    <w:rsid w:val="00097BAD"/>
    <w:rsid w:val="000A6933"/>
    <w:rsid w:val="000D218D"/>
    <w:rsid w:val="000D4030"/>
    <w:rsid w:val="000D58AB"/>
    <w:rsid w:val="000F0DAA"/>
    <w:rsid w:val="001030A3"/>
    <w:rsid w:val="00133D2D"/>
    <w:rsid w:val="00167918"/>
    <w:rsid w:val="001841A0"/>
    <w:rsid w:val="001870DE"/>
    <w:rsid w:val="00192871"/>
    <w:rsid w:val="001A55C5"/>
    <w:rsid w:val="001C071F"/>
    <w:rsid w:val="001D55C2"/>
    <w:rsid w:val="001D7C2F"/>
    <w:rsid w:val="001F168B"/>
    <w:rsid w:val="0020614D"/>
    <w:rsid w:val="002368CC"/>
    <w:rsid w:val="00247BE6"/>
    <w:rsid w:val="002663EB"/>
    <w:rsid w:val="002B4F55"/>
    <w:rsid w:val="002C5503"/>
    <w:rsid w:val="002C55DF"/>
    <w:rsid w:val="002F1B58"/>
    <w:rsid w:val="00314102"/>
    <w:rsid w:val="00343BAC"/>
    <w:rsid w:val="00346A80"/>
    <w:rsid w:val="00386D01"/>
    <w:rsid w:val="003945A3"/>
    <w:rsid w:val="003E4BF6"/>
    <w:rsid w:val="00420098"/>
    <w:rsid w:val="004229FC"/>
    <w:rsid w:val="004353D0"/>
    <w:rsid w:val="00445420"/>
    <w:rsid w:val="0045717C"/>
    <w:rsid w:val="004848C4"/>
    <w:rsid w:val="004A7370"/>
    <w:rsid w:val="004C3D48"/>
    <w:rsid w:val="004D5FBC"/>
    <w:rsid w:val="004E1E4E"/>
    <w:rsid w:val="004E213A"/>
    <w:rsid w:val="004F54A8"/>
    <w:rsid w:val="004F6F9A"/>
    <w:rsid w:val="00535E5F"/>
    <w:rsid w:val="00543E6C"/>
    <w:rsid w:val="00556516"/>
    <w:rsid w:val="00560D12"/>
    <w:rsid w:val="00565087"/>
    <w:rsid w:val="00566ACB"/>
    <w:rsid w:val="005A7730"/>
    <w:rsid w:val="005C0615"/>
    <w:rsid w:val="00610954"/>
    <w:rsid w:val="00621B42"/>
    <w:rsid w:val="00627703"/>
    <w:rsid w:val="00637797"/>
    <w:rsid w:val="006D2E95"/>
    <w:rsid w:val="006D6BA6"/>
    <w:rsid w:val="00713A95"/>
    <w:rsid w:val="007255D1"/>
    <w:rsid w:val="00734A5B"/>
    <w:rsid w:val="00741888"/>
    <w:rsid w:val="00744E76"/>
    <w:rsid w:val="00776CBF"/>
    <w:rsid w:val="0079350B"/>
    <w:rsid w:val="007C1507"/>
    <w:rsid w:val="007C455C"/>
    <w:rsid w:val="008119CB"/>
    <w:rsid w:val="00823041"/>
    <w:rsid w:val="00834EBD"/>
    <w:rsid w:val="0086062A"/>
    <w:rsid w:val="008C1AF3"/>
    <w:rsid w:val="008D140E"/>
    <w:rsid w:val="008E4E84"/>
    <w:rsid w:val="008F0DB6"/>
    <w:rsid w:val="008F3FA1"/>
    <w:rsid w:val="008F6954"/>
    <w:rsid w:val="008F6F6E"/>
    <w:rsid w:val="0090122D"/>
    <w:rsid w:val="0090271F"/>
    <w:rsid w:val="00922471"/>
    <w:rsid w:val="0094029E"/>
    <w:rsid w:val="00982A8E"/>
    <w:rsid w:val="00986011"/>
    <w:rsid w:val="00997BE0"/>
    <w:rsid w:val="009C27E1"/>
    <w:rsid w:val="00A00DE1"/>
    <w:rsid w:val="00A53724"/>
    <w:rsid w:val="00A60800"/>
    <w:rsid w:val="00A72E3F"/>
    <w:rsid w:val="00A74032"/>
    <w:rsid w:val="00A77A4C"/>
    <w:rsid w:val="00A80972"/>
    <w:rsid w:val="00A946DA"/>
    <w:rsid w:val="00AA26D6"/>
    <w:rsid w:val="00AC5A1C"/>
    <w:rsid w:val="00AE010F"/>
    <w:rsid w:val="00AE3573"/>
    <w:rsid w:val="00AE47E6"/>
    <w:rsid w:val="00AE4CAE"/>
    <w:rsid w:val="00AF63DB"/>
    <w:rsid w:val="00B11672"/>
    <w:rsid w:val="00B2719A"/>
    <w:rsid w:val="00B507A3"/>
    <w:rsid w:val="00B62B8B"/>
    <w:rsid w:val="00B975F2"/>
    <w:rsid w:val="00BF6DDF"/>
    <w:rsid w:val="00C016C9"/>
    <w:rsid w:val="00C230CC"/>
    <w:rsid w:val="00C33079"/>
    <w:rsid w:val="00C57A37"/>
    <w:rsid w:val="00C80B2F"/>
    <w:rsid w:val="00CA29DC"/>
    <w:rsid w:val="00CA3326"/>
    <w:rsid w:val="00CA3D0C"/>
    <w:rsid w:val="00CB2860"/>
    <w:rsid w:val="00CC1AD8"/>
    <w:rsid w:val="00CD6D91"/>
    <w:rsid w:val="00D06303"/>
    <w:rsid w:val="00D223AD"/>
    <w:rsid w:val="00D27EB6"/>
    <w:rsid w:val="00D75586"/>
    <w:rsid w:val="00D81CA5"/>
    <w:rsid w:val="00D87E00"/>
    <w:rsid w:val="00D91EC0"/>
    <w:rsid w:val="00DB2C8A"/>
    <w:rsid w:val="00DC309B"/>
    <w:rsid w:val="00DC3C0E"/>
    <w:rsid w:val="00DC4DA2"/>
    <w:rsid w:val="00DD491F"/>
    <w:rsid w:val="00E04C75"/>
    <w:rsid w:val="00E117D6"/>
    <w:rsid w:val="00E1226E"/>
    <w:rsid w:val="00E14228"/>
    <w:rsid w:val="00E34ECE"/>
    <w:rsid w:val="00E55346"/>
    <w:rsid w:val="00E754D0"/>
    <w:rsid w:val="00E77645"/>
    <w:rsid w:val="00E81C9C"/>
    <w:rsid w:val="00E86637"/>
    <w:rsid w:val="00EC27FC"/>
    <w:rsid w:val="00EC469F"/>
    <w:rsid w:val="00EC4A25"/>
    <w:rsid w:val="00F653B8"/>
    <w:rsid w:val="00F959FC"/>
    <w:rsid w:val="00FA1266"/>
    <w:rsid w:val="00FC1192"/>
    <w:rsid w:val="00FC50C0"/>
    <w:rsid w:val="00FD5E2E"/>
    <w:rsid w:val="00FF7CD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de-DE"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B975F2"/>
    <w:pPr>
      <w:overflowPunct w:val="0"/>
      <w:autoSpaceDE w:val="0"/>
      <w:autoSpaceDN w:val="0"/>
      <w:adjustRightInd w:val="0"/>
      <w:spacing w:after="180"/>
      <w:textAlignment w:val="baseline"/>
    </w:pPr>
    <w:rPr>
      <w:lang w:val="en-GB" w:eastAsia="en-US"/>
    </w:rPr>
  </w:style>
  <w:style w:type="paragraph" w:styleId="berschrift1">
    <w:name w:val="heading 1"/>
    <w:next w:val="Standard"/>
    <w:qFormat/>
    <w:rsid w:val="00B975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basedOn w:val="berschrift1"/>
    <w:next w:val="Standard"/>
    <w:qFormat/>
    <w:rsid w:val="00B975F2"/>
    <w:pPr>
      <w:pBdr>
        <w:top w:val="none" w:sz="0" w:space="0" w:color="auto"/>
      </w:pBdr>
      <w:spacing w:before="180"/>
      <w:outlineLvl w:val="1"/>
    </w:pPr>
    <w:rPr>
      <w:sz w:val="32"/>
    </w:rPr>
  </w:style>
  <w:style w:type="paragraph" w:styleId="berschrift3">
    <w:name w:val="heading 3"/>
    <w:basedOn w:val="berschrift2"/>
    <w:next w:val="Standard"/>
    <w:link w:val="berschrift3Zeichen"/>
    <w:qFormat/>
    <w:rsid w:val="00B975F2"/>
    <w:pPr>
      <w:spacing w:before="120"/>
      <w:outlineLvl w:val="2"/>
    </w:pPr>
    <w:rPr>
      <w:sz w:val="28"/>
    </w:rPr>
  </w:style>
  <w:style w:type="paragraph" w:styleId="berschrift4">
    <w:name w:val="heading 4"/>
    <w:basedOn w:val="berschrift3"/>
    <w:next w:val="Standard"/>
    <w:link w:val="berschrift4Zeichen"/>
    <w:qFormat/>
    <w:rsid w:val="00B975F2"/>
    <w:pPr>
      <w:ind w:left="1418" w:hanging="1418"/>
      <w:outlineLvl w:val="3"/>
    </w:pPr>
    <w:rPr>
      <w:sz w:val="24"/>
    </w:rPr>
  </w:style>
  <w:style w:type="paragraph" w:styleId="berschrift5">
    <w:name w:val="heading 5"/>
    <w:basedOn w:val="berschrift4"/>
    <w:next w:val="Standard"/>
    <w:qFormat/>
    <w:rsid w:val="00B975F2"/>
    <w:pPr>
      <w:ind w:left="1701" w:hanging="1701"/>
      <w:outlineLvl w:val="4"/>
    </w:pPr>
    <w:rPr>
      <w:sz w:val="22"/>
    </w:rPr>
  </w:style>
  <w:style w:type="paragraph" w:styleId="berschrift6">
    <w:name w:val="heading 6"/>
    <w:basedOn w:val="H6"/>
    <w:next w:val="Standard"/>
    <w:qFormat/>
    <w:rsid w:val="00B975F2"/>
    <w:pPr>
      <w:outlineLvl w:val="5"/>
    </w:pPr>
  </w:style>
  <w:style w:type="paragraph" w:styleId="berschrift7">
    <w:name w:val="heading 7"/>
    <w:basedOn w:val="H6"/>
    <w:next w:val="Standard"/>
    <w:qFormat/>
    <w:rsid w:val="00B975F2"/>
    <w:pPr>
      <w:outlineLvl w:val="6"/>
    </w:pPr>
  </w:style>
  <w:style w:type="paragraph" w:styleId="berschrift8">
    <w:name w:val="heading 8"/>
    <w:basedOn w:val="berschrift1"/>
    <w:next w:val="Standard"/>
    <w:qFormat/>
    <w:rsid w:val="00B975F2"/>
    <w:pPr>
      <w:ind w:left="0" w:firstLine="0"/>
      <w:outlineLvl w:val="7"/>
    </w:pPr>
  </w:style>
  <w:style w:type="paragraph" w:styleId="berschrift9">
    <w:name w:val="heading 9"/>
    <w:basedOn w:val="berschrift8"/>
    <w:next w:val="Standard"/>
    <w:qFormat/>
    <w:rsid w:val="00B975F2"/>
    <w:pPr>
      <w:outlineLvl w:val="8"/>
    </w:pPr>
  </w:style>
  <w:style w:type="character" w:default="1" w:styleId="Absatzstandardschriftart">
    <w:name w:val="Default Paragraph Font"/>
    <w:semiHidden/>
    <w:rsid w:val="00B975F2"/>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rsid w:val="00B975F2"/>
  </w:style>
  <w:style w:type="paragraph" w:customStyle="1" w:styleId="H6">
    <w:name w:val="H6"/>
    <w:basedOn w:val="berschrift5"/>
    <w:next w:val="Standard"/>
    <w:rsid w:val="00B975F2"/>
    <w:pPr>
      <w:ind w:left="1985" w:hanging="1985"/>
      <w:outlineLvl w:val="9"/>
    </w:pPr>
    <w:rPr>
      <w:sz w:val="20"/>
    </w:rPr>
  </w:style>
  <w:style w:type="paragraph" w:styleId="Verzeichnis9">
    <w:name w:val="toc 9"/>
    <w:basedOn w:val="Verzeichnis8"/>
    <w:semiHidden/>
    <w:rsid w:val="00B975F2"/>
    <w:pPr>
      <w:ind w:left="1418" w:hanging="1418"/>
    </w:pPr>
  </w:style>
  <w:style w:type="paragraph" w:styleId="Verzeichnis8">
    <w:name w:val="toc 8"/>
    <w:basedOn w:val="Verzeichnis1"/>
    <w:uiPriority w:val="39"/>
    <w:rsid w:val="00B975F2"/>
    <w:pPr>
      <w:spacing w:before="180"/>
      <w:ind w:left="2693" w:hanging="2693"/>
    </w:pPr>
    <w:rPr>
      <w:b/>
    </w:rPr>
  </w:style>
  <w:style w:type="paragraph" w:styleId="Verzeichnis1">
    <w:name w:val="toc 1"/>
    <w:uiPriority w:val="39"/>
    <w:rsid w:val="00B975F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Standard"/>
    <w:next w:val="Standard"/>
    <w:rsid w:val="00B975F2"/>
    <w:pPr>
      <w:keepLines/>
      <w:tabs>
        <w:tab w:val="center" w:pos="4536"/>
        <w:tab w:val="right" w:pos="9072"/>
      </w:tabs>
    </w:pPr>
    <w:rPr>
      <w:noProof/>
    </w:rPr>
  </w:style>
  <w:style w:type="character" w:customStyle="1" w:styleId="ZGSM">
    <w:name w:val="ZGSM"/>
    <w:rsid w:val="00B975F2"/>
  </w:style>
  <w:style w:type="paragraph" w:styleId="Kopfzeile">
    <w:name w:val="header"/>
    <w:rsid w:val="00B975F2"/>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B975F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Verzeichnis5">
    <w:name w:val="toc 5"/>
    <w:basedOn w:val="Verzeichnis4"/>
    <w:uiPriority w:val="39"/>
    <w:rsid w:val="00B975F2"/>
    <w:pPr>
      <w:ind w:left="1701" w:hanging="1701"/>
    </w:pPr>
  </w:style>
  <w:style w:type="paragraph" w:styleId="Verzeichnis4">
    <w:name w:val="toc 4"/>
    <w:basedOn w:val="Verzeichnis3"/>
    <w:uiPriority w:val="39"/>
    <w:rsid w:val="00B975F2"/>
    <w:pPr>
      <w:ind w:left="1418" w:hanging="1418"/>
    </w:pPr>
  </w:style>
  <w:style w:type="paragraph" w:styleId="Verzeichnis3">
    <w:name w:val="toc 3"/>
    <w:basedOn w:val="Verzeichnis2"/>
    <w:uiPriority w:val="39"/>
    <w:rsid w:val="00B975F2"/>
    <w:pPr>
      <w:ind w:left="1134" w:hanging="1134"/>
    </w:pPr>
  </w:style>
  <w:style w:type="paragraph" w:styleId="Verzeichnis2">
    <w:name w:val="toc 2"/>
    <w:basedOn w:val="Verzeichnis1"/>
    <w:uiPriority w:val="39"/>
    <w:rsid w:val="00B975F2"/>
    <w:pPr>
      <w:spacing w:before="0"/>
      <w:ind w:left="851" w:hanging="851"/>
    </w:pPr>
    <w:rPr>
      <w:sz w:val="20"/>
    </w:rPr>
  </w:style>
  <w:style w:type="paragraph" w:styleId="Fuzeile">
    <w:name w:val="footer"/>
    <w:basedOn w:val="Kopfzeile"/>
    <w:rsid w:val="00B975F2"/>
    <w:pPr>
      <w:jc w:val="center"/>
    </w:pPr>
    <w:rPr>
      <w:i/>
    </w:rPr>
  </w:style>
  <w:style w:type="paragraph" w:customStyle="1" w:styleId="TT">
    <w:name w:val="TT"/>
    <w:basedOn w:val="berschrift1"/>
    <w:next w:val="Standard"/>
    <w:rsid w:val="00B975F2"/>
    <w:pPr>
      <w:outlineLvl w:val="9"/>
    </w:pPr>
  </w:style>
  <w:style w:type="paragraph" w:customStyle="1" w:styleId="NF">
    <w:name w:val="NF"/>
    <w:basedOn w:val="NO"/>
    <w:rsid w:val="00B975F2"/>
    <w:pPr>
      <w:keepNext/>
      <w:spacing w:after="0"/>
    </w:pPr>
    <w:rPr>
      <w:rFonts w:ascii="Arial" w:hAnsi="Arial"/>
      <w:sz w:val="18"/>
    </w:rPr>
  </w:style>
  <w:style w:type="paragraph" w:customStyle="1" w:styleId="NO">
    <w:name w:val="NO"/>
    <w:basedOn w:val="Standard"/>
    <w:rsid w:val="00B975F2"/>
    <w:pPr>
      <w:keepLines/>
      <w:ind w:left="1135" w:hanging="851"/>
    </w:pPr>
  </w:style>
  <w:style w:type="paragraph" w:customStyle="1" w:styleId="PL">
    <w:name w:val="PL"/>
    <w:rsid w:val="00B97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B975F2"/>
    <w:pPr>
      <w:jc w:val="right"/>
    </w:pPr>
  </w:style>
  <w:style w:type="paragraph" w:customStyle="1" w:styleId="TAL">
    <w:name w:val="TAL"/>
    <w:basedOn w:val="Standard"/>
    <w:rsid w:val="00B975F2"/>
    <w:pPr>
      <w:keepNext/>
      <w:keepLines/>
      <w:spacing w:after="0"/>
    </w:pPr>
    <w:rPr>
      <w:rFonts w:ascii="Arial" w:hAnsi="Arial"/>
      <w:sz w:val="18"/>
    </w:rPr>
  </w:style>
  <w:style w:type="paragraph" w:customStyle="1" w:styleId="TAH">
    <w:name w:val="TAH"/>
    <w:basedOn w:val="TAC"/>
    <w:rsid w:val="00B975F2"/>
    <w:rPr>
      <w:b/>
    </w:rPr>
  </w:style>
  <w:style w:type="paragraph" w:customStyle="1" w:styleId="TAC">
    <w:name w:val="TAC"/>
    <w:basedOn w:val="TAL"/>
    <w:rsid w:val="00B975F2"/>
    <w:pPr>
      <w:jc w:val="center"/>
    </w:pPr>
  </w:style>
  <w:style w:type="paragraph" w:customStyle="1" w:styleId="LD">
    <w:name w:val="LD"/>
    <w:rsid w:val="00B975F2"/>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Standard"/>
    <w:rsid w:val="00B975F2"/>
    <w:pPr>
      <w:keepLines/>
      <w:ind w:left="1702" w:hanging="1418"/>
    </w:pPr>
  </w:style>
  <w:style w:type="paragraph" w:customStyle="1" w:styleId="FP">
    <w:name w:val="FP"/>
    <w:basedOn w:val="Standard"/>
    <w:rsid w:val="00B975F2"/>
    <w:pPr>
      <w:spacing w:after="0"/>
    </w:pPr>
  </w:style>
  <w:style w:type="paragraph" w:customStyle="1" w:styleId="NW">
    <w:name w:val="NW"/>
    <w:basedOn w:val="NO"/>
    <w:rsid w:val="00B975F2"/>
    <w:pPr>
      <w:spacing w:after="0"/>
    </w:pPr>
  </w:style>
  <w:style w:type="paragraph" w:customStyle="1" w:styleId="EW">
    <w:name w:val="EW"/>
    <w:basedOn w:val="EX"/>
    <w:rsid w:val="00B975F2"/>
    <w:pPr>
      <w:spacing w:after="0"/>
    </w:pPr>
  </w:style>
  <w:style w:type="paragraph" w:customStyle="1" w:styleId="B1">
    <w:name w:val="B1"/>
    <w:basedOn w:val="Liste"/>
    <w:rsid w:val="00B975F2"/>
  </w:style>
  <w:style w:type="paragraph" w:styleId="Verzeichnis6">
    <w:name w:val="toc 6"/>
    <w:basedOn w:val="Verzeichnis5"/>
    <w:next w:val="Standard"/>
    <w:semiHidden/>
    <w:rsid w:val="00B975F2"/>
    <w:pPr>
      <w:ind w:left="1985" w:hanging="1985"/>
    </w:pPr>
  </w:style>
  <w:style w:type="paragraph" w:styleId="Verzeichnis7">
    <w:name w:val="toc 7"/>
    <w:basedOn w:val="Verzeichnis6"/>
    <w:next w:val="Standard"/>
    <w:semiHidden/>
    <w:rsid w:val="00B975F2"/>
    <w:pPr>
      <w:ind w:left="2268" w:hanging="2268"/>
    </w:pPr>
  </w:style>
  <w:style w:type="paragraph" w:customStyle="1" w:styleId="EditorsNote">
    <w:name w:val="Editor's Note"/>
    <w:basedOn w:val="NO"/>
    <w:rsid w:val="00B975F2"/>
    <w:rPr>
      <w:color w:val="FF0000"/>
    </w:rPr>
  </w:style>
  <w:style w:type="paragraph" w:customStyle="1" w:styleId="TH">
    <w:name w:val="TH"/>
    <w:basedOn w:val="Standard"/>
    <w:rsid w:val="00B975F2"/>
    <w:pPr>
      <w:keepNext/>
      <w:keepLines/>
      <w:spacing w:before="60"/>
      <w:jc w:val="center"/>
    </w:pPr>
    <w:rPr>
      <w:rFonts w:ascii="Arial" w:hAnsi="Arial"/>
      <w:b/>
    </w:rPr>
  </w:style>
  <w:style w:type="paragraph" w:customStyle="1" w:styleId="ZA">
    <w:name w:val="ZA"/>
    <w:rsid w:val="00B975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B975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B975F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B975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B975F2"/>
    <w:pPr>
      <w:ind w:left="851" w:hanging="851"/>
    </w:pPr>
  </w:style>
  <w:style w:type="paragraph" w:customStyle="1" w:styleId="ZH">
    <w:name w:val="ZH"/>
    <w:rsid w:val="00B975F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rsid w:val="00B975F2"/>
    <w:pPr>
      <w:keepNext w:val="0"/>
      <w:spacing w:before="0" w:after="240"/>
    </w:pPr>
  </w:style>
  <w:style w:type="paragraph" w:customStyle="1" w:styleId="ZG">
    <w:name w:val="ZG"/>
    <w:rsid w:val="00B975F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customStyle="1" w:styleId="B2">
    <w:name w:val="B2"/>
    <w:basedOn w:val="Liste2"/>
    <w:rsid w:val="00B975F2"/>
  </w:style>
  <w:style w:type="paragraph" w:customStyle="1" w:styleId="B3">
    <w:name w:val="B3"/>
    <w:basedOn w:val="Liste3"/>
    <w:rsid w:val="00B975F2"/>
  </w:style>
  <w:style w:type="paragraph" w:customStyle="1" w:styleId="B4">
    <w:name w:val="B4"/>
    <w:basedOn w:val="Liste4"/>
    <w:rsid w:val="00B975F2"/>
  </w:style>
  <w:style w:type="paragraph" w:customStyle="1" w:styleId="B5">
    <w:name w:val="B5"/>
    <w:basedOn w:val="Liste5"/>
    <w:rsid w:val="00B975F2"/>
  </w:style>
  <w:style w:type="paragraph" w:customStyle="1" w:styleId="ZTD">
    <w:name w:val="ZTD"/>
    <w:basedOn w:val="ZB"/>
    <w:rsid w:val="00B975F2"/>
    <w:pPr>
      <w:framePr w:hRule="auto" w:wrap="notBeside" w:y="852"/>
    </w:pPr>
    <w:rPr>
      <w:i w:val="0"/>
      <w:sz w:val="40"/>
    </w:rPr>
  </w:style>
  <w:style w:type="paragraph" w:customStyle="1" w:styleId="ZV">
    <w:name w:val="ZV"/>
    <w:basedOn w:val="ZU"/>
    <w:rsid w:val="00B975F2"/>
    <w:pPr>
      <w:framePr w:wrap="notBeside" w:y="16161"/>
    </w:pPr>
  </w:style>
  <w:style w:type="paragraph" w:styleId="Sprechblasentext">
    <w:name w:val="Balloon Text"/>
    <w:basedOn w:val="Standard"/>
    <w:link w:val="SprechblasentextZeichen"/>
    <w:rsid w:val="00445420"/>
    <w:pPr>
      <w:spacing w:after="0"/>
    </w:pPr>
    <w:rPr>
      <w:rFonts w:ascii="Tahoma" w:hAnsi="Tahoma" w:cs="Tahoma"/>
      <w:sz w:val="16"/>
      <w:szCs w:val="16"/>
    </w:rPr>
  </w:style>
  <w:style w:type="character" w:customStyle="1" w:styleId="SprechblasentextZeichen">
    <w:name w:val="Sprechblasentext Zeichen"/>
    <w:link w:val="Sprechblasentext"/>
    <w:rsid w:val="00445420"/>
    <w:rPr>
      <w:rFonts w:ascii="Tahoma" w:hAnsi="Tahoma" w:cs="Tahoma"/>
      <w:sz w:val="16"/>
      <w:szCs w:val="16"/>
      <w:lang w:eastAsia="en-US"/>
    </w:rPr>
  </w:style>
  <w:style w:type="character" w:styleId="Link">
    <w:name w:val="Hyperlink"/>
    <w:rsid w:val="00B62B8B"/>
    <w:rPr>
      <w:color w:val="0000FF"/>
      <w:u w:val="single"/>
    </w:rPr>
  </w:style>
  <w:style w:type="character" w:customStyle="1" w:styleId="berschrift3Zeichen">
    <w:name w:val="Überschrift 3 Zeichen"/>
    <w:link w:val="berschrift3"/>
    <w:rsid w:val="00B62B8B"/>
    <w:rPr>
      <w:rFonts w:ascii="Arial" w:hAnsi="Arial"/>
      <w:sz w:val="28"/>
      <w:lang w:eastAsia="en-US"/>
    </w:rPr>
  </w:style>
  <w:style w:type="character" w:customStyle="1" w:styleId="berschrift4Zeichen">
    <w:name w:val="Überschrift 4 Zeichen"/>
    <w:link w:val="berschrift4"/>
    <w:rsid w:val="00247BE6"/>
    <w:rPr>
      <w:rFonts w:ascii="Arial" w:hAnsi="Arial"/>
      <w:sz w:val="24"/>
      <w:lang w:eastAsia="en-US"/>
    </w:rPr>
  </w:style>
  <w:style w:type="paragraph" w:styleId="Kommentartext">
    <w:name w:val="annotation text"/>
    <w:basedOn w:val="Standard"/>
    <w:link w:val="KommentartextZeichen"/>
    <w:rsid w:val="00247BE6"/>
  </w:style>
  <w:style w:type="character" w:customStyle="1" w:styleId="KommentartextZeichen">
    <w:name w:val="Kommentartext Zeichen"/>
    <w:link w:val="Kommentartext"/>
    <w:rsid w:val="00247BE6"/>
    <w:rPr>
      <w:lang w:val="en-GB" w:eastAsia="en-US" w:bidi="ar-SA"/>
    </w:rPr>
  </w:style>
  <w:style w:type="paragraph" w:styleId="Liste">
    <w:name w:val="List"/>
    <w:basedOn w:val="Standard"/>
    <w:rsid w:val="00B975F2"/>
    <w:pPr>
      <w:ind w:left="568" w:hanging="284"/>
    </w:pPr>
  </w:style>
  <w:style w:type="paragraph" w:styleId="Liste2">
    <w:name w:val="List 2"/>
    <w:basedOn w:val="Liste"/>
    <w:rsid w:val="00B975F2"/>
    <w:pPr>
      <w:ind w:left="851"/>
    </w:pPr>
  </w:style>
  <w:style w:type="paragraph" w:styleId="Liste3">
    <w:name w:val="List 3"/>
    <w:basedOn w:val="Liste2"/>
    <w:rsid w:val="00B975F2"/>
    <w:pPr>
      <w:ind w:left="1135"/>
    </w:pPr>
  </w:style>
  <w:style w:type="paragraph" w:styleId="Liste4">
    <w:name w:val="List 4"/>
    <w:basedOn w:val="Liste3"/>
    <w:rsid w:val="00B975F2"/>
    <w:pPr>
      <w:ind w:left="1418"/>
    </w:pPr>
  </w:style>
  <w:style w:type="paragraph" w:styleId="Liste5">
    <w:name w:val="List 5"/>
    <w:basedOn w:val="Liste4"/>
    <w:rsid w:val="00B975F2"/>
    <w:pPr>
      <w:ind w:left="1702"/>
    </w:pPr>
  </w:style>
  <w:style w:type="character" w:styleId="Funotenzeichen">
    <w:name w:val="footnote reference"/>
    <w:rsid w:val="00B975F2"/>
    <w:rPr>
      <w:b/>
      <w:position w:val="6"/>
      <w:sz w:val="16"/>
    </w:rPr>
  </w:style>
  <w:style w:type="paragraph" w:styleId="Funotentext">
    <w:name w:val="footnote text"/>
    <w:basedOn w:val="Standard"/>
    <w:link w:val="FunotentextZeichen"/>
    <w:rsid w:val="00B975F2"/>
    <w:pPr>
      <w:keepLines/>
      <w:ind w:left="454" w:hanging="454"/>
    </w:pPr>
    <w:rPr>
      <w:sz w:val="16"/>
    </w:rPr>
  </w:style>
  <w:style w:type="character" w:customStyle="1" w:styleId="FunotentextZeichen">
    <w:name w:val="Fußnotentext Zeichen"/>
    <w:link w:val="Funotentext"/>
    <w:rsid w:val="00B975F2"/>
    <w:rPr>
      <w:sz w:val="16"/>
      <w:lang w:eastAsia="en-US"/>
    </w:rPr>
  </w:style>
  <w:style w:type="paragraph" w:styleId="Index1">
    <w:name w:val="index 1"/>
    <w:basedOn w:val="Standard"/>
    <w:rsid w:val="00B975F2"/>
    <w:pPr>
      <w:keepLines/>
    </w:pPr>
  </w:style>
  <w:style w:type="paragraph" w:styleId="Index2">
    <w:name w:val="index 2"/>
    <w:basedOn w:val="Index1"/>
    <w:rsid w:val="00B975F2"/>
    <w:pPr>
      <w:ind w:left="284"/>
    </w:pPr>
  </w:style>
  <w:style w:type="paragraph" w:styleId="Aufzhlungszeichen">
    <w:name w:val="List Bullet"/>
    <w:basedOn w:val="Liste"/>
    <w:rsid w:val="00B975F2"/>
  </w:style>
  <w:style w:type="paragraph" w:styleId="Aufzhlungszeichen2">
    <w:name w:val="List Bullet 2"/>
    <w:basedOn w:val="Aufzhlungszeichen"/>
    <w:rsid w:val="00B975F2"/>
    <w:pPr>
      <w:ind w:left="851"/>
    </w:pPr>
  </w:style>
  <w:style w:type="paragraph" w:styleId="Aufzhlungszeichen3">
    <w:name w:val="List Bullet 3"/>
    <w:basedOn w:val="Aufzhlungszeichen2"/>
    <w:rsid w:val="00B975F2"/>
    <w:pPr>
      <w:ind w:left="1135"/>
    </w:pPr>
  </w:style>
  <w:style w:type="paragraph" w:styleId="Aufzhlungszeichen4">
    <w:name w:val="List Bullet 4"/>
    <w:basedOn w:val="Aufzhlungszeichen3"/>
    <w:rsid w:val="00B975F2"/>
    <w:pPr>
      <w:ind w:left="1418"/>
    </w:pPr>
  </w:style>
  <w:style w:type="paragraph" w:styleId="Aufzhlungszeichen5">
    <w:name w:val="List Bullet 5"/>
    <w:basedOn w:val="Aufzhlungszeichen4"/>
    <w:rsid w:val="00B975F2"/>
    <w:pPr>
      <w:ind w:left="1702"/>
    </w:pPr>
  </w:style>
  <w:style w:type="paragraph" w:styleId="Listennummer">
    <w:name w:val="List Number"/>
    <w:basedOn w:val="Liste"/>
    <w:rsid w:val="00B975F2"/>
  </w:style>
  <w:style w:type="paragraph" w:styleId="Listennummer2">
    <w:name w:val="List Number 2"/>
    <w:basedOn w:val="Listennummer"/>
    <w:rsid w:val="00B975F2"/>
    <w:pPr>
      <w:ind w:left="851"/>
    </w:pPr>
  </w:style>
  <w:style w:type="paragraph" w:customStyle="1" w:styleId="FL">
    <w:name w:val="FL"/>
    <w:basedOn w:val="Standard"/>
    <w:rsid w:val="00B975F2"/>
    <w:pPr>
      <w:keepNext/>
      <w:keepLines/>
      <w:spacing w:before="60"/>
      <w:jc w:val="center"/>
    </w:pPr>
    <w:rPr>
      <w:rFonts w:ascii="Arial" w:hAnsi="Arial"/>
      <w:b/>
    </w:rPr>
  </w:style>
  <w:style w:type="character" w:styleId="GesichteterLink">
    <w:name w:val="FollowedHyperlink"/>
    <w:rsid w:val="00A60800"/>
    <w:rPr>
      <w:color w:val="800080"/>
      <w:u w:val="single"/>
    </w:rPr>
  </w:style>
  <w:style w:type="character" w:styleId="Kommentarzeichen">
    <w:name w:val="annotation reference"/>
    <w:rsid w:val="00A60800"/>
    <w:rPr>
      <w:sz w:val="16"/>
      <w:szCs w:val="16"/>
    </w:rPr>
  </w:style>
  <w:style w:type="paragraph" w:styleId="Kommentarthema">
    <w:name w:val="annotation subject"/>
    <w:basedOn w:val="Kommentartext"/>
    <w:next w:val="Kommentartext"/>
    <w:link w:val="KommentarthemaZeichen"/>
    <w:rsid w:val="00A60800"/>
    <w:rPr>
      <w:b/>
      <w:bCs/>
    </w:rPr>
  </w:style>
  <w:style w:type="character" w:customStyle="1" w:styleId="KommentarthemaZeichen">
    <w:name w:val="Kommentarthema Zeichen"/>
    <w:link w:val="Kommentarthema"/>
    <w:rsid w:val="00A60800"/>
    <w:rPr>
      <w:b/>
      <w:bCs/>
      <w:lang w:val="en-GB" w:eastAsia="en-US" w:bidi="ar-SA"/>
    </w:rPr>
  </w:style>
  <w:style w:type="paragraph" w:customStyle="1" w:styleId="Note">
    <w:name w:val="Note"/>
    <w:basedOn w:val="Standard"/>
    <w:rsid w:val="00FD5E2E"/>
    <w:pPr>
      <w:overflowPunct/>
      <w:autoSpaceDE/>
      <w:autoSpaceDN/>
      <w:adjustRightInd/>
      <w:textAlignment w:val="auto"/>
    </w:pPr>
    <w:rPr>
      <w:rFonts w:eastAsia="宋体"/>
      <w:sz w:val="24"/>
      <w:szCs w:val="24"/>
    </w:rPr>
  </w:style>
  <w:style w:type="paragraph" w:customStyle="1" w:styleId="DefaultParagraphFontParaCharCharChar">
    <w:name w:val="Default Paragraph Font Para Char Char Char"/>
    <w:basedOn w:val="Standard"/>
    <w:semiHidden/>
    <w:rsid w:val="00E1226E"/>
    <w:pPr>
      <w:tabs>
        <w:tab w:val="num" w:pos="1440"/>
      </w:tabs>
      <w:overflowPunct/>
      <w:autoSpaceDE/>
      <w:autoSpaceDN/>
      <w:adjustRightInd/>
      <w:spacing w:after="160" w:line="240" w:lineRule="exact"/>
      <w:textAlignment w:val="auto"/>
    </w:pPr>
    <w:rPr>
      <w:rFonts w:ascii="Arial" w:eastAsia="SimSun" w:hAnsi="Arial"/>
      <w:szCs w:val="22"/>
      <w:lang w:val="en-US"/>
    </w:rPr>
  </w:style>
  <w:style w:type="paragraph" w:styleId="Listenabsatz">
    <w:name w:val="List Paragraph"/>
    <w:basedOn w:val="Standard"/>
    <w:qFormat/>
    <w:rsid w:val="00EC469F"/>
    <w:pPr>
      <w:overflowPunct/>
      <w:autoSpaceDE/>
      <w:autoSpaceDN/>
      <w:adjustRightInd/>
      <w:ind w:left="720"/>
      <w:contextualSpacing/>
      <w:textAlignment w:val="auto"/>
    </w:pPr>
    <w:rPr>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docDefaults>
    <w:rPrDefault>
      <w:rPr>
        <w:rFonts w:ascii="Times New Roman" w:eastAsia="Times New Roman" w:hAnsi="Times New Roman" w:cs="Times New Roman"/>
        <w:lang w:val="en-US" w:eastAsia="de-DE"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B975F2"/>
    <w:pPr>
      <w:overflowPunct w:val="0"/>
      <w:autoSpaceDE w:val="0"/>
      <w:autoSpaceDN w:val="0"/>
      <w:adjustRightInd w:val="0"/>
      <w:spacing w:after="180"/>
      <w:textAlignment w:val="baseline"/>
    </w:pPr>
    <w:rPr>
      <w:lang w:val="en-GB" w:eastAsia="en-US"/>
    </w:rPr>
  </w:style>
  <w:style w:type="paragraph" w:styleId="berschrift1">
    <w:name w:val="heading 1"/>
    <w:next w:val="Standard"/>
    <w:qFormat/>
    <w:rsid w:val="00B975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basedOn w:val="berschrift1"/>
    <w:next w:val="Standard"/>
    <w:qFormat/>
    <w:rsid w:val="00B975F2"/>
    <w:pPr>
      <w:pBdr>
        <w:top w:val="none" w:sz="0" w:space="0" w:color="auto"/>
      </w:pBdr>
      <w:spacing w:before="180"/>
      <w:outlineLvl w:val="1"/>
    </w:pPr>
    <w:rPr>
      <w:sz w:val="32"/>
    </w:rPr>
  </w:style>
  <w:style w:type="paragraph" w:styleId="berschrift3">
    <w:name w:val="heading 3"/>
    <w:basedOn w:val="berschrift2"/>
    <w:next w:val="Standard"/>
    <w:link w:val="berschrift3Zeichen"/>
    <w:qFormat/>
    <w:rsid w:val="00B975F2"/>
    <w:pPr>
      <w:spacing w:before="120"/>
      <w:outlineLvl w:val="2"/>
    </w:pPr>
    <w:rPr>
      <w:sz w:val="28"/>
    </w:rPr>
  </w:style>
  <w:style w:type="paragraph" w:styleId="berschrift4">
    <w:name w:val="heading 4"/>
    <w:basedOn w:val="berschrift3"/>
    <w:next w:val="Standard"/>
    <w:link w:val="berschrift4Zeichen"/>
    <w:qFormat/>
    <w:rsid w:val="00B975F2"/>
    <w:pPr>
      <w:ind w:left="1418" w:hanging="1418"/>
      <w:outlineLvl w:val="3"/>
    </w:pPr>
    <w:rPr>
      <w:sz w:val="24"/>
    </w:rPr>
  </w:style>
  <w:style w:type="paragraph" w:styleId="berschrift5">
    <w:name w:val="heading 5"/>
    <w:basedOn w:val="berschrift4"/>
    <w:next w:val="Standard"/>
    <w:qFormat/>
    <w:rsid w:val="00B975F2"/>
    <w:pPr>
      <w:ind w:left="1701" w:hanging="1701"/>
      <w:outlineLvl w:val="4"/>
    </w:pPr>
    <w:rPr>
      <w:sz w:val="22"/>
    </w:rPr>
  </w:style>
  <w:style w:type="paragraph" w:styleId="berschrift6">
    <w:name w:val="heading 6"/>
    <w:basedOn w:val="H6"/>
    <w:next w:val="Standard"/>
    <w:qFormat/>
    <w:rsid w:val="00B975F2"/>
    <w:pPr>
      <w:outlineLvl w:val="5"/>
    </w:pPr>
  </w:style>
  <w:style w:type="paragraph" w:styleId="berschrift7">
    <w:name w:val="heading 7"/>
    <w:basedOn w:val="H6"/>
    <w:next w:val="Standard"/>
    <w:qFormat/>
    <w:rsid w:val="00B975F2"/>
    <w:pPr>
      <w:outlineLvl w:val="6"/>
    </w:pPr>
  </w:style>
  <w:style w:type="paragraph" w:styleId="berschrift8">
    <w:name w:val="heading 8"/>
    <w:basedOn w:val="berschrift1"/>
    <w:next w:val="Standard"/>
    <w:qFormat/>
    <w:rsid w:val="00B975F2"/>
    <w:pPr>
      <w:ind w:left="0" w:firstLine="0"/>
      <w:outlineLvl w:val="7"/>
    </w:pPr>
  </w:style>
  <w:style w:type="paragraph" w:styleId="berschrift9">
    <w:name w:val="heading 9"/>
    <w:basedOn w:val="berschrift8"/>
    <w:next w:val="Standard"/>
    <w:qFormat/>
    <w:rsid w:val="00B975F2"/>
    <w:pPr>
      <w:outlineLvl w:val="8"/>
    </w:pPr>
  </w:style>
  <w:style w:type="character" w:default="1" w:styleId="Absatzstandardschriftart">
    <w:name w:val="Default Paragraph Font"/>
    <w:semiHidden/>
    <w:rsid w:val="00B975F2"/>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rsid w:val="00B975F2"/>
  </w:style>
  <w:style w:type="paragraph" w:customStyle="1" w:styleId="H6">
    <w:name w:val="H6"/>
    <w:basedOn w:val="berschrift5"/>
    <w:next w:val="Standard"/>
    <w:rsid w:val="00B975F2"/>
    <w:pPr>
      <w:ind w:left="1985" w:hanging="1985"/>
      <w:outlineLvl w:val="9"/>
    </w:pPr>
    <w:rPr>
      <w:sz w:val="20"/>
    </w:rPr>
  </w:style>
  <w:style w:type="paragraph" w:styleId="Verzeichnis9">
    <w:name w:val="toc 9"/>
    <w:basedOn w:val="Verzeichnis8"/>
    <w:semiHidden/>
    <w:rsid w:val="00B975F2"/>
    <w:pPr>
      <w:ind w:left="1418" w:hanging="1418"/>
    </w:pPr>
  </w:style>
  <w:style w:type="paragraph" w:styleId="Verzeichnis8">
    <w:name w:val="toc 8"/>
    <w:basedOn w:val="Verzeichnis1"/>
    <w:uiPriority w:val="39"/>
    <w:rsid w:val="00B975F2"/>
    <w:pPr>
      <w:spacing w:before="180"/>
      <w:ind w:left="2693" w:hanging="2693"/>
    </w:pPr>
    <w:rPr>
      <w:b/>
    </w:rPr>
  </w:style>
  <w:style w:type="paragraph" w:styleId="Verzeichnis1">
    <w:name w:val="toc 1"/>
    <w:uiPriority w:val="39"/>
    <w:rsid w:val="00B975F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Standard"/>
    <w:next w:val="Standard"/>
    <w:rsid w:val="00B975F2"/>
    <w:pPr>
      <w:keepLines/>
      <w:tabs>
        <w:tab w:val="center" w:pos="4536"/>
        <w:tab w:val="right" w:pos="9072"/>
      </w:tabs>
    </w:pPr>
    <w:rPr>
      <w:noProof/>
    </w:rPr>
  </w:style>
  <w:style w:type="character" w:customStyle="1" w:styleId="ZGSM">
    <w:name w:val="ZGSM"/>
    <w:rsid w:val="00B975F2"/>
  </w:style>
  <w:style w:type="paragraph" w:styleId="Kopfzeile">
    <w:name w:val="header"/>
    <w:rsid w:val="00B975F2"/>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B975F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Verzeichnis5">
    <w:name w:val="toc 5"/>
    <w:basedOn w:val="Verzeichnis4"/>
    <w:uiPriority w:val="39"/>
    <w:rsid w:val="00B975F2"/>
    <w:pPr>
      <w:ind w:left="1701" w:hanging="1701"/>
    </w:pPr>
  </w:style>
  <w:style w:type="paragraph" w:styleId="Verzeichnis4">
    <w:name w:val="toc 4"/>
    <w:basedOn w:val="Verzeichnis3"/>
    <w:uiPriority w:val="39"/>
    <w:rsid w:val="00B975F2"/>
    <w:pPr>
      <w:ind w:left="1418" w:hanging="1418"/>
    </w:pPr>
  </w:style>
  <w:style w:type="paragraph" w:styleId="Verzeichnis3">
    <w:name w:val="toc 3"/>
    <w:basedOn w:val="Verzeichnis2"/>
    <w:uiPriority w:val="39"/>
    <w:rsid w:val="00B975F2"/>
    <w:pPr>
      <w:ind w:left="1134" w:hanging="1134"/>
    </w:pPr>
  </w:style>
  <w:style w:type="paragraph" w:styleId="Verzeichnis2">
    <w:name w:val="toc 2"/>
    <w:basedOn w:val="Verzeichnis1"/>
    <w:uiPriority w:val="39"/>
    <w:rsid w:val="00B975F2"/>
    <w:pPr>
      <w:spacing w:before="0"/>
      <w:ind w:left="851" w:hanging="851"/>
    </w:pPr>
    <w:rPr>
      <w:sz w:val="20"/>
    </w:rPr>
  </w:style>
  <w:style w:type="paragraph" w:styleId="Fuzeile">
    <w:name w:val="footer"/>
    <w:basedOn w:val="Kopfzeile"/>
    <w:rsid w:val="00B975F2"/>
    <w:pPr>
      <w:jc w:val="center"/>
    </w:pPr>
    <w:rPr>
      <w:i/>
    </w:rPr>
  </w:style>
  <w:style w:type="paragraph" w:customStyle="1" w:styleId="TT">
    <w:name w:val="TT"/>
    <w:basedOn w:val="berschrift1"/>
    <w:next w:val="Standard"/>
    <w:rsid w:val="00B975F2"/>
    <w:pPr>
      <w:outlineLvl w:val="9"/>
    </w:pPr>
  </w:style>
  <w:style w:type="paragraph" w:customStyle="1" w:styleId="NF">
    <w:name w:val="NF"/>
    <w:basedOn w:val="NO"/>
    <w:rsid w:val="00B975F2"/>
    <w:pPr>
      <w:keepNext/>
      <w:spacing w:after="0"/>
    </w:pPr>
    <w:rPr>
      <w:rFonts w:ascii="Arial" w:hAnsi="Arial"/>
      <w:sz w:val="18"/>
    </w:rPr>
  </w:style>
  <w:style w:type="paragraph" w:customStyle="1" w:styleId="NO">
    <w:name w:val="NO"/>
    <w:basedOn w:val="Standard"/>
    <w:rsid w:val="00B975F2"/>
    <w:pPr>
      <w:keepLines/>
      <w:ind w:left="1135" w:hanging="851"/>
    </w:pPr>
  </w:style>
  <w:style w:type="paragraph" w:customStyle="1" w:styleId="PL">
    <w:name w:val="PL"/>
    <w:rsid w:val="00B97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B975F2"/>
    <w:pPr>
      <w:jc w:val="right"/>
    </w:pPr>
  </w:style>
  <w:style w:type="paragraph" w:customStyle="1" w:styleId="TAL">
    <w:name w:val="TAL"/>
    <w:basedOn w:val="Standard"/>
    <w:rsid w:val="00B975F2"/>
    <w:pPr>
      <w:keepNext/>
      <w:keepLines/>
      <w:spacing w:after="0"/>
    </w:pPr>
    <w:rPr>
      <w:rFonts w:ascii="Arial" w:hAnsi="Arial"/>
      <w:sz w:val="18"/>
    </w:rPr>
  </w:style>
  <w:style w:type="paragraph" w:customStyle="1" w:styleId="TAH">
    <w:name w:val="TAH"/>
    <w:basedOn w:val="TAC"/>
    <w:rsid w:val="00B975F2"/>
    <w:rPr>
      <w:b/>
    </w:rPr>
  </w:style>
  <w:style w:type="paragraph" w:customStyle="1" w:styleId="TAC">
    <w:name w:val="TAC"/>
    <w:basedOn w:val="TAL"/>
    <w:rsid w:val="00B975F2"/>
    <w:pPr>
      <w:jc w:val="center"/>
    </w:pPr>
  </w:style>
  <w:style w:type="paragraph" w:customStyle="1" w:styleId="LD">
    <w:name w:val="LD"/>
    <w:rsid w:val="00B975F2"/>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Standard"/>
    <w:rsid w:val="00B975F2"/>
    <w:pPr>
      <w:keepLines/>
      <w:ind w:left="1702" w:hanging="1418"/>
    </w:pPr>
  </w:style>
  <w:style w:type="paragraph" w:customStyle="1" w:styleId="FP">
    <w:name w:val="FP"/>
    <w:basedOn w:val="Standard"/>
    <w:rsid w:val="00B975F2"/>
    <w:pPr>
      <w:spacing w:after="0"/>
    </w:pPr>
  </w:style>
  <w:style w:type="paragraph" w:customStyle="1" w:styleId="NW">
    <w:name w:val="NW"/>
    <w:basedOn w:val="NO"/>
    <w:rsid w:val="00B975F2"/>
    <w:pPr>
      <w:spacing w:after="0"/>
    </w:pPr>
  </w:style>
  <w:style w:type="paragraph" w:customStyle="1" w:styleId="EW">
    <w:name w:val="EW"/>
    <w:basedOn w:val="EX"/>
    <w:rsid w:val="00B975F2"/>
    <w:pPr>
      <w:spacing w:after="0"/>
    </w:pPr>
  </w:style>
  <w:style w:type="paragraph" w:customStyle="1" w:styleId="B1">
    <w:name w:val="B1"/>
    <w:basedOn w:val="Liste"/>
    <w:rsid w:val="00B975F2"/>
  </w:style>
  <w:style w:type="paragraph" w:styleId="Verzeichnis6">
    <w:name w:val="toc 6"/>
    <w:basedOn w:val="Verzeichnis5"/>
    <w:next w:val="Standard"/>
    <w:semiHidden/>
    <w:rsid w:val="00B975F2"/>
    <w:pPr>
      <w:ind w:left="1985" w:hanging="1985"/>
    </w:pPr>
  </w:style>
  <w:style w:type="paragraph" w:styleId="Verzeichnis7">
    <w:name w:val="toc 7"/>
    <w:basedOn w:val="Verzeichnis6"/>
    <w:next w:val="Standard"/>
    <w:semiHidden/>
    <w:rsid w:val="00B975F2"/>
    <w:pPr>
      <w:ind w:left="2268" w:hanging="2268"/>
    </w:pPr>
  </w:style>
  <w:style w:type="paragraph" w:customStyle="1" w:styleId="EditorsNote">
    <w:name w:val="Editor's Note"/>
    <w:basedOn w:val="NO"/>
    <w:rsid w:val="00B975F2"/>
    <w:rPr>
      <w:color w:val="FF0000"/>
    </w:rPr>
  </w:style>
  <w:style w:type="paragraph" w:customStyle="1" w:styleId="TH">
    <w:name w:val="TH"/>
    <w:basedOn w:val="Standard"/>
    <w:rsid w:val="00B975F2"/>
    <w:pPr>
      <w:keepNext/>
      <w:keepLines/>
      <w:spacing w:before="60"/>
      <w:jc w:val="center"/>
    </w:pPr>
    <w:rPr>
      <w:rFonts w:ascii="Arial" w:hAnsi="Arial"/>
      <w:b/>
    </w:rPr>
  </w:style>
  <w:style w:type="paragraph" w:customStyle="1" w:styleId="ZA">
    <w:name w:val="ZA"/>
    <w:rsid w:val="00B975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B975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B975F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B975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B975F2"/>
    <w:pPr>
      <w:ind w:left="851" w:hanging="851"/>
    </w:pPr>
  </w:style>
  <w:style w:type="paragraph" w:customStyle="1" w:styleId="ZH">
    <w:name w:val="ZH"/>
    <w:rsid w:val="00B975F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rsid w:val="00B975F2"/>
    <w:pPr>
      <w:keepNext w:val="0"/>
      <w:spacing w:before="0" w:after="240"/>
    </w:pPr>
  </w:style>
  <w:style w:type="paragraph" w:customStyle="1" w:styleId="ZG">
    <w:name w:val="ZG"/>
    <w:rsid w:val="00B975F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customStyle="1" w:styleId="B2">
    <w:name w:val="B2"/>
    <w:basedOn w:val="Liste2"/>
    <w:rsid w:val="00B975F2"/>
  </w:style>
  <w:style w:type="paragraph" w:customStyle="1" w:styleId="B3">
    <w:name w:val="B3"/>
    <w:basedOn w:val="Liste3"/>
    <w:rsid w:val="00B975F2"/>
  </w:style>
  <w:style w:type="paragraph" w:customStyle="1" w:styleId="B4">
    <w:name w:val="B4"/>
    <w:basedOn w:val="Liste4"/>
    <w:rsid w:val="00B975F2"/>
  </w:style>
  <w:style w:type="paragraph" w:customStyle="1" w:styleId="B5">
    <w:name w:val="B5"/>
    <w:basedOn w:val="Liste5"/>
    <w:rsid w:val="00B975F2"/>
  </w:style>
  <w:style w:type="paragraph" w:customStyle="1" w:styleId="ZTD">
    <w:name w:val="ZTD"/>
    <w:basedOn w:val="ZB"/>
    <w:rsid w:val="00B975F2"/>
    <w:pPr>
      <w:framePr w:hRule="auto" w:wrap="notBeside" w:y="852"/>
    </w:pPr>
    <w:rPr>
      <w:i w:val="0"/>
      <w:sz w:val="40"/>
    </w:rPr>
  </w:style>
  <w:style w:type="paragraph" w:customStyle="1" w:styleId="ZV">
    <w:name w:val="ZV"/>
    <w:basedOn w:val="ZU"/>
    <w:rsid w:val="00B975F2"/>
    <w:pPr>
      <w:framePr w:wrap="notBeside" w:y="16161"/>
    </w:pPr>
  </w:style>
  <w:style w:type="paragraph" w:styleId="Sprechblasentext">
    <w:name w:val="Balloon Text"/>
    <w:basedOn w:val="Standard"/>
    <w:link w:val="SprechblasentextZeichen"/>
    <w:rsid w:val="00445420"/>
    <w:pPr>
      <w:spacing w:after="0"/>
    </w:pPr>
    <w:rPr>
      <w:rFonts w:ascii="Tahoma" w:hAnsi="Tahoma" w:cs="Tahoma"/>
      <w:sz w:val="16"/>
      <w:szCs w:val="16"/>
    </w:rPr>
  </w:style>
  <w:style w:type="character" w:customStyle="1" w:styleId="SprechblasentextZeichen">
    <w:name w:val="Sprechblasentext Zeichen"/>
    <w:link w:val="Sprechblasentext"/>
    <w:rsid w:val="00445420"/>
    <w:rPr>
      <w:rFonts w:ascii="Tahoma" w:hAnsi="Tahoma" w:cs="Tahoma"/>
      <w:sz w:val="16"/>
      <w:szCs w:val="16"/>
      <w:lang w:eastAsia="en-US"/>
    </w:rPr>
  </w:style>
  <w:style w:type="character" w:styleId="Link">
    <w:name w:val="Hyperlink"/>
    <w:rsid w:val="00B62B8B"/>
    <w:rPr>
      <w:color w:val="0000FF"/>
      <w:u w:val="single"/>
    </w:rPr>
  </w:style>
  <w:style w:type="character" w:customStyle="1" w:styleId="berschrift3Zeichen">
    <w:name w:val="Überschrift 3 Zeichen"/>
    <w:link w:val="berschrift3"/>
    <w:rsid w:val="00B62B8B"/>
    <w:rPr>
      <w:rFonts w:ascii="Arial" w:hAnsi="Arial"/>
      <w:sz w:val="28"/>
      <w:lang w:eastAsia="en-US"/>
    </w:rPr>
  </w:style>
  <w:style w:type="character" w:customStyle="1" w:styleId="berschrift4Zeichen">
    <w:name w:val="Überschrift 4 Zeichen"/>
    <w:link w:val="berschrift4"/>
    <w:rsid w:val="00247BE6"/>
    <w:rPr>
      <w:rFonts w:ascii="Arial" w:hAnsi="Arial"/>
      <w:sz w:val="24"/>
      <w:lang w:eastAsia="en-US"/>
    </w:rPr>
  </w:style>
  <w:style w:type="paragraph" w:styleId="Kommentartext">
    <w:name w:val="annotation text"/>
    <w:basedOn w:val="Standard"/>
    <w:link w:val="KommentartextZeichen"/>
    <w:rsid w:val="00247BE6"/>
  </w:style>
  <w:style w:type="character" w:customStyle="1" w:styleId="KommentartextZeichen">
    <w:name w:val="Kommentartext Zeichen"/>
    <w:link w:val="Kommentartext"/>
    <w:rsid w:val="00247BE6"/>
    <w:rPr>
      <w:lang w:val="en-GB" w:eastAsia="en-US" w:bidi="ar-SA"/>
    </w:rPr>
  </w:style>
  <w:style w:type="paragraph" w:styleId="Liste">
    <w:name w:val="List"/>
    <w:basedOn w:val="Standard"/>
    <w:rsid w:val="00B975F2"/>
    <w:pPr>
      <w:ind w:left="568" w:hanging="284"/>
    </w:pPr>
  </w:style>
  <w:style w:type="paragraph" w:styleId="Liste2">
    <w:name w:val="List 2"/>
    <w:basedOn w:val="Liste"/>
    <w:rsid w:val="00B975F2"/>
    <w:pPr>
      <w:ind w:left="851"/>
    </w:pPr>
  </w:style>
  <w:style w:type="paragraph" w:styleId="Liste3">
    <w:name w:val="List 3"/>
    <w:basedOn w:val="Liste2"/>
    <w:rsid w:val="00B975F2"/>
    <w:pPr>
      <w:ind w:left="1135"/>
    </w:pPr>
  </w:style>
  <w:style w:type="paragraph" w:styleId="Liste4">
    <w:name w:val="List 4"/>
    <w:basedOn w:val="Liste3"/>
    <w:rsid w:val="00B975F2"/>
    <w:pPr>
      <w:ind w:left="1418"/>
    </w:pPr>
  </w:style>
  <w:style w:type="paragraph" w:styleId="Liste5">
    <w:name w:val="List 5"/>
    <w:basedOn w:val="Liste4"/>
    <w:rsid w:val="00B975F2"/>
    <w:pPr>
      <w:ind w:left="1702"/>
    </w:pPr>
  </w:style>
  <w:style w:type="character" w:styleId="Funotenzeichen">
    <w:name w:val="footnote reference"/>
    <w:rsid w:val="00B975F2"/>
    <w:rPr>
      <w:b/>
      <w:position w:val="6"/>
      <w:sz w:val="16"/>
    </w:rPr>
  </w:style>
  <w:style w:type="paragraph" w:styleId="Funotentext">
    <w:name w:val="footnote text"/>
    <w:basedOn w:val="Standard"/>
    <w:link w:val="FunotentextZeichen"/>
    <w:rsid w:val="00B975F2"/>
    <w:pPr>
      <w:keepLines/>
      <w:ind w:left="454" w:hanging="454"/>
    </w:pPr>
    <w:rPr>
      <w:sz w:val="16"/>
    </w:rPr>
  </w:style>
  <w:style w:type="character" w:customStyle="1" w:styleId="FunotentextZeichen">
    <w:name w:val="Fußnotentext Zeichen"/>
    <w:link w:val="Funotentext"/>
    <w:rsid w:val="00B975F2"/>
    <w:rPr>
      <w:sz w:val="16"/>
      <w:lang w:eastAsia="en-US"/>
    </w:rPr>
  </w:style>
  <w:style w:type="paragraph" w:styleId="Index1">
    <w:name w:val="index 1"/>
    <w:basedOn w:val="Standard"/>
    <w:rsid w:val="00B975F2"/>
    <w:pPr>
      <w:keepLines/>
    </w:pPr>
  </w:style>
  <w:style w:type="paragraph" w:styleId="Index2">
    <w:name w:val="index 2"/>
    <w:basedOn w:val="Index1"/>
    <w:rsid w:val="00B975F2"/>
    <w:pPr>
      <w:ind w:left="284"/>
    </w:pPr>
  </w:style>
  <w:style w:type="paragraph" w:styleId="Aufzhlungszeichen">
    <w:name w:val="List Bullet"/>
    <w:basedOn w:val="Liste"/>
    <w:rsid w:val="00B975F2"/>
  </w:style>
  <w:style w:type="paragraph" w:styleId="Aufzhlungszeichen2">
    <w:name w:val="List Bullet 2"/>
    <w:basedOn w:val="Aufzhlungszeichen"/>
    <w:rsid w:val="00B975F2"/>
    <w:pPr>
      <w:ind w:left="851"/>
    </w:pPr>
  </w:style>
  <w:style w:type="paragraph" w:styleId="Aufzhlungszeichen3">
    <w:name w:val="List Bullet 3"/>
    <w:basedOn w:val="Aufzhlungszeichen2"/>
    <w:rsid w:val="00B975F2"/>
    <w:pPr>
      <w:ind w:left="1135"/>
    </w:pPr>
  </w:style>
  <w:style w:type="paragraph" w:styleId="Aufzhlungszeichen4">
    <w:name w:val="List Bullet 4"/>
    <w:basedOn w:val="Aufzhlungszeichen3"/>
    <w:rsid w:val="00B975F2"/>
    <w:pPr>
      <w:ind w:left="1418"/>
    </w:pPr>
  </w:style>
  <w:style w:type="paragraph" w:styleId="Aufzhlungszeichen5">
    <w:name w:val="List Bullet 5"/>
    <w:basedOn w:val="Aufzhlungszeichen4"/>
    <w:rsid w:val="00B975F2"/>
    <w:pPr>
      <w:ind w:left="1702"/>
    </w:pPr>
  </w:style>
  <w:style w:type="paragraph" w:styleId="Listennummer">
    <w:name w:val="List Number"/>
    <w:basedOn w:val="Liste"/>
    <w:rsid w:val="00B975F2"/>
  </w:style>
  <w:style w:type="paragraph" w:styleId="Listennummer2">
    <w:name w:val="List Number 2"/>
    <w:basedOn w:val="Listennummer"/>
    <w:rsid w:val="00B975F2"/>
    <w:pPr>
      <w:ind w:left="851"/>
    </w:pPr>
  </w:style>
  <w:style w:type="paragraph" w:customStyle="1" w:styleId="FL">
    <w:name w:val="FL"/>
    <w:basedOn w:val="Standard"/>
    <w:rsid w:val="00B975F2"/>
    <w:pPr>
      <w:keepNext/>
      <w:keepLines/>
      <w:spacing w:before="60"/>
      <w:jc w:val="center"/>
    </w:pPr>
    <w:rPr>
      <w:rFonts w:ascii="Arial" w:hAnsi="Arial"/>
      <w:b/>
    </w:rPr>
  </w:style>
  <w:style w:type="character" w:styleId="GesichteterLink">
    <w:name w:val="FollowedHyperlink"/>
    <w:rsid w:val="00A60800"/>
    <w:rPr>
      <w:color w:val="800080"/>
      <w:u w:val="single"/>
    </w:rPr>
  </w:style>
  <w:style w:type="character" w:styleId="Kommentarzeichen">
    <w:name w:val="annotation reference"/>
    <w:rsid w:val="00A60800"/>
    <w:rPr>
      <w:sz w:val="16"/>
      <w:szCs w:val="16"/>
    </w:rPr>
  </w:style>
  <w:style w:type="paragraph" w:styleId="Kommentarthema">
    <w:name w:val="annotation subject"/>
    <w:basedOn w:val="Kommentartext"/>
    <w:next w:val="Kommentartext"/>
    <w:link w:val="KommentarthemaZeichen"/>
    <w:rsid w:val="00A60800"/>
    <w:rPr>
      <w:b/>
      <w:bCs/>
    </w:rPr>
  </w:style>
  <w:style w:type="character" w:customStyle="1" w:styleId="KommentarthemaZeichen">
    <w:name w:val="Kommentarthema Zeichen"/>
    <w:link w:val="Kommentarthema"/>
    <w:rsid w:val="00A60800"/>
    <w:rPr>
      <w:b/>
      <w:bCs/>
      <w:lang w:val="en-GB" w:eastAsia="en-US" w:bidi="ar-SA"/>
    </w:rPr>
  </w:style>
  <w:style w:type="paragraph" w:customStyle="1" w:styleId="Note">
    <w:name w:val="Note"/>
    <w:basedOn w:val="Standard"/>
    <w:rsid w:val="00FD5E2E"/>
    <w:pPr>
      <w:overflowPunct/>
      <w:autoSpaceDE/>
      <w:autoSpaceDN/>
      <w:adjustRightInd/>
      <w:textAlignment w:val="auto"/>
    </w:pPr>
    <w:rPr>
      <w:rFonts w:eastAsia="宋体"/>
      <w:sz w:val="24"/>
      <w:szCs w:val="24"/>
    </w:rPr>
  </w:style>
  <w:style w:type="paragraph" w:customStyle="1" w:styleId="DefaultParagraphFontParaCharCharChar">
    <w:name w:val="Default Paragraph Font Para Char Char Char"/>
    <w:basedOn w:val="Standard"/>
    <w:semiHidden/>
    <w:rsid w:val="00E1226E"/>
    <w:pPr>
      <w:tabs>
        <w:tab w:val="num" w:pos="1440"/>
      </w:tabs>
      <w:overflowPunct/>
      <w:autoSpaceDE/>
      <w:autoSpaceDN/>
      <w:adjustRightInd/>
      <w:spacing w:after="160" w:line="240" w:lineRule="exact"/>
      <w:textAlignment w:val="auto"/>
    </w:pPr>
    <w:rPr>
      <w:rFonts w:ascii="Arial" w:eastAsia="SimSun" w:hAnsi="Arial"/>
      <w:szCs w:val="22"/>
      <w:lang w:val="en-US"/>
    </w:rPr>
  </w:style>
  <w:style w:type="paragraph" w:styleId="Listenabsatz">
    <w:name w:val="List Paragraph"/>
    <w:basedOn w:val="Standard"/>
    <w:qFormat/>
    <w:rsid w:val="00EC469F"/>
    <w:pPr>
      <w:overflowPunct/>
      <w:autoSpaceDE/>
      <w:autoSpaceDN/>
      <w:adjustRightInd/>
      <w:ind w:left="720"/>
      <w:contextualSpacing/>
      <w:textAlignment w:val="auto"/>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doNotSaveAsSingleFile/>
  <w:pixelsPerInch w:val="96"/>
  <w:targetScreenSz w:val="800x600"/>
</w:webSetting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20" Type="http://schemas.openxmlformats.org/officeDocument/2006/relationships/image" Target="media/image8.png"/><Relationship Id="rId21" Type="http://schemas.openxmlformats.org/officeDocument/2006/relationships/image" Target="media/image9.emf"/><Relationship Id="rId22" Type="http://schemas.openxmlformats.org/officeDocument/2006/relationships/oleObject" Target="embeddings/oleObject2.bin"/><Relationship Id="rId23" Type="http://schemas.openxmlformats.org/officeDocument/2006/relationships/header" Target="header2.xml"/><Relationship Id="rId24" Type="http://schemas.openxmlformats.org/officeDocument/2006/relationships/footer" Target="footer2.xml"/><Relationship Id="rId25" Type="http://schemas.openxmlformats.org/officeDocument/2006/relationships/fontTable" Target="fontTable.xml"/><Relationship Id="rId26" Type="http://schemas.openxmlformats.org/officeDocument/2006/relationships/theme" Target="theme/theme1.xml"/><Relationship Id="rId10" Type="http://schemas.openxmlformats.org/officeDocument/2006/relationships/image" Target="media/image2.png"/><Relationship Id="rId11" Type="http://schemas.openxmlformats.org/officeDocument/2006/relationships/header" Target="header1.xml"/><Relationship Id="rId12" Type="http://schemas.openxmlformats.org/officeDocument/2006/relationships/footer" Target="footer1.xml"/><Relationship Id="rId13" Type="http://schemas.openxmlformats.org/officeDocument/2006/relationships/image" Target="media/image3.png"/><Relationship Id="rId14" Type="http://schemas.openxmlformats.org/officeDocument/2006/relationships/image" Target="media/image4.png"/><Relationship Id="rId15" Type="http://schemas.openxmlformats.org/officeDocument/2006/relationships/image" Target="media/image5.png"/><Relationship Id="rId16" Type="http://schemas.openxmlformats.org/officeDocument/2006/relationships/hyperlink" Target="http://example.com/morning_news.3gp" TargetMode="External"/><Relationship Id="rId17" Type="http://schemas.openxmlformats.org/officeDocument/2006/relationships/image" Target="media/image6.emf"/><Relationship Id="rId18" Type="http://schemas.openxmlformats.org/officeDocument/2006/relationships/oleObject" Target="embeddings/oleObject1.bin"/><Relationship Id="rId19" Type="http://schemas.openxmlformats.org/officeDocument/2006/relationships/image" Target="media/image7.png"/><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7A6DD0-43A2-8844-9391-6DC810E47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\ETSI\Templates\3GPP\3GPP_70.dot</Template>
  <TotalTime>0</TotalTime>
  <Pages>39</Pages>
  <Words>14252</Words>
  <Characters>89793</Characters>
  <Application>Microsoft Macintosh Word</Application>
  <DocSecurity>0</DocSecurity>
  <Lines>748</Lines>
  <Paragraphs>207</Paragraphs>
  <ScaleCrop>false</ScaleCrop>
  <HeadingPairs>
    <vt:vector size="2" baseType="variant">
      <vt:variant>
        <vt:lpstr>Titel</vt:lpstr>
      </vt:variant>
      <vt:variant>
        <vt:i4>1</vt:i4>
      </vt:variant>
    </vt:vector>
  </HeadingPairs>
  <TitlesOfParts>
    <vt:vector size="1" baseType="lpstr">
      <vt:lpstr>3GPP TS 26.247 v. 1.0.0</vt:lpstr>
    </vt:vector>
  </TitlesOfParts>
  <Manager>Paolo Usai</Manager>
  <Company>ETSI-MCC</Company>
  <LinksUpToDate>false</LinksUpToDate>
  <CharactersWithSpaces>103838</CharactersWithSpaces>
  <SharedDoc>false</SharedDoc>
  <HLinks>
    <vt:vector size="18" baseType="variant">
      <vt:variant>
        <vt:i4>7667835</vt:i4>
      </vt:variant>
      <vt:variant>
        <vt:i4>219</vt:i4>
      </vt:variant>
      <vt:variant>
        <vt:i4>0</vt:i4>
      </vt:variant>
      <vt:variant>
        <vt:i4>5</vt:i4>
      </vt:variant>
      <vt:variant>
        <vt:lpwstr>http://example.com/morning_news.3gp</vt:lpwstr>
      </vt:variant>
      <vt:variant>
        <vt:lpwstr/>
      </vt:variant>
      <vt:variant>
        <vt:i4>6094904</vt:i4>
      </vt:variant>
      <vt:variant>
        <vt:i4>2356</vt:i4>
      </vt:variant>
      <vt:variant>
        <vt:i4>1025</vt:i4>
      </vt:variant>
      <vt:variant>
        <vt:i4>1</vt:i4>
      </vt:variant>
      <vt:variant>
        <vt:lpwstr>LTE Advanced-Logo</vt:lpwstr>
      </vt:variant>
      <vt:variant>
        <vt:lpwstr/>
      </vt:variant>
      <vt:variant>
        <vt:i4>2490491</vt:i4>
      </vt:variant>
      <vt:variant>
        <vt:i4>2358</vt:i4>
      </vt:variant>
      <vt:variant>
        <vt:i4>1026</vt:i4>
      </vt:variant>
      <vt:variant>
        <vt:i4>1</vt:i4>
      </vt:variant>
      <vt:variant>
        <vt:lpwstr>3GPP-logo_web</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26.247 v. 1.0.0</dc:title>
  <dc:subject>3GPP TS 26.247 Progressive Download and Dynamic Adaptive Streaming over HTTP (3GP-DASH) (Release 10)</dc:subject>
  <dc:creator>3GPP TSG SA WG4</dc:creator>
  <cp:keywords>3GPP</cp:keywords>
  <dc:description>All 3GPP specs are to be based on this skeleton.</dc:description>
  <cp:lastModifiedBy>Thomas Stockhammer</cp:lastModifiedBy>
  <cp:revision>1</cp:revision>
  <cp:lastPrinted>2010-12-01T14:49:00Z</cp:lastPrinted>
  <dcterms:created xsi:type="dcterms:W3CDTF">2010-12-03T23:05:00Z</dcterms:created>
  <dcterms:modified xsi:type="dcterms:W3CDTF">2010-12-04T00:23:00Z</dcterms:modified>
  <cp:category/>
</cp:coreProperties>
</file>