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43170" w:rsidR="004D7193" w:rsidP="0089282B" w:rsidRDefault="004D7193" w14:paraId="2AA31403" w14:textId="77777777">
      <w:pPr>
        <w:pStyle w:val="Heading2"/>
      </w:pPr>
      <w:bookmarkStart w:name="OLE_LINK1" w:id="0"/>
      <w:r w:rsidRPr="00243170">
        <w:t>Source:</w:t>
      </w:r>
      <w:r w:rsidRPr="00243170">
        <w:tab/>
      </w:r>
      <w:r w:rsidR="004F7EC6">
        <w:t>Fraunhofer IIS</w:t>
      </w:r>
    </w:p>
    <w:p w:rsidRPr="00067A8B" w:rsidR="00067A8B" w:rsidP="00283F7C" w:rsidRDefault="004D7193" w14:paraId="4D4379B3" w14:textId="4D63C5FC">
      <w:pPr>
        <w:pStyle w:val="Heading2"/>
        <w:ind w:right="-287"/>
      </w:pPr>
      <w:r w:rsidRPr="00243170">
        <w:t>Title:</w:t>
      </w:r>
      <w:r w:rsidRPr="00243170">
        <w:tab/>
      </w:r>
      <w:r w:rsidR="00703EE4">
        <w:t>Clarifications on Binaural Audio for IVAS</w:t>
      </w:r>
    </w:p>
    <w:p w:rsidRPr="00243170" w:rsidR="004D7193" w:rsidP="004D7193" w:rsidRDefault="00D60D86" w14:paraId="30A0B43A" w14:textId="59E3B4D1">
      <w:pPr>
        <w:pStyle w:val="Heading2"/>
        <w:rPr>
          <w:lang w:val="en-GB"/>
        </w:rPr>
      </w:pPr>
      <w:r>
        <w:rPr>
          <w:lang w:val="en-GB"/>
        </w:rPr>
        <w:t>Document for:</w:t>
      </w:r>
      <w:r>
        <w:rPr>
          <w:lang w:val="en-GB"/>
        </w:rPr>
        <w:tab/>
      </w:r>
      <w:r w:rsidR="00AF2D9C">
        <w:rPr>
          <w:lang w:val="en-GB"/>
        </w:rPr>
        <w:t>A</w:t>
      </w:r>
      <w:r w:rsidR="00600B81">
        <w:rPr>
          <w:lang w:val="en-GB"/>
        </w:rPr>
        <w:t>greement</w:t>
      </w:r>
    </w:p>
    <w:p w:rsidRPr="00243170" w:rsidR="004D7193" w:rsidP="004D7193" w:rsidRDefault="004D7193" w14:paraId="202ED3A3" w14:textId="4FCDFED9">
      <w:pPr>
        <w:pStyle w:val="Heading2"/>
        <w:rPr>
          <w:lang w:val="en-GB"/>
        </w:rPr>
      </w:pPr>
      <w:r w:rsidRPr="00243170">
        <w:rPr>
          <w:lang w:val="en-GB"/>
        </w:rPr>
        <w:t>Agenda Item:</w:t>
      </w:r>
      <w:r w:rsidRPr="00243170">
        <w:rPr>
          <w:lang w:val="en-GB"/>
        </w:rPr>
        <w:tab/>
      </w:r>
      <w:r w:rsidR="007C43A1">
        <w:rPr>
          <w:lang w:val="en-GB"/>
        </w:rPr>
        <w:t>3</w:t>
      </w:r>
    </w:p>
    <w:bookmarkEnd w:id="0"/>
    <w:p w:rsidRPr="00243170" w:rsidR="004D7193" w:rsidP="00F02D58" w:rsidRDefault="004D7193" w14:paraId="3F79E164" w14:textId="77777777">
      <w:pPr>
        <w:pBdr>
          <w:top w:val="single" w:color="auto" w:sz="12" w:space="1"/>
        </w:pBdr>
        <w:tabs>
          <w:tab w:val="left" w:pos="426"/>
        </w:tabs>
        <w:spacing w:after="0"/>
        <w:rPr>
          <w:sz w:val="20"/>
        </w:rPr>
      </w:pPr>
    </w:p>
    <w:p w:rsidR="00270112" w:rsidP="00FD4191" w:rsidRDefault="00270112" w14:paraId="7E412444" w14:textId="77777777">
      <w:pPr>
        <w:pStyle w:val="Heading1"/>
      </w:pPr>
    </w:p>
    <w:p w:rsidR="00E17872" w:rsidP="00A038F9" w:rsidRDefault="009A52A5" w14:paraId="41C8969D" w14:textId="0EACDC98">
      <w:pPr>
        <w:pStyle w:val="Heading1"/>
        <w:numPr>
          <w:ilvl w:val="0"/>
          <w:numId w:val="4"/>
        </w:numPr>
      </w:pPr>
      <w:r>
        <w:t>Introduction</w:t>
      </w:r>
    </w:p>
    <w:p w:rsidR="00F71A5D" w:rsidP="00F71A5D" w:rsidRDefault="00F71A5D" w14:paraId="42A8B254" w14:textId="73B8C705">
      <w:r>
        <w:t>In course of editing the IVAS design constraints document at the SA4#106 meeting in Busan, an unclear formulation was introduced for the rendered output formats for binaural audio (highlighted in yellow):</w:t>
      </w:r>
    </w:p>
    <w:tbl>
      <w:tblPr>
        <w:tblW w:w="7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626"/>
        <w:gridCol w:w="3552"/>
      </w:tblGrid>
      <w:tr w:rsidR="00F71A5D" w:rsidTr="00D351F1" w14:paraId="0FA3CC88" w14:textId="77777777">
        <w:tc>
          <w:tcPr>
            <w:tcW w:w="3626" w:type="dxa"/>
          </w:tcPr>
          <w:p w:rsidR="00F71A5D" w:rsidP="00D351F1" w:rsidRDefault="00F71A5D" w14:paraId="51772564" w14:textId="77777777">
            <w:r>
              <w:t xml:space="preserve">Binaural </w:t>
            </w:r>
            <w:r>
              <w:rPr>
                <w:lang w:val="en-US"/>
              </w:rPr>
              <w:t>A</w:t>
            </w:r>
            <w:proofErr w:type="spellStart"/>
            <w:r>
              <w:t>udio</w:t>
            </w:r>
            <w:proofErr w:type="spellEnd"/>
          </w:p>
        </w:tc>
        <w:tc>
          <w:tcPr>
            <w:tcW w:w="3552" w:type="dxa"/>
          </w:tcPr>
          <w:p w:rsidR="00F71A5D" w:rsidP="00D351F1" w:rsidRDefault="00F71A5D" w14:paraId="62E24EF5" w14:textId="77777777">
            <w:r>
              <w:t xml:space="preserve">Binaural Audio, </w:t>
            </w:r>
            <w:r>
              <w:rPr>
                <w:lang w:val="en-US"/>
              </w:rPr>
              <w:t xml:space="preserve">[Stereo, </w:t>
            </w:r>
            <w:r>
              <w:t>Mono</w:t>
            </w:r>
            <w:r>
              <w:rPr>
                <w:lang w:val="en-US"/>
              </w:rPr>
              <w:t>]</w:t>
            </w:r>
            <w:r>
              <w:t xml:space="preserve"> </w:t>
            </w:r>
          </w:p>
          <w:p w:rsidR="00F71A5D" w:rsidP="00D351F1" w:rsidRDefault="00F71A5D" w14:paraId="1EFC00D8" w14:textId="77777777">
            <w:pPr>
              <w:rPr>
                <w:lang w:val="en-US"/>
              </w:rPr>
            </w:pPr>
            <w:r w:rsidRPr="00F71A5D">
              <w:rPr>
                <w:highlight w:val="yellow"/>
                <w:lang w:val="en-US"/>
              </w:rPr>
              <w:t>[Binaural Audio output assumes listening over headphones while Stereo output assumes listening over two channel Stereo loudspeaker configuration.</w:t>
            </w:r>
          </w:p>
          <w:p w:rsidR="00F71A5D" w:rsidP="00D351F1" w:rsidRDefault="00F71A5D" w14:paraId="44B93144" w14:textId="77777777">
            <w:pPr>
              <w:rPr>
                <w:lang w:val="en-US"/>
              </w:rPr>
            </w:pPr>
            <w:r>
              <w:rPr>
                <w:lang w:val="en-US"/>
              </w:rPr>
              <w:t>Editor’s note: Mono and Stereo output will not be tested in the qualification and selection phases]</w:t>
            </w:r>
          </w:p>
        </w:tc>
      </w:tr>
    </w:tbl>
    <w:p w:rsidR="00F71A5D" w:rsidP="00F71A5D" w:rsidRDefault="00F71A5D" w14:paraId="379A97D0" w14:textId="77777777">
      <w:r>
        <w:t xml:space="preserve"> </w:t>
      </w:r>
    </w:p>
    <w:p w:rsidR="00F71A5D" w:rsidP="00F71A5D" w:rsidRDefault="019BC419" w14:paraId="766EAB41" w14:textId="0128B140">
      <w:r>
        <w:t xml:space="preserve">This reads as if “Stereo output” would only be listened to over two channel stereo loudspeaker. As the source remembers the discussion, the intention however was that “Stereo output” could be listened to by both, stereo loudspeakers </w:t>
      </w:r>
      <w:r w:rsidRPr="019BC419">
        <w:rPr>
          <w:b/>
          <w:bCs/>
        </w:rPr>
        <w:t>or headphones</w:t>
      </w:r>
      <w:r>
        <w:t>.</w:t>
      </w:r>
      <w:bookmarkStart w:name="_GoBack" w:id="1"/>
      <w:bookmarkEnd w:id="1"/>
    </w:p>
    <w:p w:rsidR="00F71A5D" w:rsidP="00A038F9" w:rsidRDefault="00F71A5D" w14:paraId="2E2793C9" w14:textId="065865DF">
      <w:pPr>
        <w:pStyle w:val="Heading1"/>
        <w:numPr>
          <w:ilvl w:val="0"/>
          <w:numId w:val="4"/>
        </w:numPr>
      </w:pPr>
      <w:r>
        <w:t>Proposal</w:t>
      </w:r>
    </w:p>
    <w:p w:rsidR="00F71A5D" w:rsidP="00F71A5D" w:rsidRDefault="00F71A5D" w14:paraId="6B2BB1FF" w14:textId="0BAB6375">
      <w:r>
        <w:t>It is proposed to change the text as follows:</w:t>
      </w:r>
    </w:p>
    <w:tbl>
      <w:tblPr>
        <w:tblW w:w="7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626"/>
        <w:gridCol w:w="3552"/>
      </w:tblGrid>
      <w:tr w:rsidR="00F71A5D" w:rsidTr="00D351F1" w14:paraId="3945A8D6" w14:textId="77777777">
        <w:tc>
          <w:tcPr>
            <w:tcW w:w="3626" w:type="dxa"/>
          </w:tcPr>
          <w:p w:rsidR="00F71A5D" w:rsidP="00D351F1" w:rsidRDefault="00F71A5D" w14:paraId="0DDA5977" w14:textId="77777777">
            <w:r>
              <w:t xml:space="preserve">Binaural </w:t>
            </w:r>
            <w:r>
              <w:rPr>
                <w:lang w:val="en-US"/>
              </w:rPr>
              <w:t>A</w:t>
            </w:r>
            <w:proofErr w:type="spellStart"/>
            <w:r>
              <w:t>udio</w:t>
            </w:r>
            <w:proofErr w:type="spellEnd"/>
          </w:p>
        </w:tc>
        <w:tc>
          <w:tcPr>
            <w:tcW w:w="3552" w:type="dxa"/>
          </w:tcPr>
          <w:p w:rsidR="00F71A5D" w:rsidP="00D351F1" w:rsidRDefault="00F71A5D" w14:paraId="0CA6E3DB" w14:textId="77777777">
            <w:r>
              <w:t xml:space="preserve">Binaural Audio, </w:t>
            </w:r>
            <w:r>
              <w:rPr>
                <w:lang w:val="en-US"/>
              </w:rPr>
              <w:t xml:space="preserve">[Stereo, </w:t>
            </w:r>
            <w:r>
              <w:t>Mono</w:t>
            </w:r>
            <w:r>
              <w:rPr>
                <w:lang w:val="en-US"/>
              </w:rPr>
              <w:t>]</w:t>
            </w:r>
            <w:r>
              <w:t xml:space="preserve"> </w:t>
            </w:r>
          </w:p>
          <w:p w:rsidR="00F71A5D" w:rsidP="00D351F1" w:rsidRDefault="00F71A5D" w14:paraId="797FEFD1" w14:textId="0CA77BEA">
            <w:pPr>
              <w:rPr>
                <w:lang w:val="en-US"/>
              </w:rPr>
            </w:pPr>
            <w:r w:rsidRPr="00F71A5D">
              <w:rPr>
                <w:lang w:val="en-US"/>
              </w:rPr>
              <w:t>[Binaural Audio output assumes listening over headphones while Stereo output assumes listening over two channel Stereo loudspeaker configuration</w:t>
            </w:r>
            <w:ins w:author="Multrus, Markus" w:date="2019-12-13T11:23:00Z" w:id="2">
              <w:r>
                <w:rPr>
                  <w:lang w:val="en-US"/>
                </w:rPr>
                <w:t xml:space="preserve"> or headphones</w:t>
              </w:r>
            </w:ins>
            <w:r w:rsidRPr="00F71A5D">
              <w:rPr>
                <w:lang w:val="en-US"/>
              </w:rPr>
              <w:t>.</w:t>
            </w:r>
          </w:p>
          <w:p w:rsidR="00F71A5D" w:rsidP="00D351F1" w:rsidRDefault="00F71A5D" w14:paraId="3C202C06" w14:textId="77777777">
            <w:pPr>
              <w:rPr>
                <w:lang w:val="en-US"/>
              </w:rPr>
            </w:pPr>
            <w:r>
              <w:rPr>
                <w:lang w:val="en-US"/>
              </w:rPr>
              <w:t>Editor’s note: Mono and Stereo output will not be tested in the qualification and selection phases]</w:t>
            </w:r>
          </w:p>
        </w:tc>
      </w:tr>
    </w:tbl>
    <w:p w:rsidRPr="00F71A5D" w:rsidR="00F71A5D" w:rsidP="00F71A5D" w:rsidRDefault="00F71A5D" w14:paraId="49132617" w14:textId="77777777">
      <w:pPr>
        <w:rPr>
          <w:lang w:val="en-US"/>
        </w:rPr>
      </w:pPr>
    </w:p>
    <w:p w:rsidRPr="00F71A5D" w:rsidR="00F71A5D" w:rsidP="00F71A5D" w:rsidRDefault="00F71A5D" w14:paraId="52E8D551" w14:textId="77777777"/>
    <w:p w:rsidR="009A52A5" w:rsidP="009A52A5" w:rsidRDefault="00A038F9" w14:paraId="3F4D548F" w14:textId="1E60993E">
      <w:pPr>
        <w:pStyle w:val="Heading1"/>
      </w:pPr>
      <w:r>
        <w:t>3</w:t>
      </w:r>
      <w:r w:rsidR="00DA4ED4">
        <w:tab/>
      </w:r>
      <w:r w:rsidR="009A52A5">
        <w:t>Summary</w:t>
      </w:r>
    </w:p>
    <w:p w:rsidR="0019018C" w:rsidP="002A1184" w:rsidRDefault="00A038F9" w14:paraId="5D382B96" w14:textId="7F04ED9A">
      <w:r>
        <w:t xml:space="preserve">It is proposed to agree on the changes outlined in Section 2 and incorporate these changes into </w:t>
      </w:r>
      <w:r>
        <w:lastRenderedPageBreak/>
        <w:t>the IVAS Design Constraints document [1].</w:t>
      </w:r>
    </w:p>
    <w:p w:rsidR="00A038F9" w:rsidP="002A1184" w:rsidRDefault="00A038F9" w14:paraId="0B510D39" w14:textId="77777777"/>
    <w:p w:rsidR="0019018C" w:rsidP="002A1184" w:rsidRDefault="0019018C" w14:paraId="68E5FEB5" w14:textId="6CFF30D9">
      <w:r>
        <w:t>References:</w:t>
      </w:r>
    </w:p>
    <w:p w:rsidRPr="002A1184" w:rsidR="0019018C" w:rsidP="002A1184" w:rsidRDefault="0019018C" w14:paraId="1501EA83" w14:textId="5C490675">
      <w:pPr>
        <w:rPr>
          <w:rFonts w:ascii="Times New Roman" w:hAnsi="Times New Roman"/>
        </w:rPr>
      </w:pPr>
      <w:r w:rsidRPr="002A1184">
        <w:rPr>
          <w:rFonts w:ascii="Times New Roman" w:hAnsi="Times New Roman"/>
        </w:rPr>
        <w:t>[1]</w:t>
      </w:r>
      <w:r w:rsidRPr="002A1184">
        <w:rPr>
          <w:rFonts w:ascii="Times New Roman" w:hAnsi="Times New Roman"/>
        </w:rPr>
        <w:tab/>
      </w:r>
      <w:r w:rsidRPr="002A1184">
        <w:rPr>
          <w:rFonts w:ascii="Times New Roman" w:hAnsi="Times New Roman"/>
        </w:rPr>
        <w:t>3GPP S4-19</w:t>
      </w:r>
      <w:r w:rsidR="00F71A5D">
        <w:rPr>
          <w:rFonts w:ascii="Times New Roman" w:hAnsi="Times New Roman"/>
        </w:rPr>
        <w:t>1307</w:t>
      </w:r>
      <w:r w:rsidRPr="002A1184">
        <w:rPr>
          <w:rFonts w:ascii="Times New Roman" w:hAnsi="Times New Roman"/>
        </w:rPr>
        <w:t>, “</w:t>
      </w:r>
      <w:r w:rsidR="00F71A5D">
        <w:rPr>
          <w:rFonts w:ascii="Times New Roman" w:hAnsi="Times New Roman"/>
        </w:rPr>
        <w:t>IVAS Design Constraints (IVAS-4)</w:t>
      </w:r>
      <w:r w:rsidRPr="002A1184">
        <w:rPr>
          <w:rFonts w:ascii="Times New Roman" w:hAnsi="Times New Roman"/>
        </w:rPr>
        <w:t xml:space="preserve">”, </w:t>
      </w:r>
      <w:r w:rsidR="00F71A5D">
        <w:rPr>
          <w:rFonts w:ascii="Times New Roman" w:hAnsi="Times New Roman"/>
        </w:rPr>
        <w:t>Version 0.2.0</w:t>
      </w:r>
    </w:p>
    <w:sectPr w:rsidRPr="002A1184" w:rsidR="0019018C">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490" w:rsidRDefault="00654490" w14:paraId="7F43FB58" w14:textId="77777777">
      <w:r>
        <w:separator/>
      </w:r>
    </w:p>
  </w:endnote>
  <w:endnote w:type="continuationSeparator" w:id="0">
    <w:p w:rsidR="00654490" w:rsidRDefault="00654490" w14:paraId="3A62B5C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E75" w:rsidRDefault="00151E75" w14:paraId="2AE996D0" w14:textId="0EBEB76C">
    <w:pPr>
      <w:pStyle w:val="Footer"/>
      <w:tabs>
        <w:tab w:val="clear" w:pos="8640"/>
        <w:tab w:val="right" w:pos="9360"/>
      </w:tabs>
      <w:spacing w:after="0"/>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C43A1">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C43A1">
      <w:rPr>
        <w:rStyle w:val="PageNumber"/>
        <w:b/>
        <w:noProof/>
        <w:sz w:val="18"/>
      </w:rPr>
      <w:t>6</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E75" w:rsidRDefault="00151E75" w14:paraId="59285975" w14:textId="181B7925">
    <w:pPr>
      <w:pStyle w:val="Footer"/>
      <w:tabs>
        <w:tab w:val="clear" w:pos="8640"/>
        <w:tab w:val="right" w:pos="9360"/>
      </w:tabs>
      <w:spacing w:after="0"/>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03EE4">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03EE4">
      <w:rPr>
        <w:rStyle w:val="PageNumber"/>
        <w:b/>
        <w:noProof/>
        <w:sz w:val="18"/>
      </w:rPr>
      <w:t>1</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490" w:rsidRDefault="00654490" w14:paraId="1B29EA2E" w14:textId="77777777">
      <w:r>
        <w:separator/>
      </w:r>
    </w:p>
  </w:footnote>
  <w:footnote w:type="continuationSeparator" w:id="0">
    <w:p w:rsidR="00654490" w:rsidRDefault="00654490" w14:paraId="37E8388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E75" w:rsidRDefault="00151E75" w14:paraId="66CFBA57" w14:textId="7777777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EC5191" w:rsidR="0076667A" w:rsidP="13CAA236" w:rsidRDefault="004A33D0" w14:paraId="1D26D194" w14:textId="46DEE014">
    <w:pPr>
      <w:tabs>
        <w:tab w:val="left" w:pos="4721"/>
        <w:tab w:val="right" w:pos="9356"/>
      </w:tabs>
      <w:spacing w:after="0"/>
      <w:rPr>
        <w:rFonts w:cs="Arial"/>
        <w:b/>
        <w:bCs/>
        <w:i/>
        <w:iCs/>
        <w:color w:val="000000" w:themeColor="text1"/>
        <w:sz w:val="28"/>
        <w:szCs w:val="28"/>
        <w:highlight w:val="yellow"/>
        <w:lang w:val="en-US"/>
      </w:rPr>
    </w:pPr>
    <w:r w:rsidRPr="0020703B">
      <w:rPr>
        <w:rFonts w:cs="Arial"/>
        <w:sz w:val="24"/>
        <w:szCs w:val="24"/>
      </w:rPr>
      <w:t xml:space="preserve">3GPP TSG-SA4 </w:t>
    </w:r>
    <w:r>
      <w:rPr>
        <w:rFonts w:cs="Arial"/>
        <w:sz w:val="24"/>
        <w:szCs w:val="24"/>
      </w:rPr>
      <w:t>EVS SWG</w:t>
    </w:r>
    <w:r w:rsidRPr="0020703B">
      <w:rPr>
        <w:rFonts w:cs="Arial"/>
        <w:sz w:val="24"/>
        <w:szCs w:val="24"/>
      </w:rPr>
      <w:t xml:space="preserve"> </w:t>
    </w:r>
    <w:r w:rsidR="007C43A1">
      <w:rPr>
        <w:rFonts w:cs="Arial"/>
        <w:sz w:val="24"/>
        <w:szCs w:val="24"/>
      </w:rPr>
      <w:t>Conference Call#64</w:t>
    </w:r>
    <w:r>
      <w:rPr>
        <w:rFonts w:cs="Arial"/>
        <w:sz w:val="24"/>
        <w:szCs w:val="24"/>
      </w:rPr>
      <w:t xml:space="preserve"> </w:t>
    </w:r>
    <w:r w:rsidRPr="0020703B">
      <w:rPr>
        <w:rFonts w:cs="Arial"/>
        <w:sz w:val="24"/>
        <w:szCs w:val="24"/>
      </w:rPr>
      <w:t xml:space="preserve">on </w:t>
    </w:r>
    <w:r>
      <w:rPr>
        <w:rFonts w:cs="Arial"/>
        <w:sz w:val="24"/>
        <w:szCs w:val="24"/>
      </w:rPr>
      <w:t>IVAS</w:t>
    </w:r>
    <w:r w:rsidRPr="00EC5191" w:rsidR="0076667A">
      <w:rPr>
        <w:rFonts w:cs="Arial"/>
        <w:b/>
        <w:i/>
        <w:lang w:val="en-US"/>
      </w:rPr>
      <w:tab/>
    </w:r>
    <w:r w:rsidR="001D1DED">
      <w:rPr>
        <w:rFonts w:cs="Arial"/>
        <w:b/>
        <w:bCs/>
        <w:i/>
        <w:iCs/>
        <w:sz w:val="28"/>
        <w:szCs w:val="28"/>
        <w:lang w:val="en-US"/>
      </w:rPr>
      <w:t>AHEVS-503</w:t>
    </w:r>
  </w:p>
  <w:p w:rsidR="0076667A" w:rsidP="0076667A" w:rsidRDefault="007C43A1" w14:paraId="7542D8A7" w14:textId="4A51A441">
    <w:pPr>
      <w:tabs>
        <w:tab w:val="right" w:pos="9360"/>
      </w:tabs>
      <w:spacing w:after="0"/>
      <w:rPr>
        <w:rFonts w:cs="Arial"/>
        <w:lang w:val="en-US" w:eastAsia="zh-CN"/>
      </w:rPr>
    </w:pPr>
    <w:r>
      <w:rPr>
        <w:rFonts w:cs="Arial"/>
        <w:lang w:val="en-US" w:eastAsia="zh-CN"/>
      </w:rPr>
      <w:t>December 17</w:t>
    </w:r>
    <w:r w:rsidRPr="002A1184" w:rsidR="004A33D0">
      <w:rPr>
        <w:rFonts w:cs="Arial"/>
        <w:vertAlign w:val="superscript"/>
        <w:lang w:val="en-US" w:eastAsia="zh-CN"/>
      </w:rPr>
      <w:t>th</w:t>
    </w:r>
    <w:r w:rsidR="004A33D0">
      <w:rPr>
        <w:rFonts w:cs="Arial"/>
        <w:lang w:val="en-US" w:eastAsia="zh-CN"/>
      </w:rPr>
      <w:t>, 2019</w:t>
    </w:r>
    <w:r w:rsidRPr="00C2493C" w:rsidR="0076667A">
      <w:rPr>
        <w:rFonts w:cs="Arial"/>
        <w:lang w:val="en-US" w:eastAsia="zh-CN"/>
      </w:rPr>
      <w:t>.</w:t>
    </w:r>
  </w:p>
  <w:p w:rsidRPr="0076667A" w:rsidR="00151E75" w:rsidP="0076667A" w:rsidRDefault="00151E75" w14:paraId="3471FAE6" w14:textId="7777777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9704AF"/>
    <w:multiLevelType w:val="hybridMultilevel"/>
    <w:tmpl w:val="CD249B46"/>
    <w:lvl w:ilvl="0" w:tplc="66D0C2E8">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hint="default" w:ascii="ZapfDingbats" w:hAnsi="ZapfDingbats"/>
        <w:b/>
        <w:i w:val="0"/>
        <w:color w:val="70CEF5"/>
        <w:sz w:val="20"/>
        <w:szCs w:val="20"/>
      </w:rPr>
    </w:lvl>
    <w:lvl w:ilvl="1" w:tplc="C5969E90">
      <w:start w:val="1"/>
      <w:numFmt w:val="bullet"/>
      <w:lvlText w:val="o"/>
      <w:lvlJc w:val="left"/>
      <w:pPr>
        <w:tabs>
          <w:tab w:val="num" w:pos="1440"/>
        </w:tabs>
        <w:ind w:left="1440" w:hanging="360"/>
      </w:pPr>
      <w:rPr>
        <w:rFonts w:hint="default" w:ascii="Courier New" w:hAnsi="Courier New" w:cs="Courier New"/>
      </w:rPr>
    </w:lvl>
    <w:lvl w:ilvl="2" w:tplc="9F60C72C" w:tentative="1">
      <w:start w:val="1"/>
      <w:numFmt w:val="bullet"/>
      <w:lvlText w:val=""/>
      <w:lvlJc w:val="left"/>
      <w:pPr>
        <w:tabs>
          <w:tab w:val="num" w:pos="2160"/>
        </w:tabs>
        <w:ind w:left="2160" w:hanging="360"/>
      </w:pPr>
      <w:rPr>
        <w:rFonts w:hint="default" w:ascii="Wingdings" w:hAnsi="Wingdings"/>
      </w:rPr>
    </w:lvl>
    <w:lvl w:ilvl="3" w:tplc="96E41A76" w:tentative="1">
      <w:start w:val="1"/>
      <w:numFmt w:val="bullet"/>
      <w:lvlText w:val=""/>
      <w:lvlJc w:val="left"/>
      <w:pPr>
        <w:tabs>
          <w:tab w:val="num" w:pos="2880"/>
        </w:tabs>
        <w:ind w:left="2880" w:hanging="360"/>
      </w:pPr>
      <w:rPr>
        <w:rFonts w:hint="default" w:ascii="Symbol" w:hAnsi="Symbol"/>
      </w:rPr>
    </w:lvl>
    <w:lvl w:ilvl="4" w:tplc="A922F138" w:tentative="1">
      <w:start w:val="1"/>
      <w:numFmt w:val="bullet"/>
      <w:lvlText w:val="o"/>
      <w:lvlJc w:val="left"/>
      <w:pPr>
        <w:tabs>
          <w:tab w:val="num" w:pos="3600"/>
        </w:tabs>
        <w:ind w:left="3600" w:hanging="360"/>
      </w:pPr>
      <w:rPr>
        <w:rFonts w:hint="default" w:ascii="Courier New" w:hAnsi="Courier New" w:cs="Courier New"/>
      </w:rPr>
    </w:lvl>
    <w:lvl w:ilvl="5" w:tplc="820441AA" w:tentative="1">
      <w:start w:val="1"/>
      <w:numFmt w:val="bullet"/>
      <w:lvlText w:val=""/>
      <w:lvlJc w:val="left"/>
      <w:pPr>
        <w:tabs>
          <w:tab w:val="num" w:pos="4320"/>
        </w:tabs>
        <w:ind w:left="4320" w:hanging="360"/>
      </w:pPr>
      <w:rPr>
        <w:rFonts w:hint="default" w:ascii="Wingdings" w:hAnsi="Wingdings"/>
      </w:rPr>
    </w:lvl>
    <w:lvl w:ilvl="6" w:tplc="90EA08EA" w:tentative="1">
      <w:start w:val="1"/>
      <w:numFmt w:val="bullet"/>
      <w:lvlText w:val=""/>
      <w:lvlJc w:val="left"/>
      <w:pPr>
        <w:tabs>
          <w:tab w:val="num" w:pos="5040"/>
        </w:tabs>
        <w:ind w:left="5040" w:hanging="360"/>
      </w:pPr>
      <w:rPr>
        <w:rFonts w:hint="default" w:ascii="Symbol" w:hAnsi="Symbol"/>
      </w:rPr>
    </w:lvl>
    <w:lvl w:ilvl="7" w:tplc="7E526CCC" w:tentative="1">
      <w:start w:val="1"/>
      <w:numFmt w:val="bullet"/>
      <w:lvlText w:val="o"/>
      <w:lvlJc w:val="left"/>
      <w:pPr>
        <w:tabs>
          <w:tab w:val="num" w:pos="5760"/>
        </w:tabs>
        <w:ind w:left="5760" w:hanging="360"/>
      </w:pPr>
      <w:rPr>
        <w:rFonts w:hint="default" w:ascii="Courier New" w:hAnsi="Courier New" w:cs="Courier New"/>
      </w:rPr>
    </w:lvl>
    <w:lvl w:ilvl="8" w:tplc="3D72B726" w:tentative="1">
      <w:start w:val="1"/>
      <w:numFmt w:val="bullet"/>
      <w:lvlText w:val=""/>
      <w:lvlJc w:val="left"/>
      <w:pPr>
        <w:tabs>
          <w:tab w:val="num" w:pos="6480"/>
        </w:tabs>
        <w:ind w:left="6480" w:hanging="360"/>
      </w:pPr>
      <w:rPr>
        <w:rFonts w:hint="default" w:ascii="Wingdings" w:hAnsi="Wingdings"/>
      </w:rPr>
    </w:lvl>
  </w:abstractNum>
  <w:num w:numId="1">
    <w:abstractNumId w:val="0"/>
  </w:num>
  <w:num w:numId="2">
    <w:abstractNumId w:val="1"/>
  </w:num>
  <w:num w:numId="3">
    <w:abstractNumId w:val="3"/>
  </w:num>
  <w:num w:numId="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rus, Markus">
    <w15:presenceInfo w15:providerId="AD" w15:userId="S::markus.multrus@iis.fraunhofer.de::864cfa34-b8ad-4440-9c3a-01679017bf2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216"/>
  <w:activeWritingStyle w:lang="en-US" w:vendorID="64" w:dllVersion="5" w:nlCheck="1" w:checkStyle="1" w:appName="MSWord"/>
  <w:activeWritingStyle w:lang="en-GB" w:vendorID="64" w:dllVersion="5" w:nlCheck="1" w:checkStyle="1" w:appName="MSWord"/>
  <w:activeWritingStyle w:lang="en-US" w:vendorID="64" w:dllVersion="6" w:nlCheck="1" w:checkStyle="1" w:appName="MSWord"/>
  <w:activeWritingStyle w:lang="en-GB" w:vendorID="64" w:dllVersion="6" w:nlCheck="1" w:checkStyle="1" w:appName="MSWord"/>
  <w:activeWritingStyle w:lang="fr-FR" w:vendorID="64" w:dllVersion="6" w:nlCheck="1" w:checkStyle="1" w:appName="MSWord"/>
  <w:activeWritingStyle w:lang="de-DE" w:vendorID="64" w:dllVersion="6" w:nlCheck="1" w:checkStyle="0" w:appName="MSWord"/>
  <w:activeWritingStyle w:lang="en-US" w:vendorID="64" w:dllVersion="4096" w:nlCheck="1" w:checkStyle="0" w:appName="MSWord"/>
  <w:activeWritingStyle w:lang="en-GB" w:vendorID="64" w:dllVersion="4096" w:nlCheck="1" w:checkStyle="0" w:appName="MSWord"/>
  <w:activeWritingStyle w:lang="de-DE" w:vendorID="64" w:dllVersion="4096" w:nlCheck="1" w:checkStyle="0" w:appName="MSWord"/>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67AE"/>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2217"/>
    <w:rsid w:val="000D2940"/>
    <w:rsid w:val="000D364A"/>
    <w:rsid w:val="000D3CF3"/>
    <w:rsid w:val="000D55E0"/>
    <w:rsid w:val="000D697C"/>
    <w:rsid w:val="000D76D9"/>
    <w:rsid w:val="000D7D11"/>
    <w:rsid w:val="000E0F6F"/>
    <w:rsid w:val="000E4A34"/>
    <w:rsid w:val="000E4D29"/>
    <w:rsid w:val="000F2168"/>
    <w:rsid w:val="000F2CA2"/>
    <w:rsid w:val="000F3691"/>
    <w:rsid w:val="000F3982"/>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018C"/>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2DD"/>
    <w:rsid w:val="001C35A9"/>
    <w:rsid w:val="001C5E74"/>
    <w:rsid w:val="001C62BE"/>
    <w:rsid w:val="001C6EBA"/>
    <w:rsid w:val="001C7561"/>
    <w:rsid w:val="001C7BF2"/>
    <w:rsid w:val="001D15AE"/>
    <w:rsid w:val="001D1DED"/>
    <w:rsid w:val="001D2882"/>
    <w:rsid w:val="001D2953"/>
    <w:rsid w:val="001D30DD"/>
    <w:rsid w:val="001D324C"/>
    <w:rsid w:val="001D3461"/>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70112"/>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1184"/>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71B"/>
    <w:rsid w:val="0030033F"/>
    <w:rsid w:val="003017F0"/>
    <w:rsid w:val="00306154"/>
    <w:rsid w:val="003101AC"/>
    <w:rsid w:val="0031110F"/>
    <w:rsid w:val="003135A8"/>
    <w:rsid w:val="00314570"/>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3280"/>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323E"/>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3D0"/>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69C9"/>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130D"/>
    <w:rsid w:val="00641B68"/>
    <w:rsid w:val="00642D2E"/>
    <w:rsid w:val="006435B0"/>
    <w:rsid w:val="00645070"/>
    <w:rsid w:val="006454BE"/>
    <w:rsid w:val="006479B3"/>
    <w:rsid w:val="00651EA9"/>
    <w:rsid w:val="00652EAB"/>
    <w:rsid w:val="006533D0"/>
    <w:rsid w:val="00653FAE"/>
    <w:rsid w:val="00654490"/>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59A2"/>
    <w:rsid w:val="006862C3"/>
    <w:rsid w:val="006865AB"/>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DF4"/>
    <w:rsid w:val="00703EE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26FF9"/>
    <w:rsid w:val="00730E61"/>
    <w:rsid w:val="0073430F"/>
    <w:rsid w:val="007346BB"/>
    <w:rsid w:val="00734DB9"/>
    <w:rsid w:val="007373EE"/>
    <w:rsid w:val="00737DB1"/>
    <w:rsid w:val="00740513"/>
    <w:rsid w:val="007409B8"/>
    <w:rsid w:val="00740E09"/>
    <w:rsid w:val="00742DCF"/>
    <w:rsid w:val="007430BE"/>
    <w:rsid w:val="00743787"/>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015F"/>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43A1"/>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37BF"/>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3530"/>
    <w:rsid w:val="00836DCF"/>
    <w:rsid w:val="00840071"/>
    <w:rsid w:val="0084229A"/>
    <w:rsid w:val="008430FD"/>
    <w:rsid w:val="00843C20"/>
    <w:rsid w:val="00843F50"/>
    <w:rsid w:val="00843FF2"/>
    <w:rsid w:val="00844372"/>
    <w:rsid w:val="00845679"/>
    <w:rsid w:val="00845FE8"/>
    <w:rsid w:val="008461E4"/>
    <w:rsid w:val="00851D84"/>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6F0A"/>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2067"/>
    <w:rsid w:val="009B2129"/>
    <w:rsid w:val="009B242B"/>
    <w:rsid w:val="009B28E9"/>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8F9"/>
    <w:rsid w:val="00A03CFE"/>
    <w:rsid w:val="00A05A9E"/>
    <w:rsid w:val="00A06114"/>
    <w:rsid w:val="00A065AE"/>
    <w:rsid w:val="00A1179D"/>
    <w:rsid w:val="00A11BE4"/>
    <w:rsid w:val="00A13D99"/>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299B"/>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DF6"/>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54C3"/>
    <w:rsid w:val="00B565A9"/>
    <w:rsid w:val="00B5663B"/>
    <w:rsid w:val="00B573C6"/>
    <w:rsid w:val="00B57614"/>
    <w:rsid w:val="00B57CEA"/>
    <w:rsid w:val="00B57FEB"/>
    <w:rsid w:val="00B65B98"/>
    <w:rsid w:val="00B66031"/>
    <w:rsid w:val="00B66307"/>
    <w:rsid w:val="00B67430"/>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D7C59"/>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1EEA"/>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6D63"/>
    <w:rsid w:val="00C30A71"/>
    <w:rsid w:val="00C30C90"/>
    <w:rsid w:val="00C30F8B"/>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4A5F"/>
    <w:rsid w:val="00C74FAB"/>
    <w:rsid w:val="00C75F17"/>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67BF1"/>
    <w:rsid w:val="00D73256"/>
    <w:rsid w:val="00D73E0E"/>
    <w:rsid w:val="00D74839"/>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4570"/>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4DFC"/>
    <w:rsid w:val="00E257CD"/>
    <w:rsid w:val="00E30B4A"/>
    <w:rsid w:val="00E3132B"/>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1975"/>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306F6"/>
    <w:rsid w:val="00F30B95"/>
    <w:rsid w:val="00F32F7C"/>
    <w:rsid w:val="00F358C6"/>
    <w:rsid w:val="00F408F7"/>
    <w:rsid w:val="00F410CA"/>
    <w:rsid w:val="00F42B89"/>
    <w:rsid w:val="00F46EC4"/>
    <w:rsid w:val="00F47C64"/>
    <w:rsid w:val="00F5024F"/>
    <w:rsid w:val="00F517B8"/>
    <w:rsid w:val="00F52A7E"/>
    <w:rsid w:val="00F5332C"/>
    <w:rsid w:val="00F5451C"/>
    <w:rsid w:val="00F550FD"/>
    <w:rsid w:val="00F55211"/>
    <w:rsid w:val="00F63D42"/>
    <w:rsid w:val="00F63EA3"/>
    <w:rsid w:val="00F6729E"/>
    <w:rsid w:val="00F6796B"/>
    <w:rsid w:val="00F714C6"/>
    <w:rsid w:val="00F71A5D"/>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4E5"/>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2199"/>
    <w:rsid w:val="00FE2CD3"/>
    <w:rsid w:val="00FE2ED3"/>
    <w:rsid w:val="00FE528C"/>
    <w:rsid w:val="00FE61BE"/>
    <w:rsid w:val="00FE62A8"/>
    <w:rsid w:val="00FE72A0"/>
    <w:rsid w:val="00FE7763"/>
    <w:rsid w:val="00FF00A2"/>
    <w:rsid w:val="00FF2467"/>
    <w:rsid w:val="00FF35CF"/>
    <w:rsid w:val="00FF6849"/>
    <w:rsid w:val="00FF7279"/>
    <w:rsid w:val="00FF780C"/>
    <w:rsid w:val="019BC419"/>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hAnsi="Arial" w:eastAsia="SimSun"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hAnsi="Arial" w:eastAsia="SimSun" w:cs="Arial"/>
      <w:color w:val="0000FF"/>
      <w:kern w:val="2"/>
      <w:vertAlign w:val="superscript"/>
      <w:lang w:val="en-US" w:eastAsia="zh-CN" w:bidi="ar-SA"/>
    </w:rPr>
  </w:style>
  <w:style w:type="paragraph" w:styleId="Heading" w:customStyle="1">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styleId="IndentText" w:customStyle="1">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hAnsi="Arial" w:eastAsia="SimSun"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styleId="HE" w:customStyle="1">
    <w:name w:val="HE"/>
    <w:basedOn w:val="Normal"/>
    <w:pPr>
      <w:widowControl/>
      <w:spacing w:after="0" w:line="240" w:lineRule="auto"/>
    </w:pPr>
    <w:rPr>
      <w:b/>
      <w:sz w:val="20"/>
    </w:rPr>
  </w:style>
  <w:style w:type="paragraph" w:styleId="TAH" w:customStyle="1">
    <w:name w:val="TAH"/>
    <w:basedOn w:val="Normal"/>
    <w:pPr>
      <w:keepNext/>
      <w:keepLines/>
      <w:widowControl/>
      <w:spacing w:after="0" w:line="240" w:lineRule="auto"/>
      <w:jc w:val="center"/>
    </w:pPr>
    <w:rPr>
      <w:b/>
      <w:sz w:val="18"/>
    </w:rPr>
  </w:style>
  <w:style w:type="paragraph" w:styleId="NormalIndent" w:customStyle="1">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hAnsi="Arial" w:eastAsia="SimSun" w:cs="Arial"/>
      <w:b/>
      <w:bCs/>
      <w:color w:val="0000FF"/>
      <w:kern w:val="2"/>
      <w:lang w:val="en-US" w:eastAsia="zh-CN" w:bidi="ar-SA"/>
    </w:rPr>
  </w:style>
  <w:style w:type="paragraph" w:styleId="References" w:customStyle="1">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styleId="ZchnZchn" w:customStyle="1">
    <w:name w:val="Zchn Zchn"/>
    <w:semiHidden/>
    <w:rsid w:val="000F3691"/>
    <w:pPr>
      <w:keepNext/>
      <w:numPr>
        <w:numId w:val="1"/>
      </w:numPr>
      <w:autoSpaceDE w:val="0"/>
      <w:autoSpaceDN w:val="0"/>
      <w:adjustRightInd w:val="0"/>
      <w:spacing w:before="60" w:after="60"/>
      <w:jc w:val="both"/>
    </w:pPr>
    <w:rPr>
      <w:rFonts w:ascii="Arial" w:hAnsi="Arial" w:eastAsia="SimSun" w:cs="Arial"/>
      <w:color w:val="0000FF"/>
      <w:kern w:val="2"/>
      <w:lang w:val="en-US" w:eastAsia="zh-CN"/>
    </w:rPr>
  </w:style>
  <w:style w:type="paragraph" w:styleId="Bullet" w:customStyle="1">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styleId="Heading1Char" w:customStyle="1">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hAnsi="Arial" w:eastAsia="SimSun" w:cs="Arial"/>
      <w:color w:val="0000FF"/>
      <w:kern w:val="2"/>
      <w:sz w:val="24"/>
      <w:lang w:val="en-GB" w:eastAsia="en-US" w:bidi="ar-SA"/>
    </w:rPr>
  </w:style>
  <w:style w:type="paragraph" w:styleId="CarCar" w:customStyle="1">
    <w:name w:val="Car Car"/>
    <w:semiHidden/>
    <w:rsid w:val="004D7193"/>
    <w:pPr>
      <w:keepNext/>
      <w:tabs>
        <w:tab w:val="num" w:pos="360"/>
      </w:tabs>
      <w:autoSpaceDE w:val="0"/>
      <w:autoSpaceDN w:val="0"/>
      <w:adjustRightInd w:val="0"/>
      <w:spacing w:before="60" w:after="60"/>
      <w:jc w:val="both"/>
    </w:pPr>
    <w:rPr>
      <w:rFonts w:ascii="Arial" w:hAnsi="Arial" w:eastAsia="SimSun" w:cs="Arial"/>
      <w:color w:val="0000FF"/>
      <w:kern w:val="2"/>
      <w:lang w:val="en-US" w:eastAsia="zh-CN"/>
    </w:rPr>
  </w:style>
  <w:style w:type="paragraph" w:styleId="Normal0" w:customStyle="1">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styleId="AP" w:customStyle="1">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hAnsi="Arial" w:eastAsia="SimSun" w:cs="Arial"/>
      <w:color w:val="0000FF"/>
      <w:kern w:val="2"/>
      <w:u w:val="single"/>
      <w:lang w:val="en-US" w:eastAsia="zh-CN" w:bidi="ar-SA"/>
    </w:rPr>
  </w:style>
  <w:style w:type="character" w:styleId="HeadingCar" w:customStyle="1">
    <w:name w:val="Heading Car"/>
    <w:aliases w:val="1_ Car"/>
    <w:link w:val="Heading"/>
    <w:rsid w:val="00A20718"/>
    <w:rPr>
      <w:rFonts w:ascii="Arial" w:hAnsi="Arial" w:eastAsia="SimSun" w:cs="Arial"/>
      <w:b/>
      <w:color w:val="0000FF"/>
      <w:kern w:val="2"/>
      <w:sz w:val="22"/>
      <w:lang w:val="en-GB" w:eastAsia="zh-CN" w:bidi="ar-SA"/>
    </w:rPr>
  </w:style>
  <w:style w:type="character" w:styleId="Heading2Char" w:customStyle="1">
    <w:name w:val="Heading 2 Char"/>
    <w:link w:val="Heading2"/>
    <w:uiPriority w:val="9"/>
    <w:rsid w:val="00551BA2"/>
    <w:rPr>
      <w:rFonts w:ascii="Arial" w:hAnsi="Arial"/>
      <w:b/>
      <w:sz w:val="24"/>
    </w:rPr>
  </w:style>
  <w:style w:type="character" w:styleId="Heading3Char" w:customStyle="1">
    <w:name w:val="Heading 3 Char"/>
    <w:link w:val="Heading3"/>
    <w:uiPriority w:val="9"/>
    <w:rsid w:val="00551BA2"/>
    <w:rPr>
      <w:rFonts w:ascii="Arial" w:hAnsi="Arial"/>
      <w:b/>
      <w:sz w:val="28"/>
    </w:rPr>
  </w:style>
  <w:style w:type="character" w:styleId="Heading4Char" w:customStyle="1">
    <w:name w:val="Heading 4 Char"/>
    <w:aliases w:val="h4 Char"/>
    <w:link w:val="Heading4"/>
    <w:uiPriority w:val="9"/>
    <w:rsid w:val="00551BA2"/>
    <w:rPr>
      <w:rFonts w:ascii="Arial" w:hAnsi="Arial"/>
      <w:b/>
      <w:sz w:val="32"/>
    </w:rPr>
  </w:style>
  <w:style w:type="character" w:styleId="Heading5Char" w:customStyle="1">
    <w:name w:val="Heading 5 Char"/>
    <w:link w:val="Heading5"/>
    <w:uiPriority w:val="9"/>
    <w:rsid w:val="00551BA2"/>
    <w:rPr>
      <w:rFonts w:ascii="Arial" w:hAnsi="Arial" w:cs="Arial"/>
      <w:b/>
      <w:bCs/>
      <w:color w:val="000000"/>
    </w:rPr>
  </w:style>
  <w:style w:type="character" w:styleId="Heading6Char" w:customStyle="1">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hAnsi="Arial" w:eastAsia="SimSun"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styleId="table" w:customStyle="1">
    <w:name w:val="table"/>
    <w:basedOn w:val="Normal"/>
    <w:rsid w:val="00551BA2"/>
    <w:pPr>
      <w:widowControl/>
      <w:shd w:val="clear" w:color="auto" w:fill="FEF4E2"/>
      <w:spacing w:before="0" w:after="0" w:line="240" w:lineRule="auto"/>
    </w:pPr>
    <w:rPr>
      <w:rFonts w:cs="Arial"/>
      <w:color w:val="000000"/>
      <w:sz w:val="20"/>
      <w:lang w:val="en-US"/>
    </w:rPr>
  </w:style>
  <w:style w:type="paragraph" w:styleId="Standard1" w:customStyle="1">
    <w:name w:val="Standard1"/>
    <w:basedOn w:val="Normal"/>
    <w:rsid w:val="00551BA2"/>
    <w:pPr>
      <w:widowControl/>
      <w:spacing w:before="0" w:after="0" w:line="240" w:lineRule="auto"/>
    </w:pPr>
    <w:rPr>
      <w:rFonts w:cs="Arial"/>
      <w:color w:val="000000"/>
      <w:sz w:val="20"/>
      <w:lang w:val="en-US"/>
    </w:rPr>
  </w:style>
  <w:style w:type="paragraph" w:styleId="rowhead" w:customStyle="1">
    <w:name w:val="rowhead"/>
    <w:basedOn w:val="Normal"/>
    <w:rsid w:val="00551BA2"/>
    <w:pPr>
      <w:widowControl/>
      <w:spacing w:before="0" w:after="0" w:line="240" w:lineRule="auto"/>
    </w:pPr>
    <w:rPr>
      <w:rFonts w:cs="Arial"/>
      <w:color w:val="FFFFF0"/>
      <w:sz w:val="20"/>
      <w:lang w:val="en-US"/>
    </w:rPr>
  </w:style>
  <w:style w:type="paragraph" w:styleId="errormessage" w:customStyle="1">
    <w:name w:val="errormessage"/>
    <w:basedOn w:val="Normal"/>
    <w:rsid w:val="00551BA2"/>
    <w:pPr>
      <w:widowControl/>
      <w:spacing w:before="0" w:after="0" w:line="240" w:lineRule="auto"/>
    </w:pPr>
    <w:rPr>
      <w:rFonts w:cs="Arial"/>
      <w:color w:val="FF0000"/>
      <w:sz w:val="30"/>
      <w:szCs w:val="30"/>
      <w:lang w:val="en-US"/>
    </w:rPr>
  </w:style>
  <w:style w:type="paragraph" w:styleId="pagetitle" w:customStyle="1">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styleId="pageheader" w:customStyle="1">
    <w:name w:val="pageheader"/>
    <w:basedOn w:val="Normal"/>
    <w:rsid w:val="00551BA2"/>
    <w:pPr>
      <w:widowControl/>
      <w:pBdr>
        <w:top w:val="single" w:color="EEEEEE" w:sz="6" w:space="0"/>
        <w:bottom w:val="single" w:color="EEEEEE" w:sz="6" w:space="0"/>
      </w:pBdr>
      <w:spacing w:before="0" w:after="0" w:line="240" w:lineRule="auto"/>
      <w:jc w:val="center"/>
    </w:pPr>
    <w:rPr>
      <w:rFonts w:cs="Arial"/>
      <w:color w:val="53AF13"/>
      <w:sz w:val="28"/>
      <w:szCs w:val="28"/>
      <w:lang w:val="en-US"/>
    </w:rPr>
  </w:style>
  <w:style w:type="paragraph" w:styleId="pageheadersmall" w:customStyle="1">
    <w:name w:val="pageheadersmall"/>
    <w:basedOn w:val="Normal"/>
    <w:rsid w:val="00551BA2"/>
    <w:pPr>
      <w:widowControl/>
      <w:pBdr>
        <w:top w:val="single" w:color="EEEEEE" w:sz="6" w:space="0"/>
        <w:bottom w:val="single" w:color="EEEEEE" w:sz="6" w:space="0"/>
      </w:pBdr>
      <w:spacing w:before="0" w:after="0" w:line="240" w:lineRule="auto"/>
    </w:pPr>
    <w:rPr>
      <w:rFonts w:cs="Arial"/>
      <w:color w:val="53AF13"/>
      <w:sz w:val="16"/>
      <w:szCs w:val="16"/>
      <w:lang w:val="en-US"/>
    </w:rPr>
  </w:style>
  <w:style w:type="paragraph" w:styleId="smalltext" w:customStyle="1">
    <w:name w:val="smalltext"/>
    <w:basedOn w:val="Normal"/>
    <w:rsid w:val="00551BA2"/>
    <w:pPr>
      <w:widowControl/>
      <w:spacing w:before="0" w:after="0" w:line="240" w:lineRule="auto"/>
    </w:pPr>
    <w:rPr>
      <w:rFonts w:cs="Arial"/>
      <w:color w:val="000000"/>
      <w:sz w:val="18"/>
      <w:szCs w:val="18"/>
      <w:lang w:val="en-US"/>
    </w:rPr>
  </w:style>
  <w:style w:type="paragraph" w:styleId="pagesubheader" w:customStyle="1">
    <w:name w:val="pagesubheader"/>
    <w:basedOn w:val="Normal"/>
    <w:rsid w:val="00551BA2"/>
    <w:pPr>
      <w:widowControl/>
      <w:spacing w:before="0" w:after="0" w:line="240" w:lineRule="auto"/>
      <w:jc w:val="center"/>
    </w:pPr>
    <w:rPr>
      <w:rFonts w:cs="Arial"/>
      <w:color w:val="53AF13"/>
      <w:sz w:val="20"/>
      <w:lang w:val="en-US"/>
    </w:rPr>
  </w:style>
  <w:style w:type="paragraph" w:styleId="xsmalltext" w:customStyle="1">
    <w:name w:val="xsmalltext"/>
    <w:basedOn w:val="Normal"/>
    <w:rsid w:val="00551BA2"/>
    <w:pPr>
      <w:widowControl/>
      <w:spacing w:before="0" w:after="0" w:line="240" w:lineRule="auto"/>
    </w:pPr>
    <w:rPr>
      <w:rFonts w:cs="Arial"/>
      <w:color w:val="000000"/>
      <w:sz w:val="16"/>
      <w:szCs w:val="16"/>
      <w:lang w:val="en-US"/>
    </w:rPr>
  </w:style>
  <w:style w:type="paragraph" w:styleId="head" w:customStyle="1">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styleId="head1" w:customStyle="1">
    <w:name w:val="head1"/>
    <w:basedOn w:val="Normal"/>
    <w:rsid w:val="00551BA2"/>
    <w:pPr>
      <w:widowControl/>
      <w:shd w:val="clear" w:color="auto" w:fill="FDE3B5"/>
      <w:spacing w:before="0" w:after="0" w:line="240" w:lineRule="auto"/>
    </w:pPr>
    <w:rPr>
      <w:rFonts w:cs="Arial"/>
      <w:color w:val="000000"/>
      <w:sz w:val="20"/>
      <w:lang w:val="en-US"/>
    </w:rPr>
  </w:style>
  <w:style w:type="paragraph" w:styleId="warning" w:customStyle="1">
    <w:name w:val="warning"/>
    <w:basedOn w:val="Normal"/>
    <w:rsid w:val="00551BA2"/>
    <w:pPr>
      <w:widowControl/>
      <w:spacing w:before="0" w:after="0" w:line="240" w:lineRule="auto"/>
    </w:pPr>
    <w:rPr>
      <w:rFonts w:cs="Arial"/>
      <w:color w:val="FF0000"/>
      <w:sz w:val="24"/>
      <w:szCs w:val="24"/>
      <w:lang w:val="en-US"/>
    </w:rPr>
  </w:style>
  <w:style w:type="paragraph" w:styleId="largetext" w:customStyle="1">
    <w:name w:val="largetext"/>
    <w:basedOn w:val="Normal"/>
    <w:rsid w:val="00551BA2"/>
    <w:pPr>
      <w:widowControl/>
      <w:spacing w:before="0" w:after="0" w:line="240" w:lineRule="auto"/>
    </w:pPr>
    <w:rPr>
      <w:rFonts w:cs="Arial"/>
      <w:color w:val="000000"/>
      <w:szCs w:val="22"/>
      <w:lang w:val="en-US"/>
    </w:rPr>
  </w:style>
  <w:style w:type="paragraph" w:styleId="xlargetext" w:customStyle="1">
    <w:name w:val="xlargetext"/>
    <w:basedOn w:val="Normal"/>
    <w:rsid w:val="00551BA2"/>
    <w:pPr>
      <w:widowControl/>
      <w:spacing w:before="0" w:after="0" w:line="240" w:lineRule="auto"/>
    </w:pPr>
    <w:rPr>
      <w:rFonts w:cs="Arial"/>
      <w:color w:val="000000"/>
      <w:sz w:val="24"/>
      <w:szCs w:val="24"/>
      <w:lang w:val="en-US"/>
    </w:rPr>
  </w:style>
  <w:style w:type="paragraph" w:styleId="normal1" w:customStyle="1">
    <w:name w:val="normal1"/>
    <w:basedOn w:val="Normal"/>
    <w:rsid w:val="00551BA2"/>
    <w:pPr>
      <w:widowControl/>
      <w:spacing w:before="0" w:after="0" w:line="240" w:lineRule="auto"/>
    </w:pPr>
    <w:rPr>
      <w:rFonts w:cs="Arial"/>
      <w:color w:val="FBC157"/>
      <w:sz w:val="20"/>
      <w:lang w:val="en-US"/>
    </w:rPr>
  </w:style>
  <w:style w:type="paragraph" w:styleId="xxlargetext" w:customStyle="1">
    <w:name w:val="xxlargetext"/>
    <w:basedOn w:val="Normal"/>
    <w:rsid w:val="00551BA2"/>
    <w:pPr>
      <w:widowControl/>
      <w:spacing w:before="0" w:after="0" w:line="240" w:lineRule="auto"/>
    </w:pPr>
    <w:rPr>
      <w:rFonts w:cs="Arial"/>
      <w:color w:val="000000"/>
      <w:sz w:val="30"/>
      <w:szCs w:val="30"/>
      <w:lang w:val="en-US"/>
    </w:rPr>
  </w:style>
  <w:style w:type="paragraph" w:styleId="xsmalltext1" w:customStyle="1">
    <w:name w:val="xsmalltext1"/>
    <w:basedOn w:val="Normal"/>
    <w:rsid w:val="00551BA2"/>
    <w:pPr>
      <w:widowControl/>
      <w:spacing w:before="0" w:after="0" w:line="240" w:lineRule="auto"/>
    </w:pPr>
    <w:rPr>
      <w:rFonts w:cs="Arial"/>
      <w:color w:val="FFFFF0"/>
      <w:sz w:val="16"/>
      <w:szCs w:val="16"/>
      <w:lang w:val="en-US"/>
    </w:rPr>
  </w:style>
  <w:style w:type="paragraph" w:styleId="rowhead1" w:customStyle="1">
    <w:name w:val="rowhead1"/>
    <w:basedOn w:val="Normal"/>
    <w:rsid w:val="00551BA2"/>
    <w:pPr>
      <w:widowControl/>
      <w:shd w:val="clear" w:color="auto" w:fill="FDE3B5"/>
      <w:spacing w:before="0" w:after="0" w:line="240" w:lineRule="auto"/>
    </w:pPr>
    <w:rPr>
      <w:rFonts w:cs="Arial"/>
      <w:color w:val="000000"/>
      <w:sz w:val="20"/>
      <w:lang w:val="en-US"/>
    </w:rPr>
  </w:style>
  <w:style w:type="paragraph" w:styleId="smalltext1" w:customStyle="1">
    <w:name w:val="smalltext1"/>
    <w:basedOn w:val="Normal"/>
    <w:rsid w:val="00551BA2"/>
    <w:pPr>
      <w:widowControl/>
      <w:spacing w:before="0" w:after="0" w:line="240" w:lineRule="auto"/>
    </w:pPr>
    <w:rPr>
      <w:rFonts w:cs="Arial"/>
      <w:color w:val="FFFFF0"/>
      <w:sz w:val="18"/>
      <w:szCs w:val="18"/>
      <w:lang w:val="en-US"/>
    </w:rPr>
  </w:style>
  <w:style w:type="paragraph" w:styleId="xxsmalltext" w:customStyle="1">
    <w:name w:val="xxsmalltext"/>
    <w:basedOn w:val="Normal"/>
    <w:rsid w:val="00551BA2"/>
    <w:pPr>
      <w:widowControl/>
      <w:spacing w:before="0" w:after="0" w:line="240" w:lineRule="auto"/>
    </w:pPr>
    <w:rPr>
      <w:rFonts w:cs="Arial"/>
      <w:color w:val="000000"/>
      <w:sz w:val="14"/>
      <w:szCs w:val="14"/>
      <w:lang w:val="en-US"/>
    </w:rPr>
  </w:style>
  <w:style w:type="paragraph" w:styleId="largetext1" w:customStyle="1">
    <w:name w:val="largetext1"/>
    <w:basedOn w:val="Normal"/>
    <w:rsid w:val="00551BA2"/>
    <w:pPr>
      <w:widowControl/>
      <w:spacing w:before="0" w:after="0" w:line="240" w:lineRule="auto"/>
    </w:pPr>
    <w:rPr>
      <w:rFonts w:cs="Arial"/>
      <w:color w:val="FFFFF0"/>
      <w:szCs w:val="22"/>
      <w:lang w:val="en-US"/>
    </w:rPr>
  </w:style>
  <w:style w:type="paragraph" w:styleId="xlargetext1" w:customStyle="1">
    <w:name w:val="xlargetext1"/>
    <w:basedOn w:val="Normal"/>
    <w:rsid w:val="00551BA2"/>
    <w:pPr>
      <w:widowControl/>
      <w:spacing w:before="0" w:after="0" w:line="240" w:lineRule="auto"/>
    </w:pPr>
    <w:rPr>
      <w:rFonts w:cs="Arial"/>
      <w:color w:val="FFFFF0"/>
      <w:sz w:val="24"/>
      <w:szCs w:val="24"/>
      <w:lang w:val="en-US"/>
    </w:rPr>
  </w:style>
  <w:style w:type="paragraph" w:styleId="rowhead2" w:customStyle="1">
    <w:name w:val="rowhead2"/>
    <w:basedOn w:val="Normal"/>
    <w:rsid w:val="00551BA2"/>
    <w:pPr>
      <w:widowControl/>
      <w:shd w:val="clear" w:color="auto" w:fill="808080"/>
      <w:spacing w:before="0" w:after="0" w:line="240" w:lineRule="auto"/>
    </w:pPr>
    <w:rPr>
      <w:rFonts w:cs="Arial"/>
      <w:color w:val="FFFFF0"/>
      <w:sz w:val="20"/>
      <w:lang w:val="en-US"/>
    </w:rPr>
  </w:style>
  <w:style w:type="paragraph" w:styleId="head3" w:customStyle="1">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styleId="rowhead3" w:customStyle="1">
    <w:name w:val="rowhead3"/>
    <w:basedOn w:val="Normal"/>
    <w:rsid w:val="00551BA2"/>
    <w:pPr>
      <w:widowControl/>
      <w:shd w:val="clear" w:color="auto" w:fill="EBEBEB"/>
      <w:spacing w:before="0" w:after="0" w:line="240" w:lineRule="auto"/>
    </w:pPr>
    <w:rPr>
      <w:rFonts w:cs="Arial"/>
      <w:color w:val="000000"/>
      <w:sz w:val="20"/>
      <w:lang w:val="en-US"/>
    </w:rPr>
  </w:style>
  <w:style w:type="paragraph" w:styleId="tablesurround" w:customStyle="1">
    <w:name w:val="tablesurround"/>
    <w:basedOn w:val="Normal"/>
    <w:rsid w:val="00551BA2"/>
    <w:pPr>
      <w:widowControl/>
      <w:pBdr>
        <w:top w:val="single" w:color="53AF13" w:sz="6" w:space="0"/>
        <w:left w:val="single" w:color="53AF13" w:sz="6" w:space="0"/>
        <w:bottom w:val="single" w:color="53AF13" w:sz="6" w:space="0"/>
        <w:right w:val="single" w:color="53AF13" w:sz="6" w:space="0"/>
      </w:pBdr>
      <w:spacing w:before="0" w:after="0" w:line="240" w:lineRule="auto"/>
    </w:pPr>
    <w:rPr>
      <w:rFonts w:ascii="Times New Roman" w:hAnsi="Times New Roman"/>
      <w:sz w:val="24"/>
      <w:szCs w:val="24"/>
      <w:lang w:val="en-US"/>
    </w:rPr>
  </w:style>
  <w:style w:type="character" w:styleId="baec5a81-e4d6-4674-97f3-e9220f0136c1" w:customStyle="1">
    <w:name w:val="baec5a81-e4d6-4674-97f3-e9220f0136c1"/>
    <w:rsid w:val="00551BA2"/>
  </w:style>
  <w:style w:type="paragraph" w:styleId="TableStyle" w:customStyle="1">
    <w:name w:val="TableStyle"/>
    <w:basedOn w:val="Normal"/>
    <w:rsid w:val="00DD729D"/>
    <w:pPr>
      <w:widowControl/>
      <w:overflowPunct w:val="0"/>
      <w:autoSpaceDE w:val="0"/>
      <w:autoSpaceDN w:val="0"/>
      <w:spacing w:before="0" w:after="0" w:line="240" w:lineRule="auto"/>
    </w:pPr>
    <w:rPr>
      <w:rFonts w:ascii="Times New Roman" w:hAnsi="Times New Roman" w:eastAsia="Calibri"/>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hAnsi="Calibri" w:eastAsia="Calibri" w:cs="Consolas"/>
      <w:szCs w:val="21"/>
      <w:lang w:val="en-US"/>
    </w:rPr>
  </w:style>
  <w:style w:type="character" w:styleId="PlainTextChar" w:customStyle="1">
    <w:name w:val="Plain Text Char"/>
    <w:link w:val="PlainText"/>
    <w:uiPriority w:val="99"/>
    <w:rsid w:val="008206B4"/>
    <w:rPr>
      <w:rFonts w:ascii="Calibri" w:hAnsi="Calibri" w:eastAsia="Calibri" w:cs="Consolas"/>
      <w:color w:val="0000FF"/>
      <w:kern w:val="2"/>
      <w:sz w:val="22"/>
      <w:szCs w:val="21"/>
      <w:lang w:val="en-US" w:eastAsia="zh-CN" w:bidi="ar-SA"/>
    </w:rPr>
  </w:style>
  <w:style w:type="paragraph" w:styleId="StyleHeading1" w:customStyle="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styleId="NOChar" w:customStyle="1">
    <w:name w:val="NO Char"/>
    <w:link w:val="NO"/>
    <w:locked/>
    <w:rsid w:val="009F5EF6"/>
    <w:rPr>
      <w:lang w:val="en-GB"/>
    </w:rPr>
  </w:style>
  <w:style w:type="paragraph" w:styleId="NO" w:customStyle="1">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styleId="TableHeader" w:customStyle="1">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hAnsi="Arial" w:eastAsia="SimSun"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styleId="CommentTextChar" w:customStyle="1">
    <w:name w:val="Comment Text Char"/>
    <w:link w:val="CommentText"/>
    <w:rsid w:val="00DF1254"/>
    <w:rPr>
      <w:rFonts w:ascii="Arial" w:hAnsi="Arial" w:eastAsia="SimSun"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styleId="CommentSubjectChar" w:customStyle="1">
    <w:name w:val="Comment Subject Char"/>
    <w:link w:val="CommentSubject"/>
    <w:rsid w:val="00DF1254"/>
    <w:rPr>
      <w:rFonts w:ascii="Arial" w:hAnsi="Arial" w:eastAsia="SimSun" w:cs="Arial"/>
      <w:b/>
      <w:bCs/>
      <w:color w:val="0000FF"/>
      <w:kern w:val="2"/>
      <w:lang w:val="en-GB" w:eastAsia="zh-CN" w:bidi="ar-SA"/>
    </w:rPr>
  </w:style>
  <w:style w:type="table" w:styleId="TableGrid">
    <w:name w:val="Table Grid"/>
    <w:basedOn w:val="TableNormal"/>
    <w:rsid w:val="004D28E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T" w:customStyle="1">
    <w:name w:val="ZT"/>
    <w:rsid w:val="003E2D46"/>
    <w:pPr>
      <w:framePr w:wrap="notBeside" w:hAnchor="margin" w:yAlign="center"/>
      <w:widowControl w:val="0"/>
      <w:spacing w:line="240" w:lineRule="atLeast"/>
      <w:jc w:val="right"/>
    </w:pPr>
    <w:rPr>
      <w:rFonts w:ascii="Arial" w:hAnsi="Arial"/>
      <w:b/>
      <w:sz w:val="34"/>
      <w:lang w:val="en-GB"/>
    </w:rPr>
  </w:style>
  <w:style w:type="paragraph" w:styleId="EditorsNote" w:customStyle="1">
    <w:name w:val="Editor's Note"/>
    <w:basedOn w:val="NO"/>
    <w:rsid w:val="00637F9C"/>
    <w:pPr>
      <w:overflowPunct/>
      <w:autoSpaceDE/>
      <w:autoSpaceDN/>
      <w:adjustRightInd/>
    </w:pPr>
    <w:rPr>
      <w:color w:val="FF0000"/>
    </w:rPr>
  </w:style>
  <w:style w:type="paragraph" w:styleId="TH" w:customStyle="1">
    <w:name w:val="TH"/>
    <w:basedOn w:val="Normal"/>
    <w:rsid w:val="00637F9C"/>
    <w:pPr>
      <w:keepNext/>
      <w:keepLines/>
      <w:widowControl/>
      <w:spacing w:before="60" w:after="180" w:line="240" w:lineRule="auto"/>
      <w:jc w:val="center"/>
    </w:pPr>
    <w:rPr>
      <w:b/>
      <w:sz w:val="20"/>
    </w:rPr>
  </w:style>
  <w:style w:type="paragraph" w:styleId="TAC" w:customStyle="1">
    <w:name w:val="TAC"/>
    <w:basedOn w:val="Normal"/>
    <w:rsid w:val="005456B9"/>
    <w:pPr>
      <w:keepNext/>
      <w:keepLines/>
      <w:widowControl/>
      <w:spacing w:before="0" w:after="0" w:line="240" w:lineRule="auto"/>
      <w:jc w:val="center"/>
    </w:pPr>
    <w:rPr>
      <w:sz w:val="18"/>
    </w:rPr>
  </w:style>
  <w:style w:type="character" w:styleId="BodyTextChar" w:customStyle="1">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styleId="BodyTextIndentChar" w:customStyle="1">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microsoft.com/office/2011/relationships/people" Target="people.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header" Target="header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216</Words>
  <Characters>1255</Characters>
  <Application>Microsoft Office Word</Application>
  <DocSecurity>0</DocSecurity>
  <Lines>10</Lines>
  <Paragraphs>2</Paragraphs>
  <ScaleCrop>false</ScaleCrop>
  <Company>ETSI</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Stefan Döhla</cp:lastModifiedBy>
  <cp:revision>26</cp:revision>
  <cp:lastPrinted>2019-02-15T10:13:00Z</cp:lastPrinted>
  <dcterms:created xsi:type="dcterms:W3CDTF">2019-06-10T20:45:00Z</dcterms:created>
  <dcterms:modified xsi:type="dcterms:W3CDTF">2019-12-16T10:36:00Z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