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13C6" w:rsidRPr="0054707F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en-US"/>
        </w:rPr>
      </w:pPr>
      <w:bookmarkStart w:id="0" w:name="OLE_LINK1"/>
      <w:bookmarkStart w:id="1" w:name="OLE_LINK2"/>
      <w:r>
        <w:rPr>
          <w:b/>
          <w:sz w:val="24"/>
        </w:rPr>
        <w:t>Source:</w:t>
      </w:r>
      <w:r>
        <w:rPr>
          <w:b/>
          <w:sz w:val="24"/>
        </w:rPr>
        <w:tab/>
      </w:r>
      <w:r w:rsidR="00AB06B1">
        <w:rPr>
          <w:b/>
          <w:sz w:val="24"/>
        </w:rPr>
        <w:t>Dolby Laboratories</w:t>
      </w:r>
      <w:r w:rsidR="0054707F">
        <w:rPr>
          <w:b/>
          <w:sz w:val="24"/>
        </w:rPr>
        <w:t>, Inc.</w:t>
      </w:r>
    </w:p>
    <w:p w:rsidR="001F13C6" w:rsidRDefault="001F13C6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634D20" w:rsidRPr="00634D20">
        <w:rPr>
          <w:b/>
          <w:sz w:val="24"/>
        </w:rPr>
        <w:t>IVAS Codec Design Constraints on Positional Information of IVAS Capture Device</w:t>
      </w:r>
    </w:p>
    <w:p w:rsidR="006F30A1" w:rsidRDefault="006F30A1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Document for:</w:t>
      </w:r>
      <w:r>
        <w:rPr>
          <w:b/>
          <w:sz w:val="24"/>
        </w:rPr>
        <w:tab/>
        <w:t>Discussion &amp; Agreement</w:t>
      </w:r>
    </w:p>
    <w:bookmarkEnd w:id="0"/>
    <w:bookmarkEnd w:id="1"/>
    <w:p w:rsidR="001F13C6" w:rsidRDefault="00B27DF6">
      <w:pPr>
        <w:pBdr>
          <w:bottom w:val="single" w:sz="12" w:space="1" w:color="auto"/>
        </w:pBd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634D20">
        <w:rPr>
          <w:b/>
          <w:sz w:val="24"/>
        </w:rPr>
        <w:t>3</w:t>
      </w:r>
    </w:p>
    <w:p w:rsidR="00576636" w:rsidRDefault="00576636" w:rsidP="00576636">
      <w:pPr>
        <w:pStyle w:val="Heading1"/>
      </w:pPr>
    </w:p>
    <w:p w:rsidR="00634D20" w:rsidRDefault="00634D20" w:rsidP="00634D20">
      <w:pPr>
        <w:rPr>
          <w:rFonts w:cs="Arial"/>
          <w:sz w:val="21"/>
          <w:szCs w:val="21"/>
          <w:shd w:val="clear" w:color="auto" w:fill="FFFFFF"/>
        </w:rPr>
      </w:pPr>
      <w:r>
        <w:rPr>
          <w:rFonts w:cs="Arial"/>
          <w:sz w:val="21"/>
          <w:szCs w:val="21"/>
          <w:shd w:val="clear" w:color="auto" w:fill="FFFFFF"/>
        </w:rPr>
        <w:t xml:space="preserve">At SA4#101 and SA4#102 meetings the source suggested adding IVAS design constraints that would enable </w:t>
      </w:r>
      <w:r w:rsidR="00912768">
        <w:rPr>
          <w:rFonts w:cs="Arial"/>
          <w:sz w:val="21"/>
          <w:szCs w:val="21"/>
          <w:shd w:val="clear" w:color="auto" w:fill="FFFFFF"/>
        </w:rPr>
        <w:t>the capability to convey p</w:t>
      </w:r>
      <w:r w:rsidR="00912768" w:rsidRPr="00912768">
        <w:rPr>
          <w:rFonts w:cs="Arial"/>
          <w:sz w:val="21"/>
          <w:szCs w:val="21"/>
          <w:shd w:val="clear" w:color="auto" w:fill="FFFFFF"/>
        </w:rPr>
        <w:t xml:space="preserve">ositional </w:t>
      </w:r>
      <w:r w:rsidR="00912768">
        <w:rPr>
          <w:rFonts w:cs="Arial"/>
          <w:sz w:val="21"/>
          <w:szCs w:val="21"/>
          <w:shd w:val="clear" w:color="auto" w:fill="FFFFFF"/>
        </w:rPr>
        <w:t>i</w:t>
      </w:r>
      <w:r w:rsidR="00912768" w:rsidRPr="00912768">
        <w:rPr>
          <w:rFonts w:cs="Arial"/>
          <w:sz w:val="21"/>
          <w:szCs w:val="21"/>
          <w:shd w:val="clear" w:color="auto" w:fill="FFFFFF"/>
        </w:rPr>
        <w:t xml:space="preserve">nformation of </w:t>
      </w:r>
      <w:r w:rsidR="00912768">
        <w:rPr>
          <w:rFonts w:cs="Arial"/>
          <w:sz w:val="21"/>
          <w:szCs w:val="21"/>
          <w:shd w:val="clear" w:color="auto" w:fill="FFFFFF"/>
        </w:rPr>
        <w:t xml:space="preserve">an </w:t>
      </w:r>
      <w:r w:rsidR="00912768" w:rsidRPr="00912768">
        <w:rPr>
          <w:rFonts w:cs="Arial"/>
          <w:sz w:val="21"/>
          <w:szCs w:val="21"/>
          <w:shd w:val="clear" w:color="auto" w:fill="FFFFFF"/>
        </w:rPr>
        <w:t xml:space="preserve">IVAS </w:t>
      </w:r>
      <w:r w:rsidR="009802AD">
        <w:rPr>
          <w:rFonts w:cs="Arial"/>
          <w:sz w:val="21"/>
          <w:szCs w:val="21"/>
          <w:shd w:val="clear" w:color="auto" w:fill="FFFFFF"/>
        </w:rPr>
        <w:t>c</w:t>
      </w:r>
      <w:r w:rsidR="00912768" w:rsidRPr="00912768">
        <w:rPr>
          <w:rFonts w:cs="Arial"/>
          <w:sz w:val="21"/>
          <w:szCs w:val="21"/>
          <w:shd w:val="clear" w:color="auto" w:fill="FFFFFF"/>
        </w:rPr>
        <w:t xml:space="preserve">apture </w:t>
      </w:r>
      <w:r w:rsidR="009802AD">
        <w:rPr>
          <w:rFonts w:cs="Arial"/>
          <w:sz w:val="21"/>
          <w:szCs w:val="21"/>
          <w:shd w:val="clear" w:color="auto" w:fill="FFFFFF"/>
        </w:rPr>
        <w:t>d</w:t>
      </w:r>
      <w:r w:rsidR="00912768" w:rsidRPr="00912768">
        <w:rPr>
          <w:rFonts w:cs="Arial"/>
          <w:sz w:val="21"/>
          <w:szCs w:val="21"/>
          <w:shd w:val="clear" w:color="auto" w:fill="FFFFFF"/>
        </w:rPr>
        <w:t>evice</w:t>
      </w:r>
      <w:r w:rsidR="00912768">
        <w:rPr>
          <w:rFonts w:cs="Arial"/>
          <w:sz w:val="21"/>
          <w:szCs w:val="21"/>
          <w:shd w:val="clear" w:color="auto" w:fill="FFFFFF"/>
        </w:rPr>
        <w:t xml:space="preserve"> to the receiving device</w:t>
      </w:r>
      <w:r w:rsidR="00635BE2">
        <w:rPr>
          <w:rFonts w:cs="Arial"/>
          <w:sz w:val="21"/>
          <w:szCs w:val="21"/>
          <w:shd w:val="clear" w:color="auto" w:fill="FFFFFF"/>
        </w:rPr>
        <w:t xml:space="preserve"> [1][2]</w:t>
      </w:r>
      <w:r w:rsidR="00912768">
        <w:rPr>
          <w:rFonts w:cs="Arial"/>
          <w:sz w:val="21"/>
          <w:szCs w:val="21"/>
          <w:shd w:val="clear" w:color="auto" w:fill="FFFFFF"/>
        </w:rPr>
        <w:t xml:space="preserve">. </w:t>
      </w:r>
      <w:r>
        <w:rPr>
          <w:rFonts w:cs="Arial"/>
          <w:sz w:val="21"/>
          <w:szCs w:val="21"/>
          <w:shd w:val="clear" w:color="auto" w:fill="FFFFFF"/>
        </w:rPr>
        <w:t xml:space="preserve">Scenarios were described where knowledge of the orientation of the capture device would be needed for </w:t>
      </w:r>
      <w:r w:rsidR="00962018">
        <w:rPr>
          <w:rFonts w:cs="Arial"/>
          <w:sz w:val="21"/>
          <w:szCs w:val="21"/>
          <w:shd w:val="clear" w:color="auto" w:fill="FFFFFF"/>
        </w:rPr>
        <w:t>proper render</w:t>
      </w:r>
      <w:r w:rsidR="00650707">
        <w:rPr>
          <w:rFonts w:cs="Arial"/>
          <w:sz w:val="21"/>
          <w:szCs w:val="21"/>
          <w:shd w:val="clear" w:color="auto" w:fill="FFFFFF"/>
        </w:rPr>
        <w:t>ing</w:t>
      </w:r>
      <w:r w:rsidR="00962018">
        <w:rPr>
          <w:rFonts w:cs="Arial"/>
          <w:sz w:val="21"/>
          <w:szCs w:val="21"/>
          <w:shd w:val="clear" w:color="auto" w:fill="FFFFFF"/>
        </w:rPr>
        <w:t xml:space="preserve"> </w:t>
      </w:r>
      <w:r w:rsidR="00650707">
        <w:rPr>
          <w:rFonts w:cs="Arial"/>
          <w:sz w:val="21"/>
          <w:szCs w:val="21"/>
          <w:shd w:val="clear" w:color="auto" w:fill="FFFFFF"/>
        </w:rPr>
        <w:t xml:space="preserve">by the receiving device </w:t>
      </w:r>
      <w:r w:rsidR="00962018">
        <w:rPr>
          <w:rFonts w:cs="Arial"/>
          <w:sz w:val="21"/>
          <w:szCs w:val="21"/>
          <w:shd w:val="clear" w:color="auto" w:fill="FFFFFF"/>
        </w:rPr>
        <w:t xml:space="preserve">of the </w:t>
      </w:r>
      <w:r w:rsidR="00650707">
        <w:rPr>
          <w:rFonts w:cs="Arial"/>
          <w:sz w:val="21"/>
          <w:szCs w:val="21"/>
          <w:shd w:val="clear" w:color="auto" w:fill="FFFFFF"/>
        </w:rPr>
        <w:t xml:space="preserve">reconstructed </w:t>
      </w:r>
      <w:r w:rsidR="00962018">
        <w:rPr>
          <w:rFonts w:cs="Arial"/>
          <w:sz w:val="21"/>
          <w:szCs w:val="21"/>
          <w:shd w:val="clear" w:color="auto" w:fill="FFFFFF"/>
        </w:rPr>
        <w:t>acoustical scene.</w:t>
      </w:r>
    </w:p>
    <w:p w:rsidR="00650707" w:rsidRDefault="00962018" w:rsidP="00962018">
      <w:pPr>
        <w:rPr>
          <w:rFonts w:cs="Arial"/>
          <w:sz w:val="21"/>
          <w:szCs w:val="21"/>
          <w:shd w:val="clear" w:color="auto" w:fill="FFFFFF"/>
        </w:rPr>
      </w:pPr>
      <w:r>
        <w:rPr>
          <w:rFonts w:cs="Arial"/>
          <w:sz w:val="21"/>
          <w:szCs w:val="21"/>
          <w:shd w:val="clear" w:color="auto" w:fill="FFFFFF"/>
        </w:rPr>
        <w:t>During the discussions, the source saw some receptiveness of the arguments brought forward. However, request</w:t>
      </w:r>
      <w:r w:rsidR="00650707">
        <w:rPr>
          <w:rFonts w:cs="Arial"/>
          <w:sz w:val="21"/>
          <w:szCs w:val="21"/>
          <w:shd w:val="clear" w:color="auto" w:fill="FFFFFF"/>
        </w:rPr>
        <w:t>s</w:t>
      </w:r>
      <w:r>
        <w:rPr>
          <w:rFonts w:cs="Arial"/>
          <w:sz w:val="21"/>
          <w:szCs w:val="21"/>
          <w:shd w:val="clear" w:color="auto" w:fill="FFFFFF"/>
        </w:rPr>
        <w:t xml:space="preserve"> w</w:t>
      </w:r>
      <w:r w:rsidR="00650707">
        <w:rPr>
          <w:rFonts w:cs="Arial"/>
          <w:sz w:val="21"/>
          <w:szCs w:val="21"/>
          <w:shd w:val="clear" w:color="auto" w:fill="FFFFFF"/>
        </w:rPr>
        <w:t>ere</w:t>
      </w:r>
      <w:r>
        <w:rPr>
          <w:rFonts w:cs="Arial"/>
          <w:sz w:val="21"/>
          <w:szCs w:val="21"/>
          <w:shd w:val="clear" w:color="auto" w:fill="FFFFFF"/>
        </w:rPr>
        <w:t xml:space="preserve"> formulated that </w:t>
      </w:r>
      <w:r w:rsidR="00650707">
        <w:rPr>
          <w:rFonts w:cs="Arial"/>
          <w:sz w:val="21"/>
          <w:szCs w:val="21"/>
          <w:shd w:val="clear" w:color="auto" w:fill="FFFFFF"/>
        </w:rPr>
        <w:t xml:space="preserve">the </w:t>
      </w:r>
      <w:r>
        <w:rPr>
          <w:rFonts w:cs="Arial"/>
          <w:sz w:val="21"/>
          <w:szCs w:val="21"/>
          <w:shd w:val="clear" w:color="auto" w:fill="FFFFFF"/>
        </w:rPr>
        <w:t xml:space="preserve">potential </w:t>
      </w:r>
      <w:r w:rsidR="00650707">
        <w:rPr>
          <w:rFonts w:cs="Arial"/>
          <w:sz w:val="21"/>
          <w:szCs w:val="21"/>
          <w:shd w:val="clear" w:color="auto" w:fill="FFFFFF"/>
        </w:rPr>
        <w:t xml:space="preserve">need to </w:t>
      </w:r>
      <w:r>
        <w:rPr>
          <w:rFonts w:cs="Arial"/>
          <w:sz w:val="21"/>
          <w:szCs w:val="21"/>
          <w:shd w:val="clear" w:color="auto" w:fill="FFFFFF"/>
        </w:rPr>
        <w:t>c</w:t>
      </w:r>
      <w:r w:rsidRPr="00962018">
        <w:rPr>
          <w:rFonts w:cs="Arial"/>
          <w:sz w:val="21"/>
          <w:szCs w:val="21"/>
          <w:shd w:val="clear" w:color="auto" w:fill="FFFFFF"/>
        </w:rPr>
        <w:t>ompensat</w:t>
      </w:r>
      <w:r w:rsidR="00650707">
        <w:rPr>
          <w:rFonts w:cs="Arial"/>
          <w:sz w:val="21"/>
          <w:szCs w:val="21"/>
          <w:shd w:val="clear" w:color="auto" w:fill="FFFFFF"/>
        </w:rPr>
        <w:t>e</w:t>
      </w:r>
      <w:r w:rsidRPr="00962018">
        <w:rPr>
          <w:rFonts w:cs="Arial"/>
          <w:sz w:val="21"/>
          <w:szCs w:val="21"/>
          <w:shd w:val="clear" w:color="auto" w:fill="FFFFFF"/>
        </w:rPr>
        <w:t xml:space="preserve"> rotational movements</w:t>
      </w:r>
      <w:r w:rsidR="00650707">
        <w:rPr>
          <w:rFonts w:cs="Arial"/>
          <w:sz w:val="21"/>
          <w:szCs w:val="21"/>
          <w:shd w:val="clear" w:color="auto" w:fill="FFFFFF"/>
        </w:rPr>
        <w:t xml:space="preserve"> of the capture device should not necessarily translate into IVAS codec design constraints. </w:t>
      </w:r>
      <w:r>
        <w:rPr>
          <w:rFonts w:cs="Arial"/>
          <w:sz w:val="21"/>
          <w:szCs w:val="21"/>
          <w:shd w:val="clear" w:color="auto" w:fill="FFFFFF"/>
        </w:rPr>
        <w:t xml:space="preserve">The reason was that </w:t>
      </w:r>
      <w:r w:rsidR="001E6112">
        <w:rPr>
          <w:rFonts w:cs="Arial"/>
          <w:sz w:val="21"/>
          <w:szCs w:val="21"/>
          <w:shd w:val="clear" w:color="auto" w:fill="FFFFFF"/>
        </w:rPr>
        <w:t xml:space="preserve">such compensation might be done outside the IVAS encoder, i.e. during the audio pre-processing. Thus, imposing a requirement that the IVAS encoder should provide this capability might be unnecessary. </w:t>
      </w:r>
    </w:p>
    <w:p w:rsidR="00962018" w:rsidRDefault="001E6112" w:rsidP="00962018">
      <w:pPr>
        <w:rPr>
          <w:rFonts w:cs="Arial"/>
          <w:sz w:val="21"/>
          <w:szCs w:val="21"/>
          <w:shd w:val="clear" w:color="auto" w:fill="FFFFFF"/>
        </w:rPr>
      </w:pPr>
      <w:r>
        <w:rPr>
          <w:rFonts w:cs="Arial"/>
          <w:sz w:val="21"/>
          <w:szCs w:val="21"/>
          <w:shd w:val="clear" w:color="auto" w:fill="FFFFFF"/>
        </w:rPr>
        <w:t>Further, it was commented that the proposed design constraint on s</w:t>
      </w:r>
      <w:r w:rsidRPr="001E6112">
        <w:rPr>
          <w:rFonts w:cs="Arial"/>
          <w:sz w:val="21"/>
          <w:szCs w:val="21"/>
          <w:shd w:val="clear" w:color="auto" w:fill="FFFFFF"/>
        </w:rPr>
        <w:t>igna</w:t>
      </w:r>
      <w:r>
        <w:rPr>
          <w:rFonts w:cs="Arial"/>
          <w:sz w:val="21"/>
          <w:szCs w:val="21"/>
          <w:shd w:val="clear" w:color="auto" w:fill="FFFFFF"/>
        </w:rPr>
        <w:t>l</w:t>
      </w:r>
      <w:r w:rsidRPr="001E6112">
        <w:rPr>
          <w:rFonts w:cs="Arial"/>
          <w:sz w:val="21"/>
          <w:szCs w:val="21"/>
          <w:shd w:val="clear" w:color="auto" w:fill="FFFFFF"/>
        </w:rPr>
        <w:t>ling of rotational position data of the capturing device</w:t>
      </w:r>
      <w:r>
        <w:rPr>
          <w:rFonts w:cs="Arial"/>
          <w:sz w:val="21"/>
          <w:szCs w:val="21"/>
          <w:shd w:val="clear" w:color="auto" w:fill="FFFFFF"/>
        </w:rPr>
        <w:t xml:space="preserve"> did not reflect that there are cases in which no orientation data would have to be conveyed or where not all three orientation parameters (azimuth, pitch, roll) </w:t>
      </w:r>
      <w:r w:rsidR="00635BE2">
        <w:rPr>
          <w:rFonts w:cs="Arial"/>
          <w:sz w:val="21"/>
          <w:szCs w:val="21"/>
          <w:shd w:val="clear" w:color="auto" w:fill="FFFFFF"/>
        </w:rPr>
        <w:t>must</w:t>
      </w:r>
      <w:r>
        <w:rPr>
          <w:rFonts w:cs="Arial"/>
          <w:sz w:val="21"/>
          <w:szCs w:val="21"/>
          <w:shd w:val="clear" w:color="auto" w:fill="FFFFFF"/>
        </w:rPr>
        <w:t xml:space="preserve"> be transmitted.</w:t>
      </w:r>
    </w:p>
    <w:p w:rsidR="00CC61BE" w:rsidRDefault="001E6112" w:rsidP="00634D20">
      <w:pPr>
        <w:rPr>
          <w:rFonts w:cs="Arial"/>
          <w:sz w:val="21"/>
          <w:szCs w:val="21"/>
          <w:shd w:val="clear" w:color="auto" w:fill="FFFFFF"/>
        </w:rPr>
      </w:pPr>
      <w:r>
        <w:rPr>
          <w:rFonts w:cs="Arial"/>
          <w:sz w:val="21"/>
          <w:szCs w:val="21"/>
          <w:shd w:val="clear" w:color="auto" w:fill="FFFFFF"/>
        </w:rPr>
        <w:t>The source is open to these proposals. On the request not to add a requirement on potential c</w:t>
      </w:r>
      <w:r w:rsidRPr="00962018">
        <w:rPr>
          <w:rFonts w:cs="Arial"/>
          <w:sz w:val="21"/>
          <w:szCs w:val="21"/>
          <w:shd w:val="clear" w:color="auto" w:fill="FFFFFF"/>
        </w:rPr>
        <w:t>ompensation of rotational movements</w:t>
      </w:r>
      <w:r>
        <w:rPr>
          <w:rFonts w:cs="Arial"/>
          <w:sz w:val="21"/>
          <w:szCs w:val="21"/>
          <w:shd w:val="clear" w:color="auto" w:fill="FFFFFF"/>
        </w:rPr>
        <w:t xml:space="preserve"> of the sending device</w:t>
      </w:r>
      <w:r w:rsidR="00CC61BE">
        <w:rPr>
          <w:rFonts w:cs="Arial"/>
          <w:sz w:val="21"/>
          <w:szCs w:val="21"/>
          <w:shd w:val="clear" w:color="auto" w:fill="FFFFFF"/>
        </w:rPr>
        <w:t>, a way forward could be to keep this topic for further discussion</w:t>
      </w:r>
      <w:r w:rsidR="00650707">
        <w:rPr>
          <w:rFonts w:cs="Arial"/>
          <w:sz w:val="21"/>
          <w:szCs w:val="21"/>
          <w:shd w:val="clear" w:color="auto" w:fill="FFFFFF"/>
        </w:rPr>
        <w:t>. It could be</w:t>
      </w:r>
      <w:r w:rsidR="00CC61BE">
        <w:rPr>
          <w:rFonts w:cs="Arial"/>
          <w:sz w:val="21"/>
          <w:szCs w:val="21"/>
          <w:shd w:val="clear" w:color="auto" w:fill="FFFFFF"/>
        </w:rPr>
        <w:t xml:space="preserve"> re-visit</w:t>
      </w:r>
      <w:r w:rsidR="00650707">
        <w:rPr>
          <w:rFonts w:cs="Arial"/>
          <w:sz w:val="21"/>
          <w:szCs w:val="21"/>
          <w:shd w:val="clear" w:color="auto" w:fill="FFFFFF"/>
        </w:rPr>
        <w:t>ed</w:t>
      </w:r>
      <w:r w:rsidR="00CC61BE">
        <w:rPr>
          <w:rFonts w:cs="Arial"/>
          <w:sz w:val="21"/>
          <w:szCs w:val="21"/>
          <w:shd w:val="clear" w:color="auto" w:fill="FFFFFF"/>
        </w:rPr>
        <w:t xml:space="preserve"> when the IVAS design constraints </w:t>
      </w:r>
      <w:r w:rsidR="00650707">
        <w:rPr>
          <w:rFonts w:cs="Arial"/>
          <w:sz w:val="21"/>
          <w:szCs w:val="21"/>
          <w:shd w:val="clear" w:color="auto" w:fill="FFFFFF"/>
        </w:rPr>
        <w:t xml:space="preserve">have </w:t>
      </w:r>
      <w:r w:rsidR="00CC61BE">
        <w:rPr>
          <w:rFonts w:cs="Arial"/>
          <w:sz w:val="21"/>
          <w:szCs w:val="21"/>
          <w:shd w:val="clear" w:color="auto" w:fill="FFFFFF"/>
        </w:rPr>
        <w:t>further evolve</w:t>
      </w:r>
      <w:r w:rsidR="00650707">
        <w:rPr>
          <w:rFonts w:cs="Arial"/>
          <w:sz w:val="21"/>
          <w:szCs w:val="21"/>
          <w:shd w:val="clear" w:color="auto" w:fill="FFFFFF"/>
        </w:rPr>
        <w:t>d</w:t>
      </w:r>
      <w:r w:rsidR="00CC61BE">
        <w:rPr>
          <w:rFonts w:cs="Arial"/>
          <w:sz w:val="21"/>
          <w:szCs w:val="21"/>
          <w:shd w:val="clear" w:color="auto" w:fill="FFFFFF"/>
        </w:rPr>
        <w:t xml:space="preserve"> and when it becomes clearer what functional split there will be between audio signal pre-processing outside the IVAS encoder and the audio signal processing included in the IVAS encoder.</w:t>
      </w:r>
    </w:p>
    <w:p w:rsidR="00635BE2" w:rsidRDefault="00635BE2" w:rsidP="00634D20">
      <w:pPr>
        <w:rPr>
          <w:rFonts w:cs="Arial"/>
          <w:sz w:val="21"/>
          <w:szCs w:val="21"/>
          <w:shd w:val="clear" w:color="auto" w:fill="FFFFFF"/>
        </w:rPr>
      </w:pPr>
      <w:r>
        <w:rPr>
          <w:rFonts w:cs="Arial"/>
          <w:sz w:val="21"/>
          <w:szCs w:val="21"/>
          <w:shd w:val="clear" w:color="auto" w:fill="FFFFFF"/>
        </w:rPr>
        <w:t>Further, as a clarification that capture device orientation data must not unconditionally be conveyed in any IVAS session, it is suggested to add the following note:</w:t>
      </w:r>
    </w:p>
    <w:p w:rsidR="00635BE2" w:rsidRPr="0092724F" w:rsidRDefault="00635BE2" w:rsidP="00650707">
      <w:pPr>
        <w:ind w:left="360"/>
        <w:rPr>
          <w:rFonts w:cs="Arial"/>
          <w:i/>
          <w:sz w:val="21"/>
          <w:szCs w:val="21"/>
          <w:shd w:val="clear" w:color="auto" w:fill="FFFFFF"/>
        </w:rPr>
      </w:pPr>
      <w:r w:rsidRPr="0092724F">
        <w:rPr>
          <w:rFonts w:cs="Arial"/>
          <w:i/>
          <w:sz w:val="21"/>
          <w:szCs w:val="21"/>
          <w:shd w:val="clear" w:color="auto" w:fill="FFFFFF"/>
        </w:rPr>
        <w:t>It is expected that rotational position data will only conditionally be transmitted, depending on IVAS session configuration attributes. Further, the spatial orientation data may be limited in a session to orientation parameter subsets like azimuth only or azimuth and pitch only.</w:t>
      </w:r>
    </w:p>
    <w:p w:rsidR="00962018" w:rsidRDefault="00CC61BE" w:rsidP="00634D20">
      <w:pPr>
        <w:rPr>
          <w:rFonts w:cs="Arial"/>
          <w:sz w:val="21"/>
          <w:szCs w:val="21"/>
          <w:shd w:val="clear" w:color="auto" w:fill="FFFFFF"/>
        </w:rPr>
      </w:pPr>
      <w:r>
        <w:rPr>
          <w:rFonts w:cs="Arial"/>
          <w:sz w:val="21"/>
          <w:szCs w:val="21"/>
          <w:shd w:val="clear" w:color="auto" w:fill="FFFFFF"/>
        </w:rPr>
        <w:t xml:space="preserve"> </w:t>
      </w:r>
      <w:r w:rsidR="001E6112">
        <w:rPr>
          <w:rFonts w:cs="Arial"/>
          <w:sz w:val="21"/>
          <w:szCs w:val="21"/>
          <w:shd w:val="clear" w:color="auto" w:fill="FFFFFF"/>
        </w:rPr>
        <w:t xml:space="preserve"> </w:t>
      </w:r>
    </w:p>
    <w:p w:rsidR="00CC61BE" w:rsidRPr="00576636" w:rsidRDefault="00CC61BE" w:rsidP="00650707">
      <w:pPr>
        <w:pStyle w:val="Heading1"/>
      </w:pPr>
      <w:r>
        <w:t>Proposal</w:t>
      </w:r>
    </w:p>
    <w:p w:rsidR="00CC61BE" w:rsidRDefault="00650707" w:rsidP="00CC61BE">
      <w:pPr>
        <w:rPr>
          <w:rFonts w:cs="Arial"/>
          <w:sz w:val="21"/>
          <w:szCs w:val="21"/>
          <w:shd w:val="clear" w:color="auto" w:fill="FFFFFF"/>
        </w:rPr>
      </w:pPr>
      <w:r>
        <w:rPr>
          <w:rFonts w:cs="Arial"/>
          <w:sz w:val="21"/>
          <w:szCs w:val="21"/>
          <w:shd w:val="clear" w:color="auto" w:fill="FFFFFF"/>
        </w:rPr>
        <w:t>I</w:t>
      </w:r>
      <w:r w:rsidR="00CC61BE">
        <w:rPr>
          <w:rFonts w:cs="Arial"/>
          <w:sz w:val="21"/>
          <w:szCs w:val="21"/>
          <w:shd w:val="clear" w:color="auto" w:fill="FFFFFF"/>
        </w:rPr>
        <w:t xml:space="preserve">t </w:t>
      </w:r>
      <w:r w:rsidR="00CC61BE" w:rsidRPr="005C0C9E">
        <w:rPr>
          <w:rFonts w:cs="Arial"/>
          <w:sz w:val="21"/>
          <w:szCs w:val="21"/>
          <w:shd w:val="clear" w:color="auto" w:fill="FFFFFF"/>
        </w:rPr>
        <w:t>is proposed to update the IVAS design constraints as follows:</w:t>
      </w:r>
    </w:p>
    <w:p w:rsidR="00CC61BE" w:rsidRDefault="00CC61BE" w:rsidP="00CC61BE">
      <w:pPr>
        <w:rPr>
          <w:rFonts w:cs="Arial"/>
          <w:sz w:val="21"/>
          <w:szCs w:val="21"/>
          <w:shd w:val="clear" w:color="auto" w:fill="FFFFFF"/>
        </w:rPr>
      </w:pPr>
    </w:p>
    <w:tbl>
      <w:tblPr>
        <w:tblW w:w="487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16"/>
        <w:gridCol w:w="7591"/>
      </w:tblGrid>
      <w:tr w:rsidR="00CC61BE" w:rsidRPr="00410F41" w:rsidTr="00BB0899">
        <w:trPr>
          <w:ins w:id="2" w:author="Author"/>
        </w:trPr>
        <w:tc>
          <w:tcPr>
            <w:tcW w:w="1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1BE" w:rsidRDefault="00CC61BE" w:rsidP="00BB0899">
            <w:pPr>
              <w:rPr>
                <w:ins w:id="3" w:author="Author"/>
                <w:b/>
              </w:rPr>
            </w:pPr>
            <w:proofErr w:type="spellStart"/>
            <w:ins w:id="4" w:author="Author">
              <w:r>
                <w:rPr>
                  <w:b/>
                </w:rPr>
                <w:t>Signaling</w:t>
              </w:r>
              <w:proofErr w:type="spellEnd"/>
              <w:r>
                <w:rPr>
                  <w:b/>
                </w:rPr>
                <w:t xml:space="preserve"> of rotational position data of the capturing device</w:t>
              </w:r>
            </w:ins>
          </w:p>
        </w:tc>
        <w:tc>
          <w:tcPr>
            <w:tcW w:w="3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1BE" w:rsidRDefault="00CC61BE" w:rsidP="00BB0899">
            <w:pPr>
              <w:rPr>
                <w:ins w:id="5" w:author="Author"/>
              </w:rPr>
            </w:pPr>
            <w:ins w:id="6" w:author="Author">
              <w:r>
                <w:t xml:space="preserve">There shall be the possibility to convey spatial orientation data of the sound capturing device to the receiving end. </w:t>
              </w:r>
            </w:ins>
          </w:p>
          <w:p w:rsidR="00CC61BE" w:rsidRDefault="00CC61BE" w:rsidP="00BB0899">
            <w:ins w:id="7" w:author="Author">
              <w:r>
                <w:t>The spatial orientation shall be given in azimuth, pitch and roll angles [with a resolution (angles, time) of [TBD]].</w:t>
              </w:r>
            </w:ins>
          </w:p>
          <w:p w:rsidR="00CC61BE" w:rsidRDefault="00CC61BE" w:rsidP="00BB0899">
            <w:pPr>
              <w:rPr>
                <w:ins w:id="8" w:author="Author"/>
              </w:rPr>
            </w:pPr>
            <w:r>
              <w:t xml:space="preserve">Note: It is expected that rotational position data will only conditionally be transmitted, depending on IVAS session configuration attributes. </w:t>
            </w:r>
            <w:r w:rsidR="00635BE2">
              <w:t>Further, the spatial orientation data may be limited in a session to orientation parameter subsets like azimuth only or azimuth and pitch only.</w:t>
            </w:r>
            <w:r>
              <w:t xml:space="preserve">  </w:t>
            </w:r>
            <w:ins w:id="9" w:author="Author">
              <w:r>
                <w:t xml:space="preserve"> </w:t>
              </w:r>
            </w:ins>
          </w:p>
        </w:tc>
      </w:tr>
      <w:tr w:rsidR="00CC61BE" w:rsidRPr="00410F41" w:rsidTr="00BB0899">
        <w:trPr>
          <w:ins w:id="10" w:author="Author"/>
        </w:trPr>
        <w:tc>
          <w:tcPr>
            <w:tcW w:w="1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1BE" w:rsidRDefault="00CC61BE" w:rsidP="00BB0899">
            <w:pPr>
              <w:rPr>
                <w:ins w:id="11" w:author="Author"/>
                <w:b/>
              </w:rPr>
            </w:pPr>
            <w:ins w:id="12" w:author="Author">
              <w:r>
                <w:rPr>
                  <w:b/>
                </w:rPr>
                <w:t>Renderer</w:t>
              </w:r>
            </w:ins>
          </w:p>
        </w:tc>
        <w:tc>
          <w:tcPr>
            <w:tcW w:w="3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1BE" w:rsidRDefault="00CC61BE" w:rsidP="00BB0899">
            <w:ins w:id="13" w:author="Author">
              <w:r>
                <w:t xml:space="preserve">The renderer shall be capable of rotating the rendered scene in response to </w:t>
              </w:r>
              <w:r w:rsidRPr="005C0C9E">
                <w:t xml:space="preserve">rotational position data </w:t>
              </w:r>
              <w:del w:id="14" w:author="Author">
                <w:r w:rsidRPr="005C0C9E" w:rsidDel="004D01BC">
                  <w:delText>of</w:delText>
                </w:r>
              </w:del>
              <w:r>
                <w:t>conveyed by</w:t>
              </w:r>
              <w:r w:rsidRPr="005C0C9E">
                <w:t xml:space="preserve"> the capturing device</w:t>
              </w:r>
            </w:ins>
            <w:r>
              <w:t>.</w:t>
            </w:r>
            <w:ins w:id="15" w:author="Author">
              <w:r>
                <w:t xml:space="preserve">  </w:t>
              </w:r>
            </w:ins>
          </w:p>
          <w:p w:rsidR="00CC61BE" w:rsidRDefault="00CC61BE" w:rsidP="00BB0899">
            <w:pPr>
              <w:rPr>
                <w:ins w:id="16" w:author="Author"/>
              </w:rPr>
            </w:pPr>
            <w:ins w:id="17" w:author="Author">
              <w:r w:rsidRPr="00410F41">
                <w:rPr>
                  <w:lang w:val="en-US"/>
                </w:rPr>
                <w:t xml:space="preserve">[The maximum algorithmic delay from a </w:t>
              </w:r>
              <w:r>
                <w:rPr>
                  <w:lang w:val="en-US"/>
                </w:rPr>
                <w:t xml:space="preserve">received change of the </w:t>
              </w:r>
              <w:r w:rsidRPr="005C0C9E">
                <w:t>rotational position of the capturing device</w:t>
              </w:r>
              <w:r w:rsidRPr="00410F41">
                <w:rPr>
                  <w:lang w:val="en-US"/>
                </w:rPr>
                <w:t xml:space="preserve"> to a binaural sound rendered within +/- [Y] degree(s) of the </w:t>
              </w:r>
              <w:r w:rsidRPr="00410F41">
                <w:rPr>
                  <w:lang w:val="en-US"/>
                </w:rPr>
                <w:lastRenderedPageBreak/>
                <w:t xml:space="preserve">change shall be [20 </w:t>
              </w:r>
              <w:proofErr w:type="spellStart"/>
              <w:r w:rsidRPr="00410F41">
                <w:rPr>
                  <w:lang w:val="en-US"/>
                </w:rPr>
                <w:t>ms</w:t>
              </w:r>
              <w:proofErr w:type="spellEnd"/>
              <w:r w:rsidRPr="00410F41">
                <w:rPr>
                  <w:lang w:val="en-US"/>
                </w:rPr>
                <w:t>].]</w:t>
              </w:r>
            </w:ins>
          </w:p>
        </w:tc>
      </w:tr>
    </w:tbl>
    <w:p w:rsidR="00CC61BE" w:rsidRDefault="00CC61BE" w:rsidP="00CC61BE">
      <w:pPr>
        <w:pStyle w:val="Heading1"/>
        <w:ind w:left="360"/>
      </w:pPr>
    </w:p>
    <w:p w:rsidR="0092724F" w:rsidRPr="0092724F" w:rsidRDefault="00990617" w:rsidP="00CC61BE">
      <w:pPr>
        <w:rPr>
          <w:rFonts w:cs="Arial"/>
          <w:sz w:val="21"/>
          <w:szCs w:val="21"/>
          <w:shd w:val="clear" w:color="auto" w:fill="FFFFFF"/>
        </w:rPr>
      </w:pPr>
      <w:r>
        <w:rPr>
          <w:rFonts w:cs="Arial"/>
          <w:sz w:val="21"/>
          <w:szCs w:val="21"/>
          <w:shd w:val="clear" w:color="auto" w:fill="FFFFFF"/>
        </w:rPr>
        <w:t>It is further proposed to document that t</w:t>
      </w:r>
      <w:r w:rsidR="00650707" w:rsidRPr="0092724F">
        <w:rPr>
          <w:rFonts w:cs="Arial"/>
          <w:sz w:val="21"/>
          <w:szCs w:val="21"/>
          <w:shd w:val="clear" w:color="auto" w:fill="FFFFFF"/>
        </w:rPr>
        <w:t xml:space="preserve">he question how to realize potential compensation of capture device rotations at the sending end </w:t>
      </w:r>
      <w:r w:rsidR="0092724F" w:rsidRPr="0092724F">
        <w:rPr>
          <w:rFonts w:cs="Arial"/>
          <w:sz w:val="21"/>
          <w:szCs w:val="21"/>
          <w:shd w:val="clear" w:color="auto" w:fill="FFFFFF"/>
        </w:rPr>
        <w:t xml:space="preserve">is for further study. Whether there should be corresponding IVAS design constraints may be re-visited when </w:t>
      </w:r>
      <w:r w:rsidR="0092724F">
        <w:rPr>
          <w:rFonts w:cs="Arial"/>
          <w:sz w:val="21"/>
          <w:szCs w:val="21"/>
          <w:shd w:val="clear" w:color="auto" w:fill="FFFFFF"/>
        </w:rPr>
        <w:t>it becomes clearer what functional split there will be between audio signal pre-processing outside the IVAS encoder and the audio signal processing included in the IVAS encoder.</w:t>
      </w:r>
    </w:p>
    <w:p w:rsidR="00CC61BE" w:rsidRPr="00BF6FA4" w:rsidRDefault="00CC61BE" w:rsidP="00CC61BE"/>
    <w:p w:rsidR="00CC61BE" w:rsidRDefault="00CC61BE" w:rsidP="0092724F">
      <w:pPr>
        <w:pStyle w:val="Heading1"/>
      </w:pPr>
      <w:r w:rsidRPr="00425836">
        <w:t>References</w:t>
      </w:r>
    </w:p>
    <w:p w:rsidR="00CC61BE" w:rsidRDefault="00CC61BE" w:rsidP="00CC61BE">
      <w:pPr>
        <w:ind w:left="709" w:hanging="709"/>
      </w:pPr>
      <w:r>
        <w:t>[1]</w:t>
      </w:r>
      <w:r>
        <w:tab/>
      </w:r>
      <w:proofErr w:type="spellStart"/>
      <w:r w:rsidRPr="00E24E39">
        <w:t>Tdoc</w:t>
      </w:r>
      <w:proofErr w:type="spellEnd"/>
      <w:r w:rsidRPr="00E24E39">
        <w:t xml:space="preserve"> S4-1</w:t>
      </w:r>
      <w:r>
        <w:t xml:space="preserve">81305: </w:t>
      </w:r>
      <w:r w:rsidRPr="00425836">
        <w:t>On Positional Information of IVAS Capture Device</w:t>
      </w:r>
      <w:r>
        <w:t>, Dolby Laboratories Inc.</w:t>
      </w:r>
    </w:p>
    <w:p w:rsidR="00635BE2" w:rsidRDefault="00635BE2" w:rsidP="00635BE2">
      <w:pPr>
        <w:ind w:left="709" w:hanging="709"/>
      </w:pPr>
      <w:r>
        <w:t>[2]</w:t>
      </w:r>
      <w:r>
        <w:tab/>
      </w:r>
      <w:proofErr w:type="spellStart"/>
      <w:r w:rsidRPr="00E24E39">
        <w:t>Tdoc</w:t>
      </w:r>
      <w:proofErr w:type="spellEnd"/>
      <w:r w:rsidRPr="00E24E39">
        <w:t xml:space="preserve"> S4-1</w:t>
      </w:r>
      <w:r>
        <w:t xml:space="preserve">90099: </w:t>
      </w:r>
      <w:proofErr w:type="gramStart"/>
      <w:r>
        <w:t>Design  Constraints</w:t>
      </w:r>
      <w:proofErr w:type="gramEnd"/>
      <w:r>
        <w:t xml:space="preserve">  Related  to Positional  Information  of IVAS Capture Device, Dolby Laboratories Inc.</w:t>
      </w:r>
    </w:p>
    <w:p w:rsidR="001355DF" w:rsidRPr="001B01ED" w:rsidRDefault="001355DF" w:rsidP="00650707">
      <w:pPr>
        <w:rPr>
          <w:rFonts w:cs="Arial"/>
          <w:sz w:val="21"/>
          <w:szCs w:val="21"/>
          <w:shd w:val="clear" w:color="auto" w:fill="FFFFFF"/>
        </w:rPr>
      </w:pPr>
      <w:bookmarkStart w:id="18" w:name="_GoBack"/>
      <w:bookmarkEnd w:id="18"/>
    </w:p>
    <w:sectPr w:rsidR="001355DF" w:rsidRPr="001B01ED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6B35" w:rsidRDefault="00586B35" w:rsidP="001F13C6">
      <w:pPr>
        <w:pStyle w:val="WBtabletxt"/>
      </w:pPr>
      <w:r>
        <w:separator/>
      </w:r>
    </w:p>
  </w:endnote>
  <w:endnote w:type="continuationSeparator" w:id="0">
    <w:p w:rsidR="00586B35" w:rsidRDefault="00586B35" w:rsidP="001F13C6">
      <w:pPr>
        <w:pStyle w:val="WBtablet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3CFD" w:rsidRDefault="00723CFD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3CFD" w:rsidRDefault="00723CFD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6B35" w:rsidRDefault="00586B35" w:rsidP="001F13C6">
      <w:pPr>
        <w:pStyle w:val="WBtabletxt"/>
      </w:pPr>
      <w:r>
        <w:separator/>
      </w:r>
    </w:p>
  </w:footnote>
  <w:footnote w:type="continuationSeparator" w:id="0">
    <w:p w:rsidR="00586B35" w:rsidRDefault="00586B35" w:rsidP="001F13C6">
      <w:pPr>
        <w:pStyle w:val="WBtablet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3CFD" w:rsidRDefault="00723CFD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4D20" w:rsidRDefault="00634D20" w:rsidP="00634D20">
    <w:pPr>
      <w:tabs>
        <w:tab w:val="left" w:pos="3614"/>
        <w:tab w:val="right" w:pos="9352"/>
      </w:tabs>
      <w:spacing w:before="60" w:after="0" w:line="240" w:lineRule="exact"/>
      <w:rPr>
        <w:rFonts w:cs="Arial"/>
        <w:b/>
        <w:sz w:val="24"/>
        <w:szCs w:val="24"/>
      </w:rPr>
    </w:pPr>
    <w:r>
      <w:rPr>
        <w:rFonts w:cs="Arial"/>
        <w:sz w:val="24"/>
        <w:szCs w:val="24"/>
      </w:rPr>
      <w:t xml:space="preserve">3GPP TSG-SA4 EVS SWG Conference Call#56 on IVAS </w:t>
    </w:r>
    <w:r>
      <w:rPr>
        <w:rFonts w:cs="Arial"/>
        <w:sz w:val="24"/>
        <w:szCs w:val="24"/>
      </w:rPr>
      <w:tab/>
    </w:r>
    <w:r>
      <w:rPr>
        <w:rFonts w:cs="Arial"/>
        <w:b/>
        <w:sz w:val="24"/>
        <w:szCs w:val="24"/>
      </w:rPr>
      <w:t>AHEVS-4</w:t>
    </w:r>
    <w:r w:rsidR="00674B93">
      <w:rPr>
        <w:rFonts w:cs="Arial"/>
        <w:b/>
        <w:sz w:val="24"/>
        <w:szCs w:val="24"/>
      </w:rPr>
      <w:t>46</w:t>
    </w:r>
  </w:p>
  <w:p w:rsidR="00634D20" w:rsidRPr="0022153E" w:rsidRDefault="00634D20" w:rsidP="00634D20">
    <w:pPr>
      <w:spacing w:before="40" w:after="0" w:line="240" w:lineRule="auto"/>
      <w:rPr>
        <w:rFonts w:cs="Arial"/>
        <w:color w:val="000000"/>
        <w:sz w:val="24"/>
        <w:szCs w:val="24"/>
      </w:rPr>
    </w:pPr>
    <w:r>
      <w:rPr>
        <w:rFonts w:cs="Arial"/>
        <w:color w:val="000000"/>
        <w:sz w:val="24"/>
        <w:szCs w:val="24"/>
      </w:rPr>
      <w:t>19 February 2019</w:t>
    </w:r>
  </w:p>
  <w:p w:rsidR="00723CFD" w:rsidRPr="00634D20" w:rsidRDefault="00723CFD" w:rsidP="00634D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A53F08"/>
    <w:multiLevelType w:val="hybridMultilevel"/>
    <w:tmpl w:val="1D967B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numFmt w:val="decimal"/>
    <w:endnote w:id="-1"/>
    <w:endnote w:id="0"/>
  </w:endnotePr>
  <w:compat>
    <w:printColBlack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2369E"/>
    <w:rsid w:val="00000867"/>
    <w:rsid w:val="0000408D"/>
    <w:rsid w:val="00006E47"/>
    <w:rsid w:val="00010D21"/>
    <w:rsid w:val="00015CC1"/>
    <w:rsid w:val="00017650"/>
    <w:rsid w:val="0002166D"/>
    <w:rsid w:val="0002190A"/>
    <w:rsid w:val="00032C6F"/>
    <w:rsid w:val="00035144"/>
    <w:rsid w:val="00036005"/>
    <w:rsid w:val="00036EC6"/>
    <w:rsid w:val="00040F3A"/>
    <w:rsid w:val="00041B56"/>
    <w:rsid w:val="000458E0"/>
    <w:rsid w:val="00053D73"/>
    <w:rsid w:val="000561A7"/>
    <w:rsid w:val="00056382"/>
    <w:rsid w:val="00057F29"/>
    <w:rsid w:val="0006061C"/>
    <w:rsid w:val="00064153"/>
    <w:rsid w:val="00064883"/>
    <w:rsid w:val="00067161"/>
    <w:rsid w:val="00073BCF"/>
    <w:rsid w:val="00074ED8"/>
    <w:rsid w:val="00075C1B"/>
    <w:rsid w:val="000762C9"/>
    <w:rsid w:val="00087451"/>
    <w:rsid w:val="00090DDB"/>
    <w:rsid w:val="00092AB6"/>
    <w:rsid w:val="00092B16"/>
    <w:rsid w:val="00093F49"/>
    <w:rsid w:val="000A0326"/>
    <w:rsid w:val="000A27AF"/>
    <w:rsid w:val="000A2AA3"/>
    <w:rsid w:val="000B3ED8"/>
    <w:rsid w:val="000B7DE9"/>
    <w:rsid w:val="000C0BA7"/>
    <w:rsid w:val="000C4B23"/>
    <w:rsid w:val="000C5604"/>
    <w:rsid w:val="000C5722"/>
    <w:rsid w:val="000C5BF9"/>
    <w:rsid w:val="000C6B44"/>
    <w:rsid w:val="000C6DDE"/>
    <w:rsid w:val="000C7E9A"/>
    <w:rsid w:val="000D3490"/>
    <w:rsid w:val="000D5896"/>
    <w:rsid w:val="000E1202"/>
    <w:rsid w:val="000E61CD"/>
    <w:rsid w:val="000F1AC9"/>
    <w:rsid w:val="000F3F1C"/>
    <w:rsid w:val="000F5953"/>
    <w:rsid w:val="000F7EF2"/>
    <w:rsid w:val="00104D2E"/>
    <w:rsid w:val="001146E6"/>
    <w:rsid w:val="001225D9"/>
    <w:rsid w:val="001234E7"/>
    <w:rsid w:val="001329DE"/>
    <w:rsid w:val="00133444"/>
    <w:rsid w:val="001355DF"/>
    <w:rsid w:val="00143F75"/>
    <w:rsid w:val="00146C4B"/>
    <w:rsid w:val="0015092B"/>
    <w:rsid w:val="001561BD"/>
    <w:rsid w:val="001612A9"/>
    <w:rsid w:val="00164C3F"/>
    <w:rsid w:val="001651A1"/>
    <w:rsid w:val="00172685"/>
    <w:rsid w:val="00174141"/>
    <w:rsid w:val="00186DA0"/>
    <w:rsid w:val="00187916"/>
    <w:rsid w:val="00190902"/>
    <w:rsid w:val="0019168B"/>
    <w:rsid w:val="00197659"/>
    <w:rsid w:val="001A4002"/>
    <w:rsid w:val="001A56EE"/>
    <w:rsid w:val="001B01ED"/>
    <w:rsid w:val="001B40D8"/>
    <w:rsid w:val="001C01AA"/>
    <w:rsid w:val="001C7154"/>
    <w:rsid w:val="001C7E24"/>
    <w:rsid w:val="001D08FB"/>
    <w:rsid w:val="001D588E"/>
    <w:rsid w:val="001E0DBB"/>
    <w:rsid w:val="001E2A2D"/>
    <w:rsid w:val="001E3ABC"/>
    <w:rsid w:val="001E6112"/>
    <w:rsid w:val="001E63E9"/>
    <w:rsid w:val="001E69CB"/>
    <w:rsid w:val="001F13C6"/>
    <w:rsid w:val="001F1655"/>
    <w:rsid w:val="001F29DD"/>
    <w:rsid w:val="001F36E7"/>
    <w:rsid w:val="001F7BC5"/>
    <w:rsid w:val="00202250"/>
    <w:rsid w:val="00206CFB"/>
    <w:rsid w:val="002070A5"/>
    <w:rsid w:val="002131BF"/>
    <w:rsid w:val="0021358D"/>
    <w:rsid w:val="00215889"/>
    <w:rsid w:val="00215A2C"/>
    <w:rsid w:val="002170E7"/>
    <w:rsid w:val="00233395"/>
    <w:rsid w:val="00235ABC"/>
    <w:rsid w:val="00236BE7"/>
    <w:rsid w:val="002377DB"/>
    <w:rsid w:val="00237AF4"/>
    <w:rsid w:val="00241EFF"/>
    <w:rsid w:val="002431D9"/>
    <w:rsid w:val="00243215"/>
    <w:rsid w:val="00246A09"/>
    <w:rsid w:val="00250580"/>
    <w:rsid w:val="0026016C"/>
    <w:rsid w:val="002644B2"/>
    <w:rsid w:val="00270DBB"/>
    <w:rsid w:val="00276613"/>
    <w:rsid w:val="002776F9"/>
    <w:rsid w:val="00277C22"/>
    <w:rsid w:val="002818DB"/>
    <w:rsid w:val="00281F98"/>
    <w:rsid w:val="00284F6E"/>
    <w:rsid w:val="002909E1"/>
    <w:rsid w:val="00290FDB"/>
    <w:rsid w:val="0029254C"/>
    <w:rsid w:val="00292706"/>
    <w:rsid w:val="00292D2A"/>
    <w:rsid w:val="00294D24"/>
    <w:rsid w:val="00297836"/>
    <w:rsid w:val="002A2376"/>
    <w:rsid w:val="002A306D"/>
    <w:rsid w:val="002A3937"/>
    <w:rsid w:val="002A5542"/>
    <w:rsid w:val="002A7C48"/>
    <w:rsid w:val="002B3AEA"/>
    <w:rsid w:val="002B5F0A"/>
    <w:rsid w:val="002B6172"/>
    <w:rsid w:val="002C392E"/>
    <w:rsid w:val="002D30DC"/>
    <w:rsid w:val="002D317A"/>
    <w:rsid w:val="002D49AB"/>
    <w:rsid w:val="002D6D8F"/>
    <w:rsid w:val="002E2188"/>
    <w:rsid w:val="002F044F"/>
    <w:rsid w:val="002F2E76"/>
    <w:rsid w:val="002F4DA1"/>
    <w:rsid w:val="002F58BB"/>
    <w:rsid w:val="00302138"/>
    <w:rsid w:val="0030236F"/>
    <w:rsid w:val="00305B7B"/>
    <w:rsid w:val="003172A0"/>
    <w:rsid w:val="003208BC"/>
    <w:rsid w:val="00320C34"/>
    <w:rsid w:val="0032163A"/>
    <w:rsid w:val="00321713"/>
    <w:rsid w:val="0032258C"/>
    <w:rsid w:val="0032284E"/>
    <w:rsid w:val="00322D72"/>
    <w:rsid w:val="00330EE8"/>
    <w:rsid w:val="00331881"/>
    <w:rsid w:val="003339F3"/>
    <w:rsid w:val="003340D4"/>
    <w:rsid w:val="00335DA2"/>
    <w:rsid w:val="003437D8"/>
    <w:rsid w:val="00346938"/>
    <w:rsid w:val="00350B75"/>
    <w:rsid w:val="0036630D"/>
    <w:rsid w:val="00370E9A"/>
    <w:rsid w:val="003715B0"/>
    <w:rsid w:val="00373264"/>
    <w:rsid w:val="00374D89"/>
    <w:rsid w:val="003754FE"/>
    <w:rsid w:val="00384493"/>
    <w:rsid w:val="003846B6"/>
    <w:rsid w:val="00385B72"/>
    <w:rsid w:val="00391009"/>
    <w:rsid w:val="00392920"/>
    <w:rsid w:val="003A0B91"/>
    <w:rsid w:val="003A5BE5"/>
    <w:rsid w:val="003A6608"/>
    <w:rsid w:val="003C2FED"/>
    <w:rsid w:val="003C6194"/>
    <w:rsid w:val="003C6908"/>
    <w:rsid w:val="003C6CFF"/>
    <w:rsid w:val="003D1CA9"/>
    <w:rsid w:val="003D4478"/>
    <w:rsid w:val="003D5A99"/>
    <w:rsid w:val="003D75B7"/>
    <w:rsid w:val="003E0419"/>
    <w:rsid w:val="003E2F2F"/>
    <w:rsid w:val="003E3FD9"/>
    <w:rsid w:val="003F08B9"/>
    <w:rsid w:val="003F1812"/>
    <w:rsid w:val="003F3220"/>
    <w:rsid w:val="003F34C8"/>
    <w:rsid w:val="003F7A91"/>
    <w:rsid w:val="003F7DCB"/>
    <w:rsid w:val="003F7F0C"/>
    <w:rsid w:val="00400A8A"/>
    <w:rsid w:val="00402D98"/>
    <w:rsid w:val="004030EE"/>
    <w:rsid w:val="004044CB"/>
    <w:rsid w:val="0040482A"/>
    <w:rsid w:val="004065E6"/>
    <w:rsid w:val="00407DAB"/>
    <w:rsid w:val="004104E1"/>
    <w:rsid w:val="00410531"/>
    <w:rsid w:val="00412E1B"/>
    <w:rsid w:val="0042514B"/>
    <w:rsid w:val="00425836"/>
    <w:rsid w:val="00425F64"/>
    <w:rsid w:val="00430E05"/>
    <w:rsid w:val="0043266D"/>
    <w:rsid w:val="00432A2D"/>
    <w:rsid w:val="004354CF"/>
    <w:rsid w:val="00440AFD"/>
    <w:rsid w:val="00441C5C"/>
    <w:rsid w:val="0044559E"/>
    <w:rsid w:val="004514E3"/>
    <w:rsid w:val="0045597F"/>
    <w:rsid w:val="0046332E"/>
    <w:rsid w:val="004677A9"/>
    <w:rsid w:val="004712A0"/>
    <w:rsid w:val="00471C54"/>
    <w:rsid w:val="00472A23"/>
    <w:rsid w:val="00474B82"/>
    <w:rsid w:val="00477F80"/>
    <w:rsid w:val="004802F2"/>
    <w:rsid w:val="004867DD"/>
    <w:rsid w:val="00492477"/>
    <w:rsid w:val="00493099"/>
    <w:rsid w:val="00494453"/>
    <w:rsid w:val="00494A22"/>
    <w:rsid w:val="004967C2"/>
    <w:rsid w:val="00497E1B"/>
    <w:rsid w:val="004A1E36"/>
    <w:rsid w:val="004B2EF4"/>
    <w:rsid w:val="004B350F"/>
    <w:rsid w:val="004B66EC"/>
    <w:rsid w:val="004B76FB"/>
    <w:rsid w:val="004C0787"/>
    <w:rsid w:val="004C23F7"/>
    <w:rsid w:val="004C48BE"/>
    <w:rsid w:val="004D01BC"/>
    <w:rsid w:val="004D1619"/>
    <w:rsid w:val="004D186D"/>
    <w:rsid w:val="004D413E"/>
    <w:rsid w:val="004D42DA"/>
    <w:rsid w:val="004D58F4"/>
    <w:rsid w:val="004D6257"/>
    <w:rsid w:val="004D63DB"/>
    <w:rsid w:val="004E1C67"/>
    <w:rsid w:val="004E64BE"/>
    <w:rsid w:val="004E7651"/>
    <w:rsid w:val="004F01D6"/>
    <w:rsid w:val="004F4DAF"/>
    <w:rsid w:val="004F7501"/>
    <w:rsid w:val="00506802"/>
    <w:rsid w:val="00510734"/>
    <w:rsid w:val="00521655"/>
    <w:rsid w:val="00522A43"/>
    <w:rsid w:val="0052602B"/>
    <w:rsid w:val="00526CC7"/>
    <w:rsid w:val="005316B0"/>
    <w:rsid w:val="00537B3E"/>
    <w:rsid w:val="00540EB3"/>
    <w:rsid w:val="00540EEE"/>
    <w:rsid w:val="00543AD1"/>
    <w:rsid w:val="005445C0"/>
    <w:rsid w:val="00546AB7"/>
    <w:rsid w:val="0054707F"/>
    <w:rsid w:val="00551C65"/>
    <w:rsid w:val="00552BD2"/>
    <w:rsid w:val="00553635"/>
    <w:rsid w:val="005537F2"/>
    <w:rsid w:val="00553E4B"/>
    <w:rsid w:val="00562A28"/>
    <w:rsid w:val="00565DA6"/>
    <w:rsid w:val="0056696A"/>
    <w:rsid w:val="00574C1A"/>
    <w:rsid w:val="00576636"/>
    <w:rsid w:val="0058572E"/>
    <w:rsid w:val="00586B35"/>
    <w:rsid w:val="005873AD"/>
    <w:rsid w:val="00587AA2"/>
    <w:rsid w:val="005951B3"/>
    <w:rsid w:val="00596321"/>
    <w:rsid w:val="005A45BE"/>
    <w:rsid w:val="005A6F93"/>
    <w:rsid w:val="005B36CE"/>
    <w:rsid w:val="005B6A41"/>
    <w:rsid w:val="005B7CE5"/>
    <w:rsid w:val="005C0A0A"/>
    <w:rsid w:val="005C0C9E"/>
    <w:rsid w:val="005C29E7"/>
    <w:rsid w:val="005C2CB2"/>
    <w:rsid w:val="005C41D5"/>
    <w:rsid w:val="005C4C22"/>
    <w:rsid w:val="005D1C91"/>
    <w:rsid w:val="005D431B"/>
    <w:rsid w:val="005E051F"/>
    <w:rsid w:val="005E0CD9"/>
    <w:rsid w:val="005E1AEE"/>
    <w:rsid w:val="005E4F10"/>
    <w:rsid w:val="005E5678"/>
    <w:rsid w:val="005E63CF"/>
    <w:rsid w:val="005F1F01"/>
    <w:rsid w:val="005F5444"/>
    <w:rsid w:val="00600988"/>
    <w:rsid w:val="0060286E"/>
    <w:rsid w:val="00610560"/>
    <w:rsid w:val="00620396"/>
    <w:rsid w:val="00621201"/>
    <w:rsid w:val="00621928"/>
    <w:rsid w:val="00622C75"/>
    <w:rsid w:val="00625B7D"/>
    <w:rsid w:val="00631E89"/>
    <w:rsid w:val="00634D20"/>
    <w:rsid w:val="00635BE2"/>
    <w:rsid w:val="006361D6"/>
    <w:rsid w:val="0063647F"/>
    <w:rsid w:val="00641EC2"/>
    <w:rsid w:val="0064533B"/>
    <w:rsid w:val="00645E5A"/>
    <w:rsid w:val="00650707"/>
    <w:rsid w:val="006527F9"/>
    <w:rsid w:val="006544E4"/>
    <w:rsid w:val="006544F7"/>
    <w:rsid w:val="00655B51"/>
    <w:rsid w:val="006573C5"/>
    <w:rsid w:val="0066033C"/>
    <w:rsid w:val="006623E5"/>
    <w:rsid w:val="00666068"/>
    <w:rsid w:val="00667642"/>
    <w:rsid w:val="00671A4B"/>
    <w:rsid w:val="00674962"/>
    <w:rsid w:val="00674B93"/>
    <w:rsid w:val="006761CB"/>
    <w:rsid w:val="0067734D"/>
    <w:rsid w:val="006822C7"/>
    <w:rsid w:val="00685DF5"/>
    <w:rsid w:val="00690F0B"/>
    <w:rsid w:val="00691B02"/>
    <w:rsid w:val="006923EB"/>
    <w:rsid w:val="0069267A"/>
    <w:rsid w:val="006926BD"/>
    <w:rsid w:val="00692FBB"/>
    <w:rsid w:val="00694EAD"/>
    <w:rsid w:val="00697CF9"/>
    <w:rsid w:val="006A4DC5"/>
    <w:rsid w:val="006A6CD1"/>
    <w:rsid w:val="006A6E12"/>
    <w:rsid w:val="006A7261"/>
    <w:rsid w:val="006B1B77"/>
    <w:rsid w:val="006B67DD"/>
    <w:rsid w:val="006C0A16"/>
    <w:rsid w:val="006C1FCB"/>
    <w:rsid w:val="006C2EBC"/>
    <w:rsid w:val="006C37D2"/>
    <w:rsid w:val="006C4547"/>
    <w:rsid w:val="006C57A5"/>
    <w:rsid w:val="006D0397"/>
    <w:rsid w:val="006D0A06"/>
    <w:rsid w:val="006D14F7"/>
    <w:rsid w:val="006D62EA"/>
    <w:rsid w:val="006D7284"/>
    <w:rsid w:val="006E28B5"/>
    <w:rsid w:val="006E4D4C"/>
    <w:rsid w:val="006E684D"/>
    <w:rsid w:val="006F30A1"/>
    <w:rsid w:val="006F31A9"/>
    <w:rsid w:val="006F6B6D"/>
    <w:rsid w:val="0070199A"/>
    <w:rsid w:val="00702C0B"/>
    <w:rsid w:val="007032D1"/>
    <w:rsid w:val="00703DB5"/>
    <w:rsid w:val="007049B2"/>
    <w:rsid w:val="00705B4B"/>
    <w:rsid w:val="0070667A"/>
    <w:rsid w:val="007107DE"/>
    <w:rsid w:val="00710B4D"/>
    <w:rsid w:val="00715827"/>
    <w:rsid w:val="00716F20"/>
    <w:rsid w:val="00717888"/>
    <w:rsid w:val="00723CFD"/>
    <w:rsid w:val="00734DC9"/>
    <w:rsid w:val="007357F4"/>
    <w:rsid w:val="007367DF"/>
    <w:rsid w:val="007403BF"/>
    <w:rsid w:val="00743662"/>
    <w:rsid w:val="00745052"/>
    <w:rsid w:val="00746284"/>
    <w:rsid w:val="00747A91"/>
    <w:rsid w:val="00751863"/>
    <w:rsid w:val="00751EC5"/>
    <w:rsid w:val="00755BB3"/>
    <w:rsid w:val="00755E67"/>
    <w:rsid w:val="00760BEB"/>
    <w:rsid w:val="0076485A"/>
    <w:rsid w:val="0076765B"/>
    <w:rsid w:val="00767FAD"/>
    <w:rsid w:val="00771CEC"/>
    <w:rsid w:val="00773EAD"/>
    <w:rsid w:val="0078275B"/>
    <w:rsid w:val="007853B1"/>
    <w:rsid w:val="00785E7E"/>
    <w:rsid w:val="007904D1"/>
    <w:rsid w:val="00794447"/>
    <w:rsid w:val="007975CA"/>
    <w:rsid w:val="007A312D"/>
    <w:rsid w:val="007A36CC"/>
    <w:rsid w:val="007B212E"/>
    <w:rsid w:val="007B67EA"/>
    <w:rsid w:val="007C0EF8"/>
    <w:rsid w:val="007C1739"/>
    <w:rsid w:val="007C35DB"/>
    <w:rsid w:val="007C4059"/>
    <w:rsid w:val="007C43DA"/>
    <w:rsid w:val="007C79A4"/>
    <w:rsid w:val="007C7AFC"/>
    <w:rsid w:val="007D0631"/>
    <w:rsid w:val="007D1930"/>
    <w:rsid w:val="007D2D6D"/>
    <w:rsid w:val="007D4EF5"/>
    <w:rsid w:val="007D5EAA"/>
    <w:rsid w:val="007D6300"/>
    <w:rsid w:val="007E0F2A"/>
    <w:rsid w:val="007E2C32"/>
    <w:rsid w:val="007E33EC"/>
    <w:rsid w:val="007F0376"/>
    <w:rsid w:val="007F646F"/>
    <w:rsid w:val="00804081"/>
    <w:rsid w:val="00805940"/>
    <w:rsid w:val="0081159D"/>
    <w:rsid w:val="008134B4"/>
    <w:rsid w:val="0082168D"/>
    <w:rsid w:val="00822BD5"/>
    <w:rsid w:val="00826F28"/>
    <w:rsid w:val="008307B6"/>
    <w:rsid w:val="008403A2"/>
    <w:rsid w:val="00840A23"/>
    <w:rsid w:val="0084139B"/>
    <w:rsid w:val="0084330B"/>
    <w:rsid w:val="0084666E"/>
    <w:rsid w:val="00851BC2"/>
    <w:rsid w:val="00852F6F"/>
    <w:rsid w:val="0085508E"/>
    <w:rsid w:val="008562FC"/>
    <w:rsid w:val="008615C1"/>
    <w:rsid w:val="008658ED"/>
    <w:rsid w:val="0087215F"/>
    <w:rsid w:val="0087533E"/>
    <w:rsid w:val="00883166"/>
    <w:rsid w:val="0088436D"/>
    <w:rsid w:val="00885AC5"/>
    <w:rsid w:val="00885E94"/>
    <w:rsid w:val="00890C7E"/>
    <w:rsid w:val="008928B1"/>
    <w:rsid w:val="00896E53"/>
    <w:rsid w:val="008A06BC"/>
    <w:rsid w:val="008A2B1F"/>
    <w:rsid w:val="008A4194"/>
    <w:rsid w:val="008A7BBF"/>
    <w:rsid w:val="008B0782"/>
    <w:rsid w:val="008B1AF3"/>
    <w:rsid w:val="008B597F"/>
    <w:rsid w:val="008C3E84"/>
    <w:rsid w:val="008C6E05"/>
    <w:rsid w:val="008D62C1"/>
    <w:rsid w:val="008E0C02"/>
    <w:rsid w:val="008E318B"/>
    <w:rsid w:val="008E34E0"/>
    <w:rsid w:val="008F37CB"/>
    <w:rsid w:val="00902728"/>
    <w:rsid w:val="0090743A"/>
    <w:rsid w:val="00907A39"/>
    <w:rsid w:val="00912768"/>
    <w:rsid w:val="00914939"/>
    <w:rsid w:val="00916836"/>
    <w:rsid w:val="0091760B"/>
    <w:rsid w:val="009219E6"/>
    <w:rsid w:val="009221BC"/>
    <w:rsid w:val="00922A0E"/>
    <w:rsid w:val="00926D58"/>
    <w:rsid w:val="00926DEC"/>
    <w:rsid w:val="0092724F"/>
    <w:rsid w:val="00932FE6"/>
    <w:rsid w:val="00934AA0"/>
    <w:rsid w:val="00934E98"/>
    <w:rsid w:val="009454AB"/>
    <w:rsid w:val="00945825"/>
    <w:rsid w:val="009518A0"/>
    <w:rsid w:val="00952109"/>
    <w:rsid w:val="00954679"/>
    <w:rsid w:val="00954E75"/>
    <w:rsid w:val="00955E03"/>
    <w:rsid w:val="00957F30"/>
    <w:rsid w:val="00961E79"/>
    <w:rsid w:val="00962018"/>
    <w:rsid w:val="00966FF7"/>
    <w:rsid w:val="00972CFE"/>
    <w:rsid w:val="00975EC4"/>
    <w:rsid w:val="00976533"/>
    <w:rsid w:val="009802AD"/>
    <w:rsid w:val="009846B9"/>
    <w:rsid w:val="00986FF3"/>
    <w:rsid w:val="00987196"/>
    <w:rsid w:val="00987CB1"/>
    <w:rsid w:val="00987D92"/>
    <w:rsid w:val="00990617"/>
    <w:rsid w:val="009916B5"/>
    <w:rsid w:val="00992142"/>
    <w:rsid w:val="0099447B"/>
    <w:rsid w:val="0099489B"/>
    <w:rsid w:val="0099646B"/>
    <w:rsid w:val="009A012E"/>
    <w:rsid w:val="009A1D35"/>
    <w:rsid w:val="009B1BDB"/>
    <w:rsid w:val="009B2EDA"/>
    <w:rsid w:val="009B31A4"/>
    <w:rsid w:val="009B32FA"/>
    <w:rsid w:val="009B77C8"/>
    <w:rsid w:val="009C164E"/>
    <w:rsid w:val="009C17FE"/>
    <w:rsid w:val="009C365F"/>
    <w:rsid w:val="009C36B0"/>
    <w:rsid w:val="009C641B"/>
    <w:rsid w:val="009D231C"/>
    <w:rsid w:val="009D269B"/>
    <w:rsid w:val="009D3FEE"/>
    <w:rsid w:val="009E00C9"/>
    <w:rsid w:val="009E3993"/>
    <w:rsid w:val="009F46C7"/>
    <w:rsid w:val="009F5D6E"/>
    <w:rsid w:val="00A03F1E"/>
    <w:rsid w:val="00A155EC"/>
    <w:rsid w:val="00A17BD3"/>
    <w:rsid w:val="00A32ADA"/>
    <w:rsid w:val="00A33433"/>
    <w:rsid w:val="00A367A0"/>
    <w:rsid w:val="00A401F6"/>
    <w:rsid w:val="00A44F73"/>
    <w:rsid w:val="00A47D26"/>
    <w:rsid w:val="00A558F5"/>
    <w:rsid w:val="00A57220"/>
    <w:rsid w:val="00A629A2"/>
    <w:rsid w:val="00A637D1"/>
    <w:rsid w:val="00A64342"/>
    <w:rsid w:val="00A66867"/>
    <w:rsid w:val="00A70518"/>
    <w:rsid w:val="00A70B65"/>
    <w:rsid w:val="00A70D1A"/>
    <w:rsid w:val="00A71B0D"/>
    <w:rsid w:val="00A73470"/>
    <w:rsid w:val="00A741AC"/>
    <w:rsid w:val="00A7602C"/>
    <w:rsid w:val="00A827AA"/>
    <w:rsid w:val="00A84367"/>
    <w:rsid w:val="00A86513"/>
    <w:rsid w:val="00A86CC5"/>
    <w:rsid w:val="00A86D3D"/>
    <w:rsid w:val="00A90A64"/>
    <w:rsid w:val="00AA23DE"/>
    <w:rsid w:val="00AA7AD4"/>
    <w:rsid w:val="00AB06B1"/>
    <w:rsid w:val="00AB0C99"/>
    <w:rsid w:val="00AB1F89"/>
    <w:rsid w:val="00AB3FF3"/>
    <w:rsid w:val="00AB76FD"/>
    <w:rsid w:val="00AC2730"/>
    <w:rsid w:val="00AD04C8"/>
    <w:rsid w:val="00AD1461"/>
    <w:rsid w:val="00AD1552"/>
    <w:rsid w:val="00AD3F12"/>
    <w:rsid w:val="00AD7223"/>
    <w:rsid w:val="00AE2A54"/>
    <w:rsid w:val="00AE3A9F"/>
    <w:rsid w:val="00AF0297"/>
    <w:rsid w:val="00AF4A53"/>
    <w:rsid w:val="00AF71B7"/>
    <w:rsid w:val="00B00501"/>
    <w:rsid w:val="00B01515"/>
    <w:rsid w:val="00B041DA"/>
    <w:rsid w:val="00B05493"/>
    <w:rsid w:val="00B056EF"/>
    <w:rsid w:val="00B1059F"/>
    <w:rsid w:val="00B1145F"/>
    <w:rsid w:val="00B12836"/>
    <w:rsid w:val="00B1747A"/>
    <w:rsid w:val="00B20167"/>
    <w:rsid w:val="00B243E8"/>
    <w:rsid w:val="00B27DF6"/>
    <w:rsid w:val="00B31A32"/>
    <w:rsid w:val="00B378B5"/>
    <w:rsid w:val="00B431D8"/>
    <w:rsid w:val="00B439C4"/>
    <w:rsid w:val="00B43F1D"/>
    <w:rsid w:val="00B44ED4"/>
    <w:rsid w:val="00B457A8"/>
    <w:rsid w:val="00B45E08"/>
    <w:rsid w:val="00B51205"/>
    <w:rsid w:val="00B54A2D"/>
    <w:rsid w:val="00B54AAF"/>
    <w:rsid w:val="00B54D61"/>
    <w:rsid w:val="00B5639A"/>
    <w:rsid w:val="00B57CF7"/>
    <w:rsid w:val="00B60309"/>
    <w:rsid w:val="00B61E02"/>
    <w:rsid w:val="00B6726C"/>
    <w:rsid w:val="00B709E2"/>
    <w:rsid w:val="00B74BAD"/>
    <w:rsid w:val="00B81587"/>
    <w:rsid w:val="00B86294"/>
    <w:rsid w:val="00B8722F"/>
    <w:rsid w:val="00B9310F"/>
    <w:rsid w:val="00B9732E"/>
    <w:rsid w:val="00BA05C8"/>
    <w:rsid w:val="00BA31C9"/>
    <w:rsid w:val="00BA3B1A"/>
    <w:rsid w:val="00BA4FFA"/>
    <w:rsid w:val="00BA5BF4"/>
    <w:rsid w:val="00BB2ADE"/>
    <w:rsid w:val="00BB3F0F"/>
    <w:rsid w:val="00BB5FE1"/>
    <w:rsid w:val="00BB63A6"/>
    <w:rsid w:val="00BC038A"/>
    <w:rsid w:val="00BC3342"/>
    <w:rsid w:val="00BC7029"/>
    <w:rsid w:val="00BD501B"/>
    <w:rsid w:val="00BD6086"/>
    <w:rsid w:val="00BD7DB6"/>
    <w:rsid w:val="00BE0780"/>
    <w:rsid w:val="00BE1BF5"/>
    <w:rsid w:val="00BE225B"/>
    <w:rsid w:val="00BE3745"/>
    <w:rsid w:val="00BE6972"/>
    <w:rsid w:val="00BE6ABF"/>
    <w:rsid w:val="00BE7CAE"/>
    <w:rsid w:val="00BF037E"/>
    <w:rsid w:val="00BF093B"/>
    <w:rsid w:val="00BF2680"/>
    <w:rsid w:val="00BF4091"/>
    <w:rsid w:val="00BF6203"/>
    <w:rsid w:val="00BF6FA4"/>
    <w:rsid w:val="00C01B8D"/>
    <w:rsid w:val="00C030E5"/>
    <w:rsid w:val="00C054A9"/>
    <w:rsid w:val="00C05A17"/>
    <w:rsid w:val="00C07791"/>
    <w:rsid w:val="00C11CB7"/>
    <w:rsid w:val="00C11D45"/>
    <w:rsid w:val="00C12072"/>
    <w:rsid w:val="00C13ADC"/>
    <w:rsid w:val="00C14DAD"/>
    <w:rsid w:val="00C16762"/>
    <w:rsid w:val="00C16F72"/>
    <w:rsid w:val="00C2216A"/>
    <w:rsid w:val="00C22757"/>
    <w:rsid w:val="00C25409"/>
    <w:rsid w:val="00C27E89"/>
    <w:rsid w:val="00C30336"/>
    <w:rsid w:val="00C3061E"/>
    <w:rsid w:val="00C3311B"/>
    <w:rsid w:val="00C3391C"/>
    <w:rsid w:val="00C35386"/>
    <w:rsid w:val="00C3622D"/>
    <w:rsid w:val="00C463C8"/>
    <w:rsid w:val="00C50F30"/>
    <w:rsid w:val="00C51F5D"/>
    <w:rsid w:val="00C52FEE"/>
    <w:rsid w:val="00C61AA3"/>
    <w:rsid w:val="00C61D19"/>
    <w:rsid w:val="00C65493"/>
    <w:rsid w:val="00C708C5"/>
    <w:rsid w:val="00C76347"/>
    <w:rsid w:val="00C77A55"/>
    <w:rsid w:val="00C82184"/>
    <w:rsid w:val="00C8607D"/>
    <w:rsid w:val="00C90353"/>
    <w:rsid w:val="00C9048E"/>
    <w:rsid w:val="00CA0A6C"/>
    <w:rsid w:val="00CA4E2F"/>
    <w:rsid w:val="00CA62AB"/>
    <w:rsid w:val="00CA7E8D"/>
    <w:rsid w:val="00CB6B12"/>
    <w:rsid w:val="00CC61BE"/>
    <w:rsid w:val="00CC79A4"/>
    <w:rsid w:val="00CD08BD"/>
    <w:rsid w:val="00CD6806"/>
    <w:rsid w:val="00CE221F"/>
    <w:rsid w:val="00CE7986"/>
    <w:rsid w:val="00CF3A67"/>
    <w:rsid w:val="00CF4C6A"/>
    <w:rsid w:val="00CF6048"/>
    <w:rsid w:val="00D029AC"/>
    <w:rsid w:val="00D03B92"/>
    <w:rsid w:val="00D049F3"/>
    <w:rsid w:val="00D12EE4"/>
    <w:rsid w:val="00D14D3A"/>
    <w:rsid w:val="00D156A1"/>
    <w:rsid w:val="00D157C1"/>
    <w:rsid w:val="00D20A4A"/>
    <w:rsid w:val="00D22A75"/>
    <w:rsid w:val="00D2369E"/>
    <w:rsid w:val="00D25150"/>
    <w:rsid w:val="00D27C5D"/>
    <w:rsid w:val="00D34327"/>
    <w:rsid w:val="00D34C82"/>
    <w:rsid w:val="00D369B7"/>
    <w:rsid w:val="00D40D01"/>
    <w:rsid w:val="00D41E71"/>
    <w:rsid w:val="00D42BD1"/>
    <w:rsid w:val="00D46EF1"/>
    <w:rsid w:val="00D4778B"/>
    <w:rsid w:val="00D51D22"/>
    <w:rsid w:val="00D55289"/>
    <w:rsid w:val="00D5759C"/>
    <w:rsid w:val="00D60102"/>
    <w:rsid w:val="00D6401F"/>
    <w:rsid w:val="00D64553"/>
    <w:rsid w:val="00D70F85"/>
    <w:rsid w:val="00D7388C"/>
    <w:rsid w:val="00D80017"/>
    <w:rsid w:val="00D8127C"/>
    <w:rsid w:val="00D826E1"/>
    <w:rsid w:val="00D8450B"/>
    <w:rsid w:val="00D90845"/>
    <w:rsid w:val="00D92F07"/>
    <w:rsid w:val="00D947BF"/>
    <w:rsid w:val="00DA1B7A"/>
    <w:rsid w:val="00DA67C6"/>
    <w:rsid w:val="00DC2687"/>
    <w:rsid w:val="00DD0C4C"/>
    <w:rsid w:val="00DD3F95"/>
    <w:rsid w:val="00DD4296"/>
    <w:rsid w:val="00DD51D0"/>
    <w:rsid w:val="00DD5790"/>
    <w:rsid w:val="00DE10ED"/>
    <w:rsid w:val="00DE31DF"/>
    <w:rsid w:val="00DE3759"/>
    <w:rsid w:val="00DE4046"/>
    <w:rsid w:val="00DE6FD1"/>
    <w:rsid w:val="00DE7E50"/>
    <w:rsid w:val="00DF04C1"/>
    <w:rsid w:val="00DF2317"/>
    <w:rsid w:val="00DF4499"/>
    <w:rsid w:val="00DF4C54"/>
    <w:rsid w:val="00DF7215"/>
    <w:rsid w:val="00E02C8C"/>
    <w:rsid w:val="00E06977"/>
    <w:rsid w:val="00E0785B"/>
    <w:rsid w:val="00E10CDA"/>
    <w:rsid w:val="00E15E6C"/>
    <w:rsid w:val="00E15F73"/>
    <w:rsid w:val="00E16ACE"/>
    <w:rsid w:val="00E173B3"/>
    <w:rsid w:val="00E20C0D"/>
    <w:rsid w:val="00E30D33"/>
    <w:rsid w:val="00E31D5C"/>
    <w:rsid w:val="00E375E8"/>
    <w:rsid w:val="00E41A69"/>
    <w:rsid w:val="00E44650"/>
    <w:rsid w:val="00E45110"/>
    <w:rsid w:val="00E458D7"/>
    <w:rsid w:val="00E45A87"/>
    <w:rsid w:val="00E53003"/>
    <w:rsid w:val="00E537F0"/>
    <w:rsid w:val="00E56B2B"/>
    <w:rsid w:val="00E56F2E"/>
    <w:rsid w:val="00E64C04"/>
    <w:rsid w:val="00E660B6"/>
    <w:rsid w:val="00E73339"/>
    <w:rsid w:val="00E75C9F"/>
    <w:rsid w:val="00E75D80"/>
    <w:rsid w:val="00E77246"/>
    <w:rsid w:val="00E80BF2"/>
    <w:rsid w:val="00E81548"/>
    <w:rsid w:val="00E84E32"/>
    <w:rsid w:val="00E86B95"/>
    <w:rsid w:val="00E871AA"/>
    <w:rsid w:val="00E8750E"/>
    <w:rsid w:val="00E91F26"/>
    <w:rsid w:val="00E93FE3"/>
    <w:rsid w:val="00E96382"/>
    <w:rsid w:val="00E97992"/>
    <w:rsid w:val="00EA0657"/>
    <w:rsid w:val="00EA351B"/>
    <w:rsid w:val="00EA3C2B"/>
    <w:rsid w:val="00EA4241"/>
    <w:rsid w:val="00EA4B14"/>
    <w:rsid w:val="00EA7A71"/>
    <w:rsid w:val="00EB00E4"/>
    <w:rsid w:val="00EB2BF8"/>
    <w:rsid w:val="00EB4877"/>
    <w:rsid w:val="00EB5A24"/>
    <w:rsid w:val="00EC3848"/>
    <w:rsid w:val="00ED2948"/>
    <w:rsid w:val="00EE4536"/>
    <w:rsid w:val="00EE7296"/>
    <w:rsid w:val="00EE74F4"/>
    <w:rsid w:val="00EE78BF"/>
    <w:rsid w:val="00EE79DA"/>
    <w:rsid w:val="00EE7CA0"/>
    <w:rsid w:val="00EF10D9"/>
    <w:rsid w:val="00EF2910"/>
    <w:rsid w:val="00EF3953"/>
    <w:rsid w:val="00EF5555"/>
    <w:rsid w:val="00EF67FC"/>
    <w:rsid w:val="00F00115"/>
    <w:rsid w:val="00F026D5"/>
    <w:rsid w:val="00F067BC"/>
    <w:rsid w:val="00F079FF"/>
    <w:rsid w:val="00F07CA6"/>
    <w:rsid w:val="00F12786"/>
    <w:rsid w:val="00F13F55"/>
    <w:rsid w:val="00F2025F"/>
    <w:rsid w:val="00F20CE2"/>
    <w:rsid w:val="00F22272"/>
    <w:rsid w:val="00F22789"/>
    <w:rsid w:val="00F2349E"/>
    <w:rsid w:val="00F23FD9"/>
    <w:rsid w:val="00F24E1A"/>
    <w:rsid w:val="00F25E57"/>
    <w:rsid w:val="00F26B71"/>
    <w:rsid w:val="00F30748"/>
    <w:rsid w:val="00F35784"/>
    <w:rsid w:val="00F3669C"/>
    <w:rsid w:val="00F373E4"/>
    <w:rsid w:val="00F40191"/>
    <w:rsid w:val="00F45D25"/>
    <w:rsid w:val="00F46E62"/>
    <w:rsid w:val="00F51712"/>
    <w:rsid w:val="00F517AA"/>
    <w:rsid w:val="00F527DC"/>
    <w:rsid w:val="00F54587"/>
    <w:rsid w:val="00F54A4B"/>
    <w:rsid w:val="00F54CDF"/>
    <w:rsid w:val="00F5509C"/>
    <w:rsid w:val="00F559BF"/>
    <w:rsid w:val="00F5716B"/>
    <w:rsid w:val="00F610C6"/>
    <w:rsid w:val="00F61DD9"/>
    <w:rsid w:val="00F6740D"/>
    <w:rsid w:val="00F72D77"/>
    <w:rsid w:val="00F74813"/>
    <w:rsid w:val="00F75386"/>
    <w:rsid w:val="00F759A4"/>
    <w:rsid w:val="00F82B3E"/>
    <w:rsid w:val="00F831CE"/>
    <w:rsid w:val="00F8405E"/>
    <w:rsid w:val="00F8598F"/>
    <w:rsid w:val="00F869D1"/>
    <w:rsid w:val="00F932AC"/>
    <w:rsid w:val="00F94D05"/>
    <w:rsid w:val="00F97F06"/>
    <w:rsid w:val="00FA467E"/>
    <w:rsid w:val="00FA6D69"/>
    <w:rsid w:val="00FA76AE"/>
    <w:rsid w:val="00FB34D0"/>
    <w:rsid w:val="00FB4F2F"/>
    <w:rsid w:val="00FB6617"/>
    <w:rsid w:val="00FC0951"/>
    <w:rsid w:val="00FC3890"/>
    <w:rsid w:val="00FD43AE"/>
    <w:rsid w:val="00FD770D"/>
    <w:rsid w:val="00FD7A9C"/>
    <w:rsid w:val="00FE109D"/>
    <w:rsid w:val="00FE6824"/>
    <w:rsid w:val="00FE6A3A"/>
    <w:rsid w:val="00FF0F44"/>
    <w:rsid w:val="00FF154B"/>
    <w:rsid w:val="00FF210A"/>
    <w:rsid w:val="00FF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;"/>
  <w14:docId w14:val="5588B10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aliases w:val="H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/>
      <w:tabs>
        <w:tab w:val="center" w:pos="4819"/>
        <w:tab w:val="right" w:pos="9071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966FF7"/>
    <w:pPr>
      <w:ind w:left="720"/>
      <w:contextualSpacing/>
      <w:jc w:val="left"/>
    </w:pPr>
    <w:rPr>
      <w:rFonts w:eastAsia="SimSun"/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eastAsia="SimSu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rsid w:val="00D42BD1"/>
  </w:style>
  <w:style w:type="character" w:styleId="FootnoteReference">
    <w:name w:val="footnote reference"/>
    <w:rsid w:val="00D42BD1"/>
    <w:rPr>
      <w:vertAlign w:val="superscript"/>
    </w:rPr>
  </w:style>
  <w:style w:type="character" w:styleId="Hyperlink">
    <w:name w:val="Hyperlink"/>
    <w:rsid w:val="00D42BD1"/>
    <w:rPr>
      <w:color w:val="0000FF"/>
      <w:u w:val="single"/>
    </w:rPr>
  </w:style>
  <w:style w:type="paragraph" w:customStyle="1" w:styleId="Arial">
    <w:name w:val="Arial"/>
    <w:basedOn w:val="Normal"/>
    <w:rsid w:val="00C13ADC"/>
    <w:rPr>
      <w:rFonts w:ascii="Times New Roman" w:hAnsi="Times New Roman"/>
    </w:rPr>
  </w:style>
  <w:style w:type="character" w:customStyle="1" w:styleId="HeaderChar">
    <w:name w:val="Header Char"/>
    <w:link w:val="Header"/>
    <w:rsid w:val="002A306D"/>
    <w:rPr>
      <w:rFonts w:ascii="Arial" w:hAnsi="Arial"/>
      <w:lang w:val="en-GB"/>
    </w:rPr>
  </w:style>
  <w:style w:type="paragraph" w:customStyle="1" w:styleId="B1">
    <w:name w:val="B1"/>
    <w:basedOn w:val="List"/>
    <w:rsid w:val="006573C5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styleId="List">
    <w:name w:val="List"/>
    <w:basedOn w:val="Normal"/>
    <w:rsid w:val="006573C5"/>
    <w:pPr>
      <w:ind w:left="360" w:hanging="360"/>
      <w:contextualSpacing/>
    </w:pPr>
  </w:style>
  <w:style w:type="character" w:customStyle="1" w:styleId="FootnoteTextChar">
    <w:name w:val="Footnote Text Char"/>
    <w:link w:val="FootnoteText"/>
    <w:rsid w:val="00A66867"/>
    <w:rPr>
      <w:rFonts w:ascii="Arial" w:hAnsi="Arial"/>
      <w:lang w:eastAsia="en-US"/>
    </w:rPr>
  </w:style>
  <w:style w:type="character" w:customStyle="1" w:styleId="Heading1Char">
    <w:name w:val="Heading 1 Char"/>
    <w:aliases w:val="H1 Char,MyHeading 1 Char,h1 Char,HHeading 1 Char"/>
    <w:link w:val="Heading1"/>
    <w:rsid w:val="00576636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7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6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9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81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997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0298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1313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9074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724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1132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06272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18884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5859108">
                                                              <w:marLeft w:val="0"/>
                                                              <w:marRight w:val="0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25820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39875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209788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33620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07418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425975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5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7D65C-7445-4BEF-824D-D024FCAA0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597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2019-02-18T10:02:00Z</dcterms:created>
  <dcterms:modified xsi:type="dcterms:W3CDTF">2019-02-18T12:27:00Z</dcterms:modified>
</cp:coreProperties>
</file>