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42E19EC" w:rsidR="001E41F3" w:rsidRPr="00EF1F91" w:rsidRDefault="004B6B01" w:rsidP="009820E7">
      <w:pPr>
        <w:pStyle w:val="CRCoverPage"/>
        <w:tabs>
          <w:tab w:val="right" w:pos="9639"/>
        </w:tabs>
        <w:spacing w:after="0"/>
        <w:rPr>
          <w:b/>
          <w:i/>
          <w:noProof/>
          <w:sz w:val="28"/>
          <w:lang w:val="de-DE"/>
        </w:rPr>
      </w:pPr>
      <w:r>
        <w:rPr>
          <w:b/>
          <w:noProof/>
          <w:sz w:val="24"/>
        </w:rPr>
        <w:t>3GPP TSG-</w:t>
      </w:r>
      <w:bookmarkStart w:id="0" w:name="_Hlk181014123"/>
      <w:r w:rsidR="008D518F">
        <w:fldChar w:fldCharType="begin"/>
      </w:r>
      <w:r w:rsidR="008D518F">
        <w:instrText xml:space="preserve"> DOCPROPERTY  TSG/WGRef  \* MERGEFORMAT </w:instrText>
      </w:r>
      <w:r w:rsidR="008D518F">
        <w:fldChar w:fldCharType="separate"/>
      </w:r>
      <w:r w:rsidR="008D518F">
        <w:rPr>
          <w:b/>
          <w:noProof/>
          <w:sz w:val="24"/>
        </w:rPr>
        <w:t>SA</w:t>
      </w:r>
      <w:r w:rsidR="00305D69">
        <w:rPr>
          <w:b/>
          <w:noProof/>
          <w:sz w:val="24"/>
        </w:rPr>
        <w:t>4</w:t>
      </w:r>
      <w:r w:rsidR="008D518F" w:rsidRPr="00BA143E">
        <w:rPr>
          <w:b/>
          <w:noProof/>
          <w:sz w:val="24"/>
          <w:lang w:val="en-US"/>
        </w:rPr>
        <w:t xml:space="preserve"> </w:t>
      </w:r>
      <w:r w:rsidR="008D518F" w:rsidRPr="009928DA">
        <w:rPr>
          <w:b/>
          <w:noProof/>
          <w:sz w:val="24"/>
          <w:lang w:val="en-US"/>
        </w:rPr>
        <w:t>RTC SWG Ad hoc telco</w:t>
      </w:r>
      <w:r w:rsidR="008D518F">
        <w:rPr>
          <w:b/>
          <w:noProof/>
          <w:sz w:val="24"/>
          <w:lang w:val="en-US"/>
        </w:rPr>
        <w:fldChar w:fldCharType="end"/>
      </w:r>
      <w:r w:rsidR="008D518F">
        <w:rPr>
          <w:b/>
          <w:noProof/>
          <w:sz w:val="24"/>
        </w:rPr>
        <w:t xml:space="preserve"> post#</w:t>
      </w:r>
      <w:fldSimple w:instr=" DOCPROPERTY  MtgTitle  \* MERGEFORMAT ">
        <w:r w:rsidR="008D518F">
          <w:rPr>
            <w:b/>
            <w:noProof/>
            <w:sz w:val="24"/>
          </w:rPr>
          <w:t>130</w:t>
        </w:r>
      </w:fldSimple>
      <w:r w:rsidR="001E41F3" w:rsidRPr="003F782C">
        <w:rPr>
          <w:b/>
          <w:i/>
          <w:noProof/>
          <w:sz w:val="28"/>
          <w:lang w:val="de-DE"/>
        </w:rPr>
        <w:tab/>
      </w:r>
      <w:bookmarkEnd w:id="0"/>
      <w:r w:rsidR="006A051C" w:rsidRPr="006A051C">
        <w:rPr>
          <w:rFonts w:cs="Arial"/>
          <w:b/>
          <w:bCs/>
          <w:sz w:val="26"/>
          <w:szCs w:val="26"/>
        </w:rPr>
        <w:t>S4aR250</w:t>
      </w:r>
      <w:r w:rsidR="000D7DA7">
        <w:rPr>
          <w:rFonts w:cs="Arial"/>
          <w:b/>
          <w:bCs/>
          <w:sz w:val="26"/>
          <w:szCs w:val="26"/>
        </w:rPr>
        <w:t>00</w:t>
      </w:r>
      <w:r w:rsidR="007E73AD">
        <w:rPr>
          <w:rFonts w:cs="Arial"/>
          <w:b/>
          <w:bCs/>
          <w:sz w:val="26"/>
          <w:szCs w:val="26"/>
        </w:rPr>
        <w:t>69</w:t>
      </w:r>
    </w:p>
    <w:p w14:paraId="7CB45193" w14:textId="5773A727" w:rsidR="001E41F3" w:rsidRDefault="00046B13" w:rsidP="006379A7">
      <w:pPr>
        <w:pStyle w:val="CRCoverPage"/>
        <w:tabs>
          <w:tab w:val="right" w:pos="9639"/>
        </w:tabs>
        <w:spacing w:after="0"/>
        <w:rPr>
          <w:noProof/>
        </w:rPr>
      </w:pPr>
      <w:r>
        <w:rPr>
          <w:b/>
          <w:noProof/>
          <w:sz w:val="24"/>
          <w:lang w:val="de-DE"/>
        </w:rPr>
        <w:t>Online,</w:t>
      </w:r>
      <w:r>
        <w:rPr>
          <w:b/>
          <w:noProof/>
          <w:sz w:val="24"/>
        </w:rPr>
        <w:t xml:space="preserve"> </w:t>
      </w:r>
      <w:r w:rsidRPr="007B10C3">
        <w:rPr>
          <w:b/>
          <w:noProof/>
          <w:sz w:val="24"/>
        </w:rPr>
        <w:fldChar w:fldCharType="begin"/>
      </w:r>
      <w:r w:rsidRPr="007B10C3">
        <w:rPr>
          <w:b/>
          <w:noProof/>
          <w:sz w:val="24"/>
        </w:rPr>
        <w:instrText xml:space="preserve"> DOCPROPERTY  EndDate  \* MERGEFORMAT </w:instrText>
      </w:r>
      <w:r w:rsidRPr="007B10C3">
        <w:rPr>
          <w:b/>
          <w:noProof/>
          <w:sz w:val="24"/>
        </w:rPr>
        <w:fldChar w:fldCharType="separate"/>
      </w:r>
      <w:r w:rsidR="00455C5B">
        <w:rPr>
          <w:b/>
          <w:noProof/>
          <w:sz w:val="24"/>
        </w:rPr>
        <w:t>5</w:t>
      </w:r>
      <w:r>
        <w:rPr>
          <w:b/>
          <w:noProof/>
          <w:sz w:val="24"/>
          <w:vertAlign w:val="superscript"/>
        </w:rPr>
        <w:t>th</w:t>
      </w:r>
      <w:r>
        <w:rPr>
          <w:b/>
          <w:noProof/>
          <w:sz w:val="24"/>
        </w:rPr>
        <w:t xml:space="preserve"> </w:t>
      </w:r>
      <w:r w:rsidR="008D03C8">
        <w:rPr>
          <w:b/>
          <w:noProof/>
          <w:sz w:val="24"/>
        </w:rPr>
        <w:t>February</w:t>
      </w:r>
      <w:r>
        <w:rPr>
          <w:b/>
          <w:noProof/>
          <w:sz w:val="24"/>
        </w:rPr>
        <w:t xml:space="preserve"> 202</w:t>
      </w:r>
      <w:r w:rsidR="00455C5B">
        <w:rPr>
          <w:b/>
          <w:noProof/>
          <w:sz w:val="24"/>
        </w:rPr>
        <w:t>5</w:t>
      </w:r>
      <w:r w:rsidRPr="007B10C3">
        <w:rPr>
          <w:b/>
          <w:noProof/>
          <w:sz w:val="24"/>
        </w:rPr>
        <w:fldChar w:fldCharType="end"/>
      </w:r>
      <w:r w:rsidR="001E0715" w:rsidRPr="003F782C">
        <w:rPr>
          <w:b/>
          <w:i/>
          <w:noProof/>
          <w:sz w:val="28"/>
          <w:lang w:val="de-DE"/>
        </w:rPr>
        <w:tab/>
      </w:r>
      <w:r w:rsidR="001E0715" w:rsidRPr="001E0715">
        <w:rPr>
          <w:rFonts w:cs="Arial"/>
          <w:b/>
          <w:bCs/>
          <w:sz w:val="26"/>
          <w:szCs w:val="26"/>
        </w:rPr>
        <w:t>revision of S4</w:t>
      </w:r>
      <w:r w:rsidR="00AC240A">
        <w:rPr>
          <w:rFonts w:cs="Arial"/>
          <w:b/>
          <w:bCs/>
          <w:sz w:val="26"/>
          <w:szCs w:val="26"/>
        </w:rPr>
        <w:t>aR2500</w:t>
      </w:r>
      <w:r w:rsidR="00C15F1C">
        <w:rPr>
          <w:rFonts w:cs="Arial"/>
          <w:b/>
          <w:bCs/>
          <w:sz w:val="26"/>
          <w:szCs w:val="26"/>
        </w:rPr>
        <w:t>58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371"/>
        <w:gridCol w:w="897"/>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5BD329BE" w:rsidR="001E41F3" w:rsidRDefault="009820E7">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9820E7">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371" w:type="dxa"/>
            <w:shd w:val="pct30" w:color="FFFF00" w:fill="auto"/>
          </w:tcPr>
          <w:p w14:paraId="52508B66" w14:textId="0A2B5C73" w:rsidR="001E41F3" w:rsidRPr="00410371" w:rsidRDefault="00F5077A" w:rsidP="009820E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61035">
              <w:rPr>
                <w:b/>
                <w:noProof/>
                <w:sz w:val="28"/>
              </w:rPr>
              <w:t>26.567</w:t>
            </w:r>
            <w:r>
              <w:rPr>
                <w:b/>
                <w:noProof/>
                <w:sz w:val="28"/>
              </w:rPr>
              <w:fldChar w:fldCharType="end"/>
            </w:r>
          </w:p>
        </w:tc>
        <w:tc>
          <w:tcPr>
            <w:tcW w:w="897"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F014B4" w:rsidR="001E41F3" w:rsidRPr="00410371" w:rsidRDefault="009820E7" w:rsidP="00561035">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9E2033" w:rsidR="001E41F3" w:rsidRPr="00410371" w:rsidRDefault="00036E1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7C73A2" w:rsidR="001E41F3" w:rsidRPr="00410371" w:rsidRDefault="00F5077A" w:rsidP="009820E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70096">
              <w:rPr>
                <w:b/>
                <w:noProof/>
                <w:sz w:val="28"/>
              </w:rPr>
              <w:t>0</w:t>
            </w:r>
            <w:r w:rsidR="009820E7">
              <w:rPr>
                <w:b/>
                <w:noProof/>
                <w:sz w:val="28"/>
              </w:rPr>
              <w:t>.</w:t>
            </w:r>
            <w:r w:rsidR="00046B13">
              <w:rPr>
                <w:b/>
                <w:noProof/>
                <w:sz w:val="28"/>
              </w:rPr>
              <w:t>4</w:t>
            </w:r>
            <w:r w:rsidR="0029593F">
              <w:rPr>
                <w:b/>
                <w:noProof/>
                <w:sz w:val="28"/>
              </w:rPr>
              <w:t>.</w:t>
            </w:r>
            <w:r w:rsidR="009820E7">
              <w:rPr>
                <w:b/>
                <w:noProof/>
                <w:sz w:val="28"/>
              </w:rPr>
              <w:t>0</w:t>
            </w:r>
            <w:r>
              <w:rPr>
                <w:b/>
                <w:noProof/>
                <w:sz w:val="28"/>
              </w:rPr>
              <w:fldChar w:fldCharType="end"/>
            </w:r>
            <w:r w:rsidR="009820E7"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55CC69" w:rsidR="00F25D98" w:rsidRDefault="0053419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9B895B" w:rsidR="00F25D98" w:rsidRDefault="0053419D"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2C0AA5" w:rsidR="001E41F3" w:rsidRDefault="00130ACE">
            <w:pPr>
              <w:pStyle w:val="CRCoverPage"/>
              <w:spacing w:after="0"/>
              <w:ind w:left="100"/>
              <w:rPr>
                <w:noProof/>
              </w:rPr>
            </w:pPr>
            <w:r>
              <w:t xml:space="preserve">[SR_IMS] </w:t>
            </w:r>
            <w:r w:rsidR="00030214">
              <w:t>P</w:t>
            </w:r>
            <w:r w:rsidR="00183E8A">
              <w:t xml:space="preserve">rocedure for </w:t>
            </w:r>
            <w:r w:rsidR="009B7994">
              <w:t>d</w:t>
            </w:r>
            <w:r w:rsidR="00183E8A" w:rsidRPr="00183E8A">
              <w:t>elay adaptation based on QoE metrics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E49135" w:rsidR="001E41F3" w:rsidRDefault="0073140F">
            <w:pPr>
              <w:pStyle w:val="CRCoverPage"/>
              <w:spacing w:after="0"/>
              <w:ind w:left="100"/>
              <w:rPr>
                <w:noProof/>
              </w:rPr>
            </w:pPr>
            <w:r>
              <w:rPr>
                <w:noProof/>
              </w:rPr>
              <w:t>Inter</w:t>
            </w:r>
            <w:r w:rsidR="00E2310B">
              <w:rPr>
                <w:noProof/>
              </w:rPr>
              <w:t>D</w:t>
            </w:r>
            <w:r>
              <w:rPr>
                <w:noProof/>
              </w:rPr>
              <w:t>igital</w:t>
            </w:r>
            <w:r w:rsidR="00730538">
              <w:rPr>
                <w:noProof/>
              </w:rPr>
              <w:t xml:space="preserve"> Communications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0BC2B6" w:rsidR="001E41F3" w:rsidRDefault="009820E7" w:rsidP="00547111">
            <w:pPr>
              <w:pStyle w:val="CRCoverPage"/>
              <w:spacing w:after="0"/>
              <w:ind w:left="100"/>
              <w:rPr>
                <w:noProof/>
              </w:rPr>
            </w:pPr>
            <w:r>
              <w:rPr>
                <w:noProof/>
              </w:rP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383191" w:rsidR="001E41F3" w:rsidRDefault="00130ACE">
            <w:pPr>
              <w:pStyle w:val="CRCoverPage"/>
              <w:spacing w:after="0"/>
              <w:ind w:left="100"/>
              <w:rPr>
                <w:noProof/>
              </w:rPr>
            </w:pPr>
            <w:r>
              <w:rPr>
                <w:noProof/>
              </w:rPr>
              <w:t>SR_IMS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18979C" w:rsidR="001E41F3" w:rsidRDefault="0034018F">
            <w:pPr>
              <w:pStyle w:val="CRCoverPage"/>
              <w:spacing w:after="0"/>
              <w:ind w:left="100"/>
              <w:rPr>
                <w:noProof/>
              </w:rPr>
            </w:pPr>
            <w:r>
              <w:rPr>
                <w:noProof/>
              </w:rPr>
              <w:t>0</w:t>
            </w:r>
            <w:r w:rsidR="00DF7DEE">
              <w:rPr>
                <w:noProof/>
              </w:rPr>
              <w:t>5</w:t>
            </w:r>
            <w:r w:rsidR="00970096">
              <w:rPr>
                <w:noProof/>
              </w:rPr>
              <w:t>-</w:t>
            </w:r>
            <w:r w:rsidR="00DF7DEE">
              <w:rPr>
                <w:noProof/>
              </w:rPr>
              <w:t>0</w:t>
            </w:r>
            <w:r w:rsidR="007D15C7">
              <w:rPr>
                <w:noProof/>
              </w:rPr>
              <w:t>2</w:t>
            </w:r>
            <w:r w:rsidR="00970096">
              <w:rPr>
                <w:noProof/>
              </w:rPr>
              <w:t>-202</w:t>
            </w:r>
            <w:r w:rsidR="00DF7DEE">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690149" w:rsidR="001E41F3" w:rsidRDefault="0097009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440AAD" w:rsidR="001E41F3" w:rsidRDefault="00AA020F">
            <w:pPr>
              <w:pStyle w:val="CRCoverPage"/>
              <w:spacing w:after="0"/>
              <w:ind w:left="100"/>
              <w:rPr>
                <w:noProof/>
              </w:rPr>
            </w:pPr>
            <w:r>
              <w:rPr>
                <w:noProof/>
              </w:rPr>
              <w:t>Rel-</w:t>
            </w:r>
            <w:r w:rsidR="00970096">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191CA6" w:rsidR="001E41F3" w:rsidRDefault="005D2B12" w:rsidP="00B766E8">
            <w:pPr>
              <w:pStyle w:val="CRCoverPage"/>
              <w:spacing w:after="0"/>
              <w:ind w:left="100"/>
              <w:rPr>
                <w:noProof/>
              </w:rPr>
            </w:pPr>
            <w:r w:rsidRPr="00577B8A">
              <w:rPr>
                <w:noProof/>
              </w:rPr>
              <w:t>QoE latency metrics, and their measurements during the rendering loop in an XR</w:t>
            </w:r>
            <w:r>
              <w:t xml:space="preserve"> </w:t>
            </w:r>
            <w:r w:rsidRPr="00577B8A">
              <w:rPr>
                <w:noProof/>
              </w:rPr>
              <w:t xml:space="preserve">Baseline Client have been addressed in 3GPP specifications. But the </w:t>
            </w:r>
            <w:r w:rsidR="009C3D73" w:rsidRPr="00577B8A">
              <w:rPr>
                <w:noProof/>
              </w:rPr>
              <w:t>procedures for</w:t>
            </w:r>
            <w:r w:rsidRPr="00577B8A">
              <w:rPr>
                <w:noProof/>
              </w:rPr>
              <w:t xml:space="preserve"> an efficient delay </w:t>
            </w:r>
            <w:r w:rsidR="00A720E5" w:rsidRPr="00577B8A">
              <w:rPr>
                <w:noProof/>
              </w:rPr>
              <w:t>a</w:t>
            </w:r>
            <w:r w:rsidR="00A720E5">
              <w:rPr>
                <w:noProof/>
              </w:rPr>
              <w:t>daptation</w:t>
            </w:r>
            <w:r w:rsidR="00A720E5" w:rsidRPr="00577B8A">
              <w:rPr>
                <w:noProof/>
              </w:rPr>
              <w:t xml:space="preserve"> </w:t>
            </w:r>
            <w:r w:rsidRPr="00577B8A">
              <w:rPr>
                <w:noProof/>
              </w:rPr>
              <w:t xml:space="preserve">to maintain an acceptable QoE for the user when </w:t>
            </w:r>
            <w:r w:rsidR="00AB5FD1" w:rsidRPr="00577B8A">
              <w:rPr>
                <w:noProof/>
              </w:rPr>
              <w:t xml:space="preserve">the </w:t>
            </w:r>
            <w:r w:rsidRPr="00577B8A">
              <w:rPr>
                <w:noProof/>
              </w:rPr>
              <w:t xml:space="preserve">network conditions are changing </w:t>
            </w:r>
            <w:r w:rsidR="009C3D73" w:rsidRPr="00577B8A">
              <w:rPr>
                <w:noProof/>
              </w:rPr>
              <w:t>is missing</w:t>
            </w:r>
            <w:r w:rsidRPr="00577B8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8DCA4A" w14:textId="45CD6F1B" w:rsidR="000D7F88" w:rsidRDefault="00485CFE" w:rsidP="000D7F88">
            <w:pPr>
              <w:pStyle w:val="CRCoverPage"/>
              <w:spacing w:after="0"/>
              <w:ind w:left="100"/>
              <w:rPr>
                <w:noProof/>
              </w:rPr>
            </w:pPr>
            <w:r>
              <w:rPr>
                <w:noProof/>
              </w:rPr>
              <w:t xml:space="preserve">- </w:t>
            </w:r>
            <w:r w:rsidR="00D061AD">
              <w:rPr>
                <w:noProof/>
              </w:rPr>
              <w:t xml:space="preserve">Add </w:t>
            </w:r>
            <w:r w:rsidR="00B41277">
              <w:rPr>
                <w:noProof/>
              </w:rPr>
              <w:t xml:space="preserve">the </w:t>
            </w:r>
            <w:r w:rsidR="00B97F58">
              <w:rPr>
                <w:noProof/>
              </w:rPr>
              <w:t>D</w:t>
            </w:r>
            <w:r w:rsidR="002E6ED7">
              <w:rPr>
                <w:noProof/>
              </w:rPr>
              <w:t xml:space="preserve">elay adaptation procedure based on QoE metrics information </w:t>
            </w:r>
            <w:r w:rsidR="000D7F88">
              <w:rPr>
                <w:noProof/>
              </w:rPr>
              <w:t>in Clause 7.3</w:t>
            </w:r>
            <w:r w:rsidR="0058286F">
              <w:rPr>
                <w:noProof/>
              </w:rPr>
              <w:t>.</w:t>
            </w:r>
            <w:r w:rsidR="000D7F88">
              <w:rPr>
                <w:noProof/>
              </w:rPr>
              <w:t xml:space="preserve"> The </w:t>
            </w:r>
            <w:r w:rsidR="001A5C9E">
              <w:rPr>
                <w:noProof/>
              </w:rPr>
              <w:t xml:space="preserve">Delay adaptation based on </w:t>
            </w:r>
            <w:r w:rsidR="001A5C9E" w:rsidRPr="003A25A4">
              <w:rPr>
                <w:noProof/>
              </w:rPr>
              <w:t>QoE</w:t>
            </w:r>
            <w:r w:rsidR="001A5C9E">
              <w:rPr>
                <w:noProof/>
              </w:rPr>
              <w:t xml:space="preserve"> metrics</w:t>
            </w:r>
            <w:r w:rsidR="001A5C9E" w:rsidRPr="003A25A4">
              <w:rPr>
                <w:noProof/>
              </w:rPr>
              <w:t xml:space="preserve"> </w:t>
            </w:r>
            <w:r w:rsidR="003A1479">
              <w:rPr>
                <w:noProof/>
              </w:rPr>
              <w:t>consist</w:t>
            </w:r>
            <w:r w:rsidR="00F81DDD">
              <w:rPr>
                <w:noProof/>
              </w:rPr>
              <w:t xml:space="preserve">s of </w:t>
            </w:r>
            <w:r w:rsidR="0013237C" w:rsidRPr="00577B8A">
              <w:rPr>
                <w:noProof/>
              </w:rPr>
              <w:t>a</w:t>
            </w:r>
            <w:r w:rsidR="0013237C">
              <w:rPr>
                <w:noProof/>
              </w:rPr>
              <w:t>dapt</w:t>
            </w:r>
            <w:r w:rsidR="00E7044F">
              <w:rPr>
                <w:noProof/>
              </w:rPr>
              <w:t>ing</w:t>
            </w:r>
            <w:r w:rsidR="0013237C" w:rsidRPr="00577B8A">
              <w:rPr>
                <w:noProof/>
              </w:rPr>
              <w:t xml:space="preserve"> </w:t>
            </w:r>
            <w:r w:rsidR="000D7F88" w:rsidRPr="003A25A4">
              <w:rPr>
                <w:noProof/>
              </w:rPr>
              <w:t>a delay metric</w:t>
            </w:r>
            <w:r w:rsidR="000D7F88">
              <w:rPr>
                <w:noProof/>
              </w:rPr>
              <w:t xml:space="preserve"> (e.g. </w:t>
            </w:r>
            <w:r w:rsidR="000D7F88" w:rsidRPr="003A25A4">
              <w:rPr>
                <w:noProof/>
              </w:rPr>
              <w:t>pose</w:t>
            </w:r>
            <w:r w:rsidR="000D7F88">
              <w:rPr>
                <w:noProof/>
              </w:rPr>
              <w:t>-to-r</w:t>
            </w:r>
            <w:r w:rsidR="000D7F88" w:rsidRPr="003A25A4">
              <w:rPr>
                <w:noProof/>
              </w:rPr>
              <w:t>ender</w:t>
            </w:r>
            <w:r w:rsidR="000D7F88">
              <w:rPr>
                <w:noProof/>
              </w:rPr>
              <w:t>-to-p</w:t>
            </w:r>
            <w:r w:rsidR="000D7F88" w:rsidRPr="003A25A4">
              <w:rPr>
                <w:noProof/>
              </w:rPr>
              <w:t>hoton, roundtrip</w:t>
            </w:r>
            <w:r w:rsidR="000D7F88">
              <w:rPr>
                <w:noProof/>
              </w:rPr>
              <w:t xml:space="preserve"> i</w:t>
            </w:r>
            <w:r w:rsidR="000D7F88" w:rsidRPr="003A25A4">
              <w:rPr>
                <w:noProof/>
              </w:rPr>
              <w:t>nteraction</w:t>
            </w:r>
            <w:r w:rsidR="000D7F88">
              <w:rPr>
                <w:noProof/>
              </w:rPr>
              <w:t xml:space="preserve"> d</w:t>
            </w:r>
            <w:r w:rsidR="000D7F88" w:rsidRPr="003A25A4">
              <w:rPr>
                <w:noProof/>
              </w:rPr>
              <w:t>elay</w:t>
            </w:r>
            <w:r w:rsidR="000D7F88">
              <w:rPr>
                <w:noProof/>
              </w:rPr>
              <w:t xml:space="preserve"> </w:t>
            </w:r>
            <w:r w:rsidR="005A2C1C">
              <w:rPr>
                <w:noProof/>
              </w:rPr>
              <w:t>etc..</w:t>
            </w:r>
            <w:r w:rsidR="000D7F88">
              <w:rPr>
                <w:noProof/>
              </w:rPr>
              <w:t>)</w:t>
            </w:r>
            <w:r w:rsidR="000D7F88" w:rsidRPr="003A25A4">
              <w:rPr>
                <w:noProof/>
              </w:rPr>
              <w:t xml:space="preserve"> to maintain an acceptable QoE for the user.</w:t>
            </w:r>
          </w:p>
          <w:p w14:paraId="70A4A85F" w14:textId="135F3CFC" w:rsidR="00A8541D" w:rsidRDefault="00485CFE" w:rsidP="000D7F88">
            <w:pPr>
              <w:pStyle w:val="CRCoverPage"/>
              <w:spacing w:after="0"/>
              <w:ind w:left="100"/>
              <w:rPr>
                <w:noProof/>
              </w:rPr>
            </w:pPr>
            <w:r>
              <w:rPr>
                <w:noProof/>
              </w:rPr>
              <w:t xml:space="preserve">- </w:t>
            </w:r>
            <w:r w:rsidR="00A8541D">
              <w:rPr>
                <w:noProof/>
              </w:rPr>
              <w:t>Add related terms definition</w:t>
            </w:r>
          </w:p>
          <w:p w14:paraId="63940E8B" w14:textId="70D1B78A" w:rsidR="00F725D0" w:rsidRDefault="00485CFE" w:rsidP="000D7F88">
            <w:pPr>
              <w:pStyle w:val="CRCoverPage"/>
              <w:spacing w:after="0"/>
              <w:ind w:left="100"/>
              <w:rPr>
                <w:noProof/>
              </w:rPr>
            </w:pPr>
            <w:r>
              <w:rPr>
                <w:noProof/>
              </w:rPr>
              <w:t xml:space="preserve">- </w:t>
            </w:r>
            <w:r w:rsidR="00711A11">
              <w:rPr>
                <w:noProof/>
              </w:rPr>
              <w:t xml:space="preserve">Add </w:t>
            </w:r>
            <w:r w:rsidR="006474E1">
              <w:rPr>
                <w:noProof/>
              </w:rPr>
              <w:t>Configuration</w:t>
            </w:r>
            <w:r w:rsidR="0066612C">
              <w:rPr>
                <w:noProof/>
              </w:rPr>
              <w:t xml:space="preserve"> format</w:t>
            </w:r>
          </w:p>
          <w:p w14:paraId="267A9ABC" w14:textId="2BD1E0A7" w:rsidR="009B307A" w:rsidRDefault="00485CFE" w:rsidP="00A8541D">
            <w:pPr>
              <w:pStyle w:val="CRCoverPage"/>
              <w:spacing w:after="0"/>
              <w:ind w:left="100"/>
              <w:rPr>
                <w:noProof/>
              </w:rPr>
            </w:pPr>
            <w:r>
              <w:rPr>
                <w:noProof/>
              </w:rPr>
              <w:t xml:space="preserve">- </w:t>
            </w:r>
            <w:r w:rsidR="0066612C">
              <w:rPr>
                <w:noProof/>
              </w:rPr>
              <w:t xml:space="preserve">Add </w:t>
            </w:r>
            <w:r w:rsidR="006474E1">
              <w:rPr>
                <w:noProof/>
              </w:rPr>
              <w:t>Metadata</w:t>
            </w:r>
            <w:r w:rsidR="00A8541D">
              <w:rPr>
                <w:noProof/>
              </w:rPr>
              <w:t xml:space="preserve"> format</w:t>
            </w:r>
          </w:p>
          <w:p w14:paraId="77B7792A" w14:textId="77777777" w:rsidR="009056A6" w:rsidRDefault="009056A6" w:rsidP="00A8541D">
            <w:pPr>
              <w:pStyle w:val="CRCoverPage"/>
              <w:spacing w:after="0"/>
              <w:ind w:left="100"/>
              <w:rPr>
                <w:noProof/>
              </w:rPr>
            </w:pPr>
          </w:p>
          <w:p w14:paraId="31C656EC" w14:textId="01284EFD" w:rsidR="00485CFE" w:rsidRDefault="001F1518" w:rsidP="00A8541D">
            <w:pPr>
              <w:pStyle w:val="CRCoverPage"/>
              <w:spacing w:after="0"/>
              <w:ind w:left="100"/>
              <w:rPr>
                <w:noProof/>
              </w:rPr>
            </w:pPr>
            <w:r w:rsidRPr="001F1518">
              <w:rPr>
                <w:noProof/>
              </w:rPr>
              <w:t xml:space="preserve">We noticed that we use </w:t>
            </w:r>
            <w:r>
              <w:rPr>
                <w:noProof/>
              </w:rPr>
              <w:t>“target range”</w:t>
            </w:r>
            <w:r w:rsidRPr="001F1518">
              <w:rPr>
                <w:noProof/>
              </w:rPr>
              <w:t xml:space="preserve"> and </w:t>
            </w:r>
            <w:r>
              <w:rPr>
                <w:noProof/>
              </w:rPr>
              <w:t>“target delay range”</w:t>
            </w:r>
            <w:r w:rsidRPr="001F1518">
              <w:rPr>
                <w:noProof/>
              </w:rPr>
              <w:t xml:space="preserve"> interchangeably and the terminology in this revision </w:t>
            </w:r>
            <w:r w:rsidR="003D71A9">
              <w:rPr>
                <w:noProof/>
              </w:rPr>
              <w:t>has</w:t>
            </w:r>
            <w:r w:rsidRPr="001F1518">
              <w:rPr>
                <w:noProof/>
              </w:rPr>
              <w:t xml:space="preserve"> been </w:t>
            </w:r>
            <w:r w:rsidR="003D71A9">
              <w:rPr>
                <w:noProof/>
              </w:rPr>
              <w:t>ali</w:t>
            </w:r>
            <w:r w:rsidRPr="001F1518">
              <w:rPr>
                <w:noProof/>
              </w:rPr>
              <w:t xml:space="preserve">gned to </w:t>
            </w:r>
            <w:r w:rsidR="003D71A9">
              <w:rPr>
                <w:noProof/>
              </w:rPr>
              <w:t>“target delay range”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7B49B1" w:rsidR="001E41F3" w:rsidRDefault="00906E6C" w:rsidP="00B766E8">
            <w:pPr>
              <w:pStyle w:val="CRCoverPage"/>
              <w:spacing w:after="0"/>
              <w:ind w:left="100"/>
              <w:rPr>
                <w:noProof/>
              </w:rPr>
            </w:pPr>
            <w:r>
              <w:rPr>
                <w:noProof/>
              </w:rPr>
              <w:t xml:space="preserve">The </w:t>
            </w:r>
            <w:r w:rsidR="008762D8">
              <w:rPr>
                <w:noProof/>
              </w:rPr>
              <w:t>4</w:t>
            </w:r>
            <w:r w:rsidR="008762D8">
              <w:rPr>
                <w:noProof/>
                <w:vertAlign w:val="superscript"/>
              </w:rPr>
              <w:t>t</w:t>
            </w:r>
            <w:r w:rsidR="008762D8" w:rsidRPr="008762D8">
              <w:rPr>
                <w:noProof/>
                <w:vertAlign w:val="superscript"/>
              </w:rPr>
              <w:t>h</w:t>
            </w:r>
            <w:r w:rsidR="008762D8">
              <w:rPr>
                <w:noProof/>
              </w:rPr>
              <w:t xml:space="preserve"> </w:t>
            </w:r>
            <w:r w:rsidR="00232480">
              <w:rPr>
                <w:noProof/>
              </w:rPr>
              <w:t>Object</w:t>
            </w:r>
            <w:r w:rsidR="008762D8">
              <w:rPr>
                <w:noProof/>
              </w:rPr>
              <w:t xml:space="preserve">ive </w:t>
            </w:r>
            <w:r>
              <w:rPr>
                <w:noProof/>
              </w:rPr>
              <w:t>of the WI</w:t>
            </w:r>
            <w:r w:rsidR="003D147D">
              <w:rPr>
                <w:noProof/>
              </w:rPr>
              <w:t xml:space="preserve"> </w:t>
            </w:r>
            <w:r w:rsidR="008762D8">
              <w:rPr>
                <w:noProof/>
              </w:rPr>
              <w:t>is not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126AA3" w:rsidR="001E41F3" w:rsidRDefault="00F73EA5">
            <w:pPr>
              <w:pStyle w:val="CRCoverPage"/>
              <w:spacing w:after="0"/>
              <w:ind w:left="100"/>
              <w:rPr>
                <w:noProof/>
              </w:rPr>
            </w:pPr>
            <w:r>
              <w:rPr>
                <w:noProof/>
              </w:rPr>
              <w:t xml:space="preserve"> </w:t>
            </w:r>
            <w:r w:rsidR="00B766E8">
              <w:rPr>
                <w:noProof/>
              </w:rPr>
              <w:t>7</w:t>
            </w:r>
            <w:r w:rsidR="0055363A">
              <w:rPr>
                <w:noProof/>
              </w:rPr>
              <w:t>.3</w:t>
            </w:r>
            <w:r w:rsidR="00711A11">
              <w:rPr>
                <w:noProof/>
              </w:rPr>
              <w:t xml:space="preserve"> and Annex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C22C5F" w:rsidR="001E41F3" w:rsidRDefault="0012045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B48DE7" w:rsidR="001E41F3" w:rsidRDefault="0012045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4E7E0C" w:rsidR="001E41F3" w:rsidRDefault="0012045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6143BD96" w14:textId="733B2734" w:rsidR="004B17B7" w:rsidRDefault="004B17B7">
      <w:pPr>
        <w:spacing w:after="0"/>
        <w:rPr>
          <w:noProof/>
        </w:rPr>
      </w:pPr>
      <w:r>
        <w:rPr>
          <w:noProof/>
        </w:rPr>
        <w:br w:type="page"/>
      </w:r>
    </w:p>
    <w:p w14:paraId="3F5BE1B6" w14:textId="77777777" w:rsidR="004838E7" w:rsidRDefault="004838E7" w:rsidP="00D62047">
      <w:pPr>
        <w:rPr>
          <w:noProof/>
        </w:rPr>
      </w:pPr>
    </w:p>
    <w:p w14:paraId="07DEDC87" w14:textId="77777777" w:rsidR="00772DFB" w:rsidRDefault="00772DFB" w:rsidP="00772DFB">
      <w:pPr>
        <w:rPr>
          <w:noProof/>
        </w:rPr>
      </w:pPr>
    </w:p>
    <w:tbl>
      <w:tblPr>
        <w:tblStyle w:val="TableGrid"/>
        <w:tblW w:w="0" w:type="auto"/>
        <w:tblLook w:val="04A0" w:firstRow="1" w:lastRow="0" w:firstColumn="1" w:lastColumn="0" w:noHBand="0" w:noVBand="1"/>
      </w:tblPr>
      <w:tblGrid>
        <w:gridCol w:w="9629"/>
      </w:tblGrid>
      <w:tr w:rsidR="00772DFB" w14:paraId="33EBD0D3" w14:textId="77777777">
        <w:tc>
          <w:tcPr>
            <w:tcW w:w="9629" w:type="dxa"/>
          </w:tcPr>
          <w:p w14:paraId="0BBEDB32" w14:textId="53679696" w:rsidR="00772DFB" w:rsidRDefault="00772DFB">
            <w:pPr>
              <w:jc w:val="center"/>
              <w:rPr>
                <w:noProof/>
              </w:rPr>
            </w:pPr>
            <w:r>
              <w:rPr>
                <w:noProof/>
              </w:rPr>
              <w:t xml:space="preserve">CHANGE </w:t>
            </w:r>
            <w:r w:rsidR="005905B4">
              <w:rPr>
                <w:noProof/>
              </w:rPr>
              <w:t>1</w:t>
            </w:r>
          </w:p>
        </w:tc>
      </w:tr>
    </w:tbl>
    <w:p w14:paraId="1FF476CA" w14:textId="77777777" w:rsidR="00772DFB" w:rsidRDefault="00772DFB">
      <w:pPr>
        <w:rPr>
          <w:noProof/>
        </w:rPr>
      </w:pPr>
    </w:p>
    <w:p w14:paraId="5435060A" w14:textId="77777777" w:rsidR="007B7733" w:rsidRPr="007B7733" w:rsidRDefault="007B7733" w:rsidP="007B7733">
      <w:pPr>
        <w:keepNext/>
        <w:keepLines/>
        <w:spacing w:before="180"/>
        <w:ind w:left="1134" w:hanging="1134"/>
        <w:outlineLvl w:val="1"/>
        <w:rPr>
          <w:rFonts w:ascii="Arial" w:eastAsia="DengXian" w:hAnsi="Arial"/>
          <w:sz w:val="32"/>
        </w:rPr>
      </w:pPr>
      <w:bookmarkStart w:id="2" w:name="_Toc163031951"/>
      <w:bookmarkStart w:id="3" w:name="_Toc175303652"/>
      <w:r w:rsidRPr="007B7733">
        <w:rPr>
          <w:rFonts w:ascii="Arial" w:eastAsia="DengXian" w:hAnsi="Arial"/>
          <w:sz w:val="32"/>
        </w:rPr>
        <w:t>7.3</w:t>
      </w:r>
      <w:r w:rsidRPr="007B7733">
        <w:rPr>
          <w:rFonts w:ascii="Arial" w:eastAsia="DengXian" w:hAnsi="Arial"/>
          <w:sz w:val="32"/>
        </w:rPr>
        <w:tab/>
        <w:t>Network support procedures</w:t>
      </w:r>
      <w:bookmarkEnd w:id="2"/>
      <w:bookmarkEnd w:id="3"/>
      <w:r w:rsidRPr="007B7733">
        <w:rPr>
          <w:rFonts w:ascii="Arial" w:eastAsia="DengXian" w:hAnsi="Arial"/>
          <w:sz w:val="32"/>
        </w:rPr>
        <w:t xml:space="preserve">  </w:t>
      </w:r>
    </w:p>
    <w:p w14:paraId="50E8189B" w14:textId="5E89ACD3" w:rsidR="007B7733" w:rsidRDefault="007B7733" w:rsidP="007B7733">
      <w:pPr>
        <w:rPr>
          <w:rFonts w:eastAsia="DengXian"/>
        </w:rPr>
      </w:pPr>
      <w:r w:rsidRPr="007B7733">
        <w:rPr>
          <w:rFonts w:eastAsia="DengXian"/>
        </w:rPr>
        <w:t xml:space="preserve">An SR-DCMTSI client or an MF may trigger further procedures during a split rendering, </w:t>
      </w:r>
      <w:proofErr w:type="gramStart"/>
      <w:r w:rsidRPr="007B7733">
        <w:rPr>
          <w:rFonts w:eastAsia="DengXian"/>
        </w:rPr>
        <w:t>One</w:t>
      </w:r>
      <w:proofErr w:type="gramEnd"/>
      <w:r w:rsidRPr="007B7733">
        <w:rPr>
          <w:rFonts w:eastAsia="DengXian"/>
        </w:rPr>
        <w:t xml:space="preserve"> such procedure may be to adapt the split of rendering operations between the SR-DCMTSI client and the MF during a split rendering session. This split may be due to change in operating conditions of the split rendering session, for example operating conditions of the UE, the MF or changes in the application or scene being rendered, for example changes in the scene description. Split adaptation may include data exchange, for example, exchange of adaptation messages, application state information and assets needed for the split rendering of an DC application. The following generic procedure shall apply, while the exact details may depend on the DC-application being rendered.</w:t>
      </w:r>
    </w:p>
    <w:p w14:paraId="53408C50" w14:textId="58E08482" w:rsidR="00EA07FB" w:rsidRPr="007B7733" w:rsidRDefault="00E628B4" w:rsidP="007B7733">
      <w:pPr>
        <w:jc w:val="center"/>
        <w:rPr>
          <w:rFonts w:eastAsia="DengXian"/>
        </w:rPr>
      </w:pPr>
      <w:r>
        <w:object w:dxaOrig="7520" w:dyaOrig="10050" w14:anchorId="56D588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85pt;height:438.9pt" o:ole="">
            <v:imagedata r:id="rId14" o:title=""/>
          </v:shape>
          <o:OLEObject Type="Embed" ProgID="Mscgen.Chart" ShapeID="_x0000_i1025" DrawAspect="Content" ObjectID="_1800358580" r:id="rId15"/>
        </w:object>
      </w:r>
    </w:p>
    <w:p w14:paraId="1C6E8494" w14:textId="1C7E15D9" w:rsidR="007B7733" w:rsidRPr="007B7733" w:rsidRDefault="007B7733" w:rsidP="007B7733">
      <w:pPr>
        <w:keepLines/>
        <w:spacing w:after="240"/>
        <w:jc w:val="center"/>
        <w:rPr>
          <w:rFonts w:ascii="Arial" w:eastAsia="DengXian" w:hAnsi="Arial"/>
          <w:b/>
          <w:lang w:eastAsia="zh-CN"/>
        </w:rPr>
      </w:pPr>
      <w:r w:rsidRPr="007B7733">
        <w:rPr>
          <w:rFonts w:ascii="Arial" w:eastAsia="DengXian" w:hAnsi="Arial"/>
          <w:b/>
        </w:rPr>
        <w:t>Figure7.</w:t>
      </w:r>
      <w:r w:rsidRPr="007B7733">
        <w:rPr>
          <w:rFonts w:ascii="Arial" w:eastAsia="DengXian" w:hAnsi="Arial" w:hint="eastAsia"/>
          <w:b/>
          <w:lang w:eastAsia="zh-CN"/>
        </w:rPr>
        <w:t>3</w:t>
      </w:r>
      <w:r w:rsidRPr="007B7733">
        <w:rPr>
          <w:rFonts w:ascii="Arial" w:eastAsia="DengXian" w:hAnsi="Arial"/>
          <w:b/>
        </w:rPr>
        <w:t>-1: General procedures for adap</w:t>
      </w:r>
      <w:r w:rsidR="00C8692C">
        <w:rPr>
          <w:rFonts w:ascii="Arial" w:eastAsia="DengXian" w:hAnsi="Arial"/>
          <w:b/>
        </w:rPr>
        <w:t>ta</w:t>
      </w:r>
      <w:r w:rsidRPr="007B7733">
        <w:rPr>
          <w:rFonts w:ascii="Arial" w:eastAsia="DengXian" w:hAnsi="Arial"/>
          <w:b/>
        </w:rPr>
        <w:t>tion of split rendering</w:t>
      </w:r>
      <w:r w:rsidRPr="007B7733">
        <w:rPr>
          <w:rFonts w:ascii="Arial" w:eastAsia="DengXian" w:hAnsi="Arial" w:hint="eastAsia"/>
          <w:b/>
          <w:lang w:eastAsia="zh-CN"/>
        </w:rPr>
        <w:t xml:space="preserve"> </w:t>
      </w:r>
    </w:p>
    <w:p w14:paraId="55E90B12" w14:textId="77777777" w:rsidR="00F80624" w:rsidRDefault="00F80624" w:rsidP="00F80624">
      <w:r w:rsidRPr="004D12C3">
        <w:t>The steps are as follows</w:t>
      </w:r>
      <w:r>
        <w:t>:</w:t>
      </w:r>
    </w:p>
    <w:p w14:paraId="685AA081" w14:textId="77777777" w:rsidR="00F80624" w:rsidRDefault="00F80624" w:rsidP="00F80624">
      <w:r w:rsidRPr="5B67850B">
        <w:lastRenderedPageBreak/>
        <w:t>Step 1:</w:t>
      </w:r>
      <w:r>
        <w:t xml:space="preserve"> </w:t>
      </w:r>
      <w:r w:rsidRPr="5B67850B">
        <w:t>The IMS session is established between the SR-DCMTSI client in terminal and a terminating SR</w:t>
      </w:r>
      <w:r w:rsidRPr="538EAAAC">
        <w:t>-</w:t>
      </w:r>
      <w:r w:rsidRPr="5B67850B">
        <w:t xml:space="preserve">DCMTSI Client which may be in a terminal. For </w:t>
      </w:r>
      <w:proofErr w:type="gramStart"/>
      <w:r w:rsidRPr="5B67850B">
        <w:t>Person to Person</w:t>
      </w:r>
      <w:proofErr w:type="gramEnd"/>
      <w:r w:rsidRPr="5B67850B">
        <w:t xml:space="preserve"> calls, procedures in clause 7.1 are followed.</w:t>
      </w:r>
    </w:p>
    <w:p w14:paraId="77CC7570" w14:textId="77777777" w:rsidR="00F80624" w:rsidRDefault="00F80624" w:rsidP="00F80624">
      <w:r>
        <w:t>Step 2: A split rendering session is set up between the SR-DCMTSI client and a serving MF.</w:t>
      </w:r>
    </w:p>
    <w:p w14:paraId="79C23E33" w14:textId="77777777" w:rsidR="00F80624" w:rsidRDefault="00F80624" w:rsidP="00F80624">
      <w:r>
        <w:t xml:space="preserve">Step 3: Assets related to the application being split rendered may be delivered to participants of the split rendering session. The asset delivery may include </w:t>
      </w:r>
      <w:proofErr w:type="spellStart"/>
      <w:r>
        <w:t>javascript</w:t>
      </w:r>
      <w:proofErr w:type="spellEnd"/>
      <w:r>
        <w:t xml:space="preserve"> assets, scene descriptions and graphical objects needed for the session.</w:t>
      </w:r>
    </w:p>
    <w:p w14:paraId="2BD915C0" w14:textId="77777777" w:rsidR="00F80624" w:rsidRDefault="00F80624" w:rsidP="00F80624">
      <w:r>
        <w:t>Rendering Loop:</w:t>
      </w:r>
    </w:p>
    <w:p w14:paraId="42243DE4" w14:textId="77777777" w:rsidR="00F80624" w:rsidRDefault="00F80624" w:rsidP="00F80624">
      <w:r>
        <w:t>The rendering loop is executed continuously during the duration of the split rendering session, for each frame.</w:t>
      </w:r>
    </w:p>
    <w:p w14:paraId="03673730" w14:textId="77777777" w:rsidR="00F80624" w:rsidRDefault="00F80624" w:rsidP="00F80624">
      <w:r>
        <w:t>Step 4: The SR-DCMTSI client in terminal sends metadata required for rendering to the MF. The metadata may include pose, pose predictions, user inputs etc.</w:t>
      </w:r>
    </w:p>
    <w:p w14:paraId="29BCDA5F" w14:textId="77777777" w:rsidR="00F80624" w:rsidRDefault="00F80624" w:rsidP="00F80624">
      <w:r w:rsidRPr="5B67850B">
        <w:t xml:space="preserve">Step 5 and 6: The SR-DCMTSI client in terminal and the MF render the frame. </w:t>
      </w:r>
    </w:p>
    <w:p w14:paraId="4D122F40" w14:textId="77777777" w:rsidR="00F80624" w:rsidRDefault="00F80624" w:rsidP="00F80624">
      <w:r>
        <w:t>Step 7: The frame rendered by the MF is transmitted to the SR-DCMTSI client in terminal as well as possible metadata.</w:t>
      </w:r>
    </w:p>
    <w:p w14:paraId="4DAB81B1" w14:textId="77777777" w:rsidR="00F80624" w:rsidRDefault="00F80624" w:rsidP="00F80624">
      <w:r>
        <w:t>Step 8: The SR-DCMTSI client in terminal composes a display frame from the received rendered media and media rendered locally.</w:t>
      </w:r>
    </w:p>
    <w:p w14:paraId="479B3C2A" w14:textId="77777777" w:rsidR="00F80624" w:rsidRDefault="00F80624" w:rsidP="00F80624">
      <w:r>
        <w:t>NOTE: Steps 5,6,7 although ordered above, may occur in any order. Step 8 may include pose-correction. Step 8 and 6 may be executed as a single step.</w:t>
      </w:r>
    </w:p>
    <w:p w14:paraId="2960016F" w14:textId="77777777" w:rsidR="00F80624" w:rsidRDefault="00F80624" w:rsidP="00F80624">
      <w:r>
        <w:t>Further Procedures:</w:t>
      </w:r>
    </w:p>
    <w:p w14:paraId="6323C18F" w14:textId="77777777" w:rsidR="00F80624" w:rsidRDefault="00F80624" w:rsidP="00F80624">
      <w:r>
        <w:t>Split Adaptation:</w:t>
      </w:r>
    </w:p>
    <w:p w14:paraId="6DC57AAA" w14:textId="77777777" w:rsidR="00F80624" w:rsidRDefault="00F80624" w:rsidP="00F80624">
      <w:r>
        <w:t>NOTE: Split Adaptation refers to adaptation of split rendering operations in an ongoing split rendering session between the SR-DCMTSI client and MF, without impacting the MF resources provisioned by IMS AS in step 9 of clause 7.1</w:t>
      </w:r>
    </w:p>
    <w:p w14:paraId="4BFFC54B" w14:textId="77777777" w:rsidR="00F80624" w:rsidRDefault="00F80624" w:rsidP="00F80624">
      <w:r w:rsidRPr="5DE83408">
        <w:t>Step 9: A trigger to adapt the split occurs at the SR-DCMTSI client in terminal; the trigger may be</w:t>
      </w:r>
      <w:r>
        <w:t>, for example,</w:t>
      </w:r>
      <w:r w:rsidRPr="5DE83408">
        <w:t xml:space="preserve"> a change in available UE resources</w:t>
      </w:r>
      <w:r>
        <w:t xml:space="preserve"> (e.g. battery, compute)</w:t>
      </w:r>
      <w:r w:rsidRPr="5DE83408">
        <w:t xml:space="preserve">, changes in QoE of the </w:t>
      </w:r>
      <w:r>
        <w:t>split rendering</w:t>
      </w:r>
      <w:r w:rsidRPr="5DE83408">
        <w:t xml:space="preserve"> session, changes in the scene/application being rendered. </w:t>
      </w:r>
    </w:p>
    <w:p w14:paraId="2E4099B3" w14:textId="77777777" w:rsidR="00F80624" w:rsidRPr="00EC3CAB" w:rsidRDefault="00F80624" w:rsidP="00F80624">
      <w:pPr>
        <w:rPr>
          <w:lang w:val="en-US"/>
        </w:rPr>
      </w:pPr>
      <w:r w:rsidRPr="08B59B09">
        <w:t>Step 10: The SR-DCMTSI client in terminal decides if a new split of the rendering operations is needed and determines the new split.</w:t>
      </w:r>
    </w:p>
    <w:p w14:paraId="7F553E7E" w14:textId="77777777" w:rsidR="00F80624" w:rsidRDefault="00F80624" w:rsidP="00F80624">
      <w:r>
        <w:t>Step 11: The SR-DCMTSI client in terminal sends a request to the MF to adapt the split to the new split.</w:t>
      </w:r>
    </w:p>
    <w:p w14:paraId="044B5925" w14:textId="77777777" w:rsidR="00F80624" w:rsidRDefault="00F80624" w:rsidP="00F80624">
      <w:r>
        <w:t>Step 12: The MF actuates the new split of the rendering operations.</w:t>
      </w:r>
    </w:p>
    <w:p w14:paraId="59A78D2C" w14:textId="77777777" w:rsidR="00F80624" w:rsidRDefault="00F80624" w:rsidP="00F80624">
      <w:r>
        <w:t>Step 13: The MF sends an acknowledgment of the new split to the SR-DCMTSI client in terminal.</w:t>
      </w:r>
    </w:p>
    <w:p w14:paraId="0BDFBBB0" w14:textId="77777777" w:rsidR="00F80624" w:rsidRDefault="00F80624" w:rsidP="00F80624">
      <w:r>
        <w:t xml:space="preserve">Step 14: The MF and UE may exchange messages and data to support the new split of operations. </w:t>
      </w:r>
      <w:r w:rsidRPr="00A00136">
        <w:t>This may include exchange of messages, for example, for synchronization of the state of the scene being split rendered or exchange of assets, for example, those in Step 3.</w:t>
      </w:r>
    </w:p>
    <w:p w14:paraId="212FF53A" w14:textId="77777777" w:rsidR="00F80624" w:rsidRPr="00D81A1F" w:rsidRDefault="00F80624" w:rsidP="00F80624">
      <w:r w:rsidRPr="00D81A1F">
        <w:t>The meta-data messages exchanged shall follow the formats specified in clause 5.4</w:t>
      </w:r>
    </w:p>
    <w:p w14:paraId="47DF84F1" w14:textId="16B0C0E0" w:rsidR="00F80624" w:rsidRDefault="00F80624" w:rsidP="00F80624">
      <w:r w:rsidRPr="7F52DD71">
        <w:t>Step 1</w:t>
      </w:r>
      <w:r>
        <w:t>5</w:t>
      </w:r>
      <w:r w:rsidRPr="7F52DD71">
        <w:t>: The rendering loop</w:t>
      </w:r>
      <w:r>
        <w:t xml:space="preserve"> (steps 4 through </w:t>
      </w:r>
      <w:ins w:id="4" w:author="Loic Fontaine" w:date="2024-12-03T09:40:00Z" w16du:dateUtc="2024-12-03T08:40:00Z">
        <w:r w:rsidR="001F1F57">
          <w:t>8</w:t>
        </w:r>
      </w:ins>
      <w:del w:id="5" w:author="Loic Fontaine" w:date="2024-12-03T09:40:00Z" w16du:dateUtc="2024-12-03T08:40:00Z">
        <w:r w:rsidDel="001F1F57">
          <w:delText>12</w:delText>
        </w:r>
      </w:del>
      <w:r>
        <w:t>)</w:t>
      </w:r>
      <w:r w:rsidRPr="7F52DD71">
        <w:t xml:space="preserve"> continues</w:t>
      </w:r>
      <w:r>
        <w:rPr>
          <w:rFonts w:hint="eastAsia"/>
          <w:lang w:eastAsia="zh-CN"/>
        </w:rPr>
        <w:t>.</w:t>
      </w:r>
      <w:r w:rsidRPr="7F52DD71">
        <w:t xml:space="preserve"> </w:t>
      </w:r>
    </w:p>
    <w:p w14:paraId="64FBE757" w14:textId="77777777" w:rsidR="00F80624" w:rsidRPr="00BB6C19" w:rsidRDefault="00F80624" w:rsidP="00F80624">
      <w:pPr>
        <w:pStyle w:val="paragraph"/>
        <w:spacing w:before="0" w:beforeAutospacing="0" w:after="160" w:afterAutospacing="0"/>
        <w:textAlignment w:val="baseline"/>
      </w:pPr>
      <w:r w:rsidRPr="00EC3CAB">
        <w:rPr>
          <w:rStyle w:val="normaltextrun"/>
          <w:rFonts w:eastAsiaTheme="majorEastAsia"/>
          <w:sz w:val="20"/>
          <w:szCs w:val="20"/>
          <w:lang w:val="en-GB"/>
        </w:rPr>
        <w:t>Note:  Split adaptation is shown to be initiated by the SR-DCMTSI client in terminal for clarity, the procedure may be triggered by the MF</w:t>
      </w:r>
      <w:r w:rsidRPr="00413A72">
        <w:rPr>
          <w:rStyle w:val="normaltextrun"/>
          <w:rFonts w:eastAsiaTheme="majorEastAsia"/>
          <w:sz w:val="20"/>
          <w:szCs w:val="20"/>
          <w:lang w:val="en-GB"/>
        </w:rPr>
        <w:t>. Further, other procedures to actuate the new split may be executed during the split rendering session.</w:t>
      </w:r>
      <w:r w:rsidRPr="00BB6C19">
        <w:rPr>
          <w:rStyle w:val="eop"/>
          <w:rFonts w:eastAsiaTheme="majorEastAsia"/>
          <w:sz w:val="20"/>
          <w:szCs w:val="20"/>
        </w:rPr>
        <w:t> </w:t>
      </w:r>
    </w:p>
    <w:p w14:paraId="140DEFD2" w14:textId="342F7817" w:rsidR="00867AE6" w:rsidRDefault="00867AE6" w:rsidP="00867AE6">
      <w:pPr>
        <w:pStyle w:val="Heading2"/>
        <w:rPr>
          <w:ins w:id="6" w:author="Loic Fontaine" w:date="2025-02-03T09:50:00Z" w16du:dateUtc="2025-02-03T08:50:00Z"/>
        </w:rPr>
      </w:pPr>
      <w:ins w:id="7" w:author="Loic Fontaine" w:date="2025-02-03T09:50:00Z" w16du:dateUtc="2025-02-03T08:50:00Z">
        <w:r>
          <w:rPr>
            <w:rFonts w:eastAsia="DengXian"/>
          </w:rPr>
          <w:t>7.3.</w:t>
        </w:r>
      </w:ins>
      <w:ins w:id="8" w:author="Loic Fontaine" w:date="2025-02-05T13:53:00Z" w16du:dateUtc="2025-02-05T12:53:00Z">
        <w:r w:rsidR="005905B4">
          <w:rPr>
            <w:rFonts w:eastAsia="DengXian"/>
          </w:rPr>
          <w:t>1</w:t>
        </w:r>
      </w:ins>
      <w:ins w:id="9" w:author="Loic Fontaine" w:date="2025-02-03T09:50:00Z" w16du:dateUtc="2025-02-03T08:50:00Z">
        <w:r w:rsidRPr="007B7733">
          <w:rPr>
            <w:rFonts w:eastAsia="DengXian"/>
          </w:rPr>
          <w:tab/>
        </w:r>
      </w:ins>
      <w:ins w:id="10" w:author="Loic Fontaine" w:date="2025-02-05T13:50:00Z" w16du:dateUtc="2025-02-05T12:50:00Z">
        <w:r w:rsidR="00951355">
          <w:rPr>
            <w:rFonts w:eastAsia="DengXian"/>
          </w:rPr>
          <w:t xml:space="preserve">Processing </w:t>
        </w:r>
      </w:ins>
      <w:ins w:id="11" w:author="Loic Fontaine" w:date="2025-02-03T09:50:00Z" w16du:dateUtc="2025-02-03T08:50:00Z">
        <w:r w:rsidRPr="00EB7A68">
          <w:rPr>
            <w:rFonts w:eastAsia="DengXian"/>
          </w:rPr>
          <w:t xml:space="preserve">Delay adaptation based on </w:t>
        </w:r>
        <w:proofErr w:type="spellStart"/>
        <w:r w:rsidRPr="00EB7A68">
          <w:rPr>
            <w:rFonts w:eastAsia="DengXian"/>
          </w:rPr>
          <w:t>QoE</w:t>
        </w:r>
        <w:proofErr w:type="spellEnd"/>
        <w:r w:rsidRPr="00EB7A68">
          <w:rPr>
            <w:rFonts w:eastAsia="DengXian"/>
          </w:rPr>
          <w:t xml:space="preserve"> metrics</w:t>
        </w:r>
      </w:ins>
    </w:p>
    <w:p w14:paraId="75B5FCE3" w14:textId="1119B20B" w:rsidR="00867AE6" w:rsidRDefault="00867AE6" w:rsidP="00867AE6">
      <w:pPr>
        <w:jc w:val="both"/>
        <w:rPr>
          <w:ins w:id="12" w:author="Loic Fontaine" w:date="2025-02-03T09:50:00Z" w16du:dateUtc="2025-02-03T08:50:00Z"/>
          <w:rFonts w:eastAsia="DengXian"/>
        </w:rPr>
      </w:pPr>
      <w:ins w:id="13" w:author="Loic Fontaine" w:date="2025-02-03T09:50:00Z" w16du:dateUtc="2025-02-03T08:50:00Z">
        <w:r w:rsidRPr="007B7733">
          <w:rPr>
            <w:rFonts w:eastAsia="DengXian"/>
          </w:rPr>
          <w:t>An SR-DCMTSI client or an MF may trigger further procedures during a split rendering</w:t>
        </w:r>
        <w:r>
          <w:rPr>
            <w:rFonts w:eastAsia="DengXian"/>
          </w:rPr>
          <w:t>.</w:t>
        </w:r>
        <w:r w:rsidRPr="007B7733">
          <w:rPr>
            <w:rFonts w:eastAsia="DengXian"/>
          </w:rPr>
          <w:t xml:space="preserve"> </w:t>
        </w:r>
        <w:r>
          <w:rPr>
            <w:rFonts w:eastAsia="DengXian"/>
          </w:rPr>
          <w:t xml:space="preserve">An additional </w:t>
        </w:r>
        <w:r w:rsidRPr="00DC2B8B">
          <w:rPr>
            <w:rFonts w:eastAsia="DengXian"/>
          </w:rPr>
          <w:t xml:space="preserve">procedure may include adjusting various round-trip delays </w:t>
        </w:r>
        <w:r w:rsidRPr="007B7733">
          <w:rPr>
            <w:rFonts w:eastAsia="DengXian"/>
          </w:rPr>
          <w:t>between the SR-DCMTSI client and the MF during a split rendering session.</w:t>
        </w:r>
        <w:r>
          <w:rPr>
            <w:rFonts w:eastAsia="DengXian"/>
          </w:rPr>
          <w:t xml:space="preserve"> </w:t>
        </w:r>
        <w:r w:rsidRPr="005C66EF">
          <w:rPr>
            <w:rFonts w:eastAsia="DengXian"/>
          </w:rPr>
          <w:t>The delay ad</w:t>
        </w:r>
        <w:r>
          <w:rPr>
            <w:rFonts w:eastAsia="DengXian"/>
          </w:rPr>
          <w:t>aptation</w:t>
        </w:r>
        <w:r w:rsidRPr="005C66EF">
          <w:rPr>
            <w:rFonts w:eastAsia="DengXian"/>
          </w:rPr>
          <w:t xml:space="preserve"> </w:t>
        </w:r>
        <w:r>
          <w:rPr>
            <w:rFonts w:eastAsia="DengXian"/>
          </w:rPr>
          <w:t>information may</w:t>
        </w:r>
        <w:r w:rsidRPr="005C66EF">
          <w:rPr>
            <w:rFonts w:eastAsia="DengXian"/>
          </w:rPr>
          <w:t xml:space="preserve"> be </w:t>
        </w:r>
        <w:r>
          <w:rPr>
            <w:rFonts w:eastAsia="DengXian"/>
          </w:rPr>
          <w:t>sent</w:t>
        </w:r>
        <w:r w:rsidRPr="005C66EF">
          <w:rPr>
            <w:rFonts w:eastAsia="DengXian"/>
          </w:rPr>
          <w:t xml:space="preserve"> from the SR-DCMTSI client to the MF</w:t>
        </w:r>
        <w:r>
          <w:rPr>
            <w:rFonts w:eastAsia="DengXian"/>
          </w:rPr>
          <w:t xml:space="preserve"> periodically when the</w:t>
        </w:r>
        <w:r w:rsidRPr="007B7733">
          <w:rPr>
            <w:rFonts w:eastAsia="DengXian"/>
          </w:rPr>
          <w:t xml:space="preserve"> </w:t>
        </w:r>
        <w:r>
          <w:rPr>
            <w:rFonts w:eastAsia="DengXian"/>
          </w:rPr>
          <w:t xml:space="preserve">measured QoE metrics </w:t>
        </w:r>
        <w:r>
          <w:rPr>
            <w:lang w:eastAsia="ko-KR"/>
          </w:rPr>
          <w:t xml:space="preserve">(e.g., </w:t>
        </w:r>
        <w:proofErr w:type="spellStart"/>
        <w:r w:rsidRPr="00751064">
          <w:t>poseToRenderToPhoton</w:t>
        </w:r>
        <w:proofErr w:type="spellEnd"/>
        <w:r w:rsidRPr="00751064">
          <w:t xml:space="preserve">, </w:t>
        </w:r>
        <w:proofErr w:type="spellStart"/>
        <w:r w:rsidRPr="00751064">
          <w:t>roundtripInteractionDelay</w:t>
        </w:r>
        <w:proofErr w:type="spellEnd"/>
        <w:r>
          <w:rPr>
            <w:lang w:eastAsia="ko-KR"/>
          </w:rPr>
          <w:t xml:space="preserve">) </w:t>
        </w:r>
        <w:r>
          <w:t>goes</w:t>
        </w:r>
        <w:r w:rsidRPr="005859E7">
          <w:t xml:space="preserve"> out of </w:t>
        </w:r>
        <w:r>
          <w:rPr>
            <w:rFonts w:eastAsia="DengXian"/>
          </w:rPr>
          <w:t xml:space="preserve">the </w:t>
        </w:r>
        <w:commentRangeStart w:id="14"/>
        <w:r>
          <w:t>target</w:t>
        </w:r>
      </w:ins>
      <w:ins w:id="15" w:author="Loic Fontaine" w:date="2025-02-05T14:42:00Z" w16du:dateUtc="2025-02-05T13:42:00Z">
        <w:r w:rsidR="00FE4E51">
          <w:t xml:space="preserve"> </w:t>
        </w:r>
      </w:ins>
      <w:ins w:id="16" w:author="Loic Fontaine" w:date="2025-02-05T14:49:00Z" w16du:dateUtc="2025-02-05T13:49:00Z">
        <w:r w:rsidR="009E4B90">
          <w:t>delay</w:t>
        </w:r>
      </w:ins>
      <w:ins w:id="17" w:author="Loic Fontaine" w:date="2025-02-05T14:50:00Z" w16du:dateUtc="2025-02-05T13:50:00Z">
        <w:r w:rsidR="009E4B90">
          <w:t xml:space="preserve"> </w:t>
        </w:r>
      </w:ins>
      <w:ins w:id="18" w:author="Loic Fontaine" w:date="2025-02-03T09:50:00Z" w16du:dateUtc="2025-02-03T08:50:00Z">
        <w:r w:rsidRPr="005859E7">
          <w:t>range</w:t>
        </w:r>
      </w:ins>
      <w:commentRangeEnd w:id="14"/>
      <w:ins w:id="19" w:author="Loic Fontaine" w:date="2025-02-05T14:37:00Z" w16du:dateUtc="2025-02-05T13:37:00Z">
        <w:r w:rsidR="00B54D48">
          <w:rPr>
            <w:rStyle w:val="CommentReference"/>
          </w:rPr>
          <w:commentReference w:id="14"/>
        </w:r>
      </w:ins>
      <w:ins w:id="20" w:author="Loic Fontaine" w:date="2025-02-03T09:50:00Z" w16du:dateUtc="2025-02-03T08:50:00Z">
        <w:r>
          <w:rPr>
            <w:rFonts w:eastAsia="DengXian"/>
          </w:rPr>
          <w:t>.</w:t>
        </w:r>
        <w:r w:rsidRPr="005C66EF">
          <w:rPr>
            <w:rFonts w:eastAsia="DengXian"/>
          </w:rPr>
          <w:t xml:space="preserve"> </w:t>
        </w:r>
        <w:r w:rsidRPr="0041159D">
          <w:rPr>
            <w:rFonts w:eastAsia="DengXian"/>
          </w:rPr>
          <w:t xml:space="preserve">Upon receiving the notification, an MF may </w:t>
        </w:r>
        <w:r>
          <w:rPr>
            <w:rFonts w:eastAsia="DengXian"/>
          </w:rPr>
          <w:t xml:space="preserve">adjust the delay involved in some of the processing tasks. For example, </w:t>
        </w:r>
        <w:r w:rsidRPr="0041159D">
          <w:rPr>
            <w:rFonts w:eastAsia="DengXian"/>
          </w:rPr>
          <w:t xml:space="preserve">an MF may change the </w:t>
        </w:r>
        <w:r>
          <w:rPr>
            <w:rFonts w:eastAsia="DengXian"/>
          </w:rPr>
          <w:t>Level of Detail (</w:t>
        </w:r>
        <w:r>
          <w:rPr>
            <w:noProof/>
            <w:lang w:val="en-IE"/>
          </w:rPr>
          <w:t>LoD)</w:t>
        </w:r>
        <w:r w:rsidRPr="0041159D">
          <w:rPr>
            <w:rFonts w:eastAsia="DengXian"/>
          </w:rPr>
          <w:t xml:space="preserve"> of the objects in an XR scene which impacts the processing complexity of the XR scene</w:t>
        </w:r>
        <w:r w:rsidRPr="005C66EF">
          <w:rPr>
            <w:rFonts w:eastAsia="DengXian"/>
          </w:rPr>
          <w:t>.</w:t>
        </w:r>
        <w:r w:rsidRPr="007B7733">
          <w:rPr>
            <w:rFonts w:eastAsia="DengXian"/>
          </w:rPr>
          <w:t xml:space="preserve"> </w:t>
        </w:r>
        <w:r>
          <w:rPr>
            <w:rFonts w:eastAsia="DengXian"/>
          </w:rPr>
          <w:t xml:space="preserve">Delay </w:t>
        </w:r>
        <w:r>
          <w:rPr>
            <w:rFonts w:eastAsia="DengXian"/>
          </w:rPr>
          <w:lastRenderedPageBreak/>
          <w:t>a</w:t>
        </w:r>
        <w:r w:rsidRPr="005C66EF">
          <w:rPr>
            <w:rFonts w:eastAsia="DengXian"/>
          </w:rPr>
          <w:t>d</w:t>
        </w:r>
        <w:r>
          <w:rPr>
            <w:rFonts w:eastAsia="DengXian"/>
          </w:rPr>
          <w:t>aptation procedure</w:t>
        </w:r>
        <w:r w:rsidRPr="007B7733">
          <w:rPr>
            <w:rFonts w:eastAsia="DengXian"/>
          </w:rPr>
          <w:t xml:space="preserve"> may include data exchange, for example, exchange of </w:t>
        </w:r>
        <w:r>
          <w:rPr>
            <w:rFonts w:eastAsia="DengXian"/>
          </w:rPr>
          <w:t xml:space="preserve">information </w:t>
        </w:r>
        <w:r w:rsidRPr="007B7733">
          <w:rPr>
            <w:rFonts w:eastAsia="DengXian"/>
          </w:rPr>
          <w:t>messages</w:t>
        </w:r>
        <w:r w:rsidRPr="000B58D8">
          <w:rPr>
            <w:rFonts w:eastAsia="DengXian"/>
          </w:rPr>
          <w:t xml:space="preserve"> </w:t>
        </w:r>
        <w:r>
          <w:rPr>
            <w:rFonts w:eastAsia="DengXian"/>
          </w:rPr>
          <w:t xml:space="preserve">for delay </w:t>
        </w:r>
        <w:r w:rsidRPr="007B7733">
          <w:rPr>
            <w:rFonts w:eastAsia="DengXian"/>
          </w:rPr>
          <w:t xml:space="preserve">adaptation. The following generic procedure </w:t>
        </w:r>
        <w:r>
          <w:rPr>
            <w:rFonts w:eastAsia="DengXian"/>
          </w:rPr>
          <w:t>may</w:t>
        </w:r>
        <w:r w:rsidRPr="007B7733">
          <w:rPr>
            <w:rFonts w:eastAsia="DengXian"/>
          </w:rPr>
          <w:t xml:space="preserve"> apply, while the exact details may depend on the DC-application being rendered.</w:t>
        </w:r>
      </w:ins>
    </w:p>
    <w:p w14:paraId="4DB4B07C" w14:textId="6F975AF3" w:rsidR="00F44719" w:rsidRDefault="00F42F00" w:rsidP="00541037">
      <w:pPr>
        <w:jc w:val="center"/>
        <w:rPr>
          <w:ins w:id="21" w:author="Loic Fontaine" w:date="2025-01-08T17:15:00Z" w16du:dateUtc="2025-01-08T16:15:00Z"/>
          <w:rFonts w:eastAsia="DengXian"/>
          <w:lang w:val="en-IE"/>
        </w:rPr>
      </w:pPr>
      <w:del w:id="22" w:author="Loic Fontaine" w:date="2025-01-09T16:37:00Z" w16du:dateUtc="2025-01-09T15:37:00Z">
        <w:r w:rsidRPr="005D5747" w:rsidDel="00C66291">
          <w:rPr>
            <w:rFonts w:eastAsia="DengXian"/>
            <w:lang w:val="en-IE"/>
          </w:rPr>
          <w:fldChar w:fldCharType="begin"/>
        </w:r>
        <w:r w:rsidRPr="005D5747" w:rsidDel="00C66291">
          <w:rPr>
            <w:rFonts w:eastAsia="DengXian"/>
            <w:lang w:val="en-IE"/>
          </w:rPr>
          <w:fldChar w:fldCharType="separate"/>
        </w:r>
        <w:r w:rsidRPr="005D5747" w:rsidDel="00C66291">
          <w:rPr>
            <w:rFonts w:eastAsia="DengXian"/>
            <w:lang w:val="en-IE"/>
          </w:rPr>
          <w:fldChar w:fldCharType="end"/>
        </w:r>
      </w:del>
    </w:p>
    <w:p w14:paraId="5622003F" w14:textId="2C8F1EA6" w:rsidR="00C21216" w:rsidRDefault="009A2855" w:rsidP="00541037">
      <w:pPr>
        <w:jc w:val="center"/>
        <w:rPr>
          <w:ins w:id="23" w:author="Loic Fontaine" w:date="2024-12-09T16:55:00Z" w16du:dateUtc="2024-12-09T15:55:00Z"/>
          <w:rFonts w:eastAsia="DengXian"/>
          <w:lang w:val="en-IE"/>
        </w:rPr>
      </w:pPr>
      <w:ins w:id="24" w:author="Loic Fontaine" w:date="2025-01-09T08:55:00Z" w16du:dateUtc="2025-01-09T07:55:00Z">
        <w:r>
          <w:rPr>
            <w:rFonts w:eastAsia="DengXian"/>
            <w:lang w:val="en-IE"/>
          </w:rPr>
          <w:t xml:space="preserve"> </w:t>
        </w:r>
      </w:ins>
      <w:ins w:id="25" w:author="Loic Fontaine" w:date="2025-01-08T17:17:00Z" w16du:dateUtc="2025-01-08T16:17:00Z">
        <w:r w:rsidR="003E3F2B" w:rsidRPr="005D5747">
          <w:rPr>
            <w:rFonts w:eastAsia="DengXian"/>
            <w:lang w:val="en-IE"/>
          </w:rPr>
          <w:object w:dxaOrig="8370" w:dyaOrig="7395" w14:anchorId="57570195">
            <v:shape id="_x0000_i1026" type="#_x0000_t75" style="width:345.6pt;height:303.05pt" o:ole="">
              <v:imagedata r:id="rId20" o:title=""/>
            </v:shape>
            <o:OLEObject Type="Embed" ProgID="Mscgen.Chart" ShapeID="_x0000_i1026" DrawAspect="Content" ObjectID="_1800358581" r:id="rId21"/>
          </w:object>
        </w:r>
      </w:ins>
      <w:ins w:id="26" w:author="Loic Fontaine" w:date="2025-01-09T08:55:00Z" w16du:dateUtc="2025-01-09T07:55:00Z">
        <w:r>
          <w:rPr>
            <w:rFonts w:eastAsia="DengXian"/>
            <w:lang w:val="en-IE"/>
          </w:rPr>
          <w:t xml:space="preserve"> </w:t>
        </w:r>
      </w:ins>
    </w:p>
    <w:p w14:paraId="6EB05E39" w14:textId="3288EE06" w:rsidR="00541037" w:rsidRDefault="00541037" w:rsidP="00541037">
      <w:pPr>
        <w:jc w:val="center"/>
        <w:rPr>
          <w:ins w:id="27" w:author="Loic Fontaine" w:date="2024-12-09T16:55:00Z" w16du:dateUtc="2024-12-09T15:55:00Z"/>
          <w:rFonts w:eastAsia="DengXian"/>
        </w:rPr>
      </w:pPr>
      <w:ins w:id="28" w:author="Loic Fontaine" w:date="2024-12-09T16:55:00Z" w16du:dateUtc="2024-12-09T15:55:00Z">
        <w:r w:rsidRPr="007B7733">
          <w:rPr>
            <w:rFonts w:ascii="Arial" w:eastAsia="DengXian" w:hAnsi="Arial"/>
            <w:b/>
          </w:rPr>
          <w:t>Figure7.</w:t>
        </w:r>
        <w:r w:rsidRPr="007B7733">
          <w:rPr>
            <w:rFonts w:ascii="Arial" w:eastAsia="DengXian" w:hAnsi="Arial" w:hint="eastAsia"/>
            <w:b/>
            <w:lang w:eastAsia="zh-CN"/>
          </w:rPr>
          <w:t>3</w:t>
        </w:r>
        <w:r w:rsidRPr="007B7733">
          <w:rPr>
            <w:rFonts w:ascii="Arial" w:eastAsia="DengXian" w:hAnsi="Arial"/>
            <w:b/>
          </w:rPr>
          <w:t>-</w:t>
        </w:r>
        <w:r>
          <w:rPr>
            <w:rFonts w:ascii="Arial" w:eastAsia="DengXian" w:hAnsi="Arial"/>
            <w:b/>
          </w:rPr>
          <w:t>2</w:t>
        </w:r>
        <w:r w:rsidRPr="007B7733">
          <w:rPr>
            <w:rFonts w:ascii="Arial" w:eastAsia="DengXian" w:hAnsi="Arial"/>
            <w:b/>
          </w:rPr>
          <w:t xml:space="preserve">: General procedures for </w:t>
        </w:r>
      </w:ins>
      <w:ins w:id="29" w:author="Loic Fontaine" w:date="2025-02-05T13:51:00Z" w16du:dateUtc="2025-02-05T12:51:00Z">
        <w:r w:rsidR="00951355">
          <w:rPr>
            <w:rFonts w:ascii="Arial" w:eastAsia="DengXian" w:hAnsi="Arial"/>
            <w:b/>
          </w:rPr>
          <w:t xml:space="preserve">processing </w:t>
        </w:r>
      </w:ins>
      <w:ins w:id="30" w:author="Loic Fontaine" w:date="2024-12-09T16:55:00Z" w16du:dateUtc="2024-12-09T15:55:00Z">
        <w:r>
          <w:rPr>
            <w:rFonts w:ascii="Arial" w:eastAsia="DengXian" w:hAnsi="Arial"/>
            <w:b/>
          </w:rPr>
          <w:t>delay adaptation</w:t>
        </w:r>
        <w:r w:rsidRPr="00C15B24">
          <w:rPr>
            <w:rFonts w:ascii="Arial" w:eastAsia="DengXian" w:hAnsi="Arial"/>
            <w:b/>
          </w:rPr>
          <w:t xml:space="preserve"> based on QoE metrics</w:t>
        </w:r>
        <w:r>
          <w:rPr>
            <w:rFonts w:ascii="Arial" w:eastAsia="DengXian" w:hAnsi="Arial"/>
            <w:b/>
          </w:rPr>
          <w:t xml:space="preserve"> information</w:t>
        </w:r>
      </w:ins>
    </w:p>
    <w:p w14:paraId="495113DD" w14:textId="77777777" w:rsidR="00DD1A8B" w:rsidRDefault="00DD1A8B" w:rsidP="00DD1A8B">
      <w:pPr>
        <w:jc w:val="both"/>
        <w:rPr>
          <w:ins w:id="31" w:author="Loic Fontaine" w:date="2025-02-03T09:50:00Z" w16du:dateUtc="2025-02-03T08:50:00Z"/>
        </w:rPr>
      </w:pPr>
      <w:ins w:id="32" w:author="Loic Fontaine" w:date="2025-02-03T09:50:00Z" w16du:dateUtc="2025-02-03T08:50:00Z">
        <w:r>
          <w:rPr>
            <w:rFonts w:eastAsia="DengXian"/>
          </w:rPr>
          <w:t>Steps 1 to 3 are as described in clause 7.3-1.</w:t>
        </w:r>
      </w:ins>
    </w:p>
    <w:p w14:paraId="4673E4AB" w14:textId="74B78CB9" w:rsidR="00DD1A8B" w:rsidRDefault="00DD1A8B" w:rsidP="00DD1A8B">
      <w:pPr>
        <w:rPr>
          <w:ins w:id="33" w:author="Loic Fontaine" w:date="2025-02-03T09:50:00Z" w16du:dateUtc="2025-02-03T08:50:00Z"/>
        </w:rPr>
      </w:pPr>
      <w:ins w:id="34" w:author="Loic Fontaine" w:date="2025-02-03T09:50:00Z" w16du:dateUtc="2025-02-03T08:50:00Z">
        <w:r w:rsidRPr="007B7733">
          <w:t xml:space="preserve">The steps </w:t>
        </w:r>
        <w:r>
          <w:t xml:space="preserve">for </w:t>
        </w:r>
      </w:ins>
      <w:ins w:id="35" w:author="Loic Fontaine" w:date="2025-02-05T13:51:00Z" w16du:dateUtc="2025-02-05T12:51:00Z">
        <w:r w:rsidR="00951355">
          <w:t xml:space="preserve">processing </w:t>
        </w:r>
      </w:ins>
      <w:ins w:id="36" w:author="Loic Fontaine" w:date="2025-02-03T09:50:00Z" w16du:dateUtc="2025-02-03T08:50:00Z">
        <w:r w:rsidRPr="00730DF7">
          <w:t xml:space="preserve">delay </w:t>
        </w:r>
        <w:r>
          <w:t xml:space="preserve">adaptation </w:t>
        </w:r>
        <w:r w:rsidRPr="00730DF7">
          <w:t>based on QoE metrics information</w:t>
        </w:r>
        <w:r w:rsidRPr="007B7733">
          <w:t xml:space="preserve"> </w:t>
        </w:r>
        <w:r>
          <w:t xml:space="preserve">during the rendering loop </w:t>
        </w:r>
        <w:r w:rsidRPr="007B7733">
          <w:t>are as follows:</w:t>
        </w:r>
      </w:ins>
    </w:p>
    <w:p w14:paraId="671856BA" w14:textId="77777777" w:rsidR="00DD1A8B" w:rsidRDefault="00DD1A8B" w:rsidP="00DD1A8B">
      <w:pPr>
        <w:jc w:val="both"/>
        <w:rPr>
          <w:ins w:id="37" w:author="Loic Fontaine" w:date="2025-02-03T09:50:00Z" w16du:dateUtc="2025-02-03T08:50:00Z"/>
        </w:rPr>
      </w:pPr>
      <w:ins w:id="38" w:author="Loic Fontaine" w:date="2025-02-03T09:50:00Z" w16du:dateUtc="2025-02-03T08:50:00Z">
        <w:r w:rsidRPr="00751064">
          <w:t xml:space="preserve">The SR-DCMTSI client measures and collects </w:t>
        </w:r>
        <w:r>
          <w:t>the QoE metrics negotiated in the delay adaptation configuration</w:t>
        </w:r>
        <w:r w:rsidRPr="005311E5">
          <w:t xml:space="preserve"> </w:t>
        </w:r>
        <w:r>
          <w:t xml:space="preserve">message. </w:t>
        </w:r>
        <w:r w:rsidRPr="001D1B18">
          <w:rPr>
            <w:rFonts w:eastAsia="DengXian"/>
          </w:rPr>
          <w:t>Th</w:t>
        </w:r>
        <w:r>
          <w:rPr>
            <w:rFonts w:eastAsia="DengXian"/>
          </w:rPr>
          <w:t>e</w:t>
        </w:r>
        <w:r w:rsidRPr="001D1B18">
          <w:rPr>
            <w:rFonts w:eastAsia="DengXian"/>
          </w:rPr>
          <w:t xml:space="preserve"> </w:t>
        </w:r>
        <w:r>
          <w:rPr>
            <w:rFonts w:eastAsia="DengXian"/>
          </w:rPr>
          <w:t>Q</w:t>
        </w:r>
        <w:r w:rsidRPr="001D1B18">
          <w:rPr>
            <w:rFonts w:eastAsia="DengXian"/>
          </w:rPr>
          <w:t>o</w:t>
        </w:r>
        <w:r>
          <w:rPr>
            <w:rFonts w:eastAsia="DengXian"/>
          </w:rPr>
          <w:t>E m</w:t>
        </w:r>
        <w:r w:rsidRPr="001D1B18">
          <w:rPr>
            <w:rFonts w:eastAsia="DengXian"/>
          </w:rPr>
          <w:t xml:space="preserve">etrics </w:t>
        </w:r>
        <w:r>
          <w:rPr>
            <w:rFonts w:eastAsia="DengXian"/>
          </w:rPr>
          <w:t>considered for delay adaptation may</w:t>
        </w:r>
        <w:r w:rsidRPr="001D1B18">
          <w:rPr>
            <w:rFonts w:eastAsia="DengXian"/>
          </w:rPr>
          <w:t xml:space="preserve"> contain all or a subset of the QoE </w:t>
        </w:r>
        <w:r>
          <w:rPr>
            <w:rFonts w:eastAsia="DengXian"/>
          </w:rPr>
          <w:t xml:space="preserve">latency </w:t>
        </w:r>
        <w:r w:rsidRPr="001D1B18">
          <w:rPr>
            <w:rFonts w:eastAsia="DengXian"/>
          </w:rPr>
          <w:t xml:space="preserve">metrics </w:t>
        </w:r>
        <w:r w:rsidRPr="00751064">
          <w:t xml:space="preserve">(e.g., </w:t>
        </w:r>
        <w:proofErr w:type="spellStart"/>
        <w:r w:rsidRPr="00751064">
          <w:t>poseToRenderToPhoton</w:t>
        </w:r>
        <w:proofErr w:type="spellEnd"/>
        <w:r w:rsidRPr="00751064">
          <w:t xml:space="preserve">, </w:t>
        </w:r>
        <w:proofErr w:type="spellStart"/>
        <w:r w:rsidRPr="00751064">
          <w:t>roundtripInteractionDelay</w:t>
        </w:r>
        <w:proofErr w:type="spellEnd"/>
        <w:r w:rsidRPr="00751064">
          <w:t>)</w:t>
        </w:r>
        <w:r>
          <w:t xml:space="preserve"> </w:t>
        </w:r>
        <w:r w:rsidRPr="001D1B18">
          <w:rPr>
            <w:rFonts w:eastAsia="DengXian"/>
          </w:rPr>
          <w:t xml:space="preserve">negotiated in the metrics configuration message in </w:t>
        </w:r>
        <w:r w:rsidRPr="00116140">
          <w:rPr>
            <w:rFonts w:eastAsia="DengXian"/>
          </w:rPr>
          <w:t>clause 6.3.1</w:t>
        </w:r>
        <w:r w:rsidRPr="001D1B18">
          <w:rPr>
            <w:rFonts w:eastAsia="DengXian"/>
          </w:rPr>
          <w:t>.</w:t>
        </w:r>
      </w:ins>
    </w:p>
    <w:p w14:paraId="2BC3F8E9" w14:textId="0A94C856" w:rsidR="00DD1A8B" w:rsidRDefault="00DD1A8B" w:rsidP="00DD1A8B">
      <w:pPr>
        <w:jc w:val="both"/>
        <w:rPr>
          <w:ins w:id="39" w:author="Loic Fontaine" w:date="2025-02-03T09:50:00Z" w16du:dateUtc="2025-02-03T08:50:00Z"/>
        </w:rPr>
      </w:pPr>
      <w:ins w:id="40" w:author="Loic Fontaine" w:date="2025-02-03T09:50:00Z" w16du:dateUtc="2025-02-03T08:50:00Z">
        <w:r w:rsidRPr="007B7733">
          <w:t xml:space="preserve">Step </w:t>
        </w:r>
        <w:r>
          <w:t>4</w:t>
        </w:r>
        <w:r w:rsidRPr="007B7733">
          <w:t>:</w:t>
        </w:r>
        <w:r>
          <w:t xml:space="preserve"> </w:t>
        </w:r>
        <w:r w:rsidRPr="000705CD">
          <w:t xml:space="preserve">The SR-DCMTSI client in terminal sends metadata required for rendering to the MF. </w:t>
        </w:r>
        <w:r>
          <w:t xml:space="preserve">In addition to the </w:t>
        </w:r>
        <w:r w:rsidRPr="000705CD">
          <w:t>pose, pose predictions</w:t>
        </w:r>
        <w:r>
          <w:t xml:space="preserve"> and</w:t>
        </w:r>
        <w:r w:rsidRPr="000705CD">
          <w:t xml:space="preserve"> user input </w:t>
        </w:r>
        <w:r>
          <w:t>metadata, t</w:t>
        </w:r>
        <w:r w:rsidRPr="000705CD">
          <w:t xml:space="preserve">he metadata may include </w:t>
        </w:r>
        <w:r w:rsidRPr="00A65A4A">
          <w:t xml:space="preserve">a delay </w:t>
        </w:r>
        <w:r w:rsidRPr="00162C72">
          <w:t xml:space="preserve">adaptation </w:t>
        </w:r>
        <w:r>
          <w:t>information message to the MF. T</w:t>
        </w:r>
        <w:r w:rsidRPr="007B7733">
          <w:t xml:space="preserve">he trigger </w:t>
        </w:r>
        <w:r>
          <w:t xml:space="preserve">to send the </w:t>
        </w:r>
        <w:r w:rsidRPr="00A65A4A">
          <w:t xml:space="preserve">delay </w:t>
        </w:r>
        <w:r w:rsidRPr="00162C72">
          <w:t xml:space="preserve">adaptation </w:t>
        </w:r>
        <w:r>
          <w:t xml:space="preserve">information message is based on the configured periodicity to inform the MF that the </w:t>
        </w:r>
        <w:r w:rsidRPr="005859E7">
          <w:t xml:space="preserve">measured delay of </w:t>
        </w:r>
        <w:r>
          <w:t xml:space="preserve">a </w:t>
        </w:r>
        <w:r w:rsidRPr="005859E7">
          <w:t xml:space="preserve">QoE </w:t>
        </w:r>
        <w:r>
          <w:t xml:space="preserve">latency </w:t>
        </w:r>
        <w:r w:rsidRPr="005859E7">
          <w:t>metric</w:t>
        </w:r>
        <w:r>
          <w:t xml:space="preserve"> is out of the </w:t>
        </w:r>
        <w:commentRangeStart w:id="41"/>
        <w:r>
          <w:t xml:space="preserve">target </w:t>
        </w:r>
      </w:ins>
      <w:ins w:id="42" w:author="Loic Fontaine" w:date="2025-02-05T14:50:00Z" w16du:dateUtc="2025-02-05T13:50:00Z">
        <w:r w:rsidR="009E4B90">
          <w:t xml:space="preserve">delay </w:t>
        </w:r>
      </w:ins>
      <w:ins w:id="43" w:author="Loic Fontaine" w:date="2025-02-03T09:50:00Z" w16du:dateUtc="2025-02-03T08:50:00Z">
        <w:r>
          <w:t>range</w:t>
        </w:r>
      </w:ins>
      <w:commentRangeEnd w:id="41"/>
      <w:ins w:id="44" w:author="Loic Fontaine" w:date="2025-02-05T14:38:00Z" w16du:dateUtc="2025-02-05T13:38:00Z">
        <w:r w:rsidR="00B54D48">
          <w:rPr>
            <w:rStyle w:val="CommentReference"/>
          </w:rPr>
          <w:commentReference w:id="41"/>
        </w:r>
      </w:ins>
      <w:ins w:id="45" w:author="Loic Fontaine" w:date="2025-02-03T09:50:00Z" w16du:dateUtc="2025-02-03T08:50:00Z">
        <w:r>
          <w:t>. F</w:t>
        </w:r>
        <w:r w:rsidRPr="007B7733">
          <w:t>or example,</w:t>
        </w:r>
        <w:r w:rsidRPr="005859E7">
          <w:t xml:space="preserve"> the measured </w:t>
        </w:r>
        <w:proofErr w:type="spellStart"/>
        <w:r w:rsidRPr="005859E7">
          <w:t>poseToRenderToPhoton</w:t>
        </w:r>
        <w:proofErr w:type="spellEnd"/>
        <w:r w:rsidRPr="005859E7">
          <w:t xml:space="preserve"> </w:t>
        </w:r>
        <w:proofErr w:type="spellStart"/>
        <w:r>
          <w:t>QoE</w:t>
        </w:r>
        <w:proofErr w:type="spellEnd"/>
        <w:r>
          <w:t xml:space="preserve"> latency metric goes</w:t>
        </w:r>
        <w:r w:rsidRPr="005859E7">
          <w:t xml:space="preserve"> out of the </w:t>
        </w:r>
        <w:commentRangeStart w:id="46"/>
        <w:r>
          <w:t xml:space="preserve">target </w:t>
        </w:r>
      </w:ins>
      <w:ins w:id="47" w:author="Loic Fontaine" w:date="2025-02-05T14:50:00Z" w16du:dateUtc="2025-02-05T13:50:00Z">
        <w:r w:rsidR="009E4B90">
          <w:t xml:space="preserve">delay </w:t>
        </w:r>
      </w:ins>
      <w:ins w:id="48" w:author="Loic Fontaine" w:date="2025-02-03T09:50:00Z" w16du:dateUtc="2025-02-03T08:50:00Z">
        <w:r w:rsidRPr="005859E7">
          <w:t>range</w:t>
        </w:r>
      </w:ins>
      <w:commentRangeEnd w:id="46"/>
      <w:ins w:id="49" w:author="Loic Fontaine" w:date="2025-02-05T14:38:00Z" w16du:dateUtc="2025-02-05T13:38:00Z">
        <w:r w:rsidR="00B54D48">
          <w:rPr>
            <w:rStyle w:val="CommentReference"/>
          </w:rPr>
          <w:commentReference w:id="46"/>
        </w:r>
      </w:ins>
      <w:ins w:id="50" w:author="Loic Fontaine" w:date="2025-02-03T09:50:00Z" w16du:dateUtc="2025-02-03T08:50:00Z">
        <w:r w:rsidRPr="005859E7">
          <w:t xml:space="preserve"> due to new network conditions</w:t>
        </w:r>
        <w:r w:rsidRPr="007C2300">
          <w:t>.</w:t>
        </w:r>
      </w:ins>
    </w:p>
    <w:p w14:paraId="1830C63C" w14:textId="77777777" w:rsidR="00DD1A8B" w:rsidRDefault="00DD1A8B" w:rsidP="00DD1A8B">
      <w:pPr>
        <w:jc w:val="both"/>
        <w:rPr>
          <w:ins w:id="51" w:author="Loic Fontaine" w:date="2025-02-03T09:50:00Z" w16du:dateUtc="2025-02-03T08:50:00Z"/>
        </w:rPr>
      </w:pPr>
      <w:ins w:id="52" w:author="Loic Fontaine" w:date="2025-02-03T09:50:00Z" w16du:dateUtc="2025-02-03T08:50:00Z">
        <w:r w:rsidRPr="007B7733">
          <w:t xml:space="preserve">Step </w:t>
        </w:r>
        <w:r>
          <w:t>5a</w:t>
        </w:r>
        <w:r w:rsidRPr="007B7733">
          <w:t xml:space="preserve">: </w:t>
        </w:r>
        <w:r>
          <w:t xml:space="preserve">The </w:t>
        </w:r>
        <w:r w:rsidRPr="00F32EB6">
          <w:t xml:space="preserve">MF </w:t>
        </w:r>
        <w:r>
          <w:t xml:space="preserve">may </w:t>
        </w:r>
        <w:r w:rsidRPr="00F32EB6">
          <w:t>adjust the processing delay based on the delay ad</w:t>
        </w:r>
        <w:r>
          <w:t>aptation</w:t>
        </w:r>
        <w:r w:rsidRPr="00F32EB6">
          <w:t xml:space="preserve"> </w:t>
        </w:r>
        <w:r>
          <w:t>information message.</w:t>
        </w:r>
      </w:ins>
    </w:p>
    <w:p w14:paraId="22319921" w14:textId="77777777" w:rsidR="00DD1A8B" w:rsidRPr="007B7733" w:rsidRDefault="00DD1A8B" w:rsidP="00DD1A8B">
      <w:pPr>
        <w:pStyle w:val="NO"/>
        <w:rPr>
          <w:ins w:id="53" w:author="Loic Fontaine" w:date="2025-02-03T09:50:00Z" w16du:dateUtc="2025-02-03T08:50:00Z"/>
        </w:rPr>
      </w:pPr>
      <w:ins w:id="54" w:author="Loic Fontaine" w:date="2025-02-03T09:50:00Z" w16du:dateUtc="2025-02-03T08:50:00Z">
        <w:r>
          <w:t xml:space="preserve">NOTE: For example, the MF may </w:t>
        </w:r>
        <w:r w:rsidRPr="00F32EB6">
          <w:t>chang</w:t>
        </w:r>
        <w:r>
          <w:t>e</w:t>
        </w:r>
        <w:r w:rsidRPr="00F32EB6">
          <w:t xml:space="preserve"> the </w:t>
        </w:r>
        <w:proofErr w:type="spellStart"/>
        <w:r>
          <w:t>LoD</w:t>
        </w:r>
        <w:proofErr w:type="spellEnd"/>
        <w:r w:rsidRPr="00F32EB6">
          <w:t xml:space="preserve"> of the objects</w:t>
        </w:r>
        <w:r>
          <w:t xml:space="preserve"> that are part of the scene for the delay adaptation.</w:t>
        </w:r>
      </w:ins>
    </w:p>
    <w:p w14:paraId="63CC5CB4" w14:textId="77777777" w:rsidR="00DD1A8B" w:rsidRDefault="00DD1A8B" w:rsidP="00DD1A8B">
      <w:pPr>
        <w:rPr>
          <w:ins w:id="55" w:author="Loic Fontaine" w:date="2025-02-03T09:50:00Z" w16du:dateUtc="2025-02-03T08:50:00Z"/>
        </w:rPr>
      </w:pPr>
      <w:ins w:id="56" w:author="Loic Fontaine" w:date="2025-02-03T09:50:00Z" w16du:dateUtc="2025-02-03T08:50:00Z">
        <w:r w:rsidRPr="000705CD">
          <w:t xml:space="preserve">Step </w:t>
        </w:r>
        <w:r>
          <w:t>6</w:t>
        </w:r>
        <w:r w:rsidRPr="000705CD">
          <w:t xml:space="preserve"> and </w:t>
        </w:r>
        <w:r>
          <w:t>5b</w:t>
        </w:r>
        <w:r w:rsidRPr="000705CD">
          <w:t>: The SR-DCMTSI client in terminal and the MF render the frame.</w:t>
        </w:r>
      </w:ins>
    </w:p>
    <w:p w14:paraId="320D5DCD" w14:textId="77777777" w:rsidR="00DD1A8B" w:rsidRDefault="00DD1A8B" w:rsidP="00DD1A8B">
      <w:pPr>
        <w:jc w:val="both"/>
        <w:rPr>
          <w:ins w:id="57" w:author="Loic Fontaine" w:date="2025-02-03T09:50:00Z" w16du:dateUtc="2025-02-03T08:50:00Z"/>
        </w:rPr>
      </w:pPr>
      <w:ins w:id="58" w:author="Loic Fontaine" w:date="2025-02-03T09:50:00Z" w16du:dateUtc="2025-02-03T08:50:00Z">
        <w:r>
          <w:rPr>
            <w:rFonts w:eastAsia="DengXian"/>
          </w:rPr>
          <w:t>Steps 7 to 8 are as described in clause 7.3-1.</w:t>
        </w:r>
      </w:ins>
    </w:p>
    <w:p w14:paraId="01C68F8C" w14:textId="52431650" w:rsidR="0066474F" w:rsidRPr="00541037" w:rsidDel="009873DA" w:rsidRDefault="0066474F" w:rsidP="007B7733">
      <w:pPr>
        <w:spacing w:after="160"/>
        <w:textAlignment w:val="baseline"/>
        <w:rPr>
          <w:del w:id="59" w:author="Loic Fontaine" w:date="2025-01-10T15:20:00Z" w16du:dateUtc="2025-01-10T14:20:00Z"/>
          <w:rFonts w:eastAsia="DengXian"/>
          <w:sz w:val="24"/>
          <w:szCs w:val="24"/>
          <w:lang w:eastAsia="zh-CN"/>
        </w:rPr>
      </w:pPr>
    </w:p>
    <w:p w14:paraId="73CF3154" w14:textId="77777777" w:rsidR="00B764AF" w:rsidRDefault="00B764AF" w:rsidP="00B764AF">
      <w:pPr>
        <w:rPr>
          <w:noProof/>
        </w:rPr>
      </w:pPr>
    </w:p>
    <w:tbl>
      <w:tblPr>
        <w:tblStyle w:val="TableGrid"/>
        <w:tblW w:w="0" w:type="auto"/>
        <w:tblLook w:val="04A0" w:firstRow="1" w:lastRow="0" w:firstColumn="1" w:lastColumn="0" w:noHBand="0" w:noVBand="1"/>
      </w:tblPr>
      <w:tblGrid>
        <w:gridCol w:w="9629"/>
      </w:tblGrid>
      <w:tr w:rsidR="00B764AF" w14:paraId="33759CE3" w14:textId="77777777" w:rsidTr="00806E80">
        <w:tc>
          <w:tcPr>
            <w:tcW w:w="9629" w:type="dxa"/>
          </w:tcPr>
          <w:p w14:paraId="6EA462F7" w14:textId="29D6E952" w:rsidR="00B764AF" w:rsidRDefault="00B764AF" w:rsidP="00806E80">
            <w:pPr>
              <w:jc w:val="center"/>
              <w:rPr>
                <w:noProof/>
              </w:rPr>
            </w:pPr>
            <w:r>
              <w:rPr>
                <w:noProof/>
              </w:rPr>
              <w:t xml:space="preserve">CHANGE </w:t>
            </w:r>
            <w:r w:rsidR="005905B4">
              <w:rPr>
                <w:noProof/>
              </w:rPr>
              <w:t>2</w:t>
            </w:r>
          </w:p>
        </w:tc>
      </w:tr>
    </w:tbl>
    <w:p w14:paraId="42106D62" w14:textId="77777777" w:rsidR="00B764AF" w:rsidRDefault="00B764AF" w:rsidP="00B764AF">
      <w:pPr>
        <w:rPr>
          <w:noProof/>
        </w:rPr>
      </w:pPr>
    </w:p>
    <w:p w14:paraId="0B4115EE" w14:textId="77777777" w:rsidR="00B764AF" w:rsidRPr="008C3B18" w:rsidRDefault="00B764AF" w:rsidP="00B764AF">
      <w:pPr>
        <w:keepNext/>
        <w:keepLines/>
        <w:pBdr>
          <w:top w:val="single" w:sz="12" w:space="3" w:color="auto"/>
        </w:pBdr>
        <w:spacing w:before="240"/>
        <w:outlineLvl w:val="7"/>
        <w:rPr>
          <w:ins w:id="60" w:author="Loic Fontaine" w:date="2024-12-02T18:15:00Z" w16du:dateUtc="2024-12-02T17:15:00Z"/>
          <w:rFonts w:ascii="Arial" w:eastAsia="DengXian" w:hAnsi="Arial"/>
          <w:sz w:val="36"/>
        </w:rPr>
      </w:pPr>
      <w:bookmarkStart w:id="61" w:name="_Toc175303653"/>
      <w:bookmarkStart w:id="62" w:name="_Toc163031946"/>
      <w:bookmarkStart w:id="63" w:name="_Toc175303642"/>
      <w:ins w:id="64" w:author="Loic Fontaine" w:date="2024-12-02T18:15:00Z" w16du:dateUtc="2024-12-02T17:15:00Z">
        <w:r w:rsidRPr="008C3B18">
          <w:rPr>
            <w:rFonts w:ascii="Arial" w:eastAsia="DengXian" w:hAnsi="Arial"/>
            <w:sz w:val="36"/>
          </w:rPr>
          <w:lastRenderedPageBreak/>
          <w:t>Annex A (normative):</w:t>
        </w:r>
        <w:bookmarkEnd w:id="61"/>
      </w:ins>
    </w:p>
    <w:p w14:paraId="5AF31052" w14:textId="77777777" w:rsidR="00B764AF" w:rsidRPr="008C3B18" w:rsidRDefault="00B764AF" w:rsidP="00B764AF">
      <w:pPr>
        <w:keepNext/>
        <w:keepLines/>
        <w:pBdr>
          <w:top w:val="single" w:sz="12" w:space="3" w:color="auto"/>
        </w:pBdr>
        <w:spacing w:before="240"/>
        <w:ind w:left="1134" w:hanging="1134"/>
        <w:outlineLvl w:val="0"/>
        <w:rPr>
          <w:ins w:id="65" w:author="Loic Fontaine" w:date="2024-12-02T18:16:00Z" w16du:dateUtc="2024-12-02T17:16:00Z"/>
          <w:rFonts w:ascii="Arial" w:eastAsia="DengXian" w:hAnsi="Arial"/>
          <w:sz w:val="36"/>
        </w:rPr>
      </w:pPr>
      <w:bookmarkStart w:id="66" w:name="_Toc163031952"/>
      <w:bookmarkStart w:id="67" w:name="_Toc175303655"/>
      <w:ins w:id="68" w:author="Loic Fontaine" w:date="2024-12-02T18:16:00Z" w16du:dateUtc="2024-12-02T17:16:00Z">
        <w:r w:rsidRPr="008C3B18">
          <w:rPr>
            <w:rFonts w:ascii="Arial" w:eastAsia="DengXian" w:hAnsi="Arial"/>
            <w:sz w:val="36"/>
          </w:rPr>
          <w:t>A.1</w:t>
        </w:r>
        <w:r w:rsidRPr="008C3B18">
          <w:rPr>
            <w:rFonts w:ascii="Arial" w:eastAsia="DengXian" w:hAnsi="Arial"/>
            <w:sz w:val="36"/>
          </w:rPr>
          <w:tab/>
        </w:r>
        <w:bookmarkEnd w:id="66"/>
        <w:bookmarkEnd w:id="67"/>
        <w:r w:rsidRPr="008C3B18">
          <w:rPr>
            <w:rFonts w:ascii="Arial" w:eastAsia="DengXian" w:hAnsi="Arial"/>
            <w:sz w:val="36"/>
          </w:rPr>
          <w:t>Supported Message Types</w:t>
        </w:r>
      </w:ins>
    </w:p>
    <w:p w14:paraId="39C5F0DB" w14:textId="77777777" w:rsidR="00B764AF" w:rsidRPr="008C3B18" w:rsidRDefault="00B764AF" w:rsidP="00B764AF">
      <w:pPr>
        <w:rPr>
          <w:ins w:id="69" w:author="Loic Fontaine" w:date="2024-12-02T18:16:00Z" w16du:dateUtc="2024-12-02T17:16:00Z"/>
          <w:rFonts w:eastAsia="DengXian"/>
        </w:rPr>
      </w:pPr>
      <w:ins w:id="70" w:author="Loic Fontaine" w:date="2024-12-02T18:16:00Z" w16du:dateUtc="2024-12-02T17:16:00Z">
        <w:r w:rsidRPr="008C3B18">
          <w:rPr>
            <w:rFonts w:eastAsia="DengXian"/>
          </w:rPr>
          <w:t xml:space="preserve">This clause defines the message types supported by this specification. </w:t>
        </w:r>
      </w:ins>
    </w:p>
    <w:p w14:paraId="79B5DDF1" w14:textId="77777777" w:rsidR="00B764AF" w:rsidRPr="008C3B18" w:rsidRDefault="00B764AF" w:rsidP="00B764AF">
      <w:pPr>
        <w:rPr>
          <w:ins w:id="71" w:author="Loic Fontaine" w:date="2024-12-02T18:16:00Z" w16du:dateUtc="2024-12-02T17:16:00Z"/>
          <w:rFonts w:eastAsia="DengXian"/>
          <w:lang w:val="en-US"/>
        </w:rPr>
      </w:pPr>
      <w:ins w:id="72" w:author="Loic Fontaine" w:date="2024-12-02T18:16:00Z" w16du:dateUtc="2024-12-02T17:16:00Z">
        <w:r w:rsidRPr="0023716A">
          <w:rPr>
            <w:rFonts w:eastAsia="DengXian"/>
            <w:lang w:val="en-US"/>
          </w:rPr>
          <w:t>Editor’s Note: The clause may contain all message types for XR and other services. The suitable message types from TS 26.567 need to be referred or modified and imported to this spec as appropriate.</w:t>
        </w:r>
      </w:ins>
    </w:p>
    <w:p w14:paraId="51106554" w14:textId="4D9A4F6F" w:rsidR="00B764AF" w:rsidRDefault="00B764AF" w:rsidP="00B764AF">
      <w:pPr>
        <w:keepNext/>
        <w:keepLines/>
        <w:spacing w:before="180"/>
        <w:ind w:left="1134" w:hanging="1134"/>
        <w:outlineLvl w:val="1"/>
        <w:rPr>
          <w:ins w:id="73" w:author="Loic Fontaine" w:date="2024-12-02T18:19:00Z" w16du:dateUtc="2024-12-02T17:19:00Z"/>
          <w:rFonts w:ascii="Arial" w:hAnsi="Arial"/>
          <w:sz w:val="32"/>
        </w:rPr>
      </w:pPr>
      <w:ins w:id="74" w:author="Loic Fontaine" w:date="2024-12-02T18:15:00Z" w16du:dateUtc="2024-12-02T17:15:00Z">
        <w:r w:rsidRPr="00F31A1C">
          <w:rPr>
            <w:rFonts w:ascii="Arial" w:hAnsi="Arial"/>
            <w:sz w:val="32"/>
          </w:rPr>
          <w:t>A.1.X</w:t>
        </w:r>
        <w:r w:rsidRPr="00F31A1C">
          <w:rPr>
            <w:rFonts w:ascii="Arial" w:hAnsi="Arial"/>
            <w:sz w:val="32"/>
          </w:rPr>
          <w:tab/>
        </w:r>
      </w:ins>
      <w:ins w:id="75" w:author="Loic Fontaine" w:date="2025-02-05T13:51:00Z" w16du:dateUtc="2025-02-05T12:51:00Z">
        <w:r w:rsidR="00E266F5">
          <w:rPr>
            <w:rFonts w:ascii="Arial" w:hAnsi="Arial"/>
            <w:sz w:val="32"/>
          </w:rPr>
          <w:t xml:space="preserve">Processing </w:t>
        </w:r>
      </w:ins>
      <w:ins w:id="76" w:author="Loic Fontaine" w:date="2024-12-02T18:18:00Z" w16du:dateUtc="2024-12-02T17:18:00Z">
        <w:r>
          <w:rPr>
            <w:rFonts w:ascii="Arial" w:hAnsi="Arial"/>
            <w:sz w:val="32"/>
          </w:rPr>
          <w:t xml:space="preserve">Delay Adaptation based on </w:t>
        </w:r>
      </w:ins>
      <w:proofErr w:type="spellStart"/>
      <w:ins w:id="77" w:author="Loic Fontaine" w:date="2024-12-02T18:15:00Z" w16du:dateUtc="2024-12-02T17:15:00Z">
        <w:r w:rsidRPr="00F31A1C">
          <w:rPr>
            <w:rFonts w:ascii="Arial" w:hAnsi="Arial"/>
            <w:sz w:val="32"/>
          </w:rPr>
          <w:t>QoE</w:t>
        </w:r>
      </w:ins>
      <w:proofErr w:type="spellEnd"/>
      <w:ins w:id="78" w:author="Loic Fontaine" w:date="2024-12-02T18:18:00Z" w16du:dateUtc="2024-12-02T17:18:00Z">
        <w:r>
          <w:rPr>
            <w:rFonts w:ascii="Arial" w:hAnsi="Arial"/>
            <w:sz w:val="32"/>
          </w:rPr>
          <w:t xml:space="preserve"> metrics</w:t>
        </w:r>
      </w:ins>
    </w:p>
    <w:p w14:paraId="7EC2A013" w14:textId="77777777" w:rsidR="00DD1A8B" w:rsidRPr="00F31A1C" w:rsidRDefault="00DD1A8B" w:rsidP="00DD1A8B">
      <w:pPr>
        <w:keepNext/>
        <w:keepLines/>
        <w:spacing w:before="180"/>
        <w:ind w:left="1134" w:hanging="1134"/>
        <w:outlineLvl w:val="1"/>
        <w:rPr>
          <w:ins w:id="79" w:author="Loic Fontaine" w:date="2025-02-03T09:51:00Z" w16du:dateUtc="2025-02-03T08:51:00Z"/>
          <w:rFonts w:ascii="Arial" w:hAnsi="Arial"/>
          <w:sz w:val="32"/>
        </w:rPr>
      </w:pPr>
      <w:ins w:id="80" w:author="Loic Fontaine" w:date="2025-02-03T09:51:00Z" w16du:dateUtc="2025-02-03T08:51:00Z">
        <w:r w:rsidRPr="00F31A1C">
          <w:rPr>
            <w:rFonts w:ascii="Arial" w:hAnsi="Arial"/>
            <w:sz w:val="32"/>
          </w:rPr>
          <w:t>A.</w:t>
        </w:r>
        <w:proofErr w:type="gramStart"/>
        <w:r w:rsidRPr="00F31A1C">
          <w:rPr>
            <w:rFonts w:ascii="Arial" w:hAnsi="Arial"/>
            <w:sz w:val="32"/>
          </w:rPr>
          <w:t>1.X</w:t>
        </w:r>
        <w:r>
          <w:rPr>
            <w:rFonts w:ascii="Arial" w:hAnsi="Arial"/>
            <w:sz w:val="32"/>
          </w:rPr>
          <w:t>.</w:t>
        </w:r>
        <w:proofErr w:type="gramEnd"/>
        <w:r>
          <w:rPr>
            <w:rFonts w:ascii="Arial" w:hAnsi="Arial"/>
            <w:sz w:val="32"/>
          </w:rPr>
          <w:t>1</w:t>
        </w:r>
        <w:r w:rsidRPr="00F31A1C">
          <w:rPr>
            <w:rFonts w:ascii="Arial" w:hAnsi="Arial"/>
            <w:sz w:val="32"/>
          </w:rPr>
          <w:tab/>
        </w:r>
        <w:r>
          <w:rPr>
            <w:rFonts w:ascii="Arial" w:hAnsi="Arial"/>
            <w:sz w:val="32"/>
          </w:rPr>
          <w:t>C</w:t>
        </w:r>
        <w:r w:rsidRPr="00F31A1C">
          <w:rPr>
            <w:rFonts w:ascii="Arial" w:hAnsi="Arial"/>
            <w:sz w:val="32"/>
          </w:rPr>
          <w:t>onfiguration format</w:t>
        </w:r>
      </w:ins>
    </w:p>
    <w:p w14:paraId="0B83F583" w14:textId="77777777" w:rsidR="00DD1A8B" w:rsidRDefault="00DD1A8B" w:rsidP="00DD1A8B">
      <w:pPr>
        <w:jc w:val="both"/>
        <w:rPr>
          <w:ins w:id="81" w:author="Loic Fontaine" w:date="2025-02-03T09:51:00Z" w16du:dateUtc="2025-02-03T08:51:00Z"/>
          <w:rFonts w:eastAsia="DengXian"/>
        </w:rPr>
      </w:pPr>
      <w:ins w:id="82" w:author="Loic Fontaine" w:date="2025-02-03T09:51:00Z" w16du:dateUtc="2025-02-03T08:51:00Z">
        <w:r>
          <w:rPr>
            <w:rFonts w:eastAsia="DengXian"/>
          </w:rPr>
          <w:t xml:space="preserve">The MF shall share the configuration information of the delay adaptation procedure with the </w:t>
        </w:r>
        <w:r w:rsidRPr="00A311EF">
          <w:rPr>
            <w:rFonts w:eastAsia="DengXian"/>
          </w:rPr>
          <w:t>SR-DCMTSI client in terminal</w:t>
        </w:r>
        <w:r>
          <w:rPr>
            <w:rFonts w:eastAsia="DengXian"/>
          </w:rPr>
          <w:t xml:space="preserve"> during the split rendering session negotiation and establishment processes. The configuration may be updated during the rendering loop. </w:t>
        </w:r>
        <w:r w:rsidRPr="00A311EF">
          <w:rPr>
            <w:rFonts w:eastAsia="DengXian"/>
          </w:rPr>
          <w:t xml:space="preserve">The configuration </w:t>
        </w:r>
        <w:r>
          <w:rPr>
            <w:rFonts w:eastAsia="DengXian"/>
          </w:rPr>
          <w:t>information</w:t>
        </w:r>
        <w:r w:rsidRPr="00A311EF">
          <w:rPr>
            <w:rFonts w:eastAsia="DengXian"/>
          </w:rPr>
          <w:t xml:space="preserve"> </w:t>
        </w:r>
        <w:r>
          <w:rPr>
            <w:rFonts w:eastAsia="DengXian"/>
          </w:rPr>
          <w:t xml:space="preserve">of the delay adaptation procedure </w:t>
        </w:r>
        <w:r w:rsidRPr="00A311EF">
          <w:rPr>
            <w:rFonts w:eastAsia="DengXian"/>
          </w:rPr>
          <w:t>shall be in JSON format</w:t>
        </w:r>
        <w:r>
          <w:rPr>
            <w:rFonts w:eastAsia="DengXian"/>
          </w:rPr>
          <w:t xml:space="preserve"> according to t</w:t>
        </w:r>
        <w:r w:rsidRPr="004C4C9E">
          <w:rPr>
            <w:rFonts w:eastAsia="DengXian"/>
          </w:rPr>
          <w:t xml:space="preserve">he </w:t>
        </w:r>
        <w:r>
          <w:rPr>
            <w:rFonts w:eastAsia="DengXian"/>
          </w:rPr>
          <w:t>Metadata Data Channel Message Format</w:t>
        </w:r>
        <w:r w:rsidRPr="004C4C9E">
          <w:rPr>
            <w:rFonts w:eastAsia="DengXian"/>
          </w:rPr>
          <w:t xml:space="preserve"> defined in </w:t>
        </w:r>
        <w:r>
          <w:rPr>
            <w:rFonts w:eastAsia="DengXian"/>
          </w:rPr>
          <w:t>clause 5.4.3</w:t>
        </w:r>
        <w:r w:rsidRPr="004C4C9E">
          <w:rPr>
            <w:rFonts w:eastAsia="DengXian"/>
          </w:rPr>
          <w:t>.</w:t>
        </w:r>
        <w:r>
          <w:rPr>
            <w:rFonts w:eastAsia="DengXian"/>
          </w:rPr>
          <w:t xml:space="preserve"> </w:t>
        </w:r>
        <w:r w:rsidRPr="0003054F">
          <w:rPr>
            <w:rFonts w:eastAsia="DengXian"/>
          </w:rPr>
          <w:t>The message type shall be “urn:3</w:t>
        </w:r>
        <w:proofErr w:type="gramStart"/>
        <w:r w:rsidRPr="0003054F">
          <w:rPr>
            <w:rFonts w:eastAsia="DengXian"/>
          </w:rPr>
          <w:t>gpp:split</w:t>
        </w:r>
        <w:proofErr w:type="gramEnd"/>
        <w:r w:rsidRPr="0003054F">
          <w:rPr>
            <w:rFonts w:eastAsia="DengXian"/>
          </w:rPr>
          <w:t>-rendering:v1:daqoe:configuration”.</w:t>
        </w:r>
      </w:ins>
    </w:p>
    <w:p w14:paraId="3A2F11AB" w14:textId="4983E51B" w:rsidR="00B764AF" w:rsidRPr="00637F3E" w:rsidRDefault="00B764AF" w:rsidP="00B764AF">
      <w:pPr>
        <w:pStyle w:val="TH"/>
        <w:rPr>
          <w:ins w:id="83" w:author="Loic Fontaine" w:date="2024-12-02T18:15:00Z" w16du:dateUtc="2024-12-02T17:15:00Z"/>
        </w:rPr>
      </w:pPr>
      <w:ins w:id="84" w:author="Loic Fontaine" w:date="2024-12-02T18:15:00Z" w16du:dateUtc="2024-12-02T17:15:00Z">
        <w:r w:rsidRPr="00637F3E">
          <w:t xml:space="preserve">Table </w:t>
        </w:r>
      </w:ins>
      <w:ins w:id="85" w:author="Loic Fontaine" w:date="2024-12-02T18:20:00Z" w16du:dateUtc="2024-12-02T17:20:00Z">
        <w:r>
          <w:t>A.1.X.1</w:t>
        </w:r>
      </w:ins>
      <w:ins w:id="86" w:author="Loic Fontaine" w:date="2024-12-02T18:15:00Z" w16du:dateUtc="2024-12-02T17:15:00Z">
        <w:r w:rsidRPr="003D42DC">
          <w:t>-1</w:t>
        </w:r>
        <w:r w:rsidRPr="00637F3E">
          <w:t xml:space="preserve"> </w:t>
        </w:r>
      </w:ins>
      <w:ins w:id="87" w:author="Loic Fontaine" w:date="2024-12-02T18:21:00Z" w16du:dateUtc="2024-12-02T17:21:00Z">
        <w:r>
          <w:t>–</w:t>
        </w:r>
      </w:ins>
      <w:ins w:id="88" w:author="Loic Fontaine" w:date="2024-12-02T18:15:00Z" w16du:dateUtc="2024-12-02T17:15:00Z">
        <w:r>
          <w:t xml:space="preserve"> </w:t>
        </w:r>
      </w:ins>
      <w:ins w:id="89" w:author="Loic Fontaine" w:date="2024-12-02T18:21:00Z" w16du:dateUtc="2024-12-02T17:21:00Z">
        <w:r>
          <w:t>C</w:t>
        </w:r>
      </w:ins>
      <w:ins w:id="90" w:author="Loic Fontaine" w:date="2024-12-02T18:15:00Z" w16du:dateUtc="2024-12-02T17:15:00Z">
        <w:r w:rsidRPr="00637F3E">
          <w:t>onfiguration</w:t>
        </w:r>
      </w:ins>
      <w:ins w:id="91" w:author="Loic Fontaine" w:date="2024-12-02T18:21:00Z" w16du:dateUtc="2024-12-02T17:21:00Z">
        <w:r>
          <w:t xml:space="preserve"> message</w:t>
        </w:r>
      </w:ins>
      <w:ins w:id="92" w:author="Loic Fontaine" w:date="2024-12-02T18:15:00Z" w16du:dateUtc="2024-12-02T17:15:00Z">
        <w:r w:rsidRPr="00637F3E">
          <w:t xml:space="preserve"> format</w:t>
        </w:r>
      </w:ins>
      <w:ins w:id="93" w:author="Loic Fontaine" w:date="2024-12-02T18:20:00Z" w16du:dateUtc="2024-12-02T17:20:00Z">
        <w:r>
          <w:t xml:space="preserve"> for </w:t>
        </w:r>
      </w:ins>
      <w:ins w:id="94" w:author="Loic Fontaine" w:date="2025-02-05T13:52:00Z" w16du:dateUtc="2025-02-05T12:52:00Z">
        <w:r w:rsidR="00E266F5">
          <w:t xml:space="preserve">Processing </w:t>
        </w:r>
      </w:ins>
      <w:ins w:id="95" w:author="Loic Fontaine" w:date="2024-12-02T18:21:00Z" w16du:dateUtc="2024-12-02T17:21:00Z">
        <w:r>
          <w:t>Delay adaptation based on QoE metrics</w:t>
        </w:r>
      </w:ins>
    </w:p>
    <w:tbl>
      <w:tblPr>
        <w:tblStyle w:val="TableGrid"/>
        <w:tblW w:w="5000" w:type="pct"/>
        <w:tblInd w:w="-147" w:type="dxa"/>
        <w:tblLayout w:type="fixed"/>
        <w:tblCellMar>
          <w:bottom w:w="57" w:type="dxa"/>
        </w:tblCellMar>
        <w:tblLook w:val="04A0" w:firstRow="1" w:lastRow="0" w:firstColumn="1" w:lastColumn="0" w:noHBand="0" w:noVBand="1"/>
      </w:tblPr>
      <w:tblGrid>
        <w:gridCol w:w="2688"/>
        <w:gridCol w:w="962"/>
        <w:gridCol w:w="1316"/>
        <w:gridCol w:w="4663"/>
      </w:tblGrid>
      <w:tr w:rsidR="00B764AF" w:rsidRPr="00DC67E9" w14:paraId="1A0EB389" w14:textId="77777777" w:rsidTr="00806E80">
        <w:trPr>
          <w:cantSplit/>
          <w:ins w:id="96" w:author="Loic Fontaine" w:date="2024-12-02T18:15:00Z"/>
        </w:trPr>
        <w:tc>
          <w:tcPr>
            <w:tcW w:w="2688" w:type="dxa"/>
            <w:shd w:val="clear" w:color="auto" w:fill="F2F2F2" w:themeFill="background1" w:themeFillShade="F2"/>
          </w:tcPr>
          <w:p w14:paraId="3AC59CFF" w14:textId="77777777" w:rsidR="00B764AF" w:rsidRPr="00DC67E9" w:rsidRDefault="00B764AF" w:rsidP="00806E80">
            <w:pPr>
              <w:pStyle w:val="TAH"/>
              <w:keepNext w:val="0"/>
              <w:widowControl w:val="0"/>
              <w:rPr>
                <w:ins w:id="97" w:author="Loic Fontaine" w:date="2024-12-02T18:15:00Z" w16du:dateUtc="2024-12-02T17:15:00Z"/>
                <w:rFonts w:eastAsia="DengXian"/>
                <w:lang w:val="en-US"/>
              </w:rPr>
            </w:pPr>
            <w:ins w:id="98" w:author="Loic Fontaine" w:date="2024-12-02T18:15:00Z" w16du:dateUtc="2024-12-02T17:15:00Z">
              <w:r w:rsidRPr="00DC67E9">
                <w:rPr>
                  <w:rFonts w:eastAsia="DengXian"/>
                  <w:lang w:val="en-US"/>
                </w:rPr>
                <w:t>Name</w:t>
              </w:r>
            </w:ins>
          </w:p>
        </w:tc>
        <w:tc>
          <w:tcPr>
            <w:tcW w:w="962" w:type="dxa"/>
            <w:shd w:val="clear" w:color="auto" w:fill="F2F2F2" w:themeFill="background1" w:themeFillShade="F2"/>
          </w:tcPr>
          <w:p w14:paraId="4A24AE3D" w14:textId="77777777" w:rsidR="00B764AF" w:rsidRPr="00DC67E9" w:rsidRDefault="00B764AF" w:rsidP="00806E80">
            <w:pPr>
              <w:pStyle w:val="TAH"/>
              <w:keepNext w:val="0"/>
              <w:widowControl w:val="0"/>
              <w:rPr>
                <w:ins w:id="99" w:author="Loic Fontaine" w:date="2024-12-02T18:15:00Z" w16du:dateUtc="2024-12-02T17:15:00Z"/>
                <w:rFonts w:eastAsia="DengXian"/>
                <w:lang w:val="en-US"/>
              </w:rPr>
            </w:pPr>
            <w:ins w:id="100" w:author="Loic Fontaine" w:date="2024-12-02T18:15:00Z" w16du:dateUtc="2024-12-02T17:15:00Z">
              <w:r w:rsidRPr="00DC67E9">
                <w:rPr>
                  <w:rFonts w:eastAsia="DengXian"/>
                  <w:lang w:val="en-US"/>
                </w:rPr>
                <w:t>Type</w:t>
              </w:r>
            </w:ins>
          </w:p>
        </w:tc>
        <w:tc>
          <w:tcPr>
            <w:tcW w:w="1316" w:type="dxa"/>
            <w:shd w:val="clear" w:color="auto" w:fill="F2F2F2" w:themeFill="background1" w:themeFillShade="F2"/>
          </w:tcPr>
          <w:p w14:paraId="7C3D3E90" w14:textId="77777777" w:rsidR="00B764AF" w:rsidRPr="00DC67E9" w:rsidRDefault="00B764AF" w:rsidP="00806E80">
            <w:pPr>
              <w:pStyle w:val="TAH"/>
              <w:keepNext w:val="0"/>
              <w:widowControl w:val="0"/>
              <w:rPr>
                <w:ins w:id="101" w:author="Loic Fontaine" w:date="2024-12-02T18:15:00Z" w16du:dateUtc="2024-12-02T17:15:00Z"/>
                <w:rFonts w:eastAsia="DengXian"/>
                <w:lang w:val="en-US"/>
              </w:rPr>
            </w:pPr>
            <w:ins w:id="102" w:author="Loic Fontaine" w:date="2024-12-02T18:15:00Z" w16du:dateUtc="2024-12-02T17:15:00Z">
              <w:r w:rsidRPr="00DC67E9">
                <w:rPr>
                  <w:rFonts w:eastAsia="DengXian"/>
                  <w:lang w:val="en-US"/>
                </w:rPr>
                <w:t>Cardinality</w:t>
              </w:r>
            </w:ins>
          </w:p>
        </w:tc>
        <w:tc>
          <w:tcPr>
            <w:tcW w:w="4663" w:type="dxa"/>
            <w:shd w:val="clear" w:color="auto" w:fill="F2F2F2" w:themeFill="background1" w:themeFillShade="F2"/>
          </w:tcPr>
          <w:p w14:paraId="54960370" w14:textId="77777777" w:rsidR="00B764AF" w:rsidRPr="00DC67E9" w:rsidRDefault="00B764AF" w:rsidP="00806E80">
            <w:pPr>
              <w:pStyle w:val="TAH"/>
              <w:keepNext w:val="0"/>
              <w:widowControl w:val="0"/>
              <w:rPr>
                <w:ins w:id="103" w:author="Loic Fontaine" w:date="2024-12-02T18:15:00Z" w16du:dateUtc="2024-12-02T17:15:00Z"/>
                <w:rFonts w:eastAsia="DengXian"/>
                <w:lang w:val="en-US"/>
              </w:rPr>
            </w:pPr>
            <w:ins w:id="104" w:author="Loic Fontaine" w:date="2024-12-02T18:15:00Z" w16du:dateUtc="2024-12-02T17:15:00Z">
              <w:r w:rsidRPr="00DC67E9">
                <w:rPr>
                  <w:rFonts w:eastAsia="DengXian"/>
                  <w:lang w:val="en-US"/>
                </w:rPr>
                <w:t>Description</w:t>
              </w:r>
            </w:ins>
          </w:p>
        </w:tc>
      </w:tr>
      <w:tr w:rsidR="00B764AF" w:rsidRPr="00B00A80" w14:paraId="0E09F279" w14:textId="77777777" w:rsidTr="00806E80">
        <w:tblPrEx>
          <w:tblCellMar>
            <w:bottom w:w="0" w:type="dxa"/>
          </w:tblCellMar>
        </w:tblPrEx>
        <w:trPr>
          <w:ins w:id="105" w:author="Loic Fontaine" w:date="2024-12-02T18:15:00Z"/>
        </w:trPr>
        <w:tc>
          <w:tcPr>
            <w:tcW w:w="2688" w:type="dxa"/>
            <w:hideMark/>
          </w:tcPr>
          <w:p w14:paraId="410A4C10" w14:textId="77777777" w:rsidR="00B764AF" w:rsidRPr="00B00A80" w:rsidRDefault="00B764AF" w:rsidP="00806E80">
            <w:pPr>
              <w:rPr>
                <w:ins w:id="106" w:author="Loic Fontaine" w:date="2024-12-02T18:15:00Z" w16du:dateUtc="2024-12-02T17:15:00Z"/>
                <w:rFonts w:eastAsia="DengXian"/>
              </w:rPr>
            </w:pPr>
            <w:ins w:id="107" w:author="Loic Fontaine" w:date="2024-12-09T15:19:00Z" w16du:dateUtc="2024-12-09T14:19:00Z">
              <w:r>
                <w:rPr>
                  <w:rFonts w:eastAsia="DengXian"/>
                </w:rPr>
                <w:t>i</w:t>
              </w:r>
            </w:ins>
            <w:ins w:id="108" w:author="Loic Fontaine" w:date="2024-12-02T18:15:00Z" w16du:dateUtc="2024-12-02T17:15:00Z">
              <w:r w:rsidRPr="00B00A80">
                <w:rPr>
                  <w:rFonts w:eastAsia="DengXian"/>
                </w:rPr>
                <w:t>d</w:t>
              </w:r>
            </w:ins>
          </w:p>
        </w:tc>
        <w:tc>
          <w:tcPr>
            <w:tcW w:w="962" w:type="dxa"/>
            <w:hideMark/>
          </w:tcPr>
          <w:p w14:paraId="4314CB9E" w14:textId="77777777" w:rsidR="00B764AF" w:rsidRPr="00B00A80" w:rsidRDefault="00B764AF" w:rsidP="00806E80">
            <w:pPr>
              <w:rPr>
                <w:ins w:id="109" w:author="Loic Fontaine" w:date="2024-12-02T18:15:00Z" w16du:dateUtc="2024-12-02T17:15:00Z"/>
                <w:rFonts w:eastAsia="DengXian"/>
              </w:rPr>
            </w:pPr>
            <w:ins w:id="110" w:author="Loic Fontaine" w:date="2024-12-02T18:15:00Z" w16du:dateUtc="2024-12-02T17:15:00Z">
              <w:r w:rsidRPr="00B00A80">
                <w:rPr>
                  <w:rFonts w:eastAsia="DengXian"/>
                </w:rPr>
                <w:t>string</w:t>
              </w:r>
            </w:ins>
          </w:p>
        </w:tc>
        <w:tc>
          <w:tcPr>
            <w:tcW w:w="1316" w:type="dxa"/>
            <w:hideMark/>
          </w:tcPr>
          <w:p w14:paraId="0FD44305" w14:textId="77777777" w:rsidR="00B764AF" w:rsidRPr="00B00A80" w:rsidRDefault="00B764AF" w:rsidP="00806E80">
            <w:pPr>
              <w:rPr>
                <w:ins w:id="111" w:author="Loic Fontaine" w:date="2024-12-02T18:15:00Z" w16du:dateUtc="2024-12-02T17:15:00Z"/>
                <w:rFonts w:eastAsia="DengXian"/>
              </w:rPr>
            </w:pPr>
            <w:ins w:id="112" w:author="Loic Fontaine" w:date="2024-12-02T18:15:00Z" w16du:dateUtc="2024-12-02T17:15:00Z">
              <w:r w:rsidRPr="00B00A80">
                <w:rPr>
                  <w:rFonts w:eastAsia="DengXian"/>
                </w:rPr>
                <w:t>1..1</w:t>
              </w:r>
            </w:ins>
          </w:p>
        </w:tc>
        <w:tc>
          <w:tcPr>
            <w:tcW w:w="4663" w:type="dxa"/>
            <w:hideMark/>
          </w:tcPr>
          <w:p w14:paraId="5D1BC964" w14:textId="77777777" w:rsidR="00B764AF" w:rsidRPr="00B00A80" w:rsidRDefault="00B764AF" w:rsidP="00806E80">
            <w:pPr>
              <w:rPr>
                <w:ins w:id="113" w:author="Loic Fontaine" w:date="2024-12-02T18:15:00Z" w16du:dateUtc="2024-12-02T17:15:00Z"/>
                <w:rFonts w:eastAsia="DengXian"/>
              </w:rPr>
            </w:pPr>
            <w:ins w:id="114" w:author="Loic Fontaine" w:date="2024-12-02T18:15:00Z" w16du:dateUtc="2024-12-02T17:15:00Z">
              <w:r w:rsidRPr="00B00A80">
                <w:rPr>
                  <w:rFonts w:eastAsia="DengXian"/>
                </w:rPr>
                <w:t>A unique identifier of the message in the scope of the data channel session.</w:t>
              </w:r>
            </w:ins>
          </w:p>
        </w:tc>
      </w:tr>
      <w:tr w:rsidR="00B764AF" w:rsidRPr="00B00A80" w14:paraId="6FE797A9" w14:textId="77777777" w:rsidTr="00806E80">
        <w:tblPrEx>
          <w:tblCellMar>
            <w:bottom w:w="0" w:type="dxa"/>
          </w:tblCellMar>
        </w:tblPrEx>
        <w:trPr>
          <w:ins w:id="115" w:author="Loic Fontaine" w:date="2024-12-02T18:15:00Z"/>
        </w:trPr>
        <w:tc>
          <w:tcPr>
            <w:tcW w:w="2688" w:type="dxa"/>
            <w:hideMark/>
          </w:tcPr>
          <w:p w14:paraId="2EA7CA13" w14:textId="77777777" w:rsidR="00B764AF" w:rsidRPr="00B00A80" w:rsidRDefault="00B764AF" w:rsidP="00806E80">
            <w:pPr>
              <w:rPr>
                <w:ins w:id="116" w:author="Loic Fontaine" w:date="2024-12-02T18:15:00Z" w16du:dateUtc="2024-12-02T17:15:00Z"/>
                <w:rFonts w:eastAsia="DengXian"/>
              </w:rPr>
            </w:pPr>
            <w:ins w:id="117" w:author="Loic Fontaine" w:date="2024-12-02T18:15:00Z" w16du:dateUtc="2024-12-02T17:15:00Z">
              <w:r w:rsidRPr="00B00A80">
                <w:rPr>
                  <w:rFonts w:eastAsia="DengXian"/>
                </w:rPr>
                <w:t>type</w:t>
              </w:r>
            </w:ins>
          </w:p>
        </w:tc>
        <w:tc>
          <w:tcPr>
            <w:tcW w:w="962" w:type="dxa"/>
            <w:hideMark/>
          </w:tcPr>
          <w:p w14:paraId="760004A1" w14:textId="77777777" w:rsidR="00B764AF" w:rsidRPr="00B00A80" w:rsidRDefault="00B764AF" w:rsidP="00806E80">
            <w:pPr>
              <w:rPr>
                <w:ins w:id="118" w:author="Loic Fontaine" w:date="2024-12-02T18:15:00Z" w16du:dateUtc="2024-12-02T17:15:00Z"/>
                <w:rFonts w:eastAsia="DengXian"/>
              </w:rPr>
            </w:pPr>
            <w:ins w:id="119" w:author="Loic Fontaine" w:date="2024-12-02T18:15:00Z" w16du:dateUtc="2024-12-02T17:15:00Z">
              <w:r w:rsidRPr="00B00A80">
                <w:rPr>
                  <w:rFonts w:eastAsia="DengXian"/>
                </w:rPr>
                <w:t>string</w:t>
              </w:r>
            </w:ins>
          </w:p>
        </w:tc>
        <w:tc>
          <w:tcPr>
            <w:tcW w:w="1316" w:type="dxa"/>
            <w:hideMark/>
          </w:tcPr>
          <w:p w14:paraId="79BE8A7F" w14:textId="77777777" w:rsidR="00B764AF" w:rsidRPr="00B00A80" w:rsidRDefault="00B764AF" w:rsidP="00806E80">
            <w:pPr>
              <w:rPr>
                <w:ins w:id="120" w:author="Loic Fontaine" w:date="2024-12-02T18:15:00Z" w16du:dateUtc="2024-12-02T17:15:00Z"/>
                <w:rFonts w:eastAsia="DengXian"/>
              </w:rPr>
            </w:pPr>
            <w:ins w:id="121" w:author="Loic Fontaine" w:date="2024-12-02T18:15:00Z" w16du:dateUtc="2024-12-02T17:15:00Z">
              <w:r w:rsidRPr="00B00A80">
                <w:rPr>
                  <w:rFonts w:eastAsia="DengXian"/>
                </w:rPr>
                <w:t>1..1</w:t>
              </w:r>
            </w:ins>
          </w:p>
        </w:tc>
        <w:tc>
          <w:tcPr>
            <w:tcW w:w="4663" w:type="dxa"/>
            <w:hideMark/>
          </w:tcPr>
          <w:p w14:paraId="1DD42DA3" w14:textId="77777777" w:rsidR="00B764AF" w:rsidRPr="00B00A80" w:rsidRDefault="00B764AF" w:rsidP="00806E80">
            <w:pPr>
              <w:rPr>
                <w:ins w:id="122" w:author="Loic Fontaine" w:date="2024-12-02T18:15:00Z" w16du:dateUtc="2024-12-02T17:15:00Z"/>
                <w:rFonts w:eastAsia="DengXian"/>
              </w:rPr>
            </w:pPr>
            <w:ins w:id="123" w:author="Loic Fontaine" w:date="2024-12-02T18:15:00Z" w16du:dateUtc="2024-12-02T17:15:00Z">
              <w:r w:rsidRPr="00B00A80">
                <w:rPr>
                  <w:rFonts w:eastAsia="DengXian"/>
                </w:rPr>
                <w:t>urn:3</w:t>
              </w:r>
              <w:proofErr w:type="gramStart"/>
              <w:r w:rsidRPr="00B00A80">
                <w:rPr>
                  <w:rFonts w:eastAsia="DengXian"/>
                </w:rPr>
                <w:t>gpp:split</w:t>
              </w:r>
              <w:proofErr w:type="gramEnd"/>
              <w:r w:rsidRPr="00B00A80">
                <w:rPr>
                  <w:rFonts w:eastAsia="DengXian"/>
                </w:rPr>
                <w:t>-rendering:v1:</w:t>
              </w:r>
              <w:r>
                <w:rPr>
                  <w:rFonts w:eastAsia="DengXian"/>
                </w:rPr>
                <w:t>da</w:t>
              </w:r>
            </w:ins>
            <w:ins w:id="124" w:author="Loic Fontaine" w:date="2024-12-02T18:22:00Z" w16du:dateUtc="2024-12-02T17:22:00Z">
              <w:r>
                <w:rPr>
                  <w:rFonts w:eastAsia="DengXian"/>
                </w:rPr>
                <w:t>qoe</w:t>
              </w:r>
            </w:ins>
            <w:ins w:id="125" w:author="Loic Fontaine" w:date="2024-12-02T18:15:00Z" w16du:dateUtc="2024-12-02T17:15:00Z">
              <w:r w:rsidRPr="00B00A80">
                <w:rPr>
                  <w:rFonts w:eastAsia="DengXian"/>
                </w:rPr>
                <w:t>:</w:t>
              </w:r>
              <w:r>
                <w:rPr>
                  <w:rFonts w:eastAsia="DengXian"/>
                </w:rPr>
                <w:t>configuration</w:t>
              </w:r>
            </w:ins>
          </w:p>
        </w:tc>
      </w:tr>
      <w:tr w:rsidR="00B764AF" w:rsidRPr="00B00A80" w14:paraId="41B4C4DA" w14:textId="77777777" w:rsidTr="00806E80">
        <w:tblPrEx>
          <w:tblCellMar>
            <w:bottom w:w="0" w:type="dxa"/>
          </w:tblCellMar>
        </w:tblPrEx>
        <w:trPr>
          <w:ins w:id="126" w:author="Loic Fontaine" w:date="2024-12-02T18:15:00Z"/>
        </w:trPr>
        <w:tc>
          <w:tcPr>
            <w:tcW w:w="2688" w:type="dxa"/>
            <w:hideMark/>
          </w:tcPr>
          <w:p w14:paraId="22B2193F" w14:textId="77777777" w:rsidR="00B764AF" w:rsidRPr="00B00A80" w:rsidRDefault="00B764AF" w:rsidP="00806E80">
            <w:pPr>
              <w:rPr>
                <w:ins w:id="127" w:author="Loic Fontaine" w:date="2024-12-02T18:15:00Z" w16du:dateUtc="2024-12-02T17:15:00Z"/>
                <w:rFonts w:eastAsia="DengXian"/>
              </w:rPr>
            </w:pPr>
            <w:ins w:id="128" w:author="Loic Fontaine" w:date="2024-12-02T18:15:00Z" w16du:dateUtc="2024-12-02T17:15:00Z">
              <w:r w:rsidRPr="00B00A80">
                <w:rPr>
                  <w:rFonts w:eastAsia="DengXian"/>
                </w:rPr>
                <w:t>message</w:t>
              </w:r>
            </w:ins>
          </w:p>
        </w:tc>
        <w:tc>
          <w:tcPr>
            <w:tcW w:w="962" w:type="dxa"/>
            <w:hideMark/>
          </w:tcPr>
          <w:p w14:paraId="257F3A43" w14:textId="77777777" w:rsidR="00B764AF" w:rsidRPr="00B00A80" w:rsidRDefault="00B764AF" w:rsidP="00806E80">
            <w:pPr>
              <w:rPr>
                <w:ins w:id="129" w:author="Loic Fontaine" w:date="2024-12-02T18:15:00Z" w16du:dateUtc="2024-12-02T17:15:00Z"/>
                <w:rFonts w:eastAsia="DengXian"/>
              </w:rPr>
            </w:pPr>
            <w:ins w:id="130" w:author="Loic Fontaine" w:date="2024-12-02T18:15:00Z" w16du:dateUtc="2024-12-02T17:15:00Z">
              <w:r w:rsidRPr="00B00A80">
                <w:rPr>
                  <w:rFonts w:eastAsia="DengXian"/>
                </w:rPr>
                <w:t>Object</w:t>
              </w:r>
            </w:ins>
          </w:p>
        </w:tc>
        <w:tc>
          <w:tcPr>
            <w:tcW w:w="1316" w:type="dxa"/>
            <w:hideMark/>
          </w:tcPr>
          <w:p w14:paraId="1CEAF4E8" w14:textId="77777777" w:rsidR="00B764AF" w:rsidRPr="00B00A80" w:rsidRDefault="00B764AF" w:rsidP="00806E80">
            <w:pPr>
              <w:rPr>
                <w:ins w:id="131" w:author="Loic Fontaine" w:date="2024-12-02T18:15:00Z" w16du:dateUtc="2024-12-02T17:15:00Z"/>
                <w:rFonts w:eastAsia="DengXian"/>
              </w:rPr>
            </w:pPr>
            <w:ins w:id="132" w:author="Loic Fontaine" w:date="2024-12-02T18:15:00Z" w16du:dateUtc="2024-12-02T17:15:00Z">
              <w:r w:rsidRPr="00B00A80">
                <w:rPr>
                  <w:rFonts w:eastAsia="DengXian"/>
                </w:rPr>
                <w:t>1..1</w:t>
              </w:r>
            </w:ins>
          </w:p>
        </w:tc>
        <w:tc>
          <w:tcPr>
            <w:tcW w:w="4663" w:type="dxa"/>
            <w:hideMark/>
          </w:tcPr>
          <w:p w14:paraId="7CC23694" w14:textId="77777777" w:rsidR="00B764AF" w:rsidRPr="00B00A80" w:rsidRDefault="00B764AF" w:rsidP="00806E80">
            <w:pPr>
              <w:rPr>
                <w:ins w:id="133" w:author="Loic Fontaine" w:date="2024-12-02T18:15:00Z" w16du:dateUtc="2024-12-02T17:15:00Z"/>
                <w:rFonts w:eastAsia="DengXian"/>
              </w:rPr>
            </w:pPr>
            <w:ins w:id="134" w:author="Loic Fontaine" w:date="2024-12-02T18:15:00Z" w16du:dateUtc="2024-12-02T17:15:00Z">
              <w:r w:rsidRPr="00B00A80">
                <w:rPr>
                  <w:rFonts w:eastAsia="DengXian"/>
                </w:rPr>
                <w:t xml:space="preserve">Message content </w:t>
              </w:r>
            </w:ins>
          </w:p>
        </w:tc>
      </w:tr>
      <w:tr w:rsidR="00DD1A8B" w:rsidRPr="00DC67E9" w14:paraId="4558C9BE" w14:textId="77777777" w:rsidTr="00806E80">
        <w:trPr>
          <w:cantSplit/>
          <w:ins w:id="135" w:author="Loic Fontaine" w:date="2024-12-02T18:15:00Z"/>
        </w:trPr>
        <w:tc>
          <w:tcPr>
            <w:tcW w:w="2688" w:type="dxa"/>
          </w:tcPr>
          <w:p w14:paraId="2C32F3A0" w14:textId="7E303BA6" w:rsidR="00DD1A8B" w:rsidRPr="001D1B18" w:rsidRDefault="00DD1A8B" w:rsidP="00DD1A8B">
            <w:pPr>
              <w:rPr>
                <w:ins w:id="136" w:author="Loic Fontaine" w:date="2024-12-02T18:15:00Z" w16du:dateUtc="2024-12-02T17:15:00Z"/>
                <w:rFonts w:eastAsia="DengXian"/>
              </w:rPr>
            </w:pPr>
            <w:bookmarkStart w:id="137" w:name="_Hlk179562344"/>
            <w:ins w:id="138" w:author="Loic Fontaine" w:date="2024-12-02T18:15:00Z" w16du:dateUtc="2024-12-02T17:15:00Z">
              <w:r w:rsidRPr="001D1B18">
                <w:rPr>
                  <w:rFonts w:eastAsia="DengXian"/>
                </w:rPr>
                <w:tab/>
              </w:r>
              <w:proofErr w:type="spellStart"/>
              <w:r w:rsidRPr="001D1B18">
                <w:rPr>
                  <w:rFonts w:eastAsia="DengXian"/>
                </w:rPr>
                <w:t>qoeMetrics</w:t>
              </w:r>
              <w:proofErr w:type="spellEnd"/>
            </w:ins>
          </w:p>
        </w:tc>
        <w:tc>
          <w:tcPr>
            <w:tcW w:w="962" w:type="dxa"/>
          </w:tcPr>
          <w:p w14:paraId="39B90310" w14:textId="77777777" w:rsidR="00DD1A8B" w:rsidRPr="001D1B18" w:rsidRDefault="00DD1A8B" w:rsidP="00DD1A8B">
            <w:pPr>
              <w:rPr>
                <w:ins w:id="139" w:author="Loic Fontaine" w:date="2024-12-02T18:15:00Z" w16du:dateUtc="2024-12-02T17:15:00Z"/>
                <w:rFonts w:eastAsia="DengXian"/>
              </w:rPr>
            </w:pPr>
            <w:ins w:id="140" w:author="Loic Fontaine" w:date="2024-12-02T18:15:00Z" w16du:dateUtc="2024-12-02T17:15:00Z">
              <w:r w:rsidRPr="001D1B18">
                <w:rPr>
                  <w:rFonts w:eastAsia="DengXian"/>
                </w:rPr>
                <w:t>array</w:t>
              </w:r>
            </w:ins>
          </w:p>
        </w:tc>
        <w:tc>
          <w:tcPr>
            <w:tcW w:w="1316" w:type="dxa"/>
          </w:tcPr>
          <w:p w14:paraId="09B750A9" w14:textId="77777777" w:rsidR="00DD1A8B" w:rsidRPr="001D1B18" w:rsidRDefault="00DD1A8B" w:rsidP="00DD1A8B">
            <w:pPr>
              <w:rPr>
                <w:ins w:id="141" w:author="Loic Fontaine" w:date="2024-12-02T18:15:00Z" w16du:dateUtc="2024-12-02T17:15:00Z"/>
                <w:rFonts w:eastAsia="DengXian"/>
              </w:rPr>
            </w:pPr>
            <w:ins w:id="142" w:author="Loic Fontaine" w:date="2024-12-02T18:15:00Z" w16du:dateUtc="2024-12-02T17:15:00Z">
              <w:r w:rsidRPr="001D1B18">
                <w:rPr>
                  <w:rFonts w:eastAsia="DengXian"/>
                </w:rPr>
                <w:t>1..1</w:t>
              </w:r>
            </w:ins>
          </w:p>
        </w:tc>
        <w:tc>
          <w:tcPr>
            <w:tcW w:w="4663" w:type="dxa"/>
          </w:tcPr>
          <w:p w14:paraId="589E20AF" w14:textId="31B6FB4E" w:rsidR="00DD1A8B" w:rsidRPr="001D1B18" w:rsidRDefault="00DD1A8B" w:rsidP="00DD1A8B">
            <w:pPr>
              <w:spacing w:after="60"/>
              <w:contextualSpacing/>
              <w:rPr>
                <w:ins w:id="143" w:author="Loic Fontaine" w:date="2024-12-02T18:15:00Z" w16du:dateUtc="2024-12-02T17:15:00Z"/>
                <w:rFonts w:eastAsia="DengXian"/>
              </w:rPr>
            </w:pPr>
            <w:ins w:id="144" w:author="Loic Fontaine" w:date="2025-02-03T09:51:00Z" w16du:dateUtc="2025-02-03T08:51:00Z">
              <w:r w:rsidRPr="001D1B18">
                <w:rPr>
                  <w:rFonts w:eastAsia="DengXian"/>
                </w:rPr>
                <w:t xml:space="preserve">An array of the QoE metrics for which </w:t>
              </w:r>
              <w:r>
                <w:rPr>
                  <w:rFonts w:eastAsia="DengXian"/>
                </w:rPr>
                <w:t>delay</w:t>
              </w:r>
              <w:r w:rsidRPr="001D1B18">
                <w:rPr>
                  <w:rFonts w:eastAsia="DengXian"/>
                </w:rPr>
                <w:t xml:space="preserve"> </w:t>
              </w:r>
              <w:r>
                <w:rPr>
                  <w:rFonts w:eastAsia="DengXian"/>
                </w:rPr>
                <w:t>a</w:t>
              </w:r>
              <w:r w:rsidRPr="001D1B18" w:rsidDel="00CF770C">
                <w:rPr>
                  <w:rFonts w:eastAsia="DengXian"/>
                </w:rPr>
                <w:t>d</w:t>
              </w:r>
              <w:r>
                <w:rPr>
                  <w:rFonts w:eastAsia="DengXian"/>
                </w:rPr>
                <w:t>aptation is</w:t>
              </w:r>
              <w:r w:rsidRPr="001D1B18">
                <w:rPr>
                  <w:rFonts w:eastAsia="DengXian"/>
                </w:rPr>
                <w:t xml:space="preserve"> </w:t>
              </w:r>
              <w:r>
                <w:rPr>
                  <w:rFonts w:eastAsia="DengXian"/>
                </w:rPr>
                <w:t>considered</w:t>
              </w:r>
              <w:r w:rsidRPr="001D1B18">
                <w:rPr>
                  <w:rFonts w:eastAsia="DengXian"/>
                </w:rPr>
                <w:t xml:space="preserve">. This </w:t>
              </w:r>
              <w:proofErr w:type="spellStart"/>
              <w:r w:rsidRPr="001D1B18">
                <w:rPr>
                  <w:rFonts w:eastAsia="DengXian"/>
                </w:rPr>
                <w:t>qoeMetrics</w:t>
              </w:r>
              <w:proofErr w:type="spellEnd"/>
              <w:r w:rsidRPr="001D1B18">
                <w:rPr>
                  <w:rFonts w:eastAsia="DengXian"/>
                </w:rPr>
                <w:t xml:space="preserve"> array may contain all or a subset of the QoE </w:t>
              </w:r>
              <w:r>
                <w:rPr>
                  <w:rFonts w:eastAsia="DengXian"/>
                </w:rPr>
                <w:t xml:space="preserve">latency </w:t>
              </w:r>
              <w:r w:rsidRPr="001D1B18">
                <w:rPr>
                  <w:rFonts w:eastAsia="DengXian"/>
                </w:rPr>
                <w:t xml:space="preserve">metrics negotiated in the metrics configuration message in </w:t>
              </w:r>
              <w:r w:rsidRPr="00116140">
                <w:rPr>
                  <w:rFonts w:eastAsia="DengXian"/>
                </w:rPr>
                <w:t>clause 6.3.1</w:t>
              </w:r>
              <w:r w:rsidRPr="001D1B18">
                <w:rPr>
                  <w:rFonts w:eastAsia="DengXian"/>
                </w:rPr>
                <w:t>.</w:t>
              </w:r>
            </w:ins>
          </w:p>
        </w:tc>
      </w:tr>
      <w:tr w:rsidR="00DD1A8B" w:rsidRPr="00DC67E9" w14:paraId="45983226" w14:textId="77777777" w:rsidTr="00806E80">
        <w:trPr>
          <w:cantSplit/>
          <w:ins w:id="145" w:author="Loic Fontaine" w:date="2024-12-02T18:15:00Z"/>
        </w:trPr>
        <w:tc>
          <w:tcPr>
            <w:tcW w:w="2688" w:type="dxa"/>
          </w:tcPr>
          <w:p w14:paraId="7A4054A3" w14:textId="77777777" w:rsidR="00DD1A8B" w:rsidRPr="001D1B18" w:rsidRDefault="00DD1A8B" w:rsidP="00DD1A8B">
            <w:pPr>
              <w:rPr>
                <w:ins w:id="146" w:author="Loic Fontaine" w:date="2024-12-02T18:15:00Z" w16du:dateUtc="2024-12-02T17:15:00Z"/>
                <w:rFonts w:eastAsia="DengXian"/>
              </w:rPr>
            </w:pPr>
            <w:ins w:id="147" w:author="Loic Fontaine" w:date="2024-12-02T18:15:00Z" w16du:dateUtc="2024-12-02T17:15:00Z">
              <w:r w:rsidRPr="001D1B18">
                <w:rPr>
                  <w:rFonts w:eastAsia="DengXian"/>
                </w:rPr>
                <w:tab/>
              </w:r>
              <w:r w:rsidRPr="001D1B18">
                <w:rPr>
                  <w:rFonts w:eastAsia="DengXian"/>
                </w:rPr>
                <w:tab/>
              </w:r>
              <w:proofErr w:type="spellStart"/>
              <w:r w:rsidRPr="001D1B18">
                <w:rPr>
                  <w:rFonts w:eastAsia="DengXian"/>
                </w:rPr>
                <w:t>qoeMetricId</w:t>
              </w:r>
              <w:proofErr w:type="spellEnd"/>
            </w:ins>
          </w:p>
        </w:tc>
        <w:tc>
          <w:tcPr>
            <w:tcW w:w="962" w:type="dxa"/>
          </w:tcPr>
          <w:p w14:paraId="10FBF085" w14:textId="77777777" w:rsidR="00DD1A8B" w:rsidRPr="001D1B18" w:rsidRDefault="00DD1A8B" w:rsidP="00DD1A8B">
            <w:pPr>
              <w:rPr>
                <w:ins w:id="148" w:author="Loic Fontaine" w:date="2024-12-02T18:15:00Z" w16du:dateUtc="2024-12-02T17:15:00Z"/>
                <w:rFonts w:eastAsia="DengXian"/>
              </w:rPr>
            </w:pPr>
            <w:ins w:id="149" w:author="Loic Fontaine" w:date="2024-12-02T18:15:00Z" w16du:dateUtc="2024-12-02T17:15:00Z">
              <w:r w:rsidRPr="001D1B18">
                <w:rPr>
                  <w:rFonts w:eastAsia="DengXian"/>
                </w:rPr>
                <w:t>string</w:t>
              </w:r>
            </w:ins>
          </w:p>
        </w:tc>
        <w:tc>
          <w:tcPr>
            <w:tcW w:w="1316" w:type="dxa"/>
          </w:tcPr>
          <w:p w14:paraId="2C46E92C" w14:textId="77777777" w:rsidR="00DD1A8B" w:rsidRPr="001D1B18" w:rsidRDefault="00DD1A8B" w:rsidP="00DD1A8B">
            <w:pPr>
              <w:rPr>
                <w:ins w:id="150" w:author="Loic Fontaine" w:date="2024-12-02T18:15:00Z" w16du:dateUtc="2024-12-02T17:15:00Z"/>
                <w:rFonts w:eastAsia="DengXian"/>
              </w:rPr>
            </w:pPr>
            <w:ins w:id="151" w:author="Loic Fontaine" w:date="2024-12-02T18:15:00Z" w16du:dateUtc="2024-12-02T17:15:00Z">
              <w:r w:rsidRPr="001D1B18">
                <w:rPr>
                  <w:rFonts w:eastAsia="DengXian"/>
                </w:rPr>
                <w:t>1..1</w:t>
              </w:r>
            </w:ins>
          </w:p>
        </w:tc>
        <w:tc>
          <w:tcPr>
            <w:tcW w:w="4663" w:type="dxa"/>
          </w:tcPr>
          <w:p w14:paraId="376C0212" w14:textId="53D3AD7C" w:rsidR="00DD1A8B" w:rsidRPr="001D1B18" w:rsidRDefault="00DD1A8B" w:rsidP="00DD1A8B">
            <w:pPr>
              <w:spacing w:after="60"/>
              <w:contextualSpacing/>
              <w:rPr>
                <w:ins w:id="152" w:author="Loic Fontaine" w:date="2024-12-02T18:15:00Z" w16du:dateUtc="2024-12-02T17:15:00Z"/>
                <w:rFonts w:eastAsia="DengXian"/>
              </w:rPr>
            </w:pPr>
            <w:ins w:id="153" w:author="Loic Fontaine" w:date="2025-02-03T09:51:00Z" w16du:dateUtc="2025-02-03T08:51:00Z">
              <w:r w:rsidRPr="001D1B18">
                <w:rPr>
                  <w:rFonts w:eastAsia="DengXian"/>
                </w:rPr>
                <w:t xml:space="preserve">A unique identifier of the QoE metric within the scope of the split rendering session. The name of that QoE metric is chosen as unique ID, this name should be consistent with the name provided in the metrics reporting configuration defined in </w:t>
              </w:r>
              <w:r w:rsidRPr="00116140">
                <w:rPr>
                  <w:rFonts w:eastAsia="DengXian"/>
                </w:rPr>
                <w:t>clause 6.3.1.</w:t>
              </w:r>
            </w:ins>
          </w:p>
        </w:tc>
      </w:tr>
      <w:tr w:rsidR="00DD1A8B" w:rsidRPr="00DC67E9" w14:paraId="1A87F13A" w14:textId="77777777" w:rsidTr="00806E80">
        <w:trPr>
          <w:cantSplit/>
          <w:ins w:id="154" w:author="Loic Fontaine" w:date="2024-12-02T18:15:00Z"/>
        </w:trPr>
        <w:tc>
          <w:tcPr>
            <w:tcW w:w="2688" w:type="dxa"/>
          </w:tcPr>
          <w:p w14:paraId="2A3391A8" w14:textId="328F2967" w:rsidR="00DD1A8B" w:rsidRPr="001D1B18" w:rsidRDefault="00DD1A8B" w:rsidP="00DD1A8B">
            <w:pPr>
              <w:rPr>
                <w:ins w:id="155" w:author="Loic Fontaine" w:date="2024-12-02T18:15:00Z" w16du:dateUtc="2024-12-02T17:15:00Z"/>
                <w:rFonts w:eastAsia="DengXian"/>
              </w:rPr>
            </w:pPr>
            <w:ins w:id="156" w:author="Loic Fontaine" w:date="2024-12-02T18:15:00Z" w16du:dateUtc="2024-12-02T17:15:00Z">
              <w:r w:rsidRPr="001D1B18">
                <w:rPr>
                  <w:rFonts w:eastAsia="DengXian"/>
                </w:rPr>
                <w:tab/>
              </w:r>
              <w:r w:rsidRPr="001D1B18">
                <w:rPr>
                  <w:rFonts w:eastAsia="DengXian"/>
                </w:rPr>
                <w:tab/>
              </w:r>
            </w:ins>
            <w:ins w:id="157" w:author="Loic Fontaine" w:date="2025-01-10T12:06:00Z" w16du:dateUtc="2025-01-10T11:06:00Z">
              <w:r>
                <w:rPr>
                  <w:rFonts w:eastAsia="DengXian"/>
                </w:rPr>
                <w:t>p</w:t>
              </w:r>
            </w:ins>
            <w:ins w:id="158" w:author="Loic Fontaine" w:date="2024-12-02T18:15:00Z" w16du:dateUtc="2024-12-02T17:15:00Z">
              <w:r w:rsidRPr="001D1B18">
                <w:rPr>
                  <w:rFonts w:eastAsia="DengXian"/>
                </w:rPr>
                <w:t>eriodicity</w:t>
              </w:r>
            </w:ins>
          </w:p>
        </w:tc>
        <w:tc>
          <w:tcPr>
            <w:tcW w:w="962" w:type="dxa"/>
          </w:tcPr>
          <w:p w14:paraId="1767A004" w14:textId="77777777" w:rsidR="00DD1A8B" w:rsidRPr="001D1B18" w:rsidRDefault="00DD1A8B" w:rsidP="00DD1A8B">
            <w:pPr>
              <w:rPr>
                <w:ins w:id="159" w:author="Loic Fontaine" w:date="2024-12-02T18:15:00Z" w16du:dateUtc="2024-12-02T17:15:00Z"/>
                <w:rFonts w:eastAsia="DengXian"/>
              </w:rPr>
            </w:pPr>
            <w:ins w:id="160" w:author="Loic Fontaine" w:date="2024-12-02T18:15:00Z" w16du:dateUtc="2024-12-02T17:15:00Z">
              <w:r w:rsidRPr="001D1B18">
                <w:rPr>
                  <w:rFonts w:eastAsia="DengXian"/>
                </w:rPr>
                <w:t>string</w:t>
              </w:r>
            </w:ins>
          </w:p>
        </w:tc>
        <w:tc>
          <w:tcPr>
            <w:tcW w:w="1316" w:type="dxa"/>
          </w:tcPr>
          <w:p w14:paraId="7D7285F4" w14:textId="77777777" w:rsidR="00DD1A8B" w:rsidRPr="001D1B18" w:rsidRDefault="00DD1A8B" w:rsidP="00DD1A8B">
            <w:pPr>
              <w:rPr>
                <w:ins w:id="161" w:author="Loic Fontaine" w:date="2024-12-02T18:15:00Z" w16du:dateUtc="2024-12-02T17:15:00Z"/>
                <w:rFonts w:eastAsia="DengXian"/>
              </w:rPr>
            </w:pPr>
            <w:ins w:id="162" w:author="Loic Fontaine" w:date="2024-12-02T18:15:00Z" w16du:dateUtc="2024-12-02T17:15:00Z">
              <w:r w:rsidRPr="001D1B18">
                <w:rPr>
                  <w:rFonts w:eastAsia="DengXian"/>
                </w:rPr>
                <w:t>1..1</w:t>
              </w:r>
            </w:ins>
          </w:p>
        </w:tc>
        <w:tc>
          <w:tcPr>
            <w:tcW w:w="4663" w:type="dxa"/>
          </w:tcPr>
          <w:p w14:paraId="7AB35931" w14:textId="77777777" w:rsidR="00DD1A8B" w:rsidRDefault="00DD1A8B" w:rsidP="00DD1A8B">
            <w:pPr>
              <w:spacing w:after="60"/>
              <w:contextualSpacing/>
              <w:rPr>
                <w:ins w:id="163" w:author="Loic Fontaine" w:date="2025-02-03T09:51:00Z" w16du:dateUtc="2025-02-03T08:51:00Z"/>
              </w:rPr>
            </w:pPr>
            <w:ins w:id="164" w:author="Loic Fontaine" w:date="2025-02-03T09:51:00Z" w16du:dateUtc="2025-02-03T08:51:00Z">
              <w:r w:rsidRPr="001D1B18">
                <w:rPr>
                  <w:rFonts w:eastAsia="DengXian"/>
                </w:rPr>
                <w:t xml:space="preserve">The periodicity of the delay </w:t>
              </w:r>
              <w:r>
                <w:rPr>
                  <w:rFonts w:eastAsia="DengXian"/>
                </w:rPr>
                <w:t>a</w:t>
              </w:r>
              <w:r w:rsidRPr="001D1B18" w:rsidDel="00CF770C">
                <w:rPr>
                  <w:rFonts w:eastAsia="DengXian"/>
                </w:rPr>
                <w:t>d</w:t>
              </w:r>
              <w:r>
                <w:rPr>
                  <w:rFonts w:eastAsia="DengXian"/>
                </w:rPr>
                <w:t xml:space="preserve">aptation information </w:t>
              </w:r>
              <w:r w:rsidRPr="001D1B18">
                <w:rPr>
                  <w:rFonts w:eastAsia="DengXian"/>
                </w:rPr>
                <w:t>for that QoE metric. It may be expressed as a multiple of the "Measure-Resolution" defined in clause 16.3.2 of TS 26.114 [7].</w:t>
              </w:r>
            </w:ins>
          </w:p>
          <w:p w14:paraId="2D89CCF0" w14:textId="4D71A343" w:rsidR="00DD1A8B" w:rsidRPr="001D1B18" w:rsidRDefault="00DD1A8B" w:rsidP="00DD1A8B">
            <w:pPr>
              <w:spacing w:after="60"/>
              <w:contextualSpacing/>
              <w:rPr>
                <w:ins w:id="165" w:author="Loic Fontaine" w:date="2024-12-02T18:15:00Z" w16du:dateUtc="2024-12-02T17:15:00Z"/>
                <w:rFonts w:eastAsia="DengXian"/>
              </w:rPr>
            </w:pPr>
            <w:ins w:id="166" w:author="Loic Fontaine" w:date="2025-02-03T09:51:00Z" w16du:dateUtc="2025-02-03T08:51:00Z">
              <w:r w:rsidRPr="00B34F36">
                <w:rPr>
                  <w:rFonts w:eastAsia="DengXian"/>
                </w:rPr>
                <w:t xml:space="preserve">Whenever a </w:t>
              </w:r>
              <w:r w:rsidRPr="001D1B18">
                <w:rPr>
                  <w:rFonts w:eastAsia="DengXian"/>
                </w:rPr>
                <w:t xml:space="preserve">delay </w:t>
              </w:r>
              <w:r>
                <w:rPr>
                  <w:rFonts w:eastAsia="DengXian"/>
                </w:rPr>
                <w:t>a</w:t>
              </w:r>
              <w:r w:rsidRPr="001D1B18" w:rsidDel="00CF770C">
                <w:rPr>
                  <w:rFonts w:eastAsia="DengXian"/>
                </w:rPr>
                <w:t>d</w:t>
              </w:r>
              <w:r>
                <w:rPr>
                  <w:rFonts w:eastAsia="DengXian"/>
                </w:rPr>
                <w:t xml:space="preserve">aptation information message </w:t>
              </w:r>
              <w:r w:rsidRPr="00B34F36">
                <w:rPr>
                  <w:rFonts w:eastAsia="DengXian"/>
                </w:rPr>
                <w:t xml:space="preserve">is </w:t>
              </w:r>
              <w:r>
                <w:rPr>
                  <w:rFonts w:eastAsia="DengXian"/>
                </w:rPr>
                <w:t>sent</w:t>
              </w:r>
              <w:r w:rsidRPr="00B34F36">
                <w:rPr>
                  <w:rFonts w:eastAsia="DengXian"/>
                </w:rPr>
                <w:t xml:space="preserve">, the </w:t>
              </w:r>
              <w:r w:rsidRPr="00C450D2">
                <w:rPr>
                  <w:rFonts w:eastAsia="DengXian"/>
                </w:rPr>
                <w:t xml:space="preserve">SR-DCMTSI client </w:t>
              </w:r>
              <w:r>
                <w:rPr>
                  <w:rFonts w:eastAsia="DengXian"/>
                </w:rPr>
                <w:t>in terminal</w:t>
              </w:r>
              <w:r w:rsidRPr="00B34F36">
                <w:rPr>
                  <w:rFonts w:eastAsia="DengXian"/>
                </w:rPr>
                <w:t xml:space="preserve"> shall reset its timer to the value of the </w:t>
              </w:r>
              <w:r>
                <w:rPr>
                  <w:rFonts w:eastAsia="DengXian"/>
                </w:rPr>
                <w:t>p</w:t>
              </w:r>
              <w:r w:rsidRPr="001D1B18">
                <w:rPr>
                  <w:rFonts w:eastAsia="DengXian"/>
                </w:rPr>
                <w:t>eriodicity</w:t>
              </w:r>
              <w:r w:rsidRPr="00B34F36">
                <w:rPr>
                  <w:rFonts w:eastAsia="DengXian"/>
                </w:rPr>
                <w:t xml:space="preserve"> property and it shall begin countdown of the timer again.</w:t>
              </w:r>
            </w:ins>
          </w:p>
        </w:tc>
      </w:tr>
      <w:bookmarkEnd w:id="137"/>
    </w:tbl>
    <w:p w14:paraId="0DCA730C" w14:textId="77777777" w:rsidR="00B764AF" w:rsidRDefault="00B764AF" w:rsidP="00B764AF">
      <w:pPr>
        <w:rPr>
          <w:ins w:id="167" w:author="Loic Fontaine" w:date="2024-12-18T09:48:00Z" w16du:dateUtc="2024-12-18T08:48:00Z"/>
          <w:rFonts w:eastAsia="DengXian"/>
        </w:rPr>
      </w:pPr>
    </w:p>
    <w:p w14:paraId="4222B617" w14:textId="77777777" w:rsidR="00DD1A8B" w:rsidRDefault="00DD1A8B" w:rsidP="00DD1A8B">
      <w:pPr>
        <w:pStyle w:val="NO"/>
        <w:rPr>
          <w:ins w:id="168" w:author="Loic Fontaine" w:date="2025-02-03T09:51:00Z" w16du:dateUtc="2025-02-03T08:51:00Z"/>
          <w:rFonts w:eastAsia="DengXian"/>
        </w:rPr>
      </w:pPr>
      <w:ins w:id="169" w:author="Loic Fontaine" w:date="2025-02-03T09:51:00Z" w16du:dateUtc="2025-02-03T08:51:00Z">
        <w:r>
          <w:rPr>
            <w:rFonts w:eastAsia="DengXian"/>
          </w:rPr>
          <w:t>NOTE:</w:t>
        </w:r>
        <w:r w:rsidRPr="00DB5A01">
          <w:t xml:space="preserve"> </w:t>
        </w:r>
        <w:r w:rsidRPr="00A16B5B">
          <w:tab/>
        </w:r>
        <w:r>
          <w:rPr>
            <w:rFonts w:eastAsia="DengXian"/>
          </w:rPr>
          <w:t>T</w:t>
        </w:r>
        <w:r w:rsidRPr="0074060D">
          <w:rPr>
            <w:rFonts w:eastAsia="DengXian"/>
          </w:rPr>
          <w:t xml:space="preserve">he target delay range for </w:t>
        </w:r>
        <w:r>
          <w:rPr>
            <w:rFonts w:eastAsia="DengXian"/>
          </w:rPr>
          <w:t>a</w:t>
        </w:r>
        <w:r w:rsidRPr="0074060D">
          <w:rPr>
            <w:rFonts w:eastAsia="DengXian"/>
          </w:rPr>
          <w:t xml:space="preserve"> QoE metric</w:t>
        </w:r>
        <w:r>
          <w:rPr>
            <w:rFonts w:eastAsia="DengXian"/>
          </w:rPr>
          <w:t xml:space="preserve"> is delimited by a </w:t>
        </w:r>
        <w:r w:rsidRPr="003D4FBF">
          <w:rPr>
            <w:rFonts w:eastAsia="DengXian"/>
          </w:rPr>
          <w:t>minimum</w:t>
        </w:r>
        <w:r>
          <w:rPr>
            <w:rFonts w:eastAsia="DengXian"/>
          </w:rPr>
          <w:t xml:space="preserve"> t</w:t>
        </w:r>
        <w:r w:rsidRPr="003D4FBF">
          <w:rPr>
            <w:rFonts w:eastAsia="DengXian"/>
          </w:rPr>
          <w:t xml:space="preserve">hreshold </w:t>
        </w:r>
        <w:r>
          <w:rPr>
            <w:rFonts w:eastAsia="DengXian"/>
          </w:rPr>
          <w:t>and</w:t>
        </w:r>
        <w:r w:rsidRPr="005E478B">
          <w:rPr>
            <w:rFonts w:eastAsia="DengXian"/>
          </w:rPr>
          <w:t xml:space="preserve"> </w:t>
        </w:r>
        <w:r>
          <w:rPr>
            <w:rFonts w:eastAsia="DengXian"/>
          </w:rPr>
          <w:t xml:space="preserve">a </w:t>
        </w:r>
        <w:r w:rsidRPr="005E478B">
          <w:rPr>
            <w:rFonts w:eastAsia="DengXian"/>
          </w:rPr>
          <w:t>maximum</w:t>
        </w:r>
        <w:r>
          <w:rPr>
            <w:rFonts w:eastAsia="DengXian"/>
          </w:rPr>
          <w:t xml:space="preserve"> t</w:t>
        </w:r>
        <w:r w:rsidRPr="003D4FBF">
          <w:rPr>
            <w:rFonts w:eastAsia="DengXian"/>
          </w:rPr>
          <w:t>hreshold</w:t>
        </w:r>
        <w:r w:rsidRPr="005E478B">
          <w:rPr>
            <w:rFonts w:eastAsia="DengXian"/>
          </w:rPr>
          <w:t xml:space="preserve"> delay</w:t>
        </w:r>
        <w:r>
          <w:rPr>
            <w:rFonts w:eastAsia="DengXian"/>
          </w:rPr>
          <w:t xml:space="preserve"> </w:t>
        </w:r>
        <w:proofErr w:type="gramStart"/>
        <w:r>
          <w:rPr>
            <w:rFonts w:eastAsia="DengXian"/>
          </w:rPr>
          <w:t>values</w:t>
        </w:r>
        <w:proofErr w:type="gramEnd"/>
        <w:r w:rsidRPr="005E478B">
          <w:rPr>
            <w:rFonts w:eastAsia="DengXian"/>
          </w:rPr>
          <w:t xml:space="preserve">. </w:t>
        </w:r>
        <w:r>
          <w:rPr>
            <w:rFonts w:eastAsia="DengXian"/>
          </w:rPr>
          <w:t>The thresholds and the target delay,</w:t>
        </w:r>
        <w:r w:rsidRPr="00B36795">
          <w:rPr>
            <w:rFonts w:eastAsia="DengXian"/>
          </w:rPr>
          <w:t xml:space="preserve"> </w:t>
        </w:r>
        <w:r>
          <w:rPr>
            <w:rFonts w:eastAsia="DengXian"/>
          </w:rPr>
          <w:t xml:space="preserve">for each QoE metric in the </w:t>
        </w:r>
        <w:proofErr w:type="spellStart"/>
        <w:r w:rsidRPr="001D1B18">
          <w:rPr>
            <w:rFonts w:eastAsia="DengXian"/>
          </w:rPr>
          <w:t>qoeMetrics</w:t>
        </w:r>
        <w:proofErr w:type="spellEnd"/>
        <w:r>
          <w:rPr>
            <w:rFonts w:eastAsia="DengXian"/>
          </w:rPr>
          <w:t xml:space="preserve"> array, can be provided by the DC Application Server to the </w:t>
        </w:r>
        <w:r w:rsidRPr="00C450D2">
          <w:rPr>
            <w:rFonts w:eastAsia="DengXian"/>
          </w:rPr>
          <w:t xml:space="preserve">SR-DCMTSI client </w:t>
        </w:r>
        <w:r>
          <w:rPr>
            <w:rFonts w:eastAsia="DengXian"/>
          </w:rPr>
          <w:t>in terminal</w:t>
        </w:r>
        <w:r w:rsidRPr="005E478B">
          <w:rPr>
            <w:rFonts w:eastAsia="DengXian"/>
          </w:rPr>
          <w:t>.</w:t>
        </w:r>
      </w:ins>
    </w:p>
    <w:p w14:paraId="5E9643CF" w14:textId="376D48B8" w:rsidR="00AE03C8" w:rsidRPr="00E07C96" w:rsidDel="0069013C" w:rsidRDefault="00AE03C8" w:rsidP="00AC1FE8">
      <w:pPr>
        <w:pStyle w:val="NO"/>
        <w:rPr>
          <w:ins w:id="170" w:author="Srinivas Gudumasu" w:date="2025-01-13T14:12:00Z" w16du:dateUtc="2025-01-13T19:12:00Z"/>
          <w:del w:id="171" w:author="Loic Fontaine v2" w:date="2025-01-20T14:32:00Z" w16du:dateUtc="2025-01-20T13:32:00Z"/>
          <w:rFonts w:eastAsia="DengXian"/>
        </w:rPr>
      </w:pPr>
    </w:p>
    <w:p w14:paraId="14810CED" w14:textId="77777777" w:rsidR="00DD1A8B" w:rsidRPr="0064773A" w:rsidRDefault="00DD1A8B" w:rsidP="00DD1A8B">
      <w:pPr>
        <w:pStyle w:val="Heading4"/>
        <w:rPr>
          <w:ins w:id="172" w:author="Loic Fontaine" w:date="2025-02-03T09:51:00Z" w16du:dateUtc="2025-02-03T08:51:00Z"/>
          <w:lang w:val="en-US"/>
        </w:rPr>
      </w:pPr>
      <w:ins w:id="173" w:author="Loic Fontaine" w:date="2025-02-03T09:51:00Z" w16du:dateUtc="2025-02-03T08:51:00Z">
        <w:r w:rsidRPr="0064773A">
          <w:rPr>
            <w:lang w:val="en-US"/>
          </w:rPr>
          <w:lastRenderedPageBreak/>
          <w:t>A.</w:t>
        </w:r>
        <w:proofErr w:type="gramStart"/>
        <w:r w:rsidRPr="0064773A">
          <w:rPr>
            <w:lang w:val="en-US"/>
          </w:rPr>
          <w:t>1.X.</w:t>
        </w:r>
        <w:proofErr w:type="gramEnd"/>
        <w:r w:rsidRPr="0064773A">
          <w:rPr>
            <w:lang w:val="en-US"/>
          </w:rPr>
          <w:t>2</w:t>
        </w:r>
        <w:r w:rsidRPr="0064773A">
          <w:rPr>
            <w:lang w:val="en-US"/>
          </w:rPr>
          <w:tab/>
          <w:t>Metadata format</w:t>
        </w:r>
      </w:ins>
    </w:p>
    <w:p w14:paraId="35D9AC9A" w14:textId="77777777" w:rsidR="00DD1A8B" w:rsidRDefault="00DD1A8B" w:rsidP="00DD1A8B">
      <w:pPr>
        <w:jc w:val="both"/>
        <w:rPr>
          <w:ins w:id="174" w:author="Loic Fontaine" w:date="2025-02-03T09:51:00Z" w16du:dateUtc="2025-02-03T08:51:00Z"/>
          <w:noProof/>
        </w:rPr>
      </w:pPr>
      <w:ins w:id="175" w:author="Loic Fontaine" w:date="2025-02-03T09:51:00Z" w16du:dateUtc="2025-02-03T08:51:00Z">
        <w:r>
          <w:rPr>
            <w:noProof/>
          </w:rPr>
          <w:t xml:space="preserve">During a IMS-based split rendering session, the operating environment of the serving MF, the resources of SR-DCMTSI client or the network conditions may change. Consequently, the roundtrip delay may need to be adjusted to deliver a consistent QoE. </w:t>
        </w:r>
      </w:ins>
    </w:p>
    <w:p w14:paraId="7ABF54E0" w14:textId="77777777" w:rsidR="00DD1A8B" w:rsidRDefault="00DD1A8B" w:rsidP="00DD1A8B">
      <w:pPr>
        <w:jc w:val="both"/>
        <w:rPr>
          <w:ins w:id="176" w:author="Loic Fontaine" w:date="2025-02-03T09:51:00Z" w16du:dateUtc="2025-02-03T08:51:00Z"/>
          <w:noProof/>
        </w:rPr>
      </w:pPr>
      <w:ins w:id="177" w:author="Loic Fontaine" w:date="2025-02-03T09:51:00Z" w16du:dateUtc="2025-02-03T08:51:00Z">
        <w:r>
          <w:rPr>
            <w:noProof/>
          </w:rPr>
          <w:t>When d</w:t>
        </w:r>
        <w:r w:rsidRPr="001C6D3E">
          <w:rPr>
            <w:noProof/>
          </w:rPr>
          <w:t xml:space="preserve">elay </w:t>
        </w:r>
        <w:r>
          <w:rPr>
            <w:noProof/>
          </w:rPr>
          <w:t>a</w:t>
        </w:r>
        <w:r w:rsidRPr="001C6D3E">
          <w:rPr>
            <w:noProof/>
          </w:rPr>
          <w:t xml:space="preserve">daptation </w:t>
        </w:r>
        <w:r>
          <w:rPr>
            <w:noProof/>
          </w:rPr>
          <w:t xml:space="preserve">procedure is enabled, the </w:t>
        </w:r>
        <w:r w:rsidRPr="5DE83408">
          <w:t>SR-DCMTSI client in terminal</w:t>
        </w:r>
        <w:r>
          <w:rPr>
            <w:noProof/>
          </w:rPr>
          <w:t xml:space="preserve"> checks for the QoE metrics being monitored whether the measured delays are within the target delay range or not. When a measured delay is outside the target delay range for a QoE metric, the </w:t>
        </w:r>
        <w:r w:rsidRPr="5DE83408">
          <w:t>SR-DCMTSI client i</w:t>
        </w:r>
        <w:r>
          <w:t xml:space="preserve">n </w:t>
        </w:r>
        <w:r w:rsidRPr="5DE83408">
          <w:t>terminal</w:t>
        </w:r>
        <w:r>
          <w:rPr>
            <w:noProof/>
          </w:rPr>
          <w:t xml:space="preserve"> may report the measured delay based on the configured periodicity.</w:t>
        </w:r>
      </w:ins>
    </w:p>
    <w:p w14:paraId="192819C7" w14:textId="77777777" w:rsidR="00DD1A8B" w:rsidRDefault="00DD1A8B" w:rsidP="00DD1A8B">
      <w:pPr>
        <w:rPr>
          <w:ins w:id="178" w:author="Loic Fontaine" w:date="2025-02-03T09:51:00Z" w16du:dateUtc="2025-02-03T08:51:00Z"/>
          <w:noProof/>
        </w:rPr>
      </w:pPr>
      <w:ins w:id="179" w:author="Loic Fontaine" w:date="2025-02-03T09:51:00Z" w16du:dateUtc="2025-02-03T08:51:00Z">
        <w:r>
          <w:rPr>
            <w:noProof/>
          </w:rPr>
          <w:t>The de</w:t>
        </w:r>
        <w:r w:rsidRPr="001C6D3E">
          <w:rPr>
            <w:noProof/>
          </w:rPr>
          <w:t xml:space="preserve">lay </w:t>
        </w:r>
        <w:r>
          <w:rPr>
            <w:noProof/>
          </w:rPr>
          <w:t>a</w:t>
        </w:r>
        <w:r w:rsidRPr="001C6D3E">
          <w:rPr>
            <w:noProof/>
          </w:rPr>
          <w:t>daptation</w:t>
        </w:r>
        <w:r>
          <w:rPr>
            <w:noProof/>
          </w:rPr>
          <w:t xml:space="preserve"> </w:t>
        </w:r>
        <w:bookmarkStart w:id="180" w:name="_Hlk187304589"/>
        <w:r>
          <w:rPr>
            <w:noProof/>
          </w:rPr>
          <w:t>information</w:t>
        </w:r>
        <w:r w:rsidRPr="001C6D3E">
          <w:rPr>
            <w:noProof/>
          </w:rPr>
          <w:t xml:space="preserve"> </w:t>
        </w:r>
        <w:bookmarkEnd w:id="180"/>
        <w:r>
          <w:rPr>
            <w:noProof/>
          </w:rPr>
          <w:t xml:space="preserve">message format that is used for IMS-based split rendering shall comply with the format defined in Table </w:t>
        </w:r>
        <w:r w:rsidRPr="001066B5">
          <w:rPr>
            <w:noProof/>
          </w:rPr>
          <w:t>A.1.X.2-1</w:t>
        </w:r>
        <w:r>
          <w:rPr>
            <w:noProof/>
          </w:rPr>
          <w:t>. The d</w:t>
        </w:r>
        <w:r w:rsidRPr="001C6D3E">
          <w:rPr>
            <w:noProof/>
          </w:rPr>
          <w:t xml:space="preserve">elay </w:t>
        </w:r>
        <w:r>
          <w:rPr>
            <w:noProof/>
          </w:rPr>
          <w:t>a</w:t>
        </w:r>
        <w:r w:rsidRPr="001C6D3E">
          <w:rPr>
            <w:noProof/>
          </w:rPr>
          <w:t xml:space="preserve">daptation </w:t>
        </w:r>
        <w:r w:rsidRPr="000F4225">
          <w:rPr>
            <w:noProof/>
          </w:rPr>
          <w:t xml:space="preserve">information </w:t>
        </w:r>
        <w:r>
          <w:rPr>
            <w:noProof/>
          </w:rPr>
          <w:t xml:space="preserve">message shall be carried as part of the data channel messaging mechanism. The metadata data channel message </w:t>
        </w:r>
        <w:r w:rsidRPr="004816A4">
          <w:rPr>
            <w:noProof/>
          </w:rPr>
          <w:t>shall be in JSON format according to the Metadata Data Channel Message Format defined in clause 5.4.3.</w:t>
        </w:r>
        <w:r>
          <w:rPr>
            <w:noProof/>
          </w:rPr>
          <w:t xml:space="preserve"> The message type shall be “urn:3gpp:split-rendering:v1:daqoe:information”.</w:t>
        </w:r>
      </w:ins>
    </w:p>
    <w:p w14:paraId="32719945" w14:textId="4D2DC8D6" w:rsidR="00DD1A8B" w:rsidRPr="00741EDC" w:rsidRDefault="00DD1A8B" w:rsidP="00DD1A8B">
      <w:pPr>
        <w:pStyle w:val="TH"/>
        <w:rPr>
          <w:ins w:id="181" w:author="Loic Fontaine" w:date="2025-02-03T09:51:00Z" w16du:dateUtc="2025-02-03T08:51:00Z"/>
        </w:rPr>
      </w:pPr>
      <w:ins w:id="182" w:author="Loic Fontaine" w:date="2025-02-03T09:51:00Z" w16du:dateUtc="2025-02-03T08:51:00Z">
        <w:r w:rsidRPr="00741EDC">
          <w:t xml:space="preserve">Table </w:t>
        </w:r>
        <w:r w:rsidRPr="001066B5">
          <w:t>A.1.X.2-1</w:t>
        </w:r>
        <w:r w:rsidRPr="00741EDC">
          <w:t xml:space="preserve"> Metadata format for </w:t>
        </w:r>
      </w:ins>
      <w:ins w:id="183" w:author="Loic Fontaine" w:date="2025-02-05T13:51:00Z" w16du:dateUtc="2025-02-05T12:51:00Z">
        <w:r w:rsidR="00E266F5">
          <w:t>Processing</w:t>
        </w:r>
      </w:ins>
      <w:ins w:id="184" w:author="Loic Fontaine" w:date="2025-02-05T13:52:00Z" w16du:dateUtc="2025-02-05T12:52:00Z">
        <w:r w:rsidR="00E266F5">
          <w:t xml:space="preserve"> </w:t>
        </w:r>
      </w:ins>
      <w:ins w:id="185" w:author="Loic Fontaine" w:date="2025-02-03T09:51:00Z" w16du:dateUtc="2025-02-03T08:51:00Z">
        <w:r w:rsidRPr="0041496B">
          <w:t>Delay Adaptation</w:t>
        </w:r>
        <w:r>
          <w:t xml:space="preserve"> information message</w:t>
        </w:r>
        <w:r w:rsidRPr="0041496B">
          <w:t xml:space="preserve"> based on QoE metrics</w:t>
        </w:r>
      </w:ins>
    </w:p>
    <w:tbl>
      <w:tblPr>
        <w:tblStyle w:val="TableGrid1"/>
        <w:tblW w:w="5000" w:type="pct"/>
        <w:tblLayout w:type="fixed"/>
        <w:tblCellMar>
          <w:bottom w:w="57" w:type="dxa"/>
        </w:tblCellMar>
        <w:tblLook w:val="0620" w:firstRow="1" w:lastRow="0" w:firstColumn="0" w:lastColumn="0" w:noHBand="1" w:noVBand="1"/>
      </w:tblPr>
      <w:tblGrid>
        <w:gridCol w:w="3272"/>
        <w:gridCol w:w="903"/>
        <w:gridCol w:w="1167"/>
        <w:gridCol w:w="4287"/>
      </w:tblGrid>
      <w:tr w:rsidR="00DD1A8B" w:rsidRPr="00916B89" w14:paraId="0D19AF42" w14:textId="77777777" w:rsidTr="005A2B8C">
        <w:trPr>
          <w:cantSplit/>
          <w:ins w:id="186" w:author="Loic Fontaine" w:date="2025-02-03T09:51:00Z"/>
        </w:trPr>
        <w:tc>
          <w:tcPr>
            <w:tcW w:w="3272" w:type="dxa"/>
            <w:shd w:val="clear" w:color="auto" w:fill="F2F2F2" w:themeFill="background1" w:themeFillShade="F2"/>
          </w:tcPr>
          <w:p w14:paraId="4B11CBD3" w14:textId="77777777" w:rsidR="00DD1A8B" w:rsidRPr="00916B89" w:rsidRDefault="00DD1A8B" w:rsidP="005A2B8C">
            <w:pPr>
              <w:pStyle w:val="TAH"/>
              <w:rPr>
                <w:ins w:id="187" w:author="Loic Fontaine" w:date="2025-02-03T09:51:00Z" w16du:dateUtc="2025-02-03T08:51:00Z"/>
              </w:rPr>
            </w:pPr>
            <w:ins w:id="188" w:author="Loic Fontaine" w:date="2025-02-03T09:51:00Z" w16du:dateUtc="2025-02-03T08:51:00Z">
              <w:r w:rsidRPr="00916B89">
                <w:t>Name</w:t>
              </w:r>
            </w:ins>
          </w:p>
        </w:tc>
        <w:tc>
          <w:tcPr>
            <w:tcW w:w="903" w:type="dxa"/>
            <w:shd w:val="clear" w:color="auto" w:fill="F2F2F2" w:themeFill="background1" w:themeFillShade="F2"/>
          </w:tcPr>
          <w:p w14:paraId="04C53CBE" w14:textId="77777777" w:rsidR="00DD1A8B" w:rsidRPr="00916B89" w:rsidRDefault="00DD1A8B" w:rsidP="005A2B8C">
            <w:pPr>
              <w:pStyle w:val="TAH"/>
              <w:rPr>
                <w:ins w:id="189" w:author="Loic Fontaine" w:date="2025-02-03T09:51:00Z" w16du:dateUtc="2025-02-03T08:51:00Z"/>
              </w:rPr>
            </w:pPr>
            <w:ins w:id="190" w:author="Loic Fontaine" w:date="2025-02-03T09:51:00Z" w16du:dateUtc="2025-02-03T08:51:00Z">
              <w:r w:rsidRPr="00916B89">
                <w:t>Type</w:t>
              </w:r>
            </w:ins>
          </w:p>
        </w:tc>
        <w:tc>
          <w:tcPr>
            <w:tcW w:w="1167" w:type="dxa"/>
            <w:shd w:val="clear" w:color="auto" w:fill="F2F2F2" w:themeFill="background1" w:themeFillShade="F2"/>
          </w:tcPr>
          <w:p w14:paraId="1DB7E565" w14:textId="77777777" w:rsidR="00DD1A8B" w:rsidRPr="00916B89" w:rsidRDefault="00DD1A8B" w:rsidP="005A2B8C">
            <w:pPr>
              <w:pStyle w:val="TAH"/>
              <w:rPr>
                <w:ins w:id="191" w:author="Loic Fontaine" w:date="2025-02-03T09:51:00Z" w16du:dateUtc="2025-02-03T08:51:00Z"/>
              </w:rPr>
            </w:pPr>
            <w:ins w:id="192" w:author="Loic Fontaine" w:date="2025-02-03T09:51:00Z" w16du:dateUtc="2025-02-03T08:51:00Z">
              <w:r w:rsidRPr="00916B89">
                <w:t>Cardinality</w:t>
              </w:r>
            </w:ins>
          </w:p>
        </w:tc>
        <w:tc>
          <w:tcPr>
            <w:tcW w:w="4287" w:type="dxa"/>
            <w:shd w:val="clear" w:color="auto" w:fill="F2F2F2" w:themeFill="background1" w:themeFillShade="F2"/>
          </w:tcPr>
          <w:p w14:paraId="32E81927" w14:textId="77777777" w:rsidR="00DD1A8B" w:rsidRPr="00916B89" w:rsidRDefault="00DD1A8B" w:rsidP="005A2B8C">
            <w:pPr>
              <w:pStyle w:val="TAH"/>
              <w:rPr>
                <w:ins w:id="193" w:author="Loic Fontaine" w:date="2025-02-03T09:51:00Z" w16du:dateUtc="2025-02-03T08:51:00Z"/>
              </w:rPr>
            </w:pPr>
            <w:ins w:id="194" w:author="Loic Fontaine" w:date="2025-02-03T09:51:00Z" w16du:dateUtc="2025-02-03T08:51:00Z">
              <w:r w:rsidRPr="00916B89">
                <w:t>Description</w:t>
              </w:r>
            </w:ins>
          </w:p>
        </w:tc>
      </w:tr>
      <w:tr w:rsidR="00DD1A8B" w:rsidRPr="00553BF9" w14:paraId="0B19D085" w14:textId="77777777" w:rsidTr="005A2B8C">
        <w:trPr>
          <w:cantSplit/>
          <w:ins w:id="195" w:author="Loic Fontaine" w:date="2025-02-03T09:51:00Z"/>
        </w:trPr>
        <w:tc>
          <w:tcPr>
            <w:tcW w:w="3272" w:type="dxa"/>
          </w:tcPr>
          <w:p w14:paraId="2D653265" w14:textId="77777777" w:rsidR="00DD1A8B" w:rsidRPr="00DC310F" w:rsidRDefault="00DD1A8B" w:rsidP="005A2B8C">
            <w:pPr>
              <w:rPr>
                <w:ins w:id="196" w:author="Loic Fontaine" w:date="2025-02-03T09:51:00Z" w16du:dateUtc="2025-02-03T08:51:00Z"/>
                <w:sz w:val="20"/>
                <w:szCs w:val="20"/>
              </w:rPr>
            </w:pPr>
            <w:ins w:id="197" w:author="Loic Fontaine" w:date="2025-02-03T09:51:00Z" w16du:dateUtc="2025-02-03T08:51:00Z">
              <w:r w:rsidRPr="00DC310F">
                <w:rPr>
                  <w:sz w:val="20"/>
                  <w:szCs w:val="20"/>
                </w:rPr>
                <w:t>id</w:t>
              </w:r>
            </w:ins>
          </w:p>
        </w:tc>
        <w:tc>
          <w:tcPr>
            <w:tcW w:w="903" w:type="dxa"/>
          </w:tcPr>
          <w:p w14:paraId="1E4B281B" w14:textId="77777777" w:rsidR="00DD1A8B" w:rsidRPr="00DC310F" w:rsidRDefault="00DD1A8B" w:rsidP="005A2B8C">
            <w:pPr>
              <w:rPr>
                <w:ins w:id="198" w:author="Loic Fontaine" w:date="2025-02-03T09:51:00Z" w16du:dateUtc="2025-02-03T08:51:00Z"/>
                <w:sz w:val="20"/>
                <w:szCs w:val="20"/>
              </w:rPr>
            </w:pPr>
            <w:ins w:id="199" w:author="Loic Fontaine" w:date="2025-02-03T09:51:00Z" w16du:dateUtc="2025-02-03T08:51:00Z">
              <w:r w:rsidRPr="00DC310F">
                <w:rPr>
                  <w:sz w:val="20"/>
                  <w:szCs w:val="20"/>
                </w:rPr>
                <w:t>string</w:t>
              </w:r>
            </w:ins>
          </w:p>
        </w:tc>
        <w:tc>
          <w:tcPr>
            <w:tcW w:w="1167" w:type="dxa"/>
          </w:tcPr>
          <w:p w14:paraId="444E5E5D" w14:textId="77777777" w:rsidR="00DD1A8B" w:rsidRPr="00DC310F" w:rsidRDefault="00DD1A8B" w:rsidP="005A2B8C">
            <w:pPr>
              <w:rPr>
                <w:ins w:id="200" w:author="Loic Fontaine" w:date="2025-02-03T09:51:00Z" w16du:dateUtc="2025-02-03T08:51:00Z"/>
                <w:sz w:val="20"/>
                <w:szCs w:val="20"/>
              </w:rPr>
            </w:pPr>
            <w:ins w:id="201" w:author="Loic Fontaine" w:date="2025-02-03T09:51:00Z" w16du:dateUtc="2025-02-03T08:51:00Z">
              <w:r w:rsidRPr="00DC310F">
                <w:rPr>
                  <w:sz w:val="20"/>
                  <w:szCs w:val="20"/>
                </w:rPr>
                <w:t>1..1</w:t>
              </w:r>
            </w:ins>
          </w:p>
        </w:tc>
        <w:tc>
          <w:tcPr>
            <w:tcW w:w="4287" w:type="dxa"/>
          </w:tcPr>
          <w:p w14:paraId="0D86E55D" w14:textId="77777777" w:rsidR="00DD1A8B" w:rsidRPr="00DC310F" w:rsidRDefault="00DD1A8B" w:rsidP="005A2B8C">
            <w:pPr>
              <w:spacing w:after="60"/>
              <w:contextualSpacing/>
              <w:rPr>
                <w:ins w:id="202" w:author="Loic Fontaine" w:date="2025-02-03T09:51:00Z" w16du:dateUtc="2025-02-03T08:51:00Z"/>
                <w:sz w:val="20"/>
                <w:szCs w:val="20"/>
              </w:rPr>
            </w:pPr>
            <w:ins w:id="203" w:author="Loic Fontaine" w:date="2025-02-03T09:51:00Z" w16du:dateUtc="2025-02-03T08:51:00Z">
              <w:r w:rsidRPr="00DC310F">
                <w:rPr>
                  <w:sz w:val="20"/>
                  <w:szCs w:val="20"/>
                </w:rPr>
                <w:t>A unique identifier of the message in the scope of the IMS-based split rendering session.</w:t>
              </w:r>
            </w:ins>
          </w:p>
        </w:tc>
      </w:tr>
      <w:tr w:rsidR="00DD1A8B" w:rsidRPr="00553BF9" w14:paraId="2EFE039A" w14:textId="77777777" w:rsidTr="005A2B8C">
        <w:trPr>
          <w:cantSplit/>
          <w:ins w:id="204" w:author="Loic Fontaine" w:date="2025-02-03T09:51:00Z"/>
        </w:trPr>
        <w:tc>
          <w:tcPr>
            <w:tcW w:w="3272" w:type="dxa"/>
          </w:tcPr>
          <w:p w14:paraId="7861267A" w14:textId="77777777" w:rsidR="00DD1A8B" w:rsidRPr="00DC310F" w:rsidRDefault="00DD1A8B" w:rsidP="005A2B8C">
            <w:pPr>
              <w:rPr>
                <w:ins w:id="205" w:author="Loic Fontaine" w:date="2025-02-03T09:51:00Z" w16du:dateUtc="2025-02-03T08:51:00Z"/>
                <w:sz w:val="20"/>
                <w:szCs w:val="20"/>
              </w:rPr>
            </w:pPr>
            <w:ins w:id="206" w:author="Loic Fontaine" w:date="2025-02-03T09:51:00Z" w16du:dateUtc="2025-02-03T08:51:00Z">
              <w:r w:rsidRPr="00DC310F">
                <w:rPr>
                  <w:sz w:val="20"/>
                  <w:szCs w:val="20"/>
                </w:rPr>
                <w:t>type</w:t>
              </w:r>
            </w:ins>
          </w:p>
        </w:tc>
        <w:tc>
          <w:tcPr>
            <w:tcW w:w="903" w:type="dxa"/>
          </w:tcPr>
          <w:p w14:paraId="420DFDF2" w14:textId="77777777" w:rsidR="00DD1A8B" w:rsidRPr="00DC310F" w:rsidRDefault="00DD1A8B" w:rsidP="005A2B8C">
            <w:pPr>
              <w:rPr>
                <w:ins w:id="207" w:author="Loic Fontaine" w:date="2025-02-03T09:51:00Z" w16du:dateUtc="2025-02-03T08:51:00Z"/>
                <w:sz w:val="20"/>
                <w:szCs w:val="20"/>
              </w:rPr>
            </w:pPr>
            <w:ins w:id="208" w:author="Loic Fontaine" w:date="2025-02-03T09:51:00Z" w16du:dateUtc="2025-02-03T08:51:00Z">
              <w:r w:rsidRPr="00DC310F">
                <w:rPr>
                  <w:sz w:val="20"/>
                  <w:szCs w:val="20"/>
                </w:rPr>
                <w:t>string</w:t>
              </w:r>
            </w:ins>
          </w:p>
        </w:tc>
        <w:tc>
          <w:tcPr>
            <w:tcW w:w="1167" w:type="dxa"/>
          </w:tcPr>
          <w:p w14:paraId="2DD40ED9" w14:textId="77777777" w:rsidR="00DD1A8B" w:rsidRPr="00DC310F" w:rsidRDefault="00DD1A8B" w:rsidP="005A2B8C">
            <w:pPr>
              <w:rPr>
                <w:ins w:id="209" w:author="Loic Fontaine" w:date="2025-02-03T09:51:00Z" w16du:dateUtc="2025-02-03T08:51:00Z"/>
                <w:sz w:val="20"/>
                <w:szCs w:val="20"/>
              </w:rPr>
            </w:pPr>
            <w:ins w:id="210" w:author="Loic Fontaine" w:date="2025-02-03T09:51:00Z" w16du:dateUtc="2025-02-03T08:51:00Z">
              <w:r w:rsidRPr="00DC310F">
                <w:rPr>
                  <w:sz w:val="20"/>
                  <w:szCs w:val="20"/>
                </w:rPr>
                <w:t>1..1</w:t>
              </w:r>
            </w:ins>
          </w:p>
        </w:tc>
        <w:tc>
          <w:tcPr>
            <w:tcW w:w="4287" w:type="dxa"/>
          </w:tcPr>
          <w:p w14:paraId="3B4A5DD2" w14:textId="77777777" w:rsidR="00DD1A8B" w:rsidRPr="00DC310F" w:rsidRDefault="00DD1A8B" w:rsidP="005A2B8C">
            <w:pPr>
              <w:spacing w:after="60"/>
              <w:contextualSpacing/>
              <w:rPr>
                <w:ins w:id="211" w:author="Loic Fontaine" w:date="2025-02-03T09:51:00Z" w16du:dateUtc="2025-02-03T08:51:00Z"/>
                <w:sz w:val="20"/>
                <w:szCs w:val="20"/>
              </w:rPr>
            </w:pPr>
            <w:ins w:id="212" w:author="Loic Fontaine" w:date="2025-02-03T09:51:00Z" w16du:dateUtc="2025-02-03T08:51:00Z">
              <w:r w:rsidRPr="00DC310F">
                <w:rPr>
                  <w:sz w:val="20"/>
                  <w:szCs w:val="20"/>
                </w:rPr>
                <w:t>urn:3</w:t>
              </w:r>
              <w:proofErr w:type="gramStart"/>
              <w:r w:rsidRPr="00DC310F">
                <w:rPr>
                  <w:sz w:val="20"/>
                  <w:szCs w:val="20"/>
                </w:rPr>
                <w:t>gpp:split</w:t>
              </w:r>
              <w:proofErr w:type="gramEnd"/>
              <w:r w:rsidRPr="00DC310F">
                <w:rPr>
                  <w:sz w:val="20"/>
                  <w:szCs w:val="20"/>
                </w:rPr>
                <w:t>-rendering:v1:</w:t>
              </w:r>
              <w:r>
                <w:rPr>
                  <w:sz w:val="20"/>
                  <w:szCs w:val="20"/>
                </w:rPr>
                <w:t>daqoe:information</w:t>
              </w:r>
            </w:ins>
          </w:p>
        </w:tc>
      </w:tr>
      <w:tr w:rsidR="00DD1A8B" w:rsidRPr="00553BF9" w14:paraId="7E8CFDAC" w14:textId="77777777" w:rsidTr="005A2B8C">
        <w:trPr>
          <w:cantSplit/>
          <w:ins w:id="213" w:author="Loic Fontaine" w:date="2025-02-03T09:51:00Z"/>
        </w:trPr>
        <w:tc>
          <w:tcPr>
            <w:tcW w:w="3272" w:type="dxa"/>
          </w:tcPr>
          <w:p w14:paraId="61DCFB44" w14:textId="77777777" w:rsidR="00DD1A8B" w:rsidRPr="00DC310F" w:rsidRDefault="00DD1A8B" w:rsidP="005A2B8C">
            <w:pPr>
              <w:rPr>
                <w:ins w:id="214" w:author="Loic Fontaine" w:date="2025-02-03T09:51:00Z" w16du:dateUtc="2025-02-03T08:51:00Z"/>
                <w:sz w:val="20"/>
                <w:szCs w:val="20"/>
              </w:rPr>
            </w:pPr>
            <w:ins w:id="215" w:author="Loic Fontaine" w:date="2025-02-03T09:51:00Z" w16du:dateUtc="2025-02-03T08:51:00Z">
              <w:r w:rsidRPr="00DC310F">
                <w:rPr>
                  <w:sz w:val="20"/>
                  <w:szCs w:val="20"/>
                </w:rPr>
                <w:t>message</w:t>
              </w:r>
            </w:ins>
          </w:p>
        </w:tc>
        <w:tc>
          <w:tcPr>
            <w:tcW w:w="903" w:type="dxa"/>
          </w:tcPr>
          <w:p w14:paraId="75A0551D" w14:textId="77777777" w:rsidR="00DD1A8B" w:rsidRPr="00DC310F" w:rsidRDefault="00DD1A8B" w:rsidP="005A2B8C">
            <w:pPr>
              <w:rPr>
                <w:ins w:id="216" w:author="Loic Fontaine" w:date="2025-02-03T09:51:00Z" w16du:dateUtc="2025-02-03T08:51:00Z"/>
                <w:sz w:val="20"/>
                <w:szCs w:val="20"/>
              </w:rPr>
            </w:pPr>
            <w:ins w:id="217" w:author="Loic Fontaine" w:date="2025-02-03T09:51:00Z" w16du:dateUtc="2025-02-03T08:51:00Z">
              <w:r w:rsidRPr="00DC310F">
                <w:rPr>
                  <w:sz w:val="20"/>
                  <w:szCs w:val="20"/>
                </w:rPr>
                <w:t>object</w:t>
              </w:r>
            </w:ins>
          </w:p>
        </w:tc>
        <w:tc>
          <w:tcPr>
            <w:tcW w:w="1167" w:type="dxa"/>
          </w:tcPr>
          <w:p w14:paraId="22EE2B94" w14:textId="77777777" w:rsidR="00DD1A8B" w:rsidRPr="00DC310F" w:rsidRDefault="00DD1A8B" w:rsidP="005A2B8C">
            <w:pPr>
              <w:rPr>
                <w:ins w:id="218" w:author="Loic Fontaine" w:date="2025-02-03T09:51:00Z" w16du:dateUtc="2025-02-03T08:51:00Z"/>
                <w:sz w:val="20"/>
                <w:szCs w:val="20"/>
              </w:rPr>
            </w:pPr>
            <w:ins w:id="219" w:author="Loic Fontaine" w:date="2025-02-03T09:51:00Z" w16du:dateUtc="2025-02-03T08:51:00Z">
              <w:r w:rsidRPr="00DC310F">
                <w:rPr>
                  <w:sz w:val="20"/>
                  <w:szCs w:val="20"/>
                </w:rPr>
                <w:t>1..1</w:t>
              </w:r>
            </w:ins>
          </w:p>
        </w:tc>
        <w:tc>
          <w:tcPr>
            <w:tcW w:w="4287" w:type="dxa"/>
          </w:tcPr>
          <w:p w14:paraId="260A91ED" w14:textId="77777777" w:rsidR="00DD1A8B" w:rsidRPr="00DC310F" w:rsidRDefault="00DD1A8B" w:rsidP="005A2B8C">
            <w:pPr>
              <w:spacing w:after="60"/>
              <w:contextualSpacing/>
              <w:rPr>
                <w:ins w:id="220" w:author="Loic Fontaine" w:date="2025-02-03T09:51:00Z" w16du:dateUtc="2025-02-03T08:51:00Z"/>
                <w:sz w:val="20"/>
                <w:szCs w:val="20"/>
              </w:rPr>
            </w:pPr>
            <w:ins w:id="221" w:author="Loic Fontaine" w:date="2025-02-03T09:51:00Z" w16du:dateUtc="2025-02-03T08:51:00Z">
              <w:r w:rsidRPr="00DC310F">
                <w:rPr>
                  <w:sz w:val="20"/>
                  <w:szCs w:val="20"/>
                </w:rPr>
                <w:t xml:space="preserve">Message content </w:t>
              </w:r>
            </w:ins>
          </w:p>
        </w:tc>
      </w:tr>
      <w:tr w:rsidR="00DD1A8B" w:rsidRPr="0062372E" w14:paraId="7124BB32" w14:textId="77777777" w:rsidTr="005A2B8C">
        <w:tblPrEx>
          <w:tblCellMar>
            <w:bottom w:w="0" w:type="dxa"/>
          </w:tblCellMar>
          <w:tblLook w:val="04A0" w:firstRow="1" w:lastRow="0" w:firstColumn="1" w:lastColumn="0" w:noHBand="0" w:noVBand="1"/>
        </w:tblPrEx>
        <w:trPr>
          <w:ins w:id="222" w:author="Loic Fontaine" w:date="2025-02-03T09:51:00Z"/>
        </w:trPr>
        <w:tc>
          <w:tcPr>
            <w:tcW w:w="3272" w:type="dxa"/>
          </w:tcPr>
          <w:p w14:paraId="01ECA1C1" w14:textId="77777777" w:rsidR="00DD1A8B" w:rsidRPr="0062372E" w:rsidRDefault="00DD1A8B" w:rsidP="005A2B8C">
            <w:pPr>
              <w:rPr>
                <w:ins w:id="223" w:author="Loic Fontaine" w:date="2025-02-03T09:51:00Z" w16du:dateUtc="2025-02-03T08:51:00Z"/>
                <w:sz w:val="20"/>
                <w:szCs w:val="20"/>
              </w:rPr>
            </w:pPr>
            <w:ins w:id="224" w:author="Loic Fontaine" w:date="2025-02-03T09:51:00Z" w16du:dateUtc="2025-02-03T08:51:00Z">
              <w:r w:rsidRPr="0062372E">
                <w:rPr>
                  <w:sz w:val="20"/>
                  <w:szCs w:val="20"/>
                </w:rPr>
                <w:tab/>
              </w:r>
              <w:proofErr w:type="spellStart"/>
              <w:r w:rsidRPr="0062372E">
                <w:rPr>
                  <w:sz w:val="20"/>
                  <w:szCs w:val="20"/>
                </w:rPr>
                <w:t>qoeMetrics</w:t>
              </w:r>
              <w:proofErr w:type="spellEnd"/>
            </w:ins>
          </w:p>
        </w:tc>
        <w:tc>
          <w:tcPr>
            <w:tcW w:w="903" w:type="dxa"/>
          </w:tcPr>
          <w:p w14:paraId="6E061CBD" w14:textId="77777777" w:rsidR="00DD1A8B" w:rsidRPr="0062372E" w:rsidRDefault="00DD1A8B" w:rsidP="005A2B8C">
            <w:pPr>
              <w:rPr>
                <w:ins w:id="225" w:author="Loic Fontaine" w:date="2025-02-03T09:51:00Z" w16du:dateUtc="2025-02-03T08:51:00Z"/>
                <w:sz w:val="20"/>
                <w:szCs w:val="20"/>
              </w:rPr>
            </w:pPr>
            <w:ins w:id="226" w:author="Loic Fontaine" w:date="2025-02-03T09:51:00Z" w16du:dateUtc="2025-02-03T08:51:00Z">
              <w:r w:rsidRPr="0062372E">
                <w:rPr>
                  <w:sz w:val="20"/>
                  <w:szCs w:val="20"/>
                </w:rPr>
                <w:t>array</w:t>
              </w:r>
            </w:ins>
          </w:p>
        </w:tc>
        <w:tc>
          <w:tcPr>
            <w:tcW w:w="1167" w:type="dxa"/>
          </w:tcPr>
          <w:p w14:paraId="7B895E45" w14:textId="77777777" w:rsidR="00DD1A8B" w:rsidRPr="0062372E" w:rsidRDefault="00DD1A8B" w:rsidP="005A2B8C">
            <w:pPr>
              <w:rPr>
                <w:ins w:id="227" w:author="Loic Fontaine" w:date="2025-02-03T09:51:00Z" w16du:dateUtc="2025-02-03T08:51:00Z"/>
                <w:sz w:val="20"/>
                <w:szCs w:val="20"/>
              </w:rPr>
            </w:pPr>
            <w:ins w:id="228" w:author="Loic Fontaine" w:date="2025-02-03T09:51:00Z" w16du:dateUtc="2025-02-03T08:51:00Z">
              <w:r w:rsidRPr="0062372E">
                <w:rPr>
                  <w:sz w:val="20"/>
                  <w:szCs w:val="20"/>
                </w:rPr>
                <w:t>1..1</w:t>
              </w:r>
            </w:ins>
          </w:p>
        </w:tc>
        <w:tc>
          <w:tcPr>
            <w:tcW w:w="4287" w:type="dxa"/>
          </w:tcPr>
          <w:p w14:paraId="5FF2654A" w14:textId="77777777" w:rsidR="00DD1A8B" w:rsidRPr="0062372E" w:rsidRDefault="00DD1A8B" w:rsidP="005A2B8C">
            <w:pPr>
              <w:rPr>
                <w:ins w:id="229" w:author="Loic Fontaine" w:date="2025-02-03T09:51:00Z" w16du:dateUtc="2025-02-03T08:51:00Z"/>
                <w:sz w:val="20"/>
                <w:szCs w:val="20"/>
              </w:rPr>
            </w:pPr>
            <w:ins w:id="230" w:author="Loic Fontaine" w:date="2025-02-03T09:51:00Z" w16du:dateUtc="2025-02-03T08:51:00Z">
              <w:r w:rsidRPr="0062372E">
                <w:rPr>
                  <w:sz w:val="20"/>
                  <w:szCs w:val="20"/>
                </w:rPr>
                <w:t xml:space="preserve">An array of the QoE metrics for which </w:t>
              </w:r>
              <w:r>
                <w:rPr>
                  <w:sz w:val="20"/>
                  <w:szCs w:val="20"/>
                </w:rPr>
                <w:t>delay</w:t>
              </w:r>
              <w:r w:rsidRPr="0062372E">
                <w:rPr>
                  <w:sz w:val="20"/>
                  <w:szCs w:val="20"/>
                </w:rPr>
                <w:t xml:space="preserve"> a</w:t>
              </w:r>
              <w:r w:rsidRPr="0062372E" w:rsidDel="00CF770C">
                <w:rPr>
                  <w:sz w:val="20"/>
                  <w:szCs w:val="20"/>
                </w:rPr>
                <w:t>d</w:t>
              </w:r>
              <w:r w:rsidRPr="0062372E">
                <w:rPr>
                  <w:sz w:val="20"/>
                  <w:szCs w:val="20"/>
                </w:rPr>
                <w:t xml:space="preserve">aptation is </w:t>
              </w:r>
              <w:r>
                <w:rPr>
                  <w:sz w:val="20"/>
                  <w:szCs w:val="20"/>
                </w:rPr>
                <w:t>needed</w:t>
              </w:r>
              <w:r w:rsidRPr="0062372E">
                <w:rPr>
                  <w:sz w:val="20"/>
                  <w:szCs w:val="20"/>
                </w:rPr>
                <w:t xml:space="preserve">. This </w:t>
              </w:r>
              <w:proofErr w:type="spellStart"/>
              <w:r w:rsidRPr="0062372E">
                <w:rPr>
                  <w:sz w:val="20"/>
                  <w:szCs w:val="20"/>
                </w:rPr>
                <w:t>qoeMetrics</w:t>
              </w:r>
              <w:proofErr w:type="spellEnd"/>
              <w:r w:rsidRPr="0062372E">
                <w:rPr>
                  <w:sz w:val="20"/>
                  <w:szCs w:val="20"/>
                </w:rPr>
                <w:t xml:space="preserve"> array may contain all or a subset of the QoE metrics negotiated in the configuration message in clause A.</w:t>
              </w:r>
              <w:proofErr w:type="gramStart"/>
              <w:r w:rsidRPr="0062372E">
                <w:rPr>
                  <w:sz w:val="20"/>
                  <w:szCs w:val="20"/>
                </w:rPr>
                <w:t>1.X.</w:t>
              </w:r>
              <w:proofErr w:type="gramEnd"/>
              <w:r w:rsidRPr="0062372E">
                <w:rPr>
                  <w:sz w:val="20"/>
                  <w:szCs w:val="20"/>
                </w:rPr>
                <w:t>1.</w:t>
              </w:r>
            </w:ins>
          </w:p>
        </w:tc>
      </w:tr>
      <w:tr w:rsidR="00DD1A8B" w:rsidRPr="0062372E" w14:paraId="1636C59E" w14:textId="77777777" w:rsidTr="005A2B8C">
        <w:tblPrEx>
          <w:tblCellMar>
            <w:bottom w:w="0" w:type="dxa"/>
          </w:tblCellMar>
          <w:tblLook w:val="04A0" w:firstRow="1" w:lastRow="0" w:firstColumn="1" w:lastColumn="0" w:noHBand="0" w:noVBand="1"/>
        </w:tblPrEx>
        <w:trPr>
          <w:ins w:id="231" w:author="Loic Fontaine" w:date="2025-02-03T09:51:00Z"/>
        </w:trPr>
        <w:tc>
          <w:tcPr>
            <w:tcW w:w="3272" w:type="dxa"/>
          </w:tcPr>
          <w:p w14:paraId="292E5BE9" w14:textId="77777777" w:rsidR="00DD1A8B" w:rsidRPr="0062372E" w:rsidRDefault="00DD1A8B" w:rsidP="005A2B8C">
            <w:pPr>
              <w:rPr>
                <w:ins w:id="232" w:author="Loic Fontaine" w:date="2025-02-03T09:51:00Z" w16du:dateUtc="2025-02-03T08:51:00Z"/>
                <w:sz w:val="20"/>
                <w:szCs w:val="20"/>
              </w:rPr>
            </w:pPr>
            <w:ins w:id="233" w:author="Loic Fontaine" w:date="2025-02-03T09:51:00Z" w16du:dateUtc="2025-02-03T08:51:00Z">
              <w:r w:rsidRPr="0062372E">
                <w:rPr>
                  <w:sz w:val="20"/>
                  <w:szCs w:val="20"/>
                </w:rPr>
                <w:tab/>
              </w:r>
              <w:r w:rsidRPr="0062372E">
                <w:rPr>
                  <w:sz w:val="20"/>
                  <w:szCs w:val="20"/>
                </w:rPr>
                <w:tab/>
              </w:r>
              <w:proofErr w:type="spellStart"/>
              <w:r w:rsidRPr="0062372E">
                <w:rPr>
                  <w:sz w:val="20"/>
                  <w:szCs w:val="20"/>
                </w:rPr>
                <w:t>qoeMetricId</w:t>
              </w:r>
              <w:proofErr w:type="spellEnd"/>
            </w:ins>
          </w:p>
        </w:tc>
        <w:tc>
          <w:tcPr>
            <w:tcW w:w="903" w:type="dxa"/>
          </w:tcPr>
          <w:p w14:paraId="7288BF1A" w14:textId="77777777" w:rsidR="00DD1A8B" w:rsidRPr="0062372E" w:rsidRDefault="00DD1A8B" w:rsidP="005A2B8C">
            <w:pPr>
              <w:rPr>
                <w:ins w:id="234" w:author="Loic Fontaine" w:date="2025-02-03T09:51:00Z" w16du:dateUtc="2025-02-03T08:51:00Z"/>
                <w:sz w:val="20"/>
                <w:szCs w:val="20"/>
              </w:rPr>
            </w:pPr>
            <w:ins w:id="235" w:author="Loic Fontaine" w:date="2025-02-03T09:51:00Z" w16du:dateUtc="2025-02-03T08:51:00Z">
              <w:r w:rsidRPr="0062372E">
                <w:rPr>
                  <w:sz w:val="20"/>
                  <w:szCs w:val="20"/>
                </w:rPr>
                <w:t>string</w:t>
              </w:r>
            </w:ins>
          </w:p>
        </w:tc>
        <w:tc>
          <w:tcPr>
            <w:tcW w:w="1167" w:type="dxa"/>
          </w:tcPr>
          <w:p w14:paraId="031830E6" w14:textId="77777777" w:rsidR="00DD1A8B" w:rsidRPr="0062372E" w:rsidRDefault="00DD1A8B" w:rsidP="005A2B8C">
            <w:pPr>
              <w:rPr>
                <w:ins w:id="236" w:author="Loic Fontaine" w:date="2025-02-03T09:51:00Z" w16du:dateUtc="2025-02-03T08:51:00Z"/>
                <w:sz w:val="20"/>
                <w:szCs w:val="20"/>
              </w:rPr>
            </w:pPr>
            <w:ins w:id="237" w:author="Loic Fontaine" w:date="2025-02-03T09:51:00Z" w16du:dateUtc="2025-02-03T08:51:00Z">
              <w:r w:rsidRPr="0062372E">
                <w:rPr>
                  <w:sz w:val="20"/>
                  <w:szCs w:val="20"/>
                </w:rPr>
                <w:t>1..1</w:t>
              </w:r>
            </w:ins>
          </w:p>
        </w:tc>
        <w:tc>
          <w:tcPr>
            <w:tcW w:w="4287" w:type="dxa"/>
          </w:tcPr>
          <w:p w14:paraId="5218A31F" w14:textId="77777777" w:rsidR="00DD1A8B" w:rsidRPr="0062372E" w:rsidRDefault="00DD1A8B" w:rsidP="005A2B8C">
            <w:pPr>
              <w:rPr>
                <w:ins w:id="238" w:author="Loic Fontaine" w:date="2025-02-03T09:51:00Z" w16du:dateUtc="2025-02-03T08:51:00Z"/>
                <w:sz w:val="20"/>
                <w:szCs w:val="20"/>
              </w:rPr>
            </w:pPr>
            <w:ins w:id="239" w:author="Loic Fontaine" w:date="2025-02-03T09:51:00Z" w16du:dateUtc="2025-02-03T08:51:00Z">
              <w:r w:rsidRPr="0062372E">
                <w:rPr>
                  <w:sz w:val="20"/>
                  <w:szCs w:val="20"/>
                </w:rPr>
                <w:t>A unique identifier of the QoE metric within the scope of the split rendering session.</w:t>
              </w:r>
            </w:ins>
          </w:p>
        </w:tc>
      </w:tr>
      <w:tr w:rsidR="00DD1A8B" w:rsidRPr="00553BF9" w14:paraId="78FC02FD" w14:textId="77777777" w:rsidTr="005A2B8C">
        <w:trPr>
          <w:cantSplit/>
          <w:ins w:id="240" w:author="Loic Fontaine" w:date="2025-02-03T09:51:00Z"/>
        </w:trPr>
        <w:tc>
          <w:tcPr>
            <w:tcW w:w="3272" w:type="dxa"/>
          </w:tcPr>
          <w:p w14:paraId="4E47F159" w14:textId="77777777" w:rsidR="00DD1A8B" w:rsidRPr="00DC310F" w:rsidRDefault="00DD1A8B" w:rsidP="005A2B8C">
            <w:pPr>
              <w:rPr>
                <w:ins w:id="241" w:author="Loic Fontaine" w:date="2025-02-03T09:51:00Z" w16du:dateUtc="2025-02-03T08:51:00Z"/>
                <w:sz w:val="20"/>
                <w:szCs w:val="20"/>
              </w:rPr>
            </w:pPr>
            <w:bookmarkStart w:id="242" w:name="_Hlk179805801"/>
            <w:ins w:id="243" w:author="Loic Fontaine" w:date="2025-02-03T09:51:00Z" w16du:dateUtc="2025-02-03T08:51:00Z">
              <w:r w:rsidRPr="00DC310F">
                <w:rPr>
                  <w:sz w:val="20"/>
                  <w:szCs w:val="20"/>
                </w:rPr>
                <w:tab/>
              </w:r>
              <w:r w:rsidRPr="001D1B18">
                <w:rPr>
                  <w:rFonts w:eastAsia="DengXian"/>
                </w:rPr>
                <w:tab/>
              </w:r>
              <w:proofErr w:type="spellStart"/>
              <w:r>
                <w:rPr>
                  <w:sz w:val="20"/>
                  <w:szCs w:val="20"/>
                </w:rPr>
                <w:t>delayValue</w:t>
              </w:r>
              <w:proofErr w:type="spellEnd"/>
            </w:ins>
          </w:p>
        </w:tc>
        <w:tc>
          <w:tcPr>
            <w:tcW w:w="903" w:type="dxa"/>
          </w:tcPr>
          <w:p w14:paraId="3902D0F4" w14:textId="77777777" w:rsidR="00DD1A8B" w:rsidRPr="00DC310F" w:rsidRDefault="00DD1A8B" w:rsidP="005A2B8C">
            <w:pPr>
              <w:rPr>
                <w:ins w:id="244" w:author="Loic Fontaine" w:date="2025-02-03T09:51:00Z" w16du:dateUtc="2025-02-03T08:51:00Z"/>
                <w:sz w:val="20"/>
                <w:szCs w:val="20"/>
              </w:rPr>
            </w:pPr>
            <w:ins w:id="245" w:author="Loic Fontaine" w:date="2025-02-03T09:51:00Z" w16du:dateUtc="2025-02-03T08:51:00Z">
              <w:r w:rsidRPr="00DC310F">
                <w:rPr>
                  <w:sz w:val="20"/>
                  <w:szCs w:val="20"/>
                </w:rPr>
                <w:t>number</w:t>
              </w:r>
            </w:ins>
          </w:p>
        </w:tc>
        <w:tc>
          <w:tcPr>
            <w:tcW w:w="1167" w:type="dxa"/>
          </w:tcPr>
          <w:p w14:paraId="3C16F084" w14:textId="77777777" w:rsidR="00DD1A8B" w:rsidRPr="00DC310F" w:rsidRDefault="00DD1A8B" w:rsidP="005A2B8C">
            <w:pPr>
              <w:rPr>
                <w:ins w:id="246" w:author="Loic Fontaine" w:date="2025-02-03T09:51:00Z" w16du:dateUtc="2025-02-03T08:51:00Z"/>
                <w:sz w:val="20"/>
                <w:szCs w:val="20"/>
              </w:rPr>
            </w:pPr>
            <w:ins w:id="247" w:author="Loic Fontaine" w:date="2025-02-03T09:51:00Z" w16du:dateUtc="2025-02-03T08:51:00Z">
              <w:r>
                <w:rPr>
                  <w:sz w:val="20"/>
                  <w:szCs w:val="20"/>
                </w:rPr>
                <w:t>1</w:t>
              </w:r>
              <w:r w:rsidRPr="00DC310F">
                <w:rPr>
                  <w:sz w:val="20"/>
                  <w:szCs w:val="20"/>
                </w:rPr>
                <w:t>..1</w:t>
              </w:r>
            </w:ins>
          </w:p>
        </w:tc>
        <w:tc>
          <w:tcPr>
            <w:tcW w:w="4287" w:type="dxa"/>
          </w:tcPr>
          <w:p w14:paraId="5715C38E" w14:textId="77777777" w:rsidR="00DD1A8B" w:rsidRPr="00DC310F" w:rsidRDefault="00DD1A8B" w:rsidP="005A2B8C">
            <w:pPr>
              <w:spacing w:after="60"/>
              <w:contextualSpacing/>
              <w:rPr>
                <w:ins w:id="248" w:author="Loic Fontaine" w:date="2025-02-03T09:51:00Z" w16du:dateUtc="2025-02-03T08:51:00Z"/>
                <w:sz w:val="20"/>
                <w:szCs w:val="20"/>
              </w:rPr>
            </w:pPr>
            <w:ins w:id="249" w:author="Loic Fontaine" w:date="2025-02-03T09:51:00Z" w16du:dateUtc="2025-02-03T08:51:00Z">
              <w:r w:rsidRPr="00DC310F">
                <w:rPr>
                  <w:sz w:val="20"/>
                  <w:szCs w:val="20"/>
                </w:rPr>
                <w:t>The measured</w:t>
              </w:r>
              <w:r>
                <w:rPr>
                  <w:sz w:val="20"/>
                  <w:szCs w:val="20"/>
                </w:rPr>
                <w:t xml:space="preserve"> d</w:t>
              </w:r>
              <w:r w:rsidRPr="00DC310F">
                <w:rPr>
                  <w:sz w:val="20"/>
                  <w:szCs w:val="20"/>
                </w:rPr>
                <w:t>elay</w:t>
              </w:r>
              <w:r>
                <w:rPr>
                  <w:sz w:val="20"/>
                  <w:szCs w:val="20"/>
                </w:rPr>
                <w:t xml:space="preserve"> value of that QoE metric</w:t>
              </w:r>
              <w:r w:rsidRPr="00DC310F">
                <w:rPr>
                  <w:sz w:val="20"/>
                  <w:szCs w:val="20"/>
                </w:rPr>
                <w:t>.</w:t>
              </w:r>
            </w:ins>
          </w:p>
        </w:tc>
      </w:tr>
      <w:bookmarkEnd w:id="242"/>
    </w:tbl>
    <w:p w14:paraId="770B8D08" w14:textId="77777777" w:rsidR="00DD1A8B" w:rsidRPr="00385B2D" w:rsidRDefault="00DD1A8B" w:rsidP="00DD1A8B">
      <w:pPr>
        <w:rPr>
          <w:ins w:id="250" w:author="Loic Fontaine" w:date="2025-02-03T09:51:00Z" w16du:dateUtc="2025-02-03T08:51:00Z"/>
          <w:noProof/>
        </w:rPr>
      </w:pPr>
    </w:p>
    <w:p w14:paraId="2AAC456A" w14:textId="77777777" w:rsidR="00B764AF" w:rsidRDefault="00B764AF" w:rsidP="00B764AF">
      <w:pPr>
        <w:rPr>
          <w:rFonts w:eastAsia="DengXian"/>
        </w:rPr>
      </w:pPr>
    </w:p>
    <w:bookmarkEnd w:id="62"/>
    <w:bookmarkEnd w:id="63"/>
    <w:p w14:paraId="2DEFB3DF" w14:textId="77777777" w:rsidR="00B764AF" w:rsidRPr="00822E86" w:rsidRDefault="00B764AF" w:rsidP="00B764AF"/>
    <w:tbl>
      <w:tblPr>
        <w:tblStyle w:val="TableGrid"/>
        <w:tblW w:w="0" w:type="auto"/>
        <w:tblLook w:val="04A0" w:firstRow="1" w:lastRow="0" w:firstColumn="1" w:lastColumn="0" w:noHBand="0" w:noVBand="1"/>
      </w:tblPr>
      <w:tblGrid>
        <w:gridCol w:w="9629"/>
      </w:tblGrid>
      <w:tr w:rsidR="00B764AF" w14:paraId="6E99D9ED" w14:textId="77777777" w:rsidTr="00806E80">
        <w:tc>
          <w:tcPr>
            <w:tcW w:w="9629" w:type="dxa"/>
          </w:tcPr>
          <w:p w14:paraId="5FD44CF9" w14:textId="77777777" w:rsidR="00B764AF" w:rsidRDefault="00B764AF" w:rsidP="00806E80">
            <w:pPr>
              <w:jc w:val="center"/>
              <w:rPr>
                <w:noProof/>
              </w:rPr>
            </w:pPr>
            <w:r>
              <w:rPr>
                <w:noProof/>
              </w:rPr>
              <w:t>END OF CHANGES</w:t>
            </w:r>
          </w:p>
        </w:tc>
      </w:tr>
    </w:tbl>
    <w:p w14:paraId="1F4A4166" w14:textId="77777777" w:rsidR="00B764AF" w:rsidRPr="00B766E8" w:rsidRDefault="00B764AF" w:rsidP="00B764AF"/>
    <w:p w14:paraId="6D51BD11" w14:textId="77777777" w:rsidR="00B764AF" w:rsidRPr="00B766E8" w:rsidRDefault="00B764AF" w:rsidP="00B766E8"/>
    <w:sectPr w:rsidR="00B764AF" w:rsidRPr="00B766E8" w:rsidSect="000B7FED">
      <w:headerReference w:type="defaul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4" w:author="Loic Fontaine" w:date="2025-02-05T14:37:00Z" w:initials="LF">
    <w:p w14:paraId="55E4B8E7" w14:textId="77777777" w:rsidR="00454F24" w:rsidRDefault="00B54D48" w:rsidP="00454F24">
      <w:pPr>
        <w:pStyle w:val="CommentText"/>
      </w:pPr>
      <w:r>
        <w:rPr>
          <w:rStyle w:val="CommentReference"/>
        </w:rPr>
        <w:annotationRef/>
      </w:r>
      <w:r w:rsidR="00454F24">
        <w:rPr>
          <w:lang w:val="fr-FR"/>
        </w:rPr>
        <w:t>«delay» added here for consistency in the whole document.</w:t>
      </w:r>
    </w:p>
  </w:comment>
  <w:comment w:id="41" w:author="Loic Fontaine" w:date="2025-02-05T14:38:00Z" w:initials="LF">
    <w:p w14:paraId="522747D5" w14:textId="68233C4E" w:rsidR="00F83894" w:rsidRDefault="00B54D48" w:rsidP="00F83894">
      <w:pPr>
        <w:pStyle w:val="CommentText"/>
      </w:pPr>
      <w:r>
        <w:rPr>
          <w:rStyle w:val="CommentReference"/>
        </w:rPr>
        <w:annotationRef/>
      </w:r>
      <w:r w:rsidR="00F83894">
        <w:rPr>
          <w:lang w:val="fr-FR"/>
        </w:rPr>
        <w:t>«delay» added here for consistency in the whole document.</w:t>
      </w:r>
    </w:p>
  </w:comment>
  <w:comment w:id="46" w:author="Loic Fontaine" w:date="2025-02-05T14:38:00Z" w:initials="LF">
    <w:p w14:paraId="750B5FB9" w14:textId="77777777" w:rsidR="00F83894" w:rsidRDefault="00B54D48" w:rsidP="00F83894">
      <w:pPr>
        <w:pStyle w:val="CommentText"/>
      </w:pPr>
      <w:r>
        <w:rPr>
          <w:rStyle w:val="CommentReference"/>
        </w:rPr>
        <w:annotationRef/>
      </w:r>
      <w:r w:rsidR="00F83894">
        <w:rPr>
          <w:lang w:val="fr-FR"/>
        </w:rPr>
        <w:t>«delay» added here for consistency in the whole document.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5E4B8E7" w15:done="0"/>
  <w15:commentEx w15:paraId="522747D5" w15:done="0"/>
  <w15:commentEx w15:paraId="750B5FB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89DDA04" w16cex:dateUtc="2025-02-05T13:37:00Z"/>
  <w16cex:commentExtensible w16cex:durableId="531F2742" w16cex:dateUtc="2025-02-05T13:38:00Z"/>
  <w16cex:commentExtensible w16cex:durableId="6D95D9A1" w16cex:dateUtc="2025-02-05T13: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5E4B8E7" w16cid:durableId="489DDA04"/>
  <w16cid:commentId w16cid:paraId="522747D5" w16cid:durableId="531F2742"/>
  <w16cid:commentId w16cid:paraId="750B5FB9" w16cid:durableId="6D95D9A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501A7B" w14:textId="77777777" w:rsidR="00D543AA" w:rsidRDefault="00D543AA">
      <w:r>
        <w:separator/>
      </w:r>
    </w:p>
  </w:endnote>
  <w:endnote w:type="continuationSeparator" w:id="0">
    <w:p w14:paraId="35F24CAD" w14:textId="77777777" w:rsidR="00D543AA" w:rsidRDefault="00D543AA">
      <w:r>
        <w:continuationSeparator/>
      </w:r>
    </w:p>
  </w:endnote>
  <w:endnote w:type="continuationNotice" w:id="1">
    <w:p w14:paraId="28D5C450" w14:textId="77777777" w:rsidR="00D543AA" w:rsidRDefault="00D543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113C5B" w14:textId="77777777" w:rsidR="00D543AA" w:rsidRDefault="00D543AA">
      <w:r>
        <w:separator/>
      </w:r>
    </w:p>
  </w:footnote>
  <w:footnote w:type="continuationSeparator" w:id="0">
    <w:p w14:paraId="693331F2" w14:textId="77777777" w:rsidR="00D543AA" w:rsidRDefault="00D543AA">
      <w:r>
        <w:continuationSeparator/>
      </w:r>
    </w:p>
  </w:footnote>
  <w:footnote w:type="continuationNotice" w:id="1">
    <w:p w14:paraId="3AA214CB" w14:textId="77777777" w:rsidR="00D543AA" w:rsidRDefault="00D543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D33F5"/>
    <w:multiLevelType w:val="hybridMultilevel"/>
    <w:tmpl w:val="D98AFED0"/>
    <w:lvl w:ilvl="0" w:tplc="0A9079C4">
      <w:start w:val="1"/>
      <w:numFmt w:val="decimal"/>
      <w:lvlText w:val="%1)"/>
      <w:lvlJc w:val="left"/>
      <w:pPr>
        <w:ind w:left="1020" w:hanging="360"/>
      </w:pPr>
    </w:lvl>
    <w:lvl w:ilvl="1" w:tplc="D242EBB8">
      <w:start w:val="1"/>
      <w:numFmt w:val="decimal"/>
      <w:lvlText w:val="%2)"/>
      <w:lvlJc w:val="left"/>
      <w:pPr>
        <w:ind w:left="1020" w:hanging="360"/>
      </w:pPr>
    </w:lvl>
    <w:lvl w:ilvl="2" w:tplc="89587344">
      <w:start w:val="1"/>
      <w:numFmt w:val="decimal"/>
      <w:lvlText w:val="%3)"/>
      <w:lvlJc w:val="left"/>
      <w:pPr>
        <w:ind w:left="1020" w:hanging="360"/>
      </w:pPr>
    </w:lvl>
    <w:lvl w:ilvl="3" w:tplc="7152E6BE">
      <w:start w:val="1"/>
      <w:numFmt w:val="decimal"/>
      <w:lvlText w:val="%4)"/>
      <w:lvlJc w:val="left"/>
      <w:pPr>
        <w:ind w:left="1020" w:hanging="360"/>
      </w:pPr>
    </w:lvl>
    <w:lvl w:ilvl="4" w:tplc="968016C8">
      <w:start w:val="1"/>
      <w:numFmt w:val="decimal"/>
      <w:lvlText w:val="%5)"/>
      <w:lvlJc w:val="left"/>
      <w:pPr>
        <w:ind w:left="1020" w:hanging="360"/>
      </w:pPr>
    </w:lvl>
    <w:lvl w:ilvl="5" w:tplc="4D90E618">
      <w:start w:val="1"/>
      <w:numFmt w:val="decimal"/>
      <w:lvlText w:val="%6)"/>
      <w:lvlJc w:val="left"/>
      <w:pPr>
        <w:ind w:left="1020" w:hanging="360"/>
      </w:pPr>
    </w:lvl>
    <w:lvl w:ilvl="6" w:tplc="D024A408">
      <w:start w:val="1"/>
      <w:numFmt w:val="decimal"/>
      <w:lvlText w:val="%7)"/>
      <w:lvlJc w:val="left"/>
      <w:pPr>
        <w:ind w:left="1020" w:hanging="360"/>
      </w:pPr>
    </w:lvl>
    <w:lvl w:ilvl="7" w:tplc="64C091A2">
      <w:start w:val="1"/>
      <w:numFmt w:val="decimal"/>
      <w:lvlText w:val="%8)"/>
      <w:lvlJc w:val="left"/>
      <w:pPr>
        <w:ind w:left="1020" w:hanging="360"/>
      </w:pPr>
    </w:lvl>
    <w:lvl w:ilvl="8" w:tplc="8B16649C">
      <w:start w:val="1"/>
      <w:numFmt w:val="decimal"/>
      <w:lvlText w:val="%9)"/>
      <w:lvlJc w:val="left"/>
      <w:pPr>
        <w:ind w:left="1020" w:hanging="360"/>
      </w:pPr>
    </w:lvl>
  </w:abstractNum>
  <w:abstractNum w:abstractNumId="1" w15:restartNumberingAfterBreak="0">
    <w:nsid w:val="1E6D665D"/>
    <w:multiLevelType w:val="hybridMultilevel"/>
    <w:tmpl w:val="AC00E668"/>
    <w:lvl w:ilvl="0" w:tplc="A0F66B1A">
      <w:start w:val="1"/>
      <w:numFmt w:val="decimal"/>
      <w:lvlText w:val="%1."/>
      <w:lvlJc w:val="left"/>
      <w:pPr>
        <w:ind w:left="1020" w:hanging="360"/>
      </w:pPr>
    </w:lvl>
    <w:lvl w:ilvl="1" w:tplc="514E9488">
      <w:start w:val="1"/>
      <w:numFmt w:val="decimal"/>
      <w:lvlText w:val="%2."/>
      <w:lvlJc w:val="left"/>
      <w:pPr>
        <w:ind w:left="1020" w:hanging="360"/>
      </w:pPr>
    </w:lvl>
    <w:lvl w:ilvl="2" w:tplc="89309382">
      <w:start w:val="1"/>
      <w:numFmt w:val="decimal"/>
      <w:lvlText w:val="%3."/>
      <w:lvlJc w:val="left"/>
      <w:pPr>
        <w:ind w:left="1020" w:hanging="360"/>
      </w:pPr>
    </w:lvl>
    <w:lvl w:ilvl="3" w:tplc="53EC135C">
      <w:start w:val="1"/>
      <w:numFmt w:val="decimal"/>
      <w:lvlText w:val="%4."/>
      <w:lvlJc w:val="left"/>
      <w:pPr>
        <w:ind w:left="1020" w:hanging="360"/>
      </w:pPr>
    </w:lvl>
    <w:lvl w:ilvl="4" w:tplc="280CE198">
      <w:start w:val="1"/>
      <w:numFmt w:val="decimal"/>
      <w:lvlText w:val="%5."/>
      <w:lvlJc w:val="left"/>
      <w:pPr>
        <w:ind w:left="1020" w:hanging="360"/>
      </w:pPr>
    </w:lvl>
    <w:lvl w:ilvl="5" w:tplc="3572CB36">
      <w:start w:val="1"/>
      <w:numFmt w:val="decimal"/>
      <w:lvlText w:val="%6."/>
      <w:lvlJc w:val="left"/>
      <w:pPr>
        <w:ind w:left="1020" w:hanging="360"/>
      </w:pPr>
    </w:lvl>
    <w:lvl w:ilvl="6" w:tplc="6450D62C">
      <w:start w:val="1"/>
      <w:numFmt w:val="decimal"/>
      <w:lvlText w:val="%7."/>
      <w:lvlJc w:val="left"/>
      <w:pPr>
        <w:ind w:left="1020" w:hanging="360"/>
      </w:pPr>
    </w:lvl>
    <w:lvl w:ilvl="7" w:tplc="E08CDB8A">
      <w:start w:val="1"/>
      <w:numFmt w:val="decimal"/>
      <w:lvlText w:val="%8."/>
      <w:lvlJc w:val="left"/>
      <w:pPr>
        <w:ind w:left="1020" w:hanging="360"/>
      </w:pPr>
    </w:lvl>
    <w:lvl w:ilvl="8" w:tplc="C5AE4642">
      <w:start w:val="1"/>
      <w:numFmt w:val="decimal"/>
      <w:lvlText w:val="%9."/>
      <w:lvlJc w:val="left"/>
      <w:pPr>
        <w:ind w:left="1020" w:hanging="360"/>
      </w:pPr>
    </w:lvl>
  </w:abstractNum>
  <w:abstractNum w:abstractNumId="2" w15:restartNumberingAfterBreak="0">
    <w:nsid w:val="3001609F"/>
    <w:multiLevelType w:val="hybridMultilevel"/>
    <w:tmpl w:val="03845B6E"/>
    <w:lvl w:ilvl="0" w:tplc="E5684BDA">
      <w:start w:val="1"/>
      <w:numFmt w:val="decimal"/>
      <w:lvlText w:val="%1."/>
      <w:lvlJc w:val="left"/>
      <w:pPr>
        <w:ind w:left="1020" w:hanging="360"/>
      </w:pPr>
    </w:lvl>
    <w:lvl w:ilvl="1" w:tplc="7DF8F114">
      <w:start w:val="1"/>
      <w:numFmt w:val="decimal"/>
      <w:lvlText w:val="%2."/>
      <w:lvlJc w:val="left"/>
      <w:pPr>
        <w:ind w:left="1020" w:hanging="360"/>
      </w:pPr>
    </w:lvl>
    <w:lvl w:ilvl="2" w:tplc="37E006A0">
      <w:start w:val="1"/>
      <w:numFmt w:val="decimal"/>
      <w:lvlText w:val="%3."/>
      <w:lvlJc w:val="left"/>
      <w:pPr>
        <w:ind w:left="1020" w:hanging="360"/>
      </w:pPr>
    </w:lvl>
    <w:lvl w:ilvl="3" w:tplc="8EE6AFE0">
      <w:start w:val="1"/>
      <w:numFmt w:val="decimal"/>
      <w:lvlText w:val="%4."/>
      <w:lvlJc w:val="left"/>
      <w:pPr>
        <w:ind w:left="1020" w:hanging="360"/>
      </w:pPr>
    </w:lvl>
    <w:lvl w:ilvl="4" w:tplc="D56AC27C">
      <w:start w:val="1"/>
      <w:numFmt w:val="decimal"/>
      <w:lvlText w:val="%5."/>
      <w:lvlJc w:val="left"/>
      <w:pPr>
        <w:ind w:left="1020" w:hanging="360"/>
      </w:pPr>
    </w:lvl>
    <w:lvl w:ilvl="5" w:tplc="B53C5EEC">
      <w:start w:val="1"/>
      <w:numFmt w:val="decimal"/>
      <w:lvlText w:val="%6."/>
      <w:lvlJc w:val="left"/>
      <w:pPr>
        <w:ind w:left="1020" w:hanging="360"/>
      </w:pPr>
    </w:lvl>
    <w:lvl w:ilvl="6" w:tplc="FCCCDA62">
      <w:start w:val="1"/>
      <w:numFmt w:val="decimal"/>
      <w:lvlText w:val="%7."/>
      <w:lvlJc w:val="left"/>
      <w:pPr>
        <w:ind w:left="1020" w:hanging="360"/>
      </w:pPr>
    </w:lvl>
    <w:lvl w:ilvl="7" w:tplc="7E668CD0">
      <w:start w:val="1"/>
      <w:numFmt w:val="decimal"/>
      <w:lvlText w:val="%8."/>
      <w:lvlJc w:val="left"/>
      <w:pPr>
        <w:ind w:left="1020" w:hanging="360"/>
      </w:pPr>
    </w:lvl>
    <w:lvl w:ilvl="8" w:tplc="7A7A16AC">
      <w:start w:val="1"/>
      <w:numFmt w:val="decimal"/>
      <w:lvlText w:val="%9."/>
      <w:lvlJc w:val="left"/>
      <w:pPr>
        <w:ind w:left="1020" w:hanging="360"/>
      </w:pPr>
    </w:lvl>
  </w:abstractNum>
  <w:abstractNum w:abstractNumId="3" w15:restartNumberingAfterBreak="0">
    <w:nsid w:val="326803A2"/>
    <w:multiLevelType w:val="hybridMultilevel"/>
    <w:tmpl w:val="11D80DFA"/>
    <w:lvl w:ilvl="0" w:tplc="A62673F4">
      <w:start w:val="1"/>
      <w:numFmt w:val="decimal"/>
      <w:lvlText w:val="%1)"/>
      <w:lvlJc w:val="left"/>
      <w:pPr>
        <w:ind w:left="1020" w:hanging="360"/>
      </w:pPr>
    </w:lvl>
    <w:lvl w:ilvl="1" w:tplc="CBD89F36">
      <w:start w:val="1"/>
      <w:numFmt w:val="decimal"/>
      <w:lvlText w:val="%2)"/>
      <w:lvlJc w:val="left"/>
      <w:pPr>
        <w:ind w:left="1020" w:hanging="360"/>
      </w:pPr>
    </w:lvl>
    <w:lvl w:ilvl="2" w:tplc="484CF3A4">
      <w:start w:val="1"/>
      <w:numFmt w:val="decimal"/>
      <w:lvlText w:val="%3)"/>
      <w:lvlJc w:val="left"/>
      <w:pPr>
        <w:ind w:left="1020" w:hanging="360"/>
      </w:pPr>
    </w:lvl>
    <w:lvl w:ilvl="3" w:tplc="71425F04">
      <w:start w:val="1"/>
      <w:numFmt w:val="decimal"/>
      <w:lvlText w:val="%4)"/>
      <w:lvlJc w:val="left"/>
      <w:pPr>
        <w:ind w:left="1020" w:hanging="360"/>
      </w:pPr>
    </w:lvl>
    <w:lvl w:ilvl="4" w:tplc="93D0039C">
      <w:start w:val="1"/>
      <w:numFmt w:val="decimal"/>
      <w:lvlText w:val="%5)"/>
      <w:lvlJc w:val="left"/>
      <w:pPr>
        <w:ind w:left="1020" w:hanging="360"/>
      </w:pPr>
    </w:lvl>
    <w:lvl w:ilvl="5" w:tplc="CE36A9D8">
      <w:start w:val="1"/>
      <w:numFmt w:val="decimal"/>
      <w:lvlText w:val="%6)"/>
      <w:lvlJc w:val="left"/>
      <w:pPr>
        <w:ind w:left="1020" w:hanging="360"/>
      </w:pPr>
    </w:lvl>
    <w:lvl w:ilvl="6" w:tplc="640ED68E">
      <w:start w:val="1"/>
      <w:numFmt w:val="decimal"/>
      <w:lvlText w:val="%7)"/>
      <w:lvlJc w:val="left"/>
      <w:pPr>
        <w:ind w:left="1020" w:hanging="360"/>
      </w:pPr>
    </w:lvl>
    <w:lvl w:ilvl="7" w:tplc="B9940AEA">
      <w:start w:val="1"/>
      <w:numFmt w:val="decimal"/>
      <w:lvlText w:val="%8)"/>
      <w:lvlJc w:val="left"/>
      <w:pPr>
        <w:ind w:left="1020" w:hanging="360"/>
      </w:pPr>
    </w:lvl>
    <w:lvl w:ilvl="8" w:tplc="17D6B4A4">
      <w:start w:val="1"/>
      <w:numFmt w:val="decimal"/>
      <w:lvlText w:val="%9)"/>
      <w:lvlJc w:val="left"/>
      <w:pPr>
        <w:ind w:left="1020" w:hanging="360"/>
      </w:pPr>
    </w:lvl>
  </w:abstractNum>
  <w:abstractNum w:abstractNumId="4" w15:restartNumberingAfterBreak="0">
    <w:nsid w:val="37557491"/>
    <w:multiLevelType w:val="hybridMultilevel"/>
    <w:tmpl w:val="7A42A844"/>
    <w:lvl w:ilvl="0" w:tplc="E85EF8C4">
      <w:start w:val="1"/>
      <w:numFmt w:val="decimal"/>
      <w:lvlText w:val="%1)"/>
      <w:lvlJc w:val="left"/>
      <w:pPr>
        <w:ind w:left="1020" w:hanging="360"/>
      </w:pPr>
    </w:lvl>
    <w:lvl w:ilvl="1" w:tplc="F93635C6">
      <w:start w:val="1"/>
      <w:numFmt w:val="decimal"/>
      <w:lvlText w:val="%2)"/>
      <w:lvlJc w:val="left"/>
      <w:pPr>
        <w:ind w:left="1020" w:hanging="360"/>
      </w:pPr>
    </w:lvl>
    <w:lvl w:ilvl="2" w:tplc="70145086">
      <w:start w:val="1"/>
      <w:numFmt w:val="decimal"/>
      <w:lvlText w:val="%3)"/>
      <w:lvlJc w:val="left"/>
      <w:pPr>
        <w:ind w:left="1020" w:hanging="360"/>
      </w:pPr>
    </w:lvl>
    <w:lvl w:ilvl="3" w:tplc="B5CCE464">
      <w:start w:val="1"/>
      <w:numFmt w:val="decimal"/>
      <w:lvlText w:val="%4)"/>
      <w:lvlJc w:val="left"/>
      <w:pPr>
        <w:ind w:left="1020" w:hanging="360"/>
      </w:pPr>
    </w:lvl>
    <w:lvl w:ilvl="4" w:tplc="63BC8366">
      <w:start w:val="1"/>
      <w:numFmt w:val="decimal"/>
      <w:lvlText w:val="%5)"/>
      <w:lvlJc w:val="left"/>
      <w:pPr>
        <w:ind w:left="1020" w:hanging="360"/>
      </w:pPr>
    </w:lvl>
    <w:lvl w:ilvl="5" w:tplc="7E32CC78">
      <w:start w:val="1"/>
      <w:numFmt w:val="decimal"/>
      <w:lvlText w:val="%6)"/>
      <w:lvlJc w:val="left"/>
      <w:pPr>
        <w:ind w:left="1020" w:hanging="360"/>
      </w:pPr>
    </w:lvl>
    <w:lvl w:ilvl="6" w:tplc="9EEEAF18">
      <w:start w:val="1"/>
      <w:numFmt w:val="decimal"/>
      <w:lvlText w:val="%7)"/>
      <w:lvlJc w:val="left"/>
      <w:pPr>
        <w:ind w:left="1020" w:hanging="360"/>
      </w:pPr>
    </w:lvl>
    <w:lvl w:ilvl="7" w:tplc="D3E4796C">
      <w:start w:val="1"/>
      <w:numFmt w:val="decimal"/>
      <w:lvlText w:val="%8)"/>
      <w:lvlJc w:val="left"/>
      <w:pPr>
        <w:ind w:left="1020" w:hanging="360"/>
      </w:pPr>
    </w:lvl>
    <w:lvl w:ilvl="8" w:tplc="8E48DC16">
      <w:start w:val="1"/>
      <w:numFmt w:val="decimal"/>
      <w:lvlText w:val="%9)"/>
      <w:lvlJc w:val="left"/>
      <w:pPr>
        <w:ind w:left="1020" w:hanging="360"/>
      </w:pPr>
    </w:lvl>
  </w:abstractNum>
  <w:abstractNum w:abstractNumId="5" w15:restartNumberingAfterBreak="0">
    <w:nsid w:val="399960BB"/>
    <w:multiLevelType w:val="hybridMultilevel"/>
    <w:tmpl w:val="87703CFE"/>
    <w:lvl w:ilvl="0" w:tplc="504856FA">
      <w:start w:val="1"/>
      <w:numFmt w:val="decimal"/>
      <w:lvlText w:val="%1)"/>
      <w:lvlJc w:val="left"/>
      <w:pPr>
        <w:ind w:left="1020" w:hanging="360"/>
      </w:pPr>
    </w:lvl>
    <w:lvl w:ilvl="1" w:tplc="49ACA006">
      <w:start w:val="1"/>
      <w:numFmt w:val="decimal"/>
      <w:lvlText w:val="%2)"/>
      <w:lvlJc w:val="left"/>
      <w:pPr>
        <w:ind w:left="1020" w:hanging="360"/>
      </w:pPr>
    </w:lvl>
    <w:lvl w:ilvl="2" w:tplc="7A2EC28C">
      <w:start w:val="1"/>
      <w:numFmt w:val="decimal"/>
      <w:lvlText w:val="%3)"/>
      <w:lvlJc w:val="left"/>
      <w:pPr>
        <w:ind w:left="1020" w:hanging="360"/>
      </w:pPr>
    </w:lvl>
    <w:lvl w:ilvl="3" w:tplc="0122E332">
      <w:start w:val="1"/>
      <w:numFmt w:val="decimal"/>
      <w:lvlText w:val="%4)"/>
      <w:lvlJc w:val="left"/>
      <w:pPr>
        <w:ind w:left="1020" w:hanging="360"/>
      </w:pPr>
    </w:lvl>
    <w:lvl w:ilvl="4" w:tplc="BB869AE8">
      <w:start w:val="1"/>
      <w:numFmt w:val="decimal"/>
      <w:lvlText w:val="%5)"/>
      <w:lvlJc w:val="left"/>
      <w:pPr>
        <w:ind w:left="1020" w:hanging="360"/>
      </w:pPr>
    </w:lvl>
    <w:lvl w:ilvl="5" w:tplc="36C8FBF6">
      <w:start w:val="1"/>
      <w:numFmt w:val="decimal"/>
      <w:lvlText w:val="%6)"/>
      <w:lvlJc w:val="left"/>
      <w:pPr>
        <w:ind w:left="1020" w:hanging="360"/>
      </w:pPr>
    </w:lvl>
    <w:lvl w:ilvl="6" w:tplc="CA720128">
      <w:start w:val="1"/>
      <w:numFmt w:val="decimal"/>
      <w:lvlText w:val="%7)"/>
      <w:lvlJc w:val="left"/>
      <w:pPr>
        <w:ind w:left="1020" w:hanging="360"/>
      </w:pPr>
    </w:lvl>
    <w:lvl w:ilvl="7" w:tplc="B0F648AE">
      <w:start w:val="1"/>
      <w:numFmt w:val="decimal"/>
      <w:lvlText w:val="%8)"/>
      <w:lvlJc w:val="left"/>
      <w:pPr>
        <w:ind w:left="1020" w:hanging="360"/>
      </w:pPr>
    </w:lvl>
    <w:lvl w:ilvl="8" w:tplc="B964E95A">
      <w:start w:val="1"/>
      <w:numFmt w:val="decimal"/>
      <w:lvlText w:val="%9)"/>
      <w:lvlJc w:val="left"/>
      <w:pPr>
        <w:ind w:left="1020" w:hanging="360"/>
      </w:pPr>
    </w:lvl>
  </w:abstractNum>
  <w:abstractNum w:abstractNumId="6" w15:restartNumberingAfterBreak="0">
    <w:nsid w:val="3D8D1BE6"/>
    <w:multiLevelType w:val="hybridMultilevel"/>
    <w:tmpl w:val="0C50C104"/>
    <w:lvl w:ilvl="0" w:tplc="37984C9A">
      <w:start w:val="1"/>
      <w:numFmt w:val="decimal"/>
      <w:lvlText w:val="%1."/>
      <w:lvlJc w:val="left"/>
      <w:pPr>
        <w:ind w:left="1020" w:hanging="360"/>
      </w:pPr>
    </w:lvl>
    <w:lvl w:ilvl="1" w:tplc="2B9EA9A6">
      <w:start w:val="1"/>
      <w:numFmt w:val="decimal"/>
      <w:lvlText w:val="%2."/>
      <w:lvlJc w:val="left"/>
      <w:pPr>
        <w:ind w:left="1020" w:hanging="360"/>
      </w:pPr>
    </w:lvl>
    <w:lvl w:ilvl="2" w:tplc="BE0EC0A8">
      <w:start w:val="1"/>
      <w:numFmt w:val="decimal"/>
      <w:lvlText w:val="%3."/>
      <w:lvlJc w:val="left"/>
      <w:pPr>
        <w:ind w:left="1020" w:hanging="360"/>
      </w:pPr>
    </w:lvl>
    <w:lvl w:ilvl="3" w:tplc="9E326B0A">
      <w:start w:val="1"/>
      <w:numFmt w:val="decimal"/>
      <w:lvlText w:val="%4."/>
      <w:lvlJc w:val="left"/>
      <w:pPr>
        <w:ind w:left="1020" w:hanging="360"/>
      </w:pPr>
    </w:lvl>
    <w:lvl w:ilvl="4" w:tplc="BE5A2136">
      <w:start w:val="1"/>
      <w:numFmt w:val="decimal"/>
      <w:lvlText w:val="%5."/>
      <w:lvlJc w:val="left"/>
      <w:pPr>
        <w:ind w:left="1020" w:hanging="360"/>
      </w:pPr>
    </w:lvl>
    <w:lvl w:ilvl="5" w:tplc="5ED0BFEC">
      <w:start w:val="1"/>
      <w:numFmt w:val="decimal"/>
      <w:lvlText w:val="%6."/>
      <w:lvlJc w:val="left"/>
      <w:pPr>
        <w:ind w:left="1020" w:hanging="360"/>
      </w:pPr>
    </w:lvl>
    <w:lvl w:ilvl="6" w:tplc="53D6B23C">
      <w:start w:val="1"/>
      <w:numFmt w:val="decimal"/>
      <w:lvlText w:val="%7."/>
      <w:lvlJc w:val="left"/>
      <w:pPr>
        <w:ind w:left="1020" w:hanging="360"/>
      </w:pPr>
    </w:lvl>
    <w:lvl w:ilvl="7" w:tplc="1568B41C">
      <w:start w:val="1"/>
      <w:numFmt w:val="decimal"/>
      <w:lvlText w:val="%8."/>
      <w:lvlJc w:val="left"/>
      <w:pPr>
        <w:ind w:left="1020" w:hanging="360"/>
      </w:pPr>
    </w:lvl>
    <w:lvl w:ilvl="8" w:tplc="3AA673A0">
      <w:start w:val="1"/>
      <w:numFmt w:val="decimal"/>
      <w:lvlText w:val="%9."/>
      <w:lvlJc w:val="left"/>
      <w:pPr>
        <w:ind w:left="1020" w:hanging="360"/>
      </w:pPr>
    </w:lvl>
  </w:abstractNum>
  <w:abstractNum w:abstractNumId="7" w15:restartNumberingAfterBreak="0">
    <w:nsid w:val="59735C76"/>
    <w:multiLevelType w:val="hybridMultilevel"/>
    <w:tmpl w:val="D784731A"/>
    <w:lvl w:ilvl="0" w:tplc="2AF2E538">
      <w:start w:val="1"/>
      <w:numFmt w:val="decimal"/>
      <w:lvlText w:val="%1)"/>
      <w:lvlJc w:val="left"/>
      <w:pPr>
        <w:ind w:left="1020" w:hanging="360"/>
      </w:pPr>
    </w:lvl>
    <w:lvl w:ilvl="1" w:tplc="35E02A90">
      <w:start w:val="1"/>
      <w:numFmt w:val="decimal"/>
      <w:lvlText w:val="%2)"/>
      <w:lvlJc w:val="left"/>
      <w:pPr>
        <w:ind w:left="1020" w:hanging="360"/>
      </w:pPr>
    </w:lvl>
    <w:lvl w:ilvl="2" w:tplc="4E8EEF1A">
      <w:start w:val="1"/>
      <w:numFmt w:val="decimal"/>
      <w:lvlText w:val="%3)"/>
      <w:lvlJc w:val="left"/>
      <w:pPr>
        <w:ind w:left="1020" w:hanging="360"/>
      </w:pPr>
    </w:lvl>
    <w:lvl w:ilvl="3" w:tplc="4288C7AA">
      <w:start w:val="1"/>
      <w:numFmt w:val="decimal"/>
      <w:lvlText w:val="%4)"/>
      <w:lvlJc w:val="left"/>
      <w:pPr>
        <w:ind w:left="1020" w:hanging="360"/>
      </w:pPr>
    </w:lvl>
    <w:lvl w:ilvl="4" w:tplc="4CFAA25E">
      <w:start w:val="1"/>
      <w:numFmt w:val="decimal"/>
      <w:lvlText w:val="%5)"/>
      <w:lvlJc w:val="left"/>
      <w:pPr>
        <w:ind w:left="1020" w:hanging="360"/>
      </w:pPr>
    </w:lvl>
    <w:lvl w:ilvl="5" w:tplc="8920242E">
      <w:start w:val="1"/>
      <w:numFmt w:val="decimal"/>
      <w:lvlText w:val="%6)"/>
      <w:lvlJc w:val="left"/>
      <w:pPr>
        <w:ind w:left="1020" w:hanging="360"/>
      </w:pPr>
    </w:lvl>
    <w:lvl w:ilvl="6" w:tplc="63A885B6">
      <w:start w:val="1"/>
      <w:numFmt w:val="decimal"/>
      <w:lvlText w:val="%7)"/>
      <w:lvlJc w:val="left"/>
      <w:pPr>
        <w:ind w:left="1020" w:hanging="360"/>
      </w:pPr>
    </w:lvl>
    <w:lvl w:ilvl="7" w:tplc="238AB3B6">
      <w:start w:val="1"/>
      <w:numFmt w:val="decimal"/>
      <w:lvlText w:val="%8)"/>
      <w:lvlJc w:val="left"/>
      <w:pPr>
        <w:ind w:left="1020" w:hanging="360"/>
      </w:pPr>
    </w:lvl>
    <w:lvl w:ilvl="8" w:tplc="EFC29874">
      <w:start w:val="1"/>
      <w:numFmt w:val="decimal"/>
      <w:lvlText w:val="%9)"/>
      <w:lvlJc w:val="left"/>
      <w:pPr>
        <w:ind w:left="1020" w:hanging="360"/>
      </w:pPr>
    </w:lvl>
  </w:abstractNum>
  <w:abstractNum w:abstractNumId="8" w15:restartNumberingAfterBreak="0">
    <w:nsid w:val="613745B5"/>
    <w:multiLevelType w:val="hybridMultilevel"/>
    <w:tmpl w:val="10CE2B98"/>
    <w:lvl w:ilvl="0" w:tplc="D5EC5F22">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6B0D31EC"/>
    <w:multiLevelType w:val="hybridMultilevel"/>
    <w:tmpl w:val="CD0E10BC"/>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71342FED"/>
    <w:multiLevelType w:val="hybridMultilevel"/>
    <w:tmpl w:val="9E4C482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990520374">
    <w:abstractNumId w:val="10"/>
  </w:num>
  <w:num w:numId="2" w16cid:durableId="1275551322">
    <w:abstractNumId w:val="8"/>
  </w:num>
  <w:num w:numId="3" w16cid:durableId="849176847">
    <w:abstractNumId w:val="6"/>
  </w:num>
  <w:num w:numId="4" w16cid:durableId="1949924919">
    <w:abstractNumId w:val="1"/>
  </w:num>
  <w:num w:numId="5" w16cid:durableId="604505899">
    <w:abstractNumId w:val="2"/>
  </w:num>
  <w:num w:numId="6" w16cid:durableId="356009909">
    <w:abstractNumId w:val="7"/>
  </w:num>
  <w:num w:numId="7" w16cid:durableId="1904296305">
    <w:abstractNumId w:val="4"/>
  </w:num>
  <w:num w:numId="8" w16cid:durableId="1642151937">
    <w:abstractNumId w:val="5"/>
  </w:num>
  <w:num w:numId="9" w16cid:durableId="111172232">
    <w:abstractNumId w:val="0"/>
  </w:num>
  <w:num w:numId="10" w16cid:durableId="1290237459">
    <w:abstractNumId w:val="3"/>
  </w:num>
  <w:num w:numId="11" w16cid:durableId="144612124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oic Fontaine">
    <w15:presenceInfo w15:providerId="None" w15:userId="Loic Fontaine"/>
  </w15:person>
  <w15:person w15:author="Srinivas Gudumasu">
    <w15:presenceInfo w15:providerId="AD" w15:userId="S::Srinivas.Gudumasu@InterDigital.com::5dcaf82e-88f0-42bc-971e-537faea0affc"/>
  </w15:person>
  <w15:person w15:author="Loic Fontaine v2">
    <w15:presenceInfo w15:providerId="None" w15:userId="Loic Fontaine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89"/>
    <w:rsid w:val="000018A3"/>
    <w:rsid w:val="0000223F"/>
    <w:rsid w:val="000024E7"/>
    <w:rsid w:val="00003AF9"/>
    <w:rsid w:val="0000521A"/>
    <w:rsid w:val="00005342"/>
    <w:rsid w:val="0000618C"/>
    <w:rsid w:val="00006BD7"/>
    <w:rsid w:val="00007379"/>
    <w:rsid w:val="00010B6C"/>
    <w:rsid w:val="00010E23"/>
    <w:rsid w:val="00013979"/>
    <w:rsid w:val="00013CB6"/>
    <w:rsid w:val="00014415"/>
    <w:rsid w:val="000157C3"/>
    <w:rsid w:val="000157EA"/>
    <w:rsid w:val="00015C9D"/>
    <w:rsid w:val="00015FA7"/>
    <w:rsid w:val="00016F8D"/>
    <w:rsid w:val="00016FD1"/>
    <w:rsid w:val="00017C92"/>
    <w:rsid w:val="00020371"/>
    <w:rsid w:val="00020441"/>
    <w:rsid w:val="00020789"/>
    <w:rsid w:val="0002124B"/>
    <w:rsid w:val="00021E32"/>
    <w:rsid w:val="0002210B"/>
    <w:rsid w:val="00022E4A"/>
    <w:rsid w:val="00025C32"/>
    <w:rsid w:val="00025E4A"/>
    <w:rsid w:val="00030214"/>
    <w:rsid w:val="000309B2"/>
    <w:rsid w:val="00030A15"/>
    <w:rsid w:val="00031CE3"/>
    <w:rsid w:val="00031D82"/>
    <w:rsid w:val="00032A16"/>
    <w:rsid w:val="00032A31"/>
    <w:rsid w:val="00033194"/>
    <w:rsid w:val="000347AA"/>
    <w:rsid w:val="00034A31"/>
    <w:rsid w:val="0003509A"/>
    <w:rsid w:val="0003671B"/>
    <w:rsid w:val="00036DC3"/>
    <w:rsid w:val="00036E15"/>
    <w:rsid w:val="00037A02"/>
    <w:rsid w:val="00037E3B"/>
    <w:rsid w:val="00040B0A"/>
    <w:rsid w:val="00040EA5"/>
    <w:rsid w:val="00041935"/>
    <w:rsid w:val="0004230E"/>
    <w:rsid w:val="0004263E"/>
    <w:rsid w:val="00045880"/>
    <w:rsid w:val="00046349"/>
    <w:rsid w:val="00046B13"/>
    <w:rsid w:val="0004771F"/>
    <w:rsid w:val="00047C58"/>
    <w:rsid w:val="000528AB"/>
    <w:rsid w:val="000535F1"/>
    <w:rsid w:val="000543D7"/>
    <w:rsid w:val="000549BC"/>
    <w:rsid w:val="00054F6D"/>
    <w:rsid w:val="00054F90"/>
    <w:rsid w:val="000553E2"/>
    <w:rsid w:val="00055458"/>
    <w:rsid w:val="00055BEE"/>
    <w:rsid w:val="000560C8"/>
    <w:rsid w:val="000563E7"/>
    <w:rsid w:val="00057779"/>
    <w:rsid w:val="00061E17"/>
    <w:rsid w:val="00061EC7"/>
    <w:rsid w:val="00062077"/>
    <w:rsid w:val="00062454"/>
    <w:rsid w:val="00062488"/>
    <w:rsid w:val="00062A53"/>
    <w:rsid w:val="00062D4A"/>
    <w:rsid w:val="0006368E"/>
    <w:rsid w:val="00064DF6"/>
    <w:rsid w:val="00065E5A"/>
    <w:rsid w:val="00067EAD"/>
    <w:rsid w:val="000705CD"/>
    <w:rsid w:val="00070E09"/>
    <w:rsid w:val="0007160E"/>
    <w:rsid w:val="00071999"/>
    <w:rsid w:val="00072274"/>
    <w:rsid w:val="00072C0A"/>
    <w:rsid w:val="00073AE4"/>
    <w:rsid w:val="000753BF"/>
    <w:rsid w:val="00075446"/>
    <w:rsid w:val="00075DDC"/>
    <w:rsid w:val="000776B2"/>
    <w:rsid w:val="000819D5"/>
    <w:rsid w:val="00082D27"/>
    <w:rsid w:val="0008328D"/>
    <w:rsid w:val="00084D03"/>
    <w:rsid w:val="000850D4"/>
    <w:rsid w:val="0008515F"/>
    <w:rsid w:val="00085F7E"/>
    <w:rsid w:val="00086005"/>
    <w:rsid w:val="0008677D"/>
    <w:rsid w:val="00087212"/>
    <w:rsid w:val="00087BAD"/>
    <w:rsid w:val="0009022C"/>
    <w:rsid w:val="00091439"/>
    <w:rsid w:val="00092346"/>
    <w:rsid w:val="000939BE"/>
    <w:rsid w:val="00094F8B"/>
    <w:rsid w:val="00095A30"/>
    <w:rsid w:val="00097065"/>
    <w:rsid w:val="000A002C"/>
    <w:rsid w:val="000A274A"/>
    <w:rsid w:val="000A4870"/>
    <w:rsid w:val="000A580F"/>
    <w:rsid w:val="000A5DC5"/>
    <w:rsid w:val="000A6394"/>
    <w:rsid w:val="000A668D"/>
    <w:rsid w:val="000B04FB"/>
    <w:rsid w:val="000B28EE"/>
    <w:rsid w:val="000B3E23"/>
    <w:rsid w:val="000B4106"/>
    <w:rsid w:val="000B432E"/>
    <w:rsid w:val="000B58D8"/>
    <w:rsid w:val="000B5F3D"/>
    <w:rsid w:val="000B69B1"/>
    <w:rsid w:val="000B69D0"/>
    <w:rsid w:val="000B6D2B"/>
    <w:rsid w:val="000B7479"/>
    <w:rsid w:val="000B7831"/>
    <w:rsid w:val="000B7FED"/>
    <w:rsid w:val="000C0360"/>
    <w:rsid w:val="000C038A"/>
    <w:rsid w:val="000C14EA"/>
    <w:rsid w:val="000C1FAA"/>
    <w:rsid w:val="000C235D"/>
    <w:rsid w:val="000C2367"/>
    <w:rsid w:val="000C33ED"/>
    <w:rsid w:val="000C4A09"/>
    <w:rsid w:val="000C5BAB"/>
    <w:rsid w:val="000C6598"/>
    <w:rsid w:val="000C6B8C"/>
    <w:rsid w:val="000C6E40"/>
    <w:rsid w:val="000C73A6"/>
    <w:rsid w:val="000D0F96"/>
    <w:rsid w:val="000D11E2"/>
    <w:rsid w:val="000D12FF"/>
    <w:rsid w:val="000D2845"/>
    <w:rsid w:val="000D2BC0"/>
    <w:rsid w:val="000D2C35"/>
    <w:rsid w:val="000D44B3"/>
    <w:rsid w:val="000D47C9"/>
    <w:rsid w:val="000D5868"/>
    <w:rsid w:val="000D6470"/>
    <w:rsid w:val="000D6FB5"/>
    <w:rsid w:val="000D7B15"/>
    <w:rsid w:val="000D7C85"/>
    <w:rsid w:val="000D7D7E"/>
    <w:rsid w:val="000D7DA7"/>
    <w:rsid w:val="000D7E25"/>
    <w:rsid w:val="000D7F88"/>
    <w:rsid w:val="000E1467"/>
    <w:rsid w:val="000E174F"/>
    <w:rsid w:val="000E3657"/>
    <w:rsid w:val="000E4825"/>
    <w:rsid w:val="000E48E2"/>
    <w:rsid w:val="000E60EA"/>
    <w:rsid w:val="000E70C8"/>
    <w:rsid w:val="000F0833"/>
    <w:rsid w:val="000F2C3E"/>
    <w:rsid w:val="000F2D81"/>
    <w:rsid w:val="000F396A"/>
    <w:rsid w:val="000F4225"/>
    <w:rsid w:val="000F4282"/>
    <w:rsid w:val="000F4E4D"/>
    <w:rsid w:val="000F4FD4"/>
    <w:rsid w:val="000F5122"/>
    <w:rsid w:val="000F5669"/>
    <w:rsid w:val="000F62A1"/>
    <w:rsid w:val="000F6384"/>
    <w:rsid w:val="000F6514"/>
    <w:rsid w:val="000F6665"/>
    <w:rsid w:val="000F77ED"/>
    <w:rsid w:val="000F7916"/>
    <w:rsid w:val="000F7BF9"/>
    <w:rsid w:val="00100F90"/>
    <w:rsid w:val="001018BA"/>
    <w:rsid w:val="001018F9"/>
    <w:rsid w:val="00102152"/>
    <w:rsid w:val="001031F3"/>
    <w:rsid w:val="00103BC4"/>
    <w:rsid w:val="0010486B"/>
    <w:rsid w:val="00104BCD"/>
    <w:rsid w:val="00104E29"/>
    <w:rsid w:val="0010618F"/>
    <w:rsid w:val="0010637C"/>
    <w:rsid w:val="00106480"/>
    <w:rsid w:val="001066B5"/>
    <w:rsid w:val="00106C0C"/>
    <w:rsid w:val="001072A4"/>
    <w:rsid w:val="001076D4"/>
    <w:rsid w:val="00111059"/>
    <w:rsid w:val="0011112C"/>
    <w:rsid w:val="00111C1E"/>
    <w:rsid w:val="00113943"/>
    <w:rsid w:val="00114D2D"/>
    <w:rsid w:val="001154A3"/>
    <w:rsid w:val="00116C70"/>
    <w:rsid w:val="00116EBE"/>
    <w:rsid w:val="001200D4"/>
    <w:rsid w:val="001203E8"/>
    <w:rsid w:val="0012045E"/>
    <w:rsid w:val="00121D73"/>
    <w:rsid w:val="00121DAA"/>
    <w:rsid w:val="0012221F"/>
    <w:rsid w:val="001231B5"/>
    <w:rsid w:val="0012327F"/>
    <w:rsid w:val="0012367A"/>
    <w:rsid w:val="00123CD9"/>
    <w:rsid w:val="00125BD2"/>
    <w:rsid w:val="001268D9"/>
    <w:rsid w:val="001276A9"/>
    <w:rsid w:val="001300FE"/>
    <w:rsid w:val="00130906"/>
    <w:rsid w:val="00130ACE"/>
    <w:rsid w:val="001314CF"/>
    <w:rsid w:val="001316A8"/>
    <w:rsid w:val="001317B8"/>
    <w:rsid w:val="0013197F"/>
    <w:rsid w:val="0013237C"/>
    <w:rsid w:val="00132DB7"/>
    <w:rsid w:val="001342DE"/>
    <w:rsid w:val="001349BA"/>
    <w:rsid w:val="00134A66"/>
    <w:rsid w:val="00134FDB"/>
    <w:rsid w:val="001364C9"/>
    <w:rsid w:val="00136C85"/>
    <w:rsid w:val="001376A8"/>
    <w:rsid w:val="001378BB"/>
    <w:rsid w:val="00137E36"/>
    <w:rsid w:val="00141CCF"/>
    <w:rsid w:val="00141E69"/>
    <w:rsid w:val="00143981"/>
    <w:rsid w:val="0014506A"/>
    <w:rsid w:val="001455BD"/>
    <w:rsid w:val="00145A03"/>
    <w:rsid w:val="00145D43"/>
    <w:rsid w:val="001478BB"/>
    <w:rsid w:val="00150995"/>
    <w:rsid w:val="001532BE"/>
    <w:rsid w:val="00153999"/>
    <w:rsid w:val="00154073"/>
    <w:rsid w:val="0015462D"/>
    <w:rsid w:val="0015484D"/>
    <w:rsid w:val="00154BE7"/>
    <w:rsid w:val="001569DD"/>
    <w:rsid w:val="0015703B"/>
    <w:rsid w:val="0015740A"/>
    <w:rsid w:val="00157BD3"/>
    <w:rsid w:val="001603DF"/>
    <w:rsid w:val="00161437"/>
    <w:rsid w:val="00161E44"/>
    <w:rsid w:val="00162069"/>
    <w:rsid w:val="0016220E"/>
    <w:rsid w:val="00162913"/>
    <w:rsid w:val="00162C72"/>
    <w:rsid w:val="00163175"/>
    <w:rsid w:val="001636C7"/>
    <w:rsid w:val="0016382E"/>
    <w:rsid w:val="001646A3"/>
    <w:rsid w:val="00165AD9"/>
    <w:rsid w:val="0016607C"/>
    <w:rsid w:val="00167031"/>
    <w:rsid w:val="00170376"/>
    <w:rsid w:val="00173D39"/>
    <w:rsid w:val="00174F00"/>
    <w:rsid w:val="001772C9"/>
    <w:rsid w:val="00177376"/>
    <w:rsid w:val="00177836"/>
    <w:rsid w:val="00177C69"/>
    <w:rsid w:val="001803C1"/>
    <w:rsid w:val="00180FE6"/>
    <w:rsid w:val="00181582"/>
    <w:rsid w:val="00181C4C"/>
    <w:rsid w:val="001820B2"/>
    <w:rsid w:val="00183A5A"/>
    <w:rsid w:val="00183E8A"/>
    <w:rsid w:val="00184384"/>
    <w:rsid w:val="0018627F"/>
    <w:rsid w:val="0019222A"/>
    <w:rsid w:val="00192C46"/>
    <w:rsid w:val="00194112"/>
    <w:rsid w:val="001945C7"/>
    <w:rsid w:val="0019478F"/>
    <w:rsid w:val="0019482E"/>
    <w:rsid w:val="0019611A"/>
    <w:rsid w:val="001A082A"/>
    <w:rsid w:val="001A08B3"/>
    <w:rsid w:val="001A10B4"/>
    <w:rsid w:val="001A1246"/>
    <w:rsid w:val="001A19D9"/>
    <w:rsid w:val="001A2CC4"/>
    <w:rsid w:val="001A308E"/>
    <w:rsid w:val="001A335B"/>
    <w:rsid w:val="001A3A1C"/>
    <w:rsid w:val="001A4209"/>
    <w:rsid w:val="001A449C"/>
    <w:rsid w:val="001A4853"/>
    <w:rsid w:val="001A514F"/>
    <w:rsid w:val="001A5B51"/>
    <w:rsid w:val="001A5C9E"/>
    <w:rsid w:val="001A5CB1"/>
    <w:rsid w:val="001A7424"/>
    <w:rsid w:val="001A7753"/>
    <w:rsid w:val="001A7B60"/>
    <w:rsid w:val="001A7F39"/>
    <w:rsid w:val="001B0683"/>
    <w:rsid w:val="001B249D"/>
    <w:rsid w:val="001B2A40"/>
    <w:rsid w:val="001B3E9D"/>
    <w:rsid w:val="001B4560"/>
    <w:rsid w:val="001B4704"/>
    <w:rsid w:val="001B4815"/>
    <w:rsid w:val="001B52F0"/>
    <w:rsid w:val="001B6480"/>
    <w:rsid w:val="001B6AFB"/>
    <w:rsid w:val="001B75E7"/>
    <w:rsid w:val="001B7A65"/>
    <w:rsid w:val="001C0164"/>
    <w:rsid w:val="001C03DA"/>
    <w:rsid w:val="001C0F58"/>
    <w:rsid w:val="001C1DC1"/>
    <w:rsid w:val="001C32FC"/>
    <w:rsid w:val="001C3383"/>
    <w:rsid w:val="001C35DB"/>
    <w:rsid w:val="001C37FE"/>
    <w:rsid w:val="001C44E1"/>
    <w:rsid w:val="001C5323"/>
    <w:rsid w:val="001C54BF"/>
    <w:rsid w:val="001C58ED"/>
    <w:rsid w:val="001C5D1F"/>
    <w:rsid w:val="001C5E17"/>
    <w:rsid w:val="001D2E8F"/>
    <w:rsid w:val="001D519B"/>
    <w:rsid w:val="001D5D79"/>
    <w:rsid w:val="001D7A9F"/>
    <w:rsid w:val="001D7C38"/>
    <w:rsid w:val="001E014B"/>
    <w:rsid w:val="001E0153"/>
    <w:rsid w:val="001E0715"/>
    <w:rsid w:val="001E08C2"/>
    <w:rsid w:val="001E26D2"/>
    <w:rsid w:val="001E30CA"/>
    <w:rsid w:val="001E3F6C"/>
    <w:rsid w:val="001E41F3"/>
    <w:rsid w:val="001E53C6"/>
    <w:rsid w:val="001E6A0D"/>
    <w:rsid w:val="001E6A49"/>
    <w:rsid w:val="001E6EB5"/>
    <w:rsid w:val="001E7035"/>
    <w:rsid w:val="001E72D7"/>
    <w:rsid w:val="001E796C"/>
    <w:rsid w:val="001E7BF1"/>
    <w:rsid w:val="001E7DD6"/>
    <w:rsid w:val="001E7F29"/>
    <w:rsid w:val="001F0746"/>
    <w:rsid w:val="001F098D"/>
    <w:rsid w:val="001F13A9"/>
    <w:rsid w:val="001F1518"/>
    <w:rsid w:val="001F15AF"/>
    <w:rsid w:val="001F1841"/>
    <w:rsid w:val="001F1E00"/>
    <w:rsid w:val="001F1F57"/>
    <w:rsid w:val="001F1FFF"/>
    <w:rsid w:val="001F24FE"/>
    <w:rsid w:val="001F2F3F"/>
    <w:rsid w:val="001F31E9"/>
    <w:rsid w:val="001F32F7"/>
    <w:rsid w:val="001F33A7"/>
    <w:rsid w:val="001F4B75"/>
    <w:rsid w:val="001F661E"/>
    <w:rsid w:val="001F67E4"/>
    <w:rsid w:val="001F6DCA"/>
    <w:rsid w:val="00200760"/>
    <w:rsid w:val="002009A9"/>
    <w:rsid w:val="00200E46"/>
    <w:rsid w:val="002014F3"/>
    <w:rsid w:val="00203864"/>
    <w:rsid w:val="00205599"/>
    <w:rsid w:val="00207F4F"/>
    <w:rsid w:val="002105F2"/>
    <w:rsid w:val="00210816"/>
    <w:rsid w:val="00211815"/>
    <w:rsid w:val="00211879"/>
    <w:rsid w:val="002118E1"/>
    <w:rsid w:val="0021342D"/>
    <w:rsid w:val="0021388E"/>
    <w:rsid w:val="002138F6"/>
    <w:rsid w:val="00214660"/>
    <w:rsid w:val="00214953"/>
    <w:rsid w:val="002153CB"/>
    <w:rsid w:val="00215BC7"/>
    <w:rsid w:val="00220F3B"/>
    <w:rsid w:val="00221CE7"/>
    <w:rsid w:val="00222BAD"/>
    <w:rsid w:val="00223006"/>
    <w:rsid w:val="002246DA"/>
    <w:rsid w:val="002246FE"/>
    <w:rsid w:val="00227765"/>
    <w:rsid w:val="0022789E"/>
    <w:rsid w:val="00230D61"/>
    <w:rsid w:val="00232480"/>
    <w:rsid w:val="00235061"/>
    <w:rsid w:val="00236F53"/>
    <w:rsid w:val="002375FB"/>
    <w:rsid w:val="00241D08"/>
    <w:rsid w:val="0024288A"/>
    <w:rsid w:val="002432B4"/>
    <w:rsid w:val="0024368E"/>
    <w:rsid w:val="00244169"/>
    <w:rsid w:val="00244AC1"/>
    <w:rsid w:val="00244FFD"/>
    <w:rsid w:val="00245597"/>
    <w:rsid w:val="0024749B"/>
    <w:rsid w:val="00250897"/>
    <w:rsid w:val="00251BC1"/>
    <w:rsid w:val="00251FCC"/>
    <w:rsid w:val="0025202B"/>
    <w:rsid w:val="002520AF"/>
    <w:rsid w:val="002527CC"/>
    <w:rsid w:val="002539AC"/>
    <w:rsid w:val="002545E3"/>
    <w:rsid w:val="002547F7"/>
    <w:rsid w:val="0025555C"/>
    <w:rsid w:val="00255E5E"/>
    <w:rsid w:val="002568D9"/>
    <w:rsid w:val="00257808"/>
    <w:rsid w:val="00257F6A"/>
    <w:rsid w:val="0026004D"/>
    <w:rsid w:val="00260C10"/>
    <w:rsid w:val="00261EF9"/>
    <w:rsid w:val="0026304E"/>
    <w:rsid w:val="002636E8"/>
    <w:rsid w:val="002637AB"/>
    <w:rsid w:val="00263AD0"/>
    <w:rsid w:val="00263C24"/>
    <w:rsid w:val="002640DD"/>
    <w:rsid w:val="0026425A"/>
    <w:rsid w:val="00264A1D"/>
    <w:rsid w:val="00264C55"/>
    <w:rsid w:val="00265544"/>
    <w:rsid w:val="00265B6E"/>
    <w:rsid w:val="00265FE1"/>
    <w:rsid w:val="00266BF5"/>
    <w:rsid w:val="002708E3"/>
    <w:rsid w:val="002712B2"/>
    <w:rsid w:val="00271DDD"/>
    <w:rsid w:val="00271FEA"/>
    <w:rsid w:val="00273A36"/>
    <w:rsid w:val="00275549"/>
    <w:rsid w:val="002756C5"/>
    <w:rsid w:val="00275D12"/>
    <w:rsid w:val="00276086"/>
    <w:rsid w:val="002808BF"/>
    <w:rsid w:val="0028131D"/>
    <w:rsid w:val="002825AC"/>
    <w:rsid w:val="002843EE"/>
    <w:rsid w:val="00284963"/>
    <w:rsid w:val="00284AAE"/>
    <w:rsid w:val="00284CC2"/>
    <w:rsid w:val="00284FEB"/>
    <w:rsid w:val="002860C4"/>
    <w:rsid w:val="00287BBE"/>
    <w:rsid w:val="00290BAC"/>
    <w:rsid w:val="00291759"/>
    <w:rsid w:val="00291762"/>
    <w:rsid w:val="002930A2"/>
    <w:rsid w:val="002933CA"/>
    <w:rsid w:val="0029359F"/>
    <w:rsid w:val="00295379"/>
    <w:rsid w:val="0029593F"/>
    <w:rsid w:val="0029690F"/>
    <w:rsid w:val="00296C65"/>
    <w:rsid w:val="00297484"/>
    <w:rsid w:val="002A0080"/>
    <w:rsid w:val="002A0A43"/>
    <w:rsid w:val="002A0C95"/>
    <w:rsid w:val="002A1050"/>
    <w:rsid w:val="002A1B87"/>
    <w:rsid w:val="002A4B95"/>
    <w:rsid w:val="002A55F1"/>
    <w:rsid w:val="002A5625"/>
    <w:rsid w:val="002A69D5"/>
    <w:rsid w:val="002A6EBE"/>
    <w:rsid w:val="002A7C42"/>
    <w:rsid w:val="002A7D3D"/>
    <w:rsid w:val="002A7D48"/>
    <w:rsid w:val="002A7DAC"/>
    <w:rsid w:val="002A7EE8"/>
    <w:rsid w:val="002B3EA2"/>
    <w:rsid w:val="002B41B8"/>
    <w:rsid w:val="002B558E"/>
    <w:rsid w:val="002B5741"/>
    <w:rsid w:val="002B587D"/>
    <w:rsid w:val="002B61D4"/>
    <w:rsid w:val="002B6AEC"/>
    <w:rsid w:val="002C0E40"/>
    <w:rsid w:val="002C25D7"/>
    <w:rsid w:val="002C3297"/>
    <w:rsid w:val="002C3962"/>
    <w:rsid w:val="002C5295"/>
    <w:rsid w:val="002C53A3"/>
    <w:rsid w:val="002C6ACC"/>
    <w:rsid w:val="002C7599"/>
    <w:rsid w:val="002C7C38"/>
    <w:rsid w:val="002C7E1A"/>
    <w:rsid w:val="002D0EF9"/>
    <w:rsid w:val="002D116B"/>
    <w:rsid w:val="002D1240"/>
    <w:rsid w:val="002D33EF"/>
    <w:rsid w:val="002D4729"/>
    <w:rsid w:val="002D51C0"/>
    <w:rsid w:val="002E024A"/>
    <w:rsid w:val="002E25BB"/>
    <w:rsid w:val="002E472E"/>
    <w:rsid w:val="002E5D7F"/>
    <w:rsid w:val="002E65D9"/>
    <w:rsid w:val="002E6C13"/>
    <w:rsid w:val="002E6ED7"/>
    <w:rsid w:val="002E7245"/>
    <w:rsid w:val="002F1DC1"/>
    <w:rsid w:val="002F225D"/>
    <w:rsid w:val="002F2CD6"/>
    <w:rsid w:val="002F355C"/>
    <w:rsid w:val="002F504C"/>
    <w:rsid w:val="002F5159"/>
    <w:rsid w:val="002F6662"/>
    <w:rsid w:val="002F674B"/>
    <w:rsid w:val="002F6F4D"/>
    <w:rsid w:val="002F71C3"/>
    <w:rsid w:val="00303191"/>
    <w:rsid w:val="00303D30"/>
    <w:rsid w:val="0030486C"/>
    <w:rsid w:val="00304F7F"/>
    <w:rsid w:val="00305409"/>
    <w:rsid w:val="003059E5"/>
    <w:rsid w:val="00305D69"/>
    <w:rsid w:val="00306707"/>
    <w:rsid w:val="00306FDF"/>
    <w:rsid w:val="00307375"/>
    <w:rsid w:val="00307D3E"/>
    <w:rsid w:val="0031012D"/>
    <w:rsid w:val="00311449"/>
    <w:rsid w:val="00312E8C"/>
    <w:rsid w:val="00313056"/>
    <w:rsid w:val="00314872"/>
    <w:rsid w:val="00314B28"/>
    <w:rsid w:val="003153A0"/>
    <w:rsid w:val="00320077"/>
    <w:rsid w:val="003203B0"/>
    <w:rsid w:val="00320B91"/>
    <w:rsid w:val="00320EC2"/>
    <w:rsid w:val="00321175"/>
    <w:rsid w:val="00322044"/>
    <w:rsid w:val="003220B8"/>
    <w:rsid w:val="003236E5"/>
    <w:rsid w:val="00324887"/>
    <w:rsid w:val="00325CCC"/>
    <w:rsid w:val="003267AB"/>
    <w:rsid w:val="00330BCF"/>
    <w:rsid w:val="00331161"/>
    <w:rsid w:val="00333027"/>
    <w:rsid w:val="00333D6A"/>
    <w:rsid w:val="003341B9"/>
    <w:rsid w:val="00336D77"/>
    <w:rsid w:val="00337A5D"/>
    <w:rsid w:val="0034018F"/>
    <w:rsid w:val="0034080C"/>
    <w:rsid w:val="00341DE8"/>
    <w:rsid w:val="00343989"/>
    <w:rsid w:val="00344A7E"/>
    <w:rsid w:val="003458FC"/>
    <w:rsid w:val="003461D9"/>
    <w:rsid w:val="00346C68"/>
    <w:rsid w:val="00347529"/>
    <w:rsid w:val="003476CA"/>
    <w:rsid w:val="00347862"/>
    <w:rsid w:val="00351B44"/>
    <w:rsid w:val="003521A8"/>
    <w:rsid w:val="00352E9C"/>
    <w:rsid w:val="00353FFD"/>
    <w:rsid w:val="0035419B"/>
    <w:rsid w:val="00354D7C"/>
    <w:rsid w:val="003553C9"/>
    <w:rsid w:val="00355FC4"/>
    <w:rsid w:val="003562E0"/>
    <w:rsid w:val="0035676A"/>
    <w:rsid w:val="00356C39"/>
    <w:rsid w:val="00356C69"/>
    <w:rsid w:val="00360538"/>
    <w:rsid w:val="003609EF"/>
    <w:rsid w:val="00361199"/>
    <w:rsid w:val="00361F5E"/>
    <w:rsid w:val="00361FA7"/>
    <w:rsid w:val="0036231A"/>
    <w:rsid w:val="00362EBB"/>
    <w:rsid w:val="0036433A"/>
    <w:rsid w:val="00364B9C"/>
    <w:rsid w:val="003662CB"/>
    <w:rsid w:val="0036653C"/>
    <w:rsid w:val="003667AE"/>
    <w:rsid w:val="00366A8B"/>
    <w:rsid w:val="003672AA"/>
    <w:rsid w:val="00367D2D"/>
    <w:rsid w:val="00371511"/>
    <w:rsid w:val="00371675"/>
    <w:rsid w:val="00372479"/>
    <w:rsid w:val="00373314"/>
    <w:rsid w:val="0037343B"/>
    <w:rsid w:val="00373933"/>
    <w:rsid w:val="0037409D"/>
    <w:rsid w:val="00374DD4"/>
    <w:rsid w:val="00375476"/>
    <w:rsid w:val="003771D8"/>
    <w:rsid w:val="00377786"/>
    <w:rsid w:val="003777F4"/>
    <w:rsid w:val="003813FD"/>
    <w:rsid w:val="00381719"/>
    <w:rsid w:val="0038195A"/>
    <w:rsid w:val="0038222F"/>
    <w:rsid w:val="0038229F"/>
    <w:rsid w:val="00383008"/>
    <w:rsid w:val="0038320F"/>
    <w:rsid w:val="00385413"/>
    <w:rsid w:val="00385B2D"/>
    <w:rsid w:val="00385D42"/>
    <w:rsid w:val="00386791"/>
    <w:rsid w:val="00386C91"/>
    <w:rsid w:val="00386FE8"/>
    <w:rsid w:val="00387260"/>
    <w:rsid w:val="00387A1A"/>
    <w:rsid w:val="0039123D"/>
    <w:rsid w:val="003912DB"/>
    <w:rsid w:val="0039317C"/>
    <w:rsid w:val="00394900"/>
    <w:rsid w:val="00394CA9"/>
    <w:rsid w:val="00395B6C"/>
    <w:rsid w:val="00396F68"/>
    <w:rsid w:val="0039766D"/>
    <w:rsid w:val="0039779B"/>
    <w:rsid w:val="00397BE4"/>
    <w:rsid w:val="003A1479"/>
    <w:rsid w:val="003A15AE"/>
    <w:rsid w:val="003A1C8A"/>
    <w:rsid w:val="003A25A4"/>
    <w:rsid w:val="003A37E2"/>
    <w:rsid w:val="003A390F"/>
    <w:rsid w:val="003A53D6"/>
    <w:rsid w:val="003A6A68"/>
    <w:rsid w:val="003A7480"/>
    <w:rsid w:val="003B16FA"/>
    <w:rsid w:val="003B1E17"/>
    <w:rsid w:val="003B6238"/>
    <w:rsid w:val="003B74B4"/>
    <w:rsid w:val="003B75E7"/>
    <w:rsid w:val="003C0085"/>
    <w:rsid w:val="003C02C0"/>
    <w:rsid w:val="003C033B"/>
    <w:rsid w:val="003C0415"/>
    <w:rsid w:val="003C0B4A"/>
    <w:rsid w:val="003C1B07"/>
    <w:rsid w:val="003C65A5"/>
    <w:rsid w:val="003D0B36"/>
    <w:rsid w:val="003D11F9"/>
    <w:rsid w:val="003D147D"/>
    <w:rsid w:val="003D1FBA"/>
    <w:rsid w:val="003D2324"/>
    <w:rsid w:val="003D2978"/>
    <w:rsid w:val="003D3C19"/>
    <w:rsid w:val="003D3E89"/>
    <w:rsid w:val="003D416B"/>
    <w:rsid w:val="003D4FBF"/>
    <w:rsid w:val="003D64BE"/>
    <w:rsid w:val="003D6A62"/>
    <w:rsid w:val="003D71A9"/>
    <w:rsid w:val="003E1A36"/>
    <w:rsid w:val="003E1DDD"/>
    <w:rsid w:val="003E3F2B"/>
    <w:rsid w:val="003E4A0D"/>
    <w:rsid w:val="003E4BAF"/>
    <w:rsid w:val="003E73CD"/>
    <w:rsid w:val="003E7D8B"/>
    <w:rsid w:val="003F2A56"/>
    <w:rsid w:val="003F353F"/>
    <w:rsid w:val="003F450D"/>
    <w:rsid w:val="003F4D6C"/>
    <w:rsid w:val="003F55C9"/>
    <w:rsid w:val="003F6572"/>
    <w:rsid w:val="003F782C"/>
    <w:rsid w:val="00400A47"/>
    <w:rsid w:val="00401553"/>
    <w:rsid w:val="0040202F"/>
    <w:rsid w:val="00402A4A"/>
    <w:rsid w:val="004030BE"/>
    <w:rsid w:val="00404725"/>
    <w:rsid w:val="00405BAA"/>
    <w:rsid w:val="00405E9E"/>
    <w:rsid w:val="00406D73"/>
    <w:rsid w:val="00410371"/>
    <w:rsid w:val="00410399"/>
    <w:rsid w:val="0041159D"/>
    <w:rsid w:val="00411998"/>
    <w:rsid w:val="00412114"/>
    <w:rsid w:val="00412317"/>
    <w:rsid w:val="00415D4B"/>
    <w:rsid w:val="0041645E"/>
    <w:rsid w:val="004165E0"/>
    <w:rsid w:val="0041720C"/>
    <w:rsid w:val="0041723A"/>
    <w:rsid w:val="004177E7"/>
    <w:rsid w:val="004225AE"/>
    <w:rsid w:val="004242F1"/>
    <w:rsid w:val="00426210"/>
    <w:rsid w:val="004275CD"/>
    <w:rsid w:val="00427642"/>
    <w:rsid w:val="004308EF"/>
    <w:rsid w:val="00430AFD"/>
    <w:rsid w:val="0043255B"/>
    <w:rsid w:val="004338D3"/>
    <w:rsid w:val="00433BAD"/>
    <w:rsid w:val="00433CA1"/>
    <w:rsid w:val="00433DA2"/>
    <w:rsid w:val="0043445E"/>
    <w:rsid w:val="00434A56"/>
    <w:rsid w:val="00436CB6"/>
    <w:rsid w:val="00437372"/>
    <w:rsid w:val="00437E32"/>
    <w:rsid w:val="00440087"/>
    <w:rsid w:val="00441032"/>
    <w:rsid w:val="00441A88"/>
    <w:rsid w:val="0044312F"/>
    <w:rsid w:val="00446607"/>
    <w:rsid w:val="00446BE2"/>
    <w:rsid w:val="0045050E"/>
    <w:rsid w:val="00451420"/>
    <w:rsid w:val="004517B2"/>
    <w:rsid w:val="00452F1B"/>
    <w:rsid w:val="00453BEA"/>
    <w:rsid w:val="00454F24"/>
    <w:rsid w:val="00455C5B"/>
    <w:rsid w:val="004614C7"/>
    <w:rsid w:val="004625ED"/>
    <w:rsid w:val="004634CA"/>
    <w:rsid w:val="0046452C"/>
    <w:rsid w:val="00464CF0"/>
    <w:rsid w:val="00467ED9"/>
    <w:rsid w:val="00470676"/>
    <w:rsid w:val="004707D5"/>
    <w:rsid w:val="00471177"/>
    <w:rsid w:val="00471E7E"/>
    <w:rsid w:val="0047280D"/>
    <w:rsid w:val="0047291A"/>
    <w:rsid w:val="00472DD7"/>
    <w:rsid w:val="00473997"/>
    <w:rsid w:val="00473C37"/>
    <w:rsid w:val="00474740"/>
    <w:rsid w:val="004751AB"/>
    <w:rsid w:val="00475918"/>
    <w:rsid w:val="00476197"/>
    <w:rsid w:val="00480556"/>
    <w:rsid w:val="00480857"/>
    <w:rsid w:val="00480E48"/>
    <w:rsid w:val="00481CC5"/>
    <w:rsid w:val="00481F14"/>
    <w:rsid w:val="00482E06"/>
    <w:rsid w:val="00483397"/>
    <w:rsid w:val="0048374C"/>
    <w:rsid w:val="004838E7"/>
    <w:rsid w:val="00483FAB"/>
    <w:rsid w:val="00484144"/>
    <w:rsid w:val="00485CFE"/>
    <w:rsid w:val="00486FDA"/>
    <w:rsid w:val="00486FF4"/>
    <w:rsid w:val="004923D8"/>
    <w:rsid w:val="00492415"/>
    <w:rsid w:val="00492BE4"/>
    <w:rsid w:val="0049383E"/>
    <w:rsid w:val="00493B81"/>
    <w:rsid w:val="0049420B"/>
    <w:rsid w:val="0049420C"/>
    <w:rsid w:val="004946AB"/>
    <w:rsid w:val="00497A2D"/>
    <w:rsid w:val="004A079A"/>
    <w:rsid w:val="004A145C"/>
    <w:rsid w:val="004A3CAB"/>
    <w:rsid w:val="004A6582"/>
    <w:rsid w:val="004A77FE"/>
    <w:rsid w:val="004B01A8"/>
    <w:rsid w:val="004B17B7"/>
    <w:rsid w:val="004B4B66"/>
    <w:rsid w:val="004B5032"/>
    <w:rsid w:val="004B56B6"/>
    <w:rsid w:val="004B5C24"/>
    <w:rsid w:val="004B61E3"/>
    <w:rsid w:val="004B6B01"/>
    <w:rsid w:val="004B75B7"/>
    <w:rsid w:val="004B7B7E"/>
    <w:rsid w:val="004C03E5"/>
    <w:rsid w:val="004C0462"/>
    <w:rsid w:val="004C0891"/>
    <w:rsid w:val="004C41DE"/>
    <w:rsid w:val="004C436A"/>
    <w:rsid w:val="004C55F1"/>
    <w:rsid w:val="004C5795"/>
    <w:rsid w:val="004C663E"/>
    <w:rsid w:val="004D0394"/>
    <w:rsid w:val="004D2286"/>
    <w:rsid w:val="004D308D"/>
    <w:rsid w:val="004D3180"/>
    <w:rsid w:val="004D336B"/>
    <w:rsid w:val="004D3C6E"/>
    <w:rsid w:val="004D3DBD"/>
    <w:rsid w:val="004D4934"/>
    <w:rsid w:val="004D53E4"/>
    <w:rsid w:val="004D5D5F"/>
    <w:rsid w:val="004D7ECB"/>
    <w:rsid w:val="004E0B21"/>
    <w:rsid w:val="004E121C"/>
    <w:rsid w:val="004E142F"/>
    <w:rsid w:val="004E1B20"/>
    <w:rsid w:val="004E2815"/>
    <w:rsid w:val="004E465A"/>
    <w:rsid w:val="004E4811"/>
    <w:rsid w:val="004E4A9D"/>
    <w:rsid w:val="004E4F20"/>
    <w:rsid w:val="004E5828"/>
    <w:rsid w:val="004E5CC7"/>
    <w:rsid w:val="004E6646"/>
    <w:rsid w:val="004E6993"/>
    <w:rsid w:val="004E6E03"/>
    <w:rsid w:val="004F206F"/>
    <w:rsid w:val="004F2F50"/>
    <w:rsid w:val="004F3756"/>
    <w:rsid w:val="004F528C"/>
    <w:rsid w:val="004F55C9"/>
    <w:rsid w:val="004F5DBD"/>
    <w:rsid w:val="004F5F1C"/>
    <w:rsid w:val="004F7B7F"/>
    <w:rsid w:val="00500EFE"/>
    <w:rsid w:val="005014EE"/>
    <w:rsid w:val="0050156F"/>
    <w:rsid w:val="005019C4"/>
    <w:rsid w:val="00502E60"/>
    <w:rsid w:val="00503442"/>
    <w:rsid w:val="00503590"/>
    <w:rsid w:val="00503D6E"/>
    <w:rsid w:val="0050428B"/>
    <w:rsid w:val="0050450F"/>
    <w:rsid w:val="00505D73"/>
    <w:rsid w:val="00506811"/>
    <w:rsid w:val="00506CC1"/>
    <w:rsid w:val="00506FB8"/>
    <w:rsid w:val="005106CF"/>
    <w:rsid w:val="00511BF8"/>
    <w:rsid w:val="005125D3"/>
    <w:rsid w:val="005127A8"/>
    <w:rsid w:val="005131E5"/>
    <w:rsid w:val="00513B6E"/>
    <w:rsid w:val="005141D9"/>
    <w:rsid w:val="00514E90"/>
    <w:rsid w:val="0051580D"/>
    <w:rsid w:val="00515B5E"/>
    <w:rsid w:val="0051606A"/>
    <w:rsid w:val="00520958"/>
    <w:rsid w:val="00520968"/>
    <w:rsid w:val="00520A0D"/>
    <w:rsid w:val="00521002"/>
    <w:rsid w:val="00522163"/>
    <w:rsid w:val="005225BB"/>
    <w:rsid w:val="00522D9D"/>
    <w:rsid w:val="005247AC"/>
    <w:rsid w:val="00524E74"/>
    <w:rsid w:val="00525F23"/>
    <w:rsid w:val="0052642F"/>
    <w:rsid w:val="00527E17"/>
    <w:rsid w:val="0053000A"/>
    <w:rsid w:val="005311E5"/>
    <w:rsid w:val="005316B9"/>
    <w:rsid w:val="00531BC8"/>
    <w:rsid w:val="005327C9"/>
    <w:rsid w:val="00532B79"/>
    <w:rsid w:val="00533199"/>
    <w:rsid w:val="00533D0E"/>
    <w:rsid w:val="0053419D"/>
    <w:rsid w:val="00534F7F"/>
    <w:rsid w:val="00535035"/>
    <w:rsid w:val="005403C7"/>
    <w:rsid w:val="00541037"/>
    <w:rsid w:val="005411D2"/>
    <w:rsid w:val="00541D1E"/>
    <w:rsid w:val="00544A33"/>
    <w:rsid w:val="0054564D"/>
    <w:rsid w:val="005459ED"/>
    <w:rsid w:val="00546526"/>
    <w:rsid w:val="005467FD"/>
    <w:rsid w:val="00547111"/>
    <w:rsid w:val="00547B52"/>
    <w:rsid w:val="005501CF"/>
    <w:rsid w:val="00550A25"/>
    <w:rsid w:val="00550C80"/>
    <w:rsid w:val="00552A5B"/>
    <w:rsid w:val="0055363A"/>
    <w:rsid w:val="005538F3"/>
    <w:rsid w:val="0055603C"/>
    <w:rsid w:val="005566B0"/>
    <w:rsid w:val="00556E70"/>
    <w:rsid w:val="00557E05"/>
    <w:rsid w:val="00561035"/>
    <w:rsid w:val="00561823"/>
    <w:rsid w:val="00562C3C"/>
    <w:rsid w:val="00563513"/>
    <w:rsid w:val="00564630"/>
    <w:rsid w:val="00565B34"/>
    <w:rsid w:val="00566F4A"/>
    <w:rsid w:val="00570199"/>
    <w:rsid w:val="0057020C"/>
    <w:rsid w:val="0057124C"/>
    <w:rsid w:val="00571B89"/>
    <w:rsid w:val="00571D90"/>
    <w:rsid w:val="00571E01"/>
    <w:rsid w:val="0057275B"/>
    <w:rsid w:val="005729D0"/>
    <w:rsid w:val="00572B47"/>
    <w:rsid w:val="00573022"/>
    <w:rsid w:val="005734DD"/>
    <w:rsid w:val="005743F2"/>
    <w:rsid w:val="0057510F"/>
    <w:rsid w:val="0057521B"/>
    <w:rsid w:val="00575371"/>
    <w:rsid w:val="00576188"/>
    <w:rsid w:val="00576E5C"/>
    <w:rsid w:val="005774C8"/>
    <w:rsid w:val="00577769"/>
    <w:rsid w:val="00577B8A"/>
    <w:rsid w:val="005801B0"/>
    <w:rsid w:val="00580248"/>
    <w:rsid w:val="00580509"/>
    <w:rsid w:val="00581067"/>
    <w:rsid w:val="00581474"/>
    <w:rsid w:val="005823C2"/>
    <w:rsid w:val="0058286F"/>
    <w:rsid w:val="005828DA"/>
    <w:rsid w:val="005829FC"/>
    <w:rsid w:val="00582C2A"/>
    <w:rsid w:val="00582EA4"/>
    <w:rsid w:val="00583091"/>
    <w:rsid w:val="005839E6"/>
    <w:rsid w:val="00584CD3"/>
    <w:rsid w:val="00584D96"/>
    <w:rsid w:val="00584E5D"/>
    <w:rsid w:val="005859E7"/>
    <w:rsid w:val="00586881"/>
    <w:rsid w:val="00587792"/>
    <w:rsid w:val="00587E38"/>
    <w:rsid w:val="005905B4"/>
    <w:rsid w:val="00590BD0"/>
    <w:rsid w:val="005915EE"/>
    <w:rsid w:val="00591735"/>
    <w:rsid w:val="00592D74"/>
    <w:rsid w:val="005A1C83"/>
    <w:rsid w:val="005A1D93"/>
    <w:rsid w:val="005A2B4E"/>
    <w:rsid w:val="005A2C1C"/>
    <w:rsid w:val="005A3184"/>
    <w:rsid w:val="005A3543"/>
    <w:rsid w:val="005A563D"/>
    <w:rsid w:val="005A6949"/>
    <w:rsid w:val="005B15C1"/>
    <w:rsid w:val="005B271E"/>
    <w:rsid w:val="005B28FC"/>
    <w:rsid w:val="005B302E"/>
    <w:rsid w:val="005B3266"/>
    <w:rsid w:val="005B4870"/>
    <w:rsid w:val="005B4B5F"/>
    <w:rsid w:val="005B5032"/>
    <w:rsid w:val="005B50F3"/>
    <w:rsid w:val="005B648D"/>
    <w:rsid w:val="005B7B34"/>
    <w:rsid w:val="005C0113"/>
    <w:rsid w:val="005C0DED"/>
    <w:rsid w:val="005C1C88"/>
    <w:rsid w:val="005C1F3C"/>
    <w:rsid w:val="005C2033"/>
    <w:rsid w:val="005C56C2"/>
    <w:rsid w:val="005C5FA9"/>
    <w:rsid w:val="005C66EF"/>
    <w:rsid w:val="005C7D57"/>
    <w:rsid w:val="005D1888"/>
    <w:rsid w:val="005D1D26"/>
    <w:rsid w:val="005D261D"/>
    <w:rsid w:val="005D2B12"/>
    <w:rsid w:val="005D3C4B"/>
    <w:rsid w:val="005D51BF"/>
    <w:rsid w:val="005D590A"/>
    <w:rsid w:val="005D6AA0"/>
    <w:rsid w:val="005D73F9"/>
    <w:rsid w:val="005D768C"/>
    <w:rsid w:val="005D77B4"/>
    <w:rsid w:val="005D7B46"/>
    <w:rsid w:val="005E0BD1"/>
    <w:rsid w:val="005E15FA"/>
    <w:rsid w:val="005E176F"/>
    <w:rsid w:val="005E17DE"/>
    <w:rsid w:val="005E21DC"/>
    <w:rsid w:val="005E2C44"/>
    <w:rsid w:val="005E350B"/>
    <w:rsid w:val="005E3F6A"/>
    <w:rsid w:val="005E478B"/>
    <w:rsid w:val="005E6C14"/>
    <w:rsid w:val="005E7A42"/>
    <w:rsid w:val="005F081D"/>
    <w:rsid w:val="005F1F4B"/>
    <w:rsid w:val="005F2878"/>
    <w:rsid w:val="005F2CCA"/>
    <w:rsid w:val="005F34E9"/>
    <w:rsid w:val="005F3649"/>
    <w:rsid w:val="005F3AAB"/>
    <w:rsid w:val="005F4189"/>
    <w:rsid w:val="005F43C7"/>
    <w:rsid w:val="005F6148"/>
    <w:rsid w:val="005F674E"/>
    <w:rsid w:val="005F73E8"/>
    <w:rsid w:val="005F7CB1"/>
    <w:rsid w:val="00600BA1"/>
    <w:rsid w:val="006013A0"/>
    <w:rsid w:val="00601C8A"/>
    <w:rsid w:val="00603760"/>
    <w:rsid w:val="00605045"/>
    <w:rsid w:val="00605DF7"/>
    <w:rsid w:val="006060F8"/>
    <w:rsid w:val="006064A7"/>
    <w:rsid w:val="006079BB"/>
    <w:rsid w:val="00615643"/>
    <w:rsid w:val="00615DD7"/>
    <w:rsid w:val="006170F7"/>
    <w:rsid w:val="0061752D"/>
    <w:rsid w:val="006200B0"/>
    <w:rsid w:val="00620425"/>
    <w:rsid w:val="00620BC4"/>
    <w:rsid w:val="00621188"/>
    <w:rsid w:val="006224A7"/>
    <w:rsid w:val="006228CC"/>
    <w:rsid w:val="00622AED"/>
    <w:rsid w:val="006230B7"/>
    <w:rsid w:val="0062372E"/>
    <w:rsid w:val="006246A0"/>
    <w:rsid w:val="00624B49"/>
    <w:rsid w:val="006257ED"/>
    <w:rsid w:val="006261A4"/>
    <w:rsid w:val="006266DA"/>
    <w:rsid w:val="006273E1"/>
    <w:rsid w:val="00627BCC"/>
    <w:rsid w:val="00630221"/>
    <w:rsid w:val="0063092B"/>
    <w:rsid w:val="0063150F"/>
    <w:rsid w:val="00631DD9"/>
    <w:rsid w:val="00632087"/>
    <w:rsid w:val="00632976"/>
    <w:rsid w:val="006351F4"/>
    <w:rsid w:val="00636E00"/>
    <w:rsid w:val="006379A7"/>
    <w:rsid w:val="00641872"/>
    <w:rsid w:val="0064444F"/>
    <w:rsid w:val="00645D2D"/>
    <w:rsid w:val="0064687C"/>
    <w:rsid w:val="006474E1"/>
    <w:rsid w:val="0064773A"/>
    <w:rsid w:val="00650AD0"/>
    <w:rsid w:val="006513CA"/>
    <w:rsid w:val="00651DA0"/>
    <w:rsid w:val="00653110"/>
    <w:rsid w:val="00653662"/>
    <w:rsid w:val="00653DE4"/>
    <w:rsid w:val="00654129"/>
    <w:rsid w:val="006554CE"/>
    <w:rsid w:val="00655DC0"/>
    <w:rsid w:val="006561F8"/>
    <w:rsid w:val="0065724E"/>
    <w:rsid w:val="006572E5"/>
    <w:rsid w:val="0065743D"/>
    <w:rsid w:val="00662518"/>
    <w:rsid w:val="006641CC"/>
    <w:rsid w:val="0066474F"/>
    <w:rsid w:val="00665C47"/>
    <w:rsid w:val="00665CF6"/>
    <w:rsid w:val="00665D7C"/>
    <w:rsid w:val="0066612C"/>
    <w:rsid w:val="00666D35"/>
    <w:rsid w:val="0067537E"/>
    <w:rsid w:val="006773B3"/>
    <w:rsid w:val="00677B00"/>
    <w:rsid w:val="006806A3"/>
    <w:rsid w:val="006824A9"/>
    <w:rsid w:val="006826AA"/>
    <w:rsid w:val="00682760"/>
    <w:rsid w:val="0068551D"/>
    <w:rsid w:val="00685BA6"/>
    <w:rsid w:val="006869C2"/>
    <w:rsid w:val="00686A4F"/>
    <w:rsid w:val="00686CE3"/>
    <w:rsid w:val="00687572"/>
    <w:rsid w:val="00687B93"/>
    <w:rsid w:val="0069013C"/>
    <w:rsid w:val="00691157"/>
    <w:rsid w:val="00691D6D"/>
    <w:rsid w:val="0069208E"/>
    <w:rsid w:val="00695808"/>
    <w:rsid w:val="006972E3"/>
    <w:rsid w:val="006A03CB"/>
    <w:rsid w:val="006A051C"/>
    <w:rsid w:val="006A0974"/>
    <w:rsid w:val="006A1557"/>
    <w:rsid w:val="006A1657"/>
    <w:rsid w:val="006A1768"/>
    <w:rsid w:val="006A3400"/>
    <w:rsid w:val="006A457C"/>
    <w:rsid w:val="006A47FB"/>
    <w:rsid w:val="006A4A56"/>
    <w:rsid w:val="006A50BB"/>
    <w:rsid w:val="006A6E05"/>
    <w:rsid w:val="006A6F78"/>
    <w:rsid w:val="006A79B8"/>
    <w:rsid w:val="006B0092"/>
    <w:rsid w:val="006B23EE"/>
    <w:rsid w:val="006B2973"/>
    <w:rsid w:val="006B2C60"/>
    <w:rsid w:val="006B3E2D"/>
    <w:rsid w:val="006B46FB"/>
    <w:rsid w:val="006B486D"/>
    <w:rsid w:val="006B4A8F"/>
    <w:rsid w:val="006B7769"/>
    <w:rsid w:val="006C01F9"/>
    <w:rsid w:val="006C27DA"/>
    <w:rsid w:val="006C2FD4"/>
    <w:rsid w:val="006C377B"/>
    <w:rsid w:val="006C39C4"/>
    <w:rsid w:val="006C3B29"/>
    <w:rsid w:val="006C448D"/>
    <w:rsid w:val="006C6253"/>
    <w:rsid w:val="006C6A5D"/>
    <w:rsid w:val="006C7357"/>
    <w:rsid w:val="006D1444"/>
    <w:rsid w:val="006D1A37"/>
    <w:rsid w:val="006D1C97"/>
    <w:rsid w:val="006D1DCA"/>
    <w:rsid w:val="006D28B9"/>
    <w:rsid w:val="006D3453"/>
    <w:rsid w:val="006D37EF"/>
    <w:rsid w:val="006D3EAC"/>
    <w:rsid w:val="006D417B"/>
    <w:rsid w:val="006D5E04"/>
    <w:rsid w:val="006D632A"/>
    <w:rsid w:val="006D6984"/>
    <w:rsid w:val="006D7DF5"/>
    <w:rsid w:val="006E03F1"/>
    <w:rsid w:val="006E0CA3"/>
    <w:rsid w:val="006E2040"/>
    <w:rsid w:val="006E21FB"/>
    <w:rsid w:val="006E28D7"/>
    <w:rsid w:val="006E4EC2"/>
    <w:rsid w:val="006E5EA3"/>
    <w:rsid w:val="006E7FE0"/>
    <w:rsid w:val="006F1258"/>
    <w:rsid w:val="006F13C3"/>
    <w:rsid w:val="006F23D2"/>
    <w:rsid w:val="006F386F"/>
    <w:rsid w:val="006F505E"/>
    <w:rsid w:val="006F5261"/>
    <w:rsid w:val="006F679E"/>
    <w:rsid w:val="006F728D"/>
    <w:rsid w:val="006F7C8E"/>
    <w:rsid w:val="0070014B"/>
    <w:rsid w:val="007009C1"/>
    <w:rsid w:val="007015A6"/>
    <w:rsid w:val="00701665"/>
    <w:rsid w:val="00701F50"/>
    <w:rsid w:val="00702AB1"/>
    <w:rsid w:val="00703256"/>
    <w:rsid w:val="00703E0F"/>
    <w:rsid w:val="0070407F"/>
    <w:rsid w:val="00704AE8"/>
    <w:rsid w:val="00704F1E"/>
    <w:rsid w:val="00706A0B"/>
    <w:rsid w:val="00706B5D"/>
    <w:rsid w:val="00707AFB"/>
    <w:rsid w:val="0071029A"/>
    <w:rsid w:val="00711091"/>
    <w:rsid w:val="0071138E"/>
    <w:rsid w:val="007116DD"/>
    <w:rsid w:val="00711A11"/>
    <w:rsid w:val="007122DF"/>
    <w:rsid w:val="0071350F"/>
    <w:rsid w:val="00713AE9"/>
    <w:rsid w:val="00714957"/>
    <w:rsid w:val="00714F50"/>
    <w:rsid w:val="007171F0"/>
    <w:rsid w:val="00720CEF"/>
    <w:rsid w:val="00721B9D"/>
    <w:rsid w:val="007222E7"/>
    <w:rsid w:val="00723D8A"/>
    <w:rsid w:val="007253B6"/>
    <w:rsid w:val="007256CC"/>
    <w:rsid w:val="007257DD"/>
    <w:rsid w:val="00726177"/>
    <w:rsid w:val="00726C3C"/>
    <w:rsid w:val="00726E0D"/>
    <w:rsid w:val="00727035"/>
    <w:rsid w:val="007302B1"/>
    <w:rsid w:val="00730538"/>
    <w:rsid w:val="0073073B"/>
    <w:rsid w:val="00730ADF"/>
    <w:rsid w:val="00730DF7"/>
    <w:rsid w:val="0073140F"/>
    <w:rsid w:val="0073153D"/>
    <w:rsid w:val="007320A5"/>
    <w:rsid w:val="0073541C"/>
    <w:rsid w:val="0073584B"/>
    <w:rsid w:val="00735863"/>
    <w:rsid w:val="00735C25"/>
    <w:rsid w:val="0073663B"/>
    <w:rsid w:val="00736D41"/>
    <w:rsid w:val="00740235"/>
    <w:rsid w:val="007402A4"/>
    <w:rsid w:val="0074060D"/>
    <w:rsid w:val="0074088C"/>
    <w:rsid w:val="00740BE8"/>
    <w:rsid w:val="00741F5D"/>
    <w:rsid w:val="0074289A"/>
    <w:rsid w:val="00742A13"/>
    <w:rsid w:val="00746516"/>
    <w:rsid w:val="007476F8"/>
    <w:rsid w:val="00751015"/>
    <w:rsid w:val="00751064"/>
    <w:rsid w:val="00752294"/>
    <w:rsid w:val="00753844"/>
    <w:rsid w:val="0075397B"/>
    <w:rsid w:val="00754828"/>
    <w:rsid w:val="00754CCE"/>
    <w:rsid w:val="00755EE7"/>
    <w:rsid w:val="0075678D"/>
    <w:rsid w:val="00756A05"/>
    <w:rsid w:val="00757EFF"/>
    <w:rsid w:val="00757FDF"/>
    <w:rsid w:val="007602EF"/>
    <w:rsid w:val="00762769"/>
    <w:rsid w:val="00762B10"/>
    <w:rsid w:val="00762F2C"/>
    <w:rsid w:val="007640E4"/>
    <w:rsid w:val="00764568"/>
    <w:rsid w:val="00764B15"/>
    <w:rsid w:val="00765398"/>
    <w:rsid w:val="00765F4B"/>
    <w:rsid w:val="00770588"/>
    <w:rsid w:val="007705B7"/>
    <w:rsid w:val="00771229"/>
    <w:rsid w:val="00772951"/>
    <w:rsid w:val="00772DFB"/>
    <w:rsid w:val="00773E38"/>
    <w:rsid w:val="00775369"/>
    <w:rsid w:val="007753CB"/>
    <w:rsid w:val="00775C66"/>
    <w:rsid w:val="0077748E"/>
    <w:rsid w:val="0077796A"/>
    <w:rsid w:val="00777BDD"/>
    <w:rsid w:val="0078179B"/>
    <w:rsid w:val="00781BE9"/>
    <w:rsid w:val="00781E8B"/>
    <w:rsid w:val="00783ADC"/>
    <w:rsid w:val="007841FE"/>
    <w:rsid w:val="00784DF7"/>
    <w:rsid w:val="00785688"/>
    <w:rsid w:val="00785A11"/>
    <w:rsid w:val="00791B80"/>
    <w:rsid w:val="007920FF"/>
    <w:rsid w:val="00792342"/>
    <w:rsid w:val="00792377"/>
    <w:rsid w:val="007947F5"/>
    <w:rsid w:val="00794BB3"/>
    <w:rsid w:val="007957E2"/>
    <w:rsid w:val="007972B5"/>
    <w:rsid w:val="007977A8"/>
    <w:rsid w:val="00797906"/>
    <w:rsid w:val="00797D2A"/>
    <w:rsid w:val="007A118F"/>
    <w:rsid w:val="007A170C"/>
    <w:rsid w:val="007A1A69"/>
    <w:rsid w:val="007A3459"/>
    <w:rsid w:val="007A3C54"/>
    <w:rsid w:val="007A3CA9"/>
    <w:rsid w:val="007A3D18"/>
    <w:rsid w:val="007A50BF"/>
    <w:rsid w:val="007A5506"/>
    <w:rsid w:val="007B2D97"/>
    <w:rsid w:val="007B3B3D"/>
    <w:rsid w:val="007B4E03"/>
    <w:rsid w:val="007B512A"/>
    <w:rsid w:val="007B5453"/>
    <w:rsid w:val="007B6ADD"/>
    <w:rsid w:val="007B6C2F"/>
    <w:rsid w:val="007B6E65"/>
    <w:rsid w:val="007B7733"/>
    <w:rsid w:val="007B796C"/>
    <w:rsid w:val="007B79A9"/>
    <w:rsid w:val="007B7B2B"/>
    <w:rsid w:val="007C082E"/>
    <w:rsid w:val="007C09A6"/>
    <w:rsid w:val="007C0A59"/>
    <w:rsid w:val="007C0E9A"/>
    <w:rsid w:val="007C1AC1"/>
    <w:rsid w:val="007C2097"/>
    <w:rsid w:val="007C2300"/>
    <w:rsid w:val="007C26B7"/>
    <w:rsid w:val="007C3338"/>
    <w:rsid w:val="007C3CBB"/>
    <w:rsid w:val="007C3D08"/>
    <w:rsid w:val="007C4880"/>
    <w:rsid w:val="007C55B7"/>
    <w:rsid w:val="007C5613"/>
    <w:rsid w:val="007C5FFE"/>
    <w:rsid w:val="007C70C3"/>
    <w:rsid w:val="007C7B3C"/>
    <w:rsid w:val="007C7DFB"/>
    <w:rsid w:val="007D15C7"/>
    <w:rsid w:val="007D256B"/>
    <w:rsid w:val="007D3722"/>
    <w:rsid w:val="007D39AD"/>
    <w:rsid w:val="007D4353"/>
    <w:rsid w:val="007D513E"/>
    <w:rsid w:val="007D5470"/>
    <w:rsid w:val="007D6A07"/>
    <w:rsid w:val="007D73BF"/>
    <w:rsid w:val="007D7636"/>
    <w:rsid w:val="007E07C8"/>
    <w:rsid w:val="007E12F9"/>
    <w:rsid w:val="007E1A5C"/>
    <w:rsid w:val="007E2087"/>
    <w:rsid w:val="007E23BC"/>
    <w:rsid w:val="007E2B2A"/>
    <w:rsid w:val="007E5FE6"/>
    <w:rsid w:val="007E639C"/>
    <w:rsid w:val="007E6444"/>
    <w:rsid w:val="007E73AD"/>
    <w:rsid w:val="007E75EC"/>
    <w:rsid w:val="007E785A"/>
    <w:rsid w:val="007E79F6"/>
    <w:rsid w:val="007F0A1F"/>
    <w:rsid w:val="007F488D"/>
    <w:rsid w:val="007F5B73"/>
    <w:rsid w:val="007F5FC8"/>
    <w:rsid w:val="007F65AD"/>
    <w:rsid w:val="007F7259"/>
    <w:rsid w:val="007F7B6F"/>
    <w:rsid w:val="007F7FD5"/>
    <w:rsid w:val="00800001"/>
    <w:rsid w:val="00800F4E"/>
    <w:rsid w:val="008040A8"/>
    <w:rsid w:val="00804378"/>
    <w:rsid w:val="008047B4"/>
    <w:rsid w:val="0080638A"/>
    <w:rsid w:val="00806E80"/>
    <w:rsid w:val="008109DC"/>
    <w:rsid w:val="0081124E"/>
    <w:rsid w:val="00813078"/>
    <w:rsid w:val="00813C26"/>
    <w:rsid w:val="00814223"/>
    <w:rsid w:val="00814A3E"/>
    <w:rsid w:val="008156E2"/>
    <w:rsid w:val="00817F51"/>
    <w:rsid w:val="008202E9"/>
    <w:rsid w:val="0082225C"/>
    <w:rsid w:val="008229D2"/>
    <w:rsid w:val="00823895"/>
    <w:rsid w:val="00824D13"/>
    <w:rsid w:val="00824ED0"/>
    <w:rsid w:val="008258DC"/>
    <w:rsid w:val="008277EB"/>
    <w:rsid w:val="008279FA"/>
    <w:rsid w:val="00827B2B"/>
    <w:rsid w:val="0083028B"/>
    <w:rsid w:val="00830D34"/>
    <w:rsid w:val="008313BE"/>
    <w:rsid w:val="00831474"/>
    <w:rsid w:val="008316D2"/>
    <w:rsid w:val="008316D8"/>
    <w:rsid w:val="00831B3D"/>
    <w:rsid w:val="00834A03"/>
    <w:rsid w:val="00834AFD"/>
    <w:rsid w:val="008359EE"/>
    <w:rsid w:val="00837C0F"/>
    <w:rsid w:val="0084115C"/>
    <w:rsid w:val="00841B73"/>
    <w:rsid w:val="008454DE"/>
    <w:rsid w:val="00845778"/>
    <w:rsid w:val="00845D43"/>
    <w:rsid w:val="008466A8"/>
    <w:rsid w:val="00846C47"/>
    <w:rsid w:val="00847163"/>
    <w:rsid w:val="00850271"/>
    <w:rsid w:val="0085196B"/>
    <w:rsid w:val="00853864"/>
    <w:rsid w:val="00860CDF"/>
    <w:rsid w:val="00860F08"/>
    <w:rsid w:val="00861F3F"/>
    <w:rsid w:val="008621EC"/>
    <w:rsid w:val="008626E7"/>
    <w:rsid w:val="0086303E"/>
    <w:rsid w:val="00863222"/>
    <w:rsid w:val="00863C23"/>
    <w:rsid w:val="00865142"/>
    <w:rsid w:val="00867AE6"/>
    <w:rsid w:val="00870EE7"/>
    <w:rsid w:val="008711BE"/>
    <w:rsid w:val="00871582"/>
    <w:rsid w:val="00871E7D"/>
    <w:rsid w:val="00872C14"/>
    <w:rsid w:val="00872E7B"/>
    <w:rsid w:val="00873601"/>
    <w:rsid w:val="008736F1"/>
    <w:rsid w:val="008749AF"/>
    <w:rsid w:val="008749E9"/>
    <w:rsid w:val="00875159"/>
    <w:rsid w:val="0087566A"/>
    <w:rsid w:val="008759A3"/>
    <w:rsid w:val="00875D6B"/>
    <w:rsid w:val="008762D8"/>
    <w:rsid w:val="00876632"/>
    <w:rsid w:val="00876FF2"/>
    <w:rsid w:val="00880B0F"/>
    <w:rsid w:val="00880B4C"/>
    <w:rsid w:val="00880F51"/>
    <w:rsid w:val="0088256E"/>
    <w:rsid w:val="00882C98"/>
    <w:rsid w:val="00883336"/>
    <w:rsid w:val="00883B30"/>
    <w:rsid w:val="00884150"/>
    <w:rsid w:val="00884CD8"/>
    <w:rsid w:val="008863B9"/>
    <w:rsid w:val="00887E75"/>
    <w:rsid w:val="008916DA"/>
    <w:rsid w:val="00891B61"/>
    <w:rsid w:val="00891E56"/>
    <w:rsid w:val="008928B4"/>
    <w:rsid w:val="00892C7A"/>
    <w:rsid w:val="00892DDF"/>
    <w:rsid w:val="00893C60"/>
    <w:rsid w:val="008951B0"/>
    <w:rsid w:val="008953B9"/>
    <w:rsid w:val="0089708F"/>
    <w:rsid w:val="0089722E"/>
    <w:rsid w:val="0089798A"/>
    <w:rsid w:val="00897BE7"/>
    <w:rsid w:val="008A0053"/>
    <w:rsid w:val="008A04E5"/>
    <w:rsid w:val="008A0670"/>
    <w:rsid w:val="008A0693"/>
    <w:rsid w:val="008A0DF2"/>
    <w:rsid w:val="008A14C0"/>
    <w:rsid w:val="008A1750"/>
    <w:rsid w:val="008A3B41"/>
    <w:rsid w:val="008A45A6"/>
    <w:rsid w:val="008A492A"/>
    <w:rsid w:val="008A49A7"/>
    <w:rsid w:val="008A4A3C"/>
    <w:rsid w:val="008A6268"/>
    <w:rsid w:val="008A62EC"/>
    <w:rsid w:val="008A6BCC"/>
    <w:rsid w:val="008A6BE7"/>
    <w:rsid w:val="008A73C0"/>
    <w:rsid w:val="008A7581"/>
    <w:rsid w:val="008B290C"/>
    <w:rsid w:val="008B3705"/>
    <w:rsid w:val="008B7885"/>
    <w:rsid w:val="008B7C9E"/>
    <w:rsid w:val="008C1235"/>
    <w:rsid w:val="008C18DE"/>
    <w:rsid w:val="008C1966"/>
    <w:rsid w:val="008C1CDC"/>
    <w:rsid w:val="008C3100"/>
    <w:rsid w:val="008C3414"/>
    <w:rsid w:val="008C3968"/>
    <w:rsid w:val="008C48B6"/>
    <w:rsid w:val="008C67C8"/>
    <w:rsid w:val="008C72E2"/>
    <w:rsid w:val="008C7C94"/>
    <w:rsid w:val="008D03C8"/>
    <w:rsid w:val="008D07C4"/>
    <w:rsid w:val="008D0A17"/>
    <w:rsid w:val="008D0C6B"/>
    <w:rsid w:val="008D1343"/>
    <w:rsid w:val="008D1BED"/>
    <w:rsid w:val="008D1C08"/>
    <w:rsid w:val="008D1E20"/>
    <w:rsid w:val="008D32E4"/>
    <w:rsid w:val="008D35DA"/>
    <w:rsid w:val="008D3CCC"/>
    <w:rsid w:val="008D518F"/>
    <w:rsid w:val="008D59B1"/>
    <w:rsid w:val="008D6252"/>
    <w:rsid w:val="008E1226"/>
    <w:rsid w:val="008E1A4B"/>
    <w:rsid w:val="008E2098"/>
    <w:rsid w:val="008E2199"/>
    <w:rsid w:val="008E34EF"/>
    <w:rsid w:val="008E3516"/>
    <w:rsid w:val="008E3AD7"/>
    <w:rsid w:val="008E4DC6"/>
    <w:rsid w:val="008E5063"/>
    <w:rsid w:val="008E5385"/>
    <w:rsid w:val="008E685A"/>
    <w:rsid w:val="008E76BB"/>
    <w:rsid w:val="008E7DC0"/>
    <w:rsid w:val="008F0EC1"/>
    <w:rsid w:val="008F20DF"/>
    <w:rsid w:val="008F2955"/>
    <w:rsid w:val="008F2E32"/>
    <w:rsid w:val="008F3623"/>
    <w:rsid w:val="008F3789"/>
    <w:rsid w:val="008F3863"/>
    <w:rsid w:val="008F40E4"/>
    <w:rsid w:val="008F5712"/>
    <w:rsid w:val="008F5794"/>
    <w:rsid w:val="008F5B0E"/>
    <w:rsid w:val="008F5BA5"/>
    <w:rsid w:val="008F5EAF"/>
    <w:rsid w:val="008F6331"/>
    <w:rsid w:val="008F686C"/>
    <w:rsid w:val="008F6CA4"/>
    <w:rsid w:val="008F725C"/>
    <w:rsid w:val="008F73D6"/>
    <w:rsid w:val="008F7F25"/>
    <w:rsid w:val="0090038E"/>
    <w:rsid w:val="00900CD2"/>
    <w:rsid w:val="00900D73"/>
    <w:rsid w:val="00900F06"/>
    <w:rsid w:val="009011D8"/>
    <w:rsid w:val="009014F3"/>
    <w:rsid w:val="00902EF9"/>
    <w:rsid w:val="00904B8D"/>
    <w:rsid w:val="009051DF"/>
    <w:rsid w:val="009056A6"/>
    <w:rsid w:val="00905EBB"/>
    <w:rsid w:val="00906838"/>
    <w:rsid w:val="00906A59"/>
    <w:rsid w:val="00906E6C"/>
    <w:rsid w:val="00907454"/>
    <w:rsid w:val="009074C7"/>
    <w:rsid w:val="00910945"/>
    <w:rsid w:val="00911A99"/>
    <w:rsid w:val="0091216D"/>
    <w:rsid w:val="00912B86"/>
    <w:rsid w:val="0091413B"/>
    <w:rsid w:val="009148DE"/>
    <w:rsid w:val="00915015"/>
    <w:rsid w:val="0091565B"/>
    <w:rsid w:val="00916612"/>
    <w:rsid w:val="00917381"/>
    <w:rsid w:val="009207BA"/>
    <w:rsid w:val="00923725"/>
    <w:rsid w:val="009243EF"/>
    <w:rsid w:val="0092472A"/>
    <w:rsid w:val="00925F58"/>
    <w:rsid w:val="009264D8"/>
    <w:rsid w:val="00926D33"/>
    <w:rsid w:val="00926F53"/>
    <w:rsid w:val="0092756E"/>
    <w:rsid w:val="009278FD"/>
    <w:rsid w:val="00930AC3"/>
    <w:rsid w:val="00930BB1"/>
    <w:rsid w:val="00931948"/>
    <w:rsid w:val="0093292D"/>
    <w:rsid w:val="00932D5A"/>
    <w:rsid w:val="00933315"/>
    <w:rsid w:val="00933401"/>
    <w:rsid w:val="00933728"/>
    <w:rsid w:val="009346C8"/>
    <w:rsid w:val="00937882"/>
    <w:rsid w:val="0094029A"/>
    <w:rsid w:val="00940402"/>
    <w:rsid w:val="009404F0"/>
    <w:rsid w:val="00940B34"/>
    <w:rsid w:val="00940DB6"/>
    <w:rsid w:val="009411BC"/>
    <w:rsid w:val="00941E30"/>
    <w:rsid w:val="00942D96"/>
    <w:rsid w:val="00943388"/>
    <w:rsid w:val="0094547E"/>
    <w:rsid w:val="00945F8B"/>
    <w:rsid w:val="009461B3"/>
    <w:rsid w:val="00946A64"/>
    <w:rsid w:val="0094704F"/>
    <w:rsid w:val="00951131"/>
    <w:rsid w:val="00951355"/>
    <w:rsid w:val="00951D63"/>
    <w:rsid w:val="00952AB2"/>
    <w:rsid w:val="00952F18"/>
    <w:rsid w:val="009531B0"/>
    <w:rsid w:val="00953585"/>
    <w:rsid w:val="009537F1"/>
    <w:rsid w:val="00954ED9"/>
    <w:rsid w:val="0095502D"/>
    <w:rsid w:val="00956D4E"/>
    <w:rsid w:val="009579E7"/>
    <w:rsid w:val="00960A37"/>
    <w:rsid w:val="00960D12"/>
    <w:rsid w:val="00960E98"/>
    <w:rsid w:val="00960FCB"/>
    <w:rsid w:val="00962BC5"/>
    <w:rsid w:val="00962FD2"/>
    <w:rsid w:val="009633C0"/>
    <w:rsid w:val="0096365C"/>
    <w:rsid w:val="00963A0C"/>
    <w:rsid w:val="009651B6"/>
    <w:rsid w:val="0096567A"/>
    <w:rsid w:val="00966495"/>
    <w:rsid w:val="00967B68"/>
    <w:rsid w:val="00970096"/>
    <w:rsid w:val="00970D27"/>
    <w:rsid w:val="0097177F"/>
    <w:rsid w:val="00971A6D"/>
    <w:rsid w:val="00972180"/>
    <w:rsid w:val="0097249D"/>
    <w:rsid w:val="00973105"/>
    <w:rsid w:val="009741B3"/>
    <w:rsid w:val="00975EE2"/>
    <w:rsid w:val="00976A72"/>
    <w:rsid w:val="009777D9"/>
    <w:rsid w:val="009805EE"/>
    <w:rsid w:val="00980EA1"/>
    <w:rsid w:val="009820E7"/>
    <w:rsid w:val="009830AB"/>
    <w:rsid w:val="009836AB"/>
    <w:rsid w:val="00983ABF"/>
    <w:rsid w:val="00983CBF"/>
    <w:rsid w:val="0098415F"/>
    <w:rsid w:val="0098527E"/>
    <w:rsid w:val="009865B5"/>
    <w:rsid w:val="00986FA2"/>
    <w:rsid w:val="009873DA"/>
    <w:rsid w:val="00987A2F"/>
    <w:rsid w:val="00987BF0"/>
    <w:rsid w:val="00987C93"/>
    <w:rsid w:val="00987FA3"/>
    <w:rsid w:val="0099016F"/>
    <w:rsid w:val="0099041E"/>
    <w:rsid w:val="00991B88"/>
    <w:rsid w:val="009925DB"/>
    <w:rsid w:val="00993318"/>
    <w:rsid w:val="009935E7"/>
    <w:rsid w:val="0099413D"/>
    <w:rsid w:val="00994142"/>
    <w:rsid w:val="0099451B"/>
    <w:rsid w:val="00996D40"/>
    <w:rsid w:val="00997D0E"/>
    <w:rsid w:val="009A009D"/>
    <w:rsid w:val="009A0511"/>
    <w:rsid w:val="009A1A1F"/>
    <w:rsid w:val="009A2855"/>
    <w:rsid w:val="009A29B4"/>
    <w:rsid w:val="009A35B0"/>
    <w:rsid w:val="009A4039"/>
    <w:rsid w:val="009A444C"/>
    <w:rsid w:val="009A49DD"/>
    <w:rsid w:val="009A4C88"/>
    <w:rsid w:val="009A5753"/>
    <w:rsid w:val="009A579D"/>
    <w:rsid w:val="009A6048"/>
    <w:rsid w:val="009A6251"/>
    <w:rsid w:val="009A6E8E"/>
    <w:rsid w:val="009A7207"/>
    <w:rsid w:val="009B0142"/>
    <w:rsid w:val="009B0173"/>
    <w:rsid w:val="009B10E2"/>
    <w:rsid w:val="009B2D96"/>
    <w:rsid w:val="009B307A"/>
    <w:rsid w:val="009B3337"/>
    <w:rsid w:val="009B33DE"/>
    <w:rsid w:val="009B4AA7"/>
    <w:rsid w:val="009B697C"/>
    <w:rsid w:val="009B711F"/>
    <w:rsid w:val="009B7994"/>
    <w:rsid w:val="009C0162"/>
    <w:rsid w:val="009C317C"/>
    <w:rsid w:val="009C31AF"/>
    <w:rsid w:val="009C3D73"/>
    <w:rsid w:val="009C4E94"/>
    <w:rsid w:val="009C55D2"/>
    <w:rsid w:val="009C5BB2"/>
    <w:rsid w:val="009C5CB0"/>
    <w:rsid w:val="009C606C"/>
    <w:rsid w:val="009C6CA9"/>
    <w:rsid w:val="009D013B"/>
    <w:rsid w:val="009D0185"/>
    <w:rsid w:val="009D045E"/>
    <w:rsid w:val="009D0747"/>
    <w:rsid w:val="009D0EE6"/>
    <w:rsid w:val="009D0F4E"/>
    <w:rsid w:val="009D1677"/>
    <w:rsid w:val="009D3695"/>
    <w:rsid w:val="009D3773"/>
    <w:rsid w:val="009D7140"/>
    <w:rsid w:val="009D786D"/>
    <w:rsid w:val="009D7C52"/>
    <w:rsid w:val="009E04B1"/>
    <w:rsid w:val="009E1072"/>
    <w:rsid w:val="009E3297"/>
    <w:rsid w:val="009E3BAE"/>
    <w:rsid w:val="009E41A7"/>
    <w:rsid w:val="009E4B90"/>
    <w:rsid w:val="009E4DA7"/>
    <w:rsid w:val="009E627A"/>
    <w:rsid w:val="009E6F9A"/>
    <w:rsid w:val="009E7A24"/>
    <w:rsid w:val="009F037F"/>
    <w:rsid w:val="009F10A5"/>
    <w:rsid w:val="009F1A1E"/>
    <w:rsid w:val="009F283B"/>
    <w:rsid w:val="009F38B5"/>
    <w:rsid w:val="009F412F"/>
    <w:rsid w:val="009F4A11"/>
    <w:rsid w:val="009F5086"/>
    <w:rsid w:val="009F61FE"/>
    <w:rsid w:val="009F734F"/>
    <w:rsid w:val="009F736E"/>
    <w:rsid w:val="00A00263"/>
    <w:rsid w:val="00A00B55"/>
    <w:rsid w:val="00A01025"/>
    <w:rsid w:val="00A012A5"/>
    <w:rsid w:val="00A01DD0"/>
    <w:rsid w:val="00A01F0C"/>
    <w:rsid w:val="00A0237F"/>
    <w:rsid w:val="00A028B0"/>
    <w:rsid w:val="00A02BA6"/>
    <w:rsid w:val="00A03345"/>
    <w:rsid w:val="00A03898"/>
    <w:rsid w:val="00A042E6"/>
    <w:rsid w:val="00A05FBD"/>
    <w:rsid w:val="00A0642E"/>
    <w:rsid w:val="00A06681"/>
    <w:rsid w:val="00A06D9B"/>
    <w:rsid w:val="00A073D8"/>
    <w:rsid w:val="00A12A59"/>
    <w:rsid w:val="00A133B8"/>
    <w:rsid w:val="00A148EC"/>
    <w:rsid w:val="00A16C78"/>
    <w:rsid w:val="00A20844"/>
    <w:rsid w:val="00A217DF"/>
    <w:rsid w:val="00A218FA"/>
    <w:rsid w:val="00A219D7"/>
    <w:rsid w:val="00A2224C"/>
    <w:rsid w:val="00A23485"/>
    <w:rsid w:val="00A246B6"/>
    <w:rsid w:val="00A24FE7"/>
    <w:rsid w:val="00A268F2"/>
    <w:rsid w:val="00A26C19"/>
    <w:rsid w:val="00A26C85"/>
    <w:rsid w:val="00A2723D"/>
    <w:rsid w:val="00A3069C"/>
    <w:rsid w:val="00A30A31"/>
    <w:rsid w:val="00A30DE5"/>
    <w:rsid w:val="00A32435"/>
    <w:rsid w:val="00A327E3"/>
    <w:rsid w:val="00A33168"/>
    <w:rsid w:val="00A37038"/>
    <w:rsid w:val="00A373A9"/>
    <w:rsid w:val="00A40702"/>
    <w:rsid w:val="00A40A21"/>
    <w:rsid w:val="00A417B8"/>
    <w:rsid w:val="00A4251D"/>
    <w:rsid w:val="00A4296C"/>
    <w:rsid w:val="00A43259"/>
    <w:rsid w:val="00A4390D"/>
    <w:rsid w:val="00A447C7"/>
    <w:rsid w:val="00A44AA2"/>
    <w:rsid w:val="00A44AAA"/>
    <w:rsid w:val="00A4573C"/>
    <w:rsid w:val="00A46048"/>
    <w:rsid w:val="00A46C9F"/>
    <w:rsid w:val="00A47E70"/>
    <w:rsid w:val="00A47F63"/>
    <w:rsid w:val="00A50CF0"/>
    <w:rsid w:val="00A53584"/>
    <w:rsid w:val="00A538AC"/>
    <w:rsid w:val="00A54527"/>
    <w:rsid w:val="00A54F4E"/>
    <w:rsid w:val="00A55472"/>
    <w:rsid w:val="00A55684"/>
    <w:rsid w:val="00A559B9"/>
    <w:rsid w:val="00A563B6"/>
    <w:rsid w:val="00A56FCD"/>
    <w:rsid w:val="00A65A4A"/>
    <w:rsid w:val="00A65D1C"/>
    <w:rsid w:val="00A671C9"/>
    <w:rsid w:val="00A672CF"/>
    <w:rsid w:val="00A67B57"/>
    <w:rsid w:val="00A71EBC"/>
    <w:rsid w:val="00A7208B"/>
    <w:rsid w:val="00A720E5"/>
    <w:rsid w:val="00A74810"/>
    <w:rsid w:val="00A75F44"/>
    <w:rsid w:val="00A76178"/>
    <w:rsid w:val="00A7671C"/>
    <w:rsid w:val="00A77304"/>
    <w:rsid w:val="00A80874"/>
    <w:rsid w:val="00A81861"/>
    <w:rsid w:val="00A8357D"/>
    <w:rsid w:val="00A83EEC"/>
    <w:rsid w:val="00A843D9"/>
    <w:rsid w:val="00A84D4E"/>
    <w:rsid w:val="00A8541D"/>
    <w:rsid w:val="00A85F8E"/>
    <w:rsid w:val="00A86027"/>
    <w:rsid w:val="00A9230C"/>
    <w:rsid w:val="00A93207"/>
    <w:rsid w:val="00A936E5"/>
    <w:rsid w:val="00A942B4"/>
    <w:rsid w:val="00A96D8C"/>
    <w:rsid w:val="00A97263"/>
    <w:rsid w:val="00AA020F"/>
    <w:rsid w:val="00AA046C"/>
    <w:rsid w:val="00AA2192"/>
    <w:rsid w:val="00AA2CBC"/>
    <w:rsid w:val="00AA3437"/>
    <w:rsid w:val="00AA3754"/>
    <w:rsid w:val="00AA440C"/>
    <w:rsid w:val="00AA48FC"/>
    <w:rsid w:val="00AA5152"/>
    <w:rsid w:val="00AA7578"/>
    <w:rsid w:val="00AA7F58"/>
    <w:rsid w:val="00AB0146"/>
    <w:rsid w:val="00AB1768"/>
    <w:rsid w:val="00AB1F20"/>
    <w:rsid w:val="00AB271E"/>
    <w:rsid w:val="00AB2720"/>
    <w:rsid w:val="00AB2E11"/>
    <w:rsid w:val="00AB3BC6"/>
    <w:rsid w:val="00AB3E0A"/>
    <w:rsid w:val="00AB418A"/>
    <w:rsid w:val="00AB4641"/>
    <w:rsid w:val="00AB5FD1"/>
    <w:rsid w:val="00AB6732"/>
    <w:rsid w:val="00AB69F9"/>
    <w:rsid w:val="00AB72F4"/>
    <w:rsid w:val="00AB781D"/>
    <w:rsid w:val="00AB7873"/>
    <w:rsid w:val="00AC0AC4"/>
    <w:rsid w:val="00AC10E2"/>
    <w:rsid w:val="00AC1384"/>
    <w:rsid w:val="00AC15BB"/>
    <w:rsid w:val="00AC1FE8"/>
    <w:rsid w:val="00AC2044"/>
    <w:rsid w:val="00AC240A"/>
    <w:rsid w:val="00AC2FC8"/>
    <w:rsid w:val="00AC3AEC"/>
    <w:rsid w:val="00AC3D88"/>
    <w:rsid w:val="00AC43AA"/>
    <w:rsid w:val="00AC57E5"/>
    <w:rsid w:val="00AC5820"/>
    <w:rsid w:val="00AC693B"/>
    <w:rsid w:val="00AC6A2C"/>
    <w:rsid w:val="00AC6D9E"/>
    <w:rsid w:val="00AC6ED8"/>
    <w:rsid w:val="00AC74DD"/>
    <w:rsid w:val="00AD0AAC"/>
    <w:rsid w:val="00AD10A4"/>
    <w:rsid w:val="00AD11C2"/>
    <w:rsid w:val="00AD1CD8"/>
    <w:rsid w:val="00AD57D6"/>
    <w:rsid w:val="00AD5BE8"/>
    <w:rsid w:val="00AD5D01"/>
    <w:rsid w:val="00AD5FF3"/>
    <w:rsid w:val="00AD6729"/>
    <w:rsid w:val="00AD6FC0"/>
    <w:rsid w:val="00AD72F1"/>
    <w:rsid w:val="00AD783D"/>
    <w:rsid w:val="00AD7CA9"/>
    <w:rsid w:val="00AE02FC"/>
    <w:rsid w:val="00AE03C8"/>
    <w:rsid w:val="00AE078F"/>
    <w:rsid w:val="00AE0A6E"/>
    <w:rsid w:val="00AE0EDD"/>
    <w:rsid w:val="00AE281D"/>
    <w:rsid w:val="00AE2B7B"/>
    <w:rsid w:val="00AE4179"/>
    <w:rsid w:val="00AE44C2"/>
    <w:rsid w:val="00AE479E"/>
    <w:rsid w:val="00AE61DD"/>
    <w:rsid w:val="00AE6C83"/>
    <w:rsid w:val="00AE73E9"/>
    <w:rsid w:val="00AE7A90"/>
    <w:rsid w:val="00AF153A"/>
    <w:rsid w:val="00AF1F71"/>
    <w:rsid w:val="00AF202C"/>
    <w:rsid w:val="00AF2034"/>
    <w:rsid w:val="00AF26B8"/>
    <w:rsid w:val="00AF5BED"/>
    <w:rsid w:val="00AF7FBF"/>
    <w:rsid w:val="00B0076D"/>
    <w:rsid w:val="00B01B04"/>
    <w:rsid w:val="00B020BA"/>
    <w:rsid w:val="00B020F5"/>
    <w:rsid w:val="00B03A0F"/>
    <w:rsid w:val="00B05178"/>
    <w:rsid w:val="00B078F9"/>
    <w:rsid w:val="00B07E46"/>
    <w:rsid w:val="00B10730"/>
    <w:rsid w:val="00B12024"/>
    <w:rsid w:val="00B13F71"/>
    <w:rsid w:val="00B15955"/>
    <w:rsid w:val="00B15BB3"/>
    <w:rsid w:val="00B15EA2"/>
    <w:rsid w:val="00B15F4E"/>
    <w:rsid w:val="00B169AC"/>
    <w:rsid w:val="00B16D2A"/>
    <w:rsid w:val="00B16FC7"/>
    <w:rsid w:val="00B17311"/>
    <w:rsid w:val="00B201BC"/>
    <w:rsid w:val="00B22BFF"/>
    <w:rsid w:val="00B22C9B"/>
    <w:rsid w:val="00B23B12"/>
    <w:rsid w:val="00B24057"/>
    <w:rsid w:val="00B24417"/>
    <w:rsid w:val="00B25109"/>
    <w:rsid w:val="00B258BB"/>
    <w:rsid w:val="00B2607B"/>
    <w:rsid w:val="00B26601"/>
    <w:rsid w:val="00B3089E"/>
    <w:rsid w:val="00B30A9B"/>
    <w:rsid w:val="00B30BF3"/>
    <w:rsid w:val="00B312F0"/>
    <w:rsid w:val="00B31788"/>
    <w:rsid w:val="00B33559"/>
    <w:rsid w:val="00B3358F"/>
    <w:rsid w:val="00B34DD5"/>
    <w:rsid w:val="00B34F36"/>
    <w:rsid w:val="00B36795"/>
    <w:rsid w:val="00B3683F"/>
    <w:rsid w:val="00B37227"/>
    <w:rsid w:val="00B37BE9"/>
    <w:rsid w:val="00B41277"/>
    <w:rsid w:val="00B41859"/>
    <w:rsid w:val="00B4246D"/>
    <w:rsid w:val="00B42DFF"/>
    <w:rsid w:val="00B450ED"/>
    <w:rsid w:val="00B454A5"/>
    <w:rsid w:val="00B45673"/>
    <w:rsid w:val="00B45B72"/>
    <w:rsid w:val="00B4704E"/>
    <w:rsid w:val="00B4789F"/>
    <w:rsid w:val="00B50863"/>
    <w:rsid w:val="00B51506"/>
    <w:rsid w:val="00B527D8"/>
    <w:rsid w:val="00B532F8"/>
    <w:rsid w:val="00B542AF"/>
    <w:rsid w:val="00B54D48"/>
    <w:rsid w:val="00B5550B"/>
    <w:rsid w:val="00B5650B"/>
    <w:rsid w:val="00B56901"/>
    <w:rsid w:val="00B57201"/>
    <w:rsid w:val="00B576F0"/>
    <w:rsid w:val="00B57E11"/>
    <w:rsid w:val="00B62104"/>
    <w:rsid w:val="00B63241"/>
    <w:rsid w:val="00B64467"/>
    <w:rsid w:val="00B6480C"/>
    <w:rsid w:val="00B64F42"/>
    <w:rsid w:val="00B65D39"/>
    <w:rsid w:val="00B67546"/>
    <w:rsid w:val="00B67ACE"/>
    <w:rsid w:val="00B67B97"/>
    <w:rsid w:val="00B67D08"/>
    <w:rsid w:val="00B70195"/>
    <w:rsid w:val="00B70E6D"/>
    <w:rsid w:val="00B71729"/>
    <w:rsid w:val="00B71C52"/>
    <w:rsid w:val="00B72C95"/>
    <w:rsid w:val="00B733E5"/>
    <w:rsid w:val="00B73980"/>
    <w:rsid w:val="00B73BC0"/>
    <w:rsid w:val="00B759DF"/>
    <w:rsid w:val="00B7609C"/>
    <w:rsid w:val="00B764AF"/>
    <w:rsid w:val="00B766E8"/>
    <w:rsid w:val="00B77176"/>
    <w:rsid w:val="00B77FE5"/>
    <w:rsid w:val="00B80BAA"/>
    <w:rsid w:val="00B81100"/>
    <w:rsid w:val="00B812AA"/>
    <w:rsid w:val="00B831A7"/>
    <w:rsid w:val="00B83FA1"/>
    <w:rsid w:val="00B84D97"/>
    <w:rsid w:val="00B859B0"/>
    <w:rsid w:val="00B860EE"/>
    <w:rsid w:val="00B866AB"/>
    <w:rsid w:val="00B87D4C"/>
    <w:rsid w:val="00B9111C"/>
    <w:rsid w:val="00B9176F"/>
    <w:rsid w:val="00B918F0"/>
    <w:rsid w:val="00B92096"/>
    <w:rsid w:val="00B9255B"/>
    <w:rsid w:val="00B9449E"/>
    <w:rsid w:val="00B9455E"/>
    <w:rsid w:val="00B96818"/>
    <w:rsid w:val="00B968C8"/>
    <w:rsid w:val="00B96FC5"/>
    <w:rsid w:val="00B97F58"/>
    <w:rsid w:val="00BA0374"/>
    <w:rsid w:val="00BA08B4"/>
    <w:rsid w:val="00BA176A"/>
    <w:rsid w:val="00BA19DE"/>
    <w:rsid w:val="00BA1B0B"/>
    <w:rsid w:val="00BA1C2A"/>
    <w:rsid w:val="00BA2412"/>
    <w:rsid w:val="00BA3331"/>
    <w:rsid w:val="00BA33D2"/>
    <w:rsid w:val="00BA3EC5"/>
    <w:rsid w:val="00BA51D9"/>
    <w:rsid w:val="00BA5711"/>
    <w:rsid w:val="00BA6076"/>
    <w:rsid w:val="00BB0750"/>
    <w:rsid w:val="00BB0873"/>
    <w:rsid w:val="00BB1BE4"/>
    <w:rsid w:val="00BB37C5"/>
    <w:rsid w:val="00BB4B3C"/>
    <w:rsid w:val="00BB5DFC"/>
    <w:rsid w:val="00BB6221"/>
    <w:rsid w:val="00BB7F2A"/>
    <w:rsid w:val="00BC2814"/>
    <w:rsid w:val="00BC2AC9"/>
    <w:rsid w:val="00BC6BA6"/>
    <w:rsid w:val="00BC754B"/>
    <w:rsid w:val="00BC7D3D"/>
    <w:rsid w:val="00BD279D"/>
    <w:rsid w:val="00BD2CEB"/>
    <w:rsid w:val="00BD3E3B"/>
    <w:rsid w:val="00BD41B1"/>
    <w:rsid w:val="00BD6BB8"/>
    <w:rsid w:val="00BD7C6B"/>
    <w:rsid w:val="00BE10A4"/>
    <w:rsid w:val="00BE17F3"/>
    <w:rsid w:val="00BE17FF"/>
    <w:rsid w:val="00BE3A42"/>
    <w:rsid w:val="00BE48C3"/>
    <w:rsid w:val="00BE5053"/>
    <w:rsid w:val="00BE585F"/>
    <w:rsid w:val="00BE6843"/>
    <w:rsid w:val="00BE6F02"/>
    <w:rsid w:val="00BE706B"/>
    <w:rsid w:val="00BE73AC"/>
    <w:rsid w:val="00BE73CF"/>
    <w:rsid w:val="00BF11EB"/>
    <w:rsid w:val="00BF1459"/>
    <w:rsid w:val="00BF387B"/>
    <w:rsid w:val="00BF3CDF"/>
    <w:rsid w:val="00BF46FC"/>
    <w:rsid w:val="00BF4880"/>
    <w:rsid w:val="00BF5B0E"/>
    <w:rsid w:val="00BF61CB"/>
    <w:rsid w:val="00BF65B3"/>
    <w:rsid w:val="00BF6C59"/>
    <w:rsid w:val="00BF7D40"/>
    <w:rsid w:val="00C01AAE"/>
    <w:rsid w:val="00C01BB6"/>
    <w:rsid w:val="00C02B64"/>
    <w:rsid w:val="00C0434A"/>
    <w:rsid w:val="00C04A84"/>
    <w:rsid w:val="00C0529A"/>
    <w:rsid w:val="00C054EF"/>
    <w:rsid w:val="00C05DB3"/>
    <w:rsid w:val="00C06230"/>
    <w:rsid w:val="00C06C82"/>
    <w:rsid w:val="00C07352"/>
    <w:rsid w:val="00C07BA9"/>
    <w:rsid w:val="00C07E98"/>
    <w:rsid w:val="00C104E2"/>
    <w:rsid w:val="00C10D02"/>
    <w:rsid w:val="00C11683"/>
    <w:rsid w:val="00C11D10"/>
    <w:rsid w:val="00C13126"/>
    <w:rsid w:val="00C132AB"/>
    <w:rsid w:val="00C1421F"/>
    <w:rsid w:val="00C147AA"/>
    <w:rsid w:val="00C14AE7"/>
    <w:rsid w:val="00C15303"/>
    <w:rsid w:val="00C15B24"/>
    <w:rsid w:val="00C15D20"/>
    <w:rsid w:val="00C15F1C"/>
    <w:rsid w:val="00C17DAD"/>
    <w:rsid w:val="00C21084"/>
    <w:rsid w:val="00C21216"/>
    <w:rsid w:val="00C21B27"/>
    <w:rsid w:val="00C22BE9"/>
    <w:rsid w:val="00C2427A"/>
    <w:rsid w:val="00C246DA"/>
    <w:rsid w:val="00C24FD4"/>
    <w:rsid w:val="00C25F6E"/>
    <w:rsid w:val="00C261FB"/>
    <w:rsid w:val="00C27716"/>
    <w:rsid w:val="00C31147"/>
    <w:rsid w:val="00C314D6"/>
    <w:rsid w:val="00C328B6"/>
    <w:rsid w:val="00C33E07"/>
    <w:rsid w:val="00C35BC2"/>
    <w:rsid w:val="00C36DF2"/>
    <w:rsid w:val="00C375AF"/>
    <w:rsid w:val="00C41295"/>
    <w:rsid w:val="00C420B1"/>
    <w:rsid w:val="00C42310"/>
    <w:rsid w:val="00C430B5"/>
    <w:rsid w:val="00C44AA6"/>
    <w:rsid w:val="00C450D2"/>
    <w:rsid w:val="00C47B27"/>
    <w:rsid w:val="00C505F3"/>
    <w:rsid w:val="00C50653"/>
    <w:rsid w:val="00C509B3"/>
    <w:rsid w:val="00C50AE6"/>
    <w:rsid w:val="00C5166D"/>
    <w:rsid w:val="00C529A5"/>
    <w:rsid w:val="00C531CC"/>
    <w:rsid w:val="00C539DF"/>
    <w:rsid w:val="00C53DC1"/>
    <w:rsid w:val="00C54BA0"/>
    <w:rsid w:val="00C555E4"/>
    <w:rsid w:val="00C55A58"/>
    <w:rsid w:val="00C56CBE"/>
    <w:rsid w:val="00C56E21"/>
    <w:rsid w:val="00C56F57"/>
    <w:rsid w:val="00C5726E"/>
    <w:rsid w:val="00C604F0"/>
    <w:rsid w:val="00C61403"/>
    <w:rsid w:val="00C62C62"/>
    <w:rsid w:val="00C64874"/>
    <w:rsid w:val="00C65770"/>
    <w:rsid w:val="00C65BF5"/>
    <w:rsid w:val="00C66291"/>
    <w:rsid w:val="00C6662C"/>
    <w:rsid w:val="00C66BA2"/>
    <w:rsid w:val="00C6736F"/>
    <w:rsid w:val="00C70938"/>
    <w:rsid w:val="00C723B4"/>
    <w:rsid w:val="00C725E7"/>
    <w:rsid w:val="00C7432F"/>
    <w:rsid w:val="00C77604"/>
    <w:rsid w:val="00C777A7"/>
    <w:rsid w:val="00C77F52"/>
    <w:rsid w:val="00C80B6D"/>
    <w:rsid w:val="00C81689"/>
    <w:rsid w:val="00C828D8"/>
    <w:rsid w:val="00C828E8"/>
    <w:rsid w:val="00C829F7"/>
    <w:rsid w:val="00C835DB"/>
    <w:rsid w:val="00C83628"/>
    <w:rsid w:val="00C84B93"/>
    <w:rsid w:val="00C852D1"/>
    <w:rsid w:val="00C859F2"/>
    <w:rsid w:val="00C8692C"/>
    <w:rsid w:val="00C86F72"/>
    <w:rsid w:val="00C870F6"/>
    <w:rsid w:val="00C87561"/>
    <w:rsid w:val="00C907B5"/>
    <w:rsid w:val="00C91456"/>
    <w:rsid w:val="00C91CB8"/>
    <w:rsid w:val="00C921C1"/>
    <w:rsid w:val="00C92C4E"/>
    <w:rsid w:val="00C941F2"/>
    <w:rsid w:val="00C94A17"/>
    <w:rsid w:val="00C9526D"/>
    <w:rsid w:val="00C95911"/>
    <w:rsid w:val="00C95985"/>
    <w:rsid w:val="00C96114"/>
    <w:rsid w:val="00CA0391"/>
    <w:rsid w:val="00CA0ED0"/>
    <w:rsid w:val="00CA2375"/>
    <w:rsid w:val="00CA2615"/>
    <w:rsid w:val="00CA2D6A"/>
    <w:rsid w:val="00CA4E53"/>
    <w:rsid w:val="00CA648A"/>
    <w:rsid w:val="00CA6EEE"/>
    <w:rsid w:val="00CB29B0"/>
    <w:rsid w:val="00CB37BF"/>
    <w:rsid w:val="00CB3A78"/>
    <w:rsid w:val="00CB3C1E"/>
    <w:rsid w:val="00CB552A"/>
    <w:rsid w:val="00CB560F"/>
    <w:rsid w:val="00CB59AF"/>
    <w:rsid w:val="00CB5BD0"/>
    <w:rsid w:val="00CB77D1"/>
    <w:rsid w:val="00CC0B15"/>
    <w:rsid w:val="00CC2AD8"/>
    <w:rsid w:val="00CC2C2F"/>
    <w:rsid w:val="00CC3C89"/>
    <w:rsid w:val="00CC5026"/>
    <w:rsid w:val="00CC5E25"/>
    <w:rsid w:val="00CC68D0"/>
    <w:rsid w:val="00CC7705"/>
    <w:rsid w:val="00CC7FCC"/>
    <w:rsid w:val="00CD063B"/>
    <w:rsid w:val="00CD0A82"/>
    <w:rsid w:val="00CD1F25"/>
    <w:rsid w:val="00CD2A2D"/>
    <w:rsid w:val="00CD39C9"/>
    <w:rsid w:val="00CD4F3D"/>
    <w:rsid w:val="00CD6275"/>
    <w:rsid w:val="00CD76A8"/>
    <w:rsid w:val="00CE6C3C"/>
    <w:rsid w:val="00CF011D"/>
    <w:rsid w:val="00CF1282"/>
    <w:rsid w:val="00CF2F40"/>
    <w:rsid w:val="00CF3517"/>
    <w:rsid w:val="00CF3C11"/>
    <w:rsid w:val="00CF4D2B"/>
    <w:rsid w:val="00CF5957"/>
    <w:rsid w:val="00CF5FDE"/>
    <w:rsid w:val="00CF6625"/>
    <w:rsid w:val="00CF743D"/>
    <w:rsid w:val="00D0063C"/>
    <w:rsid w:val="00D00D6C"/>
    <w:rsid w:val="00D00D9D"/>
    <w:rsid w:val="00D01886"/>
    <w:rsid w:val="00D02A65"/>
    <w:rsid w:val="00D03E68"/>
    <w:rsid w:val="00D03F9A"/>
    <w:rsid w:val="00D040D1"/>
    <w:rsid w:val="00D04C0C"/>
    <w:rsid w:val="00D0533B"/>
    <w:rsid w:val="00D061AD"/>
    <w:rsid w:val="00D06D51"/>
    <w:rsid w:val="00D07FCC"/>
    <w:rsid w:val="00D10C02"/>
    <w:rsid w:val="00D119B3"/>
    <w:rsid w:val="00D135FB"/>
    <w:rsid w:val="00D14588"/>
    <w:rsid w:val="00D162FD"/>
    <w:rsid w:val="00D16C21"/>
    <w:rsid w:val="00D17183"/>
    <w:rsid w:val="00D177B9"/>
    <w:rsid w:val="00D2037A"/>
    <w:rsid w:val="00D20760"/>
    <w:rsid w:val="00D20D8A"/>
    <w:rsid w:val="00D216ED"/>
    <w:rsid w:val="00D21A3C"/>
    <w:rsid w:val="00D2320A"/>
    <w:rsid w:val="00D241F7"/>
    <w:rsid w:val="00D24991"/>
    <w:rsid w:val="00D25FD0"/>
    <w:rsid w:val="00D26CC8"/>
    <w:rsid w:val="00D26ED9"/>
    <w:rsid w:val="00D271CF"/>
    <w:rsid w:val="00D272C0"/>
    <w:rsid w:val="00D30083"/>
    <w:rsid w:val="00D310D2"/>
    <w:rsid w:val="00D31119"/>
    <w:rsid w:val="00D319EC"/>
    <w:rsid w:val="00D33426"/>
    <w:rsid w:val="00D33855"/>
    <w:rsid w:val="00D33944"/>
    <w:rsid w:val="00D33A77"/>
    <w:rsid w:val="00D3442C"/>
    <w:rsid w:val="00D3493D"/>
    <w:rsid w:val="00D3644F"/>
    <w:rsid w:val="00D36A24"/>
    <w:rsid w:val="00D3712A"/>
    <w:rsid w:val="00D4042B"/>
    <w:rsid w:val="00D40F3C"/>
    <w:rsid w:val="00D421A9"/>
    <w:rsid w:val="00D42918"/>
    <w:rsid w:val="00D42EE2"/>
    <w:rsid w:val="00D43595"/>
    <w:rsid w:val="00D436A9"/>
    <w:rsid w:val="00D44CC9"/>
    <w:rsid w:val="00D45369"/>
    <w:rsid w:val="00D45DCD"/>
    <w:rsid w:val="00D46401"/>
    <w:rsid w:val="00D4692C"/>
    <w:rsid w:val="00D473A4"/>
    <w:rsid w:val="00D501EF"/>
    <w:rsid w:val="00D50255"/>
    <w:rsid w:val="00D50C99"/>
    <w:rsid w:val="00D515AF"/>
    <w:rsid w:val="00D5182B"/>
    <w:rsid w:val="00D5203B"/>
    <w:rsid w:val="00D52AAF"/>
    <w:rsid w:val="00D543AA"/>
    <w:rsid w:val="00D54F79"/>
    <w:rsid w:val="00D567A3"/>
    <w:rsid w:val="00D57DE0"/>
    <w:rsid w:val="00D602BF"/>
    <w:rsid w:val="00D60664"/>
    <w:rsid w:val="00D606CC"/>
    <w:rsid w:val="00D615A9"/>
    <w:rsid w:val="00D61C71"/>
    <w:rsid w:val="00D62047"/>
    <w:rsid w:val="00D6278E"/>
    <w:rsid w:val="00D6375E"/>
    <w:rsid w:val="00D64F29"/>
    <w:rsid w:val="00D66520"/>
    <w:rsid w:val="00D674CE"/>
    <w:rsid w:val="00D7014C"/>
    <w:rsid w:val="00D70593"/>
    <w:rsid w:val="00D71670"/>
    <w:rsid w:val="00D71C12"/>
    <w:rsid w:val="00D73D8A"/>
    <w:rsid w:val="00D73EC0"/>
    <w:rsid w:val="00D74122"/>
    <w:rsid w:val="00D75F62"/>
    <w:rsid w:val="00D76D3D"/>
    <w:rsid w:val="00D805E5"/>
    <w:rsid w:val="00D80818"/>
    <w:rsid w:val="00D80E02"/>
    <w:rsid w:val="00D812A7"/>
    <w:rsid w:val="00D8172D"/>
    <w:rsid w:val="00D8256C"/>
    <w:rsid w:val="00D8303D"/>
    <w:rsid w:val="00D84AE9"/>
    <w:rsid w:val="00D86FA9"/>
    <w:rsid w:val="00D8775F"/>
    <w:rsid w:val="00D9124E"/>
    <w:rsid w:val="00D91BF3"/>
    <w:rsid w:val="00D92F56"/>
    <w:rsid w:val="00D93011"/>
    <w:rsid w:val="00D93084"/>
    <w:rsid w:val="00D9384F"/>
    <w:rsid w:val="00D93A7D"/>
    <w:rsid w:val="00D94A33"/>
    <w:rsid w:val="00D94E1D"/>
    <w:rsid w:val="00D94E33"/>
    <w:rsid w:val="00D95506"/>
    <w:rsid w:val="00D957B5"/>
    <w:rsid w:val="00D95C0E"/>
    <w:rsid w:val="00D97060"/>
    <w:rsid w:val="00D97C9B"/>
    <w:rsid w:val="00DA296F"/>
    <w:rsid w:val="00DA3078"/>
    <w:rsid w:val="00DA3D76"/>
    <w:rsid w:val="00DA4FCB"/>
    <w:rsid w:val="00DA5263"/>
    <w:rsid w:val="00DA5F5E"/>
    <w:rsid w:val="00DA7D2A"/>
    <w:rsid w:val="00DA7EDD"/>
    <w:rsid w:val="00DB1C5E"/>
    <w:rsid w:val="00DB2031"/>
    <w:rsid w:val="00DB5A01"/>
    <w:rsid w:val="00DB738D"/>
    <w:rsid w:val="00DB7939"/>
    <w:rsid w:val="00DB7B69"/>
    <w:rsid w:val="00DC0114"/>
    <w:rsid w:val="00DC01E1"/>
    <w:rsid w:val="00DC1826"/>
    <w:rsid w:val="00DC205A"/>
    <w:rsid w:val="00DC2B8B"/>
    <w:rsid w:val="00DC3FA0"/>
    <w:rsid w:val="00DC497F"/>
    <w:rsid w:val="00DC60D0"/>
    <w:rsid w:val="00DC631E"/>
    <w:rsid w:val="00DC634C"/>
    <w:rsid w:val="00DC6C42"/>
    <w:rsid w:val="00DD1A8B"/>
    <w:rsid w:val="00DD1D43"/>
    <w:rsid w:val="00DD22D3"/>
    <w:rsid w:val="00DD3C5D"/>
    <w:rsid w:val="00DD3D40"/>
    <w:rsid w:val="00DD47A9"/>
    <w:rsid w:val="00DD51E3"/>
    <w:rsid w:val="00DD77A5"/>
    <w:rsid w:val="00DE141B"/>
    <w:rsid w:val="00DE218D"/>
    <w:rsid w:val="00DE2EED"/>
    <w:rsid w:val="00DE34CF"/>
    <w:rsid w:val="00DE37E9"/>
    <w:rsid w:val="00DE3BCA"/>
    <w:rsid w:val="00DE53B2"/>
    <w:rsid w:val="00DE7521"/>
    <w:rsid w:val="00DF0502"/>
    <w:rsid w:val="00DF09BB"/>
    <w:rsid w:val="00DF0B3C"/>
    <w:rsid w:val="00DF1CFA"/>
    <w:rsid w:val="00DF239E"/>
    <w:rsid w:val="00DF40D4"/>
    <w:rsid w:val="00DF4249"/>
    <w:rsid w:val="00DF499B"/>
    <w:rsid w:val="00DF4A67"/>
    <w:rsid w:val="00DF64E0"/>
    <w:rsid w:val="00DF7963"/>
    <w:rsid w:val="00DF7DEE"/>
    <w:rsid w:val="00E00ECA"/>
    <w:rsid w:val="00E00F46"/>
    <w:rsid w:val="00E01269"/>
    <w:rsid w:val="00E02F9D"/>
    <w:rsid w:val="00E05E85"/>
    <w:rsid w:val="00E05EE0"/>
    <w:rsid w:val="00E06806"/>
    <w:rsid w:val="00E07C96"/>
    <w:rsid w:val="00E104D7"/>
    <w:rsid w:val="00E12366"/>
    <w:rsid w:val="00E1280B"/>
    <w:rsid w:val="00E13F3D"/>
    <w:rsid w:val="00E140F6"/>
    <w:rsid w:val="00E145E6"/>
    <w:rsid w:val="00E14A4E"/>
    <w:rsid w:val="00E155B2"/>
    <w:rsid w:val="00E15A54"/>
    <w:rsid w:val="00E166E7"/>
    <w:rsid w:val="00E2310B"/>
    <w:rsid w:val="00E23A66"/>
    <w:rsid w:val="00E24DC6"/>
    <w:rsid w:val="00E2504F"/>
    <w:rsid w:val="00E251DA"/>
    <w:rsid w:val="00E26058"/>
    <w:rsid w:val="00E266F5"/>
    <w:rsid w:val="00E2678B"/>
    <w:rsid w:val="00E2791C"/>
    <w:rsid w:val="00E2798F"/>
    <w:rsid w:val="00E31B01"/>
    <w:rsid w:val="00E3226A"/>
    <w:rsid w:val="00E3476B"/>
    <w:rsid w:val="00E34898"/>
    <w:rsid w:val="00E375F5"/>
    <w:rsid w:val="00E40883"/>
    <w:rsid w:val="00E40FB8"/>
    <w:rsid w:val="00E43FA5"/>
    <w:rsid w:val="00E479E3"/>
    <w:rsid w:val="00E50031"/>
    <w:rsid w:val="00E50173"/>
    <w:rsid w:val="00E50523"/>
    <w:rsid w:val="00E5052A"/>
    <w:rsid w:val="00E517EE"/>
    <w:rsid w:val="00E522E3"/>
    <w:rsid w:val="00E540C2"/>
    <w:rsid w:val="00E541CE"/>
    <w:rsid w:val="00E543C5"/>
    <w:rsid w:val="00E55A3F"/>
    <w:rsid w:val="00E55E6D"/>
    <w:rsid w:val="00E565FB"/>
    <w:rsid w:val="00E57463"/>
    <w:rsid w:val="00E608FD"/>
    <w:rsid w:val="00E617E2"/>
    <w:rsid w:val="00E61B8F"/>
    <w:rsid w:val="00E61CB2"/>
    <w:rsid w:val="00E628B4"/>
    <w:rsid w:val="00E62C7A"/>
    <w:rsid w:val="00E62DCC"/>
    <w:rsid w:val="00E64F27"/>
    <w:rsid w:val="00E650EC"/>
    <w:rsid w:val="00E66073"/>
    <w:rsid w:val="00E661C6"/>
    <w:rsid w:val="00E67D3B"/>
    <w:rsid w:val="00E7044F"/>
    <w:rsid w:val="00E70D42"/>
    <w:rsid w:val="00E71B3C"/>
    <w:rsid w:val="00E71CF0"/>
    <w:rsid w:val="00E72AEC"/>
    <w:rsid w:val="00E73478"/>
    <w:rsid w:val="00E754F1"/>
    <w:rsid w:val="00E761AB"/>
    <w:rsid w:val="00E76EEA"/>
    <w:rsid w:val="00E818E9"/>
    <w:rsid w:val="00E824DF"/>
    <w:rsid w:val="00E82A97"/>
    <w:rsid w:val="00E83502"/>
    <w:rsid w:val="00E83776"/>
    <w:rsid w:val="00E83858"/>
    <w:rsid w:val="00E83D18"/>
    <w:rsid w:val="00E83E73"/>
    <w:rsid w:val="00E869B2"/>
    <w:rsid w:val="00E90B45"/>
    <w:rsid w:val="00E90C52"/>
    <w:rsid w:val="00E915A9"/>
    <w:rsid w:val="00E922D9"/>
    <w:rsid w:val="00E923C1"/>
    <w:rsid w:val="00E95EC1"/>
    <w:rsid w:val="00E97D9B"/>
    <w:rsid w:val="00EA0139"/>
    <w:rsid w:val="00EA07FB"/>
    <w:rsid w:val="00EA104C"/>
    <w:rsid w:val="00EA1BC5"/>
    <w:rsid w:val="00EA3DF8"/>
    <w:rsid w:val="00EA48B2"/>
    <w:rsid w:val="00EA5E2D"/>
    <w:rsid w:val="00EA61CE"/>
    <w:rsid w:val="00EA6E77"/>
    <w:rsid w:val="00EA7160"/>
    <w:rsid w:val="00EB09B7"/>
    <w:rsid w:val="00EB0E7C"/>
    <w:rsid w:val="00EB298E"/>
    <w:rsid w:val="00EB385C"/>
    <w:rsid w:val="00EB38C7"/>
    <w:rsid w:val="00EB3950"/>
    <w:rsid w:val="00EB3CD2"/>
    <w:rsid w:val="00EB4F51"/>
    <w:rsid w:val="00EB6C51"/>
    <w:rsid w:val="00EB71CD"/>
    <w:rsid w:val="00EB74BA"/>
    <w:rsid w:val="00EB7A68"/>
    <w:rsid w:val="00EC162A"/>
    <w:rsid w:val="00EC18AC"/>
    <w:rsid w:val="00EC1D1B"/>
    <w:rsid w:val="00EC320E"/>
    <w:rsid w:val="00EC3DF6"/>
    <w:rsid w:val="00EC47CF"/>
    <w:rsid w:val="00EC573E"/>
    <w:rsid w:val="00EC60DF"/>
    <w:rsid w:val="00EC6FF1"/>
    <w:rsid w:val="00EC7529"/>
    <w:rsid w:val="00EC772A"/>
    <w:rsid w:val="00ED00BD"/>
    <w:rsid w:val="00ED216D"/>
    <w:rsid w:val="00ED2627"/>
    <w:rsid w:val="00ED314E"/>
    <w:rsid w:val="00ED532B"/>
    <w:rsid w:val="00ED53B9"/>
    <w:rsid w:val="00ED559A"/>
    <w:rsid w:val="00ED56DF"/>
    <w:rsid w:val="00ED6D4C"/>
    <w:rsid w:val="00EE04E1"/>
    <w:rsid w:val="00EE0719"/>
    <w:rsid w:val="00EE1A75"/>
    <w:rsid w:val="00EE20EC"/>
    <w:rsid w:val="00EE266A"/>
    <w:rsid w:val="00EE48ED"/>
    <w:rsid w:val="00EE4A27"/>
    <w:rsid w:val="00EE602C"/>
    <w:rsid w:val="00EE7D7C"/>
    <w:rsid w:val="00EF1F91"/>
    <w:rsid w:val="00EF40ED"/>
    <w:rsid w:val="00EF443E"/>
    <w:rsid w:val="00EF50F2"/>
    <w:rsid w:val="00EF7016"/>
    <w:rsid w:val="00F008A7"/>
    <w:rsid w:val="00F011BC"/>
    <w:rsid w:val="00F02047"/>
    <w:rsid w:val="00F0286E"/>
    <w:rsid w:val="00F02D35"/>
    <w:rsid w:val="00F038DD"/>
    <w:rsid w:val="00F05EB1"/>
    <w:rsid w:val="00F067CD"/>
    <w:rsid w:val="00F07E15"/>
    <w:rsid w:val="00F12BEA"/>
    <w:rsid w:val="00F12CFB"/>
    <w:rsid w:val="00F12FCC"/>
    <w:rsid w:val="00F1352C"/>
    <w:rsid w:val="00F13E4D"/>
    <w:rsid w:val="00F14F29"/>
    <w:rsid w:val="00F15F21"/>
    <w:rsid w:val="00F1686F"/>
    <w:rsid w:val="00F1766F"/>
    <w:rsid w:val="00F2002B"/>
    <w:rsid w:val="00F20724"/>
    <w:rsid w:val="00F20F3D"/>
    <w:rsid w:val="00F216AA"/>
    <w:rsid w:val="00F22059"/>
    <w:rsid w:val="00F222F2"/>
    <w:rsid w:val="00F227BA"/>
    <w:rsid w:val="00F23328"/>
    <w:rsid w:val="00F23D5E"/>
    <w:rsid w:val="00F24563"/>
    <w:rsid w:val="00F25D98"/>
    <w:rsid w:val="00F26674"/>
    <w:rsid w:val="00F266D7"/>
    <w:rsid w:val="00F27833"/>
    <w:rsid w:val="00F300FB"/>
    <w:rsid w:val="00F30169"/>
    <w:rsid w:val="00F30CD0"/>
    <w:rsid w:val="00F320EB"/>
    <w:rsid w:val="00F32119"/>
    <w:rsid w:val="00F32EB6"/>
    <w:rsid w:val="00F32EB8"/>
    <w:rsid w:val="00F32F1F"/>
    <w:rsid w:val="00F332A3"/>
    <w:rsid w:val="00F36183"/>
    <w:rsid w:val="00F370D2"/>
    <w:rsid w:val="00F377FC"/>
    <w:rsid w:val="00F405DC"/>
    <w:rsid w:val="00F407D1"/>
    <w:rsid w:val="00F40FDC"/>
    <w:rsid w:val="00F427CE"/>
    <w:rsid w:val="00F42F00"/>
    <w:rsid w:val="00F437E8"/>
    <w:rsid w:val="00F4414E"/>
    <w:rsid w:val="00F44719"/>
    <w:rsid w:val="00F45647"/>
    <w:rsid w:val="00F45898"/>
    <w:rsid w:val="00F460D0"/>
    <w:rsid w:val="00F47288"/>
    <w:rsid w:val="00F479E2"/>
    <w:rsid w:val="00F50030"/>
    <w:rsid w:val="00F5077A"/>
    <w:rsid w:val="00F51E48"/>
    <w:rsid w:val="00F52F5A"/>
    <w:rsid w:val="00F53413"/>
    <w:rsid w:val="00F5357B"/>
    <w:rsid w:val="00F53BF0"/>
    <w:rsid w:val="00F54D05"/>
    <w:rsid w:val="00F55F1D"/>
    <w:rsid w:val="00F56E9E"/>
    <w:rsid w:val="00F57E82"/>
    <w:rsid w:val="00F601E2"/>
    <w:rsid w:val="00F60471"/>
    <w:rsid w:val="00F60C12"/>
    <w:rsid w:val="00F613F0"/>
    <w:rsid w:val="00F62CE5"/>
    <w:rsid w:val="00F638C5"/>
    <w:rsid w:val="00F65203"/>
    <w:rsid w:val="00F66455"/>
    <w:rsid w:val="00F6709D"/>
    <w:rsid w:val="00F674CD"/>
    <w:rsid w:val="00F678E6"/>
    <w:rsid w:val="00F705EC"/>
    <w:rsid w:val="00F70B18"/>
    <w:rsid w:val="00F70C7C"/>
    <w:rsid w:val="00F71529"/>
    <w:rsid w:val="00F725D0"/>
    <w:rsid w:val="00F725E1"/>
    <w:rsid w:val="00F727BD"/>
    <w:rsid w:val="00F7398A"/>
    <w:rsid w:val="00F73EA5"/>
    <w:rsid w:val="00F740A9"/>
    <w:rsid w:val="00F7557D"/>
    <w:rsid w:val="00F767AC"/>
    <w:rsid w:val="00F7734E"/>
    <w:rsid w:val="00F777CE"/>
    <w:rsid w:val="00F80624"/>
    <w:rsid w:val="00F80749"/>
    <w:rsid w:val="00F81DDD"/>
    <w:rsid w:val="00F82C32"/>
    <w:rsid w:val="00F83894"/>
    <w:rsid w:val="00F8680D"/>
    <w:rsid w:val="00F87A24"/>
    <w:rsid w:val="00F901A3"/>
    <w:rsid w:val="00F91D26"/>
    <w:rsid w:val="00F91D59"/>
    <w:rsid w:val="00F9291D"/>
    <w:rsid w:val="00F96A19"/>
    <w:rsid w:val="00F97844"/>
    <w:rsid w:val="00FA016C"/>
    <w:rsid w:val="00FA3014"/>
    <w:rsid w:val="00FA369F"/>
    <w:rsid w:val="00FA4396"/>
    <w:rsid w:val="00FA75B3"/>
    <w:rsid w:val="00FB0280"/>
    <w:rsid w:val="00FB055F"/>
    <w:rsid w:val="00FB08BD"/>
    <w:rsid w:val="00FB11A2"/>
    <w:rsid w:val="00FB4724"/>
    <w:rsid w:val="00FB4D05"/>
    <w:rsid w:val="00FB4D4E"/>
    <w:rsid w:val="00FB5213"/>
    <w:rsid w:val="00FB5B6D"/>
    <w:rsid w:val="00FB6386"/>
    <w:rsid w:val="00FB6647"/>
    <w:rsid w:val="00FB779D"/>
    <w:rsid w:val="00FB791E"/>
    <w:rsid w:val="00FC10CC"/>
    <w:rsid w:val="00FC1747"/>
    <w:rsid w:val="00FC199B"/>
    <w:rsid w:val="00FC1EC6"/>
    <w:rsid w:val="00FC47ED"/>
    <w:rsid w:val="00FC4EDA"/>
    <w:rsid w:val="00FC541C"/>
    <w:rsid w:val="00FC5BD5"/>
    <w:rsid w:val="00FC5D20"/>
    <w:rsid w:val="00FD08FB"/>
    <w:rsid w:val="00FD0D1E"/>
    <w:rsid w:val="00FD149E"/>
    <w:rsid w:val="00FD2310"/>
    <w:rsid w:val="00FD2BE5"/>
    <w:rsid w:val="00FD4D45"/>
    <w:rsid w:val="00FD5B92"/>
    <w:rsid w:val="00FE17B0"/>
    <w:rsid w:val="00FE20DC"/>
    <w:rsid w:val="00FE45C5"/>
    <w:rsid w:val="00FE46C5"/>
    <w:rsid w:val="00FE4E51"/>
    <w:rsid w:val="00FE503B"/>
    <w:rsid w:val="00FE6BFE"/>
    <w:rsid w:val="00FE7F25"/>
    <w:rsid w:val="00FF0BFE"/>
    <w:rsid w:val="00FF0FB5"/>
    <w:rsid w:val="00FF1372"/>
    <w:rsid w:val="00FF2123"/>
    <w:rsid w:val="00FF299B"/>
    <w:rsid w:val="00FF433A"/>
    <w:rsid w:val="00FF47E6"/>
    <w:rsid w:val="00FF4867"/>
    <w:rsid w:val="00FF544C"/>
    <w:rsid w:val="00FF5B4E"/>
    <w:rsid w:val="00FF6132"/>
    <w:rsid w:val="00FF6D5B"/>
    <w:rsid w:val="00FF76A2"/>
    <w:rsid w:val="00FF7F2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AC87F69-4E91-4EB7-BD82-935BC22B5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167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har">
    <w:name w:val="EX Char"/>
    <w:link w:val="EX"/>
    <w:locked/>
    <w:rsid w:val="009820E7"/>
    <w:rPr>
      <w:rFonts w:ascii="Times New Roman" w:hAnsi="Times New Roman"/>
      <w:lang w:val="en-GB" w:eastAsia="en-US"/>
    </w:rPr>
  </w:style>
  <w:style w:type="character" w:customStyle="1" w:styleId="B1Char">
    <w:name w:val="B1 Char"/>
    <w:link w:val="B1"/>
    <w:qFormat/>
    <w:rsid w:val="009820E7"/>
    <w:rPr>
      <w:rFonts w:ascii="Times New Roman" w:hAnsi="Times New Roman"/>
      <w:lang w:val="en-GB" w:eastAsia="en-US"/>
    </w:rPr>
  </w:style>
  <w:style w:type="table" w:styleId="TableGrid">
    <w:name w:val="Table Grid"/>
    <w:basedOn w:val="TableNormal"/>
    <w:rsid w:val="009820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locked/>
    <w:rsid w:val="00BC754B"/>
    <w:rPr>
      <w:rFonts w:ascii="Arial" w:hAnsi="Arial"/>
      <w:b/>
      <w:lang w:val="en-GB" w:eastAsia="en-US"/>
    </w:rPr>
  </w:style>
  <w:style w:type="character" w:customStyle="1" w:styleId="THChar">
    <w:name w:val="TH Char"/>
    <w:link w:val="TH"/>
    <w:qFormat/>
    <w:rsid w:val="00BC754B"/>
    <w:rPr>
      <w:rFonts w:ascii="Arial" w:hAnsi="Arial"/>
      <w:b/>
      <w:lang w:val="en-GB" w:eastAsia="en-US"/>
    </w:rPr>
  </w:style>
  <w:style w:type="character" w:customStyle="1" w:styleId="EditorsNoteChar">
    <w:name w:val="Editor's Note Char"/>
    <w:link w:val="EditorsNote"/>
    <w:locked/>
    <w:rsid w:val="00B766E8"/>
    <w:rPr>
      <w:rFonts w:ascii="Times New Roman" w:hAnsi="Times New Roman"/>
      <w:color w:val="FF0000"/>
      <w:lang w:val="en-GB"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fig and tbl,fighead2"/>
    <w:basedOn w:val="Normal"/>
    <w:next w:val="Normal"/>
    <w:link w:val="CaptionChar"/>
    <w:unhideWhenUsed/>
    <w:qFormat/>
    <w:rsid w:val="00B766E8"/>
    <w:pPr>
      <w:spacing w:after="200"/>
    </w:pPr>
    <w:rPr>
      <w:rFonts w:eastAsiaTheme="minorEastAsia"/>
      <w:i/>
      <w:iCs/>
      <w:color w:val="1F497D" w:themeColor="text2"/>
      <w:sz w:val="18"/>
      <w:szCs w:val="18"/>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766E8"/>
    <w:rPr>
      <w:rFonts w:ascii="Times New Roman" w:eastAsiaTheme="minorEastAsia" w:hAnsi="Times New Roman"/>
      <w:i/>
      <w:iCs/>
      <w:color w:val="1F497D" w:themeColor="text2"/>
      <w:sz w:val="18"/>
      <w:szCs w:val="18"/>
      <w:lang w:val="en-GB" w:eastAsia="en-US"/>
    </w:rPr>
  </w:style>
  <w:style w:type="character" w:customStyle="1" w:styleId="Heading2Char">
    <w:name w:val="Heading 2 Char"/>
    <w:basedOn w:val="DefaultParagraphFont"/>
    <w:link w:val="Heading2"/>
    <w:rsid w:val="00B766E8"/>
    <w:rPr>
      <w:rFonts w:ascii="Arial" w:hAnsi="Arial"/>
      <w:sz w:val="32"/>
      <w:lang w:val="en-GB" w:eastAsia="en-US"/>
    </w:rPr>
  </w:style>
  <w:style w:type="paragraph" w:styleId="Revision">
    <w:name w:val="Revision"/>
    <w:hidden/>
    <w:uiPriority w:val="99"/>
    <w:semiHidden/>
    <w:rsid w:val="003F782C"/>
    <w:rPr>
      <w:rFonts w:ascii="Times New Roman" w:hAnsi="Times New Roman"/>
      <w:lang w:val="en-GB" w:eastAsia="en-US"/>
    </w:rPr>
  </w:style>
  <w:style w:type="paragraph" w:styleId="ListParagraph">
    <w:name w:val="List Paragraph"/>
    <w:basedOn w:val="Normal"/>
    <w:uiPriority w:val="34"/>
    <w:qFormat/>
    <w:rsid w:val="00E76EEA"/>
    <w:pPr>
      <w:ind w:left="720"/>
      <w:contextualSpacing/>
    </w:pPr>
  </w:style>
  <w:style w:type="paragraph" w:customStyle="1" w:styleId="paragraph">
    <w:name w:val="paragraph"/>
    <w:basedOn w:val="Normal"/>
    <w:rsid w:val="00F80624"/>
    <w:pPr>
      <w:spacing w:before="100" w:beforeAutospacing="1" w:after="100" w:afterAutospacing="1"/>
    </w:pPr>
    <w:rPr>
      <w:rFonts w:eastAsiaTheme="minorEastAsia"/>
      <w:sz w:val="24"/>
      <w:szCs w:val="24"/>
      <w:lang w:val="en-US" w:eastAsia="zh-CN"/>
    </w:rPr>
  </w:style>
  <w:style w:type="character" w:customStyle="1" w:styleId="normaltextrun">
    <w:name w:val="normaltextrun"/>
    <w:basedOn w:val="DefaultParagraphFont"/>
    <w:rsid w:val="00F80624"/>
  </w:style>
  <w:style w:type="character" w:customStyle="1" w:styleId="eop">
    <w:name w:val="eop"/>
    <w:basedOn w:val="DefaultParagraphFont"/>
    <w:rsid w:val="00F80624"/>
  </w:style>
  <w:style w:type="character" w:customStyle="1" w:styleId="Heading1Char">
    <w:name w:val="Heading 1 Char"/>
    <w:basedOn w:val="DefaultParagraphFont"/>
    <w:link w:val="Heading1"/>
    <w:rsid w:val="006B486D"/>
    <w:rPr>
      <w:rFonts w:ascii="Arial" w:hAnsi="Arial"/>
      <w:sz w:val="36"/>
      <w:lang w:val="en-GB" w:eastAsia="en-US"/>
    </w:rPr>
  </w:style>
  <w:style w:type="character" w:customStyle="1" w:styleId="CommentTextChar">
    <w:name w:val="Comment Text Char"/>
    <w:basedOn w:val="DefaultParagraphFont"/>
    <w:link w:val="CommentText"/>
    <w:semiHidden/>
    <w:rsid w:val="00B764AF"/>
    <w:rPr>
      <w:rFonts w:ascii="Times New Roman" w:hAnsi="Times New Roman"/>
      <w:lang w:val="en-GB" w:eastAsia="en-US"/>
    </w:rPr>
  </w:style>
  <w:style w:type="character" w:customStyle="1" w:styleId="Heading4Char">
    <w:name w:val="Heading 4 Char"/>
    <w:basedOn w:val="DefaultParagraphFont"/>
    <w:link w:val="Heading4"/>
    <w:rsid w:val="006F13C3"/>
    <w:rPr>
      <w:rFonts w:ascii="Arial" w:hAnsi="Arial"/>
      <w:sz w:val="24"/>
      <w:lang w:val="en-GB" w:eastAsia="en-US"/>
    </w:rPr>
  </w:style>
  <w:style w:type="table" w:customStyle="1" w:styleId="TableGrid1">
    <w:name w:val="Table Grid1"/>
    <w:basedOn w:val="TableNormal"/>
    <w:next w:val="TableGrid"/>
    <w:rsid w:val="006F13C3"/>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E37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911361">
      <w:bodyDiv w:val="1"/>
      <w:marLeft w:val="0"/>
      <w:marRight w:val="0"/>
      <w:marTop w:val="0"/>
      <w:marBottom w:val="0"/>
      <w:divBdr>
        <w:top w:val="none" w:sz="0" w:space="0" w:color="auto"/>
        <w:left w:val="none" w:sz="0" w:space="0" w:color="auto"/>
        <w:bottom w:val="none" w:sz="0" w:space="0" w:color="auto"/>
        <w:right w:val="none" w:sz="0" w:space="0" w:color="auto"/>
      </w:divBdr>
    </w:div>
    <w:div w:id="445807294">
      <w:bodyDiv w:val="1"/>
      <w:marLeft w:val="0"/>
      <w:marRight w:val="0"/>
      <w:marTop w:val="0"/>
      <w:marBottom w:val="0"/>
      <w:divBdr>
        <w:top w:val="none" w:sz="0" w:space="0" w:color="auto"/>
        <w:left w:val="none" w:sz="0" w:space="0" w:color="auto"/>
        <w:bottom w:val="none" w:sz="0" w:space="0" w:color="auto"/>
        <w:right w:val="none" w:sz="0" w:space="0" w:color="auto"/>
      </w:divBdr>
    </w:div>
    <w:div w:id="894392081">
      <w:bodyDiv w:val="1"/>
      <w:marLeft w:val="0"/>
      <w:marRight w:val="0"/>
      <w:marTop w:val="0"/>
      <w:marBottom w:val="0"/>
      <w:divBdr>
        <w:top w:val="none" w:sz="0" w:space="0" w:color="auto"/>
        <w:left w:val="none" w:sz="0" w:space="0" w:color="auto"/>
        <w:bottom w:val="none" w:sz="0" w:space="0" w:color="auto"/>
        <w:right w:val="none" w:sz="0" w:space="0" w:color="auto"/>
      </w:divBdr>
    </w:div>
    <w:div w:id="1246308563">
      <w:bodyDiv w:val="1"/>
      <w:marLeft w:val="0"/>
      <w:marRight w:val="0"/>
      <w:marTop w:val="0"/>
      <w:marBottom w:val="0"/>
      <w:divBdr>
        <w:top w:val="none" w:sz="0" w:space="0" w:color="auto"/>
        <w:left w:val="none" w:sz="0" w:space="0" w:color="auto"/>
        <w:bottom w:val="none" w:sz="0" w:space="0" w:color="auto"/>
        <w:right w:val="none" w:sz="0" w:space="0" w:color="auto"/>
      </w:divBdr>
    </w:div>
    <w:div w:id="1247301164">
      <w:bodyDiv w:val="1"/>
      <w:marLeft w:val="0"/>
      <w:marRight w:val="0"/>
      <w:marTop w:val="0"/>
      <w:marBottom w:val="0"/>
      <w:divBdr>
        <w:top w:val="none" w:sz="0" w:space="0" w:color="auto"/>
        <w:left w:val="none" w:sz="0" w:space="0" w:color="auto"/>
        <w:bottom w:val="none" w:sz="0" w:space="0" w:color="auto"/>
        <w:right w:val="none" w:sz="0" w:space="0" w:color="auto"/>
      </w:divBdr>
    </w:div>
    <w:div w:id="1374115777">
      <w:bodyDiv w:val="1"/>
      <w:marLeft w:val="0"/>
      <w:marRight w:val="0"/>
      <w:marTop w:val="0"/>
      <w:marBottom w:val="0"/>
      <w:divBdr>
        <w:top w:val="none" w:sz="0" w:space="0" w:color="auto"/>
        <w:left w:val="none" w:sz="0" w:space="0" w:color="auto"/>
        <w:bottom w:val="none" w:sz="0" w:space="0" w:color="auto"/>
        <w:right w:val="none" w:sz="0" w:space="0" w:color="auto"/>
      </w:divBdr>
    </w:div>
    <w:div w:id="1449423294">
      <w:bodyDiv w:val="1"/>
      <w:marLeft w:val="0"/>
      <w:marRight w:val="0"/>
      <w:marTop w:val="0"/>
      <w:marBottom w:val="0"/>
      <w:divBdr>
        <w:top w:val="none" w:sz="0" w:space="0" w:color="auto"/>
        <w:left w:val="none" w:sz="0" w:space="0" w:color="auto"/>
        <w:bottom w:val="none" w:sz="0" w:space="0" w:color="auto"/>
        <w:right w:val="none" w:sz="0" w:space="0" w:color="auto"/>
      </w:divBdr>
    </w:div>
    <w:div w:id="1608151856">
      <w:bodyDiv w:val="1"/>
      <w:marLeft w:val="0"/>
      <w:marRight w:val="0"/>
      <w:marTop w:val="0"/>
      <w:marBottom w:val="0"/>
      <w:divBdr>
        <w:top w:val="none" w:sz="0" w:space="0" w:color="auto"/>
        <w:left w:val="none" w:sz="0" w:space="0" w:color="auto"/>
        <w:bottom w:val="none" w:sz="0" w:space="0" w:color="auto"/>
        <w:right w:val="none" w:sz="0" w:space="0" w:color="auto"/>
      </w:divBdr>
    </w:div>
    <w:div w:id="1936939341">
      <w:bodyDiv w:val="1"/>
      <w:marLeft w:val="0"/>
      <w:marRight w:val="0"/>
      <w:marTop w:val="0"/>
      <w:marBottom w:val="0"/>
      <w:divBdr>
        <w:top w:val="none" w:sz="0" w:space="0" w:color="auto"/>
        <w:left w:val="none" w:sz="0" w:space="0" w:color="auto"/>
        <w:bottom w:val="none" w:sz="0" w:space="0" w:color="auto"/>
        <w:right w:val="none" w:sz="0" w:space="0" w:color="auto"/>
      </w:divBdr>
    </w:div>
    <w:div w:id="1962569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image" Target="media/image2.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14" ma:contentTypeDescription="Create a new document." ma:contentTypeScope="" ma:versionID="774588f973af7d0d0f7b782eb2d6773a">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9d4b0dfcc39588b1f3fc6d14eb96d9fd"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42de944-97dd-44b9-ba6c-9323e71b715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4124FCF-8DEA-4A7E-B019-E258AAF273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BE4A83-2503-4433-AF1A-CB6CAF8DB2B0}">
  <ds:schemaRefs>
    <ds:schemaRef ds:uri="http://schemas.openxmlformats.org/officeDocument/2006/bibliography"/>
  </ds:schemaRefs>
</ds:datastoreItem>
</file>

<file path=customXml/itemProps3.xml><?xml version="1.0" encoding="utf-8"?>
<ds:datastoreItem xmlns:ds="http://schemas.openxmlformats.org/officeDocument/2006/customXml" ds:itemID="{8D91B83C-2B9D-40C2-97BE-A753ECF61D07}">
  <ds:schemaRefs>
    <ds:schemaRef ds:uri="http://schemas.microsoft.com/sharepoint/v3/contenttype/forms"/>
  </ds:schemaRefs>
</ds:datastoreItem>
</file>

<file path=customXml/itemProps4.xml><?xml version="1.0" encoding="utf-8"?>
<ds:datastoreItem xmlns:ds="http://schemas.openxmlformats.org/officeDocument/2006/customXml" ds:itemID="{A26DD2B0-8556-4C92-9D31-BD5A6419EAE5}">
  <ds:schemaRefs>
    <ds:schemaRef ds:uri="http://schemas.microsoft.com/office/2006/metadata/properties"/>
    <ds:schemaRef ds:uri="http://schemas.microsoft.com/office/infopath/2007/PartnerControls"/>
    <ds:schemaRef ds:uri="142de944-97dd-44b9-ba6c-9323e71b7157"/>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1005</TotalTime>
  <Pages>6</Pages>
  <Words>1997</Words>
  <Characters>11385</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13356</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Loic Fontaine</cp:lastModifiedBy>
  <cp:revision>43</cp:revision>
  <cp:lastPrinted>1900-01-03T20:00:00Z</cp:lastPrinted>
  <dcterms:created xsi:type="dcterms:W3CDTF">2025-02-03T15:30:00Z</dcterms:created>
  <dcterms:modified xsi:type="dcterms:W3CDTF">2025-02-06T13:47:00Z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26.567</vt:lpwstr>
  </property>
  <property fmtid="{D5CDD505-2E9C-101B-9397-08002B2CF9AE}" pid="10" name="Cr#">
    <vt:lpwstr>Pseudo</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2024-10-15T11:27:48Z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ccc85f72-fc82-4623-8594-14ac7e8ee777</vt:lpwstr>
  </property>
  <property fmtid="{D5CDD505-2E9C-101B-9397-08002B2CF9AE}" pid="27" name="MSIP_Label_4d2f777e-4347-4fc6-823a-b44ab313546a_ContentBits">
    <vt:lpwstr>0</vt:lpwstr>
  </property>
  <property fmtid="{D5CDD505-2E9C-101B-9397-08002B2CF9AE}" pid="28" name="ContentTypeId">
    <vt:lpwstr>0x010100E9DF4663B346214AA113078E9EE5D352</vt:lpwstr>
  </property>
  <property fmtid="{D5CDD505-2E9C-101B-9397-08002B2CF9AE}" pid="29" name="MediaServiceImageTags">
    <vt:lpwstr/>
  </property>
</Properties>
</file>