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8DA48" w14:textId="12904413"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CB5AD1">
        <w:rPr>
          <w:b/>
          <w:noProof/>
          <w:sz w:val="24"/>
        </w:rPr>
        <w:t xml:space="preserve">RTC Telco post </w:t>
      </w:r>
      <w:r w:rsidR="00993904">
        <w:rPr>
          <w:b/>
          <w:noProof/>
          <w:sz w:val="24"/>
        </w:rPr>
        <w:t xml:space="preserve">SA4 </w:t>
      </w:r>
      <w:r w:rsidR="00F42683" w:rsidRPr="00F42683">
        <w:rPr>
          <w:b/>
          <w:noProof/>
          <w:sz w:val="24"/>
        </w:rPr>
        <w:t>#1</w:t>
      </w:r>
      <w:r w:rsidR="006B3272">
        <w:rPr>
          <w:b/>
          <w:noProof/>
          <w:sz w:val="24"/>
        </w:rPr>
        <w:t>30</w:t>
      </w:r>
      <w:r w:rsidR="00B4140D" w:rsidRPr="009128DB">
        <w:rPr>
          <w:b/>
          <w:noProof/>
          <w:sz w:val="24"/>
        </w:rPr>
        <w:tab/>
      </w:r>
      <w:r w:rsidR="006B3272" w:rsidRPr="006B3272">
        <w:rPr>
          <w:b/>
          <w:bCs/>
          <w:noProof/>
          <w:sz w:val="24"/>
          <w:lang w:val="en-GB"/>
        </w:rPr>
        <w:t>S4</w:t>
      </w:r>
      <w:r w:rsidR="00CB5AD1">
        <w:rPr>
          <w:b/>
          <w:bCs/>
          <w:noProof/>
          <w:sz w:val="24"/>
          <w:lang w:val="en-GB"/>
        </w:rPr>
        <w:t>aR</w:t>
      </w:r>
      <w:r w:rsidR="006B3272" w:rsidRPr="006B3272">
        <w:rPr>
          <w:b/>
          <w:bCs/>
          <w:noProof/>
          <w:sz w:val="24"/>
          <w:lang w:val="en-GB"/>
        </w:rPr>
        <w:t>2</w:t>
      </w:r>
      <w:r w:rsidR="00CB5AD1">
        <w:rPr>
          <w:b/>
          <w:bCs/>
          <w:noProof/>
          <w:sz w:val="24"/>
          <w:lang w:val="en-GB"/>
        </w:rPr>
        <w:t>50050</w:t>
      </w:r>
      <w:r w:rsidR="003F2FD8" w:rsidRPr="00D4755D" w:rsidDel="00D4755D">
        <w:rPr>
          <w:b/>
          <w:noProof/>
          <w:sz w:val="24"/>
        </w:rPr>
        <w:t xml:space="preserve"> </w:t>
      </w:r>
    </w:p>
    <w:bookmarkEnd w:id="0"/>
    <w:p w14:paraId="52D4CE2D" w14:textId="273D2825" w:rsidR="00D83946" w:rsidRPr="00A0044E" w:rsidRDefault="006B3272" w:rsidP="00A0044E">
      <w:pPr>
        <w:pStyle w:val="CRCoverPage"/>
        <w:tabs>
          <w:tab w:val="right" w:pos="9639"/>
        </w:tabs>
        <w:spacing w:after="0"/>
        <w:rPr>
          <w:b/>
          <w:noProof/>
          <w:sz w:val="24"/>
        </w:rPr>
      </w:pPr>
      <w:r>
        <w:rPr>
          <w:b/>
          <w:noProof/>
          <w:sz w:val="24"/>
        </w:rPr>
        <w:t>O</w:t>
      </w:r>
      <w:r w:rsidR="00CB5AD1">
        <w:rPr>
          <w:b/>
          <w:noProof/>
          <w:sz w:val="24"/>
        </w:rPr>
        <w:t>nline, February 5,</w:t>
      </w:r>
      <w:r w:rsidR="00A0044E" w:rsidRPr="00C17D9A">
        <w:rPr>
          <w:b/>
          <w:noProof/>
          <w:sz w:val="24"/>
        </w:rPr>
        <w:t xml:space="preserve"> 202</w:t>
      </w:r>
      <w:r w:rsidR="00CB5AD1">
        <w:rPr>
          <w:b/>
          <w:noProof/>
          <w:sz w:val="24"/>
        </w:rPr>
        <w:t>5</w:t>
      </w:r>
      <w:r>
        <w:rPr>
          <w:b/>
          <w:noProof/>
          <w:sz w:val="24"/>
        </w:rPr>
        <w:t xml:space="preserve">                                   </w:t>
      </w:r>
      <w:r w:rsidR="00115461">
        <w:rPr>
          <w:b/>
          <w:noProof/>
          <w:sz w:val="24"/>
        </w:rPr>
        <w:t xml:space="preserve"> </w:t>
      </w:r>
      <w:r>
        <w:rPr>
          <w:b/>
          <w:noProof/>
          <w:sz w:val="24"/>
        </w:rPr>
        <w:t xml:space="preserve"> </w:t>
      </w:r>
      <w:r w:rsidR="00CB5AD1">
        <w:rPr>
          <w:b/>
          <w:noProof/>
          <w:sz w:val="24"/>
        </w:rPr>
        <w:t xml:space="preserve">                           </w:t>
      </w:r>
      <w:r>
        <w:rPr>
          <w:b/>
          <w:noProof/>
          <w:sz w:val="24"/>
        </w:rPr>
        <w:t xml:space="preserve">Revision of </w:t>
      </w:r>
      <w:r w:rsidR="00CB5AD1" w:rsidRPr="006B3272">
        <w:rPr>
          <w:b/>
          <w:bCs/>
          <w:noProof/>
          <w:sz w:val="24"/>
        </w:rPr>
        <w:t>S4-241912</w:t>
      </w:r>
      <w:r w:rsidR="00B4140D" w:rsidRPr="00B4140D">
        <w:rPr>
          <w:b/>
          <w:noProof/>
          <w:sz w:val="24"/>
        </w:rPr>
        <w:tab/>
      </w:r>
      <w:r w:rsidR="0099390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2D447FA"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5D0EC6">
              <w:rPr>
                <w:b/>
                <w:noProof/>
                <w:sz w:val="28"/>
              </w:rPr>
              <w:t>854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FF96847" w:rsidR="001E41F3" w:rsidRPr="00195208" w:rsidRDefault="0090536E">
            <w:pPr>
              <w:pStyle w:val="CRCoverPage"/>
              <w:spacing w:after="0"/>
              <w:jc w:val="center"/>
              <w:rPr>
                <w:b/>
                <w:bCs/>
                <w:noProof/>
                <w:sz w:val="28"/>
              </w:rPr>
            </w:pPr>
            <w:r>
              <w:rPr>
                <w:b/>
                <w:bCs/>
                <w:noProof/>
                <w:sz w:val="28"/>
              </w:rPr>
              <w:t>1</w:t>
            </w:r>
            <w:r w:rsidR="00B065BE">
              <w:rPr>
                <w:b/>
                <w:bCs/>
                <w:noProof/>
                <w:sz w:val="28"/>
              </w:rPr>
              <w:t>.</w:t>
            </w:r>
            <w:r>
              <w:rPr>
                <w:b/>
                <w:bCs/>
                <w:noProof/>
                <w:sz w:val="28"/>
              </w:rPr>
              <w:t>0</w:t>
            </w:r>
            <w:r w:rsidR="00B065BE">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DFD723F" w:rsidR="001E41F3" w:rsidRPr="00C21FD9" w:rsidRDefault="00D4400D">
            <w:pPr>
              <w:pStyle w:val="CRCoverPage"/>
              <w:spacing w:after="0"/>
              <w:ind w:left="100"/>
              <w:rPr>
                <w:noProof/>
              </w:rPr>
            </w:pPr>
            <w:r w:rsidRPr="00D4400D">
              <w:rPr>
                <w:b/>
                <w:bCs/>
              </w:rPr>
              <w:t>[</w:t>
            </w:r>
            <w:proofErr w:type="spellStart"/>
            <w:r w:rsidR="00F70EDB">
              <w:rPr>
                <w:b/>
                <w:bCs/>
              </w:rPr>
              <w:t>FS_</w:t>
            </w:r>
            <w:r w:rsidR="005D0EC6">
              <w:rPr>
                <w:b/>
                <w:bCs/>
              </w:rPr>
              <w:t>HapticsMedia</w:t>
            </w:r>
            <w:proofErr w:type="spellEnd"/>
            <w:r w:rsidRPr="00D4400D">
              <w:rPr>
                <w:b/>
                <w:bCs/>
              </w:rPr>
              <w:t xml:space="preserve">] </w:t>
            </w:r>
            <w:r w:rsidR="00717951" w:rsidRPr="00717951">
              <w:t>On proprietary parametric formats supported by devices in split rendering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B510E4C" w:rsidR="001E41F3" w:rsidRDefault="00C25918">
            <w:pPr>
              <w:pStyle w:val="CRCoverPage"/>
              <w:spacing w:after="0"/>
              <w:ind w:left="100"/>
              <w:rPr>
                <w:noProof/>
              </w:rPr>
            </w:pPr>
            <w:proofErr w:type="spellStart"/>
            <w:r>
              <w:t>FS_</w:t>
            </w:r>
            <w:r w:rsidR="005D0EC6">
              <w:t>HapticsMedia</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49A3855" w:rsidR="001E41F3" w:rsidRDefault="00CB5AD1">
            <w:pPr>
              <w:pStyle w:val="CRCoverPage"/>
              <w:spacing w:after="0"/>
              <w:ind w:left="100"/>
              <w:rPr>
                <w:noProof/>
              </w:rPr>
            </w:pPr>
            <w:r>
              <w:rPr>
                <w:color w:val="000000" w:themeColor="text1"/>
              </w:rPr>
              <w:t>02</w:t>
            </w:r>
            <w:r w:rsidR="005268CB" w:rsidRPr="00D57B96">
              <w:rPr>
                <w:color w:val="000000" w:themeColor="text1"/>
              </w:rPr>
              <w:t>/</w:t>
            </w:r>
            <w:r w:rsidR="00F35719">
              <w:rPr>
                <w:color w:val="000000" w:themeColor="text1"/>
              </w:rPr>
              <w:t>0</w:t>
            </w:r>
            <w:r>
              <w:rPr>
                <w:color w:val="000000" w:themeColor="text1"/>
              </w:rPr>
              <w:t>2</w:t>
            </w:r>
            <w:r w:rsidR="005268CB" w:rsidRPr="00D57B96">
              <w:rPr>
                <w:color w:val="000000" w:themeColor="text1"/>
              </w:rPr>
              <w:t>/202</w:t>
            </w:r>
            <w:r>
              <w:rPr>
                <w:color w:val="000000" w:themeColor="text1"/>
              </w:rPr>
              <w:t>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76906" w14:textId="77777777" w:rsidR="0043740C" w:rsidRDefault="00894467" w:rsidP="00D90FBF">
            <w:pPr>
              <w:pStyle w:val="CRCoverPage"/>
              <w:spacing w:after="0"/>
              <w:rPr>
                <w:noProof/>
              </w:rPr>
            </w:pPr>
            <w:r>
              <w:rPr>
                <w:noProof/>
              </w:rPr>
              <w:t xml:space="preserve">A large portion of the currently </w:t>
            </w:r>
            <w:r w:rsidR="005D0EC6">
              <w:rPr>
                <w:noProof/>
              </w:rPr>
              <w:t>depolyed</w:t>
            </w:r>
            <w:r>
              <w:rPr>
                <w:noProof/>
              </w:rPr>
              <w:t xml:space="preserve"> actuators </w:t>
            </w:r>
            <w:r w:rsidR="005D0EC6">
              <w:rPr>
                <w:noProof/>
              </w:rPr>
              <w:t xml:space="preserve">use respective proprietary haptic </w:t>
            </w:r>
            <w:r>
              <w:rPr>
                <w:noProof/>
              </w:rPr>
              <w:t>media</w:t>
            </w:r>
            <w:r w:rsidR="005D0EC6">
              <w:rPr>
                <w:noProof/>
              </w:rPr>
              <w:t xml:space="preserve"> formats</w:t>
            </w:r>
            <w:r w:rsidR="00C564BD">
              <w:rPr>
                <w:noProof/>
              </w:rPr>
              <w:t>.</w:t>
            </w:r>
            <w:r>
              <w:rPr>
                <w:noProof/>
              </w:rPr>
              <w:t xml:space="preserve"> </w:t>
            </w:r>
            <w:r w:rsidR="0043740C">
              <w:rPr>
                <w:noProof/>
              </w:rPr>
              <w:t>This needs to be pointed out.</w:t>
            </w:r>
          </w:p>
          <w:p w14:paraId="5EC4BC4F" w14:textId="77777777" w:rsidR="0043740C" w:rsidRDefault="0043740C" w:rsidP="00D90FBF">
            <w:pPr>
              <w:pStyle w:val="CRCoverPage"/>
              <w:spacing w:after="0"/>
              <w:rPr>
                <w:noProof/>
              </w:rPr>
            </w:pPr>
          </w:p>
          <w:p w14:paraId="406DEE1C" w14:textId="5D4F19C5" w:rsidR="00EF5FD7" w:rsidRDefault="005D0EC6" w:rsidP="00D90FBF">
            <w:pPr>
              <w:pStyle w:val="CRCoverPage"/>
              <w:spacing w:after="0"/>
              <w:rPr>
                <w:noProof/>
              </w:rPr>
            </w:pPr>
            <w:r>
              <w:rPr>
                <w:noProof/>
              </w:rPr>
              <w:t xml:space="preserve">To </w:t>
            </w:r>
            <w:r w:rsidR="00C564BD">
              <w:rPr>
                <w:noProof/>
              </w:rPr>
              <w:t>facilitate</w:t>
            </w:r>
            <w:r>
              <w:rPr>
                <w:noProof/>
              </w:rPr>
              <w:t xml:space="preserve"> </w:t>
            </w:r>
            <w:r w:rsidR="00FB644A">
              <w:rPr>
                <w:noProof/>
              </w:rPr>
              <w:t>split</w:t>
            </w:r>
            <w:r w:rsidR="00C564BD">
              <w:rPr>
                <w:noProof/>
              </w:rPr>
              <w:t xml:space="preserve"> </w:t>
            </w:r>
            <w:r>
              <w:rPr>
                <w:noProof/>
              </w:rPr>
              <w:t>rendering for haptics</w:t>
            </w:r>
            <w:r w:rsidR="00EF5FD7">
              <w:rPr>
                <w:noProof/>
              </w:rPr>
              <w:t xml:space="preserve"> in commercial deployment</w:t>
            </w:r>
            <w:r>
              <w:rPr>
                <w:noProof/>
              </w:rPr>
              <w:t xml:space="preserve">, it is important to </w:t>
            </w:r>
            <w:r w:rsidR="0043740C">
              <w:rPr>
                <w:noProof/>
              </w:rPr>
              <w:t>consider the inter-operability betwene the split rendering server and the device</w:t>
            </w:r>
            <w:r>
              <w:rPr>
                <w:noProof/>
              </w:rPr>
              <w:t>.</w:t>
            </w:r>
          </w:p>
          <w:p w14:paraId="4A684F1D" w14:textId="77777777" w:rsidR="00EF5FD7" w:rsidRDefault="00EF5FD7" w:rsidP="00D90FBF">
            <w:pPr>
              <w:pStyle w:val="CRCoverPage"/>
              <w:spacing w:after="0"/>
              <w:rPr>
                <w:noProof/>
              </w:rPr>
            </w:pPr>
          </w:p>
          <w:p w14:paraId="511BA505" w14:textId="1E6C6BB4" w:rsidR="00EF5FD7" w:rsidRDefault="0043740C" w:rsidP="00EF5FD7">
            <w:pPr>
              <w:pStyle w:val="CRCoverPage"/>
              <w:spacing w:after="0"/>
              <w:rPr>
                <w:lang w:eastAsia="zh-CN"/>
              </w:rPr>
            </w:pPr>
            <w:r>
              <w:rPr>
                <w:lang w:eastAsia="zh-CN"/>
              </w:rPr>
              <w:t xml:space="preserve">The revision also addresses some comments on a prior paper </w:t>
            </w:r>
            <w:r w:rsidRPr="0043740C">
              <w:rPr>
                <w:lang w:eastAsia="zh-CN"/>
              </w:rPr>
              <w:t>S4-241912</w:t>
            </w:r>
            <w:r>
              <w:rPr>
                <w:lang w:eastAsia="zh-CN"/>
              </w:rPr>
              <w:t>, including replacing “cloud server” with “split rendering server” for the scenario under consideration.</w:t>
            </w:r>
            <w:r w:rsidR="005144FC">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787B002" w:rsidR="00EF5FD7" w:rsidRDefault="005D0EC6" w:rsidP="00EF5FD7">
            <w:pPr>
              <w:pStyle w:val="CRCoverPage"/>
              <w:spacing w:after="0"/>
            </w:pPr>
            <w:r>
              <w:rPr>
                <w:lang w:eastAsia="zh-CN"/>
              </w:rPr>
              <w:t>Introduce the</w:t>
            </w:r>
            <w:r w:rsidR="0043740C">
              <w:rPr>
                <w:lang w:eastAsia="zh-CN"/>
              </w:rPr>
              <w:t xml:space="preserve"> need</w:t>
            </w:r>
            <w:r w:rsidR="00894467">
              <w:rPr>
                <w:lang w:eastAsia="zh-CN"/>
              </w:rPr>
              <w:t xml:space="preserve"> </w:t>
            </w:r>
            <w:r w:rsidR="0043740C">
              <w:rPr>
                <w:lang w:eastAsia="zh-CN"/>
              </w:rPr>
              <w:t xml:space="preserve">in deployment </w:t>
            </w:r>
            <w:r w:rsidR="00894467">
              <w:rPr>
                <w:lang w:eastAsia="zh-CN"/>
              </w:rPr>
              <w:t>and potential solutions</w:t>
            </w:r>
            <w:r w:rsidR="0043740C">
              <w:rPr>
                <w:lang w:eastAsia="zh-CN"/>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E47A56C" w:rsidR="001E41F3" w:rsidRDefault="0043740C" w:rsidP="000D3C6E">
            <w:pPr>
              <w:pStyle w:val="CRCoverPage"/>
              <w:spacing w:after="0"/>
              <w:rPr>
                <w:noProof/>
              </w:rPr>
            </w:pPr>
            <w:r>
              <w:rPr>
                <w:noProof/>
              </w:rPr>
              <w:t>The TR does not cover an important deployment aspect related to haptics media.</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1033154" w14:textId="68AF4FA7"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Hlk170046844"/>
      <w:r>
        <w:rPr>
          <w:rFonts w:ascii="Arial" w:hAnsi="Arial" w:cs="Arial"/>
          <w:color w:val="FF0000"/>
          <w:sz w:val="28"/>
          <w:szCs w:val="28"/>
          <w:lang w:val="en-US"/>
        </w:rPr>
        <w:lastRenderedPageBreak/>
        <w:t xml:space="preserve">* * * *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proofErr w:type="gramStart"/>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bookmarkEnd w:id="3"/>
    <w:p w14:paraId="7F542FE1" w14:textId="01BF023E" w:rsidR="00C32616" w:rsidRDefault="00CF5B39" w:rsidP="00FA2EA7">
      <w:r>
        <w:t xml:space="preserve"> </w:t>
      </w:r>
    </w:p>
    <w:p w14:paraId="6FB28153" w14:textId="77777777" w:rsidR="0090536E" w:rsidRPr="0090536E" w:rsidRDefault="0090536E" w:rsidP="0090536E">
      <w:bookmarkStart w:id="4" w:name="_Toc184113706"/>
      <w:r w:rsidRPr="0090536E">
        <w:t>6.3.4</w:t>
      </w:r>
      <w:r w:rsidRPr="0090536E">
        <w:tab/>
      </w:r>
      <w:r w:rsidRPr="0090536E">
        <w:rPr>
          <w:lang w:val="en-US"/>
        </w:rPr>
        <w:t>Proprietary parametric formats</w:t>
      </w:r>
      <w:bookmarkEnd w:id="4"/>
    </w:p>
    <w:p w14:paraId="2E18389A" w14:textId="77777777" w:rsidR="0090536E" w:rsidRPr="0090536E" w:rsidRDefault="0090536E" w:rsidP="0090536E">
      <w:r w:rsidRPr="0090536E">
        <w:t xml:space="preserve">Descriptive haptic is represented through parametric primitives. It can be described by an amplitude, a frequency, a duration, and a waveform shape such as sinusoid, or square. Two types of parametric effects are usually defined: transient and continuous. A transient effect is a short pulse with an amplitude, a position in time or space, and a reference frequency. A continuous effect is represented by a frequency and an amplitude information modulated on the timeline. </w:t>
      </w:r>
    </w:p>
    <w:p w14:paraId="724031B3" w14:textId="77777777" w:rsidR="0090536E" w:rsidRPr="0090536E" w:rsidRDefault="0090536E" w:rsidP="0090536E">
      <w:r w:rsidRPr="0090536E">
        <w:t xml:space="preserve">Existing proprietary descriptive formats use JSON or XML to describe haptic effects. Two of those proprietary formats are commercially deployed: AHAP from Apple [18] and IVS [19] from immersion corp. </w:t>
      </w:r>
      <w:bookmarkStart w:id="5" w:name="_Hlk180241459"/>
    </w:p>
    <w:bookmarkEnd w:id="5"/>
    <w:p w14:paraId="23BFA45A" w14:textId="77777777" w:rsidR="0090536E" w:rsidRPr="0090536E" w:rsidRDefault="0090536E" w:rsidP="0090536E">
      <w:pPr>
        <w:rPr>
          <w:lang w:val="en-US"/>
        </w:rPr>
      </w:pPr>
      <w:r w:rsidRPr="0090536E">
        <w:rPr>
          <w:lang w:val="en-US"/>
        </w:rPr>
        <w:t>AHAP has been mainly developed for vibrotactile signals and implementation into iOS Core Haptic framework.</w:t>
      </w:r>
    </w:p>
    <w:p w14:paraId="0A10E225" w14:textId="77777777" w:rsidR="0090536E" w:rsidRPr="0090536E" w:rsidRDefault="0090536E" w:rsidP="0090536E">
      <w:pPr>
        <w:rPr>
          <w:lang w:val="en-US"/>
        </w:rPr>
      </w:pPr>
      <w:r w:rsidRPr="0090536E">
        <w:rPr>
          <w:lang w:val="en-US"/>
        </w:rPr>
        <w:t>IVS was targeting media applications (movies, gaming) and communication (smartphone) using mainly vibrotactile signals described in XML format.  A binary version is available for networks transmission.</w:t>
      </w:r>
    </w:p>
    <w:p w14:paraId="44C069ED" w14:textId="77777777" w:rsidR="0090536E" w:rsidRPr="0090536E" w:rsidRDefault="0090536E" w:rsidP="0090536E">
      <w:pPr>
        <w:rPr>
          <w:lang w:val="en-US"/>
        </w:rPr>
      </w:pPr>
      <w:r w:rsidRPr="0090536E">
        <w:rPr>
          <w:lang w:val="en-US"/>
        </w:rPr>
        <w:t>HAPT is a vendor-specific haptic coding format based on the RIFF format. It is designed to enable efficient coding of a device-specific haptic effects. [HAPT]</w:t>
      </w:r>
    </w:p>
    <w:p w14:paraId="24AC83B0" w14:textId="77777777" w:rsidR="0090536E" w:rsidRPr="0090536E" w:rsidRDefault="0090536E" w:rsidP="0090536E">
      <w:pPr>
        <w:rPr>
          <w:lang w:val="en-US"/>
        </w:rPr>
      </w:pPr>
      <w:r w:rsidRPr="0090536E">
        <w:rPr>
          <w:lang w:val="en-US"/>
        </w:rPr>
        <w:t>Editor’s note: need to find proper reference for HAPT</w:t>
      </w:r>
    </w:p>
    <w:p w14:paraId="0944C192" w14:textId="77777777" w:rsidR="0090536E" w:rsidRPr="0090536E" w:rsidRDefault="0090536E" w:rsidP="0090536E">
      <w:pPr>
        <w:rPr>
          <w:lang w:val="en-US"/>
        </w:rPr>
      </w:pPr>
      <w:r w:rsidRPr="0090536E">
        <w:t>These formats may</w:t>
      </w:r>
      <w:r w:rsidRPr="0090536E">
        <w:rPr>
          <w:lang w:val="en-US"/>
        </w:rPr>
        <w:t xml:space="preserve"> further be encoded and compressed using haptic codecs. The ISO/IEC MPEG Haptic [7] codec supports both the AHAP and IVS formats, while the IEEE codec [30] only supports PCM input signals.</w:t>
      </w:r>
    </w:p>
    <w:p w14:paraId="6ED25E03" w14:textId="19597D5D" w:rsidR="0090536E" w:rsidRPr="0007580F" w:rsidRDefault="0090536E" w:rsidP="00FA2EA7">
      <w:pPr>
        <w:rPr>
          <w:noProof/>
          <w:rPrChange w:id="6" w:author="Liangping Ma" w:date="2025-02-02T20:06:00Z" w16du:dateUtc="2025-02-03T04:06:00Z">
            <w:rPr>
              <w:lang w:val="en-US"/>
            </w:rPr>
          </w:rPrChange>
        </w:rPr>
      </w:pPr>
      <w:ins w:id="7" w:author="Liangping Ma" w:date="2025-02-02T20:00:00Z" w16du:dateUtc="2025-02-03T04:00:00Z">
        <w:r>
          <w:rPr>
            <w:noProof/>
            <w:lang w:val="en-US"/>
          </w:rPr>
          <w:t>P</w:t>
        </w:r>
        <w:r>
          <w:rPr>
            <w:noProof/>
          </w:rPr>
          <w:t xml:space="preserve">roprietary parametric formats </w:t>
        </w:r>
      </w:ins>
      <w:ins w:id="8" w:author="Liangping Ma" w:date="2025-02-02T20:01:00Z" w16du:dateUtc="2025-02-03T04:01:00Z">
        <w:r>
          <w:rPr>
            <w:noProof/>
          </w:rPr>
          <w:t>are used by</w:t>
        </w:r>
      </w:ins>
      <w:ins w:id="9" w:author="Liangping Ma" w:date="2025-02-02T20:02:00Z" w16du:dateUtc="2025-02-03T04:02:00Z">
        <w:r>
          <w:rPr>
            <w:noProof/>
          </w:rPr>
          <w:t xml:space="preserve"> a </w:t>
        </w:r>
      </w:ins>
      <w:ins w:id="10" w:author="Liangping Ma" w:date="2025-02-02T20:03:00Z" w16du:dateUtc="2025-02-03T04:03:00Z">
        <w:r>
          <w:rPr>
            <w:noProof/>
          </w:rPr>
          <w:t>large portion</w:t>
        </w:r>
      </w:ins>
      <w:ins w:id="11" w:author="Liangping Ma" w:date="2025-02-02T20:02:00Z" w16du:dateUtc="2025-02-03T04:02:00Z">
        <w:r>
          <w:rPr>
            <w:noProof/>
          </w:rPr>
          <w:t xml:space="preserve"> of </w:t>
        </w:r>
      </w:ins>
      <w:ins w:id="12" w:author="Liangping Ma" w:date="2025-02-02T20:03:00Z" w16du:dateUtc="2025-02-03T04:03:00Z">
        <w:r>
          <w:rPr>
            <w:noProof/>
          </w:rPr>
          <w:t xml:space="preserve">the </w:t>
        </w:r>
      </w:ins>
      <w:ins w:id="13" w:author="Liangping Ma" w:date="2025-02-02T20:01:00Z" w16du:dateUtc="2025-02-03T04:01:00Z">
        <w:r>
          <w:rPr>
            <w:noProof/>
          </w:rPr>
          <w:t xml:space="preserve">actuators </w:t>
        </w:r>
      </w:ins>
      <w:ins w:id="14" w:author="Liangping Ma" w:date="2025-02-02T20:02:00Z" w16du:dateUtc="2025-02-03T04:02:00Z">
        <w:r>
          <w:rPr>
            <w:noProof/>
          </w:rPr>
          <w:t xml:space="preserve">on </w:t>
        </w:r>
      </w:ins>
      <w:ins w:id="15" w:author="Liangping Ma" w:date="2025-02-02T19:59:00Z" w16du:dateUtc="2025-02-03T03:59:00Z">
        <w:r>
          <w:rPr>
            <w:noProof/>
          </w:rPr>
          <w:t>currently depolyed devices such as smart phones and wearables.</w:t>
        </w:r>
      </w:ins>
      <w:ins w:id="16" w:author="Liangping Ma" w:date="2025-02-02T20:03:00Z" w16du:dateUtc="2025-02-03T04:03:00Z">
        <w:r>
          <w:rPr>
            <w:noProof/>
          </w:rPr>
          <w:t xml:space="preserve"> Th</w:t>
        </w:r>
      </w:ins>
      <w:ins w:id="17" w:author="Liangping Ma" w:date="2025-02-02T20:38:00Z" w16du:dateUtc="2025-02-03T04:38:00Z">
        <w:r w:rsidR="00817474">
          <w:rPr>
            <w:noProof/>
          </w:rPr>
          <w:t>ere</w:t>
        </w:r>
      </w:ins>
      <w:ins w:id="18" w:author="Liangping Ma" w:date="2025-02-02T20:03:00Z" w16du:dateUtc="2025-02-03T04:03:00Z">
        <w:r>
          <w:rPr>
            <w:noProof/>
          </w:rPr>
          <w:t xml:space="preserve"> is no issue when </w:t>
        </w:r>
      </w:ins>
      <w:ins w:id="19" w:author="Liangping Ma" w:date="2025-02-02T20:04:00Z" w16du:dateUtc="2025-02-03T04:04:00Z">
        <w:r>
          <w:rPr>
            <w:noProof/>
          </w:rPr>
          <w:t>the haptic media is created on a device and consumed by an actuator on the same device</w:t>
        </w:r>
      </w:ins>
      <w:ins w:id="20" w:author="Liangping Ma" w:date="2025-02-02T20:12:00Z" w16du:dateUtc="2025-02-03T04:12:00Z">
        <w:r w:rsidR="0007580F">
          <w:rPr>
            <w:noProof/>
          </w:rPr>
          <w:t xml:space="preserve">, which </w:t>
        </w:r>
      </w:ins>
      <w:ins w:id="21" w:author="Liangping Ma" w:date="2025-02-02T20:36:00Z" w16du:dateUtc="2025-02-03T04:36:00Z">
        <w:r w:rsidR="00817474">
          <w:rPr>
            <w:noProof/>
          </w:rPr>
          <w:t xml:space="preserve">currently is the dominant </w:t>
        </w:r>
      </w:ins>
      <w:ins w:id="22" w:author="Liangping Ma" w:date="2025-02-02T20:12:00Z" w16du:dateUtc="2025-02-03T04:12:00Z">
        <w:r w:rsidR="0007580F">
          <w:rPr>
            <w:noProof/>
          </w:rPr>
          <w:t xml:space="preserve">practice for </w:t>
        </w:r>
      </w:ins>
      <w:ins w:id="23" w:author="Liangping Ma" w:date="2025-02-02T20:13:00Z" w16du:dateUtc="2025-02-03T04:13:00Z">
        <w:r w:rsidR="0007580F">
          <w:rPr>
            <w:noProof/>
          </w:rPr>
          <w:t>smart phones</w:t>
        </w:r>
      </w:ins>
      <w:ins w:id="24" w:author="Liangping Ma" w:date="2025-02-02T20:04:00Z" w16du:dateUtc="2025-02-03T04:04:00Z">
        <w:r>
          <w:rPr>
            <w:noProof/>
          </w:rPr>
          <w:t>. However, in the case of split rendering</w:t>
        </w:r>
      </w:ins>
      <w:ins w:id="25" w:author="Liangping Ma" w:date="2025-02-02T20:08:00Z" w16du:dateUtc="2025-02-03T04:08:00Z">
        <w:r w:rsidR="0007580F">
          <w:rPr>
            <w:noProof/>
          </w:rPr>
          <w:t xml:space="preserve"> where the haptic media is created on the split rendering server and consumed by a </w:t>
        </w:r>
      </w:ins>
      <w:ins w:id="26" w:author="Liangping Ma" w:date="2025-02-02T20:09:00Z" w16du:dateUtc="2025-02-03T04:09:00Z">
        <w:r w:rsidR="0007580F">
          <w:rPr>
            <w:noProof/>
          </w:rPr>
          <w:t xml:space="preserve">remote </w:t>
        </w:r>
      </w:ins>
      <w:ins w:id="27" w:author="Liangping Ma" w:date="2025-02-02T20:08:00Z" w16du:dateUtc="2025-02-03T04:08:00Z">
        <w:r w:rsidR="0007580F">
          <w:rPr>
            <w:noProof/>
          </w:rPr>
          <w:t>device</w:t>
        </w:r>
      </w:ins>
      <w:ins w:id="28" w:author="Liangping Ma" w:date="2025-02-02T20:04:00Z" w16du:dateUtc="2025-02-03T04:04:00Z">
        <w:r>
          <w:rPr>
            <w:noProof/>
          </w:rPr>
          <w:t>, th</w:t>
        </w:r>
      </w:ins>
      <w:ins w:id="29" w:author="Liangping Ma" w:date="2025-02-02T20:32:00Z" w16du:dateUtc="2025-02-03T04:32:00Z">
        <w:r w:rsidR="00817474">
          <w:rPr>
            <w:noProof/>
          </w:rPr>
          <w:t>ere</w:t>
        </w:r>
      </w:ins>
      <w:ins w:id="30" w:author="Liangping Ma" w:date="2025-02-02T20:04:00Z" w16du:dateUtc="2025-02-03T04:04:00Z">
        <w:r>
          <w:rPr>
            <w:noProof/>
          </w:rPr>
          <w:t xml:space="preserve"> </w:t>
        </w:r>
      </w:ins>
      <w:ins w:id="31" w:author="Liangping Ma" w:date="2025-02-02T20:10:00Z" w16du:dateUtc="2025-02-03T04:10:00Z">
        <w:r w:rsidR="0007580F">
          <w:rPr>
            <w:noProof/>
          </w:rPr>
          <w:t xml:space="preserve">is the question </w:t>
        </w:r>
      </w:ins>
      <w:ins w:id="32" w:author="Liangping Ma" w:date="2025-02-02T20:32:00Z" w16du:dateUtc="2025-02-03T04:32:00Z">
        <w:r w:rsidR="00817474">
          <w:rPr>
            <w:noProof/>
          </w:rPr>
          <w:t xml:space="preserve">of </w:t>
        </w:r>
      </w:ins>
      <w:ins w:id="33" w:author="Liangping Ma" w:date="2025-02-02T20:11:00Z" w16du:dateUtc="2025-02-03T04:11:00Z">
        <w:r w:rsidR="0007580F">
          <w:rPr>
            <w:noProof/>
          </w:rPr>
          <w:t xml:space="preserve">how </w:t>
        </w:r>
      </w:ins>
      <w:ins w:id="34" w:author="Liangping Ma" w:date="2025-02-02T20:04:00Z" w16du:dateUtc="2025-02-03T04:04:00Z">
        <w:r>
          <w:rPr>
            <w:noProof/>
          </w:rPr>
          <w:t>the split re</w:t>
        </w:r>
      </w:ins>
      <w:ins w:id="35" w:author="Liangping Ma" w:date="2025-02-02T20:05:00Z" w16du:dateUtc="2025-02-03T04:05:00Z">
        <w:r>
          <w:rPr>
            <w:noProof/>
          </w:rPr>
          <w:t xml:space="preserve">ndering server and the device agree on the </w:t>
        </w:r>
      </w:ins>
      <w:ins w:id="36" w:author="Liangping Ma" w:date="2025-02-02T20:06:00Z" w16du:dateUtc="2025-02-03T04:06:00Z">
        <w:r w:rsidR="0007580F">
          <w:rPr>
            <w:noProof/>
          </w:rPr>
          <w:t>parametric format.</w:t>
        </w:r>
      </w:ins>
      <w:ins w:id="37" w:author="Liangping Ma" w:date="2025-02-02T20:11:00Z" w16du:dateUtc="2025-02-03T04:11:00Z">
        <w:r w:rsidR="0007580F">
          <w:rPr>
            <w:noProof/>
          </w:rPr>
          <w:t xml:space="preserve"> </w:t>
        </w:r>
      </w:ins>
      <w:ins w:id="38" w:author="Liangping Ma" w:date="2025-02-02T20:06:00Z" w16du:dateUtc="2025-02-03T04:06:00Z">
        <w:r w:rsidR="0007580F">
          <w:rPr>
            <w:noProof/>
          </w:rPr>
          <w:t xml:space="preserve">One </w:t>
        </w:r>
      </w:ins>
      <w:ins w:id="39" w:author="Liangping Ma" w:date="2025-02-02T20:36:00Z" w16du:dateUtc="2025-02-03T04:36:00Z">
        <w:r w:rsidR="00817474">
          <w:rPr>
            <w:noProof/>
          </w:rPr>
          <w:t xml:space="preserve">potential </w:t>
        </w:r>
      </w:ins>
      <w:ins w:id="40" w:author="Liangping Ma" w:date="2025-02-02T20:32:00Z" w16du:dateUtc="2025-02-03T04:32:00Z">
        <w:r w:rsidR="00817474">
          <w:rPr>
            <w:noProof/>
          </w:rPr>
          <w:t>solution</w:t>
        </w:r>
      </w:ins>
      <w:ins w:id="41" w:author="Liangping Ma" w:date="2025-02-02T20:06:00Z" w16du:dateUtc="2025-02-03T04:06:00Z">
        <w:r w:rsidR="0007580F">
          <w:rPr>
            <w:noProof/>
          </w:rPr>
          <w:t xml:space="preserve"> is to let the</w:t>
        </w:r>
      </w:ins>
      <w:ins w:id="42" w:author="Liangping Ma" w:date="2025-02-02T20:32:00Z" w16du:dateUtc="2025-02-03T04:32:00Z">
        <w:r w:rsidR="00817474">
          <w:rPr>
            <w:noProof/>
          </w:rPr>
          <w:t>m</w:t>
        </w:r>
      </w:ins>
      <w:ins w:id="43" w:author="Liangping Ma" w:date="2025-02-02T20:33:00Z" w16du:dateUtc="2025-02-03T04:33:00Z">
        <w:r w:rsidR="00817474">
          <w:rPr>
            <w:noProof/>
          </w:rPr>
          <w:t xml:space="preserve"> </w:t>
        </w:r>
      </w:ins>
      <w:ins w:id="44" w:author="Liangping Ma" w:date="2025-02-02T20:07:00Z" w16du:dateUtc="2025-02-03T04:07:00Z">
        <w:r w:rsidR="0007580F">
          <w:rPr>
            <w:noProof/>
          </w:rPr>
          <w:t>adopt a standardized parametric format</w:t>
        </w:r>
      </w:ins>
      <w:ins w:id="45" w:author="Liangping Ma" w:date="2025-02-02T20:12:00Z" w16du:dateUtc="2025-02-03T04:12:00Z">
        <w:r w:rsidR="0007580F">
          <w:rPr>
            <w:noProof/>
          </w:rPr>
          <w:t>, but t</w:t>
        </w:r>
      </w:ins>
      <w:ins w:id="46" w:author="Liangping Ma" w:date="2025-02-02T20:11:00Z" w16du:dateUtc="2025-02-03T04:11:00Z">
        <w:r w:rsidR="0007580F">
          <w:rPr>
            <w:noProof/>
          </w:rPr>
          <w:t>h</w:t>
        </w:r>
      </w:ins>
      <w:ins w:id="47" w:author="Liangping Ma" w:date="2025-02-02T20:34:00Z" w16du:dateUtc="2025-02-03T04:34:00Z">
        <w:r w:rsidR="00817474">
          <w:rPr>
            <w:noProof/>
          </w:rPr>
          <w:t>at</w:t>
        </w:r>
      </w:ins>
      <w:ins w:id="48" w:author="Liangping Ma" w:date="2025-02-02T20:11:00Z" w16du:dateUtc="2025-02-03T04:11:00Z">
        <w:r w:rsidR="0007580F">
          <w:rPr>
            <w:noProof/>
          </w:rPr>
          <w:t xml:space="preserve"> requires changes to be made to </w:t>
        </w:r>
      </w:ins>
      <w:ins w:id="49" w:author="Liangping Ma" w:date="2025-02-02T20:34:00Z" w16du:dateUtc="2025-02-03T04:34:00Z">
        <w:r w:rsidR="00817474">
          <w:rPr>
            <w:noProof/>
          </w:rPr>
          <w:t>the</w:t>
        </w:r>
      </w:ins>
      <w:ins w:id="50" w:author="Liangping Ma" w:date="2025-02-02T20:11:00Z" w16du:dateUtc="2025-02-03T04:11:00Z">
        <w:r w:rsidR="0007580F">
          <w:rPr>
            <w:noProof/>
          </w:rPr>
          <w:t xml:space="preserve"> device, which may not be feasible.</w:t>
        </w:r>
      </w:ins>
      <w:ins w:id="51" w:author="Liangping Ma" w:date="2025-02-02T20:33:00Z" w16du:dateUtc="2025-02-03T04:33:00Z">
        <w:r w:rsidR="00817474">
          <w:rPr>
            <w:noProof/>
          </w:rPr>
          <w:t xml:space="preserve"> </w:t>
        </w:r>
      </w:ins>
      <w:ins w:id="52" w:author="Liangping Ma" w:date="2025-02-02T20:37:00Z" w16du:dateUtc="2025-02-03T04:37:00Z">
        <w:r w:rsidR="00817474">
          <w:rPr>
            <w:noProof/>
          </w:rPr>
          <w:t>To avoid such changes, a</w:t>
        </w:r>
      </w:ins>
      <w:ins w:id="53" w:author="Liangping Ma" w:date="2025-02-02T20:33:00Z" w16du:dateUtc="2025-02-03T04:33:00Z">
        <w:r w:rsidR="00817474">
          <w:rPr>
            <w:noProof/>
          </w:rPr>
          <w:t>lternatively,</w:t>
        </w:r>
      </w:ins>
      <w:ins w:id="54" w:author="Liangping Ma" w:date="2025-02-02T20:34:00Z" w16du:dateUtc="2025-02-03T04:34:00Z">
        <w:r w:rsidR="00817474">
          <w:rPr>
            <w:noProof/>
          </w:rPr>
          <w:t xml:space="preserve"> the split rendering server can accommodate the</w:t>
        </w:r>
      </w:ins>
      <w:ins w:id="55" w:author="Liangping Ma" w:date="2025-02-03T12:46:00Z" w16du:dateUtc="2025-02-03T20:46:00Z">
        <w:r w:rsidR="00214767" w:rsidRPr="00214767">
          <w:rPr>
            <w:noProof/>
          </w:rPr>
          <w:t xml:space="preserve"> </w:t>
        </w:r>
        <w:r w:rsidR="00214767">
          <w:rPr>
            <w:noProof/>
          </w:rPr>
          <w:t xml:space="preserve">proprietary parametric format of the device and send the rendered haptic media accordingly.  </w:t>
        </w:r>
      </w:ins>
      <w:ins w:id="56" w:author="Liangping Ma" w:date="2025-02-02T20:07:00Z" w16du:dateUtc="2025-02-03T04:07:00Z">
        <w:r w:rsidR="0007580F">
          <w:rPr>
            <w:noProof/>
          </w:rPr>
          <w:t xml:space="preserve"> </w:t>
        </w:r>
      </w:ins>
      <w:ins w:id="57" w:author="Liangping Ma" w:date="2025-02-02T20:06:00Z" w16du:dateUtc="2025-02-03T04:06:00Z">
        <w:r w:rsidR="0007580F">
          <w:rPr>
            <w:noProof/>
          </w:rPr>
          <w:t xml:space="preserve"> </w:t>
        </w:r>
      </w:ins>
      <w:ins w:id="58" w:author="Liangping Ma" w:date="2025-02-02T20:04:00Z" w16du:dateUtc="2025-02-03T04:04:00Z">
        <w:r>
          <w:rPr>
            <w:noProof/>
          </w:rPr>
          <w:t xml:space="preserve"> </w:t>
        </w:r>
      </w:ins>
    </w:p>
    <w:p w14:paraId="7085BA81" w14:textId="6CEBAAD2"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5AA99" w14:textId="77777777" w:rsidR="0068387D" w:rsidRDefault="0068387D">
      <w:r>
        <w:separator/>
      </w:r>
    </w:p>
  </w:endnote>
  <w:endnote w:type="continuationSeparator" w:id="0">
    <w:p w14:paraId="233B0013" w14:textId="77777777" w:rsidR="0068387D" w:rsidRDefault="0068387D">
      <w:r>
        <w:continuationSeparator/>
      </w:r>
    </w:p>
  </w:endnote>
  <w:endnote w:type="continuationNotice" w:id="1">
    <w:p w14:paraId="76C537F1" w14:textId="77777777" w:rsidR="0068387D" w:rsidRDefault="00683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3B5AC" w14:textId="77777777" w:rsidR="0068387D" w:rsidRDefault="0068387D">
      <w:r>
        <w:separator/>
      </w:r>
    </w:p>
  </w:footnote>
  <w:footnote w:type="continuationSeparator" w:id="0">
    <w:p w14:paraId="5CB78F7D" w14:textId="77777777" w:rsidR="0068387D" w:rsidRDefault="0068387D">
      <w:r>
        <w:continuationSeparator/>
      </w:r>
    </w:p>
  </w:footnote>
  <w:footnote w:type="continuationNotice" w:id="1">
    <w:p w14:paraId="2B3CA46F" w14:textId="77777777" w:rsidR="0068387D" w:rsidRDefault="00683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1696"/>
    <w:multiLevelType w:val="hybridMultilevel"/>
    <w:tmpl w:val="7516720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A61B4"/>
    <w:multiLevelType w:val="hybridMultilevel"/>
    <w:tmpl w:val="155EFD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30A1E"/>
    <w:multiLevelType w:val="multilevel"/>
    <w:tmpl w:val="AD46DF1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74FF1F81"/>
    <w:multiLevelType w:val="hybridMultilevel"/>
    <w:tmpl w:val="79343D7C"/>
    <w:lvl w:ilvl="0" w:tplc="FFFFFFFF">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1"/>
  </w:num>
  <w:num w:numId="4" w16cid:durableId="2055957821">
    <w:abstractNumId w:val="14"/>
  </w:num>
  <w:num w:numId="5" w16cid:durableId="1141769873">
    <w:abstractNumId w:val="7"/>
  </w:num>
  <w:num w:numId="6" w16cid:durableId="2067413520">
    <w:abstractNumId w:val="13"/>
  </w:num>
  <w:num w:numId="7" w16cid:durableId="284891250">
    <w:abstractNumId w:val="9"/>
  </w:num>
  <w:num w:numId="8" w16cid:durableId="1501001093">
    <w:abstractNumId w:val="15"/>
  </w:num>
  <w:num w:numId="9" w16cid:durableId="54789052">
    <w:abstractNumId w:val="5"/>
  </w:num>
  <w:num w:numId="10" w16cid:durableId="1748305409">
    <w:abstractNumId w:val="10"/>
  </w:num>
  <w:num w:numId="11" w16cid:durableId="158664412">
    <w:abstractNumId w:val="4"/>
  </w:num>
  <w:num w:numId="12" w16cid:durableId="1369572121">
    <w:abstractNumId w:val="2"/>
  </w:num>
  <w:num w:numId="13" w16cid:durableId="1367220802">
    <w:abstractNumId w:val="0"/>
  </w:num>
  <w:num w:numId="14" w16cid:durableId="284388398">
    <w:abstractNumId w:val="12"/>
  </w:num>
  <w:num w:numId="15" w16cid:durableId="1716349410">
    <w:abstractNumId w:val="11"/>
  </w:num>
  <w:num w:numId="16" w16cid:durableId="118478473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26D9"/>
    <w:rsid w:val="00073589"/>
    <w:rsid w:val="00073782"/>
    <w:rsid w:val="00073B8E"/>
    <w:rsid w:val="00073F8D"/>
    <w:rsid w:val="0007580F"/>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461"/>
    <w:rsid w:val="00115BC4"/>
    <w:rsid w:val="0011619B"/>
    <w:rsid w:val="00122053"/>
    <w:rsid w:val="00122A5E"/>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66A0"/>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4767"/>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443"/>
    <w:rsid w:val="00243E2D"/>
    <w:rsid w:val="002449D2"/>
    <w:rsid w:val="00244B72"/>
    <w:rsid w:val="00245F54"/>
    <w:rsid w:val="00246FA3"/>
    <w:rsid w:val="002475C8"/>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6B5"/>
    <w:rsid w:val="0028594C"/>
    <w:rsid w:val="002860C4"/>
    <w:rsid w:val="00287307"/>
    <w:rsid w:val="00287A43"/>
    <w:rsid w:val="00287A98"/>
    <w:rsid w:val="00290632"/>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5ABF"/>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5E0"/>
    <w:rsid w:val="00327D07"/>
    <w:rsid w:val="00330DDD"/>
    <w:rsid w:val="00331EEA"/>
    <w:rsid w:val="00332419"/>
    <w:rsid w:val="003324D3"/>
    <w:rsid w:val="003327EF"/>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62A6"/>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40C"/>
    <w:rsid w:val="00437B84"/>
    <w:rsid w:val="00443930"/>
    <w:rsid w:val="00443963"/>
    <w:rsid w:val="00443E18"/>
    <w:rsid w:val="004445D0"/>
    <w:rsid w:val="00445363"/>
    <w:rsid w:val="00445973"/>
    <w:rsid w:val="00445F7D"/>
    <w:rsid w:val="00446353"/>
    <w:rsid w:val="00446A67"/>
    <w:rsid w:val="00450946"/>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6CA"/>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5AA"/>
    <w:rsid w:val="0058093D"/>
    <w:rsid w:val="0058137C"/>
    <w:rsid w:val="00581B00"/>
    <w:rsid w:val="00581FA2"/>
    <w:rsid w:val="005822FC"/>
    <w:rsid w:val="005832CA"/>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0EC6"/>
    <w:rsid w:val="005D3264"/>
    <w:rsid w:val="005D430B"/>
    <w:rsid w:val="005D6137"/>
    <w:rsid w:val="005D64B0"/>
    <w:rsid w:val="005D74B5"/>
    <w:rsid w:val="005D7645"/>
    <w:rsid w:val="005E0F6D"/>
    <w:rsid w:val="005E2C44"/>
    <w:rsid w:val="005E30B6"/>
    <w:rsid w:val="005E52E9"/>
    <w:rsid w:val="005E72F4"/>
    <w:rsid w:val="005E7FDE"/>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387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3272"/>
    <w:rsid w:val="006B46FB"/>
    <w:rsid w:val="006B50A4"/>
    <w:rsid w:val="006B7215"/>
    <w:rsid w:val="006B7CE1"/>
    <w:rsid w:val="006C031D"/>
    <w:rsid w:val="006C2720"/>
    <w:rsid w:val="006C2AF9"/>
    <w:rsid w:val="006C2F8A"/>
    <w:rsid w:val="006C53EF"/>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1CB"/>
    <w:rsid w:val="00707B0C"/>
    <w:rsid w:val="00710652"/>
    <w:rsid w:val="00711298"/>
    <w:rsid w:val="00711347"/>
    <w:rsid w:val="007118BF"/>
    <w:rsid w:val="00713A31"/>
    <w:rsid w:val="00714388"/>
    <w:rsid w:val="00715400"/>
    <w:rsid w:val="00715D6C"/>
    <w:rsid w:val="0071601F"/>
    <w:rsid w:val="0071647C"/>
    <w:rsid w:val="00716D1F"/>
    <w:rsid w:val="00717951"/>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461"/>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17474"/>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68B0"/>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0391"/>
    <w:rsid w:val="00881178"/>
    <w:rsid w:val="00881F03"/>
    <w:rsid w:val="0088270E"/>
    <w:rsid w:val="008839E5"/>
    <w:rsid w:val="008841F7"/>
    <w:rsid w:val="008856AF"/>
    <w:rsid w:val="00885810"/>
    <w:rsid w:val="0088615F"/>
    <w:rsid w:val="008863B9"/>
    <w:rsid w:val="00887866"/>
    <w:rsid w:val="00892AC9"/>
    <w:rsid w:val="00894363"/>
    <w:rsid w:val="00894467"/>
    <w:rsid w:val="00896027"/>
    <w:rsid w:val="00896840"/>
    <w:rsid w:val="008969DD"/>
    <w:rsid w:val="008977C3"/>
    <w:rsid w:val="008A0296"/>
    <w:rsid w:val="008A08F9"/>
    <w:rsid w:val="008A1606"/>
    <w:rsid w:val="008A45A6"/>
    <w:rsid w:val="008A4C61"/>
    <w:rsid w:val="008A4F82"/>
    <w:rsid w:val="008A53FE"/>
    <w:rsid w:val="008A6F66"/>
    <w:rsid w:val="008B1760"/>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3747"/>
    <w:rsid w:val="008F686C"/>
    <w:rsid w:val="00901468"/>
    <w:rsid w:val="00904702"/>
    <w:rsid w:val="009051D2"/>
    <w:rsid w:val="0090536E"/>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01A"/>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2F5A"/>
    <w:rsid w:val="00A048C1"/>
    <w:rsid w:val="00A05D20"/>
    <w:rsid w:val="00A071A0"/>
    <w:rsid w:val="00A07657"/>
    <w:rsid w:val="00A077D9"/>
    <w:rsid w:val="00A11352"/>
    <w:rsid w:val="00A11676"/>
    <w:rsid w:val="00A17D5C"/>
    <w:rsid w:val="00A20163"/>
    <w:rsid w:val="00A229D8"/>
    <w:rsid w:val="00A22DD0"/>
    <w:rsid w:val="00A23A6E"/>
    <w:rsid w:val="00A23FC2"/>
    <w:rsid w:val="00A246B6"/>
    <w:rsid w:val="00A262E9"/>
    <w:rsid w:val="00A26BA1"/>
    <w:rsid w:val="00A27463"/>
    <w:rsid w:val="00A27C26"/>
    <w:rsid w:val="00A30127"/>
    <w:rsid w:val="00A30D2A"/>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8A5"/>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A64A4"/>
    <w:rsid w:val="00AB0F49"/>
    <w:rsid w:val="00AB1242"/>
    <w:rsid w:val="00AB16D0"/>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1E79"/>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2E04"/>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31F2"/>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34A0"/>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86FE9"/>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25F7"/>
    <w:rsid w:val="00C43FC7"/>
    <w:rsid w:val="00C46966"/>
    <w:rsid w:val="00C47798"/>
    <w:rsid w:val="00C47C5E"/>
    <w:rsid w:val="00C51749"/>
    <w:rsid w:val="00C525A4"/>
    <w:rsid w:val="00C53CA2"/>
    <w:rsid w:val="00C53FE7"/>
    <w:rsid w:val="00C564BD"/>
    <w:rsid w:val="00C57A57"/>
    <w:rsid w:val="00C57CF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5AD1"/>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0FE"/>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5FD7"/>
    <w:rsid w:val="00EF67F7"/>
    <w:rsid w:val="00EF75A9"/>
    <w:rsid w:val="00F00D75"/>
    <w:rsid w:val="00F0195F"/>
    <w:rsid w:val="00F01C37"/>
    <w:rsid w:val="00F02898"/>
    <w:rsid w:val="00F03D43"/>
    <w:rsid w:val="00F0481D"/>
    <w:rsid w:val="00F0618B"/>
    <w:rsid w:val="00F067CF"/>
    <w:rsid w:val="00F073F9"/>
    <w:rsid w:val="00F077D5"/>
    <w:rsid w:val="00F102DA"/>
    <w:rsid w:val="00F10AE7"/>
    <w:rsid w:val="00F112C4"/>
    <w:rsid w:val="00F119F3"/>
    <w:rsid w:val="00F12CE4"/>
    <w:rsid w:val="00F13705"/>
    <w:rsid w:val="00F141EB"/>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5719"/>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2C30"/>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B644A"/>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74523134">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0075514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10832853">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77784930">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1474962">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20269249">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17211105">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378</TotalTime>
  <Pages>2</Pages>
  <Words>713</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24</cp:revision>
  <cp:lastPrinted>1900-01-01T08:00:00Z</cp:lastPrinted>
  <dcterms:created xsi:type="dcterms:W3CDTF">2024-10-03T19:27:00Z</dcterms:created>
  <dcterms:modified xsi:type="dcterms:W3CDTF">2025-02-03T20:51:00Z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