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59CDEE8B"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9021CE">
        <w:rPr>
          <w:rFonts w:ascii="Arial" w:hAnsi="Arial" w:cs="Arial"/>
          <w:szCs w:val="24"/>
          <w:lang w:val="en-US" w:eastAsia="ja-JP"/>
        </w:rPr>
        <w:t>4.6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1FE7FDE2"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9021CE">
        <w:rPr>
          <w:rFonts w:ascii="Arial" w:hAnsi="Arial" w:cs="Arial"/>
          <w:b/>
          <w:szCs w:val="24"/>
          <w:lang w:val="en-US" w:eastAsia="ja-JP"/>
        </w:rPr>
        <w:t>5G_RTP_Ph2</w:t>
      </w:r>
      <w:r w:rsidR="00DF7631">
        <w:rPr>
          <w:rFonts w:ascii="Arial" w:hAnsi="Arial" w:cs="Arial"/>
          <w:b/>
          <w:szCs w:val="24"/>
          <w:lang w:val="en-US" w:eastAsia="ja-JP"/>
        </w:rPr>
        <w:t>]</w:t>
      </w:r>
      <w:r w:rsidR="00375C0F">
        <w:rPr>
          <w:rFonts w:ascii="Arial" w:hAnsi="Arial" w:cs="Arial"/>
          <w:b/>
          <w:szCs w:val="24"/>
          <w:lang w:val="en-US" w:eastAsia="ja-JP"/>
        </w:rPr>
        <w:t xml:space="preserve"> </w:t>
      </w:r>
      <w:r w:rsidR="009021CE">
        <w:rPr>
          <w:rFonts w:ascii="Arial" w:hAnsi="Arial" w:cs="Arial"/>
          <w:b/>
          <w:szCs w:val="24"/>
          <w:lang w:val="en-US" w:eastAsia="ja-JP"/>
        </w:rPr>
        <w:t xml:space="preserve">On the definition of Time To the Next Data Burst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7B46A1CE" w:rsidR="00B20D7B" w:rsidRDefault="009021CE" w:rsidP="00AB234E">
      <w:pPr>
        <w:rPr>
          <w:lang w:val="en-US"/>
        </w:rPr>
      </w:pPr>
      <w:r>
        <w:rPr>
          <w:lang w:val="en-US"/>
        </w:rPr>
        <w:t xml:space="preserve">In </w:t>
      </w:r>
      <w:r w:rsidR="00F83C4A">
        <w:rPr>
          <w:lang w:val="en-US"/>
        </w:rPr>
        <w:t>clause 6.25 of TR</w:t>
      </w:r>
      <w:r>
        <w:rPr>
          <w:lang w:val="en-US"/>
        </w:rPr>
        <w:t>26.822</w:t>
      </w:r>
      <w:r w:rsidR="00F83C4A">
        <w:rPr>
          <w:lang w:val="en-US"/>
        </w:rPr>
        <w:t xml:space="preserve"> [1]</w:t>
      </w:r>
      <w:r>
        <w:rPr>
          <w:lang w:val="en-US"/>
        </w:rPr>
        <w:t xml:space="preserve">, the following two </w:t>
      </w:r>
      <w:r w:rsidR="00F83C4A">
        <w:rPr>
          <w:lang w:val="en-US"/>
        </w:rPr>
        <w:t xml:space="preserve">options on the </w:t>
      </w:r>
      <w:r>
        <w:rPr>
          <w:lang w:val="en-US"/>
        </w:rPr>
        <w:t>definition for the time to the next data burst (TTNB) are proposed:</w:t>
      </w:r>
    </w:p>
    <w:p w14:paraId="548F88E3" w14:textId="77777777" w:rsidR="009021CE" w:rsidRPr="009021CE" w:rsidRDefault="009021CE" w:rsidP="009021CE">
      <w:pPr>
        <w:ind w:left="284"/>
        <w:rPr>
          <w:i/>
          <w:iCs/>
        </w:rPr>
      </w:pPr>
      <w:r w:rsidRPr="009021CE">
        <w:rPr>
          <w:i/>
          <w:iCs/>
          <w:lang w:val="en-US"/>
        </w:rPr>
        <w:t>-</w:t>
      </w:r>
      <w:r w:rsidRPr="009021CE">
        <w:rPr>
          <w:i/>
          <w:iCs/>
          <w:lang w:val="en-US"/>
        </w:rPr>
        <w:tab/>
        <w:t>Option 1: the starting time is the departure time of the first packet of the first PDU Set.</w:t>
      </w:r>
    </w:p>
    <w:p w14:paraId="21833F0A" w14:textId="77777777" w:rsidR="009021CE" w:rsidRPr="009021CE" w:rsidRDefault="009021CE" w:rsidP="009021CE">
      <w:pPr>
        <w:ind w:left="284"/>
        <w:rPr>
          <w:i/>
          <w:iCs/>
          <w:lang w:val="en-US"/>
        </w:rPr>
      </w:pPr>
      <w:r w:rsidRPr="009021CE">
        <w:rPr>
          <w:i/>
          <w:iCs/>
          <w:lang w:val="en-US"/>
        </w:rPr>
        <w:t>-</w:t>
      </w:r>
      <w:r w:rsidRPr="009021CE">
        <w:rPr>
          <w:i/>
          <w:iCs/>
          <w:lang w:val="en-US"/>
        </w:rPr>
        <w:tab/>
        <w:t>Option 2: the starting time is the departure time of the last packet of the last PDU Set.</w:t>
      </w:r>
    </w:p>
    <w:p w14:paraId="43161C8D" w14:textId="77777777" w:rsidR="009021CE" w:rsidRPr="009021CE" w:rsidRDefault="009021CE" w:rsidP="009021CE">
      <w:pPr>
        <w:ind w:left="284"/>
        <w:rPr>
          <w:i/>
          <w:iCs/>
          <w:lang w:val="en-US"/>
        </w:rPr>
      </w:pPr>
      <w:r w:rsidRPr="009021CE">
        <w:rPr>
          <w:i/>
          <w:iCs/>
          <w:lang w:val="en-US"/>
        </w:rPr>
        <w:t>NOTE: This needs to be coordinated with SA2/RAN2.</w:t>
      </w:r>
    </w:p>
    <w:p w14:paraId="2EF030DA" w14:textId="5CC205CC" w:rsidR="009021CE" w:rsidRDefault="009021CE" w:rsidP="00AB234E">
      <w:pPr>
        <w:rPr>
          <w:lang w:val="en-US"/>
        </w:rPr>
      </w:pPr>
      <w:r>
        <w:rPr>
          <w:lang w:val="en-US"/>
        </w:rPr>
        <w:t>and the</w:t>
      </w:r>
      <w:r w:rsidR="00F83C4A">
        <w:rPr>
          <w:lang w:val="en-US"/>
        </w:rPr>
        <w:t>ir</w:t>
      </w:r>
      <w:r>
        <w:rPr>
          <w:lang w:val="en-US"/>
        </w:rPr>
        <w:t xml:space="preserve"> </w:t>
      </w:r>
      <w:r w:rsidR="00F83C4A">
        <w:rPr>
          <w:lang w:val="en-US"/>
        </w:rPr>
        <w:t xml:space="preserve">respective </w:t>
      </w:r>
      <w:r>
        <w:rPr>
          <w:lang w:val="en-US"/>
        </w:rPr>
        <w:t>pros and cons are analyzed</w:t>
      </w:r>
      <w:r w:rsidR="00276079">
        <w:rPr>
          <w:lang w:val="en-US"/>
        </w:rPr>
        <w:t xml:space="preserve"> therein</w:t>
      </w:r>
      <w:r>
        <w:rPr>
          <w:lang w:val="en-US"/>
        </w:rPr>
        <w:t>.</w:t>
      </w:r>
    </w:p>
    <w:p w14:paraId="6E327F1B" w14:textId="7BD71082" w:rsidR="009021CE" w:rsidRPr="00AB234E" w:rsidRDefault="009021CE" w:rsidP="00AB234E">
      <w:pPr>
        <w:rPr>
          <w:lang w:val="en-US"/>
        </w:rPr>
      </w:pPr>
      <w:r>
        <w:rPr>
          <w:lang w:val="en-US"/>
        </w:rPr>
        <w:t>However, the data bust is not necessarily related to PDU Sets</w:t>
      </w:r>
      <w:r w:rsidR="00F83C4A">
        <w:rPr>
          <w:lang w:val="en-US"/>
        </w:rPr>
        <w:t xml:space="preserve"> [2]</w:t>
      </w:r>
      <w:r>
        <w:rPr>
          <w:lang w:val="en-US"/>
        </w:rPr>
        <w:t xml:space="preserve">, and </w:t>
      </w:r>
      <w:r w:rsidR="00F83C4A">
        <w:rPr>
          <w:lang w:val="en-US"/>
        </w:rPr>
        <w:t xml:space="preserve">either of </w:t>
      </w:r>
      <w:r>
        <w:rPr>
          <w:lang w:val="en-US"/>
        </w:rPr>
        <w:t xml:space="preserve">the above </w:t>
      </w:r>
      <w:r w:rsidR="00F83C4A">
        <w:rPr>
          <w:lang w:val="en-US"/>
        </w:rPr>
        <w:t>options</w:t>
      </w:r>
      <w:r>
        <w:rPr>
          <w:lang w:val="en-US"/>
        </w:rPr>
        <w:t xml:space="preserve"> assumes </w:t>
      </w:r>
      <w:r w:rsidR="00276079">
        <w:rPr>
          <w:lang w:val="en-US"/>
        </w:rPr>
        <w:t xml:space="preserve">on the contrary </w:t>
      </w:r>
      <w:r>
        <w:rPr>
          <w:lang w:val="en-US"/>
        </w:rPr>
        <w:t xml:space="preserve">that a data burst consists of one or multiple PDU Sets. Therefore, the definition needs to be revisited.  </w:t>
      </w:r>
    </w:p>
    <w:p w14:paraId="3551B604" w14:textId="0438201A" w:rsidR="00F108B7" w:rsidRDefault="009021CE" w:rsidP="00F108B7">
      <w:pPr>
        <w:pStyle w:val="Heading1"/>
        <w:numPr>
          <w:ilvl w:val="0"/>
          <w:numId w:val="3"/>
        </w:numPr>
      </w:pPr>
      <w:r>
        <w:t>Proposed definitions</w:t>
      </w:r>
    </w:p>
    <w:p w14:paraId="2BB82361" w14:textId="0FCB05C7" w:rsidR="00C03B30" w:rsidRPr="00C03B30" w:rsidRDefault="00C03B30" w:rsidP="00C03B30">
      <w:pPr>
        <w:pStyle w:val="Heading3"/>
        <w:overflowPunct/>
        <w:autoSpaceDE/>
        <w:autoSpaceDN/>
        <w:adjustRightInd/>
        <w:textAlignment w:val="auto"/>
        <w:rPr>
          <w:rFonts w:eastAsia="Times New Roman"/>
          <w:b w:val="0"/>
          <w:lang w:val="en-GB"/>
        </w:rPr>
      </w:pPr>
      <w:r>
        <w:rPr>
          <w:rFonts w:eastAsia="Times New Roman"/>
          <w:b w:val="0"/>
          <w:lang w:val="en-GB"/>
        </w:rPr>
        <w:t xml:space="preserve">2.1 </w:t>
      </w:r>
      <w:del w:id="1" w:author="Author">
        <w:r w:rsidR="009021CE" w:rsidDel="00DD6F81">
          <w:rPr>
            <w:rFonts w:eastAsia="Times New Roman"/>
            <w:b w:val="0"/>
            <w:lang w:val="en-GB"/>
          </w:rPr>
          <w:delText xml:space="preserve">A </w:delText>
        </w:r>
      </w:del>
      <w:ins w:id="2" w:author="Author">
        <w:r w:rsidR="00DD6F81">
          <w:rPr>
            <w:rFonts w:eastAsia="Times New Roman"/>
            <w:b w:val="0"/>
            <w:lang w:val="en-GB"/>
          </w:rPr>
          <w:t>The</w:t>
        </w:r>
        <w:r w:rsidR="00DD6F81">
          <w:rPr>
            <w:rFonts w:eastAsia="Times New Roman"/>
            <w:b w:val="0"/>
            <w:lang w:val="en-GB"/>
          </w:rPr>
          <w:t xml:space="preserve"> </w:t>
        </w:r>
      </w:ins>
      <w:r w:rsidR="009021CE">
        <w:rPr>
          <w:rFonts w:eastAsia="Times New Roman"/>
          <w:b w:val="0"/>
          <w:lang w:val="en-GB"/>
        </w:rPr>
        <w:t>first definition</w:t>
      </w:r>
    </w:p>
    <w:p w14:paraId="10E10541" w14:textId="33EAF7A4" w:rsidR="0079769D" w:rsidRDefault="009021CE" w:rsidP="00375C0F">
      <w:pPr>
        <w:rPr>
          <w:lang w:val="en-US"/>
        </w:rPr>
      </w:pPr>
      <w:r>
        <w:rPr>
          <w:lang w:val="en-US"/>
        </w:rPr>
        <w:t xml:space="preserve">To decouple PDU Sets </w:t>
      </w:r>
      <w:r w:rsidR="00F83C4A">
        <w:rPr>
          <w:lang w:val="en-US"/>
        </w:rPr>
        <w:t>from</w:t>
      </w:r>
      <w:r>
        <w:rPr>
          <w:lang w:val="en-US"/>
        </w:rPr>
        <w:t xml:space="preserve"> the data burst, a first definition is proposed as follows:</w:t>
      </w:r>
    </w:p>
    <w:p w14:paraId="4FFD9665" w14:textId="24E731D8" w:rsidR="009021CE" w:rsidRPr="009021CE" w:rsidRDefault="009021CE" w:rsidP="009021CE">
      <w:pPr>
        <w:ind w:left="284"/>
      </w:pPr>
      <w:r w:rsidRPr="009021CE">
        <w:rPr>
          <w:i/>
          <w:iCs/>
          <w:lang w:val="en-US"/>
        </w:rPr>
        <w:t>-</w:t>
      </w:r>
      <w:r w:rsidRPr="009021CE">
        <w:rPr>
          <w:i/>
          <w:iCs/>
          <w:lang w:val="en-US"/>
        </w:rPr>
        <w:tab/>
      </w:r>
      <w:r w:rsidRPr="009021CE">
        <w:rPr>
          <w:lang w:val="en-US"/>
        </w:rPr>
        <w:t xml:space="preserve">Option 1: the starting time is the departure time of the </w:t>
      </w:r>
      <w:r w:rsidRPr="009021CE">
        <w:rPr>
          <w:u w:val="single"/>
          <w:lang w:val="en-US"/>
        </w:rPr>
        <w:t xml:space="preserve">first packet of the </w:t>
      </w:r>
      <w:r w:rsidR="00FD6895" w:rsidRPr="009A017E">
        <w:rPr>
          <w:u w:val="single"/>
          <w:lang w:val="en-US"/>
        </w:rPr>
        <w:t>current data burst</w:t>
      </w:r>
      <w:r w:rsidRPr="009021CE">
        <w:rPr>
          <w:lang w:val="en-US"/>
        </w:rPr>
        <w:t>.</w:t>
      </w:r>
    </w:p>
    <w:p w14:paraId="5B179145" w14:textId="117AF0A6" w:rsidR="009021CE" w:rsidRDefault="009021CE" w:rsidP="00FD6895">
      <w:pPr>
        <w:ind w:left="284"/>
        <w:rPr>
          <w:lang w:val="en-US"/>
        </w:rPr>
      </w:pPr>
      <w:r w:rsidRPr="009021CE">
        <w:rPr>
          <w:lang w:val="en-US"/>
        </w:rPr>
        <w:t>-</w:t>
      </w:r>
      <w:r w:rsidRPr="009021CE">
        <w:rPr>
          <w:lang w:val="en-US"/>
        </w:rPr>
        <w:tab/>
        <w:t xml:space="preserve">Option 2: the starting time is the departure time of the </w:t>
      </w:r>
      <w:r w:rsidRPr="009021CE">
        <w:rPr>
          <w:u w:val="single"/>
          <w:lang w:val="en-US"/>
        </w:rPr>
        <w:t xml:space="preserve">last packet of the </w:t>
      </w:r>
      <w:r w:rsidR="00FD6895" w:rsidRPr="009A017E">
        <w:rPr>
          <w:u w:val="single"/>
          <w:lang w:val="en-US"/>
        </w:rPr>
        <w:t>current data burst</w:t>
      </w:r>
      <w:r w:rsidRPr="009021CE">
        <w:rPr>
          <w:lang w:val="en-US"/>
        </w:rPr>
        <w:t>.</w:t>
      </w:r>
    </w:p>
    <w:p w14:paraId="0A72B905" w14:textId="46DBD171" w:rsidR="00F83C4A" w:rsidRDefault="00F83C4A" w:rsidP="00F83C4A">
      <w:pPr>
        <w:rPr>
          <w:lang w:val="en-US"/>
        </w:rPr>
      </w:pPr>
      <w:r>
        <w:rPr>
          <w:lang w:val="en-US"/>
        </w:rPr>
        <w:t xml:space="preserve">It is not clear which of </w:t>
      </w:r>
      <w:r w:rsidR="009A017E">
        <w:rPr>
          <w:lang w:val="en-US"/>
        </w:rPr>
        <w:t xml:space="preserve">the above two </w:t>
      </w:r>
      <w:r>
        <w:rPr>
          <w:lang w:val="en-US"/>
        </w:rPr>
        <w:t>is necessarily better given the analysis of the pros and cons in</w:t>
      </w:r>
      <w:r w:rsidR="009A017E">
        <w:rPr>
          <w:lang w:val="en-US"/>
        </w:rPr>
        <w:t xml:space="preserve"> [1], which apply to this new definition.</w:t>
      </w:r>
      <w:r>
        <w:rPr>
          <w:lang w:val="en-US"/>
        </w:rPr>
        <w:t xml:space="preserve"> </w:t>
      </w:r>
    </w:p>
    <w:p w14:paraId="7B3AB61D" w14:textId="09EA6881" w:rsidR="009A017E" w:rsidRPr="00F83C4A" w:rsidRDefault="009A017E" w:rsidP="00F83C4A">
      <w:pPr>
        <w:rPr>
          <w:lang w:val="en-US"/>
        </w:rPr>
      </w:pPr>
      <w:r>
        <w:rPr>
          <w:lang w:val="en-US"/>
        </w:rPr>
        <w:t xml:space="preserve">Moreover, if the first packet is lost, then with Option 1, there will be no TTNB information about the next data burst available to the UPF, considering the DL case. Similarly, the same issue occurs if the last packet is lost, and Option 2 is adopted.  </w:t>
      </w:r>
    </w:p>
    <w:p w14:paraId="7C0FCB7E" w14:textId="11A08F2B" w:rsidR="005D0C22" w:rsidRPr="005D0C22" w:rsidRDefault="005D0C22" w:rsidP="005D0C22">
      <w:pPr>
        <w:pStyle w:val="Heading3"/>
        <w:overflowPunct/>
        <w:autoSpaceDE/>
        <w:autoSpaceDN/>
        <w:adjustRightInd/>
        <w:textAlignment w:val="auto"/>
        <w:rPr>
          <w:rFonts w:eastAsia="Times New Roman"/>
          <w:b w:val="0"/>
          <w:lang w:val="en-GB"/>
        </w:rPr>
      </w:pPr>
      <w:r>
        <w:rPr>
          <w:rFonts w:eastAsia="Times New Roman"/>
          <w:b w:val="0"/>
          <w:lang w:val="en-GB"/>
        </w:rPr>
        <w:t xml:space="preserve">2.2 </w:t>
      </w:r>
      <w:ins w:id="3" w:author="Author">
        <w:r w:rsidR="00DD6F81">
          <w:rPr>
            <w:rFonts w:eastAsia="Times New Roman"/>
            <w:b w:val="0"/>
            <w:lang w:val="en-GB"/>
          </w:rPr>
          <w:t>The</w:t>
        </w:r>
      </w:ins>
      <w:del w:id="4" w:author="Author">
        <w:r w:rsidR="00FD6895" w:rsidDel="00DD6F81">
          <w:rPr>
            <w:rFonts w:eastAsia="Times New Roman"/>
            <w:b w:val="0"/>
            <w:lang w:val="en-GB"/>
          </w:rPr>
          <w:delText>A</w:delText>
        </w:r>
      </w:del>
      <w:r w:rsidR="009A017E">
        <w:rPr>
          <w:rFonts w:eastAsia="Times New Roman"/>
          <w:b w:val="0"/>
          <w:lang w:val="en-GB"/>
        </w:rPr>
        <w:t xml:space="preserve"> second</w:t>
      </w:r>
      <w:r w:rsidR="00FD6895">
        <w:rPr>
          <w:rFonts w:eastAsia="Times New Roman"/>
          <w:b w:val="0"/>
          <w:lang w:val="en-GB"/>
        </w:rPr>
        <w:t xml:space="preserve"> definition</w:t>
      </w:r>
    </w:p>
    <w:p w14:paraId="63F925FD" w14:textId="50BA5C88" w:rsidR="009A017E" w:rsidRDefault="009A017E" w:rsidP="009A017E">
      <w:pPr>
        <w:rPr>
          <w:lang w:val="en-US"/>
        </w:rPr>
      </w:pPr>
      <w:r>
        <w:rPr>
          <w:lang w:val="en-US"/>
        </w:rPr>
        <w:t>To increase the error resilience, we consider the following definition:</w:t>
      </w:r>
    </w:p>
    <w:p w14:paraId="71780DED" w14:textId="498B1DD0" w:rsidR="009A017E" w:rsidRDefault="009A017E" w:rsidP="009A017E">
      <w:pPr>
        <w:ind w:left="284"/>
        <w:rPr>
          <w:lang w:val="en-US"/>
        </w:rPr>
      </w:pPr>
      <w:r>
        <w:rPr>
          <w:lang w:val="en-US"/>
        </w:rPr>
        <w:t>The definition of TTNB is one of the following options:</w:t>
      </w:r>
    </w:p>
    <w:p w14:paraId="68334395" w14:textId="77777777" w:rsidR="009A017E" w:rsidRPr="009021CE" w:rsidRDefault="009A017E" w:rsidP="009A017E">
      <w:pPr>
        <w:ind w:left="284"/>
      </w:pPr>
      <w:r w:rsidRPr="009021CE">
        <w:rPr>
          <w:i/>
          <w:iCs/>
          <w:lang w:val="en-US"/>
        </w:rPr>
        <w:t>-</w:t>
      </w:r>
      <w:r w:rsidRPr="009021CE">
        <w:rPr>
          <w:i/>
          <w:iCs/>
          <w:lang w:val="en-US"/>
        </w:rPr>
        <w:tab/>
      </w:r>
      <w:r w:rsidRPr="009021CE">
        <w:rPr>
          <w:lang w:val="en-US"/>
        </w:rPr>
        <w:t xml:space="preserve">Option 1: the starting time is the departure time of the </w:t>
      </w:r>
      <w:r w:rsidRPr="009021CE">
        <w:rPr>
          <w:u w:val="single"/>
          <w:lang w:val="en-US"/>
        </w:rPr>
        <w:t xml:space="preserve">first packet of the </w:t>
      </w:r>
      <w:r w:rsidRPr="009A017E">
        <w:rPr>
          <w:u w:val="single"/>
          <w:lang w:val="en-US"/>
        </w:rPr>
        <w:t>current data burst</w:t>
      </w:r>
      <w:r w:rsidRPr="009021CE">
        <w:rPr>
          <w:lang w:val="en-US"/>
        </w:rPr>
        <w:t>.</w:t>
      </w:r>
    </w:p>
    <w:p w14:paraId="01B78680" w14:textId="11B4A1D2" w:rsidR="009A017E" w:rsidRDefault="009A017E" w:rsidP="009A017E">
      <w:pPr>
        <w:ind w:left="284"/>
        <w:rPr>
          <w:lang w:val="en-US"/>
        </w:rPr>
      </w:pPr>
      <w:r w:rsidRPr="009021CE">
        <w:rPr>
          <w:lang w:val="en-US"/>
        </w:rPr>
        <w:t>-</w:t>
      </w:r>
      <w:r w:rsidRPr="009021CE">
        <w:rPr>
          <w:lang w:val="en-US"/>
        </w:rPr>
        <w:tab/>
        <w:t xml:space="preserve">Option 2: the starting time is the departure time of the </w:t>
      </w:r>
      <w:r w:rsidRPr="009021CE">
        <w:rPr>
          <w:u w:val="single"/>
          <w:lang w:val="en-US"/>
        </w:rPr>
        <w:t xml:space="preserve">last packet of the </w:t>
      </w:r>
      <w:r w:rsidRPr="009A017E">
        <w:rPr>
          <w:u w:val="single"/>
          <w:lang w:val="en-US"/>
        </w:rPr>
        <w:t>current data burst</w:t>
      </w:r>
      <w:r w:rsidRPr="009021CE">
        <w:rPr>
          <w:lang w:val="en-US"/>
        </w:rPr>
        <w:t>.</w:t>
      </w:r>
    </w:p>
    <w:p w14:paraId="35F3B91A" w14:textId="7691BC3B" w:rsidR="00FA19EB" w:rsidRDefault="009A017E" w:rsidP="00B63FBE">
      <w:pPr>
        <w:ind w:left="284"/>
        <w:rPr>
          <w:lang w:val="en-US"/>
        </w:rPr>
      </w:pPr>
      <w:r w:rsidRPr="00276079">
        <w:rPr>
          <w:u w:val="single"/>
          <w:lang w:val="en-US"/>
        </w:rPr>
        <w:lastRenderedPageBreak/>
        <w:t>Additionally</w:t>
      </w:r>
      <w:r>
        <w:rPr>
          <w:lang w:val="en-US"/>
        </w:rPr>
        <w:t>, one or more packets can carry the TTNB information.</w:t>
      </w:r>
      <w:r w:rsidR="002841B5">
        <w:rPr>
          <w:lang w:val="en-US"/>
        </w:rPr>
        <w:t xml:space="preserve"> How many packets in a data burst carry the TTNB information can be based on packet loss rate, and left to </w:t>
      </w:r>
      <w:r w:rsidR="00471215">
        <w:rPr>
          <w:lang w:val="en-US"/>
        </w:rPr>
        <w:t xml:space="preserve">RTP sender (e.g., the application server) </w:t>
      </w:r>
      <w:r w:rsidR="002841B5">
        <w:rPr>
          <w:lang w:val="en-US"/>
        </w:rPr>
        <w:t>implementation.</w:t>
      </w:r>
    </w:p>
    <w:p w14:paraId="6DEAD683" w14:textId="00515E84" w:rsidR="00FA19EB" w:rsidRDefault="00276079" w:rsidP="00FA19EB">
      <w:pPr>
        <w:rPr>
          <w:lang w:val="en-US"/>
        </w:rPr>
      </w:pPr>
      <w:r>
        <w:rPr>
          <w:lang w:val="en-US"/>
        </w:rPr>
        <w:t xml:space="preserve">Figure 1 illustrates </w:t>
      </w:r>
      <w:r w:rsidR="00EA61A1">
        <w:rPr>
          <w:lang w:val="en-US"/>
        </w:rPr>
        <w:t xml:space="preserve">Option 1 for </w:t>
      </w:r>
      <w:r w:rsidR="00B63FBE">
        <w:rPr>
          <w:lang w:val="en-US"/>
        </w:rPr>
        <w:t xml:space="preserve">the second </w:t>
      </w:r>
      <w:r w:rsidR="00EA61A1">
        <w:rPr>
          <w:lang w:val="en-US"/>
        </w:rPr>
        <w:t>definition.</w:t>
      </w:r>
      <w:r w:rsidR="00B63FBE">
        <w:rPr>
          <w:lang w:val="en-US"/>
        </w:rPr>
        <w:t xml:space="preserve"> Note that all packets carry the same TTNB value.</w:t>
      </w:r>
      <w:r w:rsidR="00FA19EB">
        <w:rPr>
          <w:lang w:val="en-US"/>
        </w:rPr>
        <w:t xml:space="preserve"> </w:t>
      </w:r>
    </w:p>
    <w:p w14:paraId="75AF9F70" w14:textId="728E83A5" w:rsidR="00FA19EB" w:rsidRDefault="00844018" w:rsidP="00FA19EB">
      <w:pPr>
        <w:keepNext/>
      </w:pPr>
      <w:r>
        <w:object w:dxaOrig="14640" w:dyaOrig="2437" w14:anchorId="511F5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80.4pt" o:ole="">
            <v:imagedata r:id="rId11" o:title=""/>
          </v:shape>
          <o:OLEObject Type="Embed" ProgID="Visio.Drawing.15" ShapeID="_x0000_i1025" DrawAspect="Content" ObjectID="_1800018509" r:id="rId12"/>
        </w:object>
      </w:r>
    </w:p>
    <w:p w14:paraId="13448BDB" w14:textId="7DB15C83" w:rsidR="00FA19EB" w:rsidRPr="009A017E" w:rsidRDefault="00FA19EB" w:rsidP="00FA19EB">
      <w:pPr>
        <w:pStyle w:val="Caption"/>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Option 1 of </w:t>
      </w:r>
      <w:r w:rsidR="00B63FBE">
        <w:t>the 2</w:t>
      </w:r>
      <w:r w:rsidR="00B63FBE" w:rsidRPr="00B63FBE">
        <w:rPr>
          <w:vertAlign w:val="superscript"/>
        </w:rPr>
        <w:t>nd</w:t>
      </w:r>
      <w:r w:rsidR="00B63FBE">
        <w:t xml:space="preserve"> </w:t>
      </w:r>
      <w:r w:rsidR="00EA61A1">
        <w:t>definition</w:t>
      </w:r>
      <w:r>
        <w:t>.</w:t>
      </w:r>
    </w:p>
    <w:p w14:paraId="190B63B7" w14:textId="423439B1" w:rsidR="009A017E" w:rsidRPr="009A017E" w:rsidRDefault="002841B5" w:rsidP="00795318">
      <w:r>
        <w:t>However, t</w:t>
      </w:r>
      <w:r w:rsidR="009A017E">
        <w:t xml:space="preserve">his definition has </w:t>
      </w:r>
      <w:r w:rsidR="00471215">
        <w:t xml:space="preserve">a </w:t>
      </w:r>
      <w:r w:rsidR="009A017E">
        <w:t>drawback</w:t>
      </w:r>
      <w:r w:rsidR="00471215">
        <w:t xml:space="preserve">. </w:t>
      </w:r>
      <w:r>
        <w:t xml:space="preserve">It is impossible for the UPF to know </w:t>
      </w:r>
      <w:r w:rsidR="00471215">
        <w:t>when the next data burst will arrive</w:t>
      </w:r>
      <w:r>
        <w:t>, if the reference packet (the first packet in Option 1 and the last packet in Option 2) is lost</w:t>
      </w:r>
      <w:r w:rsidR="00005055">
        <w:t>.</w:t>
      </w:r>
    </w:p>
    <w:p w14:paraId="57946E73" w14:textId="64D2A963" w:rsidR="00F83C4A" w:rsidRDefault="00893D72" w:rsidP="00F83C4A">
      <w:pPr>
        <w:pStyle w:val="Heading3"/>
        <w:overflowPunct/>
        <w:autoSpaceDE/>
        <w:autoSpaceDN/>
        <w:adjustRightInd/>
        <w:textAlignment w:val="auto"/>
      </w:pPr>
      <w:r>
        <w:rPr>
          <w:rFonts w:eastAsia="Times New Roman"/>
          <w:b w:val="0"/>
          <w:lang w:val="en-GB"/>
        </w:rPr>
        <w:t xml:space="preserve">2.3 </w:t>
      </w:r>
      <w:r>
        <w:rPr>
          <w:rFonts w:eastAsia="Times New Roman"/>
          <w:b w:val="0"/>
          <w:lang w:val="en-GB"/>
        </w:rPr>
        <w:tab/>
      </w:r>
      <w:ins w:id="5" w:author="Author">
        <w:r w:rsidR="00DD6F81">
          <w:rPr>
            <w:rFonts w:eastAsia="Times New Roman"/>
            <w:b w:val="0"/>
            <w:lang w:val="en-GB"/>
          </w:rPr>
          <w:t>The</w:t>
        </w:r>
      </w:ins>
      <w:del w:id="6" w:author="Author">
        <w:r w:rsidR="003E1C91" w:rsidDel="00DD6F81">
          <w:rPr>
            <w:rFonts w:eastAsia="Times New Roman"/>
            <w:b w:val="0"/>
            <w:lang w:val="en-GB"/>
          </w:rPr>
          <w:delText>A</w:delText>
        </w:r>
      </w:del>
      <w:r w:rsidR="003E1C91">
        <w:rPr>
          <w:rFonts w:eastAsia="Times New Roman"/>
          <w:b w:val="0"/>
          <w:lang w:val="en-GB"/>
        </w:rPr>
        <w:t xml:space="preserve"> third </w:t>
      </w:r>
      <w:r w:rsidR="002841B5">
        <w:rPr>
          <w:rFonts w:eastAsia="Times New Roman"/>
          <w:b w:val="0"/>
          <w:lang w:val="en-GB"/>
        </w:rPr>
        <w:t>definition</w:t>
      </w:r>
    </w:p>
    <w:p w14:paraId="1CE75C6D" w14:textId="6896003C" w:rsidR="002841B5" w:rsidRPr="002841B5" w:rsidRDefault="002841B5" w:rsidP="002841B5">
      <w:pPr>
        <w:rPr>
          <w:b/>
          <w:bCs/>
          <w:lang w:val="en-US"/>
        </w:rPr>
      </w:pPr>
      <w:bookmarkStart w:id="7" w:name="_Hlk185180893"/>
      <w:r w:rsidRPr="002841B5">
        <w:rPr>
          <w:b/>
          <w:bCs/>
          <w:lang w:val="en-US"/>
        </w:rPr>
        <w:t>Proposal:</w:t>
      </w:r>
      <w:r>
        <w:rPr>
          <w:b/>
          <w:bCs/>
          <w:lang w:val="en-US"/>
        </w:rPr>
        <w:t xml:space="preserve"> </w:t>
      </w:r>
      <w:r>
        <w:rPr>
          <w:lang w:val="en-US"/>
        </w:rPr>
        <w:t>For the definition of TTNB, the starting time is the departure time of the current packet which carries the TTNB information</w:t>
      </w:r>
      <w:r w:rsidR="00EA61A1">
        <w:rPr>
          <w:lang w:val="en-US"/>
        </w:rPr>
        <w:t>.</w:t>
      </w:r>
      <w:r w:rsidR="00276079">
        <w:rPr>
          <w:lang w:val="en-US"/>
        </w:rPr>
        <w:t xml:space="preserve"> Additionally, how many packets carry the TTNB information is up to </w:t>
      </w:r>
      <w:r w:rsidR="00471215">
        <w:rPr>
          <w:lang w:val="en-US"/>
        </w:rPr>
        <w:t xml:space="preserve">RTP sender </w:t>
      </w:r>
      <w:r w:rsidR="00276079">
        <w:rPr>
          <w:lang w:val="en-US"/>
        </w:rPr>
        <w:t>implementation.</w:t>
      </w:r>
      <w:r w:rsidR="00CA4103">
        <w:rPr>
          <w:lang w:val="en-US"/>
        </w:rPr>
        <w:t xml:space="preserve"> This definition includes the first definition as a special case.</w:t>
      </w:r>
    </w:p>
    <w:bookmarkEnd w:id="7"/>
    <w:p w14:paraId="3FDFFF1D" w14:textId="0A49E94D" w:rsidR="002841B5" w:rsidRDefault="00EA61A1" w:rsidP="00610553">
      <w:pPr>
        <w:rPr>
          <w:lang w:val="en-US"/>
        </w:rPr>
      </w:pPr>
      <w:r>
        <w:rPr>
          <w:lang w:val="en-US"/>
        </w:rPr>
        <w:t>This is illustrated in Figure 2:</w:t>
      </w:r>
    </w:p>
    <w:p w14:paraId="615B9DFF" w14:textId="629B1A68" w:rsidR="00EA61A1" w:rsidRDefault="00844018" w:rsidP="00610553">
      <w:pPr>
        <w:rPr>
          <w:lang w:val="en-US"/>
        </w:rPr>
      </w:pPr>
      <w:r>
        <w:object w:dxaOrig="14029" w:dyaOrig="3517" w14:anchorId="489523B9">
          <v:shape id="_x0000_i1026" type="#_x0000_t75" style="width:484.2pt;height:121.2pt" o:ole="">
            <v:imagedata r:id="rId13" o:title=""/>
          </v:shape>
          <o:OLEObject Type="Embed" ProgID="Visio.Drawing.15" ShapeID="_x0000_i1026" DrawAspect="Content" ObjectID="_1800018510" r:id="rId14"/>
        </w:object>
      </w:r>
    </w:p>
    <w:p w14:paraId="3EF2F1EF" w14:textId="3AE49A63" w:rsidR="00EA61A1" w:rsidRPr="009A017E" w:rsidRDefault="00EA61A1" w:rsidP="00EA61A1">
      <w:pPr>
        <w:pStyle w:val="Caption"/>
        <w:rPr>
          <w:lang w:val="en-US"/>
        </w:rPr>
      </w:pPr>
      <w:r>
        <w:t xml:space="preserve">Figure </w:t>
      </w:r>
      <w:r w:rsidR="00844018">
        <w:t>2</w:t>
      </w:r>
      <w:r>
        <w:t xml:space="preserve">: </w:t>
      </w:r>
      <w:r w:rsidR="00B63FBE">
        <w:t xml:space="preserve">The </w:t>
      </w:r>
      <w:r w:rsidR="000E7910">
        <w:t xml:space="preserve">third </w:t>
      </w:r>
      <w:r>
        <w:t>definition</w:t>
      </w:r>
      <w:r w:rsidR="00844018">
        <w:t xml:space="preserve"> when packets depart the traffic source</w:t>
      </w:r>
      <w:r>
        <w:t>.</w:t>
      </w:r>
    </w:p>
    <w:p w14:paraId="458DE86E" w14:textId="77777777" w:rsidR="00795318" w:rsidRDefault="002841B5" w:rsidP="00610553">
      <w:pPr>
        <w:rPr>
          <w:lang w:val="en-US"/>
        </w:rPr>
      </w:pPr>
      <w:r>
        <w:rPr>
          <w:lang w:val="en-US"/>
        </w:rPr>
        <w:t xml:space="preserve">With this definition, different packets generally carry different TTNB information based on when the respective packets </w:t>
      </w:r>
      <w:r w:rsidR="00EA61A1">
        <w:rPr>
          <w:lang w:val="en-US"/>
        </w:rPr>
        <w:t>depart from the traffic source</w:t>
      </w:r>
      <w:r>
        <w:rPr>
          <w:lang w:val="en-US"/>
        </w:rPr>
        <w:t>.</w:t>
      </w:r>
    </w:p>
    <w:p w14:paraId="5D0D6B67" w14:textId="24D054C3" w:rsidR="00844018" w:rsidRPr="00CE475C" w:rsidRDefault="00EA61A1" w:rsidP="00610553">
      <w:pPr>
        <w:rPr>
          <w:lang w:val="en-US"/>
        </w:rPr>
      </w:pPr>
      <w:r>
        <w:rPr>
          <w:lang w:val="en-US"/>
        </w:rPr>
        <w:t>Another benefit of this definition is that it allows the UPF to estimate the N6 jitter</w:t>
      </w:r>
      <w:r w:rsidR="001663DE">
        <w:rPr>
          <w:lang w:val="en-US"/>
        </w:rPr>
        <w:t xml:space="preserve"> (see clause</w:t>
      </w:r>
      <w:r w:rsidR="008D6DB7">
        <w:rPr>
          <w:lang w:val="en-US"/>
        </w:rPr>
        <w:t xml:space="preserve"> </w:t>
      </w:r>
      <w:r w:rsidR="008D6DB7" w:rsidRPr="008D6DB7">
        <w:t>5.37.8.2</w:t>
      </w:r>
      <w:r w:rsidR="008D6DB7">
        <w:t xml:space="preserve"> of TS23.501[3], where the scenario is periodic traffic but the need applies equally to dynamic traffic)</w:t>
      </w:r>
      <w:r>
        <w:rPr>
          <w:lang w:val="en-US"/>
        </w:rPr>
        <w:t xml:space="preserve">. </w:t>
      </w:r>
      <w:r w:rsidR="00844018">
        <w:rPr>
          <w:lang w:val="en-US"/>
        </w:rPr>
        <w:t>This is shown in Figure 3.</w:t>
      </w:r>
      <w:r w:rsidR="00CE475C">
        <w:rPr>
          <w:lang w:val="en-US"/>
        </w:rPr>
        <w:t xml:space="preserve"> The N6 jitter can be estimated as (|d1’-d1| + |d3’-d3| </w:t>
      </w:r>
      <w:r w:rsidR="00CE475C">
        <w:rPr>
          <w:lang w:val="en-US"/>
        </w:rPr>
        <w:lastRenderedPageBreak/>
        <w:t>|)/2.</w:t>
      </w:r>
      <w:r w:rsidR="00CE475C">
        <w:object w:dxaOrig="14029" w:dyaOrig="2988" w14:anchorId="34456160">
          <v:shape id="_x0000_i1027" type="#_x0000_t75" style="width:484.2pt;height:103.2pt" o:ole="">
            <v:imagedata r:id="rId15" o:title=""/>
          </v:shape>
          <o:OLEObject Type="Embed" ProgID="Visio.Drawing.15" ShapeID="_x0000_i1027" DrawAspect="Content" ObjectID="_1800018511" r:id="rId16"/>
        </w:object>
      </w:r>
    </w:p>
    <w:p w14:paraId="16A6AB3D" w14:textId="037C3CA2" w:rsidR="00844018" w:rsidRDefault="00844018" w:rsidP="00844018">
      <w:pPr>
        <w:pStyle w:val="Caption"/>
        <w:rPr>
          <w:ins w:id="8" w:author="Author"/>
        </w:rPr>
      </w:pPr>
      <w:r>
        <w:t xml:space="preserve">Figure 3: </w:t>
      </w:r>
      <w:r w:rsidR="00B63FBE">
        <w:t>The</w:t>
      </w:r>
      <w:r w:rsidR="000E7910">
        <w:t xml:space="preserve"> third</w:t>
      </w:r>
      <w:r>
        <w:t xml:space="preserve"> definition when packets arrive at the </w:t>
      </w:r>
      <w:r w:rsidR="000E7910">
        <w:t>UPF</w:t>
      </w:r>
      <w:r>
        <w:t>.</w:t>
      </w:r>
    </w:p>
    <w:p w14:paraId="3DA84D15" w14:textId="77777777" w:rsidR="001861F5" w:rsidRDefault="001861F5" w:rsidP="001861F5">
      <w:pPr>
        <w:rPr>
          <w:ins w:id="9" w:author="Author"/>
          <w:lang w:val="en-US"/>
        </w:rPr>
      </w:pPr>
      <w:ins w:id="10" w:author="Author">
        <w:r>
          <w:rPr>
            <w:lang w:val="en-US"/>
          </w:rPr>
          <w:t>NOTE 1: when the burst durations are very short, e.g., less than 1ms, the differences among the three definitions become negligible.</w:t>
        </w:r>
      </w:ins>
    </w:p>
    <w:p w14:paraId="7CA1E309" w14:textId="42EAC108" w:rsidR="001861F5" w:rsidRDefault="001861F5" w:rsidP="001861F5">
      <w:pPr>
        <w:rPr>
          <w:ins w:id="11" w:author="Author"/>
        </w:rPr>
      </w:pPr>
      <w:ins w:id="12" w:author="Author">
        <w:r>
          <w:rPr>
            <w:lang w:val="en-US"/>
          </w:rPr>
          <w:t xml:space="preserve">NOTE 2: There are congestion control algorithms that try to deliberately </w:t>
        </w:r>
        <w:r w:rsidR="00DD6F81">
          <w:rPr>
            <w:lang w:val="en-US"/>
          </w:rPr>
          <w:t xml:space="preserve">reduce the burstiness of the traffic, because such traffic pattern may cause jitter and packet losses. </w:t>
        </w:r>
        <w:del w:id="13" w:author="Author">
          <w:r w:rsidDel="00DD6F81">
            <w:rPr>
              <w:lang w:val="en-US"/>
            </w:rPr>
            <w:delText xml:space="preserve">spread out the data packets in time to smooth out the traffic pattern to mitigate jitter and packet losses. </w:delText>
          </w:r>
        </w:del>
        <w:r>
          <w:rPr>
            <w:lang w:val="en-US"/>
          </w:rPr>
          <w:t xml:space="preserve">One example is the packet pacing of </w:t>
        </w:r>
        <w:r w:rsidRPr="00795318">
          <w:t>SCReAMv2</w:t>
        </w:r>
        <w:r>
          <w:t xml:space="preserve">, </w:t>
        </w:r>
        <w:r w:rsidR="00DD6F81">
          <w:t xml:space="preserve">which tries to distribute packets evenly in time, </w:t>
        </w:r>
        <w:r>
          <w:t xml:space="preserve">as detailed in 4.2.5 of </w:t>
        </w:r>
        <w:r w:rsidRPr="00795318">
          <w:t>[</w:t>
        </w:r>
        <w:r>
          <w:t>4]:</w:t>
        </w:r>
      </w:ins>
    </w:p>
    <w:p w14:paraId="698FCA40" w14:textId="77777777" w:rsidR="001861F5" w:rsidRPr="002347BB" w:rsidRDefault="001861F5" w:rsidP="001861F5">
      <w:pPr>
        <w:ind w:left="284"/>
        <w:rPr>
          <w:ins w:id="14" w:author="Author"/>
          <w:i/>
          <w:iCs/>
          <w:lang w:val="en-US"/>
        </w:rPr>
      </w:pPr>
      <w:ins w:id="15" w:author="Author">
        <w:r w:rsidRPr="002347BB">
          <w:rPr>
            <w:i/>
            <w:iCs/>
            <w:lang w:val="en-US"/>
          </w:rPr>
          <w:t>Packet pacing is used in order to mitigate coalescing, i.e., when packets are transmitted in bursts, with the risks of increased jitter and potentially increased packet loss. Packet pacing is also recommended to be used with L4S and also mitigates possible issues with queue overflow due to key-frame generation in video coders.</w:t>
        </w:r>
      </w:ins>
    </w:p>
    <w:p w14:paraId="4C4EEE5D" w14:textId="6720C64D" w:rsidR="001861F5" w:rsidRDefault="00DD6F81" w:rsidP="001861F5">
      <w:pPr>
        <w:rPr>
          <w:ins w:id="16" w:author="Author"/>
        </w:rPr>
      </w:pPr>
      <w:ins w:id="17" w:author="Author">
        <w:r>
          <w:t xml:space="preserve">While the packet pacing of </w:t>
        </w:r>
        <w:r w:rsidRPr="00795318">
          <w:t>SCReAMv2</w:t>
        </w:r>
        <w:r>
          <w:t xml:space="preserve"> is on the other extreme, it is conceivable that some packet pacing is moderate and </w:t>
        </w:r>
        <w:r w:rsidR="00282144">
          <w:t>in</w:t>
        </w:r>
        <w:r>
          <w:t xml:space="preserve"> between the two extremes (</w:t>
        </w:r>
        <w:r w:rsidR="00282144">
          <w:t xml:space="preserve">meaning </w:t>
        </w:r>
        <w:r>
          <w:t xml:space="preserve">the scenario in NOTE 1, and </w:t>
        </w:r>
        <w:r w:rsidR="00282144">
          <w:t>the evenly distributed traffic pattern)</w:t>
        </w:r>
        <w:r>
          <w:t xml:space="preserve">. </w:t>
        </w:r>
        <w:del w:id="18" w:author="Author">
          <w:r w:rsidR="001861F5" w:rsidDel="00DD6F81">
            <w:delText xml:space="preserve">This means, with such network friendly traffic pattern, </w:delText>
          </w:r>
        </w:del>
        <w:r>
          <w:t xml:space="preserve">For such moderate packet pacing schemes, </w:t>
        </w:r>
        <w:r w:rsidR="001861F5">
          <w:t xml:space="preserve">the differences among the three definitions </w:t>
        </w:r>
        <w:r w:rsidR="00282144">
          <w:t>can be</w:t>
        </w:r>
        <w:del w:id="19" w:author="Author">
          <w:r w:rsidR="001861F5" w:rsidDel="00282144">
            <w:delText>are</w:delText>
          </w:r>
        </w:del>
        <w:r w:rsidR="001861F5">
          <w:t xml:space="preserve"> significant.</w:t>
        </w:r>
      </w:ins>
    </w:p>
    <w:p w14:paraId="3D55571E" w14:textId="530DFC2F" w:rsidR="001861F5" w:rsidRDefault="001861F5">
      <w:pPr>
        <w:rPr>
          <w:ins w:id="20" w:author="Author"/>
          <w:lang w:val="en-US"/>
        </w:rPr>
      </w:pPr>
      <w:ins w:id="21" w:author="Author">
        <w:r>
          <w:rPr>
            <w:lang w:val="en-US"/>
          </w:rPr>
          <w:t xml:space="preserve">NOTE 3: A good definition of TTNB needs to be useful for a wide range of scenarios. </w:t>
        </w:r>
      </w:ins>
    </w:p>
    <w:p w14:paraId="164D4841" w14:textId="4E77A471" w:rsidR="00DD6F81" w:rsidRPr="001861F5" w:rsidRDefault="00DD6F81">
      <w:pPr>
        <w:rPr>
          <w:lang w:val="en-US"/>
        </w:rPr>
        <w:pPrChange w:id="22" w:author="Author">
          <w:pPr>
            <w:pStyle w:val="Caption"/>
          </w:pPr>
        </w:pPrChange>
      </w:pPr>
      <w:ins w:id="23" w:author="Author">
        <w:r>
          <w:rPr>
            <w:lang w:val="en-US"/>
          </w:rPr>
          <w:t>NOTE 4: the third definition includes the first definition as a special case.</w:t>
        </w:r>
      </w:ins>
    </w:p>
    <w:p w14:paraId="613FE5E7" w14:textId="779255CF" w:rsidR="00090904" w:rsidRDefault="00090904" w:rsidP="00090904">
      <w:pPr>
        <w:pStyle w:val="Heading1"/>
        <w:numPr>
          <w:ilvl w:val="0"/>
          <w:numId w:val="3"/>
        </w:numPr>
      </w:pPr>
      <w:r>
        <w:t>Proposal</w:t>
      </w:r>
    </w:p>
    <w:bookmarkEnd w:id="0"/>
    <w:p w14:paraId="1FEE1CB1" w14:textId="1DD5C43E" w:rsidR="00282144" w:rsidRPr="00282144" w:rsidRDefault="00282144" w:rsidP="007F6DA5">
      <w:pPr>
        <w:rPr>
          <w:ins w:id="24" w:author="Author"/>
          <w:rPrChange w:id="25" w:author="Author">
            <w:rPr>
              <w:ins w:id="26" w:author="Author"/>
              <w:b/>
              <w:bCs/>
            </w:rPr>
          </w:rPrChange>
        </w:rPr>
      </w:pPr>
      <w:ins w:id="27" w:author="Author">
        <w:r>
          <w:rPr>
            <w:lang w:val="en-US"/>
          </w:rPr>
          <w:t>To have</w:t>
        </w:r>
        <w:r>
          <w:t xml:space="preserve"> an error-resilient and generic definition that is also f</w:t>
        </w:r>
        <w:r w:rsidRPr="00282144">
          <w:rPr>
            <w:rPrChange w:id="28" w:author="Author">
              <w:rPr>
                <w:b/>
                <w:bCs/>
              </w:rPr>
            </w:rPrChange>
          </w:rPr>
          <w:t>lexib</w:t>
        </w:r>
        <w:r>
          <w:t>le</w:t>
        </w:r>
        <w:r w:rsidRPr="00282144">
          <w:rPr>
            <w:rPrChange w:id="29" w:author="Author">
              <w:rPr>
                <w:b/>
                <w:bCs/>
              </w:rPr>
            </w:rPrChange>
          </w:rPr>
          <w:t xml:space="preserve"> to implementation, we propose the following definition. </w:t>
        </w:r>
      </w:ins>
    </w:p>
    <w:p w14:paraId="25D53D3D" w14:textId="74CAB77D" w:rsidR="00103ABD" w:rsidRPr="00103ABD" w:rsidRDefault="00CE475C" w:rsidP="007F6DA5">
      <w:r w:rsidRPr="00CE475C">
        <w:rPr>
          <w:b/>
          <w:bCs/>
        </w:rPr>
        <w:t>Proposal:</w:t>
      </w:r>
      <w:r w:rsidRPr="00CE475C">
        <w:t xml:space="preserve"> For the definition of TTNB, the starting time is the departure time of the current packet which carries the TTNB information</w:t>
      </w:r>
      <w:r w:rsidR="00103ABD">
        <w:t>.</w:t>
      </w:r>
      <w:r w:rsidR="00276079">
        <w:t xml:space="preserve"> </w:t>
      </w:r>
      <w:r w:rsidR="00276079">
        <w:rPr>
          <w:lang w:val="en-US"/>
        </w:rPr>
        <w:t xml:space="preserve">Additionally, how many packets carry the TTNB information is up to </w:t>
      </w:r>
      <w:r w:rsidR="00471215">
        <w:rPr>
          <w:lang w:val="en-US"/>
        </w:rPr>
        <w:t xml:space="preserve">RTP sender </w:t>
      </w:r>
      <w:r w:rsidR="00276079">
        <w:rPr>
          <w:lang w:val="en-US"/>
        </w:rPr>
        <w:t>implementation.</w:t>
      </w:r>
    </w:p>
    <w:p w14:paraId="2AE68149" w14:textId="78B15C12" w:rsidR="00441FC7" w:rsidRDefault="00441FC7" w:rsidP="00441FC7">
      <w:pPr>
        <w:pStyle w:val="Heading1"/>
        <w:numPr>
          <w:ilvl w:val="0"/>
          <w:numId w:val="3"/>
        </w:numPr>
      </w:pPr>
      <w:r>
        <w:t>References</w:t>
      </w:r>
    </w:p>
    <w:p w14:paraId="4A75F1F8" w14:textId="65E3D6DD" w:rsidR="00441FC7" w:rsidRDefault="00441FC7" w:rsidP="007F6DA5">
      <w:pPr>
        <w:rPr>
          <w:lang w:val="en-US"/>
        </w:rPr>
      </w:pPr>
      <w:r>
        <w:rPr>
          <w:lang w:val="en-US"/>
        </w:rPr>
        <w:t xml:space="preserve">[1] </w:t>
      </w:r>
      <w:r>
        <w:rPr>
          <w:lang w:val="en-US"/>
        </w:rPr>
        <w:tab/>
      </w:r>
      <w:r w:rsidR="00F83C4A">
        <w:rPr>
          <w:lang w:val="en-US"/>
        </w:rPr>
        <w:t xml:space="preserve">TR26.822, </w:t>
      </w:r>
      <w:r w:rsidR="00F83C4A" w:rsidRPr="00F83C4A">
        <w:t>Study on 5G Real-time Transport Protocol Configurations,</w:t>
      </w:r>
      <w:r w:rsidR="00F83C4A">
        <w:t xml:space="preserve"> V1.2.0, Rel-19, Nov 2024.</w:t>
      </w:r>
    </w:p>
    <w:p w14:paraId="351D101A" w14:textId="3DF526E7" w:rsidR="00F83C4A" w:rsidRDefault="00F83C4A" w:rsidP="007F6DA5">
      <w:r>
        <w:rPr>
          <w:lang w:val="en-US"/>
        </w:rPr>
        <w:t>[2]</w:t>
      </w:r>
      <w:r>
        <w:rPr>
          <w:lang w:val="en-US"/>
        </w:rPr>
        <w:tab/>
      </w:r>
      <w:r>
        <w:rPr>
          <w:lang w:val="en-US"/>
        </w:rPr>
        <w:tab/>
        <w:t xml:space="preserve">TS26.522, </w:t>
      </w:r>
      <w:r w:rsidRPr="00F83C4A">
        <w:t>5G Real-time Media Transport Protocol Configurations</w:t>
      </w:r>
      <w:r>
        <w:t>, Rel-18.0.0, March 2024.</w:t>
      </w:r>
    </w:p>
    <w:p w14:paraId="292849BA" w14:textId="0C48DF20" w:rsidR="001663DE" w:rsidRDefault="001663DE" w:rsidP="007F6DA5">
      <w:pPr>
        <w:rPr>
          <w:ins w:id="30" w:author="Author"/>
        </w:rPr>
      </w:pPr>
      <w:r>
        <w:t>[3]</w:t>
      </w:r>
      <w:r w:rsidR="008D6DB7">
        <w:tab/>
      </w:r>
      <w:r w:rsidR="008D6DB7">
        <w:tab/>
        <w:t xml:space="preserve">TS 23.501, </w:t>
      </w:r>
      <w:r w:rsidR="008D6DB7" w:rsidRPr="008D6DB7">
        <w:t>"System architecture for the 5G System (5GS)"</w:t>
      </w:r>
      <w:r w:rsidR="008D6DB7">
        <w:t>, Rel-19, V19.1.0, Sep 2024.</w:t>
      </w:r>
    </w:p>
    <w:p w14:paraId="6462E22A" w14:textId="2AB39E09" w:rsidR="00795318" w:rsidRPr="00F83C4A" w:rsidRDefault="00795318" w:rsidP="007F6DA5">
      <w:ins w:id="31" w:author="Author">
        <w:r>
          <w:lastRenderedPageBreak/>
          <w:t>[4]</w:t>
        </w:r>
        <w:r w:rsidRPr="00795318">
          <w:t xml:space="preserve"> </w:t>
        </w:r>
        <w:r>
          <w:tab/>
        </w:r>
        <w:r w:rsidRPr="00795318">
          <w:t xml:space="preserve">Self-Clocked Rate Adaptation for Multimedia, https://datatracker.ietf.org/doc/draft-johansson-ccwg-rfc8298bis-screamv2, </w:t>
        </w:r>
        <w:r>
          <w:t xml:space="preserve">October </w:t>
        </w:r>
        <w:r w:rsidRPr="00795318">
          <w:t>2024.</w:t>
        </w:r>
      </w:ins>
    </w:p>
    <w:sectPr w:rsidR="00795318" w:rsidRPr="00F83C4A" w:rsidSect="00E72D76">
      <w:headerReference w:type="even" r:id="rId17"/>
      <w:headerReference w:type="default" r:id="rId18"/>
      <w:footerReference w:type="default" r:id="rId1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F3CAE" w14:textId="77777777" w:rsidR="00563FC7" w:rsidRDefault="00563FC7">
      <w:r>
        <w:separator/>
      </w:r>
    </w:p>
  </w:endnote>
  <w:endnote w:type="continuationSeparator" w:id="0">
    <w:p w14:paraId="6947187D" w14:textId="77777777" w:rsidR="00563FC7" w:rsidRDefault="00563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C458D" w14:textId="77777777" w:rsidR="00563FC7" w:rsidRDefault="00563FC7">
      <w:r>
        <w:separator/>
      </w:r>
    </w:p>
  </w:footnote>
  <w:footnote w:type="continuationSeparator" w:id="0">
    <w:p w14:paraId="214A8531" w14:textId="77777777" w:rsidR="00563FC7" w:rsidRDefault="00563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1D6B2" w14:textId="4171968A" w:rsidR="00DA292D" w:rsidRPr="009A3DA7" w:rsidRDefault="009021CE"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en-US"/>
      </w:rPr>
    </w:pPr>
    <w:r>
      <w:rPr>
        <w:rFonts w:ascii="Arial" w:eastAsia="SimSun" w:hAnsi="Arial" w:cs="Arial"/>
        <w:sz w:val="22"/>
        <w:lang w:val="en-US"/>
      </w:rPr>
      <w:t>RTC Ad Hoc Meeting Post</w:t>
    </w:r>
    <w:r w:rsidR="00DF7631" w:rsidRPr="009A3DA7">
      <w:rPr>
        <w:rFonts w:ascii="Arial" w:eastAsia="SimSun" w:hAnsi="Arial" w:cs="Arial"/>
        <w:sz w:val="22"/>
        <w:lang w:val="en-US"/>
      </w:rPr>
      <w:t xml:space="preserve"> </w:t>
    </w:r>
    <w:r w:rsidR="00B21B0C">
      <w:rPr>
        <w:rFonts w:ascii="Arial" w:eastAsia="SimSun" w:hAnsi="Arial" w:cs="Arial"/>
        <w:sz w:val="22"/>
        <w:lang w:val="en-US"/>
      </w:rPr>
      <w:t xml:space="preserve">SA4 </w:t>
    </w:r>
    <w:r w:rsidR="00DF7631" w:rsidRPr="009A3DA7">
      <w:rPr>
        <w:rFonts w:ascii="Arial" w:eastAsia="SimSun" w:hAnsi="Arial" w:cs="Arial"/>
        <w:sz w:val="22"/>
        <w:lang w:val="en-US"/>
      </w:rPr>
      <w:t>#1</w:t>
    </w:r>
    <w:r>
      <w:rPr>
        <w:rFonts w:ascii="Arial" w:eastAsia="SimSun" w:hAnsi="Arial" w:cs="Arial"/>
        <w:sz w:val="22"/>
        <w:lang w:val="en-US"/>
      </w:rPr>
      <w:t>30</w:t>
    </w:r>
    <w:r w:rsidR="00DF7631" w:rsidRPr="009A3DA7">
      <w:rPr>
        <w:rFonts w:ascii="Arial" w:eastAsia="SimSun" w:hAnsi="Arial" w:cs="Arial"/>
        <w:sz w:val="22"/>
        <w:lang w:val="en-US"/>
      </w:rPr>
      <w:t xml:space="preserve"> </w:t>
    </w:r>
    <w:r w:rsidR="009A3DA7" w:rsidRPr="009A3DA7">
      <w:rPr>
        <w:rFonts w:ascii="Arial" w:eastAsia="SimSun" w:hAnsi="Arial" w:cs="Arial"/>
        <w:sz w:val="22"/>
        <w:lang w:val="en-US"/>
      </w:rPr>
      <w:t>Meeti</w:t>
    </w:r>
    <w:r w:rsidR="009A3DA7">
      <w:rPr>
        <w:rFonts w:ascii="Arial" w:eastAsia="SimSun" w:hAnsi="Arial" w:cs="Arial"/>
        <w:sz w:val="22"/>
        <w:lang w:val="en-US"/>
      </w:rPr>
      <w:t>ng</w:t>
    </w:r>
    <w:r w:rsidR="00DA292D" w:rsidRPr="009A3DA7">
      <w:rPr>
        <w:rFonts w:ascii="Arial" w:eastAsia="SimSun" w:hAnsi="Arial" w:cs="Arial"/>
        <w:b/>
        <w:i/>
        <w:sz w:val="22"/>
        <w:lang w:val="en-US"/>
      </w:rPr>
      <w:tab/>
    </w:r>
    <w:proofErr w:type="spellStart"/>
    <w:r w:rsidR="00DA292D" w:rsidRPr="009A3DA7">
      <w:rPr>
        <w:rFonts w:ascii="Arial" w:eastAsia="SimSun" w:hAnsi="Arial" w:cs="Arial"/>
        <w:b/>
        <w:i/>
        <w:sz w:val="28"/>
        <w:szCs w:val="28"/>
        <w:lang w:val="en-US"/>
      </w:rPr>
      <w:t>Tdoc</w:t>
    </w:r>
    <w:proofErr w:type="spellEnd"/>
    <w:r w:rsidR="00DA292D" w:rsidRPr="009A3DA7">
      <w:rPr>
        <w:rFonts w:ascii="Arial" w:eastAsia="SimSun" w:hAnsi="Arial" w:cs="Arial"/>
        <w:b/>
        <w:i/>
        <w:sz w:val="28"/>
        <w:szCs w:val="28"/>
        <w:lang w:val="en-US"/>
      </w:rPr>
      <w:t xml:space="preserve"> </w:t>
    </w:r>
    <w:r w:rsidR="00B21B0C" w:rsidRPr="00B21B0C">
      <w:rPr>
        <w:rFonts w:ascii="Arial" w:eastAsia="SimSun" w:hAnsi="Arial" w:cs="Arial"/>
        <w:b/>
        <w:bCs/>
        <w:i/>
        <w:sz w:val="28"/>
        <w:szCs w:val="28"/>
      </w:rPr>
      <w:t>S4aR2500</w:t>
    </w:r>
    <w:ins w:id="32" w:author="Author">
      <w:r w:rsidR="00E57085">
        <w:rPr>
          <w:rFonts w:ascii="Arial" w:eastAsia="SimSun" w:hAnsi="Arial" w:cs="Arial"/>
          <w:b/>
          <w:bCs/>
          <w:i/>
          <w:sz w:val="28"/>
          <w:szCs w:val="28"/>
        </w:rPr>
        <w:t>49</w:t>
      </w:r>
    </w:ins>
    <w:del w:id="33" w:author="Author">
      <w:r w:rsidR="00795318" w:rsidDel="00E57085">
        <w:rPr>
          <w:rFonts w:ascii="Arial" w:eastAsia="SimSun" w:hAnsi="Arial" w:cs="Arial"/>
          <w:b/>
          <w:bCs/>
          <w:i/>
          <w:sz w:val="28"/>
          <w:szCs w:val="28"/>
        </w:rPr>
        <w:delText>xx</w:delText>
      </w:r>
    </w:del>
  </w:p>
  <w:p w14:paraId="3B56539F" w14:textId="7D42F259" w:rsidR="008075BF" w:rsidRPr="00DA292D" w:rsidRDefault="009021CE"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Online</w:t>
    </w:r>
    <w:r w:rsidR="00375C0F">
      <w:rPr>
        <w:rFonts w:ascii="Arial" w:eastAsia="SimSun" w:hAnsi="Arial" w:cs="Arial"/>
        <w:sz w:val="22"/>
        <w:lang w:eastAsia="zh-CN"/>
      </w:rPr>
      <w:t xml:space="preserve">, </w:t>
    </w:r>
    <w:del w:id="34" w:author="Author">
      <w:r w:rsidDel="00E57085">
        <w:rPr>
          <w:rFonts w:ascii="Arial" w:eastAsia="SimSun" w:hAnsi="Arial" w:cs="Arial"/>
          <w:sz w:val="22"/>
          <w:lang w:eastAsia="zh-CN"/>
        </w:rPr>
        <w:delText>17</w:delText>
      </w:r>
      <w:r w:rsidR="009A3DA7" w:rsidDel="00E57085">
        <w:rPr>
          <w:rFonts w:ascii="Arial" w:eastAsia="SimSun" w:hAnsi="Arial" w:cs="Arial"/>
          <w:sz w:val="22"/>
          <w:lang w:eastAsia="zh-CN"/>
        </w:rPr>
        <w:delText xml:space="preserve"> </w:delText>
      </w:r>
    </w:del>
    <w:ins w:id="35" w:author="Author">
      <w:r w:rsidR="00E57085">
        <w:rPr>
          <w:rFonts w:ascii="Arial" w:eastAsia="SimSun" w:hAnsi="Arial" w:cs="Arial"/>
          <w:sz w:val="22"/>
          <w:lang w:eastAsia="zh-CN"/>
        </w:rPr>
        <w:t xml:space="preserve">5 </w:t>
      </w:r>
    </w:ins>
    <w:del w:id="36" w:author="Author">
      <w:r w:rsidDel="00E57085">
        <w:rPr>
          <w:rFonts w:ascii="Arial" w:eastAsia="SimSun" w:hAnsi="Arial" w:cs="Arial"/>
          <w:sz w:val="22"/>
          <w:lang w:eastAsia="zh-CN"/>
        </w:rPr>
        <w:delText>December</w:delText>
      </w:r>
      <w:r w:rsidR="009A3DA7" w:rsidDel="00E57085">
        <w:rPr>
          <w:rFonts w:ascii="Arial" w:eastAsia="SimSun" w:hAnsi="Arial" w:cs="Arial"/>
          <w:sz w:val="22"/>
          <w:lang w:eastAsia="zh-CN"/>
        </w:rPr>
        <w:delText xml:space="preserve"> </w:delText>
      </w:r>
    </w:del>
    <w:ins w:id="37" w:author="Author">
      <w:r w:rsidR="00E57085">
        <w:rPr>
          <w:rFonts w:ascii="Arial" w:eastAsia="SimSun" w:hAnsi="Arial" w:cs="Arial"/>
          <w:sz w:val="22"/>
          <w:lang w:eastAsia="zh-CN"/>
        </w:rPr>
        <w:t xml:space="preserve">February </w:t>
      </w:r>
    </w:ins>
    <w:r w:rsidR="00DA292D" w:rsidRPr="006C359E">
      <w:rPr>
        <w:rFonts w:ascii="Arial" w:eastAsia="SimSun" w:hAnsi="Arial" w:cs="Arial"/>
        <w:sz w:val="22"/>
        <w:lang w:eastAsia="zh-CN"/>
      </w:rPr>
      <w:t>20</w:t>
    </w:r>
    <w:r w:rsidR="00DA292D">
      <w:rPr>
        <w:rFonts w:ascii="Arial" w:eastAsia="SimSun" w:hAnsi="Arial" w:cs="Arial"/>
        <w:sz w:val="22"/>
        <w:lang w:eastAsia="zh-CN"/>
      </w:rPr>
      <w:t>2</w:t>
    </w:r>
    <w:ins w:id="38" w:author="Author">
      <w:r w:rsidR="00E57085">
        <w:rPr>
          <w:rFonts w:ascii="Arial" w:eastAsia="SimSun" w:hAnsi="Arial" w:cs="Arial"/>
          <w:sz w:val="22"/>
          <w:lang w:eastAsia="zh-CN"/>
        </w:rPr>
        <w:t>5</w:t>
      </w:r>
    </w:ins>
    <w:del w:id="39" w:author="Author">
      <w:r w:rsidDel="00E57085">
        <w:rPr>
          <w:rFonts w:ascii="Arial" w:eastAsia="SimSun" w:hAnsi="Arial" w:cs="Arial"/>
          <w:sz w:val="22"/>
          <w:lang w:eastAsia="zh-CN"/>
        </w:rPr>
        <w:delText>4</w:delText>
      </w:r>
    </w:del>
    <w:r w:rsidR="00737711">
      <w:rPr>
        <w:rFonts w:ascii="Arial" w:eastAsia="SimSun" w:hAnsi="Arial" w:cs="Arial"/>
        <w:sz w:val="22"/>
        <w:lang w:eastAsia="zh-CN"/>
      </w:rPr>
      <w:t xml:space="preserve">                                        Revision of S4aR2500</w:t>
    </w:r>
    <w:r w:rsidR="00795318">
      <w:rPr>
        <w:rFonts w:ascii="Arial" w:eastAsia="SimSun" w:hAnsi="Arial" w:cs="Arial"/>
        <w:sz w:val="22"/>
        <w:lang w:eastAsia="zh-CN"/>
      </w:rPr>
      <w:t>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BE2DA3"/>
    <w:multiLevelType w:val="hybridMultilevel"/>
    <w:tmpl w:val="DA6E5766"/>
    <w:lvl w:ilvl="0" w:tplc="1AAC814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56D84"/>
    <w:multiLevelType w:val="hybridMultilevel"/>
    <w:tmpl w:val="4DCCF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7E5D0C"/>
    <w:multiLevelType w:val="hybridMultilevel"/>
    <w:tmpl w:val="A9907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C368CB"/>
    <w:multiLevelType w:val="hybridMultilevel"/>
    <w:tmpl w:val="F3E88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8"/>
  </w:num>
  <w:num w:numId="2" w16cid:durableId="281032281">
    <w:abstractNumId w:val="13"/>
  </w:num>
  <w:num w:numId="3" w16cid:durableId="175177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0"/>
  </w:num>
  <w:num w:numId="5" w16cid:durableId="1446458188">
    <w:abstractNumId w:val="4"/>
  </w:num>
  <w:num w:numId="6" w16cid:durableId="735123984">
    <w:abstractNumId w:val="6"/>
  </w:num>
  <w:num w:numId="7" w16cid:durableId="788552162">
    <w:abstractNumId w:val="8"/>
  </w:num>
  <w:num w:numId="8" w16cid:durableId="283195772">
    <w:abstractNumId w:val="0"/>
  </w:num>
  <w:num w:numId="9" w16cid:durableId="1031805320">
    <w:abstractNumId w:val="3"/>
  </w:num>
  <w:num w:numId="10" w16cid:durableId="169148494">
    <w:abstractNumId w:val="18"/>
  </w:num>
  <w:num w:numId="11" w16cid:durableId="1525971380">
    <w:abstractNumId w:val="16"/>
  </w:num>
  <w:num w:numId="12" w16cid:durableId="1511218414">
    <w:abstractNumId w:val="17"/>
  </w:num>
  <w:num w:numId="13" w16cid:durableId="815728443">
    <w:abstractNumId w:val="18"/>
  </w:num>
  <w:num w:numId="14" w16cid:durableId="910039807">
    <w:abstractNumId w:val="19"/>
  </w:num>
  <w:num w:numId="15" w16cid:durableId="1975134722">
    <w:abstractNumId w:val="14"/>
  </w:num>
  <w:num w:numId="16" w16cid:durableId="1712026302">
    <w:abstractNumId w:val="11"/>
  </w:num>
  <w:num w:numId="17" w16cid:durableId="2046057848">
    <w:abstractNumId w:val="18"/>
  </w:num>
  <w:num w:numId="18" w16cid:durableId="989986992">
    <w:abstractNumId w:val="18"/>
  </w:num>
  <w:num w:numId="19" w16cid:durableId="1419518851">
    <w:abstractNumId w:val="5"/>
  </w:num>
  <w:num w:numId="20" w16cid:durableId="69009680">
    <w:abstractNumId w:val="18"/>
  </w:num>
  <w:num w:numId="21" w16cid:durableId="1903441439">
    <w:abstractNumId w:val="18"/>
  </w:num>
  <w:num w:numId="22" w16cid:durableId="168373479">
    <w:abstractNumId w:val="18"/>
  </w:num>
  <w:num w:numId="23" w16cid:durableId="1493834802">
    <w:abstractNumId w:val="18"/>
  </w:num>
  <w:num w:numId="24" w16cid:durableId="1755974918">
    <w:abstractNumId w:val="18"/>
  </w:num>
  <w:num w:numId="25" w16cid:durableId="829950102">
    <w:abstractNumId w:val="7"/>
  </w:num>
  <w:num w:numId="26" w16cid:durableId="1487742665">
    <w:abstractNumId w:val="9"/>
  </w:num>
  <w:num w:numId="27" w16cid:durableId="1848864693">
    <w:abstractNumId w:val="15"/>
  </w:num>
  <w:num w:numId="28" w16cid:durableId="1271206722">
    <w:abstractNumId w:val="2"/>
  </w:num>
  <w:num w:numId="29" w16cid:durableId="19289117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055"/>
    <w:rsid w:val="00005C7A"/>
    <w:rsid w:val="00005FBB"/>
    <w:rsid w:val="0000694C"/>
    <w:rsid w:val="00006D44"/>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5A6F"/>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1F2B"/>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C6D03"/>
    <w:rsid w:val="000C7F04"/>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910"/>
    <w:rsid w:val="000E7A98"/>
    <w:rsid w:val="000E7BEC"/>
    <w:rsid w:val="000F130C"/>
    <w:rsid w:val="000F1DD2"/>
    <w:rsid w:val="000F2747"/>
    <w:rsid w:val="000F3564"/>
    <w:rsid w:val="000F4620"/>
    <w:rsid w:val="000F4DEE"/>
    <w:rsid w:val="000F52AC"/>
    <w:rsid w:val="000F7259"/>
    <w:rsid w:val="000F7904"/>
    <w:rsid w:val="001000AC"/>
    <w:rsid w:val="00103ABD"/>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2E59"/>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14E"/>
    <w:rsid w:val="0015331C"/>
    <w:rsid w:val="00154A5F"/>
    <w:rsid w:val="00154DBE"/>
    <w:rsid w:val="00155EAF"/>
    <w:rsid w:val="00161F00"/>
    <w:rsid w:val="001631D2"/>
    <w:rsid w:val="0016358A"/>
    <w:rsid w:val="0016375D"/>
    <w:rsid w:val="00163CD5"/>
    <w:rsid w:val="0016430A"/>
    <w:rsid w:val="001659D8"/>
    <w:rsid w:val="001663DE"/>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1F5"/>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3777"/>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1F73"/>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373F0"/>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079"/>
    <w:rsid w:val="00276CF3"/>
    <w:rsid w:val="00277DEF"/>
    <w:rsid w:val="00280B60"/>
    <w:rsid w:val="0028136C"/>
    <w:rsid w:val="00281B54"/>
    <w:rsid w:val="00282144"/>
    <w:rsid w:val="002821B1"/>
    <w:rsid w:val="0028233F"/>
    <w:rsid w:val="002837F9"/>
    <w:rsid w:val="00283BC0"/>
    <w:rsid w:val="00283E20"/>
    <w:rsid w:val="002841B5"/>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4198"/>
    <w:rsid w:val="002E608D"/>
    <w:rsid w:val="002F0BCA"/>
    <w:rsid w:val="002F1F22"/>
    <w:rsid w:val="002F28BE"/>
    <w:rsid w:val="002F495C"/>
    <w:rsid w:val="002F4B48"/>
    <w:rsid w:val="002F6829"/>
    <w:rsid w:val="003004A3"/>
    <w:rsid w:val="003007CF"/>
    <w:rsid w:val="003028B5"/>
    <w:rsid w:val="0030351E"/>
    <w:rsid w:val="00303EC4"/>
    <w:rsid w:val="00304868"/>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555E"/>
    <w:rsid w:val="00356D88"/>
    <w:rsid w:val="00356F35"/>
    <w:rsid w:val="0036046B"/>
    <w:rsid w:val="00360F27"/>
    <w:rsid w:val="003624C4"/>
    <w:rsid w:val="00363C4E"/>
    <w:rsid w:val="00363EB9"/>
    <w:rsid w:val="00364E24"/>
    <w:rsid w:val="0036501C"/>
    <w:rsid w:val="00370B94"/>
    <w:rsid w:val="00371493"/>
    <w:rsid w:val="00372037"/>
    <w:rsid w:val="00372170"/>
    <w:rsid w:val="0037303B"/>
    <w:rsid w:val="003755E0"/>
    <w:rsid w:val="00375C0F"/>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1C91"/>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0BF"/>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3561"/>
    <w:rsid w:val="00454C54"/>
    <w:rsid w:val="00456804"/>
    <w:rsid w:val="00456DC6"/>
    <w:rsid w:val="0045778D"/>
    <w:rsid w:val="00463EAA"/>
    <w:rsid w:val="00465660"/>
    <w:rsid w:val="0046608D"/>
    <w:rsid w:val="00466989"/>
    <w:rsid w:val="00466B3A"/>
    <w:rsid w:val="0047029A"/>
    <w:rsid w:val="00471215"/>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346"/>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3FC7"/>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5FD5"/>
    <w:rsid w:val="005C70BA"/>
    <w:rsid w:val="005C727A"/>
    <w:rsid w:val="005C75F4"/>
    <w:rsid w:val="005C77BC"/>
    <w:rsid w:val="005C7C86"/>
    <w:rsid w:val="005C7DED"/>
    <w:rsid w:val="005D0C22"/>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553"/>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2E72"/>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1094"/>
    <w:rsid w:val="006B335A"/>
    <w:rsid w:val="006B54F2"/>
    <w:rsid w:val="006B609A"/>
    <w:rsid w:val="006C0318"/>
    <w:rsid w:val="006C078E"/>
    <w:rsid w:val="006C08CE"/>
    <w:rsid w:val="006C0957"/>
    <w:rsid w:val="006C0C77"/>
    <w:rsid w:val="006C1A44"/>
    <w:rsid w:val="006C359E"/>
    <w:rsid w:val="006C37EB"/>
    <w:rsid w:val="006C3D5B"/>
    <w:rsid w:val="006C52CE"/>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3A31"/>
    <w:rsid w:val="00715C00"/>
    <w:rsid w:val="0071698F"/>
    <w:rsid w:val="00716F95"/>
    <w:rsid w:val="00717246"/>
    <w:rsid w:val="007173C8"/>
    <w:rsid w:val="007214D5"/>
    <w:rsid w:val="00721500"/>
    <w:rsid w:val="007216C9"/>
    <w:rsid w:val="00722C1A"/>
    <w:rsid w:val="00722CB0"/>
    <w:rsid w:val="0072429E"/>
    <w:rsid w:val="0072449C"/>
    <w:rsid w:val="007247B8"/>
    <w:rsid w:val="00724AA0"/>
    <w:rsid w:val="00725434"/>
    <w:rsid w:val="00725BC0"/>
    <w:rsid w:val="00727A82"/>
    <w:rsid w:val="00730915"/>
    <w:rsid w:val="00730F8A"/>
    <w:rsid w:val="007321B7"/>
    <w:rsid w:val="007324EC"/>
    <w:rsid w:val="00732C33"/>
    <w:rsid w:val="00737711"/>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318"/>
    <w:rsid w:val="00795482"/>
    <w:rsid w:val="0079654D"/>
    <w:rsid w:val="00796854"/>
    <w:rsid w:val="00796C47"/>
    <w:rsid w:val="0079769D"/>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4181F"/>
    <w:rsid w:val="00843247"/>
    <w:rsid w:val="00843C21"/>
    <w:rsid w:val="00844018"/>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D72"/>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3BB5"/>
    <w:rsid w:val="008C4FF3"/>
    <w:rsid w:val="008C71AE"/>
    <w:rsid w:val="008D016E"/>
    <w:rsid w:val="008D0292"/>
    <w:rsid w:val="008D02FF"/>
    <w:rsid w:val="008D05AA"/>
    <w:rsid w:val="008D07D0"/>
    <w:rsid w:val="008D13A7"/>
    <w:rsid w:val="008D3B7F"/>
    <w:rsid w:val="008D6B97"/>
    <w:rsid w:val="008D6DB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21CE"/>
    <w:rsid w:val="009041D5"/>
    <w:rsid w:val="00904C10"/>
    <w:rsid w:val="009057A6"/>
    <w:rsid w:val="00905F97"/>
    <w:rsid w:val="00907CE6"/>
    <w:rsid w:val="0091415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4942"/>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017E"/>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6D07"/>
    <w:rsid w:val="00A16F9F"/>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1B0C"/>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3FB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B30"/>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521"/>
    <w:rsid w:val="00CA1826"/>
    <w:rsid w:val="00CA2AB5"/>
    <w:rsid w:val="00CA2D2B"/>
    <w:rsid w:val="00CA3D49"/>
    <w:rsid w:val="00CA3F40"/>
    <w:rsid w:val="00CA4103"/>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475C"/>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085A"/>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AC8"/>
    <w:rsid w:val="00D56D17"/>
    <w:rsid w:val="00D57AB3"/>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4E30"/>
    <w:rsid w:val="00DB6BD0"/>
    <w:rsid w:val="00DB6E6C"/>
    <w:rsid w:val="00DC097D"/>
    <w:rsid w:val="00DC0FAF"/>
    <w:rsid w:val="00DC17D1"/>
    <w:rsid w:val="00DC1C9D"/>
    <w:rsid w:val="00DC4A66"/>
    <w:rsid w:val="00DC52D2"/>
    <w:rsid w:val="00DC53CD"/>
    <w:rsid w:val="00DC69AF"/>
    <w:rsid w:val="00DC703F"/>
    <w:rsid w:val="00DD0789"/>
    <w:rsid w:val="00DD3A23"/>
    <w:rsid w:val="00DD3B3A"/>
    <w:rsid w:val="00DD42B5"/>
    <w:rsid w:val="00DD5453"/>
    <w:rsid w:val="00DD5B23"/>
    <w:rsid w:val="00DD6F81"/>
    <w:rsid w:val="00DD7711"/>
    <w:rsid w:val="00DE0F7B"/>
    <w:rsid w:val="00DE0F81"/>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57085"/>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573A"/>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1A1"/>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1E19"/>
    <w:rsid w:val="00F53B80"/>
    <w:rsid w:val="00F57F28"/>
    <w:rsid w:val="00F611B8"/>
    <w:rsid w:val="00F61C82"/>
    <w:rsid w:val="00F61E9C"/>
    <w:rsid w:val="00F62668"/>
    <w:rsid w:val="00F62FDF"/>
    <w:rsid w:val="00F636B0"/>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3C4A"/>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19EB"/>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895"/>
    <w:rsid w:val="00FD6A45"/>
    <w:rsid w:val="00FD6E76"/>
    <w:rsid w:val="00FD7824"/>
    <w:rsid w:val="00FE1A53"/>
    <w:rsid w:val="00FE1D14"/>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0"/>
        <w:numId w:val="0"/>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330527468">
      <w:bodyDiv w:val="1"/>
      <w:marLeft w:val="0"/>
      <w:marRight w:val="0"/>
      <w:marTop w:val="0"/>
      <w:marBottom w:val="0"/>
      <w:divBdr>
        <w:top w:val="none" w:sz="0" w:space="0" w:color="auto"/>
        <w:left w:val="none" w:sz="0" w:space="0" w:color="auto"/>
        <w:bottom w:val="none" w:sz="0" w:space="0" w:color="auto"/>
        <w:right w:val="none" w:sz="0" w:space="0" w:color="auto"/>
      </w:divBdr>
    </w:div>
    <w:div w:id="337078140">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66376741">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84535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75931837">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5793370">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97039271">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4936050">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3gpp_contrib v3.dot</Template>
  <TotalTime>0</TotalTime>
  <Pages>4</Pages>
  <Words>860</Words>
  <Characters>4908</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2025-02-03T00:22:00Z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