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E0D995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w:t>
      </w:r>
      <w:r w:rsidR="00974B34">
        <w:rPr>
          <w:rFonts w:ascii="Arial" w:hAnsi="Arial" w:cs="Arial"/>
          <w:b/>
          <w:szCs w:val="24"/>
          <w:lang w:val="en-US" w:eastAsia="ja-JP"/>
        </w:rPr>
        <w:t>LS on AL-FEC RAN Awareness</w:t>
      </w:r>
      <w:r w:rsidR="009021CE">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DF21049" w14:textId="6AB49839" w:rsidR="00BD7909" w:rsidRDefault="00BD7909" w:rsidP="00AB234E">
      <w:pPr>
        <w:rPr>
          <w:lang w:val="en-US"/>
        </w:rPr>
      </w:pPr>
      <w:r>
        <w:rPr>
          <w:lang w:val="en-US"/>
        </w:rPr>
        <w:t xml:space="preserve">SA2 sent an LS </w:t>
      </w:r>
      <w:r w:rsidR="000D4522" w:rsidRPr="000D4522">
        <w:rPr>
          <w:lang w:val="en-US"/>
        </w:rPr>
        <w:t>S2-2410999</w:t>
      </w:r>
      <w:r w:rsidR="000D4522">
        <w:rPr>
          <w:lang w:val="en-US"/>
        </w:rPr>
        <w:t xml:space="preserve"> </w:t>
      </w:r>
      <w:r w:rsidR="00A811F7">
        <w:rPr>
          <w:lang w:val="en-US"/>
        </w:rPr>
        <w:t xml:space="preserve">[1] </w:t>
      </w:r>
      <w:r>
        <w:rPr>
          <w:lang w:val="en-US"/>
        </w:rPr>
        <w:t>to RAN2</w:t>
      </w:r>
      <w:r w:rsidR="004E08F7">
        <w:rPr>
          <w:lang w:val="en-US"/>
        </w:rPr>
        <w:t xml:space="preserve">, and </w:t>
      </w:r>
      <w:proofErr w:type="spellStart"/>
      <w:r w:rsidR="004E08F7">
        <w:rPr>
          <w:lang w:val="en-US"/>
        </w:rPr>
        <w:t>CC’ed</w:t>
      </w:r>
      <w:proofErr w:type="spellEnd"/>
      <w:r w:rsidR="004E08F7">
        <w:rPr>
          <w:lang w:val="en-US"/>
        </w:rPr>
        <w:t xml:space="preserve"> SA4</w:t>
      </w:r>
      <w:r w:rsidR="005504F6">
        <w:rPr>
          <w:lang w:val="en-US"/>
        </w:rPr>
        <w:t>,</w:t>
      </w:r>
      <w:r>
        <w:rPr>
          <w:lang w:val="en-US"/>
        </w:rPr>
        <w:t xml:space="preserve"> on the feasibility of AL-FEC RAN awareness:</w:t>
      </w:r>
    </w:p>
    <w:p w14:paraId="0D5CA1AD" w14:textId="3236F10E" w:rsidR="00BD7909" w:rsidRDefault="006174C8" w:rsidP="00B64C48">
      <w:pPr>
        <w:ind w:left="284"/>
        <w:rPr>
          <w:lang w:val="en-US"/>
        </w:rPr>
      </w:pPr>
      <w:r w:rsidRPr="00A65490">
        <w:rPr>
          <w:b/>
          <w:bCs/>
          <w:lang w:val="en-US"/>
        </w:rPr>
        <w:t>Question 1</w:t>
      </w:r>
      <w:r w:rsidRPr="00A65490">
        <w:rPr>
          <w:lang w:val="en-US"/>
        </w:rPr>
        <w:t>: 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14:paraId="7BC040CF" w14:textId="77777777" w:rsidR="007A7E8E" w:rsidRPr="005F4D6B" w:rsidRDefault="007A7E8E" w:rsidP="005F4D6B">
      <w:pPr>
        <w:ind w:left="284"/>
        <w:rPr>
          <w:lang w:val="en-US"/>
        </w:rPr>
      </w:pPr>
      <w:r w:rsidRPr="005F4D6B">
        <w:rPr>
          <w:lang w:val="en-US"/>
        </w:rPr>
        <w:t>With respect to RLC UM, RAN indicated in R2-2405781 that "RAN2 does not think it is possible for NG-RAN to determine reliably whether a PDU has been successfully delivered over an unacknowledged-mode data bearer." After sending the previous LS in S2-2405625, SA2 clarified the principles for potential use of content ratio information for discarding of PDUs during congestion as listed above.</w:t>
      </w:r>
    </w:p>
    <w:p w14:paraId="19834601" w14:textId="494CB2F8" w:rsidR="007A7E8E" w:rsidRPr="005F4D6B" w:rsidRDefault="007A7E8E" w:rsidP="005660C8">
      <w:pPr>
        <w:rPr>
          <w:lang w:val="en-US"/>
        </w:rPr>
      </w:pPr>
    </w:p>
    <w:p w14:paraId="5C215121" w14:textId="77777777" w:rsidR="007A7E8E" w:rsidRPr="005F4D6B" w:rsidRDefault="007A7E8E" w:rsidP="005F4D6B">
      <w:pPr>
        <w:ind w:left="284"/>
        <w:rPr>
          <w:lang w:val="en-US"/>
        </w:rPr>
      </w:pPr>
      <w:r w:rsidRPr="005660C8">
        <w:rPr>
          <w:b/>
          <w:bCs/>
          <w:lang w:val="en-US"/>
        </w:rPr>
        <w:t>Question</w:t>
      </w:r>
      <w:r w:rsidRPr="005F4D6B">
        <w:rPr>
          <w:b/>
          <w:bCs/>
          <w:lang w:val="en-US"/>
        </w:rPr>
        <w:t xml:space="preserve"> 2:</w:t>
      </w:r>
      <w:r w:rsidRPr="005F4D6B">
        <w:rPr>
          <w:lang w:val="en-US"/>
        </w:rPr>
        <w:t xml:space="preserve"> Please provide feedback on feasibility of use of content ratio information for discarding of DL PDUs during congestion for RLC UM based on the above principles.</w:t>
      </w:r>
    </w:p>
    <w:p w14:paraId="5AF532CF" w14:textId="77777777" w:rsidR="007A7E8E" w:rsidRPr="005F4D6B" w:rsidRDefault="007A7E8E" w:rsidP="00B64C48">
      <w:pPr>
        <w:ind w:left="284"/>
      </w:pPr>
    </w:p>
    <w:p w14:paraId="1EC39205" w14:textId="60562BF3" w:rsidR="00BD7909" w:rsidRDefault="00B71930" w:rsidP="00AB234E">
      <w:pPr>
        <w:rPr>
          <w:lang w:val="en-US"/>
        </w:rPr>
      </w:pPr>
      <w:r>
        <w:rPr>
          <w:lang w:val="en-US"/>
        </w:rPr>
        <w:t xml:space="preserve">RAN2 replied </w:t>
      </w:r>
      <w:r w:rsidR="00856EAA">
        <w:rPr>
          <w:lang w:val="en-US"/>
        </w:rPr>
        <w:t xml:space="preserve">in </w:t>
      </w:r>
      <w:r w:rsidR="004E08F7" w:rsidRPr="004E08F7">
        <w:rPr>
          <w:lang w:val="en-US"/>
        </w:rPr>
        <w:t>R2-2411002</w:t>
      </w:r>
      <w:r w:rsidR="004E08F7">
        <w:rPr>
          <w:lang w:val="en-US"/>
        </w:rPr>
        <w:t xml:space="preserve"> </w:t>
      </w:r>
      <w:r w:rsidR="00A811F7">
        <w:rPr>
          <w:lang w:val="en-US"/>
        </w:rPr>
        <w:t xml:space="preserve">[2] </w:t>
      </w:r>
      <w:r w:rsidR="00BD7909">
        <w:rPr>
          <w:lang w:val="en-US"/>
        </w:rPr>
        <w:t>to SA2</w:t>
      </w:r>
      <w:r w:rsidR="00CB0E26">
        <w:rPr>
          <w:lang w:val="en-US"/>
        </w:rPr>
        <w:t xml:space="preserve">, and </w:t>
      </w:r>
      <w:proofErr w:type="spellStart"/>
      <w:r w:rsidR="00CB0E26">
        <w:rPr>
          <w:lang w:val="en-US"/>
        </w:rPr>
        <w:t>CC’ed</w:t>
      </w:r>
      <w:proofErr w:type="spellEnd"/>
      <w:r w:rsidR="00CB0E26">
        <w:rPr>
          <w:lang w:val="en-US"/>
        </w:rPr>
        <w:t xml:space="preserve"> to SA4</w:t>
      </w:r>
      <w:r w:rsidR="00BD7909">
        <w:rPr>
          <w:lang w:val="en-US"/>
        </w:rPr>
        <w:t>:</w:t>
      </w:r>
    </w:p>
    <w:p w14:paraId="24AB585B" w14:textId="401490F7" w:rsidR="00BD7909" w:rsidRPr="00B64C48" w:rsidRDefault="00A65490" w:rsidP="00B64C48">
      <w:pPr>
        <w:ind w:left="284"/>
        <w:rPr>
          <w:lang w:val="en-US"/>
        </w:rPr>
      </w:pPr>
      <w:r w:rsidRPr="00A65490">
        <w:rPr>
          <w:lang w:val="en-US"/>
        </w:rPr>
        <w:t xml:space="preserve">Within RAN2, there is no consensus on the usefulness of using AL-FEC content ratio information for discarding DL PDUs by NG-RAN during congestion. It is up to NG-RAN how/whether to use content ratio information, should it be provided. </w:t>
      </w:r>
    </w:p>
    <w:p w14:paraId="6EEF3040" w14:textId="77777777" w:rsidR="00B64C48" w:rsidRDefault="00B64C48" w:rsidP="00AB234E"/>
    <w:p w14:paraId="32BA3517" w14:textId="7ACAF838" w:rsidR="00C11EEE" w:rsidRDefault="00A65490" w:rsidP="00AB234E">
      <w:r>
        <w:t>From the above,</w:t>
      </w:r>
      <w:r w:rsidR="00A81B86">
        <w:t xml:space="preserve"> RAN2 has no concern on the feasibility of AL-FEC RAN awareness. Rather, </w:t>
      </w:r>
      <w:r w:rsidR="00A85F5A">
        <w:t>it has</w:t>
      </w:r>
      <w:r w:rsidR="00A81B86">
        <w:t xml:space="preserve"> no</w:t>
      </w:r>
      <w:r w:rsidR="00A85F5A">
        <w:t>t reached</w:t>
      </w:r>
      <w:r w:rsidR="00A81B86">
        <w:t xml:space="preserve"> consensus on the usefulness of </w:t>
      </w:r>
      <w:r w:rsidR="00C11EEE">
        <w:t>AL-FEC awareness.</w:t>
      </w:r>
    </w:p>
    <w:p w14:paraId="7CF4A9BF" w14:textId="77777777" w:rsidR="00B64C48" w:rsidRDefault="00B64C48" w:rsidP="00AB234E"/>
    <w:p w14:paraId="1583D131" w14:textId="44B94E6D" w:rsidR="00095BD0" w:rsidRDefault="00095BD0" w:rsidP="00AB234E">
      <w:pPr>
        <w:rPr>
          <w:ins w:id="1" w:author="Author"/>
        </w:rPr>
      </w:pPr>
      <w:ins w:id="2" w:author="Author">
        <w:r>
          <w:t xml:space="preserve">The </w:t>
        </w:r>
        <w:r w:rsidR="002B4AF5">
          <w:t xml:space="preserve">network </w:t>
        </w:r>
        <w:r>
          <w:t xml:space="preserve">behaviour </w:t>
        </w:r>
        <w:r w:rsidR="002B4F0B">
          <w:t xml:space="preserve">of </w:t>
        </w:r>
        <w:r>
          <w:t>“</w:t>
        </w:r>
        <w:r w:rsidRPr="00A65490">
          <w:rPr>
            <w:lang w:val="en-US"/>
          </w:rPr>
          <w:t>use of content ratio information for discarding of DL PDUs during congestion</w:t>
        </w:r>
        <w:r>
          <w:t xml:space="preserve">” </w:t>
        </w:r>
        <w:r w:rsidR="002B4AF5">
          <w:t xml:space="preserve">that </w:t>
        </w:r>
        <w:r>
          <w:t xml:space="preserve">SA2 asked </w:t>
        </w:r>
        <w:r w:rsidR="002B4F0B">
          <w:t xml:space="preserve">about in </w:t>
        </w:r>
        <w:r w:rsidR="002B4F0B" w:rsidRPr="000D4522">
          <w:rPr>
            <w:lang w:val="en-US"/>
          </w:rPr>
          <w:t>S2-2410999</w:t>
        </w:r>
        <w:r w:rsidR="002B4F0B">
          <w:rPr>
            <w:lang w:val="en-US"/>
          </w:rPr>
          <w:t xml:space="preserve"> [1] </w:t>
        </w:r>
        <w:r>
          <w:t>is useful from the application</w:t>
        </w:r>
        <w:r w:rsidR="002B4AF5">
          <w:t>’s</w:t>
        </w:r>
        <w:r>
          <w:t xml:space="preserve"> perspective. Typically, a multimedia session consists of multiple media flows, e.g., video and audio. Suppose that the video is encoded with AL-FEC while audio is not. Discarding obsolete PDUs from the video </w:t>
        </w:r>
        <w:r w:rsidR="002B4AF5">
          <w:t>flows</w:t>
        </w:r>
        <w:r>
          <w:t xml:space="preserve"> during congestion alleviates congestion and thus helps with the delivery of the audio stream, either </w:t>
        </w:r>
        <w:r w:rsidR="002B4AF5">
          <w:t xml:space="preserve">resulting in </w:t>
        </w:r>
        <w:r>
          <w:t>a lower latency</w:t>
        </w:r>
        <w:r w:rsidR="002B4AF5">
          <w:t xml:space="preserve">, a </w:t>
        </w:r>
        <w:r>
          <w:t>lower frame error rate or both for the audio frames.</w:t>
        </w:r>
      </w:ins>
    </w:p>
    <w:p w14:paraId="2DBCF052" w14:textId="363D36B9" w:rsidR="00100853" w:rsidRDefault="00095BD0" w:rsidP="00AB234E">
      <w:pPr>
        <w:rPr>
          <w:ins w:id="3" w:author="Author"/>
        </w:rPr>
      </w:pPr>
      <w:ins w:id="4" w:author="Author">
        <w:r>
          <w:lastRenderedPageBreak/>
          <w:t xml:space="preserve">SA4 </w:t>
        </w:r>
        <w:r w:rsidR="00C16309">
          <w:t>studied</w:t>
        </w:r>
        <w:r>
          <w:t xml:space="preserve"> the usefulness of AL-FEC awareness in a broader </w:t>
        </w:r>
        <w:r w:rsidR="00100853">
          <w:t xml:space="preserve">setting, including the scenarios of congested and non-congested networks and </w:t>
        </w:r>
        <w:r w:rsidR="00C16309">
          <w:t xml:space="preserve">the </w:t>
        </w:r>
        <w:r w:rsidR="00100853">
          <w:t>usefulness metrics of AL-FEC overhead reduction</w:t>
        </w:r>
        <w:r w:rsidR="00C16309">
          <w:t xml:space="preserve"> (Solutions #17)</w:t>
        </w:r>
        <w:r w:rsidR="00100853">
          <w:t xml:space="preserve"> and UE power saving</w:t>
        </w:r>
        <w:r w:rsidR="00C16309">
          <w:t xml:space="preserve"> (Solutions #19)</w:t>
        </w:r>
        <w:r w:rsidR="00100853">
          <w:t xml:space="preserve">, </w:t>
        </w:r>
        <w:r>
          <w:t>during FS_5G_RTP_Ph2 in Rel-19</w:t>
        </w:r>
        <w:r w:rsidR="00C16309">
          <w:t>, and the findings are documented in TR26.822 [3]. Sharing relevant information among working groups is generally a good practice, and in this case sharing the SA4 findings may help SA2 make a more informed decision about whether to support AL-FEC RAN awareness</w:t>
        </w:r>
        <w:r w:rsidR="00100853">
          <w:t xml:space="preserve">. In addition, because the study involved certain aspects of the RAN, </w:t>
        </w:r>
        <w:del w:id="5" w:author="Author">
          <w:r w:rsidR="00100853" w:rsidDel="00E561CF">
            <w:delText>it will be beneficial to ask if RAN2 has a different view</w:delText>
          </w:r>
        </w:del>
        <w:r w:rsidR="00E561CF">
          <w:t>the LS is proposed to be sent to RAN2 as well</w:t>
        </w:r>
        <w:r w:rsidR="00100853">
          <w:t>.</w:t>
        </w:r>
        <w:r w:rsidR="00C16309">
          <w:t xml:space="preserve"> Other related findings in SA4 may be also shared.</w:t>
        </w:r>
        <w:r w:rsidR="00100853">
          <w:t xml:space="preserve">    </w:t>
        </w:r>
      </w:ins>
    </w:p>
    <w:p w14:paraId="1A1BC5F4" w14:textId="3F8752F3" w:rsidR="00C6758D" w:rsidDel="00C16309" w:rsidRDefault="00C11EEE" w:rsidP="00AB234E">
      <w:pPr>
        <w:rPr>
          <w:del w:id="6" w:author="Author"/>
        </w:rPr>
      </w:pPr>
      <w:del w:id="7" w:author="Author">
        <w:r w:rsidDel="00581BB6">
          <w:delText>SA4 has studied on the</w:delText>
        </w:r>
        <w:r w:rsidRPr="00C11EEE" w:rsidDel="00581BB6">
          <w:delText xml:space="preserve"> </w:delText>
        </w:r>
        <w:r w:rsidDel="00581BB6">
          <w:delText xml:space="preserve">usefulness of AL-FEC </w:delText>
        </w:r>
        <w:r w:rsidR="00CC0C13" w:rsidDel="00581BB6">
          <w:delText>awareness</w:delText>
        </w:r>
        <w:r w:rsidR="00030DCD" w:rsidDel="00581BB6">
          <w:delText xml:space="preserve"> during FS_5G_RTP_Ph2 in Rel-19</w:delText>
        </w:r>
        <w:r w:rsidR="00CC0C13" w:rsidDel="00581BB6">
          <w:delText>, and the outcomes have been documented in TR26.822</w:delText>
        </w:r>
        <w:r w:rsidR="00A811F7" w:rsidDel="00581BB6">
          <w:delText xml:space="preserve"> [3]</w:delText>
        </w:r>
        <w:r w:rsidR="00CC0C13" w:rsidDel="00581BB6">
          <w:delText>.</w:delText>
        </w:r>
        <w:r w:rsidR="00641BE0" w:rsidDel="00581BB6">
          <w:delText xml:space="preserve"> </w:delText>
        </w:r>
        <w:r w:rsidR="0035241A" w:rsidDel="00C16309">
          <w:delText>T</w:delText>
        </w:r>
        <w:r w:rsidR="00641BE0" w:rsidDel="00C16309">
          <w:delText xml:space="preserve">he study </w:delText>
        </w:r>
        <w:r w:rsidR="00641BE0" w:rsidDel="00095BD0">
          <w:delText xml:space="preserve">encompassed </w:delText>
        </w:r>
        <w:r w:rsidR="00641BE0" w:rsidDel="00C16309">
          <w:delText xml:space="preserve">the </w:delText>
        </w:r>
        <w:r w:rsidR="001A1E47" w:rsidDel="00C16309">
          <w:delText xml:space="preserve">benefits </w:delText>
        </w:r>
        <w:r w:rsidR="001A1E47" w:rsidDel="00581BB6">
          <w:delText xml:space="preserve">of </w:delText>
        </w:r>
        <w:r w:rsidR="00641BE0" w:rsidDel="00C16309">
          <w:delText>overhead reduction</w:delText>
        </w:r>
        <w:r w:rsidR="001A1E47" w:rsidDel="00C16309">
          <w:delText xml:space="preserve"> and</w:delText>
        </w:r>
        <w:r w:rsidR="0035241A" w:rsidDel="00C16309">
          <w:delText xml:space="preserve"> UE power saving, as captured in Solutions </w:delText>
        </w:r>
        <w:r w:rsidR="00CE05B7" w:rsidDel="00C16309">
          <w:delText>#</w:delText>
        </w:r>
        <w:r w:rsidR="00474A57" w:rsidDel="00C16309">
          <w:delText>17 and #19</w:delText>
        </w:r>
        <w:r w:rsidR="001A1E47" w:rsidDel="00C16309">
          <w:delText xml:space="preserve">, respectively, </w:delText>
        </w:r>
        <w:r w:rsidR="00F86A7E" w:rsidDel="00C16309">
          <w:delText>in TR26.822 [3]</w:delText>
        </w:r>
        <w:r w:rsidR="00474A57" w:rsidDel="00C16309">
          <w:delText xml:space="preserve">. </w:delText>
        </w:r>
      </w:del>
    </w:p>
    <w:p w14:paraId="76F77D9C" w14:textId="3FDEA4EF" w:rsidR="0061024B" w:rsidRDefault="00474A57" w:rsidP="00AB234E">
      <w:del w:id="8" w:author="Author">
        <w:r w:rsidDel="00C16309">
          <w:delText xml:space="preserve">It would be beneficial to bring our study to the attention of SA2, hopefully helping </w:delText>
        </w:r>
        <w:r w:rsidR="00C6758D" w:rsidDel="00C16309">
          <w:delText>SA2 make a more inform</w:delText>
        </w:r>
        <w:r w:rsidR="001502E8" w:rsidDel="00C16309">
          <w:delText>ed</w:delText>
        </w:r>
        <w:r w:rsidR="00C6758D" w:rsidDel="00C16309">
          <w:delText xml:space="preserve"> decision about whether to support AL-FEC RAN awarenes</w:delText>
        </w:r>
        <w:r w:rsidR="001502E8" w:rsidDel="00C16309">
          <w:delText>s</w:delText>
        </w:r>
        <w:r w:rsidR="00C6758D" w:rsidDel="00C16309">
          <w:delText xml:space="preserve">. </w:delText>
        </w:r>
      </w:del>
      <w:r w:rsidR="00C6758D">
        <w:t xml:space="preserve">For </w:t>
      </w:r>
      <w:ins w:id="9" w:author="Author">
        <w:r w:rsidR="00C16309">
          <w:t xml:space="preserve">facilitate the information sharing, </w:t>
        </w:r>
      </w:ins>
      <w:del w:id="10" w:author="Author">
        <w:r w:rsidR="00C6758D" w:rsidDel="00C16309">
          <w:delText xml:space="preserve">this purpose, </w:delText>
        </w:r>
      </w:del>
      <w:r w:rsidR="00C6758D">
        <w:t xml:space="preserve">a </w:t>
      </w:r>
      <w:ins w:id="11" w:author="Author">
        <w:r w:rsidR="00C16309">
          <w:t xml:space="preserve">draft LS to SA2 and RAN2 is </w:t>
        </w:r>
        <w:r w:rsidR="002B4AF5">
          <w:t xml:space="preserve">created in a </w:t>
        </w:r>
      </w:ins>
      <w:r w:rsidR="00C6758D">
        <w:t xml:space="preserve">companion </w:t>
      </w:r>
      <w:r w:rsidR="0061024B">
        <w:t xml:space="preserve">paper </w:t>
      </w:r>
      <w:del w:id="12" w:author="Author">
        <w:r w:rsidR="0061024B" w:rsidRPr="0061024B" w:rsidDel="002B4AF5">
          <w:delText>S4aR250025</w:delText>
        </w:r>
        <w:r w:rsidR="0061024B" w:rsidDel="002B4AF5">
          <w:delText xml:space="preserve"> </w:delText>
        </w:r>
      </w:del>
      <w:ins w:id="13" w:author="Author">
        <w:r w:rsidR="002B4AF5" w:rsidRPr="0061024B">
          <w:t>S4aR2500</w:t>
        </w:r>
        <w:del w:id="14" w:author="Liangping Ma" w:date="2025-02-03T14:00:00Z" w16du:dateUtc="2025-02-03T22:00:00Z">
          <w:r w:rsidR="002B4AF5" w:rsidDel="00935ACC">
            <w:delText>yy</w:delText>
          </w:r>
        </w:del>
      </w:ins>
      <w:ins w:id="15" w:author="Liangping Ma" w:date="2025-02-03T14:00:00Z" w16du:dateUtc="2025-02-03T22:00:00Z">
        <w:r w:rsidR="00935ACC">
          <w:t>47</w:t>
        </w:r>
      </w:ins>
      <w:ins w:id="16" w:author="Author">
        <w:r w:rsidR="002B4AF5">
          <w:t xml:space="preserve"> </w:t>
        </w:r>
      </w:ins>
      <w:r w:rsidR="0061024B">
        <w:t>[</w:t>
      </w:r>
      <w:r w:rsidR="00A811F7">
        <w:t>4</w:t>
      </w:r>
      <w:r w:rsidR="0061024B">
        <w:t xml:space="preserve">] is submitted for </w:t>
      </w:r>
      <w:del w:id="17" w:author="Author">
        <w:r w:rsidR="0061024B" w:rsidDel="002B4AF5">
          <w:delText xml:space="preserve">consideration </w:delText>
        </w:r>
      </w:del>
      <w:ins w:id="18" w:author="Author">
        <w:r w:rsidR="002B4AF5">
          <w:t xml:space="preserve">discussion </w:t>
        </w:r>
      </w:ins>
      <w:r w:rsidR="0061024B">
        <w:t>at this meeting.</w:t>
      </w:r>
    </w:p>
    <w:p w14:paraId="185EB442" w14:textId="5DEC591A" w:rsidR="001F2880" w:rsidRDefault="001F2880" w:rsidP="00AB234E">
      <w:r>
        <w:t xml:space="preserve">SA2 is expected to </w:t>
      </w:r>
      <w:proofErr w:type="gramStart"/>
      <w:r w:rsidR="00ED7DF1">
        <w:t>make a decision</w:t>
      </w:r>
      <w:proofErr w:type="gramEnd"/>
      <w:r w:rsidR="00ED7DF1">
        <w:t xml:space="preserve"> on</w:t>
      </w:r>
      <w:r w:rsidR="00ED7DF1" w:rsidRPr="00ED7DF1">
        <w:t xml:space="preserve"> </w:t>
      </w:r>
      <w:r w:rsidR="00ED7DF1">
        <w:t xml:space="preserve">AL-FEC RAN awareness at the </w:t>
      </w:r>
      <w:r w:rsidR="00584341">
        <w:t>SA2 #167 meeting Feb 17</w:t>
      </w:r>
      <w:r w:rsidR="007278EB">
        <w:t xml:space="preserve">-21, 2025, which overlaps with the SA4 #131 meeting. </w:t>
      </w:r>
      <w:r w:rsidR="003D6319">
        <w:t xml:space="preserve">Should an </w:t>
      </w:r>
      <w:r w:rsidR="00EB5F7E">
        <w:t xml:space="preserve">SA4 </w:t>
      </w:r>
      <w:r w:rsidR="003D6319">
        <w:t>LS</w:t>
      </w:r>
      <w:r w:rsidR="00EB5F7E">
        <w:t xml:space="preserve"> be sent to inform SA2 of the </w:t>
      </w:r>
      <w:r w:rsidR="004138F9">
        <w:t>study carried out within SA4</w:t>
      </w:r>
      <w:r w:rsidR="008814A6">
        <w:t xml:space="preserve"> on the usefulness of AL-FEC RAN awareness, it is important to send </w:t>
      </w:r>
      <w:r w:rsidR="00A24503">
        <w:t>the LS</w:t>
      </w:r>
      <w:r w:rsidR="008814A6">
        <w:t xml:space="preserve"> at the beginning of</w:t>
      </w:r>
      <w:r w:rsidR="0001002A">
        <w:t xml:space="preserve"> the SA4 #131 meeting.</w:t>
      </w:r>
    </w:p>
    <w:p w14:paraId="64F3854C" w14:textId="551F3AEE" w:rsidR="0061024B" w:rsidRDefault="0061024B" w:rsidP="0061024B">
      <w:pPr>
        <w:pStyle w:val="Heading1"/>
        <w:numPr>
          <w:ilvl w:val="0"/>
          <w:numId w:val="3"/>
        </w:numPr>
      </w:pPr>
      <w:r>
        <w:t>Proposals</w:t>
      </w:r>
    </w:p>
    <w:p w14:paraId="5B6FB29D" w14:textId="3EDE42D9" w:rsidR="00156991" w:rsidRDefault="0061024B" w:rsidP="00AB234E">
      <w:pPr>
        <w:rPr>
          <w:lang w:val="en-US"/>
        </w:rPr>
      </w:pPr>
      <w:r w:rsidRPr="004F7F36">
        <w:rPr>
          <w:b/>
          <w:bCs/>
        </w:rPr>
        <w:t>Proposal 1:</w:t>
      </w:r>
      <w:r>
        <w:t xml:space="preserve"> SA4 </w:t>
      </w:r>
      <w:r w:rsidR="004F7F36">
        <w:t>send</w:t>
      </w:r>
      <w:r w:rsidR="001A2ABC">
        <w:t>s</w:t>
      </w:r>
      <w:r w:rsidR="004F7F36">
        <w:t xml:space="preserve"> an LS to SA2 </w:t>
      </w:r>
      <w:ins w:id="19" w:author="Author">
        <w:r w:rsidR="002B4AF5">
          <w:t xml:space="preserve">and RAN2 </w:t>
        </w:r>
      </w:ins>
      <w:r w:rsidR="004F7F36">
        <w:t xml:space="preserve">on the usefulness of AL-FEC awareness in response to the RAN2 LS </w:t>
      </w:r>
      <w:r w:rsidR="004F7F36" w:rsidRPr="004E08F7">
        <w:rPr>
          <w:lang w:val="en-US"/>
        </w:rPr>
        <w:t>R2-2411002</w:t>
      </w:r>
      <w:r w:rsidR="00156991">
        <w:rPr>
          <w:lang w:val="en-US"/>
        </w:rPr>
        <w:t>.</w:t>
      </w:r>
    </w:p>
    <w:p w14:paraId="71AACA69" w14:textId="6940405F" w:rsidR="0061024B" w:rsidRDefault="00156991" w:rsidP="00AB234E">
      <w:r w:rsidRPr="0016469C">
        <w:rPr>
          <w:b/>
          <w:bCs/>
          <w:lang w:val="en-US"/>
        </w:rPr>
        <w:t>Proposal 2:</w:t>
      </w:r>
      <w:r>
        <w:rPr>
          <w:lang w:val="en-US"/>
        </w:rPr>
        <w:t xml:space="preserve"> </w:t>
      </w:r>
      <w:r w:rsidR="0016469C">
        <w:rPr>
          <w:lang w:val="en-US"/>
        </w:rPr>
        <w:t xml:space="preserve">If Proposal 1 is agreed, SA4 RTC SWG will work on and agree to the </w:t>
      </w:r>
      <w:r w:rsidR="00DD3ADB">
        <w:rPr>
          <w:lang w:val="en-US"/>
        </w:rPr>
        <w:t>LS and</w:t>
      </w:r>
      <w:r w:rsidR="00876EB8">
        <w:rPr>
          <w:lang w:val="en-US"/>
        </w:rPr>
        <w:t xml:space="preserve"> send it to SA4 plenary for SA4 agreement/approval on the first day of SA4 #131. </w:t>
      </w:r>
    </w:p>
    <w:p w14:paraId="48B5C9D9" w14:textId="432DA80C" w:rsidR="0061024B" w:rsidRDefault="0061024B" w:rsidP="00AB234E">
      <w:r w:rsidRPr="00810D1D">
        <w:rPr>
          <w:b/>
          <w:bCs/>
        </w:rPr>
        <w:t xml:space="preserve">Proposal </w:t>
      </w:r>
      <w:r w:rsidR="00156991">
        <w:rPr>
          <w:b/>
          <w:bCs/>
        </w:rPr>
        <w:t>3</w:t>
      </w:r>
      <w:r w:rsidRPr="00810D1D">
        <w:rPr>
          <w:b/>
          <w:bCs/>
        </w:rPr>
        <w:t>:</w:t>
      </w:r>
      <w:r w:rsidR="004F7F36">
        <w:t xml:space="preserve"> SA4 </w:t>
      </w:r>
      <w:r w:rsidR="00571FC0">
        <w:t>uses</w:t>
      </w:r>
      <w:r w:rsidR="001A2ABC">
        <w:t xml:space="preserve"> </w:t>
      </w:r>
      <w:r w:rsidR="00810D1D">
        <w:t xml:space="preserve">the draft LS in </w:t>
      </w:r>
      <w:del w:id="20" w:author="Author">
        <w:r w:rsidR="00810D1D" w:rsidRPr="0061024B" w:rsidDel="002B4AF5">
          <w:delText>S4aR250025</w:delText>
        </w:r>
        <w:r w:rsidR="00810D1D" w:rsidDel="002B4AF5">
          <w:delText xml:space="preserve"> </w:delText>
        </w:r>
      </w:del>
      <w:ins w:id="21" w:author="Author">
        <w:r w:rsidR="002B4AF5" w:rsidRPr="0061024B">
          <w:t>S4aR2500</w:t>
        </w:r>
        <w:del w:id="22" w:author="Liangping Ma" w:date="2025-02-03T14:00:00Z" w16du:dateUtc="2025-02-03T22:00:00Z">
          <w:r w:rsidR="002B4AF5" w:rsidDel="00935ACC">
            <w:delText>yy</w:delText>
          </w:r>
        </w:del>
      </w:ins>
      <w:ins w:id="23" w:author="Liangping Ma" w:date="2025-02-03T14:00:00Z" w16du:dateUtc="2025-02-03T22:00:00Z">
        <w:r w:rsidR="00935ACC">
          <w:t>47</w:t>
        </w:r>
      </w:ins>
      <w:ins w:id="24" w:author="Author">
        <w:r w:rsidR="002B4AF5">
          <w:t xml:space="preserve"> and possibly other proposed LSs </w:t>
        </w:r>
      </w:ins>
      <w:r w:rsidR="00810D1D">
        <w:t xml:space="preserve">as a </w:t>
      </w:r>
      <w:del w:id="25" w:author="Author">
        <w:r w:rsidR="00810D1D" w:rsidDel="002B4AF5">
          <w:delText>staring</w:delText>
        </w:r>
      </w:del>
      <w:ins w:id="26" w:author="Author">
        <w:r w:rsidR="002B4AF5">
          <w:t>starting</w:t>
        </w:r>
      </w:ins>
      <w:r w:rsidR="00810D1D">
        <w:t xml:space="preserve"> point for the LS conceived in Proposal 1. </w:t>
      </w:r>
      <w:r w:rsidR="004F7F36">
        <w:t xml:space="preserve"> </w:t>
      </w:r>
    </w:p>
    <w:bookmarkEnd w:id="0"/>
    <w:p w14:paraId="382DEB85" w14:textId="724D5030" w:rsidR="009245EF" w:rsidRPr="00810D1D" w:rsidRDefault="009245EF" w:rsidP="00810D1D"/>
    <w:p w14:paraId="2AE68149" w14:textId="1A54898F" w:rsidR="00441FC7" w:rsidRPr="00230867" w:rsidRDefault="00441FC7" w:rsidP="009245EF">
      <w:pPr>
        <w:rPr>
          <w:b/>
          <w:bCs/>
          <w:sz w:val="28"/>
          <w:szCs w:val="28"/>
        </w:rPr>
      </w:pPr>
      <w:r w:rsidRPr="00230867">
        <w:rPr>
          <w:b/>
          <w:bCs/>
          <w:sz w:val="28"/>
          <w:szCs w:val="28"/>
        </w:rPr>
        <w:t>References</w:t>
      </w:r>
    </w:p>
    <w:p w14:paraId="2A42E684" w14:textId="7171A37B" w:rsidR="004F729F" w:rsidRDefault="00CF20FE" w:rsidP="004F729F">
      <w:r>
        <w:t>[1</w:t>
      </w:r>
      <w:r w:rsidR="004F729F">
        <w:t>] S2-2410999, "Reply LS on Application-Layer FEC Awareness at RAN", 3GPP SA WG2 Meeting #165, Hyderabad, India, 14-18 October 2024.</w:t>
      </w:r>
    </w:p>
    <w:p w14:paraId="0169261F" w14:textId="6E0F86F8" w:rsidR="00CF20FE" w:rsidRDefault="004F729F" w:rsidP="004F729F">
      <w:r>
        <w:t>[2] R2-2411002, "Reply LS on Application-Layer FEC Awareness at RAN", 3GPP SA WG2 Meeting #128, Orlando, USA, November 18-22, 2024.</w:t>
      </w:r>
    </w:p>
    <w:p w14:paraId="3D3C75F2" w14:textId="77777777" w:rsidR="004C3F8D" w:rsidRDefault="004F729F" w:rsidP="004F729F">
      <w:r>
        <w:t xml:space="preserve">[3] 3GPP TR 26.822, V.19.0.0, </w:t>
      </w:r>
      <w:r w:rsidR="004C3F8D">
        <w:t>January 2025.</w:t>
      </w:r>
    </w:p>
    <w:p w14:paraId="60F9C570" w14:textId="252C008C" w:rsidR="004F729F" w:rsidRPr="00F83C4A" w:rsidRDefault="004C3F8D" w:rsidP="00B47D65">
      <w:r>
        <w:t xml:space="preserve">[4] </w:t>
      </w:r>
      <w:del w:id="27" w:author="Liangping Ma" w:date="2025-02-03T13:59:00Z" w16du:dateUtc="2025-02-03T21:59:00Z">
        <w:r w:rsidR="00A069C6" w:rsidRPr="00A069C6" w:rsidDel="00935ACC">
          <w:delText>S4aR250024</w:delText>
        </w:r>
      </w:del>
      <w:ins w:id="28" w:author="Liangping Ma" w:date="2025-02-03T13:59:00Z" w16du:dateUtc="2025-02-03T21:59:00Z">
        <w:r w:rsidR="00935ACC" w:rsidRPr="00A069C6">
          <w:t>S4aR2500</w:t>
        </w:r>
        <w:r w:rsidR="00935ACC">
          <w:t>47</w:t>
        </w:r>
      </w:ins>
      <w:r w:rsidR="00A069C6">
        <w:t xml:space="preserve">, </w:t>
      </w:r>
      <w:r w:rsidR="001516D9" w:rsidRPr="001516D9">
        <w:t>Draft Reply to LS on Application-Layer FEC Awareness at RAN</w:t>
      </w:r>
      <w:r w:rsidR="001516D9">
        <w:t xml:space="preserve">, </w:t>
      </w:r>
      <w:r w:rsidR="00B47D65">
        <w:t xml:space="preserve">RTC Ad Hoc Meeting Post SA4 #130 Meeting, Online, </w:t>
      </w:r>
      <w:del w:id="29" w:author="Liangping Ma" w:date="2025-02-03T13:59:00Z" w16du:dateUtc="2025-02-03T21:59:00Z">
        <w:r w:rsidR="00B47D65" w:rsidDel="00935ACC">
          <w:delText xml:space="preserve">15 </w:delText>
        </w:r>
      </w:del>
      <w:ins w:id="30" w:author="Liangping Ma" w:date="2025-02-03T13:59:00Z" w16du:dateUtc="2025-02-03T21:59:00Z">
        <w:r w:rsidR="00935ACC">
          <w:t>5</w:t>
        </w:r>
        <w:r w:rsidR="00935ACC">
          <w:t xml:space="preserve"> </w:t>
        </w:r>
      </w:ins>
      <w:del w:id="31" w:author="Liangping Ma" w:date="2025-02-03T13:59:00Z" w16du:dateUtc="2025-02-03T21:59:00Z">
        <w:r w:rsidR="00B47D65" w:rsidDel="00935ACC">
          <w:delText xml:space="preserve">January </w:delText>
        </w:r>
      </w:del>
      <w:ins w:id="32" w:author="Liangping Ma" w:date="2025-02-03T14:00:00Z" w16du:dateUtc="2025-02-03T22:00:00Z">
        <w:r w:rsidR="00935ACC">
          <w:t>February</w:t>
        </w:r>
      </w:ins>
      <w:ins w:id="33" w:author="Liangping Ma" w:date="2025-02-03T13:59:00Z" w16du:dateUtc="2025-02-03T21:59:00Z">
        <w:r w:rsidR="00935ACC">
          <w:t xml:space="preserve"> </w:t>
        </w:r>
      </w:ins>
      <w:r w:rsidR="00B47D65">
        <w:t xml:space="preserve">2025.                                        </w:t>
      </w:r>
      <w:r w:rsidR="004F729F">
        <w:t xml:space="preserve"> </w:t>
      </w:r>
    </w:p>
    <w:sectPr w:rsidR="004F729F" w:rsidRPr="00F83C4A"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FEAEB" w14:textId="77777777" w:rsidR="00A54DEB" w:rsidRDefault="00A54DEB">
      <w:r>
        <w:separator/>
      </w:r>
    </w:p>
  </w:endnote>
  <w:endnote w:type="continuationSeparator" w:id="0">
    <w:p w14:paraId="44B9966D" w14:textId="77777777" w:rsidR="00A54DEB" w:rsidRDefault="00A54DEB">
      <w:r>
        <w:continuationSeparator/>
      </w:r>
    </w:p>
  </w:endnote>
  <w:endnote w:type="continuationNotice" w:id="1">
    <w:p w14:paraId="2D689063" w14:textId="77777777" w:rsidR="00A54DEB" w:rsidRDefault="00A54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13DF" w14:textId="77777777" w:rsidR="00F553A9" w:rsidRDefault="00F55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98760" w14:textId="77777777" w:rsidR="00F553A9" w:rsidRDefault="00F55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F266A" w14:textId="77777777" w:rsidR="00A54DEB" w:rsidRDefault="00A54DEB">
      <w:r>
        <w:separator/>
      </w:r>
    </w:p>
  </w:footnote>
  <w:footnote w:type="continuationSeparator" w:id="0">
    <w:p w14:paraId="3F9EB6F0" w14:textId="77777777" w:rsidR="00A54DEB" w:rsidRDefault="00A54DEB">
      <w:r>
        <w:continuationSeparator/>
      </w:r>
    </w:p>
  </w:footnote>
  <w:footnote w:type="continuationNotice" w:id="1">
    <w:p w14:paraId="265A3F3E" w14:textId="77777777" w:rsidR="00A54DEB" w:rsidRDefault="00A54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3E2AB3E2"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F553A9" w:rsidRPr="00F553A9">
      <w:rPr>
        <w:rFonts w:ascii="Arial" w:eastAsia="SimSun" w:hAnsi="Arial" w:cs="Arial"/>
        <w:b/>
        <w:bCs/>
        <w:i/>
        <w:sz w:val="28"/>
        <w:szCs w:val="28"/>
      </w:rPr>
      <w:t>S4aR250046</w:t>
    </w:r>
  </w:p>
  <w:p w14:paraId="3B56539F" w14:textId="66F57326"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sidR="00380214">
      <w:rPr>
        <w:rFonts w:ascii="Arial" w:eastAsia="SimSun" w:hAnsi="Arial" w:cs="Arial"/>
        <w:sz w:val="22"/>
        <w:lang w:eastAsia="zh-CN"/>
      </w:rPr>
      <w:t>5</w:t>
    </w:r>
    <w:r w:rsidR="009A3DA7">
      <w:rPr>
        <w:rFonts w:ascii="Arial" w:eastAsia="SimSun" w:hAnsi="Arial" w:cs="Arial"/>
        <w:sz w:val="22"/>
        <w:lang w:eastAsia="zh-CN"/>
      </w:rPr>
      <w:t xml:space="preserve"> </w:t>
    </w:r>
    <w:r w:rsidR="005660C8">
      <w:rPr>
        <w:rFonts w:ascii="Arial" w:eastAsia="SimSun" w:hAnsi="Arial" w:cs="Arial"/>
        <w:sz w:val="22"/>
        <w:lang w:eastAsia="zh-CN"/>
      </w:rPr>
      <w:t xml:space="preserve">February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380214">
      <w:rPr>
        <w:rFonts w:ascii="Arial" w:eastAsia="SimSun" w:hAnsi="Arial" w:cs="Arial"/>
        <w:sz w:val="22"/>
        <w:lang w:eastAsia="zh-CN"/>
      </w:rPr>
      <w:t>5</w:t>
    </w:r>
    <w:r w:rsidR="00737711">
      <w:rPr>
        <w:rFonts w:ascii="Arial" w:eastAsia="SimSun" w:hAnsi="Arial" w:cs="Arial"/>
        <w:sz w:val="22"/>
        <w:lang w:eastAsia="zh-CN"/>
      </w:rPr>
      <w:t xml:space="preserve">                                        </w:t>
    </w:r>
    <w:r w:rsidR="00743426">
      <w:rPr>
        <w:rFonts w:ascii="Arial" w:eastAsia="SimSun" w:hAnsi="Arial" w:cs="Arial"/>
        <w:sz w:val="22"/>
        <w:lang w:eastAsia="zh-CN"/>
      </w:rPr>
      <w:t xml:space="preserve">   Revision of </w:t>
    </w:r>
    <w:r w:rsidR="00743426" w:rsidRPr="00743426">
      <w:rPr>
        <w:rFonts w:ascii="Arial" w:eastAsia="SimSun" w:hAnsi="Arial" w:cs="Arial"/>
        <w:sz w:val="22"/>
        <w:lang w:eastAsia="zh-CN"/>
      </w:rPr>
      <w:t>S4aR25002</w:t>
    </w:r>
    <w:r w:rsidR="005660C8">
      <w:rPr>
        <w:rFonts w:ascii="Arial" w:eastAsia="SimSun" w:hAnsi="Arial" w:cs="Arial"/>
        <w:sz w:val="22"/>
        <w:lang w:eastAsia="zh-CN"/>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D5E50" w14:textId="77777777" w:rsidR="00F553A9" w:rsidRDefault="00F55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02A"/>
    <w:rsid w:val="00010966"/>
    <w:rsid w:val="00013300"/>
    <w:rsid w:val="000138E0"/>
    <w:rsid w:val="00015592"/>
    <w:rsid w:val="00015972"/>
    <w:rsid w:val="00015CF3"/>
    <w:rsid w:val="000160AF"/>
    <w:rsid w:val="00020A1E"/>
    <w:rsid w:val="0002442F"/>
    <w:rsid w:val="00024BAF"/>
    <w:rsid w:val="000257FE"/>
    <w:rsid w:val="000268A4"/>
    <w:rsid w:val="00026D8C"/>
    <w:rsid w:val="00027194"/>
    <w:rsid w:val="000309C8"/>
    <w:rsid w:val="00030DCD"/>
    <w:rsid w:val="0003275B"/>
    <w:rsid w:val="00032CE4"/>
    <w:rsid w:val="00032F81"/>
    <w:rsid w:val="00033F0F"/>
    <w:rsid w:val="00034FB8"/>
    <w:rsid w:val="00035A6F"/>
    <w:rsid w:val="00036D38"/>
    <w:rsid w:val="000372AE"/>
    <w:rsid w:val="00037F34"/>
    <w:rsid w:val="000404C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43"/>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762"/>
    <w:rsid w:val="00087FDC"/>
    <w:rsid w:val="00090904"/>
    <w:rsid w:val="00092420"/>
    <w:rsid w:val="00093946"/>
    <w:rsid w:val="00093DB7"/>
    <w:rsid w:val="000944AE"/>
    <w:rsid w:val="00095BD0"/>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3A32"/>
    <w:rsid w:val="000D4522"/>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0853"/>
    <w:rsid w:val="00103ABD"/>
    <w:rsid w:val="00104D80"/>
    <w:rsid w:val="001112C7"/>
    <w:rsid w:val="0011366A"/>
    <w:rsid w:val="001165B9"/>
    <w:rsid w:val="001169F0"/>
    <w:rsid w:val="00117213"/>
    <w:rsid w:val="00117E7B"/>
    <w:rsid w:val="0012085C"/>
    <w:rsid w:val="00121C39"/>
    <w:rsid w:val="00122C1A"/>
    <w:rsid w:val="00124D4B"/>
    <w:rsid w:val="0012640C"/>
    <w:rsid w:val="001272DB"/>
    <w:rsid w:val="001329E7"/>
    <w:rsid w:val="00132C47"/>
    <w:rsid w:val="00132E59"/>
    <w:rsid w:val="0013390A"/>
    <w:rsid w:val="00134276"/>
    <w:rsid w:val="0013553E"/>
    <w:rsid w:val="001359C0"/>
    <w:rsid w:val="00135F3C"/>
    <w:rsid w:val="001361AD"/>
    <w:rsid w:val="00136376"/>
    <w:rsid w:val="00136A62"/>
    <w:rsid w:val="00136C16"/>
    <w:rsid w:val="00136E94"/>
    <w:rsid w:val="00137241"/>
    <w:rsid w:val="0014040B"/>
    <w:rsid w:val="00143BA1"/>
    <w:rsid w:val="001441BE"/>
    <w:rsid w:val="0014436B"/>
    <w:rsid w:val="00144F6E"/>
    <w:rsid w:val="00145F01"/>
    <w:rsid w:val="00146CA8"/>
    <w:rsid w:val="00147326"/>
    <w:rsid w:val="0014753A"/>
    <w:rsid w:val="00147A11"/>
    <w:rsid w:val="001502E8"/>
    <w:rsid w:val="001504BC"/>
    <w:rsid w:val="001516D9"/>
    <w:rsid w:val="00151D03"/>
    <w:rsid w:val="001528D5"/>
    <w:rsid w:val="00153062"/>
    <w:rsid w:val="0015331C"/>
    <w:rsid w:val="00154748"/>
    <w:rsid w:val="00154A5F"/>
    <w:rsid w:val="00154DBE"/>
    <w:rsid w:val="00155EAF"/>
    <w:rsid w:val="00156991"/>
    <w:rsid w:val="00161F00"/>
    <w:rsid w:val="00162E07"/>
    <w:rsid w:val="001631D2"/>
    <w:rsid w:val="0016358A"/>
    <w:rsid w:val="001636C3"/>
    <w:rsid w:val="0016375D"/>
    <w:rsid w:val="00163CD5"/>
    <w:rsid w:val="0016430A"/>
    <w:rsid w:val="0016469C"/>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1E47"/>
    <w:rsid w:val="001A2ABC"/>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58AB"/>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2880"/>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17FE9"/>
    <w:rsid w:val="00220A8B"/>
    <w:rsid w:val="002227F2"/>
    <w:rsid w:val="002236B1"/>
    <w:rsid w:val="002241DD"/>
    <w:rsid w:val="00224973"/>
    <w:rsid w:val="00224D7F"/>
    <w:rsid w:val="002257C4"/>
    <w:rsid w:val="002264A4"/>
    <w:rsid w:val="00226FF8"/>
    <w:rsid w:val="00230867"/>
    <w:rsid w:val="002310B9"/>
    <w:rsid w:val="00231FC6"/>
    <w:rsid w:val="00232FA9"/>
    <w:rsid w:val="00234B09"/>
    <w:rsid w:val="0023706F"/>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9D9"/>
    <w:rsid w:val="002747CE"/>
    <w:rsid w:val="002751B8"/>
    <w:rsid w:val="00276079"/>
    <w:rsid w:val="00276CF3"/>
    <w:rsid w:val="00277DEF"/>
    <w:rsid w:val="00280B60"/>
    <w:rsid w:val="0028136C"/>
    <w:rsid w:val="00281B54"/>
    <w:rsid w:val="002821B1"/>
    <w:rsid w:val="0028233F"/>
    <w:rsid w:val="00282B82"/>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1475"/>
    <w:rsid w:val="002B2C73"/>
    <w:rsid w:val="002B2F53"/>
    <w:rsid w:val="002B30F7"/>
    <w:rsid w:val="002B39EE"/>
    <w:rsid w:val="002B41E8"/>
    <w:rsid w:val="002B4AF5"/>
    <w:rsid w:val="002B4F0B"/>
    <w:rsid w:val="002B7EF1"/>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46D"/>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2F7"/>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2F07"/>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7D7"/>
    <w:rsid w:val="00344006"/>
    <w:rsid w:val="00344129"/>
    <w:rsid w:val="00344588"/>
    <w:rsid w:val="00344600"/>
    <w:rsid w:val="0034605A"/>
    <w:rsid w:val="0034622D"/>
    <w:rsid w:val="0035068B"/>
    <w:rsid w:val="003510B7"/>
    <w:rsid w:val="00351E52"/>
    <w:rsid w:val="0035241A"/>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0214"/>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A7894"/>
    <w:rsid w:val="003A7DBA"/>
    <w:rsid w:val="003B48FC"/>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6319"/>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0D39"/>
    <w:rsid w:val="00401506"/>
    <w:rsid w:val="00401BFA"/>
    <w:rsid w:val="00404B1F"/>
    <w:rsid w:val="00405590"/>
    <w:rsid w:val="0041180E"/>
    <w:rsid w:val="004118E9"/>
    <w:rsid w:val="004124DF"/>
    <w:rsid w:val="00412E44"/>
    <w:rsid w:val="004138F9"/>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C5D"/>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4A57"/>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3F8D"/>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8F7"/>
    <w:rsid w:val="004E1CB0"/>
    <w:rsid w:val="004E4760"/>
    <w:rsid w:val="004E5C43"/>
    <w:rsid w:val="004E632A"/>
    <w:rsid w:val="004E636B"/>
    <w:rsid w:val="004E67BF"/>
    <w:rsid w:val="004E6F5F"/>
    <w:rsid w:val="004E7FE4"/>
    <w:rsid w:val="004F19E1"/>
    <w:rsid w:val="004F318B"/>
    <w:rsid w:val="004F729F"/>
    <w:rsid w:val="004F7F36"/>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679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4F6"/>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660C8"/>
    <w:rsid w:val="00571B48"/>
    <w:rsid w:val="00571FC0"/>
    <w:rsid w:val="005722C4"/>
    <w:rsid w:val="00572514"/>
    <w:rsid w:val="00575245"/>
    <w:rsid w:val="00576392"/>
    <w:rsid w:val="00576581"/>
    <w:rsid w:val="005767DE"/>
    <w:rsid w:val="005801A4"/>
    <w:rsid w:val="00580BB5"/>
    <w:rsid w:val="00581BB6"/>
    <w:rsid w:val="00583965"/>
    <w:rsid w:val="00583B93"/>
    <w:rsid w:val="00583CBE"/>
    <w:rsid w:val="00584341"/>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25"/>
    <w:rsid w:val="005A7B96"/>
    <w:rsid w:val="005A7FE8"/>
    <w:rsid w:val="005B10E3"/>
    <w:rsid w:val="005B32E8"/>
    <w:rsid w:val="005B5D8F"/>
    <w:rsid w:val="005B61FD"/>
    <w:rsid w:val="005B6269"/>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4D6B"/>
    <w:rsid w:val="005F5393"/>
    <w:rsid w:val="005F58FC"/>
    <w:rsid w:val="005F61C6"/>
    <w:rsid w:val="005F6DA7"/>
    <w:rsid w:val="006007A7"/>
    <w:rsid w:val="00601DC6"/>
    <w:rsid w:val="00602D43"/>
    <w:rsid w:val="0060343E"/>
    <w:rsid w:val="00603C58"/>
    <w:rsid w:val="006050B0"/>
    <w:rsid w:val="0060671A"/>
    <w:rsid w:val="00610027"/>
    <w:rsid w:val="0061024B"/>
    <w:rsid w:val="00610553"/>
    <w:rsid w:val="00610EF5"/>
    <w:rsid w:val="006130D1"/>
    <w:rsid w:val="0061419F"/>
    <w:rsid w:val="006146C5"/>
    <w:rsid w:val="00615293"/>
    <w:rsid w:val="0061599A"/>
    <w:rsid w:val="00615E4C"/>
    <w:rsid w:val="006174C8"/>
    <w:rsid w:val="006178D0"/>
    <w:rsid w:val="00620563"/>
    <w:rsid w:val="00621BC7"/>
    <w:rsid w:val="006225CC"/>
    <w:rsid w:val="006242F0"/>
    <w:rsid w:val="0062671F"/>
    <w:rsid w:val="006307ED"/>
    <w:rsid w:val="0063091E"/>
    <w:rsid w:val="00635427"/>
    <w:rsid w:val="00635CD6"/>
    <w:rsid w:val="0063683A"/>
    <w:rsid w:val="00637B91"/>
    <w:rsid w:val="006412B9"/>
    <w:rsid w:val="006418D6"/>
    <w:rsid w:val="00641BE0"/>
    <w:rsid w:val="00642701"/>
    <w:rsid w:val="006441F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2E5F"/>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8EB"/>
    <w:rsid w:val="00727A82"/>
    <w:rsid w:val="00730915"/>
    <w:rsid w:val="00730F8A"/>
    <w:rsid w:val="007321B7"/>
    <w:rsid w:val="007324EC"/>
    <w:rsid w:val="00732C33"/>
    <w:rsid w:val="00737711"/>
    <w:rsid w:val="00740DBC"/>
    <w:rsid w:val="0074133A"/>
    <w:rsid w:val="00741480"/>
    <w:rsid w:val="007427EB"/>
    <w:rsid w:val="00743426"/>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974E6"/>
    <w:rsid w:val="0079769D"/>
    <w:rsid w:val="007A2522"/>
    <w:rsid w:val="007A64B0"/>
    <w:rsid w:val="007A73A2"/>
    <w:rsid w:val="007A7E8E"/>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3C72"/>
    <w:rsid w:val="007D513B"/>
    <w:rsid w:val="007D53C4"/>
    <w:rsid w:val="007D5B09"/>
    <w:rsid w:val="007D5DAE"/>
    <w:rsid w:val="007D6557"/>
    <w:rsid w:val="007D7713"/>
    <w:rsid w:val="007D77A2"/>
    <w:rsid w:val="007E00E2"/>
    <w:rsid w:val="007E1583"/>
    <w:rsid w:val="007E1706"/>
    <w:rsid w:val="007E2227"/>
    <w:rsid w:val="007E413E"/>
    <w:rsid w:val="007E66A8"/>
    <w:rsid w:val="007E6700"/>
    <w:rsid w:val="007E6961"/>
    <w:rsid w:val="007E6E6F"/>
    <w:rsid w:val="007F28DF"/>
    <w:rsid w:val="007F318F"/>
    <w:rsid w:val="007F4C3F"/>
    <w:rsid w:val="007F5F8D"/>
    <w:rsid w:val="007F6DA5"/>
    <w:rsid w:val="007F76A2"/>
    <w:rsid w:val="0080036F"/>
    <w:rsid w:val="00800DE0"/>
    <w:rsid w:val="00801FA9"/>
    <w:rsid w:val="00802752"/>
    <w:rsid w:val="00804260"/>
    <w:rsid w:val="008056C4"/>
    <w:rsid w:val="0080609F"/>
    <w:rsid w:val="00806426"/>
    <w:rsid w:val="008075BF"/>
    <w:rsid w:val="00810D1D"/>
    <w:rsid w:val="00810D89"/>
    <w:rsid w:val="00811037"/>
    <w:rsid w:val="008148D4"/>
    <w:rsid w:val="0081759E"/>
    <w:rsid w:val="008179D9"/>
    <w:rsid w:val="00820CA3"/>
    <w:rsid w:val="00820FCA"/>
    <w:rsid w:val="00822AF4"/>
    <w:rsid w:val="00823814"/>
    <w:rsid w:val="00823CEF"/>
    <w:rsid w:val="00824543"/>
    <w:rsid w:val="008254BF"/>
    <w:rsid w:val="008254C1"/>
    <w:rsid w:val="0082571A"/>
    <w:rsid w:val="00826F88"/>
    <w:rsid w:val="0083088A"/>
    <w:rsid w:val="0083200F"/>
    <w:rsid w:val="0083303F"/>
    <w:rsid w:val="008338ED"/>
    <w:rsid w:val="00833C93"/>
    <w:rsid w:val="00834EE7"/>
    <w:rsid w:val="00834FA3"/>
    <w:rsid w:val="008361C5"/>
    <w:rsid w:val="0083622F"/>
    <w:rsid w:val="0084181F"/>
    <w:rsid w:val="00843247"/>
    <w:rsid w:val="00843C21"/>
    <w:rsid w:val="00844018"/>
    <w:rsid w:val="00844F76"/>
    <w:rsid w:val="0084511E"/>
    <w:rsid w:val="00845534"/>
    <w:rsid w:val="00846357"/>
    <w:rsid w:val="008500F4"/>
    <w:rsid w:val="00851DEC"/>
    <w:rsid w:val="008521A1"/>
    <w:rsid w:val="00852412"/>
    <w:rsid w:val="008554F8"/>
    <w:rsid w:val="00856151"/>
    <w:rsid w:val="00856EAA"/>
    <w:rsid w:val="008600C7"/>
    <w:rsid w:val="00860690"/>
    <w:rsid w:val="00860B99"/>
    <w:rsid w:val="00860D3A"/>
    <w:rsid w:val="008610A6"/>
    <w:rsid w:val="00861763"/>
    <w:rsid w:val="008625D6"/>
    <w:rsid w:val="008629C6"/>
    <w:rsid w:val="00862E7C"/>
    <w:rsid w:val="0086419B"/>
    <w:rsid w:val="00866FDD"/>
    <w:rsid w:val="008673AE"/>
    <w:rsid w:val="0087043F"/>
    <w:rsid w:val="0087138D"/>
    <w:rsid w:val="00872B7B"/>
    <w:rsid w:val="00872DAE"/>
    <w:rsid w:val="008754FA"/>
    <w:rsid w:val="00876EB8"/>
    <w:rsid w:val="00880FF9"/>
    <w:rsid w:val="008814A6"/>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2D9E"/>
    <w:rsid w:val="009041D5"/>
    <w:rsid w:val="00904C10"/>
    <w:rsid w:val="009057A6"/>
    <w:rsid w:val="00905F97"/>
    <w:rsid w:val="00907CE6"/>
    <w:rsid w:val="00914157"/>
    <w:rsid w:val="00915D24"/>
    <w:rsid w:val="009162C5"/>
    <w:rsid w:val="0091769A"/>
    <w:rsid w:val="00922039"/>
    <w:rsid w:val="009245EF"/>
    <w:rsid w:val="00924A38"/>
    <w:rsid w:val="00926FC9"/>
    <w:rsid w:val="00927D9B"/>
    <w:rsid w:val="009300FE"/>
    <w:rsid w:val="009324CA"/>
    <w:rsid w:val="0093369D"/>
    <w:rsid w:val="00935202"/>
    <w:rsid w:val="00935ACC"/>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2673"/>
    <w:rsid w:val="00963825"/>
    <w:rsid w:val="009650CF"/>
    <w:rsid w:val="009658A4"/>
    <w:rsid w:val="00965D75"/>
    <w:rsid w:val="00965E84"/>
    <w:rsid w:val="009661B5"/>
    <w:rsid w:val="00966ECF"/>
    <w:rsid w:val="00967DF8"/>
    <w:rsid w:val="00967EDF"/>
    <w:rsid w:val="009722FE"/>
    <w:rsid w:val="009724D8"/>
    <w:rsid w:val="00974B34"/>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97CEB"/>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6FC1"/>
    <w:rsid w:val="009D75C7"/>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69C6"/>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503"/>
    <w:rsid w:val="00A2481B"/>
    <w:rsid w:val="00A26ACD"/>
    <w:rsid w:val="00A26D2F"/>
    <w:rsid w:val="00A27F4A"/>
    <w:rsid w:val="00A30D56"/>
    <w:rsid w:val="00A325FE"/>
    <w:rsid w:val="00A345DE"/>
    <w:rsid w:val="00A352FB"/>
    <w:rsid w:val="00A359B6"/>
    <w:rsid w:val="00A378AD"/>
    <w:rsid w:val="00A4140D"/>
    <w:rsid w:val="00A422BC"/>
    <w:rsid w:val="00A423DD"/>
    <w:rsid w:val="00A42BDC"/>
    <w:rsid w:val="00A4481D"/>
    <w:rsid w:val="00A44891"/>
    <w:rsid w:val="00A44F67"/>
    <w:rsid w:val="00A453A3"/>
    <w:rsid w:val="00A45911"/>
    <w:rsid w:val="00A45C57"/>
    <w:rsid w:val="00A45CA5"/>
    <w:rsid w:val="00A4648D"/>
    <w:rsid w:val="00A46B89"/>
    <w:rsid w:val="00A50360"/>
    <w:rsid w:val="00A53771"/>
    <w:rsid w:val="00A54DEB"/>
    <w:rsid w:val="00A55795"/>
    <w:rsid w:val="00A56563"/>
    <w:rsid w:val="00A56C16"/>
    <w:rsid w:val="00A61CFE"/>
    <w:rsid w:val="00A64250"/>
    <w:rsid w:val="00A65490"/>
    <w:rsid w:val="00A6588D"/>
    <w:rsid w:val="00A65A86"/>
    <w:rsid w:val="00A67BC3"/>
    <w:rsid w:val="00A70403"/>
    <w:rsid w:val="00A71BC5"/>
    <w:rsid w:val="00A7535D"/>
    <w:rsid w:val="00A76451"/>
    <w:rsid w:val="00A76FCD"/>
    <w:rsid w:val="00A777BE"/>
    <w:rsid w:val="00A77D56"/>
    <w:rsid w:val="00A80598"/>
    <w:rsid w:val="00A811F7"/>
    <w:rsid w:val="00A81228"/>
    <w:rsid w:val="00A814DA"/>
    <w:rsid w:val="00A81669"/>
    <w:rsid w:val="00A81B86"/>
    <w:rsid w:val="00A82973"/>
    <w:rsid w:val="00A82A2E"/>
    <w:rsid w:val="00A85F5A"/>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DD4"/>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0075"/>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884"/>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3CC6"/>
    <w:rsid w:val="00B45127"/>
    <w:rsid w:val="00B452C9"/>
    <w:rsid w:val="00B4579C"/>
    <w:rsid w:val="00B47D65"/>
    <w:rsid w:val="00B50ADD"/>
    <w:rsid w:val="00B51D25"/>
    <w:rsid w:val="00B53337"/>
    <w:rsid w:val="00B534F1"/>
    <w:rsid w:val="00B54362"/>
    <w:rsid w:val="00B553AD"/>
    <w:rsid w:val="00B55B6F"/>
    <w:rsid w:val="00B565EB"/>
    <w:rsid w:val="00B57F27"/>
    <w:rsid w:val="00B611B1"/>
    <w:rsid w:val="00B63BCE"/>
    <w:rsid w:val="00B63FBE"/>
    <w:rsid w:val="00B64454"/>
    <w:rsid w:val="00B64C48"/>
    <w:rsid w:val="00B65180"/>
    <w:rsid w:val="00B65BBC"/>
    <w:rsid w:val="00B65BEC"/>
    <w:rsid w:val="00B660B9"/>
    <w:rsid w:val="00B660BE"/>
    <w:rsid w:val="00B6616D"/>
    <w:rsid w:val="00B6744A"/>
    <w:rsid w:val="00B67EC0"/>
    <w:rsid w:val="00B70657"/>
    <w:rsid w:val="00B70A9D"/>
    <w:rsid w:val="00B70FA1"/>
    <w:rsid w:val="00B714B3"/>
    <w:rsid w:val="00B7159E"/>
    <w:rsid w:val="00B71930"/>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8E7"/>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909"/>
    <w:rsid w:val="00BE2A69"/>
    <w:rsid w:val="00BE4F5B"/>
    <w:rsid w:val="00BE4F99"/>
    <w:rsid w:val="00BE56F7"/>
    <w:rsid w:val="00BE5CF2"/>
    <w:rsid w:val="00BE6623"/>
    <w:rsid w:val="00BF1E24"/>
    <w:rsid w:val="00BF45E3"/>
    <w:rsid w:val="00BF4AA1"/>
    <w:rsid w:val="00BF61E7"/>
    <w:rsid w:val="00BF6BC2"/>
    <w:rsid w:val="00C004C0"/>
    <w:rsid w:val="00C00A29"/>
    <w:rsid w:val="00C019FD"/>
    <w:rsid w:val="00C01C1A"/>
    <w:rsid w:val="00C03123"/>
    <w:rsid w:val="00C031EA"/>
    <w:rsid w:val="00C03B30"/>
    <w:rsid w:val="00C03EBD"/>
    <w:rsid w:val="00C071E1"/>
    <w:rsid w:val="00C079F1"/>
    <w:rsid w:val="00C104C2"/>
    <w:rsid w:val="00C10BDE"/>
    <w:rsid w:val="00C112DE"/>
    <w:rsid w:val="00C11369"/>
    <w:rsid w:val="00C11EEE"/>
    <w:rsid w:val="00C152EC"/>
    <w:rsid w:val="00C15F01"/>
    <w:rsid w:val="00C16309"/>
    <w:rsid w:val="00C16A93"/>
    <w:rsid w:val="00C17389"/>
    <w:rsid w:val="00C21C8B"/>
    <w:rsid w:val="00C22749"/>
    <w:rsid w:val="00C23BFA"/>
    <w:rsid w:val="00C269E3"/>
    <w:rsid w:val="00C301EC"/>
    <w:rsid w:val="00C30CD9"/>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37534"/>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558E0"/>
    <w:rsid w:val="00C600C6"/>
    <w:rsid w:val="00C60807"/>
    <w:rsid w:val="00C6198E"/>
    <w:rsid w:val="00C643FF"/>
    <w:rsid w:val="00C65F64"/>
    <w:rsid w:val="00C674A1"/>
    <w:rsid w:val="00C6758D"/>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3A2"/>
    <w:rsid w:val="00CA7478"/>
    <w:rsid w:val="00CB0473"/>
    <w:rsid w:val="00CB085F"/>
    <w:rsid w:val="00CB0E26"/>
    <w:rsid w:val="00CB24B0"/>
    <w:rsid w:val="00CB2ACF"/>
    <w:rsid w:val="00CB2CC0"/>
    <w:rsid w:val="00CB2F91"/>
    <w:rsid w:val="00CB4657"/>
    <w:rsid w:val="00CC000D"/>
    <w:rsid w:val="00CC08CD"/>
    <w:rsid w:val="00CC0C13"/>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5B7"/>
    <w:rsid w:val="00CE07F1"/>
    <w:rsid w:val="00CE213D"/>
    <w:rsid w:val="00CE2828"/>
    <w:rsid w:val="00CE33AA"/>
    <w:rsid w:val="00CE41A5"/>
    <w:rsid w:val="00CE475C"/>
    <w:rsid w:val="00CE5938"/>
    <w:rsid w:val="00CE60E4"/>
    <w:rsid w:val="00CE6D20"/>
    <w:rsid w:val="00CE7B07"/>
    <w:rsid w:val="00CF133D"/>
    <w:rsid w:val="00CF1B77"/>
    <w:rsid w:val="00CF1F1C"/>
    <w:rsid w:val="00CF20F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1D59"/>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1938"/>
    <w:rsid w:val="00DB2BDB"/>
    <w:rsid w:val="00DB2DAD"/>
    <w:rsid w:val="00DB3D34"/>
    <w:rsid w:val="00DB40EE"/>
    <w:rsid w:val="00DB45AB"/>
    <w:rsid w:val="00DB4E30"/>
    <w:rsid w:val="00DB6BD0"/>
    <w:rsid w:val="00DB6E6C"/>
    <w:rsid w:val="00DC097D"/>
    <w:rsid w:val="00DC0FAF"/>
    <w:rsid w:val="00DC17D1"/>
    <w:rsid w:val="00DC1C9D"/>
    <w:rsid w:val="00DC208C"/>
    <w:rsid w:val="00DC4A66"/>
    <w:rsid w:val="00DC52D2"/>
    <w:rsid w:val="00DC53CD"/>
    <w:rsid w:val="00DC69AF"/>
    <w:rsid w:val="00DC703F"/>
    <w:rsid w:val="00DD0789"/>
    <w:rsid w:val="00DD3A23"/>
    <w:rsid w:val="00DD3ADB"/>
    <w:rsid w:val="00DD3B3A"/>
    <w:rsid w:val="00DD42B5"/>
    <w:rsid w:val="00DD44CD"/>
    <w:rsid w:val="00DD5453"/>
    <w:rsid w:val="00DD567F"/>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E6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1CF"/>
    <w:rsid w:val="00E56E3D"/>
    <w:rsid w:val="00E57068"/>
    <w:rsid w:val="00E617F4"/>
    <w:rsid w:val="00E626AB"/>
    <w:rsid w:val="00E62C35"/>
    <w:rsid w:val="00E64B34"/>
    <w:rsid w:val="00E65140"/>
    <w:rsid w:val="00E6540A"/>
    <w:rsid w:val="00E655D3"/>
    <w:rsid w:val="00E658D0"/>
    <w:rsid w:val="00E65B0E"/>
    <w:rsid w:val="00E66034"/>
    <w:rsid w:val="00E66785"/>
    <w:rsid w:val="00E67E67"/>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28B"/>
    <w:rsid w:val="00EB149C"/>
    <w:rsid w:val="00EB1D73"/>
    <w:rsid w:val="00EB256C"/>
    <w:rsid w:val="00EB48D6"/>
    <w:rsid w:val="00EB5F7E"/>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5D2E"/>
    <w:rsid w:val="00ED6035"/>
    <w:rsid w:val="00ED6638"/>
    <w:rsid w:val="00ED6F85"/>
    <w:rsid w:val="00ED7C43"/>
    <w:rsid w:val="00ED7DF1"/>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19F"/>
    <w:rsid w:val="00F3337E"/>
    <w:rsid w:val="00F33583"/>
    <w:rsid w:val="00F350DD"/>
    <w:rsid w:val="00F354DF"/>
    <w:rsid w:val="00F35913"/>
    <w:rsid w:val="00F36B56"/>
    <w:rsid w:val="00F36F76"/>
    <w:rsid w:val="00F370C0"/>
    <w:rsid w:val="00F400DD"/>
    <w:rsid w:val="00F40A16"/>
    <w:rsid w:val="00F40A86"/>
    <w:rsid w:val="00F41C7E"/>
    <w:rsid w:val="00F42F2E"/>
    <w:rsid w:val="00F43AEB"/>
    <w:rsid w:val="00F43FE1"/>
    <w:rsid w:val="00F4692D"/>
    <w:rsid w:val="00F4799D"/>
    <w:rsid w:val="00F513D6"/>
    <w:rsid w:val="00F51E19"/>
    <w:rsid w:val="00F53B80"/>
    <w:rsid w:val="00F553A9"/>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754FA"/>
    <w:rsid w:val="00F81546"/>
    <w:rsid w:val="00F81A42"/>
    <w:rsid w:val="00F83C4A"/>
    <w:rsid w:val="00F84309"/>
    <w:rsid w:val="00F8488C"/>
    <w:rsid w:val="00F85FE2"/>
    <w:rsid w:val="00F86537"/>
    <w:rsid w:val="00F868B0"/>
    <w:rsid w:val="00F86A7E"/>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B5C98210-F3F5-4A3E-95DD-D824D92E7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052444">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649243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2</TotalTime>
  <Pages>2</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Liangping Ma</cp:lastModifiedBy>
  <cp:revision>3</cp:revision>
  <dcterms:created xsi:type="dcterms:W3CDTF">2025-02-02T20:38:00Z</dcterms:created>
  <dcterms:modified xsi:type="dcterms:W3CDTF">2025-02-03T22:01:00Z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