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62D58B" w14:textId="5F6D145C" w:rsidR="00153C12" w:rsidRPr="00C3516A" w:rsidRDefault="00153C12" w:rsidP="00153C12">
      <w:pPr>
        <w:pStyle w:val="CRCoverPage"/>
        <w:tabs>
          <w:tab w:val="right" w:pos="9639"/>
        </w:tabs>
        <w:rPr>
          <w:b/>
          <w:noProof/>
          <w:sz w:val="24"/>
          <w:lang w:val="en-US"/>
        </w:rPr>
      </w:pPr>
      <w:r w:rsidRPr="00C3516A">
        <w:rPr>
          <w:b/>
          <w:noProof/>
          <w:sz w:val="24"/>
          <w:lang w:val="en-US"/>
        </w:rPr>
        <w:t>SA4-e (AH) RTC SWG post 1</w:t>
      </w:r>
      <w:r w:rsidR="00FE5705" w:rsidRPr="00C3516A">
        <w:rPr>
          <w:b/>
          <w:noProof/>
          <w:sz w:val="24"/>
          <w:lang w:val="en-US"/>
        </w:rPr>
        <w:t>30</w:t>
      </w:r>
      <w:r w:rsidR="00A66E05" w:rsidRPr="00C3516A">
        <w:rPr>
          <w:b/>
          <w:i/>
          <w:noProof/>
          <w:sz w:val="28"/>
          <w:lang w:val="en-US"/>
        </w:rPr>
        <w:tab/>
      </w:r>
      <w:r w:rsidR="009E6DA7" w:rsidRPr="009E6DA7">
        <w:rPr>
          <w:b/>
          <w:bCs/>
          <w:noProof/>
          <w:sz w:val="24"/>
        </w:rPr>
        <w:t>S4aR2500</w:t>
      </w:r>
      <w:r w:rsidR="004A37A5">
        <w:rPr>
          <w:b/>
          <w:bCs/>
          <w:noProof/>
          <w:sz w:val="24"/>
        </w:rPr>
        <w:t>41</w:t>
      </w:r>
    </w:p>
    <w:p w14:paraId="7A206C67" w14:textId="4CF696BF" w:rsidR="00A66E05" w:rsidRDefault="00BF22EE" w:rsidP="00A66E05">
      <w:pPr>
        <w:pStyle w:val="CRCoverPage"/>
        <w:outlineLvl w:val="0"/>
        <w:rPr>
          <w:b/>
          <w:noProof/>
          <w:sz w:val="24"/>
        </w:rPr>
      </w:pPr>
      <w:r>
        <w:rPr>
          <w:b/>
          <w:noProof/>
          <w:sz w:val="24"/>
        </w:rPr>
        <w:t>5</w:t>
      </w:r>
      <w:r w:rsidR="00750D5B" w:rsidRPr="00750D5B">
        <w:rPr>
          <w:b/>
          <w:noProof/>
          <w:sz w:val="24"/>
        </w:rPr>
        <w:t xml:space="preserve"> </w:t>
      </w:r>
      <w:r>
        <w:rPr>
          <w:b/>
          <w:noProof/>
          <w:sz w:val="24"/>
        </w:rPr>
        <w:t>February</w:t>
      </w:r>
      <w:r w:rsidR="00C3516A" w:rsidRPr="00750D5B">
        <w:rPr>
          <w:b/>
          <w:noProof/>
          <w:sz w:val="24"/>
        </w:rPr>
        <w:t xml:space="preserve"> </w:t>
      </w:r>
      <w:r w:rsidR="00A66E05" w:rsidRPr="00750D5B">
        <w:rPr>
          <w:b/>
          <w:noProof/>
          <w:sz w:val="24"/>
        </w:rPr>
        <w:t>202</w:t>
      </w:r>
      <w:r w:rsidR="00FE5705" w:rsidRPr="00750D5B">
        <w:rPr>
          <w:b/>
          <w:noProof/>
          <w:sz w:val="24"/>
        </w:rPr>
        <w:t>5</w:t>
      </w:r>
      <w:r w:rsidR="00153C12" w:rsidRPr="00750D5B">
        <w:rPr>
          <w:b/>
          <w:noProof/>
          <w:sz w:val="24"/>
        </w:rPr>
        <w:t>, Online</w:t>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D8B89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F22EE">
        <w:rPr>
          <w:rFonts w:ascii="Arial" w:hAnsi="Arial" w:cs="Arial"/>
          <w:b/>
          <w:bCs/>
          <w:lang w:val="en-US"/>
        </w:rPr>
        <w:t>Huawei, Nokia</w:t>
      </w:r>
    </w:p>
    <w:p w14:paraId="18BE02D5" w14:textId="4F230AE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F26D4">
        <w:rPr>
          <w:rFonts w:ascii="Arial" w:hAnsi="Arial" w:cs="Arial"/>
          <w:b/>
          <w:bCs/>
          <w:lang w:val="en-US"/>
        </w:rPr>
        <w:t xml:space="preserve">[5G_RTP_Ph2] </w:t>
      </w:r>
      <w:r w:rsidR="000B31B6" w:rsidRPr="000B31B6">
        <w:rPr>
          <w:rFonts w:ascii="Arial" w:hAnsi="Arial" w:cs="Arial"/>
          <w:b/>
          <w:bCs/>
          <w:lang w:val="en-US"/>
        </w:rPr>
        <w:t>Additional considerations for definition of TTNB in SA4</w:t>
      </w:r>
      <w:bookmarkStart w:id="0" w:name="_GoBack"/>
      <w:bookmarkEnd w:id="0"/>
    </w:p>
    <w:p w14:paraId="4ED68054" w14:textId="76B10AE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31D5B">
        <w:rPr>
          <w:rFonts w:ascii="Arial" w:hAnsi="Arial" w:cs="Arial"/>
          <w:b/>
          <w:bCs/>
          <w:lang w:val="en-US"/>
        </w:rPr>
        <w:t>4.6</w:t>
      </w:r>
    </w:p>
    <w:p w14:paraId="00973A0F" w14:textId="668FB5C0" w:rsidR="00CD2478" w:rsidRPr="006B5418" w:rsidRDefault="00CD2478" w:rsidP="00186F5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76B9E">
        <w:rPr>
          <w:rFonts w:ascii="Arial" w:hAnsi="Arial" w:cs="Arial"/>
          <w:b/>
          <w:bCs/>
          <w:lang w:val="en-US"/>
        </w:rPr>
        <w:t>A</w:t>
      </w:r>
      <w:r w:rsidR="00FE5705">
        <w:rPr>
          <w:rFonts w:ascii="Arial" w:hAnsi="Arial" w:cs="Arial"/>
          <w:b/>
          <w:bCs/>
          <w:lang w:val="en-US"/>
        </w:rPr>
        <w:t>greement</w:t>
      </w:r>
    </w:p>
    <w:p w14:paraId="449AF33E" w14:textId="17E6FB92" w:rsidR="001E41F3" w:rsidRDefault="00CD2478" w:rsidP="00186F5B">
      <w:pPr>
        <w:pStyle w:val="Heading1"/>
        <w:rPr>
          <w:lang w:val="en-US"/>
        </w:rPr>
      </w:pPr>
      <w:r w:rsidRPr="006B5418">
        <w:rPr>
          <w:lang w:val="en-US"/>
        </w:rPr>
        <w:t>Introduction</w:t>
      </w:r>
    </w:p>
    <w:p w14:paraId="2526DFD1" w14:textId="7DBB0957" w:rsidR="00A8166D" w:rsidRPr="00186F5B" w:rsidRDefault="00BF22EE" w:rsidP="00BF22EE">
      <w:r>
        <w:t xml:space="preserve">This document </w:t>
      </w:r>
      <w:r w:rsidR="00A8166D">
        <w:t xml:space="preserve">provides additional evaluation on the usage and feasibility of TTNB considering </w:t>
      </w:r>
      <w:r>
        <w:t>the work</w:t>
      </w:r>
      <w:r w:rsidR="00A8166D">
        <w:t xml:space="preserve"> presented</w:t>
      </w:r>
      <w:r>
        <w:t xml:space="preserve"> in TR 26.822.</w:t>
      </w:r>
      <w:r w:rsidR="00412209">
        <w:t xml:space="preserve"> </w:t>
      </w:r>
      <w:r w:rsidR="00A8166D">
        <w:t xml:space="preserve">The </w:t>
      </w:r>
      <w:r w:rsidR="00F51318">
        <w:t xml:space="preserve">proposal is to take this into account for the definition of Time </w:t>
      </w:r>
      <w:proofErr w:type="gramStart"/>
      <w:r w:rsidR="00F51318">
        <w:t>To</w:t>
      </w:r>
      <w:proofErr w:type="gramEnd"/>
      <w:r w:rsidR="00F51318">
        <w:t xml:space="preserve"> Next Burst (TTNB).</w:t>
      </w:r>
    </w:p>
    <w:p w14:paraId="570610AE" w14:textId="09790719" w:rsidR="00B37EA5" w:rsidRDefault="00BF22EE" w:rsidP="00186F5B">
      <w:pPr>
        <w:pStyle w:val="Heading1"/>
        <w:rPr>
          <w:lang w:val="en-US"/>
        </w:rPr>
      </w:pPr>
      <w:r>
        <w:rPr>
          <w:lang w:val="en-US"/>
        </w:rPr>
        <w:t>Work in SA4 FS</w:t>
      </w:r>
      <w:r w:rsidR="00C23CD4">
        <w:rPr>
          <w:lang w:val="en-US"/>
        </w:rPr>
        <w:t>_</w:t>
      </w:r>
      <w:r>
        <w:rPr>
          <w:lang w:val="en-US"/>
        </w:rPr>
        <w:t>5G</w:t>
      </w:r>
      <w:r w:rsidR="00C23CD4">
        <w:rPr>
          <w:lang w:val="en-US"/>
        </w:rPr>
        <w:t>_</w:t>
      </w:r>
      <w:r>
        <w:rPr>
          <w:lang w:val="en-US"/>
        </w:rPr>
        <w:t>RTP</w:t>
      </w:r>
      <w:r w:rsidR="00C23CD4">
        <w:rPr>
          <w:lang w:val="en-US"/>
        </w:rPr>
        <w:t>_</w:t>
      </w:r>
      <w:r>
        <w:rPr>
          <w:lang w:val="en-US"/>
        </w:rPr>
        <w:t>Ph2 and TR 26.822</w:t>
      </w:r>
    </w:p>
    <w:p w14:paraId="00CECA9A" w14:textId="322CC4A5" w:rsidR="00412209" w:rsidRPr="00BF22EE" w:rsidRDefault="00BF22EE" w:rsidP="00BF22EE">
      <w:pPr>
        <w:rPr>
          <w:lang w:val="en-US"/>
        </w:rPr>
      </w:pPr>
      <w:r>
        <w:rPr>
          <w:lang w:val="en-US"/>
        </w:rPr>
        <w:t>In FS</w:t>
      </w:r>
      <w:r w:rsidR="00C23CD4">
        <w:rPr>
          <w:lang w:val="en-US"/>
        </w:rPr>
        <w:t>_</w:t>
      </w:r>
      <w:r>
        <w:rPr>
          <w:lang w:val="en-US"/>
        </w:rPr>
        <w:t>5G</w:t>
      </w:r>
      <w:r w:rsidR="00C23CD4">
        <w:rPr>
          <w:lang w:val="en-US"/>
        </w:rPr>
        <w:t>_</w:t>
      </w:r>
      <w:r>
        <w:rPr>
          <w:lang w:val="en-US"/>
        </w:rPr>
        <w:t>RTP</w:t>
      </w:r>
      <w:r w:rsidR="00C23CD4">
        <w:rPr>
          <w:lang w:val="en-US"/>
        </w:rPr>
        <w:t>_Ph</w:t>
      </w:r>
      <w:r w:rsidR="00412209">
        <w:rPr>
          <w:lang w:val="en-US"/>
        </w:rPr>
        <w:t>2</w:t>
      </w:r>
      <w:r w:rsidR="00C23CD4">
        <w:rPr>
          <w:lang w:val="en-US"/>
        </w:rPr>
        <w:t>,</w:t>
      </w:r>
      <w:r w:rsidR="00412209">
        <w:rPr>
          <w:lang w:val="en-US"/>
        </w:rPr>
        <w:t xml:space="preserve"> experiments have been</w:t>
      </w:r>
      <w:r>
        <w:rPr>
          <w:lang w:val="en-US"/>
        </w:rPr>
        <w:t xml:space="preserve"> carried out to investigate the sender behavior of common RTP sender implementations</w:t>
      </w:r>
      <w:r w:rsidR="00412209">
        <w:rPr>
          <w:lang w:val="en-US"/>
        </w:rPr>
        <w:t xml:space="preserve">. The results are shown in </w:t>
      </w:r>
      <w:r>
        <w:t xml:space="preserve">Table 6.13.2.5-1 to </w:t>
      </w:r>
      <w:r w:rsidRPr="002B4355">
        <w:t>6.13.2.5-3</w:t>
      </w:r>
      <w:r>
        <w:t xml:space="preserve"> in TR 26.822</w:t>
      </w:r>
      <w:r w:rsidR="00412209">
        <w:t xml:space="preserve"> (Table 1- 3)</w:t>
      </w:r>
      <w:r>
        <w:rPr>
          <w:lang w:val="en-US"/>
        </w:rPr>
        <w:t xml:space="preserve">. </w:t>
      </w:r>
      <w:r w:rsidR="00412209">
        <w:rPr>
          <w:lang w:val="en-US"/>
        </w:rPr>
        <w:t xml:space="preserve">Table 1 shows the results for different statistics related to the </w:t>
      </w:r>
      <w:proofErr w:type="spellStart"/>
      <w:r w:rsidR="00412209">
        <w:rPr>
          <w:lang w:val="en-US"/>
        </w:rPr>
        <w:t>bursty</w:t>
      </w:r>
      <w:proofErr w:type="spellEnd"/>
      <w:r w:rsidR="00412209">
        <w:rPr>
          <w:lang w:val="en-US"/>
        </w:rPr>
        <w:t xml:space="preserve"> traffic. Table 2 and Table 3 show the codes for the different scenarios and statistics collected. </w:t>
      </w:r>
      <w:r w:rsidR="006B1FAF">
        <w:rPr>
          <w:lang w:val="en-US"/>
        </w:rPr>
        <w:t>For more details about the experiments we refer to clause 6.13 of TR 26.822 [1].</w:t>
      </w:r>
    </w:p>
    <w:p w14:paraId="702631B6" w14:textId="1ECF79C5" w:rsidR="00BF22EE" w:rsidRPr="002B4355" w:rsidRDefault="00BF22EE" w:rsidP="00BF22EE">
      <w:pPr>
        <w:pStyle w:val="TH"/>
      </w:pPr>
      <w:r>
        <w:t>Table 1:</w:t>
      </w:r>
      <w:r>
        <w:tab/>
      </w:r>
      <w:r w:rsidRPr="002B4355">
        <w:t>Statistical results of experim</w:t>
      </w:r>
      <w:r>
        <w:t>ents in different scenarios [1]</w:t>
      </w:r>
    </w:p>
    <w:tbl>
      <w:tblPr>
        <w:tblStyle w:val="TableGrid"/>
        <w:tblW w:w="0" w:type="auto"/>
        <w:tblLook w:val="04A0" w:firstRow="1" w:lastRow="0" w:firstColumn="1" w:lastColumn="0" w:noHBand="0" w:noVBand="1"/>
      </w:tblPr>
      <w:tblGrid>
        <w:gridCol w:w="1225"/>
        <w:gridCol w:w="993"/>
        <w:gridCol w:w="1257"/>
        <w:gridCol w:w="993"/>
        <w:gridCol w:w="894"/>
        <w:gridCol w:w="894"/>
        <w:gridCol w:w="775"/>
        <w:gridCol w:w="869"/>
        <w:gridCol w:w="857"/>
        <w:gridCol w:w="872"/>
      </w:tblGrid>
      <w:tr w:rsidR="00BF22EE" w:rsidRPr="002B4355" w14:paraId="1F727A27" w14:textId="77777777" w:rsidTr="00BF22EE">
        <w:tc>
          <w:tcPr>
            <w:tcW w:w="1225" w:type="dxa"/>
          </w:tcPr>
          <w:p w14:paraId="044DF8A6" w14:textId="77777777" w:rsidR="00BF22EE" w:rsidRPr="002B4355" w:rsidRDefault="00BF22EE" w:rsidP="00D95E8B">
            <w:pPr>
              <w:pStyle w:val="TAH"/>
            </w:pPr>
            <w:r w:rsidRPr="002B4355">
              <w:t>Scenario</w:t>
            </w:r>
          </w:p>
          <w:p w14:paraId="3E48B094" w14:textId="77777777" w:rsidR="00BF22EE" w:rsidRPr="002B4355" w:rsidRDefault="00BF22EE" w:rsidP="00D95E8B">
            <w:pPr>
              <w:pStyle w:val="TAH"/>
            </w:pPr>
            <w:r w:rsidRPr="002B4355">
              <w:t>(direction)</w:t>
            </w:r>
          </w:p>
        </w:tc>
        <w:tc>
          <w:tcPr>
            <w:tcW w:w="993" w:type="dxa"/>
          </w:tcPr>
          <w:p w14:paraId="05AAE10E" w14:textId="77777777" w:rsidR="00BF22EE" w:rsidRPr="002B4355" w:rsidRDefault="00BF22EE" w:rsidP="00D95E8B">
            <w:pPr>
              <w:pStyle w:val="TAH"/>
            </w:pPr>
            <w:proofErr w:type="spellStart"/>
            <w:r w:rsidRPr="002B4355">
              <w:t>ibt</w:t>
            </w:r>
            <w:proofErr w:type="spellEnd"/>
          </w:p>
          <w:p w14:paraId="07888DE9" w14:textId="77777777" w:rsidR="00BF22EE" w:rsidRPr="002B4355" w:rsidRDefault="00BF22EE" w:rsidP="00D95E8B">
            <w:pPr>
              <w:pStyle w:val="TAH"/>
            </w:pPr>
            <w:r w:rsidRPr="002B4355">
              <w:t>(mean)</w:t>
            </w:r>
          </w:p>
        </w:tc>
        <w:tc>
          <w:tcPr>
            <w:tcW w:w="1257" w:type="dxa"/>
          </w:tcPr>
          <w:p w14:paraId="1CB8E37C" w14:textId="77777777" w:rsidR="00BF22EE" w:rsidRPr="002B4355" w:rsidRDefault="00BF22EE" w:rsidP="00D95E8B">
            <w:pPr>
              <w:pStyle w:val="TAH"/>
            </w:pPr>
            <w:proofErr w:type="spellStart"/>
            <w:r w:rsidRPr="002B4355">
              <w:t>Ibt</w:t>
            </w:r>
            <w:proofErr w:type="spellEnd"/>
          </w:p>
          <w:p w14:paraId="7BFBDC97" w14:textId="77777777" w:rsidR="00BF22EE" w:rsidRPr="002B4355" w:rsidRDefault="00BF22EE" w:rsidP="00D95E8B">
            <w:pPr>
              <w:pStyle w:val="TAH"/>
            </w:pPr>
            <w:r w:rsidRPr="002B4355">
              <w:t>(</w:t>
            </w:r>
            <w:proofErr w:type="spellStart"/>
            <w:r w:rsidRPr="002B4355">
              <w:t>stdev</w:t>
            </w:r>
            <w:proofErr w:type="spellEnd"/>
            <w:r w:rsidRPr="002B4355">
              <w:t>)</w:t>
            </w:r>
          </w:p>
        </w:tc>
        <w:tc>
          <w:tcPr>
            <w:tcW w:w="993" w:type="dxa"/>
          </w:tcPr>
          <w:p w14:paraId="084A972D" w14:textId="77777777" w:rsidR="00BF22EE" w:rsidRPr="002B4355" w:rsidRDefault="00BF22EE" w:rsidP="00D95E8B">
            <w:pPr>
              <w:pStyle w:val="TAH"/>
            </w:pPr>
            <w:proofErr w:type="spellStart"/>
            <w:r w:rsidRPr="002B4355">
              <w:t>Bd</w:t>
            </w:r>
            <w:proofErr w:type="spellEnd"/>
          </w:p>
          <w:p w14:paraId="309658D0" w14:textId="77777777" w:rsidR="00BF22EE" w:rsidRPr="002B4355" w:rsidRDefault="00BF22EE" w:rsidP="00D95E8B">
            <w:pPr>
              <w:pStyle w:val="TAH"/>
            </w:pPr>
            <w:r w:rsidRPr="002B4355">
              <w:t>(mean)</w:t>
            </w:r>
          </w:p>
        </w:tc>
        <w:tc>
          <w:tcPr>
            <w:tcW w:w="894" w:type="dxa"/>
          </w:tcPr>
          <w:p w14:paraId="12D9F7A3" w14:textId="77777777" w:rsidR="00BF22EE" w:rsidRPr="002B4355" w:rsidRDefault="00BF22EE" w:rsidP="00D95E8B">
            <w:pPr>
              <w:pStyle w:val="TAH"/>
            </w:pPr>
            <w:proofErr w:type="spellStart"/>
            <w:r w:rsidRPr="002B4355">
              <w:t>Bs</w:t>
            </w:r>
            <w:proofErr w:type="spellEnd"/>
          </w:p>
          <w:p w14:paraId="4EFDD40C" w14:textId="77777777" w:rsidR="00BF22EE" w:rsidRPr="002B4355" w:rsidRDefault="00BF22EE" w:rsidP="00D95E8B">
            <w:pPr>
              <w:pStyle w:val="TAH"/>
            </w:pPr>
            <w:r w:rsidRPr="002B4355">
              <w:t>(mean)</w:t>
            </w:r>
          </w:p>
        </w:tc>
        <w:tc>
          <w:tcPr>
            <w:tcW w:w="894" w:type="dxa"/>
          </w:tcPr>
          <w:p w14:paraId="7ABCB429" w14:textId="77777777" w:rsidR="00BF22EE" w:rsidRPr="002B4355" w:rsidRDefault="00BF22EE" w:rsidP="00D95E8B">
            <w:pPr>
              <w:pStyle w:val="TAH"/>
            </w:pPr>
            <w:r w:rsidRPr="002B4355">
              <w:t>Ppb</w:t>
            </w:r>
          </w:p>
          <w:p w14:paraId="34588700" w14:textId="77777777" w:rsidR="00BF22EE" w:rsidRPr="002B4355" w:rsidRDefault="00BF22EE" w:rsidP="00D95E8B">
            <w:pPr>
              <w:pStyle w:val="TAH"/>
            </w:pPr>
            <w:r w:rsidRPr="002B4355">
              <w:t>(mean)</w:t>
            </w:r>
          </w:p>
        </w:tc>
        <w:tc>
          <w:tcPr>
            <w:tcW w:w="775" w:type="dxa"/>
          </w:tcPr>
          <w:p w14:paraId="433FD973" w14:textId="77777777" w:rsidR="00BF22EE" w:rsidRPr="002B4355" w:rsidRDefault="00BF22EE" w:rsidP="00D95E8B">
            <w:pPr>
              <w:pStyle w:val="TAH"/>
            </w:pPr>
            <w:r w:rsidRPr="002B4355">
              <w:t>%</w:t>
            </w:r>
            <w:proofErr w:type="spellStart"/>
            <w:r w:rsidRPr="002B4355">
              <w:t>lp</w:t>
            </w:r>
            <w:proofErr w:type="spellEnd"/>
          </w:p>
          <w:p w14:paraId="0385F170" w14:textId="77777777" w:rsidR="00BF22EE" w:rsidRPr="002B4355" w:rsidRDefault="00BF22EE" w:rsidP="00D95E8B">
            <w:pPr>
              <w:pStyle w:val="TAH"/>
            </w:pPr>
            <w:r w:rsidRPr="002B4355">
              <w:t>(%)</w:t>
            </w:r>
          </w:p>
        </w:tc>
        <w:tc>
          <w:tcPr>
            <w:tcW w:w="869" w:type="dxa"/>
          </w:tcPr>
          <w:p w14:paraId="448C154D" w14:textId="77777777" w:rsidR="00BF22EE" w:rsidRPr="002B4355" w:rsidRDefault="00BF22EE" w:rsidP="00D95E8B">
            <w:pPr>
              <w:pStyle w:val="TAH"/>
            </w:pPr>
            <w:r w:rsidRPr="002B4355">
              <w:t>%</w:t>
            </w:r>
            <w:proofErr w:type="spellStart"/>
            <w:r w:rsidRPr="002B4355">
              <w:t>bp</w:t>
            </w:r>
            <w:proofErr w:type="spellEnd"/>
          </w:p>
          <w:p w14:paraId="4D1A0CFA" w14:textId="77777777" w:rsidR="00BF22EE" w:rsidRPr="002B4355" w:rsidRDefault="00BF22EE" w:rsidP="00D95E8B">
            <w:pPr>
              <w:pStyle w:val="TAH"/>
            </w:pPr>
            <w:r w:rsidRPr="002B4355">
              <w:t>(%)</w:t>
            </w:r>
          </w:p>
        </w:tc>
        <w:tc>
          <w:tcPr>
            <w:tcW w:w="857" w:type="dxa"/>
          </w:tcPr>
          <w:p w14:paraId="7B70C322" w14:textId="77777777" w:rsidR="00BF22EE" w:rsidRPr="002B4355" w:rsidRDefault="00BF22EE" w:rsidP="00D95E8B">
            <w:pPr>
              <w:pStyle w:val="TAH"/>
            </w:pPr>
            <w:r w:rsidRPr="002B4355">
              <w:t>%lb</w:t>
            </w:r>
          </w:p>
          <w:p w14:paraId="2FFAFA45" w14:textId="77777777" w:rsidR="00BF22EE" w:rsidRPr="002B4355" w:rsidRDefault="00BF22EE" w:rsidP="00D95E8B">
            <w:pPr>
              <w:pStyle w:val="TAH"/>
            </w:pPr>
            <w:r w:rsidRPr="002B4355">
              <w:t>(%)</w:t>
            </w:r>
          </w:p>
        </w:tc>
        <w:tc>
          <w:tcPr>
            <w:tcW w:w="872" w:type="dxa"/>
          </w:tcPr>
          <w:p w14:paraId="4A5FF9EA" w14:textId="77777777" w:rsidR="00BF22EE" w:rsidRPr="002B4355" w:rsidRDefault="00BF22EE" w:rsidP="00D95E8B">
            <w:pPr>
              <w:pStyle w:val="TAH"/>
            </w:pPr>
            <w:r w:rsidRPr="002B4355">
              <w:t>%bb</w:t>
            </w:r>
          </w:p>
          <w:p w14:paraId="5F035F78" w14:textId="77777777" w:rsidR="00BF22EE" w:rsidRPr="002B4355" w:rsidRDefault="00BF22EE" w:rsidP="00D95E8B">
            <w:pPr>
              <w:pStyle w:val="TAH"/>
            </w:pPr>
            <w:r w:rsidRPr="002B4355">
              <w:t>(%)</w:t>
            </w:r>
          </w:p>
        </w:tc>
      </w:tr>
      <w:tr w:rsidR="00BF22EE" w:rsidRPr="002B4355" w14:paraId="656DA208" w14:textId="77777777" w:rsidTr="00BF22EE">
        <w:tc>
          <w:tcPr>
            <w:tcW w:w="1225" w:type="dxa"/>
          </w:tcPr>
          <w:p w14:paraId="05C4F1CE" w14:textId="77777777" w:rsidR="00BF22EE" w:rsidRPr="002B4355" w:rsidRDefault="00BF22EE" w:rsidP="00D95E8B">
            <w:pPr>
              <w:pStyle w:val="TAC"/>
            </w:pPr>
            <w:proofErr w:type="spellStart"/>
            <w:r w:rsidRPr="002B4355">
              <w:t>w_h</w:t>
            </w:r>
            <w:proofErr w:type="spellEnd"/>
            <w:r w:rsidRPr="002B4355">
              <w:t xml:space="preserve"> (a)</w:t>
            </w:r>
          </w:p>
        </w:tc>
        <w:tc>
          <w:tcPr>
            <w:tcW w:w="993" w:type="dxa"/>
          </w:tcPr>
          <w:p w14:paraId="6F7D11D2" w14:textId="77777777" w:rsidR="00BF22EE" w:rsidRPr="002B4355" w:rsidRDefault="00BF22EE" w:rsidP="00D95E8B">
            <w:pPr>
              <w:pStyle w:val="TAC"/>
            </w:pPr>
            <w:r w:rsidRPr="002B4355">
              <w:t>0.0352</w:t>
            </w:r>
          </w:p>
        </w:tc>
        <w:tc>
          <w:tcPr>
            <w:tcW w:w="1257" w:type="dxa"/>
          </w:tcPr>
          <w:p w14:paraId="2C21A904" w14:textId="77777777" w:rsidR="00BF22EE" w:rsidRPr="002B4355" w:rsidRDefault="00BF22EE" w:rsidP="00D95E8B">
            <w:pPr>
              <w:pStyle w:val="TAC"/>
            </w:pPr>
            <w:r w:rsidRPr="002B4355">
              <w:t>0.01437</w:t>
            </w:r>
          </w:p>
        </w:tc>
        <w:tc>
          <w:tcPr>
            <w:tcW w:w="993" w:type="dxa"/>
          </w:tcPr>
          <w:p w14:paraId="225DBE85" w14:textId="77777777" w:rsidR="00BF22EE" w:rsidRPr="002B4355" w:rsidRDefault="00BF22EE" w:rsidP="00D95E8B">
            <w:pPr>
              <w:pStyle w:val="TAC"/>
            </w:pPr>
            <w:r w:rsidRPr="002B4355">
              <w:t>0.0002</w:t>
            </w:r>
          </w:p>
        </w:tc>
        <w:tc>
          <w:tcPr>
            <w:tcW w:w="894" w:type="dxa"/>
          </w:tcPr>
          <w:p w14:paraId="0162B369" w14:textId="77777777" w:rsidR="00BF22EE" w:rsidRPr="002B4355" w:rsidRDefault="00BF22EE" w:rsidP="00D95E8B">
            <w:pPr>
              <w:pStyle w:val="TAC"/>
            </w:pPr>
            <w:r w:rsidRPr="002B4355">
              <w:t>3463</w:t>
            </w:r>
          </w:p>
        </w:tc>
        <w:tc>
          <w:tcPr>
            <w:tcW w:w="894" w:type="dxa"/>
          </w:tcPr>
          <w:p w14:paraId="4289745F" w14:textId="77777777" w:rsidR="00BF22EE" w:rsidRPr="002B4355" w:rsidRDefault="00BF22EE" w:rsidP="00D95E8B">
            <w:pPr>
              <w:pStyle w:val="TAC"/>
            </w:pPr>
            <w:r w:rsidRPr="002B4355">
              <w:t>3.55</w:t>
            </w:r>
          </w:p>
        </w:tc>
        <w:tc>
          <w:tcPr>
            <w:tcW w:w="775" w:type="dxa"/>
          </w:tcPr>
          <w:p w14:paraId="2E424751" w14:textId="77777777" w:rsidR="00BF22EE" w:rsidRPr="002B4355" w:rsidRDefault="00BF22EE" w:rsidP="00D95E8B">
            <w:pPr>
              <w:pStyle w:val="TAC"/>
            </w:pPr>
            <w:r w:rsidRPr="002B4355">
              <w:t>23.2</w:t>
            </w:r>
          </w:p>
        </w:tc>
        <w:tc>
          <w:tcPr>
            <w:tcW w:w="869" w:type="dxa"/>
          </w:tcPr>
          <w:p w14:paraId="3FB6B575" w14:textId="77777777" w:rsidR="00BF22EE" w:rsidRPr="002B4355" w:rsidRDefault="00BF22EE" w:rsidP="00D95E8B">
            <w:pPr>
              <w:pStyle w:val="TAC"/>
            </w:pPr>
            <w:r w:rsidRPr="002B4355">
              <w:t>76.7</w:t>
            </w:r>
          </w:p>
        </w:tc>
        <w:tc>
          <w:tcPr>
            <w:tcW w:w="857" w:type="dxa"/>
          </w:tcPr>
          <w:p w14:paraId="5F5C2AD6" w14:textId="77777777" w:rsidR="00BF22EE" w:rsidRPr="002B4355" w:rsidRDefault="00BF22EE" w:rsidP="00D95E8B">
            <w:pPr>
              <w:pStyle w:val="TAC"/>
            </w:pPr>
            <w:r w:rsidRPr="002B4355">
              <w:t>6.6</w:t>
            </w:r>
          </w:p>
        </w:tc>
        <w:tc>
          <w:tcPr>
            <w:tcW w:w="872" w:type="dxa"/>
          </w:tcPr>
          <w:p w14:paraId="6DE42BB5" w14:textId="77777777" w:rsidR="00BF22EE" w:rsidRPr="002B4355" w:rsidRDefault="00BF22EE" w:rsidP="00D95E8B">
            <w:pPr>
              <w:pStyle w:val="TAC"/>
            </w:pPr>
            <w:r w:rsidRPr="002B4355">
              <w:t>93.4</w:t>
            </w:r>
          </w:p>
        </w:tc>
      </w:tr>
      <w:tr w:rsidR="00BF22EE" w:rsidRPr="002B4355" w14:paraId="52E8BB09" w14:textId="77777777" w:rsidTr="00BF22EE">
        <w:tc>
          <w:tcPr>
            <w:tcW w:w="1225" w:type="dxa"/>
          </w:tcPr>
          <w:p w14:paraId="39EE00AC" w14:textId="77777777" w:rsidR="00BF22EE" w:rsidRPr="002B4355" w:rsidRDefault="00BF22EE" w:rsidP="00D95E8B">
            <w:pPr>
              <w:pStyle w:val="TAC"/>
            </w:pPr>
            <w:proofErr w:type="spellStart"/>
            <w:r w:rsidRPr="002B4355">
              <w:t>w_h</w:t>
            </w:r>
            <w:proofErr w:type="spellEnd"/>
            <w:r w:rsidRPr="002B4355">
              <w:t xml:space="preserve"> (b)</w:t>
            </w:r>
          </w:p>
        </w:tc>
        <w:tc>
          <w:tcPr>
            <w:tcW w:w="993" w:type="dxa"/>
          </w:tcPr>
          <w:p w14:paraId="7A9C924F" w14:textId="77777777" w:rsidR="00BF22EE" w:rsidRPr="002B4355" w:rsidRDefault="00BF22EE" w:rsidP="00D95E8B">
            <w:pPr>
              <w:pStyle w:val="TAC"/>
            </w:pPr>
            <w:r w:rsidRPr="002B4355">
              <w:t>0.01592</w:t>
            </w:r>
          </w:p>
        </w:tc>
        <w:tc>
          <w:tcPr>
            <w:tcW w:w="1257" w:type="dxa"/>
          </w:tcPr>
          <w:p w14:paraId="63A5DA02" w14:textId="77777777" w:rsidR="00BF22EE" w:rsidRPr="002B4355" w:rsidRDefault="00BF22EE" w:rsidP="00D95E8B">
            <w:pPr>
              <w:pStyle w:val="TAC"/>
            </w:pPr>
            <w:r w:rsidRPr="002B4355">
              <w:t>0.019</w:t>
            </w:r>
          </w:p>
        </w:tc>
        <w:tc>
          <w:tcPr>
            <w:tcW w:w="993" w:type="dxa"/>
          </w:tcPr>
          <w:p w14:paraId="6CA95B8F" w14:textId="77777777" w:rsidR="00BF22EE" w:rsidRPr="002B4355" w:rsidRDefault="00BF22EE" w:rsidP="00D95E8B">
            <w:pPr>
              <w:pStyle w:val="TAC"/>
            </w:pPr>
            <w:r w:rsidRPr="002B4355">
              <w:t>0.00016</w:t>
            </w:r>
          </w:p>
        </w:tc>
        <w:tc>
          <w:tcPr>
            <w:tcW w:w="894" w:type="dxa"/>
          </w:tcPr>
          <w:p w14:paraId="382A7F2D" w14:textId="77777777" w:rsidR="00BF22EE" w:rsidRPr="002B4355" w:rsidRDefault="00BF22EE" w:rsidP="00D95E8B">
            <w:pPr>
              <w:pStyle w:val="TAC"/>
            </w:pPr>
            <w:r w:rsidRPr="002B4355">
              <w:t>3756</w:t>
            </w:r>
          </w:p>
        </w:tc>
        <w:tc>
          <w:tcPr>
            <w:tcW w:w="894" w:type="dxa"/>
          </w:tcPr>
          <w:p w14:paraId="515DAF7F" w14:textId="77777777" w:rsidR="00BF22EE" w:rsidRPr="002B4355" w:rsidRDefault="00BF22EE" w:rsidP="00D95E8B">
            <w:pPr>
              <w:pStyle w:val="TAC"/>
            </w:pPr>
            <w:r w:rsidRPr="002B4355">
              <w:t>3.3</w:t>
            </w:r>
          </w:p>
        </w:tc>
        <w:tc>
          <w:tcPr>
            <w:tcW w:w="775" w:type="dxa"/>
          </w:tcPr>
          <w:p w14:paraId="1222864A" w14:textId="77777777" w:rsidR="00BF22EE" w:rsidRPr="002B4355" w:rsidRDefault="00BF22EE" w:rsidP="00D95E8B">
            <w:pPr>
              <w:pStyle w:val="TAC"/>
            </w:pPr>
            <w:r w:rsidRPr="002B4355">
              <w:t>19.2</w:t>
            </w:r>
          </w:p>
        </w:tc>
        <w:tc>
          <w:tcPr>
            <w:tcW w:w="869" w:type="dxa"/>
          </w:tcPr>
          <w:p w14:paraId="51866E9E" w14:textId="77777777" w:rsidR="00BF22EE" w:rsidRPr="002B4355" w:rsidRDefault="00BF22EE" w:rsidP="00D95E8B">
            <w:pPr>
              <w:pStyle w:val="TAC"/>
            </w:pPr>
            <w:r w:rsidRPr="002B4355">
              <w:t>80.8</w:t>
            </w:r>
          </w:p>
        </w:tc>
        <w:tc>
          <w:tcPr>
            <w:tcW w:w="857" w:type="dxa"/>
          </w:tcPr>
          <w:p w14:paraId="2D4E83E8" w14:textId="77777777" w:rsidR="00BF22EE" w:rsidRPr="002B4355" w:rsidRDefault="00BF22EE" w:rsidP="00D95E8B">
            <w:pPr>
              <w:pStyle w:val="TAC"/>
            </w:pPr>
            <w:r w:rsidRPr="002B4355">
              <w:t>17.4</w:t>
            </w:r>
          </w:p>
        </w:tc>
        <w:tc>
          <w:tcPr>
            <w:tcW w:w="872" w:type="dxa"/>
          </w:tcPr>
          <w:p w14:paraId="38273353" w14:textId="77777777" w:rsidR="00BF22EE" w:rsidRPr="002B4355" w:rsidRDefault="00BF22EE" w:rsidP="00D95E8B">
            <w:pPr>
              <w:pStyle w:val="TAC"/>
            </w:pPr>
            <w:r w:rsidRPr="002B4355">
              <w:t>82.6</w:t>
            </w:r>
          </w:p>
        </w:tc>
      </w:tr>
      <w:tr w:rsidR="00BF22EE" w:rsidRPr="002B4355" w14:paraId="3BA85D1A" w14:textId="77777777" w:rsidTr="00BF22EE">
        <w:tc>
          <w:tcPr>
            <w:tcW w:w="1225" w:type="dxa"/>
          </w:tcPr>
          <w:p w14:paraId="455C37D6" w14:textId="77777777" w:rsidR="00BF22EE" w:rsidRPr="002B4355" w:rsidRDefault="00BF22EE" w:rsidP="00D95E8B">
            <w:pPr>
              <w:pStyle w:val="TAC"/>
            </w:pPr>
            <w:proofErr w:type="spellStart"/>
            <w:r w:rsidRPr="002B4355">
              <w:t>u_h</w:t>
            </w:r>
            <w:proofErr w:type="spellEnd"/>
            <w:r w:rsidRPr="002B4355">
              <w:t xml:space="preserve"> (a)</w:t>
            </w:r>
          </w:p>
        </w:tc>
        <w:tc>
          <w:tcPr>
            <w:tcW w:w="993" w:type="dxa"/>
          </w:tcPr>
          <w:p w14:paraId="7DD6F856" w14:textId="77777777" w:rsidR="00BF22EE" w:rsidRPr="002B4355" w:rsidRDefault="00BF22EE" w:rsidP="00D95E8B">
            <w:pPr>
              <w:pStyle w:val="TAC"/>
            </w:pPr>
            <w:r w:rsidRPr="002B4355">
              <w:t>0.03132</w:t>
            </w:r>
          </w:p>
        </w:tc>
        <w:tc>
          <w:tcPr>
            <w:tcW w:w="1257" w:type="dxa"/>
          </w:tcPr>
          <w:p w14:paraId="3B01F527" w14:textId="77777777" w:rsidR="00BF22EE" w:rsidRPr="002B4355" w:rsidRDefault="00BF22EE" w:rsidP="00D95E8B">
            <w:pPr>
              <w:pStyle w:val="TAC"/>
            </w:pPr>
            <w:r w:rsidRPr="002B4355">
              <w:t>0.00873</w:t>
            </w:r>
          </w:p>
        </w:tc>
        <w:tc>
          <w:tcPr>
            <w:tcW w:w="993" w:type="dxa"/>
          </w:tcPr>
          <w:p w14:paraId="5526A106" w14:textId="77777777" w:rsidR="00BF22EE" w:rsidRPr="002B4355" w:rsidRDefault="00BF22EE" w:rsidP="00D95E8B">
            <w:pPr>
              <w:pStyle w:val="TAC"/>
            </w:pPr>
            <w:r w:rsidRPr="002B4355">
              <w:t>0.00017</w:t>
            </w:r>
          </w:p>
        </w:tc>
        <w:tc>
          <w:tcPr>
            <w:tcW w:w="894" w:type="dxa"/>
          </w:tcPr>
          <w:p w14:paraId="45FC4470" w14:textId="77777777" w:rsidR="00BF22EE" w:rsidRPr="002B4355" w:rsidRDefault="00BF22EE" w:rsidP="00D95E8B">
            <w:pPr>
              <w:pStyle w:val="TAC"/>
            </w:pPr>
            <w:r w:rsidRPr="002B4355">
              <w:t>13895</w:t>
            </w:r>
          </w:p>
        </w:tc>
        <w:tc>
          <w:tcPr>
            <w:tcW w:w="894" w:type="dxa"/>
          </w:tcPr>
          <w:p w14:paraId="79DA4DAF" w14:textId="77777777" w:rsidR="00BF22EE" w:rsidRPr="002B4355" w:rsidRDefault="00BF22EE" w:rsidP="00D95E8B">
            <w:pPr>
              <w:pStyle w:val="TAC"/>
            </w:pPr>
            <w:r w:rsidRPr="002B4355">
              <w:t>12,3</w:t>
            </w:r>
          </w:p>
        </w:tc>
        <w:tc>
          <w:tcPr>
            <w:tcW w:w="775" w:type="dxa"/>
          </w:tcPr>
          <w:p w14:paraId="46E319FA" w14:textId="77777777" w:rsidR="00BF22EE" w:rsidRPr="002B4355" w:rsidRDefault="00BF22EE" w:rsidP="00D95E8B">
            <w:pPr>
              <w:pStyle w:val="TAC"/>
            </w:pPr>
            <w:r w:rsidRPr="002B4355">
              <w:t>40.2</w:t>
            </w:r>
          </w:p>
        </w:tc>
        <w:tc>
          <w:tcPr>
            <w:tcW w:w="869" w:type="dxa"/>
          </w:tcPr>
          <w:p w14:paraId="116858C6" w14:textId="77777777" w:rsidR="00BF22EE" w:rsidRPr="002B4355" w:rsidRDefault="00BF22EE" w:rsidP="00D95E8B">
            <w:pPr>
              <w:pStyle w:val="TAC"/>
            </w:pPr>
            <w:r w:rsidRPr="002B4355">
              <w:t>59.8</w:t>
            </w:r>
          </w:p>
        </w:tc>
        <w:tc>
          <w:tcPr>
            <w:tcW w:w="857" w:type="dxa"/>
          </w:tcPr>
          <w:p w14:paraId="6B226C4F" w14:textId="77777777" w:rsidR="00BF22EE" w:rsidRPr="002B4355" w:rsidRDefault="00BF22EE" w:rsidP="00D95E8B">
            <w:pPr>
              <w:pStyle w:val="TAC"/>
            </w:pPr>
            <w:r w:rsidRPr="002B4355">
              <w:t>22.6</w:t>
            </w:r>
          </w:p>
        </w:tc>
        <w:tc>
          <w:tcPr>
            <w:tcW w:w="872" w:type="dxa"/>
          </w:tcPr>
          <w:p w14:paraId="22A1FE60" w14:textId="77777777" w:rsidR="00BF22EE" w:rsidRPr="002B4355" w:rsidRDefault="00BF22EE" w:rsidP="00D95E8B">
            <w:pPr>
              <w:pStyle w:val="TAC"/>
            </w:pPr>
            <w:r w:rsidRPr="002B4355">
              <w:t>77.4</w:t>
            </w:r>
          </w:p>
        </w:tc>
      </w:tr>
      <w:tr w:rsidR="00BF22EE" w:rsidRPr="002B4355" w14:paraId="24BB4471" w14:textId="77777777" w:rsidTr="00BF22EE">
        <w:tc>
          <w:tcPr>
            <w:tcW w:w="1225" w:type="dxa"/>
          </w:tcPr>
          <w:p w14:paraId="45087913" w14:textId="77777777" w:rsidR="00BF22EE" w:rsidRPr="002B4355" w:rsidRDefault="00BF22EE" w:rsidP="00D95E8B">
            <w:pPr>
              <w:pStyle w:val="TAC"/>
            </w:pPr>
            <w:proofErr w:type="spellStart"/>
            <w:r w:rsidRPr="002B4355">
              <w:t>u_h</w:t>
            </w:r>
            <w:proofErr w:type="spellEnd"/>
            <w:r w:rsidRPr="002B4355">
              <w:t xml:space="preserve"> (b)</w:t>
            </w:r>
          </w:p>
        </w:tc>
        <w:tc>
          <w:tcPr>
            <w:tcW w:w="993" w:type="dxa"/>
          </w:tcPr>
          <w:p w14:paraId="7119A471" w14:textId="77777777" w:rsidR="00BF22EE" w:rsidRPr="002B4355" w:rsidRDefault="00BF22EE" w:rsidP="00D95E8B">
            <w:pPr>
              <w:pStyle w:val="TAC"/>
            </w:pPr>
            <w:r w:rsidRPr="002B4355">
              <w:t>0.42321</w:t>
            </w:r>
          </w:p>
        </w:tc>
        <w:tc>
          <w:tcPr>
            <w:tcW w:w="1257" w:type="dxa"/>
          </w:tcPr>
          <w:p w14:paraId="7FC67B62" w14:textId="77777777" w:rsidR="00BF22EE" w:rsidRPr="002B4355" w:rsidRDefault="00BF22EE" w:rsidP="00D95E8B">
            <w:pPr>
              <w:pStyle w:val="TAC"/>
            </w:pPr>
            <w:r w:rsidRPr="002B4355">
              <w:t>0.37918</w:t>
            </w:r>
          </w:p>
        </w:tc>
        <w:tc>
          <w:tcPr>
            <w:tcW w:w="993" w:type="dxa"/>
          </w:tcPr>
          <w:p w14:paraId="7C785403" w14:textId="77777777" w:rsidR="00BF22EE" w:rsidRPr="002B4355" w:rsidRDefault="00BF22EE" w:rsidP="00D95E8B">
            <w:pPr>
              <w:pStyle w:val="TAC"/>
            </w:pPr>
            <w:r w:rsidRPr="002B4355">
              <w:t>0.00007</w:t>
            </w:r>
          </w:p>
        </w:tc>
        <w:tc>
          <w:tcPr>
            <w:tcW w:w="894" w:type="dxa"/>
          </w:tcPr>
          <w:p w14:paraId="2F3BE935" w14:textId="77777777" w:rsidR="00BF22EE" w:rsidRPr="002B4355" w:rsidRDefault="00BF22EE" w:rsidP="00D95E8B">
            <w:pPr>
              <w:pStyle w:val="TAC"/>
            </w:pPr>
            <w:r w:rsidRPr="002B4355">
              <w:t>213.92</w:t>
            </w:r>
          </w:p>
        </w:tc>
        <w:tc>
          <w:tcPr>
            <w:tcW w:w="894" w:type="dxa"/>
          </w:tcPr>
          <w:p w14:paraId="286E624F" w14:textId="77777777" w:rsidR="00BF22EE" w:rsidRPr="002B4355" w:rsidRDefault="00BF22EE" w:rsidP="00D95E8B">
            <w:pPr>
              <w:pStyle w:val="TAC"/>
            </w:pPr>
            <w:r w:rsidRPr="002B4355">
              <w:t>2</w:t>
            </w:r>
          </w:p>
        </w:tc>
        <w:tc>
          <w:tcPr>
            <w:tcW w:w="775" w:type="dxa"/>
          </w:tcPr>
          <w:p w14:paraId="2DBE3230" w14:textId="77777777" w:rsidR="00BF22EE" w:rsidRPr="002B4355" w:rsidRDefault="00BF22EE" w:rsidP="00D95E8B">
            <w:pPr>
              <w:pStyle w:val="TAC"/>
            </w:pPr>
            <w:r w:rsidRPr="002B4355">
              <w:t>72.2</w:t>
            </w:r>
          </w:p>
        </w:tc>
        <w:tc>
          <w:tcPr>
            <w:tcW w:w="869" w:type="dxa"/>
          </w:tcPr>
          <w:p w14:paraId="74982BD5" w14:textId="77777777" w:rsidR="00BF22EE" w:rsidRPr="002B4355" w:rsidRDefault="00BF22EE" w:rsidP="00D95E8B">
            <w:pPr>
              <w:pStyle w:val="TAC"/>
            </w:pPr>
            <w:r w:rsidRPr="002B4355">
              <w:t>27.8</w:t>
            </w:r>
          </w:p>
        </w:tc>
        <w:tc>
          <w:tcPr>
            <w:tcW w:w="857" w:type="dxa"/>
          </w:tcPr>
          <w:p w14:paraId="0CD686C3" w14:textId="77777777" w:rsidR="00BF22EE" w:rsidRPr="002B4355" w:rsidRDefault="00BF22EE" w:rsidP="00D95E8B">
            <w:pPr>
              <w:pStyle w:val="TAC"/>
            </w:pPr>
            <w:r w:rsidRPr="002B4355">
              <w:t>73.8</w:t>
            </w:r>
          </w:p>
        </w:tc>
        <w:tc>
          <w:tcPr>
            <w:tcW w:w="872" w:type="dxa"/>
          </w:tcPr>
          <w:p w14:paraId="1CFCAE66" w14:textId="77777777" w:rsidR="00BF22EE" w:rsidRPr="002B4355" w:rsidRDefault="00BF22EE" w:rsidP="00D95E8B">
            <w:pPr>
              <w:pStyle w:val="TAC"/>
            </w:pPr>
            <w:r w:rsidRPr="002B4355">
              <w:t>26.2</w:t>
            </w:r>
          </w:p>
        </w:tc>
      </w:tr>
      <w:tr w:rsidR="00BF22EE" w:rsidRPr="002B4355" w14:paraId="4DF1A6BD" w14:textId="77777777" w:rsidTr="00BF22EE">
        <w:tc>
          <w:tcPr>
            <w:tcW w:w="1225" w:type="dxa"/>
          </w:tcPr>
          <w:p w14:paraId="3F3D5E2B" w14:textId="77777777" w:rsidR="00BF22EE" w:rsidRPr="002B4355" w:rsidRDefault="00BF22EE" w:rsidP="00D95E8B">
            <w:pPr>
              <w:pStyle w:val="TAC"/>
            </w:pPr>
            <w:proofErr w:type="spellStart"/>
            <w:r w:rsidRPr="002B4355">
              <w:t>g_v_a</w:t>
            </w:r>
            <w:proofErr w:type="spellEnd"/>
          </w:p>
        </w:tc>
        <w:tc>
          <w:tcPr>
            <w:tcW w:w="993" w:type="dxa"/>
          </w:tcPr>
          <w:p w14:paraId="30527D86" w14:textId="77777777" w:rsidR="00BF22EE" w:rsidRPr="002B4355" w:rsidRDefault="00BF22EE" w:rsidP="00D95E8B">
            <w:pPr>
              <w:pStyle w:val="TAC"/>
            </w:pPr>
            <w:r w:rsidRPr="002B4355">
              <w:t>0.01642</w:t>
            </w:r>
          </w:p>
        </w:tc>
        <w:tc>
          <w:tcPr>
            <w:tcW w:w="1257" w:type="dxa"/>
          </w:tcPr>
          <w:p w14:paraId="67A658B7" w14:textId="77777777" w:rsidR="00BF22EE" w:rsidRPr="002B4355" w:rsidRDefault="00BF22EE" w:rsidP="00D95E8B">
            <w:pPr>
              <w:pStyle w:val="TAC"/>
            </w:pPr>
            <w:r w:rsidRPr="002B4355">
              <w:t>0.01175</w:t>
            </w:r>
          </w:p>
        </w:tc>
        <w:tc>
          <w:tcPr>
            <w:tcW w:w="993" w:type="dxa"/>
          </w:tcPr>
          <w:p w14:paraId="73A658EB" w14:textId="77777777" w:rsidR="00BF22EE" w:rsidRPr="002B4355" w:rsidRDefault="00BF22EE" w:rsidP="00D95E8B">
            <w:pPr>
              <w:pStyle w:val="TAC"/>
            </w:pPr>
            <w:r w:rsidRPr="002B4355">
              <w:t>0.00052</w:t>
            </w:r>
          </w:p>
        </w:tc>
        <w:tc>
          <w:tcPr>
            <w:tcW w:w="894" w:type="dxa"/>
          </w:tcPr>
          <w:p w14:paraId="4FAE138D" w14:textId="77777777" w:rsidR="00BF22EE" w:rsidRPr="002B4355" w:rsidRDefault="00BF22EE" w:rsidP="00D95E8B">
            <w:pPr>
              <w:pStyle w:val="TAC"/>
            </w:pPr>
            <w:r w:rsidRPr="002B4355">
              <w:t>2864</w:t>
            </w:r>
          </w:p>
        </w:tc>
        <w:tc>
          <w:tcPr>
            <w:tcW w:w="894" w:type="dxa"/>
          </w:tcPr>
          <w:p w14:paraId="6430DC84" w14:textId="77777777" w:rsidR="00BF22EE" w:rsidRPr="002B4355" w:rsidRDefault="00BF22EE" w:rsidP="00D95E8B">
            <w:pPr>
              <w:pStyle w:val="TAC"/>
            </w:pPr>
            <w:r w:rsidRPr="002B4355">
              <w:t>7.73</w:t>
            </w:r>
          </w:p>
        </w:tc>
        <w:tc>
          <w:tcPr>
            <w:tcW w:w="775" w:type="dxa"/>
          </w:tcPr>
          <w:p w14:paraId="41889B0E" w14:textId="77777777" w:rsidR="00BF22EE" w:rsidRPr="002B4355" w:rsidRDefault="00BF22EE" w:rsidP="00D95E8B">
            <w:pPr>
              <w:pStyle w:val="TAC"/>
            </w:pPr>
            <w:r w:rsidRPr="002B4355">
              <w:t>2.4</w:t>
            </w:r>
          </w:p>
        </w:tc>
        <w:tc>
          <w:tcPr>
            <w:tcW w:w="869" w:type="dxa"/>
          </w:tcPr>
          <w:p w14:paraId="30B13F87" w14:textId="77777777" w:rsidR="00BF22EE" w:rsidRPr="002B4355" w:rsidRDefault="00BF22EE" w:rsidP="00D95E8B">
            <w:pPr>
              <w:pStyle w:val="TAC"/>
            </w:pPr>
            <w:r w:rsidRPr="002B4355">
              <w:t>97.6</w:t>
            </w:r>
          </w:p>
        </w:tc>
        <w:tc>
          <w:tcPr>
            <w:tcW w:w="857" w:type="dxa"/>
          </w:tcPr>
          <w:p w14:paraId="1ADEF6E9" w14:textId="77777777" w:rsidR="00BF22EE" w:rsidRPr="002B4355" w:rsidRDefault="00BF22EE" w:rsidP="00D95E8B">
            <w:pPr>
              <w:pStyle w:val="TAC"/>
            </w:pPr>
            <w:r w:rsidRPr="002B4355">
              <w:t>0.7</w:t>
            </w:r>
          </w:p>
        </w:tc>
        <w:tc>
          <w:tcPr>
            <w:tcW w:w="872" w:type="dxa"/>
          </w:tcPr>
          <w:p w14:paraId="76B30C74" w14:textId="77777777" w:rsidR="00BF22EE" w:rsidRPr="002B4355" w:rsidRDefault="00BF22EE" w:rsidP="00D95E8B">
            <w:pPr>
              <w:pStyle w:val="TAC"/>
            </w:pPr>
            <w:r w:rsidRPr="002B4355">
              <w:t>99.3</w:t>
            </w:r>
          </w:p>
        </w:tc>
      </w:tr>
      <w:tr w:rsidR="00BF22EE" w:rsidRPr="002B4355" w14:paraId="3D348F21" w14:textId="77777777" w:rsidTr="00BF22EE">
        <w:tc>
          <w:tcPr>
            <w:tcW w:w="1225" w:type="dxa"/>
          </w:tcPr>
          <w:p w14:paraId="4A969061" w14:textId="77777777" w:rsidR="00BF22EE" w:rsidRPr="002B4355" w:rsidRDefault="00BF22EE" w:rsidP="00D95E8B">
            <w:pPr>
              <w:pStyle w:val="TAC"/>
            </w:pPr>
            <w:proofErr w:type="spellStart"/>
            <w:r w:rsidRPr="002B4355">
              <w:t>g_v_b</w:t>
            </w:r>
            <w:proofErr w:type="spellEnd"/>
          </w:p>
        </w:tc>
        <w:tc>
          <w:tcPr>
            <w:tcW w:w="993" w:type="dxa"/>
          </w:tcPr>
          <w:p w14:paraId="0D2DAC6A" w14:textId="77777777" w:rsidR="00BF22EE" w:rsidRPr="002B4355" w:rsidRDefault="00BF22EE" w:rsidP="00D95E8B">
            <w:pPr>
              <w:pStyle w:val="TAC"/>
            </w:pPr>
            <w:r w:rsidRPr="002B4355">
              <w:t>0.01796</w:t>
            </w:r>
          </w:p>
        </w:tc>
        <w:tc>
          <w:tcPr>
            <w:tcW w:w="1257" w:type="dxa"/>
          </w:tcPr>
          <w:p w14:paraId="2C3C0373" w14:textId="77777777" w:rsidR="00BF22EE" w:rsidRPr="002B4355" w:rsidRDefault="00BF22EE" w:rsidP="00D95E8B">
            <w:pPr>
              <w:pStyle w:val="TAC"/>
            </w:pPr>
            <w:r w:rsidRPr="002B4355">
              <w:t>0.00967</w:t>
            </w:r>
          </w:p>
        </w:tc>
        <w:tc>
          <w:tcPr>
            <w:tcW w:w="993" w:type="dxa"/>
          </w:tcPr>
          <w:p w14:paraId="155D1B50" w14:textId="77777777" w:rsidR="00BF22EE" w:rsidRPr="002B4355" w:rsidRDefault="00BF22EE" w:rsidP="00D95E8B">
            <w:pPr>
              <w:pStyle w:val="TAC"/>
            </w:pPr>
            <w:r w:rsidRPr="002B4355">
              <w:t>0.00029</w:t>
            </w:r>
          </w:p>
        </w:tc>
        <w:tc>
          <w:tcPr>
            <w:tcW w:w="894" w:type="dxa"/>
          </w:tcPr>
          <w:p w14:paraId="2FED78F2" w14:textId="77777777" w:rsidR="00BF22EE" w:rsidRPr="002B4355" w:rsidRDefault="00BF22EE" w:rsidP="00D95E8B">
            <w:pPr>
              <w:pStyle w:val="TAC"/>
            </w:pPr>
            <w:r w:rsidRPr="002B4355">
              <w:t>3109</w:t>
            </w:r>
          </w:p>
        </w:tc>
        <w:tc>
          <w:tcPr>
            <w:tcW w:w="894" w:type="dxa"/>
          </w:tcPr>
          <w:p w14:paraId="4445AE2F" w14:textId="77777777" w:rsidR="00BF22EE" w:rsidRPr="002B4355" w:rsidRDefault="00BF22EE" w:rsidP="00D95E8B">
            <w:pPr>
              <w:pStyle w:val="TAC"/>
            </w:pPr>
            <w:r w:rsidRPr="002B4355">
              <w:t>8.6</w:t>
            </w:r>
          </w:p>
        </w:tc>
        <w:tc>
          <w:tcPr>
            <w:tcW w:w="775" w:type="dxa"/>
          </w:tcPr>
          <w:p w14:paraId="40382BD9" w14:textId="77777777" w:rsidR="00BF22EE" w:rsidRPr="002B4355" w:rsidRDefault="00BF22EE" w:rsidP="00D95E8B">
            <w:pPr>
              <w:pStyle w:val="TAC"/>
            </w:pPr>
            <w:r w:rsidRPr="002B4355">
              <w:t>0.2</w:t>
            </w:r>
          </w:p>
        </w:tc>
        <w:tc>
          <w:tcPr>
            <w:tcW w:w="869" w:type="dxa"/>
          </w:tcPr>
          <w:p w14:paraId="45F6F774" w14:textId="77777777" w:rsidR="00BF22EE" w:rsidRPr="002B4355" w:rsidRDefault="00BF22EE" w:rsidP="00D95E8B">
            <w:pPr>
              <w:pStyle w:val="TAC"/>
            </w:pPr>
            <w:r w:rsidRPr="002B4355">
              <w:t>99.8</w:t>
            </w:r>
          </w:p>
        </w:tc>
        <w:tc>
          <w:tcPr>
            <w:tcW w:w="857" w:type="dxa"/>
          </w:tcPr>
          <w:p w14:paraId="2E7FEBE4" w14:textId="77777777" w:rsidR="00BF22EE" w:rsidRPr="002B4355" w:rsidRDefault="00BF22EE" w:rsidP="00D95E8B">
            <w:pPr>
              <w:pStyle w:val="TAC"/>
            </w:pPr>
            <w:r w:rsidRPr="002B4355">
              <w:t>0.2</w:t>
            </w:r>
          </w:p>
        </w:tc>
        <w:tc>
          <w:tcPr>
            <w:tcW w:w="872" w:type="dxa"/>
          </w:tcPr>
          <w:p w14:paraId="7C895FFE" w14:textId="77777777" w:rsidR="00BF22EE" w:rsidRPr="002B4355" w:rsidRDefault="00BF22EE" w:rsidP="00D95E8B">
            <w:pPr>
              <w:pStyle w:val="TAC"/>
            </w:pPr>
            <w:r w:rsidRPr="002B4355">
              <w:t>99.8</w:t>
            </w:r>
          </w:p>
        </w:tc>
      </w:tr>
      <w:tr w:rsidR="00BF22EE" w:rsidRPr="002B4355" w14:paraId="39A2FE97" w14:textId="77777777" w:rsidTr="00BF22EE">
        <w:tc>
          <w:tcPr>
            <w:tcW w:w="1225" w:type="dxa"/>
          </w:tcPr>
          <w:p w14:paraId="2463C892" w14:textId="77777777" w:rsidR="00BF22EE" w:rsidRPr="002B4355" w:rsidRDefault="00BF22EE" w:rsidP="00D95E8B">
            <w:pPr>
              <w:pStyle w:val="TAC"/>
            </w:pPr>
            <w:proofErr w:type="spellStart"/>
            <w:r w:rsidRPr="002B4355">
              <w:t>g_va_a</w:t>
            </w:r>
            <w:proofErr w:type="spellEnd"/>
          </w:p>
        </w:tc>
        <w:tc>
          <w:tcPr>
            <w:tcW w:w="993" w:type="dxa"/>
          </w:tcPr>
          <w:p w14:paraId="23124BE1" w14:textId="77777777" w:rsidR="00BF22EE" w:rsidRPr="002B4355" w:rsidRDefault="00BF22EE" w:rsidP="00D95E8B">
            <w:pPr>
              <w:pStyle w:val="TAC"/>
            </w:pPr>
            <w:r w:rsidRPr="002B4355">
              <w:t>0.01252</w:t>
            </w:r>
          </w:p>
        </w:tc>
        <w:tc>
          <w:tcPr>
            <w:tcW w:w="1257" w:type="dxa"/>
          </w:tcPr>
          <w:p w14:paraId="0FF5AB1E" w14:textId="77777777" w:rsidR="00BF22EE" w:rsidRPr="002B4355" w:rsidRDefault="00BF22EE" w:rsidP="00D95E8B">
            <w:pPr>
              <w:pStyle w:val="TAC"/>
            </w:pPr>
            <w:r w:rsidRPr="002B4355">
              <w:t>0.0114</w:t>
            </w:r>
          </w:p>
        </w:tc>
        <w:tc>
          <w:tcPr>
            <w:tcW w:w="993" w:type="dxa"/>
          </w:tcPr>
          <w:p w14:paraId="5EB25019" w14:textId="77777777" w:rsidR="00BF22EE" w:rsidRPr="002B4355" w:rsidRDefault="00BF22EE" w:rsidP="00D95E8B">
            <w:pPr>
              <w:pStyle w:val="TAC"/>
            </w:pPr>
            <w:r w:rsidRPr="002B4355">
              <w:t>0.00071</w:t>
            </w:r>
          </w:p>
        </w:tc>
        <w:tc>
          <w:tcPr>
            <w:tcW w:w="894" w:type="dxa"/>
          </w:tcPr>
          <w:p w14:paraId="79B7C3BE" w14:textId="77777777" w:rsidR="00BF22EE" w:rsidRPr="002B4355" w:rsidRDefault="00BF22EE" w:rsidP="00D95E8B">
            <w:pPr>
              <w:pStyle w:val="TAC"/>
            </w:pPr>
            <w:r w:rsidRPr="002B4355">
              <w:t>4144</w:t>
            </w:r>
          </w:p>
        </w:tc>
        <w:tc>
          <w:tcPr>
            <w:tcW w:w="894" w:type="dxa"/>
          </w:tcPr>
          <w:p w14:paraId="19DD491C" w14:textId="77777777" w:rsidR="00BF22EE" w:rsidRPr="002B4355" w:rsidRDefault="00BF22EE" w:rsidP="00D95E8B">
            <w:pPr>
              <w:pStyle w:val="TAC"/>
            </w:pPr>
            <w:r w:rsidRPr="002B4355">
              <w:t>6.6</w:t>
            </w:r>
          </w:p>
        </w:tc>
        <w:tc>
          <w:tcPr>
            <w:tcW w:w="775" w:type="dxa"/>
          </w:tcPr>
          <w:p w14:paraId="594A7F07" w14:textId="77777777" w:rsidR="00BF22EE" w:rsidRPr="002B4355" w:rsidRDefault="00BF22EE" w:rsidP="00D95E8B">
            <w:pPr>
              <w:pStyle w:val="TAC"/>
            </w:pPr>
            <w:r w:rsidRPr="002B4355">
              <w:t>14.2</w:t>
            </w:r>
          </w:p>
        </w:tc>
        <w:tc>
          <w:tcPr>
            <w:tcW w:w="869" w:type="dxa"/>
          </w:tcPr>
          <w:p w14:paraId="19F810CD" w14:textId="77777777" w:rsidR="00BF22EE" w:rsidRPr="002B4355" w:rsidRDefault="00BF22EE" w:rsidP="00D95E8B">
            <w:pPr>
              <w:pStyle w:val="TAC"/>
            </w:pPr>
            <w:r w:rsidRPr="002B4355">
              <w:t>85.8</w:t>
            </w:r>
          </w:p>
        </w:tc>
        <w:tc>
          <w:tcPr>
            <w:tcW w:w="857" w:type="dxa"/>
          </w:tcPr>
          <w:p w14:paraId="5CA95978" w14:textId="77777777" w:rsidR="00BF22EE" w:rsidRPr="002B4355" w:rsidRDefault="00BF22EE" w:rsidP="00D95E8B">
            <w:pPr>
              <w:pStyle w:val="TAC"/>
            </w:pPr>
            <w:r w:rsidRPr="002B4355">
              <w:t>20.1</w:t>
            </w:r>
          </w:p>
        </w:tc>
        <w:tc>
          <w:tcPr>
            <w:tcW w:w="872" w:type="dxa"/>
          </w:tcPr>
          <w:p w14:paraId="67DA37FE" w14:textId="77777777" w:rsidR="00BF22EE" w:rsidRPr="002B4355" w:rsidRDefault="00BF22EE" w:rsidP="00D95E8B">
            <w:pPr>
              <w:pStyle w:val="TAC"/>
            </w:pPr>
            <w:r w:rsidRPr="002B4355">
              <w:t>79.9</w:t>
            </w:r>
          </w:p>
        </w:tc>
      </w:tr>
      <w:tr w:rsidR="00BF22EE" w:rsidRPr="002B4355" w14:paraId="7FF0D8B0" w14:textId="77777777" w:rsidTr="00BF22EE">
        <w:tc>
          <w:tcPr>
            <w:tcW w:w="1225" w:type="dxa"/>
          </w:tcPr>
          <w:p w14:paraId="3D0DAF3D" w14:textId="77777777" w:rsidR="00BF22EE" w:rsidRPr="002B4355" w:rsidRDefault="00BF22EE" w:rsidP="00D95E8B">
            <w:pPr>
              <w:pStyle w:val="TAC"/>
            </w:pPr>
            <w:proofErr w:type="spellStart"/>
            <w:r w:rsidRPr="002B4355">
              <w:t>g_va_b</w:t>
            </w:r>
            <w:proofErr w:type="spellEnd"/>
          </w:p>
        </w:tc>
        <w:tc>
          <w:tcPr>
            <w:tcW w:w="993" w:type="dxa"/>
          </w:tcPr>
          <w:p w14:paraId="51087C78" w14:textId="77777777" w:rsidR="00BF22EE" w:rsidRPr="002B4355" w:rsidRDefault="00BF22EE" w:rsidP="00D95E8B">
            <w:pPr>
              <w:pStyle w:val="TAC"/>
            </w:pPr>
            <w:r w:rsidRPr="002B4355">
              <w:t>0.01414</w:t>
            </w:r>
          </w:p>
        </w:tc>
        <w:tc>
          <w:tcPr>
            <w:tcW w:w="1257" w:type="dxa"/>
          </w:tcPr>
          <w:p w14:paraId="4D9BE21B" w14:textId="77777777" w:rsidR="00BF22EE" w:rsidRPr="002B4355" w:rsidRDefault="00BF22EE" w:rsidP="00D95E8B">
            <w:pPr>
              <w:pStyle w:val="TAC"/>
            </w:pPr>
            <w:r w:rsidRPr="002B4355">
              <w:t>0.00955</w:t>
            </w:r>
          </w:p>
        </w:tc>
        <w:tc>
          <w:tcPr>
            <w:tcW w:w="993" w:type="dxa"/>
          </w:tcPr>
          <w:p w14:paraId="703E0FD4" w14:textId="77777777" w:rsidR="00BF22EE" w:rsidRPr="002B4355" w:rsidRDefault="00BF22EE" w:rsidP="00D95E8B">
            <w:pPr>
              <w:pStyle w:val="TAC"/>
            </w:pPr>
            <w:r w:rsidRPr="002B4355">
              <w:t>0.00033</w:t>
            </w:r>
          </w:p>
        </w:tc>
        <w:tc>
          <w:tcPr>
            <w:tcW w:w="894" w:type="dxa"/>
          </w:tcPr>
          <w:p w14:paraId="17F2390C" w14:textId="77777777" w:rsidR="00BF22EE" w:rsidRPr="002B4355" w:rsidRDefault="00BF22EE" w:rsidP="00D95E8B">
            <w:pPr>
              <w:pStyle w:val="TAC"/>
            </w:pPr>
            <w:r w:rsidRPr="002B4355">
              <w:t>4472</w:t>
            </w:r>
          </w:p>
        </w:tc>
        <w:tc>
          <w:tcPr>
            <w:tcW w:w="894" w:type="dxa"/>
          </w:tcPr>
          <w:p w14:paraId="42832CBE" w14:textId="77777777" w:rsidR="00BF22EE" w:rsidRPr="002B4355" w:rsidRDefault="00BF22EE" w:rsidP="00D95E8B">
            <w:pPr>
              <w:pStyle w:val="TAC"/>
            </w:pPr>
            <w:r w:rsidRPr="002B4355">
              <w:t>7.5</w:t>
            </w:r>
          </w:p>
        </w:tc>
        <w:tc>
          <w:tcPr>
            <w:tcW w:w="775" w:type="dxa"/>
          </w:tcPr>
          <w:p w14:paraId="3D585562" w14:textId="77777777" w:rsidR="00BF22EE" w:rsidRPr="002B4355" w:rsidRDefault="00BF22EE" w:rsidP="00D95E8B">
            <w:pPr>
              <w:pStyle w:val="TAC"/>
            </w:pPr>
            <w:r w:rsidRPr="002B4355">
              <w:t>14.8</w:t>
            </w:r>
          </w:p>
        </w:tc>
        <w:tc>
          <w:tcPr>
            <w:tcW w:w="869" w:type="dxa"/>
          </w:tcPr>
          <w:p w14:paraId="00D05AB6" w14:textId="77777777" w:rsidR="00BF22EE" w:rsidRPr="002B4355" w:rsidRDefault="00BF22EE" w:rsidP="00D95E8B">
            <w:pPr>
              <w:pStyle w:val="TAC"/>
            </w:pPr>
            <w:r w:rsidRPr="002B4355">
              <w:t>85.2</w:t>
            </w:r>
          </w:p>
        </w:tc>
        <w:tc>
          <w:tcPr>
            <w:tcW w:w="857" w:type="dxa"/>
          </w:tcPr>
          <w:p w14:paraId="54349DE1" w14:textId="77777777" w:rsidR="00BF22EE" w:rsidRPr="002B4355" w:rsidRDefault="00BF22EE" w:rsidP="00D95E8B">
            <w:pPr>
              <w:pStyle w:val="TAC"/>
            </w:pPr>
            <w:r w:rsidRPr="002B4355">
              <w:t>24.7</w:t>
            </w:r>
          </w:p>
        </w:tc>
        <w:tc>
          <w:tcPr>
            <w:tcW w:w="872" w:type="dxa"/>
          </w:tcPr>
          <w:p w14:paraId="0199AF90" w14:textId="77777777" w:rsidR="00BF22EE" w:rsidRPr="002B4355" w:rsidRDefault="00BF22EE" w:rsidP="00D95E8B">
            <w:pPr>
              <w:pStyle w:val="TAC"/>
            </w:pPr>
            <w:r w:rsidRPr="002B4355">
              <w:t>75.3</w:t>
            </w:r>
          </w:p>
        </w:tc>
      </w:tr>
      <w:tr w:rsidR="00BF22EE" w:rsidRPr="002B4355" w14:paraId="5160AD08" w14:textId="77777777" w:rsidTr="00BF22EE">
        <w:tc>
          <w:tcPr>
            <w:tcW w:w="1225" w:type="dxa"/>
          </w:tcPr>
          <w:p w14:paraId="55B5CCAD" w14:textId="77777777" w:rsidR="00BF22EE" w:rsidRPr="002B4355" w:rsidRDefault="00BF22EE" w:rsidP="00D95E8B">
            <w:pPr>
              <w:pStyle w:val="TAC"/>
            </w:pPr>
            <w:proofErr w:type="spellStart"/>
            <w:r w:rsidRPr="002B4355">
              <w:t>w_s</w:t>
            </w:r>
            <w:proofErr w:type="spellEnd"/>
            <w:r w:rsidRPr="002B4355">
              <w:t xml:space="preserve"> (a)</w:t>
            </w:r>
          </w:p>
        </w:tc>
        <w:tc>
          <w:tcPr>
            <w:tcW w:w="993" w:type="dxa"/>
          </w:tcPr>
          <w:p w14:paraId="3A79EE14" w14:textId="77777777" w:rsidR="00BF22EE" w:rsidRPr="002B4355" w:rsidRDefault="00BF22EE" w:rsidP="00D95E8B">
            <w:pPr>
              <w:pStyle w:val="TAC"/>
            </w:pPr>
            <w:r w:rsidRPr="002B4355">
              <w:t>0.08732</w:t>
            </w:r>
          </w:p>
        </w:tc>
        <w:tc>
          <w:tcPr>
            <w:tcW w:w="1257" w:type="dxa"/>
          </w:tcPr>
          <w:p w14:paraId="72AF37F3" w14:textId="77777777" w:rsidR="00BF22EE" w:rsidRPr="002B4355" w:rsidRDefault="00BF22EE" w:rsidP="00D95E8B">
            <w:pPr>
              <w:pStyle w:val="TAC"/>
            </w:pPr>
            <w:r w:rsidRPr="002B4355">
              <w:t>0.03483</w:t>
            </w:r>
          </w:p>
        </w:tc>
        <w:tc>
          <w:tcPr>
            <w:tcW w:w="993" w:type="dxa"/>
          </w:tcPr>
          <w:p w14:paraId="47025871" w14:textId="77777777" w:rsidR="00BF22EE" w:rsidRPr="002B4355" w:rsidRDefault="00BF22EE" w:rsidP="00D95E8B">
            <w:pPr>
              <w:pStyle w:val="TAC"/>
            </w:pPr>
            <w:r w:rsidRPr="002B4355">
              <w:t>0.00079</w:t>
            </w:r>
          </w:p>
        </w:tc>
        <w:tc>
          <w:tcPr>
            <w:tcW w:w="894" w:type="dxa"/>
          </w:tcPr>
          <w:p w14:paraId="4007C7EF" w14:textId="77777777" w:rsidR="00BF22EE" w:rsidRPr="002B4355" w:rsidRDefault="00BF22EE" w:rsidP="00D95E8B">
            <w:pPr>
              <w:pStyle w:val="TAC"/>
            </w:pPr>
            <w:r w:rsidRPr="002B4355">
              <w:t>24822</w:t>
            </w:r>
          </w:p>
        </w:tc>
        <w:tc>
          <w:tcPr>
            <w:tcW w:w="894" w:type="dxa"/>
          </w:tcPr>
          <w:p w14:paraId="058DF059" w14:textId="77777777" w:rsidR="00BF22EE" w:rsidRPr="002B4355" w:rsidRDefault="00BF22EE" w:rsidP="00D95E8B">
            <w:pPr>
              <w:pStyle w:val="TAC"/>
            </w:pPr>
            <w:r w:rsidRPr="002B4355">
              <w:t>42.3</w:t>
            </w:r>
          </w:p>
        </w:tc>
        <w:tc>
          <w:tcPr>
            <w:tcW w:w="775" w:type="dxa"/>
          </w:tcPr>
          <w:p w14:paraId="314A359D" w14:textId="77777777" w:rsidR="00BF22EE" w:rsidRPr="002B4355" w:rsidRDefault="00BF22EE" w:rsidP="00D95E8B">
            <w:pPr>
              <w:pStyle w:val="TAC"/>
            </w:pPr>
            <w:r w:rsidRPr="002B4355">
              <w:t>0.2</w:t>
            </w:r>
          </w:p>
        </w:tc>
        <w:tc>
          <w:tcPr>
            <w:tcW w:w="869" w:type="dxa"/>
          </w:tcPr>
          <w:p w14:paraId="06F7931E" w14:textId="77777777" w:rsidR="00BF22EE" w:rsidRPr="002B4355" w:rsidRDefault="00BF22EE" w:rsidP="00D95E8B">
            <w:pPr>
              <w:pStyle w:val="TAC"/>
            </w:pPr>
            <w:r w:rsidRPr="002B4355">
              <w:t>99.8</w:t>
            </w:r>
          </w:p>
        </w:tc>
        <w:tc>
          <w:tcPr>
            <w:tcW w:w="857" w:type="dxa"/>
          </w:tcPr>
          <w:p w14:paraId="62D39986" w14:textId="77777777" w:rsidR="00BF22EE" w:rsidRPr="002B4355" w:rsidRDefault="00BF22EE" w:rsidP="00D95E8B">
            <w:pPr>
              <w:pStyle w:val="TAC"/>
            </w:pPr>
            <w:r w:rsidRPr="002B4355">
              <w:t>0.0</w:t>
            </w:r>
          </w:p>
        </w:tc>
        <w:tc>
          <w:tcPr>
            <w:tcW w:w="872" w:type="dxa"/>
          </w:tcPr>
          <w:p w14:paraId="6AB58949" w14:textId="77777777" w:rsidR="00BF22EE" w:rsidRPr="002B4355" w:rsidRDefault="00BF22EE" w:rsidP="00D95E8B">
            <w:pPr>
              <w:pStyle w:val="TAC"/>
            </w:pPr>
            <w:r w:rsidRPr="002B4355">
              <w:t>100.0</w:t>
            </w:r>
          </w:p>
        </w:tc>
      </w:tr>
      <w:tr w:rsidR="00BF22EE" w:rsidRPr="002B4355" w14:paraId="5BE72970" w14:textId="77777777" w:rsidTr="00BF22EE">
        <w:tc>
          <w:tcPr>
            <w:tcW w:w="1225" w:type="dxa"/>
          </w:tcPr>
          <w:p w14:paraId="04DADAE2" w14:textId="77777777" w:rsidR="00BF22EE" w:rsidRPr="002B4355" w:rsidRDefault="00BF22EE" w:rsidP="00D95E8B">
            <w:pPr>
              <w:pStyle w:val="TAC"/>
            </w:pPr>
            <w:proofErr w:type="spellStart"/>
            <w:r w:rsidRPr="002B4355">
              <w:t>w_r</w:t>
            </w:r>
            <w:proofErr w:type="spellEnd"/>
            <w:r w:rsidRPr="002B4355">
              <w:t xml:space="preserve"> (a)</w:t>
            </w:r>
          </w:p>
        </w:tc>
        <w:tc>
          <w:tcPr>
            <w:tcW w:w="993" w:type="dxa"/>
          </w:tcPr>
          <w:p w14:paraId="5B0BD4CF" w14:textId="77777777" w:rsidR="00BF22EE" w:rsidRPr="002B4355" w:rsidRDefault="00BF22EE" w:rsidP="00D95E8B">
            <w:pPr>
              <w:pStyle w:val="TAC"/>
            </w:pPr>
            <w:r w:rsidRPr="002B4355">
              <w:t>0.03778</w:t>
            </w:r>
          </w:p>
        </w:tc>
        <w:tc>
          <w:tcPr>
            <w:tcW w:w="1257" w:type="dxa"/>
          </w:tcPr>
          <w:p w14:paraId="6FEFF8B1" w14:textId="77777777" w:rsidR="00BF22EE" w:rsidRPr="002B4355" w:rsidRDefault="00BF22EE" w:rsidP="00D95E8B">
            <w:pPr>
              <w:pStyle w:val="TAC"/>
            </w:pPr>
            <w:r w:rsidRPr="002B4355">
              <w:t>0.04627</w:t>
            </w:r>
          </w:p>
        </w:tc>
        <w:tc>
          <w:tcPr>
            <w:tcW w:w="993" w:type="dxa"/>
          </w:tcPr>
          <w:p w14:paraId="642482ED" w14:textId="77777777" w:rsidR="00BF22EE" w:rsidRPr="002B4355" w:rsidRDefault="00BF22EE" w:rsidP="00D95E8B">
            <w:pPr>
              <w:pStyle w:val="TAC"/>
            </w:pPr>
            <w:r w:rsidRPr="002B4355">
              <w:t>0.00054</w:t>
            </w:r>
          </w:p>
        </w:tc>
        <w:tc>
          <w:tcPr>
            <w:tcW w:w="894" w:type="dxa"/>
          </w:tcPr>
          <w:p w14:paraId="67BFBC33" w14:textId="77777777" w:rsidR="00BF22EE" w:rsidRPr="002B4355" w:rsidRDefault="00BF22EE" w:rsidP="00D95E8B">
            <w:pPr>
              <w:pStyle w:val="TAC"/>
            </w:pPr>
            <w:r w:rsidRPr="002B4355">
              <w:t>10671</w:t>
            </w:r>
          </w:p>
        </w:tc>
        <w:tc>
          <w:tcPr>
            <w:tcW w:w="894" w:type="dxa"/>
          </w:tcPr>
          <w:p w14:paraId="41A3E544" w14:textId="77777777" w:rsidR="00BF22EE" w:rsidRPr="002B4355" w:rsidRDefault="00BF22EE" w:rsidP="00D95E8B">
            <w:pPr>
              <w:pStyle w:val="TAC"/>
            </w:pPr>
            <w:r w:rsidRPr="002B4355">
              <w:t>18.24</w:t>
            </w:r>
          </w:p>
        </w:tc>
        <w:tc>
          <w:tcPr>
            <w:tcW w:w="775" w:type="dxa"/>
          </w:tcPr>
          <w:p w14:paraId="479F3B64" w14:textId="77777777" w:rsidR="00BF22EE" w:rsidRPr="002B4355" w:rsidRDefault="00BF22EE" w:rsidP="00D95E8B">
            <w:pPr>
              <w:pStyle w:val="TAC"/>
            </w:pPr>
            <w:r w:rsidRPr="002B4355">
              <w:t>0.7</w:t>
            </w:r>
          </w:p>
        </w:tc>
        <w:tc>
          <w:tcPr>
            <w:tcW w:w="869" w:type="dxa"/>
          </w:tcPr>
          <w:p w14:paraId="42B6556D" w14:textId="77777777" w:rsidR="00BF22EE" w:rsidRPr="002B4355" w:rsidRDefault="00BF22EE" w:rsidP="00D95E8B">
            <w:pPr>
              <w:pStyle w:val="TAC"/>
            </w:pPr>
            <w:r w:rsidRPr="002B4355">
              <w:t>99.3</w:t>
            </w:r>
          </w:p>
        </w:tc>
        <w:tc>
          <w:tcPr>
            <w:tcW w:w="857" w:type="dxa"/>
          </w:tcPr>
          <w:p w14:paraId="67F8183A" w14:textId="77777777" w:rsidR="00BF22EE" w:rsidRPr="002B4355" w:rsidRDefault="00BF22EE" w:rsidP="00D95E8B">
            <w:pPr>
              <w:pStyle w:val="TAC"/>
            </w:pPr>
            <w:r w:rsidRPr="002B4355">
              <w:t>0.1</w:t>
            </w:r>
          </w:p>
        </w:tc>
        <w:tc>
          <w:tcPr>
            <w:tcW w:w="872" w:type="dxa"/>
          </w:tcPr>
          <w:p w14:paraId="33C65CE9" w14:textId="77777777" w:rsidR="00BF22EE" w:rsidRPr="002B4355" w:rsidRDefault="00BF22EE" w:rsidP="00D95E8B">
            <w:pPr>
              <w:pStyle w:val="TAC"/>
            </w:pPr>
            <w:r w:rsidRPr="002B4355">
              <w:t>99.9</w:t>
            </w:r>
          </w:p>
        </w:tc>
      </w:tr>
      <w:tr w:rsidR="00BF22EE" w:rsidRPr="002B4355" w14:paraId="0252ED74" w14:textId="77777777" w:rsidTr="00BF22EE">
        <w:tc>
          <w:tcPr>
            <w:tcW w:w="1225" w:type="dxa"/>
          </w:tcPr>
          <w:p w14:paraId="4E2DA2E0" w14:textId="77777777" w:rsidR="00BF22EE" w:rsidRPr="002B4355" w:rsidRDefault="00BF22EE" w:rsidP="00D95E8B">
            <w:pPr>
              <w:pStyle w:val="TAC"/>
            </w:pPr>
            <w:proofErr w:type="spellStart"/>
            <w:r w:rsidRPr="002B4355">
              <w:t>m_rv</w:t>
            </w:r>
            <w:proofErr w:type="spellEnd"/>
          </w:p>
        </w:tc>
        <w:tc>
          <w:tcPr>
            <w:tcW w:w="993" w:type="dxa"/>
          </w:tcPr>
          <w:p w14:paraId="47CE4883" w14:textId="77777777" w:rsidR="00BF22EE" w:rsidRPr="002B4355" w:rsidRDefault="00BF22EE" w:rsidP="00D95E8B">
            <w:pPr>
              <w:pStyle w:val="TAC"/>
            </w:pPr>
            <w:r w:rsidRPr="002B4355">
              <w:t>0.02749</w:t>
            </w:r>
          </w:p>
        </w:tc>
        <w:tc>
          <w:tcPr>
            <w:tcW w:w="1257" w:type="dxa"/>
          </w:tcPr>
          <w:p w14:paraId="4FC09AF6" w14:textId="77777777" w:rsidR="00BF22EE" w:rsidRPr="002B4355" w:rsidRDefault="00BF22EE" w:rsidP="00D95E8B">
            <w:pPr>
              <w:pStyle w:val="TAC"/>
            </w:pPr>
            <w:r w:rsidRPr="002B4355">
              <w:t>0.0404</w:t>
            </w:r>
          </w:p>
        </w:tc>
        <w:tc>
          <w:tcPr>
            <w:tcW w:w="993" w:type="dxa"/>
          </w:tcPr>
          <w:p w14:paraId="2B05B340" w14:textId="77777777" w:rsidR="00BF22EE" w:rsidRPr="002B4355" w:rsidRDefault="00BF22EE" w:rsidP="00D95E8B">
            <w:pPr>
              <w:pStyle w:val="TAC"/>
            </w:pPr>
            <w:r w:rsidRPr="002B4355">
              <w:t>0.00084</w:t>
            </w:r>
          </w:p>
        </w:tc>
        <w:tc>
          <w:tcPr>
            <w:tcW w:w="894" w:type="dxa"/>
          </w:tcPr>
          <w:p w14:paraId="14BA5699" w14:textId="77777777" w:rsidR="00BF22EE" w:rsidRPr="002B4355" w:rsidRDefault="00BF22EE" w:rsidP="00D95E8B">
            <w:pPr>
              <w:pStyle w:val="TAC"/>
            </w:pPr>
            <w:r w:rsidRPr="002B4355">
              <w:t>6630</w:t>
            </w:r>
          </w:p>
        </w:tc>
        <w:tc>
          <w:tcPr>
            <w:tcW w:w="894" w:type="dxa"/>
          </w:tcPr>
          <w:p w14:paraId="4B98F5D6" w14:textId="77777777" w:rsidR="00BF22EE" w:rsidRPr="002B4355" w:rsidRDefault="00BF22EE" w:rsidP="00D95E8B">
            <w:pPr>
              <w:pStyle w:val="TAC"/>
            </w:pPr>
            <w:r w:rsidRPr="002B4355">
              <w:t>6.38</w:t>
            </w:r>
          </w:p>
        </w:tc>
        <w:tc>
          <w:tcPr>
            <w:tcW w:w="775" w:type="dxa"/>
          </w:tcPr>
          <w:p w14:paraId="461BECCE" w14:textId="77777777" w:rsidR="00BF22EE" w:rsidRPr="002B4355" w:rsidRDefault="00BF22EE" w:rsidP="00D95E8B">
            <w:pPr>
              <w:pStyle w:val="TAC"/>
            </w:pPr>
            <w:r w:rsidRPr="002B4355">
              <w:t>2.5</w:t>
            </w:r>
          </w:p>
        </w:tc>
        <w:tc>
          <w:tcPr>
            <w:tcW w:w="869" w:type="dxa"/>
          </w:tcPr>
          <w:p w14:paraId="3858816A" w14:textId="77777777" w:rsidR="00BF22EE" w:rsidRPr="002B4355" w:rsidRDefault="00BF22EE" w:rsidP="00D95E8B">
            <w:pPr>
              <w:pStyle w:val="TAC"/>
            </w:pPr>
            <w:r w:rsidRPr="002B4355">
              <w:t>97.5</w:t>
            </w:r>
          </w:p>
        </w:tc>
        <w:tc>
          <w:tcPr>
            <w:tcW w:w="857" w:type="dxa"/>
          </w:tcPr>
          <w:p w14:paraId="36698C89" w14:textId="77777777" w:rsidR="00BF22EE" w:rsidRPr="002B4355" w:rsidRDefault="00BF22EE" w:rsidP="00D95E8B">
            <w:pPr>
              <w:pStyle w:val="TAC"/>
            </w:pPr>
            <w:r w:rsidRPr="002B4355">
              <w:t>0.5</w:t>
            </w:r>
          </w:p>
        </w:tc>
        <w:tc>
          <w:tcPr>
            <w:tcW w:w="872" w:type="dxa"/>
          </w:tcPr>
          <w:p w14:paraId="0A41331F" w14:textId="77777777" w:rsidR="00BF22EE" w:rsidRPr="002B4355" w:rsidRDefault="00BF22EE" w:rsidP="00D95E8B">
            <w:pPr>
              <w:pStyle w:val="TAC"/>
            </w:pPr>
            <w:r w:rsidRPr="002B4355">
              <w:t>99.5</w:t>
            </w:r>
          </w:p>
        </w:tc>
      </w:tr>
      <w:tr w:rsidR="00BF22EE" w:rsidRPr="002B4355" w14:paraId="4DE9AD07" w14:textId="77777777" w:rsidTr="00BF22EE">
        <w:tc>
          <w:tcPr>
            <w:tcW w:w="1225" w:type="dxa"/>
          </w:tcPr>
          <w:p w14:paraId="426C2FAA" w14:textId="77777777" w:rsidR="00BF22EE" w:rsidRPr="002B4355" w:rsidRDefault="00BF22EE" w:rsidP="00D95E8B">
            <w:pPr>
              <w:pStyle w:val="TAC"/>
            </w:pPr>
            <w:proofErr w:type="spellStart"/>
            <w:r w:rsidRPr="002B4355">
              <w:t>m_sav</w:t>
            </w:r>
            <w:proofErr w:type="spellEnd"/>
            <w:r w:rsidRPr="002B4355">
              <w:t xml:space="preserve"> (a)</w:t>
            </w:r>
          </w:p>
        </w:tc>
        <w:tc>
          <w:tcPr>
            <w:tcW w:w="993" w:type="dxa"/>
          </w:tcPr>
          <w:p w14:paraId="4B6D7343" w14:textId="77777777" w:rsidR="00BF22EE" w:rsidRPr="002B4355" w:rsidRDefault="00BF22EE" w:rsidP="00D95E8B">
            <w:pPr>
              <w:pStyle w:val="TAC"/>
            </w:pPr>
            <w:r w:rsidRPr="002B4355">
              <w:t>0.04777</w:t>
            </w:r>
          </w:p>
        </w:tc>
        <w:tc>
          <w:tcPr>
            <w:tcW w:w="1257" w:type="dxa"/>
          </w:tcPr>
          <w:p w14:paraId="40EBAE67" w14:textId="77777777" w:rsidR="00BF22EE" w:rsidRPr="002B4355" w:rsidRDefault="00BF22EE" w:rsidP="00D95E8B">
            <w:pPr>
              <w:pStyle w:val="TAC"/>
            </w:pPr>
            <w:r w:rsidRPr="002B4355">
              <w:t>0.03838</w:t>
            </w:r>
          </w:p>
        </w:tc>
        <w:tc>
          <w:tcPr>
            <w:tcW w:w="993" w:type="dxa"/>
          </w:tcPr>
          <w:p w14:paraId="2C8E6FD3" w14:textId="77777777" w:rsidR="00BF22EE" w:rsidRPr="002B4355" w:rsidRDefault="00BF22EE" w:rsidP="00D95E8B">
            <w:pPr>
              <w:pStyle w:val="TAC"/>
            </w:pPr>
            <w:r w:rsidRPr="002B4355">
              <w:t>0.00056</w:t>
            </w:r>
          </w:p>
        </w:tc>
        <w:tc>
          <w:tcPr>
            <w:tcW w:w="894" w:type="dxa"/>
          </w:tcPr>
          <w:p w14:paraId="6F64B349" w14:textId="77777777" w:rsidR="00BF22EE" w:rsidRPr="002B4355" w:rsidRDefault="00BF22EE" w:rsidP="00D95E8B">
            <w:pPr>
              <w:pStyle w:val="TAC"/>
            </w:pPr>
            <w:r w:rsidRPr="002B4355">
              <w:t>11906</w:t>
            </w:r>
          </w:p>
        </w:tc>
        <w:tc>
          <w:tcPr>
            <w:tcW w:w="894" w:type="dxa"/>
          </w:tcPr>
          <w:p w14:paraId="053EFC39" w14:textId="77777777" w:rsidR="00BF22EE" w:rsidRPr="002B4355" w:rsidRDefault="00BF22EE" w:rsidP="00D95E8B">
            <w:pPr>
              <w:pStyle w:val="TAC"/>
            </w:pPr>
            <w:r w:rsidRPr="002B4355">
              <w:t>12.18</w:t>
            </w:r>
          </w:p>
        </w:tc>
        <w:tc>
          <w:tcPr>
            <w:tcW w:w="775" w:type="dxa"/>
          </w:tcPr>
          <w:p w14:paraId="5C5EBE31" w14:textId="77777777" w:rsidR="00BF22EE" w:rsidRPr="002B4355" w:rsidRDefault="00BF22EE" w:rsidP="00D95E8B">
            <w:pPr>
              <w:pStyle w:val="TAC"/>
            </w:pPr>
            <w:r w:rsidRPr="002B4355">
              <w:t>12.6</w:t>
            </w:r>
          </w:p>
        </w:tc>
        <w:tc>
          <w:tcPr>
            <w:tcW w:w="869" w:type="dxa"/>
          </w:tcPr>
          <w:p w14:paraId="39B35370" w14:textId="77777777" w:rsidR="00BF22EE" w:rsidRPr="002B4355" w:rsidRDefault="00BF22EE" w:rsidP="00D95E8B">
            <w:pPr>
              <w:pStyle w:val="TAC"/>
            </w:pPr>
            <w:r w:rsidRPr="002B4355">
              <w:t>87.4</w:t>
            </w:r>
          </w:p>
        </w:tc>
        <w:tc>
          <w:tcPr>
            <w:tcW w:w="857" w:type="dxa"/>
          </w:tcPr>
          <w:p w14:paraId="2F94D045" w14:textId="77777777" w:rsidR="00BF22EE" w:rsidRPr="002B4355" w:rsidRDefault="00BF22EE" w:rsidP="00D95E8B">
            <w:pPr>
              <w:pStyle w:val="TAC"/>
            </w:pPr>
            <w:r w:rsidRPr="002B4355">
              <w:t>3.3</w:t>
            </w:r>
          </w:p>
        </w:tc>
        <w:tc>
          <w:tcPr>
            <w:tcW w:w="872" w:type="dxa"/>
          </w:tcPr>
          <w:p w14:paraId="7B06C612" w14:textId="77777777" w:rsidR="00BF22EE" w:rsidRPr="002B4355" w:rsidRDefault="00BF22EE" w:rsidP="00D95E8B">
            <w:pPr>
              <w:pStyle w:val="TAC"/>
            </w:pPr>
            <w:r w:rsidRPr="002B4355">
              <w:t>96.7</w:t>
            </w:r>
          </w:p>
        </w:tc>
      </w:tr>
      <w:tr w:rsidR="00BF22EE" w:rsidRPr="002B4355" w14:paraId="29A36897" w14:textId="77777777" w:rsidTr="00BF22EE">
        <w:tc>
          <w:tcPr>
            <w:tcW w:w="1225" w:type="dxa"/>
          </w:tcPr>
          <w:p w14:paraId="189FD590" w14:textId="77777777" w:rsidR="00BF22EE" w:rsidRPr="002B4355" w:rsidRDefault="00BF22EE" w:rsidP="00D95E8B">
            <w:pPr>
              <w:pStyle w:val="TAC"/>
            </w:pPr>
            <w:proofErr w:type="spellStart"/>
            <w:r w:rsidRPr="002B4355">
              <w:t>m_rav</w:t>
            </w:r>
            <w:proofErr w:type="spellEnd"/>
            <w:r w:rsidRPr="002B4355">
              <w:t xml:space="preserve"> (a)</w:t>
            </w:r>
          </w:p>
        </w:tc>
        <w:tc>
          <w:tcPr>
            <w:tcW w:w="993" w:type="dxa"/>
          </w:tcPr>
          <w:p w14:paraId="46D0BDFE" w14:textId="77777777" w:rsidR="00BF22EE" w:rsidRPr="002B4355" w:rsidRDefault="00BF22EE" w:rsidP="00D95E8B">
            <w:pPr>
              <w:pStyle w:val="TAC"/>
            </w:pPr>
            <w:r w:rsidRPr="002B4355">
              <w:t>0.02573</w:t>
            </w:r>
          </w:p>
        </w:tc>
        <w:tc>
          <w:tcPr>
            <w:tcW w:w="1257" w:type="dxa"/>
          </w:tcPr>
          <w:p w14:paraId="51159A74" w14:textId="77777777" w:rsidR="00BF22EE" w:rsidRPr="002B4355" w:rsidRDefault="00BF22EE" w:rsidP="00D95E8B">
            <w:pPr>
              <w:pStyle w:val="TAC"/>
            </w:pPr>
            <w:r w:rsidRPr="002B4355">
              <w:t>0.03412</w:t>
            </w:r>
          </w:p>
        </w:tc>
        <w:tc>
          <w:tcPr>
            <w:tcW w:w="993" w:type="dxa"/>
          </w:tcPr>
          <w:p w14:paraId="44D34488" w14:textId="77777777" w:rsidR="00BF22EE" w:rsidRPr="002B4355" w:rsidRDefault="00BF22EE" w:rsidP="00D95E8B">
            <w:pPr>
              <w:pStyle w:val="TAC"/>
            </w:pPr>
            <w:r w:rsidRPr="002B4355">
              <w:t>0.00086</w:t>
            </w:r>
          </w:p>
        </w:tc>
        <w:tc>
          <w:tcPr>
            <w:tcW w:w="894" w:type="dxa"/>
          </w:tcPr>
          <w:p w14:paraId="77F900ED" w14:textId="77777777" w:rsidR="00BF22EE" w:rsidRPr="002B4355" w:rsidRDefault="00BF22EE" w:rsidP="00D95E8B">
            <w:pPr>
              <w:pStyle w:val="TAC"/>
            </w:pPr>
            <w:r w:rsidRPr="002B4355">
              <w:t>6692</w:t>
            </w:r>
          </w:p>
        </w:tc>
        <w:tc>
          <w:tcPr>
            <w:tcW w:w="894" w:type="dxa"/>
          </w:tcPr>
          <w:p w14:paraId="26A5770A" w14:textId="77777777" w:rsidR="00BF22EE" w:rsidRPr="002B4355" w:rsidRDefault="00BF22EE" w:rsidP="00D95E8B">
            <w:pPr>
              <w:pStyle w:val="TAC"/>
            </w:pPr>
            <w:r w:rsidRPr="002B4355">
              <w:t>6.8</w:t>
            </w:r>
          </w:p>
        </w:tc>
        <w:tc>
          <w:tcPr>
            <w:tcW w:w="775" w:type="dxa"/>
          </w:tcPr>
          <w:p w14:paraId="34D486B0" w14:textId="77777777" w:rsidR="00BF22EE" w:rsidRPr="002B4355" w:rsidRDefault="00BF22EE" w:rsidP="00D95E8B">
            <w:pPr>
              <w:pStyle w:val="TAC"/>
            </w:pPr>
            <w:r w:rsidRPr="002B4355">
              <w:t>12.2</w:t>
            </w:r>
          </w:p>
        </w:tc>
        <w:tc>
          <w:tcPr>
            <w:tcW w:w="869" w:type="dxa"/>
          </w:tcPr>
          <w:p w14:paraId="583FCF6C" w14:textId="77777777" w:rsidR="00BF22EE" w:rsidRPr="002B4355" w:rsidRDefault="00BF22EE" w:rsidP="00D95E8B">
            <w:pPr>
              <w:pStyle w:val="TAC"/>
            </w:pPr>
            <w:r w:rsidRPr="002B4355">
              <w:t>87.8</w:t>
            </w:r>
          </w:p>
        </w:tc>
        <w:tc>
          <w:tcPr>
            <w:tcW w:w="857" w:type="dxa"/>
          </w:tcPr>
          <w:p w14:paraId="230558FF" w14:textId="77777777" w:rsidR="00BF22EE" w:rsidRPr="002B4355" w:rsidRDefault="00BF22EE" w:rsidP="00D95E8B">
            <w:pPr>
              <w:pStyle w:val="TAC"/>
            </w:pPr>
            <w:r w:rsidRPr="002B4355">
              <w:t>3.2</w:t>
            </w:r>
          </w:p>
        </w:tc>
        <w:tc>
          <w:tcPr>
            <w:tcW w:w="872" w:type="dxa"/>
          </w:tcPr>
          <w:p w14:paraId="1F3404A8" w14:textId="77777777" w:rsidR="00BF22EE" w:rsidRPr="002B4355" w:rsidRDefault="00BF22EE" w:rsidP="00D95E8B">
            <w:pPr>
              <w:pStyle w:val="TAC"/>
            </w:pPr>
            <w:r w:rsidRPr="002B4355">
              <w:t>96.5</w:t>
            </w:r>
          </w:p>
        </w:tc>
      </w:tr>
    </w:tbl>
    <w:p w14:paraId="7CF02E3C" w14:textId="77777777" w:rsidR="00BF22EE" w:rsidRDefault="00BF22EE" w:rsidP="00BF22EE"/>
    <w:p w14:paraId="062096CB" w14:textId="4F7832D4" w:rsidR="00BF22EE" w:rsidRPr="00BF22EE" w:rsidRDefault="00BF22EE" w:rsidP="00BF22EE">
      <w:pPr>
        <w:pStyle w:val="Caption"/>
        <w:keepNext/>
        <w:ind w:left="1420" w:firstLine="284"/>
        <w:rPr>
          <w:rFonts w:ascii="Arial" w:hAnsi="Arial" w:cs="Arial"/>
          <w:b/>
          <w:i w:val="0"/>
          <w:color w:val="auto"/>
          <w:sz w:val="20"/>
          <w:szCs w:val="20"/>
        </w:rPr>
      </w:pPr>
      <w:r w:rsidRPr="00BF22EE">
        <w:rPr>
          <w:rFonts w:ascii="Arial" w:hAnsi="Arial" w:cs="Arial"/>
          <w:b/>
          <w:i w:val="0"/>
          <w:color w:val="auto"/>
          <w:sz w:val="20"/>
          <w:szCs w:val="20"/>
        </w:rPr>
        <w:t>Table 2: Experiment codes carried out in [1]</w:t>
      </w:r>
      <w:r w:rsidR="00E7216C">
        <w:rPr>
          <w:rFonts w:ascii="Arial" w:hAnsi="Arial" w:cs="Arial"/>
          <w:b/>
          <w:i w:val="0"/>
          <w:color w:val="auto"/>
          <w:sz w:val="20"/>
          <w:szCs w:val="20"/>
        </w:rPr>
        <w:t xml:space="preserve"> for reading vertical axis of Table 1</w:t>
      </w:r>
    </w:p>
    <w:tbl>
      <w:tblPr>
        <w:tblStyle w:val="TableGrid"/>
        <w:tblW w:w="0" w:type="auto"/>
        <w:tblLook w:val="04A0" w:firstRow="1" w:lastRow="0" w:firstColumn="1" w:lastColumn="0" w:noHBand="0" w:noVBand="1"/>
      </w:tblPr>
      <w:tblGrid>
        <w:gridCol w:w="1973"/>
        <w:gridCol w:w="7656"/>
      </w:tblGrid>
      <w:tr w:rsidR="00BF22EE" w:rsidRPr="002B4355" w14:paraId="0844F32A" w14:textId="77777777" w:rsidTr="00BF22EE">
        <w:tc>
          <w:tcPr>
            <w:tcW w:w="1973" w:type="dxa"/>
          </w:tcPr>
          <w:p w14:paraId="23724DCA" w14:textId="77777777" w:rsidR="00BF22EE" w:rsidRPr="002B4355" w:rsidRDefault="00BF22EE" w:rsidP="00D95E8B">
            <w:pPr>
              <w:pStyle w:val="TAH"/>
            </w:pPr>
            <w:r w:rsidRPr="002B4355">
              <w:t>Scenario code</w:t>
            </w:r>
          </w:p>
        </w:tc>
        <w:tc>
          <w:tcPr>
            <w:tcW w:w="7656" w:type="dxa"/>
          </w:tcPr>
          <w:p w14:paraId="731F0663" w14:textId="77777777" w:rsidR="00BF22EE" w:rsidRPr="002B4355" w:rsidRDefault="00BF22EE" w:rsidP="00D95E8B">
            <w:pPr>
              <w:pStyle w:val="TAH"/>
            </w:pPr>
          </w:p>
        </w:tc>
      </w:tr>
      <w:tr w:rsidR="00BF22EE" w:rsidRPr="002B4355" w14:paraId="718DCA69" w14:textId="77777777" w:rsidTr="00BF22EE">
        <w:tc>
          <w:tcPr>
            <w:tcW w:w="1973" w:type="dxa"/>
          </w:tcPr>
          <w:p w14:paraId="583134A6" w14:textId="77777777" w:rsidR="00BF22EE" w:rsidRPr="002B4355" w:rsidRDefault="00BF22EE" w:rsidP="00D95E8B">
            <w:pPr>
              <w:pStyle w:val="TAC"/>
            </w:pPr>
            <w:proofErr w:type="spellStart"/>
            <w:r w:rsidRPr="002B4355">
              <w:t>w_h</w:t>
            </w:r>
            <w:proofErr w:type="spellEnd"/>
          </w:p>
        </w:tc>
        <w:tc>
          <w:tcPr>
            <w:tcW w:w="7656" w:type="dxa"/>
          </w:tcPr>
          <w:p w14:paraId="72BDAC74" w14:textId="77777777" w:rsidR="00BF22EE" w:rsidRPr="002B4355" w:rsidRDefault="00BF22EE" w:rsidP="00D95E8B">
            <w:pPr>
              <w:pStyle w:val="TAC"/>
            </w:pPr>
            <w:r w:rsidRPr="002B4355">
              <w:t>Windows hangout without network throttling duplex case (Figure 6.13.2.2.2-1) [1]</w:t>
            </w:r>
          </w:p>
        </w:tc>
      </w:tr>
      <w:tr w:rsidR="00BF22EE" w:rsidRPr="002B4355" w14:paraId="472D4725" w14:textId="77777777" w:rsidTr="00BF22EE">
        <w:tc>
          <w:tcPr>
            <w:tcW w:w="1973" w:type="dxa"/>
          </w:tcPr>
          <w:p w14:paraId="679B0A1D" w14:textId="77777777" w:rsidR="00BF22EE" w:rsidRPr="002B4355" w:rsidRDefault="00BF22EE" w:rsidP="00D95E8B">
            <w:pPr>
              <w:pStyle w:val="TAC"/>
            </w:pPr>
            <w:proofErr w:type="spellStart"/>
            <w:r w:rsidRPr="002B4355">
              <w:t>u_h</w:t>
            </w:r>
            <w:proofErr w:type="spellEnd"/>
          </w:p>
        </w:tc>
        <w:tc>
          <w:tcPr>
            <w:tcW w:w="7656" w:type="dxa"/>
          </w:tcPr>
          <w:p w14:paraId="41DFF0FF" w14:textId="77777777" w:rsidR="00BF22EE" w:rsidRPr="002B4355" w:rsidRDefault="00BF22EE" w:rsidP="00D95E8B">
            <w:pPr>
              <w:pStyle w:val="TAC"/>
            </w:pPr>
            <w:r w:rsidRPr="002B4355">
              <w:t>Ubuntu Hangout with network throttling simplex case (Figure 6.13.2.2.2-2)[1]</w:t>
            </w:r>
          </w:p>
        </w:tc>
      </w:tr>
      <w:tr w:rsidR="00BF22EE" w:rsidRPr="002B4355" w14:paraId="1684B008" w14:textId="77777777" w:rsidTr="00BF22EE">
        <w:tc>
          <w:tcPr>
            <w:tcW w:w="1973" w:type="dxa"/>
          </w:tcPr>
          <w:p w14:paraId="2F0F2E7C" w14:textId="77777777" w:rsidR="00BF22EE" w:rsidRPr="002B4355" w:rsidRDefault="00BF22EE" w:rsidP="00D95E8B">
            <w:pPr>
              <w:pStyle w:val="TAC"/>
            </w:pPr>
            <w:proofErr w:type="spellStart"/>
            <w:r w:rsidRPr="002B4355">
              <w:t>g_v_a</w:t>
            </w:r>
            <w:proofErr w:type="spellEnd"/>
          </w:p>
        </w:tc>
        <w:tc>
          <w:tcPr>
            <w:tcW w:w="7656" w:type="dxa"/>
          </w:tcPr>
          <w:p w14:paraId="74770EEE" w14:textId="77777777" w:rsidR="00BF22EE" w:rsidRPr="002B4355" w:rsidRDefault="00BF22EE" w:rsidP="00D95E8B">
            <w:pPr>
              <w:pStyle w:val="TAC"/>
            </w:pPr>
            <w:proofErr w:type="spellStart"/>
            <w:r w:rsidRPr="002B4355">
              <w:t>Gstreamer</w:t>
            </w:r>
            <w:proofErr w:type="spellEnd"/>
            <w:r w:rsidRPr="002B4355">
              <w:t xml:space="preserve"> video only measured on machine A (Figure 6.13.2.3.2-2) [1]</w:t>
            </w:r>
          </w:p>
        </w:tc>
      </w:tr>
      <w:tr w:rsidR="00BF22EE" w:rsidRPr="002B4355" w14:paraId="5380ABCC" w14:textId="77777777" w:rsidTr="00BF22EE">
        <w:tc>
          <w:tcPr>
            <w:tcW w:w="1973" w:type="dxa"/>
          </w:tcPr>
          <w:p w14:paraId="7B61E836" w14:textId="77777777" w:rsidR="00BF22EE" w:rsidRPr="002B4355" w:rsidRDefault="00BF22EE" w:rsidP="00D95E8B">
            <w:pPr>
              <w:pStyle w:val="TAC"/>
            </w:pPr>
            <w:proofErr w:type="spellStart"/>
            <w:r w:rsidRPr="002B4355">
              <w:t>g_v_b</w:t>
            </w:r>
            <w:proofErr w:type="spellEnd"/>
          </w:p>
        </w:tc>
        <w:tc>
          <w:tcPr>
            <w:tcW w:w="7656" w:type="dxa"/>
          </w:tcPr>
          <w:p w14:paraId="7616607E" w14:textId="77777777" w:rsidR="00BF22EE" w:rsidRPr="002B4355" w:rsidRDefault="00BF22EE" w:rsidP="00D95E8B">
            <w:pPr>
              <w:pStyle w:val="TAC"/>
            </w:pPr>
            <w:proofErr w:type="spellStart"/>
            <w:r w:rsidRPr="002B4355">
              <w:t>Gstreamer</w:t>
            </w:r>
            <w:proofErr w:type="spellEnd"/>
            <w:r w:rsidRPr="002B4355">
              <w:t xml:space="preserve"> video only measured on machine B (Figure 6.13.2.3.2-3) [1]</w:t>
            </w:r>
          </w:p>
        </w:tc>
      </w:tr>
      <w:tr w:rsidR="00BF22EE" w:rsidRPr="002B4355" w14:paraId="4654035B" w14:textId="77777777" w:rsidTr="00BF22EE">
        <w:tc>
          <w:tcPr>
            <w:tcW w:w="1973" w:type="dxa"/>
          </w:tcPr>
          <w:p w14:paraId="0A4B8BDA" w14:textId="77777777" w:rsidR="00BF22EE" w:rsidRPr="002B4355" w:rsidRDefault="00BF22EE" w:rsidP="00D95E8B">
            <w:pPr>
              <w:pStyle w:val="TAC"/>
            </w:pPr>
            <w:proofErr w:type="spellStart"/>
            <w:r w:rsidRPr="002B4355">
              <w:t>g_va_a</w:t>
            </w:r>
            <w:proofErr w:type="spellEnd"/>
          </w:p>
        </w:tc>
        <w:tc>
          <w:tcPr>
            <w:tcW w:w="7656" w:type="dxa"/>
          </w:tcPr>
          <w:p w14:paraId="0F40DC67" w14:textId="77777777" w:rsidR="00BF22EE" w:rsidRPr="002B4355" w:rsidRDefault="00BF22EE" w:rsidP="00D95E8B">
            <w:pPr>
              <w:pStyle w:val="TAC"/>
            </w:pPr>
            <w:proofErr w:type="spellStart"/>
            <w:r w:rsidRPr="002B4355">
              <w:t>Gstreamer</w:t>
            </w:r>
            <w:proofErr w:type="spellEnd"/>
            <w:r w:rsidRPr="002B4355">
              <w:t xml:space="preserve"> </w:t>
            </w:r>
            <w:proofErr w:type="spellStart"/>
            <w:r w:rsidRPr="002B4355">
              <w:t>pcm</w:t>
            </w:r>
            <w:proofErr w:type="spellEnd"/>
            <w:r w:rsidRPr="002B4355">
              <w:t xml:space="preserve"> audio + video at receiver (Figure 6.13.2.3.3-1) [1]</w:t>
            </w:r>
          </w:p>
        </w:tc>
      </w:tr>
      <w:tr w:rsidR="00BF22EE" w:rsidRPr="002B4355" w14:paraId="684B2ED8" w14:textId="77777777" w:rsidTr="00BF22EE">
        <w:tc>
          <w:tcPr>
            <w:tcW w:w="1973" w:type="dxa"/>
          </w:tcPr>
          <w:p w14:paraId="20118CC8" w14:textId="77777777" w:rsidR="00BF22EE" w:rsidRPr="002B4355" w:rsidRDefault="00BF22EE" w:rsidP="00D95E8B">
            <w:pPr>
              <w:pStyle w:val="TAC"/>
            </w:pPr>
            <w:proofErr w:type="spellStart"/>
            <w:r w:rsidRPr="002B4355">
              <w:t>g_va_b</w:t>
            </w:r>
            <w:proofErr w:type="spellEnd"/>
          </w:p>
        </w:tc>
        <w:tc>
          <w:tcPr>
            <w:tcW w:w="7656" w:type="dxa"/>
          </w:tcPr>
          <w:p w14:paraId="5C529C83" w14:textId="77777777" w:rsidR="00BF22EE" w:rsidRPr="002B4355" w:rsidRDefault="00BF22EE" w:rsidP="00D95E8B">
            <w:pPr>
              <w:pStyle w:val="TAC"/>
            </w:pPr>
            <w:proofErr w:type="spellStart"/>
            <w:r w:rsidRPr="002B4355">
              <w:t>Gstreamer</w:t>
            </w:r>
            <w:proofErr w:type="spellEnd"/>
            <w:r w:rsidRPr="002B4355">
              <w:t xml:space="preserve"> </w:t>
            </w:r>
            <w:proofErr w:type="spellStart"/>
            <w:r w:rsidRPr="002B4355">
              <w:t>pcm</w:t>
            </w:r>
            <w:proofErr w:type="spellEnd"/>
            <w:r w:rsidRPr="002B4355">
              <w:t xml:space="preserve"> audio + video at sender (Figure 6.13.2.3.3-2)[1]</w:t>
            </w:r>
          </w:p>
        </w:tc>
      </w:tr>
      <w:tr w:rsidR="00BF22EE" w:rsidRPr="002B4355" w14:paraId="049FF4D4" w14:textId="77777777" w:rsidTr="00BF22EE">
        <w:tc>
          <w:tcPr>
            <w:tcW w:w="1973" w:type="dxa"/>
          </w:tcPr>
          <w:p w14:paraId="27510BD5" w14:textId="77777777" w:rsidR="00BF22EE" w:rsidRPr="002B4355" w:rsidRDefault="00BF22EE" w:rsidP="00D95E8B">
            <w:pPr>
              <w:pStyle w:val="TAC"/>
            </w:pPr>
            <w:proofErr w:type="spellStart"/>
            <w:r w:rsidRPr="002B4355">
              <w:t>w_s</w:t>
            </w:r>
            <w:proofErr w:type="spellEnd"/>
          </w:p>
        </w:tc>
        <w:tc>
          <w:tcPr>
            <w:tcW w:w="7656" w:type="dxa"/>
          </w:tcPr>
          <w:p w14:paraId="6B3FAB6A" w14:textId="77777777" w:rsidR="00BF22EE" w:rsidRPr="002B4355" w:rsidRDefault="00BF22EE" w:rsidP="00D95E8B">
            <w:pPr>
              <w:pStyle w:val="TAC"/>
            </w:pPr>
            <w:proofErr w:type="spellStart"/>
            <w:r w:rsidRPr="002B4355">
              <w:t>Wowza</w:t>
            </w:r>
            <w:proofErr w:type="spellEnd"/>
            <w:r w:rsidRPr="002B4355">
              <w:t xml:space="preserve"> at server measured at server (Figure 6.13.2.4.2-2) [1]</w:t>
            </w:r>
          </w:p>
        </w:tc>
      </w:tr>
      <w:tr w:rsidR="00BF22EE" w:rsidRPr="002B4355" w14:paraId="16A5FB2C" w14:textId="77777777" w:rsidTr="00BF22EE">
        <w:tc>
          <w:tcPr>
            <w:tcW w:w="1973" w:type="dxa"/>
          </w:tcPr>
          <w:p w14:paraId="07800B1D" w14:textId="77777777" w:rsidR="00BF22EE" w:rsidRPr="002B4355" w:rsidRDefault="00BF22EE" w:rsidP="00D95E8B">
            <w:pPr>
              <w:pStyle w:val="TAC"/>
            </w:pPr>
            <w:proofErr w:type="spellStart"/>
            <w:r w:rsidRPr="002B4355">
              <w:t>w_r</w:t>
            </w:r>
            <w:proofErr w:type="spellEnd"/>
          </w:p>
        </w:tc>
        <w:tc>
          <w:tcPr>
            <w:tcW w:w="7656" w:type="dxa"/>
          </w:tcPr>
          <w:p w14:paraId="5636FD73" w14:textId="77777777" w:rsidR="00BF22EE" w:rsidRPr="002B4355" w:rsidRDefault="00BF22EE" w:rsidP="00D95E8B">
            <w:pPr>
              <w:pStyle w:val="TAC"/>
            </w:pPr>
            <w:proofErr w:type="spellStart"/>
            <w:r w:rsidRPr="002B4355">
              <w:t>Wowza</w:t>
            </w:r>
            <w:proofErr w:type="spellEnd"/>
            <w:r w:rsidRPr="002B4355">
              <w:t xml:space="preserve"> stream measured at player receiver (Figure 6.13.2.4.2-3) [1]</w:t>
            </w:r>
          </w:p>
        </w:tc>
      </w:tr>
      <w:tr w:rsidR="00BF22EE" w:rsidRPr="002B4355" w14:paraId="22DA3B70" w14:textId="77777777" w:rsidTr="00BF22EE">
        <w:tc>
          <w:tcPr>
            <w:tcW w:w="1973" w:type="dxa"/>
          </w:tcPr>
          <w:p w14:paraId="78A18B04" w14:textId="77777777" w:rsidR="00BF22EE" w:rsidRPr="002B4355" w:rsidRDefault="00BF22EE" w:rsidP="00D95E8B">
            <w:pPr>
              <w:pStyle w:val="TAC"/>
            </w:pPr>
            <w:proofErr w:type="spellStart"/>
            <w:r w:rsidRPr="002B4355">
              <w:t>m_rv</w:t>
            </w:r>
            <w:proofErr w:type="spellEnd"/>
          </w:p>
        </w:tc>
        <w:tc>
          <w:tcPr>
            <w:tcW w:w="7656" w:type="dxa"/>
          </w:tcPr>
          <w:p w14:paraId="685F15F5" w14:textId="77777777" w:rsidR="00BF22EE" w:rsidRPr="002B4355" w:rsidRDefault="00BF22EE" w:rsidP="00D95E8B">
            <w:pPr>
              <w:pStyle w:val="TAC"/>
            </w:pPr>
            <w:r w:rsidRPr="002B4355">
              <w:t xml:space="preserve">MTX server measured </w:t>
            </w:r>
            <w:proofErr w:type="spellStart"/>
            <w:r w:rsidRPr="002B4355">
              <w:t>vlc</w:t>
            </w:r>
            <w:proofErr w:type="spellEnd"/>
            <w:r w:rsidRPr="002B4355">
              <w:t xml:space="preserve"> player receiver</w:t>
            </w:r>
            <w:r w:rsidRPr="002B4355">
              <w:tab/>
              <w:t xml:space="preserve">(Figure 6.13.2.4.2-5) [1] </w:t>
            </w:r>
          </w:p>
        </w:tc>
      </w:tr>
      <w:tr w:rsidR="00BF22EE" w:rsidRPr="002B4355" w14:paraId="56910EC6" w14:textId="77777777" w:rsidTr="00BF22EE">
        <w:tc>
          <w:tcPr>
            <w:tcW w:w="1973" w:type="dxa"/>
          </w:tcPr>
          <w:p w14:paraId="2926EC97" w14:textId="77777777" w:rsidR="00BF22EE" w:rsidRPr="002B4355" w:rsidRDefault="00BF22EE" w:rsidP="00D95E8B">
            <w:pPr>
              <w:pStyle w:val="TAC"/>
            </w:pPr>
            <w:proofErr w:type="spellStart"/>
            <w:r w:rsidRPr="002B4355">
              <w:t>m_sav</w:t>
            </w:r>
            <w:proofErr w:type="spellEnd"/>
          </w:p>
        </w:tc>
        <w:tc>
          <w:tcPr>
            <w:tcW w:w="7656" w:type="dxa"/>
          </w:tcPr>
          <w:p w14:paraId="554F1979" w14:textId="77777777" w:rsidR="00BF22EE" w:rsidRPr="002B4355" w:rsidRDefault="00BF22EE" w:rsidP="00D95E8B">
            <w:pPr>
              <w:pStyle w:val="TAC"/>
            </w:pPr>
            <w:r w:rsidRPr="002B4355">
              <w:t>MTX server video + PCM (Figure 6.13.2.4.2-7) [1] monitored at server</w:t>
            </w:r>
          </w:p>
        </w:tc>
      </w:tr>
      <w:tr w:rsidR="00BF22EE" w:rsidRPr="002B4355" w14:paraId="6B397A1C" w14:textId="77777777" w:rsidTr="00BF22EE">
        <w:tc>
          <w:tcPr>
            <w:tcW w:w="1973" w:type="dxa"/>
          </w:tcPr>
          <w:p w14:paraId="15F09747" w14:textId="77777777" w:rsidR="00BF22EE" w:rsidRPr="002B4355" w:rsidRDefault="00BF22EE" w:rsidP="00D95E8B">
            <w:pPr>
              <w:pStyle w:val="TAC"/>
            </w:pPr>
            <w:proofErr w:type="spellStart"/>
            <w:r w:rsidRPr="002B4355">
              <w:t>m_rav</w:t>
            </w:r>
            <w:proofErr w:type="spellEnd"/>
          </w:p>
        </w:tc>
        <w:tc>
          <w:tcPr>
            <w:tcW w:w="7656" w:type="dxa"/>
          </w:tcPr>
          <w:p w14:paraId="49E82DFF" w14:textId="77777777" w:rsidR="00BF22EE" w:rsidRPr="002B4355" w:rsidRDefault="00BF22EE" w:rsidP="00D95E8B">
            <w:pPr>
              <w:pStyle w:val="TAC"/>
            </w:pPr>
            <w:r w:rsidRPr="002B4355">
              <w:t xml:space="preserve">MTX server video + PCM (Figure 6.13.2.4.2-7) [1] monitored at </w:t>
            </w:r>
            <w:proofErr w:type="spellStart"/>
            <w:r w:rsidRPr="002B4355">
              <w:t>vlc</w:t>
            </w:r>
            <w:proofErr w:type="spellEnd"/>
            <w:r w:rsidRPr="002B4355">
              <w:t xml:space="preserve"> client</w:t>
            </w:r>
          </w:p>
        </w:tc>
      </w:tr>
    </w:tbl>
    <w:p w14:paraId="17A15623" w14:textId="77777777" w:rsidR="00BF22EE" w:rsidRDefault="00BF22EE" w:rsidP="00BF22EE"/>
    <w:p w14:paraId="23EFCA12" w14:textId="5142E028" w:rsidR="00BF22EE" w:rsidRPr="00BF22EE" w:rsidRDefault="00BF22EE" w:rsidP="00BF22EE">
      <w:pPr>
        <w:pStyle w:val="Caption"/>
        <w:keepNext/>
        <w:jc w:val="center"/>
        <w:rPr>
          <w:rFonts w:ascii="Arial" w:hAnsi="Arial" w:cs="Arial"/>
          <w:b/>
          <w:i w:val="0"/>
          <w:color w:val="auto"/>
          <w:sz w:val="20"/>
          <w:szCs w:val="20"/>
        </w:rPr>
      </w:pPr>
      <w:r w:rsidRPr="00BF22EE">
        <w:rPr>
          <w:rFonts w:ascii="Arial" w:hAnsi="Arial" w:cs="Arial"/>
          <w:b/>
          <w:i w:val="0"/>
          <w:color w:val="auto"/>
          <w:sz w:val="20"/>
          <w:szCs w:val="20"/>
        </w:rPr>
        <w:lastRenderedPageBreak/>
        <w:t>Table 3 Codified statistics</w:t>
      </w:r>
      <w:r w:rsidR="00E7216C">
        <w:rPr>
          <w:rFonts w:ascii="Arial" w:hAnsi="Arial" w:cs="Arial"/>
          <w:b/>
          <w:i w:val="0"/>
          <w:color w:val="auto"/>
          <w:sz w:val="20"/>
          <w:szCs w:val="20"/>
        </w:rPr>
        <w:t xml:space="preserve"> for reading horizontal axis of Table 1</w:t>
      </w:r>
    </w:p>
    <w:tbl>
      <w:tblPr>
        <w:tblStyle w:val="TableGrid"/>
        <w:tblW w:w="0" w:type="auto"/>
        <w:tblLook w:val="04A0" w:firstRow="1" w:lastRow="0" w:firstColumn="1" w:lastColumn="0" w:noHBand="0" w:noVBand="1"/>
      </w:tblPr>
      <w:tblGrid>
        <w:gridCol w:w="703"/>
        <w:gridCol w:w="2849"/>
        <w:gridCol w:w="2055"/>
        <w:gridCol w:w="2011"/>
        <w:gridCol w:w="2011"/>
      </w:tblGrid>
      <w:tr w:rsidR="00BF22EE" w:rsidRPr="002B4355" w14:paraId="421BC88D" w14:textId="77777777" w:rsidTr="00BF22EE">
        <w:tc>
          <w:tcPr>
            <w:tcW w:w="703" w:type="dxa"/>
          </w:tcPr>
          <w:p w14:paraId="0ADDC66C" w14:textId="77777777" w:rsidR="00BF22EE" w:rsidRPr="002B4355" w:rsidRDefault="00BF22EE" w:rsidP="00D95E8B">
            <w:pPr>
              <w:pStyle w:val="TAH"/>
            </w:pPr>
            <w:r w:rsidRPr="002B4355">
              <w:t>Code</w:t>
            </w:r>
          </w:p>
        </w:tc>
        <w:tc>
          <w:tcPr>
            <w:tcW w:w="2849" w:type="dxa"/>
          </w:tcPr>
          <w:p w14:paraId="7911C46B" w14:textId="77777777" w:rsidR="00BF22EE" w:rsidRPr="002B4355" w:rsidRDefault="00BF22EE" w:rsidP="00D95E8B">
            <w:pPr>
              <w:pStyle w:val="TAH"/>
            </w:pPr>
            <w:r w:rsidRPr="002B4355">
              <w:t>Metric</w:t>
            </w:r>
          </w:p>
        </w:tc>
        <w:tc>
          <w:tcPr>
            <w:tcW w:w="2055" w:type="dxa"/>
          </w:tcPr>
          <w:p w14:paraId="39A93D00" w14:textId="77777777" w:rsidR="00BF22EE" w:rsidRPr="002B4355" w:rsidRDefault="00BF22EE" w:rsidP="00D95E8B">
            <w:pPr>
              <w:pStyle w:val="TAH"/>
            </w:pPr>
            <w:r w:rsidRPr="002B4355">
              <w:t>Meaning</w:t>
            </w:r>
          </w:p>
        </w:tc>
        <w:tc>
          <w:tcPr>
            <w:tcW w:w="2011" w:type="dxa"/>
          </w:tcPr>
          <w:p w14:paraId="2C95F3DB" w14:textId="77777777" w:rsidR="00BF22EE" w:rsidRPr="002B4355" w:rsidRDefault="00BF22EE" w:rsidP="00D95E8B">
            <w:pPr>
              <w:pStyle w:val="TAH"/>
            </w:pPr>
            <w:r w:rsidRPr="002B4355">
              <w:t>Additional notes</w:t>
            </w:r>
          </w:p>
        </w:tc>
        <w:tc>
          <w:tcPr>
            <w:tcW w:w="2011" w:type="dxa"/>
          </w:tcPr>
          <w:p w14:paraId="0FB8DDA5" w14:textId="77777777" w:rsidR="00BF22EE" w:rsidRPr="002B4355" w:rsidRDefault="00BF22EE" w:rsidP="00D95E8B">
            <w:pPr>
              <w:pStyle w:val="TAH"/>
            </w:pPr>
            <w:r w:rsidRPr="002B4355">
              <w:t>Statistics</w:t>
            </w:r>
          </w:p>
        </w:tc>
      </w:tr>
      <w:tr w:rsidR="00BF22EE" w:rsidRPr="002B4355" w14:paraId="07F36E14" w14:textId="77777777" w:rsidTr="00BF22EE">
        <w:tc>
          <w:tcPr>
            <w:tcW w:w="703" w:type="dxa"/>
          </w:tcPr>
          <w:p w14:paraId="3EE9993F" w14:textId="77777777" w:rsidR="00BF22EE" w:rsidRPr="002B4355" w:rsidRDefault="00BF22EE" w:rsidP="00D95E8B">
            <w:pPr>
              <w:pStyle w:val="TAC"/>
            </w:pPr>
            <w:proofErr w:type="spellStart"/>
            <w:r w:rsidRPr="002B4355">
              <w:t>Bt</w:t>
            </w:r>
            <w:proofErr w:type="spellEnd"/>
          </w:p>
        </w:tc>
        <w:tc>
          <w:tcPr>
            <w:tcW w:w="2849" w:type="dxa"/>
          </w:tcPr>
          <w:p w14:paraId="22A8DF6E" w14:textId="77777777" w:rsidR="00BF22EE" w:rsidRPr="002B4355" w:rsidRDefault="00BF22EE" w:rsidP="00D95E8B">
            <w:pPr>
              <w:pStyle w:val="TAC"/>
            </w:pPr>
            <w:r w:rsidRPr="002B4355">
              <w:t>Burst Time (</w:t>
            </w:r>
            <w:proofErr w:type="spellStart"/>
            <w:r w:rsidRPr="002B4355">
              <w:t>Bt</w:t>
            </w:r>
            <w:proofErr w:type="spellEnd"/>
            <w:r w:rsidRPr="002B4355">
              <w:t>)</w:t>
            </w:r>
          </w:p>
        </w:tc>
        <w:tc>
          <w:tcPr>
            <w:tcW w:w="2055" w:type="dxa"/>
          </w:tcPr>
          <w:p w14:paraId="439034C2" w14:textId="77777777" w:rsidR="00BF22EE" w:rsidRPr="002B4355" w:rsidRDefault="00BF22EE" w:rsidP="00D95E8B">
            <w:pPr>
              <w:pStyle w:val="TAC"/>
            </w:pPr>
            <w:r w:rsidRPr="002B4355">
              <w:t xml:space="preserve">The time of the burst (corresponding to the first packet), measured in seconds </w:t>
            </w:r>
          </w:p>
        </w:tc>
        <w:tc>
          <w:tcPr>
            <w:tcW w:w="2011" w:type="dxa"/>
          </w:tcPr>
          <w:p w14:paraId="0E44E05B" w14:textId="77777777" w:rsidR="00BF22EE" w:rsidRPr="002B4355" w:rsidRDefault="00BF22EE" w:rsidP="00D95E8B">
            <w:pPr>
              <w:pStyle w:val="TAC"/>
            </w:pPr>
            <w:r w:rsidRPr="002B4355">
              <w:t>Bursts are measured as instantaneous transmission of 2 or more packets</w:t>
            </w:r>
          </w:p>
        </w:tc>
        <w:tc>
          <w:tcPr>
            <w:tcW w:w="2011" w:type="dxa"/>
          </w:tcPr>
          <w:p w14:paraId="035FA96D" w14:textId="77777777" w:rsidR="00BF22EE" w:rsidRPr="002B4355" w:rsidRDefault="00BF22EE" w:rsidP="00D95E8B">
            <w:pPr>
              <w:pStyle w:val="TAC"/>
            </w:pPr>
            <w:r w:rsidRPr="002B4355">
              <w:t>Deterministic</w:t>
            </w:r>
          </w:p>
        </w:tc>
      </w:tr>
      <w:tr w:rsidR="00BF22EE" w:rsidRPr="002B4355" w14:paraId="0FE7381B" w14:textId="77777777" w:rsidTr="00BF22EE">
        <w:tc>
          <w:tcPr>
            <w:tcW w:w="703" w:type="dxa"/>
          </w:tcPr>
          <w:p w14:paraId="20D2A094" w14:textId="77777777" w:rsidR="00BF22EE" w:rsidRPr="002B4355" w:rsidRDefault="00BF22EE" w:rsidP="00D95E8B">
            <w:pPr>
              <w:pStyle w:val="TAC"/>
            </w:pPr>
            <w:proofErr w:type="spellStart"/>
            <w:r w:rsidRPr="002B4355">
              <w:t>Ibt</w:t>
            </w:r>
            <w:proofErr w:type="spellEnd"/>
          </w:p>
        </w:tc>
        <w:tc>
          <w:tcPr>
            <w:tcW w:w="2849" w:type="dxa"/>
          </w:tcPr>
          <w:p w14:paraId="4B6700CB" w14:textId="77777777" w:rsidR="00BF22EE" w:rsidRPr="002B4355" w:rsidRDefault="00BF22EE" w:rsidP="00D95E8B">
            <w:pPr>
              <w:pStyle w:val="TAC"/>
            </w:pPr>
            <w:r w:rsidRPr="002B4355">
              <w:t>Inter Burst Time (</w:t>
            </w:r>
            <w:proofErr w:type="spellStart"/>
            <w:r w:rsidRPr="002B4355">
              <w:t>Ibt</w:t>
            </w:r>
            <w:proofErr w:type="spellEnd"/>
            <w:r w:rsidRPr="002B4355">
              <w:t>)</w:t>
            </w:r>
          </w:p>
        </w:tc>
        <w:tc>
          <w:tcPr>
            <w:tcW w:w="2055" w:type="dxa"/>
          </w:tcPr>
          <w:p w14:paraId="499639F9" w14:textId="77777777" w:rsidR="00BF22EE" w:rsidRPr="002B4355" w:rsidRDefault="00BF22EE" w:rsidP="00D95E8B">
            <w:pPr>
              <w:pStyle w:val="TAC"/>
            </w:pPr>
            <w:r w:rsidRPr="002B4355">
              <w:t>The average duration between 2 consecutive bursts (burst), measured in seconds</w:t>
            </w:r>
          </w:p>
        </w:tc>
        <w:tc>
          <w:tcPr>
            <w:tcW w:w="2011" w:type="dxa"/>
          </w:tcPr>
          <w:p w14:paraId="233AD136" w14:textId="77777777" w:rsidR="00BF22EE" w:rsidRPr="002B4355" w:rsidRDefault="00BF22EE" w:rsidP="00D95E8B">
            <w:pPr>
              <w:pStyle w:val="TAC"/>
            </w:pPr>
            <w:r w:rsidRPr="002B4355">
              <w:t>This does not consider single ‘lone’ packets transmitted between the bursts</w:t>
            </w:r>
          </w:p>
        </w:tc>
        <w:tc>
          <w:tcPr>
            <w:tcW w:w="2011" w:type="dxa"/>
          </w:tcPr>
          <w:p w14:paraId="2278D099" w14:textId="77777777" w:rsidR="00BF22EE" w:rsidRPr="002B4355" w:rsidRDefault="00BF22EE" w:rsidP="00D95E8B">
            <w:pPr>
              <w:pStyle w:val="TAC"/>
            </w:pPr>
            <w:r w:rsidRPr="002B4355">
              <w:t>Average and Standard Deviation</w:t>
            </w:r>
          </w:p>
        </w:tc>
      </w:tr>
      <w:tr w:rsidR="00BF22EE" w:rsidRPr="002B4355" w14:paraId="33AC913B" w14:textId="77777777" w:rsidTr="00BF22EE">
        <w:tc>
          <w:tcPr>
            <w:tcW w:w="703" w:type="dxa"/>
          </w:tcPr>
          <w:p w14:paraId="346011F7" w14:textId="77777777" w:rsidR="00BF22EE" w:rsidRPr="002B4355" w:rsidRDefault="00BF22EE" w:rsidP="00D95E8B">
            <w:pPr>
              <w:pStyle w:val="TAC"/>
            </w:pPr>
            <w:proofErr w:type="spellStart"/>
            <w:r w:rsidRPr="002B4355">
              <w:t>Bd</w:t>
            </w:r>
            <w:proofErr w:type="spellEnd"/>
          </w:p>
        </w:tc>
        <w:tc>
          <w:tcPr>
            <w:tcW w:w="2849" w:type="dxa"/>
          </w:tcPr>
          <w:p w14:paraId="649E065F" w14:textId="77777777" w:rsidR="00BF22EE" w:rsidRPr="002B4355" w:rsidRDefault="00BF22EE" w:rsidP="00D95E8B">
            <w:pPr>
              <w:pStyle w:val="TAC"/>
            </w:pPr>
            <w:r w:rsidRPr="002B4355">
              <w:t>Burst Duration (</w:t>
            </w:r>
            <w:proofErr w:type="spellStart"/>
            <w:r w:rsidRPr="002B4355">
              <w:t>Bd</w:t>
            </w:r>
            <w:proofErr w:type="spellEnd"/>
            <w:r w:rsidRPr="002B4355">
              <w:t>)</w:t>
            </w:r>
          </w:p>
        </w:tc>
        <w:tc>
          <w:tcPr>
            <w:tcW w:w="2055" w:type="dxa"/>
          </w:tcPr>
          <w:p w14:paraId="1D675BF5" w14:textId="77777777" w:rsidR="00BF22EE" w:rsidRPr="002B4355" w:rsidRDefault="00BF22EE" w:rsidP="00D95E8B">
            <w:pPr>
              <w:pStyle w:val="TAC"/>
            </w:pPr>
            <w:r w:rsidRPr="002B4355">
              <w:t>The duration between start and end of a burst, measured in seconds</w:t>
            </w:r>
          </w:p>
        </w:tc>
        <w:tc>
          <w:tcPr>
            <w:tcW w:w="2011" w:type="dxa"/>
          </w:tcPr>
          <w:p w14:paraId="213F79A2" w14:textId="77777777" w:rsidR="00BF22EE" w:rsidRPr="002B4355" w:rsidRDefault="00BF22EE" w:rsidP="00D95E8B">
            <w:pPr>
              <w:pStyle w:val="TAC"/>
            </w:pPr>
            <w:r w:rsidRPr="002B4355">
              <w:t>Measures the duration of the burst (in a maximum timeslot of 2 milliseconds )</w:t>
            </w:r>
          </w:p>
        </w:tc>
        <w:tc>
          <w:tcPr>
            <w:tcW w:w="2011" w:type="dxa"/>
          </w:tcPr>
          <w:p w14:paraId="1B29F519" w14:textId="77777777" w:rsidR="00BF22EE" w:rsidRPr="002B4355" w:rsidRDefault="00BF22EE" w:rsidP="00D95E8B">
            <w:pPr>
              <w:pStyle w:val="TAC"/>
            </w:pPr>
            <w:r w:rsidRPr="002B4355">
              <w:t>Average and Standard Deviation</w:t>
            </w:r>
          </w:p>
        </w:tc>
      </w:tr>
      <w:tr w:rsidR="00BF22EE" w:rsidRPr="002B4355" w14:paraId="3A3F0E94" w14:textId="77777777" w:rsidTr="00BF22EE">
        <w:tc>
          <w:tcPr>
            <w:tcW w:w="703" w:type="dxa"/>
          </w:tcPr>
          <w:p w14:paraId="7E4C5368" w14:textId="77777777" w:rsidR="00BF22EE" w:rsidRPr="002B4355" w:rsidRDefault="00BF22EE" w:rsidP="00D95E8B">
            <w:pPr>
              <w:pStyle w:val="TAC"/>
            </w:pPr>
            <w:proofErr w:type="spellStart"/>
            <w:r w:rsidRPr="002B4355">
              <w:t>Bs</w:t>
            </w:r>
            <w:proofErr w:type="spellEnd"/>
          </w:p>
        </w:tc>
        <w:tc>
          <w:tcPr>
            <w:tcW w:w="2849" w:type="dxa"/>
          </w:tcPr>
          <w:p w14:paraId="5128A7DA" w14:textId="77777777" w:rsidR="00BF22EE" w:rsidRPr="002B4355" w:rsidRDefault="00BF22EE" w:rsidP="00D95E8B">
            <w:pPr>
              <w:pStyle w:val="TAC"/>
            </w:pPr>
            <w:r w:rsidRPr="002B4355">
              <w:t>Burst Size (</w:t>
            </w:r>
            <w:proofErr w:type="spellStart"/>
            <w:r w:rsidRPr="002B4355">
              <w:t>Bs</w:t>
            </w:r>
            <w:proofErr w:type="spellEnd"/>
            <w:r w:rsidRPr="002B4355">
              <w:t>)</w:t>
            </w:r>
          </w:p>
        </w:tc>
        <w:tc>
          <w:tcPr>
            <w:tcW w:w="2055" w:type="dxa"/>
          </w:tcPr>
          <w:p w14:paraId="1FBC45C4" w14:textId="77777777" w:rsidR="00BF22EE" w:rsidRPr="002B4355" w:rsidRDefault="00BF22EE" w:rsidP="00D95E8B">
            <w:pPr>
              <w:pStyle w:val="TAC"/>
            </w:pPr>
            <w:r w:rsidRPr="002B4355">
              <w:t>The Size of the Data Burst measured in bytes</w:t>
            </w:r>
          </w:p>
        </w:tc>
        <w:tc>
          <w:tcPr>
            <w:tcW w:w="2011" w:type="dxa"/>
          </w:tcPr>
          <w:p w14:paraId="14CD3571" w14:textId="77777777" w:rsidR="00BF22EE" w:rsidRPr="002B4355" w:rsidRDefault="00BF22EE" w:rsidP="00D95E8B">
            <w:pPr>
              <w:pStyle w:val="TAC"/>
            </w:pPr>
            <w:r w:rsidRPr="002B4355">
              <w:t>Measures the size of the entire burst (in a maximum timeslot of 2 milliseconds)</w:t>
            </w:r>
          </w:p>
        </w:tc>
        <w:tc>
          <w:tcPr>
            <w:tcW w:w="2011" w:type="dxa"/>
          </w:tcPr>
          <w:p w14:paraId="1F87DD3C" w14:textId="77777777" w:rsidR="00BF22EE" w:rsidRPr="002B4355" w:rsidRDefault="00BF22EE" w:rsidP="00D95E8B">
            <w:pPr>
              <w:pStyle w:val="TAC"/>
            </w:pPr>
            <w:r w:rsidRPr="002B4355">
              <w:t>Average and Standard Deviation</w:t>
            </w:r>
          </w:p>
        </w:tc>
      </w:tr>
      <w:tr w:rsidR="00BF22EE" w:rsidRPr="002B4355" w14:paraId="20A7C2F1" w14:textId="77777777" w:rsidTr="00BF22EE">
        <w:tc>
          <w:tcPr>
            <w:tcW w:w="703" w:type="dxa"/>
          </w:tcPr>
          <w:p w14:paraId="201F1E0E" w14:textId="77777777" w:rsidR="00BF22EE" w:rsidRPr="002B4355" w:rsidRDefault="00BF22EE" w:rsidP="00D95E8B">
            <w:pPr>
              <w:pStyle w:val="TAC"/>
            </w:pPr>
            <w:r w:rsidRPr="002B4355">
              <w:t>Ppb</w:t>
            </w:r>
          </w:p>
        </w:tc>
        <w:tc>
          <w:tcPr>
            <w:tcW w:w="2849" w:type="dxa"/>
          </w:tcPr>
          <w:p w14:paraId="64D0D434" w14:textId="77777777" w:rsidR="00BF22EE" w:rsidRPr="002B4355" w:rsidRDefault="00BF22EE" w:rsidP="00D95E8B">
            <w:pPr>
              <w:pStyle w:val="TAC"/>
            </w:pPr>
            <w:r w:rsidRPr="002B4355">
              <w:t>Packets per burst (Ppb)</w:t>
            </w:r>
          </w:p>
        </w:tc>
        <w:tc>
          <w:tcPr>
            <w:tcW w:w="2055" w:type="dxa"/>
          </w:tcPr>
          <w:p w14:paraId="3A69B5EB" w14:textId="77777777" w:rsidR="00BF22EE" w:rsidRPr="002B4355" w:rsidRDefault="00BF22EE" w:rsidP="00D95E8B">
            <w:pPr>
              <w:pStyle w:val="TAC"/>
            </w:pPr>
            <w:r w:rsidRPr="002B4355">
              <w:t>Number of packets in each burst</w:t>
            </w:r>
          </w:p>
        </w:tc>
        <w:tc>
          <w:tcPr>
            <w:tcW w:w="2011" w:type="dxa"/>
          </w:tcPr>
          <w:p w14:paraId="0474C8D9" w14:textId="77777777" w:rsidR="00BF22EE" w:rsidRPr="002B4355" w:rsidRDefault="00BF22EE" w:rsidP="00D95E8B">
            <w:pPr>
              <w:pStyle w:val="TAC"/>
            </w:pPr>
            <w:r w:rsidRPr="002B4355">
              <w:t>Only bursts of 2 packets or more are considered</w:t>
            </w:r>
          </w:p>
        </w:tc>
        <w:tc>
          <w:tcPr>
            <w:tcW w:w="2011" w:type="dxa"/>
          </w:tcPr>
          <w:p w14:paraId="0F49E375" w14:textId="77777777" w:rsidR="00BF22EE" w:rsidRPr="002B4355" w:rsidRDefault="00BF22EE" w:rsidP="00D95E8B">
            <w:pPr>
              <w:pStyle w:val="TAC"/>
            </w:pPr>
            <w:r w:rsidRPr="002B4355">
              <w:t>Average and Standard deviation</w:t>
            </w:r>
          </w:p>
        </w:tc>
      </w:tr>
      <w:tr w:rsidR="00BF22EE" w:rsidRPr="002B4355" w14:paraId="7490BD8B" w14:textId="77777777" w:rsidTr="00BF22EE">
        <w:tc>
          <w:tcPr>
            <w:tcW w:w="703" w:type="dxa"/>
          </w:tcPr>
          <w:p w14:paraId="5EEE5D4F" w14:textId="77777777" w:rsidR="00BF22EE" w:rsidRPr="002B4355" w:rsidRDefault="00BF22EE" w:rsidP="00D95E8B">
            <w:pPr>
              <w:pStyle w:val="TAC"/>
            </w:pPr>
            <w:r w:rsidRPr="002B4355">
              <w:t>#</w:t>
            </w:r>
            <w:proofErr w:type="spellStart"/>
            <w:r w:rsidRPr="002B4355">
              <w:t>bp</w:t>
            </w:r>
            <w:proofErr w:type="spellEnd"/>
          </w:p>
        </w:tc>
        <w:tc>
          <w:tcPr>
            <w:tcW w:w="2849" w:type="dxa"/>
          </w:tcPr>
          <w:p w14:paraId="797E7DA8" w14:textId="77777777" w:rsidR="00BF22EE" w:rsidRPr="002B4355" w:rsidRDefault="00BF22EE" w:rsidP="00D95E8B">
            <w:pPr>
              <w:pStyle w:val="TAC"/>
            </w:pPr>
            <w:r w:rsidRPr="002B4355">
              <w:t>Total Burst packets (#</w:t>
            </w:r>
            <w:proofErr w:type="spellStart"/>
            <w:r w:rsidRPr="002B4355">
              <w:t>bp</w:t>
            </w:r>
            <w:proofErr w:type="spellEnd"/>
            <w:r w:rsidRPr="002B4355">
              <w:t>)</w:t>
            </w:r>
          </w:p>
        </w:tc>
        <w:tc>
          <w:tcPr>
            <w:tcW w:w="2055" w:type="dxa"/>
          </w:tcPr>
          <w:p w14:paraId="04A78DB2" w14:textId="77777777" w:rsidR="00BF22EE" w:rsidRPr="002B4355" w:rsidRDefault="00BF22EE" w:rsidP="00D95E8B">
            <w:pPr>
              <w:pStyle w:val="TAC"/>
            </w:pPr>
            <w:r w:rsidRPr="002B4355">
              <w:t>Number of packets in a burst</w:t>
            </w:r>
          </w:p>
        </w:tc>
        <w:tc>
          <w:tcPr>
            <w:tcW w:w="2011" w:type="dxa"/>
          </w:tcPr>
          <w:p w14:paraId="2AF39C4A" w14:textId="77777777" w:rsidR="00BF22EE" w:rsidRPr="002B4355" w:rsidRDefault="00BF22EE" w:rsidP="00D95E8B">
            <w:pPr>
              <w:pStyle w:val="TAC"/>
            </w:pPr>
            <w:r w:rsidRPr="002B4355">
              <w:t>This is the number of packets in the trace that is part of a burst</w:t>
            </w:r>
          </w:p>
        </w:tc>
        <w:tc>
          <w:tcPr>
            <w:tcW w:w="2011" w:type="dxa"/>
          </w:tcPr>
          <w:p w14:paraId="5EBF8651" w14:textId="77777777" w:rsidR="00BF22EE" w:rsidRPr="002B4355" w:rsidRDefault="00BF22EE" w:rsidP="00D95E8B">
            <w:pPr>
              <w:pStyle w:val="TAC"/>
            </w:pPr>
            <w:r w:rsidRPr="002B4355">
              <w:t>Deterministic</w:t>
            </w:r>
          </w:p>
        </w:tc>
      </w:tr>
      <w:tr w:rsidR="00BF22EE" w:rsidRPr="002B4355" w14:paraId="23C42684" w14:textId="77777777" w:rsidTr="00BF22EE">
        <w:tc>
          <w:tcPr>
            <w:tcW w:w="703" w:type="dxa"/>
          </w:tcPr>
          <w:p w14:paraId="6FC481D1" w14:textId="77777777" w:rsidR="00BF22EE" w:rsidRPr="002B4355" w:rsidRDefault="00BF22EE" w:rsidP="00D95E8B">
            <w:pPr>
              <w:pStyle w:val="TAC"/>
            </w:pPr>
            <w:r w:rsidRPr="002B4355">
              <w:t>#</w:t>
            </w:r>
            <w:proofErr w:type="spellStart"/>
            <w:r w:rsidRPr="002B4355">
              <w:t>lp</w:t>
            </w:r>
            <w:proofErr w:type="spellEnd"/>
          </w:p>
        </w:tc>
        <w:tc>
          <w:tcPr>
            <w:tcW w:w="2849" w:type="dxa"/>
          </w:tcPr>
          <w:p w14:paraId="60B526BC" w14:textId="77777777" w:rsidR="00BF22EE" w:rsidRPr="002B4355" w:rsidRDefault="00BF22EE" w:rsidP="00D95E8B">
            <w:pPr>
              <w:pStyle w:val="TAC"/>
            </w:pPr>
            <w:r w:rsidRPr="002B4355">
              <w:t>Total Lone packets (#</w:t>
            </w:r>
            <w:proofErr w:type="spellStart"/>
            <w:r w:rsidRPr="002B4355">
              <w:t>lp</w:t>
            </w:r>
            <w:proofErr w:type="spellEnd"/>
            <w:r w:rsidRPr="002B4355">
              <w:t>)</w:t>
            </w:r>
          </w:p>
        </w:tc>
        <w:tc>
          <w:tcPr>
            <w:tcW w:w="2055" w:type="dxa"/>
          </w:tcPr>
          <w:p w14:paraId="209BE539" w14:textId="77777777" w:rsidR="00BF22EE" w:rsidRPr="002B4355" w:rsidRDefault="00BF22EE" w:rsidP="00D95E8B">
            <w:pPr>
              <w:pStyle w:val="TAC"/>
            </w:pPr>
            <w:r w:rsidRPr="002B4355">
              <w:t>Number of packets not in a burst</w:t>
            </w:r>
          </w:p>
        </w:tc>
        <w:tc>
          <w:tcPr>
            <w:tcW w:w="2011" w:type="dxa"/>
          </w:tcPr>
          <w:p w14:paraId="17B576E7" w14:textId="77777777" w:rsidR="00BF22EE" w:rsidRPr="002B4355" w:rsidRDefault="00BF22EE" w:rsidP="00D95E8B">
            <w:pPr>
              <w:pStyle w:val="TAC"/>
            </w:pPr>
            <w:r w:rsidRPr="002B4355">
              <w:t>This is the number of packets in the trace that is part not part of a burst</w:t>
            </w:r>
          </w:p>
        </w:tc>
        <w:tc>
          <w:tcPr>
            <w:tcW w:w="2011" w:type="dxa"/>
          </w:tcPr>
          <w:p w14:paraId="279F426D" w14:textId="77777777" w:rsidR="00BF22EE" w:rsidRPr="002B4355" w:rsidRDefault="00BF22EE" w:rsidP="00D95E8B">
            <w:pPr>
              <w:pStyle w:val="TAC"/>
            </w:pPr>
            <w:r w:rsidRPr="002B4355">
              <w:t>Deterministic</w:t>
            </w:r>
          </w:p>
        </w:tc>
      </w:tr>
      <w:tr w:rsidR="00BF22EE" w:rsidRPr="002B4355" w14:paraId="12ACCE2A" w14:textId="77777777" w:rsidTr="00BF22EE">
        <w:tc>
          <w:tcPr>
            <w:tcW w:w="703" w:type="dxa"/>
          </w:tcPr>
          <w:p w14:paraId="37066467" w14:textId="77777777" w:rsidR="00BF22EE" w:rsidRPr="002B4355" w:rsidRDefault="00BF22EE" w:rsidP="00D95E8B">
            <w:pPr>
              <w:pStyle w:val="TAC"/>
            </w:pPr>
            <w:r w:rsidRPr="002B4355">
              <w:t>#bb</w:t>
            </w:r>
          </w:p>
        </w:tc>
        <w:tc>
          <w:tcPr>
            <w:tcW w:w="2849" w:type="dxa"/>
          </w:tcPr>
          <w:p w14:paraId="0B46A414" w14:textId="77777777" w:rsidR="00BF22EE" w:rsidRPr="002B4355" w:rsidRDefault="00BF22EE" w:rsidP="00D95E8B">
            <w:pPr>
              <w:pStyle w:val="TAC"/>
            </w:pPr>
            <w:r w:rsidRPr="002B4355">
              <w:t>Total Burst Bytes (#bb)</w:t>
            </w:r>
          </w:p>
        </w:tc>
        <w:tc>
          <w:tcPr>
            <w:tcW w:w="2055" w:type="dxa"/>
          </w:tcPr>
          <w:p w14:paraId="301152E2" w14:textId="77777777" w:rsidR="00BF22EE" w:rsidRPr="002B4355" w:rsidRDefault="00BF22EE" w:rsidP="00D95E8B">
            <w:pPr>
              <w:pStyle w:val="TAC"/>
            </w:pPr>
            <w:r w:rsidRPr="002B4355">
              <w:t>Number of bytes that are part of a burst</w:t>
            </w:r>
          </w:p>
        </w:tc>
        <w:tc>
          <w:tcPr>
            <w:tcW w:w="2011" w:type="dxa"/>
          </w:tcPr>
          <w:p w14:paraId="23A563BF" w14:textId="77777777" w:rsidR="00BF22EE" w:rsidRPr="002B4355" w:rsidRDefault="00BF22EE" w:rsidP="00D95E8B">
            <w:pPr>
              <w:pStyle w:val="TAC"/>
            </w:pPr>
            <w:r w:rsidRPr="002B4355">
              <w:t>This is the number of bytes that is part of a burst</w:t>
            </w:r>
          </w:p>
        </w:tc>
        <w:tc>
          <w:tcPr>
            <w:tcW w:w="2011" w:type="dxa"/>
          </w:tcPr>
          <w:p w14:paraId="1AF06058" w14:textId="77777777" w:rsidR="00BF22EE" w:rsidRPr="002B4355" w:rsidRDefault="00BF22EE" w:rsidP="00D95E8B">
            <w:pPr>
              <w:pStyle w:val="TAC"/>
            </w:pPr>
            <w:r w:rsidRPr="002B4355">
              <w:t>Deterministic</w:t>
            </w:r>
          </w:p>
        </w:tc>
      </w:tr>
      <w:tr w:rsidR="00BF22EE" w:rsidRPr="002B4355" w14:paraId="0055D449" w14:textId="77777777" w:rsidTr="00BF22EE">
        <w:tc>
          <w:tcPr>
            <w:tcW w:w="703" w:type="dxa"/>
          </w:tcPr>
          <w:p w14:paraId="0A6DCB99" w14:textId="77777777" w:rsidR="00BF22EE" w:rsidRPr="002B4355" w:rsidRDefault="00BF22EE" w:rsidP="00D95E8B">
            <w:pPr>
              <w:pStyle w:val="TAC"/>
            </w:pPr>
            <w:r w:rsidRPr="002B4355">
              <w:t>#lb</w:t>
            </w:r>
          </w:p>
        </w:tc>
        <w:tc>
          <w:tcPr>
            <w:tcW w:w="2849" w:type="dxa"/>
          </w:tcPr>
          <w:p w14:paraId="312851BF" w14:textId="77777777" w:rsidR="00BF22EE" w:rsidRPr="002B4355" w:rsidRDefault="00BF22EE" w:rsidP="00D95E8B">
            <w:pPr>
              <w:pStyle w:val="TAC"/>
            </w:pPr>
            <w:r w:rsidRPr="002B4355">
              <w:t>Total Lone Bytes (#lb)</w:t>
            </w:r>
          </w:p>
        </w:tc>
        <w:tc>
          <w:tcPr>
            <w:tcW w:w="2055" w:type="dxa"/>
          </w:tcPr>
          <w:p w14:paraId="72D4E9D2" w14:textId="77777777" w:rsidR="00BF22EE" w:rsidRPr="002B4355" w:rsidRDefault="00BF22EE" w:rsidP="00D95E8B">
            <w:pPr>
              <w:pStyle w:val="TAC"/>
            </w:pPr>
            <w:r w:rsidRPr="002B4355">
              <w:t>Number of bytes that are not part of a burst</w:t>
            </w:r>
          </w:p>
        </w:tc>
        <w:tc>
          <w:tcPr>
            <w:tcW w:w="2011" w:type="dxa"/>
          </w:tcPr>
          <w:p w14:paraId="6D1B0A88" w14:textId="77777777" w:rsidR="00BF22EE" w:rsidRPr="002B4355" w:rsidRDefault="00BF22EE" w:rsidP="00D95E8B">
            <w:pPr>
              <w:pStyle w:val="TAC"/>
            </w:pPr>
            <w:r w:rsidRPr="002B4355">
              <w:t>This is the number of bytes in lone packets</w:t>
            </w:r>
          </w:p>
        </w:tc>
        <w:tc>
          <w:tcPr>
            <w:tcW w:w="2011" w:type="dxa"/>
          </w:tcPr>
          <w:p w14:paraId="416FFD51" w14:textId="77777777" w:rsidR="00BF22EE" w:rsidRPr="002B4355" w:rsidRDefault="00BF22EE" w:rsidP="00D95E8B">
            <w:pPr>
              <w:pStyle w:val="TAC"/>
            </w:pPr>
            <w:r w:rsidRPr="002B4355">
              <w:t>Deterministic</w:t>
            </w:r>
          </w:p>
        </w:tc>
      </w:tr>
      <w:tr w:rsidR="00BF22EE" w:rsidRPr="002B4355" w14:paraId="69B616F3" w14:textId="77777777" w:rsidTr="00BF22EE">
        <w:tc>
          <w:tcPr>
            <w:tcW w:w="703" w:type="dxa"/>
          </w:tcPr>
          <w:p w14:paraId="77BDAF69" w14:textId="77777777" w:rsidR="00BF22EE" w:rsidRPr="002B4355" w:rsidRDefault="00BF22EE" w:rsidP="00D95E8B">
            <w:pPr>
              <w:pStyle w:val="TAC"/>
            </w:pPr>
            <w:r w:rsidRPr="002B4355">
              <w:t>%</w:t>
            </w:r>
            <w:proofErr w:type="spellStart"/>
            <w:r w:rsidRPr="002B4355">
              <w:t>lp</w:t>
            </w:r>
            <w:proofErr w:type="spellEnd"/>
          </w:p>
        </w:tc>
        <w:tc>
          <w:tcPr>
            <w:tcW w:w="2849" w:type="dxa"/>
          </w:tcPr>
          <w:p w14:paraId="42FF4682" w14:textId="77777777" w:rsidR="00BF22EE" w:rsidRPr="002B4355" w:rsidRDefault="00BF22EE" w:rsidP="00D95E8B">
            <w:pPr>
              <w:pStyle w:val="TAC"/>
            </w:pPr>
            <w:r w:rsidRPr="002B4355">
              <w:t>Percentage of lone packets (%</w:t>
            </w:r>
            <w:proofErr w:type="spellStart"/>
            <w:r w:rsidRPr="002B4355">
              <w:t>lp</w:t>
            </w:r>
            <w:proofErr w:type="spellEnd"/>
            <w:r w:rsidRPr="002B4355">
              <w:t xml:space="preserve">) </w:t>
            </w:r>
          </w:p>
        </w:tc>
        <w:tc>
          <w:tcPr>
            <w:tcW w:w="2055" w:type="dxa"/>
          </w:tcPr>
          <w:p w14:paraId="5640B8B9" w14:textId="77777777" w:rsidR="00BF22EE" w:rsidRPr="002B4355" w:rsidRDefault="00BF22EE" w:rsidP="00D95E8B">
            <w:pPr>
              <w:pStyle w:val="TAC"/>
            </w:pPr>
            <w:r w:rsidRPr="002B4355">
              <w:t>Ratio of lone packets to all packets</w:t>
            </w:r>
          </w:p>
        </w:tc>
        <w:tc>
          <w:tcPr>
            <w:tcW w:w="2011" w:type="dxa"/>
          </w:tcPr>
          <w:p w14:paraId="0BFB86B3" w14:textId="77777777" w:rsidR="00BF22EE" w:rsidRPr="002B4355" w:rsidRDefault="00BF22EE" w:rsidP="00D95E8B">
            <w:pPr>
              <w:pStyle w:val="TAC"/>
            </w:pPr>
          </w:p>
        </w:tc>
        <w:tc>
          <w:tcPr>
            <w:tcW w:w="2011" w:type="dxa"/>
          </w:tcPr>
          <w:p w14:paraId="4B6B2D4F" w14:textId="77777777" w:rsidR="00BF22EE" w:rsidRPr="002B4355" w:rsidRDefault="00BF22EE" w:rsidP="00D95E8B">
            <w:pPr>
              <w:pStyle w:val="TAC"/>
            </w:pPr>
            <w:r w:rsidRPr="002B4355">
              <w:t>Percentage</w:t>
            </w:r>
          </w:p>
        </w:tc>
      </w:tr>
      <w:tr w:rsidR="00BF22EE" w:rsidRPr="002B4355" w14:paraId="628E725E" w14:textId="77777777" w:rsidTr="00BF22EE">
        <w:tc>
          <w:tcPr>
            <w:tcW w:w="703" w:type="dxa"/>
          </w:tcPr>
          <w:p w14:paraId="099B4DA9" w14:textId="77777777" w:rsidR="00BF22EE" w:rsidRPr="002B4355" w:rsidRDefault="00BF22EE" w:rsidP="00D95E8B">
            <w:pPr>
              <w:pStyle w:val="TAC"/>
            </w:pPr>
            <w:r w:rsidRPr="002B4355">
              <w:t>%</w:t>
            </w:r>
            <w:proofErr w:type="spellStart"/>
            <w:r w:rsidRPr="002B4355">
              <w:t>bp</w:t>
            </w:r>
            <w:proofErr w:type="spellEnd"/>
          </w:p>
        </w:tc>
        <w:tc>
          <w:tcPr>
            <w:tcW w:w="2849" w:type="dxa"/>
          </w:tcPr>
          <w:p w14:paraId="25FEF6A8" w14:textId="77777777" w:rsidR="00BF22EE" w:rsidRPr="002B4355" w:rsidRDefault="00BF22EE" w:rsidP="00D95E8B">
            <w:pPr>
              <w:pStyle w:val="TAC"/>
            </w:pPr>
            <w:r w:rsidRPr="002B4355">
              <w:t>Percentage of burst packets (%</w:t>
            </w:r>
            <w:proofErr w:type="spellStart"/>
            <w:r w:rsidRPr="002B4355">
              <w:t>bp</w:t>
            </w:r>
            <w:proofErr w:type="spellEnd"/>
            <w:r w:rsidRPr="002B4355">
              <w:t>)</w:t>
            </w:r>
          </w:p>
        </w:tc>
        <w:tc>
          <w:tcPr>
            <w:tcW w:w="2055" w:type="dxa"/>
          </w:tcPr>
          <w:p w14:paraId="41494F97" w14:textId="77777777" w:rsidR="00BF22EE" w:rsidRPr="002B4355" w:rsidRDefault="00BF22EE" w:rsidP="00D95E8B">
            <w:pPr>
              <w:pStyle w:val="TAC"/>
            </w:pPr>
            <w:r w:rsidRPr="002B4355">
              <w:t>Ratio of burst packets to all packets</w:t>
            </w:r>
          </w:p>
        </w:tc>
        <w:tc>
          <w:tcPr>
            <w:tcW w:w="2011" w:type="dxa"/>
          </w:tcPr>
          <w:p w14:paraId="347F356A" w14:textId="77777777" w:rsidR="00BF22EE" w:rsidRPr="002B4355" w:rsidRDefault="00BF22EE" w:rsidP="00D95E8B">
            <w:pPr>
              <w:pStyle w:val="TAC"/>
            </w:pPr>
          </w:p>
        </w:tc>
        <w:tc>
          <w:tcPr>
            <w:tcW w:w="2011" w:type="dxa"/>
          </w:tcPr>
          <w:p w14:paraId="0F30EA05" w14:textId="77777777" w:rsidR="00BF22EE" w:rsidRPr="002B4355" w:rsidRDefault="00BF22EE" w:rsidP="00D95E8B">
            <w:pPr>
              <w:pStyle w:val="TAC"/>
            </w:pPr>
            <w:r w:rsidRPr="002B4355">
              <w:t>Percentage</w:t>
            </w:r>
          </w:p>
        </w:tc>
      </w:tr>
      <w:tr w:rsidR="00BF22EE" w:rsidRPr="002B4355" w14:paraId="7ED7268B" w14:textId="77777777" w:rsidTr="00BF22EE">
        <w:tc>
          <w:tcPr>
            <w:tcW w:w="703" w:type="dxa"/>
          </w:tcPr>
          <w:p w14:paraId="0DC674F7" w14:textId="77777777" w:rsidR="00BF22EE" w:rsidRPr="002B4355" w:rsidRDefault="00BF22EE" w:rsidP="00D95E8B">
            <w:pPr>
              <w:pStyle w:val="TAC"/>
            </w:pPr>
            <w:r w:rsidRPr="002B4355">
              <w:t>%lb</w:t>
            </w:r>
          </w:p>
        </w:tc>
        <w:tc>
          <w:tcPr>
            <w:tcW w:w="2849" w:type="dxa"/>
          </w:tcPr>
          <w:p w14:paraId="1181E207" w14:textId="77777777" w:rsidR="00BF22EE" w:rsidRPr="002B4355" w:rsidRDefault="00BF22EE" w:rsidP="00D95E8B">
            <w:pPr>
              <w:pStyle w:val="TAC"/>
            </w:pPr>
            <w:r w:rsidRPr="002B4355">
              <w:t>Percentage of lone bytes (%lb)</w:t>
            </w:r>
          </w:p>
        </w:tc>
        <w:tc>
          <w:tcPr>
            <w:tcW w:w="2055" w:type="dxa"/>
          </w:tcPr>
          <w:p w14:paraId="3EC8E628" w14:textId="77777777" w:rsidR="00BF22EE" w:rsidRPr="002B4355" w:rsidRDefault="00BF22EE" w:rsidP="00D95E8B">
            <w:pPr>
              <w:pStyle w:val="TAC"/>
            </w:pPr>
            <w:r w:rsidRPr="002B4355">
              <w:t>Ratio of lone packet bytes to all bytes</w:t>
            </w:r>
          </w:p>
        </w:tc>
        <w:tc>
          <w:tcPr>
            <w:tcW w:w="2011" w:type="dxa"/>
          </w:tcPr>
          <w:p w14:paraId="3C326E8A" w14:textId="77777777" w:rsidR="00BF22EE" w:rsidRPr="002B4355" w:rsidRDefault="00BF22EE" w:rsidP="00D95E8B">
            <w:pPr>
              <w:pStyle w:val="TAC"/>
            </w:pPr>
          </w:p>
        </w:tc>
        <w:tc>
          <w:tcPr>
            <w:tcW w:w="2011" w:type="dxa"/>
          </w:tcPr>
          <w:p w14:paraId="75C76E16" w14:textId="77777777" w:rsidR="00BF22EE" w:rsidRPr="002B4355" w:rsidRDefault="00BF22EE" w:rsidP="00D95E8B">
            <w:pPr>
              <w:pStyle w:val="TAC"/>
            </w:pPr>
            <w:r w:rsidRPr="002B4355">
              <w:t>Percentage</w:t>
            </w:r>
          </w:p>
        </w:tc>
      </w:tr>
      <w:tr w:rsidR="00BF22EE" w:rsidRPr="002B4355" w14:paraId="5F22632F" w14:textId="77777777" w:rsidTr="00BF22EE">
        <w:tc>
          <w:tcPr>
            <w:tcW w:w="703" w:type="dxa"/>
          </w:tcPr>
          <w:p w14:paraId="1EEE99B6" w14:textId="77777777" w:rsidR="00BF22EE" w:rsidRPr="002B4355" w:rsidRDefault="00BF22EE" w:rsidP="00D95E8B">
            <w:pPr>
              <w:pStyle w:val="TAC"/>
            </w:pPr>
            <w:r w:rsidRPr="002B4355">
              <w:t>%bb</w:t>
            </w:r>
          </w:p>
        </w:tc>
        <w:tc>
          <w:tcPr>
            <w:tcW w:w="2849" w:type="dxa"/>
          </w:tcPr>
          <w:p w14:paraId="428B8E4B" w14:textId="77777777" w:rsidR="00BF22EE" w:rsidRPr="002B4355" w:rsidRDefault="00BF22EE" w:rsidP="00D95E8B">
            <w:pPr>
              <w:pStyle w:val="TAC"/>
            </w:pPr>
            <w:r w:rsidRPr="002B4355">
              <w:t>Percentage of burst bytes (%bb)</w:t>
            </w:r>
          </w:p>
        </w:tc>
        <w:tc>
          <w:tcPr>
            <w:tcW w:w="2055" w:type="dxa"/>
          </w:tcPr>
          <w:p w14:paraId="7EDEAF68" w14:textId="77777777" w:rsidR="00BF22EE" w:rsidRPr="002B4355" w:rsidRDefault="00BF22EE" w:rsidP="00D95E8B">
            <w:pPr>
              <w:pStyle w:val="TAC"/>
            </w:pPr>
            <w:r w:rsidRPr="002B4355">
              <w:t>Ratio of burst packet bytes to all bytes</w:t>
            </w:r>
          </w:p>
        </w:tc>
        <w:tc>
          <w:tcPr>
            <w:tcW w:w="2011" w:type="dxa"/>
          </w:tcPr>
          <w:p w14:paraId="3FFC12A8" w14:textId="77777777" w:rsidR="00BF22EE" w:rsidRPr="002B4355" w:rsidRDefault="00BF22EE" w:rsidP="00D95E8B">
            <w:pPr>
              <w:pStyle w:val="TAC"/>
            </w:pPr>
          </w:p>
        </w:tc>
        <w:tc>
          <w:tcPr>
            <w:tcW w:w="2011" w:type="dxa"/>
          </w:tcPr>
          <w:p w14:paraId="446483D5" w14:textId="77777777" w:rsidR="00BF22EE" w:rsidRPr="002B4355" w:rsidRDefault="00BF22EE" w:rsidP="00D95E8B">
            <w:pPr>
              <w:pStyle w:val="TAC"/>
            </w:pPr>
            <w:r w:rsidRPr="002B4355">
              <w:t>Percentage</w:t>
            </w:r>
          </w:p>
        </w:tc>
      </w:tr>
    </w:tbl>
    <w:p w14:paraId="3B3F6A4C" w14:textId="77777777" w:rsidR="00BF22EE" w:rsidRPr="002B4355" w:rsidRDefault="00BF22EE" w:rsidP="00BF22EE"/>
    <w:p w14:paraId="5FE13A7B" w14:textId="3E6D31F9" w:rsidR="00BF22EE" w:rsidRDefault="00412209" w:rsidP="00BF22EE">
      <w:pPr>
        <w:rPr>
          <w:lang w:val="en-US"/>
        </w:rPr>
      </w:pPr>
      <w:r>
        <w:rPr>
          <w:lang w:val="en-US"/>
        </w:rPr>
        <w:t>Some additional observation/evaluation</w:t>
      </w:r>
      <w:r w:rsidR="00BF22EE">
        <w:rPr>
          <w:lang w:val="en-US"/>
        </w:rPr>
        <w:t xml:space="preserve"> of these results</w:t>
      </w:r>
      <w:r>
        <w:rPr>
          <w:lang w:val="en-US"/>
        </w:rPr>
        <w:t xml:space="preserve"> considering the inter-burst time or time to next burst</w:t>
      </w:r>
      <w:r w:rsidR="00F51318">
        <w:rPr>
          <w:lang w:val="en-US"/>
        </w:rPr>
        <w:t xml:space="preserve"> are given as follows</w:t>
      </w:r>
      <w:r w:rsidR="00BF22EE">
        <w:rPr>
          <w:lang w:val="en-US"/>
        </w:rPr>
        <w:t xml:space="preserve">: </w:t>
      </w:r>
    </w:p>
    <w:p w14:paraId="49B2814C" w14:textId="1DE636C0" w:rsidR="00BF22EE" w:rsidRDefault="00BF22EE" w:rsidP="00BF22EE">
      <w:pPr>
        <w:rPr>
          <w:lang w:val="en-US"/>
        </w:rPr>
      </w:pPr>
      <w:r w:rsidRPr="00BF22EE">
        <w:rPr>
          <w:b/>
          <w:lang w:val="en-US"/>
        </w:rPr>
        <w:t>Observation 1</w:t>
      </w:r>
      <w:r w:rsidR="00F51318">
        <w:rPr>
          <w:lang w:val="en-US"/>
        </w:rPr>
        <w:t>:  B</w:t>
      </w:r>
      <w:r>
        <w:rPr>
          <w:lang w:val="en-US"/>
        </w:rPr>
        <w:t>urst durations</w:t>
      </w:r>
      <w:r w:rsidR="00817B40">
        <w:rPr>
          <w:lang w:val="en-US"/>
        </w:rPr>
        <w:t xml:space="preserve"> (</w:t>
      </w:r>
      <w:proofErr w:type="spellStart"/>
      <w:r w:rsidR="00817B40">
        <w:rPr>
          <w:lang w:val="en-US"/>
        </w:rPr>
        <w:t>Bd</w:t>
      </w:r>
      <w:proofErr w:type="spellEnd"/>
      <w:r w:rsidR="00817B40">
        <w:rPr>
          <w:lang w:val="en-US"/>
        </w:rPr>
        <w:t>) are under 1 milli</w:t>
      </w:r>
      <w:del w:id="1" w:author="Serhan Gül" w:date="2025-01-30T09:45:00Z">
        <w:r w:rsidR="00F51318" w:rsidDel="00100F33">
          <w:rPr>
            <w:lang w:val="en-US"/>
          </w:rPr>
          <w:delText xml:space="preserve"> </w:delText>
        </w:r>
      </w:del>
      <w:r w:rsidR="00817B40">
        <w:rPr>
          <w:lang w:val="en-US"/>
        </w:rPr>
        <w:t>second.</w:t>
      </w:r>
    </w:p>
    <w:p w14:paraId="30292CE0" w14:textId="11789B54" w:rsidR="00BF22EE" w:rsidRDefault="00BF22EE" w:rsidP="00BF22EE">
      <w:pPr>
        <w:rPr>
          <w:lang w:val="en-US"/>
        </w:rPr>
      </w:pPr>
      <w:r w:rsidRPr="00BF22EE">
        <w:rPr>
          <w:b/>
          <w:lang w:val="en-US"/>
        </w:rPr>
        <w:t xml:space="preserve">Observation </w:t>
      </w:r>
      <w:r w:rsidR="00F51318">
        <w:rPr>
          <w:b/>
          <w:lang w:val="en-US"/>
        </w:rPr>
        <w:t>2</w:t>
      </w:r>
      <w:r>
        <w:rPr>
          <w:lang w:val="en-US"/>
        </w:rPr>
        <w:t>:  Average inter</w:t>
      </w:r>
      <w:ins w:id="2" w:author="Serhan Gül" w:date="2025-01-30T09:45:00Z">
        <w:r w:rsidR="00100F33">
          <w:rPr>
            <w:lang w:val="en-US"/>
          </w:rPr>
          <w:t>-</w:t>
        </w:r>
      </w:ins>
      <w:del w:id="3" w:author="Serhan Gül" w:date="2025-01-30T09:45:00Z">
        <w:r w:rsidDel="00100F33">
          <w:rPr>
            <w:lang w:val="en-US"/>
          </w:rPr>
          <w:delText xml:space="preserve"> </w:delText>
        </w:r>
      </w:del>
      <w:r>
        <w:rPr>
          <w:lang w:val="en-US"/>
        </w:rPr>
        <w:t xml:space="preserve">burst time observed in experiments is between 3 </w:t>
      </w:r>
      <w:proofErr w:type="spellStart"/>
      <w:r>
        <w:rPr>
          <w:lang w:val="en-US"/>
        </w:rPr>
        <w:t>ms</w:t>
      </w:r>
      <w:proofErr w:type="spellEnd"/>
      <w:r>
        <w:rPr>
          <w:lang w:val="en-US"/>
        </w:rPr>
        <w:t xml:space="preserve"> and 500 </w:t>
      </w:r>
      <w:proofErr w:type="spellStart"/>
      <w:r>
        <w:rPr>
          <w:lang w:val="en-US"/>
        </w:rPr>
        <w:t>ms</w:t>
      </w:r>
      <w:proofErr w:type="spellEnd"/>
      <w:r>
        <w:rPr>
          <w:lang w:val="en-US"/>
        </w:rPr>
        <w:t xml:space="preserve"> (423 </w:t>
      </w:r>
      <w:proofErr w:type="spellStart"/>
      <w:r>
        <w:rPr>
          <w:lang w:val="en-US"/>
        </w:rPr>
        <w:t>ms</w:t>
      </w:r>
      <w:proofErr w:type="spellEnd"/>
      <w:r>
        <w:rPr>
          <w:lang w:val="en-US"/>
        </w:rPr>
        <w:t xml:space="preserve"> rounded up)</w:t>
      </w:r>
      <w:ins w:id="4" w:author="Serhan Gül" w:date="2025-01-30T09:45:00Z">
        <w:r w:rsidR="00100F33">
          <w:rPr>
            <w:lang w:val="en-US"/>
          </w:rPr>
          <w:t>.</w:t>
        </w:r>
      </w:ins>
    </w:p>
    <w:p w14:paraId="762EEABE" w14:textId="588C3374" w:rsidR="00BF22EE" w:rsidRPr="00F51318" w:rsidRDefault="00F51318" w:rsidP="00F51318">
      <w:pPr>
        <w:pStyle w:val="NO"/>
      </w:pPr>
      <w:r w:rsidRPr="00F51318">
        <w:t xml:space="preserve">NOTE:  </w:t>
      </w:r>
      <w:r w:rsidR="00BF22EE" w:rsidRPr="00F51318">
        <w:t xml:space="preserve">In typical RTP cases </w:t>
      </w:r>
      <w:r w:rsidRPr="00F51318">
        <w:t>it will be hard to measure the exact packet departure time for each packet in a burst as RTP is in implemented in user space, not in kernel or lower levels of the devices</w:t>
      </w:r>
      <w:r w:rsidR="00100F33">
        <w:t xml:space="preserve">. </w:t>
      </w:r>
      <w:r w:rsidR="00100F33" w:rsidRPr="00100F33">
        <w:t>The actual transmission of packets is handled by the kernel and network interface</w:t>
      </w:r>
      <w:r w:rsidR="00100F33">
        <w:t xml:space="preserve">. </w:t>
      </w:r>
      <w:r w:rsidR="00100F33" w:rsidRPr="00100F33">
        <w:t>Even after RTP hands off packets to the OS, network interface controllers (NICs) and other hardware buffers may introduce additional transmission delays.</w:t>
      </w:r>
    </w:p>
    <w:p w14:paraId="4C791AB0" w14:textId="7A80B4F8" w:rsidR="00F51318" w:rsidRDefault="00F51318" w:rsidP="00F51318">
      <w:pPr>
        <w:pStyle w:val="NO"/>
        <w:rPr>
          <w:lang w:val="en-US"/>
        </w:rPr>
      </w:pPr>
      <w:r>
        <w:rPr>
          <w:lang w:val="en-US"/>
        </w:rPr>
        <w:t xml:space="preserve">NOTE: Time to next burst is only to be used when N6 jitter </w:t>
      </w:r>
      <w:r w:rsidR="00100F33">
        <w:rPr>
          <w:lang w:val="en-US"/>
        </w:rPr>
        <w:t>is</w:t>
      </w:r>
      <w:r>
        <w:rPr>
          <w:lang w:val="en-US"/>
        </w:rPr>
        <w:t xml:space="preserve"> negligible as indicated in</w:t>
      </w:r>
      <w:r w:rsidR="00100F33">
        <w:rPr>
          <w:lang w:val="en-US"/>
        </w:rPr>
        <w:t xml:space="preserve"> TS</w:t>
      </w:r>
      <w:r>
        <w:rPr>
          <w:lang w:val="en-US"/>
        </w:rPr>
        <w:t xml:space="preserve"> 23.501 </w:t>
      </w:r>
    </w:p>
    <w:p w14:paraId="5D965BE3" w14:textId="7A57231C" w:rsidR="00F51318" w:rsidRDefault="00F51318" w:rsidP="00F51318">
      <w:pPr>
        <w:rPr>
          <w:ins w:id="5" w:author="Rufael Mekuria" w:date="2025-01-31T14:23:00Z"/>
          <w:lang w:val="en-US"/>
        </w:rPr>
      </w:pPr>
      <w:r w:rsidRPr="00F51318">
        <w:rPr>
          <w:b/>
          <w:lang w:val="en-US"/>
        </w:rPr>
        <w:t>Conclusion 1</w:t>
      </w:r>
      <w:r w:rsidR="00CD24CE">
        <w:rPr>
          <w:lang w:val="en-US"/>
        </w:rPr>
        <w:t xml:space="preserve">:  </w:t>
      </w:r>
      <w:r w:rsidRPr="00F51318">
        <w:rPr>
          <w:lang w:val="en-US"/>
        </w:rPr>
        <w:t>Time to Next Burst can be indicated in milli</w:t>
      </w:r>
      <w:del w:id="6" w:author="Serhan Gül" w:date="2025-01-30T09:45:00Z">
        <w:r w:rsidRPr="00F51318" w:rsidDel="00100F33">
          <w:rPr>
            <w:lang w:val="en-US"/>
          </w:rPr>
          <w:delText>-</w:delText>
        </w:r>
      </w:del>
      <w:r w:rsidRPr="00F51318">
        <w:rPr>
          <w:lang w:val="en-US"/>
        </w:rPr>
        <w:t>seconds</w:t>
      </w:r>
      <w:ins w:id="7" w:author="Serhan Gül" w:date="2025-01-30T09:45:00Z">
        <w:r w:rsidR="00100F33">
          <w:rPr>
            <w:lang w:val="en-US"/>
          </w:rPr>
          <w:t>.</w:t>
        </w:r>
      </w:ins>
      <w:r>
        <w:rPr>
          <w:lang w:val="en-US"/>
        </w:rPr>
        <w:t xml:space="preserve"> </w:t>
      </w:r>
    </w:p>
    <w:p w14:paraId="6E7A5D28" w14:textId="77777777" w:rsidR="004A37A5" w:rsidRDefault="004A37A5" w:rsidP="004A37A5">
      <w:pPr>
        <w:pStyle w:val="NO"/>
        <w:rPr>
          <w:ins w:id="8" w:author="Rufael Mekuria" w:date="2025-01-31T14:23:00Z"/>
          <w:lang w:val="en-US"/>
        </w:rPr>
      </w:pPr>
      <w:ins w:id="9" w:author="Rufael Mekuria" w:date="2025-01-31T14:23:00Z">
        <w:r>
          <w:rPr>
            <w:lang w:val="en-US"/>
          </w:rPr>
          <w:t>NOTE:</w:t>
        </w:r>
        <w:r>
          <w:rPr>
            <w:lang w:val="en-US"/>
          </w:rPr>
          <w:tab/>
          <w:t>Signaling should also contain optional extension for signaling 10</w:t>
        </w:r>
        <w:r w:rsidRPr="00F11F42">
          <w:rPr>
            <w:vertAlign w:val="superscript"/>
            <w:lang w:val="en-US"/>
          </w:rPr>
          <w:t>th</w:t>
        </w:r>
        <w:r>
          <w:rPr>
            <w:lang w:val="en-US"/>
          </w:rPr>
          <w:t xml:space="preserve"> of millisecond for future applications that have more frequent and shorter burst durations </w:t>
        </w:r>
      </w:ins>
    </w:p>
    <w:p w14:paraId="6754BF44" w14:textId="77777777" w:rsidR="004A37A5" w:rsidRDefault="004A37A5" w:rsidP="004A37A5">
      <w:pPr>
        <w:pStyle w:val="NO"/>
        <w:rPr>
          <w:ins w:id="10" w:author="Rufael Mekuria" w:date="2025-01-31T14:23:00Z"/>
          <w:lang w:val="en-US"/>
        </w:rPr>
      </w:pPr>
      <w:ins w:id="11" w:author="Rufael Mekuria" w:date="2025-01-31T14:23:00Z">
        <w:r>
          <w:rPr>
            <w:lang w:val="en-US"/>
          </w:rPr>
          <w:t>NOTE:</w:t>
        </w:r>
        <w:r>
          <w:rPr>
            <w:lang w:val="en-US"/>
          </w:rPr>
          <w:tab/>
          <w:t>Jitter on N6 may make signaling time to next burst which such low granularity unsuitable in some practical cases</w:t>
        </w:r>
      </w:ins>
    </w:p>
    <w:p w14:paraId="5696B3BE" w14:textId="77777777" w:rsidR="004A37A5" w:rsidRDefault="004A37A5" w:rsidP="00F51318">
      <w:pPr>
        <w:rPr>
          <w:lang w:val="en-US"/>
        </w:rPr>
      </w:pPr>
    </w:p>
    <w:p w14:paraId="1EA5CA46" w14:textId="7A936E83" w:rsidR="00F51318" w:rsidRDefault="00F51318" w:rsidP="00F51318">
      <w:pPr>
        <w:rPr>
          <w:lang w:val="en-US"/>
        </w:rPr>
      </w:pPr>
      <w:r>
        <w:rPr>
          <w:b/>
          <w:lang w:val="en-US"/>
        </w:rPr>
        <w:t xml:space="preserve">Conclusion 2:  </w:t>
      </w:r>
      <w:r>
        <w:rPr>
          <w:lang w:val="en-US"/>
        </w:rPr>
        <w:t xml:space="preserve">In this case, the definition of time to next burst (anchored to first, middle, or last) may be less practically relevant, and perhaps this is a reason no rigorous definition was yet made. </w:t>
      </w:r>
    </w:p>
    <w:p w14:paraId="51D301F2" w14:textId="46CD603E" w:rsidR="00F51318" w:rsidRDefault="00F51318" w:rsidP="00F51318">
      <w:pPr>
        <w:rPr>
          <w:lang w:val="en-US"/>
        </w:rPr>
      </w:pPr>
      <w:r>
        <w:rPr>
          <w:lang w:val="en-US"/>
        </w:rPr>
        <w:t>In a practical system</w:t>
      </w:r>
      <w:r w:rsidR="00C23CD4">
        <w:rPr>
          <w:lang w:val="en-US"/>
        </w:rPr>
        <w:t xml:space="preserve">, it may be beneficial to use </w:t>
      </w:r>
      <w:r>
        <w:rPr>
          <w:lang w:val="en-US"/>
        </w:rPr>
        <w:t xml:space="preserve">the </w:t>
      </w:r>
      <w:r w:rsidR="00C23CD4">
        <w:rPr>
          <w:lang w:val="en-US"/>
        </w:rPr>
        <w:t xml:space="preserve">transmission </w:t>
      </w:r>
      <w:r>
        <w:rPr>
          <w:lang w:val="en-US"/>
        </w:rPr>
        <w:t xml:space="preserve">time of the first packet </w:t>
      </w:r>
      <w:r w:rsidR="00CD24CE">
        <w:rPr>
          <w:lang w:val="en-US"/>
        </w:rPr>
        <w:t xml:space="preserve">as an anchor </w:t>
      </w:r>
      <w:r w:rsidR="00C23CD4">
        <w:rPr>
          <w:lang w:val="en-US"/>
        </w:rPr>
        <w:t>point</w:t>
      </w:r>
      <w:r w:rsidR="00CD24CE">
        <w:rPr>
          <w:lang w:val="en-US"/>
        </w:rPr>
        <w:t>, as one may not</w:t>
      </w:r>
      <w:r>
        <w:rPr>
          <w:lang w:val="en-US"/>
        </w:rPr>
        <w:t xml:space="preserve"> know the </w:t>
      </w:r>
      <w:r w:rsidR="00CD24CE">
        <w:rPr>
          <w:lang w:val="en-US"/>
        </w:rPr>
        <w:t xml:space="preserve">exact </w:t>
      </w:r>
      <w:r>
        <w:rPr>
          <w:lang w:val="en-US"/>
        </w:rPr>
        <w:t>transmission time of later packets when sending the first packet that may already include the TTNB information.</w:t>
      </w:r>
      <w:r w:rsidR="00CD24CE">
        <w:rPr>
          <w:lang w:val="en-US"/>
        </w:rPr>
        <w:t xml:space="preserve"> </w:t>
      </w:r>
      <w:r w:rsidR="00C23CD4">
        <w:rPr>
          <w:lang w:val="en-US"/>
        </w:rPr>
        <w:t xml:space="preserve">However, </w:t>
      </w:r>
      <w:r w:rsidR="00CD24CE">
        <w:rPr>
          <w:lang w:val="en-US"/>
        </w:rPr>
        <w:t>on the millisecond scale</w:t>
      </w:r>
      <w:r w:rsidR="00C23CD4">
        <w:rPr>
          <w:lang w:val="en-US"/>
        </w:rPr>
        <w:t>,</w:t>
      </w:r>
      <w:r w:rsidR="00CD24CE">
        <w:rPr>
          <w:lang w:val="en-US"/>
        </w:rPr>
        <w:t xml:space="preserve"> these differences will often be negligible.</w:t>
      </w:r>
    </w:p>
    <w:p w14:paraId="0F05A50C" w14:textId="1F943460" w:rsidR="00F51318" w:rsidRDefault="00F51318" w:rsidP="00F51318">
      <w:pPr>
        <w:rPr>
          <w:ins w:id="12" w:author="Rufael Mekuria" w:date="2025-01-30T10:36:00Z"/>
          <w:lang w:val="en-US"/>
        </w:rPr>
      </w:pPr>
      <w:r>
        <w:rPr>
          <w:lang w:val="en-US"/>
        </w:rPr>
        <w:t>For using TTNB</w:t>
      </w:r>
      <w:r w:rsidR="00100F33">
        <w:rPr>
          <w:lang w:val="en-US"/>
        </w:rPr>
        <w:t xml:space="preserve">, </w:t>
      </w:r>
      <w:r>
        <w:rPr>
          <w:lang w:val="en-US"/>
        </w:rPr>
        <w:t>only</w:t>
      </w:r>
      <w:r w:rsidR="00100F33">
        <w:rPr>
          <w:lang w:val="en-US"/>
        </w:rPr>
        <w:t xml:space="preserve"> the</w:t>
      </w:r>
      <w:r>
        <w:rPr>
          <w:lang w:val="en-US"/>
        </w:rPr>
        <w:t xml:space="preserve"> deterministic way should be considered </w:t>
      </w:r>
      <w:r w:rsidR="00100F33">
        <w:rPr>
          <w:lang w:val="en-US"/>
        </w:rPr>
        <w:t xml:space="preserve">where </w:t>
      </w:r>
      <w:r>
        <w:rPr>
          <w:lang w:val="en-US"/>
        </w:rPr>
        <w:t>an application decides on the next sending time in a scheduler that runs independent from a</w:t>
      </w:r>
      <w:r w:rsidR="00100F33">
        <w:rPr>
          <w:lang w:val="en-US"/>
        </w:rPr>
        <w:t xml:space="preserve"> media </w:t>
      </w:r>
      <w:r>
        <w:rPr>
          <w:lang w:val="en-US"/>
        </w:rPr>
        <w:t>encoder or</w:t>
      </w:r>
      <w:r w:rsidR="00100F33">
        <w:rPr>
          <w:lang w:val="en-US"/>
        </w:rPr>
        <w:t xml:space="preserve"> RTP</w:t>
      </w:r>
      <w:r>
        <w:rPr>
          <w:lang w:val="en-US"/>
        </w:rPr>
        <w:t xml:space="preserve"> packager.</w:t>
      </w:r>
      <w:r w:rsidR="00CD24CE">
        <w:rPr>
          <w:lang w:val="en-US"/>
        </w:rPr>
        <w:t xml:space="preserve"> Prediction of TTNB is FFS.</w:t>
      </w:r>
    </w:p>
    <w:p w14:paraId="13AA1421" w14:textId="18975672" w:rsidR="000F02E2" w:rsidRDefault="000F02E2" w:rsidP="00F51318">
      <w:pPr>
        <w:rPr>
          <w:ins w:id="13" w:author="Rufael Mekuria" w:date="2025-01-30T10:37:00Z"/>
          <w:lang w:val="en-US"/>
        </w:rPr>
      </w:pPr>
      <w:ins w:id="14" w:author="Rufael Mekuria" w:date="2025-01-30T10:36:00Z">
        <w:r>
          <w:rPr>
            <w:lang w:val="en-US"/>
          </w:rPr>
          <w:t xml:space="preserve">In addition, SA2 has provided an updated definition of time to next burst in CR </w:t>
        </w:r>
      </w:ins>
      <w:ins w:id="15" w:author="Rufael Mekuria" w:date="2025-01-30T10:37:00Z">
        <w:r>
          <w:rPr>
            <w:lang w:val="en-US"/>
          </w:rPr>
          <w:t xml:space="preserve">in </w:t>
        </w:r>
        <w:r w:rsidRPr="000F02E2">
          <w:rPr>
            <w:lang w:val="en-US"/>
          </w:rPr>
          <w:t>S2-2501110</w:t>
        </w:r>
        <w:r>
          <w:rPr>
            <w:lang w:val="en-US"/>
          </w:rPr>
          <w:t xml:space="preserve"> (agreed in SA2) that changes the definition to:</w:t>
        </w:r>
      </w:ins>
    </w:p>
    <w:p w14:paraId="00DC05D8" w14:textId="01A7D638" w:rsidR="000F02E2" w:rsidRPr="000F02E2" w:rsidDel="00B762E9" w:rsidRDefault="000F02E2" w:rsidP="00F51318">
      <w:pPr>
        <w:rPr>
          <w:del w:id="16" w:author="Rufael Mekuria" w:date="2025-01-30T11:20:00Z"/>
          <w:i/>
          <w:lang w:val="en-US"/>
        </w:rPr>
      </w:pPr>
      <w:ins w:id="17" w:author="Rufael Mekuria" w:date="2025-01-30T10:38:00Z">
        <w:r>
          <w:rPr>
            <w:i/>
            <w:lang w:val="en-US"/>
          </w:rPr>
          <w:t>“</w:t>
        </w:r>
        <w:r w:rsidRPr="000F02E2">
          <w:rPr>
            <w:i/>
            <w:lang w:val="en-US"/>
          </w:rPr>
          <w:t>The time to next data burst, which is the interval between the transmission of the last PDU in the current data burst and the first PDU of the next data burst</w:t>
        </w:r>
        <w:r>
          <w:rPr>
            <w:i/>
            <w:lang w:val="en-US"/>
          </w:rPr>
          <w:t>”</w:t>
        </w:r>
        <w:r w:rsidRPr="000F02E2">
          <w:rPr>
            <w:i/>
            <w:lang w:val="en-US"/>
          </w:rPr>
          <w:t>,</w:t>
        </w:r>
      </w:ins>
    </w:p>
    <w:p w14:paraId="021208DE" w14:textId="5860588C" w:rsidR="00F51318" w:rsidRDefault="00F51318" w:rsidP="00BF22EE">
      <w:pPr>
        <w:rPr>
          <w:lang w:val="en-US"/>
        </w:rPr>
      </w:pPr>
    </w:p>
    <w:p w14:paraId="37D671C2" w14:textId="0670924D" w:rsidR="00BF22EE" w:rsidRDefault="00CD2478" w:rsidP="00F51318">
      <w:pPr>
        <w:pStyle w:val="Heading1"/>
        <w:rPr>
          <w:lang w:val="en-US"/>
        </w:rPr>
      </w:pPr>
      <w:r w:rsidRPr="006B5418">
        <w:rPr>
          <w:lang w:val="en-US"/>
        </w:rPr>
        <w:t>Proposal</w:t>
      </w:r>
    </w:p>
    <w:p w14:paraId="62AA17A9" w14:textId="5CEE1FEE" w:rsidR="00F51318" w:rsidRDefault="00F51318" w:rsidP="00F51318">
      <w:pPr>
        <w:pStyle w:val="ListParagraph"/>
        <w:numPr>
          <w:ilvl w:val="0"/>
          <w:numId w:val="13"/>
        </w:numPr>
        <w:rPr>
          <w:lang w:val="en-US"/>
        </w:rPr>
      </w:pPr>
      <w:r>
        <w:rPr>
          <w:lang w:val="en-US"/>
        </w:rPr>
        <w:t xml:space="preserve">Take this information into account when </w:t>
      </w:r>
      <w:r w:rsidR="00CD24CE">
        <w:rPr>
          <w:lang w:val="en-US"/>
        </w:rPr>
        <w:t>defining the time to next burst</w:t>
      </w:r>
    </w:p>
    <w:p w14:paraId="364BC581" w14:textId="6907545C" w:rsidR="00CD24CE" w:rsidRPr="00F51318" w:rsidRDefault="00CD24CE" w:rsidP="00F51318">
      <w:pPr>
        <w:pStyle w:val="ListParagraph"/>
        <w:numPr>
          <w:ilvl w:val="0"/>
          <w:numId w:val="13"/>
        </w:numPr>
        <w:rPr>
          <w:lang w:val="en-US"/>
        </w:rPr>
      </w:pPr>
      <w:r>
        <w:rPr>
          <w:lang w:val="en-US"/>
        </w:rPr>
        <w:t>Add these additional observations on TTNB in clause 6.13.2.5 of the TR 26.822</w:t>
      </w:r>
    </w:p>
    <w:p w14:paraId="21405C8D" w14:textId="4FDB1826" w:rsidR="005F26AF" w:rsidRDefault="005F26AF" w:rsidP="00186F5B">
      <w:pPr>
        <w:pStyle w:val="Heading1"/>
        <w:rPr>
          <w:lang w:val="en-US"/>
        </w:rPr>
      </w:pPr>
      <w:r>
        <w:rPr>
          <w:lang w:val="en-US"/>
        </w:rPr>
        <w:t>References</w:t>
      </w:r>
    </w:p>
    <w:p w14:paraId="015ACF53" w14:textId="476D58AC" w:rsidR="008C42A0" w:rsidRDefault="00E25270" w:rsidP="00BF22EE">
      <w:pPr>
        <w:pStyle w:val="CRCoverPage"/>
      </w:pPr>
      <w:r>
        <w:rPr>
          <w:rFonts w:ascii="Times New Roman" w:hAnsi="Times New Roman"/>
          <w:bCs/>
          <w:lang w:val="en-US"/>
        </w:rPr>
        <w:t>[</w:t>
      </w:r>
      <w:r w:rsidR="00853359">
        <w:rPr>
          <w:rFonts w:ascii="Times New Roman" w:hAnsi="Times New Roman"/>
          <w:bCs/>
          <w:lang w:val="en-US"/>
        </w:rPr>
        <w:t>1</w:t>
      </w:r>
      <w:r>
        <w:rPr>
          <w:rFonts w:ascii="Times New Roman" w:hAnsi="Times New Roman"/>
          <w:bCs/>
          <w:lang w:val="en-US"/>
        </w:rPr>
        <w:t xml:space="preserve">] </w:t>
      </w:r>
      <w:r w:rsidR="00BF22EE">
        <w:rPr>
          <w:rFonts w:ascii="Times New Roman" w:hAnsi="Times New Roman"/>
          <w:bCs/>
          <w:lang w:val="en-US"/>
        </w:rPr>
        <w:tab/>
      </w:r>
      <w:r w:rsidR="00BF22EE">
        <w:rPr>
          <w:rFonts w:ascii="Times New Roman" w:hAnsi="Times New Roman"/>
          <w:bCs/>
          <w:lang w:val="en-US"/>
        </w:rPr>
        <w:tab/>
      </w:r>
      <w:r w:rsidR="00BF22EE">
        <w:rPr>
          <w:rFonts w:ascii="Times New Roman" w:hAnsi="Times New Roman"/>
          <w:bCs/>
          <w:lang w:val="en-US"/>
        </w:rPr>
        <w:tab/>
        <w:t xml:space="preserve">3GPP TR 26.822 </w:t>
      </w:r>
      <w:r w:rsidR="00BF22EE" w:rsidRPr="002B4355">
        <w:t>Study on 5G Real-time Transport Protocol Configurations</w:t>
      </w:r>
    </w:p>
    <w:p w14:paraId="4A085FD4" w14:textId="39F1AA36" w:rsidR="00BF22EE" w:rsidRDefault="00BF22EE" w:rsidP="00BF22EE">
      <w:pPr>
        <w:pStyle w:val="CRCoverPage"/>
      </w:pPr>
      <w:r>
        <w:rPr>
          <w:rFonts w:ascii="Times New Roman" w:hAnsi="Times New Roman"/>
          <w:bCs/>
          <w:lang w:val="en-US"/>
        </w:rPr>
        <w:t xml:space="preserve">[2] </w:t>
      </w:r>
      <w:r>
        <w:rPr>
          <w:rFonts w:ascii="Times New Roman" w:hAnsi="Times New Roman"/>
          <w:bCs/>
          <w:lang w:val="en-US"/>
        </w:rPr>
        <w:tab/>
      </w:r>
      <w:r>
        <w:rPr>
          <w:rFonts w:ascii="Times New Roman" w:hAnsi="Times New Roman"/>
          <w:bCs/>
          <w:lang w:val="en-US"/>
        </w:rPr>
        <w:tab/>
      </w:r>
      <w:r>
        <w:rPr>
          <w:rFonts w:ascii="Times New Roman" w:hAnsi="Times New Roman"/>
          <w:bCs/>
          <w:lang w:val="en-US"/>
        </w:rPr>
        <w:tab/>
        <w:t xml:space="preserve">3GPP TR 23.501 </w:t>
      </w:r>
      <w:r w:rsidRPr="00BF22EE">
        <w:t>System archi</w:t>
      </w:r>
      <w:r>
        <w:t>tecture for the 5G System (5GS)</w:t>
      </w:r>
    </w:p>
    <w:p w14:paraId="73EDB58D" w14:textId="19E2D854" w:rsidR="008C42A0" w:rsidRDefault="000F02E2" w:rsidP="005F26AF">
      <w:pPr>
        <w:pStyle w:val="CRCoverPage"/>
        <w:rPr>
          <w:rFonts w:ascii="Times New Roman" w:hAnsi="Times New Roman"/>
          <w:bCs/>
          <w:lang w:val="en-US"/>
        </w:rPr>
      </w:pPr>
      <w:ins w:id="18" w:author="Rufael Mekuria" w:date="2025-01-30T10:40:00Z">
        <w:r>
          <w:rPr>
            <w:rFonts w:ascii="Times New Roman" w:hAnsi="Times New Roman"/>
            <w:bCs/>
            <w:lang w:val="en-US"/>
          </w:rPr>
          <w:t>[3]</w:t>
        </w:r>
        <w:r>
          <w:rPr>
            <w:rFonts w:ascii="Times New Roman" w:hAnsi="Times New Roman"/>
            <w:bCs/>
            <w:lang w:val="en-US"/>
          </w:rPr>
          <w:tab/>
        </w:r>
        <w:r>
          <w:rPr>
            <w:rFonts w:ascii="Times New Roman" w:hAnsi="Times New Roman"/>
            <w:bCs/>
            <w:lang w:val="en-US"/>
          </w:rPr>
          <w:tab/>
        </w:r>
        <w:r>
          <w:rPr>
            <w:rFonts w:ascii="Times New Roman" w:hAnsi="Times New Roman"/>
            <w:bCs/>
            <w:lang w:val="en-US"/>
          </w:rPr>
          <w:tab/>
        </w:r>
        <w:proofErr w:type="gramStart"/>
        <w:r>
          <w:rPr>
            <w:rFonts w:ascii="Times New Roman" w:hAnsi="Times New Roman"/>
            <w:bCs/>
            <w:lang w:val="en-US"/>
          </w:rPr>
          <w:t xml:space="preserve">3GPP  </w:t>
        </w:r>
      </w:ins>
      <w:ins w:id="19" w:author="Rufael Mekuria" w:date="2025-01-30T10:41:00Z">
        <w:r>
          <w:rPr>
            <w:rFonts w:ascii="Times New Roman" w:hAnsi="Times New Roman"/>
            <w:bCs/>
            <w:lang w:val="en-US"/>
          </w:rPr>
          <w:t>Change</w:t>
        </w:r>
        <w:proofErr w:type="gramEnd"/>
        <w:r>
          <w:rPr>
            <w:rFonts w:ascii="Times New Roman" w:hAnsi="Times New Roman"/>
            <w:bCs/>
            <w:lang w:val="en-US"/>
          </w:rPr>
          <w:t xml:space="preserve"> Request </w:t>
        </w:r>
        <w:r w:rsidRPr="000F02E2">
          <w:rPr>
            <w:lang w:val="en-US"/>
          </w:rPr>
          <w:t>S2-2501110</w:t>
        </w:r>
        <w:r>
          <w:rPr>
            <w:lang w:val="en-US"/>
          </w:rPr>
          <w:t xml:space="preserve"> </w:t>
        </w:r>
        <w:r w:rsidRPr="000F02E2">
          <w:rPr>
            <w:lang w:val="en-US"/>
          </w:rPr>
          <w:t>Update to data burst related</w:t>
        </w:r>
      </w:ins>
    </w:p>
    <w:p w14:paraId="3BB64C96" w14:textId="77777777" w:rsidR="00D41F42" w:rsidRPr="002B450C" w:rsidRDefault="00D41F42" w:rsidP="00D41F42"/>
    <w:sectPr w:rsidR="00D41F42" w:rsidRPr="002B450C" w:rsidSect="000B0081">
      <w:headerReference w:type="default" r:id="rId12"/>
      <w:footerReference w:type="first" r:id="rId13"/>
      <w:footnotePr>
        <w:numRestart w:val="eachSect"/>
      </w:footnotePr>
      <w:pgSz w:w="11907" w:h="16840" w:code="9"/>
      <w:pgMar w:top="1418" w:right="1134" w:bottom="1134" w:left="1134" w:header="680" w:footer="56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7713CB" w14:textId="77777777" w:rsidR="00FC2F97" w:rsidRDefault="00FC2F97">
      <w:r>
        <w:separator/>
      </w:r>
    </w:p>
  </w:endnote>
  <w:endnote w:type="continuationSeparator" w:id="0">
    <w:p w14:paraId="405FE48F" w14:textId="77777777" w:rsidR="00FC2F97" w:rsidRDefault="00FC2F97">
      <w:r>
        <w:continuationSeparator/>
      </w:r>
    </w:p>
  </w:endnote>
  <w:endnote w:type="continuationNotice" w:id="1">
    <w:p w14:paraId="00A9FBD8" w14:textId="77777777" w:rsidR="00FC2F97" w:rsidRDefault="00FC2F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0000000000000000000"/>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4CADED" w14:textId="6AA3E543" w:rsidR="000B0081" w:rsidRPr="00D15543" w:rsidRDefault="000B0081" w:rsidP="000B0081">
    <w:pPr>
      <w:keepLines/>
      <w:ind w:left="454" w:hanging="454"/>
      <w:rPr>
        <w:sz w:val="16"/>
        <w:lang w:eastAsia="en-GB"/>
      </w:rPr>
    </w:pPr>
    <w:r>
      <w:rPr>
        <w:rStyle w:val="FootnoteReference"/>
      </w:rPr>
      <w:footnoteRef/>
    </w:r>
    <w:r>
      <w:t xml:space="preserve"> </w:t>
    </w:r>
    <w:r w:rsidR="00BF22EE">
      <w:rPr>
        <w:sz w:val="16"/>
        <w:lang w:eastAsia="en-GB"/>
      </w:rPr>
      <w:t xml:space="preserve"> Contact: Rufael Mekuria</w:t>
    </w:r>
    <w:r>
      <w:rPr>
        <w:sz w:val="16"/>
        <w:lang w:eastAsia="en-GB"/>
      </w:rPr>
      <w:t>,</w:t>
    </w:r>
    <w:r w:rsidR="00BF22EE">
      <w:rPr>
        <w:sz w:val="16"/>
        <w:lang w:eastAsia="en-GB"/>
      </w:rPr>
      <w:t xml:space="preserve"> Huawei Technologies</w:t>
    </w:r>
    <w:r w:rsidRPr="00CE3ECB">
      <w:rPr>
        <w:sz w:val="16"/>
        <w:lang w:eastAsia="en-GB"/>
      </w:rPr>
      <w:t xml:space="preserve"> Emails: </w:t>
    </w:r>
    <w:r w:rsidRPr="00CE3ECB">
      <w:rPr>
        <w:rFonts w:ascii="Symbol" w:eastAsia="Symbol" w:hAnsi="Symbol" w:cs="Symbol"/>
        <w:sz w:val="16"/>
        <w:lang w:eastAsia="en-GB"/>
      </w:rPr>
      <w:t></w:t>
    </w:r>
    <w:r w:rsidRPr="00CE3ECB">
      <w:rPr>
        <w:sz w:val="16"/>
        <w:lang w:eastAsia="en-GB"/>
      </w:rPr>
      <w:t>firstname.lastname</w:t>
    </w:r>
    <w:r w:rsidRPr="00CE3ECB">
      <w:rPr>
        <w:rFonts w:ascii="Symbol" w:eastAsia="Symbol" w:hAnsi="Symbol" w:cs="Symbol"/>
        <w:sz w:val="16"/>
        <w:lang w:eastAsia="en-GB"/>
      </w:rPr>
      <w:t></w:t>
    </w:r>
    <w:r w:rsidR="00BF22EE">
      <w:rPr>
        <w:sz w:val="16"/>
        <w:lang w:eastAsia="en-GB"/>
      </w:rPr>
      <w:t>@huawei</w:t>
    </w:r>
    <w:r w:rsidRPr="00CE3ECB">
      <w:rPr>
        <w:sz w:val="16"/>
        <w:lang w:eastAsia="en-GB"/>
      </w:rPr>
      <w:t xml:space="preserve">.com </w:t>
    </w:r>
  </w:p>
  <w:p w14:paraId="46336BAD" w14:textId="77777777" w:rsidR="000B0081" w:rsidRDefault="000B00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4D99CA" w14:textId="77777777" w:rsidR="00FC2F97" w:rsidRDefault="00FC2F97">
      <w:r>
        <w:separator/>
      </w:r>
    </w:p>
  </w:footnote>
  <w:footnote w:type="continuationSeparator" w:id="0">
    <w:p w14:paraId="013DF237" w14:textId="77777777" w:rsidR="00FC2F97" w:rsidRDefault="00FC2F97">
      <w:r>
        <w:continuationSeparator/>
      </w:r>
    </w:p>
  </w:footnote>
  <w:footnote w:type="continuationNotice" w:id="1">
    <w:p w14:paraId="4EBC00F9" w14:textId="77777777" w:rsidR="00FC2F97" w:rsidRDefault="00FC2F9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21389"/>
    <w:multiLevelType w:val="hybridMultilevel"/>
    <w:tmpl w:val="56FA1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531BEC"/>
    <w:multiLevelType w:val="hybridMultilevel"/>
    <w:tmpl w:val="BAC82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E568DE"/>
    <w:multiLevelType w:val="hybridMultilevel"/>
    <w:tmpl w:val="4DB21DFC"/>
    <w:lvl w:ilvl="0" w:tplc="64EAE77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AB37BC"/>
    <w:multiLevelType w:val="hybridMultilevel"/>
    <w:tmpl w:val="23B06F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68D1B1F"/>
    <w:multiLevelType w:val="hybridMultilevel"/>
    <w:tmpl w:val="90E420A4"/>
    <w:lvl w:ilvl="0" w:tplc="1E562B1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F6A2D31"/>
    <w:multiLevelType w:val="hybridMultilevel"/>
    <w:tmpl w:val="E7040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170629D"/>
    <w:multiLevelType w:val="hybridMultilevel"/>
    <w:tmpl w:val="290AD096"/>
    <w:lvl w:ilvl="0" w:tplc="1A42943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771380"/>
    <w:multiLevelType w:val="multilevel"/>
    <w:tmpl w:val="9BB85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810703E"/>
    <w:multiLevelType w:val="hybridMultilevel"/>
    <w:tmpl w:val="835282B6"/>
    <w:lvl w:ilvl="0" w:tplc="B1CC908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7E44D7"/>
    <w:multiLevelType w:val="multilevel"/>
    <w:tmpl w:val="521A1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FAC6B21"/>
    <w:multiLevelType w:val="hybridMultilevel"/>
    <w:tmpl w:val="7B8E9E18"/>
    <w:lvl w:ilvl="0" w:tplc="16123556">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FEE4E7E"/>
    <w:multiLevelType w:val="multilevel"/>
    <w:tmpl w:val="01FA27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1895F8C"/>
    <w:multiLevelType w:val="hybridMultilevel"/>
    <w:tmpl w:val="D85E1F28"/>
    <w:lvl w:ilvl="0" w:tplc="0F046E8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A2A3C"/>
    <w:multiLevelType w:val="hybridMultilevel"/>
    <w:tmpl w:val="150A740A"/>
    <w:lvl w:ilvl="0" w:tplc="37620ECC">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C1D3DE5"/>
    <w:multiLevelType w:val="hybridMultilevel"/>
    <w:tmpl w:val="DEC6F876"/>
    <w:lvl w:ilvl="0" w:tplc="9AD202F6">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0"/>
  </w:num>
  <w:num w:numId="4">
    <w:abstractNumId w:val="2"/>
  </w:num>
  <w:num w:numId="5">
    <w:abstractNumId w:val="7"/>
  </w:num>
  <w:num w:numId="6">
    <w:abstractNumId w:val="5"/>
  </w:num>
  <w:num w:numId="7">
    <w:abstractNumId w:val="8"/>
  </w:num>
  <w:num w:numId="8">
    <w:abstractNumId w:val="13"/>
  </w:num>
  <w:num w:numId="9">
    <w:abstractNumId w:val="6"/>
  </w:num>
  <w:num w:numId="10">
    <w:abstractNumId w:val="12"/>
  </w:num>
  <w:num w:numId="11">
    <w:abstractNumId w:val="9"/>
  </w:num>
  <w:num w:numId="12">
    <w:abstractNumId w:val="1"/>
  </w:num>
  <w:num w:numId="13">
    <w:abstractNumId w:val="10"/>
  </w:num>
  <w:num w:numId="14">
    <w:abstractNumId w:val="4"/>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han Gül">
    <w15:presenceInfo w15:providerId="None" w15:userId="Serhan Gül"/>
  </w15:person>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DC"/>
    <w:rsid w:val="00004FCA"/>
    <w:rsid w:val="000141B1"/>
    <w:rsid w:val="00022E4A"/>
    <w:rsid w:val="00023463"/>
    <w:rsid w:val="00025252"/>
    <w:rsid w:val="00026290"/>
    <w:rsid w:val="00032D56"/>
    <w:rsid w:val="00035D4A"/>
    <w:rsid w:val="0003711D"/>
    <w:rsid w:val="00040013"/>
    <w:rsid w:val="00041A9A"/>
    <w:rsid w:val="00041CAB"/>
    <w:rsid w:val="00043A9A"/>
    <w:rsid w:val="00043E25"/>
    <w:rsid w:val="0004575F"/>
    <w:rsid w:val="00047AB3"/>
    <w:rsid w:val="00062124"/>
    <w:rsid w:val="00065880"/>
    <w:rsid w:val="00066856"/>
    <w:rsid w:val="00070F86"/>
    <w:rsid w:val="00072AAF"/>
    <w:rsid w:val="00072DD2"/>
    <w:rsid w:val="00073408"/>
    <w:rsid w:val="00085BD0"/>
    <w:rsid w:val="0009269B"/>
    <w:rsid w:val="0009554C"/>
    <w:rsid w:val="00097330"/>
    <w:rsid w:val="000A0E14"/>
    <w:rsid w:val="000A320A"/>
    <w:rsid w:val="000B0081"/>
    <w:rsid w:val="000B1216"/>
    <w:rsid w:val="000B14A6"/>
    <w:rsid w:val="000B31B6"/>
    <w:rsid w:val="000B32BC"/>
    <w:rsid w:val="000B51AC"/>
    <w:rsid w:val="000C0E75"/>
    <w:rsid w:val="000C6598"/>
    <w:rsid w:val="000C76A6"/>
    <w:rsid w:val="000D21C2"/>
    <w:rsid w:val="000D759A"/>
    <w:rsid w:val="000E119D"/>
    <w:rsid w:val="000E3CFF"/>
    <w:rsid w:val="000E4472"/>
    <w:rsid w:val="000E4613"/>
    <w:rsid w:val="000E5B80"/>
    <w:rsid w:val="000E7A7C"/>
    <w:rsid w:val="000F02E2"/>
    <w:rsid w:val="000F0D5F"/>
    <w:rsid w:val="000F12F3"/>
    <w:rsid w:val="000F26E1"/>
    <w:rsid w:val="000F2B7D"/>
    <w:rsid w:val="000F2C43"/>
    <w:rsid w:val="000F3B5C"/>
    <w:rsid w:val="000F79CC"/>
    <w:rsid w:val="00100F33"/>
    <w:rsid w:val="00103721"/>
    <w:rsid w:val="00103F94"/>
    <w:rsid w:val="00106AE7"/>
    <w:rsid w:val="00111DC0"/>
    <w:rsid w:val="00112264"/>
    <w:rsid w:val="0011287B"/>
    <w:rsid w:val="001131EB"/>
    <w:rsid w:val="00116BDF"/>
    <w:rsid w:val="001264BB"/>
    <w:rsid w:val="001300BD"/>
    <w:rsid w:val="00130F69"/>
    <w:rsid w:val="0013241F"/>
    <w:rsid w:val="00133B84"/>
    <w:rsid w:val="00134B55"/>
    <w:rsid w:val="0013713D"/>
    <w:rsid w:val="00137615"/>
    <w:rsid w:val="001425E1"/>
    <w:rsid w:val="00142F65"/>
    <w:rsid w:val="00143552"/>
    <w:rsid w:val="00144D8C"/>
    <w:rsid w:val="00144EE2"/>
    <w:rsid w:val="00146E4C"/>
    <w:rsid w:val="00153C12"/>
    <w:rsid w:val="001629A3"/>
    <w:rsid w:val="001657C5"/>
    <w:rsid w:val="00170955"/>
    <w:rsid w:val="00171C48"/>
    <w:rsid w:val="00171DB7"/>
    <w:rsid w:val="0017329A"/>
    <w:rsid w:val="00175005"/>
    <w:rsid w:val="00182401"/>
    <w:rsid w:val="00182CED"/>
    <w:rsid w:val="001830C2"/>
    <w:rsid w:val="00183134"/>
    <w:rsid w:val="00186F5B"/>
    <w:rsid w:val="00187A0F"/>
    <w:rsid w:val="00190459"/>
    <w:rsid w:val="00191E6B"/>
    <w:rsid w:val="00192C17"/>
    <w:rsid w:val="00194391"/>
    <w:rsid w:val="001A0CCC"/>
    <w:rsid w:val="001A5042"/>
    <w:rsid w:val="001A76F5"/>
    <w:rsid w:val="001B23B9"/>
    <w:rsid w:val="001B5C2B"/>
    <w:rsid w:val="001B77E2"/>
    <w:rsid w:val="001C46D8"/>
    <w:rsid w:val="001C6A6B"/>
    <w:rsid w:val="001D25E6"/>
    <w:rsid w:val="001D3964"/>
    <w:rsid w:val="001D3F85"/>
    <w:rsid w:val="001D4C82"/>
    <w:rsid w:val="001D764D"/>
    <w:rsid w:val="001E079D"/>
    <w:rsid w:val="001E126F"/>
    <w:rsid w:val="001E2EB5"/>
    <w:rsid w:val="001E41F3"/>
    <w:rsid w:val="001E4C18"/>
    <w:rsid w:val="001F151F"/>
    <w:rsid w:val="001F1672"/>
    <w:rsid w:val="001F2272"/>
    <w:rsid w:val="001F3B42"/>
    <w:rsid w:val="001F72D3"/>
    <w:rsid w:val="00201ADB"/>
    <w:rsid w:val="00203F24"/>
    <w:rsid w:val="002108D4"/>
    <w:rsid w:val="00212096"/>
    <w:rsid w:val="002136AD"/>
    <w:rsid w:val="002153AE"/>
    <w:rsid w:val="00215CB9"/>
    <w:rsid w:val="00215F37"/>
    <w:rsid w:val="00216490"/>
    <w:rsid w:val="0022114C"/>
    <w:rsid w:val="00221A0A"/>
    <w:rsid w:val="00226A3B"/>
    <w:rsid w:val="002276CA"/>
    <w:rsid w:val="002278A7"/>
    <w:rsid w:val="00231568"/>
    <w:rsid w:val="00232FD1"/>
    <w:rsid w:val="00237624"/>
    <w:rsid w:val="00237FE6"/>
    <w:rsid w:val="00241597"/>
    <w:rsid w:val="00241940"/>
    <w:rsid w:val="00242B85"/>
    <w:rsid w:val="002434D6"/>
    <w:rsid w:val="002461CA"/>
    <w:rsid w:val="0024668B"/>
    <w:rsid w:val="00246CA2"/>
    <w:rsid w:val="00247F34"/>
    <w:rsid w:val="00250577"/>
    <w:rsid w:val="00255483"/>
    <w:rsid w:val="0026066B"/>
    <w:rsid w:val="00261599"/>
    <w:rsid w:val="002620CB"/>
    <w:rsid w:val="00264421"/>
    <w:rsid w:val="002671FD"/>
    <w:rsid w:val="00271F1A"/>
    <w:rsid w:val="00272299"/>
    <w:rsid w:val="00274AD5"/>
    <w:rsid w:val="00275D12"/>
    <w:rsid w:val="0027780F"/>
    <w:rsid w:val="00280982"/>
    <w:rsid w:val="00285342"/>
    <w:rsid w:val="00287634"/>
    <w:rsid w:val="00294BEC"/>
    <w:rsid w:val="002A12C5"/>
    <w:rsid w:val="002A1D0B"/>
    <w:rsid w:val="002A6BBA"/>
    <w:rsid w:val="002B06B1"/>
    <w:rsid w:val="002B1A87"/>
    <w:rsid w:val="002B2BF8"/>
    <w:rsid w:val="002B3C88"/>
    <w:rsid w:val="002B443D"/>
    <w:rsid w:val="002B450C"/>
    <w:rsid w:val="002B4B94"/>
    <w:rsid w:val="002B7771"/>
    <w:rsid w:val="002C37EE"/>
    <w:rsid w:val="002D0245"/>
    <w:rsid w:val="002D1C60"/>
    <w:rsid w:val="002D35E7"/>
    <w:rsid w:val="002D37BD"/>
    <w:rsid w:val="002E0D62"/>
    <w:rsid w:val="002E30FE"/>
    <w:rsid w:val="002E48BE"/>
    <w:rsid w:val="002E5EEB"/>
    <w:rsid w:val="002E6115"/>
    <w:rsid w:val="002F2689"/>
    <w:rsid w:val="002F2EC2"/>
    <w:rsid w:val="002F3162"/>
    <w:rsid w:val="002F37EB"/>
    <w:rsid w:val="002F4FF2"/>
    <w:rsid w:val="002F6340"/>
    <w:rsid w:val="00301FF0"/>
    <w:rsid w:val="00305C60"/>
    <w:rsid w:val="00305DB2"/>
    <w:rsid w:val="00306322"/>
    <w:rsid w:val="003066AF"/>
    <w:rsid w:val="00307B55"/>
    <w:rsid w:val="003144E8"/>
    <w:rsid w:val="00315BD4"/>
    <w:rsid w:val="00324A77"/>
    <w:rsid w:val="00324E79"/>
    <w:rsid w:val="003266E5"/>
    <w:rsid w:val="003270DC"/>
    <w:rsid w:val="00330643"/>
    <w:rsid w:val="00332574"/>
    <w:rsid w:val="00343032"/>
    <w:rsid w:val="00350012"/>
    <w:rsid w:val="003509FF"/>
    <w:rsid w:val="003554E8"/>
    <w:rsid w:val="00356432"/>
    <w:rsid w:val="003617F4"/>
    <w:rsid w:val="003637A1"/>
    <w:rsid w:val="003658C8"/>
    <w:rsid w:val="00370766"/>
    <w:rsid w:val="003713CB"/>
    <w:rsid w:val="00371954"/>
    <w:rsid w:val="00372D0B"/>
    <w:rsid w:val="00373A50"/>
    <w:rsid w:val="00375245"/>
    <w:rsid w:val="00376317"/>
    <w:rsid w:val="00381782"/>
    <w:rsid w:val="00382B4A"/>
    <w:rsid w:val="00383C7B"/>
    <w:rsid w:val="00383D98"/>
    <w:rsid w:val="003865D8"/>
    <w:rsid w:val="0039050F"/>
    <w:rsid w:val="0039078F"/>
    <w:rsid w:val="00393B71"/>
    <w:rsid w:val="00394E81"/>
    <w:rsid w:val="003979DA"/>
    <w:rsid w:val="003A0F45"/>
    <w:rsid w:val="003A3092"/>
    <w:rsid w:val="003A59CB"/>
    <w:rsid w:val="003A698D"/>
    <w:rsid w:val="003B226A"/>
    <w:rsid w:val="003B2CE5"/>
    <w:rsid w:val="003B49D5"/>
    <w:rsid w:val="003B79F5"/>
    <w:rsid w:val="003C0C91"/>
    <w:rsid w:val="003C0F38"/>
    <w:rsid w:val="003C1248"/>
    <w:rsid w:val="003C256F"/>
    <w:rsid w:val="003C42C5"/>
    <w:rsid w:val="003C4C8A"/>
    <w:rsid w:val="003C7C95"/>
    <w:rsid w:val="003D2254"/>
    <w:rsid w:val="003D22AA"/>
    <w:rsid w:val="003D3F1E"/>
    <w:rsid w:val="003D569E"/>
    <w:rsid w:val="003D641C"/>
    <w:rsid w:val="003E29EF"/>
    <w:rsid w:val="003E427C"/>
    <w:rsid w:val="003E7CA9"/>
    <w:rsid w:val="003F1241"/>
    <w:rsid w:val="003F1920"/>
    <w:rsid w:val="004007DE"/>
    <w:rsid w:val="00401225"/>
    <w:rsid w:val="0040776A"/>
    <w:rsid w:val="00407854"/>
    <w:rsid w:val="00411094"/>
    <w:rsid w:val="00412209"/>
    <w:rsid w:val="00413493"/>
    <w:rsid w:val="00417452"/>
    <w:rsid w:val="004252E3"/>
    <w:rsid w:val="00432F02"/>
    <w:rsid w:val="00435108"/>
    <w:rsid w:val="00435765"/>
    <w:rsid w:val="00435799"/>
    <w:rsid w:val="00436BAB"/>
    <w:rsid w:val="0044028B"/>
    <w:rsid w:val="00440825"/>
    <w:rsid w:val="00441154"/>
    <w:rsid w:val="00441C6A"/>
    <w:rsid w:val="00443403"/>
    <w:rsid w:val="00446FBF"/>
    <w:rsid w:val="00446FCF"/>
    <w:rsid w:val="00451194"/>
    <w:rsid w:val="00453327"/>
    <w:rsid w:val="004542F8"/>
    <w:rsid w:val="00455C3E"/>
    <w:rsid w:val="00461A8F"/>
    <w:rsid w:val="004632FA"/>
    <w:rsid w:val="00464172"/>
    <w:rsid w:val="00470D61"/>
    <w:rsid w:val="0047403E"/>
    <w:rsid w:val="00475320"/>
    <w:rsid w:val="00481857"/>
    <w:rsid w:val="004849B6"/>
    <w:rsid w:val="004950D6"/>
    <w:rsid w:val="00497F14"/>
    <w:rsid w:val="004A37A5"/>
    <w:rsid w:val="004A4BEC"/>
    <w:rsid w:val="004A7BF4"/>
    <w:rsid w:val="004B45A4"/>
    <w:rsid w:val="004B4888"/>
    <w:rsid w:val="004B5C81"/>
    <w:rsid w:val="004C1E90"/>
    <w:rsid w:val="004C277E"/>
    <w:rsid w:val="004C577E"/>
    <w:rsid w:val="004C6545"/>
    <w:rsid w:val="004D077E"/>
    <w:rsid w:val="004D0A59"/>
    <w:rsid w:val="004D353F"/>
    <w:rsid w:val="004D5154"/>
    <w:rsid w:val="004D73BA"/>
    <w:rsid w:val="004E03D3"/>
    <w:rsid w:val="004E1F3B"/>
    <w:rsid w:val="004E56B9"/>
    <w:rsid w:val="004E5869"/>
    <w:rsid w:val="004E5F30"/>
    <w:rsid w:val="004E6386"/>
    <w:rsid w:val="004F3449"/>
    <w:rsid w:val="004F571D"/>
    <w:rsid w:val="00502066"/>
    <w:rsid w:val="005043DF"/>
    <w:rsid w:val="00506F2F"/>
    <w:rsid w:val="0050780D"/>
    <w:rsid w:val="00511527"/>
    <w:rsid w:val="0051277C"/>
    <w:rsid w:val="00514500"/>
    <w:rsid w:val="0052308F"/>
    <w:rsid w:val="00526BCB"/>
    <w:rsid w:val="005275CB"/>
    <w:rsid w:val="0053055A"/>
    <w:rsid w:val="00530F8A"/>
    <w:rsid w:val="00534357"/>
    <w:rsid w:val="0053550C"/>
    <w:rsid w:val="00540BBE"/>
    <w:rsid w:val="00541DEA"/>
    <w:rsid w:val="0054453D"/>
    <w:rsid w:val="00544FC2"/>
    <w:rsid w:val="005469E0"/>
    <w:rsid w:val="005504FC"/>
    <w:rsid w:val="0055298F"/>
    <w:rsid w:val="005644A8"/>
    <w:rsid w:val="005651FD"/>
    <w:rsid w:val="00566127"/>
    <w:rsid w:val="00567F05"/>
    <w:rsid w:val="00575DFB"/>
    <w:rsid w:val="00585BCD"/>
    <w:rsid w:val="005900B8"/>
    <w:rsid w:val="00592829"/>
    <w:rsid w:val="005939EE"/>
    <w:rsid w:val="0059653F"/>
    <w:rsid w:val="00597BF4"/>
    <w:rsid w:val="005A21B4"/>
    <w:rsid w:val="005A6150"/>
    <w:rsid w:val="005A634D"/>
    <w:rsid w:val="005A674F"/>
    <w:rsid w:val="005B09FC"/>
    <w:rsid w:val="005B25F0"/>
    <w:rsid w:val="005B2E07"/>
    <w:rsid w:val="005B6E76"/>
    <w:rsid w:val="005C11F0"/>
    <w:rsid w:val="005C2E3B"/>
    <w:rsid w:val="005C4154"/>
    <w:rsid w:val="005C625F"/>
    <w:rsid w:val="005C6344"/>
    <w:rsid w:val="005D1FD2"/>
    <w:rsid w:val="005D3B8D"/>
    <w:rsid w:val="005D5AE1"/>
    <w:rsid w:val="005D7121"/>
    <w:rsid w:val="005E2C44"/>
    <w:rsid w:val="005E6579"/>
    <w:rsid w:val="005E6740"/>
    <w:rsid w:val="005F0DF5"/>
    <w:rsid w:val="005F26AF"/>
    <w:rsid w:val="005F2BEC"/>
    <w:rsid w:val="005F4DE3"/>
    <w:rsid w:val="0060287A"/>
    <w:rsid w:val="00606094"/>
    <w:rsid w:val="006101B4"/>
    <w:rsid w:val="0061048B"/>
    <w:rsid w:val="006108A1"/>
    <w:rsid w:val="00613F96"/>
    <w:rsid w:val="006150F4"/>
    <w:rsid w:val="006154BB"/>
    <w:rsid w:val="00615FAA"/>
    <w:rsid w:val="00617987"/>
    <w:rsid w:val="006234C3"/>
    <w:rsid w:val="00624F5C"/>
    <w:rsid w:val="006318C8"/>
    <w:rsid w:val="00631CAB"/>
    <w:rsid w:val="00636CCF"/>
    <w:rsid w:val="0063751F"/>
    <w:rsid w:val="00641ECA"/>
    <w:rsid w:val="006426B1"/>
    <w:rsid w:val="00643317"/>
    <w:rsid w:val="00646FFC"/>
    <w:rsid w:val="00653F6D"/>
    <w:rsid w:val="00657663"/>
    <w:rsid w:val="00660A5D"/>
    <w:rsid w:val="00661116"/>
    <w:rsid w:val="00661413"/>
    <w:rsid w:val="00662550"/>
    <w:rsid w:val="00665D7C"/>
    <w:rsid w:val="00667225"/>
    <w:rsid w:val="00676A24"/>
    <w:rsid w:val="00677CC4"/>
    <w:rsid w:val="0068052B"/>
    <w:rsid w:val="0068262B"/>
    <w:rsid w:val="006852D5"/>
    <w:rsid w:val="0068725C"/>
    <w:rsid w:val="00693F1C"/>
    <w:rsid w:val="00694780"/>
    <w:rsid w:val="006A789C"/>
    <w:rsid w:val="006B0B8F"/>
    <w:rsid w:val="006B1FAF"/>
    <w:rsid w:val="006B3068"/>
    <w:rsid w:val="006B3089"/>
    <w:rsid w:val="006B5418"/>
    <w:rsid w:val="006B7A03"/>
    <w:rsid w:val="006C3DE8"/>
    <w:rsid w:val="006C657C"/>
    <w:rsid w:val="006C6821"/>
    <w:rsid w:val="006D7799"/>
    <w:rsid w:val="006E21FB"/>
    <w:rsid w:val="006E292A"/>
    <w:rsid w:val="006E5EA3"/>
    <w:rsid w:val="006F3008"/>
    <w:rsid w:val="006F5E8E"/>
    <w:rsid w:val="007000E8"/>
    <w:rsid w:val="00700406"/>
    <w:rsid w:val="007039EF"/>
    <w:rsid w:val="007050CC"/>
    <w:rsid w:val="00707C9B"/>
    <w:rsid w:val="00710497"/>
    <w:rsid w:val="0071234E"/>
    <w:rsid w:val="00712563"/>
    <w:rsid w:val="00713E98"/>
    <w:rsid w:val="00714B2E"/>
    <w:rsid w:val="007208E0"/>
    <w:rsid w:val="00721D83"/>
    <w:rsid w:val="00727AC1"/>
    <w:rsid w:val="0073156D"/>
    <w:rsid w:val="00731A6A"/>
    <w:rsid w:val="00733A32"/>
    <w:rsid w:val="00734F6A"/>
    <w:rsid w:val="007370A6"/>
    <w:rsid w:val="0074184E"/>
    <w:rsid w:val="007439B9"/>
    <w:rsid w:val="007504BA"/>
    <w:rsid w:val="007508B2"/>
    <w:rsid w:val="00750D5B"/>
    <w:rsid w:val="00751C67"/>
    <w:rsid w:val="00755DDA"/>
    <w:rsid w:val="007728C3"/>
    <w:rsid w:val="007728D2"/>
    <w:rsid w:val="007760E6"/>
    <w:rsid w:val="0078261F"/>
    <w:rsid w:val="007843EB"/>
    <w:rsid w:val="007911DA"/>
    <w:rsid w:val="0079239F"/>
    <w:rsid w:val="007938F2"/>
    <w:rsid w:val="00796AA6"/>
    <w:rsid w:val="007A0650"/>
    <w:rsid w:val="007A64D5"/>
    <w:rsid w:val="007B3469"/>
    <w:rsid w:val="007B4183"/>
    <w:rsid w:val="007B5100"/>
    <w:rsid w:val="007B512A"/>
    <w:rsid w:val="007B7738"/>
    <w:rsid w:val="007C106C"/>
    <w:rsid w:val="007C2097"/>
    <w:rsid w:val="007C2F14"/>
    <w:rsid w:val="007C6735"/>
    <w:rsid w:val="007C7597"/>
    <w:rsid w:val="007D1D5C"/>
    <w:rsid w:val="007E0A4F"/>
    <w:rsid w:val="007E5900"/>
    <w:rsid w:val="007E5B87"/>
    <w:rsid w:val="007E6272"/>
    <w:rsid w:val="007E6510"/>
    <w:rsid w:val="007F030F"/>
    <w:rsid w:val="007F03B1"/>
    <w:rsid w:val="007F0625"/>
    <w:rsid w:val="007F189E"/>
    <w:rsid w:val="007F3E78"/>
    <w:rsid w:val="007F413A"/>
    <w:rsid w:val="007F668D"/>
    <w:rsid w:val="00802B0A"/>
    <w:rsid w:val="0080338C"/>
    <w:rsid w:val="008054F8"/>
    <w:rsid w:val="0081057C"/>
    <w:rsid w:val="00814946"/>
    <w:rsid w:val="00814EEC"/>
    <w:rsid w:val="00814EEF"/>
    <w:rsid w:val="00817B40"/>
    <w:rsid w:val="008262F8"/>
    <w:rsid w:val="008275AA"/>
    <w:rsid w:val="008302F3"/>
    <w:rsid w:val="00835E32"/>
    <w:rsid w:val="00837058"/>
    <w:rsid w:val="008405C4"/>
    <w:rsid w:val="008425A1"/>
    <w:rsid w:val="0084333C"/>
    <w:rsid w:val="008464CF"/>
    <w:rsid w:val="00851A92"/>
    <w:rsid w:val="00852011"/>
    <w:rsid w:val="00853359"/>
    <w:rsid w:val="00853F82"/>
    <w:rsid w:val="00854D8F"/>
    <w:rsid w:val="00856A30"/>
    <w:rsid w:val="00860072"/>
    <w:rsid w:val="00865194"/>
    <w:rsid w:val="00865FBE"/>
    <w:rsid w:val="008672D3"/>
    <w:rsid w:val="00870EE7"/>
    <w:rsid w:val="00875CCA"/>
    <w:rsid w:val="008776BA"/>
    <w:rsid w:val="008810C2"/>
    <w:rsid w:val="00883B6F"/>
    <w:rsid w:val="008846EF"/>
    <w:rsid w:val="00886B84"/>
    <w:rsid w:val="008902BC"/>
    <w:rsid w:val="008949BE"/>
    <w:rsid w:val="008A026F"/>
    <w:rsid w:val="008A0451"/>
    <w:rsid w:val="008A3088"/>
    <w:rsid w:val="008A30E8"/>
    <w:rsid w:val="008A3B86"/>
    <w:rsid w:val="008A45A9"/>
    <w:rsid w:val="008A5E86"/>
    <w:rsid w:val="008A5F08"/>
    <w:rsid w:val="008B175E"/>
    <w:rsid w:val="008B223D"/>
    <w:rsid w:val="008B5500"/>
    <w:rsid w:val="008B72B0"/>
    <w:rsid w:val="008C2B1A"/>
    <w:rsid w:val="008C2EA6"/>
    <w:rsid w:val="008C42A0"/>
    <w:rsid w:val="008D3311"/>
    <w:rsid w:val="008D357F"/>
    <w:rsid w:val="008E1905"/>
    <w:rsid w:val="008E4502"/>
    <w:rsid w:val="008E4659"/>
    <w:rsid w:val="008E5F41"/>
    <w:rsid w:val="008E6045"/>
    <w:rsid w:val="008E7FB6"/>
    <w:rsid w:val="008F1601"/>
    <w:rsid w:val="008F1624"/>
    <w:rsid w:val="008F4DC3"/>
    <w:rsid w:val="008F686C"/>
    <w:rsid w:val="008F6D20"/>
    <w:rsid w:val="00900159"/>
    <w:rsid w:val="00901769"/>
    <w:rsid w:val="00911EAD"/>
    <w:rsid w:val="00912200"/>
    <w:rsid w:val="0091333F"/>
    <w:rsid w:val="0091509E"/>
    <w:rsid w:val="00915A10"/>
    <w:rsid w:val="00917C15"/>
    <w:rsid w:val="00920903"/>
    <w:rsid w:val="00927D73"/>
    <w:rsid w:val="0093578B"/>
    <w:rsid w:val="009377D3"/>
    <w:rsid w:val="00940C4E"/>
    <w:rsid w:val="00943DC1"/>
    <w:rsid w:val="00945A6A"/>
    <w:rsid w:val="00945CB4"/>
    <w:rsid w:val="00946FE4"/>
    <w:rsid w:val="00947EC7"/>
    <w:rsid w:val="009501E8"/>
    <w:rsid w:val="00955BE4"/>
    <w:rsid w:val="00956E7F"/>
    <w:rsid w:val="0095778A"/>
    <w:rsid w:val="009629FD"/>
    <w:rsid w:val="00963181"/>
    <w:rsid w:val="00963D50"/>
    <w:rsid w:val="00972C6E"/>
    <w:rsid w:val="00975A37"/>
    <w:rsid w:val="00976806"/>
    <w:rsid w:val="00984441"/>
    <w:rsid w:val="00986D55"/>
    <w:rsid w:val="00987AEE"/>
    <w:rsid w:val="009933B7"/>
    <w:rsid w:val="009A17C0"/>
    <w:rsid w:val="009A3A2B"/>
    <w:rsid w:val="009A69E9"/>
    <w:rsid w:val="009A75A9"/>
    <w:rsid w:val="009B02BA"/>
    <w:rsid w:val="009B02FE"/>
    <w:rsid w:val="009B1D1D"/>
    <w:rsid w:val="009B2846"/>
    <w:rsid w:val="009B3291"/>
    <w:rsid w:val="009B3ED8"/>
    <w:rsid w:val="009C058F"/>
    <w:rsid w:val="009C09FD"/>
    <w:rsid w:val="009C1082"/>
    <w:rsid w:val="009C61B9"/>
    <w:rsid w:val="009D342F"/>
    <w:rsid w:val="009D5590"/>
    <w:rsid w:val="009D67EE"/>
    <w:rsid w:val="009E2D83"/>
    <w:rsid w:val="009E3297"/>
    <w:rsid w:val="009E617D"/>
    <w:rsid w:val="009E6DA7"/>
    <w:rsid w:val="009F09E2"/>
    <w:rsid w:val="009F0FC3"/>
    <w:rsid w:val="009F7C5D"/>
    <w:rsid w:val="00A00A48"/>
    <w:rsid w:val="00A0195B"/>
    <w:rsid w:val="00A03498"/>
    <w:rsid w:val="00A055C2"/>
    <w:rsid w:val="00A07584"/>
    <w:rsid w:val="00A122CA"/>
    <w:rsid w:val="00A140DD"/>
    <w:rsid w:val="00A15B24"/>
    <w:rsid w:val="00A170CE"/>
    <w:rsid w:val="00A21650"/>
    <w:rsid w:val="00A2600A"/>
    <w:rsid w:val="00A2613B"/>
    <w:rsid w:val="00A274C0"/>
    <w:rsid w:val="00A32441"/>
    <w:rsid w:val="00A345F4"/>
    <w:rsid w:val="00A3669C"/>
    <w:rsid w:val="00A43BBF"/>
    <w:rsid w:val="00A44971"/>
    <w:rsid w:val="00A46BD8"/>
    <w:rsid w:val="00A46E59"/>
    <w:rsid w:val="00A47E70"/>
    <w:rsid w:val="00A5118F"/>
    <w:rsid w:val="00A53979"/>
    <w:rsid w:val="00A53C20"/>
    <w:rsid w:val="00A604ED"/>
    <w:rsid w:val="00A617CD"/>
    <w:rsid w:val="00A65838"/>
    <w:rsid w:val="00A660CC"/>
    <w:rsid w:val="00A66E05"/>
    <w:rsid w:val="00A7146E"/>
    <w:rsid w:val="00A72DCE"/>
    <w:rsid w:val="00A7484B"/>
    <w:rsid w:val="00A752C5"/>
    <w:rsid w:val="00A770DF"/>
    <w:rsid w:val="00A7790D"/>
    <w:rsid w:val="00A80B87"/>
    <w:rsid w:val="00A8166D"/>
    <w:rsid w:val="00A831ED"/>
    <w:rsid w:val="00A83ECE"/>
    <w:rsid w:val="00A84256"/>
    <w:rsid w:val="00A84816"/>
    <w:rsid w:val="00A8482F"/>
    <w:rsid w:val="00A84DD4"/>
    <w:rsid w:val="00A865AF"/>
    <w:rsid w:val="00A87DE5"/>
    <w:rsid w:val="00A9104D"/>
    <w:rsid w:val="00A91C6C"/>
    <w:rsid w:val="00A92B94"/>
    <w:rsid w:val="00A93485"/>
    <w:rsid w:val="00A9454F"/>
    <w:rsid w:val="00A95BD9"/>
    <w:rsid w:val="00A95DA7"/>
    <w:rsid w:val="00AA11E3"/>
    <w:rsid w:val="00AA3780"/>
    <w:rsid w:val="00AA5BA7"/>
    <w:rsid w:val="00AA68C7"/>
    <w:rsid w:val="00AB067C"/>
    <w:rsid w:val="00AB5795"/>
    <w:rsid w:val="00AC3718"/>
    <w:rsid w:val="00AC55BF"/>
    <w:rsid w:val="00AC5BFC"/>
    <w:rsid w:val="00AC6B6C"/>
    <w:rsid w:val="00AC6D17"/>
    <w:rsid w:val="00AC7BCA"/>
    <w:rsid w:val="00AD213E"/>
    <w:rsid w:val="00AD3814"/>
    <w:rsid w:val="00AD404F"/>
    <w:rsid w:val="00AD4CA8"/>
    <w:rsid w:val="00AD525A"/>
    <w:rsid w:val="00AD606F"/>
    <w:rsid w:val="00AD7C25"/>
    <w:rsid w:val="00AE2366"/>
    <w:rsid w:val="00AE4D95"/>
    <w:rsid w:val="00AE4FF0"/>
    <w:rsid w:val="00AE7584"/>
    <w:rsid w:val="00AF16FA"/>
    <w:rsid w:val="00AF6B24"/>
    <w:rsid w:val="00B01BBE"/>
    <w:rsid w:val="00B03597"/>
    <w:rsid w:val="00B076C6"/>
    <w:rsid w:val="00B1033F"/>
    <w:rsid w:val="00B146E0"/>
    <w:rsid w:val="00B14BCE"/>
    <w:rsid w:val="00B232B8"/>
    <w:rsid w:val="00B24071"/>
    <w:rsid w:val="00B250EB"/>
    <w:rsid w:val="00B258BB"/>
    <w:rsid w:val="00B26DE6"/>
    <w:rsid w:val="00B30C5D"/>
    <w:rsid w:val="00B31CEF"/>
    <w:rsid w:val="00B34AC1"/>
    <w:rsid w:val="00B357DE"/>
    <w:rsid w:val="00B37EA5"/>
    <w:rsid w:val="00B406E2"/>
    <w:rsid w:val="00B419DB"/>
    <w:rsid w:val="00B4300C"/>
    <w:rsid w:val="00B43444"/>
    <w:rsid w:val="00B4491A"/>
    <w:rsid w:val="00B467D1"/>
    <w:rsid w:val="00B47938"/>
    <w:rsid w:val="00B5316F"/>
    <w:rsid w:val="00B53D3B"/>
    <w:rsid w:val="00B57359"/>
    <w:rsid w:val="00B62E02"/>
    <w:rsid w:val="00B640BC"/>
    <w:rsid w:val="00B66361"/>
    <w:rsid w:val="00B66444"/>
    <w:rsid w:val="00B66D06"/>
    <w:rsid w:val="00B70D58"/>
    <w:rsid w:val="00B72AC8"/>
    <w:rsid w:val="00B741AE"/>
    <w:rsid w:val="00B744D0"/>
    <w:rsid w:val="00B762E9"/>
    <w:rsid w:val="00B76B9E"/>
    <w:rsid w:val="00B83E33"/>
    <w:rsid w:val="00B870E0"/>
    <w:rsid w:val="00B91267"/>
    <w:rsid w:val="00B917AC"/>
    <w:rsid w:val="00B9268B"/>
    <w:rsid w:val="00B92835"/>
    <w:rsid w:val="00B94EE3"/>
    <w:rsid w:val="00B97091"/>
    <w:rsid w:val="00BA0130"/>
    <w:rsid w:val="00BA0D95"/>
    <w:rsid w:val="00BA3956"/>
    <w:rsid w:val="00BA3ACC"/>
    <w:rsid w:val="00BA7D73"/>
    <w:rsid w:val="00BB10AB"/>
    <w:rsid w:val="00BB4577"/>
    <w:rsid w:val="00BB5DFC"/>
    <w:rsid w:val="00BB7B66"/>
    <w:rsid w:val="00BC0575"/>
    <w:rsid w:val="00BC0D51"/>
    <w:rsid w:val="00BC428D"/>
    <w:rsid w:val="00BC4B60"/>
    <w:rsid w:val="00BC4BFF"/>
    <w:rsid w:val="00BC517F"/>
    <w:rsid w:val="00BC7C3B"/>
    <w:rsid w:val="00BD0266"/>
    <w:rsid w:val="00BD25CE"/>
    <w:rsid w:val="00BD279D"/>
    <w:rsid w:val="00BD3B6F"/>
    <w:rsid w:val="00BD5E6F"/>
    <w:rsid w:val="00BE2C76"/>
    <w:rsid w:val="00BE3683"/>
    <w:rsid w:val="00BE3EBE"/>
    <w:rsid w:val="00BE4AE1"/>
    <w:rsid w:val="00BE4DF7"/>
    <w:rsid w:val="00BF0320"/>
    <w:rsid w:val="00BF17D5"/>
    <w:rsid w:val="00BF22EE"/>
    <w:rsid w:val="00BF26D4"/>
    <w:rsid w:val="00BF3228"/>
    <w:rsid w:val="00BF3472"/>
    <w:rsid w:val="00BF3D91"/>
    <w:rsid w:val="00BF4CD5"/>
    <w:rsid w:val="00BF6904"/>
    <w:rsid w:val="00C0610D"/>
    <w:rsid w:val="00C134FD"/>
    <w:rsid w:val="00C139E8"/>
    <w:rsid w:val="00C153A7"/>
    <w:rsid w:val="00C21836"/>
    <w:rsid w:val="00C22A83"/>
    <w:rsid w:val="00C2324F"/>
    <w:rsid w:val="00C23CD4"/>
    <w:rsid w:val="00C3068F"/>
    <w:rsid w:val="00C30B99"/>
    <w:rsid w:val="00C311CC"/>
    <w:rsid w:val="00C31593"/>
    <w:rsid w:val="00C3516A"/>
    <w:rsid w:val="00C37922"/>
    <w:rsid w:val="00C415C3"/>
    <w:rsid w:val="00C4582F"/>
    <w:rsid w:val="00C52A20"/>
    <w:rsid w:val="00C53A0E"/>
    <w:rsid w:val="00C5428C"/>
    <w:rsid w:val="00C55C3D"/>
    <w:rsid w:val="00C56EFF"/>
    <w:rsid w:val="00C57AA4"/>
    <w:rsid w:val="00C609C5"/>
    <w:rsid w:val="00C61533"/>
    <w:rsid w:val="00C64207"/>
    <w:rsid w:val="00C713E0"/>
    <w:rsid w:val="00C76195"/>
    <w:rsid w:val="00C83E4E"/>
    <w:rsid w:val="00C84595"/>
    <w:rsid w:val="00C8507F"/>
    <w:rsid w:val="00C85AD4"/>
    <w:rsid w:val="00C86D5D"/>
    <w:rsid w:val="00C87988"/>
    <w:rsid w:val="00C956A3"/>
    <w:rsid w:val="00C95985"/>
    <w:rsid w:val="00C967D1"/>
    <w:rsid w:val="00C96EAE"/>
    <w:rsid w:val="00C9780B"/>
    <w:rsid w:val="00CA2EA4"/>
    <w:rsid w:val="00CA406B"/>
    <w:rsid w:val="00CA7D10"/>
    <w:rsid w:val="00CB0F18"/>
    <w:rsid w:val="00CB1493"/>
    <w:rsid w:val="00CB6629"/>
    <w:rsid w:val="00CC30BB"/>
    <w:rsid w:val="00CC4DCD"/>
    <w:rsid w:val="00CC5026"/>
    <w:rsid w:val="00CD02BF"/>
    <w:rsid w:val="00CD04CD"/>
    <w:rsid w:val="00CD2478"/>
    <w:rsid w:val="00CD2483"/>
    <w:rsid w:val="00CD24CE"/>
    <w:rsid w:val="00CD3495"/>
    <w:rsid w:val="00CD36FB"/>
    <w:rsid w:val="00CD541D"/>
    <w:rsid w:val="00CD5DF4"/>
    <w:rsid w:val="00CE22D1"/>
    <w:rsid w:val="00CE2E0E"/>
    <w:rsid w:val="00CE3127"/>
    <w:rsid w:val="00CE4346"/>
    <w:rsid w:val="00CF0EE8"/>
    <w:rsid w:val="00CF2C25"/>
    <w:rsid w:val="00CF39F5"/>
    <w:rsid w:val="00CF4A3D"/>
    <w:rsid w:val="00CF5957"/>
    <w:rsid w:val="00D03799"/>
    <w:rsid w:val="00D057D1"/>
    <w:rsid w:val="00D07532"/>
    <w:rsid w:val="00D11584"/>
    <w:rsid w:val="00D12FF1"/>
    <w:rsid w:val="00D1304E"/>
    <w:rsid w:val="00D13E89"/>
    <w:rsid w:val="00D140C4"/>
    <w:rsid w:val="00D17274"/>
    <w:rsid w:val="00D17E40"/>
    <w:rsid w:val="00D220A9"/>
    <w:rsid w:val="00D30BDB"/>
    <w:rsid w:val="00D3188E"/>
    <w:rsid w:val="00D31D5B"/>
    <w:rsid w:val="00D36BC1"/>
    <w:rsid w:val="00D40A18"/>
    <w:rsid w:val="00D41F42"/>
    <w:rsid w:val="00D43CD9"/>
    <w:rsid w:val="00D444FD"/>
    <w:rsid w:val="00D51C49"/>
    <w:rsid w:val="00D53A6D"/>
    <w:rsid w:val="00D53BE5"/>
    <w:rsid w:val="00D5571E"/>
    <w:rsid w:val="00D60168"/>
    <w:rsid w:val="00D641A9"/>
    <w:rsid w:val="00D64B3B"/>
    <w:rsid w:val="00D66AF7"/>
    <w:rsid w:val="00D67616"/>
    <w:rsid w:val="00D74F1D"/>
    <w:rsid w:val="00D75F88"/>
    <w:rsid w:val="00D860EF"/>
    <w:rsid w:val="00D86752"/>
    <w:rsid w:val="00D86E26"/>
    <w:rsid w:val="00D908E8"/>
    <w:rsid w:val="00D9472E"/>
    <w:rsid w:val="00D97158"/>
    <w:rsid w:val="00DA1199"/>
    <w:rsid w:val="00DA2588"/>
    <w:rsid w:val="00DA3BB9"/>
    <w:rsid w:val="00DA4F90"/>
    <w:rsid w:val="00DB4270"/>
    <w:rsid w:val="00DB44C7"/>
    <w:rsid w:val="00DB72BB"/>
    <w:rsid w:val="00DC2EEA"/>
    <w:rsid w:val="00DC4406"/>
    <w:rsid w:val="00DD304C"/>
    <w:rsid w:val="00DD5910"/>
    <w:rsid w:val="00DD6B0F"/>
    <w:rsid w:val="00DD720C"/>
    <w:rsid w:val="00DD78CE"/>
    <w:rsid w:val="00DE0795"/>
    <w:rsid w:val="00DE4D24"/>
    <w:rsid w:val="00DE5347"/>
    <w:rsid w:val="00DE57C7"/>
    <w:rsid w:val="00DE5890"/>
    <w:rsid w:val="00DF0267"/>
    <w:rsid w:val="00DF04C9"/>
    <w:rsid w:val="00DF3721"/>
    <w:rsid w:val="00E01430"/>
    <w:rsid w:val="00E015DE"/>
    <w:rsid w:val="00E02A2D"/>
    <w:rsid w:val="00E14E2C"/>
    <w:rsid w:val="00E159F8"/>
    <w:rsid w:val="00E2304B"/>
    <w:rsid w:val="00E23A56"/>
    <w:rsid w:val="00E23FBF"/>
    <w:rsid w:val="00E24619"/>
    <w:rsid w:val="00E25270"/>
    <w:rsid w:val="00E2618E"/>
    <w:rsid w:val="00E2664C"/>
    <w:rsid w:val="00E30975"/>
    <w:rsid w:val="00E33390"/>
    <w:rsid w:val="00E34E94"/>
    <w:rsid w:val="00E35673"/>
    <w:rsid w:val="00E4306D"/>
    <w:rsid w:val="00E53609"/>
    <w:rsid w:val="00E65E8A"/>
    <w:rsid w:val="00E67FB6"/>
    <w:rsid w:val="00E7216C"/>
    <w:rsid w:val="00E75D7D"/>
    <w:rsid w:val="00E76F3D"/>
    <w:rsid w:val="00E83B7A"/>
    <w:rsid w:val="00E86A34"/>
    <w:rsid w:val="00E8714D"/>
    <w:rsid w:val="00E90A16"/>
    <w:rsid w:val="00E91102"/>
    <w:rsid w:val="00E924C6"/>
    <w:rsid w:val="00E9497F"/>
    <w:rsid w:val="00E95E00"/>
    <w:rsid w:val="00EA15FE"/>
    <w:rsid w:val="00EA58B9"/>
    <w:rsid w:val="00EA76BB"/>
    <w:rsid w:val="00EB241B"/>
    <w:rsid w:val="00EB2C09"/>
    <w:rsid w:val="00EB3FE7"/>
    <w:rsid w:val="00EB4A93"/>
    <w:rsid w:val="00EC0A9F"/>
    <w:rsid w:val="00EC0B15"/>
    <w:rsid w:val="00EC11EB"/>
    <w:rsid w:val="00EC1F00"/>
    <w:rsid w:val="00EC2166"/>
    <w:rsid w:val="00EC5431"/>
    <w:rsid w:val="00EC5E17"/>
    <w:rsid w:val="00EC7875"/>
    <w:rsid w:val="00ED1719"/>
    <w:rsid w:val="00ED2C95"/>
    <w:rsid w:val="00ED3D47"/>
    <w:rsid w:val="00ED507E"/>
    <w:rsid w:val="00EE6A83"/>
    <w:rsid w:val="00EE7D7C"/>
    <w:rsid w:val="00EE7FCF"/>
    <w:rsid w:val="00EF3DC6"/>
    <w:rsid w:val="00EF44FB"/>
    <w:rsid w:val="00EF502B"/>
    <w:rsid w:val="00EF51A7"/>
    <w:rsid w:val="00EF6497"/>
    <w:rsid w:val="00EF66A6"/>
    <w:rsid w:val="00F0182C"/>
    <w:rsid w:val="00F022B3"/>
    <w:rsid w:val="00F02E5B"/>
    <w:rsid w:val="00F0398D"/>
    <w:rsid w:val="00F04FF5"/>
    <w:rsid w:val="00F1278B"/>
    <w:rsid w:val="00F1346C"/>
    <w:rsid w:val="00F16C44"/>
    <w:rsid w:val="00F2187E"/>
    <w:rsid w:val="00F21CC1"/>
    <w:rsid w:val="00F25D98"/>
    <w:rsid w:val="00F26950"/>
    <w:rsid w:val="00F300FB"/>
    <w:rsid w:val="00F33A19"/>
    <w:rsid w:val="00F33CD6"/>
    <w:rsid w:val="00F34149"/>
    <w:rsid w:val="00F342CA"/>
    <w:rsid w:val="00F34816"/>
    <w:rsid w:val="00F36F22"/>
    <w:rsid w:val="00F3745A"/>
    <w:rsid w:val="00F37593"/>
    <w:rsid w:val="00F424CC"/>
    <w:rsid w:val="00F432E2"/>
    <w:rsid w:val="00F44B84"/>
    <w:rsid w:val="00F464CD"/>
    <w:rsid w:val="00F46E7F"/>
    <w:rsid w:val="00F47889"/>
    <w:rsid w:val="00F47FA0"/>
    <w:rsid w:val="00F51318"/>
    <w:rsid w:val="00F519DE"/>
    <w:rsid w:val="00F52DFD"/>
    <w:rsid w:val="00F5404B"/>
    <w:rsid w:val="00F54930"/>
    <w:rsid w:val="00F54F2F"/>
    <w:rsid w:val="00F5691D"/>
    <w:rsid w:val="00F62B31"/>
    <w:rsid w:val="00F630A4"/>
    <w:rsid w:val="00F660CF"/>
    <w:rsid w:val="00F71A5B"/>
    <w:rsid w:val="00F71A8C"/>
    <w:rsid w:val="00F757BB"/>
    <w:rsid w:val="00F7680F"/>
    <w:rsid w:val="00F77019"/>
    <w:rsid w:val="00F81964"/>
    <w:rsid w:val="00F82215"/>
    <w:rsid w:val="00F82266"/>
    <w:rsid w:val="00F831EE"/>
    <w:rsid w:val="00F849DD"/>
    <w:rsid w:val="00F86788"/>
    <w:rsid w:val="00F8793F"/>
    <w:rsid w:val="00F97D88"/>
    <w:rsid w:val="00FA41D3"/>
    <w:rsid w:val="00FA518B"/>
    <w:rsid w:val="00FA6093"/>
    <w:rsid w:val="00FB043E"/>
    <w:rsid w:val="00FB2F96"/>
    <w:rsid w:val="00FB350F"/>
    <w:rsid w:val="00FB6386"/>
    <w:rsid w:val="00FB641F"/>
    <w:rsid w:val="00FC2F97"/>
    <w:rsid w:val="00FC4B4B"/>
    <w:rsid w:val="00FC630D"/>
    <w:rsid w:val="00FC6BF7"/>
    <w:rsid w:val="00FC77B2"/>
    <w:rsid w:val="00FD0C4D"/>
    <w:rsid w:val="00FD1200"/>
    <w:rsid w:val="00FD1586"/>
    <w:rsid w:val="00FD5B2B"/>
    <w:rsid w:val="00FD5C17"/>
    <w:rsid w:val="00FD66DD"/>
    <w:rsid w:val="00FD7944"/>
    <w:rsid w:val="00FE1012"/>
    <w:rsid w:val="00FE134A"/>
    <w:rsid w:val="00FE1C07"/>
    <w:rsid w:val="00FE39B3"/>
    <w:rsid w:val="00FE5705"/>
    <w:rsid w:val="00FE6132"/>
    <w:rsid w:val="00FE6C48"/>
    <w:rsid w:val="00FF4CD8"/>
    <w:rsid w:val="00FF6434"/>
    <w:rsid w:val="00FF7B48"/>
    <w:rsid w:val="0A254544"/>
    <w:rsid w:val="4B3B84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993E057C-52FE-4A4C-B587-824F29316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uiPriority w:val="99"/>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Heading">
    <w:name w:val="Heading"/>
    <w:aliases w:val="1_"/>
    <w:basedOn w:val="Normal"/>
    <w:link w:val="HeadingCar"/>
    <w:rsid w:val="00FB2F96"/>
    <w:pPr>
      <w:widowControl w:val="0"/>
      <w:spacing w:after="120" w:line="240" w:lineRule="atLeast"/>
      <w:ind w:left="1260" w:hanging="551"/>
    </w:pPr>
    <w:rPr>
      <w:rFonts w:ascii="Arial" w:eastAsia="SimSun" w:hAnsi="Arial"/>
      <w:b/>
      <w:sz w:val="22"/>
    </w:rPr>
  </w:style>
  <w:style w:type="character" w:customStyle="1" w:styleId="HeadingCar">
    <w:name w:val="Heading Car"/>
    <w:aliases w:val="1_ Car"/>
    <w:link w:val="Heading"/>
    <w:locked/>
    <w:rsid w:val="00FB2F96"/>
    <w:rPr>
      <w:rFonts w:ascii="Arial" w:eastAsia="SimSun" w:hAnsi="Arial"/>
      <w:b/>
      <w:sz w:val="22"/>
      <w:lang w:eastAsia="en-US"/>
    </w:rPr>
  </w:style>
  <w:style w:type="paragraph" w:styleId="ListParagraph">
    <w:name w:val="List Paragraph"/>
    <w:basedOn w:val="Normal"/>
    <w:link w:val="ListParagraphChar"/>
    <w:uiPriority w:val="34"/>
    <w:qFormat/>
    <w:rsid w:val="00FB2F96"/>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qFormat/>
    <w:locked/>
    <w:rsid w:val="00FB2F96"/>
    <w:rPr>
      <w:rFonts w:ascii="Times New Roman" w:hAnsi="Times New Roman"/>
      <w:color w:val="000000"/>
      <w:lang w:eastAsia="ja-JP"/>
    </w:rPr>
  </w:style>
  <w:style w:type="paragraph" w:styleId="Revision">
    <w:name w:val="Revision"/>
    <w:hidden/>
    <w:uiPriority w:val="99"/>
    <w:semiHidden/>
    <w:rsid w:val="007728C3"/>
    <w:rPr>
      <w:rFonts w:ascii="Times New Roman" w:hAnsi="Times New Roman"/>
      <w:lang w:eastAsia="en-US"/>
    </w:rPr>
  </w:style>
  <w:style w:type="character" w:customStyle="1" w:styleId="B1Char">
    <w:name w:val="B1 Char"/>
    <w:link w:val="B1"/>
    <w:qFormat/>
    <w:rsid w:val="00A9454F"/>
    <w:rPr>
      <w:rFonts w:ascii="Times New Roman" w:hAnsi="Times New Roman"/>
      <w:lang w:eastAsia="en-US"/>
    </w:rPr>
  </w:style>
  <w:style w:type="character" w:customStyle="1" w:styleId="EditorsNoteChar">
    <w:name w:val="Editor's Note Char"/>
    <w:link w:val="EditorsNote"/>
    <w:locked/>
    <w:rsid w:val="00A9454F"/>
    <w:rPr>
      <w:rFonts w:ascii="Times New Roman" w:hAnsi="Times New Roman"/>
      <w:color w:val="FF0000"/>
      <w:lang w:eastAsia="en-US"/>
    </w:rPr>
  </w:style>
  <w:style w:type="character" w:customStyle="1" w:styleId="NOZchn">
    <w:name w:val="NO Zchn"/>
    <w:link w:val="NO"/>
    <w:rsid w:val="006D7799"/>
    <w:rPr>
      <w:rFonts w:ascii="Times New Roman" w:hAnsi="Times New Roman"/>
      <w:lang w:eastAsia="en-US"/>
    </w:rPr>
  </w:style>
  <w:style w:type="character" w:customStyle="1" w:styleId="UnresolvedMention1">
    <w:name w:val="Unresolved Mention1"/>
    <w:basedOn w:val="DefaultParagraphFont"/>
    <w:uiPriority w:val="99"/>
    <w:semiHidden/>
    <w:unhideWhenUsed/>
    <w:rsid w:val="00A7790D"/>
    <w:rPr>
      <w:color w:val="605E5C"/>
      <w:shd w:val="clear" w:color="auto" w:fill="E1DFDD"/>
    </w:rPr>
  </w:style>
  <w:style w:type="character" w:customStyle="1" w:styleId="TFChar">
    <w:name w:val="TF Char"/>
    <w:link w:val="TF"/>
    <w:rsid w:val="008F1624"/>
    <w:rPr>
      <w:rFonts w:ascii="Arial" w:hAnsi="Arial"/>
      <w:b/>
      <w:lang w:eastAsia="en-US"/>
    </w:rPr>
  </w:style>
  <w:style w:type="character" w:customStyle="1" w:styleId="B1Char1">
    <w:name w:val="B1 Char1"/>
    <w:qFormat/>
    <w:rsid w:val="00DD78CE"/>
    <w:rPr>
      <w:lang w:eastAsia="en-US"/>
    </w:rPr>
  </w:style>
  <w:style w:type="character" w:customStyle="1" w:styleId="Heading1Char">
    <w:name w:val="Heading 1 Char"/>
    <w:basedOn w:val="DefaultParagraphFont"/>
    <w:link w:val="Heading1"/>
    <w:rsid w:val="00DD78CE"/>
    <w:rPr>
      <w:rFonts w:ascii="Arial" w:hAnsi="Arial"/>
      <w:sz w:val="36"/>
      <w:lang w:eastAsia="en-US"/>
    </w:rPr>
  </w:style>
  <w:style w:type="character" w:styleId="Strong">
    <w:name w:val="Strong"/>
    <w:basedOn w:val="DefaultParagraphFont"/>
    <w:uiPriority w:val="22"/>
    <w:qFormat/>
    <w:rsid w:val="00661413"/>
    <w:rPr>
      <w:b/>
      <w:bCs/>
    </w:rPr>
  </w:style>
  <w:style w:type="character" w:styleId="PlaceholderText">
    <w:name w:val="Placeholder Text"/>
    <w:basedOn w:val="DefaultParagraphFont"/>
    <w:uiPriority w:val="99"/>
    <w:semiHidden/>
    <w:rsid w:val="000F2B7D"/>
    <w:rPr>
      <w:color w:val="666666"/>
    </w:rPr>
  </w:style>
  <w:style w:type="paragraph" w:styleId="NormalWeb">
    <w:name w:val="Normal (Web)"/>
    <w:basedOn w:val="Normal"/>
    <w:uiPriority w:val="99"/>
    <w:unhideWhenUsed/>
    <w:rsid w:val="002E5EEB"/>
    <w:pPr>
      <w:spacing w:before="100" w:beforeAutospacing="1" w:after="100" w:afterAutospacing="1"/>
    </w:pPr>
    <w:rPr>
      <w:sz w:val="24"/>
      <w:szCs w:val="24"/>
      <w:lang w:val="en-US" w:eastAsia="en-GB"/>
    </w:rPr>
  </w:style>
  <w:style w:type="character" w:customStyle="1" w:styleId="katex-mathml">
    <w:name w:val="katex-mathml"/>
    <w:basedOn w:val="DefaultParagraphFont"/>
    <w:rsid w:val="002E5EEB"/>
  </w:style>
  <w:style w:type="character" w:customStyle="1" w:styleId="mord">
    <w:name w:val="mord"/>
    <w:basedOn w:val="DefaultParagraphFont"/>
    <w:rsid w:val="002E5EEB"/>
  </w:style>
  <w:style w:type="character" w:customStyle="1" w:styleId="vlist-s">
    <w:name w:val="vlist-s"/>
    <w:basedOn w:val="DefaultParagraphFont"/>
    <w:rsid w:val="002E5EEB"/>
  </w:style>
  <w:style w:type="character" w:customStyle="1" w:styleId="mrel">
    <w:name w:val="mrel"/>
    <w:basedOn w:val="DefaultParagraphFont"/>
    <w:rsid w:val="002E5EEB"/>
  </w:style>
  <w:style w:type="character" w:customStyle="1" w:styleId="mopen">
    <w:name w:val="mopen"/>
    <w:basedOn w:val="DefaultParagraphFont"/>
    <w:rsid w:val="002E5EEB"/>
  </w:style>
  <w:style w:type="character" w:customStyle="1" w:styleId="mbin">
    <w:name w:val="mbin"/>
    <w:basedOn w:val="DefaultParagraphFont"/>
    <w:rsid w:val="002E5EEB"/>
  </w:style>
  <w:style w:type="character" w:customStyle="1" w:styleId="mpunct">
    <w:name w:val="mpunct"/>
    <w:basedOn w:val="DefaultParagraphFont"/>
    <w:rsid w:val="002E5EEB"/>
  </w:style>
  <w:style w:type="character" w:customStyle="1" w:styleId="mclose">
    <w:name w:val="mclose"/>
    <w:basedOn w:val="DefaultParagraphFont"/>
    <w:rsid w:val="002E5EEB"/>
  </w:style>
  <w:style w:type="table" w:styleId="TableGrid">
    <w:name w:val="Table Grid"/>
    <w:basedOn w:val="TableNormal"/>
    <w:uiPriority w:val="39"/>
    <w:rsid w:val="00BF22EE"/>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rsid w:val="00BF22EE"/>
    <w:rPr>
      <w:rFonts w:ascii="Arial" w:hAnsi="Arial"/>
      <w:b/>
      <w:sz w:val="18"/>
      <w:lang w:eastAsia="en-US"/>
    </w:rPr>
  </w:style>
  <w:style w:type="paragraph" w:styleId="Caption">
    <w:name w:val="caption"/>
    <w:basedOn w:val="Normal"/>
    <w:next w:val="Normal"/>
    <w:unhideWhenUsed/>
    <w:qFormat/>
    <w:rsid w:val="00BF22E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505945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4307879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218062">
      <w:bodyDiv w:val="1"/>
      <w:marLeft w:val="0"/>
      <w:marRight w:val="0"/>
      <w:marTop w:val="0"/>
      <w:marBottom w:val="0"/>
      <w:divBdr>
        <w:top w:val="none" w:sz="0" w:space="0" w:color="auto"/>
        <w:left w:val="none" w:sz="0" w:space="0" w:color="auto"/>
        <w:bottom w:val="none" w:sz="0" w:space="0" w:color="auto"/>
        <w:right w:val="none" w:sz="0" w:space="0" w:color="auto"/>
      </w:divBdr>
      <w:divsChild>
        <w:div w:id="1614047887">
          <w:marLeft w:val="0"/>
          <w:marRight w:val="0"/>
          <w:marTop w:val="0"/>
          <w:marBottom w:val="0"/>
          <w:divBdr>
            <w:top w:val="none" w:sz="0" w:space="0" w:color="auto"/>
            <w:left w:val="none" w:sz="0" w:space="0" w:color="auto"/>
            <w:bottom w:val="none" w:sz="0" w:space="0" w:color="auto"/>
            <w:right w:val="none" w:sz="0" w:space="0" w:color="auto"/>
          </w:divBdr>
        </w:div>
      </w:divsChild>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47906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74763506">
      <w:bodyDiv w:val="1"/>
      <w:marLeft w:val="0"/>
      <w:marRight w:val="0"/>
      <w:marTop w:val="0"/>
      <w:marBottom w:val="0"/>
      <w:divBdr>
        <w:top w:val="none" w:sz="0" w:space="0" w:color="auto"/>
        <w:left w:val="none" w:sz="0" w:space="0" w:color="auto"/>
        <w:bottom w:val="none" w:sz="0" w:space="0" w:color="auto"/>
        <w:right w:val="none" w:sz="0" w:space="0" w:color="auto"/>
      </w:divBdr>
      <w:divsChild>
        <w:div w:id="326789165">
          <w:marLeft w:val="0"/>
          <w:marRight w:val="0"/>
          <w:marTop w:val="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8299683">
      <w:bodyDiv w:val="1"/>
      <w:marLeft w:val="0"/>
      <w:marRight w:val="0"/>
      <w:marTop w:val="0"/>
      <w:marBottom w:val="0"/>
      <w:divBdr>
        <w:top w:val="none" w:sz="0" w:space="0" w:color="auto"/>
        <w:left w:val="none" w:sz="0" w:space="0" w:color="auto"/>
        <w:bottom w:val="none" w:sz="0" w:space="0" w:color="auto"/>
        <w:right w:val="none" w:sz="0" w:space="0" w:color="auto"/>
      </w:divBdr>
      <w:divsChild>
        <w:div w:id="1806702377">
          <w:marLeft w:val="0"/>
          <w:marRight w:val="0"/>
          <w:marTop w:val="0"/>
          <w:marBottom w:val="0"/>
          <w:divBdr>
            <w:top w:val="none" w:sz="0" w:space="0" w:color="auto"/>
            <w:left w:val="none" w:sz="0" w:space="0" w:color="auto"/>
            <w:bottom w:val="none" w:sz="0" w:space="0" w:color="auto"/>
            <w:right w:val="none" w:sz="0" w:space="0" w:color="auto"/>
          </w:divBdr>
        </w:div>
      </w:divsChild>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67824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5659872">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711947">
      <w:bodyDiv w:val="1"/>
      <w:marLeft w:val="0"/>
      <w:marRight w:val="0"/>
      <w:marTop w:val="0"/>
      <w:marBottom w:val="0"/>
      <w:divBdr>
        <w:top w:val="none" w:sz="0" w:space="0" w:color="auto"/>
        <w:left w:val="none" w:sz="0" w:space="0" w:color="auto"/>
        <w:bottom w:val="none" w:sz="0" w:space="0" w:color="auto"/>
        <w:right w:val="none" w:sz="0" w:space="0" w:color="auto"/>
      </w:divBdr>
      <w:divsChild>
        <w:div w:id="2025553772">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9249382">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833193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81525174">
      <w:bodyDiv w:val="1"/>
      <w:marLeft w:val="0"/>
      <w:marRight w:val="0"/>
      <w:marTop w:val="0"/>
      <w:marBottom w:val="0"/>
      <w:divBdr>
        <w:top w:val="none" w:sz="0" w:space="0" w:color="auto"/>
        <w:left w:val="none" w:sz="0" w:space="0" w:color="auto"/>
        <w:bottom w:val="none" w:sz="0" w:space="0" w:color="auto"/>
        <w:right w:val="none" w:sz="0" w:space="0" w:color="auto"/>
      </w:divBdr>
    </w:div>
    <w:div w:id="1611234357">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96363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BQIBPLLIMM24-1585705811-310</_dlc_DocId>
    <_dlc_DocIdUrl xmlns="71c5aaf6-e6ce-465b-b873-5148d2a4c105">
      <Url>https://nokia.sharepoint.com/sites/3gpp-sa4/_layouts/15/DocIdRedir.aspx?ID=BQIBPLLIMM24-1585705811-310</Url>
      <Description>BQIBPLLIMM24-1585705811-310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CBAE5D-FB01-4826-8542-5E492E75450E}">
  <ds:schemaRefs>
    <ds:schemaRef ds:uri="Microsoft.SharePoint.Taxonomy.ContentTypeSync"/>
  </ds:schemaRefs>
</ds:datastoreItem>
</file>

<file path=customXml/itemProps2.xml><?xml version="1.0" encoding="utf-8"?>
<ds:datastoreItem xmlns:ds="http://schemas.openxmlformats.org/officeDocument/2006/customXml" ds:itemID="{78A9423D-2159-474F-8059-55A30E12C5B5}">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C031132-EDA6-44A5-9F08-7AFD66C7826D}">
  <ds:schemaRefs>
    <ds:schemaRef ds:uri="http://schemas.microsoft.com/sharepoint/v3/contenttype/forms"/>
  </ds:schemaRefs>
</ds:datastoreItem>
</file>

<file path=customXml/itemProps4.xml><?xml version="1.0" encoding="utf-8"?>
<ds:datastoreItem xmlns:ds="http://schemas.openxmlformats.org/officeDocument/2006/customXml" ds:itemID="{503BB710-5C0B-47E4-B402-09B3C597C39B}">
  <ds:schemaRefs>
    <ds:schemaRef ds:uri="http://schemas.microsoft.com/sharepoint/events"/>
  </ds:schemaRefs>
</ds:datastoreItem>
</file>

<file path=customXml/itemProps5.xml><?xml version="1.0" encoding="utf-8"?>
<ds:datastoreItem xmlns:ds="http://schemas.openxmlformats.org/officeDocument/2006/customXml" ds:itemID="{CC9AA55C-BFC6-413D-99A9-BDDA9BE28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1112</Words>
  <Characters>6343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On the definition of a data burst</vt:lpstr>
    </vt:vector>
  </TitlesOfParts>
  <Manager/>
  <Company>Nokia</Company>
  <LinksUpToDate>false</LinksUpToDate>
  <CharactersWithSpaces>7441</CharactersWithSpaces>
  <SharedDoc>false</SharedDoc>
  <HyperlinkBase/>
  <HLinks>
    <vt:vector size="18" baseType="variant">
      <vt:variant>
        <vt:i4>1507451</vt:i4>
      </vt:variant>
      <vt:variant>
        <vt:i4>6</vt:i4>
      </vt:variant>
      <vt:variant>
        <vt:i4>0</vt:i4>
      </vt:variant>
      <vt:variant>
        <vt:i4>5</vt:i4>
      </vt:variant>
      <vt:variant>
        <vt:lpwstr>https://en.wikipedia.org/wiki/Bit_time</vt:lpwstr>
      </vt:variant>
      <vt:variant>
        <vt:lpwstr/>
      </vt:variant>
      <vt:variant>
        <vt:i4>7143539</vt:i4>
      </vt:variant>
      <vt:variant>
        <vt:i4>3</vt:i4>
      </vt:variant>
      <vt:variant>
        <vt:i4>0</vt:i4>
      </vt:variant>
      <vt:variant>
        <vt:i4>5</vt:i4>
      </vt:variant>
      <vt:variant>
        <vt:lpwstr>https://www.cl.cam.ac.uk/~nz247/publications/woodruff2019measuring.pdf</vt:lpwstr>
      </vt:variant>
      <vt:variant>
        <vt:lpwstr/>
      </vt:variant>
      <vt:variant>
        <vt:i4>3145851</vt:i4>
      </vt:variant>
      <vt:variant>
        <vt:i4>0</vt:i4>
      </vt:variant>
      <vt:variant>
        <vt:i4>0</vt:i4>
      </vt:variant>
      <vt:variant>
        <vt:i4>5</vt:i4>
      </vt:variant>
      <vt:variant>
        <vt:lpwstr>https://www.ietf.org/proceedings/66/slides/ippm-10.pdf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definition of a data burst</dc:title>
  <dc:subject/>
  <dc:creator>Serhan Gül</dc:creator>
  <cp:keywords/>
  <dc:description/>
  <cp:lastModifiedBy>Rufael Mekuria</cp:lastModifiedBy>
  <cp:revision>4</cp:revision>
  <cp:lastPrinted>1900-01-01T14:00:00Z</cp:lastPrinted>
  <dcterms:created xsi:type="dcterms:W3CDTF">2025-01-31T13:24:00Z</dcterms:created>
  <dcterms:modified xsi:type="dcterms:W3CDTF">2025-01-31T15:26:00Z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2024-08-16T13:17:18Z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dc2d7820-118e-42ec-bef9-cde80f350413</vt:lpwstr>
  </property>
  <property fmtid="{D5CDD505-2E9C-101B-9397-08002B2CF9AE}" pid="9" name="MSIP_Label_bcf26ed8-713a-4e6c-8a04-66607341a11c_ContentBits">
    <vt:lpwstr>0</vt:lpwstr>
  </property>
  <property fmtid="{D5CDD505-2E9C-101B-9397-08002B2CF9AE}" pid="10" name="ContentTypeId">
    <vt:lpwstr>0x010100F76A5CAA4BA534408C8BCF8C49433DB2</vt:lpwstr>
  </property>
  <property fmtid="{D5CDD505-2E9C-101B-9397-08002B2CF9AE}" pid="11" name="_dlc_DocIdItemGuid">
    <vt:lpwstr>0034ae64-1b5a-48a6-b61a-9d27a9722bc8</vt:lpwstr>
  </property>
</Properties>
</file>