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2D58B" w14:textId="4F2FE8DD" w:rsidR="00153C12" w:rsidRPr="00C3516A" w:rsidRDefault="00153C12" w:rsidP="00153C12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C3516A">
        <w:rPr>
          <w:b/>
          <w:noProof/>
          <w:sz w:val="24"/>
          <w:lang w:val="en-US"/>
        </w:rPr>
        <w:t>SA4-e (AH) RTC SWG post 1</w:t>
      </w:r>
      <w:r w:rsidR="00FE5705" w:rsidRPr="00C3516A">
        <w:rPr>
          <w:b/>
          <w:noProof/>
          <w:sz w:val="24"/>
          <w:lang w:val="en-US"/>
        </w:rPr>
        <w:t>30</w:t>
      </w:r>
      <w:r w:rsidR="00A66E05" w:rsidRPr="00C3516A">
        <w:rPr>
          <w:b/>
          <w:i/>
          <w:noProof/>
          <w:sz w:val="28"/>
          <w:lang w:val="en-US"/>
        </w:rPr>
        <w:tab/>
      </w:r>
      <w:r w:rsidR="00907F3B" w:rsidRPr="009E6DA7">
        <w:rPr>
          <w:b/>
          <w:bCs/>
          <w:noProof/>
          <w:sz w:val="24"/>
        </w:rPr>
        <w:t>S4aR2500</w:t>
      </w:r>
      <w:r w:rsidR="00907F3B">
        <w:rPr>
          <w:b/>
          <w:bCs/>
          <w:noProof/>
          <w:sz w:val="24"/>
        </w:rPr>
        <w:t>40</w:t>
      </w:r>
    </w:p>
    <w:p w14:paraId="7A206C67" w14:textId="4CF696BF" w:rsidR="00A66E05" w:rsidRDefault="00BF22EE" w:rsidP="00A66E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5</w:t>
      </w:r>
      <w:r w:rsidR="00750D5B" w:rsidRPr="00750D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3516A" w:rsidRPr="00750D5B">
        <w:rPr>
          <w:b/>
          <w:noProof/>
          <w:sz w:val="24"/>
        </w:rPr>
        <w:t xml:space="preserve"> </w:t>
      </w:r>
      <w:r w:rsidR="00A66E05" w:rsidRPr="00750D5B">
        <w:rPr>
          <w:b/>
          <w:noProof/>
          <w:sz w:val="24"/>
        </w:rPr>
        <w:t>202</w:t>
      </w:r>
      <w:r w:rsidR="00FE5705" w:rsidRPr="00750D5B">
        <w:rPr>
          <w:b/>
          <w:noProof/>
          <w:sz w:val="24"/>
        </w:rPr>
        <w:t>5</w:t>
      </w:r>
      <w:r w:rsidR="00153C12" w:rsidRPr="00750D5B">
        <w:rPr>
          <w:b/>
          <w:noProof/>
          <w:sz w:val="24"/>
        </w:rPr>
        <w:t>, Online</w:t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C14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F22EE">
        <w:rPr>
          <w:rFonts w:ascii="Arial" w:hAnsi="Arial" w:cs="Arial"/>
          <w:b/>
          <w:bCs/>
          <w:lang w:val="en-US"/>
        </w:rPr>
        <w:t>Huawei, Nokia</w:t>
      </w:r>
      <w:r w:rsidR="006B1FAF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307D20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26D4">
        <w:rPr>
          <w:rFonts w:ascii="Arial" w:hAnsi="Arial" w:cs="Arial"/>
          <w:b/>
          <w:bCs/>
          <w:lang w:val="en-US"/>
        </w:rPr>
        <w:t xml:space="preserve">[5G_RTP_Ph2] </w:t>
      </w:r>
      <w:r w:rsidR="00907F3B" w:rsidRPr="00907F3B">
        <w:rPr>
          <w:rFonts w:ascii="Arial" w:hAnsi="Arial" w:cs="Arial"/>
          <w:b/>
          <w:bCs/>
          <w:lang w:val="en-US"/>
        </w:rPr>
        <w:t>Additional Evaluation of TTNB</w:t>
      </w:r>
    </w:p>
    <w:p w14:paraId="4ED68054" w14:textId="76B10A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31D5B">
        <w:rPr>
          <w:rFonts w:ascii="Arial" w:hAnsi="Arial" w:cs="Arial"/>
          <w:b/>
          <w:bCs/>
          <w:lang w:val="en-US"/>
        </w:rPr>
        <w:t>4.6</w:t>
      </w:r>
    </w:p>
    <w:p w14:paraId="00973A0F" w14:textId="668FB5C0" w:rsidR="00CD2478" w:rsidRPr="006B5418" w:rsidRDefault="00CD2478" w:rsidP="00186F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76B9E">
        <w:rPr>
          <w:rFonts w:ascii="Arial" w:hAnsi="Arial" w:cs="Arial"/>
          <w:b/>
          <w:bCs/>
          <w:lang w:val="en-US"/>
        </w:rPr>
        <w:t>A</w:t>
      </w:r>
      <w:r w:rsidR="00FE5705">
        <w:rPr>
          <w:rFonts w:ascii="Arial" w:hAnsi="Arial" w:cs="Arial"/>
          <w:b/>
          <w:bCs/>
          <w:lang w:val="en-US"/>
        </w:rPr>
        <w:t>greement</w:t>
      </w:r>
    </w:p>
    <w:p w14:paraId="449AF33E" w14:textId="17E6FB92" w:rsidR="001E41F3" w:rsidRDefault="00CD2478" w:rsidP="00186F5B">
      <w:pPr>
        <w:pStyle w:val="Heading1"/>
        <w:rPr>
          <w:lang w:val="en-US"/>
        </w:rPr>
      </w:pPr>
      <w:r w:rsidRPr="006B5418">
        <w:rPr>
          <w:lang w:val="en-US"/>
        </w:rPr>
        <w:t>Introduction</w:t>
      </w:r>
    </w:p>
    <w:p w14:paraId="2526DFD1" w14:textId="032D1F57" w:rsidR="00A8166D" w:rsidRPr="00186F5B" w:rsidRDefault="00BF22EE" w:rsidP="00BF22EE">
      <w:r>
        <w:t xml:space="preserve">This document </w:t>
      </w:r>
      <w:r w:rsidR="00A8166D">
        <w:t xml:space="preserve">provides additional evaluation on the usage and feasibility of TTNB considering </w:t>
      </w:r>
      <w:r>
        <w:t>the work</w:t>
      </w:r>
      <w:r w:rsidR="00A8166D">
        <w:t xml:space="preserve"> presented</w:t>
      </w:r>
      <w:r>
        <w:t xml:space="preserve"> in TR 26.822.</w:t>
      </w:r>
      <w:r w:rsidR="00412209">
        <w:t xml:space="preserve"> </w:t>
      </w:r>
      <w:r w:rsidR="00A8166D">
        <w:t>The conclusion in 7.13 of TR 26.822 should be updated to take this</w:t>
      </w:r>
      <w:r w:rsidR="00412209">
        <w:t xml:space="preserve"> additional evaluation</w:t>
      </w:r>
      <w:r w:rsidR="00A8166D">
        <w:t xml:space="preserve"> into account.</w:t>
      </w:r>
    </w:p>
    <w:p w14:paraId="570610AE" w14:textId="3FD90CC0" w:rsidR="00B37EA5" w:rsidRDefault="00BF22EE" w:rsidP="00186F5B">
      <w:pPr>
        <w:pStyle w:val="Heading1"/>
        <w:rPr>
          <w:lang w:val="en-US"/>
        </w:rPr>
      </w:pPr>
      <w:r>
        <w:rPr>
          <w:lang w:val="en-US"/>
        </w:rPr>
        <w:t>Work in SA 4 FS 5G RTP Ph2 and TR 26.822</w:t>
      </w:r>
    </w:p>
    <w:p w14:paraId="00CECA9A" w14:textId="1F397AA4" w:rsidR="00412209" w:rsidRPr="00BF22EE" w:rsidRDefault="00BF22EE" w:rsidP="00BF22EE">
      <w:pPr>
        <w:rPr>
          <w:lang w:val="en-US"/>
        </w:rPr>
      </w:pPr>
      <w:r>
        <w:rPr>
          <w:lang w:val="en-US"/>
        </w:rPr>
        <w:t>In FS 5G RTP ph</w:t>
      </w:r>
      <w:r w:rsidR="00412209">
        <w:rPr>
          <w:lang w:val="en-US"/>
        </w:rPr>
        <w:t>ase 2 experiments have been</w:t>
      </w:r>
      <w:r>
        <w:rPr>
          <w:lang w:val="en-US"/>
        </w:rPr>
        <w:t xml:space="preserve"> carried out to investigate the sender behavior of common RTP sender implementations</w:t>
      </w:r>
      <w:r w:rsidR="00412209">
        <w:rPr>
          <w:lang w:val="en-US"/>
        </w:rPr>
        <w:t xml:space="preserve">. The results are shown in </w:t>
      </w:r>
      <w:r>
        <w:t xml:space="preserve">Table 6.13.2.5-1 to </w:t>
      </w:r>
      <w:r w:rsidRPr="002B4355">
        <w:t>6.13.2.5-3</w:t>
      </w:r>
      <w:r>
        <w:t xml:space="preserve"> in TR 26.822</w:t>
      </w:r>
      <w:r w:rsidR="00412209">
        <w:t xml:space="preserve"> (Table 1- 3)</w:t>
      </w:r>
      <w:r>
        <w:rPr>
          <w:lang w:val="en-US"/>
        </w:rPr>
        <w:t xml:space="preserve">. </w:t>
      </w:r>
      <w:r w:rsidR="00412209">
        <w:rPr>
          <w:lang w:val="en-US"/>
        </w:rPr>
        <w:t xml:space="preserve">Table 1 shows the results for different statistics related to the </w:t>
      </w:r>
      <w:proofErr w:type="spellStart"/>
      <w:r w:rsidR="00412209">
        <w:rPr>
          <w:lang w:val="en-US"/>
        </w:rPr>
        <w:t>bursty</w:t>
      </w:r>
      <w:proofErr w:type="spellEnd"/>
      <w:r w:rsidR="00412209">
        <w:rPr>
          <w:lang w:val="en-US"/>
        </w:rPr>
        <w:t xml:space="preserve"> traffic. Table 2 and Table 3 show the codes for the different scenarios and statistics collected. </w:t>
      </w:r>
      <w:r w:rsidR="006B1FAF">
        <w:rPr>
          <w:lang w:val="en-US"/>
        </w:rPr>
        <w:t>For more details about the experiments we refer to clause 6.13 of TR 26.822 [1].</w:t>
      </w:r>
    </w:p>
    <w:p w14:paraId="702631B6" w14:textId="1ECF79C5" w:rsidR="00BF22EE" w:rsidRPr="002B4355" w:rsidRDefault="00BF22EE" w:rsidP="00BF22EE">
      <w:pPr>
        <w:pStyle w:val="TH"/>
      </w:pPr>
      <w:r>
        <w:t>Table 1:</w:t>
      </w:r>
      <w:r>
        <w:tab/>
      </w:r>
      <w:r w:rsidRPr="002B4355">
        <w:t>Statistical results of experim</w:t>
      </w:r>
      <w:r>
        <w:t>ents in different scenarios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5"/>
        <w:gridCol w:w="993"/>
        <w:gridCol w:w="1257"/>
        <w:gridCol w:w="993"/>
        <w:gridCol w:w="894"/>
        <w:gridCol w:w="894"/>
        <w:gridCol w:w="775"/>
        <w:gridCol w:w="869"/>
        <w:gridCol w:w="857"/>
        <w:gridCol w:w="872"/>
      </w:tblGrid>
      <w:tr w:rsidR="00BF22EE" w:rsidRPr="002B4355" w14:paraId="1F727A27" w14:textId="77777777" w:rsidTr="00BF22EE">
        <w:tc>
          <w:tcPr>
            <w:tcW w:w="1225" w:type="dxa"/>
          </w:tcPr>
          <w:p w14:paraId="044DF8A6" w14:textId="77777777" w:rsidR="00BF22EE" w:rsidRPr="002B4355" w:rsidRDefault="00BF22EE" w:rsidP="00D95E8B">
            <w:pPr>
              <w:pStyle w:val="TAH"/>
            </w:pPr>
            <w:r w:rsidRPr="002B4355">
              <w:t>Scenario</w:t>
            </w:r>
          </w:p>
          <w:p w14:paraId="3E48B094" w14:textId="77777777" w:rsidR="00BF22EE" w:rsidRPr="002B4355" w:rsidRDefault="00BF22EE" w:rsidP="00D95E8B">
            <w:pPr>
              <w:pStyle w:val="TAH"/>
            </w:pPr>
            <w:r w:rsidRPr="002B4355">
              <w:t>(direction)</w:t>
            </w:r>
          </w:p>
        </w:tc>
        <w:tc>
          <w:tcPr>
            <w:tcW w:w="993" w:type="dxa"/>
          </w:tcPr>
          <w:p w14:paraId="05AAE10E" w14:textId="77777777" w:rsidR="00BF22EE" w:rsidRPr="002B4355" w:rsidRDefault="00BF22EE" w:rsidP="00D95E8B">
            <w:pPr>
              <w:pStyle w:val="TAH"/>
            </w:pPr>
            <w:proofErr w:type="spellStart"/>
            <w:r w:rsidRPr="002B4355">
              <w:t>ibt</w:t>
            </w:r>
            <w:proofErr w:type="spellEnd"/>
          </w:p>
          <w:p w14:paraId="07888DE9" w14:textId="77777777" w:rsidR="00BF22EE" w:rsidRPr="002B4355" w:rsidRDefault="00BF22EE" w:rsidP="00D95E8B">
            <w:pPr>
              <w:pStyle w:val="TAH"/>
            </w:pPr>
            <w:r w:rsidRPr="002B4355">
              <w:t>(mean)</w:t>
            </w:r>
          </w:p>
        </w:tc>
        <w:tc>
          <w:tcPr>
            <w:tcW w:w="1257" w:type="dxa"/>
          </w:tcPr>
          <w:p w14:paraId="1CB8E37C" w14:textId="77777777" w:rsidR="00BF22EE" w:rsidRPr="002B4355" w:rsidRDefault="00BF22EE" w:rsidP="00D95E8B">
            <w:pPr>
              <w:pStyle w:val="TAH"/>
            </w:pPr>
            <w:proofErr w:type="spellStart"/>
            <w:r w:rsidRPr="002B4355">
              <w:t>Ibt</w:t>
            </w:r>
            <w:proofErr w:type="spellEnd"/>
          </w:p>
          <w:p w14:paraId="7BFBDC97" w14:textId="77777777" w:rsidR="00BF22EE" w:rsidRPr="002B4355" w:rsidRDefault="00BF22EE" w:rsidP="00D95E8B">
            <w:pPr>
              <w:pStyle w:val="TAH"/>
            </w:pPr>
            <w:r w:rsidRPr="002B4355">
              <w:t>(</w:t>
            </w:r>
            <w:proofErr w:type="spellStart"/>
            <w:r w:rsidRPr="002B4355">
              <w:t>stdev</w:t>
            </w:r>
            <w:proofErr w:type="spellEnd"/>
            <w:r w:rsidRPr="002B4355">
              <w:t>)</w:t>
            </w:r>
          </w:p>
        </w:tc>
        <w:tc>
          <w:tcPr>
            <w:tcW w:w="993" w:type="dxa"/>
          </w:tcPr>
          <w:p w14:paraId="084A972D" w14:textId="77777777" w:rsidR="00BF22EE" w:rsidRPr="002B4355" w:rsidRDefault="00BF22EE" w:rsidP="00D95E8B">
            <w:pPr>
              <w:pStyle w:val="TAH"/>
            </w:pPr>
            <w:proofErr w:type="spellStart"/>
            <w:r w:rsidRPr="002B4355">
              <w:t>Bd</w:t>
            </w:r>
            <w:proofErr w:type="spellEnd"/>
          </w:p>
          <w:p w14:paraId="309658D0" w14:textId="77777777" w:rsidR="00BF22EE" w:rsidRPr="002B4355" w:rsidRDefault="00BF22EE" w:rsidP="00D95E8B">
            <w:pPr>
              <w:pStyle w:val="TAH"/>
            </w:pPr>
            <w:r w:rsidRPr="002B4355">
              <w:t>(mean)</w:t>
            </w:r>
          </w:p>
        </w:tc>
        <w:tc>
          <w:tcPr>
            <w:tcW w:w="894" w:type="dxa"/>
          </w:tcPr>
          <w:p w14:paraId="12D9F7A3" w14:textId="77777777" w:rsidR="00BF22EE" w:rsidRPr="002B4355" w:rsidRDefault="00BF22EE" w:rsidP="00D95E8B">
            <w:pPr>
              <w:pStyle w:val="TAH"/>
            </w:pPr>
            <w:proofErr w:type="spellStart"/>
            <w:r w:rsidRPr="002B4355">
              <w:t>Bs</w:t>
            </w:r>
            <w:proofErr w:type="spellEnd"/>
          </w:p>
          <w:p w14:paraId="4EFDD40C" w14:textId="77777777" w:rsidR="00BF22EE" w:rsidRPr="002B4355" w:rsidRDefault="00BF22EE" w:rsidP="00D95E8B">
            <w:pPr>
              <w:pStyle w:val="TAH"/>
            </w:pPr>
            <w:r w:rsidRPr="002B4355">
              <w:t>(mean)</w:t>
            </w:r>
          </w:p>
        </w:tc>
        <w:tc>
          <w:tcPr>
            <w:tcW w:w="894" w:type="dxa"/>
          </w:tcPr>
          <w:p w14:paraId="7ABCB429" w14:textId="77777777" w:rsidR="00BF22EE" w:rsidRPr="002B4355" w:rsidRDefault="00BF22EE" w:rsidP="00D95E8B">
            <w:pPr>
              <w:pStyle w:val="TAH"/>
            </w:pPr>
            <w:r w:rsidRPr="002B4355">
              <w:t>Ppb</w:t>
            </w:r>
          </w:p>
          <w:p w14:paraId="34588700" w14:textId="77777777" w:rsidR="00BF22EE" w:rsidRPr="002B4355" w:rsidRDefault="00BF22EE" w:rsidP="00D95E8B">
            <w:pPr>
              <w:pStyle w:val="TAH"/>
            </w:pPr>
            <w:r w:rsidRPr="002B4355">
              <w:t>(mean)</w:t>
            </w:r>
          </w:p>
        </w:tc>
        <w:tc>
          <w:tcPr>
            <w:tcW w:w="775" w:type="dxa"/>
          </w:tcPr>
          <w:p w14:paraId="433FD973" w14:textId="77777777" w:rsidR="00BF22EE" w:rsidRPr="002B4355" w:rsidRDefault="00BF22EE" w:rsidP="00D95E8B">
            <w:pPr>
              <w:pStyle w:val="TAH"/>
            </w:pPr>
            <w:r w:rsidRPr="002B4355">
              <w:t>%</w:t>
            </w:r>
            <w:proofErr w:type="spellStart"/>
            <w:r w:rsidRPr="002B4355">
              <w:t>lp</w:t>
            </w:r>
            <w:proofErr w:type="spellEnd"/>
          </w:p>
          <w:p w14:paraId="0385F170" w14:textId="77777777" w:rsidR="00BF22EE" w:rsidRPr="002B4355" w:rsidRDefault="00BF22EE" w:rsidP="00D95E8B">
            <w:pPr>
              <w:pStyle w:val="TAH"/>
            </w:pPr>
            <w:r w:rsidRPr="002B4355">
              <w:t>(%)</w:t>
            </w:r>
          </w:p>
        </w:tc>
        <w:tc>
          <w:tcPr>
            <w:tcW w:w="869" w:type="dxa"/>
          </w:tcPr>
          <w:p w14:paraId="448C154D" w14:textId="77777777" w:rsidR="00BF22EE" w:rsidRPr="002B4355" w:rsidRDefault="00BF22EE" w:rsidP="00D95E8B">
            <w:pPr>
              <w:pStyle w:val="TAH"/>
            </w:pPr>
            <w:r w:rsidRPr="002B4355">
              <w:t>%</w:t>
            </w:r>
            <w:proofErr w:type="spellStart"/>
            <w:r w:rsidRPr="002B4355">
              <w:t>bp</w:t>
            </w:r>
            <w:proofErr w:type="spellEnd"/>
          </w:p>
          <w:p w14:paraId="4D1A0CFA" w14:textId="77777777" w:rsidR="00BF22EE" w:rsidRPr="002B4355" w:rsidRDefault="00BF22EE" w:rsidP="00D95E8B">
            <w:pPr>
              <w:pStyle w:val="TAH"/>
            </w:pPr>
            <w:r w:rsidRPr="002B4355">
              <w:t>(%)</w:t>
            </w:r>
          </w:p>
        </w:tc>
        <w:tc>
          <w:tcPr>
            <w:tcW w:w="857" w:type="dxa"/>
          </w:tcPr>
          <w:p w14:paraId="7B70C322" w14:textId="77777777" w:rsidR="00BF22EE" w:rsidRPr="002B4355" w:rsidRDefault="00BF22EE" w:rsidP="00D95E8B">
            <w:pPr>
              <w:pStyle w:val="TAH"/>
            </w:pPr>
            <w:r w:rsidRPr="002B4355">
              <w:t>%lb</w:t>
            </w:r>
          </w:p>
          <w:p w14:paraId="2FFAFA45" w14:textId="77777777" w:rsidR="00BF22EE" w:rsidRPr="002B4355" w:rsidRDefault="00BF22EE" w:rsidP="00D95E8B">
            <w:pPr>
              <w:pStyle w:val="TAH"/>
            </w:pPr>
            <w:r w:rsidRPr="002B4355">
              <w:t>(%)</w:t>
            </w:r>
          </w:p>
        </w:tc>
        <w:tc>
          <w:tcPr>
            <w:tcW w:w="872" w:type="dxa"/>
          </w:tcPr>
          <w:p w14:paraId="4A5FF9EA" w14:textId="77777777" w:rsidR="00BF22EE" w:rsidRPr="002B4355" w:rsidRDefault="00BF22EE" w:rsidP="00D95E8B">
            <w:pPr>
              <w:pStyle w:val="TAH"/>
            </w:pPr>
            <w:r w:rsidRPr="002B4355">
              <w:t>%bb</w:t>
            </w:r>
          </w:p>
          <w:p w14:paraId="5F035F78" w14:textId="77777777" w:rsidR="00BF22EE" w:rsidRPr="002B4355" w:rsidRDefault="00BF22EE" w:rsidP="00D95E8B">
            <w:pPr>
              <w:pStyle w:val="TAH"/>
            </w:pPr>
            <w:r w:rsidRPr="002B4355">
              <w:t>(%)</w:t>
            </w:r>
          </w:p>
        </w:tc>
      </w:tr>
      <w:tr w:rsidR="00BF22EE" w:rsidRPr="002B4355" w14:paraId="656DA208" w14:textId="77777777" w:rsidTr="00BF22EE">
        <w:tc>
          <w:tcPr>
            <w:tcW w:w="1225" w:type="dxa"/>
          </w:tcPr>
          <w:p w14:paraId="05C4F1CE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w_h</w:t>
            </w:r>
            <w:proofErr w:type="spellEnd"/>
            <w:r w:rsidRPr="002B4355">
              <w:t xml:space="preserve"> (a)</w:t>
            </w:r>
          </w:p>
        </w:tc>
        <w:tc>
          <w:tcPr>
            <w:tcW w:w="993" w:type="dxa"/>
          </w:tcPr>
          <w:p w14:paraId="6F7D11D2" w14:textId="77777777" w:rsidR="00BF22EE" w:rsidRPr="002B4355" w:rsidRDefault="00BF22EE" w:rsidP="00D95E8B">
            <w:pPr>
              <w:pStyle w:val="TAC"/>
            </w:pPr>
            <w:r w:rsidRPr="002B4355">
              <w:t>0.0352</w:t>
            </w:r>
          </w:p>
        </w:tc>
        <w:tc>
          <w:tcPr>
            <w:tcW w:w="1257" w:type="dxa"/>
          </w:tcPr>
          <w:p w14:paraId="2C21A904" w14:textId="77777777" w:rsidR="00BF22EE" w:rsidRPr="002B4355" w:rsidRDefault="00BF22EE" w:rsidP="00D95E8B">
            <w:pPr>
              <w:pStyle w:val="TAC"/>
            </w:pPr>
            <w:r w:rsidRPr="002B4355">
              <w:t>0.01437</w:t>
            </w:r>
          </w:p>
        </w:tc>
        <w:tc>
          <w:tcPr>
            <w:tcW w:w="993" w:type="dxa"/>
          </w:tcPr>
          <w:p w14:paraId="225DBE85" w14:textId="77777777" w:rsidR="00BF22EE" w:rsidRPr="002B4355" w:rsidRDefault="00BF22EE" w:rsidP="00D95E8B">
            <w:pPr>
              <w:pStyle w:val="TAC"/>
            </w:pPr>
            <w:r w:rsidRPr="002B4355">
              <w:t>0.0002</w:t>
            </w:r>
          </w:p>
        </w:tc>
        <w:tc>
          <w:tcPr>
            <w:tcW w:w="894" w:type="dxa"/>
          </w:tcPr>
          <w:p w14:paraId="0162B369" w14:textId="77777777" w:rsidR="00BF22EE" w:rsidRPr="002B4355" w:rsidRDefault="00BF22EE" w:rsidP="00D95E8B">
            <w:pPr>
              <w:pStyle w:val="TAC"/>
            </w:pPr>
            <w:r w:rsidRPr="002B4355">
              <w:t>3463</w:t>
            </w:r>
          </w:p>
        </w:tc>
        <w:tc>
          <w:tcPr>
            <w:tcW w:w="894" w:type="dxa"/>
          </w:tcPr>
          <w:p w14:paraId="4289745F" w14:textId="77777777" w:rsidR="00BF22EE" w:rsidRPr="002B4355" w:rsidRDefault="00BF22EE" w:rsidP="00D95E8B">
            <w:pPr>
              <w:pStyle w:val="TAC"/>
            </w:pPr>
            <w:r w:rsidRPr="002B4355">
              <w:t>3.55</w:t>
            </w:r>
          </w:p>
        </w:tc>
        <w:tc>
          <w:tcPr>
            <w:tcW w:w="775" w:type="dxa"/>
          </w:tcPr>
          <w:p w14:paraId="2E424751" w14:textId="77777777" w:rsidR="00BF22EE" w:rsidRPr="002B4355" w:rsidRDefault="00BF22EE" w:rsidP="00D95E8B">
            <w:pPr>
              <w:pStyle w:val="TAC"/>
            </w:pPr>
            <w:r w:rsidRPr="002B4355">
              <w:t>23.2</w:t>
            </w:r>
          </w:p>
        </w:tc>
        <w:tc>
          <w:tcPr>
            <w:tcW w:w="869" w:type="dxa"/>
          </w:tcPr>
          <w:p w14:paraId="3FB6B575" w14:textId="77777777" w:rsidR="00BF22EE" w:rsidRPr="002B4355" w:rsidRDefault="00BF22EE" w:rsidP="00D95E8B">
            <w:pPr>
              <w:pStyle w:val="TAC"/>
            </w:pPr>
            <w:r w:rsidRPr="002B4355">
              <w:t>76.7</w:t>
            </w:r>
          </w:p>
        </w:tc>
        <w:tc>
          <w:tcPr>
            <w:tcW w:w="857" w:type="dxa"/>
          </w:tcPr>
          <w:p w14:paraId="5F5C2AD6" w14:textId="77777777" w:rsidR="00BF22EE" w:rsidRPr="002B4355" w:rsidRDefault="00BF22EE" w:rsidP="00D95E8B">
            <w:pPr>
              <w:pStyle w:val="TAC"/>
            </w:pPr>
            <w:r w:rsidRPr="002B4355">
              <w:t>6.6</w:t>
            </w:r>
          </w:p>
        </w:tc>
        <w:tc>
          <w:tcPr>
            <w:tcW w:w="872" w:type="dxa"/>
          </w:tcPr>
          <w:p w14:paraId="6DE42BB5" w14:textId="77777777" w:rsidR="00BF22EE" w:rsidRPr="002B4355" w:rsidRDefault="00BF22EE" w:rsidP="00D95E8B">
            <w:pPr>
              <w:pStyle w:val="TAC"/>
            </w:pPr>
            <w:r w:rsidRPr="002B4355">
              <w:t>93.4</w:t>
            </w:r>
          </w:p>
        </w:tc>
      </w:tr>
      <w:tr w:rsidR="00BF22EE" w:rsidRPr="002B4355" w14:paraId="52E8BB09" w14:textId="77777777" w:rsidTr="00BF22EE">
        <w:tc>
          <w:tcPr>
            <w:tcW w:w="1225" w:type="dxa"/>
          </w:tcPr>
          <w:p w14:paraId="39EE00AC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w_h</w:t>
            </w:r>
            <w:proofErr w:type="spellEnd"/>
            <w:r w:rsidRPr="002B4355">
              <w:t xml:space="preserve"> (b)</w:t>
            </w:r>
          </w:p>
        </w:tc>
        <w:tc>
          <w:tcPr>
            <w:tcW w:w="993" w:type="dxa"/>
          </w:tcPr>
          <w:p w14:paraId="7A9C924F" w14:textId="77777777" w:rsidR="00BF22EE" w:rsidRPr="002B4355" w:rsidRDefault="00BF22EE" w:rsidP="00D95E8B">
            <w:pPr>
              <w:pStyle w:val="TAC"/>
            </w:pPr>
            <w:r w:rsidRPr="002B4355">
              <w:t>0.01592</w:t>
            </w:r>
          </w:p>
        </w:tc>
        <w:tc>
          <w:tcPr>
            <w:tcW w:w="1257" w:type="dxa"/>
          </w:tcPr>
          <w:p w14:paraId="63A5DA02" w14:textId="77777777" w:rsidR="00BF22EE" w:rsidRPr="002B4355" w:rsidRDefault="00BF22EE" w:rsidP="00D95E8B">
            <w:pPr>
              <w:pStyle w:val="TAC"/>
            </w:pPr>
            <w:r w:rsidRPr="002B4355">
              <w:t>0.019</w:t>
            </w:r>
          </w:p>
        </w:tc>
        <w:tc>
          <w:tcPr>
            <w:tcW w:w="993" w:type="dxa"/>
          </w:tcPr>
          <w:p w14:paraId="6CA95B8F" w14:textId="77777777" w:rsidR="00BF22EE" w:rsidRPr="002B4355" w:rsidRDefault="00BF22EE" w:rsidP="00D95E8B">
            <w:pPr>
              <w:pStyle w:val="TAC"/>
            </w:pPr>
            <w:r w:rsidRPr="002B4355">
              <w:t>0.00016</w:t>
            </w:r>
          </w:p>
        </w:tc>
        <w:tc>
          <w:tcPr>
            <w:tcW w:w="894" w:type="dxa"/>
          </w:tcPr>
          <w:p w14:paraId="382A7F2D" w14:textId="77777777" w:rsidR="00BF22EE" w:rsidRPr="002B4355" w:rsidRDefault="00BF22EE" w:rsidP="00D95E8B">
            <w:pPr>
              <w:pStyle w:val="TAC"/>
            </w:pPr>
            <w:r w:rsidRPr="002B4355">
              <w:t>3756</w:t>
            </w:r>
          </w:p>
        </w:tc>
        <w:tc>
          <w:tcPr>
            <w:tcW w:w="894" w:type="dxa"/>
          </w:tcPr>
          <w:p w14:paraId="515DAF7F" w14:textId="77777777" w:rsidR="00BF22EE" w:rsidRPr="002B4355" w:rsidRDefault="00BF22EE" w:rsidP="00D95E8B">
            <w:pPr>
              <w:pStyle w:val="TAC"/>
            </w:pPr>
            <w:r w:rsidRPr="002B4355">
              <w:t>3.3</w:t>
            </w:r>
          </w:p>
        </w:tc>
        <w:tc>
          <w:tcPr>
            <w:tcW w:w="775" w:type="dxa"/>
          </w:tcPr>
          <w:p w14:paraId="1222864A" w14:textId="77777777" w:rsidR="00BF22EE" w:rsidRPr="002B4355" w:rsidRDefault="00BF22EE" w:rsidP="00D95E8B">
            <w:pPr>
              <w:pStyle w:val="TAC"/>
            </w:pPr>
            <w:r w:rsidRPr="002B4355">
              <w:t>19.2</w:t>
            </w:r>
          </w:p>
        </w:tc>
        <w:tc>
          <w:tcPr>
            <w:tcW w:w="869" w:type="dxa"/>
          </w:tcPr>
          <w:p w14:paraId="51866E9E" w14:textId="77777777" w:rsidR="00BF22EE" w:rsidRPr="002B4355" w:rsidRDefault="00BF22EE" w:rsidP="00D95E8B">
            <w:pPr>
              <w:pStyle w:val="TAC"/>
            </w:pPr>
            <w:r w:rsidRPr="002B4355">
              <w:t>80.8</w:t>
            </w:r>
          </w:p>
        </w:tc>
        <w:tc>
          <w:tcPr>
            <w:tcW w:w="857" w:type="dxa"/>
          </w:tcPr>
          <w:p w14:paraId="2D4E83E8" w14:textId="77777777" w:rsidR="00BF22EE" w:rsidRPr="002B4355" w:rsidRDefault="00BF22EE" w:rsidP="00D95E8B">
            <w:pPr>
              <w:pStyle w:val="TAC"/>
            </w:pPr>
            <w:r w:rsidRPr="002B4355">
              <w:t>17.4</w:t>
            </w:r>
          </w:p>
        </w:tc>
        <w:tc>
          <w:tcPr>
            <w:tcW w:w="872" w:type="dxa"/>
          </w:tcPr>
          <w:p w14:paraId="38273353" w14:textId="77777777" w:rsidR="00BF22EE" w:rsidRPr="002B4355" w:rsidRDefault="00BF22EE" w:rsidP="00D95E8B">
            <w:pPr>
              <w:pStyle w:val="TAC"/>
            </w:pPr>
            <w:r w:rsidRPr="002B4355">
              <w:t>82.6</w:t>
            </w:r>
          </w:p>
        </w:tc>
      </w:tr>
      <w:tr w:rsidR="00BF22EE" w:rsidRPr="002B4355" w14:paraId="3BA85D1A" w14:textId="77777777" w:rsidTr="00BF22EE">
        <w:tc>
          <w:tcPr>
            <w:tcW w:w="1225" w:type="dxa"/>
          </w:tcPr>
          <w:p w14:paraId="455C37D6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u_h</w:t>
            </w:r>
            <w:proofErr w:type="spellEnd"/>
            <w:r w:rsidRPr="002B4355">
              <w:t xml:space="preserve"> (a)</w:t>
            </w:r>
          </w:p>
        </w:tc>
        <w:tc>
          <w:tcPr>
            <w:tcW w:w="993" w:type="dxa"/>
          </w:tcPr>
          <w:p w14:paraId="7DD6F856" w14:textId="77777777" w:rsidR="00BF22EE" w:rsidRPr="002B4355" w:rsidRDefault="00BF22EE" w:rsidP="00D95E8B">
            <w:pPr>
              <w:pStyle w:val="TAC"/>
            </w:pPr>
            <w:r w:rsidRPr="002B4355">
              <w:t>0.03132</w:t>
            </w:r>
          </w:p>
        </w:tc>
        <w:tc>
          <w:tcPr>
            <w:tcW w:w="1257" w:type="dxa"/>
          </w:tcPr>
          <w:p w14:paraId="3B01F527" w14:textId="77777777" w:rsidR="00BF22EE" w:rsidRPr="002B4355" w:rsidRDefault="00BF22EE" w:rsidP="00D95E8B">
            <w:pPr>
              <w:pStyle w:val="TAC"/>
            </w:pPr>
            <w:r w:rsidRPr="002B4355">
              <w:t>0.00873</w:t>
            </w:r>
          </w:p>
        </w:tc>
        <w:tc>
          <w:tcPr>
            <w:tcW w:w="993" w:type="dxa"/>
          </w:tcPr>
          <w:p w14:paraId="5526A106" w14:textId="77777777" w:rsidR="00BF22EE" w:rsidRPr="002B4355" w:rsidRDefault="00BF22EE" w:rsidP="00D95E8B">
            <w:pPr>
              <w:pStyle w:val="TAC"/>
            </w:pPr>
            <w:r w:rsidRPr="002B4355">
              <w:t>0.00017</w:t>
            </w:r>
          </w:p>
        </w:tc>
        <w:tc>
          <w:tcPr>
            <w:tcW w:w="894" w:type="dxa"/>
          </w:tcPr>
          <w:p w14:paraId="45FC4470" w14:textId="77777777" w:rsidR="00BF22EE" w:rsidRPr="002B4355" w:rsidRDefault="00BF22EE" w:rsidP="00D95E8B">
            <w:pPr>
              <w:pStyle w:val="TAC"/>
            </w:pPr>
            <w:r w:rsidRPr="002B4355">
              <w:t>13895</w:t>
            </w:r>
          </w:p>
        </w:tc>
        <w:tc>
          <w:tcPr>
            <w:tcW w:w="894" w:type="dxa"/>
          </w:tcPr>
          <w:p w14:paraId="79DA4DAF" w14:textId="77777777" w:rsidR="00BF22EE" w:rsidRPr="002B4355" w:rsidRDefault="00BF22EE" w:rsidP="00D95E8B">
            <w:pPr>
              <w:pStyle w:val="TAC"/>
            </w:pPr>
            <w:r w:rsidRPr="002B4355">
              <w:t>12,3</w:t>
            </w:r>
          </w:p>
        </w:tc>
        <w:tc>
          <w:tcPr>
            <w:tcW w:w="775" w:type="dxa"/>
          </w:tcPr>
          <w:p w14:paraId="46E319FA" w14:textId="77777777" w:rsidR="00BF22EE" w:rsidRPr="002B4355" w:rsidRDefault="00BF22EE" w:rsidP="00D95E8B">
            <w:pPr>
              <w:pStyle w:val="TAC"/>
            </w:pPr>
            <w:r w:rsidRPr="002B4355">
              <w:t>40.2</w:t>
            </w:r>
          </w:p>
        </w:tc>
        <w:tc>
          <w:tcPr>
            <w:tcW w:w="869" w:type="dxa"/>
          </w:tcPr>
          <w:p w14:paraId="116858C6" w14:textId="77777777" w:rsidR="00BF22EE" w:rsidRPr="002B4355" w:rsidRDefault="00BF22EE" w:rsidP="00D95E8B">
            <w:pPr>
              <w:pStyle w:val="TAC"/>
            </w:pPr>
            <w:r w:rsidRPr="002B4355">
              <w:t>59.8</w:t>
            </w:r>
          </w:p>
        </w:tc>
        <w:tc>
          <w:tcPr>
            <w:tcW w:w="857" w:type="dxa"/>
          </w:tcPr>
          <w:p w14:paraId="6B226C4F" w14:textId="77777777" w:rsidR="00BF22EE" w:rsidRPr="002B4355" w:rsidRDefault="00BF22EE" w:rsidP="00D95E8B">
            <w:pPr>
              <w:pStyle w:val="TAC"/>
            </w:pPr>
            <w:r w:rsidRPr="002B4355">
              <w:t>22.6</w:t>
            </w:r>
          </w:p>
        </w:tc>
        <w:tc>
          <w:tcPr>
            <w:tcW w:w="872" w:type="dxa"/>
          </w:tcPr>
          <w:p w14:paraId="22A1FE60" w14:textId="77777777" w:rsidR="00BF22EE" w:rsidRPr="002B4355" w:rsidRDefault="00BF22EE" w:rsidP="00D95E8B">
            <w:pPr>
              <w:pStyle w:val="TAC"/>
            </w:pPr>
            <w:r w:rsidRPr="002B4355">
              <w:t>77.4</w:t>
            </w:r>
          </w:p>
        </w:tc>
      </w:tr>
      <w:tr w:rsidR="00BF22EE" w:rsidRPr="002B4355" w14:paraId="24BB4471" w14:textId="77777777" w:rsidTr="00BF22EE">
        <w:tc>
          <w:tcPr>
            <w:tcW w:w="1225" w:type="dxa"/>
          </w:tcPr>
          <w:p w14:paraId="45087913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u_h</w:t>
            </w:r>
            <w:proofErr w:type="spellEnd"/>
            <w:r w:rsidRPr="002B4355">
              <w:t xml:space="preserve"> (b)</w:t>
            </w:r>
          </w:p>
        </w:tc>
        <w:tc>
          <w:tcPr>
            <w:tcW w:w="993" w:type="dxa"/>
          </w:tcPr>
          <w:p w14:paraId="7119A471" w14:textId="77777777" w:rsidR="00BF22EE" w:rsidRPr="002B4355" w:rsidRDefault="00BF22EE" w:rsidP="00D95E8B">
            <w:pPr>
              <w:pStyle w:val="TAC"/>
            </w:pPr>
            <w:r w:rsidRPr="002B4355">
              <w:t>0.42321</w:t>
            </w:r>
          </w:p>
        </w:tc>
        <w:tc>
          <w:tcPr>
            <w:tcW w:w="1257" w:type="dxa"/>
          </w:tcPr>
          <w:p w14:paraId="7FC67B62" w14:textId="77777777" w:rsidR="00BF22EE" w:rsidRPr="002B4355" w:rsidRDefault="00BF22EE" w:rsidP="00D95E8B">
            <w:pPr>
              <w:pStyle w:val="TAC"/>
            </w:pPr>
            <w:r w:rsidRPr="002B4355">
              <w:t>0.37918</w:t>
            </w:r>
          </w:p>
        </w:tc>
        <w:tc>
          <w:tcPr>
            <w:tcW w:w="993" w:type="dxa"/>
          </w:tcPr>
          <w:p w14:paraId="7C785403" w14:textId="77777777" w:rsidR="00BF22EE" w:rsidRPr="002B4355" w:rsidRDefault="00BF22EE" w:rsidP="00D95E8B">
            <w:pPr>
              <w:pStyle w:val="TAC"/>
            </w:pPr>
            <w:r w:rsidRPr="002B4355">
              <w:t>0.00007</w:t>
            </w:r>
          </w:p>
        </w:tc>
        <w:tc>
          <w:tcPr>
            <w:tcW w:w="894" w:type="dxa"/>
          </w:tcPr>
          <w:p w14:paraId="2F3BE935" w14:textId="77777777" w:rsidR="00BF22EE" w:rsidRPr="002B4355" w:rsidRDefault="00BF22EE" w:rsidP="00D95E8B">
            <w:pPr>
              <w:pStyle w:val="TAC"/>
            </w:pPr>
            <w:r w:rsidRPr="002B4355">
              <w:t>213.92</w:t>
            </w:r>
          </w:p>
        </w:tc>
        <w:tc>
          <w:tcPr>
            <w:tcW w:w="894" w:type="dxa"/>
          </w:tcPr>
          <w:p w14:paraId="286E624F" w14:textId="77777777" w:rsidR="00BF22EE" w:rsidRPr="002B4355" w:rsidRDefault="00BF22EE" w:rsidP="00D95E8B">
            <w:pPr>
              <w:pStyle w:val="TAC"/>
            </w:pPr>
            <w:r w:rsidRPr="002B4355">
              <w:t>2</w:t>
            </w:r>
          </w:p>
        </w:tc>
        <w:tc>
          <w:tcPr>
            <w:tcW w:w="775" w:type="dxa"/>
          </w:tcPr>
          <w:p w14:paraId="2DBE3230" w14:textId="77777777" w:rsidR="00BF22EE" w:rsidRPr="002B4355" w:rsidRDefault="00BF22EE" w:rsidP="00D95E8B">
            <w:pPr>
              <w:pStyle w:val="TAC"/>
            </w:pPr>
            <w:r w:rsidRPr="002B4355">
              <w:t>72.2</w:t>
            </w:r>
          </w:p>
        </w:tc>
        <w:tc>
          <w:tcPr>
            <w:tcW w:w="869" w:type="dxa"/>
          </w:tcPr>
          <w:p w14:paraId="74982BD5" w14:textId="77777777" w:rsidR="00BF22EE" w:rsidRPr="002B4355" w:rsidRDefault="00BF22EE" w:rsidP="00D95E8B">
            <w:pPr>
              <w:pStyle w:val="TAC"/>
            </w:pPr>
            <w:r w:rsidRPr="002B4355">
              <w:t>27.8</w:t>
            </w:r>
          </w:p>
        </w:tc>
        <w:tc>
          <w:tcPr>
            <w:tcW w:w="857" w:type="dxa"/>
          </w:tcPr>
          <w:p w14:paraId="0CD686C3" w14:textId="77777777" w:rsidR="00BF22EE" w:rsidRPr="002B4355" w:rsidRDefault="00BF22EE" w:rsidP="00D95E8B">
            <w:pPr>
              <w:pStyle w:val="TAC"/>
            </w:pPr>
            <w:r w:rsidRPr="002B4355">
              <w:t>73.8</w:t>
            </w:r>
          </w:p>
        </w:tc>
        <w:tc>
          <w:tcPr>
            <w:tcW w:w="872" w:type="dxa"/>
          </w:tcPr>
          <w:p w14:paraId="1CFCAE66" w14:textId="77777777" w:rsidR="00BF22EE" w:rsidRPr="002B4355" w:rsidRDefault="00BF22EE" w:rsidP="00D95E8B">
            <w:pPr>
              <w:pStyle w:val="TAC"/>
            </w:pPr>
            <w:r w:rsidRPr="002B4355">
              <w:t>26.2</w:t>
            </w:r>
          </w:p>
        </w:tc>
      </w:tr>
      <w:tr w:rsidR="00BF22EE" w:rsidRPr="002B4355" w14:paraId="4DF1A6BD" w14:textId="77777777" w:rsidTr="00BF22EE">
        <w:tc>
          <w:tcPr>
            <w:tcW w:w="1225" w:type="dxa"/>
          </w:tcPr>
          <w:p w14:paraId="3F3D5E2B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g_v_a</w:t>
            </w:r>
            <w:proofErr w:type="spellEnd"/>
          </w:p>
        </w:tc>
        <w:tc>
          <w:tcPr>
            <w:tcW w:w="993" w:type="dxa"/>
          </w:tcPr>
          <w:p w14:paraId="30527D86" w14:textId="77777777" w:rsidR="00BF22EE" w:rsidRPr="002B4355" w:rsidRDefault="00BF22EE" w:rsidP="00D95E8B">
            <w:pPr>
              <w:pStyle w:val="TAC"/>
            </w:pPr>
            <w:r w:rsidRPr="002B4355">
              <w:t>0.01642</w:t>
            </w:r>
          </w:p>
        </w:tc>
        <w:tc>
          <w:tcPr>
            <w:tcW w:w="1257" w:type="dxa"/>
          </w:tcPr>
          <w:p w14:paraId="67A658B7" w14:textId="77777777" w:rsidR="00BF22EE" w:rsidRPr="002B4355" w:rsidRDefault="00BF22EE" w:rsidP="00D95E8B">
            <w:pPr>
              <w:pStyle w:val="TAC"/>
            </w:pPr>
            <w:r w:rsidRPr="002B4355">
              <w:t>0.01175</w:t>
            </w:r>
          </w:p>
        </w:tc>
        <w:tc>
          <w:tcPr>
            <w:tcW w:w="993" w:type="dxa"/>
          </w:tcPr>
          <w:p w14:paraId="73A658EB" w14:textId="77777777" w:rsidR="00BF22EE" w:rsidRPr="002B4355" w:rsidRDefault="00BF22EE" w:rsidP="00D95E8B">
            <w:pPr>
              <w:pStyle w:val="TAC"/>
            </w:pPr>
            <w:r w:rsidRPr="002B4355">
              <w:t>0.00052</w:t>
            </w:r>
          </w:p>
        </w:tc>
        <w:tc>
          <w:tcPr>
            <w:tcW w:w="894" w:type="dxa"/>
          </w:tcPr>
          <w:p w14:paraId="4FAE138D" w14:textId="77777777" w:rsidR="00BF22EE" w:rsidRPr="002B4355" w:rsidRDefault="00BF22EE" w:rsidP="00D95E8B">
            <w:pPr>
              <w:pStyle w:val="TAC"/>
            </w:pPr>
            <w:r w:rsidRPr="002B4355">
              <w:t>2864</w:t>
            </w:r>
          </w:p>
        </w:tc>
        <w:tc>
          <w:tcPr>
            <w:tcW w:w="894" w:type="dxa"/>
          </w:tcPr>
          <w:p w14:paraId="6430DC84" w14:textId="77777777" w:rsidR="00BF22EE" w:rsidRPr="002B4355" w:rsidRDefault="00BF22EE" w:rsidP="00D95E8B">
            <w:pPr>
              <w:pStyle w:val="TAC"/>
            </w:pPr>
            <w:r w:rsidRPr="002B4355">
              <w:t>7.73</w:t>
            </w:r>
          </w:p>
        </w:tc>
        <w:tc>
          <w:tcPr>
            <w:tcW w:w="775" w:type="dxa"/>
          </w:tcPr>
          <w:p w14:paraId="41889B0E" w14:textId="77777777" w:rsidR="00BF22EE" w:rsidRPr="002B4355" w:rsidRDefault="00BF22EE" w:rsidP="00D95E8B">
            <w:pPr>
              <w:pStyle w:val="TAC"/>
            </w:pPr>
            <w:r w:rsidRPr="002B4355">
              <w:t>2.4</w:t>
            </w:r>
          </w:p>
        </w:tc>
        <w:tc>
          <w:tcPr>
            <w:tcW w:w="869" w:type="dxa"/>
          </w:tcPr>
          <w:p w14:paraId="30B13F87" w14:textId="77777777" w:rsidR="00BF22EE" w:rsidRPr="002B4355" w:rsidRDefault="00BF22EE" w:rsidP="00D95E8B">
            <w:pPr>
              <w:pStyle w:val="TAC"/>
            </w:pPr>
            <w:r w:rsidRPr="002B4355">
              <w:t>97.6</w:t>
            </w:r>
          </w:p>
        </w:tc>
        <w:tc>
          <w:tcPr>
            <w:tcW w:w="857" w:type="dxa"/>
          </w:tcPr>
          <w:p w14:paraId="1ADEF6E9" w14:textId="77777777" w:rsidR="00BF22EE" w:rsidRPr="002B4355" w:rsidRDefault="00BF22EE" w:rsidP="00D95E8B">
            <w:pPr>
              <w:pStyle w:val="TAC"/>
            </w:pPr>
            <w:r w:rsidRPr="002B4355">
              <w:t>0.7</w:t>
            </w:r>
          </w:p>
        </w:tc>
        <w:tc>
          <w:tcPr>
            <w:tcW w:w="872" w:type="dxa"/>
          </w:tcPr>
          <w:p w14:paraId="76B30C74" w14:textId="77777777" w:rsidR="00BF22EE" w:rsidRPr="002B4355" w:rsidRDefault="00BF22EE" w:rsidP="00D95E8B">
            <w:pPr>
              <w:pStyle w:val="TAC"/>
            </w:pPr>
            <w:r w:rsidRPr="002B4355">
              <w:t>99.3</w:t>
            </w:r>
          </w:p>
        </w:tc>
      </w:tr>
      <w:tr w:rsidR="00BF22EE" w:rsidRPr="002B4355" w14:paraId="3D348F21" w14:textId="77777777" w:rsidTr="00BF22EE">
        <w:tc>
          <w:tcPr>
            <w:tcW w:w="1225" w:type="dxa"/>
          </w:tcPr>
          <w:p w14:paraId="4A969061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g_v_b</w:t>
            </w:r>
            <w:proofErr w:type="spellEnd"/>
          </w:p>
        </w:tc>
        <w:tc>
          <w:tcPr>
            <w:tcW w:w="993" w:type="dxa"/>
          </w:tcPr>
          <w:p w14:paraId="0D2DAC6A" w14:textId="77777777" w:rsidR="00BF22EE" w:rsidRPr="002B4355" w:rsidRDefault="00BF22EE" w:rsidP="00D95E8B">
            <w:pPr>
              <w:pStyle w:val="TAC"/>
            </w:pPr>
            <w:r w:rsidRPr="002B4355">
              <w:t>0.01796</w:t>
            </w:r>
          </w:p>
        </w:tc>
        <w:tc>
          <w:tcPr>
            <w:tcW w:w="1257" w:type="dxa"/>
          </w:tcPr>
          <w:p w14:paraId="2C3C0373" w14:textId="77777777" w:rsidR="00BF22EE" w:rsidRPr="002B4355" w:rsidRDefault="00BF22EE" w:rsidP="00D95E8B">
            <w:pPr>
              <w:pStyle w:val="TAC"/>
            </w:pPr>
            <w:r w:rsidRPr="002B4355">
              <w:t>0.00967</w:t>
            </w:r>
          </w:p>
        </w:tc>
        <w:tc>
          <w:tcPr>
            <w:tcW w:w="993" w:type="dxa"/>
          </w:tcPr>
          <w:p w14:paraId="155D1B50" w14:textId="77777777" w:rsidR="00BF22EE" w:rsidRPr="002B4355" w:rsidRDefault="00BF22EE" w:rsidP="00D95E8B">
            <w:pPr>
              <w:pStyle w:val="TAC"/>
            </w:pPr>
            <w:r w:rsidRPr="002B4355">
              <w:t>0.00029</w:t>
            </w:r>
          </w:p>
        </w:tc>
        <w:tc>
          <w:tcPr>
            <w:tcW w:w="894" w:type="dxa"/>
          </w:tcPr>
          <w:p w14:paraId="2FED78F2" w14:textId="77777777" w:rsidR="00BF22EE" w:rsidRPr="002B4355" w:rsidRDefault="00BF22EE" w:rsidP="00D95E8B">
            <w:pPr>
              <w:pStyle w:val="TAC"/>
            </w:pPr>
            <w:r w:rsidRPr="002B4355">
              <w:t>3109</w:t>
            </w:r>
          </w:p>
        </w:tc>
        <w:tc>
          <w:tcPr>
            <w:tcW w:w="894" w:type="dxa"/>
          </w:tcPr>
          <w:p w14:paraId="4445AE2F" w14:textId="77777777" w:rsidR="00BF22EE" w:rsidRPr="002B4355" w:rsidRDefault="00BF22EE" w:rsidP="00D95E8B">
            <w:pPr>
              <w:pStyle w:val="TAC"/>
            </w:pPr>
            <w:r w:rsidRPr="002B4355">
              <w:t>8.6</w:t>
            </w:r>
          </w:p>
        </w:tc>
        <w:tc>
          <w:tcPr>
            <w:tcW w:w="775" w:type="dxa"/>
          </w:tcPr>
          <w:p w14:paraId="40382BD9" w14:textId="77777777" w:rsidR="00BF22EE" w:rsidRPr="002B4355" w:rsidRDefault="00BF22EE" w:rsidP="00D95E8B">
            <w:pPr>
              <w:pStyle w:val="TAC"/>
            </w:pPr>
            <w:r w:rsidRPr="002B4355">
              <w:t>0.2</w:t>
            </w:r>
          </w:p>
        </w:tc>
        <w:tc>
          <w:tcPr>
            <w:tcW w:w="869" w:type="dxa"/>
          </w:tcPr>
          <w:p w14:paraId="45F6F774" w14:textId="77777777" w:rsidR="00BF22EE" w:rsidRPr="002B4355" w:rsidRDefault="00BF22EE" w:rsidP="00D95E8B">
            <w:pPr>
              <w:pStyle w:val="TAC"/>
            </w:pPr>
            <w:r w:rsidRPr="002B4355">
              <w:t>99.8</w:t>
            </w:r>
          </w:p>
        </w:tc>
        <w:tc>
          <w:tcPr>
            <w:tcW w:w="857" w:type="dxa"/>
          </w:tcPr>
          <w:p w14:paraId="2E7FEBE4" w14:textId="77777777" w:rsidR="00BF22EE" w:rsidRPr="002B4355" w:rsidRDefault="00BF22EE" w:rsidP="00D95E8B">
            <w:pPr>
              <w:pStyle w:val="TAC"/>
            </w:pPr>
            <w:r w:rsidRPr="002B4355">
              <w:t>0.2</w:t>
            </w:r>
          </w:p>
        </w:tc>
        <w:tc>
          <w:tcPr>
            <w:tcW w:w="872" w:type="dxa"/>
          </w:tcPr>
          <w:p w14:paraId="7C895FFE" w14:textId="77777777" w:rsidR="00BF22EE" w:rsidRPr="002B4355" w:rsidRDefault="00BF22EE" w:rsidP="00D95E8B">
            <w:pPr>
              <w:pStyle w:val="TAC"/>
            </w:pPr>
            <w:r w:rsidRPr="002B4355">
              <w:t>99.8</w:t>
            </w:r>
          </w:p>
        </w:tc>
      </w:tr>
      <w:tr w:rsidR="00BF22EE" w:rsidRPr="002B4355" w14:paraId="39A2FE97" w14:textId="77777777" w:rsidTr="00BF22EE">
        <w:tc>
          <w:tcPr>
            <w:tcW w:w="1225" w:type="dxa"/>
          </w:tcPr>
          <w:p w14:paraId="2463C892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g_va_a</w:t>
            </w:r>
            <w:proofErr w:type="spellEnd"/>
          </w:p>
        </w:tc>
        <w:tc>
          <w:tcPr>
            <w:tcW w:w="993" w:type="dxa"/>
          </w:tcPr>
          <w:p w14:paraId="23124BE1" w14:textId="77777777" w:rsidR="00BF22EE" w:rsidRPr="002B4355" w:rsidRDefault="00BF22EE" w:rsidP="00D95E8B">
            <w:pPr>
              <w:pStyle w:val="TAC"/>
            </w:pPr>
            <w:r w:rsidRPr="002B4355">
              <w:t>0.01252</w:t>
            </w:r>
          </w:p>
        </w:tc>
        <w:tc>
          <w:tcPr>
            <w:tcW w:w="1257" w:type="dxa"/>
          </w:tcPr>
          <w:p w14:paraId="0FF5AB1E" w14:textId="77777777" w:rsidR="00BF22EE" w:rsidRPr="002B4355" w:rsidRDefault="00BF22EE" w:rsidP="00D95E8B">
            <w:pPr>
              <w:pStyle w:val="TAC"/>
            </w:pPr>
            <w:r w:rsidRPr="002B4355">
              <w:t>0.0114</w:t>
            </w:r>
          </w:p>
        </w:tc>
        <w:tc>
          <w:tcPr>
            <w:tcW w:w="993" w:type="dxa"/>
          </w:tcPr>
          <w:p w14:paraId="5EB25019" w14:textId="77777777" w:rsidR="00BF22EE" w:rsidRPr="002B4355" w:rsidRDefault="00BF22EE" w:rsidP="00D95E8B">
            <w:pPr>
              <w:pStyle w:val="TAC"/>
            </w:pPr>
            <w:r w:rsidRPr="002B4355">
              <w:t>0.00071</w:t>
            </w:r>
          </w:p>
        </w:tc>
        <w:tc>
          <w:tcPr>
            <w:tcW w:w="894" w:type="dxa"/>
          </w:tcPr>
          <w:p w14:paraId="79B7C3BE" w14:textId="77777777" w:rsidR="00BF22EE" w:rsidRPr="002B4355" w:rsidRDefault="00BF22EE" w:rsidP="00D95E8B">
            <w:pPr>
              <w:pStyle w:val="TAC"/>
            </w:pPr>
            <w:r w:rsidRPr="002B4355">
              <w:t>4144</w:t>
            </w:r>
          </w:p>
        </w:tc>
        <w:tc>
          <w:tcPr>
            <w:tcW w:w="894" w:type="dxa"/>
          </w:tcPr>
          <w:p w14:paraId="19DD491C" w14:textId="77777777" w:rsidR="00BF22EE" w:rsidRPr="002B4355" w:rsidRDefault="00BF22EE" w:rsidP="00D95E8B">
            <w:pPr>
              <w:pStyle w:val="TAC"/>
            </w:pPr>
            <w:r w:rsidRPr="002B4355">
              <w:t>6.6</w:t>
            </w:r>
          </w:p>
        </w:tc>
        <w:tc>
          <w:tcPr>
            <w:tcW w:w="775" w:type="dxa"/>
          </w:tcPr>
          <w:p w14:paraId="594A7F07" w14:textId="77777777" w:rsidR="00BF22EE" w:rsidRPr="002B4355" w:rsidRDefault="00BF22EE" w:rsidP="00D95E8B">
            <w:pPr>
              <w:pStyle w:val="TAC"/>
            </w:pPr>
            <w:r w:rsidRPr="002B4355">
              <w:t>14.2</w:t>
            </w:r>
          </w:p>
        </w:tc>
        <w:tc>
          <w:tcPr>
            <w:tcW w:w="869" w:type="dxa"/>
          </w:tcPr>
          <w:p w14:paraId="19F810CD" w14:textId="77777777" w:rsidR="00BF22EE" w:rsidRPr="002B4355" w:rsidRDefault="00BF22EE" w:rsidP="00D95E8B">
            <w:pPr>
              <w:pStyle w:val="TAC"/>
            </w:pPr>
            <w:r w:rsidRPr="002B4355">
              <w:t>85.8</w:t>
            </w:r>
          </w:p>
        </w:tc>
        <w:tc>
          <w:tcPr>
            <w:tcW w:w="857" w:type="dxa"/>
          </w:tcPr>
          <w:p w14:paraId="5CA95978" w14:textId="77777777" w:rsidR="00BF22EE" w:rsidRPr="002B4355" w:rsidRDefault="00BF22EE" w:rsidP="00D95E8B">
            <w:pPr>
              <w:pStyle w:val="TAC"/>
            </w:pPr>
            <w:r w:rsidRPr="002B4355">
              <w:t>20.1</w:t>
            </w:r>
          </w:p>
        </w:tc>
        <w:tc>
          <w:tcPr>
            <w:tcW w:w="872" w:type="dxa"/>
          </w:tcPr>
          <w:p w14:paraId="67DA37FE" w14:textId="77777777" w:rsidR="00BF22EE" w:rsidRPr="002B4355" w:rsidRDefault="00BF22EE" w:rsidP="00D95E8B">
            <w:pPr>
              <w:pStyle w:val="TAC"/>
            </w:pPr>
            <w:r w:rsidRPr="002B4355">
              <w:t>79.9</w:t>
            </w:r>
          </w:p>
        </w:tc>
      </w:tr>
      <w:tr w:rsidR="00BF22EE" w:rsidRPr="002B4355" w14:paraId="7FF0D8B0" w14:textId="77777777" w:rsidTr="00BF22EE">
        <w:tc>
          <w:tcPr>
            <w:tcW w:w="1225" w:type="dxa"/>
          </w:tcPr>
          <w:p w14:paraId="3D0DAF3D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g_va_b</w:t>
            </w:r>
            <w:proofErr w:type="spellEnd"/>
          </w:p>
        </w:tc>
        <w:tc>
          <w:tcPr>
            <w:tcW w:w="993" w:type="dxa"/>
          </w:tcPr>
          <w:p w14:paraId="51087C78" w14:textId="77777777" w:rsidR="00BF22EE" w:rsidRPr="002B4355" w:rsidRDefault="00BF22EE" w:rsidP="00D95E8B">
            <w:pPr>
              <w:pStyle w:val="TAC"/>
            </w:pPr>
            <w:r w:rsidRPr="002B4355">
              <w:t>0.01414</w:t>
            </w:r>
          </w:p>
        </w:tc>
        <w:tc>
          <w:tcPr>
            <w:tcW w:w="1257" w:type="dxa"/>
          </w:tcPr>
          <w:p w14:paraId="4D9BE21B" w14:textId="77777777" w:rsidR="00BF22EE" w:rsidRPr="002B4355" w:rsidRDefault="00BF22EE" w:rsidP="00D95E8B">
            <w:pPr>
              <w:pStyle w:val="TAC"/>
            </w:pPr>
            <w:r w:rsidRPr="002B4355">
              <w:t>0.00955</w:t>
            </w:r>
          </w:p>
        </w:tc>
        <w:tc>
          <w:tcPr>
            <w:tcW w:w="993" w:type="dxa"/>
          </w:tcPr>
          <w:p w14:paraId="703E0FD4" w14:textId="77777777" w:rsidR="00BF22EE" w:rsidRPr="002B4355" w:rsidRDefault="00BF22EE" w:rsidP="00D95E8B">
            <w:pPr>
              <w:pStyle w:val="TAC"/>
            </w:pPr>
            <w:r w:rsidRPr="002B4355">
              <w:t>0.00033</w:t>
            </w:r>
          </w:p>
        </w:tc>
        <w:tc>
          <w:tcPr>
            <w:tcW w:w="894" w:type="dxa"/>
          </w:tcPr>
          <w:p w14:paraId="17F2390C" w14:textId="77777777" w:rsidR="00BF22EE" w:rsidRPr="002B4355" w:rsidRDefault="00BF22EE" w:rsidP="00D95E8B">
            <w:pPr>
              <w:pStyle w:val="TAC"/>
            </w:pPr>
            <w:r w:rsidRPr="002B4355">
              <w:t>4472</w:t>
            </w:r>
          </w:p>
        </w:tc>
        <w:tc>
          <w:tcPr>
            <w:tcW w:w="894" w:type="dxa"/>
          </w:tcPr>
          <w:p w14:paraId="42832CBE" w14:textId="77777777" w:rsidR="00BF22EE" w:rsidRPr="002B4355" w:rsidRDefault="00BF22EE" w:rsidP="00D95E8B">
            <w:pPr>
              <w:pStyle w:val="TAC"/>
            </w:pPr>
            <w:r w:rsidRPr="002B4355">
              <w:t>7.5</w:t>
            </w:r>
          </w:p>
        </w:tc>
        <w:tc>
          <w:tcPr>
            <w:tcW w:w="775" w:type="dxa"/>
          </w:tcPr>
          <w:p w14:paraId="3D585562" w14:textId="77777777" w:rsidR="00BF22EE" w:rsidRPr="002B4355" w:rsidRDefault="00BF22EE" w:rsidP="00D95E8B">
            <w:pPr>
              <w:pStyle w:val="TAC"/>
            </w:pPr>
            <w:r w:rsidRPr="002B4355">
              <w:t>14.8</w:t>
            </w:r>
          </w:p>
        </w:tc>
        <w:tc>
          <w:tcPr>
            <w:tcW w:w="869" w:type="dxa"/>
          </w:tcPr>
          <w:p w14:paraId="00D05AB6" w14:textId="77777777" w:rsidR="00BF22EE" w:rsidRPr="002B4355" w:rsidRDefault="00BF22EE" w:rsidP="00D95E8B">
            <w:pPr>
              <w:pStyle w:val="TAC"/>
            </w:pPr>
            <w:r w:rsidRPr="002B4355">
              <w:t>85.2</w:t>
            </w:r>
          </w:p>
        </w:tc>
        <w:tc>
          <w:tcPr>
            <w:tcW w:w="857" w:type="dxa"/>
          </w:tcPr>
          <w:p w14:paraId="54349DE1" w14:textId="77777777" w:rsidR="00BF22EE" w:rsidRPr="002B4355" w:rsidRDefault="00BF22EE" w:rsidP="00D95E8B">
            <w:pPr>
              <w:pStyle w:val="TAC"/>
            </w:pPr>
            <w:r w:rsidRPr="002B4355">
              <w:t>24.7</w:t>
            </w:r>
          </w:p>
        </w:tc>
        <w:tc>
          <w:tcPr>
            <w:tcW w:w="872" w:type="dxa"/>
          </w:tcPr>
          <w:p w14:paraId="0199AF90" w14:textId="77777777" w:rsidR="00BF22EE" w:rsidRPr="002B4355" w:rsidRDefault="00BF22EE" w:rsidP="00D95E8B">
            <w:pPr>
              <w:pStyle w:val="TAC"/>
            </w:pPr>
            <w:r w:rsidRPr="002B4355">
              <w:t>75.3</w:t>
            </w:r>
          </w:p>
        </w:tc>
      </w:tr>
      <w:tr w:rsidR="00BF22EE" w:rsidRPr="002B4355" w14:paraId="5160AD08" w14:textId="77777777" w:rsidTr="00BF22EE">
        <w:tc>
          <w:tcPr>
            <w:tcW w:w="1225" w:type="dxa"/>
          </w:tcPr>
          <w:p w14:paraId="55B5CCAD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w_s</w:t>
            </w:r>
            <w:proofErr w:type="spellEnd"/>
            <w:r w:rsidRPr="002B4355">
              <w:t xml:space="preserve"> (a)</w:t>
            </w:r>
          </w:p>
        </w:tc>
        <w:tc>
          <w:tcPr>
            <w:tcW w:w="993" w:type="dxa"/>
          </w:tcPr>
          <w:p w14:paraId="3A79EE14" w14:textId="77777777" w:rsidR="00BF22EE" w:rsidRPr="002B4355" w:rsidRDefault="00BF22EE" w:rsidP="00D95E8B">
            <w:pPr>
              <w:pStyle w:val="TAC"/>
            </w:pPr>
            <w:r w:rsidRPr="002B4355">
              <w:t>0.08732</w:t>
            </w:r>
          </w:p>
        </w:tc>
        <w:tc>
          <w:tcPr>
            <w:tcW w:w="1257" w:type="dxa"/>
          </w:tcPr>
          <w:p w14:paraId="72AF37F3" w14:textId="77777777" w:rsidR="00BF22EE" w:rsidRPr="002B4355" w:rsidRDefault="00BF22EE" w:rsidP="00D95E8B">
            <w:pPr>
              <w:pStyle w:val="TAC"/>
            </w:pPr>
            <w:r w:rsidRPr="002B4355">
              <w:t>0.03483</w:t>
            </w:r>
          </w:p>
        </w:tc>
        <w:tc>
          <w:tcPr>
            <w:tcW w:w="993" w:type="dxa"/>
          </w:tcPr>
          <w:p w14:paraId="47025871" w14:textId="77777777" w:rsidR="00BF22EE" w:rsidRPr="002B4355" w:rsidRDefault="00BF22EE" w:rsidP="00D95E8B">
            <w:pPr>
              <w:pStyle w:val="TAC"/>
            </w:pPr>
            <w:r w:rsidRPr="002B4355">
              <w:t>0.00079</w:t>
            </w:r>
          </w:p>
        </w:tc>
        <w:tc>
          <w:tcPr>
            <w:tcW w:w="894" w:type="dxa"/>
          </w:tcPr>
          <w:p w14:paraId="4007C7EF" w14:textId="77777777" w:rsidR="00BF22EE" w:rsidRPr="002B4355" w:rsidRDefault="00BF22EE" w:rsidP="00D95E8B">
            <w:pPr>
              <w:pStyle w:val="TAC"/>
            </w:pPr>
            <w:r w:rsidRPr="002B4355">
              <w:t>24822</w:t>
            </w:r>
          </w:p>
        </w:tc>
        <w:tc>
          <w:tcPr>
            <w:tcW w:w="894" w:type="dxa"/>
          </w:tcPr>
          <w:p w14:paraId="058DF059" w14:textId="77777777" w:rsidR="00BF22EE" w:rsidRPr="002B4355" w:rsidRDefault="00BF22EE" w:rsidP="00D95E8B">
            <w:pPr>
              <w:pStyle w:val="TAC"/>
            </w:pPr>
            <w:r w:rsidRPr="002B4355">
              <w:t>42.3</w:t>
            </w:r>
          </w:p>
        </w:tc>
        <w:tc>
          <w:tcPr>
            <w:tcW w:w="775" w:type="dxa"/>
          </w:tcPr>
          <w:p w14:paraId="314A359D" w14:textId="77777777" w:rsidR="00BF22EE" w:rsidRPr="002B4355" w:rsidRDefault="00BF22EE" w:rsidP="00D95E8B">
            <w:pPr>
              <w:pStyle w:val="TAC"/>
            </w:pPr>
            <w:r w:rsidRPr="002B4355">
              <w:t>0.2</w:t>
            </w:r>
          </w:p>
        </w:tc>
        <w:tc>
          <w:tcPr>
            <w:tcW w:w="869" w:type="dxa"/>
          </w:tcPr>
          <w:p w14:paraId="06F7931E" w14:textId="77777777" w:rsidR="00BF22EE" w:rsidRPr="002B4355" w:rsidRDefault="00BF22EE" w:rsidP="00D95E8B">
            <w:pPr>
              <w:pStyle w:val="TAC"/>
            </w:pPr>
            <w:r w:rsidRPr="002B4355">
              <w:t>99.8</w:t>
            </w:r>
          </w:p>
        </w:tc>
        <w:tc>
          <w:tcPr>
            <w:tcW w:w="857" w:type="dxa"/>
          </w:tcPr>
          <w:p w14:paraId="62D39986" w14:textId="77777777" w:rsidR="00BF22EE" w:rsidRPr="002B4355" w:rsidRDefault="00BF22EE" w:rsidP="00D95E8B">
            <w:pPr>
              <w:pStyle w:val="TAC"/>
            </w:pPr>
            <w:r w:rsidRPr="002B4355">
              <w:t>0.0</w:t>
            </w:r>
          </w:p>
        </w:tc>
        <w:tc>
          <w:tcPr>
            <w:tcW w:w="872" w:type="dxa"/>
          </w:tcPr>
          <w:p w14:paraId="6AB58949" w14:textId="77777777" w:rsidR="00BF22EE" w:rsidRPr="002B4355" w:rsidRDefault="00BF22EE" w:rsidP="00D95E8B">
            <w:pPr>
              <w:pStyle w:val="TAC"/>
            </w:pPr>
            <w:r w:rsidRPr="002B4355">
              <w:t>100.0</w:t>
            </w:r>
          </w:p>
        </w:tc>
      </w:tr>
      <w:tr w:rsidR="00BF22EE" w:rsidRPr="002B4355" w14:paraId="5BE72970" w14:textId="77777777" w:rsidTr="00BF22EE">
        <w:tc>
          <w:tcPr>
            <w:tcW w:w="1225" w:type="dxa"/>
          </w:tcPr>
          <w:p w14:paraId="04DADAE2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w_r</w:t>
            </w:r>
            <w:proofErr w:type="spellEnd"/>
            <w:r w:rsidRPr="002B4355">
              <w:t xml:space="preserve"> (a)</w:t>
            </w:r>
          </w:p>
        </w:tc>
        <w:tc>
          <w:tcPr>
            <w:tcW w:w="993" w:type="dxa"/>
          </w:tcPr>
          <w:p w14:paraId="5B0BD4CF" w14:textId="77777777" w:rsidR="00BF22EE" w:rsidRPr="002B4355" w:rsidRDefault="00BF22EE" w:rsidP="00D95E8B">
            <w:pPr>
              <w:pStyle w:val="TAC"/>
            </w:pPr>
            <w:r w:rsidRPr="002B4355">
              <w:t>0.03778</w:t>
            </w:r>
          </w:p>
        </w:tc>
        <w:tc>
          <w:tcPr>
            <w:tcW w:w="1257" w:type="dxa"/>
          </w:tcPr>
          <w:p w14:paraId="6FEFF8B1" w14:textId="77777777" w:rsidR="00BF22EE" w:rsidRPr="002B4355" w:rsidRDefault="00BF22EE" w:rsidP="00D95E8B">
            <w:pPr>
              <w:pStyle w:val="TAC"/>
            </w:pPr>
            <w:r w:rsidRPr="002B4355">
              <w:t>0.04627</w:t>
            </w:r>
          </w:p>
        </w:tc>
        <w:tc>
          <w:tcPr>
            <w:tcW w:w="993" w:type="dxa"/>
          </w:tcPr>
          <w:p w14:paraId="642482ED" w14:textId="77777777" w:rsidR="00BF22EE" w:rsidRPr="002B4355" w:rsidRDefault="00BF22EE" w:rsidP="00D95E8B">
            <w:pPr>
              <w:pStyle w:val="TAC"/>
            </w:pPr>
            <w:r w:rsidRPr="002B4355">
              <w:t>0.00054</w:t>
            </w:r>
          </w:p>
        </w:tc>
        <w:tc>
          <w:tcPr>
            <w:tcW w:w="894" w:type="dxa"/>
          </w:tcPr>
          <w:p w14:paraId="67BFBC33" w14:textId="77777777" w:rsidR="00BF22EE" w:rsidRPr="002B4355" w:rsidRDefault="00BF22EE" w:rsidP="00D95E8B">
            <w:pPr>
              <w:pStyle w:val="TAC"/>
            </w:pPr>
            <w:r w:rsidRPr="002B4355">
              <w:t>10671</w:t>
            </w:r>
          </w:p>
        </w:tc>
        <w:tc>
          <w:tcPr>
            <w:tcW w:w="894" w:type="dxa"/>
          </w:tcPr>
          <w:p w14:paraId="41A3E544" w14:textId="77777777" w:rsidR="00BF22EE" w:rsidRPr="002B4355" w:rsidRDefault="00BF22EE" w:rsidP="00D95E8B">
            <w:pPr>
              <w:pStyle w:val="TAC"/>
            </w:pPr>
            <w:r w:rsidRPr="002B4355">
              <w:t>18.24</w:t>
            </w:r>
          </w:p>
        </w:tc>
        <w:tc>
          <w:tcPr>
            <w:tcW w:w="775" w:type="dxa"/>
          </w:tcPr>
          <w:p w14:paraId="479F3B64" w14:textId="77777777" w:rsidR="00BF22EE" w:rsidRPr="002B4355" w:rsidRDefault="00BF22EE" w:rsidP="00D95E8B">
            <w:pPr>
              <w:pStyle w:val="TAC"/>
            </w:pPr>
            <w:r w:rsidRPr="002B4355">
              <w:t>0.7</w:t>
            </w:r>
          </w:p>
        </w:tc>
        <w:tc>
          <w:tcPr>
            <w:tcW w:w="869" w:type="dxa"/>
          </w:tcPr>
          <w:p w14:paraId="42B6556D" w14:textId="77777777" w:rsidR="00BF22EE" w:rsidRPr="002B4355" w:rsidRDefault="00BF22EE" w:rsidP="00D95E8B">
            <w:pPr>
              <w:pStyle w:val="TAC"/>
            </w:pPr>
            <w:r w:rsidRPr="002B4355">
              <w:t>99.3</w:t>
            </w:r>
          </w:p>
        </w:tc>
        <w:tc>
          <w:tcPr>
            <w:tcW w:w="857" w:type="dxa"/>
          </w:tcPr>
          <w:p w14:paraId="67F8183A" w14:textId="77777777" w:rsidR="00BF22EE" w:rsidRPr="002B4355" w:rsidRDefault="00BF22EE" w:rsidP="00D95E8B">
            <w:pPr>
              <w:pStyle w:val="TAC"/>
            </w:pPr>
            <w:r w:rsidRPr="002B4355">
              <w:t>0.1</w:t>
            </w:r>
          </w:p>
        </w:tc>
        <w:tc>
          <w:tcPr>
            <w:tcW w:w="872" w:type="dxa"/>
          </w:tcPr>
          <w:p w14:paraId="33C65CE9" w14:textId="77777777" w:rsidR="00BF22EE" w:rsidRPr="002B4355" w:rsidRDefault="00BF22EE" w:rsidP="00D95E8B">
            <w:pPr>
              <w:pStyle w:val="TAC"/>
            </w:pPr>
            <w:r w:rsidRPr="002B4355">
              <w:t>99.9</w:t>
            </w:r>
          </w:p>
        </w:tc>
      </w:tr>
      <w:tr w:rsidR="00BF22EE" w:rsidRPr="002B4355" w14:paraId="0252ED74" w14:textId="77777777" w:rsidTr="00BF22EE">
        <w:tc>
          <w:tcPr>
            <w:tcW w:w="1225" w:type="dxa"/>
          </w:tcPr>
          <w:p w14:paraId="4E2DA2E0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m_rv</w:t>
            </w:r>
            <w:proofErr w:type="spellEnd"/>
          </w:p>
        </w:tc>
        <w:tc>
          <w:tcPr>
            <w:tcW w:w="993" w:type="dxa"/>
          </w:tcPr>
          <w:p w14:paraId="47CE4883" w14:textId="77777777" w:rsidR="00BF22EE" w:rsidRPr="002B4355" w:rsidRDefault="00BF22EE" w:rsidP="00D95E8B">
            <w:pPr>
              <w:pStyle w:val="TAC"/>
            </w:pPr>
            <w:r w:rsidRPr="002B4355">
              <w:t>0.02749</w:t>
            </w:r>
          </w:p>
        </w:tc>
        <w:tc>
          <w:tcPr>
            <w:tcW w:w="1257" w:type="dxa"/>
          </w:tcPr>
          <w:p w14:paraId="4FC09AF6" w14:textId="77777777" w:rsidR="00BF22EE" w:rsidRPr="002B4355" w:rsidRDefault="00BF22EE" w:rsidP="00D95E8B">
            <w:pPr>
              <w:pStyle w:val="TAC"/>
            </w:pPr>
            <w:r w:rsidRPr="002B4355">
              <w:t>0.0404</w:t>
            </w:r>
          </w:p>
        </w:tc>
        <w:tc>
          <w:tcPr>
            <w:tcW w:w="993" w:type="dxa"/>
          </w:tcPr>
          <w:p w14:paraId="2B05B340" w14:textId="77777777" w:rsidR="00BF22EE" w:rsidRPr="002B4355" w:rsidRDefault="00BF22EE" w:rsidP="00D95E8B">
            <w:pPr>
              <w:pStyle w:val="TAC"/>
            </w:pPr>
            <w:r w:rsidRPr="002B4355">
              <w:t>0.00084</w:t>
            </w:r>
          </w:p>
        </w:tc>
        <w:tc>
          <w:tcPr>
            <w:tcW w:w="894" w:type="dxa"/>
          </w:tcPr>
          <w:p w14:paraId="14BA5699" w14:textId="77777777" w:rsidR="00BF22EE" w:rsidRPr="002B4355" w:rsidRDefault="00BF22EE" w:rsidP="00D95E8B">
            <w:pPr>
              <w:pStyle w:val="TAC"/>
            </w:pPr>
            <w:r w:rsidRPr="002B4355">
              <w:t>6630</w:t>
            </w:r>
          </w:p>
        </w:tc>
        <w:tc>
          <w:tcPr>
            <w:tcW w:w="894" w:type="dxa"/>
          </w:tcPr>
          <w:p w14:paraId="4B98F5D6" w14:textId="77777777" w:rsidR="00BF22EE" w:rsidRPr="002B4355" w:rsidRDefault="00BF22EE" w:rsidP="00D95E8B">
            <w:pPr>
              <w:pStyle w:val="TAC"/>
            </w:pPr>
            <w:r w:rsidRPr="002B4355">
              <w:t>6.38</w:t>
            </w:r>
          </w:p>
        </w:tc>
        <w:tc>
          <w:tcPr>
            <w:tcW w:w="775" w:type="dxa"/>
          </w:tcPr>
          <w:p w14:paraId="461BECCE" w14:textId="77777777" w:rsidR="00BF22EE" w:rsidRPr="002B4355" w:rsidRDefault="00BF22EE" w:rsidP="00D95E8B">
            <w:pPr>
              <w:pStyle w:val="TAC"/>
            </w:pPr>
            <w:r w:rsidRPr="002B4355">
              <w:t>2.5</w:t>
            </w:r>
          </w:p>
        </w:tc>
        <w:tc>
          <w:tcPr>
            <w:tcW w:w="869" w:type="dxa"/>
          </w:tcPr>
          <w:p w14:paraId="3858816A" w14:textId="77777777" w:rsidR="00BF22EE" w:rsidRPr="002B4355" w:rsidRDefault="00BF22EE" w:rsidP="00D95E8B">
            <w:pPr>
              <w:pStyle w:val="TAC"/>
            </w:pPr>
            <w:r w:rsidRPr="002B4355">
              <w:t>97.5</w:t>
            </w:r>
          </w:p>
        </w:tc>
        <w:tc>
          <w:tcPr>
            <w:tcW w:w="857" w:type="dxa"/>
          </w:tcPr>
          <w:p w14:paraId="36698C89" w14:textId="77777777" w:rsidR="00BF22EE" w:rsidRPr="002B4355" w:rsidRDefault="00BF22EE" w:rsidP="00D95E8B">
            <w:pPr>
              <w:pStyle w:val="TAC"/>
            </w:pPr>
            <w:r w:rsidRPr="002B4355">
              <w:t>0.5</w:t>
            </w:r>
          </w:p>
        </w:tc>
        <w:tc>
          <w:tcPr>
            <w:tcW w:w="872" w:type="dxa"/>
          </w:tcPr>
          <w:p w14:paraId="0A41331F" w14:textId="77777777" w:rsidR="00BF22EE" w:rsidRPr="002B4355" w:rsidRDefault="00BF22EE" w:rsidP="00D95E8B">
            <w:pPr>
              <w:pStyle w:val="TAC"/>
            </w:pPr>
            <w:r w:rsidRPr="002B4355">
              <w:t>99.5</w:t>
            </w:r>
          </w:p>
        </w:tc>
      </w:tr>
      <w:tr w:rsidR="00BF22EE" w:rsidRPr="002B4355" w14:paraId="4DE9AD07" w14:textId="77777777" w:rsidTr="00BF22EE">
        <w:tc>
          <w:tcPr>
            <w:tcW w:w="1225" w:type="dxa"/>
          </w:tcPr>
          <w:p w14:paraId="426C2FAA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m_sav</w:t>
            </w:r>
            <w:proofErr w:type="spellEnd"/>
            <w:r w:rsidRPr="002B4355">
              <w:t xml:space="preserve"> (a)</w:t>
            </w:r>
          </w:p>
        </w:tc>
        <w:tc>
          <w:tcPr>
            <w:tcW w:w="993" w:type="dxa"/>
          </w:tcPr>
          <w:p w14:paraId="4B6D7343" w14:textId="77777777" w:rsidR="00BF22EE" w:rsidRPr="002B4355" w:rsidRDefault="00BF22EE" w:rsidP="00D95E8B">
            <w:pPr>
              <w:pStyle w:val="TAC"/>
            </w:pPr>
            <w:r w:rsidRPr="002B4355">
              <w:t>0.04777</w:t>
            </w:r>
          </w:p>
        </w:tc>
        <w:tc>
          <w:tcPr>
            <w:tcW w:w="1257" w:type="dxa"/>
          </w:tcPr>
          <w:p w14:paraId="40EBAE67" w14:textId="77777777" w:rsidR="00BF22EE" w:rsidRPr="002B4355" w:rsidRDefault="00BF22EE" w:rsidP="00D95E8B">
            <w:pPr>
              <w:pStyle w:val="TAC"/>
            </w:pPr>
            <w:r w:rsidRPr="002B4355">
              <w:t>0.03838</w:t>
            </w:r>
          </w:p>
        </w:tc>
        <w:tc>
          <w:tcPr>
            <w:tcW w:w="993" w:type="dxa"/>
          </w:tcPr>
          <w:p w14:paraId="2C8E6FD3" w14:textId="77777777" w:rsidR="00BF22EE" w:rsidRPr="002B4355" w:rsidRDefault="00BF22EE" w:rsidP="00D95E8B">
            <w:pPr>
              <w:pStyle w:val="TAC"/>
            </w:pPr>
            <w:r w:rsidRPr="002B4355">
              <w:t>0.00056</w:t>
            </w:r>
          </w:p>
        </w:tc>
        <w:tc>
          <w:tcPr>
            <w:tcW w:w="894" w:type="dxa"/>
          </w:tcPr>
          <w:p w14:paraId="6F64B349" w14:textId="77777777" w:rsidR="00BF22EE" w:rsidRPr="002B4355" w:rsidRDefault="00BF22EE" w:rsidP="00D95E8B">
            <w:pPr>
              <w:pStyle w:val="TAC"/>
            </w:pPr>
            <w:r w:rsidRPr="002B4355">
              <w:t>11906</w:t>
            </w:r>
          </w:p>
        </w:tc>
        <w:tc>
          <w:tcPr>
            <w:tcW w:w="894" w:type="dxa"/>
          </w:tcPr>
          <w:p w14:paraId="053EFC39" w14:textId="77777777" w:rsidR="00BF22EE" w:rsidRPr="002B4355" w:rsidRDefault="00BF22EE" w:rsidP="00D95E8B">
            <w:pPr>
              <w:pStyle w:val="TAC"/>
            </w:pPr>
            <w:r w:rsidRPr="002B4355">
              <w:t>12.18</w:t>
            </w:r>
          </w:p>
        </w:tc>
        <w:tc>
          <w:tcPr>
            <w:tcW w:w="775" w:type="dxa"/>
          </w:tcPr>
          <w:p w14:paraId="5C5EBE31" w14:textId="77777777" w:rsidR="00BF22EE" w:rsidRPr="002B4355" w:rsidRDefault="00BF22EE" w:rsidP="00D95E8B">
            <w:pPr>
              <w:pStyle w:val="TAC"/>
            </w:pPr>
            <w:r w:rsidRPr="002B4355">
              <w:t>12.6</w:t>
            </w:r>
          </w:p>
        </w:tc>
        <w:tc>
          <w:tcPr>
            <w:tcW w:w="869" w:type="dxa"/>
          </w:tcPr>
          <w:p w14:paraId="39B35370" w14:textId="77777777" w:rsidR="00BF22EE" w:rsidRPr="002B4355" w:rsidRDefault="00BF22EE" w:rsidP="00D95E8B">
            <w:pPr>
              <w:pStyle w:val="TAC"/>
            </w:pPr>
            <w:r w:rsidRPr="002B4355">
              <w:t>87.4</w:t>
            </w:r>
          </w:p>
        </w:tc>
        <w:tc>
          <w:tcPr>
            <w:tcW w:w="857" w:type="dxa"/>
          </w:tcPr>
          <w:p w14:paraId="2F94D045" w14:textId="77777777" w:rsidR="00BF22EE" w:rsidRPr="002B4355" w:rsidRDefault="00BF22EE" w:rsidP="00D95E8B">
            <w:pPr>
              <w:pStyle w:val="TAC"/>
            </w:pPr>
            <w:r w:rsidRPr="002B4355">
              <w:t>3.3</w:t>
            </w:r>
          </w:p>
        </w:tc>
        <w:tc>
          <w:tcPr>
            <w:tcW w:w="872" w:type="dxa"/>
          </w:tcPr>
          <w:p w14:paraId="7B06C612" w14:textId="77777777" w:rsidR="00BF22EE" w:rsidRPr="002B4355" w:rsidRDefault="00BF22EE" w:rsidP="00D95E8B">
            <w:pPr>
              <w:pStyle w:val="TAC"/>
            </w:pPr>
            <w:r w:rsidRPr="002B4355">
              <w:t>96.7</w:t>
            </w:r>
          </w:p>
        </w:tc>
      </w:tr>
      <w:tr w:rsidR="00BF22EE" w:rsidRPr="002B4355" w14:paraId="29A36897" w14:textId="77777777" w:rsidTr="00BF22EE">
        <w:tc>
          <w:tcPr>
            <w:tcW w:w="1225" w:type="dxa"/>
          </w:tcPr>
          <w:p w14:paraId="189FD590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m_rav</w:t>
            </w:r>
            <w:proofErr w:type="spellEnd"/>
            <w:r w:rsidRPr="002B4355">
              <w:t xml:space="preserve"> (a)</w:t>
            </w:r>
          </w:p>
        </w:tc>
        <w:tc>
          <w:tcPr>
            <w:tcW w:w="993" w:type="dxa"/>
          </w:tcPr>
          <w:p w14:paraId="46D0BDFE" w14:textId="77777777" w:rsidR="00BF22EE" w:rsidRPr="002B4355" w:rsidRDefault="00BF22EE" w:rsidP="00D95E8B">
            <w:pPr>
              <w:pStyle w:val="TAC"/>
            </w:pPr>
            <w:r w:rsidRPr="002B4355">
              <w:t>0.02573</w:t>
            </w:r>
          </w:p>
        </w:tc>
        <w:tc>
          <w:tcPr>
            <w:tcW w:w="1257" w:type="dxa"/>
          </w:tcPr>
          <w:p w14:paraId="51159A74" w14:textId="77777777" w:rsidR="00BF22EE" w:rsidRPr="002B4355" w:rsidRDefault="00BF22EE" w:rsidP="00D95E8B">
            <w:pPr>
              <w:pStyle w:val="TAC"/>
            </w:pPr>
            <w:r w:rsidRPr="002B4355">
              <w:t>0.03412</w:t>
            </w:r>
          </w:p>
        </w:tc>
        <w:tc>
          <w:tcPr>
            <w:tcW w:w="993" w:type="dxa"/>
          </w:tcPr>
          <w:p w14:paraId="44D34488" w14:textId="77777777" w:rsidR="00BF22EE" w:rsidRPr="002B4355" w:rsidRDefault="00BF22EE" w:rsidP="00D95E8B">
            <w:pPr>
              <w:pStyle w:val="TAC"/>
            </w:pPr>
            <w:r w:rsidRPr="002B4355">
              <w:t>0.00086</w:t>
            </w:r>
          </w:p>
        </w:tc>
        <w:tc>
          <w:tcPr>
            <w:tcW w:w="894" w:type="dxa"/>
          </w:tcPr>
          <w:p w14:paraId="77F900ED" w14:textId="77777777" w:rsidR="00BF22EE" w:rsidRPr="002B4355" w:rsidRDefault="00BF22EE" w:rsidP="00D95E8B">
            <w:pPr>
              <w:pStyle w:val="TAC"/>
            </w:pPr>
            <w:r w:rsidRPr="002B4355">
              <w:t>6692</w:t>
            </w:r>
          </w:p>
        </w:tc>
        <w:tc>
          <w:tcPr>
            <w:tcW w:w="894" w:type="dxa"/>
          </w:tcPr>
          <w:p w14:paraId="26A5770A" w14:textId="77777777" w:rsidR="00BF22EE" w:rsidRPr="002B4355" w:rsidRDefault="00BF22EE" w:rsidP="00D95E8B">
            <w:pPr>
              <w:pStyle w:val="TAC"/>
            </w:pPr>
            <w:r w:rsidRPr="002B4355">
              <w:t>6.8</w:t>
            </w:r>
          </w:p>
        </w:tc>
        <w:tc>
          <w:tcPr>
            <w:tcW w:w="775" w:type="dxa"/>
          </w:tcPr>
          <w:p w14:paraId="34D486B0" w14:textId="77777777" w:rsidR="00BF22EE" w:rsidRPr="002B4355" w:rsidRDefault="00BF22EE" w:rsidP="00D95E8B">
            <w:pPr>
              <w:pStyle w:val="TAC"/>
            </w:pPr>
            <w:r w:rsidRPr="002B4355">
              <w:t>12.2</w:t>
            </w:r>
          </w:p>
        </w:tc>
        <w:tc>
          <w:tcPr>
            <w:tcW w:w="869" w:type="dxa"/>
          </w:tcPr>
          <w:p w14:paraId="583FCF6C" w14:textId="77777777" w:rsidR="00BF22EE" w:rsidRPr="002B4355" w:rsidRDefault="00BF22EE" w:rsidP="00D95E8B">
            <w:pPr>
              <w:pStyle w:val="TAC"/>
            </w:pPr>
            <w:r w:rsidRPr="002B4355">
              <w:t>87.8</w:t>
            </w:r>
          </w:p>
        </w:tc>
        <w:tc>
          <w:tcPr>
            <w:tcW w:w="857" w:type="dxa"/>
          </w:tcPr>
          <w:p w14:paraId="230558FF" w14:textId="77777777" w:rsidR="00BF22EE" w:rsidRPr="002B4355" w:rsidRDefault="00BF22EE" w:rsidP="00D95E8B">
            <w:pPr>
              <w:pStyle w:val="TAC"/>
            </w:pPr>
            <w:r w:rsidRPr="002B4355">
              <w:t>3.2</w:t>
            </w:r>
          </w:p>
        </w:tc>
        <w:tc>
          <w:tcPr>
            <w:tcW w:w="872" w:type="dxa"/>
          </w:tcPr>
          <w:p w14:paraId="1F3404A8" w14:textId="77777777" w:rsidR="00BF22EE" w:rsidRPr="002B4355" w:rsidRDefault="00BF22EE" w:rsidP="00D95E8B">
            <w:pPr>
              <w:pStyle w:val="TAC"/>
            </w:pPr>
            <w:r w:rsidRPr="002B4355">
              <w:t>96.5</w:t>
            </w:r>
          </w:p>
        </w:tc>
      </w:tr>
    </w:tbl>
    <w:p w14:paraId="7CF02E3C" w14:textId="77777777" w:rsidR="00BF22EE" w:rsidRDefault="00BF22EE" w:rsidP="00BF22EE"/>
    <w:p w14:paraId="062096CB" w14:textId="4F7832D4" w:rsidR="00BF22EE" w:rsidRPr="00BF22EE" w:rsidRDefault="00BF22EE" w:rsidP="00BF22EE">
      <w:pPr>
        <w:pStyle w:val="Caption"/>
        <w:keepNext/>
        <w:ind w:left="1420" w:firstLine="284"/>
        <w:rPr>
          <w:rFonts w:ascii="Arial" w:hAnsi="Arial" w:cs="Arial"/>
          <w:b/>
          <w:i w:val="0"/>
          <w:color w:val="auto"/>
          <w:sz w:val="20"/>
          <w:szCs w:val="20"/>
        </w:rPr>
      </w:pPr>
      <w:r w:rsidRPr="00BF22EE">
        <w:rPr>
          <w:rFonts w:ascii="Arial" w:hAnsi="Arial" w:cs="Arial"/>
          <w:b/>
          <w:i w:val="0"/>
          <w:color w:val="auto"/>
          <w:sz w:val="20"/>
          <w:szCs w:val="20"/>
        </w:rPr>
        <w:t>Table 2: Experiment codes carried out in [1]</w:t>
      </w:r>
      <w:r w:rsidR="00E7216C">
        <w:rPr>
          <w:rFonts w:ascii="Arial" w:hAnsi="Arial" w:cs="Arial"/>
          <w:b/>
          <w:i w:val="0"/>
          <w:color w:val="auto"/>
          <w:sz w:val="20"/>
          <w:szCs w:val="20"/>
        </w:rPr>
        <w:t xml:space="preserve"> for reading vertical axis of 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3"/>
        <w:gridCol w:w="7656"/>
      </w:tblGrid>
      <w:tr w:rsidR="00BF22EE" w:rsidRPr="002B4355" w14:paraId="0844F32A" w14:textId="77777777" w:rsidTr="00BF22EE">
        <w:tc>
          <w:tcPr>
            <w:tcW w:w="1973" w:type="dxa"/>
          </w:tcPr>
          <w:p w14:paraId="23724DCA" w14:textId="77777777" w:rsidR="00BF22EE" w:rsidRPr="002B4355" w:rsidRDefault="00BF22EE" w:rsidP="00D95E8B">
            <w:pPr>
              <w:pStyle w:val="TAH"/>
            </w:pPr>
            <w:r w:rsidRPr="002B4355">
              <w:t>Scenario code</w:t>
            </w:r>
          </w:p>
        </w:tc>
        <w:tc>
          <w:tcPr>
            <w:tcW w:w="7656" w:type="dxa"/>
          </w:tcPr>
          <w:p w14:paraId="731F0663" w14:textId="77777777" w:rsidR="00BF22EE" w:rsidRPr="002B4355" w:rsidRDefault="00BF22EE" w:rsidP="00D95E8B">
            <w:pPr>
              <w:pStyle w:val="TAH"/>
            </w:pPr>
          </w:p>
        </w:tc>
      </w:tr>
      <w:tr w:rsidR="00BF22EE" w:rsidRPr="002B4355" w14:paraId="718DCA69" w14:textId="77777777" w:rsidTr="00BF22EE">
        <w:tc>
          <w:tcPr>
            <w:tcW w:w="1973" w:type="dxa"/>
          </w:tcPr>
          <w:p w14:paraId="583134A6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w_h</w:t>
            </w:r>
            <w:proofErr w:type="spellEnd"/>
          </w:p>
        </w:tc>
        <w:tc>
          <w:tcPr>
            <w:tcW w:w="7656" w:type="dxa"/>
          </w:tcPr>
          <w:p w14:paraId="72BDAC74" w14:textId="77777777" w:rsidR="00BF22EE" w:rsidRPr="002B4355" w:rsidRDefault="00BF22EE" w:rsidP="00D95E8B">
            <w:pPr>
              <w:pStyle w:val="TAC"/>
            </w:pPr>
            <w:r w:rsidRPr="002B4355">
              <w:t>Windows hangout without network throttling duplex case (Figure 6.13.2.2.2-1) [1]</w:t>
            </w:r>
          </w:p>
        </w:tc>
      </w:tr>
      <w:tr w:rsidR="00BF22EE" w:rsidRPr="002B4355" w14:paraId="472D4725" w14:textId="77777777" w:rsidTr="00BF22EE">
        <w:tc>
          <w:tcPr>
            <w:tcW w:w="1973" w:type="dxa"/>
          </w:tcPr>
          <w:p w14:paraId="679B0A1D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u_h</w:t>
            </w:r>
            <w:proofErr w:type="spellEnd"/>
          </w:p>
        </w:tc>
        <w:tc>
          <w:tcPr>
            <w:tcW w:w="7656" w:type="dxa"/>
          </w:tcPr>
          <w:p w14:paraId="41DFF0FF" w14:textId="77777777" w:rsidR="00BF22EE" w:rsidRPr="002B4355" w:rsidRDefault="00BF22EE" w:rsidP="00D95E8B">
            <w:pPr>
              <w:pStyle w:val="TAC"/>
            </w:pPr>
            <w:r w:rsidRPr="002B4355">
              <w:t>Ubuntu Hangout with network throttling simplex case (Figure 6.13.2.2.2-2)[1]</w:t>
            </w:r>
          </w:p>
        </w:tc>
      </w:tr>
      <w:tr w:rsidR="00BF22EE" w:rsidRPr="002B4355" w14:paraId="1684B008" w14:textId="77777777" w:rsidTr="00BF22EE">
        <w:tc>
          <w:tcPr>
            <w:tcW w:w="1973" w:type="dxa"/>
          </w:tcPr>
          <w:p w14:paraId="2F0F2E7C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g_v_a</w:t>
            </w:r>
            <w:proofErr w:type="spellEnd"/>
          </w:p>
        </w:tc>
        <w:tc>
          <w:tcPr>
            <w:tcW w:w="7656" w:type="dxa"/>
          </w:tcPr>
          <w:p w14:paraId="74770EEE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Gstreamer</w:t>
            </w:r>
            <w:proofErr w:type="spellEnd"/>
            <w:r w:rsidRPr="002B4355">
              <w:t xml:space="preserve"> video only measured on machine A (Figure 6.13.2.3.2-2) [1]</w:t>
            </w:r>
          </w:p>
        </w:tc>
      </w:tr>
      <w:tr w:rsidR="00BF22EE" w:rsidRPr="002B4355" w14:paraId="5380ABCC" w14:textId="77777777" w:rsidTr="00BF22EE">
        <w:tc>
          <w:tcPr>
            <w:tcW w:w="1973" w:type="dxa"/>
          </w:tcPr>
          <w:p w14:paraId="7B61E836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g_v_b</w:t>
            </w:r>
            <w:proofErr w:type="spellEnd"/>
          </w:p>
        </w:tc>
        <w:tc>
          <w:tcPr>
            <w:tcW w:w="7656" w:type="dxa"/>
          </w:tcPr>
          <w:p w14:paraId="7616607E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Gstreamer</w:t>
            </w:r>
            <w:proofErr w:type="spellEnd"/>
            <w:r w:rsidRPr="002B4355">
              <w:t xml:space="preserve"> video only measured on machine B (Figure 6.13.2.3.2-3) [1]</w:t>
            </w:r>
          </w:p>
        </w:tc>
      </w:tr>
      <w:tr w:rsidR="00BF22EE" w:rsidRPr="002B4355" w14:paraId="4654035B" w14:textId="77777777" w:rsidTr="00BF22EE">
        <w:tc>
          <w:tcPr>
            <w:tcW w:w="1973" w:type="dxa"/>
          </w:tcPr>
          <w:p w14:paraId="0A4B8BDA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g_va_a</w:t>
            </w:r>
            <w:proofErr w:type="spellEnd"/>
          </w:p>
        </w:tc>
        <w:tc>
          <w:tcPr>
            <w:tcW w:w="7656" w:type="dxa"/>
          </w:tcPr>
          <w:p w14:paraId="0F40DC67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Gstreamer</w:t>
            </w:r>
            <w:proofErr w:type="spellEnd"/>
            <w:r w:rsidRPr="002B4355">
              <w:t xml:space="preserve"> </w:t>
            </w:r>
            <w:proofErr w:type="spellStart"/>
            <w:r w:rsidRPr="002B4355">
              <w:t>pcm</w:t>
            </w:r>
            <w:proofErr w:type="spellEnd"/>
            <w:r w:rsidRPr="002B4355">
              <w:t xml:space="preserve"> audio + video at receiver (Figure 6.13.2.3.3-1) [1]</w:t>
            </w:r>
          </w:p>
        </w:tc>
      </w:tr>
      <w:tr w:rsidR="00BF22EE" w:rsidRPr="002B4355" w14:paraId="684B2ED8" w14:textId="77777777" w:rsidTr="00BF22EE">
        <w:tc>
          <w:tcPr>
            <w:tcW w:w="1973" w:type="dxa"/>
          </w:tcPr>
          <w:p w14:paraId="20118CC8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g_va_b</w:t>
            </w:r>
            <w:proofErr w:type="spellEnd"/>
          </w:p>
        </w:tc>
        <w:tc>
          <w:tcPr>
            <w:tcW w:w="7656" w:type="dxa"/>
          </w:tcPr>
          <w:p w14:paraId="5C529C83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Gstreamer</w:t>
            </w:r>
            <w:proofErr w:type="spellEnd"/>
            <w:r w:rsidRPr="002B4355">
              <w:t xml:space="preserve"> </w:t>
            </w:r>
            <w:proofErr w:type="spellStart"/>
            <w:r w:rsidRPr="002B4355">
              <w:t>pcm</w:t>
            </w:r>
            <w:proofErr w:type="spellEnd"/>
            <w:r w:rsidRPr="002B4355">
              <w:t xml:space="preserve"> audio + video at sender (Figure 6.13.2.3.3-2)[1]</w:t>
            </w:r>
          </w:p>
        </w:tc>
      </w:tr>
      <w:tr w:rsidR="00BF22EE" w:rsidRPr="002B4355" w14:paraId="049FF4D4" w14:textId="77777777" w:rsidTr="00BF22EE">
        <w:tc>
          <w:tcPr>
            <w:tcW w:w="1973" w:type="dxa"/>
          </w:tcPr>
          <w:p w14:paraId="27510BD5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w_s</w:t>
            </w:r>
            <w:proofErr w:type="spellEnd"/>
          </w:p>
        </w:tc>
        <w:tc>
          <w:tcPr>
            <w:tcW w:w="7656" w:type="dxa"/>
          </w:tcPr>
          <w:p w14:paraId="6B3FAB6A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Wowza</w:t>
            </w:r>
            <w:proofErr w:type="spellEnd"/>
            <w:r w:rsidRPr="002B4355">
              <w:t xml:space="preserve"> at server measured at server (Figure 6.13.2.4.2-2) [1]</w:t>
            </w:r>
          </w:p>
        </w:tc>
      </w:tr>
      <w:tr w:rsidR="00BF22EE" w:rsidRPr="002B4355" w14:paraId="16A5FB2C" w14:textId="77777777" w:rsidTr="00BF22EE">
        <w:tc>
          <w:tcPr>
            <w:tcW w:w="1973" w:type="dxa"/>
          </w:tcPr>
          <w:p w14:paraId="07800B1D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w_r</w:t>
            </w:r>
            <w:proofErr w:type="spellEnd"/>
          </w:p>
        </w:tc>
        <w:tc>
          <w:tcPr>
            <w:tcW w:w="7656" w:type="dxa"/>
          </w:tcPr>
          <w:p w14:paraId="5636FD73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Wowza</w:t>
            </w:r>
            <w:proofErr w:type="spellEnd"/>
            <w:r w:rsidRPr="002B4355">
              <w:t xml:space="preserve"> stream measured at player receiver (Figure 6.13.2.4.2-3) [1]</w:t>
            </w:r>
          </w:p>
        </w:tc>
      </w:tr>
      <w:tr w:rsidR="00BF22EE" w:rsidRPr="002B4355" w14:paraId="22DA3B70" w14:textId="77777777" w:rsidTr="00BF22EE">
        <w:tc>
          <w:tcPr>
            <w:tcW w:w="1973" w:type="dxa"/>
          </w:tcPr>
          <w:p w14:paraId="78A18B04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m_rv</w:t>
            </w:r>
            <w:proofErr w:type="spellEnd"/>
          </w:p>
        </w:tc>
        <w:tc>
          <w:tcPr>
            <w:tcW w:w="7656" w:type="dxa"/>
          </w:tcPr>
          <w:p w14:paraId="685F15F5" w14:textId="77777777" w:rsidR="00BF22EE" w:rsidRPr="002B4355" w:rsidRDefault="00BF22EE" w:rsidP="00D95E8B">
            <w:pPr>
              <w:pStyle w:val="TAC"/>
            </w:pPr>
            <w:r w:rsidRPr="002B4355">
              <w:t xml:space="preserve">MTX server measured </w:t>
            </w:r>
            <w:proofErr w:type="spellStart"/>
            <w:r w:rsidRPr="002B4355">
              <w:t>vlc</w:t>
            </w:r>
            <w:proofErr w:type="spellEnd"/>
            <w:r w:rsidRPr="002B4355">
              <w:t xml:space="preserve"> player receiver</w:t>
            </w:r>
            <w:r w:rsidRPr="002B4355">
              <w:tab/>
              <w:t xml:space="preserve">(Figure 6.13.2.4.2-5) [1] </w:t>
            </w:r>
          </w:p>
        </w:tc>
      </w:tr>
      <w:tr w:rsidR="00BF22EE" w:rsidRPr="002B4355" w14:paraId="56910EC6" w14:textId="77777777" w:rsidTr="00BF22EE">
        <w:tc>
          <w:tcPr>
            <w:tcW w:w="1973" w:type="dxa"/>
          </w:tcPr>
          <w:p w14:paraId="2926EC97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m_sav</w:t>
            </w:r>
            <w:proofErr w:type="spellEnd"/>
          </w:p>
        </w:tc>
        <w:tc>
          <w:tcPr>
            <w:tcW w:w="7656" w:type="dxa"/>
          </w:tcPr>
          <w:p w14:paraId="554F1979" w14:textId="77777777" w:rsidR="00BF22EE" w:rsidRPr="002B4355" w:rsidRDefault="00BF22EE" w:rsidP="00D95E8B">
            <w:pPr>
              <w:pStyle w:val="TAC"/>
            </w:pPr>
            <w:r w:rsidRPr="002B4355">
              <w:t>MTX server video + PCM (Figure 6.13.2.4.2-7) [1] monitored at server</w:t>
            </w:r>
          </w:p>
        </w:tc>
      </w:tr>
      <w:tr w:rsidR="00BF22EE" w:rsidRPr="002B4355" w14:paraId="6B397A1C" w14:textId="77777777" w:rsidTr="00BF22EE">
        <w:tc>
          <w:tcPr>
            <w:tcW w:w="1973" w:type="dxa"/>
          </w:tcPr>
          <w:p w14:paraId="15F09747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m_rav</w:t>
            </w:r>
            <w:proofErr w:type="spellEnd"/>
          </w:p>
        </w:tc>
        <w:tc>
          <w:tcPr>
            <w:tcW w:w="7656" w:type="dxa"/>
          </w:tcPr>
          <w:p w14:paraId="49E82DFF" w14:textId="77777777" w:rsidR="00BF22EE" w:rsidRPr="002B4355" w:rsidRDefault="00BF22EE" w:rsidP="00D95E8B">
            <w:pPr>
              <w:pStyle w:val="TAC"/>
            </w:pPr>
            <w:r w:rsidRPr="002B4355">
              <w:t xml:space="preserve">MTX server video + PCM (Figure 6.13.2.4.2-7) [1] monitored at </w:t>
            </w:r>
            <w:proofErr w:type="spellStart"/>
            <w:r w:rsidRPr="002B4355">
              <w:t>vlc</w:t>
            </w:r>
            <w:proofErr w:type="spellEnd"/>
            <w:r w:rsidRPr="002B4355">
              <w:t xml:space="preserve"> client</w:t>
            </w:r>
          </w:p>
        </w:tc>
      </w:tr>
    </w:tbl>
    <w:p w14:paraId="17A15623" w14:textId="77777777" w:rsidR="00BF22EE" w:rsidRDefault="00BF22EE" w:rsidP="00BF22EE"/>
    <w:p w14:paraId="23EFCA12" w14:textId="5142E028" w:rsidR="00BF22EE" w:rsidRPr="00BF22EE" w:rsidRDefault="00BF22EE" w:rsidP="00BF22EE">
      <w:pPr>
        <w:pStyle w:val="Caption"/>
        <w:keepNext/>
        <w:jc w:val="center"/>
        <w:rPr>
          <w:rFonts w:ascii="Arial" w:hAnsi="Arial" w:cs="Arial"/>
          <w:b/>
          <w:i w:val="0"/>
          <w:color w:val="auto"/>
          <w:sz w:val="20"/>
          <w:szCs w:val="20"/>
        </w:rPr>
      </w:pPr>
      <w:r w:rsidRPr="00BF22EE">
        <w:rPr>
          <w:rFonts w:ascii="Arial" w:hAnsi="Arial" w:cs="Arial"/>
          <w:b/>
          <w:i w:val="0"/>
          <w:color w:val="auto"/>
          <w:sz w:val="20"/>
          <w:szCs w:val="20"/>
        </w:rPr>
        <w:lastRenderedPageBreak/>
        <w:t>Table 3 Codified statistics</w:t>
      </w:r>
      <w:r w:rsidR="00E7216C">
        <w:rPr>
          <w:rFonts w:ascii="Arial" w:hAnsi="Arial" w:cs="Arial"/>
          <w:b/>
          <w:i w:val="0"/>
          <w:color w:val="auto"/>
          <w:sz w:val="20"/>
          <w:szCs w:val="20"/>
        </w:rPr>
        <w:t xml:space="preserve"> for reading horizontal axis of 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2849"/>
        <w:gridCol w:w="2055"/>
        <w:gridCol w:w="2011"/>
        <w:gridCol w:w="2011"/>
      </w:tblGrid>
      <w:tr w:rsidR="00BF22EE" w:rsidRPr="002B4355" w14:paraId="421BC88D" w14:textId="77777777" w:rsidTr="00BF22EE">
        <w:tc>
          <w:tcPr>
            <w:tcW w:w="703" w:type="dxa"/>
          </w:tcPr>
          <w:p w14:paraId="0ADDC66C" w14:textId="77777777" w:rsidR="00BF22EE" w:rsidRPr="002B4355" w:rsidRDefault="00BF22EE" w:rsidP="00D95E8B">
            <w:pPr>
              <w:pStyle w:val="TAH"/>
            </w:pPr>
            <w:r w:rsidRPr="002B4355">
              <w:t>Code</w:t>
            </w:r>
          </w:p>
        </w:tc>
        <w:tc>
          <w:tcPr>
            <w:tcW w:w="2849" w:type="dxa"/>
          </w:tcPr>
          <w:p w14:paraId="7911C46B" w14:textId="77777777" w:rsidR="00BF22EE" w:rsidRPr="002B4355" w:rsidRDefault="00BF22EE" w:rsidP="00D95E8B">
            <w:pPr>
              <w:pStyle w:val="TAH"/>
            </w:pPr>
            <w:r w:rsidRPr="002B4355">
              <w:t>Metric</w:t>
            </w:r>
          </w:p>
        </w:tc>
        <w:tc>
          <w:tcPr>
            <w:tcW w:w="2055" w:type="dxa"/>
          </w:tcPr>
          <w:p w14:paraId="39A93D00" w14:textId="77777777" w:rsidR="00BF22EE" w:rsidRPr="002B4355" w:rsidRDefault="00BF22EE" w:rsidP="00D95E8B">
            <w:pPr>
              <w:pStyle w:val="TAH"/>
            </w:pPr>
            <w:r w:rsidRPr="002B4355">
              <w:t>Meaning</w:t>
            </w:r>
          </w:p>
        </w:tc>
        <w:tc>
          <w:tcPr>
            <w:tcW w:w="2011" w:type="dxa"/>
          </w:tcPr>
          <w:p w14:paraId="2C95F3DB" w14:textId="77777777" w:rsidR="00BF22EE" w:rsidRPr="002B4355" w:rsidRDefault="00BF22EE" w:rsidP="00D95E8B">
            <w:pPr>
              <w:pStyle w:val="TAH"/>
            </w:pPr>
            <w:r w:rsidRPr="002B4355">
              <w:t>Additional notes</w:t>
            </w:r>
          </w:p>
        </w:tc>
        <w:tc>
          <w:tcPr>
            <w:tcW w:w="2011" w:type="dxa"/>
          </w:tcPr>
          <w:p w14:paraId="0FB8DDA5" w14:textId="77777777" w:rsidR="00BF22EE" w:rsidRPr="002B4355" w:rsidRDefault="00BF22EE" w:rsidP="00D95E8B">
            <w:pPr>
              <w:pStyle w:val="TAH"/>
            </w:pPr>
            <w:r w:rsidRPr="002B4355">
              <w:t>Statistics</w:t>
            </w:r>
          </w:p>
        </w:tc>
      </w:tr>
      <w:tr w:rsidR="00BF22EE" w:rsidRPr="002B4355" w14:paraId="07F36E14" w14:textId="77777777" w:rsidTr="00BF22EE">
        <w:tc>
          <w:tcPr>
            <w:tcW w:w="703" w:type="dxa"/>
          </w:tcPr>
          <w:p w14:paraId="3EE9993F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Bt</w:t>
            </w:r>
            <w:proofErr w:type="spellEnd"/>
          </w:p>
        </w:tc>
        <w:tc>
          <w:tcPr>
            <w:tcW w:w="2849" w:type="dxa"/>
          </w:tcPr>
          <w:p w14:paraId="22A8DF6E" w14:textId="77777777" w:rsidR="00BF22EE" w:rsidRPr="002B4355" w:rsidRDefault="00BF22EE" w:rsidP="00D95E8B">
            <w:pPr>
              <w:pStyle w:val="TAC"/>
            </w:pPr>
            <w:r w:rsidRPr="002B4355">
              <w:t>Burst Time (</w:t>
            </w:r>
            <w:proofErr w:type="spellStart"/>
            <w:r w:rsidRPr="002B4355">
              <w:t>Bt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439034C2" w14:textId="77777777" w:rsidR="00BF22EE" w:rsidRPr="002B4355" w:rsidRDefault="00BF22EE" w:rsidP="00D95E8B">
            <w:pPr>
              <w:pStyle w:val="TAC"/>
            </w:pPr>
            <w:r w:rsidRPr="002B4355">
              <w:t xml:space="preserve">The time of the burst (corresponding to the first packet), measured in seconds </w:t>
            </w:r>
          </w:p>
        </w:tc>
        <w:tc>
          <w:tcPr>
            <w:tcW w:w="2011" w:type="dxa"/>
          </w:tcPr>
          <w:p w14:paraId="0E44E05B" w14:textId="77777777" w:rsidR="00BF22EE" w:rsidRPr="002B4355" w:rsidRDefault="00BF22EE" w:rsidP="00D95E8B">
            <w:pPr>
              <w:pStyle w:val="TAC"/>
            </w:pPr>
            <w:r w:rsidRPr="002B4355">
              <w:t>Bursts are measured as instantaneous transmission of 2 or more packets</w:t>
            </w:r>
          </w:p>
        </w:tc>
        <w:tc>
          <w:tcPr>
            <w:tcW w:w="2011" w:type="dxa"/>
          </w:tcPr>
          <w:p w14:paraId="035FA96D" w14:textId="77777777" w:rsidR="00BF22EE" w:rsidRPr="002B4355" w:rsidRDefault="00BF22EE" w:rsidP="00D95E8B">
            <w:pPr>
              <w:pStyle w:val="TAC"/>
            </w:pPr>
            <w:r w:rsidRPr="002B4355">
              <w:t>Deterministic</w:t>
            </w:r>
          </w:p>
        </w:tc>
      </w:tr>
      <w:tr w:rsidR="00BF22EE" w:rsidRPr="002B4355" w14:paraId="0FE7381B" w14:textId="77777777" w:rsidTr="00BF22EE">
        <w:tc>
          <w:tcPr>
            <w:tcW w:w="703" w:type="dxa"/>
          </w:tcPr>
          <w:p w14:paraId="20D2A094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Ibt</w:t>
            </w:r>
            <w:proofErr w:type="spellEnd"/>
          </w:p>
        </w:tc>
        <w:tc>
          <w:tcPr>
            <w:tcW w:w="2849" w:type="dxa"/>
          </w:tcPr>
          <w:p w14:paraId="4B6700CB" w14:textId="77777777" w:rsidR="00BF22EE" w:rsidRPr="002B4355" w:rsidRDefault="00BF22EE" w:rsidP="00D95E8B">
            <w:pPr>
              <w:pStyle w:val="TAC"/>
            </w:pPr>
            <w:r w:rsidRPr="002B4355">
              <w:t>Inter Burst Time (</w:t>
            </w:r>
            <w:proofErr w:type="spellStart"/>
            <w:r w:rsidRPr="002B4355">
              <w:t>Ibt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499639F9" w14:textId="77777777" w:rsidR="00BF22EE" w:rsidRPr="002B4355" w:rsidRDefault="00BF22EE" w:rsidP="00D95E8B">
            <w:pPr>
              <w:pStyle w:val="TAC"/>
            </w:pPr>
            <w:r w:rsidRPr="002B4355">
              <w:t>The average duration between 2 consecutive bursts (burst), measured in seconds</w:t>
            </w:r>
          </w:p>
        </w:tc>
        <w:tc>
          <w:tcPr>
            <w:tcW w:w="2011" w:type="dxa"/>
          </w:tcPr>
          <w:p w14:paraId="233AD136" w14:textId="77777777" w:rsidR="00BF22EE" w:rsidRPr="002B4355" w:rsidRDefault="00BF22EE" w:rsidP="00D95E8B">
            <w:pPr>
              <w:pStyle w:val="TAC"/>
            </w:pPr>
            <w:r w:rsidRPr="002B4355">
              <w:t>This does not consider single ‘lone’ packets transmitted between the bursts</w:t>
            </w:r>
          </w:p>
        </w:tc>
        <w:tc>
          <w:tcPr>
            <w:tcW w:w="2011" w:type="dxa"/>
          </w:tcPr>
          <w:p w14:paraId="2278D099" w14:textId="77777777" w:rsidR="00BF22EE" w:rsidRPr="002B4355" w:rsidRDefault="00BF22EE" w:rsidP="00D95E8B">
            <w:pPr>
              <w:pStyle w:val="TAC"/>
            </w:pPr>
            <w:r w:rsidRPr="002B4355">
              <w:t>Average and Standard Deviation</w:t>
            </w:r>
          </w:p>
        </w:tc>
      </w:tr>
      <w:tr w:rsidR="00BF22EE" w:rsidRPr="002B4355" w14:paraId="33AC913B" w14:textId="77777777" w:rsidTr="00BF22EE">
        <w:tc>
          <w:tcPr>
            <w:tcW w:w="703" w:type="dxa"/>
          </w:tcPr>
          <w:p w14:paraId="346011F7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Bd</w:t>
            </w:r>
            <w:proofErr w:type="spellEnd"/>
          </w:p>
        </w:tc>
        <w:tc>
          <w:tcPr>
            <w:tcW w:w="2849" w:type="dxa"/>
          </w:tcPr>
          <w:p w14:paraId="649E065F" w14:textId="77777777" w:rsidR="00BF22EE" w:rsidRPr="002B4355" w:rsidRDefault="00BF22EE" w:rsidP="00D95E8B">
            <w:pPr>
              <w:pStyle w:val="TAC"/>
            </w:pPr>
            <w:r w:rsidRPr="002B4355">
              <w:t>Burst Duration (</w:t>
            </w:r>
            <w:proofErr w:type="spellStart"/>
            <w:r w:rsidRPr="002B4355">
              <w:t>Bd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1D675BF5" w14:textId="77777777" w:rsidR="00BF22EE" w:rsidRPr="002B4355" w:rsidRDefault="00BF22EE" w:rsidP="00D95E8B">
            <w:pPr>
              <w:pStyle w:val="TAC"/>
            </w:pPr>
            <w:r w:rsidRPr="002B4355">
              <w:t>The duration between start and end of a burst, measured in seconds</w:t>
            </w:r>
          </w:p>
        </w:tc>
        <w:tc>
          <w:tcPr>
            <w:tcW w:w="2011" w:type="dxa"/>
          </w:tcPr>
          <w:p w14:paraId="213F79A2" w14:textId="77777777" w:rsidR="00BF22EE" w:rsidRPr="002B4355" w:rsidRDefault="00BF22EE" w:rsidP="00D95E8B">
            <w:pPr>
              <w:pStyle w:val="TAC"/>
            </w:pPr>
            <w:r w:rsidRPr="002B4355">
              <w:t>Measures the duration of the burst (in a maximum timeslot of 2 milliseconds )</w:t>
            </w:r>
          </w:p>
        </w:tc>
        <w:tc>
          <w:tcPr>
            <w:tcW w:w="2011" w:type="dxa"/>
          </w:tcPr>
          <w:p w14:paraId="1B29F519" w14:textId="77777777" w:rsidR="00BF22EE" w:rsidRPr="002B4355" w:rsidRDefault="00BF22EE" w:rsidP="00D95E8B">
            <w:pPr>
              <w:pStyle w:val="TAC"/>
            </w:pPr>
            <w:r w:rsidRPr="002B4355">
              <w:t>Average and Standard Deviation</w:t>
            </w:r>
          </w:p>
        </w:tc>
      </w:tr>
      <w:tr w:rsidR="00BF22EE" w:rsidRPr="002B4355" w14:paraId="3A3F0E94" w14:textId="77777777" w:rsidTr="00BF22EE">
        <w:tc>
          <w:tcPr>
            <w:tcW w:w="703" w:type="dxa"/>
          </w:tcPr>
          <w:p w14:paraId="7E4C5368" w14:textId="77777777" w:rsidR="00BF22EE" w:rsidRPr="002B4355" w:rsidRDefault="00BF22EE" w:rsidP="00D95E8B">
            <w:pPr>
              <w:pStyle w:val="TAC"/>
            </w:pPr>
            <w:proofErr w:type="spellStart"/>
            <w:r w:rsidRPr="002B4355">
              <w:t>Bs</w:t>
            </w:r>
            <w:proofErr w:type="spellEnd"/>
          </w:p>
        </w:tc>
        <w:tc>
          <w:tcPr>
            <w:tcW w:w="2849" w:type="dxa"/>
          </w:tcPr>
          <w:p w14:paraId="5128A7DA" w14:textId="77777777" w:rsidR="00BF22EE" w:rsidRPr="002B4355" w:rsidRDefault="00BF22EE" w:rsidP="00D95E8B">
            <w:pPr>
              <w:pStyle w:val="TAC"/>
            </w:pPr>
            <w:r w:rsidRPr="002B4355">
              <w:t>Burst Size (</w:t>
            </w:r>
            <w:proofErr w:type="spellStart"/>
            <w:r w:rsidRPr="002B4355">
              <w:t>Bs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1FBC45C4" w14:textId="77777777" w:rsidR="00BF22EE" w:rsidRPr="002B4355" w:rsidRDefault="00BF22EE" w:rsidP="00D95E8B">
            <w:pPr>
              <w:pStyle w:val="TAC"/>
            </w:pPr>
            <w:r w:rsidRPr="002B4355">
              <w:t>The Size of the Data Burst measured in bytes</w:t>
            </w:r>
          </w:p>
        </w:tc>
        <w:tc>
          <w:tcPr>
            <w:tcW w:w="2011" w:type="dxa"/>
          </w:tcPr>
          <w:p w14:paraId="14CD3571" w14:textId="77777777" w:rsidR="00BF22EE" w:rsidRPr="002B4355" w:rsidRDefault="00BF22EE" w:rsidP="00D95E8B">
            <w:pPr>
              <w:pStyle w:val="TAC"/>
            </w:pPr>
            <w:r w:rsidRPr="002B4355">
              <w:t>Measures the size of the entire burst (in a maximum timeslot of 2 milliseconds)</w:t>
            </w:r>
          </w:p>
        </w:tc>
        <w:tc>
          <w:tcPr>
            <w:tcW w:w="2011" w:type="dxa"/>
          </w:tcPr>
          <w:p w14:paraId="1F87DD3C" w14:textId="77777777" w:rsidR="00BF22EE" w:rsidRPr="002B4355" w:rsidRDefault="00BF22EE" w:rsidP="00D95E8B">
            <w:pPr>
              <w:pStyle w:val="TAC"/>
            </w:pPr>
            <w:r w:rsidRPr="002B4355">
              <w:t>Average and Standard Deviation</w:t>
            </w:r>
          </w:p>
        </w:tc>
      </w:tr>
      <w:tr w:rsidR="00BF22EE" w:rsidRPr="002B4355" w14:paraId="20A7C2F1" w14:textId="77777777" w:rsidTr="00BF22EE">
        <w:tc>
          <w:tcPr>
            <w:tcW w:w="703" w:type="dxa"/>
          </w:tcPr>
          <w:p w14:paraId="201F1E0E" w14:textId="77777777" w:rsidR="00BF22EE" w:rsidRPr="002B4355" w:rsidRDefault="00BF22EE" w:rsidP="00D95E8B">
            <w:pPr>
              <w:pStyle w:val="TAC"/>
            </w:pPr>
            <w:r w:rsidRPr="002B4355">
              <w:t>Ppb</w:t>
            </w:r>
          </w:p>
        </w:tc>
        <w:tc>
          <w:tcPr>
            <w:tcW w:w="2849" w:type="dxa"/>
          </w:tcPr>
          <w:p w14:paraId="64D0D434" w14:textId="77777777" w:rsidR="00BF22EE" w:rsidRPr="002B4355" w:rsidRDefault="00BF22EE" w:rsidP="00D95E8B">
            <w:pPr>
              <w:pStyle w:val="TAC"/>
            </w:pPr>
            <w:r w:rsidRPr="002B4355">
              <w:t>Packets per burst (Ppb)</w:t>
            </w:r>
          </w:p>
        </w:tc>
        <w:tc>
          <w:tcPr>
            <w:tcW w:w="2055" w:type="dxa"/>
          </w:tcPr>
          <w:p w14:paraId="3A69B5EB" w14:textId="77777777" w:rsidR="00BF22EE" w:rsidRPr="002B4355" w:rsidRDefault="00BF22EE" w:rsidP="00D95E8B">
            <w:pPr>
              <w:pStyle w:val="TAC"/>
            </w:pPr>
            <w:r w:rsidRPr="002B4355">
              <w:t>Number of packets in each burst</w:t>
            </w:r>
          </w:p>
        </w:tc>
        <w:tc>
          <w:tcPr>
            <w:tcW w:w="2011" w:type="dxa"/>
          </w:tcPr>
          <w:p w14:paraId="0474C8D9" w14:textId="77777777" w:rsidR="00BF22EE" w:rsidRPr="002B4355" w:rsidRDefault="00BF22EE" w:rsidP="00D95E8B">
            <w:pPr>
              <w:pStyle w:val="TAC"/>
            </w:pPr>
            <w:r w:rsidRPr="002B4355">
              <w:t>Only bursts of 2 packets or more are considered</w:t>
            </w:r>
          </w:p>
        </w:tc>
        <w:tc>
          <w:tcPr>
            <w:tcW w:w="2011" w:type="dxa"/>
          </w:tcPr>
          <w:p w14:paraId="0F49E375" w14:textId="77777777" w:rsidR="00BF22EE" w:rsidRPr="002B4355" w:rsidRDefault="00BF22EE" w:rsidP="00D95E8B">
            <w:pPr>
              <w:pStyle w:val="TAC"/>
            </w:pPr>
            <w:r w:rsidRPr="002B4355">
              <w:t>Average and Standard deviation</w:t>
            </w:r>
          </w:p>
        </w:tc>
      </w:tr>
      <w:tr w:rsidR="00BF22EE" w:rsidRPr="002B4355" w14:paraId="7490BD8B" w14:textId="77777777" w:rsidTr="00BF22EE">
        <w:tc>
          <w:tcPr>
            <w:tcW w:w="703" w:type="dxa"/>
          </w:tcPr>
          <w:p w14:paraId="5EEE5D4F" w14:textId="77777777" w:rsidR="00BF22EE" w:rsidRPr="002B4355" w:rsidRDefault="00BF22EE" w:rsidP="00D95E8B">
            <w:pPr>
              <w:pStyle w:val="TAC"/>
            </w:pPr>
            <w:r w:rsidRPr="002B4355">
              <w:t>#</w:t>
            </w:r>
            <w:proofErr w:type="spellStart"/>
            <w:r w:rsidRPr="002B4355">
              <w:t>bp</w:t>
            </w:r>
            <w:proofErr w:type="spellEnd"/>
          </w:p>
        </w:tc>
        <w:tc>
          <w:tcPr>
            <w:tcW w:w="2849" w:type="dxa"/>
          </w:tcPr>
          <w:p w14:paraId="797E7DA8" w14:textId="77777777" w:rsidR="00BF22EE" w:rsidRPr="002B4355" w:rsidRDefault="00BF22EE" w:rsidP="00D95E8B">
            <w:pPr>
              <w:pStyle w:val="TAC"/>
            </w:pPr>
            <w:r w:rsidRPr="002B4355">
              <w:t>Total Burst packets (#</w:t>
            </w:r>
            <w:proofErr w:type="spellStart"/>
            <w:r w:rsidRPr="002B4355">
              <w:t>bp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04A78DB2" w14:textId="77777777" w:rsidR="00BF22EE" w:rsidRPr="002B4355" w:rsidRDefault="00BF22EE" w:rsidP="00D95E8B">
            <w:pPr>
              <w:pStyle w:val="TAC"/>
            </w:pPr>
            <w:r w:rsidRPr="002B4355">
              <w:t>Number of packets in a burst</w:t>
            </w:r>
          </w:p>
        </w:tc>
        <w:tc>
          <w:tcPr>
            <w:tcW w:w="2011" w:type="dxa"/>
          </w:tcPr>
          <w:p w14:paraId="2AF39C4A" w14:textId="77777777" w:rsidR="00BF22EE" w:rsidRPr="002B4355" w:rsidRDefault="00BF22EE" w:rsidP="00D95E8B">
            <w:pPr>
              <w:pStyle w:val="TAC"/>
            </w:pPr>
            <w:r w:rsidRPr="002B4355">
              <w:t>This is the number of packets in the trace that is part of a burst</w:t>
            </w:r>
          </w:p>
        </w:tc>
        <w:tc>
          <w:tcPr>
            <w:tcW w:w="2011" w:type="dxa"/>
          </w:tcPr>
          <w:p w14:paraId="5EBF8651" w14:textId="77777777" w:rsidR="00BF22EE" w:rsidRPr="002B4355" w:rsidRDefault="00BF22EE" w:rsidP="00D95E8B">
            <w:pPr>
              <w:pStyle w:val="TAC"/>
            </w:pPr>
            <w:r w:rsidRPr="002B4355">
              <w:t>Deterministic</w:t>
            </w:r>
          </w:p>
        </w:tc>
      </w:tr>
      <w:tr w:rsidR="00BF22EE" w:rsidRPr="002B4355" w14:paraId="23C42684" w14:textId="77777777" w:rsidTr="00BF22EE">
        <w:tc>
          <w:tcPr>
            <w:tcW w:w="703" w:type="dxa"/>
          </w:tcPr>
          <w:p w14:paraId="6FC481D1" w14:textId="77777777" w:rsidR="00BF22EE" w:rsidRPr="002B4355" w:rsidRDefault="00BF22EE" w:rsidP="00D95E8B">
            <w:pPr>
              <w:pStyle w:val="TAC"/>
            </w:pPr>
            <w:r w:rsidRPr="002B4355">
              <w:t>#</w:t>
            </w:r>
            <w:proofErr w:type="spellStart"/>
            <w:r w:rsidRPr="002B4355">
              <w:t>lp</w:t>
            </w:r>
            <w:proofErr w:type="spellEnd"/>
          </w:p>
        </w:tc>
        <w:tc>
          <w:tcPr>
            <w:tcW w:w="2849" w:type="dxa"/>
          </w:tcPr>
          <w:p w14:paraId="60B526BC" w14:textId="77777777" w:rsidR="00BF22EE" w:rsidRPr="002B4355" w:rsidRDefault="00BF22EE" w:rsidP="00D95E8B">
            <w:pPr>
              <w:pStyle w:val="TAC"/>
            </w:pPr>
            <w:r w:rsidRPr="002B4355">
              <w:t>Total Lone packets (#</w:t>
            </w:r>
            <w:proofErr w:type="spellStart"/>
            <w:r w:rsidRPr="002B4355">
              <w:t>lp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209BE539" w14:textId="77777777" w:rsidR="00BF22EE" w:rsidRPr="002B4355" w:rsidRDefault="00BF22EE" w:rsidP="00D95E8B">
            <w:pPr>
              <w:pStyle w:val="TAC"/>
            </w:pPr>
            <w:r w:rsidRPr="002B4355">
              <w:t>Number of packets not in a burst</w:t>
            </w:r>
          </w:p>
        </w:tc>
        <w:tc>
          <w:tcPr>
            <w:tcW w:w="2011" w:type="dxa"/>
          </w:tcPr>
          <w:p w14:paraId="17B576E7" w14:textId="77777777" w:rsidR="00BF22EE" w:rsidRPr="002B4355" w:rsidRDefault="00BF22EE" w:rsidP="00D95E8B">
            <w:pPr>
              <w:pStyle w:val="TAC"/>
            </w:pPr>
            <w:r w:rsidRPr="002B4355">
              <w:t>This is the number of packets in the trace that is part not part of a burst</w:t>
            </w:r>
          </w:p>
        </w:tc>
        <w:tc>
          <w:tcPr>
            <w:tcW w:w="2011" w:type="dxa"/>
          </w:tcPr>
          <w:p w14:paraId="279F426D" w14:textId="77777777" w:rsidR="00BF22EE" w:rsidRPr="002B4355" w:rsidRDefault="00BF22EE" w:rsidP="00D95E8B">
            <w:pPr>
              <w:pStyle w:val="TAC"/>
            </w:pPr>
            <w:r w:rsidRPr="002B4355">
              <w:t>Deterministic</w:t>
            </w:r>
          </w:p>
        </w:tc>
      </w:tr>
      <w:tr w:rsidR="00BF22EE" w:rsidRPr="002B4355" w14:paraId="12ACCE2A" w14:textId="77777777" w:rsidTr="00BF22EE">
        <w:tc>
          <w:tcPr>
            <w:tcW w:w="703" w:type="dxa"/>
          </w:tcPr>
          <w:p w14:paraId="37066467" w14:textId="77777777" w:rsidR="00BF22EE" w:rsidRPr="002B4355" w:rsidRDefault="00BF22EE" w:rsidP="00D95E8B">
            <w:pPr>
              <w:pStyle w:val="TAC"/>
            </w:pPr>
            <w:r w:rsidRPr="002B4355">
              <w:t>#bb</w:t>
            </w:r>
          </w:p>
        </w:tc>
        <w:tc>
          <w:tcPr>
            <w:tcW w:w="2849" w:type="dxa"/>
          </w:tcPr>
          <w:p w14:paraId="0B46A414" w14:textId="77777777" w:rsidR="00BF22EE" w:rsidRPr="002B4355" w:rsidRDefault="00BF22EE" w:rsidP="00D95E8B">
            <w:pPr>
              <w:pStyle w:val="TAC"/>
            </w:pPr>
            <w:r w:rsidRPr="002B4355">
              <w:t>Total Burst Bytes (#bb)</w:t>
            </w:r>
          </w:p>
        </w:tc>
        <w:tc>
          <w:tcPr>
            <w:tcW w:w="2055" w:type="dxa"/>
          </w:tcPr>
          <w:p w14:paraId="301152E2" w14:textId="77777777" w:rsidR="00BF22EE" w:rsidRPr="002B4355" w:rsidRDefault="00BF22EE" w:rsidP="00D95E8B">
            <w:pPr>
              <w:pStyle w:val="TAC"/>
            </w:pPr>
            <w:r w:rsidRPr="002B4355">
              <w:t>Number of bytes that are part of a burst</w:t>
            </w:r>
          </w:p>
        </w:tc>
        <w:tc>
          <w:tcPr>
            <w:tcW w:w="2011" w:type="dxa"/>
          </w:tcPr>
          <w:p w14:paraId="23A563BF" w14:textId="77777777" w:rsidR="00BF22EE" w:rsidRPr="002B4355" w:rsidRDefault="00BF22EE" w:rsidP="00D95E8B">
            <w:pPr>
              <w:pStyle w:val="TAC"/>
            </w:pPr>
            <w:r w:rsidRPr="002B4355">
              <w:t>This is the number of bytes that is part of a burst</w:t>
            </w:r>
          </w:p>
        </w:tc>
        <w:tc>
          <w:tcPr>
            <w:tcW w:w="2011" w:type="dxa"/>
          </w:tcPr>
          <w:p w14:paraId="1AF06058" w14:textId="77777777" w:rsidR="00BF22EE" w:rsidRPr="002B4355" w:rsidRDefault="00BF22EE" w:rsidP="00D95E8B">
            <w:pPr>
              <w:pStyle w:val="TAC"/>
            </w:pPr>
            <w:r w:rsidRPr="002B4355">
              <w:t>Deterministic</w:t>
            </w:r>
          </w:p>
        </w:tc>
      </w:tr>
      <w:tr w:rsidR="00BF22EE" w:rsidRPr="002B4355" w14:paraId="0055D449" w14:textId="77777777" w:rsidTr="00BF22EE">
        <w:tc>
          <w:tcPr>
            <w:tcW w:w="703" w:type="dxa"/>
          </w:tcPr>
          <w:p w14:paraId="0A6DCB99" w14:textId="77777777" w:rsidR="00BF22EE" w:rsidRPr="002B4355" w:rsidRDefault="00BF22EE" w:rsidP="00D95E8B">
            <w:pPr>
              <w:pStyle w:val="TAC"/>
            </w:pPr>
            <w:r w:rsidRPr="002B4355">
              <w:t>#lb</w:t>
            </w:r>
          </w:p>
        </w:tc>
        <w:tc>
          <w:tcPr>
            <w:tcW w:w="2849" w:type="dxa"/>
          </w:tcPr>
          <w:p w14:paraId="312851BF" w14:textId="77777777" w:rsidR="00BF22EE" w:rsidRPr="002B4355" w:rsidRDefault="00BF22EE" w:rsidP="00D95E8B">
            <w:pPr>
              <w:pStyle w:val="TAC"/>
            </w:pPr>
            <w:r w:rsidRPr="002B4355">
              <w:t>Total Lone Bytes (#lb)</w:t>
            </w:r>
          </w:p>
        </w:tc>
        <w:tc>
          <w:tcPr>
            <w:tcW w:w="2055" w:type="dxa"/>
          </w:tcPr>
          <w:p w14:paraId="72D4E9D2" w14:textId="77777777" w:rsidR="00BF22EE" w:rsidRPr="002B4355" w:rsidRDefault="00BF22EE" w:rsidP="00D95E8B">
            <w:pPr>
              <w:pStyle w:val="TAC"/>
            </w:pPr>
            <w:r w:rsidRPr="002B4355">
              <w:t>Number of bytes that are not part of a burst</w:t>
            </w:r>
          </w:p>
        </w:tc>
        <w:tc>
          <w:tcPr>
            <w:tcW w:w="2011" w:type="dxa"/>
          </w:tcPr>
          <w:p w14:paraId="6D1B0A88" w14:textId="77777777" w:rsidR="00BF22EE" w:rsidRPr="002B4355" w:rsidRDefault="00BF22EE" w:rsidP="00D95E8B">
            <w:pPr>
              <w:pStyle w:val="TAC"/>
            </w:pPr>
            <w:r w:rsidRPr="002B4355">
              <w:t>This is the number of bytes in lone packets</w:t>
            </w:r>
          </w:p>
        </w:tc>
        <w:tc>
          <w:tcPr>
            <w:tcW w:w="2011" w:type="dxa"/>
          </w:tcPr>
          <w:p w14:paraId="416FFD51" w14:textId="77777777" w:rsidR="00BF22EE" w:rsidRPr="002B4355" w:rsidRDefault="00BF22EE" w:rsidP="00D95E8B">
            <w:pPr>
              <w:pStyle w:val="TAC"/>
            </w:pPr>
            <w:r w:rsidRPr="002B4355">
              <w:t>Deterministic</w:t>
            </w:r>
          </w:p>
        </w:tc>
      </w:tr>
      <w:tr w:rsidR="00BF22EE" w:rsidRPr="002B4355" w14:paraId="69B616F3" w14:textId="77777777" w:rsidTr="00BF22EE">
        <w:tc>
          <w:tcPr>
            <w:tcW w:w="703" w:type="dxa"/>
          </w:tcPr>
          <w:p w14:paraId="77BDAF69" w14:textId="77777777" w:rsidR="00BF22EE" w:rsidRPr="002B4355" w:rsidRDefault="00BF22EE" w:rsidP="00D95E8B">
            <w:pPr>
              <w:pStyle w:val="TAC"/>
            </w:pPr>
            <w:r w:rsidRPr="002B4355">
              <w:t>%</w:t>
            </w:r>
            <w:proofErr w:type="spellStart"/>
            <w:r w:rsidRPr="002B4355">
              <w:t>lp</w:t>
            </w:r>
            <w:proofErr w:type="spellEnd"/>
          </w:p>
        </w:tc>
        <w:tc>
          <w:tcPr>
            <w:tcW w:w="2849" w:type="dxa"/>
          </w:tcPr>
          <w:p w14:paraId="42FF4682" w14:textId="77777777" w:rsidR="00BF22EE" w:rsidRPr="002B4355" w:rsidRDefault="00BF22EE" w:rsidP="00D95E8B">
            <w:pPr>
              <w:pStyle w:val="TAC"/>
            </w:pPr>
            <w:r w:rsidRPr="002B4355">
              <w:t>Percentage of lone packets (%</w:t>
            </w:r>
            <w:proofErr w:type="spellStart"/>
            <w:r w:rsidRPr="002B4355">
              <w:t>lp</w:t>
            </w:r>
            <w:proofErr w:type="spellEnd"/>
            <w:r w:rsidRPr="002B4355">
              <w:t xml:space="preserve">) </w:t>
            </w:r>
          </w:p>
        </w:tc>
        <w:tc>
          <w:tcPr>
            <w:tcW w:w="2055" w:type="dxa"/>
          </w:tcPr>
          <w:p w14:paraId="5640B8B9" w14:textId="77777777" w:rsidR="00BF22EE" w:rsidRPr="002B4355" w:rsidRDefault="00BF22EE" w:rsidP="00D95E8B">
            <w:pPr>
              <w:pStyle w:val="TAC"/>
            </w:pPr>
            <w:r w:rsidRPr="002B4355">
              <w:t>Ratio of lone packets to all packets</w:t>
            </w:r>
          </w:p>
        </w:tc>
        <w:tc>
          <w:tcPr>
            <w:tcW w:w="2011" w:type="dxa"/>
          </w:tcPr>
          <w:p w14:paraId="0BFB86B3" w14:textId="77777777" w:rsidR="00BF22EE" w:rsidRPr="002B4355" w:rsidRDefault="00BF22EE" w:rsidP="00D95E8B">
            <w:pPr>
              <w:pStyle w:val="TAC"/>
            </w:pPr>
          </w:p>
        </w:tc>
        <w:tc>
          <w:tcPr>
            <w:tcW w:w="2011" w:type="dxa"/>
          </w:tcPr>
          <w:p w14:paraId="4B6B2D4F" w14:textId="77777777" w:rsidR="00BF22EE" w:rsidRPr="002B4355" w:rsidRDefault="00BF22EE" w:rsidP="00D95E8B">
            <w:pPr>
              <w:pStyle w:val="TAC"/>
            </w:pPr>
            <w:r w:rsidRPr="002B4355">
              <w:t>Percentage</w:t>
            </w:r>
          </w:p>
        </w:tc>
      </w:tr>
      <w:tr w:rsidR="00BF22EE" w:rsidRPr="002B4355" w14:paraId="628E725E" w14:textId="77777777" w:rsidTr="00BF22EE">
        <w:tc>
          <w:tcPr>
            <w:tcW w:w="703" w:type="dxa"/>
          </w:tcPr>
          <w:p w14:paraId="099B4DA9" w14:textId="77777777" w:rsidR="00BF22EE" w:rsidRPr="002B4355" w:rsidRDefault="00BF22EE" w:rsidP="00D95E8B">
            <w:pPr>
              <w:pStyle w:val="TAC"/>
            </w:pPr>
            <w:r w:rsidRPr="002B4355">
              <w:t>%</w:t>
            </w:r>
            <w:proofErr w:type="spellStart"/>
            <w:r w:rsidRPr="002B4355">
              <w:t>bp</w:t>
            </w:r>
            <w:proofErr w:type="spellEnd"/>
          </w:p>
        </w:tc>
        <w:tc>
          <w:tcPr>
            <w:tcW w:w="2849" w:type="dxa"/>
          </w:tcPr>
          <w:p w14:paraId="25FEF6A8" w14:textId="77777777" w:rsidR="00BF22EE" w:rsidRPr="002B4355" w:rsidRDefault="00BF22EE" w:rsidP="00D95E8B">
            <w:pPr>
              <w:pStyle w:val="TAC"/>
            </w:pPr>
            <w:r w:rsidRPr="002B4355">
              <w:t>Percentage of burst packets (%</w:t>
            </w:r>
            <w:proofErr w:type="spellStart"/>
            <w:r w:rsidRPr="002B4355">
              <w:t>bp</w:t>
            </w:r>
            <w:proofErr w:type="spellEnd"/>
            <w:r w:rsidRPr="002B4355">
              <w:t>)</w:t>
            </w:r>
          </w:p>
        </w:tc>
        <w:tc>
          <w:tcPr>
            <w:tcW w:w="2055" w:type="dxa"/>
          </w:tcPr>
          <w:p w14:paraId="41494F97" w14:textId="77777777" w:rsidR="00BF22EE" w:rsidRPr="002B4355" w:rsidRDefault="00BF22EE" w:rsidP="00D95E8B">
            <w:pPr>
              <w:pStyle w:val="TAC"/>
            </w:pPr>
            <w:r w:rsidRPr="002B4355">
              <w:t>Ratio of burst packets to all packets</w:t>
            </w:r>
          </w:p>
        </w:tc>
        <w:tc>
          <w:tcPr>
            <w:tcW w:w="2011" w:type="dxa"/>
          </w:tcPr>
          <w:p w14:paraId="347F356A" w14:textId="77777777" w:rsidR="00BF22EE" w:rsidRPr="002B4355" w:rsidRDefault="00BF22EE" w:rsidP="00D95E8B">
            <w:pPr>
              <w:pStyle w:val="TAC"/>
            </w:pPr>
          </w:p>
        </w:tc>
        <w:tc>
          <w:tcPr>
            <w:tcW w:w="2011" w:type="dxa"/>
          </w:tcPr>
          <w:p w14:paraId="0F30EA05" w14:textId="77777777" w:rsidR="00BF22EE" w:rsidRPr="002B4355" w:rsidRDefault="00BF22EE" w:rsidP="00D95E8B">
            <w:pPr>
              <w:pStyle w:val="TAC"/>
            </w:pPr>
            <w:r w:rsidRPr="002B4355">
              <w:t>Percentage</w:t>
            </w:r>
          </w:p>
        </w:tc>
      </w:tr>
      <w:tr w:rsidR="00BF22EE" w:rsidRPr="002B4355" w14:paraId="7ED7268B" w14:textId="77777777" w:rsidTr="00BF22EE">
        <w:tc>
          <w:tcPr>
            <w:tcW w:w="703" w:type="dxa"/>
          </w:tcPr>
          <w:p w14:paraId="0DC674F7" w14:textId="77777777" w:rsidR="00BF22EE" w:rsidRPr="002B4355" w:rsidRDefault="00BF22EE" w:rsidP="00D95E8B">
            <w:pPr>
              <w:pStyle w:val="TAC"/>
            </w:pPr>
            <w:r w:rsidRPr="002B4355">
              <w:t>%lb</w:t>
            </w:r>
          </w:p>
        </w:tc>
        <w:tc>
          <w:tcPr>
            <w:tcW w:w="2849" w:type="dxa"/>
          </w:tcPr>
          <w:p w14:paraId="1181E207" w14:textId="77777777" w:rsidR="00BF22EE" w:rsidRPr="002B4355" w:rsidRDefault="00BF22EE" w:rsidP="00D95E8B">
            <w:pPr>
              <w:pStyle w:val="TAC"/>
            </w:pPr>
            <w:r w:rsidRPr="002B4355">
              <w:t>Percentage of lone bytes (%lb)</w:t>
            </w:r>
          </w:p>
        </w:tc>
        <w:tc>
          <w:tcPr>
            <w:tcW w:w="2055" w:type="dxa"/>
          </w:tcPr>
          <w:p w14:paraId="3EC8E628" w14:textId="77777777" w:rsidR="00BF22EE" w:rsidRPr="002B4355" w:rsidRDefault="00BF22EE" w:rsidP="00D95E8B">
            <w:pPr>
              <w:pStyle w:val="TAC"/>
            </w:pPr>
            <w:r w:rsidRPr="002B4355">
              <w:t>Ratio of lone packet bytes to all bytes</w:t>
            </w:r>
          </w:p>
        </w:tc>
        <w:tc>
          <w:tcPr>
            <w:tcW w:w="2011" w:type="dxa"/>
          </w:tcPr>
          <w:p w14:paraId="3C326E8A" w14:textId="77777777" w:rsidR="00BF22EE" w:rsidRPr="002B4355" w:rsidRDefault="00BF22EE" w:rsidP="00D95E8B">
            <w:pPr>
              <w:pStyle w:val="TAC"/>
            </w:pPr>
          </w:p>
        </w:tc>
        <w:tc>
          <w:tcPr>
            <w:tcW w:w="2011" w:type="dxa"/>
          </w:tcPr>
          <w:p w14:paraId="75C76E16" w14:textId="77777777" w:rsidR="00BF22EE" w:rsidRPr="002B4355" w:rsidRDefault="00BF22EE" w:rsidP="00D95E8B">
            <w:pPr>
              <w:pStyle w:val="TAC"/>
            </w:pPr>
            <w:r w:rsidRPr="002B4355">
              <w:t>Percentage</w:t>
            </w:r>
          </w:p>
        </w:tc>
      </w:tr>
      <w:tr w:rsidR="00BF22EE" w:rsidRPr="002B4355" w14:paraId="5F22632F" w14:textId="77777777" w:rsidTr="00BF22EE">
        <w:tc>
          <w:tcPr>
            <w:tcW w:w="703" w:type="dxa"/>
          </w:tcPr>
          <w:p w14:paraId="1EEE99B6" w14:textId="77777777" w:rsidR="00BF22EE" w:rsidRPr="002B4355" w:rsidRDefault="00BF22EE" w:rsidP="00D95E8B">
            <w:pPr>
              <w:pStyle w:val="TAC"/>
            </w:pPr>
            <w:r w:rsidRPr="002B4355">
              <w:t>%bb</w:t>
            </w:r>
          </w:p>
        </w:tc>
        <w:tc>
          <w:tcPr>
            <w:tcW w:w="2849" w:type="dxa"/>
          </w:tcPr>
          <w:p w14:paraId="428B8E4B" w14:textId="77777777" w:rsidR="00BF22EE" w:rsidRPr="002B4355" w:rsidRDefault="00BF22EE" w:rsidP="00D95E8B">
            <w:pPr>
              <w:pStyle w:val="TAC"/>
            </w:pPr>
            <w:r w:rsidRPr="002B4355">
              <w:t>Percentage of burst bytes (%bb)</w:t>
            </w:r>
          </w:p>
        </w:tc>
        <w:tc>
          <w:tcPr>
            <w:tcW w:w="2055" w:type="dxa"/>
          </w:tcPr>
          <w:p w14:paraId="7EDEAF68" w14:textId="77777777" w:rsidR="00BF22EE" w:rsidRPr="002B4355" w:rsidRDefault="00BF22EE" w:rsidP="00D95E8B">
            <w:pPr>
              <w:pStyle w:val="TAC"/>
            </w:pPr>
            <w:r w:rsidRPr="002B4355">
              <w:t>Ratio of burst packet bytes to all bytes</w:t>
            </w:r>
          </w:p>
        </w:tc>
        <w:tc>
          <w:tcPr>
            <w:tcW w:w="2011" w:type="dxa"/>
          </w:tcPr>
          <w:p w14:paraId="3FFC12A8" w14:textId="77777777" w:rsidR="00BF22EE" w:rsidRPr="002B4355" w:rsidRDefault="00BF22EE" w:rsidP="00D95E8B">
            <w:pPr>
              <w:pStyle w:val="TAC"/>
            </w:pPr>
          </w:p>
        </w:tc>
        <w:tc>
          <w:tcPr>
            <w:tcW w:w="2011" w:type="dxa"/>
          </w:tcPr>
          <w:p w14:paraId="446483D5" w14:textId="77777777" w:rsidR="00BF22EE" w:rsidRPr="002B4355" w:rsidRDefault="00BF22EE" w:rsidP="00D95E8B">
            <w:pPr>
              <w:pStyle w:val="TAC"/>
            </w:pPr>
            <w:r w:rsidRPr="002B4355">
              <w:t>Percentage</w:t>
            </w:r>
          </w:p>
        </w:tc>
      </w:tr>
    </w:tbl>
    <w:p w14:paraId="3B3F6A4C" w14:textId="77777777" w:rsidR="00BF22EE" w:rsidRPr="002B4355" w:rsidRDefault="00BF22EE" w:rsidP="00BF22EE"/>
    <w:p w14:paraId="5FE13A7B" w14:textId="66BD645C" w:rsidR="00BF22EE" w:rsidRDefault="00412209" w:rsidP="00BF22EE">
      <w:pPr>
        <w:rPr>
          <w:lang w:val="en-US"/>
        </w:rPr>
      </w:pPr>
      <w:r>
        <w:rPr>
          <w:lang w:val="en-US"/>
        </w:rPr>
        <w:t>Some additional observation/evaluation</w:t>
      </w:r>
      <w:r w:rsidR="00BF22EE">
        <w:rPr>
          <w:lang w:val="en-US"/>
        </w:rPr>
        <w:t xml:space="preserve"> of these results</w:t>
      </w:r>
      <w:r>
        <w:rPr>
          <w:lang w:val="en-US"/>
        </w:rPr>
        <w:t xml:space="preserve"> considering the inter-burst time or time to next burst</w:t>
      </w:r>
      <w:r w:rsidR="00BF22EE">
        <w:rPr>
          <w:lang w:val="en-US"/>
        </w:rPr>
        <w:t xml:space="preserve">: </w:t>
      </w:r>
    </w:p>
    <w:p w14:paraId="060B7A73" w14:textId="049A5CA1" w:rsidR="00ED6A7F" w:rsidDel="00ED6A7F" w:rsidRDefault="00BF22EE" w:rsidP="00ED6A7F">
      <w:pPr>
        <w:rPr>
          <w:del w:id="0" w:author="Rufael Mekuria" w:date="2025-01-31T14:26:00Z"/>
          <w:lang w:val="en-US"/>
        </w:rPr>
      </w:pPr>
      <w:r w:rsidRPr="00BF22EE">
        <w:rPr>
          <w:b/>
          <w:lang w:val="en-US"/>
        </w:rPr>
        <w:t>Observation 1</w:t>
      </w:r>
      <w:r>
        <w:rPr>
          <w:lang w:val="en-US"/>
        </w:rPr>
        <w:t>:  burst durations</w:t>
      </w:r>
      <w:r w:rsidR="00817B40">
        <w:rPr>
          <w:lang w:val="en-US"/>
        </w:rPr>
        <w:t xml:space="preserve"> (</w:t>
      </w:r>
      <w:proofErr w:type="spellStart"/>
      <w:r w:rsidR="00817B40">
        <w:rPr>
          <w:lang w:val="en-US"/>
        </w:rPr>
        <w:t>Bd</w:t>
      </w:r>
      <w:proofErr w:type="spellEnd"/>
      <w:r w:rsidR="00817B40">
        <w:rPr>
          <w:lang w:val="en-US"/>
        </w:rPr>
        <w:t xml:space="preserve">) are under 1 </w:t>
      </w:r>
      <w:proofErr w:type="spellStart"/>
      <w:r w:rsidR="00817B40">
        <w:rPr>
          <w:lang w:val="en-US"/>
        </w:rPr>
        <w:t>millisecond.</w:t>
      </w:r>
    </w:p>
    <w:p w14:paraId="6464EB89" w14:textId="2770611A" w:rsidR="00BF22EE" w:rsidRDefault="00BF22EE" w:rsidP="00BF22EE">
      <w:pPr>
        <w:rPr>
          <w:lang w:val="en-US"/>
        </w:rPr>
      </w:pPr>
      <w:r w:rsidRPr="00BF22EE">
        <w:rPr>
          <w:b/>
          <w:lang w:val="en-US"/>
        </w:rPr>
        <w:t>Observation</w:t>
      </w:r>
      <w:proofErr w:type="spellEnd"/>
      <w:r w:rsidRPr="00BF22EE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>
        <w:rPr>
          <w:lang w:val="en-US"/>
        </w:rPr>
        <w:t>:  inter burst times</w:t>
      </w:r>
      <w:r w:rsidR="00A8166D">
        <w:rPr>
          <w:lang w:val="en-US"/>
        </w:rPr>
        <w:t xml:space="preserve"> (TTNB)</w:t>
      </w:r>
      <w:r w:rsidR="00817B40">
        <w:rPr>
          <w:lang w:val="en-US"/>
        </w:rPr>
        <w:t xml:space="preserve"> (</w:t>
      </w:r>
      <w:proofErr w:type="spellStart"/>
      <w:r w:rsidR="00817B40">
        <w:rPr>
          <w:lang w:val="en-US"/>
        </w:rPr>
        <w:t>ibt</w:t>
      </w:r>
      <w:proofErr w:type="spellEnd"/>
      <w:r w:rsidR="00817B40">
        <w:rPr>
          <w:lang w:val="en-US"/>
        </w:rPr>
        <w:t>)</w:t>
      </w:r>
      <w:r>
        <w:rPr>
          <w:lang w:val="en-US"/>
        </w:rPr>
        <w:t xml:space="preserve"> are dynamically changing (</w:t>
      </w:r>
      <w:proofErr w:type="spellStart"/>
      <w:r>
        <w:rPr>
          <w:lang w:val="en-US"/>
        </w:rPr>
        <w:t>stddev</w:t>
      </w:r>
      <w:proofErr w:type="spellEnd"/>
      <w:r>
        <w:rPr>
          <w:lang w:val="en-US"/>
        </w:rPr>
        <w:t xml:space="preserve"> of inter burst time is greater than zero)</w:t>
      </w:r>
    </w:p>
    <w:p w14:paraId="30292CE0" w14:textId="506F0CF1" w:rsidR="00BF22EE" w:rsidRDefault="00BF22EE" w:rsidP="00BF22EE">
      <w:pPr>
        <w:rPr>
          <w:ins w:id="1" w:author="Rufael Mekuria" w:date="2025-01-31T14:26:00Z"/>
          <w:lang w:val="en-US"/>
        </w:rPr>
      </w:pPr>
      <w:r w:rsidRPr="00BF22EE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>
        <w:rPr>
          <w:lang w:val="en-US"/>
        </w:rPr>
        <w:t xml:space="preserve">:  Average inter burst time observed in experiments is between 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500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(423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rounded up)</w:t>
      </w:r>
    </w:p>
    <w:p w14:paraId="441282F8" w14:textId="6A61AE98" w:rsidR="00ED6A7F" w:rsidRDefault="00DE663D" w:rsidP="00ED6A7F">
      <w:pPr>
        <w:pStyle w:val="NO"/>
        <w:rPr>
          <w:ins w:id="2" w:author="Rufael Mekuria" w:date="2025-01-31T14:26:00Z"/>
          <w:lang w:val="en-US"/>
        </w:rPr>
      </w:pPr>
      <w:ins w:id="3" w:author="Rufael Mekuria" w:date="2025-01-31T14:26:00Z">
        <w:r>
          <w:rPr>
            <w:lang w:val="en-US"/>
          </w:rPr>
          <w:t>NOTE:</w:t>
        </w:r>
        <w:r>
          <w:rPr>
            <w:lang w:val="en-US"/>
          </w:rPr>
          <w:tab/>
          <w:t>Signaling could</w:t>
        </w:r>
        <w:r w:rsidR="00ED6A7F">
          <w:rPr>
            <w:lang w:val="en-US"/>
          </w:rPr>
          <w:t xml:space="preserve"> also contain optional extension for signaling </w:t>
        </w:r>
      </w:ins>
      <w:ins w:id="4" w:author="Rufael Mekuria" w:date="2025-01-31T16:18:00Z">
        <w:r>
          <w:rPr>
            <w:lang w:val="en-US"/>
          </w:rPr>
          <w:t>1/</w:t>
        </w:r>
      </w:ins>
      <w:ins w:id="5" w:author="Rufael Mekuria" w:date="2025-01-31T14:26:00Z">
        <w:r w:rsidR="00ED6A7F">
          <w:rPr>
            <w:lang w:val="en-US"/>
          </w:rPr>
          <w:t>10</w:t>
        </w:r>
        <w:r w:rsidR="00ED6A7F" w:rsidRPr="00F11F42">
          <w:rPr>
            <w:vertAlign w:val="superscript"/>
            <w:lang w:val="en-US"/>
          </w:rPr>
          <w:t>th</w:t>
        </w:r>
        <w:r w:rsidR="00ED6A7F">
          <w:rPr>
            <w:lang w:val="en-US"/>
          </w:rPr>
          <w:t xml:space="preserve"> of millisecond for future applications that have more frequent and shorter burst durations</w:t>
        </w:r>
      </w:ins>
      <w:ins w:id="6" w:author="Rufael Mekuria" w:date="2025-01-31T14:31:00Z">
        <w:r w:rsidR="00907F3B">
          <w:rPr>
            <w:lang w:val="en-US"/>
          </w:rPr>
          <w:t xml:space="preserve">. </w:t>
        </w:r>
      </w:ins>
      <w:del w:id="7" w:author="Rufael Mekuria" w:date="2025-01-31T14:31:00Z">
        <w:r w:rsidR="00907F3B" w:rsidDel="00907F3B">
          <w:rPr>
            <w:lang w:val="en-US"/>
          </w:rPr>
          <w:delText xml:space="preserve"> </w:delText>
        </w:r>
      </w:del>
      <w:ins w:id="8" w:author="Rufael Mekuria" w:date="2025-01-31T14:26:00Z">
        <w:r w:rsidR="00ED6A7F">
          <w:rPr>
            <w:lang w:val="en-US"/>
          </w:rPr>
          <w:t xml:space="preserve"> </w:t>
        </w:r>
      </w:ins>
    </w:p>
    <w:p w14:paraId="1537468D" w14:textId="77777777" w:rsidR="00ED6A7F" w:rsidRDefault="00ED6A7F" w:rsidP="00ED6A7F">
      <w:pPr>
        <w:pStyle w:val="NO"/>
        <w:rPr>
          <w:ins w:id="9" w:author="Rufael Mekuria" w:date="2025-01-31T14:31:00Z"/>
          <w:lang w:val="en-US"/>
        </w:rPr>
      </w:pPr>
      <w:ins w:id="10" w:author="Rufael Mekuria" w:date="2025-01-31T14:26:00Z">
        <w:r>
          <w:rPr>
            <w:lang w:val="en-US"/>
          </w:rPr>
          <w:t>NOTE:</w:t>
        </w:r>
        <w:r>
          <w:rPr>
            <w:lang w:val="en-US"/>
          </w:rPr>
          <w:tab/>
          <w:t>Jitter on N6 may make signaling time to next burst which such low granularity unsuitable in some practical cases</w:t>
        </w:r>
      </w:ins>
    </w:p>
    <w:p w14:paraId="5A7BE058" w14:textId="4073E0A6" w:rsidR="00907F3B" w:rsidRDefault="00907F3B" w:rsidP="00907F3B">
      <w:pPr>
        <w:pStyle w:val="NO"/>
        <w:rPr>
          <w:ins w:id="11" w:author="Rufael Mekuria" w:date="2025-01-31T14:31:00Z"/>
          <w:lang w:val="en-US"/>
        </w:rPr>
      </w:pPr>
      <w:ins w:id="12" w:author="Rufael Mekuria" w:date="2025-01-31T14:31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3" w:author="Rufael Mekuria" w:date="2025-01-31T14:33:00Z">
        <w:r>
          <w:rPr>
            <w:lang w:val="en-US"/>
          </w:rPr>
          <w:t>in case of</w:t>
        </w:r>
      </w:ins>
      <w:ins w:id="14" w:author="Rufael Mekuria" w:date="2025-01-31T14:31:00Z">
        <w:r>
          <w:rPr>
            <w:lang w:val="en-US"/>
          </w:rPr>
          <w:t xml:space="preserve"> 40 </w:t>
        </w:r>
        <w:proofErr w:type="spellStart"/>
        <w:r>
          <w:rPr>
            <w:lang w:val="en-US"/>
          </w:rPr>
          <w:t>ms</w:t>
        </w:r>
      </w:ins>
      <w:proofErr w:type="spellEnd"/>
      <w:ins w:id="15" w:author="Rufael Mekuria" w:date="2025-01-31T14:33:00Z">
        <w:r>
          <w:rPr>
            <w:lang w:val="en-US"/>
          </w:rPr>
          <w:t xml:space="preserve"> inter frame times </w:t>
        </w:r>
      </w:ins>
      <w:ins w:id="16" w:author="Rufael Mekuria" w:date="2025-01-31T14:31:00Z">
        <w:r>
          <w:rPr>
            <w:lang w:val="en-US"/>
          </w:rPr>
          <w:t xml:space="preserve"> (e.g. 25 fps) applications may still use multiple burst per frame transmission in case the application supports it a frame can be transmitted in separate </w:t>
        </w:r>
      </w:ins>
      <w:ins w:id="17" w:author="Rufael Mekuria" w:date="2025-01-31T14:32:00Z">
        <w:r>
          <w:rPr>
            <w:lang w:val="en-US"/>
          </w:rPr>
          <w:t xml:space="preserve">short </w:t>
        </w:r>
      </w:ins>
      <w:ins w:id="18" w:author="Rufael Mekuria" w:date="2025-01-31T14:31:00Z">
        <w:r>
          <w:rPr>
            <w:lang w:val="en-US"/>
          </w:rPr>
          <w:t>bursts</w:t>
        </w:r>
      </w:ins>
      <w:ins w:id="19" w:author="Rufael Mekuria" w:date="2025-01-31T14:32:00Z">
        <w:r>
          <w:rPr>
            <w:lang w:val="en-US"/>
          </w:rPr>
          <w:t xml:space="preserve"> (under 1 millisecond)</w:t>
        </w:r>
      </w:ins>
      <w:ins w:id="20" w:author="Rufael Mekuria" w:date="2025-01-31T14:31:00Z">
        <w:r>
          <w:rPr>
            <w:lang w:val="en-US"/>
          </w:rPr>
          <w:t xml:space="preserve"> depending on the sender implementation</w:t>
        </w:r>
      </w:ins>
      <w:ins w:id="21" w:author="Rufael Mekuria" w:date="2025-01-31T16:18:00Z">
        <w:r w:rsidR="00DE663D">
          <w:rPr>
            <w:lang w:val="en-US"/>
          </w:rPr>
          <w:t>, this is in case a paced sending option is used spreading packets over a larger interval</w:t>
        </w:r>
      </w:ins>
      <w:ins w:id="22" w:author="Rufael Mekuria" w:date="2025-01-31T14:31:00Z">
        <w:r>
          <w:rPr>
            <w:lang w:val="en-US"/>
          </w:rPr>
          <w:t>.</w:t>
        </w:r>
      </w:ins>
      <w:ins w:id="23" w:author="Rufael Mekuria" w:date="2025-01-31T14:33:00Z">
        <w:r>
          <w:rPr>
            <w:lang w:val="en-US"/>
          </w:rPr>
          <w:t xml:space="preserve"> </w:t>
        </w:r>
      </w:ins>
    </w:p>
    <w:p w14:paraId="69C8E165" w14:textId="77777777" w:rsidR="00907F3B" w:rsidRDefault="00907F3B" w:rsidP="00ED6A7F">
      <w:pPr>
        <w:pStyle w:val="NO"/>
        <w:rPr>
          <w:ins w:id="24" w:author="Rufael Mekuria" w:date="2025-01-31T14:26:00Z"/>
          <w:lang w:val="en-US"/>
        </w:rPr>
      </w:pPr>
    </w:p>
    <w:p w14:paraId="43202AB0" w14:textId="77777777" w:rsidR="00ED6A7F" w:rsidRDefault="00ED6A7F" w:rsidP="00BF22EE">
      <w:pPr>
        <w:rPr>
          <w:lang w:val="en-US"/>
        </w:rPr>
      </w:pPr>
    </w:p>
    <w:p w14:paraId="762EEABE" w14:textId="2837BA38" w:rsidR="00BF22EE" w:rsidRDefault="00BF22EE" w:rsidP="00BF22EE">
      <w:pPr>
        <w:rPr>
          <w:lang w:val="en-US"/>
        </w:rPr>
      </w:pPr>
      <w:r w:rsidRPr="00BF22EE">
        <w:rPr>
          <w:b/>
          <w:lang w:val="en-US"/>
        </w:rPr>
        <w:lastRenderedPageBreak/>
        <w:t xml:space="preserve">Observation </w:t>
      </w:r>
      <w:r>
        <w:rPr>
          <w:b/>
          <w:lang w:val="en-US"/>
        </w:rPr>
        <w:t>4</w:t>
      </w:r>
      <w:r>
        <w:rPr>
          <w:lang w:val="en-US"/>
        </w:rPr>
        <w:t>:   In typical RTP cases for real time communication</w:t>
      </w:r>
      <w:r w:rsidR="00A573BC">
        <w:rPr>
          <w:lang w:val="en-US"/>
        </w:rPr>
        <w:t>,</w:t>
      </w:r>
      <w:r>
        <w:rPr>
          <w:lang w:val="en-US"/>
        </w:rPr>
        <w:t xml:space="preserve"> up to 99 percent of bytes is carried in bursts, enabling optimization</w:t>
      </w:r>
      <w:ins w:id="25" w:author="Rufael Mekuria" w:date="2025-01-30T10:32:00Z">
        <w:r w:rsidR="00212C18">
          <w:rPr>
            <w:lang w:val="en-US"/>
          </w:rPr>
          <w:t xml:space="preserve"> </w:t>
        </w:r>
      </w:ins>
      <w:r w:rsidR="00212C18">
        <w:rPr>
          <w:lang w:val="en-US"/>
        </w:rPr>
        <w:t>for up to 99 percent of traffic using burst based processing</w:t>
      </w:r>
      <w:proofErr w:type="gramStart"/>
      <w:r w:rsidR="00212C18">
        <w:rPr>
          <w:lang w:val="en-US"/>
        </w:rPr>
        <w:t>.</w:t>
      </w:r>
      <w:r w:rsidR="00E7216C">
        <w:rPr>
          <w:lang w:val="en-US"/>
        </w:rPr>
        <w:t>.</w:t>
      </w:r>
      <w:proofErr w:type="gramEnd"/>
    </w:p>
    <w:p w14:paraId="4B7663D0" w14:textId="4AA9A407" w:rsidR="00BF22EE" w:rsidRDefault="00BF22EE" w:rsidP="00BF22EE">
      <w:pPr>
        <w:rPr>
          <w:b/>
          <w:lang w:val="en-US"/>
        </w:rPr>
      </w:pPr>
      <w:r>
        <w:rPr>
          <w:b/>
          <w:lang w:val="en-US"/>
        </w:rPr>
        <w:t>Conclusion based on SA4 work from FS 5G_RTP ph2:</w:t>
      </w:r>
    </w:p>
    <w:p w14:paraId="5617F025" w14:textId="2D682CF4" w:rsidR="00BF22EE" w:rsidRDefault="00BF22EE" w:rsidP="00BF22EE">
      <w:pPr>
        <w:rPr>
          <w:lang w:val="en-US"/>
        </w:rPr>
      </w:pPr>
      <w:r>
        <w:rPr>
          <w:lang w:val="en-US"/>
        </w:rPr>
        <w:t xml:space="preserve">Optimizing scheduling of </w:t>
      </w:r>
      <w:proofErr w:type="spellStart"/>
      <w:r>
        <w:rPr>
          <w:lang w:val="en-US"/>
        </w:rPr>
        <w:t>bursty</w:t>
      </w:r>
      <w:proofErr w:type="spellEnd"/>
      <w:r>
        <w:rPr>
          <w:lang w:val="en-US"/>
        </w:rPr>
        <w:t xml:space="preserve"> RTP traffic is a huge opportunity for real time (RTP) case affecting up to 99 percent of traffic. </w:t>
      </w:r>
    </w:p>
    <w:p w14:paraId="0124584E" w14:textId="014774BB" w:rsidR="00BF22EE" w:rsidRDefault="00A573BC" w:rsidP="00BF22EE">
      <w:pPr>
        <w:rPr>
          <w:lang w:val="en-US"/>
        </w:rPr>
      </w:pPr>
      <w:r>
        <w:rPr>
          <w:lang w:val="en-US"/>
        </w:rPr>
        <w:t>TTNB</w:t>
      </w:r>
      <w:r w:rsidR="00BF22EE">
        <w:rPr>
          <w:lang w:val="en-US"/>
        </w:rPr>
        <w:t xml:space="preserve"> can be signaled using millisecond accuracy and resolutions based on observed patterns (burst time under 1 </w:t>
      </w:r>
      <w:proofErr w:type="spellStart"/>
      <w:r w:rsidR="00BF22EE">
        <w:rPr>
          <w:lang w:val="en-US"/>
        </w:rPr>
        <w:t>ms</w:t>
      </w:r>
      <w:proofErr w:type="spellEnd"/>
      <w:r w:rsidR="00BF22EE">
        <w:rPr>
          <w:lang w:val="en-US"/>
        </w:rPr>
        <w:t xml:space="preserve">, inter burst time 3- 500 </w:t>
      </w:r>
      <w:proofErr w:type="spellStart"/>
      <w:r w:rsidR="00BF22EE">
        <w:rPr>
          <w:lang w:val="en-US"/>
        </w:rPr>
        <w:t>ms</w:t>
      </w:r>
      <w:proofErr w:type="spellEnd"/>
      <w:r w:rsidR="00BF22EE">
        <w:rPr>
          <w:lang w:val="en-US"/>
        </w:rPr>
        <w:t xml:space="preserve">). Anchoring to first or last packet </w:t>
      </w:r>
      <w:r>
        <w:rPr>
          <w:lang w:val="en-US"/>
        </w:rPr>
        <w:t xml:space="preserve">should </w:t>
      </w:r>
      <w:r w:rsidR="00BF22EE">
        <w:rPr>
          <w:lang w:val="en-US"/>
        </w:rPr>
        <w:t xml:space="preserve">be </w:t>
      </w:r>
      <w:r>
        <w:rPr>
          <w:lang w:val="en-US"/>
        </w:rPr>
        <w:t xml:space="preserve">specified, </w:t>
      </w:r>
      <w:r w:rsidR="00BF22EE">
        <w:rPr>
          <w:lang w:val="en-US"/>
        </w:rPr>
        <w:t>but should not have a huge impact in practice</w:t>
      </w:r>
      <w:r>
        <w:rPr>
          <w:lang w:val="en-US"/>
        </w:rPr>
        <w:t>.</w:t>
      </w:r>
    </w:p>
    <w:p w14:paraId="24B7E965" w14:textId="1302423C" w:rsidR="00212C18" w:rsidRPr="00972E70" w:rsidRDefault="00BF22EE" w:rsidP="00212C18">
      <w:pPr>
        <w:keepLines/>
      </w:pPr>
      <w:r>
        <w:rPr>
          <w:lang w:val="en-US"/>
        </w:rPr>
        <w:t xml:space="preserve">Bursts are short, in the case of RTP up to about 1 millisecond, this also follows </w:t>
      </w:r>
      <w:r w:rsidR="00A573BC">
        <w:rPr>
          <w:lang w:val="en-US"/>
        </w:rPr>
        <w:t xml:space="preserve">the </w:t>
      </w:r>
      <w:r>
        <w:rPr>
          <w:lang w:val="en-US"/>
        </w:rPr>
        <w:t>SA2 definition</w:t>
      </w:r>
      <w:r w:rsidR="00A573BC">
        <w:rPr>
          <w:lang w:val="en-US"/>
        </w:rPr>
        <w:t xml:space="preserve"> of a data burst</w:t>
      </w:r>
      <w:r>
        <w:rPr>
          <w:lang w:val="en-US"/>
        </w:rPr>
        <w:t xml:space="preserve"> (</w:t>
      </w:r>
      <w:r w:rsidR="00212C18">
        <w:rPr>
          <w:lang w:val="en-US"/>
        </w:rPr>
        <w:t>”</w:t>
      </w:r>
      <w:r w:rsidR="00212C18" w:rsidRPr="00212C18">
        <w:rPr>
          <w:b/>
          <w:bCs/>
        </w:rPr>
        <w:t xml:space="preserve"> </w:t>
      </w:r>
      <w:r w:rsidR="00212C18" w:rsidRPr="002C4A81">
        <w:rPr>
          <w:b/>
          <w:bCs/>
        </w:rPr>
        <w:t>Data Burst:</w:t>
      </w:r>
      <w:r w:rsidR="00212C18" w:rsidRPr="00972E70">
        <w:t xml:space="preserve"> A set of multiple PDUs generated and sent by the application in a short period of time.</w:t>
      </w:r>
    </w:p>
    <w:p w14:paraId="3C53CEBD" w14:textId="3E817C11" w:rsidR="00BF22EE" w:rsidRDefault="00212C18" w:rsidP="00212C18">
      <w:pPr>
        <w:rPr>
          <w:lang w:val="en-US"/>
        </w:rPr>
      </w:pPr>
      <w:r w:rsidRPr="00972E70">
        <w:t>NOTE</w:t>
      </w:r>
      <w:r>
        <w:t> </w:t>
      </w:r>
      <w:r w:rsidRPr="00972E70">
        <w:t>1:</w:t>
      </w:r>
      <w:r w:rsidRPr="00972E70">
        <w:tab/>
        <w:t>A Data Burst can be composed of one or multiple PDU Sets.</w:t>
      </w:r>
      <w:r>
        <w:rPr>
          <w:lang w:val="en-US"/>
        </w:rPr>
        <w:t>”</w:t>
      </w:r>
      <w:r w:rsidR="00BF22EE">
        <w:rPr>
          <w:lang w:val="en-US"/>
        </w:rPr>
        <w:t xml:space="preserve">). </w:t>
      </w:r>
    </w:p>
    <w:p w14:paraId="6F26E5FD" w14:textId="159BDF96" w:rsidR="00BF22EE" w:rsidRDefault="00BF22EE" w:rsidP="00BF22EE">
      <w:pPr>
        <w:rPr>
          <w:lang w:val="en-US"/>
        </w:rPr>
      </w:pPr>
      <w:r>
        <w:rPr>
          <w:lang w:val="en-US"/>
        </w:rPr>
        <w:t>User plane signaling is beneficial as the inter burst times changes</w:t>
      </w:r>
      <w:r w:rsidR="00817B40">
        <w:rPr>
          <w:lang w:val="en-US"/>
        </w:rPr>
        <w:t xml:space="preserve"> dynamically (</w:t>
      </w:r>
      <w:proofErr w:type="spellStart"/>
      <w:r w:rsidR="00817B40">
        <w:rPr>
          <w:lang w:val="en-US"/>
        </w:rPr>
        <w:t>stdev</w:t>
      </w:r>
      <w:proofErr w:type="spellEnd"/>
      <w:r w:rsidR="00817B40">
        <w:rPr>
          <w:lang w:val="en-US"/>
        </w:rPr>
        <w:t xml:space="preserve"> </w:t>
      </w:r>
      <w:proofErr w:type="spellStart"/>
      <w:r w:rsidR="00817B40">
        <w:rPr>
          <w:lang w:val="en-US"/>
        </w:rPr>
        <w:t>ibt</w:t>
      </w:r>
      <w:proofErr w:type="spellEnd"/>
      <w:r w:rsidR="00817B40">
        <w:rPr>
          <w:lang w:val="en-US"/>
        </w:rPr>
        <w:t xml:space="preserve"> &gt; 0)</w:t>
      </w:r>
      <w:r w:rsidR="00A573BC">
        <w:rPr>
          <w:lang w:val="en-US"/>
        </w:rPr>
        <w:t>. C</w:t>
      </w:r>
      <w:r>
        <w:rPr>
          <w:lang w:val="en-US"/>
        </w:rPr>
        <w:t>ontrol plane</w:t>
      </w:r>
      <w:r w:rsidR="00A573BC">
        <w:rPr>
          <w:lang w:val="en-US"/>
        </w:rPr>
        <w:t xml:space="preserve"> signaling would</w:t>
      </w:r>
      <w:r>
        <w:rPr>
          <w:lang w:val="en-US"/>
        </w:rPr>
        <w:t xml:space="preserve"> introduce more overhead and sync issues</w:t>
      </w:r>
      <w:r w:rsidR="00817B40">
        <w:rPr>
          <w:lang w:val="en-US"/>
        </w:rPr>
        <w:t xml:space="preserve"> for non-stationary cases</w:t>
      </w:r>
      <w:r>
        <w:rPr>
          <w:lang w:val="en-US"/>
        </w:rPr>
        <w:t>.</w:t>
      </w:r>
    </w:p>
    <w:p w14:paraId="497F7EA7" w14:textId="77777777" w:rsidR="00BF22EE" w:rsidRDefault="00BF22EE" w:rsidP="00BF22EE">
      <w:pPr>
        <w:rPr>
          <w:lang w:val="en-US"/>
        </w:rPr>
      </w:pPr>
      <w:r>
        <w:rPr>
          <w:lang w:val="en-US"/>
        </w:rPr>
        <w:t xml:space="preserve">User plane and control plane signaling should be complementary and cover different use cases, both are present in [2]. </w:t>
      </w:r>
    </w:p>
    <w:p w14:paraId="68B4815B" w14:textId="6C0F343E" w:rsidR="00BF22EE" w:rsidRDefault="00BF22EE" w:rsidP="00BF22EE">
      <w:pPr>
        <w:rPr>
          <w:lang w:val="en-US"/>
        </w:rPr>
      </w:pPr>
      <w:r>
        <w:rPr>
          <w:lang w:val="en-US"/>
        </w:rPr>
        <w:t xml:space="preserve">User plane signaling is preferable for </w:t>
      </w:r>
      <w:r w:rsidRPr="006B1FAF">
        <w:rPr>
          <w:i/>
          <w:lang w:val="en-US"/>
        </w:rPr>
        <w:t>dynamically changing traffic characteristics</w:t>
      </w:r>
      <w:r>
        <w:rPr>
          <w:lang w:val="en-US"/>
        </w:rPr>
        <w:t xml:space="preserve"> as to avoid sync issues and overhead present in control plane signaling. </w:t>
      </w:r>
    </w:p>
    <w:p w14:paraId="596B6C6A" w14:textId="456D40CF" w:rsidR="00BF22EE" w:rsidRDefault="00BF22EE" w:rsidP="00BF22EE">
      <w:pPr>
        <w:rPr>
          <w:lang w:val="en-US"/>
        </w:rPr>
      </w:pPr>
      <w:r>
        <w:rPr>
          <w:lang w:val="en-US"/>
        </w:rPr>
        <w:t xml:space="preserve">RAN2 has already indicated that </w:t>
      </w:r>
      <w:r w:rsidR="00A573BC">
        <w:rPr>
          <w:lang w:val="en-US"/>
        </w:rPr>
        <w:t>TTNB</w:t>
      </w:r>
      <w:r>
        <w:rPr>
          <w:lang w:val="en-US"/>
        </w:rPr>
        <w:t xml:space="preserve"> is useful when provided and accurate</w:t>
      </w:r>
      <w:r w:rsidR="00A573BC">
        <w:rPr>
          <w:lang w:val="en-US"/>
        </w:rPr>
        <w:t>.</w:t>
      </w:r>
      <w:r>
        <w:rPr>
          <w:lang w:val="en-US"/>
        </w:rPr>
        <w:t xml:space="preserve"> </w:t>
      </w:r>
      <w:r w:rsidR="00A573BC">
        <w:rPr>
          <w:lang w:val="en-US"/>
        </w:rPr>
        <w:t>F</w:t>
      </w:r>
      <w:r>
        <w:rPr>
          <w:lang w:val="en-US"/>
        </w:rPr>
        <w:t xml:space="preserve">rom </w:t>
      </w:r>
      <w:r w:rsidR="00A573BC">
        <w:rPr>
          <w:lang w:val="en-US"/>
        </w:rPr>
        <w:t xml:space="preserve">the </w:t>
      </w:r>
      <w:r>
        <w:rPr>
          <w:lang w:val="en-US"/>
        </w:rPr>
        <w:t xml:space="preserve">conclusion </w:t>
      </w:r>
      <w:r w:rsidR="00A573BC">
        <w:rPr>
          <w:lang w:val="en-US"/>
        </w:rPr>
        <w:t>of</w:t>
      </w:r>
      <w:r>
        <w:rPr>
          <w:lang w:val="en-US"/>
        </w:rPr>
        <w:t xml:space="preserve"> Key Issue 12 </w:t>
      </w:r>
      <w:r w:rsidR="00A573BC">
        <w:rPr>
          <w:lang w:val="en-US"/>
        </w:rPr>
        <w:t>in</w:t>
      </w:r>
      <w:r>
        <w:rPr>
          <w:lang w:val="en-US"/>
        </w:rPr>
        <w:t xml:space="preserve"> TR 26.822</w:t>
      </w:r>
      <w:r w:rsidR="00A573BC">
        <w:rPr>
          <w:lang w:val="en-US"/>
        </w:rPr>
        <w:t>,</w:t>
      </w:r>
      <w:r>
        <w:rPr>
          <w:lang w:val="en-US"/>
        </w:rPr>
        <w:t xml:space="preserve"> it is not clear what is needed to be further studied</w:t>
      </w:r>
      <w:r w:rsidR="00A573BC">
        <w:rPr>
          <w:lang w:val="en-US"/>
        </w:rPr>
        <w:t>,</w:t>
      </w:r>
      <w:r>
        <w:rPr>
          <w:lang w:val="en-US"/>
        </w:rPr>
        <w:t xml:space="preserve"> as both SA4 and RAN2 have identified clear benefits.</w:t>
      </w:r>
    </w:p>
    <w:p w14:paraId="5E8D6469" w14:textId="317A45D2" w:rsidR="00BF22EE" w:rsidRDefault="00BF22EE" w:rsidP="00BF22EE">
      <w:pPr>
        <w:pStyle w:val="Heading1"/>
        <w:rPr>
          <w:lang w:val="en-US"/>
        </w:rPr>
      </w:pPr>
      <w:r>
        <w:rPr>
          <w:lang w:val="en-US"/>
        </w:rPr>
        <w:t>Work in SA2 and updates to TS 23.501</w:t>
      </w:r>
    </w:p>
    <w:p w14:paraId="774B7B58" w14:textId="41245F0C" w:rsidR="00BF22EE" w:rsidRPr="00BF22EE" w:rsidRDefault="00BF22EE" w:rsidP="00BF22EE">
      <w:pPr>
        <w:rPr>
          <w:lang w:val="en-US"/>
        </w:rPr>
      </w:pPr>
      <w:r>
        <w:rPr>
          <w:lang w:val="en-US"/>
        </w:rPr>
        <w:t xml:space="preserve">SA2 work following observations of traffic characteristics explicitly enables signaling of </w:t>
      </w:r>
      <w:r w:rsidRPr="00BF22EE">
        <w:rPr>
          <w:i/>
          <w:lang w:val="en-US"/>
        </w:rPr>
        <w:t>dynamically changing traffic characteristics</w:t>
      </w:r>
      <w:r>
        <w:rPr>
          <w:lang w:val="en-US"/>
        </w:rPr>
        <w:t xml:space="preserve"> in the user plane (again the inter burst times/periodicity is not fixed), SA2 stage 2 explicitly refers to this as </w:t>
      </w:r>
      <w:r>
        <w:rPr>
          <w:i/>
          <w:lang w:val="en-US"/>
        </w:rPr>
        <w:t xml:space="preserve">dynamically changing traffic characteristics </w:t>
      </w:r>
      <w:r>
        <w:rPr>
          <w:lang w:val="en-US"/>
        </w:rPr>
        <w:t xml:space="preserve">contrary to stationary dynamic traffic characteristics in </w:t>
      </w:r>
      <w:r w:rsidR="00A573BC">
        <w:rPr>
          <w:lang w:val="en-US"/>
        </w:rPr>
        <w:t xml:space="preserve">clause </w:t>
      </w:r>
      <w:r>
        <w:rPr>
          <w:noProof/>
        </w:rPr>
        <w:t>5.37.10 [2]</w:t>
      </w:r>
      <w:r w:rsidR="00A573BC">
        <w:rPr>
          <w:noProof/>
        </w:rPr>
        <w:t xml:space="preserve">, </w:t>
      </w:r>
      <w:r>
        <w:rPr>
          <w:noProof/>
        </w:rPr>
        <w:t>including both data burst</w:t>
      </w:r>
      <w:r w:rsidR="00A573BC">
        <w:rPr>
          <w:noProof/>
        </w:rPr>
        <w:t xml:space="preserve"> size</w:t>
      </w:r>
      <w:r>
        <w:rPr>
          <w:noProof/>
        </w:rPr>
        <w:t xml:space="preserve"> and time to next burst</w:t>
      </w:r>
      <w:r>
        <w:rPr>
          <w:lang w:val="en-US"/>
        </w:rPr>
        <w:t>. For dynamically changing traffic characteristics it is clear they benefit from signaling in the user plane.</w:t>
      </w:r>
      <w:r w:rsidR="00817B40">
        <w:rPr>
          <w:lang w:val="en-US"/>
        </w:rPr>
        <w:t xml:space="preserve"> SA2 is relying on SA4 to define the exact signaling in TS 26.522.</w:t>
      </w:r>
    </w:p>
    <w:p w14:paraId="3D17A665" w14:textId="73843CD1" w:rsidR="00CD2478" w:rsidRDefault="00CD2478" w:rsidP="00186F5B">
      <w:pPr>
        <w:pStyle w:val="Heading1"/>
        <w:rPr>
          <w:lang w:val="en-US"/>
        </w:rPr>
      </w:pPr>
      <w:r w:rsidRPr="006B5418">
        <w:rPr>
          <w:lang w:val="en-US"/>
        </w:rPr>
        <w:t>Proposal</w:t>
      </w:r>
    </w:p>
    <w:p w14:paraId="61E585D2" w14:textId="3FE64CAF" w:rsidR="00A55945" w:rsidRDefault="00A55945" w:rsidP="00CE3127">
      <w:pPr>
        <w:pStyle w:val="CRCoverPage"/>
        <w:numPr>
          <w:ilvl w:val="0"/>
          <w:numId w:val="13"/>
        </w:numPr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Update the TR [1] to include the additional observation</w:t>
      </w:r>
      <w:r w:rsidR="00DE663D">
        <w:rPr>
          <w:rFonts w:ascii="Times New Roman" w:hAnsi="Times New Roman"/>
          <w:bCs/>
          <w:lang w:val="en-US"/>
        </w:rPr>
        <w:t xml:space="preserve">s and </w:t>
      </w:r>
      <w:r>
        <w:rPr>
          <w:rFonts w:ascii="Times New Roman" w:hAnsi="Times New Roman"/>
          <w:bCs/>
          <w:lang w:val="en-US"/>
        </w:rPr>
        <w:t xml:space="preserve">evaluation </w:t>
      </w:r>
      <w:r w:rsidR="00DE663D">
        <w:rPr>
          <w:rFonts w:ascii="Times New Roman" w:hAnsi="Times New Roman"/>
          <w:bCs/>
          <w:lang w:val="en-US"/>
        </w:rPr>
        <w:t>of</w:t>
      </w:r>
      <w:r w:rsidR="00CF59B8">
        <w:rPr>
          <w:rFonts w:ascii="Times New Roman" w:hAnsi="Times New Roman"/>
          <w:bCs/>
          <w:lang w:val="en-US"/>
        </w:rPr>
        <w:t xml:space="preserve"> </w:t>
      </w:r>
      <w:bookmarkStart w:id="26" w:name="_GoBack"/>
      <w:bookmarkEnd w:id="26"/>
      <w:r>
        <w:rPr>
          <w:rFonts w:ascii="Times New Roman" w:hAnsi="Times New Roman"/>
          <w:bCs/>
          <w:lang w:val="en-US"/>
        </w:rPr>
        <w:t>TTNB in clause 6.13</w:t>
      </w:r>
    </w:p>
    <w:p w14:paraId="5924F537" w14:textId="76540F94" w:rsidR="0039078F" w:rsidRDefault="0039078F" w:rsidP="00CE3127">
      <w:pPr>
        <w:pStyle w:val="CRCoverPage"/>
        <w:numPr>
          <w:ilvl w:val="0"/>
          <w:numId w:val="13"/>
        </w:numPr>
        <w:rPr>
          <w:rFonts w:ascii="Times New Roman" w:hAnsi="Times New Roman"/>
          <w:bCs/>
          <w:lang w:val="en-US"/>
        </w:rPr>
      </w:pPr>
      <w:r w:rsidRPr="0039078F">
        <w:rPr>
          <w:rFonts w:ascii="Times New Roman" w:hAnsi="Times New Roman"/>
          <w:bCs/>
          <w:lang w:val="en-US"/>
        </w:rPr>
        <w:t xml:space="preserve">Update the </w:t>
      </w:r>
      <w:r w:rsidR="00BF22EE">
        <w:rPr>
          <w:rFonts w:ascii="Times New Roman" w:hAnsi="Times New Roman"/>
          <w:bCs/>
          <w:lang w:val="en-US"/>
        </w:rPr>
        <w:t xml:space="preserve">TR [1] conclusions for key issue #12 to proceed with normative work on TTNB : </w:t>
      </w:r>
    </w:p>
    <w:p w14:paraId="0BD6D04B" w14:textId="38D6E54F" w:rsidR="00BF22EE" w:rsidRDefault="00BF22EE" w:rsidP="00BF22EE">
      <w:pPr>
        <w:pStyle w:val="B1"/>
        <w:ind w:firstLine="152"/>
        <w:rPr>
          <w:lang w:eastAsia="zh-CN"/>
        </w:rPr>
      </w:pPr>
      <w:r>
        <w:rPr>
          <w:bCs/>
          <w:lang w:val="en-US"/>
        </w:rPr>
        <w:t>“</w:t>
      </w:r>
      <w:r w:rsidRPr="002B4355">
        <w:rPr>
          <w:lang w:eastAsia="zh-CN"/>
        </w:rPr>
        <w:t xml:space="preserve">Do normative work for </w:t>
      </w:r>
      <w:proofErr w:type="spellStart"/>
      <w:r>
        <w:rPr>
          <w:lang w:eastAsia="zh-CN"/>
        </w:rPr>
        <w:t>signaling</w:t>
      </w:r>
      <w:proofErr w:type="spellEnd"/>
      <w:r w:rsidRPr="002B4355">
        <w:rPr>
          <w:lang w:eastAsia="zh-CN"/>
        </w:rPr>
        <w:t xml:space="preserve"> </w:t>
      </w:r>
      <w:r>
        <w:rPr>
          <w:lang w:eastAsia="zh-CN"/>
        </w:rPr>
        <w:t>time to next burst</w:t>
      </w:r>
      <w:r w:rsidRPr="002B4355">
        <w:rPr>
          <w:lang w:eastAsia="zh-CN"/>
        </w:rPr>
        <w:t>, when deterministically known,</w:t>
      </w:r>
      <w:r>
        <w:rPr>
          <w:lang w:eastAsia="zh-CN"/>
        </w:rPr>
        <w:t xml:space="preserve"> and dynamically changing,</w:t>
      </w:r>
      <w:r w:rsidRPr="002B4355">
        <w:rPr>
          <w:lang w:eastAsia="zh-CN"/>
        </w:rPr>
        <w:t xml:space="preserve"> from RTP senders in a HE</w:t>
      </w:r>
      <w:r>
        <w:rPr>
          <w:lang w:eastAsia="zh-CN"/>
        </w:rPr>
        <w:t>”</w:t>
      </w:r>
      <w:r w:rsidRPr="002B435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7D671C2" w14:textId="0704D14F" w:rsidR="00BF22EE" w:rsidRPr="002B4355" w:rsidRDefault="00BF22EE" w:rsidP="00BF22EE">
      <w:pPr>
        <w:pStyle w:val="B1"/>
        <w:ind w:firstLine="152"/>
        <w:rPr>
          <w:lang w:eastAsia="zh-CN"/>
        </w:rPr>
      </w:pPr>
      <w:r>
        <w:rPr>
          <w:lang w:eastAsia="zh-CN"/>
        </w:rPr>
        <w:t>Remove NOTE 2 in clause 7.13 of [1]</w:t>
      </w:r>
    </w:p>
    <w:p w14:paraId="7F419CA6" w14:textId="677DD872" w:rsidR="00D53A6D" w:rsidRDefault="00A8166D" w:rsidP="00BF22EE">
      <w:pPr>
        <w:pStyle w:val="CRCoverPage"/>
        <w:numPr>
          <w:ilvl w:val="0"/>
          <w:numId w:val="13"/>
        </w:numPr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Proceed with</w:t>
      </w:r>
      <w:r w:rsidR="00BF22EE">
        <w:rPr>
          <w:rFonts w:ascii="Times New Roman" w:hAnsi="Times New Roman"/>
          <w:bCs/>
          <w:lang w:val="en-US"/>
        </w:rPr>
        <w:t xml:space="preserve"> the standardization</w:t>
      </w:r>
      <w:r>
        <w:rPr>
          <w:rFonts w:ascii="Times New Roman" w:hAnsi="Times New Roman"/>
          <w:bCs/>
          <w:lang w:val="en-US"/>
        </w:rPr>
        <w:t>/normative work</w:t>
      </w:r>
      <w:r w:rsidR="00BF22EE">
        <w:rPr>
          <w:rFonts w:ascii="Times New Roman" w:hAnsi="Times New Roman"/>
          <w:bCs/>
          <w:lang w:val="en-US"/>
        </w:rPr>
        <w:t xml:space="preserve"> </w:t>
      </w:r>
      <w:r w:rsidR="00A55945">
        <w:rPr>
          <w:rFonts w:ascii="Times New Roman" w:hAnsi="Times New Roman"/>
          <w:bCs/>
          <w:lang w:val="en-US"/>
        </w:rPr>
        <w:t>for</w:t>
      </w:r>
      <w:r>
        <w:rPr>
          <w:rFonts w:ascii="Times New Roman" w:hAnsi="Times New Roman"/>
          <w:bCs/>
          <w:lang w:val="en-US"/>
        </w:rPr>
        <w:t xml:space="preserve"> signaling</w:t>
      </w:r>
      <w:r w:rsidR="00A55945">
        <w:rPr>
          <w:rFonts w:ascii="Times New Roman" w:hAnsi="Times New Roman"/>
          <w:bCs/>
          <w:lang w:val="en-US"/>
        </w:rPr>
        <w:t xml:space="preserve"> TTNB</w:t>
      </w:r>
      <w:r>
        <w:rPr>
          <w:rFonts w:ascii="Times New Roman" w:hAnsi="Times New Roman"/>
          <w:bCs/>
          <w:lang w:val="en-US"/>
        </w:rPr>
        <w:t xml:space="preserve"> in the user plane</w:t>
      </w:r>
      <w:r w:rsidR="00412209">
        <w:rPr>
          <w:rFonts w:ascii="Times New Roman" w:hAnsi="Times New Roman"/>
          <w:bCs/>
          <w:lang w:val="en-US"/>
        </w:rPr>
        <w:t xml:space="preserve"> using RTP HE</w:t>
      </w:r>
      <w:r w:rsidR="00A55945">
        <w:rPr>
          <w:rFonts w:ascii="Times New Roman" w:hAnsi="Times New Roman"/>
          <w:bCs/>
          <w:lang w:val="en-US"/>
        </w:rPr>
        <w:t>.</w:t>
      </w:r>
    </w:p>
    <w:p w14:paraId="21405C8D" w14:textId="4FDB1826" w:rsidR="005F26AF" w:rsidRDefault="005F26AF" w:rsidP="00186F5B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15ACF53" w14:textId="476D58AC" w:rsidR="008C42A0" w:rsidRDefault="00E25270" w:rsidP="00BF22EE">
      <w:pPr>
        <w:pStyle w:val="CRCoverPage"/>
      </w:pPr>
      <w:r>
        <w:rPr>
          <w:rFonts w:ascii="Times New Roman" w:hAnsi="Times New Roman"/>
          <w:bCs/>
          <w:lang w:val="en-US"/>
        </w:rPr>
        <w:t>[</w:t>
      </w:r>
      <w:r w:rsidR="00853359">
        <w:rPr>
          <w:rFonts w:ascii="Times New Roman" w:hAnsi="Times New Roman"/>
          <w:bCs/>
          <w:lang w:val="en-US"/>
        </w:rPr>
        <w:t>1</w:t>
      </w:r>
      <w:r>
        <w:rPr>
          <w:rFonts w:ascii="Times New Roman" w:hAnsi="Times New Roman"/>
          <w:bCs/>
          <w:lang w:val="en-US"/>
        </w:rPr>
        <w:t xml:space="preserve">] </w:t>
      </w:r>
      <w:r w:rsidR="00BF22EE">
        <w:rPr>
          <w:rFonts w:ascii="Times New Roman" w:hAnsi="Times New Roman"/>
          <w:bCs/>
          <w:lang w:val="en-US"/>
        </w:rPr>
        <w:tab/>
      </w:r>
      <w:r w:rsidR="00BF22EE">
        <w:rPr>
          <w:rFonts w:ascii="Times New Roman" w:hAnsi="Times New Roman"/>
          <w:bCs/>
          <w:lang w:val="en-US"/>
        </w:rPr>
        <w:tab/>
      </w:r>
      <w:r w:rsidR="00BF22EE">
        <w:rPr>
          <w:rFonts w:ascii="Times New Roman" w:hAnsi="Times New Roman"/>
          <w:bCs/>
          <w:lang w:val="en-US"/>
        </w:rPr>
        <w:tab/>
        <w:t xml:space="preserve">3GPP TR 26.822 </w:t>
      </w:r>
      <w:r w:rsidR="00BF22EE" w:rsidRPr="002B4355">
        <w:t>Study on 5G Real-time Transport Protocol Configurations</w:t>
      </w:r>
    </w:p>
    <w:p w14:paraId="4A085FD4" w14:textId="39F1AA36" w:rsidR="00BF22EE" w:rsidRDefault="00BF22EE" w:rsidP="00BF22EE">
      <w:pPr>
        <w:pStyle w:val="CRCoverPage"/>
      </w:pPr>
      <w:r>
        <w:rPr>
          <w:rFonts w:ascii="Times New Roman" w:hAnsi="Times New Roman"/>
          <w:bCs/>
          <w:lang w:val="en-US"/>
        </w:rPr>
        <w:t xml:space="preserve">[2] </w:t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  <w:t xml:space="preserve">3GPP TR 23.501 </w:t>
      </w:r>
      <w:r w:rsidRPr="00BF22EE">
        <w:t>System archi</w:t>
      </w:r>
      <w:r>
        <w:t>tecture for the 5G System (5GS)</w:t>
      </w:r>
    </w:p>
    <w:p w14:paraId="73EDB58D" w14:textId="77777777" w:rsidR="008C42A0" w:rsidRDefault="008C42A0" w:rsidP="005F26AF">
      <w:pPr>
        <w:pStyle w:val="CRCoverPage"/>
        <w:rPr>
          <w:rFonts w:ascii="Times New Roman" w:hAnsi="Times New Roman"/>
          <w:bCs/>
          <w:lang w:val="en-US"/>
        </w:rPr>
      </w:pPr>
    </w:p>
    <w:p w14:paraId="3BB64C96" w14:textId="77777777" w:rsidR="00D41F42" w:rsidRPr="002B450C" w:rsidRDefault="00D41F42" w:rsidP="00D41F42"/>
    <w:sectPr w:rsidR="00D41F42" w:rsidRPr="002B450C" w:rsidSect="000B0081">
      <w:headerReference w:type="defaul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2228DF" w16cex:dateUtc="2025-01-30T0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7659E8F" w16cid:durableId="0B2228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FF6CE" w14:textId="77777777" w:rsidR="00361BAC" w:rsidRDefault="00361BAC">
      <w:r>
        <w:separator/>
      </w:r>
    </w:p>
  </w:endnote>
  <w:endnote w:type="continuationSeparator" w:id="0">
    <w:p w14:paraId="3C7917BC" w14:textId="77777777" w:rsidR="00361BAC" w:rsidRDefault="00361BAC">
      <w:r>
        <w:continuationSeparator/>
      </w:r>
    </w:p>
  </w:endnote>
  <w:endnote w:type="continuationNotice" w:id="1">
    <w:p w14:paraId="19FF837D" w14:textId="77777777" w:rsidR="00361BAC" w:rsidRDefault="00361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CADED" w14:textId="6AA3E543" w:rsidR="000B0081" w:rsidRPr="00D15543" w:rsidRDefault="000B0081" w:rsidP="000B008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="00BF22EE">
      <w:rPr>
        <w:sz w:val="16"/>
        <w:lang w:eastAsia="en-GB"/>
      </w:rPr>
      <w:t xml:space="preserve"> Contact: Rufael Mekuria</w:t>
    </w:r>
    <w:r>
      <w:rPr>
        <w:sz w:val="16"/>
        <w:lang w:eastAsia="en-GB"/>
      </w:rPr>
      <w:t>,</w:t>
    </w:r>
    <w:r w:rsidR="00BF22EE">
      <w:rPr>
        <w:sz w:val="16"/>
        <w:lang w:eastAsia="en-GB"/>
      </w:rPr>
      <w:t xml:space="preserve"> Huawei Technologies</w:t>
    </w:r>
    <w:r w:rsidRPr="00CE3ECB">
      <w:rPr>
        <w:sz w:val="16"/>
        <w:lang w:eastAsia="en-GB"/>
      </w:rPr>
      <w:t xml:space="preserve"> Emails: </w:t>
    </w:r>
    <w:r w:rsidRPr="00CE3ECB">
      <w:rPr>
        <w:rFonts w:ascii="Symbol" w:eastAsia="Symbol" w:hAnsi="Symbol" w:cs="Symbol"/>
        <w:sz w:val="16"/>
        <w:lang w:eastAsia="en-GB"/>
      </w:rPr>
      <w:t>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</w:t>
    </w:r>
    <w:r w:rsidR="00BF22EE">
      <w:rPr>
        <w:sz w:val="16"/>
        <w:lang w:eastAsia="en-GB"/>
      </w:rPr>
      <w:t>@huawei</w:t>
    </w:r>
    <w:r w:rsidRPr="00CE3ECB">
      <w:rPr>
        <w:sz w:val="16"/>
        <w:lang w:eastAsia="en-GB"/>
      </w:rPr>
      <w:t xml:space="preserve">.com </w:t>
    </w:r>
  </w:p>
  <w:p w14:paraId="46336BAD" w14:textId="77777777" w:rsidR="000B0081" w:rsidRDefault="000B00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39E77" w14:textId="77777777" w:rsidR="00361BAC" w:rsidRDefault="00361BAC">
      <w:r>
        <w:separator/>
      </w:r>
    </w:p>
  </w:footnote>
  <w:footnote w:type="continuationSeparator" w:id="0">
    <w:p w14:paraId="61ED285F" w14:textId="77777777" w:rsidR="00361BAC" w:rsidRDefault="00361BAC">
      <w:r>
        <w:continuationSeparator/>
      </w:r>
    </w:p>
  </w:footnote>
  <w:footnote w:type="continuationNotice" w:id="1">
    <w:p w14:paraId="4B22922B" w14:textId="77777777" w:rsidR="00361BAC" w:rsidRDefault="00361BA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1BEC"/>
    <w:multiLevelType w:val="hybridMultilevel"/>
    <w:tmpl w:val="BAC8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D1B1F"/>
    <w:multiLevelType w:val="hybridMultilevel"/>
    <w:tmpl w:val="90E420A4"/>
    <w:lvl w:ilvl="0" w:tplc="1E562B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A2D31"/>
    <w:multiLevelType w:val="hybridMultilevel"/>
    <w:tmpl w:val="E704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0629D"/>
    <w:multiLevelType w:val="hybridMultilevel"/>
    <w:tmpl w:val="290AD096"/>
    <w:lvl w:ilvl="0" w:tplc="1A42943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71380"/>
    <w:multiLevelType w:val="multilevel"/>
    <w:tmpl w:val="9BB85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10703E"/>
    <w:multiLevelType w:val="hybridMultilevel"/>
    <w:tmpl w:val="835282B6"/>
    <w:lvl w:ilvl="0" w:tplc="B1CC9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7E44D7"/>
    <w:multiLevelType w:val="multilevel"/>
    <w:tmpl w:val="521A1F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FAC6B21"/>
    <w:multiLevelType w:val="hybridMultilevel"/>
    <w:tmpl w:val="7B8E9E18"/>
    <w:lvl w:ilvl="0" w:tplc="161235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E4E7E"/>
    <w:multiLevelType w:val="multilevel"/>
    <w:tmpl w:val="01FA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895F8C"/>
    <w:multiLevelType w:val="hybridMultilevel"/>
    <w:tmpl w:val="D85E1F28"/>
    <w:lvl w:ilvl="0" w:tplc="0F046E8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A2A3C"/>
    <w:multiLevelType w:val="hybridMultilevel"/>
    <w:tmpl w:val="150A740A"/>
    <w:lvl w:ilvl="0" w:tplc="37620E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12"/>
  </w:num>
  <w:num w:numId="11">
    <w:abstractNumId w:val="9"/>
  </w:num>
  <w:num w:numId="12">
    <w:abstractNumId w:val="1"/>
  </w:num>
  <w:num w:numId="13">
    <w:abstractNumId w:val="10"/>
  </w:num>
  <w:num w:numId="14">
    <w:abstractNumId w:val="4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DC"/>
    <w:rsid w:val="00004FCA"/>
    <w:rsid w:val="000141B1"/>
    <w:rsid w:val="00022E4A"/>
    <w:rsid w:val="00023463"/>
    <w:rsid w:val="00025252"/>
    <w:rsid w:val="00026290"/>
    <w:rsid w:val="00032D56"/>
    <w:rsid w:val="00035D4A"/>
    <w:rsid w:val="0003711D"/>
    <w:rsid w:val="00040013"/>
    <w:rsid w:val="00041A9A"/>
    <w:rsid w:val="00041CAB"/>
    <w:rsid w:val="00043A9A"/>
    <w:rsid w:val="00043E25"/>
    <w:rsid w:val="0004575F"/>
    <w:rsid w:val="00047AB3"/>
    <w:rsid w:val="00062124"/>
    <w:rsid w:val="00065880"/>
    <w:rsid w:val="00066856"/>
    <w:rsid w:val="00070F86"/>
    <w:rsid w:val="00072AAF"/>
    <w:rsid w:val="00072DD2"/>
    <w:rsid w:val="00073408"/>
    <w:rsid w:val="00085BD0"/>
    <w:rsid w:val="0009269B"/>
    <w:rsid w:val="0009554C"/>
    <w:rsid w:val="00097330"/>
    <w:rsid w:val="000A0E14"/>
    <w:rsid w:val="000A320A"/>
    <w:rsid w:val="000B0081"/>
    <w:rsid w:val="000B1216"/>
    <w:rsid w:val="000B14A6"/>
    <w:rsid w:val="000B32BC"/>
    <w:rsid w:val="000B51AC"/>
    <w:rsid w:val="000C0E75"/>
    <w:rsid w:val="000C6598"/>
    <w:rsid w:val="000C76A6"/>
    <w:rsid w:val="000D21C2"/>
    <w:rsid w:val="000D759A"/>
    <w:rsid w:val="000E119D"/>
    <w:rsid w:val="000E3CFF"/>
    <w:rsid w:val="000E4472"/>
    <w:rsid w:val="000E4613"/>
    <w:rsid w:val="000E5B80"/>
    <w:rsid w:val="000E7A7C"/>
    <w:rsid w:val="000F0D5F"/>
    <w:rsid w:val="000F12F3"/>
    <w:rsid w:val="000F26E1"/>
    <w:rsid w:val="000F2B7D"/>
    <w:rsid w:val="000F2C43"/>
    <w:rsid w:val="000F3B5C"/>
    <w:rsid w:val="000F79CC"/>
    <w:rsid w:val="00103721"/>
    <w:rsid w:val="00103F94"/>
    <w:rsid w:val="00106AE7"/>
    <w:rsid w:val="00111DC0"/>
    <w:rsid w:val="00112264"/>
    <w:rsid w:val="0011287B"/>
    <w:rsid w:val="001131EB"/>
    <w:rsid w:val="00116BDF"/>
    <w:rsid w:val="001300BD"/>
    <w:rsid w:val="00130F69"/>
    <w:rsid w:val="0013241F"/>
    <w:rsid w:val="00133B84"/>
    <w:rsid w:val="00134B55"/>
    <w:rsid w:val="0013713D"/>
    <w:rsid w:val="00137615"/>
    <w:rsid w:val="001425E1"/>
    <w:rsid w:val="00142F65"/>
    <w:rsid w:val="00143552"/>
    <w:rsid w:val="00144D8C"/>
    <w:rsid w:val="00144EE2"/>
    <w:rsid w:val="0014615B"/>
    <w:rsid w:val="00146E4C"/>
    <w:rsid w:val="00153C12"/>
    <w:rsid w:val="00161244"/>
    <w:rsid w:val="001629A3"/>
    <w:rsid w:val="001657C5"/>
    <w:rsid w:val="00170955"/>
    <w:rsid w:val="00171C48"/>
    <w:rsid w:val="00171DB7"/>
    <w:rsid w:val="0017329A"/>
    <w:rsid w:val="00175005"/>
    <w:rsid w:val="00182401"/>
    <w:rsid w:val="00182CED"/>
    <w:rsid w:val="001830C2"/>
    <w:rsid w:val="00183134"/>
    <w:rsid w:val="00186F5B"/>
    <w:rsid w:val="00187A0F"/>
    <w:rsid w:val="00190459"/>
    <w:rsid w:val="00191E6B"/>
    <w:rsid w:val="00192C17"/>
    <w:rsid w:val="00194391"/>
    <w:rsid w:val="001A0CCC"/>
    <w:rsid w:val="001A5042"/>
    <w:rsid w:val="001A76F5"/>
    <w:rsid w:val="001B23B9"/>
    <w:rsid w:val="001B5C2B"/>
    <w:rsid w:val="001B77E2"/>
    <w:rsid w:val="001C46D8"/>
    <w:rsid w:val="001C6A6B"/>
    <w:rsid w:val="001D25E6"/>
    <w:rsid w:val="001D3964"/>
    <w:rsid w:val="001D3F85"/>
    <w:rsid w:val="001D4C82"/>
    <w:rsid w:val="001D764D"/>
    <w:rsid w:val="001E079D"/>
    <w:rsid w:val="001E126F"/>
    <w:rsid w:val="001E2EB5"/>
    <w:rsid w:val="001E41F3"/>
    <w:rsid w:val="001E4C18"/>
    <w:rsid w:val="001F151F"/>
    <w:rsid w:val="001F1672"/>
    <w:rsid w:val="001F2272"/>
    <w:rsid w:val="001F3B42"/>
    <w:rsid w:val="001F72D3"/>
    <w:rsid w:val="00201ADB"/>
    <w:rsid w:val="002022D7"/>
    <w:rsid w:val="00203F24"/>
    <w:rsid w:val="002108D4"/>
    <w:rsid w:val="00212096"/>
    <w:rsid w:val="00212C18"/>
    <w:rsid w:val="002136AD"/>
    <w:rsid w:val="002153AE"/>
    <w:rsid w:val="00215CB9"/>
    <w:rsid w:val="00215F37"/>
    <w:rsid w:val="00216490"/>
    <w:rsid w:val="0022114C"/>
    <w:rsid w:val="00221A0A"/>
    <w:rsid w:val="00226A3B"/>
    <w:rsid w:val="002276CA"/>
    <w:rsid w:val="002278A7"/>
    <w:rsid w:val="00231568"/>
    <w:rsid w:val="00232FD1"/>
    <w:rsid w:val="00237624"/>
    <w:rsid w:val="00237FE6"/>
    <w:rsid w:val="00241597"/>
    <w:rsid w:val="00241940"/>
    <w:rsid w:val="00242B85"/>
    <w:rsid w:val="002434D6"/>
    <w:rsid w:val="002461CA"/>
    <w:rsid w:val="0024668B"/>
    <w:rsid w:val="00246CA2"/>
    <w:rsid w:val="00247F34"/>
    <w:rsid w:val="00250577"/>
    <w:rsid w:val="00255483"/>
    <w:rsid w:val="0026066B"/>
    <w:rsid w:val="00261599"/>
    <w:rsid w:val="002620CB"/>
    <w:rsid w:val="00264421"/>
    <w:rsid w:val="002671FD"/>
    <w:rsid w:val="00271F1A"/>
    <w:rsid w:val="00272299"/>
    <w:rsid w:val="00274AD5"/>
    <w:rsid w:val="00275D12"/>
    <w:rsid w:val="0027780F"/>
    <w:rsid w:val="00280982"/>
    <w:rsid w:val="00285342"/>
    <w:rsid w:val="00287634"/>
    <w:rsid w:val="00294BEC"/>
    <w:rsid w:val="002A12C5"/>
    <w:rsid w:val="002A1D0B"/>
    <w:rsid w:val="002A6BBA"/>
    <w:rsid w:val="002B06B1"/>
    <w:rsid w:val="002B082A"/>
    <w:rsid w:val="002B1A87"/>
    <w:rsid w:val="002B2BF8"/>
    <w:rsid w:val="002B3C88"/>
    <w:rsid w:val="002B443D"/>
    <w:rsid w:val="002B450C"/>
    <w:rsid w:val="002B7771"/>
    <w:rsid w:val="002C37EE"/>
    <w:rsid w:val="002D0245"/>
    <w:rsid w:val="002D1C60"/>
    <w:rsid w:val="002D35E7"/>
    <w:rsid w:val="002D37BD"/>
    <w:rsid w:val="002E0D62"/>
    <w:rsid w:val="002E30FE"/>
    <w:rsid w:val="002E48BE"/>
    <w:rsid w:val="002E5EEB"/>
    <w:rsid w:val="002E6115"/>
    <w:rsid w:val="002F2689"/>
    <w:rsid w:val="002F2EC2"/>
    <w:rsid w:val="002F3162"/>
    <w:rsid w:val="002F37EB"/>
    <w:rsid w:val="002F4FF2"/>
    <w:rsid w:val="002F6340"/>
    <w:rsid w:val="00301FF0"/>
    <w:rsid w:val="00305C60"/>
    <w:rsid w:val="00305DB2"/>
    <w:rsid w:val="00306322"/>
    <w:rsid w:val="003066AF"/>
    <w:rsid w:val="00307B55"/>
    <w:rsid w:val="003144E8"/>
    <w:rsid w:val="00315BD4"/>
    <w:rsid w:val="00324A77"/>
    <w:rsid w:val="00324E79"/>
    <w:rsid w:val="003266E5"/>
    <w:rsid w:val="003270DC"/>
    <w:rsid w:val="00330643"/>
    <w:rsid w:val="00332574"/>
    <w:rsid w:val="00343032"/>
    <w:rsid w:val="00350012"/>
    <w:rsid w:val="003509FF"/>
    <w:rsid w:val="003554E8"/>
    <w:rsid w:val="00356432"/>
    <w:rsid w:val="003617F4"/>
    <w:rsid w:val="00361BAC"/>
    <w:rsid w:val="003637A1"/>
    <w:rsid w:val="003658C8"/>
    <w:rsid w:val="00370766"/>
    <w:rsid w:val="003713CB"/>
    <w:rsid w:val="00371954"/>
    <w:rsid w:val="00372D0B"/>
    <w:rsid w:val="00373A50"/>
    <w:rsid w:val="00375245"/>
    <w:rsid w:val="00376317"/>
    <w:rsid w:val="00381782"/>
    <w:rsid w:val="00382B4A"/>
    <w:rsid w:val="00383C7B"/>
    <w:rsid w:val="00383D98"/>
    <w:rsid w:val="003865D8"/>
    <w:rsid w:val="0039050F"/>
    <w:rsid w:val="0039078F"/>
    <w:rsid w:val="00393B71"/>
    <w:rsid w:val="00394E81"/>
    <w:rsid w:val="003979DA"/>
    <w:rsid w:val="003A0F45"/>
    <w:rsid w:val="003A3092"/>
    <w:rsid w:val="003A59CB"/>
    <w:rsid w:val="003A698D"/>
    <w:rsid w:val="003B226A"/>
    <w:rsid w:val="003B2CE5"/>
    <w:rsid w:val="003B49D5"/>
    <w:rsid w:val="003B79F5"/>
    <w:rsid w:val="003C0C91"/>
    <w:rsid w:val="003C0F38"/>
    <w:rsid w:val="003C1248"/>
    <w:rsid w:val="003C256F"/>
    <w:rsid w:val="003C42C5"/>
    <w:rsid w:val="003C4C8A"/>
    <w:rsid w:val="003C7C95"/>
    <w:rsid w:val="003D2254"/>
    <w:rsid w:val="003D22AA"/>
    <w:rsid w:val="003D3F1E"/>
    <w:rsid w:val="003D569E"/>
    <w:rsid w:val="003D641C"/>
    <w:rsid w:val="003E29EF"/>
    <w:rsid w:val="003E427C"/>
    <w:rsid w:val="003E7CA9"/>
    <w:rsid w:val="003F1241"/>
    <w:rsid w:val="003F1920"/>
    <w:rsid w:val="004007DE"/>
    <w:rsid w:val="00401225"/>
    <w:rsid w:val="0040776A"/>
    <w:rsid w:val="00407854"/>
    <w:rsid w:val="00411094"/>
    <w:rsid w:val="00412209"/>
    <w:rsid w:val="00413493"/>
    <w:rsid w:val="00417452"/>
    <w:rsid w:val="004252E3"/>
    <w:rsid w:val="00432F02"/>
    <w:rsid w:val="00435108"/>
    <w:rsid w:val="00435765"/>
    <w:rsid w:val="00435799"/>
    <w:rsid w:val="00436BAB"/>
    <w:rsid w:val="0044028B"/>
    <w:rsid w:val="00440825"/>
    <w:rsid w:val="00441154"/>
    <w:rsid w:val="00441C6A"/>
    <w:rsid w:val="00443403"/>
    <w:rsid w:val="00446FBF"/>
    <w:rsid w:val="00446FCF"/>
    <w:rsid w:val="00451194"/>
    <w:rsid w:val="00453327"/>
    <w:rsid w:val="004542F8"/>
    <w:rsid w:val="00455C3E"/>
    <w:rsid w:val="00461A8F"/>
    <w:rsid w:val="004632FA"/>
    <w:rsid w:val="00464172"/>
    <w:rsid w:val="00470D61"/>
    <w:rsid w:val="0047403E"/>
    <w:rsid w:val="00475320"/>
    <w:rsid w:val="00481857"/>
    <w:rsid w:val="004849B6"/>
    <w:rsid w:val="004950D6"/>
    <w:rsid w:val="00497F14"/>
    <w:rsid w:val="004A4BEC"/>
    <w:rsid w:val="004A7BF4"/>
    <w:rsid w:val="004B45A4"/>
    <w:rsid w:val="004B4888"/>
    <w:rsid w:val="004B5C81"/>
    <w:rsid w:val="004C1E90"/>
    <w:rsid w:val="004C277E"/>
    <w:rsid w:val="004C577E"/>
    <w:rsid w:val="004C6545"/>
    <w:rsid w:val="004D077E"/>
    <w:rsid w:val="004D0A59"/>
    <w:rsid w:val="004D353F"/>
    <w:rsid w:val="004D5154"/>
    <w:rsid w:val="004D73BA"/>
    <w:rsid w:val="004E03D3"/>
    <w:rsid w:val="004E1F3B"/>
    <w:rsid w:val="004E56B9"/>
    <w:rsid w:val="004E5869"/>
    <w:rsid w:val="004E5F30"/>
    <w:rsid w:val="004E6386"/>
    <w:rsid w:val="004F3449"/>
    <w:rsid w:val="004F571D"/>
    <w:rsid w:val="00502066"/>
    <w:rsid w:val="005043DF"/>
    <w:rsid w:val="00506F2F"/>
    <w:rsid w:val="0050780D"/>
    <w:rsid w:val="00511527"/>
    <w:rsid w:val="0051277C"/>
    <w:rsid w:val="00514500"/>
    <w:rsid w:val="0052308F"/>
    <w:rsid w:val="00526BCB"/>
    <w:rsid w:val="005275CB"/>
    <w:rsid w:val="0053055A"/>
    <w:rsid w:val="00530F8A"/>
    <w:rsid w:val="00534357"/>
    <w:rsid w:val="0053550C"/>
    <w:rsid w:val="00540BBE"/>
    <w:rsid w:val="00541DEA"/>
    <w:rsid w:val="0054453D"/>
    <w:rsid w:val="00544FC2"/>
    <w:rsid w:val="005469E0"/>
    <w:rsid w:val="005504FC"/>
    <w:rsid w:val="0055298F"/>
    <w:rsid w:val="005644A8"/>
    <w:rsid w:val="005651FD"/>
    <w:rsid w:val="00566127"/>
    <w:rsid w:val="00567F05"/>
    <w:rsid w:val="00575DFB"/>
    <w:rsid w:val="00585BCD"/>
    <w:rsid w:val="005900B8"/>
    <w:rsid w:val="00592829"/>
    <w:rsid w:val="005939EE"/>
    <w:rsid w:val="0059653F"/>
    <w:rsid w:val="00597BF4"/>
    <w:rsid w:val="005A21B4"/>
    <w:rsid w:val="005A6150"/>
    <w:rsid w:val="005A634D"/>
    <w:rsid w:val="005A674F"/>
    <w:rsid w:val="005B09FC"/>
    <w:rsid w:val="005B25F0"/>
    <w:rsid w:val="005B2E07"/>
    <w:rsid w:val="005B6E76"/>
    <w:rsid w:val="005C11F0"/>
    <w:rsid w:val="005C2E3B"/>
    <w:rsid w:val="005C4154"/>
    <w:rsid w:val="005C625F"/>
    <w:rsid w:val="005C6344"/>
    <w:rsid w:val="005D1FD2"/>
    <w:rsid w:val="005D3B8D"/>
    <w:rsid w:val="005D5AE1"/>
    <w:rsid w:val="005D7121"/>
    <w:rsid w:val="005E2C44"/>
    <w:rsid w:val="005E6579"/>
    <w:rsid w:val="005E6740"/>
    <w:rsid w:val="005F0DF5"/>
    <w:rsid w:val="005F26AF"/>
    <w:rsid w:val="005F2BEC"/>
    <w:rsid w:val="005F4DE3"/>
    <w:rsid w:val="0060287A"/>
    <w:rsid w:val="00606094"/>
    <w:rsid w:val="006101B4"/>
    <w:rsid w:val="0061048B"/>
    <w:rsid w:val="006108A1"/>
    <w:rsid w:val="00613F96"/>
    <w:rsid w:val="006150F4"/>
    <w:rsid w:val="006154BB"/>
    <w:rsid w:val="00615FAA"/>
    <w:rsid w:val="00617987"/>
    <w:rsid w:val="006234C3"/>
    <w:rsid w:val="00624F5C"/>
    <w:rsid w:val="006318C8"/>
    <w:rsid w:val="00631CAB"/>
    <w:rsid w:val="00636CCF"/>
    <w:rsid w:val="0063751F"/>
    <w:rsid w:val="00641ECA"/>
    <w:rsid w:val="006426B1"/>
    <w:rsid w:val="00643317"/>
    <w:rsid w:val="00646FFC"/>
    <w:rsid w:val="00653F6D"/>
    <w:rsid w:val="00657663"/>
    <w:rsid w:val="00660A5D"/>
    <w:rsid w:val="00661116"/>
    <w:rsid w:val="00661413"/>
    <w:rsid w:val="00662550"/>
    <w:rsid w:val="00665D7C"/>
    <w:rsid w:val="00667225"/>
    <w:rsid w:val="00676A24"/>
    <w:rsid w:val="00677CC4"/>
    <w:rsid w:val="0068052B"/>
    <w:rsid w:val="0068262B"/>
    <w:rsid w:val="006852D5"/>
    <w:rsid w:val="0068725C"/>
    <w:rsid w:val="00693F1C"/>
    <w:rsid w:val="00694780"/>
    <w:rsid w:val="00695F69"/>
    <w:rsid w:val="006A0785"/>
    <w:rsid w:val="006A789C"/>
    <w:rsid w:val="006B0B8F"/>
    <w:rsid w:val="006B1FAF"/>
    <w:rsid w:val="006B3068"/>
    <w:rsid w:val="006B3089"/>
    <w:rsid w:val="006B5418"/>
    <w:rsid w:val="006B7A03"/>
    <w:rsid w:val="006C3DE8"/>
    <w:rsid w:val="006C657C"/>
    <w:rsid w:val="006C6821"/>
    <w:rsid w:val="006D7799"/>
    <w:rsid w:val="006E21FB"/>
    <w:rsid w:val="006E292A"/>
    <w:rsid w:val="006E5EA3"/>
    <w:rsid w:val="006F3008"/>
    <w:rsid w:val="006F5E8E"/>
    <w:rsid w:val="007000E8"/>
    <w:rsid w:val="00700406"/>
    <w:rsid w:val="007039EF"/>
    <w:rsid w:val="007050CC"/>
    <w:rsid w:val="00707C9B"/>
    <w:rsid w:val="00710497"/>
    <w:rsid w:val="0071234E"/>
    <w:rsid w:val="00712563"/>
    <w:rsid w:val="00713E98"/>
    <w:rsid w:val="00714B2E"/>
    <w:rsid w:val="007208E0"/>
    <w:rsid w:val="00721D83"/>
    <w:rsid w:val="00727AC1"/>
    <w:rsid w:val="0073156D"/>
    <w:rsid w:val="00731A6A"/>
    <w:rsid w:val="00733A32"/>
    <w:rsid w:val="00734F6A"/>
    <w:rsid w:val="007370A6"/>
    <w:rsid w:val="0074184E"/>
    <w:rsid w:val="007439B9"/>
    <w:rsid w:val="007504BA"/>
    <w:rsid w:val="007508B2"/>
    <w:rsid w:val="00750D5B"/>
    <w:rsid w:val="00751C67"/>
    <w:rsid w:val="00755DDA"/>
    <w:rsid w:val="007728C3"/>
    <w:rsid w:val="007728D2"/>
    <w:rsid w:val="007760E6"/>
    <w:rsid w:val="0078261F"/>
    <w:rsid w:val="007843EB"/>
    <w:rsid w:val="007911DA"/>
    <w:rsid w:val="0079239F"/>
    <w:rsid w:val="007938F2"/>
    <w:rsid w:val="00796AA6"/>
    <w:rsid w:val="007A0650"/>
    <w:rsid w:val="007A64D5"/>
    <w:rsid w:val="007B3469"/>
    <w:rsid w:val="007B4183"/>
    <w:rsid w:val="007B5100"/>
    <w:rsid w:val="007B512A"/>
    <w:rsid w:val="007B7738"/>
    <w:rsid w:val="007C106C"/>
    <w:rsid w:val="007C2097"/>
    <w:rsid w:val="007C2F14"/>
    <w:rsid w:val="007C6735"/>
    <w:rsid w:val="007C7597"/>
    <w:rsid w:val="007D1D5C"/>
    <w:rsid w:val="007E0A4F"/>
    <w:rsid w:val="007E5900"/>
    <w:rsid w:val="007E5B87"/>
    <w:rsid w:val="007E6272"/>
    <w:rsid w:val="007E6510"/>
    <w:rsid w:val="007F030F"/>
    <w:rsid w:val="007F03B1"/>
    <w:rsid w:val="007F0625"/>
    <w:rsid w:val="007F189E"/>
    <w:rsid w:val="007F3E78"/>
    <w:rsid w:val="007F413A"/>
    <w:rsid w:val="007F668D"/>
    <w:rsid w:val="00802B0A"/>
    <w:rsid w:val="0080338C"/>
    <w:rsid w:val="008054F8"/>
    <w:rsid w:val="0081057C"/>
    <w:rsid w:val="00814946"/>
    <w:rsid w:val="00814EEC"/>
    <w:rsid w:val="00814EEF"/>
    <w:rsid w:val="00817B40"/>
    <w:rsid w:val="008262F8"/>
    <w:rsid w:val="008275AA"/>
    <w:rsid w:val="008302F3"/>
    <w:rsid w:val="00835E32"/>
    <w:rsid w:val="00837058"/>
    <w:rsid w:val="008405C4"/>
    <w:rsid w:val="0084333C"/>
    <w:rsid w:val="008464CF"/>
    <w:rsid w:val="00851A92"/>
    <w:rsid w:val="00852011"/>
    <w:rsid w:val="00853359"/>
    <w:rsid w:val="00853F82"/>
    <w:rsid w:val="00854D8F"/>
    <w:rsid w:val="00856A30"/>
    <w:rsid w:val="00860072"/>
    <w:rsid w:val="00865FBE"/>
    <w:rsid w:val="008672D3"/>
    <w:rsid w:val="00870EE7"/>
    <w:rsid w:val="00875CCA"/>
    <w:rsid w:val="008776BA"/>
    <w:rsid w:val="008810C2"/>
    <w:rsid w:val="00883B6F"/>
    <w:rsid w:val="008846EF"/>
    <w:rsid w:val="00886B84"/>
    <w:rsid w:val="008902BC"/>
    <w:rsid w:val="008949BE"/>
    <w:rsid w:val="008A026F"/>
    <w:rsid w:val="008A0451"/>
    <w:rsid w:val="008A3088"/>
    <w:rsid w:val="008A30E8"/>
    <w:rsid w:val="008A3B86"/>
    <w:rsid w:val="008A45A9"/>
    <w:rsid w:val="008A5E86"/>
    <w:rsid w:val="008A5F08"/>
    <w:rsid w:val="008B175E"/>
    <w:rsid w:val="008B223D"/>
    <w:rsid w:val="008B5500"/>
    <w:rsid w:val="008B72B0"/>
    <w:rsid w:val="008C2B1A"/>
    <w:rsid w:val="008C2EA6"/>
    <w:rsid w:val="008C42A0"/>
    <w:rsid w:val="008D3311"/>
    <w:rsid w:val="008D357F"/>
    <w:rsid w:val="008E1905"/>
    <w:rsid w:val="008E4502"/>
    <w:rsid w:val="008E4659"/>
    <w:rsid w:val="008E5F41"/>
    <w:rsid w:val="008E6045"/>
    <w:rsid w:val="008E7FB6"/>
    <w:rsid w:val="008F1601"/>
    <w:rsid w:val="008F1624"/>
    <w:rsid w:val="008F4DC3"/>
    <w:rsid w:val="008F686C"/>
    <w:rsid w:val="008F6D20"/>
    <w:rsid w:val="00900159"/>
    <w:rsid w:val="00901769"/>
    <w:rsid w:val="00907F3B"/>
    <w:rsid w:val="00911EAD"/>
    <w:rsid w:val="00912200"/>
    <w:rsid w:val="0091333F"/>
    <w:rsid w:val="0091509E"/>
    <w:rsid w:val="00915A10"/>
    <w:rsid w:val="00917C15"/>
    <w:rsid w:val="00920903"/>
    <w:rsid w:val="00927D73"/>
    <w:rsid w:val="0093578B"/>
    <w:rsid w:val="009377D3"/>
    <w:rsid w:val="00940C4E"/>
    <w:rsid w:val="00943DC1"/>
    <w:rsid w:val="00945A6A"/>
    <w:rsid w:val="00945CB4"/>
    <w:rsid w:val="00946FE4"/>
    <w:rsid w:val="00947EC7"/>
    <w:rsid w:val="009501E8"/>
    <w:rsid w:val="00955BE4"/>
    <w:rsid w:val="00956E7F"/>
    <w:rsid w:val="0095778A"/>
    <w:rsid w:val="009629FD"/>
    <w:rsid w:val="00963181"/>
    <w:rsid w:val="00963D50"/>
    <w:rsid w:val="00972C6E"/>
    <w:rsid w:val="00975A37"/>
    <w:rsid w:val="00976806"/>
    <w:rsid w:val="00984441"/>
    <w:rsid w:val="00986D55"/>
    <w:rsid w:val="00987AEE"/>
    <w:rsid w:val="009933B7"/>
    <w:rsid w:val="009A17C0"/>
    <w:rsid w:val="009A3A2B"/>
    <w:rsid w:val="009A69E9"/>
    <w:rsid w:val="009A75A9"/>
    <w:rsid w:val="009B02BA"/>
    <w:rsid w:val="009B02FE"/>
    <w:rsid w:val="009B1D1D"/>
    <w:rsid w:val="009B2846"/>
    <w:rsid w:val="009B3291"/>
    <w:rsid w:val="009B3ED8"/>
    <w:rsid w:val="009C058F"/>
    <w:rsid w:val="009C09FD"/>
    <w:rsid w:val="009C1082"/>
    <w:rsid w:val="009C61B9"/>
    <w:rsid w:val="009D342F"/>
    <w:rsid w:val="009D5590"/>
    <w:rsid w:val="009D67EE"/>
    <w:rsid w:val="009E2D83"/>
    <w:rsid w:val="009E3297"/>
    <w:rsid w:val="009E617D"/>
    <w:rsid w:val="009E6DA7"/>
    <w:rsid w:val="009F09E2"/>
    <w:rsid w:val="009F0FC3"/>
    <w:rsid w:val="009F7C5D"/>
    <w:rsid w:val="00A00A48"/>
    <w:rsid w:val="00A0195B"/>
    <w:rsid w:val="00A03498"/>
    <w:rsid w:val="00A055C2"/>
    <w:rsid w:val="00A07584"/>
    <w:rsid w:val="00A122CA"/>
    <w:rsid w:val="00A140DD"/>
    <w:rsid w:val="00A15B24"/>
    <w:rsid w:val="00A170CE"/>
    <w:rsid w:val="00A21650"/>
    <w:rsid w:val="00A2600A"/>
    <w:rsid w:val="00A2613B"/>
    <w:rsid w:val="00A274C0"/>
    <w:rsid w:val="00A32441"/>
    <w:rsid w:val="00A345F4"/>
    <w:rsid w:val="00A3669C"/>
    <w:rsid w:val="00A43BBF"/>
    <w:rsid w:val="00A44971"/>
    <w:rsid w:val="00A46BD8"/>
    <w:rsid w:val="00A46E59"/>
    <w:rsid w:val="00A47E70"/>
    <w:rsid w:val="00A53979"/>
    <w:rsid w:val="00A53C20"/>
    <w:rsid w:val="00A55945"/>
    <w:rsid w:val="00A573BC"/>
    <w:rsid w:val="00A604ED"/>
    <w:rsid w:val="00A617CD"/>
    <w:rsid w:val="00A65838"/>
    <w:rsid w:val="00A660CC"/>
    <w:rsid w:val="00A66E05"/>
    <w:rsid w:val="00A7146E"/>
    <w:rsid w:val="00A72DCE"/>
    <w:rsid w:val="00A7484B"/>
    <w:rsid w:val="00A752C5"/>
    <w:rsid w:val="00A7790D"/>
    <w:rsid w:val="00A80B87"/>
    <w:rsid w:val="00A8166D"/>
    <w:rsid w:val="00A831ED"/>
    <w:rsid w:val="00A83ECE"/>
    <w:rsid w:val="00A84256"/>
    <w:rsid w:val="00A84816"/>
    <w:rsid w:val="00A8482F"/>
    <w:rsid w:val="00A84DD4"/>
    <w:rsid w:val="00A865AF"/>
    <w:rsid w:val="00A87DE5"/>
    <w:rsid w:val="00A9104D"/>
    <w:rsid w:val="00A91C6C"/>
    <w:rsid w:val="00A92B94"/>
    <w:rsid w:val="00A93485"/>
    <w:rsid w:val="00A9454F"/>
    <w:rsid w:val="00A95BD9"/>
    <w:rsid w:val="00A95DA7"/>
    <w:rsid w:val="00AA11E3"/>
    <w:rsid w:val="00AA3780"/>
    <w:rsid w:val="00AA5BA7"/>
    <w:rsid w:val="00AA68C7"/>
    <w:rsid w:val="00AB067C"/>
    <w:rsid w:val="00AB5795"/>
    <w:rsid w:val="00AC3718"/>
    <w:rsid w:val="00AC55BF"/>
    <w:rsid w:val="00AC5BFC"/>
    <w:rsid w:val="00AC6B6C"/>
    <w:rsid w:val="00AC6D17"/>
    <w:rsid w:val="00AC7BCA"/>
    <w:rsid w:val="00AD213E"/>
    <w:rsid w:val="00AD3814"/>
    <w:rsid w:val="00AD404F"/>
    <w:rsid w:val="00AD4CA8"/>
    <w:rsid w:val="00AD525A"/>
    <w:rsid w:val="00AD606F"/>
    <w:rsid w:val="00AD7C25"/>
    <w:rsid w:val="00AE2366"/>
    <w:rsid w:val="00AE4D95"/>
    <w:rsid w:val="00AE4FF0"/>
    <w:rsid w:val="00AE7584"/>
    <w:rsid w:val="00AF16FA"/>
    <w:rsid w:val="00AF6B24"/>
    <w:rsid w:val="00B01BBE"/>
    <w:rsid w:val="00B03597"/>
    <w:rsid w:val="00B076C6"/>
    <w:rsid w:val="00B1033F"/>
    <w:rsid w:val="00B146E0"/>
    <w:rsid w:val="00B14BCE"/>
    <w:rsid w:val="00B232B8"/>
    <w:rsid w:val="00B24071"/>
    <w:rsid w:val="00B250EB"/>
    <w:rsid w:val="00B258BB"/>
    <w:rsid w:val="00B25B74"/>
    <w:rsid w:val="00B26DE6"/>
    <w:rsid w:val="00B30C5D"/>
    <w:rsid w:val="00B31CEF"/>
    <w:rsid w:val="00B34AC1"/>
    <w:rsid w:val="00B357DE"/>
    <w:rsid w:val="00B37EA5"/>
    <w:rsid w:val="00B406E2"/>
    <w:rsid w:val="00B419DB"/>
    <w:rsid w:val="00B4300C"/>
    <w:rsid w:val="00B43444"/>
    <w:rsid w:val="00B4491A"/>
    <w:rsid w:val="00B467D1"/>
    <w:rsid w:val="00B47938"/>
    <w:rsid w:val="00B5316F"/>
    <w:rsid w:val="00B53D3B"/>
    <w:rsid w:val="00B57359"/>
    <w:rsid w:val="00B62E02"/>
    <w:rsid w:val="00B640BC"/>
    <w:rsid w:val="00B66361"/>
    <w:rsid w:val="00B66444"/>
    <w:rsid w:val="00B66D06"/>
    <w:rsid w:val="00B70D58"/>
    <w:rsid w:val="00B72AC8"/>
    <w:rsid w:val="00B741AE"/>
    <w:rsid w:val="00B744D0"/>
    <w:rsid w:val="00B76B9E"/>
    <w:rsid w:val="00B83E33"/>
    <w:rsid w:val="00B870E0"/>
    <w:rsid w:val="00B91267"/>
    <w:rsid w:val="00B917AC"/>
    <w:rsid w:val="00B9268B"/>
    <w:rsid w:val="00B92835"/>
    <w:rsid w:val="00B94EE3"/>
    <w:rsid w:val="00B97091"/>
    <w:rsid w:val="00BA0130"/>
    <w:rsid w:val="00BA0D95"/>
    <w:rsid w:val="00BA3956"/>
    <w:rsid w:val="00BA3ACC"/>
    <w:rsid w:val="00BA7D73"/>
    <w:rsid w:val="00BB10AB"/>
    <w:rsid w:val="00BB4577"/>
    <w:rsid w:val="00BB5DFC"/>
    <w:rsid w:val="00BB7B66"/>
    <w:rsid w:val="00BC0575"/>
    <w:rsid w:val="00BC0D51"/>
    <w:rsid w:val="00BC428D"/>
    <w:rsid w:val="00BC4B60"/>
    <w:rsid w:val="00BC4BFF"/>
    <w:rsid w:val="00BC517F"/>
    <w:rsid w:val="00BC7C3B"/>
    <w:rsid w:val="00BD0266"/>
    <w:rsid w:val="00BD25CE"/>
    <w:rsid w:val="00BD279D"/>
    <w:rsid w:val="00BD3B6F"/>
    <w:rsid w:val="00BD5E6F"/>
    <w:rsid w:val="00BE2C76"/>
    <w:rsid w:val="00BE3683"/>
    <w:rsid w:val="00BE3EBE"/>
    <w:rsid w:val="00BE4AE1"/>
    <w:rsid w:val="00BE4DF7"/>
    <w:rsid w:val="00BF0320"/>
    <w:rsid w:val="00BF17D5"/>
    <w:rsid w:val="00BF22EE"/>
    <w:rsid w:val="00BF26D4"/>
    <w:rsid w:val="00BF3228"/>
    <w:rsid w:val="00BF3472"/>
    <w:rsid w:val="00BF3D91"/>
    <w:rsid w:val="00BF4CD5"/>
    <w:rsid w:val="00BF6904"/>
    <w:rsid w:val="00C0610D"/>
    <w:rsid w:val="00C134FD"/>
    <w:rsid w:val="00C139E8"/>
    <w:rsid w:val="00C153A7"/>
    <w:rsid w:val="00C21836"/>
    <w:rsid w:val="00C22A83"/>
    <w:rsid w:val="00C2324F"/>
    <w:rsid w:val="00C3068F"/>
    <w:rsid w:val="00C30B99"/>
    <w:rsid w:val="00C311CC"/>
    <w:rsid w:val="00C31593"/>
    <w:rsid w:val="00C3516A"/>
    <w:rsid w:val="00C37922"/>
    <w:rsid w:val="00C415C3"/>
    <w:rsid w:val="00C4582F"/>
    <w:rsid w:val="00C52A20"/>
    <w:rsid w:val="00C53A0E"/>
    <w:rsid w:val="00C5428C"/>
    <w:rsid w:val="00C55C3D"/>
    <w:rsid w:val="00C56EFF"/>
    <w:rsid w:val="00C57AA4"/>
    <w:rsid w:val="00C609C5"/>
    <w:rsid w:val="00C61533"/>
    <w:rsid w:val="00C64207"/>
    <w:rsid w:val="00C713E0"/>
    <w:rsid w:val="00C76195"/>
    <w:rsid w:val="00C83E4E"/>
    <w:rsid w:val="00C84595"/>
    <w:rsid w:val="00C8507F"/>
    <w:rsid w:val="00C85AD4"/>
    <w:rsid w:val="00C86D5D"/>
    <w:rsid w:val="00C87988"/>
    <w:rsid w:val="00C956A3"/>
    <w:rsid w:val="00C95985"/>
    <w:rsid w:val="00C967D1"/>
    <w:rsid w:val="00C96EAE"/>
    <w:rsid w:val="00C9780B"/>
    <w:rsid w:val="00CA2EA4"/>
    <w:rsid w:val="00CA406B"/>
    <w:rsid w:val="00CA7D10"/>
    <w:rsid w:val="00CB0F18"/>
    <w:rsid w:val="00CB1493"/>
    <w:rsid w:val="00CB6629"/>
    <w:rsid w:val="00CC30BB"/>
    <w:rsid w:val="00CC4DCD"/>
    <w:rsid w:val="00CC5026"/>
    <w:rsid w:val="00CD02BF"/>
    <w:rsid w:val="00CD04CD"/>
    <w:rsid w:val="00CD2478"/>
    <w:rsid w:val="00CD2483"/>
    <w:rsid w:val="00CD3495"/>
    <w:rsid w:val="00CD36FB"/>
    <w:rsid w:val="00CD541D"/>
    <w:rsid w:val="00CD5DF4"/>
    <w:rsid w:val="00CE22D1"/>
    <w:rsid w:val="00CE2E0E"/>
    <w:rsid w:val="00CE3127"/>
    <w:rsid w:val="00CE4346"/>
    <w:rsid w:val="00CF0EE8"/>
    <w:rsid w:val="00CF2C25"/>
    <w:rsid w:val="00CF39F5"/>
    <w:rsid w:val="00CF4A3D"/>
    <w:rsid w:val="00CF5957"/>
    <w:rsid w:val="00CF59B8"/>
    <w:rsid w:val="00D03799"/>
    <w:rsid w:val="00D057D1"/>
    <w:rsid w:val="00D066FC"/>
    <w:rsid w:val="00D07532"/>
    <w:rsid w:val="00D11584"/>
    <w:rsid w:val="00D12FF1"/>
    <w:rsid w:val="00D1304E"/>
    <w:rsid w:val="00D13E89"/>
    <w:rsid w:val="00D140C4"/>
    <w:rsid w:val="00D17274"/>
    <w:rsid w:val="00D17E40"/>
    <w:rsid w:val="00D220A9"/>
    <w:rsid w:val="00D30BDB"/>
    <w:rsid w:val="00D3188E"/>
    <w:rsid w:val="00D31D5B"/>
    <w:rsid w:val="00D36BC1"/>
    <w:rsid w:val="00D40A18"/>
    <w:rsid w:val="00D41F42"/>
    <w:rsid w:val="00D43CD9"/>
    <w:rsid w:val="00D444FD"/>
    <w:rsid w:val="00D51C49"/>
    <w:rsid w:val="00D53A6D"/>
    <w:rsid w:val="00D53BE5"/>
    <w:rsid w:val="00D53F0A"/>
    <w:rsid w:val="00D5571E"/>
    <w:rsid w:val="00D60168"/>
    <w:rsid w:val="00D641A9"/>
    <w:rsid w:val="00D64B3B"/>
    <w:rsid w:val="00D66AF7"/>
    <w:rsid w:val="00D67616"/>
    <w:rsid w:val="00D74F1D"/>
    <w:rsid w:val="00D75F88"/>
    <w:rsid w:val="00D860EF"/>
    <w:rsid w:val="00D86752"/>
    <w:rsid w:val="00D86E26"/>
    <w:rsid w:val="00D908E8"/>
    <w:rsid w:val="00D9472E"/>
    <w:rsid w:val="00D97158"/>
    <w:rsid w:val="00DA1199"/>
    <w:rsid w:val="00DA2588"/>
    <w:rsid w:val="00DA3BB9"/>
    <w:rsid w:val="00DA4F90"/>
    <w:rsid w:val="00DB4270"/>
    <w:rsid w:val="00DB44C7"/>
    <w:rsid w:val="00DB72BB"/>
    <w:rsid w:val="00DC2EEA"/>
    <w:rsid w:val="00DC4406"/>
    <w:rsid w:val="00DD304C"/>
    <w:rsid w:val="00DD5910"/>
    <w:rsid w:val="00DD6B0F"/>
    <w:rsid w:val="00DD720C"/>
    <w:rsid w:val="00DD78CE"/>
    <w:rsid w:val="00DE0795"/>
    <w:rsid w:val="00DE4D24"/>
    <w:rsid w:val="00DE5347"/>
    <w:rsid w:val="00DE57C7"/>
    <w:rsid w:val="00DE5890"/>
    <w:rsid w:val="00DE663D"/>
    <w:rsid w:val="00DF0267"/>
    <w:rsid w:val="00DF04C9"/>
    <w:rsid w:val="00DF1E56"/>
    <w:rsid w:val="00DF3721"/>
    <w:rsid w:val="00E01430"/>
    <w:rsid w:val="00E015DE"/>
    <w:rsid w:val="00E02A2D"/>
    <w:rsid w:val="00E14E2C"/>
    <w:rsid w:val="00E159F8"/>
    <w:rsid w:val="00E2304B"/>
    <w:rsid w:val="00E23A56"/>
    <w:rsid w:val="00E23FBF"/>
    <w:rsid w:val="00E24619"/>
    <w:rsid w:val="00E25270"/>
    <w:rsid w:val="00E2618E"/>
    <w:rsid w:val="00E2664C"/>
    <w:rsid w:val="00E30975"/>
    <w:rsid w:val="00E33390"/>
    <w:rsid w:val="00E34E94"/>
    <w:rsid w:val="00E35673"/>
    <w:rsid w:val="00E4306D"/>
    <w:rsid w:val="00E53609"/>
    <w:rsid w:val="00E65E8A"/>
    <w:rsid w:val="00E67FB6"/>
    <w:rsid w:val="00E7216C"/>
    <w:rsid w:val="00E75D7D"/>
    <w:rsid w:val="00E76F3D"/>
    <w:rsid w:val="00E83B7A"/>
    <w:rsid w:val="00E86A34"/>
    <w:rsid w:val="00E8714D"/>
    <w:rsid w:val="00E90A16"/>
    <w:rsid w:val="00E91102"/>
    <w:rsid w:val="00E924C6"/>
    <w:rsid w:val="00E9497F"/>
    <w:rsid w:val="00E95E00"/>
    <w:rsid w:val="00EA15FE"/>
    <w:rsid w:val="00EA58B9"/>
    <w:rsid w:val="00EA76BB"/>
    <w:rsid w:val="00EB241B"/>
    <w:rsid w:val="00EB2C09"/>
    <w:rsid w:val="00EB3FE7"/>
    <w:rsid w:val="00EB4A93"/>
    <w:rsid w:val="00EC0A9F"/>
    <w:rsid w:val="00EC0B15"/>
    <w:rsid w:val="00EC11EB"/>
    <w:rsid w:val="00EC1F00"/>
    <w:rsid w:val="00EC2166"/>
    <w:rsid w:val="00EC5431"/>
    <w:rsid w:val="00EC5E17"/>
    <w:rsid w:val="00EC7875"/>
    <w:rsid w:val="00ED1719"/>
    <w:rsid w:val="00ED2C95"/>
    <w:rsid w:val="00ED3D47"/>
    <w:rsid w:val="00ED507E"/>
    <w:rsid w:val="00ED6A7F"/>
    <w:rsid w:val="00EE6A83"/>
    <w:rsid w:val="00EE7D7C"/>
    <w:rsid w:val="00EE7FCF"/>
    <w:rsid w:val="00EF3DC6"/>
    <w:rsid w:val="00EF44FB"/>
    <w:rsid w:val="00EF502B"/>
    <w:rsid w:val="00EF51A7"/>
    <w:rsid w:val="00EF6497"/>
    <w:rsid w:val="00EF66A6"/>
    <w:rsid w:val="00F0182C"/>
    <w:rsid w:val="00F022B3"/>
    <w:rsid w:val="00F02E5B"/>
    <w:rsid w:val="00F0398D"/>
    <w:rsid w:val="00F04FF5"/>
    <w:rsid w:val="00F1278B"/>
    <w:rsid w:val="00F1346C"/>
    <w:rsid w:val="00F16C44"/>
    <w:rsid w:val="00F2187E"/>
    <w:rsid w:val="00F21CC1"/>
    <w:rsid w:val="00F25D98"/>
    <w:rsid w:val="00F26950"/>
    <w:rsid w:val="00F300FB"/>
    <w:rsid w:val="00F33A19"/>
    <w:rsid w:val="00F33CD6"/>
    <w:rsid w:val="00F34149"/>
    <w:rsid w:val="00F342CA"/>
    <w:rsid w:val="00F34816"/>
    <w:rsid w:val="00F36F22"/>
    <w:rsid w:val="00F3745A"/>
    <w:rsid w:val="00F37593"/>
    <w:rsid w:val="00F424CC"/>
    <w:rsid w:val="00F432E2"/>
    <w:rsid w:val="00F44B84"/>
    <w:rsid w:val="00F464CD"/>
    <w:rsid w:val="00F46E7F"/>
    <w:rsid w:val="00F47889"/>
    <w:rsid w:val="00F47FA0"/>
    <w:rsid w:val="00F519DE"/>
    <w:rsid w:val="00F52DFD"/>
    <w:rsid w:val="00F5404B"/>
    <w:rsid w:val="00F54930"/>
    <w:rsid w:val="00F54F2F"/>
    <w:rsid w:val="00F5691D"/>
    <w:rsid w:val="00F630A4"/>
    <w:rsid w:val="00F660CF"/>
    <w:rsid w:val="00F71A5B"/>
    <w:rsid w:val="00F71A8C"/>
    <w:rsid w:val="00F757BB"/>
    <w:rsid w:val="00F7680F"/>
    <w:rsid w:val="00F77019"/>
    <w:rsid w:val="00F81964"/>
    <w:rsid w:val="00F82215"/>
    <w:rsid w:val="00F82266"/>
    <w:rsid w:val="00F831EE"/>
    <w:rsid w:val="00F849DD"/>
    <w:rsid w:val="00F86788"/>
    <w:rsid w:val="00F8793F"/>
    <w:rsid w:val="00F97D88"/>
    <w:rsid w:val="00FA41D3"/>
    <w:rsid w:val="00FA518B"/>
    <w:rsid w:val="00FA6093"/>
    <w:rsid w:val="00FB043E"/>
    <w:rsid w:val="00FB2F96"/>
    <w:rsid w:val="00FB350F"/>
    <w:rsid w:val="00FB6386"/>
    <w:rsid w:val="00FB641F"/>
    <w:rsid w:val="00FC4B4B"/>
    <w:rsid w:val="00FC630D"/>
    <w:rsid w:val="00FC6BF7"/>
    <w:rsid w:val="00FC77B2"/>
    <w:rsid w:val="00FD0C4D"/>
    <w:rsid w:val="00FD1200"/>
    <w:rsid w:val="00FD1586"/>
    <w:rsid w:val="00FD5B2B"/>
    <w:rsid w:val="00FD5C17"/>
    <w:rsid w:val="00FD66DD"/>
    <w:rsid w:val="00FD7944"/>
    <w:rsid w:val="00FE1012"/>
    <w:rsid w:val="00FE134A"/>
    <w:rsid w:val="00FE1C07"/>
    <w:rsid w:val="00FE39B3"/>
    <w:rsid w:val="00FE5705"/>
    <w:rsid w:val="00FE6132"/>
    <w:rsid w:val="00FE6C48"/>
    <w:rsid w:val="00FF4CD8"/>
    <w:rsid w:val="00FF6434"/>
    <w:rsid w:val="00FF7B48"/>
    <w:rsid w:val="0A254544"/>
    <w:rsid w:val="4B3B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993E057C-52FE-4A4C-B587-824F2931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454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9454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6D7799"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90D"/>
    <w:rPr>
      <w:color w:val="605E5C"/>
      <w:shd w:val="clear" w:color="auto" w:fill="E1DFDD"/>
    </w:rPr>
  </w:style>
  <w:style w:type="character" w:customStyle="1" w:styleId="TFChar">
    <w:name w:val="TF Char"/>
    <w:link w:val="TF"/>
    <w:rsid w:val="008F1624"/>
    <w:rPr>
      <w:rFonts w:ascii="Arial" w:hAnsi="Arial"/>
      <w:b/>
      <w:lang w:eastAsia="en-US"/>
    </w:rPr>
  </w:style>
  <w:style w:type="character" w:customStyle="1" w:styleId="B1Char1">
    <w:name w:val="B1 Char1"/>
    <w:qFormat/>
    <w:rsid w:val="00DD78C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DD78CE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66141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F2B7D"/>
    <w:rPr>
      <w:color w:val="666666"/>
    </w:rPr>
  </w:style>
  <w:style w:type="paragraph" w:styleId="NormalWeb">
    <w:name w:val="Normal (Web)"/>
    <w:basedOn w:val="Normal"/>
    <w:uiPriority w:val="99"/>
    <w:unhideWhenUsed/>
    <w:rsid w:val="002E5EE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katex-mathml">
    <w:name w:val="katex-mathml"/>
    <w:basedOn w:val="DefaultParagraphFont"/>
    <w:rsid w:val="002E5EEB"/>
  </w:style>
  <w:style w:type="character" w:customStyle="1" w:styleId="mord">
    <w:name w:val="mord"/>
    <w:basedOn w:val="DefaultParagraphFont"/>
    <w:rsid w:val="002E5EEB"/>
  </w:style>
  <w:style w:type="character" w:customStyle="1" w:styleId="vlist-s">
    <w:name w:val="vlist-s"/>
    <w:basedOn w:val="DefaultParagraphFont"/>
    <w:rsid w:val="002E5EEB"/>
  </w:style>
  <w:style w:type="character" w:customStyle="1" w:styleId="mrel">
    <w:name w:val="mrel"/>
    <w:basedOn w:val="DefaultParagraphFont"/>
    <w:rsid w:val="002E5EEB"/>
  </w:style>
  <w:style w:type="character" w:customStyle="1" w:styleId="mopen">
    <w:name w:val="mopen"/>
    <w:basedOn w:val="DefaultParagraphFont"/>
    <w:rsid w:val="002E5EEB"/>
  </w:style>
  <w:style w:type="character" w:customStyle="1" w:styleId="mbin">
    <w:name w:val="mbin"/>
    <w:basedOn w:val="DefaultParagraphFont"/>
    <w:rsid w:val="002E5EEB"/>
  </w:style>
  <w:style w:type="character" w:customStyle="1" w:styleId="mpunct">
    <w:name w:val="mpunct"/>
    <w:basedOn w:val="DefaultParagraphFont"/>
    <w:rsid w:val="002E5EEB"/>
  </w:style>
  <w:style w:type="character" w:customStyle="1" w:styleId="mclose">
    <w:name w:val="mclose"/>
    <w:basedOn w:val="DefaultParagraphFont"/>
    <w:rsid w:val="002E5EEB"/>
  </w:style>
  <w:style w:type="table" w:styleId="TableGrid">
    <w:name w:val="Table Grid"/>
    <w:basedOn w:val="TableNormal"/>
    <w:uiPriority w:val="39"/>
    <w:rsid w:val="00BF22EE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rsid w:val="00BF22EE"/>
    <w:rPr>
      <w:rFonts w:ascii="Arial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F22E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BQIBPLLIMM24-1585705811-310</_dlc_DocId>
    <_dlc_DocIdUrl xmlns="71c5aaf6-e6ce-465b-b873-5148d2a4c105">
      <Url>https://nokia.sharepoint.com/sites/3gpp-sa4/_layouts/15/DocIdRedir.aspx?ID=BQIBPLLIMM24-1585705811-310</Url>
      <Description>BQIBPLLIMM24-1585705811-310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3BB710-5C0B-47E4-B402-09B3C597C3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031132-EDA6-44A5-9F08-7AFD66C78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9423D-2159-474F-8059-55A30E12C5B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CBAE5D-FB01-4826-8542-5E492E75450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9AA55C-BFC6-413D-99A9-BDDA9BE28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definition of a data burst</vt:lpstr>
    </vt:vector>
  </TitlesOfParts>
  <Manager/>
  <Company>Nokia</Company>
  <LinksUpToDate>false</LinksUpToDate>
  <CharactersWithSpaces>8723</CharactersWithSpaces>
  <SharedDoc>false</SharedDoc>
  <HyperlinkBase/>
  <HLinks>
    <vt:vector size="18" baseType="variant">
      <vt:variant>
        <vt:i4>1507451</vt:i4>
      </vt:variant>
      <vt:variant>
        <vt:i4>6</vt:i4>
      </vt:variant>
      <vt:variant>
        <vt:i4>0</vt:i4>
      </vt:variant>
      <vt:variant>
        <vt:i4>5</vt:i4>
      </vt:variant>
      <vt:variant>
        <vt:lpwstr>https://en.wikipedia.org/wiki/Bit_time</vt:lpwstr>
      </vt:variant>
      <vt:variant>
        <vt:lpwstr/>
      </vt:variant>
      <vt:variant>
        <vt:i4>7143539</vt:i4>
      </vt:variant>
      <vt:variant>
        <vt:i4>3</vt:i4>
      </vt:variant>
      <vt:variant>
        <vt:i4>0</vt:i4>
      </vt:variant>
      <vt:variant>
        <vt:i4>5</vt:i4>
      </vt:variant>
      <vt:variant>
        <vt:lpwstr>https://www.cl.cam.ac.uk/~nz247/publications/woodruff2019measuring.pdf</vt:lpwstr>
      </vt:variant>
      <vt:variant>
        <vt:lpwstr/>
      </vt:variant>
      <vt:variant>
        <vt:i4>3145851</vt:i4>
      </vt:variant>
      <vt:variant>
        <vt:i4>0</vt:i4>
      </vt:variant>
      <vt:variant>
        <vt:i4>0</vt:i4>
      </vt:variant>
      <vt:variant>
        <vt:i4>5</vt:i4>
      </vt:variant>
      <vt:variant>
        <vt:lpwstr>https://www.ietf.org/proceedings/66/slides/ippm-10.pdf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definition of a data burst</dc:title>
  <dc:subject/>
  <dc:creator>Serhan Gül</dc:creator>
  <cp:keywords/>
  <dc:description/>
  <cp:lastModifiedBy>Rufael Mekuria</cp:lastModifiedBy>
  <cp:revision>4</cp:revision>
  <cp:lastPrinted>1900-01-01T14:00:00Z</cp:lastPrinted>
  <dcterms:created xsi:type="dcterms:W3CDTF">2025-01-31T13:34:00Z</dcterms:created>
  <dcterms:modified xsi:type="dcterms:W3CDTF">2025-01-31T15:25:00Z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0034ae64-1b5a-48a6-b61a-9d27a9722bc8</vt:lpwstr>
  </property>
</Properties>
</file>