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1100B" w14:textId="09CD75C2" w:rsidR="00574299" w:rsidRDefault="00574299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730B6AEC">
        <w:rPr>
          <w:b/>
          <w:bCs/>
          <w:noProof/>
          <w:sz w:val="24"/>
          <w:szCs w:val="24"/>
        </w:rPr>
        <w:t xml:space="preserve">3GPP </w:t>
      </w:r>
      <w:r w:rsidR="00505084" w:rsidRPr="730B6AEC">
        <w:rPr>
          <w:b/>
          <w:bCs/>
          <w:noProof/>
          <w:sz w:val="24"/>
          <w:szCs w:val="24"/>
        </w:rPr>
        <w:t>SA4 RTC SWG Telco Post</w:t>
      </w:r>
      <w:r w:rsidRPr="730B6AEC">
        <w:rPr>
          <w:b/>
          <w:bCs/>
          <w:noProof/>
          <w:sz w:val="24"/>
          <w:szCs w:val="24"/>
        </w:rPr>
        <w:t xml:space="preserve"> #130</w:t>
      </w:r>
      <w:r>
        <w:tab/>
      </w:r>
      <w:r w:rsidR="00A5497D" w:rsidRPr="730B6AEC">
        <w:rPr>
          <w:b/>
          <w:bCs/>
          <w:noProof/>
          <w:sz w:val="24"/>
          <w:szCs w:val="24"/>
        </w:rPr>
        <w:t>S4aR250</w:t>
      </w:r>
      <w:r w:rsidR="49677E7F" w:rsidRPr="730B6AEC">
        <w:rPr>
          <w:b/>
          <w:bCs/>
          <w:noProof/>
          <w:sz w:val="24"/>
          <w:szCs w:val="24"/>
        </w:rPr>
        <w:t>0</w:t>
      </w:r>
      <w:r w:rsidR="00A1207E">
        <w:rPr>
          <w:b/>
          <w:bCs/>
          <w:noProof/>
          <w:sz w:val="24"/>
          <w:szCs w:val="24"/>
        </w:rPr>
        <w:t>11</w:t>
      </w:r>
    </w:p>
    <w:p w14:paraId="653145F1" w14:textId="206325F4" w:rsidR="00574299" w:rsidRDefault="00505084" w:rsidP="001C7343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574299">
        <w:rPr>
          <w:b/>
          <w:noProof/>
          <w:sz w:val="24"/>
        </w:rPr>
        <w:t>, 1</w:t>
      </w:r>
      <w:r>
        <w:rPr>
          <w:b/>
          <w:noProof/>
          <w:sz w:val="24"/>
        </w:rPr>
        <w:t>7 December</w:t>
      </w:r>
      <w:r w:rsidR="00574299">
        <w:rPr>
          <w:b/>
          <w:noProof/>
          <w:sz w:val="24"/>
        </w:rPr>
        <w:t xml:space="preserve"> 2024</w:t>
      </w:r>
      <w:r w:rsidR="00AF0417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7C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1207E">
        <w:rPr>
          <w:rFonts w:ascii="Arial" w:hAnsi="Arial" w:cs="Arial"/>
          <w:b/>
          <w:bCs/>
          <w:lang w:val="en-US"/>
        </w:rPr>
        <w:t>InterDigital</w:t>
      </w:r>
      <w:proofErr w:type="spellEnd"/>
      <w:r w:rsidR="00A1207E">
        <w:rPr>
          <w:rFonts w:ascii="Arial" w:hAnsi="Arial" w:cs="Arial"/>
          <w:b/>
          <w:bCs/>
          <w:lang w:val="en-US"/>
        </w:rPr>
        <w:t xml:space="preserve"> France</w:t>
      </w:r>
    </w:p>
    <w:p w14:paraId="18BE02D5" w14:textId="50DD3A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207E">
        <w:rPr>
          <w:rFonts w:ascii="Arial" w:hAnsi="Arial" w:cs="Arial"/>
          <w:b/>
          <w:bCs/>
          <w:lang w:val="en-US"/>
        </w:rPr>
        <w:t>Haptic Media in MPEG SD</w:t>
      </w:r>
    </w:p>
    <w:p w14:paraId="4C7F6870" w14:textId="5BC2FD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A1207E">
        <w:rPr>
          <w:rFonts w:ascii="Arial" w:hAnsi="Arial" w:cs="Arial"/>
          <w:b/>
          <w:bCs/>
          <w:lang w:val="en-US"/>
        </w:rPr>
        <w:t>1.0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2A2B50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1207E">
        <w:rPr>
          <w:rFonts w:ascii="Arial" w:hAnsi="Arial" w:cs="Arial"/>
          <w:b/>
          <w:bCs/>
          <w:lang w:val="en-US"/>
        </w:rPr>
        <w:t>4.9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3870455C" w:rsidR="008C3B18" w:rsidRPr="00A1207E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This contribution provides a little bit more details on the integration of haptic media in MPEG Scene Description to remove the editor’s note.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2DE948F" w14:textId="45CE14DB" w:rsidR="00CD2478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>Agree to the additional details and remove the editor's note.</w:t>
      </w:r>
    </w:p>
    <w:p w14:paraId="1F28A6B5" w14:textId="0AFDD18D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31A031" w14:textId="77777777" w:rsidR="00A1207E" w:rsidRDefault="00A1207E" w:rsidP="00A1207E">
      <w:pPr>
        <w:pStyle w:val="Heading4"/>
        <w:rPr>
          <w:lang w:val="en-US"/>
        </w:rPr>
      </w:pPr>
      <w:bookmarkStart w:id="1" w:name="_Toc183021423"/>
      <w:r>
        <w:rPr>
          <w:lang w:val="en-US"/>
        </w:rPr>
        <w:t>7.1.1.3 Integration in MPEG-SD</w:t>
      </w:r>
      <w:bookmarkEnd w:id="1"/>
    </w:p>
    <w:p w14:paraId="06DB377E" w14:textId="77777777" w:rsidR="00A1207E" w:rsidRPr="00AC36AB" w:rsidRDefault="00A1207E" w:rsidP="00A1207E">
      <w:pPr>
        <w:jc w:val="both"/>
        <w:rPr>
          <w:lang w:val="en-US"/>
        </w:rPr>
      </w:pPr>
      <w:r w:rsidRPr="00AC36AB">
        <w:rPr>
          <w:lang w:val="en-US"/>
        </w:rPr>
        <w:t>MPEG</w:t>
      </w:r>
      <w:r w:rsidRPr="00F53669">
        <w:rPr>
          <w:lang w:val="en-US"/>
        </w:rPr>
        <w:t xml:space="preserve"> </w:t>
      </w:r>
      <w:r>
        <w:rPr>
          <w:lang w:val="en-US"/>
        </w:rPr>
        <w:t>Scene Description</w:t>
      </w:r>
      <w:r w:rsidRPr="00AC36AB">
        <w:rPr>
          <w:lang w:val="en-US"/>
        </w:rPr>
        <w:t xml:space="preserve"> [</w:t>
      </w:r>
      <w:r>
        <w:rPr>
          <w:lang w:val="en-US"/>
        </w:rPr>
        <w:t>31</w:t>
      </w:r>
      <w:r w:rsidRPr="00AC36AB">
        <w:rPr>
          <w:lang w:val="en-US"/>
        </w:rPr>
        <w:t>] is used in IBACS [</w:t>
      </w:r>
      <w:r>
        <w:rPr>
          <w:lang w:val="en-US"/>
        </w:rPr>
        <w:t>23</w:t>
      </w:r>
      <w:r w:rsidRPr="00AC36AB">
        <w:rPr>
          <w:lang w:val="en-US"/>
        </w:rPr>
        <w:t xml:space="preserve">] and in [SR-MSE] via </w:t>
      </w:r>
      <w:proofErr w:type="spellStart"/>
      <w:r w:rsidRPr="00AC36AB">
        <w:rPr>
          <w:lang w:val="en-US"/>
        </w:rPr>
        <w:t>M</w:t>
      </w:r>
      <w:r>
        <w:rPr>
          <w:lang w:val="en-US"/>
        </w:rPr>
        <w:t>e</w:t>
      </w:r>
      <w:r w:rsidRPr="00AC36AB">
        <w:rPr>
          <w:lang w:val="en-US"/>
        </w:rPr>
        <w:t>CAR</w:t>
      </w:r>
      <w:proofErr w:type="spellEnd"/>
      <w:r w:rsidRPr="00AC36AB">
        <w:rPr>
          <w:lang w:val="en-US"/>
        </w:rPr>
        <w:t xml:space="preserve"> [</w:t>
      </w:r>
      <w:r>
        <w:rPr>
          <w:lang w:val="en-US"/>
        </w:rPr>
        <w:t>32</w:t>
      </w:r>
      <w:r w:rsidRPr="00AC36AB">
        <w:rPr>
          <w:lang w:val="en-US"/>
        </w:rPr>
        <w:t>]. To address use-cases in section 5.4 and 5.5</w:t>
      </w:r>
      <w:r>
        <w:rPr>
          <w:lang w:val="en-US"/>
        </w:rPr>
        <w:t xml:space="preserve"> and these 3GPP services</w:t>
      </w:r>
      <w:r w:rsidRPr="00AC36AB">
        <w:rPr>
          <w:lang w:val="en-US"/>
        </w:rPr>
        <w:t xml:space="preserve">, Haptics media may be integrated </w:t>
      </w:r>
      <w:r>
        <w:rPr>
          <w:lang w:val="en-US"/>
        </w:rPr>
        <w:t>with</w:t>
      </w:r>
      <w:r w:rsidRPr="00AC36AB">
        <w:rPr>
          <w:lang w:val="en-US"/>
        </w:rPr>
        <w:t xml:space="preserve"> a scene description.</w:t>
      </w:r>
    </w:p>
    <w:p w14:paraId="655F212D" w14:textId="19E14363" w:rsidR="00A1207E" w:rsidRPr="00AC36AB" w:rsidRDefault="00A1207E" w:rsidP="00A1207E">
      <w:pPr>
        <w:jc w:val="both"/>
        <w:rPr>
          <w:ins w:id="2" w:author="GMC" w:date="2024-12-16T11:12:00Z"/>
          <w:lang w:val="en-US"/>
        </w:rPr>
      </w:pPr>
      <w:ins w:id="3" w:author="GMC" w:date="2024-12-16T11:12:00Z">
        <w:r w:rsidRPr="00AC36AB">
          <w:rPr>
            <w:lang w:val="en-US"/>
          </w:rPr>
          <w:t>MPEG</w:t>
        </w:r>
        <w:r w:rsidRPr="00F53669">
          <w:rPr>
            <w:lang w:val="en-US"/>
          </w:rPr>
          <w:t xml:space="preserve"> </w:t>
        </w:r>
        <w:r>
          <w:rPr>
            <w:lang w:val="en-US"/>
          </w:rPr>
          <w:t>Scene Description</w:t>
        </w:r>
        <w:r w:rsidRPr="00AC36AB">
          <w:rPr>
            <w:lang w:val="en-US"/>
          </w:rPr>
          <w:t xml:space="preserve"> provides extensions for the support of haptics</w:t>
        </w:r>
        <w:r>
          <w:rPr>
            <w:lang w:val="en-US"/>
          </w:rPr>
          <w:t xml:space="preserve"> media </w:t>
        </w:r>
        <w:r>
          <w:rPr>
            <w:rFonts w:cs="Arial"/>
            <w:szCs w:val="22"/>
          </w:rPr>
          <w:t xml:space="preserve">as </w:t>
        </w:r>
        <w:r w:rsidRPr="00E944F7">
          <w:rPr>
            <w:rFonts w:cs="Arial"/>
            <w:szCs w:val="22"/>
          </w:rPr>
          <w:t>defined in</w:t>
        </w:r>
      </w:ins>
      <w:ins w:id="4" w:author="GMC" w:date="2024-12-16T11:15:00Z" w16du:dateUtc="2024-12-16T16:15:00Z">
        <w:r w:rsidR="00CA0DF3">
          <w:rPr>
            <w:rFonts w:cs="Arial"/>
            <w:szCs w:val="22"/>
          </w:rPr>
          <w:t xml:space="preserve"> [</w:t>
        </w:r>
      </w:ins>
      <w:ins w:id="5" w:author="GMC" w:date="2024-12-16T11:12:00Z">
        <w:r>
          <w:rPr>
            <w:rFonts w:cs="Arial"/>
            <w:szCs w:val="22"/>
          </w:rPr>
          <w:t>ISO/IEC 23090-31</w:t>
        </w:r>
      </w:ins>
      <w:ins w:id="6" w:author="GMC" w:date="2024-12-16T11:15:00Z" w16du:dateUtc="2024-12-16T16:15:00Z">
        <w:r w:rsidR="00CA0DF3">
          <w:rPr>
            <w:rFonts w:cs="Arial"/>
            <w:szCs w:val="22"/>
          </w:rPr>
          <w:t>]</w:t>
        </w:r>
      </w:ins>
      <w:ins w:id="7" w:author="GMC" w:date="2024-12-16T11:12:00Z">
        <w:r w:rsidRPr="00AC36AB">
          <w:rPr>
            <w:lang w:val="en-US"/>
          </w:rPr>
          <w:t>.</w:t>
        </w:r>
        <w:r>
          <w:rPr>
            <w:lang w:val="en-US"/>
          </w:rPr>
          <w:t xml:space="preserve"> Two extensions have been </w:t>
        </w:r>
      </w:ins>
      <w:ins w:id="8" w:author="GMC" w:date="2024-12-16T11:15:00Z" w16du:dateUtc="2024-12-16T16:15:00Z">
        <w:r w:rsidR="00CA0DF3">
          <w:rPr>
            <w:lang w:val="en-US"/>
          </w:rPr>
          <w:t>defined</w:t>
        </w:r>
      </w:ins>
      <w:ins w:id="9" w:author="GMC" w:date="2024-12-16T11:12:00Z">
        <w:r>
          <w:rPr>
            <w:lang w:val="en-US"/>
          </w:rPr>
          <w:t xml:space="preserve"> </w:t>
        </w:r>
        <w:proofErr w:type="spellStart"/>
        <w:r w:rsidRPr="007273EA">
          <w:rPr>
            <w:i/>
            <w:iCs/>
            <w:lang w:val="en-US"/>
          </w:rPr>
          <w:t>MPEG_haptic</w:t>
        </w:r>
        <w:proofErr w:type="spellEnd"/>
        <w:r w:rsidRPr="007273EA">
          <w:rPr>
            <w:i/>
            <w:iCs/>
            <w:lang w:val="en-US"/>
          </w:rPr>
          <w:t xml:space="preserve"> </w:t>
        </w:r>
        <w:r>
          <w:rPr>
            <w:lang w:val="en-US"/>
          </w:rPr>
          <w:t xml:space="preserve">and </w:t>
        </w:r>
        <w:proofErr w:type="spellStart"/>
        <w:r w:rsidRPr="007273EA">
          <w:rPr>
            <w:i/>
            <w:iCs/>
            <w:lang w:val="en-US"/>
          </w:rPr>
          <w:t>MPEG_haptic_material</w:t>
        </w:r>
        <w:proofErr w:type="spellEnd"/>
        <w:r>
          <w:rPr>
            <w:lang w:val="en-US"/>
          </w:rPr>
          <w:t>. The first one associates a haptic</w:t>
        </w:r>
      </w:ins>
      <w:ins w:id="10" w:author="GMC" w:date="2024-12-16T11:17:00Z" w16du:dateUtc="2024-12-16T16:17:00Z">
        <w:r w:rsidR="009906EB">
          <w:rPr>
            <w:lang w:val="en-US"/>
          </w:rPr>
          <w:t xml:space="preserve"> </w:t>
        </w:r>
      </w:ins>
      <w:ins w:id="11" w:author="GMC" w:date="2024-12-16T11:16:00Z" w16du:dateUtc="2024-12-16T16:16:00Z">
        <w:r w:rsidR="009906EB">
          <w:rPr>
            <w:lang w:val="en-US"/>
          </w:rPr>
          <w:t>media</w:t>
        </w:r>
      </w:ins>
      <w:ins w:id="12" w:author="GMC" w:date="2024-12-16T11:12:00Z">
        <w:r>
          <w:rPr>
            <w:lang w:val="en-US"/>
          </w:rPr>
          <w:t xml:space="preserve"> stream on a set of nodes and defines every haptic</w:t>
        </w:r>
      </w:ins>
      <w:ins w:id="13" w:author="GMC" w:date="2024-12-16T11:17:00Z" w16du:dateUtc="2024-12-16T16:17:00Z">
        <w:r w:rsidR="009906EB">
          <w:rPr>
            <w:lang w:val="en-US"/>
          </w:rPr>
          <w:t xml:space="preserve"> media</w:t>
        </w:r>
      </w:ins>
      <w:ins w:id="14" w:author="GMC" w:date="2024-12-16T11:12:00Z">
        <w:r>
          <w:rPr>
            <w:lang w:val="en-US"/>
          </w:rPr>
          <w:t xml:space="preserve"> object. The second describes the texture-based haptic</w:t>
        </w:r>
      </w:ins>
      <w:ins w:id="15" w:author="GMC" w:date="2024-12-16T11:17:00Z" w16du:dateUtc="2024-12-16T16:17:00Z">
        <w:r w:rsidR="009906EB">
          <w:rPr>
            <w:lang w:val="en-US"/>
          </w:rPr>
          <w:t xml:space="preserve"> media</w:t>
        </w:r>
      </w:ins>
      <w:ins w:id="16" w:author="GMC" w:date="2024-12-16T11:12:00Z">
        <w:r>
          <w:rPr>
            <w:lang w:val="en-US"/>
          </w:rPr>
          <w:t xml:space="preserve"> data when used (as a 2D map associated to an object).</w:t>
        </w:r>
      </w:ins>
    </w:p>
    <w:p w14:paraId="0D88B4BC" w14:textId="4A2C9F09" w:rsidR="00A1207E" w:rsidRDefault="00D52060" w:rsidP="00A1207E">
      <w:pPr>
        <w:jc w:val="both"/>
        <w:rPr>
          <w:ins w:id="17" w:author="GMC" w:date="2024-12-16T11:12:00Z"/>
          <w:lang w:val="en-US"/>
        </w:rPr>
      </w:pPr>
      <w:ins w:id="18" w:author="GMC" w:date="2024-12-16T11:16:00Z" w16du:dateUtc="2024-12-16T16:16:00Z">
        <w:r>
          <w:rPr>
            <w:lang w:val="en-US"/>
          </w:rPr>
          <w:t>T</w:t>
        </w:r>
      </w:ins>
      <w:ins w:id="19" w:author="GMC" w:date="2024-12-16T11:16:00Z">
        <w:r>
          <w:rPr>
            <w:lang w:val="en-US"/>
          </w:rPr>
          <w:t xml:space="preserve">he trigger/action </w:t>
        </w:r>
      </w:ins>
      <w:ins w:id="20" w:author="GMC" w:date="2024-12-16T11:16:00Z" w16du:dateUtc="2024-12-16T16:16:00Z">
        <w:r>
          <w:rPr>
            <w:lang w:val="en-US"/>
          </w:rPr>
          <w:t>mechanism of</w:t>
        </w:r>
      </w:ins>
      <w:ins w:id="21" w:author="GMC" w:date="2024-12-16T11:16:00Z">
        <w:r>
          <w:rPr>
            <w:lang w:val="en-US"/>
          </w:rPr>
          <w:t xml:space="preserve"> </w:t>
        </w:r>
      </w:ins>
      <w:ins w:id="22" w:author="GMC" w:date="2024-12-16T11:12:00Z">
        <w:r w:rsidR="00A1207E">
          <w:rPr>
            <w:lang w:val="en-US"/>
          </w:rPr>
          <w:t>MPEG Scene Description can be used to associate and play haptic</w:t>
        </w:r>
      </w:ins>
      <w:ins w:id="23" w:author="GMC" w:date="2024-12-16T11:17:00Z" w16du:dateUtc="2024-12-16T16:17:00Z">
        <w:r w:rsidR="009906EB">
          <w:rPr>
            <w:lang w:val="en-US"/>
          </w:rPr>
          <w:t xml:space="preserve"> media</w:t>
        </w:r>
      </w:ins>
      <w:ins w:id="24" w:author="GMC" w:date="2024-12-16T11:12:00Z">
        <w:r w:rsidR="00A1207E">
          <w:rPr>
            <w:lang w:val="en-US"/>
          </w:rPr>
          <w:t xml:space="preserve"> effects on objects and/or avatars with specified location and playback type. In particular, t</w:t>
        </w:r>
        <w:r w:rsidR="00A1207E" w:rsidRPr="00C50191">
          <w:rPr>
            <w:lang w:val="en-US"/>
          </w:rPr>
          <w:t>he relation between a node in the scene and haptic</w:t>
        </w:r>
      </w:ins>
      <w:ins w:id="25" w:author="GMC" w:date="2024-12-16T11:17:00Z" w16du:dateUtc="2024-12-16T16:17:00Z">
        <w:r w:rsidR="00D70186">
          <w:rPr>
            <w:lang w:val="en-US"/>
          </w:rPr>
          <w:t xml:space="preserve"> media</w:t>
        </w:r>
      </w:ins>
      <w:ins w:id="26" w:author="GMC" w:date="2024-12-16T11:12:00Z">
        <w:r w:rsidR="00A1207E" w:rsidRPr="00C50191">
          <w:rPr>
            <w:lang w:val="en-US"/>
          </w:rPr>
          <w:t xml:space="preserve"> data is established through haptic</w:t>
        </w:r>
      </w:ins>
      <w:ins w:id="27" w:author="GMC" w:date="2024-12-16T11:17:00Z" w16du:dateUtc="2024-12-16T16:17:00Z">
        <w:r w:rsidR="00D70186">
          <w:rPr>
            <w:lang w:val="en-US"/>
          </w:rPr>
          <w:t xml:space="preserve"> </w:t>
        </w:r>
      </w:ins>
      <w:ins w:id="28" w:author="GMC" w:date="2024-12-16T11:12:00Z">
        <w:r w:rsidR="00A1207E" w:rsidRPr="00C50191">
          <w:rPr>
            <w:lang w:val="en-US"/>
          </w:rPr>
          <w:t>actions. Interactive haptic</w:t>
        </w:r>
      </w:ins>
      <w:ins w:id="29" w:author="GMC" w:date="2024-12-16T11:17:00Z" w16du:dateUtc="2024-12-16T16:17:00Z">
        <w:r w:rsidR="00D70186">
          <w:rPr>
            <w:lang w:val="en-US"/>
          </w:rPr>
          <w:t xml:space="preserve"> media</w:t>
        </w:r>
      </w:ins>
      <w:ins w:id="30" w:author="GMC" w:date="2024-12-16T11:12:00Z">
        <w:r w:rsidR="00A1207E" w:rsidRPr="00C50191">
          <w:rPr>
            <w:lang w:val="en-US"/>
          </w:rPr>
          <w:t xml:space="preserve"> feedback is produced by defining behaviors with triggers (</w:t>
        </w:r>
        <w:proofErr w:type="spellStart"/>
        <w:r w:rsidR="00A1207E" w:rsidRPr="00C50191">
          <w:rPr>
            <w:lang w:val="en-US"/>
          </w:rPr>
          <w:t>e.g</w:t>
        </w:r>
        <w:proofErr w:type="spellEnd"/>
        <w:r w:rsidR="00A1207E" w:rsidRPr="00C50191">
          <w:rPr>
            <w:lang w:val="en-US"/>
          </w:rPr>
          <w:t xml:space="preserve"> collisions, proximity, etc.) and haptic</w:t>
        </w:r>
      </w:ins>
      <w:ins w:id="31" w:author="GMC" w:date="2024-12-16T11:17:00Z" w16du:dateUtc="2024-12-16T16:17:00Z">
        <w:r w:rsidR="00D70186">
          <w:rPr>
            <w:lang w:val="en-US"/>
          </w:rPr>
          <w:t xml:space="preserve"> </w:t>
        </w:r>
      </w:ins>
      <w:ins w:id="32" w:author="GMC" w:date="2024-12-16T11:12:00Z">
        <w:r w:rsidR="00A1207E" w:rsidRPr="00C50191">
          <w:rPr>
            <w:lang w:val="en-US"/>
          </w:rPr>
          <w:t xml:space="preserve">actions. For each node in a haptic action, the associated Haptic </w:t>
        </w:r>
      </w:ins>
      <w:ins w:id="33" w:author="GMC" w:date="2024-12-16T11:18:00Z" w16du:dateUtc="2024-12-16T16:18:00Z">
        <w:r w:rsidR="00971A7F">
          <w:rPr>
            <w:lang w:val="en-US"/>
          </w:rPr>
          <w:t xml:space="preserve">media </w:t>
        </w:r>
      </w:ins>
      <w:ins w:id="34" w:author="GMC" w:date="2024-12-16T11:12:00Z">
        <w:r w:rsidR="00A1207E" w:rsidRPr="00C50191">
          <w:rPr>
            <w:lang w:val="en-US"/>
          </w:rPr>
          <w:t xml:space="preserve">data is defined either through a reference to an element or through a </w:t>
        </w:r>
        <w:proofErr w:type="spellStart"/>
        <w:r w:rsidR="00A1207E" w:rsidRPr="007C5D9B">
          <w:rPr>
            <w:i/>
            <w:lang w:val="en-US"/>
          </w:rPr>
          <w:t>MPEG_haptic_material</w:t>
        </w:r>
        <w:proofErr w:type="spellEnd"/>
        <w:r w:rsidR="00A1207E" w:rsidRPr="00C50191">
          <w:rPr>
            <w:lang w:val="en-US"/>
          </w:rPr>
          <w:t xml:space="preserve"> attached to a mesh of the node. When a haptic action is triggered, the associated haptic </w:t>
        </w:r>
      </w:ins>
      <w:ins w:id="35" w:author="GMC" w:date="2024-12-16T11:18:00Z" w16du:dateUtc="2024-12-16T16:18:00Z">
        <w:r w:rsidR="00971A7F">
          <w:rPr>
            <w:lang w:val="en-US"/>
          </w:rPr>
          <w:t xml:space="preserve">media </w:t>
        </w:r>
      </w:ins>
      <w:ins w:id="36" w:author="GMC" w:date="2024-12-16T11:12:00Z">
        <w:r w:rsidR="00A1207E" w:rsidRPr="00C50191">
          <w:rPr>
            <w:lang w:val="en-US"/>
          </w:rPr>
          <w:t>data shall be rendered according to the properties specified in the action.</w:t>
        </w:r>
      </w:ins>
    </w:p>
    <w:p w14:paraId="4B609D0A" w14:textId="77777777" w:rsidR="00A1207E" w:rsidRPr="00AC36AB" w:rsidRDefault="00A1207E" w:rsidP="00A1207E">
      <w:pPr>
        <w:jc w:val="both"/>
        <w:rPr>
          <w:lang w:val="en-US"/>
        </w:rPr>
      </w:pPr>
      <w:r>
        <w:rPr>
          <w:lang w:val="en-US"/>
        </w:rPr>
        <w:t>The different MPEG haptic modalities are supported and signaled in the SD description.</w:t>
      </w:r>
    </w:p>
    <w:p w14:paraId="547555CF" w14:textId="033B2426" w:rsidR="00A1207E" w:rsidDel="00A1207E" w:rsidRDefault="00A1207E" w:rsidP="00A1207E">
      <w:pPr>
        <w:rPr>
          <w:del w:id="37" w:author="GMC" w:date="2024-12-16T11:12:00Z" w16du:dateUtc="2024-12-16T16:12:00Z"/>
          <w:lang w:val="en-US"/>
        </w:rPr>
      </w:pPr>
      <w:del w:id="38" w:author="GMC" w:date="2024-12-16T11:12:00Z" w16du:dateUtc="2024-12-16T16:12:00Z">
        <w:r w:rsidDel="00A1207E">
          <w:rPr>
            <w:highlight w:val="yellow"/>
            <w:lang w:val="en-US"/>
          </w:rPr>
          <w:delText xml:space="preserve">Editor’s </w:delText>
        </w:r>
        <w:r w:rsidRPr="00694C50" w:rsidDel="00A1207E">
          <w:rPr>
            <w:highlight w:val="yellow"/>
            <w:lang w:val="en-US"/>
          </w:rPr>
          <w:delText>Note: further details are TBD.</w:delText>
        </w:r>
        <w:r w:rsidRPr="00AC36AB" w:rsidDel="00A1207E">
          <w:rPr>
            <w:lang w:val="en-US"/>
          </w:rPr>
          <w:delText xml:space="preserve"> 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234DD" w14:textId="77777777" w:rsidR="007B1DDC" w:rsidRDefault="007B1DDC">
      <w:r>
        <w:separator/>
      </w:r>
    </w:p>
  </w:endnote>
  <w:endnote w:type="continuationSeparator" w:id="0">
    <w:p w14:paraId="39D6EFF3" w14:textId="77777777" w:rsidR="007B1DDC" w:rsidRDefault="007B1DDC">
      <w:r>
        <w:continuationSeparator/>
      </w:r>
    </w:p>
  </w:endnote>
  <w:endnote w:type="continuationNotice" w:id="1">
    <w:p w14:paraId="34E1EFF8" w14:textId="77777777" w:rsidR="007B1DDC" w:rsidRDefault="007B1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90015" w14:textId="77777777" w:rsidR="007B1DDC" w:rsidRDefault="007B1DDC">
      <w:r>
        <w:separator/>
      </w:r>
    </w:p>
  </w:footnote>
  <w:footnote w:type="continuationSeparator" w:id="0">
    <w:p w14:paraId="3CAF511D" w14:textId="77777777" w:rsidR="007B1DDC" w:rsidRDefault="007B1DDC">
      <w:r>
        <w:continuationSeparator/>
      </w:r>
    </w:p>
  </w:footnote>
  <w:footnote w:type="continuationNotice" w:id="1">
    <w:p w14:paraId="02CC6572" w14:textId="77777777" w:rsidR="007B1DDC" w:rsidRDefault="007B1D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310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0E4F"/>
    <w:rsid w:val="00092F8B"/>
    <w:rsid w:val="000B1216"/>
    <w:rsid w:val="000B14A6"/>
    <w:rsid w:val="000B555A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64E4"/>
    <w:rsid w:val="00181D35"/>
    <w:rsid w:val="00182401"/>
    <w:rsid w:val="00183134"/>
    <w:rsid w:val="00191E6B"/>
    <w:rsid w:val="001A72AC"/>
    <w:rsid w:val="001B5C2B"/>
    <w:rsid w:val="001B77E2"/>
    <w:rsid w:val="001C7343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B02"/>
    <w:rsid w:val="00254879"/>
    <w:rsid w:val="00260BC8"/>
    <w:rsid w:val="00275D12"/>
    <w:rsid w:val="0027780F"/>
    <w:rsid w:val="002840DC"/>
    <w:rsid w:val="00295F3F"/>
    <w:rsid w:val="002A6BBA"/>
    <w:rsid w:val="002B1A87"/>
    <w:rsid w:val="002B3C88"/>
    <w:rsid w:val="002E181E"/>
    <w:rsid w:val="002E48BE"/>
    <w:rsid w:val="002E6115"/>
    <w:rsid w:val="002F4FF2"/>
    <w:rsid w:val="002F6340"/>
    <w:rsid w:val="00305C60"/>
    <w:rsid w:val="00315BD4"/>
    <w:rsid w:val="00324E79"/>
    <w:rsid w:val="00325E3C"/>
    <w:rsid w:val="00330643"/>
    <w:rsid w:val="00344D4C"/>
    <w:rsid w:val="00350012"/>
    <w:rsid w:val="003509FF"/>
    <w:rsid w:val="003554E8"/>
    <w:rsid w:val="003617F4"/>
    <w:rsid w:val="003658C8"/>
    <w:rsid w:val="00370766"/>
    <w:rsid w:val="00371954"/>
    <w:rsid w:val="00380056"/>
    <w:rsid w:val="00382B4A"/>
    <w:rsid w:val="00383C2B"/>
    <w:rsid w:val="00383C7B"/>
    <w:rsid w:val="0039050F"/>
    <w:rsid w:val="00394E81"/>
    <w:rsid w:val="00395883"/>
    <w:rsid w:val="003A5905"/>
    <w:rsid w:val="003A59CB"/>
    <w:rsid w:val="003A641C"/>
    <w:rsid w:val="003A66C4"/>
    <w:rsid w:val="003B2CE5"/>
    <w:rsid w:val="003B79F5"/>
    <w:rsid w:val="003D0854"/>
    <w:rsid w:val="003E29EF"/>
    <w:rsid w:val="00401225"/>
    <w:rsid w:val="00403317"/>
    <w:rsid w:val="0041017C"/>
    <w:rsid w:val="00411094"/>
    <w:rsid w:val="00413493"/>
    <w:rsid w:val="00435765"/>
    <w:rsid w:val="00435799"/>
    <w:rsid w:val="00436BAB"/>
    <w:rsid w:val="00440825"/>
    <w:rsid w:val="00443403"/>
    <w:rsid w:val="004778DE"/>
    <w:rsid w:val="00497F14"/>
    <w:rsid w:val="004A4BEC"/>
    <w:rsid w:val="004B45A4"/>
    <w:rsid w:val="004C1E90"/>
    <w:rsid w:val="004C57D3"/>
    <w:rsid w:val="004D077E"/>
    <w:rsid w:val="00501B51"/>
    <w:rsid w:val="00505084"/>
    <w:rsid w:val="0050780D"/>
    <w:rsid w:val="00511527"/>
    <w:rsid w:val="0051277C"/>
    <w:rsid w:val="00514A8D"/>
    <w:rsid w:val="005275CB"/>
    <w:rsid w:val="0054453D"/>
    <w:rsid w:val="005551FD"/>
    <w:rsid w:val="005651FD"/>
    <w:rsid w:val="005718CF"/>
    <w:rsid w:val="00574299"/>
    <w:rsid w:val="005900B8"/>
    <w:rsid w:val="00592829"/>
    <w:rsid w:val="0059653F"/>
    <w:rsid w:val="00597BF4"/>
    <w:rsid w:val="005A6150"/>
    <w:rsid w:val="005A634D"/>
    <w:rsid w:val="005B25F0"/>
    <w:rsid w:val="005B53F8"/>
    <w:rsid w:val="005C11F0"/>
    <w:rsid w:val="005D7121"/>
    <w:rsid w:val="005E2C44"/>
    <w:rsid w:val="0060287A"/>
    <w:rsid w:val="00606094"/>
    <w:rsid w:val="0061048B"/>
    <w:rsid w:val="0061073F"/>
    <w:rsid w:val="006234C3"/>
    <w:rsid w:val="00643317"/>
    <w:rsid w:val="00661116"/>
    <w:rsid w:val="00662550"/>
    <w:rsid w:val="006A05C7"/>
    <w:rsid w:val="006A33B3"/>
    <w:rsid w:val="006B5418"/>
    <w:rsid w:val="006D4A5C"/>
    <w:rsid w:val="006E21FB"/>
    <w:rsid w:val="006E292A"/>
    <w:rsid w:val="006E7E55"/>
    <w:rsid w:val="00704317"/>
    <w:rsid w:val="00710497"/>
    <w:rsid w:val="00712563"/>
    <w:rsid w:val="00714B2E"/>
    <w:rsid w:val="007233A8"/>
    <w:rsid w:val="00727AC1"/>
    <w:rsid w:val="0074184E"/>
    <w:rsid w:val="007439B9"/>
    <w:rsid w:val="007760E6"/>
    <w:rsid w:val="007938F2"/>
    <w:rsid w:val="007A7F5E"/>
    <w:rsid w:val="007B1DDC"/>
    <w:rsid w:val="007B4183"/>
    <w:rsid w:val="007B512A"/>
    <w:rsid w:val="007B5F40"/>
    <w:rsid w:val="007B6E21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B18"/>
    <w:rsid w:val="008D1EB1"/>
    <w:rsid w:val="008D357F"/>
    <w:rsid w:val="008E4502"/>
    <w:rsid w:val="008E4659"/>
    <w:rsid w:val="008E5B45"/>
    <w:rsid w:val="008E7FB6"/>
    <w:rsid w:val="008F02CF"/>
    <w:rsid w:val="008F686C"/>
    <w:rsid w:val="00901200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71A7F"/>
    <w:rsid w:val="00986D55"/>
    <w:rsid w:val="009906EB"/>
    <w:rsid w:val="009A03E2"/>
    <w:rsid w:val="009B3291"/>
    <w:rsid w:val="009C61B9"/>
    <w:rsid w:val="009D4B54"/>
    <w:rsid w:val="009E3297"/>
    <w:rsid w:val="009E42D1"/>
    <w:rsid w:val="009E583B"/>
    <w:rsid w:val="009E617D"/>
    <w:rsid w:val="009F7C5D"/>
    <w:rsid w:val="00A041F0"/>
    <w:rsid w:val="00A055C2"/>
    <w:rsid w:val="00A07584"/>
    <w:rsid w:val="00A1207E"/>
    <w:rsid w:val="00A122CA"/>
    <w:rsid w:val="00A140DD"/>
    <w:rsid w:val="00A25D8C"/>
    <w:rsid w:val="00A2600A"/>
    <w:rsid w:val="00A2613B"/>
    <w:rsid w:val="00A32441"/>
    <w:rsid w:val="00A3669C"/>
    <w:rsid w:val="00A44971"/>
    <w:rsid w:val="00A46E59"/>
    <w:rsid w:val="00A47E70"/>
    <w:rsid w:val="00A5497D"/>
    <w:rsid w:val="00A60536"/>
    <w:rsid w:val="00A66E05"/>
    <w:rsid w:val="00A72DCE"/>
    <w:rsid w:val="00A752C5"/>
    <w:rsid w:val="00A83ECE"/>
    <w:rsid w:val="00A84816"/>
    <w:rsid w:val="00A9104D"/>
    <w:rsid w:val="00A919B7"/>
    <w:rsid w:val="00A9705A"/>
    <w:rsid w:val="00AB7203"/>
    <w:rsid w:val="00AD7C25"/>
    <w:rsid w:val="00AE1A76"/>
    <w:rsid w:val="00AE4D95"/>
    <w:rsid w:val="00AF0417"/>
    <w:rsid w:val="00AF16FA"/>
    <w:rsid w:val="00AF6B24"/>
    <w:rsid w:val="00B03597"/>
    <w:rsid w:val="00B076C6"/>
    <w:rsid w:val="00B1778D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53D7"/>
    <w:rsid w:val="00BC7C3B"/>
    <w:rsid w:val="00BD0266"/>
    <w:rsid w:val="00BD279D"/>
    <w:rsid w:val="00BD3B6F"/>
    <w:rsid w:val="00BE2F95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3F36"/>
    <w:rsid w:val="00C95985"/>
    <w:rsid w:val="00C96EAE"/>
    <w:rsid w:val="00C9780B"/>
    <w:rsid w:val="00CA0DF3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2D2B"/>
    <w:rsid w:val="00CE4346"/>
    <w:rsid w:val="00CF0EE8"/>
    <w:rsid w:val="00CF39F5"/>
    <w:rsid w:val="00D06351"/>
    <w:rsid w:val="00D11584"/>
    <w:rsid w:val="00D12FF1"/>
    <w:rsid w:val="00D32796"/>
    <w:rsid w:val="00D51C49"/>
    <w:rsid w:val="00D52060"/>
    <w:rsid w:val="00D53BE5"/>
    <w:rsid w:val="00D641A9"/>
    <w:rsid w:val="00D70186"/>
    <w:rsid w:val="00D908E8"/>
    <w:rsid w:val="00DB72BB"/>
    <w:rsid w:val="00DC2EEA"/>
    <w:rsid w:val="00E015DE"/>
    <w:rsid w:val="00E159F8"/>
    <w:rsid w:val="00E23A56"/>
    <w:rsid w:val="00E244F1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04973"/>
    <w:rsid w:val="00F1278B"/>
    <w:rsid w:val="00F21CC1"/>
    <w:rsid w:val="00F25D98"/>
    <w:rsid w:val="00F26950"/>
    <w:rsid w:val="00F300FB"/>
    <w:rsid w:val="00F34816"/>
    <w:rsid w:val="00F432E2"/>
    <w:rsid w:val="00F66944"/>
    <w:rsid w:val="00F66DA1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2853BA0"/>
    <w:rsid w:val="09206612"/>
    <w:rsid w:val="09EF14B4"/>
    <w:rsid w:val="0A87B787"/>
    <w:rsid w:val="0CFBE414"/>
    <w:rsid w:val="0D7A4006"/>
    <w:rsid w:val="1B1065D5"/>
    <w:rsid w:val="218A7415"/>
    <w:rsid w:val="252F3E86"/>
    <w:rsid w:val="2660D314"/>
    <w:rsid w:val="2A61F26A"/>
    <w:rsid w:val="2F6CDBEB"/>
    <w:rsid w:val="331BD24F"/>
    <w:rsid w:val="49677E7F"/>
    <w:rsid w:val="4BDEC915"/>
    <w:rsid w:val="586B8420"/>
    <w:rsid w:val="592F143F"/>
    <w:rsid w:val="730B6AEC"/>
    <w:rsid w:val="73A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3759709-243D-49F2-B72B-B75679D9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72F02-F9E9-41FF-B1E7-C826F9490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52E17-2723-4A8D-9C49-4F9293C2781B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142de944-97dd-44b9-ba6c-9323e71b7157"/>
    <ds:schemaRef ds:uri="http://schemas.openxmlformats.org/package/2006/metadata/core-properties"/>
    <ds:schemaRef ds:uri="79a132d1-8e2e-4b37-92cb-6b5081b1a57f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310</Words>
  <Characters>1709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GMC</cp:lastModifiedBy>
  <cp:revision>2</cp:revision>
  <cp:lastPrinted>1900-01-01T15:00:00Z</cp:lastPrinted>
  <dcterms:created xsi:type="dcterms:W3CDTF">2024-12-16T16:20:00Z</dcterms:created>
  <dcterms:modified xsi:type="dcterms:W3CDTF">2024-12-16T16:20:00Z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