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D4617B" w14:textId="39BF116E" w:rsidR="008F588A" w:rsidRDefault="00FD4F03" w:rsidP="008F588A">
      <w:pPr>
        <w:pStyle w:val="CRCoverPage"/>
        <w:tabs>
          <w:tab w:val="left" w:pos="7981"/>
          <w:tab w:val="right" w:pos="9639"/>
        </w:tabs>
        <w:spacing w:after="0"/>
        <w:rPr>
          <w:ins w:id="0" w:author="Rufael Mekuria" w:date="2024-10-23T16:41:00Z"/>
          <w:b/>
          <w:i/>
          <w:sz w:val="28"/>
        </w:rPr>
        <w:pPrChange w:id="1" w:author="Rufael Mekuria" w:date="2024-10-23T16:41:00Z">
          <w:pPr>
            <w:pStyle w:val="CRCoverPage"/>
            <w:tabs>
              <w:tab w:val="right" w:pos="9639"/>
            </w:tabs>
            <w:spacing w:after="0"/>
          </w:pPr>
        </w:pPrChange>
      </w:pPr>
      <w:r>
        <w:rPr>
          <w:b/>
          <w:sz w:val="24"/>
        </w:rPr>
        <w:t>3GPP SA4-e (AH) RTC SWG post 129-e</w:t>
      </w:r>
      <w:r>
        <w:rPr>
          <w:b/>
          <w:i/>
          <w:sz w:val="28"/>
        </w:rPr>
        <w:tab/>
      </w:r>
      <w:ins w:id="2" w:author="Rufael Mekuria" w:date="2024-10-23T16:41:00Z">
        <w:r w:rsidR="008F588A">
          <w:rPr>
            <w:rFonts w:cs="Arial"/>
            <w:b/>
            <w:bCs/>
            <w:color w:val="808080"/>
            <w:sz w:val="26"/>
            <w:szCs w:val="26"/>
          </w:rPr>
          <w:t>S4aR240109</w:t>
        </w:r>
      </w:ins>
    </w:p>
    <w:p w14:paraId="79C14E27" w14:textId="7F550983" w:rsidR="00FD4F03" w:rsidRDefault="008F588A" w:rsidP="008F588A">
      <w:pPr>
        <w:pStyle w:val="CRCoverPage"/>
        <w:tabs>
          <w:tab w:val="left" w:pos="7981"/>
          <w:tab w:val="right" w:pos="9639"/>
        </w:tabs>
        <w:spacing w:after="0"/>
        <w:rPr>
          <w:b/>
          <w:i/>
          <w:sz w:val="28"/>
        </w:rPr>
        <w:pPrChange w:id="3" w:author="Rufael Mekuria" w:date="2024-10-23T16:41:00Z">
          <w:pPr>
            <w:pStyle w:val="CRCoverPage"/>
            <w:tabs>
              <w:tab w:val="right" w:pos="9639"/>
            </w:tabs>
            <w:spacing w:after="0"/>
          </w:pPr>
        </w:pPrChange>
      </w:pPr>
      <w:ins w:id="4" w:author="Rufael Mekuria" w:date="2024-10-23T16:41:00Z">
        <w:r>
          <w:rPr>
            <w:b/>
            <w:i/>
            <w:sz w:val="28"/>
          </w:rPr>
          <w:t xml:space="preserve">Revision of </w:t>
        </w:r>
      </w:ins>
      <w:r w:rsidR="005A71B1">
        <w:rPr>
          <w:b/>
          <w:i/>
          <w:sz w:val="28"/>
        </w:rPr>
        <w:t>S4aR240088</w:t>
      </w:r>
    </w:p>
    <w:p w14:paraId="07E03485" w14:textId="77777777" w:rsidR="00FD4F03" w:rsidRDefault="00FD4F03" w:rsidP="00FD4F03">
      <w:pPr>
        <w:pStyle w:val="CRCoverPage"/>
        <w:outlineLvl w:val="0"/>
        <w:rPr>
          <w:b/>
          <w:sz w:val="24"/>
        </w:rPr>
      </w:pPr>
      <w:r>
        <w:rPr>
          <w:b/>
          <w:sz w:val="24"/>
        </w:rPr>
        <w:t>Online 23</w:t>
      </w:r>
      <w:r>
        <w:rPr>
          <w:b/>
          <w:sz w:val="24"/>
          <w:vertAlign w:val="superscript"/>
        </w:rPr>
        <w:t>rd</w:t>
      </w:r>
      <w:r>
        <w:rPr>
          <w:b/>
          <w:sz w:val="24"/>
        </w:rPr>
        <w:t xml:space="preserve"> of October 2024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371"/>
        <w:gridCol w:w="897"/>
        <w:gridCol w:w="1276"/>
        <w:gridCol w:w="709"/>
        <w:gridCol w:w="992"/>
        <w:gridCol w:w="2410"/>
        <w:gridCol w:w="1701"/>
        <w:gridCol w:w="143"/>
      </w:tblGrid>
      <w:tr w:rsidR="00FD4F03" w14:paraId="4D86E35E" w14:textId="77777777" w:rsidTr="003B2A0F">
        <w:tc>
          <w:tcPr>
            <w:tcW w:w="9641" w:type="dxa"/>
            <w:gridSpan w:val="9"/>
            <w:tcBorders>
              <w:top w:val="single" w:sz="4" w:space="0" w:color="auto"/>
              <w:left w:val="single" w:sz="4" w:space="0" w:color="auto"/>
              <w:right w:val="single" w:sz="4" w:space="0" w:color="auto"/>
            </w:tcBorders>
          </w:tcPr>
          <w:p w14:paraId="3F4B79A7" w14:textId="77777777" w:rsidR="00FD4F03" w:rsidRDefault="00FD4F03" w:rsidP="003B2A0F">
            <w:pPr>
              <w:pStyle w:val="CRCoverPage"/>
              <w:spacing w:after="0"/>
              <w:jc w:val="right"/>
              <w:rPr>
                <w:i/>
              </w:rPr>
            </w:pPr>
            <w:r>
              <w:rPr>
                <w:i/>
                <w:sz w:val="14"/>
              </w:rPr>
              <w:t>CR-Form-v12.3</w:t>
            </w:r>
          </w:p>
        </w:tc>
      </w:tr>
      <w:tr w:rsidR="00FD4F03" w14:paraId="4733AFB7" w14:textId="77777777" w:rsidTr="003B2A0F">
        <w:tc>
          <w:tcPr>
            <w:tcW w:w="9641" w:type="dxa"/>
            <w:gridSpan w:val="9"/>
            <w:tcBorders>
              <w:left w:val="single" w:sz="4" w:space="0" w:color="auto"/>
              <w:right w:val="single" w:sz="4" w:space="0" w:color="auto"/>
            </w:tcBorders>
          </w:tcPr>
          <w:p w14:paraId="4ACD75F9" w14:textId="77777777" w:rsidR="00FD4F03" w:rsidRDefault="00FD4F03" w:rsidP="003B2A0F">
            <w:pPr>
              <w:pStyle w:val="CRCoverPage"/>
              <w:spacing w:after="0"/>
              <w:jc w:val="center"/>
            </w:pPr>
            <w:r>
              <w:rPr>
                <w:b/>
                <w:sz w:val="32"/>
              </w:rPr>
              <w:t>Pseudo CHANGE REQUEST</w:t>
            </w:r>
          </w:p>
        </w:tc>
      </w:tr>
      <w:tr w:rsidR="00FD4F03" w14:paraId="16CB8F19" w14:textId="77777777" w:rsidTr="003B2A0F">
        <w:tc>
          <w:tcPr>
            <w:tcW w:w="9641" w:type="dxa"/>
            <w:gridSpan w:val="9"/>
            <w:tcBorders>
              <w:left w:val="single" w:sz="4" w:space="0" w:color="auto"/>
              <w:right w:val="single" w:sz="4" w:space="0" w:color="auto"/>
            </w:tcBorders>
          </w:tcPr>
          <w:p w14:paraId="24E8ECA7" w14:textId="77777777" w:rsidR="00FD4F03" w:rsidRDefault="00FD4F03" w:rsidP="003B2A0F">
            <w:pPr>
              <w:pStyle w:val="CRCoverPage"/>
              <w:spacing w:after="0"/>
              <w:rPr>
                <w:sz w:val="8"/>
                <w:szCs w:val="8"/>
              </w:rPr>
            </w:pPr>
          </w:p>
        </w:tc>
      </w:tr>
      <w:tr w:rsidR="00FD4F03" w14:paraId="6DFEA60E" w14:textId="77777777" w:rsidTr="003B2A0F">
        <w:tc>
          <w:tcPr>
            <w:tcW w:w="142" w:type="dxa"/>
            <w:tcBorders>
              <w:left w:val="single" w:sz="4" w:space="0" w:color="auto"/>
            </w:tcBorders>
          </w:tcPr>
          <w:p w14:paraId="1A3D700D" w14:textId="77777777" w:rsidR="00FD4F03" w:rsidRDefault="00FD4F03" w:rsidP="003B2A0F">
            <w:pPr>
              <w:pStyle w:val="CRCoverPage"/>
              <w:spacing w:after="0"/>
              <w:jc w:val="right"/>
            </w:pPr>
          </w:p>
        </w:tc>
        <w:tc>
          <w:tcPr>
            <w:tcW w:w="1371" w:type="dxa"/>
            <w:shd w:val="pct30" w:color="FFFF00" w:fill="auto"/>
          </w:tcPr>
          <w:p w14:paraId="42005E84" w14:textId="77777777" w:rsidR="00FD4F03" w:rsidRDefault="00FD4F03" w:rsidP="003B2A0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26.822</w:t>
            </w:r>
            <w:r>
              <w:rPr>
                <w:b/>
                <w:sz w:val="28"/>
              </w:rPr>
              <w:fldChar w:fldCharType="end"/>
            </w:r>
          </w:p>
        </w:tc>
        <w:tc>
          <w:tcPr>
            <w:tcW w:w="897" w:type="dxa"/>
          </w:tcPr>
          <w:p w14:paraId="2336C5D9" w14:textId="77777777" w:rsidR="00FD4F03" w:rsidRDefault="00FD4F03" w:rsidP="003B2A0F">
            <w:pPr>
              <w:pStyle w:val="CRCoverPage"/>
              <w:spacing w:after="0"/>
              <w:jc w:val="center"/>
            </w:pPr>
            <w:r>
              <w:rPr>
                <w:b/>
                <w:sz w:val="28"/>
              </w:rPr>
              <w:t>CR</w:t>
            </w:r>
          </w:p>
        </w:tc>
        <w:tc>
          <w:tcPr>
            <w:tcW w:w="1276" w:type="dxa"/>
            <w:shd w:val="pct30" w:color="FFFF00" w:fill="auto"/>
          </w:tcPr>
          <w:p w14:paraId="0750CBC9" w14:textId="77777777" w:rsidR="00FD4F03" w:rsidRDefault="00FD4F03" w:rsidP="003B2A0F">
            <w:pPr>
              <w:pStyle w:val="CRCoverPage"/>
              <w:spacing w:after="0"/>
            </w:pPr>
            <w:r>
              <w:rPr>
                <w:b/>
                <w:sz w:val="28"/>
              </w:rPr>
              <w:t>-</w:t>
            </w:r>
          </w:p>
        </w:tc>
        <w:tc>
          <w:tcPr>
            <w:tcW w:w="709" w:type="dxa"/>
          </w:tcPr>
          <w:p w14:paraId="41A6891B" w14:textId="77777777" w:rsidR="00FD4F03" w:rsidRDefault="00FD4F03" w:rsidP="003B2A0F">
            <w:pPr>
              <w:pStyle w:val="CRCoverPage"/>
              <w:tabs>
                <w:tab w:val="right" w:pos="625"/>
              </w:tabs>
              <w:spacing w:after="0"/>
              <w:jc w:val="center"/>
            </w:pPr>
            <w:r>
              <w:rPr>
                <w:b/>
                <w:bCs/>
                <w:sz w:val="28"/>
              </w:rPr>
              <w:t>rev</w:t>
            </w:r>
          </w:p>
        </w:tc>
        <w:tc>
          <w:tcPr>
            <w:tcW w:w="992" w:type="dxa"/>
            <w:shd w:val="pct30" w:color="FFFF00" w:fill="auto"/>
          </w:tcPr>
          <w:p w14:paraId="2CE6954B" w14:textId="77777777" w:rsidR="00FD4F03" w:rsidRDefault="00FD4F03" w:rsidP="003B2A0F">
            <w:pPr>
              <w:pStyle w:val="CRCoverPage"/>
              <w:spacing w:after="0"/>
              <w:jc w:val="center"/>
              <w:rPr>
                <w:b/>
              </w:rPr>
            </w:pPr>
            <w:r>
              <w:rPr>
                <w:b/>
                <w:sz w:val="28"/>
              </w:rPr>
              <w:t>-</w:t>
            </w:r>
          </w:p>
        </w:tc>
        <w:tc>
          <w:tcPr>
            <w:tcW w:w="2410" w:type="dxa"/>
          </w:tcPr>
          <w:p w14:paraId="24FA38D6" w14:textId="77777777" w:rsidR="00FD4F03" w:rsidRDefault="00FD4F03" w:rsidP="003B2A0F">
            <w:pPr>
              <w:pStyle w:val="CRCoverPage"/>
              <w:tabs>
                <w:tab w:val="right" w:pos="1825"/>
              </w:tabs>
              <w:spacing w:after="0"/>
              <w:jc w:val="center"/>
            </w:pPr>
            <w:r>
              <w:rPr>
                <w:b/>
                <w:sz w:val="28"/>
                <w:szCs w:val="28"/>
              </w:rPr>
              <w:t>Current version:</w:t>
            </w:r>
          </w:p>
        </w:tc>
        <w:tc>
          <w:tcPr>
            <w:tcW w:w="1701" w:type="dxa"/>
            <w:shd w:val="pct30" w:color="FFFF00" w:fill="auto"/>
          </w:tcPr>
          <w:p w14:paraId="2E63345F" w14:textId="77777777" w:rsidR="00FD4F03" w:rsidRDefault="00FD4F03" w:rsidP="003B2A0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1.0.0</w:t>
            </w:r>
            <w:r>
              <w:rPr>
                <w:b/>
                <w:sz w:val="28"/>
              </w:rPr>
              <w:fldChar w:fldCharType="end"/>
            </w:r>
            <w:r>
              <w:rPr>
                <w:sz w:val="28"/>
              </w:rPr>
              <w:t xml:space="preserve"> </w:t>
            </w:r>
          </w:p>
        </w:tc>
        <w:tc>
          <w:tcPr>
            <w:tcW w:w="143" w:type="dxa"/>
            <w:tcBorders>
              <w:right w:val="single" w:sz="4" w:space="0" w:color="auto"/>
            </w:tcBorders>
          </w:tcPr>
          <w:p w14:paraId="2EDCF70E" w14:textId="77777777" w:rsidR="00FD4F03" w:rsidRDefault="00FD4F03" w:rsidP="003B2A0F">
            <w:pPr>
              <w:pStyle w:val="CRCoverPage"/>
              <w:spacing w:after="0"/>
            </w:pPr>
          </w:p>
        </w:tc>
      </w:tr>
      <w:tr w:rsidR="00FD4F03" w14:paraId="6324A682" w14:textId="77777777" w:rsidTr="003B2A0F">
        <w:tc>
          <w:tcPr>
            <w:tcW w:w="9641" w:type="dxa"/>
            <w:gridSpan w:val="9"/>
            <w:tcBorders>
              <w:left w:val="single" w:sz="4" w:space="0" w:color="auto"/>
              <w:right w:val="single" w:sz="4" w:space="0" w:color="auto"/>
            </w:tcBorders>
          </w:tcPr>
          <w:p w14:paraId="5D355C59" w14:textId="77777777" w:rsidR="00FD4F03" w:rsidRDefault="00FD4F03" w:rsidP="003B2A0F">
            <w:pPr>
              <w:pStyle w:val="CRCoverPage"/>
              <w:spacing w:after="0"/>
            </w:pPr>
          </w:p>
        </w:tc>
      </w:tr>
      <w:tr w:rsidR="00FD4F03" w14:paraId="07A8BC56" w14:textId="77777777" w:rsidTr="003B2A0F">
        <w:tc>
          <w:tcPr>
            <w:tcW w:w="9641" w:type="dxa"/>
            <w:gridSpan w:val="9"/>
            <w:tcBorders>
              <w:top w:val="single" w:sz="4" w:space="0" w:color="auto"/>
            </w:tcBorders>
          </w:tcPr>
          <w:p w14:paraId="1014C3D0" w14:textId="77777777" w:rsidR="00FD4F03" w:rsidRDefault="00FD4F03" w:rsidP="003B2A0F">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D4F03" w14:paraId="1A419B8B" w14:textId="77777777" w:rsidTr="003B2A0F">
        <w:tc>
          <w:tcPr>
            <w:tcW w:w="9641" w:type="dxa"/>
            <w:gridSpan w:val="9"/>
          </w:tcPr>
          <w:p w14:paraId="6F4DE470" w14:textId="77777777" w:rsidR="00FD4F03" w:rsidRDefault="00FD4F03" w:rsidP="003B2A0F">
            <w:pPr>
              <w:pStyle w:val="CRCoverPage"/>
              <w:spacing w:after="0"/>
              <w:rPr>
                <w:sz w:val="8"/>
                <w:szCs w:val="8"/>
              </w:rPr>
            </w:pPr>
          </w:p>
        </w:tc>
      </w:tr>
    </w:tbl>
    <w:p w14:paraId="61F8EAE7" w14:textId="77777777" w:rsidR="00FD4F03" w:rsidRDefault="00FD4F03" w:rsidP="00FD4F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4F03" w14:paraId="6660503F" w14:textId="77777777" w:rsidTr="003B2A0F">
        <w:tc>
          <w:tcPr>
            <w:tcW w:w="2835" w:type="dxa"/>
          </w:tcPr>
          <w:p w14:paraId="25587DBB" w14:textId="77777777" w:rsidR="00FD4F03" w:rsidRDefault="00FD4F03" w:rsidP="003B2A0F">
            <w:pPr>
              <w:pStyle w:val="CRCoverPage"/>
              <w:tabs>
                <w:tab w:val="right" w:pos="2751"/>
              </w:tabs>
              <w:spacing w:after="0"/>
              <w:rPr>
                <w:b/>
                <w:i/>
              </w:rPr>
            </w:pPr>
            <w:r>
              <w:rPr>
                <w:b/>
                <w:i/>
              </w:rPr>
              <w:t>Proposed change affects:</w:t>
            </w:r>
          </w:p>
        </w:tc>
        <w:tc>
          <w:tcPr>
            <w:tcW w:w="1418" w:type="dxa"/>
          </w:tcPr>
          <w:p w14:paraId="4EDC324B" w14:textId="77777777" w:rsidR="00FD4F03" w:rsidRDefault="00FD4F03" w:rsidP="003B2A0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24C66" w14:textId="77777777" w:rsidR="00FD4F03" w:rsidRDefault="00FD4F03" w:rsidP="003B2A0F">
            <w:pPr>
              <w:pStyle w:val="CRCoverPage"/>
              <w:spacing w:after="0"/>
              <w:jc w:val="center"/>
              <w:rPr>
                <w:b/>
                <w:caps/>
              </w:rPr>
            </w:pPr>
          </w:p>
        </w:tc>
        <w:tc>
          <w:tcPr>
            <w:tcW w:w="709" w:type="dxa"/>
            <w:tcBorders>
              <w:left w:val="single" w:sz="4" w:space="0" w:color="auto"/>
            </w:tcBorders>
          </w:tcPr>
          <w:p w14:paraId="51B9C723" w14:textId="77777777" w:rsidR="00FD4F03" w:rsidRDefault="00FD4F03" w:rsidP="003B2A0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195AB6" w14:textId="77777777" w:rsidR="00FD4F03" w:rsidRDefault="00FD4F03" w:rsidP="003B2A0F">
            <w:pPr>
              <w:pStyle w:val="CRCoverPage"/>
              <w:spacing w:after="0"/>
              <w:jc w:val="center"/>
              <w:rPr>
                <w:b/>
                <w:caps/>
              </w:rPr>
            </w:pPr>
          </w:p>
        </w:tc>
        <w:tc>
          <w:tcPr>
            <w:tcW w:w="2126" w:type="dxa"/>
          </w:tcPr>
          <w:p w14:paraId="6AB9DF84" w14:textId="77777777" w:rsidR="00FD4F03" w:rsidRDefault="00FD4F03" w:rsidP="003B2A0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C0BE44" w14:textId="77777777" w:rsidR="00FD4F03" w:rsidRDefault="00FD4F03" w:rsidP="003B2A0F">
            <w:pPr>
              <w:pStyle w:val="CRCoverPage"/>
              <w:spacing w:after="0"/>
              <w:jc w:val="center"/>
              <w:rPr>
                <w:b/>
                <w:caps/>
              </w:rPr>
            </w:pPr>
          </w:p>
        </w:tc>
        <w:tc>
          <w:tcPr>
            <w:tcW w:w="1418" w:type="dxa"/>
            <w:tcBorders>
              <w:left w:val="nil"/>
            </w:tcBorders>
          </w:tcPr>
          <w:p w14:paraId="38502573" w14:textId="77777777" w:rsidR="00FD4F03" w:rsidRDefault="00FD4F03" w:rsidP="003B2A0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9723C" w14:textId="77777777" w:rsidR="00FD4F03" w:rsidRDefault="00FD4F03" w:rsidP="003B2A0F">
            <w:pPr>
              <w:pStyle w:val="CRCoverPage"/>
              <w:spacing w:after="0"/>
              <w:jc w:val="center"/>
              <w:rPr>
                <w:b/>
                <w:bCs/>
                <w:caps/>
                <w:lang w:eastAsia="zh-CN"/>
              </w:rPr>
            </w:pPr>
            <w:r>
              <w:rPr>
                <w:rFonts w:hint="eastAsia"/>
                <w:b/>
                <w:bCs/>
                <w:caps/>
                <w:lang w:eastAsia="zh-CN"/>
              </w:rPr>
              <w:t>X</w:t>
            </w:r>
          </w:p>
        </w:tc>
      </w:tr>
    </w:tbl>
    <w:p w14:paraId="17F362D2" w14:textId="77777777" w:rsidR="00FD4F03" w:rsidRDefault="00FD4F03" w:rsidP="00FD4F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4F03" w14:paraId="265CC71B" w14:textId="77777777" w:rsidTr="003B2A0F">
        <w:tc>
          <w:tcPr>
            <w:tcW w:w="9640" w:type="dxa"/>
            <w:gridSpan w:val="11"/>
          </w:tcPr>
          <w:p w14:paraId="6F22D546" w14:textId="77777777" w:rsidR="00FD4F03" w:rsidRDefault="00FD4F03" w:rsidP="003B2A0F">
            <w:pPr>
              <w:pStyle w:val="CRCoverPage"/>
              <w:spacing w:after="0"/>
              <w:rPr>
                <w:sz w:val="8"/>
                <w:szCs w:val="8"/>
              </w:rPr>
            </w:pPr>
          </w:p>
        </w:tc>
      </w:tr>
      <w:tr w:rsidR="00FD4F03" w14:paraId="1E1E2EFD" w14:textId="77777777" w:rsidTr="003B2A0F">
        <w:tc>
          <w:tcPr>
            <w:tcW w:w="1843" w:type="dxa"/>
            <w:tcBorders>
              <w:top w:val="single" w:sz="4" w:space="0" w:color="auto"/>
              <w:left w:val="single" w:sz="4" w:space="0" w:color="auto"/>
            </w:tcBorders>
          </w:tcPr>
          <w:p w14:paraId="504F2735" w14:textId="77777777" w:rsidR="00FD4F03" w:rsidRDefault="00FD4F03" w:rsidP="003B2A0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9FF246" w14:textId="77777777" w:rsidR="00FD4F03" w:rsidRDefault="00FD4F03" w:rsidP="00FD4F03">
            <w:pPr>
              <w:pStyle w:val="CRCoverPage"/>
              <w:spacing w:after="0"/>
              <w:ind w:left="100"/>
            </w:pPr>
            <w:r>
              <w:t>FS_5G_RTP_Ph2 Solution KI#2 lone/unmarked PDU without SSRC packet filter in 5G System</w:t>
            </w:r>
          </w:p>
        </w:tc>
      </w:tr>
      <w:tr w:rsidR="00FD4F03" w14:paraId="72E4F878" w14:textId="77777777" w:rsidTr="003B2A0F">
        <w:tc>
          <w:tcPr>
            <w:tcW w:w="1843" w:type="dxa"/>
            <w:tcBorders>
              <w:left w:val="single" w:sz="4" w:space="0" w:color="auto"/>
            </w:tcBorders>
          </w:tcPr>
          <w:p w14:paraId="06FD654C" w14:textId="77777777" w:rsidR="00FD4F03" w:rsidRDefault="00FD4F03" w:rsidP="003B2A0F">
            <w:pPr>
              <w:pStyle w:val="CRCoverPage"/>
              <w:spacing w:after="0"/>
              <w:rPr>
                <w:b/>
                <w:i/>
                <w:sz w:val="8"/>
                <w:szCs w:val="8"/>
              </w:rPr>
            </w:pPr>
          </w:p>
        </w:tc>
        <w:tc>
          <w:tcPr>
            <w:tcW w:w="7797" w:type="dxa"/>
            <w:gridSpan w:val="10"/>
            <w:tcBorders>
              <w:right w:val="single" w:sz="4" w:space="0" w:color="auto"/>
            </w:tcBorders>
          </w:tcPr>
          <w:p w14:paraId="4223CFBA" w14:textId="77777777" w:rsidR="00FD4F03" w:rsidRDefault="00FD4F03" w:rsidP="003B2A0F">
            <w:pPr>
              <w:pStyle w:val="CRCoverPage"/>
              <w:spacing w:after="0"/>
              <w:rPr>
                <w:sz w:val="8"/>
                <w:szCs w:val="8"/>
              </w:rPr>
            </w:pPr>
          </w:p>
        </w:tc>
      </w:tr>
      <w:tr w:rsidR="00FD4F03" w14:paraId="46E4322B" w14:textId="77777777" w:rsidTr="003B2A0F">
        <w:tc>
          <w:tcPr>
            <w:tcW w:w="1843" w:type="dxa"/>
            <w:tcBorders>
              <w:left w:val="single" w:sz="4" w:space="0" w:color="auto"/>
            </w:tcBorders>
          </w:tcPr>
          <w:p w14:paraId="551D14FE" w14:textId="77777777" w:rsidR="00FD4F03" w:rsidRDefault="00FD4F03" w:rsidP="003B2A0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BB48C9" w14:textId="77777777" w:rsidR="00FD4F03" w:rsidRDefault="00FD4F03" w:rsidP="003B2A0F">
            <w:pPr>
              <w:pStyle w:val="CRCoverPage"/>
              <w:spacing w:after="0"/>
              <w:ind w:left="100"/>
            </w:pPr>
            <w:r>
              <w:t>Huawei, HiSilicon</w:t>
            </w:r>
          </w:p>
        </w:tc>
      </w:tr>
      <w:tr w:rsidR="00FD4F03" w14:paraId="517E1EBC" w14:textId="77777777" w:rsidTr="003B2A0F">
        <w:tc>
          <w:tcPr>
            <w:tcW w:w="1843" w:type="dxa"/>
            <w:tcBorders>
              <w:left w:val="single" w:sz="4" w:space="0" w:color="auto"/>
            </w:tcBorders>
          </w:tcPr>
          <w:p w14:paraId="3B656BB8" w14:textId="77777777" w:rsidR="00FD4F03" w:rsidRDefault="00FD4F03" w:rsidP="003B2A0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CE2525A" w14:textId="77777777" w:rsidR="00FD4F03" w:rsidRDefault="00FD4F03" w:rsidP="003B2A0F">
            <w:pPr>
              <w:pStyle w:val="CRCoverPage"/>
              <w:spacing w:after="0"/>
              <w:ind w:left="100"/>
            </w:pPr>
            <w:r>
              <w:t>SA WG 4</w:t>
            </w:r>
          </w:p>
        </w:tc>
      </w:tr>
      <w:tr w:rsidR="00FD4F03" w14:paraId="64D2617C" w14:textId="77777777" w:rsidTr="003B2A0F">
        <w:tc>
          <w:tcPr>
            <w:tcW w:w="1843" w:type="dxa"/>
            <w:tcBorders>
              <w:left w:val="single" w:sz="4" w:space="0" w:color="auto"/>
            </w:tcBorders>
          </w:tcPr>
          <w:p w14:paraId="6E6DFC8B" w14:textId="77777777" w:rsidR="00FD4F03" w:rsidRDefault="00FD4F03" w:rsidP="003B2A0F">
            <w:pPr>
              <w:pStyle w:val="CRCoverPage"/>
              <w:spacing w:after="0"/>
              <w:rPr>
                <w:b/>
                <w:i/>
                <w:sz w:val="8"/>
                <w:szCs w:val="8"/>
              </w:rPr>
            </w:pPr>
          </w:p>
        </w:tc>
        <w:tc>
          <w:tcPr>
            <w:tcW w:w="7797" w:type="dxa"/>
            <w:gridSpan w:val="10"/>
            <w:tcBorders>
              <w:right w:val="single" w:sz="4" w:space="0" w:color="auto"/>
            </w:tcBorders>
          </w:tcPr>
          <w:p w14:paraId="0C7E5011" w14:textId="77777777" w:rsidR="00FD4F03" w:rsidRDefault="00FD4F03" w:rsidP="003B2A0F">
            <w:pPr>
              <w:pStyle w:val="CRCoverPage"/>
              <w:spacing w:after="0"/>
              <w:rPr>
                <w:sz w:val="8"/>
                <w:szCs w:val="8"/>
              </w:rPr>
            </w:pPr>
          </w:p>
        </w:tc>
      </w:tr>
      <w:tr w:rsidR="00FD4F03" w14:paraId="39B4DE69" w14:textId="77777777" w:rsidTr="003B2A0F">
        <w:tc>
          <w:tcPr>
            <w:tcW w:w="1843" w:type="dxa"/>
            <w:tcBorders>
              <w:left w:val="single" w:sz="4" w:space="0" w:color="auto"/>
            </w:tcBorders>
          </w:tcPr>
          <w:p w14:paraId="75F2AC8F" w14:textId="77777777" w:rsidR="00FD4F03" w:rsidRDefault="00FD4F03" w:rsidP="003B2A0F">
            <w:pPr>
              <w:pStyle w:val="CRCoverPage"/>
              <w:tabs>
                <w:tab w:val="right" w:pos="1759"/>
              </w:tabs>
              <w:spacing w:after="0"/>
              <w:rPr>
                <w:b/>
                <w:i/>
              </w:rPr>
            </w:pPr>
            <w:r>
              <w:rPr>
                <w:b/>
                <w:i/>
              </w:rPr>
              <w:t>Work item code:</w:t>
            </w:r>
          </w:p>
        </w:tc>
        <w:tc>
          <w:tcPr>
            <w:tcW w:w="3686" w:type="dxa"/>
            <w:gridSpan w:val="5"/>
            <w:shd w:val="pct30" w:color="FFFF00" w:fill="auto"/>
          </w:tcPr>
          <w:p w14:paraId="79D2D3F8" w14:textId="77777777" w:rsidR="00FD4F03" w:rsidRDefault="00FD4F03" w:rsidP="003B2A0F">
            <w:pPr>
              <w:pStyle w:val="CRCoverPage"/>
              <w:spacing w:after="0"/>
              <w:ind w:left="100"/>
            </w:pPr>
            <w:r>
              <w:t>FS_5G_RTP_Ph2</w:t>
            </w:r>
          </w:p>
        </w:tc>
        <w:tc>
          <w:tcPr>
            <w:tcW w:w="567" w:type="dxa"/>
            <w:tcBorders>
              <w:left w:val="nil"/>
            </w:tcBorders>
          </w:tcPr>
          <w:p w14:paraId="281AD232" w14:textId="77777777" w:rsidR="00FD4F03" w:rsidRDefault="00FD4F03" w:rsidP="003B2A0F">
            <w:pPr>
              <w:pStyle w:val="CRCoverPage"/>
              <w:spacing w:after="0"/>
              <w:ind w:right="100"/>
            </w:pPr>
          </w:p>
        </w:tc>
        <w:tc>
          <w:tcPr>
            <w:tcW w:w="1417" w:type="dxa"/>
            <w:gridSpan w:val="3"/>
            <w:tcBorders>
              <w:left w:val="nil"/>
            </w:tcBorders>
          </w:tcPr>
          <w:p w14:paraId="27FEA0CE" w14:textId="77777777" w:rsidR="00FD4F03" w:rsidRDefault="00FD4F03" w:rsidP="003B2A0F">
            <w:pPr>
              <w:pStyle w:val="CRCoverPage"/>
              <w:spacing w:after="0"/>
              <w:jc w:val="right"/>
            </w:pPr>
            <w:r>
              <w:rPr>
                <w:b/>
                <w:i/>
              </w:rPr>
              <w:t>Date:</w:t>
            </w:r>
          </w:p>
        </w:tc>
        <w:tc>
          <w:tcPr>
            <w:tcW w:w="2127" w:type="dxa"/>
            <w:tcBorders>
              <w:right w:val="single" w:sz="4" w:space="0" w:color="auto"/>
            </w:tcBorders>
            <w:shd w:val="pct30" w:color="FFFF00" w:fill="auto"/>
          </w:tcPr>
          <w:p w14:paraId="6E6BD41A" w14:textId="77777777" w:rsidR="00FD4F03" w:rsidRDefault="00FD4F03" w:rsidP="003B2A0F">
            <w:pPr>
              <w:pStyle w:val="CRCoverPage"/>
              <w:spacing w:after="0"/>
              <w:ind w:left="100"/>
            </w:pPr>
            <w:r>
              <w:t>11-10-2024</w:t>
            </w:r>
          </w:p>
        </w:tc>
      </w:tr>
      <w:tr w:rsidR="00FD4F03" w14:paraId="21D06532" w14:textId="77777777" w:rsidTr="003B2A0F">
        <w:tc>
          <w:tcPr>
            <w:tcW w:w="1843" w:type="dxa"/>
            <w:tcBorders>
              <w:left w:val="single" w:sz="4" w:space="0" w:color="auto"/>
            </w:tcBorders>
          </w:tcPr>
          <w:p w14:paraId="6AC52A73" w14:textId="77777777" w:rsidR="00FD4F03" w:rsidRDefault="00FD4F03" w:rsidP="003B2A0F">
            <w:pPr>
              <w:pStyle w:val="CRCoverPage"/>
              <w:spacing w:after="0"/>
              <w:rPr>
                <w:b/>
                <w:i/>
                <w:sz w:val="8"/>
                <w:szCs w:val="8"/>
              </w:rPr>
            </w:pPr>
          </w:p>
        </w:tc>
        <w:tc>
          <w:tcPr>
            <w:tcW w:w="1986" w:type="dxa"/>
            <w:gridSpan w:val="4"/>
          </w:tcPr>
          <w:p w14:paraId="28FA627C" w14:textId="77777777" w:rsidR="00FD4F03" w:rsidRDefault="00FD4F03" w:rsidP="003B2A0F">
            <w:pPr>
              <w:pStyle w:val="CRCoverPage"/>
              <w:spacing w:after="0"/>
              <w:rPr>
                <w:sz w:val="8"/>
                <w:szCs w:val="8"/>
              </w:rPr>
            </w:pPr>
          </w:p>
        </w:tc>
        <w:tc>
          <w:tcPr>
            <w:tcW w:w="2267" w:type="dxa"/>
            <w:gridSpan w:val="2"/>
          </w:tcPr>
          <w:p w14:paraId="28A0E752" w14:textId="77777777" w:rsidR="00FD4F03" w:rsidRDefault="00FD4F03" w:rsidP="003B2A0F">
            <w:pPr>
              <w:pStyle w:val="CRCoverPage"/>
              <w:spacing w:after="0"/>
              <w:rPr>
                <w:sz w:val="8"/>
                <w:szCs w:val="8"/>
              </w:rPr>
            </w:pPr>
          </w:p>
        </w:tc>
        <w:tc>
          <w:tcPr>
            <w:tcW w:w="1417" w:type="dxa"/>
            <w:gridSpan w:val="3"/>
          </w:tcPr>
          <w:p w14:paraId="3FD6F813" w14:textId="77777777" w:rsidR="00FD4F03" w:rsidRDefault="00FD4F03" w:rsidP="003B2A0F">
            <w:pPr>
              <w:pStyle w:val="CRCoverPage"/>
              <w:spacing w:after="0"/>
              <w:rPr>
                <w:sz w:val="8"/>
                <w:szCs w:val="8"/>
              </w:rPr>
            </w:pPr>
          </w:p>
        </w:tc>
        <w:tc>
          <w:tcPr>
            <w:tcW w:w="2127" w:type="dxa"/>
            <w:tcBorders>
              <w:right w:val="single" w:sz="4" w:space="0" w:color="auto"/>
            </w:tcBorders>
          </w:tcPr>
          <w:p w14:paraId="34F7CF17" w14:textId="77777777" w:rsidR="00FD4F03" w:rsidRDefault="00FD4F03" w:rsidP="003B2A0F">
            <w:pPr>
              <w:pStyle w:val="CRCoverPage"/>
              <w:spacing w:after="0"/>
              <w:rPr>
                <w:sz w:val="8"/>
                <w:szCs w:val="8"/>
              </w:rPr>
            </w:pPr>
          </w:p>
        </w:tc>
      </w:tr>
      <w:tr w:rsidR="00FD4F03" w14:paraId="78619E87" w14:textId="77777777" w:rsidTr="003B2A0F">
        <w:trPr>
          <w:cantSplit/>
        </w:trPr>
        <w:tc>
          <w:tcPr>
            <w:tcW w:w="1843" w:type="dxa"/>
            <w:tcBorders>
              <w:left w:val="single" w:sz="4" w:space="0" w:color="auto"/>
            </w:tcBorders>
          </w:tcPr>
          <w:p w14:paraId="52C6FFB6" w14:textId="77777777" w:rsidR="00FD4F03" w:rsidRDefault="00FD4F03" w:rsidP="003B2A0F">
            <w:pPr>
              <w:pStyle w:val="CRCoverPage"/>
              <w:tabs>
                <w:tab w:val="right" w:pos="1759"/>
              </w:tabs>
              <w:spacing w:after="0"/>
              <w:rPr>
                <w:b/>
                <w:i/>
              </w:rPr>
            </w:pPr>
            <w:r>
              <w:rPr>
                <w:b/>
                <w:i/>
              </w:rPr>
              <w:t>Category:</w:t>
            </w:r>
          </w:p>
        </w:tc>
        <w:tc>
          <w:tcPr>
            <w:tcW w:w="851" w:type="dxa"/>
            <w:shd w:val="pct30" w:color="FFFF00" w:fill="auto"/>
          </w:tcPr>
          <w:p w14:paraId="374CCD13" w14:textId="77777777" w:rsidR="00FD4F03" w:rsidRDefault="00FD4F03" w:rsidP="003B2A0F">
            <w:pPr>
              <w:pStyle w:val="CRCoverPage"/>
              <w:spacing w:after="0"/>
              <w:ind w:left="100" w:right="-609"/>
              <w:rPr>
                <w:b/>
              </w:rPr>
            </w:pPr>
            <w:r>
              <w:rPr>
                <w:b/>
              </w:rPr>
              <w:t>B</w:t>
            </w:r>
          </w:p>
        </w:tc>
        <w:tc>
          <w:tcPr>
            <w:tcW w:w="3402" w:type="dxa"/>
            <w:gridSpan w:val="5"/>
            <w:tcBorders>
              <w:left w:val="nil"/>
            </w:tcBorders>
          </w:tcPr>
          <w:p w14:paraId="18641138" w14:textId="77777777" w:rsidR="00FD4F03" w:rsidRDefault="00FD4F03" w:rsidP="003B2A0F">
            <w:pPr>
              <w:pStyle w:val="CRCoverPage"/>
              <w:spacing w:after="0"/>
            </w:pPr>
          </w:p>
        </w:tc>
        <w:tc>
          <w:tcPr>
            <w:tcW w:w="1417" w:type="dxa"/>
            <w:gridSpan w:val="3"/>
            <w:tcBorders>
              <w:left w:val="nil"/>
            </w:tcBorders>
          </w:tcPr>
          <w:p w14:paraId="51F5577A" w14:textId="77777777" w:rsidR="00FD4F03" w:rsidRDefault="00FD4F03" w:rsidP="003B2A0F">
            <w:pPr>
              <w:pStyle w:val="CRCoverPage"/>
              <w:spacing w:after="0"/>
              <w:jc w:val="right"/>
              <w:rPr>
                <w:b/>
                <w:i/>
              </w:rPr>
            </w:pPr>
            <w:r>
              <w:rPr>
                <w:b/>
                <w:i/>
              </w:rPr>
              <w:t>Release:</w:t>
            </w:r>
          </w:p>
        </w:tc>
        <w:tc>
          <w:tcPr>
            <w:tcW w:w="2127" w:type="dxa"/>
            <w:tcBorders>
              <w:right w:val="single" w:sz="4" w:space="0" w:color="auto"/>
            </w:tcBorders>
            <w:shd w:val="pct30" w:color="FFFF00" w:fill="auto"/>
          </w:tcPr>
          <w:p w14:paraId="4C29BDC2" w14:textId="77777777" w:rsidR="00FD4F03" w:rsidRDefault="00FD4F03" w:rsidP="003B2A0F">
            <w:pPr>
              <w:pStyle w:val="CRCoverPage"/>
              <w:spacing w:after="0"/>
              <w:ind w:left="100"/>
            </w:pPr>
            <w:r>
              <w:t>19</w:t>
            </w:r>
          </w:p>
        </w:tc>
      </w:tr>
      <w:tr w:rsidR="00FD4F03" w14:paraId="53D722B0" w14:textId="77777777" w:rsidTr="003B2A0F">
        <w:tc>
          <w:tcPr>
            <w:tcW w:w="1843" w:type="dxa"/>
            <w:tcBorders>
              <w:left w:val="single" w:sz="4" w:space="0" w:color="auto"/>
              <w:bottom w:val="single" w:sz="4" w:space="0" w:color="auto"/>
            </w:tcBorders>
          </w:tcPr>
          <w:p w14:paraId="540BA631" w14:textId="77777777" w:rsidR="00FD4F03" w:rsidRDefault="00FD4F03" w:rsidP="003B2A0F">
            <w:pPr>
              <w:pStyle w:val="CRCoverPage"/>
              <w:spacing w:after="0"/>
              <w:rPr>
                <w:b/>
                <w:i/>
              </w:rPr>
            </w:pPr>
          </w:p>
        </w:tc>
        <w:tc>
          <w:tcPr>
            <w:tcW w:w="4677" w:type="dxa"/>
            <w:gridSpan w:val="8"/>
            <w:tcBorders>
              <w:bottom w:val="single" w:sz="4" w:space="0" w:color="auto"/>
            </w:tcBorders>
          </w:tcPr>
          <w:p w14:paraId="5DF37719" w14:textId="77777777" w:rsidR="00FD4F03" w:rsidRDefault="00FD4F03" w:rsidP="003B2A0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2CD6FE" w14:textId="77777777" w:rsidR="00FD4F03" w:rsidRDefault="00FD4F03" w:rsidP="003B2A0F">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40B11B" w14:textId="77777777" w:rsidR="00FD4F03" w:rsidRDefault="00FD4F03" w:rsidP="003B2A0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D4F03" w14:paraId="61462DA7" w14:textId="77777777" w:rsidTr="003B2A0F">
        <w:tc>
          <w:tcPr>
            <w:tcW w:w="1843" w:type="dxa"/>
          </w:tcPr>
          <w:p w14:paraId="7F5A9785" w14:textId="77777777" w:rsidR="00FD4F03" w:rsidRDefault="00FD4F03" w:rsidP="003B2A0F">
            <w:pPr>
              <w:pStyle w:val="CRCoverPage"/>
              <w:spacing w:after="0"/>
              <w:rPr>
                <w:b/>
                <w:i/>
                <w:sz w:val="8"/>
                <w:szCs w:val="8"/>
              </w:rPr>
            </w:pPr>
          </w:p>
        </w:tc>
        <w:tc>
          <w:tcPr>
            <w:tcW w:w="7797" w:type="dxa"/>
            <w:gridSpan w:val="10"/>
          </w:tcPr>
          <w:p w14:paraId="5173C47F" w14:textId="77777777" w:rsidR="00FD4F03" w:rsidRDefault="00FD4F03" w:rsidP="003B2A0F">
            <w:pPr>
              <w:pStyle w:val="CRCoverPage"/>
              <w:spacing w:after="0"/>
              <w:rPr>
                <w:sz w:val="8"/>
                <w:szCs w:val="8"/>
              </w:rPr>
            </w:pPr>
          </w:p>
        </w:tc>
      </w:tr>
      <w:tr w:rsidR="00FD4F03" w14:paraId="64F7F98E" w14:textId="77777777" w:rsidTr="003B2A0F">
        <w:tc>
          <w:tcPr>
            <w:tcW w:w="2694" w:type="dxa"/>
            <w:gridSpan w:val="2"/>
            <w:tcBorders>
              <w:top w:val="single" w:sz="4" w:space="0" w:color="auto"/>
              <w:left w:val="single" w:sz="4" w:space="0" w:color="auto"/>
            </w:tcBorders>
          </w:tcPr>
          <w:p w14:paraId="5C5240A0" w14:textId="77777777" w:rsidR="00FD4F03" w:rsidRDefault="00FD4F03" w:rsidP="003B2A0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86159C" w14:textId="474EE051" w:rsidR="00FD4F03" w:rsidRDefault="00FD4F03" w:rsidP="00D95760">
            <w:pPr>
              <w:pStyle w:val="CRCoverPage"/>
              <w:spacing w:after="0"/>
              <w:ind w:left="100"/>
            </w:pPr>
            <w:r>
              <w:t xml:space="preserve">Solution for guidelines for PDU Set marking in case of lone/unmarked PDU #2 </w:t>
            </w:r>
            <w:bookmarkStart w:id="6" w:name="_GoBack"/>
            <w:bookmarkEnd w:id="6"/>
          </w:p>
        </w:tc>
      </w:tr>
      <w:tr w:rsidR="00FD4F03" w14:paraId="2E057E78" w14:textId="77777777" w:rsidTr="003B2A0F">
        <w:tc>
          <w:tcPr>
            <w:tcW w:w="2694" w:type="dxa"/>
            <w:gridSpan w:val="2"/>
            <w:tcBorders>
              <w:left w:val="single" w:sz="4" w:space="0" w:color="auto"/>
            </w:tcBorders>
          </w:tcPr>
          <w:p w14:paraId="182DAE68" w14:textId="77777777" w:rsidR="00FD4F03" w:rsidRDefault="00FD4F03" w:rsidP="003B2A0F">
            <w:pPr>
              <w:pStyle w:val="CRCoverPage"/>
              <w:spacing w:after="0"/>
              <w:rPr>
                <w:b/>
                <w:i/>
                <w:sz w:val="8"/>
                <w:szCs w:val="8"/>
              </w:rPr>
            </w:pPr>
          </w:p>
        </w:tc>
        <w:tc>
          <w:tcPr>
            <w:tcW w:w="6946" w:type="dxa"/>
            <w:gridSpan w:val="9"/>
            <w:tcBorders>
              <w:right w:val="single" w:sz="4" w:space="0" w:color="auto"/>
            </w:tcBorders>
          </w:tcPr>
          <w:p w14:paraId="2B887BE3" w14:textId="77777777" w:rsidR="00FD4F03" w:rsidRDefault="00FD4F03" w:rsidP="003B2A0F">
            <w:pPr>
              <w:pStyle w:val="CRCoverPage"/>
              <w:spacing w:after="0"/>
              <w:rPr>
                <w:sz w:val="8"/>
                <w:szCs w:val="8"/>
              </w:rPr>
            </w:pPr>
          </w:p>
        </w:tc>
      </w:tr>
      <w:tr w:rsidR="00FD4F03" w14:paraId="66314EBD" w14:textId="77777777" w:rsidTr="003B2A0F">
        <w:tc>
          <w:tcPr>
            <w:tcW w:w="2694" w:type="dxa"/>
            <w:gridSpan w:val="2"/>
            <w:tcBorders>
              <w:left w:val="single" w:sz="4" w:space="0" w:color="auto"/>
            </w:tcBorders>
          </w:tcPr>
          <w:p w14:paraId="23D1949E" w14:textId="77777777" w:rsidR="00FD4F03" w:rsidRDefault="00FD4F03" w:rsidP="003B2A0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3F2EC4" w14:textId="77777777" w:rsidR="00FD4F03" w:rsidRDefault="00FD4F03" w:rsidP="003B2A0F">
            <w:pPr>
              <w:pStyle w:val="CRCoverPage"/>
              <w:spacing w:after="0"/>
              <w:ind w:left="100"/>
            </w:pPr>
            <w:r>
              <w:t xml:space="preserve">Solution with guidelines for handling lone pdu and multiplexing case for RTP HE marking </w:t>
            </w:r>
          </w:p>
          <w:p w14:paraId="24F1E5FA" w14:textId="77777777" w:rsidR="00FD4F03" w:rsidRDefault="00FD4F03" w:rsidP="003B2A0F">
            <w:pPr>
              <w:pStyle w:val="CRCoverPage"/>
              <w:spacing w:after="0"/>
              <w:ind w:left="100"/>
            </w:pPr>
          </w:p>
          <w:p w14:paraId="6F107A50" w14:textId="7C5AED4F" w:rsidR="00FD4F03" w:rsidRDefault="00FD4F03" w:rsidP="003B2A0F">
            <w:pPr>
              <w:pStyle w:val="CRCoverPage"/>
              <w:spacing w:after="0"/>
              <w:ind w:left="100"/>
            </w:pPr>
          </w:p>
        </w:tc>
      </w:tr>
      <w:tr w:rsidR="00FD4F03" w14:paraId="4906B682" w14:textId="77777777" w:rsidTr="003B2A0F">
        <w:tc>
          <w:tcPr>
            <w:tcW w:w="2694" w:type="dxa"/>
            <w:gridSpan w:val="2"/>
            <w:tcBorders>
              <w:left w:val="single" w:sz="4" w:space="0" w:color="auto"/>
            </w:tcBorders>
          </w:tcPr>
          <w:p w14:paraId="0CA69649" w14:textId="77777777" w:rsidR="00FD4F03" w:rsidRDefault="00FD4F03" w:rsidP="003B2A0F">
            <w:pPr>
              <w:pStyle w:val="CRCoverPage"/>
              <w:spacing w:after="0"/>
              <w:rPr>
                <w:b/>
                <w:i/>
                <w:sz w:val="8"/>
                <w:szCs w:val="8"/>
              </w:rPr>
            </w:pPr>
          </w:p>
        </w:tc>
        <w:tc>
          <w:tcPr>
            <w:tcW w:w="6946" w:type="dxa"/>
            <w:gridSpan w:val="9"/>
            <w:tcBorders>
              <w:right w:val="single" w:sz="4" w:space="0" w:color="auto"/>
            </w:tcBorders>
          </w:tcPr>
          <w:p w14:paraId="6DE01807" w14:textId="77777777" w:rsidR="00FD4F03" w:rsidRDefault="00FD4F03" w:rsidP="003B2A0F">
            <w:pPr>
              <w:pStyle w:val="CRCoverPage"/>
              <w:spacing w:after="0"/>
              <w:rPr>
                <w:sz w:val="8"/>
                <w:szCs w:val="8"/>
              </w:rPr>
            </w:pPr>
          </w:p>
        </w:tc>
      </w:tr>
      <w:tr w:rsidR="00FD4F03" w14:paraId="26142EB3" w14:textId="77777777" w:rsidTr="003B2A0F">
        <w:tc>
          <w:tcPr>
            <w:tcW w:w="2694" w:type="dxa"/>
            <w:gridSpan w:val="2"/>
            <w:tcBorders>
              <w:left w:val="single" w:sz="4" w:space="0" w:color="auto"/>
              <w:bottom w:val="single" w:sz="4" w:space="0" w:color="auto"/>
            </w:tcBorders>
          </w:tcPr>
          <w:p w14:paraId="21947DB5" w14:textId="77777777" w:rsidR="00FD4F03" w:rsidRDefault="00FD4F03" w:rsidP="003B2A0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A7527B" w14:textId="77777777" w:rsidR="00FD4F03" w:rsidRDefault="00FD4F03" w:rsidP="003B2A0F">
            <w:pPr>
              <w:pStyle w:val="CRCoverPage"/>
              <w:spacing w:after="0"/>
              <w:ind w:left="100"/>
            </w:pPr>
            <w:r>
              <w:t>KI not addressed</w:t>
            </w:r>
          </w:p>
        </w:tc>
      </w:tr>
      <w:tr w:rsidR="00FD4F03" w14:paraId="27921489" w14:textId="77777777" w:rsidTr="003B2A0F">
        <w:tc>
          <w:tcPr>
            <w:tcW w:w="2694" w:type="dxa"/>
            <w:gridSpan w:val="2"/>
          </w:tcPr>
          <w:p w14:paraId="6F503FB9" w14:textId="77777777" w:rsidR="00FD4F03" w:rsidRDefault="00FD4F03" w:rsidP="003B2A0F">
            <w:pPr>
              <w:pStyle w:val="CRCoverPage"/>
              <w:spacing w:after="0"/>
              <w:rPr>
                <w:b/>
                <w:i/>
                <w:sz w:val="8"/>
                <w:szCs w:val="8"/>
              </w:rPr>
            </w:pPr>
          </w:p>
        </w:tc>
        <w:tc>
          <w:tcPr>
            <w:tcW w:w="6946" w:type="dxa"/>
            <w:gridSpan w:val="9"/>
          </w:tcPr>
          <w:p w14:paraId="74A98CF9" w14:textId="77777777" w:rsidR="00FD4F03" w:rsidRDefault="00FD4F03" w:rsidP="003B2A0F">
            <w:pPr>
              <w:pStyle w:val="CRCoverPage"/>
              <w:spacing w:after="0"/>
              <w:rPr>
                <w:sz w:val="8"/>
                <w:szCs w:val="8"/>
              </w:rPr>
            </w:pPr>
          </w:p>
        </w:tc>
      </w:tr>
      <w:tr w:rsidR="00FD4F03" w14:paraId="5280AB80" w14:textId="77777777" w:rsidTr="003B2A0F">
        <w:tc>
          <w:tcPr>
            <w:tcW w:w="2694" w:type="dxa"/>
            <w:gridSpan w:val="2"/>
            <w:tcBorders>
              <w:top w:val="single" w:sz="4" w:space="0" w:color="auto"/>
              <w:left w:val="single" w:sz="4" w:space="0" w:color="auto"/>
            </w:tcBorders>
          </w:tcPr>
          <w:p w14:paraId="2A2A8AC9" w14:textId="77777777" w:rsidR="00FD4F03" w:rsidRDefault="00FD4F03" w:rsidP="003B2A0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1B11A5" w14:textId="77777777" w:rsidR="00FD4F03" w:rsidRDefault="00FD4F03" w:rsidP="003B2A0F">
            <w:pPr>
              <w:pStyle w:val="CRCoverPage"/>
              <w:spacing w:after="0"/>
              <w:ind w:left="100"/>
            </w:pPr>
            <w:r>
              <w:t>4, 4.1, 4.2</w:t>
            </w:r>
          </w:p>
        </w:tc>
      </w:tr>
      <w:tr w:rsidR="00FD4F03" w14:paraId="257C45EC" w14:textId="77777777" w:rsidTr="003B2A0F">
        <w:tc>
          <w:tcPr>
            <w:tcW w:w="2694" w:type="dxa"/>
            <w:gridSpan w:val="2"/>
            <w:tcBorders>
              <w:left w:val="single" w:sz="4" w:space="0" w:color="auto"/>
            </w:tcBorders>
          </w:tcPr>
          <w:p w14:paraId="2D402F0F" w14:textId="77777777" w:rsidR="00FD4F03" w:rsidRDefault="00FD4F03" w:rsidP="003B2A0F">
            <w:pPr>
              <w:pStyle w:val="CRCoverPage"/>
              <w:spacing w:after="0"/>
              <w:rPr>
                <w:b/>
                <w:i/>
                <w:sz w:val="8"/>
                <w:szCs w:val="8"/>
              </w:rPr>
            </w:pPr>
          </w:p>
        </w:tc>
        <w:tc>
          <w:tcPr>
            <w:tcW w:w="6946" w:type="dxa"/>
            <w:gridSpan w:val="9"/>
            <w:tcBorders>
              <w:right w:val="single" w:sz="4" w:space="0" w:color="auto"/>
            </w:tcBorders>
          </w:tcPr>
          <w:p w14:paraId="125A18F6" w14:textId="77777777" w:rsidR="00FD4F03" w:rsidRDefault="00FD4F03" w:rsidP="003B2A0F">
            <w:pPr>
              <w:pStyle w:val="CRCoverPage"/>
              <w:spacing w:after="0"/>
              <w:rPr>
                <w:sz w:val="8"/>
                <w:szCs w:val="8"/>
              </w:rPr>
            </w:pPr>
          </w:p>
        </w:tc>
      </w:tr>
      <w:tr w:rsidR="00FD4F03" w14:paraId="08345F52" w14:textId="77777777" w:rsidTr="003B2A0F">
        <w:tc>
          <w:tcPr>
            <w:tcW w:w="2694" w:type="dxa"/>
            <w:gridSpan w:val="2"/>
            <w:tcBorders>
              <w:left w:val="single" w:sz="4" w:space="0" w:color="auto"/>
            </w:tcBorders>
          </w:tcPr>
          <w:p w14:paraId="2B933D30" w14:textId="77777777" w:rsidR="00FD4F03" w:rsidRDefault="00FD4F03" w:rsidP="003B2A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9F14BB" w14:textId="77777777" w:rsidR="00FD4F03" w:rsidRDefault="00FD4F03" w:rsidP="003B2A0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B2FE9" w14:textId="77777777" w:rsidR="00FD4F03" w:rsidRDefault="00FD4F03" w:rsidP="003B2A0F">
            <w:pPr>
              <w:pStyle w:val="CRCoverPage"/>
              <w:spacing w:after="0"/>
              <w:jc w:val="center"/>
              <w:rPr>
                <w:b/>
                <w:caps/>
              </w:rPr>
            </w:pPr>
            <w:r>
              <w:rPr>
                <w:b/>
                <w:caps/>
              </w:rPr>
              <w:t>N</w:t>
            </w:r>
          </w:p>
        </w:tc>
        <w:tc>
          <w:tcPr>
            <w:tcW w:w="2977" w:type="dxa"/>
            <w:gridSpan w:val="4"/>
          </w:tcPr>
          <w:p w14:paraId="0099DFA8" w14:textId="77777777" w:rsidR="00FD4F03" w:rsidRDefault="00FD4F03" w:rsidP="003B2A0F">
            <w:pPr>
              <w:pStyle w:val="CRCoverPage"/>
              <w:tabs>
                <w:tab w:val="right" w:pos="2893"/>
              </w:tabs>
              <w:spacing w:after="0"/>
            </w:pPr>
          </w:p>
        </w:tc>
        <w:tc>
          <w:tcPr>
            <w:tcW w:w="3401" w:type="dxa"/>
            <w:gridSpan w:val="3"/>
            <w:tcBorders>
              <w:right w:val="single" w:sz="4" w:space="0" w:color="auto"/>
            </w:tcBorders>
            <w:shd w:val="clear" w:color="FFFF00" w:fill="auto"/>
          </w:tcPr>
          <w:p w14:paraId="2A25D3A0" w14:textId="77777777" w:rsidR="00FD4F03" w:rsidRDefault="00FD4F03" w:rsidP="003B2A0F">
            <w:pPr>
              <w:pStyle w:val="CRCoverPage"/>
              <w:spacing w:after="0"/>
              <w:ind w:left="99"/>
            </w:pPr>
          </w:p>
        </w:tc>
      </w:tr>
      <w:tr w:rsidR="00FD4F03" w14:paraId="11F0B76A" w14:textId="77777777" w:rsidTr="003B2A0F">
        <w:tc>
          <w:tcPr>
            <w:tcW w:w="2694" w:type="dxa"/>
            <w:gridSpan w:val="2"/>
            <w:tcBorders>
              <w:left w:val="single" w:sz="4" w:space="0" w:color="auto"/>
            </w:tcBorders>
          </w:tcPr>
          <w:p w14:paraId="5C3982A0" w14:textId="77777777" w:rsidR="00FD4F03" w:rsidRDefault="00FD4F03" w:rsidP="003B2A0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550E4E" w14:textId="77777777" w:rsidR="00FD4F03" w:rsidRDefault="00FD4F03" w:rsidP="003B2A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7DC8" w14:textId="77777777" w:rsidR="00FD4F03" w:rsidRDefault="00FD4F03" w:rsidP="003B2A0F">
            <w:pPr>
              <w:pStyle w:val="CRCoverPage"/>
              <w:spacing w:after="0"/>
              <w:jc w:val="center"/>
              <w:rPr>
                <w:b/>
                <w:caps/>
              </w:rPr>
            </w:pPr>
            <w:r>
              <w:rPr>
                <w:b/>
                <w:caps/>
              </w:rPr>
              <w:t>x</w:t>
            </w:r>
          </w:p>
        </w:tc>
        <w:tc>
          <w:tcPr>
            <w:tcW w:w="2977" w:type="dxa"/>
            <w:gridSpan w:val="4"/>
          </w:tcPr>
          <w:p w14:paraId="1F704B62" w14:textId="77777777" w:rsidR="00FD4F03" w:rsidRDefault="00FD4F03" w:rsidP="003B2A0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08AD65" w14:textId="77777777" w:rsidR="00FD4F03" w:rsidRDefault="00FD4F03" w:rsidP="003B2A0F">
            <w:pPr>
              <w:pStyle w:val="CRCoverPage"/>
              <w:spacing w:after="0"/>
              <w:ind w:left="99"/>
            </w:pPr>
            <w:r>
              <w:t xml:space="preserve">TS/TR ... CR ... </w:t>
            </w:r>
          </w:p>
        </w:tc>
      </w:tr>
      <w:tr w:rsidR="00FD4F03" w14:paraId="22E8A470" w14:textId="77777777" w:rsidTr="003B2A0F">
        <w:tc>
          <w:tcPr>
            <w:tcW w:w="2694" w:type="dxa"/>
            <w:gridSpan w:val="2"/>
            <w:tcBorders>
              <w:left w:val="single" w:sz="4" w:space="0" w:color="auto"/>
            </w:tcBorders>
          </w:tcPr>
          <w:p w14:paraId="5AB90811" w14:textId="77777777" w:rsidR="00FD4F03" w:rsidRDefault="00FD4F03" w:rsidP="003B2A0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77549D" w14:textId="77777777" w:rsidR="00FD4F03" w:rsidRDefault="00FD4F03" w:rsidP="003B2A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5B5BF" w14:textId="77777777" w:rsidR="00FD4F03" w:rsidRDefault="00FD4F03" w:rsidP="003B2A0F">
            <w:pPr>
              <w:pStyle w:val="CRCoverPage"/>
              <w:spacing w:after="0"/>
              <w:jc w:val="center"/>
              <w:rPr>
                <w:b/>
                <w:caps/>
              </w:rPr>
            </w:pPr>
            <w:r>
              <w:rPr>
                <w:b/>
                <w:caps/>
              </w:rPr>
              <w:t>x</w:t>
            </w:r>
          </w:p>
        </w:tc>
        <w:tc>
          <w:tcPr>
            <w:tcW w:w="2977" w:type="dxa"/>
            <w:gridSpan w:val="4"/>
          </w:tcPr>
          <w:p w14:paraId="784A2864" w14:textId="77777777" w:rsidR="00FD4F03" w:rsidRDefault="00FD4F03" w:rsidP="003B2A0F">
            <w:pPr>
              <w:pStyle w:val="CRCoverPage"/>
              <w:spacing w:after="0"/>
            </w:pPr>
            <w:r>
              <w:t xml:space="preserve"> Test specifications</w:t>
            </w:r>
          </w:p>
        </w:tc>
        <w:tc>
          <w:tcPr>
            <w:tcW w:w="3401" w:type="dxa"/>
            <w:gridSpan w:val="3"/>
            <w:tcBorders>
              <w:right w:val="single" w:sz="4" w:space="0" w:color="auto"/>
            </w:tcBorders>
            <w:shd w:val="pct30" w:color="FFFF00" w:fill="auto"/>
          </w:tcPr>
          <w:p w14:paraId="4FFC7385" w14:textId="77777777" w:rsidR="00FD4F03" w:rsidRDefault="00FD4F03" w:rsidP="003B2A0F">
            <w:pPr>
              <w:pStyle w:val="CRCoverPage"/>
              <w:spacing w:after="0"/>
              <w:ind w:left="99"/>
            </w:pPr>
            <w:r>
              <w:t xml:space="preserve">TS/TR ... CR ... </w:t>
            </w:r>
          </w:p>
        </w:tc>
      </w:tr>
      <w:tr w:rsidR="00FD4F03" w14:paraId="53A6AF04" w14:textId="77777777" w:rsidTr="003B2A0F">
        <w:tc>
          <w:tcPr>
            <w:tcW w:w="2694" w:type="dxa"/>
            <w:gridSpan w:val="2"/>
            <w:tcBorders>
              <w:left w:val="single" w:sz="4" w:space="0" w:color="auto"/>
            </w:tcBorders>
          </w:tcPr>
          <w:p w14:paraId="51F91E79" w14:textId="77777777" w:rsidR="00FD4F03" w:rsidRDefault="00FD4F03" w:rsidP="003B2A0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12F43A" w14:textId="77777777" w:rsidR="00FD4F03" w:rsidRDefault="00FD4F03" w:rsidP="003B2A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040F8" w14:textId="77777777" w:rsidR="00FD4F03" w:rsidRDefault="00FD4F03" w:rsidP="003B2A0F">
            <w:pPr>
              <w:pStyle w:val="CRCoverPage"/>
              <w:spacing w:after="0"/>
              <w:jc w:val="center"/>
              <w:rPr>
                <w:b/>
                <w:caps/>
              </w:rPr>
            </w:pPr>
            <w:r>
              <w:rPr>
                <w:b/>
                <w:caps/>
              </w:rPr>
              <w:t>x</w:t>
            </w:r>
          </w:p>
        </w:tc>
        <w:tc>
          <w:tcPr>
            <w:tcW w:w="2977" w:type="dxa"/>
            <w:gridSpan w:val="4"/>
          </w:tcPr>
          <w:p w14:paraId="45393326" w14:textId="77777777" w:rsidR="00FD4F03" w:rsidRDefault="00FD4F03" w:rsidP="003B2A0F">
            <w:pPr>
              <w:pStyle w:val="CRCoverPage"/>
              <w:spacing w:after="0"/>
            </w:pPr>
            <w:r>
              <w:t xml:space="preserve"> O&amp;M Specifications</w:t>
            </w:r>
          </w:p>
        </w:tc>
        <w:tc>
          <w:tcPr>
            <w:tcW w:w="3401" w:type="dxa"/>
            <w:gridSpan w:val="3"/>
            <w:tcBorders>
              <w:right w:val="single" w:sz="4" w:space="0" w:color="auto"/>
            </w:tcBorders>
            <w:shd w:val="pct30" w:color="FFFF00" w:fill="auto"/>
          </w:tcPr>
          <w:p w14:paraId="3E6C1677" w14:textId="77777777" w:rsidR="00FD4F03" w:rsidRDefault="00FD4F03" w:rsidP="003B2A0F">
            <w:pPr>
              <w:pStyle w:val="CRCoverPage"/>
              <w:spacing w:after="0"/>
              <w:ind w:left="99"/>
            </w:pPr>
            <w:r>
              <w:t xml:space="preserve">TS/TR ... CR ... </w:t>
            </w:r>
          </w:p>
        </w:tc>
      </w:tr>
      <w:tr w:rsidR="00FD4F03" w14:paraId="033AD23A" w14:textId="77777777" w:rsidTr="003B2A0F">
        <w:tc>
          <w:tcPr>
            <w:tcW w:w="2694" w:type="dxa"/>
            <w:gridSpan w:val="2"/>
            <w:tcBorders>
              <w:left w:val="single" w:sz="4" w:space="0" w:color="auto"/>
            </w:tcBorders>
          </w:tcPr>
          <w:p w14:paraId="3C9519D9" w14:textId="77777777" w:rsidR="00FD4F03" w:rsidRDefault="00FD4F03" w:rsidP="003B2A0F">
            <w:pPr>
              <w:pStyle w:val="CRCoverPage"/>
              <w:spacing w:after="0"/>
              <w:rPr>
                <w:b/>
                <w:i/>
              </w:rPr>
            </w:pPr>
          </w:p>
        </w:tc>
        <w:tc>
          <w:tcPr>
            <w:tcW w:w="6946" w:type="dxa"/>
            <w:gridSpan w:val="9"/>
            <w:tcBorders>
              <w:right w:val="single" w:sz="4" w:space="0" w:color="auto"/>
            </w:tcBorders>
          </w:tcPr>
          <w:p w14:paraId="3F0D7B2A" w14:textId="77777777" w:rsidR="00FD4F03" w:rsidRDefault="00FD4F03" w:rsidP="003B2A0F">
            <w:pPr>
              <w:pStyle w:val="CRCoverPage"/>
              <w:spacing w:after="0"/>
            </w:pPr>
          </w:p>
        </w:tc>
      </w:tr>
      <w:tr w:rsidR="00FD4F03" w14:paraId="062E2A05" w14:textId="77777777" w:rsidTr="003B2A0F">
        <w:tc>
          <w:tcPr>
            <w:tcW w:w="2694" w:type="dxa"/>
            <w:gridSpan w:val="2"/>
            <w:tcBorders>
              <w:left w:val="single" w:sz="4" w:space="0" w:color="auto"/>
              <w:bottom w:val="single" w:sz="4" w:space="0" w:color="auto"/>
            </w:tcBorders>
          </w:tcPr>
          <w:p w14:paraId="029FB7FE" w14:textId="77777777" w:rsidR="00FD4F03" w:rsidRDefault="00FD4F03" w:rsidP="003B2A0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462323D" w14:textId="77777777" w:rsidR="00FD4F03" w:rsidRDefault="00FD4F03" w:rsidP="003B2A0F">
            <w:pPr>
              <w:pStyle w:val="CRCoverPage"/>
              <w:spacing w:after="0"/>
              <w:ind w:left="100"/>
            </w:pPr>
          </w:p>
        </w:tc>
      </w:tr>
      <w:tr w:rsidR="00FD4F03" w14:paraId="587E8035" w14:textId="77777777" w:rsidTr="003B2A0F">
        <w:tc>
          <w:tcPr>
            <w:tcW w:w="2694" w:type="dxa"/>
            <w:gridSpan w:val="2"/>
            <w:tcBorders>
              <w:top w:val="single" w:sz="4" w:space="0" w:color="auto"/>
              <w:bottom w:val="single" w:sz="4" w:space="0" w:color="auto"/>
            </w:tcBorders>
          </w:tcPr>
          <w:p w14:paraId="340EC82D" w14:textId="77777777" w:rsidR="00FD4F03" w:rsidRDefault="00FD4F03" w:rsidP="003B2A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6222F54" w14:textId="77777777" w:rsidR="00FD4F03" w:rsidRDefault="00FD4F03" w:rsidP="003B2A0F">
            <w:pPr>
              <w:pStyle w:val="CRCoverPage"/>
              <w:spacing w:after="0"/>
              <w:ind w:left="100"/>
              <w:rPr>
                <w:sz w:val="8"/>
                <w:szCs w:val="8"/>
              </w:rPr>
            </w:pPr>
          </w:p>
        </w:tc>
      </w:tr>
      <w:tr w:rsidR="00FD4F03" w14:paraId="64C0BBDC" w14:textId="77777777" w:rsidTr="003B2A0F">
        <w:tc>
          <w:tcPr>
            <w:tcW w:w="2694" w:type="dxa"/>
            <w:gridSpan w:val="2"/>
            <w:tcBorders>
              <w:top w:val="single" w:sz="4" w:space="0" w:color="auto"/>
              <w:left w:val="single" w:sz="4" w:space="0" w:color="auto"/>
              <w:bottom w:val="single" w:sz="4" w:space="0" w:color="auto"/>
            </w:tcBorders>
          </w:tcPr>
          <w:p w14:paraId="0809512A" w14:textId="77777777" w:rsidR="00FD4F03" w:rsidRDefault="00FD4F03" w:rsidP="003B2A0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B7EEA" w14:textId="77777777" w:rsidR="00FD4F03" w:rsidRDefault="00FD4F03" w:rsidP="003B2A0F">
            <w:pPr>
              <w:pStyle w:val="CRCoverPage"/>
              <w:spacing w:after="0"/>
              <w:ind w:left="100"/>
            </w:pPr>
          </w:p>
        </w:tc>
      </w:tr>
    </w:tbl>
    <w:p w14:paraId="50F3D37E" w14:textId="77777777" w:rsidR="00FD4F03" w:rsidRDefault="00FD4F03" w:rsidP="00FD4F03">
      <w:pPr>
        <w:pStyle w:val="CRCoverPage"/>
        <w:spacing w:after="0"/>
        <w:rPr>
          <w:sz w:val="8"/>
          <w:szCs w:val="8"/>
        </w:rPr>
      </w:pPr>
    </w:p>
    <w:p w14:paraId="35056A2E" w14:textId="77777777" w:rsidR="00FD4F03" w:rsidRDefault="00FD4F03" w:rsidP="00FD4F03"/>
    <w:p w14:paraId="2BC745A6" w14:textId="77777777" w:rsidR="00FD4F03" w:rsidRDefault="00FD4F03" w:rsidP="00FD4F03"/>
    <w:p w14:paraId="16C7AA1A" w14:textId="77777777" w:rsidR="00FD4F03" w:rsidRDefault="00FD4F03" w:rsidP="00FD4F03"/>
    <w:p w14:paraId="04D57526" w14:textId="77777777" w:rsidR="00FD4F03" w:rsidRDefault="00FD4F03" w:rsidP="00FD4F03"/>
    <w:p w14:paraId="0BFBF425" w14:textId="77777777" w:rsidR="00FD4F03" w:rsidRDefault="00FD4F03" w:rsidP="00FD4F03">
      <w:pPr>
        <w:sectPr w:rsidR="00FD4F03">
          <w:headerReference w:type="even" r:id="rId11"/>
          <w:footnotePr>
            <w:numRestart w:val="eachSect"/>
          </w:footnotePr>
          <w:pgSz w:w="11907" w:h="16840"/>
          <w:pgMar w:top="1418" w:right="1134" w:bottom="1134" w:left="1134" w:header="680" w:footer="567" w:gutter="0"/>
          <w:cols w:space="720"/>
        </w:sectPr>
      </w:pPr>
    </w:p>
    <w:p w14:paraId="5BD1F1E7" w14:textId="77777777" w:rsidR="00FD4F03" w:rsidRDefault="00FD4F03" w:rsidP="00FD4F03">
      <w:pPr>
        <w:pStyle w:val="Heading1"/>
        <w:numPr>
          <w:ilvl w:val="0"/>
          <w:numId w:val="1"/>
        </w:numPr>
        <w:ind w:left="0" w:firstLine="0"/>
        <w:rPr>
          <w:lang w:val="en-US"/>
        </w:rPr>
      </w:pPr>
      <w:bookmarkStart w:id="7" w:name="_Toc176171214"/>
      <w:r>
        <w:rPr>
          <w:lang w:val="en-US"/>
        </w:rPr>
        <w:lastRenderedPageBreak/>
        <w:t>References</w:t>
      </w:r>
      <w:bookmarkEnd w:id="7"/>
    </w:p>
    <w:p w14:paraId="203A092E" w14:textId="77777777" w:rsidR="00FD4F03" w:rsidRDefault="00FD4F03" w:rsidP="00FD4F03">
      <w:pPr>
        <w:numPr>
          <w:ilvl w:val="255"/>
          <w:numId w:val="0"/>
        </w:numPr>
      </w:pPr>
      <w:r>
        <w:t>........</w:t>
      </w:r>
    </w:p>
    <w:p w14:paraId="6D7EF084" w14:textId="77777777" w:rsidR="00FD4F03" w:rsidRPr="00B12145" w:rsidRDefault="00FD4F03" w:rsidP="00FD4F03">
      <w:pPr>
        <w:ind w:firstLine="284"/>
      </w:pPr>
      <w:r w:rsidRPr="00B12145">
        <w:t>[ZZ]</w:t>
      </w:r>
      <w:r w:rsidRPr="00B12145">
        <w:tab/>
      </w:r>
      <w:r w:rsidRPr="00B12145">
        <w:tab/>
      </w:r>
      <w:r w:rsidRPr="00B12145">
        <w:tab/>
      </w:r>
      <w:hyperlink r:id="rId12" w:history="1">
        <w:r w:rsidRPr="00B12145">
          <w:rPr>
            <w:rStyle w:val="Hyperlink"/>
          </w:rPr>
          <w:t>Real-Time Transport Protocol (RTP) Parameters (iana.org)</w:t>
        </w:r>
      </w:hyperlink>
      <w:r w:rsidRPr="00B12145">
        <w:t xml:space="preserve"> </w:t>
      </w:r>
    </w:p>
    <w:p w14:paraId="39DDEABE" w14:textId="3025E67E" w:rsidR="00FD4F03" w:rsidRPr="00B12145" w:rsidRDefault="00FD4F03" w:rsidP="007E38B0">
      <w:pPr>
        <w:ind w:left="2156" w:hanging="1872"/>
        <w:pPrChange w:id="8" w:author="Rufael Mekuria" w:date="2024-10-23T16:30:00Z">
          <w:pPr>
            <w:ind w:left="1412" w:hanging="1128"/>
          </w:pPr>
        </w:pPrChange>
      </w:pPr>
      <w:r w:rsidRPr="00B12145">
        <w:t>[ZZa]</w:t>
      </w:r>
      <w:r w:rsidRPr="00B12145">
        <w:tab/>
      </w:r>
      <w:r w:rsidRPr="00B12145">
        <w:tab/>
        <w:t>3GPP TS 29.571 3rd Generation partnership project; technical specification group core network and terminals; 5G System; common data types for Service based interfaces; stage 3</w:t>
      </w:r>
    </w:p>
    <w:p w14:paraId="11835F5B" w14:textId="390834B5" w:rsidR="00FD4F03" w:rsidRPr="00B12145" w:rsidRDefault="00FD4F03" w:rsidP="00FD4F03">
      <w:pPr>
        <w:ind w:firstLine="284"/>
      </w:pPr>
      <w:r w:rsidRPr="00B12145">
        <w:t>[ZZb]</w:t>
      </w:r>
      <w:r w:rsidRPr="00B12145">
        <w:tab/>
      </w:r>
      <w:r w:rsidRPr="00B12145">
        <w:tab/>
        <w:t>3GPP TS 38.415 NG-RAN; PDU Session User Plane Protocol</w:t>
      </w:r>
      <w:ins w:id="9" w:author="Rufael Mekuria" w:date="2024-10-23T16:30:00Z">
        <w:r w:rsidR="007E38B0">
          <w:t xml:space="preserve"> </w:t>
        </w:r>
      </w:ins>
      <w:r w:rsidRPr="00B12145">
        <w:t>(Release 18)</w:t>
      </w:r>
    </w:p>
    <w:tbl>
      <w:tblPr>
        <w:tblStyle w:val="TableGrid"/>
        <w:tblW w:w="0" w:type="auto"/>
        <w:tblLook w:val="04A0" w:firstRow="1" w:lastRow="0" w:firstColumn="1" w:lastColumn="0" w:noHBand="0" w:noVBand="1"/>
      </w:tblPr>
      <w:tblGrid>
        <w:gridCol w:w="9350"/>
      </w:tblGrid>
      <w:tr w:rsidR="00FD4F03" w14:paraId="7BFE4015" w14:textId="77777777" w:rsidTr="003B2A0F">
        <w:tc>
          <w:tcPr>
            <w:tcW w:w="9629" w:type="dxa"/>
          </w:tcPr>
          <w:p w14:paraId="77EDE1D9" w14:textId="77777777" w:rsidR="00FD4F03" w:rsidRDefault="00FD4F03" w:rsidP="003B2A0F">
            <w:pPr>
              <w:jc w:val="center"/>
            </w:pPr>
            <w:r>
              <w:t>CHANGE 1</w:t>
            </w:r>
          </w:p>
        </w:tc>
      </w:tr>
    </w:tbl>
    <w:p w14:paraId="63ED6860" w14:textId="77777777" w:rsidR="00FD4F03" w:rsidRDefault="00FD4F03" w:rsidP="00FD4F03">
      <w:pPr>
        <w:ind w:firstLine="284"/>
      </w:pPr>
    </w:p>
    <w:p w14:paraId="25CA29BB" w14:textId="77777777" w:rsidR="00FD4F03" w:rsidRDefault="00FD4F03" w:rsidP="00FD4F03">
      <w:pPr>
        <w:pStyle w:val="Heading2"/>
      </w:pPr>
      <w:bookmarkStart w:id="10" w:name="_Toc175314868"/>
      <w:r>
        <w:rPr>
          <w:lang w:eastAsia="zh-CN"/>
        </w:rPr>
        <w:t>6.X</w:t>
      </w:r>
      <w:r>
        <w:rPr>
          <w:rFonts w:hint="eastAsia"/>
          <w:lang w:eastAsia="ko-KR"/>
        </w:rPr>
        <w:tab/>
      </w:r>
      <w:r>
        <w:t>Solution</w:t>
      </w:r>
      <w:r>
        <w:rPr>
          <w:rFonts w:hint="eastAsia"/>
          <w:lang w:eastAsia="zh-CN"/>
        </w:rPr>
        <w:t xml:space="preserve"> #</w:t>
      </w:r>
      <w:r>
        <w:rPr>
          <w:lang w:eastAsia="zh-CN"/>
        </w:rPr>
        <w:t>X</w:t>
      </w:r>
      <w:r>
        <w:t>:</w:t>
      </w:r>
      <w:bookmarkEnd w:id="10"/>
      <w:r>
        <w:t xml:space="preserve"> Guidelines for PDU Set Marking in Multiplexing Scenarios</w:t>
      </w:r>
    </w:p>
    <w:p w14:paraId="57AFB244" w14:textId="77777777" w:rsidR="00FD4F03" w:rsidRDefault="00FD4F03" w:rsidP="00FD4F03">
      <w:pPr>
        <w:pStyle w:val="Heading3"/>
      </w:pPr>
      <w:bookmarkStart w:id="11" w:name="_Toc175314869"/>
      <w:r>
        <w:t>6.X.</w:t>
      </w:r>
      <w:r>
        <w:rPr>
          <w:rFonts w:hint="eastAsia"/>
        </w:rPr>
        <w:t>1</w:t>
      </w:r>
      <w:r>
        <w:rPr>
          <w:rFonts w:hint="eastAsia"/>
        </w:rPr>
        <w:tab/>
      </w:r>
      <w:r>
        <w:t>Key Issue mapping</w:t>
      </w:r>
      <w:bookmarkEnd w:id="11"/>
    </w:p>
    <w:p w14:paraId="0A56B18C" w14:textId="77777777" w:rsidR="00FD4F03" w:rsidRDefault="00FD4F03" w:rsidP="00FD4F03">
      <w:pPr>
        <w:rPr>
          <w:lang w:val="en-US"/>
        </w:rPr>
      </w:pPr>
      <w:r>
        <w:rPr>
          <w:lang w:val="en-US"/>
        </w:rPr>
        <w:t>Solution to key issue #2.</w:t>
      </w:r>
    </w:p>
    <w:p w14:paraId="3AE60F57" w14:textId="77777777" w:rsidR="00FD4F03" w:rsidRDefault="00FD4F03" w:rsidP="00FD4F03">
      <w:pPr>
        <w:pStyle w:val="Heading3"/>
      </w:pPr>
      <w:bookmarkStart w:id="12" w:name="_Toc175314870"/>
      <w:r>
        <w:t>6.X.2</w:t>
      </w:r>
      <w:r>
        <w:rPr>
          <w:rFonts w:hint="eastAsia"/>
        </w:rPr>
        <w:tab/>
        <w:t>Description</w:t>
      </w:r>
      <w:bookmarkEnd w:id="12"/>
    </w:p>
    <w:p w14:paraId="26E76163" w14:textId="77777777" w:rsidR="00FD4F03" w:rsidRDefault="00FD4F03" w:rsidP="00FD4F03">
      <w:pPr>
        <w:pStyle w:val="Heading4"/>
      </w:pPr>
      <w:r>
        <w:t>6.X.2.1</w:t>
      </w:r>
      <w:r>
        <w:rPr>
          <w:rFonts w:hint="eastAsia"/>
        </w:rPr>
        <w:tab/>
      </w:r>
      <w:r>
        <w:t>General</w:t>
      </w:r>
    </w:p>
    <w:p w14:paraId="158FD235" w14:textId="77777777" w:rsidR="00FD4F03" w:rsidRDefault="00FD4F03" w:rsidP="00FD4F03">
      <w:r>
        <w:t>The RTP Header Extension for PDU Set marking aims to support enabling PDU Set QoS for RTP in the 5G System as defined in [3].</w:t>
      </w:r>
    </w:p>
    <w:p w14:paraId="497FFA6B" w14:textId="77777777" w:rsidR="00FD4F03" w:rsidRDefault="00FD4F03" w:rsidP="00FD4F03">
      <w:r>
        <w:t xml:space="preserve">It enables components in the 5G System to identify PDU Sets and apply PDU Set QoS, i.e. see 5.37.5 in [3]. </w:t>
      </w:r>
    </w:p>
    <w:p w14:paraId="4DB6B96E" w14:textId="77777777" w:rsidR="00FD4F03" w:rsidRDefault="00FD4F03" w:rsidP="00FD4F03">
      <w:r>
        <w:t xml:space="preserve">This clause proposes a guidelines for applying and using the RTP Header Extension for PDU Set Marking when lone/unmarked PDU’s are present to enable effective PDU Set based QoS handling.  </w:t>
      </w:r>
    </w:p>
    <w:p w14:paraId="75F493A3" w14:textId="77777777" w:rsidR="00FD4F03" w:rsidRDefault="00FD4F03" w:rsidP="00FD4F03">
      <w:r>
        <w:t xml:space="preserve">NOTE:      This solution covers the case where 5G System cannot apply packet filter based on RTP SSRC in a QoS </w:t>
      </w:r>
      <w:r>
        <w:tab/>
      </w:r>
      <w:r>
        <w:tab/>
      </w:r>
      <w:r>
        <w:tab/>
      </w:r>
      <w:r>
        <w:tab/>
        <w:t xml:space="preserve"> flow.</w:t>
      </w:r>
    </w:p>
    <w:p w14:paraId="42D0DCE2" w14:textId="77777777" w:rsidR="00FD4F03" w:rsidRDefault="00FD4F03" w:rsidP="00FD4F03">
      <w:pPr>
        <w:rPr>
          <w:lang w:eastAsia="zh-CN"/>
        </w:rPr>
      </w:pPr>
      <w:r>
        <w:rPr>
          <w:rFonts w:hint="eastAsia"/>
          <w:lang w:eastAsia="zh-CN"/>
        </w:rPr>
        <w:t>F</w:t>
      </w:r>
      <w:r>
        <w:rPr>
          <w:lang w:eastAsia="zh-CN"/>
        </w:rPr>
        <w:t xml:space="preserve">or PDU Set based QoS handling, the PDU Set QoS parameters are introduced in TS 23.501 [3] as follows: </w:t>
      </w:r>
    </w:p>
    <w:p w14:paraId="61B6AFED" w14:textId="77777777" w:rsidR="00FD4F03" w:rsidRDefault="00FD4F03" w:rsidP="00FD4F03">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38881188" w14:textId="77777777" w:rsidR="00FD4F03" w:rsidRDefault="00FD4F03" w:rsidP="00FD4F03">
      <w:pPr>
        <w:pStyle w:val="B1"/>
        <w:rPr>
          <w:lang w:eastAsia="zh-CN"/>
        </w:rPr>
      </w:pPr>
      <w:r>
        <w:rPr>
          <w:lang w:eastAsia="zh-CN"/>
        </w:rPr>
        <w:t>-</w:t>
      </w:r>
      <w:r>
        <w:rPr>
          <w:lang w:eastAsia="zh-CN"/>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5715609A" w14:textId="77777777" w:rsidR="00FD4F03" w:rsidRDefault="00FD4F03" w:rsidP="00FD4F03">
      <w:pPr>
        <w:pStyle w:val="B1"/>
        <w:rPr>
          <w:lang w:eastAsia="zh-CN"/>
        </w:rPr>
      </w:pPr>
      <w:r>
        <w:rPr>
          <w:lang w:eastAsia="zh-CN"/>
        </w:rPr>
        <w:t>-</w:t>
      </w:r>
      <w:r>
        <w:rPr>
          <w:lang w:eastAsia="zh-CN"/>
        </w:rPr>
        <w:tab/>
        <w:t>PDU Set Integrated Information, which indicates whether all PDUs of the PDU Set are needed for the usage of the PDU Set by the application layer in the receiver side.</w:t>
      </w:r>
    </w:p>
    <w:p w14:paraId="6A27D7BF" w14:textId="77777777" w:rsidR="00FD4F03" w:rsidRDefault="00FD4F03" w:rsidP="00FD4F03">
      <w:pPr>
        <w:rPr>
          <w:lang w:eastAsia="zh-CN"/>
        </w:rPr>
      </w:pPr>
      <w:r>
        <w:rPr>
          <w:lang w:eastAsia="zh-CN"/>
        </w:rPr>
        <w:t>If the NG-RAN receives PDU Set QoS Parameters, it enables the PDU Set based QoS handling and applies PDU Set QoS Parameters. When the PDU Set QoS parameters are available, they will supersede the PDU QoS parameters (i.e. PSDB/PSER supersedes the PDB/PER).</w:t>
      </w:r>
    </w:p>
    <w:p w14:paraId="158CB87E" w14:textId="77777777" w:rsidR="00FD4F03" w:rsidRDefault="00FD4F03" w:rsidP="00FD4F03">
      <w:r>
        <w:t xml:space="preserve">Additional guidelines to support this case for the following scenarios is considered: </w:t>
      </w:r>
    </w:p>
    <w:p w14:paraId="528E8826" w14:textId="77777777" w:rsidR="00FD4F03" w:rsidRDefault="00FD4F03" w:rsidP="00FD4F03">
      <w:pPr>
        <w:pStyle w:val="ListParagraph"/>
        <w:numPr>
          <w:ilvl w:val="0"/>
          <w:numId w:val="2"/>
        </w:numPr>
      </w:pPr>
      <w:r>
        <w:lastRenderedPageBreak/>
        <w:t xml:space="preserve">The case of unmarked Packets in a stream to which RTP Header Extensions are applied including marking for data bursts. A guideline is presented in clause 6.X.2.2 addressing KI #2. </w:t>
      </w:r>
      <w:r>
        <w:rPr>
          <w:lang w:eastAsia="zh-CN"/>
        </w:rPr>
        <w:tab/>
      </w:r>
    </w:p>
    <w:p w14:paraId="4109F37E" w14:textId="77777777" w:rsidR="00FD4F03" w:rsidRDefault="00FD4F03" w:rsidP="00FD4F03">
      <w:pPr>
        <w:pStyle w:val="Heading4"/>
      </w:pPr>
      <w:r>
        <w:t>6.X.2.2</w:t>
      </w:r>
      <w:r>
        <w:rPr>
          <w:rFonts w:hint="eastAsia"/>
        </w:rPr>
        <w:tab/>
      </w:r>
      <w:r>
        <w:t>Unmarked packets PDU Set handling Guideline.</w:t>
      </w:r>
    </w:p>
    <w:p w14:paraId="35CF12DF" w14:textId="77777777" w:rsidR="00FD4F03" w:rsidRDefault="00FD4F03" w:rsidP="00FD4F03">
      <w:r>
        <w:t xml:space="preserve">It is recommended that when the RTP HE for PDU set marking is enabled, the RTP HE is applied to each RTP packet that belongs to a PDU Set.  This enables effective identification of all packets belonging to a PDU Set by the 5G System. This can subsequently enable suitable PDU Set QoS based Handling for each PDU Set in the NG-RAN. </w:t>
      </w:r>
    </w:p>
    <w:p w14:paraId="6413D6A4" w14:textId="3CACCC20" w:rsidR="00FD4F03" w:rsidDel="00AF6EA4" w:rsidRDefault="00FD4F03" w:rsidP="00FD4F03">
      <w:pPr>
        <w:rPr>
          <w:del w:id="13" w:author="Liangping Ma" w:date="2024-10-23T00:31:00Z"/>
        </w:rPr>
      </w:pPr>
      <w:commentRangeStart w:id="14"/>
      <w:commentRangeStart w:id="15"/>
      <w:del w:id="16" w:author="Liangping Ma" w:date="2024-10-23T00:31:00Z">
        <w:r w:rsidDel="00AF6EA4">
          <w:delText xml:space="preserve">In some cases, packets may exist that do not belong a PDU Set, but are instead a single independent packet intended for transmission. </w:delText>
        </w:r>
      </w:del>
    </w:p>
    <w:p w14:paraId="681E456A" w14:textId="341B299D" w:rsidR="00FD4F03" w:rsidDel="00AF6EA4" w:rsidRDefault="00FD4F03" w:rsidP="00FD4F03">
      <w:pPr>
        <w:rPr>
          <w:del w:id="17" w:author="Liangping Ma" w:date="2024-10-23T00:31:00Z"/>
        </w:rPr>
      </w:pPr>
      <w:del w:id="18" w:author="Liangping Ma" w:date="2024-10-23T00:31:00Z">
        <w:r w:rsidDel="00AF6EA4">
          <w:delText xml:space="preserve">For example the case when a single frame is carried in a single packet that is not marked as a PDU Set. An example could be an audio RTP packet combined with a video RTP Stream to which RTP HE are applied that benefits from PDU Set QoS based transmission.  As audio frames may consist of just a single packet, adding signalling to indicate groupings of these packets introduces </w:delText>
        </w:r>
        <w:r w:rsidR="00E21CFE" w:rsidDel="00AF6EA4">
          <w:delText>unnecessary</w:delText>
        </w:r>
        <w:r w:rsidDel="00AF6EA4">
          <w:delText xml:space="preserve"> overhead and complexity, but RTP HE was used for the video stream packets.</w:delText>
        </w:r>
        <w:r w:rsidDel="00AF6EA4">
          <w:rPr>
            <w:rStyle w:val="CommentReference"/>
          </w:rPr>
          <w:delText xml:space="preserve"> </w:delText>
        </w:r>
      </w:del>
    </w:p>
    <w:p w14:paraId="03F81632" w14:textId="77777777" w:rsidR="00D95760" w:rsidRDefault="00FD4F03" w:rsidP="00FD4F03">
      <w:pPr>
        <w:rPr>
          <w:ins w:id="19" w:author="Rufael Mekuria" w:date="2024-10-23T10:33:00Z"/>
        </w:rPr>
      </w:pPr>
      <w:del w:id="20" w:author="Liangping Ma" w:date="2024-10-23T00:31:00Z">
        <w:r w:rsidDel="00AF6EA4">
          <w:delText xml:space="preserve">Another example could be a control packet such as RTCP transmitted over the same QoS flow / IP Tuple. While original RTP RFC recommends transmitting these packets on a different IP tuple, in practice these packets are often transferred on the same flow using control see [5]. </w:delText>
        </w:r>
      </w:del>
      <w:commentRangeEnd w:id="14"/>
      <w:r w:rsidR="00AF6EA4">
        <w:rPr>
          <w:rStyle w:val="CommentReference"/>
        </w:rPr>
        <w:commentReference w:id="14"/>
      </w:r>
      <w:commentRangeEnd w:id="15"/>
    </w:p>
    <w:p w14:paraId="6C59ECAA" w14:textId="2A20A6E4" w:rsidR="00FD4F03" w:rsidDel="00AF6EA4" w:rsidRDefault="00D95760" w:rsidP="00FD4F03">
      <w:pPr>
        <w:rPr>
          <w:del w:id="21" w:author="Liangping Ma" w:date="2024-10-23T00:31:00Z"/>
        </w:rPr>
      </w:pPr>
      <w:ins w:id="22" w:author="Rufael Mekuria" w:date="2024-10-23T10:33:00Z">
        <w:r>
          <w:t>Please see 6.2 for a detailed gap analysis of when and how lone/unmarked PDU can occur.</w:t>
        </w:r>
      </w:ins>
      <w:r>
        <w:rPr>
          <w:rStyle w:val="CommentReference"/>
        </w:rPr>
        <w:commentReference w:id="15"/>
      </w:r>
    </w:p>
    <w:p w14:paraId="50D92AF2" w14:textId="77777777" w:rsidR="00FD4F03" w:rsidRDefault="00FD4F03" w:rsidP="00FD4F03">
      <w:r>
        <w:t xml:space="preserve">In the 5G System, such an unmarked PDU will be treated as a separate PDU Set and PDU Set QoS parameters are applied instead of PDU QoS Parameters to a single packet. </w:t>
      </w:r>
    </w:p>
    <w:p w14:paraId="3651630D" w14:textId="77777777" w:rsidR="00FD4F03" w:rsidRDefault="00FD4F03" w:rsidP="00FD4F03">
      <w:pPr>
        <w:ind w:left="852" w:hanging="852"/>
      </w:pPr>
      <w:r>
        <w:t xml:space="preserve">NOTE: </w:t>
      </w:r>
      <w:r>
        <w:tab/>
        <w:t>Due to this behaviour of the 5G System PDU Set QoS parameters such as delay budget, when configured, have to be suitable for the unmarked data as well as the marked data.</w:t>
      </w:r>
    </w:p>
    <w:p w14:paraId="6B51BB18" w14:textId="77777777" w:rsidR="00FD4F03" w:rsidRDefault="00FD4F03" w:rsidP="00FD4F03">
      <w:r>
        <w:t xml:space="preserve">A practical example could be an audio and a video stream on a QoS flow IP tuple following [4]. In this case the video stream RTP packets include RTP Header Extension for PDU Set marking for each RTP Packet but on the other hand the audio stream RTP Packets do not contain the RTP Header Extension. The PDU Set delay budget is set to 20 milliseconds (as example) in order to support the real-time video frame transmission. This delay budget is as a consequence used in the 5G System for video PDU sets but also for the independent audio packets that are treated as a single PDU Set in the 5G System. In this practical case, a delay budget of 20 milliseconds is also suitable for the audio stream as this delay leads to a satisfactory end-to-end performance. </w:t>
      </w:r>
    </w:p>
    <w:p w14:paraId="39836B99" w14:textId="57C85EE0" w:rsidR="00FD4F03" w:rsidDel="00AF6EA4" w:rsidRDefault="00FD4F03" w:rsidP="00FD4F03">
      <w:pPr>
        <w:rPr>
          <w:del w:id="23" w:author="Liangping Ma" w:date="2024-10-23T00:34:00Z"/>
        </w:rPr>
      </w:pPr>
      <w:commentRangeStart w:id="24"/>
      <w:commentRangeStart w:id="25"/>
      <w:del w:id="26" w:author="Liangping Ma" w:date="2024-10-23T00:34:00Z">
        <w:r w:rsidDel="00AF6EA4">
          <w:delText xml:space="preserve">Other PDU Set information such as PDU set importance may use a default value may be applied by the 5G System in case no RTP Header Extension is present.  </w:delText>
        </w:r>
      </w:del>
      <w:commentRangeEnd w:id="24"/>
      <w:r w:rsidR="00AF6EA4">
        <w:rPr>
          <w:rStyle w:val="CommentReference"/>
        </w:rPr>
        <w:commentReference w:id="24"/>
      </w:r>
      <w:commentRangeEnd w:id="25"/>
      <w:r w:rsidR="00D95760">
        <w:rPr>
          <w:rStyle w:val="CommentReference"/>
        </w:rPr>
        <w:commentReference w:id="25"/>
      </w:r>
    </w:p>
    <w:p w14:paraId="01C3AB5F" w14:textId="77777777" w:rsidR="00FD4F03" w:rsidRDefault="00FD4F03" w:rsidP="00FD4F03">
      <w:r>
        <w:t>The unmarked packets do not count toward the PDU set size of marked PDU Sets as optionally signa</w:t>
      </w:r>
      <w:r w:rsidR="00E21CFE">
        <w:t>l</w:t>
      </w:r>
      <w:r>
        <w:t>led in the RTP Header extension. In the case of an unmarked packet, it is handled as a separate PDU Set instead and the size of the packet is identical to the PDU Set Size of this separate PDU Set (which should equal the size of the PDU).</w:t>
      </w:r>
    </w:p>
    <w:p w14:paraId="4A92065F" w14:textId="77777777" w:rsidR="00FD4F03" w:rsidRDefault="00FD4F03" w:rsidP="00FD4F03">
      <w:r>
        <w:t xml:space="preserve">End of data burst signalling may still apply in the RTP Header Extension to all packets (both marked and unmarked). </w:t>
      </w:r>
    </w:p>
    <w:p w14:paraId="5F0B4075" w14:textId="77777777" w:rsidR="00FD4F03" w:rsidRDefault="00FD4F03" w:rsidP="00FD4F03">
      <w:r>
        <w:t>In case the last packet of the data burst is an unmarked packet there are two possible solutions</w:t>
      </w:r>
    </w:p>
    <w:p w14:paraId="4DB4A018" w14:textId="7C35316F" w:rsidR="00FD4F03" w:rsidRDefault="00FD4F03" w:rsidP="00FD4F03">
      <w:r>
        <w:t>-</w:t>
      </w:r>
      <w:r>
        <w:tab/>
        <w:t xml:space="preserve">add RTP HE for PDU Set marking to the packet </w:t>
      </w:r>
      <w:del w:id="27" w:author="Liangping Ma" w:date="2024-10-23T00:37:00Z">
        <w:r w:rsidDel="00AF6EA4">
          <w:delText xml:space="preserve">if packet </w:delText>
        </w:r>
      </w:del>
      <w:r w:rsidR="00AB2B1E">
        <w:t>if pos</w:t>
      </w:r>
      <w:r>
        <w:t>s</w:t>
      </w:r>
      <w:r w:rsidR="00AB2B1E">
        <w:t>ible (i.e</w:t>
      </w:r>
      <w:r>
        <w:t xml:space="preserve"> is an RTP Packet) </w:t>
      </w:r>
    </w:p>
    <w:p w14:paraId="256E9F86" w14:textId="0BD6EB88" w:rsidR="00FD4F03" w:rsidDel="007E38B0" w:rsidRDefault="00FD4F03">
      <w:pPr>
        <w:ind w:left="720" w:hanging="720"/>
        <w:rPr>
          <w:del w:id="28" w:author="Rufael Mekuria" w:date="2024-10-23T16:29:00Z"/>
        </w:rPr>
        <w:pPrChange w:id="29" w:author="Rufael Mekuria" w:date="2024-10-23T10:31:00Z">
          <w:pPr>
            <w:ind w:left="284" w:hanging="284"/>
          </w:pPr>
        </w:pPrChange>
      </w:pPr>
      <w:del w:id="30" w:author="Rufael Mekuria" w:date="2024-10-23T16:29:00Z">
        <w:r w:rsidDel="007E38B0">
          <w:delText>-</w:delText>
        </w:r>
        <w:r w:rsidDel="007E38B0">
          <w:tab/>
        </w:r>
        <w:commentRangeStart w:id="31"/>
        <w:commentRangeStart w:id="32"/>
        <w:r w:rsidDel="007E38B0">
          <w:delText>In case of a control packet is the last packet of a data burst and this is not possible, the end of data burst should have been set in an earlier already marked packet.</w:delText>
        </w:r>
        <w:commentRangeEnd w:id="31"/>
        <w:r w:rsidR="00AF6EA4" w:rsidDel="007E38B0">
          <w:rPr>
            <w:rStyle w:val="CommentReference"/>
          </w:rPr>
          <w:commentReference w:id="31"/>
        </w:r>
        <w:commentRangeEnd w:id="32"/>
        <w:r w:rsidR="00D95760" w:rsidDel="007E38B0">
          <w:rPr>
            <w:rStyle w:val="CommentReference"/>
          </w:rPr>
          <w:commentReference w:id="32"/>
        </w:r>
      </w:del>
    </w:p>
    <w:p w14:paraId="1FEA9340" w14:textId="77777777" w:rsidR="00FD4F03" w:rsidRDefault="00FD4F03" w:rsidP="00FD4F03">
      <w:r>
        <w:t xml:space="preserve">The guideline for determining PDU Set information at the UPF from either RTP HE or unmarked PDU is given in Table 6.X.2.2-1. </w:t>
      </w:r>
    </w:p>
    <w:p w14:paraId="051FC13D" w14:textId="3E5A7C75" w:rsidR="00FD4F03" w:rsidRDefault="00FD4F03" w:rsidP="00FD4F03">
      <w:pPr>
        <w:pStyle w:val="NormalWeb"/>
        <w:keepNext/>
        <w:keepLines/>
        <w:spacing w:before="60"/>
        <w:jc w:val="center"/>
      </w:pPr>
      <w:r>
        <w:rPr>
          <w:rFonts w:ascii="Arial" w:eastAsia="DengXian" w:hAnsi="Arial"/>
          <w:b/>
          <w:sz w:val="20"/>
          <w:lang w:val="en-US" w:eastAsia="zh-CN" w:bidi="ar"/>
        </w:rPr>
        <w:lastRenderedPageBreak/>
        <w:t>Table 6.</w:t>
      </w:r>
      <w:r>
        <w:rPr>
          <w:rFonts w:ascii="Arial" w:eastAsia="DengXian" w:hAnsi="Arial"/>
          <w:b/>
          <w:sz w:val="20"/>
          <w:lang w:eastAsia="zh-CN" w:bidi="ar"/>
        </w:rPr>
        <w:t>X.2.2-</w:t>
      </w:r>
      <w:r>
        <w:rPr>
          <w:rFonts w:ascii="Arial" w:eastAsia="DengXian" w:hAnsi="Arial"/>
          <w:b/>
          <w:sz w:val="20"/>
          <w:lang w:val="en-US" w:eastAsia="zh-CN" w:bidi="ar"/>
        </w:rPr>
        <w:t xml:space="preserve">1: </w:t>
      </w:r>
      <w:r>
        <w:rPr>
          <w:rFonts w:ascii="Arial" w:eastAsia="DengXian" w:hAnsi="Arial"/>
          <w:b/>
          <w:sz w:val="20"/>
          <w:lang w:eastAsia="zh-CN" w:bidi="ar"/>
        </w:rPr>
        <w:t>Determining PDU Set information</w:t>
      </w:r>
      <w:ins w:id="33" w:author="Rufael Mekuria" w:date="2024-10-23T16:34:00Z">
        <w:r w:rsidR="007E38B0">
          <w:rPr>
            <w:rFonts w:ascii="Arial" w:eastAsia="DengXian" w:hAnsi="Arial"/>
            <w:b/>
            <w:sz w:val="20"/>
            <w:lang w:eastAsia="zh-CN" w:bidi="ar"/>
          </w:rPr>
          <w:t xml:space="preserve"> ([ZZb])</w:t>
        </w:r>
      </w:ins>
      <w:r>
        <w:rPr>
          <w:rFonts w:ascii="Arial" w:eastAsia="DengXian" w:hAnsi="Arial"/>
          <w:b/>
          <w:sz w:val="20"/>
          <w:lang w:eastAsia="zh-CN" w:bidi="ar"/>
        </w:rPr>
        <w:t xml:space="preserve"> at UPF from RTP HE and unmarked PDU</w:t>
      </w:r>
    </w:p>
    <w:tbl>
      <w:tblPr>
        <w:tblStyle w:val="TableGrid"/>
        <w:tblW w:w="0" w:type="auto"/>
        <w:tblLayout w:type="fixed"/>
        <w:tblLook w:val="04A0" w:firstRow="1" w:lastRow="0" w:firstColumn="1" w:lastColumn="0" w:noHBand="0" w:noVBand="1"/>
      </w:tblPr>
      <w:tblGrid>
        <w:gridCol w:w="2703"/>
        <w:gridCol w:w="3109"/>
        <w:gridCol w:w="3889"/>
      </w:tblGrid>
      <w:tr w:rsidR="00FD4F03" w14:paraId="700462EE" w14:textId="77777777" w:rsidTr="003B2A0F">
        <w:tc>
          <w:tcPr>
            <w:tcW w:w="2703" w:type="dxa"/>
          </w:tcPr>
          <w:p w14:paraId="2E450379" w14:textId="77777777" w:rsidR="00FD4F03" w:rsidRPr="002A3E68" w:rsidRDefault="00FD4F03" w:rsidP="003B2A0F">
            <w:pPr>
              <w:rPr>
                <w:b/>
              </w:rPr>
            </w:pPr>
            <w:r w:rsidRPr="002A3E68">
              <w:rPr>
                <w:b/>
              </w:rPr>
              <w:t>PDU Set information</w:t>
            </w:r>
          </w:p>
        </w:tc>
        <w:tc>
          <w:tcPr>
            <w:tcW w:w="3109" w:type="dxa"/>
          </w:tcPr>
          <w:p w14:paraId="28A30948" w14:textId="77777777" w:rsidR="00FD4F03" w:rsidRPr="002A3E68" w:rsidRDefault="00FD4F03" w:rsidP="003B2A0F">
            <w:pPr>
              <w:rPr>
                <w:b/>
              </w:rPr>
            </w:pPr>
            <w:r w:rsidRPr="002A3E68">
              <w:rPr>
                <w:b/>
              </w:rPr>
              <w:t>RTP HE</w:t>
            </w:r>
          </w:p>
        </w:tc>
        <w:tc>
          <w:tcPr>
            <w:tcW w:w="3889" w:type="dxa"/>
          </w:tcPr>
          <w:p w14:paraId="11A7DE35" w14:textId="77777777" w:rsidR="00FD4F03" w:rsidRPr="002A3E68" w:rsidRDefault="00FD4F03" w:rsidP="003B2A0F">
            <w:pPr>
              <w:rPr>
                <w:b/>
              </w:rPr>
            </w:pPr>
            <w:r w:rsidRPr="002A3E68">
              <w:rPr>
                <w:b/>
              </w:rPr>
              <w:t>without RTP HE i.e. lone PDU</w:t>
            </w:r>
          </w:p>
        </w:tc>
      </w:tr>
      <w:tr w:rsidR="00FD4F03" w14:paraId="55FF9463" w14:textId="77777777" w:rsidTr="003B2A0F">
        <w:tc>
          <w:tcPr>
            <w:tcW w:w="2703" w:type="dxa"/>
          </w:tcPr>
          <w:p w14:paraId="73542FD5" w14:textId="77777777" w:rsidR="00FD4F03" w:rsidRDefault="00FD4F03" w:rsidP="003B2A0F">
            <w:r>
              <w:t>PDU Set importance</w:t>
            </w:r>
          </w:p>
        </w:tc>
        <w:tc>
          <w:tcPr>
            <w:tcW w:w="3109" w:type="dxa"/>
          </w:tcPr>
          <w:p w14:paraId="7FBBE374" w14:textId="77777777" w:rsidR="00FD4F03" w:rsidRDefault="00FD4F03" w:rsidP="003B2A0F">
            <w:r>
              <w:t>set by interpreting PSI field in [2]</w:t>
            </w:r>
          </w:p>
        </w:tc>
        <w:tc>
          <w:tcPr>
            <w:tcW w:w="3889" w:type="dxa"/>
          </w:tcPr>
          <w:p w14:paraId="6611DAB1" w14:textId="77777777" w:rsidR="00FD4F03" w:rsidRDefault="00FD4F03" w:rsidP="003B2A0F">
            <w:r>
              <w:t>set by 5G Sy</w:t>
            </w:r>
            <w:r w:rsidR="00A60970">
              <w:t>s</w:t>
            </w:r>
            <w:r>
              <w:t>tem to default value</w:t>
            </w:r>
          </w:p>
        </w:tc>
      </w:tr>
      <w:tr w:rsidR="00FD4F03" w14:paraId="27205729" w14:textId="77777777" w:rsidTr="003B2A0F">
        <w:tc>
          <w:tcPr>
            <w:tcW w:w="2703" w:type="dxa"/>
          </w:tcPr>
          <w:p w14:paraId="48EC7CDF" w14:textId="77777777" w:rsidR="00FD4F03" w:rsidRDefault="00FD4F03" w:rsidP="003B2A0F">
            <w:r>
              <w:t>PDU Set Size</w:t>
            </w:r>
          </w:p>
        </w:tc>
        <w:tc>
          <w:tcPr>
            <w:tcW w:w="3109" w:type="dxa"/>
          </w:tcPr>
          <w:p w14:paraId="337F47DC" w14:textId="77777777" w:rsidR="00FD4F03" w:rsidRDefault="00FD4F03" w:rsidP="003B2A0F">
            <w:r>
              <w:t>optionally transmit</w:t>
            </w:r>
            <w:r w:rsidR="00E21CFE">
              <w:t>t</w:t>
            </w:r>
            <w:r>
              <w:t>ed in addi</w:t>
            </w:r>
            <w:r w:rsidR="00A60970">
              <w:t>t</w:t>
            </w:r>
            <w:r>
              <w:t>ional PSSize field</w:t>
            </w:r>
          </w:p>
        </w:tc>
        <w:tc>
          <w:tcPr>
            <w:tcW w:w="3889" w:type="dxa"/>
          </w:tcPr>
          <w:p w14:paraId="34F49C63" w14:textId="77777777" w:rsidR="00FD4F03" w:rsidRDefault="00FD4F03" w:rsidP="003B2A0F">
            <w:r>
              <w:t>PDU Size</w:t>
            </w:r>
          </w:p>
        </w:tc>
      </w:tr>
      <w:tr w:rsidR="00FD4F03" w14:paraId="2C7AFB00" w14:textId="77777777" w:rsidTr="003B2A0F">
        <w:tc>
          <w:tcPr>
            <w:tcW w:w="2703" w:type="dxa"/>
          </w:tcPr>
          <w:p w14:paraId="1EBC8787" w14:textId="77777777" w:rsidR="00FD4F03" w:rsidRDefault="00FD4F03" w:rsidP="003B2A0F">
            <w:r>
              <w:t>End of Data Burst</w:t>
            </w:r>
          </w:p>
        </w:tc>
        <w:tc>
          <w:tcPr>
            <w:tcW w:w="3109" w:type="dxa"/>
          </w:tcPr>
          <w:p w14:paraId="41A81265" w14:textId="77777777" w:rsidR="00FD4F03" w:rsidRDefault="00FD4F03" w:rsidP="003B2A0F">
            <w:r>
              <w:t>can be set by EoDB flag</w:t>
            </w:r>
          </w:p>
        </w:tc>
        <w:tc>
          <w:tcPr>
            <w:tcW w:w="3889" w:type="dxa"/>
          </w:tcPr>
          <w:p w14:paraId="67D68A0D" w14:textId="77777777" w:rsidR="00FD4F03" w:rsidRDefault="00FD4F03" w:rsidP="003B2A0F">
            <w:commentRangeStart w:id="34"/>
            <w:commentRangeStart w:id="35"/>
            <w:r>
              <w:t>N/A for lone PDU</w:t>
            </w:r>
            <w:commentRangeEnd w:id="34"/>
            <w:r w:rsidR="005511D9">
              <w:rPr>
                <w:rStyle w:val="CommentReference"/>
              </w:rPr>
              <w:commentReference w:id="34"/>
            </w:r>
            <w:commentRangeEnd w:id="35"/>
            <w:r w:rsidR="00D95760">
              <w:rPr>
                <w:rStyle w:val="CommentReference"/>
              </w:rPr>
              <w:commentReference w:id="35"/>
            </w:r>
          </w:p>
        </w:tc>
      </w:tr>
      <w:tr w:rsidR="00FD4F03" w14:paraId="4CF8A983" w14:textId="77777777" w:rsidTr="003B2A0F">
        <w:tc>
          <w:tcPr>
            <w:tcW w:w="2703" w:type="dxa"/>
          </w:tcPr>
          <w:p w14:paraId="04FC0685" w14:textId="77777777" w:rsidR="00FD4F03" w:rsidRDefault="00FD4F03" w:rsidP="003B2A0F">
            <w:r>
              <w:t xml:space="preserve">PDU </w:t>
            </w:r>
            <w:del w:id="36" w:author="Rufael Mekuria" w:date="2024-10-23T11:50:00Z">
              <w:r w:rsidDel="00A94F39">
                <w:delText>Set</w:delText>
              </w:r>
            </w:del>
            <w:r>
              <w:t xml:space="preserve"> Sequence number</w:t>
            </w:r>
          </w:p>
        </w:tc>
        <w:tc>
          <w:tcPr>
            <w:tcW w:w="3109" w:type="dxa"/>
          </w:tcPr>
          <w:p w14:paraId="5392D5C9" w14:textId="77777777" w:rsidR="00FD4F03" w:rsidRDefault="00FD4F03" w:rsidP="003B2A0F">
            <w:r>
              <w:t xml:space="preserve">from PDU </w:t>
            </w:r>
            <w:del w:id="37" w:author="Rufael Mekuria" w:date="2024-10-23T11:51:00Z">
              <w:r w:rsidDel="00A94F39">
                <w:delText xml:space="preserve">set </w:delText>
              </w:r>
            </w:del>
            <w:r>
              <w:t>sequence number</w:t>
            </w:r>
          </w:p>
        </w:tc>
        <w:tc>
          <w:tcPr>
            <w:tcW w:w="3889" w:type="dxa"/>
          </w:tcPr>
          <w:p w14:paraId="43206612" w14:textId="61B8FA26" w:rsidR="00FD4F03" w:rsidRDefault="007E38B0" w:rsidP="007E38B0">
            <w:del w:id="38" w:author="Rufael Mekuria" w:date="2024-10-23T16:30:00Z">
              <w:r w:rsidDel="007E38B0">
                <w:delText>S</w:delText>
              </w:r>
              <w:r w:rsidR="00FD4F03" w:rsidDel="007E38B0">
                <w:delText xml:space="preserve">eparate </w:delText>
              </w:r>
            </w:del>
            <w:ins w:id="39" w:author="Liangping Ma" w:date="2024-10-23T00:44:00Z">
              <w:del w:id="40" w:author="Rufael Mekuria" w:date="2024-10-23T16:30:00Z">
                <w:r w:rsidR="005511D9" w:rsidDel="007E38B0">
                  <w:delText>PS</w:delText>
                </w:r>
              </w:del>
              <w:del w:id="41" w:author="Rufael Mekuria" w:date="2024-10-23T11:50:00Z">
                <w:r w:rsidR="005511D9" w:rsidDel="00A94F39">
                  <w:delText>S</w:delText>
                </w:r>
              </w:del>
              <w:del w:id="42" w:author="Rufael Mekuria" w:date="2024-10-23T16:30:00Z">
                <w:r w:rsidR="005511D9" w:rsidDel="007E38B0">
                  <w:delText xml:space="preserve">N </w:delText>
                </w:r>
              </w:del>
            </w:ins>
            <w:del w:id="43" w:author="Rufael Mekuria" w:date="2024-10-23T16:30:00Z">
              <w:r w:rsidR="00FD4F03" w:rsidDel="007E38B0">
                <w:delText>space for lone PDU's maybe used</w:delText>
              </w:r>
            </w:del>
            <w:ins w:id="44" w:author="Rufael Mekuria" w:date="2024-10-23T16:30:00Z">
              <w:r>
                <w:t>Set to 0</w:t>
              </w:r>
            </w:ins>
          </w:p>
        </w:tc>
      </w:tr>
      <w:tr w:rsidR="00FD4F03" w14:paraId="4CF42F4C" w14:textId="77777777" w:rsidTr="003B2A0F">
        <w:tc>
          <w:tcPr>
            <w:tcW w:w="2703" w:type="dxa"/>
          </w:tcPr>
          <w:p w14:paraId="7A8BF2C8" w14:textId="471EE9A2" w:rsidR="00FD4F03" w:rsidRDefault="00FD4F03" w:rsidP="00583A70">
            <w:r>
              <w:t xml:space="preserve">PDU </w:t>
            </w:r>
            <w:ins w:id="45" w:author="Rufael Mekuria" w:date="2024-10-23T11:50:00Z">
              <w:r w:rsidR="00A94F39">
                <w:t xml:space="preserve">Set </w:t>
              </w:r>
            </w:ins>
            <w:r>
              <w:t>Sequence number</w:t>
            </w:r>
            <w:ins w:id="46" w:author="Liangping Ma" w:date="2024-10-23T00:45:00Z">
              <w:r w:rsidR="005511D9">
                <w:t xml:space="preserve"> </w:t>
              </w:r>
              <w:del w:id="47" w:author="Rufael Mekuria" w:date="2024-10-23T15:09:00Z">
                <w:r w:rsidR="005511D9" w:rsidDel="00583A70">
                  <w:delText>in a PDU Set</w:delText>
                </w:r>
              </w:del>
            </w:ins>
          </w:p>
        </w:tc>
        <w:tc>
          <w:tcPr>
            <w:tcW w:w="3109" w:type="dxa"/>
          </w:tcPr>
          <w:p w14:paraId="65EDEDF2" w14:textId="43D8ADD4" w:rsidR="00FD4F03" w:rsidRDefault="00FD4F03" w:rsidP="003B2A0F">
            <w:del w:id="48" w:author="Rufael Mekuria" w:date="2024-10-23T11:49:00Z">
              <w:r w:rsidDel="00A94F39">
                <w:delText xml:space="preserve">wrap on 9 bits of </w:delText>
              </w:r>
            </w:del>
            <w:r>
              <w:t>PSSN</w:t>
            </w:r>
            <w:ins w:id="49" w:author="Rufael Mekuria" w:date="2024-10-23T11:49:00Z">
              <w:r w:rsidR="00A94F39">
                <w:t xml:space="preserve"> field with</w:t>
              </w:r>
            </w:ins>
            <w:r w:rsidR="00A60970">
              <w:t xml:space="preserve"> most signi</w:t>
            </w:r>
            <w:r>
              <w:t>ficant bit is set to 0</w:t>
            </w:r>
          </w:p>
        </w:tc>
        <w:tc>
          <w:tcPr>
            <w:tcW w:w="3889" w:type="dxa"/>
          </w:tcPr>
          <w:p w14:paraId="73CE5087" w14:textId="771CD348" w:rsidR="00FD4F03" w:rsidRDefault="00FD4F03" w:rsidP="003B2A0F">
            <w:del w:id="50" w:author="Rufael Mekuria" w:date="2024-10-23T11:49:00Z">
              <w:r w:rsidDel="00A94F39">
                <w:delText>9 but counter at</w:delText>
              </w:r>
            </w:del>
            <w:ins w:id="51" w:author="Rufael Mekuria" w:date="2024-10-23T11:49:00Z">
              <w:r w:rsidR="00A94F39">
                <w:t>set by</w:t>
              </w:r>
            </w:ins>
            <w:r>
              <w:t xml:space="preserve"> UPF with most significant bit is set to 1 </w:t>
            </w:r>
          </w:p>
        </w:tc>
      </w:tr>
      <w:tr w:rsidR="00FD4F03" w14:paraId="0BAAE9E8" w14:textId="77777777" w:rsidTr="003B2A0F">
        <w:tc>
          <w:tcPr>
            <w:tcW w:w="2703" w:type="dxa"/>
          </w:tcPr>
          <w:p w14:paraId="4EC751F2" w14:textId="77777777" w:rsidR="00FD4F03" w:rsidRDefault="00FD4F03" w:rsidP="003B2A0F">
            <w:r>
              <w:t>end of PDU set</w:t>
            </w:r>
          </w:p>
        </w:tc>
        <w:tc>
          <w:tcPr>
            <w:tcW w:w="3109" w:type="dxa"/>
          </w:tcPr>
          <w:p w14:paraId="4F9F9ADD" w14:textId="77777777" w:rsidR="00FD4F03" w:rsidRDefault="00FD4F03" w:rsidP="003B2A0F">
            <w:r>
              <w:t>End of the PDU Set in RTP HE</w:t>
            </w:r>
          </w:p>
        </w:tc>
        <w:tc>
          <w:tcPr>
            <w:tcW w:w="3889" w:type="dxa"/>
          </w:tcPr>
          <w:p w14:paraId="3904E3FB" w14:textId="77777777" w:rsidR="00FD4F03" w:rsidRDefault="00FD4F03" w:rsidP="003B2A0F">
            <w:r>
              <w:t>always 1</w:t>
            </w:r>
          </w:p>
        </w:tc>
      </w:tr>
    </w:tbl>
    <w:p w14:paraId="36DC14F7" w14:textId="77777777" w:rsidR="00FD4F03" w:rsidRDefault="00FD4F03" w:rsidP="00FD4F03"/>
    <w:p w14:paraId="341D1D99" w14:textId="77777777" w:rsidR="00FD4F03" w:rsidRDefault="00FD4F03" w:rsidP="00FD4F03">
      <w:pPr>
        <w:rPr>
          <w:ins w:id="52" w:author="Rufael Mekuria" w:date="2024-10-23T11:52:00Z"/>
        </w:rPr>
      </w:pPr>
      <w:r>
        <w:t xml:space="preserve">The different PDU Set information can be determined by the UPF as shown in table 6.X.2.2-1 with different PDU Set information in the left most column. The middle column indicates how the UPF can derive PDU Set information for packets that include RTP HE for PDU Set information. The right most column indicates how UPF can derive PDU Set information for unmarked packets (lone PDU’s).  </w:t>
      </w:r>
    </w:p>
    <w:p w14:paraId="32FBC100" w14:textId="7F27EEF8" w:rsidR="00A94F39" w:rsidRDefault="00A94F39" w:rsidP="00FD4F03">
      <w:ins w:id="53" w:author="Rufael Mekuria" w:date="2024-10-23T11:52:00Z">
        <w:r>
          <w:t>The PDU Sequence number could be retrieved from the PSN in RTP HE, or when no HE is present it can be determined by the UPF.</w:t>
        </w:r>
      </w:ins>
    </w:p>
    <w:p w14:paraId="5C055690" w14:textId="77777777" w:rsidR="00FD4F03" w:rsidRDefault="00E21CFE" w:rsidP="00FD4F03">
      <w:r>
        <w:t>The PDU</w:t>
      </w:r>
      <w:r w:rsidR="00FD4F03">
        <w:t xml:space="preserve"> Set Sequence Number has some additional steps applied by the UPF (these steps are an example, an actually UPF could apply different steps, this is just to give how this scenario can be addressed).</w:t>
      </w:r>
    </w:p>
    <w:p w14:paraId="53D6C64D" w14:textId="77777777" w:rsidR="00FD4F03" w:rsidRDefault="00FD4F03" w:rsidP="00FD4F03">
      <w:r>
        <w:t xml:space="preserve">The UPF can only use the 9 least significant bits of the RTP HE mapping PSSN from RTP HE to PSSN in PDU Set Information and set the most significant bit of PSSN in PDU Set information to 0.  </w:t>
      </w:r>
    </w:p>
    <w:p w14:paraId="718258B4" w14:textId="3A07955B" w:rsidR="00FD4F03" w:rsidRDefault="00FD4F03" w:rsidP="00FD4F03">
      <w:r>
        <w:t xml:space="preserve">The UPF can then use the 9 least significant bits of PSSN in PDU Set information based on a counter for unmarked </w:t>
      </w:r>
      <w:del w:id="54" w:author="Rufael Mekuria" w:date="2024-10-23T11:53:00Z">
        <w:r w:rsidDel="00A94F39">
          <w:delText>PU</w:delText>
        </w:r>
      </w:del>
      <w:ins w:id="55" w:author="Rufael Mekuria" w:date="2024-10-23T11:53:00Z">
        <w:r w:rsidR="00A94F39">
          <w:t>PDU</w:t>
        </w:r>
      </w:ins>
      <w:del w:id="56" w:author="Rufael Mekuria" w:date="2024-10-23T11:53:00Z">
        <w:r w:rsidDel="00A94F39">
          <w:delText>D</w:delText>
        </w:r>
      </w:del>
      <w:r>
        <w:t xml:space="preserve"> ‘s, and set the most significant bit to 1.  This is an example of how the UPF can deal with both PSSN from RTP HE and unmarked PDU and still get PSSN to identify the PDU Set.</w:t>
      </w:r>
    </w:p>
    <w:p w14:paraId="3091DE56" w14:textId="77777777" w:rsidR="00FD4F03" w:rsidRDefault="00FD4F03" w:rsidP="00FD4F03">
      <w:r>
        <w:t>Signa</w:t>
      </w:r>
      <w:r w:rsidR="00E21CFE">
        <w:t>l</w:t>
      </w:r>
      <w:r>
        <w:t xml:space="preserve">ling presence of unmarked PDU could be enabled in TS 26.510. </w:t>
      </w:r>
    </w:p>
    <w:p w14:paraId="670B6746" w14:textId="77777777" w:rsidR="00FD4F03" w:rsidRDefault="00FD4F03" w:rsidP="00FD4F03">
      <w:r>
        <w:t>The definition of PSSN in 5G RTP [2] and [ZZb] are currently not aligned, the strict increment by one only applies for 5G RTP not for PSSN generated by UPF as part of PDU Set information.</w:t>
      </w:r>
    </w:p>
    <w:p w14:paraId="3B85E70F" w14:textId="77777777" w:rsidR="00FD4F03" w:rsidRDefault="00FD4F03" w:rsidP="00FD4F03">
      <w:r>
        <w:t>NOTE: This guideline does not require changes to the definition of PSSN in [2].</w:t>
      </w:r>
    </w:p>
    <w:p w14:paraId="1AFE033E" w14:textId="77777777" w:rsidR="00E21CFE" w:rsidRDefault="00E21CFE" w:rsidP="00E21CFE">
      <w:pPr>
        <w:pStyle w:val="Heading3"/>
      </w:pPr>
      <w:r>
        <w:t>6.X.3</w:t>
      </w:r>
      <w:r>
        <w:rPr>
          <w:rFonts w:hint="eastAsia"/>
        </w:rPr>
        <w:tab/>
        <w:t>Proposal</w:t>
      </w:r>
    </w:p>
    <w:p w14:paraId="1DCF1E5E" w14:textId="77777777" w:rsidR="00E21CFE" w:rsidRDefault="00D05932" w:rsidP="00FD4F03">
      <w:pPr>
        <w:rPr>
          <w:ins w:id="57" w:author="Rufael Mekuria" w:date="2024-10-23T10:28:00Z"/>
        </w:rPr>
      </w:pPr>
      <w:commentRangeStart w:id="58"/>
      <w:r>
        <w:t xml:space="preserve">Develop the guidelines for handling unmarked PDU’s by the UPF </w:t>
      </w:r>
      <w:commentRangeEnd w:id="58"/>
      <w:r w:rsidR="004535DF">
        <w:rPr>
          <w:rStyle w:val="CommentReference"/>
        </w:rPr>
        <w:commentReference w:id="58"/>
      </w:r>
      <w:r>
        <w:t>and handling unmarked PDU sets in TS 26.522 following clause 6.X.2.2.</w:t>
      </w:r>
    </w:p>
    <w:p w14:paraId="2C254402" w14:textId="30655D7C" w:rsidR="00D95760" w:rsidRDefault="00D95760" w:rsidP="00FD4F03">
      <w:ins w:id="59" w:author="Rufael Mekuria" w:date="2024-10-23T10:28:00Z">
        <w:r>
          <w:t xml:space="preserve">NOTE: </w:t>
        </w:r>
      </w:ins>
      <w:ins w:id="60" w:author="Rufael Mekuria" w:date="2024-10-23T16:34:00Z">
        <w:r w:rsidR="007E38B0">
          <w:tab/>
        </w:r>
      </w:ins>
      <w:ins w:id="61" w:author="Rufael Mekuria" w:date="2024-10-23T10:28:00Z">
        <w:r>
          <w:t>This ne</w:t>
        </w:r>
        <w:r w:rsidR="007E38B0">
          <w:t>eds some coordination and align</w:t>
        </w:r>
        <w:r>
          <w:t>ment with SA2</w:t>
        </w:r>
      </w:ins>
    </w:p>
    <w:p w14:paraId="2DCCC282" w14:textId="77777777" w:rsidR="00D05932" w:rsidRDefault="00D05932" w:rsidP="00FD4F03">
      <w:r>
        <w:t>Develop signalling for the presence of lone PDU’s in TS 26.510.</w:t>
      </w:r>
    </w:p>
    <w:p w14:paraId="234EBE35" w14:textId="77777777" w:rsidR="00EC7FFB" w:rsidRPr="00FD4F03" w:rsidRDefault="00EC7FFB" w:rsidP="00FD4F03"/>
    <w:sectPr w:rsidR="00EC7FFB" w:rsidRPr="00FD4F0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Liangping Ma" w:date="2024-10-23T00:33:00Z" w:initials="LM">
    <w:p w14:paraId="354093F7" w14:textId="77777777" w:rsidR="00AF6EA4" w:rsidRDefault="00AF6EA4" w:rsidP="00AF6EA4">
      <w:pPr>
        <w:pStyle w:val="CommentText"/>
      </w:pPr>
      <w:r>
        <w:rPr>
          <w:rStyle w:val="CommentReference"/>
        </w:rPr>
        <w:annotationRef/>
      </w:r>
      <w:r>
        <w:t xml:space="preserve">This repeats what is discussed in solution 2. </w:t>
      </w:r>
    </w:p>
  </w:comment>
  <w:comment w:id="15" w:author="Rufael Mekuria" w:date="2024-10-23T10:32:00Z" w:initials="RM">
    <w:p w14:paraId="6E94FBA7" w14:textId="60CF18D2" w:rsidR="00D95760" w:rsidRDefault="00D95760">
      <w:pPr>
        <w:pStyle w:val="CommentText"/>
      </w:pPr>
      <w:r>
        <w:rPr>
          <w:rStyle w:val="CommentReference"/>
        </w:rPr>
        <w:annotationRef/>
      </w:r>
      <w:r>
        <w:t>OK I don’t see the problem, but we can refer to solution 2 indeed I add proposed text</w:t>
      </w:r>
    </w:p>
  </w:comment>
  <w:comment w:id="24" w:author="Liangping Ma" w:date="2024-10-23T00:35:00Z" w:initials="LM">
    <w:p w14:paraId="1C8196E9" w14:textId="77777777" w:rsidR="00AF6EA4" w:rsidRDefault="00AF6EA4" w:rsidP="00AF6EA4">
      <w:pPr>
        <w:pStyle w:val="CommentText"/>
      </w:pPr>
      <w:r>
        <w:rPr>
          <w:rStyle w:val="CommentReference"/>
        </w:rPr>
        <w:annotationRef/>
      </w:r>
      <w:r>
        <w:t>It is better to address it in solution 2.</w:t>
      </w:r>
    </w:p>
  </w:comment>
  <w:comment w:id="25" w:author="Rufael Mekuria" w:date="2024-10-23T10:29:00Z" w:initials="RM">
    <w:p w14:paraId="6503E71B" w14:textId="240E71F3" w:rsidR="00D95760" w:rsidRDefault="00D95760">
      <w:pPr>
        <w:pStyle w:val="CommentText"/>
      </w:pPr>
      <w:r>
        <w:rPr>
          <w:rStyle w:val="CommentReference"/>
        </w:rPr>
        <w:annotationRef/>
      </w:r>
      <w:r>
        <w:t>The current conclusion for solution 2 gap analysis is that packet fileter and new SA2 functionality can address the issue, this solution is for the case when this is not available or the intention is not to use such a filter, this is why this is part of the guidelines.</w:t>
      </w:r>
    </w:p>
  </w:comment>
  <w:comment w:id="31" w:author="Liangping Ma" w:date="2024-10-23T00:41:00Z" w:initials="LM">
    <w:p w14:paraId="433AA01E" w14:textId="77777777" w:rsidR="004535DF" w:rsidRDefault="00AF6EA4" w:rsidP="004535DF">
      <w:pPr>
        <w:pStyle w:val="CommentText"/>
      </w:pPr>
      <w:r>
        <w:rPr>
          <w:rStyle w:val="CommentReference"/>
        </w:rPr>
        <w:annotationRef/>
      </w:r>
      <w:r w:rsidR="004535DF">
        <w:t>This assumes that the sender knew the control packet would be the last packet of the data burst when it sent the marked packet. Is it realistic?</w:t>
      </w:r>
    </w:p>
    <w:p w14:paraId="3B1D7C42" w14:textId="77777777" w:rsidR="004535DF" w:rsidRDefault="004535DF" w:rsidP="004535DF">
      <w:pPr>
        <w:pStyle w:val="CommentText"/>
      </w:pPr>
    </w:p>
    <w:p w14:paraId="38297551" w14:textId="77777777" w:rsidR="004535DF" w:rsidRDefault="004535DF" w:rsidP="004535DF">
      <w:pPr>
        <w:pStyle w:val="CommentText"/>
      </w:pPr>
      <w:r>
        <w:t>Also which “an earlier already marked packet”?</w:t>
      </w:r>
    </w:p>
  </w:comment>
  <w:comment w:id="32" w:author="Rufael Mekuria" w:date="2024-10-23T10:31:00Z" w:initials="RM">
    <w:p w14:paraId="2D5EC7A1" w14:textId="0A4E07FC" w:rsidR="00D95760" w:rsidRDefault="00D95760">
      <w:pPr>
        <w:pStyle w:val="CommentText"/>
      </w:pPr>
      <w:r>
        <w:rPr>
          <w:rStyle w:val="CommentReference"/>
        </w:rPr>
        <w:annotationRef/>
      </w:r>
      <w:r>
        <w:t>It is possible, we could maybe say that this case is not solved and it is up to implementation to circumvent this case, this makes some sense for  a guideline</w:t>
      </w:r>
    </w:p>
  </w:comment>
  <w:comment w:id="34" w:author="Liangping Ma" w:date="2024-10-23T00:44:00Z" w:initials="LM">
    <w:p w14:paraId="63C39032" w14:textId="070C5322" w:rsidR="005511D9" w:rsidRDefault="005511D9" w:rsidP="005511D9">
      <w:pPr>
        <w:pStyle w:val="CommentText"/>
      </w:pPr>
      <w:r>
        <w:rPr>
          <w:rStyle w:val="CommentReference"/>
        </w:rPr>
        <w:annotationRef/>
      </w:r>
      <w:r>
        <w:t>Should it be treated as a PDU Set?</w:t>
      </w:r>
    </w:p>
  </w:comment>
  <w:comment w:id="35" w:author="Rufael Mekuria" w:date="2024-10-23T10:29:00Z" w:initials="RM">
    <w:p w14:paraId="3AF96172" w14:textId="26E97395" w:rsidR="00D95760" w:rsidRDefault="00D95760">
      <w:pPr>
        <w:pStyle w:val="CommentText"/>
      </w:pPr>
      <w:r>
        <w:rPr>
          <w:rStyle w:val="CommentReference"/>
        </w:rPr>
        <w:annotationRef/>
      </w:r>
      <w:r>
        <w:t>Not sure of the comment</w:t>
      </w:r>
    </w:p>
  </w:comment>
  <w:comment w:id="58" w:author="Liangping Ma" w:date="2024-10-23T00:51:00Z" w:initials="LM">
    <w:p w14:paraId="68055F6D" w14:textId="77777777" w:rsidR="004535DF" w:rsidRDefault="004535DF" w:rsidP="004535DF">
      <w:pPr>
        <w:pStyle w:val="CommentText"/>
      </w:pPr>
      <w:r>
        <w:rPr>
          <w:rStyle w:val="CommentReference"/>
        </w:rPr>
        <w:annotationRef/>
      </w:r>
      <w:r>
        <w:t>Add a note that this needs coordination with SA2.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4093F7" w15:done="0"/>
  <w15:commentEx w15:paraId="6E94FBA7" w15:paraIdParent="354093F7" w15:done="0"/>
  <w15:commentEx w15:paraId="1C8196E9" w15:done="0"/>
  <w15:commentEx w15:paraId="6503E71B" w15:paraIdParent="1C8196E9" w15:done="0"/>
  <w15:commentEx w15:paraId="38297551" w15:done="0"/>
  <w15:commentEx w15:paraId="2D5EC7A1" w15:paraIdParent="38297551" w15:done="0"/>
  <w15:commentEx w15:paraId="63C39032" w15:done="0"/>
  <w15:commentEx w15:paraId="3AF96172" w15:paraIdParent="63C39032" w15:done="0"/>
  <w15:commentEx w15:paraId="68055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7F7E576" w16cex:dateUtc="2024-10-23T07:33:00Z"/>
  <w16cex:commentExtensible w16cex:durableId="1D263363" w16cex:dateUtc="2024-10-23T07:35:00Z"/>
  <w16cex:commentExtensible w16cex:durableId="14B85802" w16cex:dateUtc="2024-10-23T07:41:00Z"/>
  <w16cex:commentExtensible w16cex:durableId="19BA11B9" w16cex:dateUtc="2024-10-23T07:44:00Z"/>
  <w16cex:commentExtensible w16cex:durableId="647D8932" w16cex:dateUtc="2024-10-23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54093F7" w16cid:durableId="17F7E576"/>
  <w16cid:commentId w16cid:paraId="1C8196E9" w16cid:durableId="1D263363"/>
  <w16cid:commentId w16cid:paraId="38297551" w16cid:durableId="14B85802"/>
  <w16cid:commentId w16cid:paraId="63C39032" w16cid:durableId="19BA11B9"/>
  <w16cid:commentId w16cid:paraId="68055F6D" w16cid:durableId="647D89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55375" w14:textId="77777777" w:rsidR="002945B8" w:rsidRDefault="002945B8">
      <w:pPr>
        <w:spacing w:after="0"/>
      </w:pPr>
      <w:r>
        <w:separator/>
      </w:r>
    </w:p>
  </w:endnote>
  <w:endnote w:type="continuationSeparator" w:id="0">
    <w:p w14:paraId="264C4C64" w14:textId="77777777" w:rsidR="002945B8" w:rsidRDefault="002945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FADC6" w14:textId="77777777" w:rsidR="002945B8" w:rsidRDefault="002945B8">
      <w:pPr>
        <w:spacing w:after="0"/>
      </w:pPr>
      <w:r>
        <w:separator/>
      </w:r>
    </w:p>
  </w:footnote>
  <w:footnote w:type="continuationSeparator" w:id="0">
    <w:p w14:paraId="752F1AD6" w14:textId="77777777" w:rsidR="002945B8" w:rsidRDefault="002945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216D" w14:textId="77777777" w:rsidR="00EC7FFB" w:rsidRDefault="00AB2B1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FCA1F"/>
    <w:multiLevelType w:val="singleLevel"/>
    <w:tmpl w:val="FB7FCA1F"/>
    <w:lvl w:ilvl="0">
      <w:start w:val="2"/>
      <w:numFmt w:val="decimal"/>
      <w:lvlText w:val="%1"/>
      <w:lvlJc w:val="left"/>
    </w:lvl>
  </w:abstractNum>
  <w:abstractNum w:abstractNumId="1" w15:restartNumberingAfterBreak="0">
    <w:nsid w:val="51207B7C"/>
    <w:multiLevelType w:val="multilevel"/>
    <w:tmpl w:val="51207B7C"/>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F03"/>
    <w:rsid w:val="00102566"/>
    <w:rsid w:val="001976DB"/>
    <w:rsid w:val="002945B8"/>
    <w:rsid w:val="004535DF"/>
    <w:rsid w:val="00472D3C"/>
    <w:rsid w:val="004758DE"/>
    <w:rsid w:val="00520E98"/>
    <w:rsid w:val="005511D9"/>
    <w:rsid w:val="00583A70"/>
    <w:rsid w:val="005A71B1"/>
    <w:rsid w:val="00671743"/>
    <w:rsid w:val="00771FFE"/>
    <w:rsid w:val="007E38B0"/>
    <w:rsid w:val="008F588A"/>
    <w:rsid w:val="00A24B35"/>
    <w:rsid w:val="00A60970"/>
    <w:rsid w:val="00A94F39"/>
    <w:rsid w:val="00AB2B1E"/>
    <w:rsid w:val="00AF6EA4"/>
    <w:rsid w:val="00B01B12"/>
    <w:rsid w:val="00D02486"/>
    <w:rsid w:val="00D05932"/>
    <w:rsid w:val="00D95760"/>
    <w:rsid w:val="00E21CFE"/>
    <w:rsid w:val="00E40411"/>
    <w:rsid w:val="00EC7FFB"/>
    <w:rsid w:val="00F94088"/>
    <w:rsid w:val="00FD4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94256"/>
  <w15:chartTrackingRefBased/>
  <w15:docId w15:val="{0A930C2F-92FB-4020-92B9-2A650EEA9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F03"/>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D4F0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D4F03"/>
    <w:pPr>
      <w:pBdr>
        <w:top w:val="none" w:sz="0" w:space="0" w:color="auto"/>
      </w:pBdr>
      <w:spacing w:before="180"/>
      <w:outlineLvl w:val="1"/>
    </w:pPr>
    <w:rPr>
      <w:sz w:val="32"/>
    </w:rPr>
  </w:style>
  <w:style w:type="paragraph" w:styleId="Heading3">
    <w:name w:val="heading 3"/>
    <w:basedOn w:val="Heading2"/>
    <w:next w:val="Normal"/>
    <w:link w:val="Heading3Char"/>
    <w:qFormat/>
    <w:rsid w:val="00FD4F03"/>
    <w:pPr>
      <w:spacing w:before="120"/>
      <w:outlineLvl w:val="2"/>
    </w:pPr>
    <w:rPr>
      <w:sz w:val="28"/>
    </w:rPr>
  </w:style>
  <w:style w:type="paragraph" w:styleId="Heading4">
    <w:name w:val="heading 4"/>
    <w:basedOn w:val="Heading3"/>
    <w:next w:val="Normal"/>
    <w:link w:val="Heading4Char"/>
    <w:qFormat/>
    <w:rsid w:val="00FD4F0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4F03"/>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D4F03"/>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D4F03"/>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FD4F03"/>
    <w:rPr>
      <w:rFonts w:ascii="Arial" w:eastAsia="SimSun" w:hAnsi="Arial" w:cs="Times New Roman"/>
      <w:sz w:val="24"/>
      <w:szCs w:val="20"/>
      <w:lang w:val="en-GB" w:eastAsia="en-US"/>
    </w:rPr>
  </w:style>
  <w:style w:type="paragraph" w:styleId="NormalWeb">
    <w:name w:val="Normal (Web)"/>
    <w:basedOn w:val="Normal"/>
    <w:unhideWhenUsed/>
    <w:rsid w:val="00FD4F03"/>
    <w:rPr>
      <w:sz w:val="24"/>
    </w:rPr>
  </w:style>
  <w:style w:type="table" w:styleId="TableGrid">
    <w:name w:val="Table Grid"/>
    <w:basedOn w:val="TableNormal"/>
    <w:rsid w:val="00FD4F0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D4F03"/>
    <w:rPr>
      <w:color w:val="0000FF"/>
      <w:u w:val="single"/>
    </w:rPr>
  </w:style>
  <w:style w:type="character" w:styleId="CommentReference">
    <w:name w:val="annotation reference"/>
    <w:semiHidden/>
    <w:qFormat/>
    <w:rsid w:val="00FD4F03"/>
    <w:rPr>
      <w:sz w:val="16"/>
    </w:rPr>
  </w:style>
  <w:style w:type="paragraph" w:customStyle="1" w:styleId="B1">
    <w:name w:val="B1"/>
    <w:basedOn w:val="List"/>
    <w:link w:val="B1Char"/>
    <w:qFormat/>
    <w:rsid w:val="00FD4F03"/>
    <w:pPr>
      <w:ind w:left="568" w:hanging="284"/>
      <w:contextualSpacing w:val="0"/>
    </w:pPr>
  </w:style>
  <w:style w:type="paragraph" w:customStyle="1" w:styleId="CRCoverPage">
    <w:name w:val="CR Cover Page"/>
    <w:rsid w:val="00FD4F03"/>
    <w:pPr>
      <w:spacing w:after="120" w:line="240" w:lineRule="auto"/>
    </w:pPr>
    <w:rPr>
      <w:rFonts w:ascii="Arial" w:eastAsia="SimSun" w:hAnsi="Arial" w:cs="Times New Roman"/>
      <w:sz w:val="20"/>
      <w:szCs w:val="20"/>
      <w:lang w:val="en-GB" w:eastAsia="en-US"/>
    </w:rPr>
  </w:style>
  <w:style w:type="character" w:customStyle="1" w:styleId="B1Char">
    <w:name w:val="B1 Char"/>
    <w:link w:val="B1"/>
    <w:qFormat/>
    <w:rsid w:val="00FD4F03"/>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FD4F03"/>
    <w:pPr>
      <w:ind w:left="720"/>
      <w:contextualSpacing/>
    </w:pPr>
  </w:style>
  <w:style w:type="paragraph" w:styleId="List">
    <w:name w:val="List"/>
    <w:basedOn w:val="Normal"/>
    <w:uiPriority w:val="99"/>
    <w:semiHidden/>
    <w:unhideWhenUsed/>
    <w:rsid w:val="00FD4F03"/>
    <w:pPr>
      <w:ind w:left="283" w:hanging="283"/>
      <w:contextualSpacing/>
    </w:pPr>
  </w:style>
  <w:style w:type="paragraph" w:styleId="Header">
    <w:name w:val="header"/>
    <w:basedOn w:val="Normal"/>
    <w:link w:val="HeaderChar"/>
    <w:uiPriority w:val="99"/>
    <w:unhideWhenUsed/>
    <w:rsid w:val="00E21CFE"/>
    <w:pPr>
      <w:tabs>
        <w:tab w:val="center" w:pos="4680"/>
        <w:tab w:val="right" w:pos="9360"/>
      </w:tabs>
      <w:spacing w:after="0"/>
    </w:pPr>
  </w:style>
  <w:style w:type="character" w:customStyle="1" w:styleId="HeaderChar">
    <w:name w:val="Header Char"/>
    <w:basedOn w:val="DefaultParagraphFont"/>
    <w:link w:val="Header"/>
    <w:uiPriority w:val="99"/>
    <w:rsid w:val="00E21CF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E21CFE"/>
    <w:pPr>
      <w:tabs>
        <w:tab w:val="center" w:pos="4680"/>
        <w:tab w:val="right" w:pos="9360"/>
      </w:tabs>
      <w:spacing w:after="0"/>
    </w:pPr>
  </w:style>
  <w:style w:type="character" w:customStyle="1" w:styleId="FooterChar">
    <w:name w:val="Footer Char"/>
    <w:basedOn w:val="DefaultParagraphFont"/>
    <w:link w:val="Footer"/>
    <w:uiPriority w:val="99"/>
    <w:rsid w:val="00E21CFE"/>
    <w:rPr>
      <w:rFonts w:ascii="Times New Roman" w:eastAsia="SimSun" w:hAnsi="Times New Roman" w:cs="Times New Roman"/>
      <w:sz w:val="20"/>
      <w:szCs w:val="20"/>
      <w:lang w:val="en-GB" w:eastAsia="en-US"/>
    </w:rPr>
  </w:style>
  <w:style w:type="paragraph" w:styleId="Revision">
    <w:name w:val="Revision"/>
    <w:hidden/>
    <w:uiPriority w:val="99"/>
    <w:semiHidden/>
    <w:rsid w:val="00AF6EA4"/>
    <w:pPr>
      <w:spacing w:after="0" w:line="240" w:lineRule="auto"/>
    </w:pPr>
    <w:rPr>
      <w:rFonts w:ascii="Times New Roman" w:eastAsia="SimSun" w:hAnsi="Times New Roman" w:cs="Times New Roman"/>
      <w:sz w:val="20"/>
      <w:szCs w:val="20"/>
      <w:lang w:val="en-GB" w:eastAsia="en-US"/>
    </w:rPr>
  </w:style>
  <w:style w:type="paragraph" w:styleId="CommentText">
    <w:name w:val="annotation text"/>
    <w:basedOn w:val="Normal"/>
    <w:link w:val="CommentTextChar"/>
    <w:uiPriority w:val="99"/>
    <w:unhideWhenUsed/>
    <w:rsid w:val="00AF6EA4"/>
  </w:style>
  <w:style w:type="character" w:customStyle="1" w:styleId="CommentTextChar">
    <w:name w:val="Comment Text Char"/>
    <w:basedOn w:val="DefaultParagraphFont"/>
    <w:link w:val="CommentText"/>
    <w:uiPriority w:val="99"/>
    <w:rsid w:val="00AF6EA4"/>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F6EA4"/>
    <w:rPr>
      <w:b/>
      <w:bCs/>
    </w:rPr>
  </w:style>
  <w:style w:type="character" w:customStyle="1" w:styleId="CommentSubjectChar">
    <w:name w:val="Comment Subject Char"/>
    <w:basedOn w:val="CommentTextChar"/>
    <w:link w:val="CommentSubject"/>
    <w:uiPriority w:val="99"/>
    <w:semiHidden/>
    <w:rsid w:val="00AF6EA4"/>
    <w:rPr>
      <w:rFonts w:ascii="Times New Roman" w:eastAsia="SimSu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D957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760"/>
    <w:rPr>
      <w:rFonts w:ascii="Segoe UI" w:eastAsia="SimSu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ana.org/assignments/rtp-parameters/rtp-parameters.x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ED163-AD5B-422E-8446-E8B1E8B0E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Rufael Mekuria</dc:creator>
  <cp:keywords/>
  <dc:description/>
  <cp:lastModifiedBy>Rufael Mekuria</cp:lastModifiedBy>
  <cp:revision>2</cp:revision>
  <dcterms:created xsi:type="dcterms:W3CDTF">2024-10-23T14:42:00Z</dcterms:created>
  <dcterms:modified xsi:type="dcterms:W3CDTF">2024-10-23T14:42:00Z</dcterms:modified>
</cp:coreProperties>
</file>