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5C5E4123" w:rsidR="00153C12" w:rsidRPr="007000E8" w:rsidRDefault="00153C12" w:rsidP="00153C12">
      <w:pPr>
        <w:pStyle w:val="CRCoverPage"/>
        <w:tabs>
          <w:tab w:val="right" w:pos="9639"/>
        </w:tabs>
        <w:rPr>
          <w:b/>
          <w:noProof/>
          <w:sz w:val="24"/>
          <w:lang w:val="de-DE"/>
        </w:rPr>
      </w:pPr>
      <w:r w:rsidRPr="007000E8">
        <w:rPr>
          <w:b/>
          <w:noProof/>
          <w:sz w:val="24"/>
          <w:lang w:val="de-DE"/>
        </w:rPr>
        <w:t>SA4-e (AH) RTC SWG post 129-e</w:t>
      </w:r>
      <w:r w:rsidR="00A66E05" w:rsidRPr="007000E8">
        <w:rPr>
          <w:b/>
          <w:i/>
          <w:noProof/>
          <w:sz w:val="28"/>
          <w:lang w:val="de-DE"/>
        </w:rPr>
        <w:tab/>
      </w:r>
      <w:r w:rsidRPr="00BF6904">
        <w:rPr>
          <w:b/>
          <w:noProof/>
          <w:sz w:val="24"/>
          <w:lang w:val="de-DE"/>
        </w:rPr>
        <w:t>S4aR24</w:t>
      </w:r>
      <w:r w:rsidR="00BF6904" w:rsidRPr="00BF6904">
        <w:rPr>
          <w:b/>
          <w:noProof/>
          <w:sz w:val="24"/>
          <w:lang w:val="de-DE"/>
        </w:rPr>
        <w:t>00</w:t>
      </w:r>
      <w:r w:rsidR="008A3088">
        <w:rPr>
          <w:b/>
          <w:noProof/>
          <w:sz w:val="24"/>
          <w:lang w:val="de-DE"/>
        </w:rPr>
        <w:t>76</w:t>
      </w:r>
      <w:r w:rsidRPr="007000E8">
        <w:rPr>
          <w:b/>
          <w:noProof/>
          <w:sz w:val="24"/>
          <w:lang w:val="de-DE"/>
        </w:rPr>
        <w:t xml:space="preserve"> </w:t>
      </w:r>
    </w:p>
    <w:p w14:paraId="7A206C67" w14:textId="594A8D89" w:rsidR="00A66E05" w:rsidRDefault="00E33390" w:rsidP="00A66E05">
      <w:pPr>
        <w:pStyle w:val="CRCoverPage"/>
        <w:outlineLvl w:val="0"/>
        <w:rPr>
          <w:b/>
          <w:noProof/>
          <w:sz w:val="24"/>
        </w:rPr>
      </w:pPr>
      <w:r>
        <w:rPr>
          <w:b/>
          <w:noProof/>
          <w:sz w:val="24"/>
        </w:rPr>
        <w:t>9</w:t>
      </w:r>
      <w:r w:rsidR="00153C12" w:rsidRPr="00153C12">
        <w:rPr>
          <w:b/>
          <w:noProof/>
          <w:sz w:val="24"/>
          <w:vertAlign w:val="superscript"/>
        </w:rPr>
        <w:t>th</w:t>
      </w:r>
      <w:r w:rsidR="00153C12">
        <w:rPr>
          <w:b/>
          <w:noProof/>
          <w:sz w:val="24"/>
        </w:rPr>
        <w:t xml:space="preserve"> </w:t>
      </w:r>
      <w:r>
        <w:rPr>
          <w:b/>
          <w:noProof/>
          <w:sz w:val="24"/>
        </w:rPr>
        <w:t>October</w:t>
      </w:r>
      <w:r w:rsidR="00153C12">
        <w:rPr>
          <w:b/>
          <w:noProof/>
          <w:sz w:val="24"/>
        </w:rPr>
        <w:t xml:space="preserve"> </w:t>
      </w:r>
      <w:r w:rsidR="00A66E05">
        <w:rPr>
          <w:b/>
          <w:noProof/>
          <w:sz w:val="24"/>
        </w:rPr>
        <w:t>2024</w:t>
      </w:r>
      <w:r w:rsidR="00153C12">
        <w:rPr>
          <w:b/>
          <w:noProof/>
          <w:sz w:val="24"/>
        </w:rPr>
        <w:t>, Online</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914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p>
    <w:p w14:paraId="18BE02D5" w14:textId="7B0B04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[FS_5G_RTP_Ph2] </w:t>
      </w:r>
      <w:r w:rsidR="006426B1">
        <w:rPr>
          <w:rFonts w:ascii="Arial" w:hAnsi="Arial" w:cs="Arial"/>
          <w:b/>
          <w:bCs/>
          <w:lang w:val="en-US"/>
        </w:rPr>
        <w:t>Feasibility of RTP retransmission</w:t>
      </w:r>
    </w:p>
    <w:p w14:paraId="4C7F6870" w14:textId="2AD3DF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w:t>
      </w:r>
      <w:r w:rsidR="007000E8">
        <w:rPr>
          <w:rFonts w:ascii="Arial" w:hAnsi="Arial" w:cs="Arial"/>
          <w:b/>
          <w:bCs/>
          <w:lang w:val="en-US"/>
        </w:rPr>
        <w:t>22</w:t>
      </w:r>
    </w:p>
    <w:p w14:paraId="4ED68054" w14:textId="37C11D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C657C">
        <w:rPr>
          <w:rFonts w:ascii="Arial" w:hAnsi="Arial" w:cs="Arial"/>
          <w:b/>
          <w:bCs/>
          <w:lang w:val="en-US"/>
        </w:rPr>
        <w:t>4.5</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6C61A1FC" w14:textId="6691B8D2" w:rsidR="007504BA" w:rsidRDefault="002E0D62" w:rsidP="00CD2478">
      <w:pPr>
        <w:pStyle w:val="CRCoverPage"/>
        <w:rPr>
          <w:rFonts w:ascii="Times New Roman" w:hAnsi="Times New Roman"/>
          <w:bCs/>
          <w:lang w:val="en-US"/>
        </w:rPr>
      </w:pPr>
      <w:r>
        <w:rPr>
          <w:rFonts w:ascii="Times New Roman" w:hAnsi="Times New Roman"/>
          <w:bCs/>
          <w:lang w:val="en-US"/>
        </w:rPr>
        <w:t xml:space="preserve">KI#8 </w:t>
      </w:r>
      <w:r w:rsidR="00796AA6">
        <w:rPr>
          <w:rFonts w:ascii="Times New Roman" w:hAnsi="Times New Roman"/>
          <w:bCs/>
          <w:lang w:val="en-US"/>
        </w:rPr>
        <w:t>on “</w:t>
      </w:r>
      <w:r w:rsidR="00796AA6" w:rsidRPr="00796AA6">
        <w:rPr>
          <w:rFonts w:ascii="Times New Roman" w:hAnsi="Times New Roman"/>
          <w:bCs/>
          <w:lang w:val="en-US"/>
        </w:rPr>
        <w:t>RTP retransmission in supporting XR services in 5G</w:t>
      </w:r>
      <w:r w:rsidR="00796AA6">
        <w:rPr>
          <w:rFonts w:ascii="Times New Roman" w:hAnsi="Times New Roman"/>
          <w:bCs/>
          <w:lang w:val="en-US"/>
        </w:rPr>
        <w:t xml:space="preserve">” </w:t>
      </w:r>
      <w:r>
        <w:rPr>
          <w:rFonts w:ascii="Times New Roman" w:hAnsi="Times New Roman"/>
          <w:bCs/>
          <w:lang w:val="en-US"/>
        </w:rPr>
        <w:t>has the following objectives</w:t>
      </w:r>
      <w:r w:rsidR="00796AA6">
        <w:rPr>
          <w:rFonts w:ascii="Times New Roman" w:hAnsi="Times New Roman"/>
          <w:bCs/>
          <w:lang w:val="en-US"/>
        </w:rPr>
        <w:t>:</w:t>
      </w:r>
    </w:p>
    <w:p w14:paraId="4ACFED45" w14:textId="77777777" w:rsidR="002E0D62" w:rsidRPr="00326834" w:rsidRDefault="002E0D62" w:rsidP="002E0D62">
      <w:pPr>
        <w:pStyle w:val="B1"/>
        <w:rPr>
          <w:lang w:eastAsia="ko-KR"/>
        </w:rPr>
      </w:pPr>
      <w:r>
        <w:rPr>
          <w:lang w:eastAsia="ko-KR"/>
        </w:rPr>
        <w:t>-</w:t>
      </w:r>
      <w:r>
        <w:rPr>
          <w:lang w:eastAsia="ko-KR"/>
        </w:rPr>
        <w:tab/>
      </w:r>
      <w:r w:rsidRPr="00326834">
        <w:rPr>
          <w:lang w:eastAsia="ko-KR"/>
        </w:rPr>
        <w:t>the feasibility of RTP retransmission for XR media services</w:t>
      </w:r>
    </w:p>
    <w:p w14:paraId="25CE53F3" w14:textId="77777777" w:rsidR="002E0D62" w:rsidRPr="00326834" w:rsidRDefault="002E0D62" w:rsidP="002E0D62">
      <w:pPr>
        <w:pStyle w:val="B1"/>
        <w:rPr>
          <w:lang w:eastAsia="ko-KR"/>
        </w:rPr>
      </w:pPr>
      <w:r>
        <w:rPr>
          <w:lang w:eastAsia="ko-KR"/>
        </w:rPr>
        <w:t>-</w:t>
      </w:r>
      <w:r>
        <w:rPr>
          <w:lang w:eastAsia="ko-KR"/>
        </w:rPr>
        <w:tab/>
      </w:r>
      <w:r w:rsidRPr="00326834">
        <w:rPr>
          <w:lang w:eastAsia="ko-KR"/>
        </w:rPr>
        <w:t>whether and how RTP retransmission can be combined with 5GS QoS handling,</w:t>
      </w:r>
    </w:p>
    <w:p w14:paraId="7777499F" w14:textId="77777777" w:rsidR="002E0D62" w:rsidRDefault="002E0D62" w:rsidP="002E0D62">
      <w:pPr>
        <w:pStyle w:val="B1"/>
        <w:rPr>
          <w:lang w:eastAsia="ko-KR"/>
        </w:rPr>
      </w:pPr>
      <w:r>
        <w:rPr>
          <w:lang w:eastAsia="ko-KR"/>
        </w:rPr>
        <w:t>-</w:t>
      </w:r>
      <w:r>
        <w:rPr>
          <w:lang w:eastAsia="ko-KR"/>
        </w:rPr>
        <w:tab/>
        <w:t>i</w:t>
      </w:r>
      <w:r w:rsidRPr="00326834">
        <w:rPr>
          <w:lang w:eastAsia="ko-KR"/>
        </w:rPr>
        <w:t>f and how awareness of RTP retransmission can benefit PDU Set based QoS handling in the network.</w:t>
      </w:r>
    </w:p>
    <w:p w14:paraId="3BF5411E" w14:textId="06D798FC" w:rsidR="002E0D62" w:rsidRPr="002E0D62" w:rsidRDefault="002E0D62" w:rsidP="002E0D62">
      <w:pPr>
        <w:pStyle w:val="B1"/>
        <w:rPr>
          <w:lang w:eastAsia="ko-KR"/>
        </w:rPr>
      </w:pPr>
      <w:r>
        <w:rPr>
          <w:lang w:eastAsia="ko-KR"/>
        </w:rPr>
        <w:t>-</w:t>
      </w:r>
      <w:r>
        <w:rPr>
          <w:lang w:eastAsia="ko-KR"/>
        </w:rPr>
        <w:tab/>
        <w:t>whether and how PDU Set related information can be used to improve RTP retransmission.</w:t>
      </w:r>
    </w:p>
    <w:p w14:paraId="4B17D139" w14:textId="71EA4D05"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048CC4" w14:textId="6D919B37" w:rsidR="007504BA" w:rsidRDefault="006C657C" w:rsidP="007504BA">
      <w:pPr>
        <w:pStyle w:val="CRCoverPage"/>
        <w:rPr>
          <w:rFonts w:ascii="Times New Roman" w:hAnsi="Times New Roman"/>
          <w:lang w:eastAsia="ko-KR"/>
        </w:rPr>
      </w:pPr>
      <w:r>
        <w:rPr>
          <w:rFonts w:ascii="Times New Roman" w:hAnsi="Times New Roman"/>
          <w:lang w:eastAsia="ko-KR"/>
        </w:rPr>
        <w:t xml:space="preserve">First objective of the KI has not been addressed yet. </w:t>
      </w:r>
      <w:r w:rsidR="00BA3956" w:rsidRPr="00BA3956">
        <w:rPr>
          <w:rFonts w:ascii="Times New Roman" w:hAnsi="Times New Roman"/>
          <w:lang w:eastAsia="ko-KR"/>
        </w:rPr>
        <w:t>Since retransmissions result in additional delay, the feasibility of RTP retransmission in XR applications subject to tight delay bounds needs to be investigated.</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504FFE77" w:rsidR="00CD2478" w:rsidRPr="006B5418" w:rsidRDefault="008A5E86" w:rsidP="00CD2478">
      <w:pPr>
        <w:rPr>
          <w:lang w:val="en-US"/>
        </w:rPr>
      </w:pPr>
      <w:r w:rsidRPr="006B5418">
        <w:rPr>
          <w:lang w:val="en-US"/>
        </w:rPr>
        <w:t xml:space="preserve">It is proposed to agree the following changes to </w:t>
      </w:r>
      <w:r w:rsidR="00FB2F96">
        <w:rPr>
          <w:lang w:val="en-US"/>
        </w:rPr>
        <w:t>TR 26.8</w:t>
      </w:r>
      <w:r w:rsidR="00BF26D4">
        <w:rPr>
          <w:lang w:val="en-US"/>
        </w:rPr>
        <w:t>22.</w:t>
      </w:r>
    </w:p>
    <w:p w14:paraId="62DE948F" w14:textId="77777777" w:rsidR="00CD2478" w:rsidRPr="006B5418" w:rsidRDefault="00CD2478" w:rsidP="00CD2478">
      <w:pPr>
        <w:pBdr>
          <w:bottom w:val="single" w:sz="12" w:space="1" w:color="auto"/>
        </w:pBdr>
        <w:rPr>
          <w:lang w:val="en-US"/>
        </w:rPr>
      </w:pPr>
    </w:p>
    <w:p w14:paraId="1CE42F53" w14:textId="2BA52FC3" w:rsidR="008F1624" w:rsidRPr="00192C17" w:rsidRDefault="00C21836" w:rsidP="00192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bookmarkEnd w:id="0"/>
    </w:p>
    <w:p w14:paraId="1B9E7A81" w14:textId="77777777" w:rsidR="008F1624" w:rsidRPr="00822E86" w:rsidRDefault="008F1624" w:rsidP="008F1624">
      <w:pPr>
        <w:pStyle w:val="Heading2"/>
      </w:pPr>
      <w:bookmarkStart w:id="1" w:name="_Toc175314888"/>
      <w:r w:rsidRPr="00822E86">
        <w:rPr>
          <w:lang w:eastAsia="zh-CN"/>
        </w:rPr>
        <w:t>6.</w:t>
      </w:r>
      <w:r>
        <w:rPr>
          <w:lang w:eastAsia="zh-CN"/>
        </w:rPr>
        <w:t>9</w:t>
      </w:r>
      <w:r w:rsidRPr="00822E86">
        <w:rPr>
          <w:rFonts w:hint="eastAsia"/>
          <w:lang w:eastAsia="ko-KR"/>
        </w:rPr>
        <w:tab/>
      </w:r>
      <w:r w:rsidRPr="00822E86">
        <w:t>Solution</w:t>
      </w:r>
      <w:r w:rsidRPr="00822E86">
        <w:rPr>
          <w:rFonts w:hint="eastAsia"/>
          <w:lang w:eastAsia="zh-CN"/>
        </w:rPr>
        <w:t xml:space="preserve"> #</w:t>
      </w:r>
      <w:r>
        <w:rPr>
          <w:lang w:eastAsia="zh-CN"/>
        </w:rPr>
        <w:t>9</w:t>
      </w:r>
      <w:r w:rsidRPr="00822E86">
        <w:t xml:space="preserve">: </w:t>
      </w:r>
      <w:r w:rsidRPr="00B064C5">
        <w:t>RTP retransmission aware PDU Set handling</w:t>
      </w:r>
      <w:bookmarkEnd w:id="1"/>
    </w:p>
    <w:p w14:paraId="29CE7457" w14:textId="77777777" w:rsidR="008F1624" w:rsidRPr="00822E86" w:rsidRDefault="008F1624" w:rsidP="008F1624">
      <w:pPr>
        <w:pStyle w:val="Heading3"/>
      </w:pPr>
      <w:bookmarkStart w:id="2" w:name="_Toc175314889"/>
      <w:r w:rsidRPr="00822E86">
        <w:t>6.</w:t>
      </w:r>
      <w:r>
        <w:t>9</w:t>
      </w:r>
      <w:r w:rsidRPr="00822E86">
        <w:t>.</w:t>
      </w:r>
      <w:r w:rsidRPr="00822E86">
        <w:rPr>
          <w:rFonts w:hint="eastAsia"/>
        </w:rPr>
        <w:t>1</w:t>
      </w:r>
      <w:r w:rsidRPr="00822E86">
        <w:rPr>
          <w:rFonts w:hint="eastAsia"/>
        </w:rPr>
        <w:tab/>
      </w:r>
      <w:r w:rsidRPr="00822E86">
        <w:t>Key Issue mapping</w:t>
      </w:r>
      <w:bookmarkEnd w:id="2"/>
    </w:p>
    <w:p w14:paraId="70520066" w14:textId="77777777" w:rsidR="008F1624" w:rsidRDefault="008F1624" w:rsidP="008F1624">
      <w:pPr>
        <w:rPr>
          <w:lang w:eastAsia="zh-CN"/>
        </w:rPr>
      </w:pPr>
      <w:r w:rsidRPr="001E2B62">
        <w:rPr>
          <w:lang w:eastAsia="zh-CN"/>
        </w:rPr>
        <w:t>This solution addresses the key issue #8</w:t>
      </w:r>
      <w:r>
        <w:rPr>
          <w:lang w:eastAsia="zh-CN"/>
        </w:rPr>
        <w:t>.</w:t>
      </w:r>
    </w:p>
    <w:p w14:paraId="14E63E3F" w14:textId="77777777" w:rsidR="008F1624" w:rsidRDefault="008F1624" w:rsidP="008F1624">
      <w:pPr>
        <w:pStyle w:val="Heading3"/>
        <w:rPr>
          <w:lang w:eastAsia="zh-CN"/>
        </w:rPr>
      </w:pPr>
      <w:bookmarkStart w:id="3" w:name="_Toc175314890"/>
      <w:r>
        <w:rPr>
          <w:lang w:eastAsia="zh-CN"/>
        </w:rPr>
        <w:t>6.9.2</w:t>
      </w:r>
      <w:r>
        <w:rPr>
          <w:lang w:eastAsia="zh-CN"/>
        </w:rPr>
        <w:tab/>
        <w:t>Background</w:t>
      </w:r>
      <w:bookmarkEnd w:id="3"/>
    </w:p>
    <w:p w14:paraId="5FEEADA8" w14:textId="77777777" w:rsidR="008F1624" w:rsidRPr="00AF69B6" w:rsidRDefault="008F1624" w:rsidP="008F1624">
      <w:pPr>
        <w:pStyle w:val="Heading4"/>
        <w:rPr>
          <w:szCs w:val="24"/>
        </w:rPr>
      </w:pPr>
      <w:bookmarkStart w:id="4" w:name="_Toc175314891"/>
      <w:r w:rsidRPr="00822E86">
        <w:t>6.</w:t>
      </w:r>
      <w:r>
        <w:t>9</w:t>
      </w:r>
      <w:r w:rsidRPr="00822E86">
        <w:t>.2</w:t>
      </w:r>
      <w:r>
        <w:t>.1</w:t>
      </w:r>
      <w:r w:rsidRPr="00822E86">
        <w:rPr>
          <w:rFonts w:hint="eastAsia"/>
        </w:rPr>
        <w:tab/>
      </w:r>
      <w:r w:rsidRPr="00215D54">
        <w:t>RTP retransmission payload format defined in IETF</w:t>
      </w:r>
      <w:bookmarkEnd w:id="4"/>
    </w:p>
    <w:p w14:paraId="6288FDC4" w14:textId="77777777" w:rsidR="008F1624" w:rsidRPr="001E2B62" w:rsidRDefault="008F1624" w:rsidP="008F1624">
      <w:pPr>
        <w:rPr>
          <w:lang w:eastAsia="en-GB"/>
        </w:rPr>
      </w:pPr>
      <w:r w:rsidRPr="001E2B62">
        <w:rPr>
          <w:lang w:eastAsia="en-GB"/>
        </w:rPr>
        <w:t xml:space="preserve">IETF defined an RTP retransmission payload format in RFC 4588 </w:t>
      </w:r>
      <w:r w:rsidRPr="00962A63">
        <w:rPr>
          <w:lang w:eastAsia="en-GB"/>
        </w:rPr>
        <w:t>[31]</w:t>
      </w:r>
      <w:r w:rsidRPr="001E2B62">
        <w:rPr>
          <w:lang w:eastAsia="en-GB"/>
        </w:rPr>
        <w:t>. The payload format was designed for use with the extended RTP</w:t>
      </w:r>
      <w:r>
        <w:rPr>
          <w:lang w:eastAsia="en-GB"/>
        </w:rPr>
        <w:t xml:space="preserve"> profile</w:t>
      </w:r>
      <w:r w:rsidRPr="001E2B62">
        <w:rPr>
          <w:lang w:eastAsia="en-GB"/>
        </w:rPr>
        <w:t xml:space="preserve"> for RTCP-based feedback,</w:t>
      </w:r>
      <w:r>
        <w:rPr>
          <w:lang w:eastAsia="en-GB"/>
        </w:rPr>
        <w:t xml:space="preserve"> the</w:t>
      </w:r>
      <w:r w:rsidRPr="001E2B62">
        <w:rPr>
          <w:lang w:eastAsia="en-GB"/>
        </w:rPr>
        <w:t xml:space="preserve"> RTP/AVPF defined in RFC 4585 </w:t>
      </w:r>
      <w:r w:rsidRPr="00962A63">
        <w:rPr>
          <w:lang w:eastAsia="en-GB"/>
        </w:rPr>
        <w:t>[33]</w:t>
      </w:r>
      <w:r w:rsidRPr="001E2B62">
        <w:rPr>
          <w:lang w:eastAsia="en-GB"/>
        </w:rPr>
        <w:t>.</w:t>
      </w:r>
    </w:p>
    <w:p w14:paraId="3C7C2C15" w14:textId="77777777" w:rsidR="008F1624" w:rsidRPr="001E2B62" w:rsidRDefault="008F1624" w:rsidP="008F1624">
      <w:pPr>
        <w:rPr>
          <w:lang w:eastAsia="en-GB"/>
        </w:rPr>
      </w:pPr>
      <w:r w:rsidRPr="001E2B62">
        <w:rPr>
          <w:lang w:eastAsia="en-GB"/>
        </w:rPr>
        <w:t>Retransmission packets carry copies of lost packets along with sequence numbers and timestamps to facilitate accurate reconstruction at the receiver. The timing and frequency of retransmission packets are controlled by the sender based on network conditions and feedback from the receiver. This allows a trade-off between reliability and delay; the endpoint may give up on retransmitting after a given buffering time.</w:t>
      </w:r>
    </w:p>
    <w:p w14:paraId="02B40058" w14:textId="77777777" w:rsidR="008F1624" w:rsidRPr="001E2B62" w:rsidRDefault="008F1624" w:rsidP="008F1624">
      <w:pPr>
        <w:rPr>
          <w:lang w:eastAsia="en-GB"/>
        </w:rPr>
      </w:pPr>
      <w:r w:rsidRPr="001E2B62">
        <w:rPr>
          <w:lang w:eastAsia="en-GB"/>
        </w:rPr>
        <w:t xml:space="preserve">RTP retransmission can be performed selectively, meaning that only some of the lost packets are retransmitted, rather than entire data blocks. This selective approach </w:t>
      </w:r>
      <w:r>
        <w:rPr>
          <w:lang w:eastAsia="en-GB"/>
        </w:rPr>
        <w:t>can minimize</w:t>
      </w:r>
      <w:r w:rsidRPr="001E2B62">
        <w:rPr>
          <w:lang w:eastAsia="en-GB"/>
        </w:rPr>
        <w:t xml:space="preserve"> the overhead associated with retransmissions, as only </w:t>
      </w:r>
      <w:r>
        <w:rPr>
          <w:lang w:eastAsia="en-GB"/>
        </w:rPr>
        <w:t>the packets deemed necessary by the sender</w:t>
      </w:r>
      <w:r w:rsidRPr="001E2B62">
        <w:rPr>
          <w:lang w:eastAsia="en-GB"/>
        </w:rPr>
        <w:t xml:space="preserve"> </w:t>
      </w:r>
      <w:r>
        <w:rPr>
          <w:lang w:eastAsia="en-GB"/>
        </w:rPr>
        <w:t>may be</w:t>
      </w:r>
      <w:r w:rsidRPr="001E2B62">
        <w:rPr>
          <w:lang w:eastAsia="en-GB"/>
        </w:rPr>
        <w:t xml:space="preserve"> retransmitted. TS 26.114 </w:t>
      </w:r>
      <w:r w:rsidRPr="00962A63">
        <w:rPr>
          <w:lang w:eastAsia="en-GB"/>
        </w:rPr>
        <w:t>[32]</w:t>
      </w:r>
      <w:r w:rsidRPr="001E2B62">
        <w:rPr>
          <w:lang w:eastAsia="en-GB"/>
        </w:rPr>
        <w:t xml:space="preserve"> recommends senders to retransmit packets which they deem beneficial for timely recovery.</w:t>
      </w:r>
    </w:p>
    <w:p w14:paraId="4E7DD3DC" w14:textId="77777777" w:rsidR="008F1624" w:rsidRPr="001E2B62" w:rsidRDefault="008F1624" w:rsidP="008F1624">
      <w:pPr>
        <w:rPr>
          <w:lang w:eastAsia="en-GB"/>
        </w:rPr>
      </w:pPr>
      <w:r w:rsidRPr="001E2B62">
        <w:rPr>
          <w:lang w:eastAsia="en-GB"/>
        </w:rPr>
        <w:t xml:space="preserve">Senders </w:t>
      </w:r>
      <w:r>
        <w:rPr>
          <w:lang w:eastAsia="en-GB"/>
        </w:rPr>
        <w:t xml:space="preserve">are not required to retransmit and exact copy of the lost source packet. For example, they </w:t>
      </w:r>
      <w:r w:rsidRPr="001E2B62">
        <w:rPr>
          <w:lang w:eastAsia="en-GB"/>
        </w:rPr>
        <w:t>may retransmit the same encoded data at a lower rate to avoid overloading the network</w:t>
      </w:r>
      <w:r>
        <w:rPr>
          <w:lang w:eastAsia="en-GB"/>
        </w:rPr>
        <w:t>. H</w:t>
      </w:r>
      <w:r w:rsidRPr="001E2B62">
        <w:rPr>
          <w:lang w:eastAsia="en-GB"/>
        </w:rPr>
        <w:t xml:space="preserve">owever, </w:t>
      </w:r>
      <w:r>
        <w:rPr>
          <w:lang w:eastAsia="en-GB"/>
        </w:rPr>
        <w:t>senders</w:t>
      </w:r>
      <w:r w:rsidRPr="001E2B62">
        <w:rPr>
          <w:lang w:eastAsia="en-GB"/>
        </w:rPr>
        <w:t xml:space="preserve"> must ensure that the receiver will still be able to decode t</w:t>
      </w:r>
      <w:r>
        <w:rPr>
          <w:lang w:eastAsia="en-GB"/>
        </w:rPr>
        <w:t>he payload sent in the retransmission packet</w:t>
      </w:r>
      <w:r w:rsidRPr="001E2B62">
        <w:rPr>
          <w:lang w:eastAsia="en-GB"/>
        </w:rPr>
        <w:t xml:space="preserve">. Senders can determine the acceptable bit </w:t>
      </w:r>
      <w:r>
        <w:rPr>
          <w:lang w:eastAsia="en-GB"/>
        </w:rPr>
        <w:t xml:space="preserve">rate </w:t>
      </w:r>
      <w:r w:rsidRPr="001E2B62">
        <w:rPr>
          <w:lang w:eastAsia="en-GB"/>
        </w:rPr>
        <w:t xml:space="preserve">and packet rate according to the congestion control mechanism defined in the RTP/AVPF profile. </w:t>
      </w:r>
    </w:p>
    <w:p w14:paraId="4C3578FD" w14:textId="77777777" w:rsidR="008F1624" w:rsidRPr="001E2B62" w:rsidRDefault="008F1624" w:rsidP="008F1624">
      <w:pPr>
        <w:rPr>
          <w:lang w:eastAsia="en-GB"/>
        </w:rPr>
      </w:pPr>
      <w:r>
        <w:rPr>
          <w:lang w:eastAsia="en-GB"/>
        </w:rPr>
        <w:t>The f</w:t>
      </w:r>
      <w:r w:rsidRPr="001E2B62">
        <w:rPr>
          <w:lang w:eastAsia="en-GB"/>
        </w:rPr>
        <w:t xml:space="preserve">ormat </w:t>
      </w:r>
      <w:r>
        <w:rPr>
          <w:lang w:eastAsia="en-GB"/>
        </w:rPr>
        <w:t>for</w:t>
      </w:r>
      <w:r w:rsidRPr="001E2B62">
        <w:rPr>
          <w:lang w:eastAsia="en-GB"/>
        </w:rPr>
        <w:t xml:space="preserve"> retransmission packets</w:t>
      </w:r>
      <w:r>
        <w:rPr>
          <w:lang w:eastAsia="en-GB"/>
        </w:rPr>
        <w:t xml:space="preserve"> </w:t>
      </w:r>
      <w:r w:rsidRPr="001E2B62">
        <w:rPr>
          <w:lang w:eastAsia="en-GB"/>
        </w:rPr>
        <w:t>is</w:t>
      </w:r>
      <w:r>
        <w:rPr>
          <w:lang w:eastAsia="en-GB"/>
        </w:rPr>
        <w:t xml:space="preserve"> shown in</w:t>
      </w:r>
      <w:r w:rsidRPr="001E2B62">
        <w:rPr>
          <w:lang w:eastAsia="en-GB"/>
        </w:rPr>
        <w:t xml:space="preserve"> Figure </w:t>
      </w:r>
      <w:r w:rsidRPr="00962A63">
        <w:rPr>
          <w:lang w:eastAsia="en-GB"/>
        </w:rPr>
        <w:t>6.9.2.1-1</w:t>
      </w:r>
      <w:r w:rsidRPr="001E2B62">
        <w:rPr>
          <w:lang w:eastAsia="en-GB"/>
        </w:rPr>
        <w:t xml:space="preserve">. </w:t>
      </w:r>
      <w:r>
        <w:rPr>
          <w:lang w:eastAsia="en-GB"/>
        </w:rPr>
        <w:t>T</w:t>
      </w:r>
      <w:r w:rsidRPr="001E2B62">
        <w:rPr>
          <w:lang w:eastAsia="en-GB"/>
        </w:rPr>
        <w:t>he sequence number of the source RTP packet,</w:t>
      </w:r>
      <w:r>
        <w:rPr>
          <w:lang w:eastAsia="en-GB"/>
        </w:rPr>
        <w:t xml:space="preserve"> </w:t>
      </w:r>
      <w:r w:rsidRPr="001E2B62">
        <w:rPr>
          <w:lang w:eastAsia="en-GB"/>
        </w:rPr>
        <w:t xml:space="preserve">i.e., </w:t>
      </w:r>
      <w:r>
        <w:rPr>
          <w:lang w:eastAsia="en-GB"/>
        </w:rPr>
        <w:t xml:space="preserve">the </w:t>
      </w:r>
      <w:r w:rsidRPr="001E2B62">
        <w:rPr>
          <w:lang w:eastAsia="en-GB"/>
        </w:rPr>
        <w:t xml:space="preserve">Original Sequence Number (OSN), is inserted into the first two octets of the RTP payload as the payload header. The remaining payload </w:t>
      </w:r>
      <w:r>
        <w:rPr>
          <w:lang w:eastAsia="en-GB"/>
        </w:rPr>
        <w:t xml:space="preserve">corresponds </w:t>
      </w:r>
      <w:r w:rsidRPr="001E2B62">
        <w:rPr>
          <w:lang w:eastAsia="en-GB"/>
        </w:rPr>
        <w:t>to the original RTP packet payload.</w:t>
      </w:r>
    </w:p>
    <w:p w14:paraId="3A6F5921" w14:textId="77777777" w:rsidR="008F1624" w:rsidRDefault="008F1624" w:rsidP="008F1624">
      <w:pPr>
        <w:pStyle w:val="TH"/>
      </w:pPr>
      <w:r w:rsidRPr="001E2B62">
        <w:rPr>
          <w:noProof/>
          <w:lang w:eastAsia="en-GB"/>
        </w:rPr>
        <w:drawing>
          <wp:inline distT="0" distB="0" distL="0" distR="0" wp14:anchorId="31B5EACB" wp14:editId="2AFD3B4C">
            <wp:extent cx="4621877" cy="1559967"/>
            <wp:effectExtent l="0" t="0" r="1270" b="2540"/>
            <wp:docPr id="1185022583" name="Picture 1185022583" descr="1 &#10;2 &#10;3 &#10;01234567890123456789012345678901 &#10;Header &#10;OSN &#10;Original &#10;RTP &#10;Packet Payloa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10;2 &#10;3 &#10;01234567890123456789012345678901 &#10;Header &#10;OSN &#10;Original &#10;RTP &#10;Packet Payload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9627" cy="1572708"/>
                    </a:xfrm>
                    <a:prstGeom prst="rect">
                      <a:avLst/>
                    </a:prstGeom>
                    <a:noFill/>
                    <a:ln>
                      <a:noFill/>
                    </a:ln>
                  </pic:spPr>
                </pic:pic>
              </a:graphicData>
            </a:graphic>
          </wp:inline>
        </w:drawing>
      </w:r>
    </w:p>
    <w:p w14:paraId="5CBB0AF2" w14:textId="77777777" w:rsidR="008F1624" w:rsidRDefault="008F1624" w:rsidP="008F1624">
      <w:pPr>
        <w:pStyle w:val="TF"/>
        <w:rPr>
          <w:lang w:eastAsia="en-GB"/>
        </w:rPr>
      </w:pPr>
      <w:r w:rsidRPr="00925144">
        <w:rPr>
          <w:lang w:eastAsia="en-GB"/>
        </w:rPr>
        <w:t xml:space="preserve">Figure </w:t>
      </w:r>
      <w:r>
        <w:rPr>
          <w:lang w:eastAsia="en-GB"/>
        </w:rPr>
        <w:t>6.9.2.1-</w:t>
      </w:r>
      <w:r w:rsidRPr="00925144">
        <w:rPr>
          <w:lang w:eastAsia="en-GB"/>
        </w:rPr>
        <w:t>1</w:t>
      </w:r>
      <w:r>
        <w:rPr>
          <w:lang w:eastAsia="en-GB"/>
        </w:rPr>
        <w:t>:</w:t>
      </w:r>
      <w:r w:rsidRPr="00925144">
        <w:rPr>
          <w:lang w:eastAsia="en-GB"/>
        </w:rPr>
        <w:t xml:space="preserve"> Retransmission packet format defined in RFC 4588</w:t>
      </w:r>
    </w:p>
    <w:p w14:paraId="0E9FDC74" w14:textId="77777777" w:rsidR="008F1624" w:rsidRPr="001E2B62" w:rsidRDefault="008F1624" w:rsidP="008F1624">
      <w:pPr>
        <w:rPr>
          <w:lang w:eastAsia="en-GB"/>
        </w:rPr>
      </w:pPr>
      <w:r>
        <w:rPr>
          <w:lang w:eastAsia="en-GB"/>
        </w:rPr>
        <w:t>Upon detection of a lost packet, the r</w:t>
      </w:r>
      <w:r w:rsidRPr="001E2B62">
        <w:rPr>
          <w:lang w:eastAsia="en-GB"/>
        </w:rPr>
        <w:t>eceiver decide</w:t>
      </w:r>
      <w:r>
        <w:rPr>
          <w:lang w:eastAsia="en-GB"/>
        </w:rPr>
        <w:t>s</w:t>
      </w:r>
      <w:r w:rsidRPr="001E2B62">
        <w:rPr>
          <w:lang w:eastAsia="en-GB"/>
        </w:rPr>
        <w:t xml:space="preserve"> whether to request a retransmission or not</w:t>
      </w:r>
      <w:r>
        <w:rPr>
          <w:lang w:eastAsia="en-GB"/>
        </w:rPr>
        <w:t>. The decision may</w:t>
      </w:r>
      <w:r w:rsidRPr="001E2B62">
        <w:rPr>
          <w:lang w:eastAsia="en-GB"/>
        </w:rPr>
        <w:t xml:space="preserve"> depen</w:t>
      </w:r>
      <w:r>
        <w:rPr>
          <w:lang w:eastAsia="en-GB"/>
        </w:rPr>
        <w:t>d</w:t>
      </w:r>
      <w:r w:rsidRPr="001E2B62">
        <w:rPr>
          <w:lang w:eastAsia="en-GB"/>
        </w:rPr>
        <w:t xml:space="preserve"> on</w:t>
      </w:r>
      <w:r>
        <w:rPr>
          <w:lang w:eastAsia="en-GB"/>
        </w:rPr>
        <w:t xml:space="preserve"> e.g.</w:t>
      </w:r>
      <w:r w:rsidRPr="001E2B62">
        <w:rPr>
          <w:lang w:eastAsia="en-GB"/>
        </w:rPr>
        <w:t xml:space="preserve"> the </w:t>
      </w:r>
      <w:r>
        <w:rPr>
          <w:lang w:eastAsia="en-GB"/>
        </w:rPr>
        <w:t xml:space="preserve">media type, </w:t>
      </w:r>
      <w:r w:rsidRPr="001E2B62">
        <w:rPr>
          <w:lang w:eastAsia="en-GB"/>
        </w:rPr>
        <w:t>tolerable application delay</w:t>
      </w:r>
      <w:r>
        <w:rPr>
          <w:lang w:eastAsia="en-GB"/>
        </w:rPr>
        <w:t xml:space="preserve"> and </w:t>
      </w:r>
      <w:r w:rsidRPr="001E2B62">
        <w:rPr>
          <w:lang w:eastAsia="en-GB"/>
        </w:rPr>
        <w:t xml:space="preserve">network conditions. </w:t>
      </w:r>
      <w:r>
        <w:rPr>
          <w:lang w:eastAsia="en-GB"/>
        </w:rPr>
        <w:t xml:space="preserve">Receivers should use the </w:t>
      </w:r>
      <w:r w:rsidRPr="001E2B62">
        <w:rPr>
          <w:lang w:eastAsia="en-GB"/>
        </w:rPr>
        <w:t xml:space="preserve">RTCP NACK feedback message format defined in the RTP/AVPF profile </w:t>
      </w:r>
      <w:r>
        <w:rPr>
          <w:lang w:eastAsia="en-GB"/>
        </w:rPr>
        <w:t xml:space="preserve">to </w:t>
      </w:r>
      <w:r w:rsidRPr="001E2B62">
        <w:rPr>
          <w:lang w:eastAsia="en-GB"/>
        </w:rPr>
        <w:t>send retransmission requests. Before sending a</w:t>
      </w:r>
      <w:r>
        <w:rPr>
          <w:lang w:eastAsia="en-GB"/>
        </w:rPr>
        <w:t xml:space="preserve">nother </w:t>
      </w:r>
      <w:r w:rsidRPr="001E2B62">
        <w:rPr>
          <w:lang w:eastAsia="en-GB"/>
        </w:rPr>
        <w:t>NACK</w:t>
      </w:r>
      <w:r>
        <w:rPr>
          <w:lang w:eastAsia="en-GB"/>
        </w:rPr>
        <w:t xml:space="preserve"> to request a new retransmission of a packet</w:t>
      </w:r>
      <w:r w:rsidRPr="001E2B62">
        <w:rPr>
          <w:lang w:eastAsia="en-GB"/>
        </w:rPr>
        <w:t>, receivers should detect that the previous retransmission failed</w:t>
      </w:r>
      <w:r>
        <w:rPr>
          <w:lang w:eastAsia="en-GB"/>
        </w:rPr>
        <w:t xml:space="preserve"> based on an estimate of the round-trip time (RTT)</w:t>
      </w:r>
      <w:r w:rsidRPr="001E2B62">
        <w:rPr>
          <w:lang w:eastAsia="en-GB"/>
        </w:rPr>
        <w:t xml:space="preserve">. NACKs can be sent in regular compound RTCP packets or early RTCP packets (as per RTP/AVPF). Format of the generic NACK message is shown in Figure </w:t>
      </w:r>
      <w:r>
        <w:rPr>
          <w:lang w:eastAsia="en-GB"/>
        </w:rPr>
        <w:t>6.9.2.1-2</w:t>
      </w:r>
      <w:r w:rsidRPr="001E2B62">
        <w:rPr>
          <w:lang w:eastAsia="en-GB"/>
        </w:rPr>
        <w:t>.</w:t>
      </w:r>
    </w:p>
    <w:p w14:paraId="25D90F41" w14:textId="77777777" w:rsidR="008F1624" w:rsidRDefault="008F1624" w:rsidP="008F1624">
      <w:pPr>
        <w:pStyle w:val="TH"/>
      </w:pPr>
      <w:r w:rsidRPr="001E2B62">
        <w:rPr>
          <w:noProof/>
          <w:lang w:eastAsia="en-GB"/>
        </w:rPr>
        <w:drawing>
          <wp:inline distT="0" distB="0" distL="0" distR="0" wp14:anchorId="4FD8AC5F" wp14:editId="4659A994">
            <wp:extent cx="4438997" cy="819986"/>
            <wp:effectExtent l="0" t="0" r="0" b="5715"/>
            <wp:docPr id="922880360" name="Picture 922880360" descr="1 &#10;2 &#10;3 &#10;01234567890123456789012345678901 &#10;PID &#10;Figure 4: &#10;BLP &#10;Syntax for the Generic NACK &#10;mess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10;2 &#10;3 &#10;01234567890123456789012345678901 &#10;PID &#10;Figure 4: &#10;BLP &#10;Syntax for the Generic NACK &#10;message "/>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24528"/>
                    <a:stretch/>
                  </pic:blipFill>
                  <pic:spPr bwMode="auto">
                    <a:xfrm>
                      <a:off x="0" y="0"/>
                      <a:ext cx="4580367" cy="846100"/>
                    </a:xfrm>
                    <a:prstGeom prst="rect">
                      <a:avLst/>
                    </a:prstGeom>
                    <a:noFill/>
                    <a:ln>
                      <a:noFill/>
                    </a:ln>
                    <a:extLst>
                      <a:ext uri="{53640926-AAD7-44D8-BBD7-CCE9431645EC}">
                        <a14:shadowObscured xmlns:a14="http://schemas.microsoft.com/office/drawing/2010/main"/>
                      </a:ext>
                    </a:extLst>
                  </pic:spPr>
                </pic:pic>
              </a:graphicData>
            </a:graphic>
          </wp:inline>
        </w:drawing>
      </w:r>
    </w:p>
    <w:p w14:paraId="132B0489" w14:textId="77777777" w:rsidR="008F1624" w:rsidRDefault="008F1624" w:rsidP="008F1624">
      <w:pPr>
        <w:pStyle w:val="TF"/>
        <w:rPr>
          <w:lang w:eastAsia="en-GB"/>
        </w:rPr>
      </w:pPr>
      <w:r w:rsidRPr="008B4336">
        <w:rPr>
          <w:lang w:eastAsia="en-GB"/>
        </w:rPr>
        <w:t xml:space="preserve">Figure </w:t>
      </w:r>
      <w:r>
        <w:rPr>
          <w:lang w:eastAsia="en-GB"/>
        </w:rPr>
        <w:t>6.9.2.1-</w:t>
      </w:r>
      <w:r w:rsidRPr="008B4336">
        <w:rPr>
          <w:lang w:eastAsia="en-GB"/>
        </w:rPr>
        <w:t>2</w:t>
      </w:r>
      <w:r>
        <w:rPr>
          <w:lang w:eastAsia="en-GB"/>
        </w:rPr>
        <w:t>:</w:t>
      </w:r>
      <w:r w:rsidRPr="008B4336">
        <w:rPr>
          <w:lang w:eastAsia="en-GB"/>
        </w:rPr>
        <w:t xml:space="preserve"> Syntax for the Generic NACK message defined in RFC 4585</w:t>
      </w:r>
    </w:p>
    <w:p w14:paraId="7459C007" w14:textId="77777777" w:rsidR="008F1624" w:rsidRPr="001E2B62" w:rsidRDefault="008F1624" w:rsidP="008F1624">
      <w:pPr>
        <w:rPr>
          <w:lang w:eastAsia="en-GB"/>
        </w:rPr>
      </w:pPr>
      <w:r w:rsidRPr="001E2B62">
        <w:rPr>
          <w:lang w:eastAsia="en-GB"/>
        </w:rPr>
        <w:t>Semantics of the fields are:</w:t>
      </w:r>
    </w:p>
    <w:p w14:paraId="3228B897" w14:textId="77777777" w:rsidR="008F1624" w:rsidRPr="001E2B62" w:rsidRDefault="008F1624" w:rsidP="008F1624">
      <w:pPr>
        <w:pStyle w:val="B1"/>
        <w:rPr>
          <w:lang w:eastAsia="en-GB"/>
        </w:rPr>
      </w:pPr>
      <w:r w:rsidRPr="00962A63">
        <w:rPr>
          <w:lang w:eastAsia="en-GB"/>
        </w:rPr>
        <w:t>-</w:t>
      </w:r>
      <w:r w:rsidRPr="00962A63">
        <w:rPr>
          <w:lang w:eastAsia="en-GB"/>
        </w:rPr>
        <w:tab/>
      </w:r>
      <w:r w:rsidRPr="001E2B62">
        <w:rPr>
          <w:u w:val="single"/>
          <w:lang w:eastAsia="en-GB"/>
        </w:rPr>
        <w:t>Packet ID (PID):</w:t>
      </w:r>
      <w:r w:rsidRPr="001E2B62">
        <w:rPr>
          <w:lang w:eastAsia="en-GB"/>
        </w:rPr>
        <w:t xml:space="preserve"> RTP sequence number of the lost packet.</w:t>
      </w:r>
    </w:p>
    <w:p w14:paraId="5F3E4FD8" w14:textId="77777777" w:rsidR="008F1624" w:rsidRPr="001E2B62" w:rsidRDefault="008F1624" w:rsidP="008F1624">
      <w:pPr>
        <w:pStyle w:val="B1"/>
        <w:rPr>
          <w:lang w:eastAsia="en-GB"/>
        </w:rPr>
      </w:pPr>
      <w:r w:rsidRPr="00962A63">
        <w:rPr>
          <w:lang w:eastAsia="en-GB"/>
        </w:rPr>
        <w:t>-</w:t>
      </w:r>
      <w:r w:rsidRPr="00962A63">
        <w:rPr>
          <w:lang w:eastAsia="en-GB"/>
        </w:rPr>
        <w:tab/>
      </w:r>
      <w:r w:rsidRPr="001E2B62">
        <w:rPr>
          <w:u w:val="single"/>
          <w:lang w:eastAsia="en-GB"/>
        </w:rPr>
        <w:t>Bitmask of following lost packets (BLP):</w:t>
      </w:r>
      <w:r w:rsidRPr="001E2B62">
        <w:rPr>
          <w:lang w:eastAsia="en-GB"/>
        </w:rPr>
        <w:t xml:space="preserve"> </w:t>
      </w:r>
      <w:r>
        <w:rPr>
          <w:lang w:eastAsia="en-GB"/>
        </w:rPr>
        <w:t>A</w:t>
      </w:r>
      <w:r w:rsidRPr="001E2B62">
        <w:rPr>
          <w:lang w:eastAsia="en-GB"/>
        </w:rPr>
        <w:t>llows for reporting losses of any of the 16 RTP packets immediately following the RTP packet indicated by the PID.</w:t>
      </w:r>
    </w:p>
    <w:p w14:paraId="748A0D3F" w14:textId="77777777" w:rsidR="008F1624" w:rsidRDefault="008F1624" w:rsidP="008F1624">
      <w:pPr>
        <w:rPr>
          <w:rFonts w:ascii="Courier New" w:hAnsi="Courier New" w:cs="Courier New"/>
          <w:lang w:eastAsia="en-GB"/>
        </w:rPr>
      </w:pPr>
      <w:r w:rsidRPr="00FC7EA6">
        <w:rPr>
          <w:lang w:eastAsia="en-GB"/>
        </w:rPr>
        <w:t xml:space="preserve">When SDP is used to </w:t>
      </w:r>
      <w:r>
        <w:rPr>
          <w:lang w:eastAsia="en-GB"/>
        </w:rPr>
        <w:t>indicate the use of</w:t>
      </w:r>
      <w:r w:rsidRPr="00FC7EA6">
        <w:rPr>
          <w:lang w:eastAsia="en-GB"/>
        </w:rPr>
        <w:t xml:space="preserve"> retransmission</w:t>
      </w:r>
      <w:r>
        <w:rPr>
          <w:lang w:eastAsia="en-GB"/>
        </w:rPr>
        <w:t xml:space="preserve"> </w:t>
      </w:r>
      <w:r w:rsidRPr="00FC7EA6">
        <w:rPr>
          <w:lang w:eastAsia="en-GB"/>
        </w:rPr>
        <w:t xml:space="preserve">for an RTP stream, the mapping is done </w:t>
      </w:r>
      <w:r>
        <w:rPr>
          <w:lang w:eastAsia="en-GB"/>
        </w:rPr>
        <w:t xml:space="preserve">using the fmtp attribute </w:t>
      </w:r>
      <w:r w:rsidRPr="00FC7EA6">
        <w:rPr>
          <w:lang w:eastAsia="en-GB"/>
        </w:rPr>
        <w:t>as follows</w:t>
      </w:r>
      <w:r>
        <w:rPr>
          <w:lang w:eastAsia="en-GB"/>
        </w:rPr>
        <w:t>:</w:t>
      </w:r>
      <w:r>
        <w:rPr>
          <w:rFonts w:ascii="Courier New" w:hAnsi="Courier New" w:cs="Courier New"/>
          <w:lang w:eastAsia="en-GB"/>
        </w:rPr>
        <w:t xml:space="preserve"> </w:t>
      </w:r>
    </w:p>
    <w:p w14:paraId="6F2B2CC9" w14:textId="77777777" w:rsidR="008F1624" w:rsidRPr="00962A63" w:rsidRDefault="008F1624" w:rsidP="008F1624">
      <w:pPr>
        <w:rPr>
          <w:rFonts w:ascii="Courier New" w:hAnsi="Courier New" w:cs="Courier New"/>
          <w:lang w:eastAsia="en-GB"/>
        </w:rPr>
      </w:pPr>
      <w:r w:rsidRPr="00962A63">
        <w:rPr>
          <w:rFonts w:ascii="Courier New" w:hAnsi="Courier New" w:cs="Courier New"/>
          <w:lang w:eastAsia="en-GB"/>
        </w:rPr>
        <w:t>a=fmtp:&lt;number&gt; apt=&lt;apt-value&gt;;rtx-time=&lt;rtx-time-val&gt;</w:t>
      </w:r>
    </w:p>
    <w:p w14:paraId="66620172" w14:textId="77777777" w:rsidR="008F1624" w:rsidRPr="00FC7EA6" w:rsidRDefault="008F1624" w:rsidP="008F1624">
      <w:pPr>
        <w:pStyle w:val="B1"/>
        <w:rPr>
          <w:lang w:eastAsia="en-GB"/>
        </w:rPr>
      </w:pPr>
      <w:r>
        <w:rPr>
          <w:lang w:eastAsia="en-GB"/>
        </w:rPr>
        <w:t>-</w:t>
      </w:r>
      <w:r>
        <w:rPr>
          <w:lang w:eastAsia="en-GB"/>
        </w:rPr>
        <w:tab/>
      </w:r>
      <w:r w:rsidRPr="00FC7EA6">
        <w:rPr>
          <w:lang w:eastAsia="en-GB"/>
        </w:rPr>
        <w:t>&lt;number&gt;: payload type of the retransmission stream</w:t>
      </w:r>
    </w:p>
    <w:p w14:paraId="58DE57F1" w14:textId="77777777" w:rsidR="008F1624" w:rsidRPr="00FC7EA6" w:rsidRDefault="008F1624" w:rsidP="008F1624">
      <w:pPr>
        <w:pStyle w:val="B1"/>
        <w:rPr>
          <w:lang w:eastAsia="en-GB"/>
        </w:rPr>
      </w:pPr>
      <w:r>
        <w:rPr>
          <w:lang w:eastAsia="en-GB"/>
        </w:rPr>
        <w:t>-</w:t>
      </w:r>
      <w:r>
        <w:rPr>
          <w:lang w:eastAsia="en-GB"/>
        </w:rPr>
        <w:tab/>
      </w:r>
      <w:r w:rsidRPr="00FC7EA6">
        <w:rPr>
          <w:lang w:eastAsia="en-GB"/>
        </w:rPr>
        <w:t>&lt;apt-value&gt;: payload type of the original/source stream</w:t>
      </w:r>
    </w:p>
    <w:p w14:paraId="64E0971C" w14:textId="77777777" w:rsidR="008F1624" w:rsidRPr="00FC7EA6" w:rsidRDefault="008F1624" w:rsidP="008F1624">
      <w:pPr>
        <w:pStyle w:val="B1"/>
        <w:rPr>
          <w:lang w:eastAsia="en-GB"/>
        </w:rPr>
      </w:pPr>
      <w:r>
        <w:rPr>
          <w:lang w:eastAsia="en-GB"/>
        </w:rPr>
        <w:t>-</w:t>
      </w:r>
      <w:r>
        <w:rPr>
          <w:lang w:eastAsia="en-GB"/>
        </w:rPr>
        <w:tab/>
      </w:r>
      <w:r w:rsidRPr="00FC7EA6">
        <w:rPr>
          <w:lang w:eastAsia="en-GB"/>
        </w:rPr>
        <w:t xml:space="preserve">&lt;rtx-time-val&gt;: time in milliseconds (measured from the time a packet was first sent) that a sender keeps an RTP packet in its buffers available for retarnsmission. If this parameter is absent, max retransmission time is undefined and but may be negotiated by other means. </w:t>
      </w:r>
    </w:p>
    <w:p w14:paraId="1711EFDB" w14:textId="77777777" w:rsidR="008F1624" w:rsidRPr="001E2B62" w:rsidRDefault="008F1624" w:rsidP="008F1624">
      <w:pPr>
        <w:rPr>
          <w:lang w:eastAsia="en-GB"/>
        </w:rPr>
      </w:pPr>
      <w:r w:rsidRPr="001E2B62">
        <w:rPr>
          <w:lang w:eastAsia="en-GB"/>
        </w:rPr>
        <w:t>TS 26.114</w:t>
      </w:r>
      <w:r>
        <w:rPr>
          <w:lang w:eastAsia="en-GB"/>
        </w:rPr>
        <w:t xml:space="preserve"> </w:t>
      </w:r>
      <w:r w:rsidRPr="00962A63">
        <w:rPr>
          <w:lang w:eastAsia="en-GB"/>
        </w:rPr>
        <w:t>[32]</w:t>
      </w:r>
      <w:r w:rsidRPr="001E2B62">
        <w:rPr>
          <w:lang w:eastAsia="en-GB"/>
        </w:rPr>
        <w:t xml:space="preserve"> recommends that the minimum “rtx-time” value should be </w:t>
      </w:r>
      <w:r>
        <w:rPr>
          <w:lang w:eastAsia="en-GB"/>
        </w:rPr>
        <w:t xml:space="preserve">equal to the </w:t>
      </w:r>
      <w:proofErr w:type="gramStart"/>
      <w:r w:rsidRPr="001E2B62">
        <w:rPr>
          <w:lang w:eastAsia="en-GB"/>
        </w:rPr>
        <w:t>RTT</w:t>
      </w:r>
      <w:proofErr w:type="gramEnd"/>
      <w:r w:rsidRPr="001E2B62">
        <w:rPr>
          <w:lang w:eastAsia="en-GB"/>
        </w:rPr>
        <w:t xml:space="preserve"> and the maximum value should be 400ms.</w:t>
      </w:r>
    </w:p>
    <w:p w14:paraId="262B6081" w14:textId="77777777" w:rsidR="008F1624" w:rsidRPr="001E2B62" w:rsidRDefault="008F1624" w:rsidP="008F1624">
      <w:pPr>
        <w:rPr>
          <w:lang w:eastAsia="en-GB"/>
        </w:rPr>
      </w:pPr>
      <w:r w:rsidRPr="001E2B62">
        <w:rPr>
          <w:lang w:eastAsia="en-GB"/>
        </w:rPr>
        <w:t>RFC 4588</w:t>
      </w:r>
      <w:r>
        <w:rPr>
          <w:lang w:eastAsia="en-GB"/>
        </w:rPr>
        <w:t xml:space="preserve"> [31] requires </w:t>
      </w:r>
      <w:r w:rsidRPr="001E2B62">
        <w:rPr>
          <w:lang w:eastAsia="en-GB"/>
        </w:rPr>
        <w:t xml:space="preserve">the original and retransmission packets </w:t>
      </w:r>
      <w:r>
        <w:rPr>
          <w:lang w:eastAsia="en-GB"/>
        </w:rPr>
        <w:t xml:space="preserve">to be </w:t>
      </w:r>
      <w:r w:rsidRPr="001E2B62">
        <w:rPr>
          <w:lang w:eastAsia="en-GB"/>
        </w:rPr>
        <w:t xml:space="preserve">sent in two separate streams. </w:t>
      </w:r>
      <w:r>
        <w:rPr>
          <w:lang w:eastAsia="en-GB"/>
        </w:rPr>
        <w:t>Two options are given.</w:t>
      </w:r>
      <w:r w:rsidRPr="001E2B62">
        <w:rPr>
          <w:lang w:eastAsia="en-GB"/>
        </w:rPr>
        <w:t xml:space="preserve"> </w:t>
      </w:r>
    </w:p>
    <w:p w14:paraId="6921F453" w14:textId="77777777" w:rsidR="008F1624" w:rsidRPr="001E2B62" w:rsidRDefault="008F1624" w:rsidP="008F1624">
      <w:pPr>
        <w:pStyle w:val="B1"/>
        <w:rPr>
          <w:lang w:eastAsia="en-GB"/>
        </w:rPr>
      </w:pPr>
      <w:r w:rsidRPr="00962A63">
        <w:rPr>
          <w:lang w:eastAsia="en-GB"/>
        </w:rPr>
        <w:t>1)</w:t>
      </w:r>
      <w:r w:rsidRPr="00962A63">
        <w:rPr>
          <w:lang w:eastAsia="en-GB"/>
        </w:rPr>
        <w:tab/>
      </w:r>
      <w:r w:rsidRPr="00B13ECF">
        <w:rPr>
          <w:u w:val="single"/>
          <w:lang w:eastAsia="en-GB"/>
        </w:rPr>
        <w:t>Session-multiplexing</w:t>
      </w:r>
      <w:r>
        <w:rPr>
          <w:lang w:eastAsia="en-GB"/>
        </w:rPr>
        <w:t xml:space="preserve">: </w:t>
      </w:r>
      <w:r w:rsidRPr="001E2B62">
        <w:rPr>
          <w:lang w:eastAsia="en-GB"/>
        </w:rPr>
        <w:t>The streams are multiplexed by sending them in two different sessions</w:t>
      </w:r>
      <w:r>
        <w:rPr>
          <w:lang w:eastAsia="en-GB"/>
        </w:rPr>
        <w:t xml:space="preserve">. </w:t>
      </w:r>
      <w:r w:rsidRPr="001E2B62">
        <w:rPr>
          <w:lang w:eastAsia="en-GB"/>
        </w:rPr>
        <w:t>In this case, the original and retransmission streams are sent to different network addresses or port numbers.</w:t>
      </w:r>
    </w:p>
    <w:p w14:paraId="56A70E96" w14:textId="77777777" w:rsidR="008F1624" w:rsidRPr="001E2B62" w:rsidRDefault="008F1624" w:rsidP="008F1624">
      <w:pPr>
        <w:pStyle w:val="B1"/>
        <w:rPr>
          <w:lang w:eastAsia="en-GB"/>
        </w:rPr>
      </w:pPr>
      <w:r w:rsidRPr="00962A63">
        <w:rPr>
          <w:lang w:eastAsia="en-GB"/>
        </w:rPr>
        <w:t>2)</w:t>
      </w:r>
      <w:r w:rsidRPr="00962A63">
        <w:rPr>
          <w:lang w:eastAsia="en-GB"/>
        </w:rPr>
        <w:tab/>
      </w:r>
      <w:r w:rsidRPr="00B13ECF">
        <w:rPr>
          <w:u w:val="single"/>
          <w:lang w:eastAsia="en-GB"/>
        </w:rPr>
        <w:t>SSRC-multiplexing</w:t>
      </w:r>
      <w:r>
        <w:rPr>
          <w:lang w:eastAsia="en-GB"/>
        </w:rPr>
        <w:t>:</w:t>
      </w:r>
      <w:r w:rsidRPr="001E2B62">
        <w:rPr>
          <w:lang w:eastAsia="en-GB"/>
        </w:rPr>
        <w:t xml:space="preserve"> The streams are sent in the same session using different SSRC values. This allows minimizing the port usage since the same port can be used for both streams. </w:t>
      </w:r>
    </w:p>
    <w:p w14:paraId="61E762B0" w14:textId="77777777" w:rsidR="008F1624" w:rsidRDefault="008F1624" w:rsidP="008F1624">
      <w:pPr>
        <w:rPr>
          <w:lang w:eastAsia="en-GB"/>
        </w:rPr>
      </w:pPr>
      <w:r w:rsidRPr="001E2B62">
        <w:rPr>
          <w:lang w:eastAsia="en-GB"/>
        </w:rPr>
        <w:t>According to TS 26.114</w:t>
      </w:r>
      <w:r>
        <w:rPr>
          <w:lang w:eastAsia="en-GB"/>
        </w:rPr>
        <w:t xml:space="preserve"> [32]</w:t>
      </w:r>
      <w:r w:rsidRPr="001E2B62">
        <w:rPr>
          <w:lang w:eastAsia="en-GB"/>
        </w:rPr>
        <w:t>, MTSI senders and receivers shall support handling of RTP retransmission packets using SSRC-multiplexing.</w:t>
      </w:r>
    </w:p>
    <w:p w14:paraId="04C1DDBF" w14:textId="77777777" w:rsidR="008F1624" w:rsidRPr="001E2B62" w:rsidRDefault="008F1624" w:rsidP="008F1624">
      <w:pPr>
        <w:rPr>
          <w:lang w:eastAsia="en-GB"/>
        </w:rPr>
      </w:pPr>
      <w:r w:rsidRPr="001E2B62">
        <w:rPr>
          <w:lang w:eastAsia="en-GB"/>
        </w:rPr>
        <w:t>WebRTC requires</w:t>
      </w:r>
      <w:r>
        <w:rPr>
          <w:lang w:eastAsia="en-GB"/>
        </w:rPr>
        <w:t>,</w:t>
      </w:r>
      <w:r w:rsidRPr="001E2B62">
        <w:rPr>
          <w:lang w:eastAsia="en-GB"/>
        </w:rPr>
        <w:t xml:space="preserve"> </w:t>
      </w:r>
      <w:r>
        <w:rPr>
          <w:lang w:eastAsia="en-GB"/>
        </w:rPr>
        <w:t xml:space="preserve">in RFC 8834 [35], that </w:t>
      </w:r>
      <w:r w:rsidRPr="001E2B62">
        <w:rPr>
          <w:lang w:eastAsia="en-GB"/>
        </w:rPr>
        <w:t>the endpoints support handling of RTP retransmission packets using SSRC multiplexing and leaves the support of session-multiplexing optional.</w:t>
      </w:r>
    </w:p>
    <w:p w14:paraId="1C6499C4" w14:textId="77777777" w:rsidR="008F1624" w:rsidRDefault="008F1624" w:rsidP="008F1624">
      <w:pPr>
        <w:pStyle w:val="Heading4"/>
      </w:pPr>
      <w:bookmarkStart w:id="5" w:name="_Toc175314892"/>
      <w:r w:rsidRPr="00822E86">
        <w:t>6.</w:t>
      </w:r>
      <w:r>
        <w:t>9</w:t>
      </w:r>
      <w:r w:rsidRPr="00822E86">
        <w:t>.2</w:t>
      </w:r>
      <w:r>
        <w:t>.2</w:t>
      </w:r>
      <w:r w:rsidRPr="00822E86">
        <w:rPr>
          <w:rFonts w:hint="eastAsia"/>
        </w:rPr>
        <w:tab/>
      </w:r>
      <w:r w:rsidRPr="00215D54">
        <w:t>WebRTC usage</w:t>
      </w:r>
      <w:bookmarkEnd w:id="5"/>
    </w:p>
    <w:p w14:paraId="5A6BC294" w14:textId="77777777" w:rsidR="008F1624" w:rsidRPr="00CC1B3D" w:rsidRDefault="008F1624" w:rsidP="008F1624">
      <w:r>
        <w:t>The l</w:t>
      </w:r>
      <w:r w:rsidRPr="00653B63">
        <w:t xml:space="preserve">ibwebrtc implementation of WebRTC uses an adaptive </w:t>
      </w:r>
      <w:r>
        <w:t>NACK</w:t>
      </w:r>
      <w:r w:rsidRPr="00653B63">
        <w:t>/FEC scheme</w:t>
      </w:r>
      <w:r>
        <w:t xml:space="preserve"> where the configuration is adapted depending on the RTT.</w:t>
      </w:r>
      <w:r w:rsidRPr="00653B63">
        <w:t xml:space="preserve"> If the RTT is below a threshold, the NACK mode is used, i.e., lost packets are </w:t>
      </w:r>
      <w:r>
        <w:t>re</w:t>
      </w:r>
      <w:r w:rsidRPr="00653B63">
        <w:t>transmitted, and FEC</w:t>
      </w:r>
      <w:r>
        <w:t xml:space="preserve"> is not used</w:t>
      </w:r>
      <w:r w:rsidRPr="00653B63">
        <w:t xml:space="preserve">. If </w:t>
      </w:r>
      <w:r>
        <w:t xml:space="preserve">the </w:t>
      </w:r>
      <w:r w:rsidRPr="00653B63">
        <w:t>RTT is above a</w:t>
      </w:r>
      <w:r>
        <w:t>nother</w:t>
      </w:r>
      <w:r w:rsidRPr="00653B63">
        <w:t xml:space="preserve"> threshold, only FEC is used</w:t>
      </w:r>
      <w:r>
        <w:t xml:space="preserve"> since the delay incurred by retransmissions may be prohibitive for the application</w:t>
      </w:r>
      <w:r w:rsidRPr="00653B63">
        <w:t xml:space="preserve">. </w:t>
      </w:r>
      <w:r>
        <w:t>Another</w:t>
      </w:r>
      <w:r w:rsidRPr="00653B63">
        <w:t xml:space="preserve"> hybrid mode </w:t>
      </w:r>
      <w:r>
        <w:t>utilizes</w:t>
      </w:r>
      <w:r w:rsidRPr="00653B63">
        <w:t xml:space="preserve"> both </w:t>
      </w:r>
      <w:r>
        <w:t>FEC and retransmission</w:t>
      </w:r>
      <w:r w:rsidRPr="00653B63">
        <w:t xml:space="preserve"> in an adaptive </w:t>
      </w:r>
      <w:r>
        <w:t>manner when the RTT lies between the two thresholds</w:t>
      </w:r>
      <w:r w:rsidRPr="00653B63">
        <w:t>.</w:t>
      </w:r>
    </w:p>
    <w:p w14:paraId="73148174" w14:textId="77777777" w:rsidR="008F1624" w:rsidRDefault="008F1624" w:rsidP="008F1624">
      <w:r>
        <w:t>When retransmissions are used, WebRTC applies a selective retransmission scheme. When a retransmission request (NACK) is received, the RTP sender ignores the request if the packet has been retransmitted in the last RTT msecs. Otherwise, it retransmits the packet if a copy of the packet is still found in its buffer. Retransmission rate is limited according to a bandwidth estimate to avoid sending too many retransmissions and aggravating the congestion.</w:t>
      </w:r>
    </w:p>
    <w:p w14:paraId="74B7293C" w14:textId="77777777" w:rsidR="008F1624" w:rsidRPr="00962A63" w:rsidRDefault="008F1624" w:rsidP="008F1624">
      <w:pPr>
        <w:rPr>
          <w:sz w:val="16"/>
          <w:szCs w:val="16"/>
        </w:rPr>
      </w:pPr>
      <w:r>
        <w:t xml:space="preserve">More information on the adaptive NACK/FEC mechanism can be found in the paper: </w:t>
      </w:r>
      <w:r w:rsidRPr="002A3DC4">
        <w:t>"Handling packet loss in WebRTC"</w:t>
      </w:r>
      <w:r>
        <w:t xml:space="preserve"> [26].</w:t>
      </w:r>
    </w:p>
    <w:p w14:paraId="64A1F3CE" w14:textId="6B1D0216" w:rsidR="008F4DC3" w:rsidRPr="008F4DC3" w:rsidRDefault="008F4DC3" w:rsidP="00192C17">
      <w:pPr>
        <w:pStyle w:val="Heading4"/>
        <w:rPr>
          <w:ins w:id="6" w:author="Serhan Gül" w:date="2024-10-02T09:07:00Z" w16du:dateUtc="2024-10-02T07:07:00Z"/>
        </w:rPr>
      </w:pPr>
      <w:ins w:id="7" w:author="Serhan Gül" w:date="2024-10-02T09:07:00Z" w16du:dateUtc="2024-10-02T07:07:00Z">
        <w:r w:rsidRPr="00822E86">
          <w:t>6.</w:t>
        </w:r>
        <w:r>
          <w:t>9</w:t>
        </w:r>
        <w:r w:rsidRPr="00822E86">
          <w:t>.2</w:t>
        </w:r>
        <w:r>
          <w:t>.3</w:t>
        </w:r>
        <w:r w:rsidRPr="00822E86">
          <w:rPr>
            <w:rFonts w:hint="eastAsia"/>
          </w:rPr>
          <w:tab/>
        </w:r>
        <w:r>
          <w:t>Feasibility of RTP retransmission</w:t>
        </w:r>
      </w:ins>
      <w:ins w:id="8" w:author="Serhan Gül" w:date="2024-10-07T09:23:00Z" w16du:dateUtc="2024-10-07T07:23:00Z">
        <w:r w:rsidR="00B30C5D">
          <w:t xml:space="preserve"> </w:t>
        </w:r>
      </w:ins>
      <w:ins w:id="9" w:author="Serhan Gül" w:date="2024-10-07T10:02:00Z" w16du:dateUtc="2024-10-07T08:02:00Z">
        <w:r w:rsidR="00613F96">
          <w:t>in</w:t>
        </w:r>
      </w:ins>
      <w:ins w:id="10" w:author="Serhan Gül" w:date="2024-10-07T09:23:00Z" w16du:dateUtc="2024-10-07T07:23:00Z">
        <w:r w:rsidR="00B30C5D">
          <w:t xml:space="preserve"> XR applications</w:t>
        </w:r>
      </w:ins>
    </w:p>
    <w:p w14:paraId="7E831451" w14:textId="77777777" w:rsidR="00D41F42" w:rsidRPr="00192C17" w:rsidRDefault="00D41F42" w:rsidP="00D41F42">
      <w:pPr>
        <w:rPr>
          <w:ins w:id="11" w:author="Serhan Gül" w:date="2024-10-07T10:06:00Z" w16du:dateUtc="2024-10-07T08:06:00Z"/>
        </w:rPr>
      </w:pPr>
      <w:ins w:id="12" w:author="Serhan Gül" w:date="2024-10-07T10:06:00Z" w16du:dateUtc="2024-10-07T08:06:00Z">
        <w:r w:rsidRPr="00192C17">
          <w:t>RTP</w:t>
        </w:r>
        <w:r>
          <w:t xml:space="preserve"> </w:t>
        </w:r>
        <w:r w:rsidRPr="00192C17">
          <w:t>retransmission can be a feasible approach for XR media delivery, but its feasibility depends on several factors:</w:t>
        </w:r>
      </w:ins>
    </w:p>
    <w:p w14:paraId="05AF72B9" w14:textId="15CA488B" w:rsidR="00D41F42" w:rsidRDefault="00D41F42" w:rsidP="00D41F42">
      <w:pPr>
        <w:rPr>
          <w:ins w:id="13" w:author="Serhan Gül" w:date="2024-10-07T10:06:00Z" w16du:dateUtc="2024-10-07T08:06:00Z"/>
        </w:rPr>
      </w:pPr>
      <w:ins w:id="14" w:author="Serhan Gül" w:date="2024-10-07T10:06:00Z" w16du:dateUtc="2024-10-07T08:06:00Z">
        <w:r w:rsidRPr="005D5AE1">
          <w:rPr>
            <w:b/>
          </w:rPr>
          <w:t>Network Conditions:</w:t>
        </w:r>
        <w:r w:rsidRPr="00192C17">
          <w:t xml:space="preserve"> XR applications often require low latency and high bandwidth. RTP retransmission can help recover lost packets, but it introduces additional latency. The network must support low-latency communication to ensure that retransmissions do not degrade the user experience.</w:t>
        </w:r>
      </w:ins>
    </w:p>
    <w:p w14:paraId="36D0CA19" w14:textId="77777777" w:rsidR="00D41F42" w:rsidRDefault="00D41F42" w:rsidP="00D41F42">
      <w:pPr>
        <w:rPr>
          <w:ins w:id="15" w:author="Serhan Gül" w:date="2024-10-07T10:06:00Z" w16du:dateUtc="2024-10-07T08:06:00Z"/>
        </w:rPr>
      </w:pPr>
      <w:ins w:id="16" w:author="Serhan Gül" w:date="2024-10-07T10:06:00Z" w16du:dateUtc="2024-10-07T08:06:00Z">
        <w:r w:rsidRPr="00192C17">
          <w:t xml:space="preserve">XR applications </w:t>
        </w:r>
        <w:r>
          <w:t>may be</w:t>
        </w:r>
        <w:r w:rsidRPr="00192C17">
          <w:t xml:space="preserve"> highly sensitive to latency. Retransmissions can add delay, which might be acceptable for some types of XR content</w:t>
        </w:r>
        <w:r>
          <w:t xml:space="preserve">, </w:t>
        </w:r>
        <w:r w:rsidRPr="00192C17">
          <w:t xml:space="preserve">but not for others (e.g., </w:t>
        </w:r>
        <w:r>
          <w:t xml:space="preserve">highly </w:t>
        </w:r>
        <w:r w:rsidRPr="00192C17">
          <w:t xml:space="preserve">interactive </w:t>
        </w:r>
        <w:r>
          <w:t>XR</w:t>
        </w:r>
        <w:r w:rsidRPr="00192C17">
          <w:t xml:space="preserve"> experiences).</w:t>
        </w:r>
        <w:r>
          <w:t xml:space="preserve"> </w:t>
        </w:r>
        <w:r w:rsidRPr="00192C17">
          <w:t>To accommodate retransmissions, some buffering is necessary. However, excessive buffering can increase latency. Jitter buffers can help manage variability in packet arrival times, but they must be carefully tuned to balance latency and smooth playback.</w:t>
        </w:r>
      </w:ins>
    </w:p>
    <w:p w14:paraId="40A2A727" w14:textId="05754659" w:rsidR="00FB350F" w:rsidRDefault="00D41F42" w:rsidP="00D41F42">
      <w:pPr>
        <w:rPr>
          <w:ins w:id="17" w:author="Serhan Gül" w:date="2024-10-07T10:19:00Z" w16du:dateUtc="2024-10-07T08:19:00Z"/>
        </w:rPr>
      </w:pPr>
      <w:ins w:id="18" w:author="Serhan Gül" w:date="2024-10-07T10:06:00Z" w16du:dateUtc="2024-10-07T08:06:00Z">
        <w:r w:rsidRPr="00C64207">
          <w:t xml:space="preserve">RFC 4588 </w:t>
        </w:r>
        <w:r>
          <w:t xml:space="preserve">[31] clause </w:t>
        </w:r>
        <w:r w:rsidRPr="00C64207">
          <w:t>A.3</w:t>
        </w:r>
        <w:r>
          <w:t xml:space="preserve"> provides an analysis of the delay incurred by RTP retransmission.</w:t>
        </w:r>
      </w:ins>
      <w:ins w:id="19" w:author="Serhan Gül" w:date="2024-10-07T10:13:00Z" w16du:dateUtc="2024-10-07T08:13:00Z">
        <w:r w:rsidR="007F189E">
          <w:t xml:space="preserve"> Components of the </w:t>
        </w:r>
      </w:ins>
      <w:ins w:id="20" w:author="Serhan Gül" w:date="2024-10-07T10:14:00Z" w16du:dateUtc="2024-10-07T08:14:00Z">
        <w:r w:rsidR="00144EE2">
          <w:t xml:space="preserve">overall </w:t>
        </w:r>
      </w:ins>
      <w:ins w:id="21" w:author="Serhan Gül" w:date="2024-10-07T10:13:00Z" w16du:dateUtc="2024-10-07T08:13:00Z">
        <w:r w:rsidR="007F189E">
          <w:t>delay</w:t>
        </w:r>
      </w:ins>
      <w:ins w:id="22" w:author="Serhan Gül" w:date="2024-10-07T10:14:00Z" w16du:dateUtc="2024-10-07T08:14:00Z">
        <w:r w:rsidR="00144EE2">
          <w:t xml:space="preserve"> (T)</w:t>
        </w:r>
      </w:ins>
      <w:ins w:id="23" w:author="Serhan Gül" w:date="2024-10-07T10:13:00Z" w16du:dateUtc="2024-10-07T08:13:00Z">
        <w:r w:rsidR="007F189E">
          <w:t xml:space="preserve"> are the additional round-trip-time (RTT), packet loss detection </w:t>
        </w:r>
        <w:r w:rsidR="00BA0D95">
          <w:t>time (T2)</w:t>
        </w:r>
      </w:ins>
      <w:ins w:id="24" w:author="Serhan Gül" w:date="2024-10-07T10:14:00Z" w16du:dateUtc="2024-10-07T08:14:00Z">
        <w:r w:rsidR="00144EE2">
          <w:t xml:space="preserve">, </w:t>
        </w:r>
        <w:r w:rsidR="00BA0D95">
          <w:t>time to next RT</w:t>
        </w:r>
      </w:ins>
      <w:ins w:id="25" w:author="Serhan Gül" w:date="2024-10-07T10:17:00Z" w16du:dateUtc="2024-10-07T08:17:00Z">
        <w:r w:rsidR="00676A24">
          <w:t>C</w:t>
        </w:r>
      </w:ins>
      <w:ins w:id="26" w:author="Serhan Gül" w:date="2024-10-07T10:14:00Z" w16du:dateUtc="2024-10-07T08:14:00Z">
        <w:r w:rsidR="00BA0D95">
          <w:t>P report (</w:t>
        </w:r>
        <w:r w:rsidR="00144EE2">
          <w:t>T3) and processing time (T5)</w:t>
        </w:r>
      </w:ins>
      <w:ins w:id="27" w:author="Serhan Gül" w:date="2024-10-07T10:20:00Z" w16du:dateUtc="2024-10-07T08:20:00Z">
        <w:r w:rsidR="008C2EA6">
          <w:t xml:space="preserve">, </w:t>
        </w:r>
      </w:ins>
      <w:ins w:id="28" w:author="Serhan Gül" w:date="2024-10-07T10:16:00Z" w16du:dateUtc="2024-10-07T08:16:00Z">
        <w:r w:rsidR="00A84256">
          <w:t xml:space="preserve">which comprises the feedback processing time </w:t>
        </w:r>
      </w:ins>
      <w:ins w:id="29" w:author="Serhan Gül" w:date="2024-10-07T10:20:00Z" w16du:dateUtc="2024-10-07T08:20:00Z">
        <w:r w:rsidR="008C2EA6">
          <w:t xml:space="preserve">at the sender </w:t>
        </w:r>
      </w:ins>
      <w:ins w:id="30" w:author="Serhan Gül" w:date="2024-10-07T10:16:00Z" w16du:dateUtc="2024-10-07T08:16:00Z">
        <w:r w:rsidR="00A84256">
          <w:t>and the queuing time of the retran</w:t>
        </w:r>
      </w:ins>
      <w:ins w:id="31" w:author="Serhan Gül" w:date="2024-10-07T10:17:00Z" w16du:dateUtc="2024-10-07T08:17:00Z">
        <w:r w:rsidR="00A84256">
          <w:t>smi</w:t>
        </w:r>
      </w:ins>
      <w:ins w:id="32" w:author="Serhan Gül" w:date="2024-10-07T10:20:00Z" w16du:dateUtc="2024-10-07T08:20:00Z">
        <w:r w:rsidR="00B4300C">
          <w:t>ssion</w:t>
        </w:r>
      </w:ins>
      <w:ins w:id="33" w:author="Serhan Gül" w:date="2024-10-07T10:17:00Z" w16du:dateUtc="2024-10-07T08:17:00Z">
        <w:r w:rsidR="00A84256">
          <w:t xml:space="preserve"> packet</w:t>
        </w:r>
      </w:ins>
      <w:ins w:id="34" w:author="Serhan Gül" w:date="2024-10-07T10:14:00Z" w16du:dateUtc="2024-10-07T08:14:00Z">
        <w:r w:rsidR="00144EE2">
          <w:t xml:space="preserve">: </w:t>
        </w:r>
      </w:ins>
      <w:ins w:id="35" w:author="Serhan Gül" w:date="2024-10-07T10:15:00Z" w16du:dateUtc="2024-10-07T08:15:00Z">
        <w:r w:rsidR="00144EE2">
          <w:t xml:space="preserve"> </w:t>
        </w:r>
      </w:ins>
    </w:p>
    <w:p w14:paraId="24FAAA4A" w14:textId="5DDD4C5E" w:rsidR="00FB350F" w:rsidRDefault="00144EE2" w:rsidP="00FB350F">
      <w:pPr>
        <w:jc w:val="center"/>
        <w:rPr>
          <w:ins w:id="36" w:author="Serhan Gül" w:date="2024-10-07T10:19:00Z" w16du:dateUtc="2024-10-07T08:19:00Z"/>
        </w:rPr>
      </w:pPr>
      <w:ins w:id="37" w:author="Serhan Gül" w:date="2024-10-07T10:14:00Z" w16du:dateUtc="2024-10-07T08:14:00Z">
        <w:r>
          <w:t>T =  RTT + T2 + T3 + T5</w:t>
        </w:r>
      </w:ins>
    </w:p>
    <w:p w14:paraId="159E5253" w14:textId="2B9F9A99" w:rsidR="00144EE2" w:rsidRDefault="00676A24" w:rsidP="00D41F42">
      <w:pPr>
        <w:rPr>
          <w:ins w:id="38" w:author="Serhan Gül" w:date="2024-10-07T10:06:00Z" w16du:dateUtc="2024-10-07T08:06:00Z"/>
        </w:rPr>
      </w:pPr>
      <w:ins w:id="39" w:author="Serhan Gül" w:date="2024-10-07T10:17:00Z" w16du:dateUtc="2024-10-07T08:17:00Z">
        <w:r>
          <w:t>According to the analysis, T2 and T5</w:t>
        </w:r>
        <w:r w:rsidR="00242B85">
          <w:t xml:space="preserve"> </w:t>
        </w:r>
      </w:ins>
      <w:ins w:id="40" w:author="Serhan Gül" w:date="2024-10-07T10:18:00Z" w16du:dateUtc="2024-10-07T08:18:00Z">
        <w:r w:rsidR="00242B85">
          <w:t xml:space="preserve">can be considered negligible relative to the RTT and T3. T3 </w:t>
        </w:r>
        <w:r w:rsidR="009B1D1D">
          <w:t xml:space="preserve">is affected by the the RTCP interval duration; </w:t>
        </w:r>
      </w:ins>
      <w:ins w:id="41" w:author="Serhan Gül" w:date="2024-10-07T10:19:00Z" w16du:dateUtc="2024-10-07T08:19:00Z">
        <w:r w:rsidR="009B1D1D">
          <w:t>t</w:t>
        </w:r>
        <w:r w:rsidR="009B1D1D" w:rsidRPr="009B1D1D">
          <w:t>he worst case would be that we assume that reporting has to</w:t>
        </w:r>
        <w:r w:rsidR="009B1D1D">
          <w:t xml:space="preserve"> </w:t>
        </w:r>
        <w:r w:rsidR="009B1D1D" w:rsidRPr="009B1D1D">
          <w:t>wait a whole RTCP interval</w:t>
        </w:r>
        <w:r w:rsidR="009B1D1D">
          <w:t>.</w:t>
        </w:r>
      </w:ins>
    </w:p>
    <w:p w14:paraId="551CEBAD" w14:textId="77777777" w:rsidR="000044DC" w:rsidRDefault="00D41F42" w:rsidP="00D41F42">
      <w:pPr>
        <w:rPr>
          <w:ins w:id="42" w:author="Serhan Gül" w:date="2024-10-07T10:22:00Z" w16du:dateUtc="2024-10-07T08:22:00Z"/>
        </w:rPr>
      </w:pPr>
      <w:ins w:id="43" w:author="Serhan Gül" w:date="2024-10-07T10:06:00Z" w16du:dateUtc="2024-10-07T08:06:00Z">
        <w:r w:rsidRPr="00192C17">
          <w:t xml:space="preserve">RTP retransmission is more effective in networks with low to moderate packet loss. High packet loss rates can overwhelm the </w:t>
        </w:r>
      </w:ins>
      <w:ins w:id="44" w:author="Serhan Gül" w:date="2024-10-07T10:22:00Z" w16du:dateUtc="2024-10-07T08:22:00Z">
        <w:r w:rsidR="00190459">
          <w:t>network</w:t>
        </w:r>
      </w:ins>
      <w:ins w:id="45" w:author="Serhan Gül" w:date="2024-10-07T10:06:00Z" w16du:dateUtc="2024-10-07T08:06:00Z">
        <w:r w:rsidRPr="00192C17">
          <w:t>, leading to increased latency and reduced quality of experience.</w:t>
        </w:r>
      </w:ins>
      <w:ins w:id="46" w:author="Serhan Gül" w:date="2024-10-07T10:22:00Z" w16du:dateUtc="2024-10-07T08:22:00Z">
        <w:r w:rsidR="00190459">
          <w:t xml:space="preserve"> </w:t>
        </w:r>
      </w:ins>
    </w:p>
    <w:p w14:paraId="6FB81C88" w14:textId="3A92949B" w:rsidR="00D41F42" w:rsidRPr="00192C17" w:rsidRDefault="00D41F42" w:rsidP="00D41F42">
      <w:pPr>
        <w:rPr>
          <w:ins w:id="47" w:author="Serhan Gül" w:date="2024-10-07T10:06:00Z" w16du:dateUtc="2024-10-07T08:06:00Z"/>
        </w:rPr>
      </w:pPr>
      <w:ins w:id="48" w:author="Serhan Gül" w:date="2024-10-07T10:06:00Z" w16du:dateUtc="2024-10-07T08:06:00Z">
        <w:r w:rsidRPr="00192C17">
          <w:t xml:space="preserve">For large-scale XR deployments, the scalability of RTP retransmission mechanisms must be considered. </w:t>
        </w:r>
      </w:ins>
      <w:ins w:id="49" w:author="Serhan Gül" w:date="2024-10-07T10:22:00Z" w16du:dateUtc="2024-10-07T08:22:00Z">
        <w:r w:rsidR="000044DC">
          <w:t>Since r</w:t>
        </w:r>
      </w:ins>
      <w:ins w:id="50" w:author="Serhan Gül" w:date="2024-10-07T10:06:00Z" w16du:dateUtc="2024-10-07T08:06:00Z">
        <w:r w:rsidRPr="00192C17">
          <w:t>etransmissions can increase network load, the infrastructure must be capable of handling the additional traffic.</w:t>
        </w:r>
      </w:ins>
    </w:p>
    <w:p w14:paraId="052B7C01" w14:textId="77777777" w:rsidR="00D41F42" w:rsidRDefault="00D41F42" w:rsidP="00D41F42">
      <w:pPr>
        <w:rPr>
          <w:ins w:id="51" w:author="Serhan Gül" w:date="2024-10-07T10:06:00Z" w16du:dateUtc="2024-10-07T08:06:00Z"/>
        </w:rPr>
      </w:pPr>
      <w:ins w:id="52" w:author="Serhan Gül" w:date="2024-10-07T10:06:00Z" w16du:dateUtc="2024-10-07T08:06:00Z">
        <w:r w:rsidRPr="00215CB9">
          <w:rPr>
            <w:b/>
          </w:rPr>
          <w:t>Application Requirements:</w:t>
        </w:r>
        <w:r w:rsidRPr="00192C17">
          <w:t xml:space="preserve"> Different XR applications have varying requirements for quality, latency, and reliability. RTP retransmission might be suitable for some applications but not for others. </w:t>
        </w:r>
      </w:ins>
    </w:p>
    <w:p w14:paraId="7040E9BC" w14:textId="77777777" w:rsidR="00D41F42" w:rsidRDefault="00D41F42" w:rsidP="00D41F42">
      <w:pPr>
        <w:rPr>
          <w:ins w:id="53" w:author="Serhan Gül" w:date="2024-10-07T10:06:00Z" w16du:dateUtc="2024-10-07T08:06:00Z"/>
        </w:rPr>
      </w:pPr>
      <w:ins w:id="54" w:author="Serhan Gül" w:date="2024-10-07T10:06:00Z" w16du:dateUtc="2024-10-07T08:06:00Z">
        <w:r>
          <w:t xml:space="preserve">The authors of </w:t>
        </w:r>
        <w:r w:rsidRPr="000E3CFF">
          <w:rPr>
            <w:highlight w:val="yellow"/>
          </w:rPr>
          <w:t>[X]</w:t>
        </w:r>
        <w:r>
          <w:t xml:space="preserve"> </w:t>
        </w:r>
        <w:r w:rsidRPr="000F12F3">
          <w:t>examin</w:t>
        </w:r>
        <w:r>
          <w:t>ed</w:t>
        </w:r>
        <w:r w:rsidRPr="000F12F3">
          <w:t xml:space="preserve"> the network demands and protocols of cloud gaming services</w:t>
        </w:r>
        <w:r>
          <w:t xml:space="preserve"> Google Stadia, GeForce Now and PS Now and discovered that Stadia has a retransmission stream whereas PS Now has a retransmission or FEC stream. C</w:t>
        </w:r>
        <w:r w:rsidRPr="00441154">
          <w:t xml:space="preserve">loud gaming and </w:t>
        </w:r>
        <w:r>
          <w:t>XR applications are generally regarded as having</w:t>
        </w:r>
        <w:r w:rsidRPr="00441154">
          <w:t xml:space="preserve"> similar latency requirements, although the exact thresholds can vary depending on the specific use case and application.</w:t>
        </w:r>
        <w:r>
          <w:t xml:space="preserve"> </w:t>
        </w:r>
      </w:ins>
    </w:p>
    <w:p w14:paraId="0553B40E" w14:textId="77777777" w:rsidR="00D41F42" w:rsidRDefault="00D41F42" w:rsidP="00D41F42">
      <w:pPr>
        <w:rPr>
          <w:ins w:id="55" w:author="Serhan Gül" w:date="2024-10-07T10:06:00Z" w16du:dateUtc="2024-10-07T08:06:00Z"/>
        </w:rPr>
      </w:pPr>
      <w:ins w:id="56" w:author="Serhan Gül" w:date="2024-10-07T10:06:00Z" w16du:dateUtc="2024-10-07T08:06:00Z">
        <w:r>
          <w:t>For XR applications,</w:t>
        </w:r>
        <w:r w:rsidRPr="000E3CFF">
          <w:t xml:space="preserve"> TR 26.928</w:t>
        </w:r>
        <w:r>
          <w:t xml:space="preserve"> </w:t>
        </w:r>
        <w:r w:rsidRPr="000E3CFF">
          <w:rPr>
            <w:highlight w:val="yellow"/>
          </w:rPr>
          <w:t>[</w:t>
        </w:r>
        <w:r>
          <w:rPr>
            <w:highlight w:val="yellow"/>
          </w:rPr>
          <w:t>Y</w:t>
        </w:r>
        <w:r w:rsidRPr="000E3CFF">
          <w:rPr>
            <w:highlight w:val="yellow"/>
          </w:rPr>
          <w:t>]</w:t>
        </w:r>
        <w:r>
          <w:t xml:space="preserve"> indicated a motion-to-photon delay upper bound of 20 ms as the requirement for perception of visual presence. However, the delay requirements may not be so stringent in other cases depending on the desired degree of visual presence and application scenario. For example, the authors of </w:t>
        </w:r>
        <w:r w:rsidRPr="000E3CFF">
          <w:rPr>
            <w:highlight w:val="yellow"/>
          </w:rPr>
          <w:t>[</w:t>
        </w:r>
        <w:r>
          <w:rPr>
            <w:highlight w:val="yellow"/>
          </w:rPr>
          <w:t>Z</w:t>
        </w:r>
        <w:r w:rsidRPr="000E3CFF">
          <w:rPr>
            <w:highlight w:val="yellow"/>
          </w:rPr>
          <w:t>]</w:t>
        </w:r>
        <w:r>
          <w:t xml:space="preserve"> analyzed the </w:t>
        </w:r>
        <w:r w:rsidRPr="000E3CFF">
          <w:t>impact of delay on collaborative tasks within a social XR system and concluded that a delay up to 900ms is acceptable by the user, although they observed a reduction in the overall perceived quality as the delay increases.</w:t>
        </w:r>
      </w:ins>
    </w:p>
    <w:p w14:paraId="772F3FFE" w14:textId="3E5E052B" w:rsidR="00D41F42" w:rsidRDefault="00D41F42" w:rsidP="00D41F42">
      <w:ins w:id="57" w:author="Serhan Gül" w:date="2024-10-07T10:06:00Z" w16du:dateUtc="2024-10-07T08:06:00Z">
        <w:r w:rsidRPr="0053550C">
          <w:rPr>
            <w:b/>
          </w:rPr>
          <w:t>Conclusion:</w:t>
        </w:r>
        <w:r w:rsidRPr="00192C17">
          <w:t xml:space="preserve"> RTP retransmission can be a feasible solution for XR media delivery under the right conditions, particularly in networks with low latency and moderate packet loss. However, its suitability </w:t>
        </w:r>
      </w:ins>
      <w:ins w:id="58" w:author="Serhan Gül" w:date="2024-10-07T21:24:00Z" w16du:dateUtc="2024-10-07T19:24:00Z">
        <w:r w:rsidR="00B467D1">
          <w:t>may need to</w:t>
        </w:r>
      </w:ins>
      <w:ins w:id="59" w:author="Serhan Gül" w:date="2024-10-07T10:06:00Z" w16du:dateUtc="2024-10-07T08:06:00Z">
        <w:r w:rsidRPr="00192C17">
          <w:t xml:space="preserve"> be evaluated based on the specific requirements of the XR application and the network environment.</w:t>
        </w:r>
      </w:ins>
    </w:p>
    <w:p w14:paraId="773852E2" w14:textId="77777777" w:rsidR="00D41F42" w:rsidRDefault="00D41F42" w:rsidP="00D41F42">
      <w:pPr>
        <w:rPr>
          <w:ins w:id="60" w:author="Serhan Gül" w:date="2024-10-07T10:06:00Z" w16du:dateUtc="2024-10-07T08:06:00Z"/>
        </w:rPr>
      </w:pPr>
    </w:p>
    <w:p w14:paraId="1CC628FA" w14:textId="77777777" w:rsidR="00D41F42" w:rsidRPr="000E3CFF" w:rsidRDefault="00D41F42" w:rsidP="00D41F42">
      <w:pPr>
        <w:pBdr>
          <w:top w:val="single" w:sz="4" w:space="1" w:color="auto"/>
          <w:left w:val="single" w:sz="4" w:space="4" w:color="auto"/>
          <w:bottom w:val="single" w:sz="4" w:space="1" w:color="auto"/>
          <w:right w:val="single" w:sz="4" w:space="4" w:color="auto"/>
        </w:pBdr>
        <w:jc w:val="center"/>
        <w:rPr>
          <w:ins w:id="61" w:author="Serhan Gül" w:date="2024-10-07T09:40:00Z" w16du:dateUtc="2024-10-07T07:40:00Z"/>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(add to references) </w:t>
      </w:r>
      <w:r w:rsidRPr="006B5418">
        <w:rPr>
          <w:rFonts w:ascii="Arial" w:hAnsi="Arial" w:cs="Arial"/>
          <w:color w:val="0000FF"/>
          <w:sz w:val="28"/>
          <w:szCs w:val="28"/>
          <w:lang w:val="en-US"/>
        </w:rPr>
        <w:t>* * * *</w:t>
      </w:r>
    </w:p>
    <w:p w14:paraId="13886F56" w14:textId="77777777" w:rsidR="00D41F42" w:rsidRPr="000E3CFF" w:rsidRDefault="00D41F42" w:rsidP="00D41F42">
      <w:pPr>
        <w:rPr>
          <w:ins w:id="62" w:author="Serhan Gül" w:date="2024-10-07T09:55:00Z" w16du:dateUtc="2024-10-07T07:55:00Z"/>
        </w:rPr>
      </w:pPr>
      <w:ins w:id="63" w:author="Serhan Gül" w:date="2024-10-07T09:40:00Z" w16du:dateUtc="2024-10-07T07:40:00Z">
        <w:r w:rsidRPr="00C311CC">
          <w:rPr>
            <w:highlight w:val="yellow"/>
          </w:rPr>
          <w:t>[X]</w:t>
        </w:r>
        <w:r w:rsidRPr="000E3CFF">
          <w:t xml:space="preserve"> Di Domenico, Andrea, et al. "A network analysis on cloud gaming: Stadia, GeForce </w:t>
        </w:r>
      </w:ins>
      <w:ins w:id="64" w:author="Serhan Gül" w:date="2024-10-07T09:41:00Z" w16du:dateUtc="2024-10-07T07:41:00Z">
        <w:r w:rsidRPr="000E3CFF">
          <w:t>N</w:t>
        </w:r>
      </w:ins>
      <w:ins w:id="65" w:author="Serhan Gül" w:date="2024-10-07T09:40:00Z" w16du:dateUtc="2024-10-07T07:40:00Z">
        <w:r w:rsidRPr="000E3CFF">
          <w:t xml:space="preserve">ow and </w:t>
        </w:r>
      </w:ins>
      <w:ins w:id="66" w:author="Serhan Gül" w:date="2024-10-07T09:41:00Z" w16du:dateUtc="2024-10-07T07:41:00Z">
        <w:r w:rsidRPr="000E3CFF">
          <w:t>PS N</w:t>
        </w:r>
      </w:ins>
      <w:ins w:id="67" w:author="Serhan Gül" w:date="2024-10-07T09:40:00Z" w16du:dateUtc="2024-10-07T07:40:00Z">
        <w:r w:rsidRPr="000E3CFF">
          <w:t>ow." Network 1.3 (2021): 247-260.</w:t>
        </w:r>
      </w:ins>
    </w:p>
    <w:p w14:paraId="7423E3CC" w14:textId="77777777" w:rsidR="00D41F42" w:rsidRPr="000E3CFF" w:rsidRDefault="00D41F42" w:rsidP="00D41F42">
      <w:pPr>
        <w:rPr>
          <w:ins w:id="68" w:author="Serhan Gül" w:date="2024-10-07T09:54:00Z" w16du:dateUtc="2024-10-07T07:54:00Z"/>
        </w:rPr>
      </w:pPr>
      <w:ins w:id="69" w:author="Serhan Gül" w:date="2024-10-07T09:55:00Z" w16du:dateUtc="2024-10-07T07:55:00Z">
        <w:r w:rsidRPr="00C311CC">
          <w:rPr>
            <w:highlight w:val="yellow"/>
          </w:rPr>
          <w:t>[Y]</w:t>
        </w:r>
        <w:r w:rsidRPr="000E3CFF">
          <w:t xml:space="preserve"> 3GPP TR 26.928: "</w:t>
        </w:r>
      </w:ins>
      <w:ins w:id="70" w:author="Serhan Gül" w:date="2024-10-07T09:55:00Z">
        <w:r w:rsidRPr="000E3CFF">
          <w:t>Extended Reality (XR) in 5G</w:t>
        </w:r>
      </w:ins>
      <w:ins w:id="71" w:author="Serhan Gül" w:date="2024-10-07T09:55:00Z" w16du:dateUtc="2024-10-07T07:55:00Z">
        <w:r w:rsidRPr="000E3CFF">
          <w:t>".</w:t>
        </w:r>
      </w:ins>
    </w:p>
    <w:p w14:paraId="1FE6F3BC" w14:textId="77777777" w:rsidR="00D41F42" w:rsidRPr="002B450C" w:rsidRDefault="00D41F42" w:rsidP="00D41F42">
      <w:ins w:id="72" w:author="Serhan Gül" w:date="2024-10-07T10:06:00Z" w16du:dateUtc="2024-10-07T08:06:00Z">
        <w:r w:rsidRPr="000E3CFF">
          <w:rPr>
            <w:highlight w:val="yellow"/>
          </w:rPr>
          <w:t>[</w:t>
        </w:r>
        <w:r>
          <w:rPr>
            <w:highlight w:val="yellow"/>
          </w:rPr>
          <w:t>Z</w:t>
        </w:r>
        <w:r w:rsidRPr="000E3CFF">
          <w:rPr>
            <w:highlight w:val="yellow"/>
          </w:rPr>
          <w:t>]</w:t>
        </w:r>
      </w:ins>
      <w:r>
        <w:t xml:space="preserve"> </w:t>
      </w:r>
      <w:ins w:id="73" w:author="Serhan Gül" w:date="2024-10-07T09:54:00Z" w16du:dateUtc="2024-10-07T07:54:00Z">
        <w:r w:rsidRPr="000E3CFF">
          <w:t>Cortés, Carlos, et al. "Delay threshold for social interaction in volumetric eXtended Reality communication." ACM Transactions on Multimedia Computing, Communications and Applications 20.7 (2024): 1-22.</w:t>
        </w:r>
      </w:ins>
    </w:p>
    <w:p w14:paraId="3BB64C96" w14:textId="77777777" w:rsidR="00D41F42" w:rsidRPr="002B450C" w:rsidRDefault="00D41F42" w:rsidP="00D41F42"/>
    <w:sectPr w:rsidR="00D41F42" w:rsidRPr="002B450C" w:rsidSect="000B0081">
      <w:headerReference w:type="default" r:id="rId13"/>
      <w:footerReference w:type="first" r:id="rId14"/>
      <w:footnotePr>
        <w:numRestart w:val="eachSect"/>
      </w:footnotePr>
      <w:pgSz w:w="11907" w:h="16840" w:code="9"/>
      <w:pgMar w:top="1418" w:right="1134" w:bottom="1134" w:left="1134" w:header="680" w:footer="567"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147C3" w14:textId="77777777" w:rsidR="002D37BD" w:rsidRDefault="002D37BD">
      <w:r>
        <w:separator/>
      </w:r>
    </w:p>
  </w:endnote>
  <w:endnote w:type="continuationSeparator" w:id="0">
    <w:p w14:paraId="07C6ED92" w14:textId="77777777" w:rsidR="002D37BD" w:rsidRDefault="002D37BD">
      <w:r>
        <w:continuationSeparator/>
      </w:r>
    </w:p>
  </w:endnote>
  <w:endnote w:type="continuationNotice" w:id="1">
    <w:p w14:paraId="6594BE52" w14:textId="77777777" w:rsidR="002D37BD" w:rsidRDefault="002D3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96851" w14:textId="77777777" w:rsidR="002D37BD" w:rsidRDefault="002D37BD">
      <w:r>
        <w:separator/>
      </w:r>
    </w:p>
  </w:footnote>
  <w:footnote w:type="continuationSeparator" w:id="0">
    <w:p w14:paraId="6FC068C9" w14:textId="77777777" w:rsidR="002D37BD" w:rsidRDefault="002D37BD">
      <w:r>
        <w:continuationSeparator/>
      </w:r>
    </w:p>
  </w:footnote>
  <w:footnote w:type="continuationNotice" w:id="1">
    <w:p w14:paraId="3F7BDDBA" w14:textId="77777777" w:rsidR="002D37BD" w:rsidRDefault="002D3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6"/>
  </w:num>
  <w:num w:numId="3" w16cid:durableId="22826289">
    <w:abstractNumId w:val="0"/>
  </w:num>
  <w:num w:numId="4" w16cid:durableId="1733262955">
    <w:abstractNumId w:val="1"/>
  </w:num>
  <w:num w:numId="5" w16cid:durableId="2134670537">
    <w:abstractNumId w:val="4"/>
  </w:num>
  <w:num w:numId="6" w16cid:durableId="2024236968">
    <w:abstractNumId w:val="3"/>
  </w:num>
  <w:num w:numId="7" w16cid:durableId="21178210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DC"/>
    <w:rsid w:val="00022E4A"/>
    <w:rsid w:val="00023463"/>
    <w:rsid w:val="00025252"/>
    <w:rsid w:val="00032D56"/>
    <w:rsid w:val="0003711D"/>
    <w:rsid w:val="00040013"/>
    <w:rsid w:val="00041A9A"/>
    <w:rsid w:val="00043E25"/>
    <w:rsid w:val="0004575F"/>
    <w:rsid w:val="00047AB3"/>
    <w:rsid w:val="00062124"/>
    <w:rsid w:val="00066856"/>
    <w:rsid w:val="00070F86"/>
    <w:rsid w:val="00072AAF"/>
    <w:rsid w:val="00072DD2"/>
    <w:rsid w:val="00073408"/>
    <w:rsid w:val="00085BD0"/>
    <w:rsid w:val="0009269B"/>
    <w:rsid w:val="000A0E14"/>
    <w:rsid w:val="000B0081"/>
    <w:rsid w:val="000B1216"/>
    <w:rsid w:val="000B14A6"/>
    <w:rsid w:val="000C6598"/>
    <w:rsid w:val="000D21C2"/>
    <w:rsid w:val="000D759A"/>
    <w:rsid w:val="000E119D"/>
    <w:rsid w:val="000E3CFF"/>
    <w:rsid w:val="000E5B80"/>
    <w:rsid w:val="000E7A7C"/>
    <w:rsid w:val="000F12F3"/>
    <w:rsid w:val="000F26E1"/>
    <w:rsid w:val="000F2C43"/>
    <w:rsid w:val="00103721"/>
    <w:rsid w:val="00103F94"/>
    <w:rsid w:val="00111DC0"/>
    <w:rsid w:val="00112264"/>
    <w:rsid w:val="0011287B"/>
    <w:rsid w:val="001131EB"/>
    <w:rsid w:val="00116BDF"/>
    <w:rsid w:val="00130F69"/>
    <w:rsid w:val="0013241F"/>
    <w:rsid w:val="001425E1"/>
    <w:rsid w:val="00142F65"/>
    <w:rsid w:val="00143552"/>
    <w:rsid w:val="00144EE2"/>
    <w:rsid w:val="00153C12"/>
    <w:rsid w:val="00171C48"/>
    <w:rsid w:val="00171DB7"/>
    <w:rsid w:val="0017329A"/>
    <w:rsid w:val="00175005"/>
    <w:rsid w:val="00182401"/>
    <w:rsid w:val="00183134"/>
    <w:rsid w:val="00190459"/>
    <w:rsid w:val="00191E6B"/>
    <w:rsid w:val="00192C17"/>
    <w:rsid w:val="00194391"/>
    <w:rsid w:val="001B5C2B"/>
    <w:rsid w:val="001B77E2"/>
    <w:rsid w:val="001C6A6B"/>
    <w:rsid w:val="001D25E6"/>
    <w:rsid w:val="001D4C82"/>
    <w:rsid w:val="001E079D"/>
    <w:rsid w:val="001E126F"/>
    <w:rsid w:val="001E2EB5"/>
    <w:rsid w:val="001E41F3"/>
    <w:rsid w:val="001E4C18"/>
    <w:rsid w:val="001F151F"/>
    <w:rsid w:val="001F1672"/>
    <w:rsid w:val="001F2272"/>
    <w:rsid w:val="001F3B42"/>
    <w:rsid w:val="001F72D3"/>
    <w:rsid w:val="00201ADB"/>
    <w:rsid w:val="002108D4"/>
    <w:rsid w:val="00212096"/>
    <w:rsid w:val="002153AE"/>
    <w:rsid w:val="00215CB9"/>
    <w:rsid w:val="00215F37"/>
    <w:rsid w:val="00216490"/>
    <w:rsid w:val="0022114C"/>
    <w:rsid w:val="002276CA"/>
    <w:rsid w:val="002278A7"/>
    <w:rsid w:val="00231568"/>
    <w:rsid w:val="00232FD1"/>
    <w:rsid w:val="00237624"/>
    <w:rsid w:val="00241597"/>
    <w:rsid w:val="00241940"/>
    <w:rsid w:val="00242B85"/>
    <w:rsid w:val="002434D6"/>
    <w:rsid w:val="0024668B"/>
    <w:rsid w:val="00247F34"/>
    <w:rsid w:val="0026066B"/>
    <w:rsid w:val="00261599"/>
    <w:rsid w:val="00274AD5"/>
    <w:rsid w:val="00275D12"/>
    <w:rsid w:val="0027780F"/>
    <w:rsid w:val="002A12C5"/>
    <w:rsid w:val="002A6BBA"/>
    <w:rsid w:val="002B1A87"/>
    <w:rsid w:val="002B3C88"/>
    <w:rsid w:val="002B450C"/>
    <w:rsid w:val="002D35E7"/>
    <w:rsid w:val="002D37BD"/>
    <w:rsid w:val="002E0D62"/>
    <w:rsid w:val="002E48BE"/>
    <w:rsid w:val="002E6115"/>
    <w:rsid w:val="002F2EC2"/>
    <w:rsid w:val="002F3162"/>
    <w:rsid w:val="002F4FF2"/>
    <w:rsid w:val="002F6340"/>
    <w:rsid w:val="00305C60"/>
    <w:rsid w:val="00306322"/>
    <w:rsid w:val="00315BD4"/>
    <w:rsid w:val="00324A77"/>
    <w:rsid w:val="00324E79"/>
    <w:rsid w:val="003266E5"/>
    <w:rsid w:val="003270DC"/>
    <w:rsid w:val="00330643"/>
    <w:rsid w:val="00343032"/>
    <w:rsid w:val="00350012"/>
    <w:rsid w:val="003509FF"/>
    <w:rsid w:val="003554E8"/>
    <w:rsid w:val="003617F4"/>
    <w:rsid w:val="003658C8"/>
    <w:rsid w:val="00370766"/>
    <w:rsid w:val="00371954"/>
    <w:rsid w:val="00382B4A"/>
    <w:rsid w:val="00383C7B"/>
    <w:rsid w:val="003865D8"/>
    <w:rsid w:val="0039050F"/>
    <w:rsid w:val="00393B71"/>
    <w:rsid w:val="00394E81"/>
    <w:rsid w:val="003A3092"/>
    <w:rsid w:val="003A59CB"/>
    <w:rsid w:val="003B226A"/>
    <w:rsid w:val="003B2CE5"/>
    <w:rsid w:val="003B49D5"/>
    <w:rsid w:val="003B79F5"/>
    <w:rsid w:val="003C1248"/>
    <w:rsid w:val="003C256F"/>
    <w:rsid w:val="003C42C5"/>
    <w:rsid w:val="003D22AA"/>
    <w:rsid w:val="003D3F1E"/>
    <w:rsid w:val="003E29EF"/>
    <w:rsid w:val="003F1241"/>
    <w:rsid w:val="004007DE"/>
    <w:rsid w:val="00401225"/>
    <w:rsid w:val="0040776A"/>
    <w:rsid w:val="00407854"/>
    <w:rsid w:val="00411094"/>
    <w:rsid w:val="00413493"/>
    <w:rsid w:val="00417452"/>
    <w:rsid w:val="004252E3"/>
    <w:rsid w:val="00435765"/>
    <w:rsid w:val="00435799"/>
    <w:rsid w:val="00436BAB"/>
    <w:rsid w:val="00440825"/>
    <w:rsid w:val="00441154"/>
    <w:rsid w:val="00443403"/>
    <w:rsid w:val="00446FCF"/>
    <w:rsid w:val="00451194"/>
    <w:rsid w:val="004542F8"/>
    <w:rsid w:val="00455C3E"/>
    <w:rsid w:val="004632FA"/>
    <w:rsid w:val="00464172"/>
    <w:rsid w:val="0047403E"/>
    <w:rsid w:val="004950D6"/>
    <w:rsid w:val="00497F14"/>
    <w:rsid w:val="004A4BEC"/>
    <w:rsid w:val="004A7BF4"/>
    <w:rsid w:val="004B45A4"/>
    <w:rsid w:val="004B5C81"/>
    <w:rsid w:val="004C1E90"/>
    <w:rsid w:val="004C577E"/>
    <w:rsid w:val="004D077E"/>
    <w:rsid w:val="004D0A59"/>
    <w:rsid w:val="004D5154"/>
    <w:rsid w:val="004D73BA"/>
    <w:rsid w:val="004E56B9"/>
    <w:rsid w:val="004F3449"/>
    <w:rsid w:val="004F571D"/>
    <w:rsid w:val="0050780D"/>
    <w:rsid w:val="00511527"/>
    <w:rsid w:val="0051277C"/>
    <w:rsid w:val="0052308F"/>
    <w:rsid w:val="00526BCB"/>
    <w:rsid w:val="005275CB"/>
    <w:rsid w:val="0053055A"/>
    <w:rsid w:val="00530F8A"/>
    <w:rsid w:val="0053550C"/>
    <w:rsid w:val="00540BBE"/>
    <w:rsid w:val="00541DEA"/>
    <w:rsid w:val="0054453D"/>
    <w:rsid w:val="005469E0"/>
    <w:rsid w:val="005504FC"/>
    <w:rsid w:val="0055298F"/>
    <w:rsid w:val="005651FD"/>
    <w:rsid w:val="005900B8"/>
    <w:rsid w:val="00592829"/>
    <w:rsid w:val="0059653F"/>
    <w:rsid w:val="00597BF4"/>
    <w:rsid w:val="005A21B4"/>
    <w:rsid w:val="005A6150"/>
    <w:rsid w:val="005A634D"/>
    <w:rsid w:val="005A674F"/>
    <w:rsid w:val="005B25F0"/>
    <w:rsid w:val="005B6E76"/>
    <w:rsid w:val="005C11F0"/>
    <w:rsid w:val="005C625F"/>
    <w:rsid w:val="005D1FD2"/>
    <w:rsid w:val="005D3B8D"/>
    <w:rsid w:val="005D5AE1"/>
    <w:rsid w:val="005D7121"/>
    <w:rsid w:val="005E2C44"/>
    <w:rsid w:val="005E6740"/>
    <w:rsid w:val="005F2BEC"/>
    <w:rsid w:val="0060287A"/>
    <w:rsid w:val="00606094"/>
    <w:rsid w:val="006101B4"/>
    <w:rsid w:val="0061048B"/>
    <w:rsid w:val="006108A1"/>
    <w:rsid w:val="00613F96"/>
    <w:rsid w:val="006234C3"/>
    <w:rsid w:val="00624F5C"/>
    <w:rsid w:val="00631CAB"/>
    <w:rsid w:val="00641ECA"/>
    <w:rsid w:val="006426B1"/>
    <w:rsid w:val="00643317"/>
    <w:rsid w:val="00657663"/>
    <w:rsid w:val="00660A5D"/>
    <w:rsid w:val="00661116"/>
    <w:rsid w:val="00662550"/>
    <w:rsid w:val="00665D7C"/>
    <w:rsid w:val="00676A24"/>
    <w:rsid w:val="0068052B"/>
    <w:rsid w:val="0068725C"/>
    <w:rsid w:val="00693F1C"/>
    <w:rsid w:val="00694780"/>
    <w:rsid w:val="006B5418"/>
    <w:rsid w:val="006B7A03"/>
    <w:rsid w:val="006C657C"/>
    <w:rsid w:val="006C6821"/>
    <w:rsid w:val="006D7799"/>
    <w:rsid w:val="006E21FB"/>
    <w:rsid w:val="006E292A"/>
    <w:rsid w:val="006E5EA3"/>
    <w:rsid w:val="006F3008"/>
    <w:rsid w:val="007000E8"/>
    <w:rsid w:val="00700406"/>
    <w:rsid w:val="007050CC"/>
    <w:rsid w:val="00710497"/>
    <w:rsid w:val="00712563"/>
    <w:rsid w:val="00713E98"/>
    <w:rsid w:val="00714B2E"/>
    <w:rsid w:val="00727AC1"/>
    <w:rsid w:val="00731A6A"/>
    <w:rsid w:val="0074184E"/>
    <w:rsid w:val="007439B9"/>
    <w:rsid w:val="007504BA"/>
    <w:rsid w:val="007728C3"/>
    <w:rsid w:val="007760E6"/>
    <w:rsid w:val="007843EB"/>
    <w:rsid w:val="007938F2"/>
    <w:rsid w:val="00796AA6"/>
    <w:rsid w:val="007B4183"/>
    <w:rsid w:val="007B5100"/>
    <w:rsid w:val="007B512A"/>
    <w:rsid w:val="007B7738"/>
    <w:rsid w:val="007C106C"/>
    <w:rsid w:val="007C2097"/>
    <w:rsid w:val="007C2F14"/>
    <w:rsid w:val="007C6735"/>
    <w:rsid w:val="007C7597"/>
    <w:rsid w:val="007E0A4F"/>
    <w:rsid w:val="007E5B87"/>
    <w:rsid w:val="007E6510"/>
    <w:rsid w:val="007F0625"/>
    <w:rsid w:val="007F189E"/>
    <w:rsid w:val="007F3E78"/>
    <w:rsid w:val="007F413A"/>
    <w:rsid w:val="0081057C"/>
    <w:rsid w:val="00814EEC"/>
    <w:rsid w:val="008275AA"/>
    <w:rsid w:val="008302F3"/>
    <w:rsid w:val="008464CF"/>
    <w:rsid w:val="00852011"/>
    <w:rsid w:val="00856A30"/>
    <w:rsid w:val="00865FBE"/>
    <w:rsid w:val="008672D3"/>
    <w:rsid w:val="00870EE7"/>
    <w:rsid w:val="00875CCA"/>
    <w:rsid w:val="008776BA"/>
    <w:rsid w:val="00883B6F"/>
    <w:rsid w:val="008902BC"/>
    <w:rsid w:val="008A0451"/>
    <w:rsid w:val="008A3088"/>
    <w:rsid w:val="008A3B86"/>
    <w:rsid w:val="008A5E86"/>
    <w:rsid w:val="008A5F08"/>
    <w:rsid w:val="008B72B0"/>
    <w:rsid w:val="008C2EA6"/>
    <w:rsid w:val="008D3311"/>
    <w:rsid w:val="008D357F"/>
    <w:rsid w:val="008E4502"/>
    <w:rsid w:val="008E4659"/>
    <w:rsid w:val="008E6045"/>
    <w:rsid w:val="008E7FB6"/>
    <w:rsid w:val="008F1624"/>
    <w:rsid w:val="008F4DC3"/>
    <w:rsid w:val="008F686C"/>
    <w:rsid w:val="008F6D20"/>
    <w:rsid w:val="00912200"/>
    <w:rsid w:val="0091333F"/>
    <w:rsid w:val="00915A10"/>
    <w:rsid w:val="00917C15"/>
    <w:rsid w:val="00920903"/>
    <w:rsid w:val="00927D73"/>
    <w:rsid w:val="0093578B"/>
    <w:rsid w:val="00943DC1"/>
    <w:rsid w:val="00945A6A"/>
    <w:rsid w:val="00945CB4"/>
    <w:rsid w:val="00946FE4"/>
    <w:rsid w:val="009501E8"/>
    <w:rsid w:val="00955BE4"/>
    <w:rsid w:val="009629FD"/>
    <w:rsid w:val="00963D50"/>
    <w:rsid w:val="00984441"/>
    <w:rsid w:val="00986D55"/>
    <w:rsid w:val="009933B7"/>
    <w:rsid w:val="009B02BA"/>
    <w:rsid w:val="009B1D1D"/>
    <w:rsid w:val="009B3291"/>
    <w:rsid w:val="009B3ED8"/>
    <w:rsid w:val="009C1082"/>
    <w:rsid w:val="009C61B9"/>
    <w:rsid w:val="009D5590"/>
    <w:rsid w:val="009E3297"/>
    <w:rsid w:val="009E617D"/>
    <w:rsid w:val="009F7C5D"/>
    <w:rsid w:val="00A0195B"/>
    <w:rsid w:val="00A055C2"/>
    <w:rsid w:val="00A07584"/>
    <w:rsid w:val="00A122CA"/>
    <w:rsid w:val="00A140DD"/>
    <w:rsid w:val="00A21650"/>
    <w:rsid w:val="00A2600A"/>
    <w:rsid w:val="00A2613B"/>
    <w:rsid w:val="00A32441"/>
    <w:rsid w:val="00A345F4"/>
    <w:rsid w:val="00A3669C"/>
    <w:rsid w:val="00A43BBF"/>
    <w:rsid w:val="00A44971"/>
    <w:rsid w:val="00A46E59"/>
    <w:rsid w:val="00A47E70"/>
    <w:rsid w:val="00A53C20"/>
    <w:rsid w:val="00A65838"/>
    <w:rsid w:val="00A660CC"/>
    <w:rsid w:val="00A66E05"/>
    <w:rsid w:val="00A7146E"/>
    <w:rsid w:val="00A72DCE"/>
    <w:rsid w:val="00A7484B"/>
    <w:rsid w:val="00A752C5"/>
    <w:rsid w:val="00A7790D"/>
    <w:rsid w:val="00A83ECE"/>
    <w:rsid w:val="00A84256"/>
    <w:rsid w:val="00A84816"/>
    <w:rsid w:val="00A84DD4"/>
    <w:rsid w:val="00A865AF"/>
    <w:rsid w:val="00A87DE5"/>
    <w:rsid w:val="00A9104D"/>
    <w:rsid w:val="00A91C6C"/>
    <w:rsid w:val="00A92B94"/>
    <w:rsid w:val="00A93485"/>
    <w:rsid w:val="00A9454F"/>
    <w:rsid w:val="00A95BD9"/>
    <w:rsid w:val="00AA3780"/>
    <w:rsid w:val="00AA5BA7"/>
    <w:rsid w:val="00AA68C7"/>
    <w:rsid w:val="00AB5795"/>
    <w:rsid w:val="00AC55BF"/>
    <w:rsid w:val="00AC5BFC"/>
    <w:rsid w:val="00AC6D17"/>
    <w:rsid w:val="00AC7BCA"/>
    <w:rsid w:val="00AD525A"/>
    <w:rsid w:val="00AD606F"/>
    <w:rsid w:val="00AD7C25"/>
    <w:rsid w:val="00AE2366"/>
    <w:rsid w:val="00AE4D95"/>
    <w:rsid w:val="00AE7584"/>
    <w:rsid w:val="00AF16FA"/>
    <w:rsid w:val="00AF6B24"/>
    <w:rsid w:val="00B01BBE"/>
    <w:rsid w:val="00B03597"/>
    <w:rsid w:val="00B076C6"/>
    <w:rsid w:val="00B1033F"/>
    <w:rsid w:val="00B146E0"/>
    <w:rsid w:val="00B14BCE"/>
    <w:rsid w:val="00B24071"/>
    <w:rsid w:val="00B258BB"/>
    <w:rsid w:val="00B30C5D"/>
    <w:rsid w:val="00B31CEF"/>
    <w:rsid w:val="00B357DE"/>
    <w:rsid w:val="00B406E2"/>
    <w:rsid w:val="00B419DB"/>
    <w:rsid w:val="00B4300C"/>
    <w:rsid w:val="00B43444"/>
    <w:rsid w:val="00B467D1"/>
    <w:rsid w:val="00B47938"/>
    <w:rsid w:val="00B53D3B"/>
    <w:rsid w:val="00B57359"/>
    <w:rsid w:val="00B640BC"/>
    <w:rsid w:val="00B66361"/>
    <w:rsid w:val="00B66D06"/>
    <w:rsid w:val="00B70D58"/>
    <w:rsid w:val="00B72AC8"/>
    <w:rsid w:val="00B741AE"/>
    <w:rsid w:val="00B83E33"/>
    <w:rsid w:val="00B870E0"/>
    <w:rsid w:val="00B91267"/>
    <w:rsid w:val="00B917AC"/>
    <w:rsid w:val="00B9268B"/>
    <w:rsid w:val="00B92835"/>
    <w:rsid w:val="00B94EE3"/>
    <w:rsid w:val="00B97091"/>
    <w:rsid w:val="00BA0D95"/>
    <w:rsid w:val="00BA3956"/>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F17D5"/>
    <w:rsid w:val="00BF26D4"/>
    <w:rsid w:val="00BF3228"/>
    <w:rsid w:val="00BF3D91"/>
    <w:rsid w:val="00BF6904"/>
    <w:rsid w:val="00C0610D"/>
    <w:rsid w:val="00C139E8"/>
    <w:rsid w:val="00C153A7"/>
    <w:rsid w:val="00C21836"/>
    <w:rsid w:val="00C3068F"/>
    <w:rsid w:val="00C30B99"/>
    <w:rsid w:val="00C311CC"/>
    <w:rsid w:val="00C31593"/>
    <w:rsid w:val="00C37922"/>
    <w:rsid w:val="00C415C3"/>
    <w:rsid w:val="00C4582F"/>
    <w:rsid w:val="00C55C3D"/>
    <w:rsid w:val="00C57AA4"/>
    <w:rsid w:val="00C64207"/>
    <w:rsid w:val="00C713E0"/>
    <w:rsid w:val="00C83E4E"/>
    <w:rsid w:val="00C84595"/>
    <w:rsid w:val="00C85AD4"/>
    <w:rsid w:val="00C86D5D"/>
    <w:rsid w:val="00C87988"/>
    <w:rsid w:val="00C956A3"/>
    <w:rsid w:val="00C95985"/>
    <w:rsid w:val="00C967D1"/>
    <w:rsid w:val="00C96EAE"/>
    <w:rsid w:val="00C9780B"/>
    <w:rsid w:val="00CA2EA4"/>
    <w:rsid w:val="00CA7D10"/>
    <w:rsid w:val="00CB1493"/>
    <w:rsid w:val="00CC30BB"/>
    <w:rsid w:val="00CC5026"/>
    <w:rsid w:val="00CD04CD"/>
    <w:rsid w:val="00CD2478"/>
    <w:rsid w:val="00CD541D"/>
    <w:rsid w:val="00CD5DF4"/>
    <w:rsid w:val="00CE22D1"/>
    <w:rsid w:val="00CE2E0E"/>
    <w:rsid w:val="00CE4346"/>
    <w:rsid w:val="00CF0EE8"/>
    <w:rsid w:val="00CF39F5"/>
    <w:rsid w:val="00CF5957"/>
    <w:rsid w:val="00D07532"/>
    <w:rsid w:val="00D11584"/>
    <w:rsid w:val="00D12FF1"/>
    <w:rsid w:val="00D140C4"/>
    <w:rsid w:val="00D17274"/>
    <w:rsid w:val="00D30BDB"/>
    <w:rsid w:val="00D36BC1"/>
    <w:rsid w:val="00D41F42"/>
    <w:rsid w:val="00D43CD9"/>
    <w:rsid w:val="00D444FD"/>
    <w:rsid w:val="00D51C49"/>
    <w:rsid w:val="00D53BE5"/>
    <w:rsid w:val="00D60168"/>
    <w:rsid w:val="00D641A9"/>
    <w:rsid w:val="00D64B3B"/>
    <w:rsid w:val="00D860EF"/>
    <w:rsid w:val="00D86752"/>
    <w:rsid w:val="00D86E26"/>
    <w:rsid w:val="00D908E8"/>
    <w:rsid w:val="00D9472E"/>
    <w:rsid w:val="00DA2588"/>
    <w:rsid w:val="00DB4270"/>
    <w:rsid w:val="00DB72BB"/>
    <w:rsid w:val="00DC2EEA"/>
    <w:rsid w:val="00DC4406"/>
    <w:rsid w:val="00DD5910"/>
    <w:rsid w:val="00DD6B0F"/>
    <w:rsid w:val="00DE5347"/>
    <w:rsid w:val="00DE57C7"/>
    <w:rsid w:val="00DF04C9"/>
    <w:rsid w:val="00E015DE"/>
    <w:rsid w:val="00E14E2C"/>
    <w:rsid w:val="00E159F8"/>
    <w:rsid w:val="00E23A56"/>
    <w:rsid w:val="00E24619"/>
    <w:rsid w:val="00E2618E"/>
    <w:rsid w:val="00E2664C"/>
    <w:rsid w:val="00E33390"/>
    <w:rsid w:val="00E4306D"/>
    <w:rsid w:val="00E65E8A"/>
    <w:rsid w:val="00E67FB6"/>
    <w:rsid w:val="00E75D7D"/>
    <w:rsid w:val="00E76F3D"/>
    <w:rsid w:val="00E86A34"/>
    <w:rsid w:val="00E90A16"/>
    <w:rsid w:val="00E91102"/>
    <w:rsid w:val="00E924C6"/>
    <w:rsid w:val="00E9497F"/>
    <w:rsid w:val="00EA15FE"/>
    <w:rsid w:val="00EA76BB"/>
    <w:rsid w:val="00EB241B"/>
    <w:rsid w:val="00EB2C09"/>
    <w:rsid w:val="00EB3FE7"/>
    <w:rsid w:val="00EC0A9F"/>
    <w:rsid w:val="00EC11EB"/>
    <w:rsid w:val="00EC1F00"/>
    <w:rsid w:val="00EC2166"/>
    <w:rsid w:val="00EC5431"/>
    <w:rsid w:val="00ED1719"/>
    <w:rsid w:val="00ED3D47"/>
    <w:rsid w:val="00ED507E"/>
    <w:rsid w:val="00EE6A83"/>
    <w:rsid w:val="00EE7D7C"/>
    <w:rsid w:val="00EE7FCF"/>
    <w:rsid w:val="00EF44FB"/>
    <w:rsid w:val="00EF502B"/>
    <w:rsid w:val="00EF6497"/>
    <w:rsid w:val="00EF66A6"/>
    <w:rsid w:val="00F022B3"/>
    <w:rsid w:val="00F02E5B"/>
    <w:rsid w:val="00F0398D"/>
    <w:rsid w:val="00F04FF5"/>
    <w:rsid w:val="00F1278B"/>
    <w:rsid w:val="00F21CC1"/>
    <w:rsid w:val="00F25D98"/>
    <w:rsid w:val="00F26950"/>
    <w:rsid w:val="00F300FB"/>
    <w:rsid w:val="00F33CD6"/>
    <w:rsid w:val="00F34149"/>
    <w:rsid w:val="00F34816"/>
    <w:rsid w:val="00F36F22"/>
    <w:rsid w:val="00F3745A"/>
    <w:rsid w:val="00F432E2"/>
    <w:rsid w:val="00F464CD"/>
    <w:rsid w:val="00F519DE"/>
    <w:rsid w:val="00F52DFD"/>
    <w:rsid w:val="00F5404B"/>
    <w:rsid w:val="00F54930"/>
    <w:rsid w:val="00F660CF"/>
    <w:rsid w:val="00F71A8C"/>
    <w:rsid w:val="00F757BB"/>
    <w:rsid w:val="00F7680F"/>
    <w:rsid w:val="00F81964"/>
    <w:rsid w:val="00F831EE"/>
    <w:rsid w:val="00F849DD"/>
    <w:rsid w:val="00F86788"/>
    <w:rsid w:val="00FB043E"/>
    <w:rsid w:val="00FB2F96"/>
    <w:rsid w:val="00FB350F"/>
    <w:rsid w:val="00FB6386"/>
    <w:rsid w:val="00FB641F"/>
    <w:rsid w:val="00FC4B4B"/>
    <w:rsid w:val="00FC630D"/>
    <w:rsid w:val="00FC6BF7"/>
    <w:rsid w:val="00FD0C4D"/>
    <w:rsid w:val="00FD1200"/>
    <w:rsid w:val="00FD7944"/>
    <w:rsid w:val="00FE1012"/>
    <w:rsid w:val="00FE134A"/>
    <w:rsid w:val="00FE1C07"/>
    <w:rsid w:val="00FE6132"/>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2AC02D9-2FE6-064F-BC11-C8E0B28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 w:type="character" w:styleId="UnresolvedMention">
    <w:name w:val="Unresolved Mention"/>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2.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9423D-2159-474F-8059-55A30E12C5B5}">
  <ds:schemaRefs>
    <ds:schemaRef ds:uri="79a132d1-8e2e-4b37-92cb-6b5081b1a57f"/>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142de944-97dd-44b9-ba6c-9323e71b7157"/>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154</TotalTime>
  <Pages>1</Pages>
  <Words>1574</Words>
  <Characters>8978</Characters>
  <Application>Microsoft Office Word</Application>
  <DocSecurity>4</DocSecurity>
  <Lines>74</Lines>
  <Paragraphs>21</Paragraphs>
  <ScaleCrop>false</ScaleCrop>
  <Company>3GPP Support Team</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cp:lastModifiedBy>
  <cp:revision>153</cp:revision>
  <cp:lastPrinted>1900-01-01T05:00:00Z</cp:lastPrinted>
  <dcterms:created xsi:type="dcterms:W3CDTF">2024-09-23T07:21:00Z</dcterms:created>
  <dcterms:modified xsi:type="dcterms:W3CDTF">2024-10-07T19:25:00Z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