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5FAA542F"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484472" w:rsidRPr="00484472">
        <w:rPr>
          <w:b/>
          <w:bCs/>
          <w:noProof/>
          <w:sz w:val="24"/>
          <w:lang w:val="en-GB"/>
        </w:rPr>
        <w:t>S4aR240074</w:t>
      </w:r>
      <w:r w:rsidR="003F2FD8" w:rsidRPr="00D4755D" w:rsidDel="00D4755D">
        <w:rPr>
          <w:b/>
          <w:noProof/>
          <w:sz w:val="24"/>
        </w:rPr>
        <w:t xml:space="preserve"> </w:t>
      </w:r>
    </w:p>
    <w:bookmarkEnd w:id="0"/>
    <w:p w14:paraId="52D4CE2D" w14:textId="762EC17D" w:rsidR="00D83946" w:rsidRPr="00A0044E" w:rsidRDefault="00993904" w:rsidP="00A0044E">
      <w:pPr>
        <w:pStyle w:val="CRCoverPage"/>
        <w:tabs>
          <w:tab w:val="right" w:pos="9639"/>
        </w:tabs>
        <w:spacing w:after="0"/>
        <w:rPr>
          <w:b/>
          <w:noProof/>
          <w:sz w:val="24"/>
        </w:rPr>
      </w:pPr>
      <w:r>
        <w:rPr>
          <w:b/>
          <w:noProof/>
          <w:sz w:val="24"/>
        </w:rPr>
        <w:t xml:space="preserve">Online, </w:t>
      </w:r>
      <w:r w:rsidR="00AB1D1D">
        <w:rPr>
          <w:b/>
          <w:noProof/>
          <w:sz w:val="24"/>
        </w:rPr>
        <w:t>9</w:t>
      </w:r>
      <w:r w:rsidR="0006284A">
        <w:rPr>
          <w:b/>
          <w:noProof/>
          <w:sz w:val="24"/>
        </w:rPr>
        <w:t xml:space="preserve"> </w:t>
      </w:r>
      <w:r w:rsidR="00AB1D1D">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464763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AB1D1D">
              <w:rPr>
                <w:b/>
                <w:noProof/>
                <w:sz w:val="28"/>
              </w:rPr>
              <w:t>xx</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49555F5" w:rsidR="001E41F3" w:rsidRPr="00C21FD9" w:rsidRDefault="00D4400D">
            <w:pPr>
              <w:pStyle w:val="CRCoverPage"/>
              <w:spacing w:after="0"/>
              <w:ind w:left="100"/>
              <w:rPr>
                <w:noProof/>
              </w:rPr>
            </w:pPr>
            <w:r w:rsidRPr="00D4400D">
              <w:rPr>
                <w:b/>
                <w:bCs/>
              </w:rPr>
              <w:t>[</w:t>
            </w:r>
            <w:r w:rsidR="00F70EDB">
              <w:rPr>
                <w:b/>
                <w:bCs/>
              </w:rPr>
              <w:t>FS_</w:t>
            </w:r>
            <w:r w:rsidR="00AB1D1D">
              <w:rPr>
                <w:b/>
                <w:bCs/>
              </w:rPr>
              <w:t>iRTCW_Ph2</w:t>
            </w:r>
            <w:r w:rsidRPr="00D4400D">
              <w:rPr>
                <w:b/>
                <w:bCs/>
              </w:rPr>
              <w:t xml:space="preserve">] </w:t>
            </w:r>
            <w:r w:rsidR="00AB1D1D">
              <w:rPr>
                <w:b/>
                <w:bCs/>
              </w:rPr>
              <w:t xml:space="preserve">Tethering link delay </w:t>
            </w:r>
            <w:r w:rsidR="00324B38">
              <w:rPr>
                <w:b/>
                <w:bCs/>
              </w:rPr>
              <w:t xml:space="preserve">reported </w:t>
            </w:r>
            <w:r w:rsidR="00AB1D1D">
              <w:rPr>
                <w:b/>
                <w:bCs/>
              </w:rPr>
              <w:t xml:space="preserve">as a </w:t>
            </w:r>
            <w:proofErr w:type="spellStart"/>
            <w:r w:rsidR="00AB1D1D">
              <w:rPr>
                <w:b/>
                <w:bCs/>
              </w:rPr>
              <w:t>QoE</w:t>
            </w:r>
            <w:proofErr w:type="spellEnd"/>
            <w:r w:rsidR="00AB1D1D">
              <w:rPr>
                <w:b/>
                <w:bCs/>
              </w:rPr>
              <w:t xml:space="preserve"> metric</w:t>
            </w:r>
            <w:r w:rsidR="0015354D">
              <w:rPr>
                <w:b/>
                <w:bCs/>
              </w:rPr>
              <w:t xml:space="preserve">  </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2CB52BA" w:rsidR="001E41F3" w:rsidRDefault="00AB1D1D">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62AAF" w14:textId="77777777" w:rsidR="007D4813" w:rsidRDefault="00AB1D1D" w:rsidP="00D90FBF">
            <w:pPr>
              <w:pStyle w:val="CRCoverPage"/>
              <w:spacing w:after="0"/>
            </w:pPr>
            <w:r>
              <w:rPr>
                <w:noProof/>
              </w:rPr>
              <w:t xml:space="preserve">One of the key issues in the SID is: </w:t>
            </w:r>
            <w:r w:rsidRPr="00C603FA">
              <w:t>Support of tethered cases in RTC system</w:t>
            </w:r>
          </w:p>
          <w:p w14:paraId="47A03D20" w14:textId="77777777" w:rsidR="00AB1D1D" w:rsidRDefault="00AB1D1D" w:rsidP="00D90FBF">
            <w:pPr>
              <w:pStyle w:val="CRCoverPage"/>
              <w:spacing w:after="0"/>
            </w:pPr>
          </w:p>
          <w:p w14:paraId="511BA505" w14:textId="2CE1F1C4" w:rsidR="00AB1D1D" w:rsidRDefault="00066A22" w:rsidP="00D90FBF">
            <w:pPr>
              <w:pStyle w:val="CRCoverPage"/>
              <w:spacing w:after="0"/>
              <w:rPr>
                <w:lang w:eastAsia="zh-CN"/>
              </w:rPr>
            </w:pPr>
            <w:r>
              <w:t xml:space="preserve">RTT and one-way delays are among </w:t>
            </w:r>
            <w:proofErr w:type="spellStart"/>
            <w:r>
              <w:t>QoE</w:t>
            </w:r>
            <w:proofErr w:type="spellEnd"/>
            <w:r>
              <w:t xml:space="preserve"> metrics documented in </w:t>
            </w:r>
            <w:r>
              <w:rPr>
                <w:lang w:eastAsia="zh-CN"/>
              </w:rPr>
              <w:t>TR 26.812</w:t>
            </w:r>
            <w:r>
              <w:rPr>
                <w:lang w:eastAsia="zh-CN"/>
              </w:rPr>
              <w:t xml:space="preserve">. </w:t>
            </w:r>
            <w:r w:rsidR="00324B38">
              <w:rPr>
                <w:lang w:eastAsia="zh-CN"/>
              </w:rPr>
              <w:t>It is beneficial to include t</w:t>
            </w:r>
            <w:r>
              <w:rPr>
                <w:lang w:eastAsia="zh-CN"/>
              </w:rPr>
              <w:t xml:space="preserve">he tethering link delay as a new </w:t>
            </w:r>
            <w:proofErr w:type="spellStart"/>
            <w:r>
              <w:rPr>
                <w:lang w:eastAsia="zh-CN"/>
              </w:rPr>
              <w:t>QoE</w:t>
            </w:r>
            <w:proofErr w:type="spellEnd"/>
            <w:r>
              <w:rPr>
                <w:lang w:eastAsia="zh-CN"/>
              </w:rPr>
              <w:t xml:space="preserve"> metric</w:t>
            </w:r>
            <w:r w:rsidR="00324B38">
              <w:rPr>
                <w:lang w:eastAsia="zh-CN"/>
              </w:rPr>
              <w:t>, because t</w:t>
            </w:r>
            <w:r>
              <w:rPr>
                <w:lang w:eastAsia="zh-CN"/>
              </w:rPr>
              <w:t>his will help optimize the communication system</w:t>
            </w:r>
            <w:r w:rsidR="00AB1D1D">
              <w:t>.</w:t>
            </w:r>
            <w:r>
              <w:t xml:space="preserve"> </w:t>
            </w:r>
            <w:r w:rsidR="00AB1D1D">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6B3E61" w:rsidR="000F3840" w:rsidRDefault="00AB1D1D" w:rsidP="00F70EDB">
            <w:pPr>
              <w:pStyle w:val="CRCoverPage"/>
              <w:spacing w:after="0"/>
            </w:pPr>
            <w:r>
              <w:rPr>
                <w:lang w:eastAsia="zh-CN"/>
              </w:rPr>
              <w:t xml:space="preserve">Listed </w:t>
            </w:r>
            <w:r w:rsidR="00324B38">
              <w:rPr>
                <w:lang w:eastAsia="zh-CN"/>
              </w:rPr>
              <w:t xml:space="preserve">the </w:t>
            </w:r>
            <w:r>
              <w:rPr>
                <w:lang w:eastAsia="zh-CN"/>
              </w:rPr>
              <w:t>tethering link delay report</w:t>
            </w:r>
            <w:r w:rsidR="00324B38">
              <w:rPr>
                <w:lang w:eastAsia="zh-CN"/>
              </w:rPr>
              <w:t>ing</w:t>
            </w:r>
            <w:r>
              <w:rPr>
                <w:lang w:eastAsia="zh-CN"/>
              </w:rPr>
              <w:t xml:space="preserve"> mechanism in TR26.806 and proposed to add tethering link delay as a </w:t>
            </w:r>
            <w:proofErr w:type="spellStart"/>
            <w:r>
              <w:rPr>
                <w:lang w:eastAsia="zh-CN"/>
              </w:rPr>
              <w:t>QoE</w:t>
            </w:r>
            <w:proofErr w:type="spellEnd"/>
            <w:r>
              <w:rPr>
                <w:lang w:eastAsia="zh-CN"/>
              </w:rPr>
              <w:t xml:space="preserve"> metric.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EBC57B9" w:rsidR="001E41F3" w:rsidRDefault="00AB1D1D" w:rsidP="000D3C6E">
            <w:pPr>
              <w:pStyle w:val="CRCoverPage"/>
              <w:spacing w:after="0"/>
              <w:rPr>
                <w:noProof/>
              </w:rPr>
            </w:pPr>
            <w:r>
              <w:rPr>
                <w:noProof/>
              </w:rPr>
              <w:t>The TR may miss a solution</w:t>
            </w:r>
            <w:r w:rsidR="00066A22">
              <w:rPr>
                <w:noProof/>
              </w:rPr>
              <w:t xml:space="preserve"> that helps optimize the communication system including a tethering link</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DB63CA" w14:textId="6583C5EA" w:rsidR="00C17428" w:rsidRDefault="00C17428" w:rsidP="00C17428">
      <w:pPr>
        <w:rPr>
          <w:ins w:id="3" w:author="Liangping Ma" w:date="2024-10-06T17:24:00Z" w16du:dateUtc="2024-10-07T00:24:00Z"/>
          <w:lang w:eastAsia="zh-CN"/>
        </w:rPr>
      </w:pPr>
      <w:bookmarkStart w:id="4" w:name="_Hlk170046844"/>
      <w:ins w:id="5" w:author="Liangping Ma" w:date="2024-09-19T12:16:00Z" w16du:dateUtc="2024-09-19T19:16:00Z">
        <w:r>
          <w:rPr>
            <w:lang w:eastAsia="zh-CN"/>
          </w:rPr>
          <w:t>[</w:t>
        </w:r>
      </w:ins>
      <w:ins w:id="6" w:author="Liangping Ma" w:date="2024-10-06T17:28:00Z" w16du:dateUtc="2024-10-07T00:28:00Z">
        <w:r w:rsidR="00F160C6">
          <w:rPr>
            <w:lang w:eastAsia="zh-CN"/>
          </w:rPr>
          <w:t>ref1</w:t>
        </w:r>
      </w:ins>
      <w:ins w:id="7" w:author="Liangping Ma" w:date="2024-09-19T12:16:00Z" w16du:dateUtc="2024-09-19T19:16:00Z">
        <w:r>
          <w:rPr>
            <w:lang w:eastAsia="zh-CN"/>
          </w:rPr>
          <w:t xml:space="preserve">] 3GPP TR 26.812, </w:t>
        </w:r>
        <w:r w:rsidRPr="00C17428">
          <w:rPr>
            <w:lang w:eastAsia="zh-CN"/>
          </w:rPr>
          <w:t xml:space="preserve">Study on </w:t>
        </w:r>
        <w:proofErr w:type="spellStart"/>
        <w:r w:rsidRPr="00C17428">
          <w:rPr>
            <w:lang w:eastAsia="zh-CN"/>
          </w:rPr>
          <w:t>QoE</w:t>
        </w:r>
        <w:proofErr w:type="spellEnd"/>
        <w:r w:rsidRPr="00C17428">
          <w:rPr>
            <w:lang w:eastAsia="zh-CN"/>
          </w:rPr>
          <w:t xml:space="preserve"> Metrics for AR/MR Services</w:t>
        </w:r>
        <w:r>
          <w:rPr>
            <w:lang w:eastAsia="zh-CN"/>
          </w:rPr>
          <w:t>, V18.1.0, July 2024.</w:t>
        </w:r>
      </w:ins>
    </w:p>
    <w:p w14:paraId="66EF1F7A" w14:textId="1907DE5B" w:rsidR="00AB1D1D" w:rsidRDefault="00AB1D1D" w:rsidP="00AB1D1D">
      <w:pPr>
        <w:rPr>
          <w:ins w:id="8" w:author="Liangping Ma" w:date="2024-10-06T17:24:00Z" w16du:dateUtc="2024-10-07T00:24:00Z"/>
          <w:lang w:eastAsia="zh-CN"/>
        </w:rPr>
      </w:pPr>
      <w:ins w:id="9" w:author="Liangping Ma" w:date="2024-10-06T17:24:00Z" w16du:dateUtc="2024-10-07T00:24:00Z">
        <w:r>
          <w:rPr>
            <w:lang w:eastAsia="zh-CN"/>
          </w:rPr>
          <w:t>[</w:t>
        </w:r>
      </w:ins>
      <w:ins w:id="10" w:author="Liangping Ma" w:date="2024-10-06T17:28:00Z" w16du:dateUtc="2024-10-07T00:28:00Z">
        <w:r w:rsidR="00F160C6">
          <w:rPr>
            <w:lang w:eastAsia="zh-CN"/>
          </w:rPr>
          <w:t>ref2</w:t>
        </w:r>
      </w:ins>
      <w:ins w:id="11" w:author="Liangping Ma" w:date="2024-10-06T17:24:00Z" w16du:dateUtc="2024-10-07T00:24:00Z">
        <w:r>
          <w:rPr>
            <w:lang w:eastAsia="zh-CN"/>
          </w:rPr>
          <w:t>] 3GPP TR 26.8</w:t>
        </w:r>
        <w:r>
          <w:rPr>
            <w:lang w:eastAsia="zh-CN"/>
          </w:rPr>
          <w:t>06</w:t>
        </w:r>
        <w:r>
          <w:rPr>
            <w:lang w:eastAsia="zh-CN"/>
          </w:rPr>
          <w:t xml:space="preserve">, </w:t>
        </w:r>
      </w:ins>
      <w:ins w:id="12" w:author="Liangping Ma" w:date="2024-10-06T17:25:00Z" w16du:dateUtc="2024-10-07T00:25:00Z">
        <w:r w:rsidR="00F160C6">
          <w:rPr>
            <w:lang w:eastAsia="zh-CN"/>
          </w:rPr>
          <w:t xml:space="preserve">[xx] 3GPP TR 26.812, </w:t>
        </w:r>
        <w:r w:rsidR="00F160C6" w:rsidRPr="00C17428">
          <w:rPr>
            <w:lang w:eastAsia="zh-CN"/>
          </w:rPr>
          <w:t xml:space="preserve">Study on </w:t>
        </w:r>
        <w:proofErr w:type="spellStart"/>
        <w:r w:rsidR="00F160C6" w:rsidRPr="00C17428">
          <w:rPr>
            <w:lang w:eastAsia="zh-CN"/>
          </w:rPr>
          <w:t>QoE</w:t>
        </w:r>
        <w:proofErr w:type="spellEnd"/>
        <w:r w:rsidR="00F160C6" w:rsidRPr="00C17428">
          <w:rPr>
            <w:lang w:eastAsia="zh-CN"/>
          </w:rPr>
          <w:t xml:space="preserve"> Metrics for AR/MR Services</w:t>
        </w:r>
        <w:r w:rsidR="00F160C6">
          <w:rPr>
            <w:lang w:eastAsia="zh-CN"/>
          </w:rPr>
          <w:t>, V18.</w:t>
        </w:r>
        <w:r w:rsidR="00F160C6">
          <w:rPr>
            <w:lang w:eastAsia="zh-CN"/>
          </w:rPr>
          <w:t>0.0</w:t>
        </w:r>
      </w:ins>
      <w:ins w:id="13" w:author="Liangping Ma" w:date="2024-10-06T17:24:00Z" w16du:dateUtc="2024-10-07T00:24:00Z">
        <w:r>
          <w:rPr>
            <w:lang w:eastAsia="zh-CN"/>
          </w:rPr>
          <w:t xml:space="preserve">, </w:t>
        </w:r>
      </w:ins>
      <w:ins w:id="14" w:author="Liangping Ma" w:date="2024-10-06T17:25:00Z" w16du:dateUtc="2024-10-07T00:25:00Z">
        <w:r w:rsidR="00F160C6">
          <w:rPr>
            <w:lang w:eastAsia="zh-CN"/>
          </w:rPr>
          <w:t>June 2023</w:t>
        </w:r>
      </w:ins>
      <w:ins w:id="15" w:author="Liangping Ma" w:date="2024-10-06T17:24:00Z" w16du:dateUtc="2024-10-07T00:24:00Z">
        <w:r>
          <w:rPr>
            <w:lang w:eastAsia="zh-CN"/>
          </w:rPr>
          <w:t>.</w:t>
        </w:r>
      </w:ins>
    </w:p>
    <w:p w14:paraId="348A5FF3" w14:textId="1216FCEE" w:rsidR="00AB1D1D" w:rsidRDefault="00AB1D1D" w:rsidP="00C17428">
      <w:pPr>
        <w:rPr>
          <w:ins w:id="16" w:author="Liangping Ma" w:date="2024-10-06T17:40:00Z" w16du:dateUtc="2024-10-07T00:40:00Z"/>
          <w:lang w:eastAsia="zh-CN"/>
        </w:rPr>
      </w:pPr>
      <w:ins w:id="17" w:author="Liangping Ma" w:date="2024-10-06T17:24:00Z" w16du:dateUtc="2024-10-07T00:24:00Z">
        <w:r>
          <w:rPr>
            <w:lang w:eastAsia="zh-CN"/>
          </w:rPr>
          <w:t>[</w:t>
        </w:r>
      </w:ins>
      <w:ins w:id="18" w:author="Liangping Ma" w:date="2024-10-06T17:28:00Z" w16du:dateUtc="2024-10-07T00:28:00Z">
        <w:r w:rsidR="00F160C6">
          <w:rPr>
            <w:lang w:eastAsia="zh-CN"/>
          </w:rPr>
          <w:t>ref3</w:t>
        </w:r>
      </w:ins>
      <w:ins w:id="19" w:author="Liangping Ma" w:date="2024-10-06T17:24:00Z" w16du:dateUtc="2024-10-07T00:24:00Z">
        <w:r>
          <w:rPr>
            <w:lang w:eastAsia="zh-CN"/>
          </w:rPr>
          <w:t xml:space="preserve">] </w:t>
        </w:r>
      </w:ins>
      <w:ins w:id="20" w:author="Liangping Ma" w:date="2024-10-06T17:27:00Z" w16du:dateUtc="2024-10-07T00:27:00Z">
        <w:r w:rsidR="00F160C6" w:rsidRPr="00F160C6">
          <w:rPr>
            <w:lang w:eastAsia="zh-CN"/>
          </w:rPr>
          <w:t>3GPP TS26.531, "Data Collection and Reporting; General Description and Architecture", V17.1.0, Sept. 2022</w:t>
        </w:r>
      </w:ins>
      <w:ins w:id="21" w:author="Liangping Ma" w:date="2024-10-06T17:24:00Z" w16du:dateUtc="2024-10-07T00:24:00Z">
        <w:r>
          <w:rPr>
            <w:lang w:eastAsia="zh-CN"/>
          </w:rPr>
          <w:t>.</w:t>
        </w:r>
      </w:ins>
    </w:p>
    <w:p w14:paraId="73C60FC6" w14:textId="0BA6714D" w:rsidR="00C4542C" w:rsidRDefault="00C4542C" w:rsidP="00C4542C">
      <w:pPr>
        <w:rPr>
          <w:lang w:eastAsia="zh-CN"/>
        </w:rPr>
      </w:pPr>
      <w:ins w:id="22" w:author="Liangping Ma" w:date="2024-10-06T17:40:00Z" w16du:dateUtc="2024-10-07T00:40:00Z">
        <w:r>
          <w:rPr>
            <w:lang w:eastAsia="zh-CN"/>
          </w:rPr>
          <w:t>[ref4]</w:t>
        </w:r>
      </w:ins>
      <w:ins w:id="23" w:author="Liangping Ma" w:date="2024-10-06T17:41:00Z" w16du:dateUtc="2024-10-07T00:41:00Z">
        <w:r>
          <w:rPr>
            <w:lang w:eastAsia="zh-CN"/>
          </w:rPr>
          <w:t xml:space="preserve"> 3GPP TS28.405, “</w:t>
        </w:r>
        <w:r>
          <w:rPr>
            <w:lang w:eastAsia="zh-CN"/>
          </w:rPr>
          <w:t>Quality of Experience (</w:t>
        </w:r>
        <w:proofErr w:type="spellStart"/>
        <w:r>
          <w:rPr>
            <w:lang w:eastAsia="zh-CN"/>
          </w:rPr>
          <w:t>QoE</w:t>
        </w:r>
        <w:proofErr w:type="spellEnd"/>
        <w:r>
          <w:rPr>
            <w:lang w:eastAsia="zh-CN"/>
          </w:rPr>
          <w:t>) measurement collection;</w:t>
        </w:r>
        <w:r>
          <w:rPr>
            <w:lang w:eastAsia="zh-CN"/>
          </w:rPr>
          <w:t xml:space="preserve"> </w:t>
        </w:r>
        <w:r>
          <w:rPr>
            <w:lang w:eastAsia="zh-CN"/>
          </w:rPr>
          <w:t>Control and configuration</w:t>
        </w:r>
        <w:r>
          <w:rPr>
            <w:lang w:eastAsia="zh-CN"/>
          </w:rPr>
          <w:t>”, V1</w:t>
        </w:r>
      </w:ins>
      <w:ins w:id="24" w:author="Liangping Ma" w:date="2024-10-06T17:42:00Z" w16du:dateUtc="2024-10-07T00:42:00Z">
        <w:r>
          <w:rPr>
            <w:lang w:eastAsia="zh-CN"/>
          </w:rPr>
          <w:t>9.0.0, June 2024.</w:t>
        </w:r>
      </w:ins>
    </w:p>
    <w:p w14:paraId="1A23CB71" w14:textId="3A2E2D3C"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2FE4C9C" w14:textId="1E8EC978" w:rsidR="00C17428" w:rsidRDefault="00C17428" w:rsidP="00C17428">
      <w:pPr>
        <w:rPr>
          <w:lang w:eastAsia="zh-CN"/>
        </w:rPr>
      </w:pPr>
    </w:p>
    <w:p w14:paraId="41033154" w14:textId="41B1CD4E"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(all new) </w:t>
      </w:r>
      <w:r>
        <w:rPr>
          <w:rFonts w:ascii="Arial" w:hAnsi="Arial" w:cs="Arial"/>
          <w:color w:val="FF0000"/>
          <w:sz w:val="28"/>
          <w:szCs w:val="28"/>
          <w:lang w:val="en-US"/>
        </w:rPr>
        <w:t>* * * *</w:t>
      </w:r>
    </w:p>
    <w:p w14:paraId="74BFFBE6" w14:textId="77777777" w:rsidR="00C17428" w:rsidRPr="00C17428" w:rsidRDefault="00C17428" w:rsidP="00C17428">
      <w:pPr>
        <w:rPr>
          <w:lang w:val="en-US" w:eastAsia="zh-CN"/>
        </w:rPr>
      </w:pPr>
    </w:p>
    <w:bookmarkEnd w:id="4"/>
    <w:p w14:paraId="691F7D97" w14:textId="77777777" w:rsidR="00324B38" w:rsidRDefault="00324B38" w:rsidP="00324B38">
      <w:pPr>
        <w:pStyle w:val="Heading2"/>
        <w:rPr>
          <w:ins w:id="25" w:author="Liangping Ma" w:date="2024-10-06T17:58:00Z" w16du:dateUtc="2024-10-07T00:58:00Z"/>
        </w:rPr>
      </w:pPr>
      <w:proofErr w:type="spellStart"/>
      <w:ins w:id="26" w:author="Liangping Ma" w:date="2024-10-06T17:58:00Z" w16du:dateUtc="2024-10-07T00:58:00Z">
        <w:r>
          <w:rPr>
            <w:lang w:eastAsia="zh-CN"/>
          </w:rPr>
          <w:t>x.x</w:t>
        </w:r>
        <w:proofErr w:type="spellEnd"/>
        <w:r>
          <w:rPr>
            <w:lang w:eastAsia="ko-KR"/>
          </w:rPr>
          <w:t xml:space="preserve"> </w:t>
        </w:r>
        <w:r>
          <w:t>Tethering link delay reporting</w:t>
        </w:r>
      </w:ins>
    </w:p>
    <w:p w14:paraId="7821F3F3" w14:textId="77777777" w:rsidR="00324B38" w:rsidRDefault="00324B38" w:rsidP="00324B38">
      <w:pPr>
        <w:pStyle w:val="Heading3"/>
        <w:rPr>
          <w:ins w:id="27" w:author="Liangping Ma" w:date="2024-10-06T17:58:00Z" w16du:dateUtc="2024-10-07T00:58:00Z"/>
        </w:rPr>
      </w:pPr>
      <w:ins w:id="28" w:author="Liangping Ma" w:date="2024-10-06T17:58:00Z" w16du:dateUtc="2024-10-07T00:58:00Z">
        <w:r>
          <w:rPr>
            <w:lang w:eastAsia="zh-CN"/>
          </w:rPr>
          <w:t>x.x.1</w:t>
        </w:r>
        <w:r>
          <w:rPr>
            <w:lang w:eastAsia="ko-KR"/>
          </w:rPr>
          <w:t xml:space="preserve"> </w:t>
        </w:r>
        <w:r>
          <w:t>EVEX approach</w:t>
        </w:r>
      </w:ins>
    </w:p>
    <w:p w14:paraId="4998B946" w14:textId="475D787C" w:rsidR="00324B38" w:rsidRDefault="00324B38" w:rsidP="00324B38">
      <w:pPr>
        <w:rPr>
          <w:ins w:id="29" w:author="Liangping Ma" w:date="2024-10-06T17:58:00Z" w16du:dateUtc="2024-10-07T00:58:00Z"/>
        </w:rPr>
      </w:pPr>
      <w:ins w:id="30" w:author="Liangping Ma" w:date="2024-10-06T17:58:00Z" w16du:dateUtc="2024-10-07T00:58:00Z">
        <w:r>
          <w:t>Clause 6.3 of 3GPP TR 26.806 [ref2] gives a solution that reports the tethering link delay as a</w:t>
        </w:r>
      </w:ins>
      <w:ins w:id="31" w:author="Liangping Ma" w:date="2024-10-06T18:00:00Z" w16du:dateUtc="2024-10-07T01:00:00Z">
        <w:r w:rsidR="00DE0CEC">
          <w:t>n</w:t>
        </w:r>
      </w:ins>
      <w:ins w:id="32" w:author="Liangping Ma" w:date="2024-10-06T17:58:00Z" w16du:dateUtc="2024-10-07T00:58:00Z">
        <w:r>
          <w:t xml:space="preserve"> event in the </w:t>
        </w:r>
        <w:r w:rsidRPr="00F160C6">
          <w:t>Event Exposure (EVEX)</w:t>
        </w:r>
        <w:r>
          <w:t xml:space="preserve"> framework [ref3]. </w:t>
        </w:r>
      </w:ins>
    </w:p>
    <w:p w14:paraId="2C916A3F" w14:textId="50EF66DD" w:rsidR="00C4542C" w:rsidRDefault="00C4542C" w:rsidP="00C4542C">
      <w:pPr>
        <w:pStyle w:val="Heading3"/>
        <w:rPr>
          <w:ins w:id="33" w:author="Liangping Ma" w:date="2024-10-06T17:36:00Z" w16du:dateUtc="2024-10-07T00:36:00Z"/>
        </w:rPr>
      </w:pPr>
      <w:ins w:id="34" w:author="Liangping Ma" w:date="2024-10-06T17:36:00Z" w16du:dateUtc="2024-10-07T00:36:00Z">
        <w:r>
          <w:rPr>
            <w:lang w:eastAsia="zh-CN"/>
          </w:rPr>
          <w:t>x</w:t>
        </w:r>
        <w:r>
          <w:rPr>
            <w:lang w:eastAsia="zh-CN"/>
          </w:rPr>
          <w:t>.x.</w:t>
        </w:r>
        <w:r>
          <w:rPr>
            <w:lang w:eastAsia="zh-CN"/>
          </w:rPr>
          <w:t>2</w:t>
        </w:r>
        <w:r>
          <w:rPr>
            <w:lang w:eastAsia="ko-KR"/>
          </w:rPr>
          <w:t xml:space="preserve"> </w:t>
        </w:r>
        <w:proofErr w:type="spellStart"/>
        <w:r>
          <w:t>QoE</w:t>
        </w:r>
        <w:proofErr w:type="spellEnd"/>
        <w:r>
          <w:t xml:space="preserve"> </w:t>
        </w:r>
        <w:r>
          <w:t xml:space="preserve">reporting </w:t>
        </w:r>
        <w:r>
          <w:t>approach</w:t>
        </w:r>
      </w:ins>
    </w:p>
    <w:p w14:paraId="3443B375" w14:textId="44861AD0" w:rsidR="00C4542C" w:rsidRPr="00C4542C" w:rsidRDefault="00C4542C" w:rsidP="00C4542C">
      <w:ins w:id="35" w:author="Liangping Ma" w:date="2024-10-06T17:36:00Z" w16du:dateUtc="2024-10-07T00:36:00Z">
        <w:r>
          <w:t>3GPP TR 26.812</w:t>
        </w:r>
      </w:ins>
      <w:ins w:id="36" w:author="Liangping Ma" w:date="2024-10-06T17:37:00Z" w16du:dateUtc="2024-10-07T00:37:00Z">
        <w:r>
          <w:t xml:space="preserve"> [ref1] includes the round-trip time (RTT) and one-way delays as </w:t>
        </w:r>
        <w:proofErr w:type="spellStart"/>
        <w:r>
          <w:t>QoE</w:t>
        </w:r>
        <w:proofErr w:type="spellEnd"/>
        <w:r>
          <w:t xml:space="preserve"> metrics. </w:t>
        </w:r>
      </w:ins>
      <w:ins w:id="37" w:author="Liangping Ma" w:date="2024-10-06T17:38:00Z" w16du:dateUtc="2024-10-07T00:38:00Z">
        <w:r>
          <w:t xml:space="preserve">The tethering </w:t>
        </w:r>
      </w:ins>
      <w:ins w:id="38" w:author="Liangping Ma" w:date="2024-10-06T17:39:00Z" w16du:dateUtc="2024-10-07T00:39:00Z">
        <w:r>
          <w:t xml:space="preserve">link delay </w:t>
        </w:r>
      </w:ins>
      <w:ins w:id="39" w:author="Liangping Ma" w:date="2024-10-06T17:46:00Z" w16du:dateUtc="2024-10-07T00:46:00Z">
        <w:r w:rsidR="00066A22">
          <w:t xml:space="preserve">contributes to the </w:t>
        </w:r>
      </w:ins>
      <w:ins w:id="40" w:author="Liangping Ma" w:date="2024-10-06T17:47:00Z" w16du:dateUtc="2024-10-07T00:47:00Z">
        <w:r w:rsidR="00066A22">
          <w:t>RTT</w:t>
        </w:r>
      </w:ins>
      <w:ins w:id="41" w:author="Liangping Ma" w:date="2024-10-06T17:46:00Z" w16du:dateUtc="2024-10-07T00:46:00Z">
        <w:r w:rsidR="00066A22">
          <w:t xml:space="preserve"> and one-way delays</w:t>
        </w:r>
      </w:ins>
      <w:ins w:id="42" w:author="Liangping Ma" w:date="2024-10-06T17:47:00Z" w16du:dateUtc="2024-10-07T00:47:00Z">
        <w:r w:rsidR="00066A22">
          <w:t>, a</w:t>
        </w:r>
      </w:ins>
      <w:ins w:id="43" w:author="Liangping Ma" w:date="2024-10-06T17:46:00Z" w16du:dateUtc="2024-10-07T00:46:00Z">
        <w:r w:rsidR="00066A22">
          <w:t xml:space="preserve">nd </w:t>
        </w:r>
      </w:ins>
      <w:ins w:id="44" w:author="Liangping Ma" w:date="2024-10-06T17:47:00Z" w16du:dateUtc="2024-10-07T00:47:00Z">
        <w:r w:rsidR="00066A22">
          <w:t xml:space="preserve">the </w:t>
        </w:r>
      </w:ins>
      <w:ins w:id="45" w:author="Liangping Ma" w:date="2024-10-06T17:46:00Z" w16du:dateUtc="2024-10-07T00:46:00Z">
        <w:r w:rsidR="00066A22">
          <w:t>knowledg</w:t>
        </w:r>
      </w:ins>
      <w:ins w:id="46" w:author="Liangping Ma" w:date="2024-10-06T17:47:00Z" w16du:dateUtc="2024-10-07T00:47:00Z">
        <w:r w:rsidR="00066A22">
          <w:t xml:space="preserve">e of the tethering link delay may help optimize the communication system. </w:t>
        </w:r>
      </w:ins>
      <w:ins w:id="47" w:author="Liangping Ma" w:date="2024-10-06T18:00:00Z" w16du:dateUtc="2024-10-07T01:00:00Z">
        <w:r w:rsidR="00DE0CEC">
          <w:t>Thus, i</w:t>
        </w:r>
      </w:ins>
      <w:ins w:id="48" w:author="Liangping Ma" w:date="2024-10-06T17:39:00Z" w16du:dateUtc="2024-10-07T00:39:00Z">
        <w:r>
          <w:t xml:space="preserve">t is beneficial to include the tethering link delay as a </w:t>
        </w:r>
        <w:proofErr w:type="spellStart"/>
        <w:r>
          <w:t>QoE</w:t>
        </w:r>
        <w:proofErr w:type="spellEnd"/>
        <w:r>
          <w:t xml:space="preserve"> metric</w:t>
        </w:r>
      </w:ins>
      <w:ins w:id="49" w:author="Liangping Ma" w:date="2024-10-06T18:00:00Z" w16du:dateUtc="2024-10-07T01:00:00Z">
        <w:r w:rsidR="00DE0CEC">
          <w:t>. T</w:t>
        </w:r>
      </w:ins>
      <w:ins w:id="50" w:author="Liangping Ma" w:date="2024-10-06T17:40:00Z" w16du:dateUtc="2024-10-07T00:40:00Z">
        <w:r>
          <w:t xml:space="preserve">he current </w:t>
        </w:r>
        <w:proofErr w:type="spellStart"/>
        <w:r>
          <w:t>QoE</w:t>
        </w:r>
        <w:proofErr w:type="spellEnd"/>
        <w:r>
          <w:t xml:space="preserve"> measurement and reporting mechanisms</w:t>
        </w:r>
      </w:ins>
      <w:ins w:id="51" w:author="Liangping Ma" w:date="2024-10-06T17:42:00Z" w16du:dateUtc="2024-10-07T00:42:00Z">
        <w:r>
          <w:t xml:space="preserve"> [ref4]</w:t>
        </w:r>
      </w:ins>
      <w:ins w:id="52" w:author="Liangping Ma" w:date="2024-10-06T17:43:00Z" w16du:dateUtc="2024-10-07T00:43:00Z">
        <w:r>
          <w:t xml:space="preserve"> can be leveraged</w:t>
        </w:r>
      </w:ins>
      <w:ins w:id="53" w:author="Liangping Ma" w:date="2024-10-06T17:48:00Z" w16du:dateUtc="2024-10-07T00:48:00Z">
        <w:r w:rsidR="00066A22">
          <w:t xml:space="preserve"> for this purpose</w:t>
        </w:r>
      </w:ins>
      <w:ins w:id="54" w:author="Liangping Ma" w:date="2024-10-06T17:40:00Z" w16du:dateUtc="2024-10-07T00:40:00Z">
        <w:r>
          <w:t>.</w:t>
        </w:r>
      </w:ins>
      <w:ins w:id="55" w:author="Liangping Ma" w:date="2024-10-06T17:39:00Z" w16du:dateUtc="2024-10-07T00:39:00Z">
        <w:r>
          <w:t xml:space="preserve"> </w:t>
        </w:r>
      </w:ins>
    </w:p>
    <w:p w14:paraId="7085BA81" w14:textId="145A2AEB"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133AE" w14:textId="77777777" w:rsidR="00724C9C" w:rsidRDefault="00724C9C">
      <w:r>
        <w:separator/>
      </w:r>
    </w:p>
  </w:endnote>
  <w:endnote w:type="continuationSeparator" w:id="0">
    <w:p w14:paraId="2C33AF70" w14:textId="77777777" w:rsidR="00724C9C" w:rsidRDefault="00724C9C">
      <w:r>
        <w:continuationSeparator/>
      </w:r>
    </w:p>
  </w:endnote>
  <w:endnote w:type="continuationNotice" w:id="1">
    <w:p w14:paraId="44711EFD" w14:textId="77777777" w:rsidR="00724C9C" w:rsidRDefault="00724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1810C" w14:textId="77777777" w:rsidR="00724C9C" w:rsidRDefault="00724C9C">
      <w:r>
        <w:separator/>
      </w:r>
    </w:p>
  </w:footnote>
  <w:footnote w:type="continuationSeparator" w:id="0">
    <w:p w14:paraId="30CBB1FC" w14:textId="77777777" w:rsidR="00724C9C" w:rsidRDefault="00724C9C">
      <w:r>
        <w:continuationSeparator/>
      </w:r>
    </w:p>
  </w:footnote>
  <w:footnote w:type="continuationNotice" w:id="1">
    <w:p w14:paraId="40310C18" w14:textId="77777777" w:rsidR="00724C9C" w:rsidRDefault="00724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66A22"/>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354D"/>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B38"/>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3731"/>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4C9C"/>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0DC4"/>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66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D1D"/>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542C"/>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0CEC"/>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EF7986"/>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160C6"/>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306</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17</cp:revision>
  <cp:lastPrinted>1900-01-01T08:00:00Z</cp:lastPrinted>
  <dcterms:created xsi:type="dcterms:W3CDTF">2024-08-20T17:26:00Z</dcterms:created>
  <dcterms:modified xsi:type="dcterms:W3CDTF">2024-10-07T01:01:00Z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