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8319B" w14:textId="763309DB" w:rsidR="00992AEA" w:rsidRPr="00AD5773" w:rsidRDefault="00EE1864">
      <w:pPr>
        <w:pStyle w:val="CRCoverPage"/>
        <w:tabs>
          <w:tab w:val="right" w:pos="9639"/>
        </w:tabs>
        <w:spacing w:after="0"/>
        <w:jc w:val="right"/>
        <w:rPr>
          <w:b/>
          <w:noProof/>
          <w:rPrChange w:id="0" w:author="Rufael Mekuria" w:date="2024-05-03T15:24:00Z">
            <w:rPr>
              <w:b/>
              <w:noProof/>
              <w:sz w:val="28"/>
            </w:rPr>
          </w:rPrChange>
        </w:rPr>
        <w:pPrChange w:id="1" w:author="Rufael Mekuria" w:date="2024-05-03T15:24:00Z">
          <w:pPr>
            <w:pStyle w:val="CRCoverPage"/>
            <w:tabs>
              <w:tab w:val="right" w:pos="9639"/>
            </w:tabs>
            <w:spacing w:after="0"/>
          </w:pPr>
        </w:pPrChange>
      </w:pPr>
      <w:bookmarkStart w:id="2" w:name="OLE_LINK1"/>
      <w:bookmarkStart w:id="3" w:name="OLE_LINK2"/>
      <w:r w:rsidRPr="009B73B6">
        <w:rPr>
          <w:b/>
          <w:noProof/>
          <w:sz w:val="24"/>
        </w:rPr>
        <w:t xml:space="preserve">3GPP TSG </w:t>
      </w:r>
      <w:r w:rsidR="00770541">
        <w:rPr>
          <w:b/>
          <w:noProof/>
          <w:sz w:val="24"/>
        </w:rPr>
        <w:fldChar w:fldCharType="begin"/>
      </w:r>
      <w:r w:rsidR="00770541">
        <w:rPr>
          <w:b/>
          <w:noProof/>
          <w:sz w:val="24"/>
        </w:rPr>
        <w:instrText xml:space="preserve"> DOCPROPERTY  TSG/WGRef  \* MERGEFORMAT </w:instrText>
      </w:r>
      <w:r w:rsidR="00770541">
        <w:rPr>
          <w:b/>
          <w:noProof/>
          <w:sz w:val="24"/>
        </w:rPr>
        <w:fldChar w:fldCharType="separate"/>
      </w:r>
      <w:r w:rsidRPr="009B73B6">
        <w:rPr>
          <w:b/>
          <w:noProof/>
          <w:sz w:val="24"/>
        </w:rPr>
        <w:t>SA WG4</w:t>
      </w:r>
      <w:r w:rsidR="00770541">
        <w:rPr>
          <w:b/>
          <w:noProof/>
          <w:sz w:val="24"/>
        </w:rPr>
        <w:fldChar w:fldCharType="end"/>
      </w:r>
      <w:r w:rsidRPr="009B73B6">
        <w:rPr>
          <w:b/>
          <w:noProof/>
          <w:sz w:val="24"/>
        </w:rPr>
        <w:t xml:space="preserve"> </w:t>
      </w:r>
      <w:r w:rsidRPr="009B73B6">
        <w:rPr>
          <w:b/>
          <w:noProof/>
          <w:sz w:val="24"/>
          <w:szCs w:val="24"/>
        </w:rPr>
        <w:t>RTC SWG Telco</w:t>
      </w:r>
      <w:r w:rsidRPr="009B73B6">
        <w:t xml:space="preserve">                                                   </w:t>
      </w:r>
      <w:r w:rsidRPr="009B73B6">
        <w:rPr>
          <w:color w:val="000000" w:themeColor="text1"/>
        </w:rPr>
        <w:t xml:space="preserve">             </w:t>
      </w:r>
      <w:r w:rsidR="00992AEA">
        <w:rPr>
          <w:rFonts w:cs="Arial"/>
          <w:b/>
          <w:bCs/>
          <w:color w:val="808080"/>
          <w:sz w:val="26"/>
          <w:szCs w:val="26"/>
        </w:rPr>
        <w:t xml:space="preserve">S4aR240035 </w:t>
      </w:r>
      <w:r w:rsidR="00992AEA" w:rsidRPr="00AD5773">
        <w:rPr>
          <w:rFonts w:cs="Arial"/>
          <w:b/>
          <w:bCs/>
          <w:color w:val="808080"/>
          <w:rPrChange w:id="4" w:author="Rufael Mekuria" w:date="2024-05-03T15:24:00Z">
            <w:rPr>
              <w:rFonts w:cs="Arial"/>
              <w:b/>
              <w:bCs/>
              <w:color w:val="808080"/>
              <w:sz w:val="26"/>
              <w:szCs w:val="26"/>
            </w:rPr>
          </w:rPrChange>
        </w:rPr>
        <w:t xml:space="preserve">(revision of) </w:t>
      </w:r>
      <w:r w:rsidR="00992AEA" w:rsidRPr="00AD5773">
        <w:rPr>
          <w:color w:val="000000" w:themeColor="text1"/>
        </w:rPr>
        <w:fldChar w:fldCharType="begin"/>
      </w:r>
      <w:r w:rsidR="00992AEA" w:rsidRPr="00AD5773">
        <w:rPr>
          <w:color w:val="000000" w:themeColor="text1"/>
        </w:rPr>
        <w:instrText xml:space="preserve"> DOCPROPERTY  Tdoc#  \* MERGEFORMAT </w:instrText>
      </w:r>
      <w:r w:rsidR="00992AEA" w:rsidRPr="00AD5773">
        <w:rPr>
          <w:color w:val="000000" w:themeColor="text1"/>
          <w:rPrChange w:id="5" w:author="Rufael Mekuria" w:date="2024-05-03T15:24:00Z">
            <w:rPr>
              <w:b/>
              <w:noProof/>
              <w:color w:val="000000" w:themeColor="text1"/>
              <w:sz w:val="28"/>
            </w:rPr>
          </w:rPrChange>
        </w:rPr>
        <w:fldChar w:fldCharType="separate"/>
      </w:r>
      <w:r w:rsidR="00992AEA" w:rsidRPr="00AD5773">
        <w:rPr>
          <w:b/>
          <w:noProof/>
          <w:color w:val="000000" w:themeColor="text1"/>
          <w:rPrChange w:id="6" w:author="Rufael Mekuria" w:date="2024-05-03T15:24:00Z">
            <w:rPr>
              <w:b/>
              <w:noProof/>
              <w:color w:val="000000" w:themeColor="text1"/>
              <w:sz w:val="28"/>
            </w:rPr>
          </w:rPrChange>
        </w:rPr>
        <w:t>S4aR240031</w:t>
      </w:r>
      <w:r w:rsidR="00992AEA" w:rsidRPr="00AD5773">
        <w:rPr>
          <w:b/>
          <w:noProof/>
          <w:color w:val="000000" w:themeColor="text1"/>
          <w:rPrChange w:id="7" w:author="Rufael Mekuria" w:date="2024-05-03T15:24:00Z">
            <w:rPr>
              <w:b/>
              <w:noProof/>
              <w:color w:val="000000" w:themeColor="text1"/>
              <w:sz w:val="28"/>
            </w:rPr>
          </w:rPrChange>
        </w:rPr>
        <w:fldChar w:fldCharType="end"/>
      </w:r>
    </w:p>
    <w:p w14:paraId="4E0306E2" w14:textId="77777777" w:rsidR="00992AEA" w:rsidRDefault="00992AEA" w:rsidP="00EE1864">
      <w:pPr>
        <w:pStyle w:val="CRCoverPage"/>
        <w:tabs>
          <w:tab w:val="right" w:pos="9639"/>
        </w:tabs>
        <w:spacing w:after="0"/>
        <w:rPr>
          <w:color w:val="000000" w:themeColor="text1"/>
        </w:rPr>
      </w:pPr>
    </w:p>
    <w:p w14:paraId="4497FF08" w14:textId="77777777" w:rsidR="00EE1864" w:rsidRPr="009B73B6" w:rsidRDefault="00770541" w:rsidP="00EE186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1864" w:rsidRPr="009B73B6">
        <w:rPr>
          <w:b/>
          <w:noProof/>
          <w:sz w:val="24"/>
        </w:rPr>
        <w:t>6 May 2024, Online</w:t>
      </w:r>
      <w:r>
        <w:rPr>
          <w:b/>
          <w:noProof/>
          <w:sz w:val="24"/>
        </w:rPr>
        <w:fldChar w:fldCharType="end"/>
      </w:r>
    </w:p>
    <w:p w14:paraId="1ECA7759" w14:textId="77777777" w:rsidR="00EE1864" w:rsidRDefault="00EE1864" w:rsidP="00DA3371">
      <w:pPr>
        <w:ind w:left="2160" w:hanging="2160"/>
        <w:rPr>
          <w:rFonts w:ascii="Arial" w:eastAsia="Batang" w:hAnsi="Arial" w:cs="Arial"/>
          <w:b/>
          <w:lang w:val="en-GB"/>
        </w:rPr>
      </w:pPr>
    </w:p>
    <w:p w14:paraId="45E7FA67" w14:textId="56522E2A" w:rsidR="0098577C" w:rsidRPr="000F309B" w:rsidRDefault="0098577C" w:rsidP="00DA3371">
      <w:pPr>
        <w:ind w:left="2160" w:hanging="2160"/>
        <w:rPr>
          <w:rFonts w:ascii="Arial" w:eastAsia="Batang" w:hAnsi="Arial" w:cs="Arial"/>
          <w:b/>
          <w:lang w:val="en-GB"/>
        </w:rPr>
      </w:pPr>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ins w:id="8" w:author="Rufael Mekuria" w:date="2024-05-03T15:18:00Z">
        <w:r w:rsidR="00992AEA">
          <w:rPr>
            <w:rFonts w:ascii="Arial" w:hAnsi="Arial" w:cs="Arial"/>
            <w:b/>
            <w:bCs/>
            <w:vertAlign w:val="superscript"/>
          </w:rPr>
          <w:t xml:space="preserve"> </w:t>
        </w:r>
        <w:r w:rsidR="00992AEA">
          <w:rPr>
            <w:rFonts w:ascii="Arial" w:hAnsi="Arial" w:cs="Arial"/>
            <w:b/>
            <w:bCs/>
          </w:rPr>
          <w:t xml:space="preserve">Huawei </w:t>
        </w:r>
        <w:proofErr w:type="spellStart"/>
        <w:r w:rsidR="00992AEA">
          <w:rPr>
            <w:rFonts w:ascii="Arial" w:hAnsi="Arial" w:cs="Arial"/>
            <w:b/>
            <w:bCs/>
          </w:rPr>
          <w:t>Hisilicon</w:t>
        </w:r>
        <w:proofErr w:type="spellEnd"/>
        <w:r w:rsidR="00992AEA">
          <w:rPr>
            <w:rFonts w:ascii="Arial" w:hAnsi="Arial" w:cs="Arial"/>
            <w:b/>
            <w:bCs/>
          </w:rPr>
          <w:t xml:space="preserve"> </w:t>
        </w:r>
        <w:r w:rsidR="00992AEA">
          <w:rPr>
            <w:rFonts w:ascii="Arial" w:hAnsi="Arial" w:cs="Arial"/>
            <w:b/>
            <w:bCs/>
            <w:vertAlign w:val="superscript"/>
          </w:rPr>
          <w:t>2</w:t>
        </w:r>
      </w:ins>
    </w:p>
    <w:p w14:paraId="6F7E13B0" w14:textId="7B6BA34E"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FS_</w:t>
      </w:r>
      <w:r w:rsidR="00A07FD9">
        <w:rPr>
          <w:rFonts w:ascii="Arial" w:eastAsia="Batang" w:hAnsi="Arial" w:cs="Arial"/>
          <w:b/>
          <w:bCs/>
          <w:lang w:val="en-GB"/>
        </w:rPr>
        <w:t>5G_RTP</w:t>
      </w:r>
      <w:r w:rsidR="00872168">
        <w:rPr>
          <w:rFonts w:ascii="Arial" w:eastAsia="Batang" w:hAnsi="Arial" w:cs="Arial"/>
          <w:b/>
          <w:bCs/>
          <w:lang w:val="en-GB"/>
        </w:rPr>
        <w:t>_Ph2</w:t>
      </w:r>
      <w:r w:rsidR="00225793" w:rsidRPr="00225793">
        <w:rPr>
          <w:rFonts w:ascii="Arial" w:eastAsia="Batang" w:hAnsi="Arial" w:cs="Arial"/>
          <w:b/>
          <w:bCs/>
          <w:lang w:val="en-GB"/>
        </w:rPr>
        <w:t xml:space="preserve">] </w:t>
      </w:r>
      <w:r w:rsidR="0024463B">
        <w:rPr>
          <w:rFonts w:ascii="Arial" w:eastAsia="Batang" w:hAnsi="Arial" w:cs="Arial"/>
          <w:b/>
          <w:bCs/>
          <w:lang w:val="en-GB"/>
        </w:rPr>
        <w:t>KI#8</w:t>
      </w:r>
      <w:r w:rsidR="00DA1DCF" w:rsidRPr="00DA1DCF">
        <w:rPr>
          <w:rFonts w:ascii="Arial" w:eastAsia="Batang" w:hAnsi="Arial" w:cs="Arial"/>
          <w:b/>
          <w:bCs/>
          <w:lang w:val="en-GB"/>
        </w:rPr>
        <w:t xml:space="preserve">: </w:t>
      </w:r>
      <w:r w:rsidR="0024463B" w:rsidRPr="0024463B">
        <w:rPr>
          <w:rFonts w:ascii="Arial" w:eastAsia="Batang" w:hAnsi="Arial" w:cs="Arial"/>
          <w:b/>
          <w:bCs/>
          <w:lang w:val="en-GB"/>
        </w:rPr>
        <w:t>RTP retransmission in supporting XR services in 5G</w:t>
      </w:r>
    </w:p>
    <w:p w14:paraId="52C631B6" w14:textId="6E659014"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F11AC">
        <w:rPr>
          <w:rFonts w:ascii="Arial" w:eastAsia="Batang" w:hAnsi="Arial" w:cs="Arial"/>
          <w:b/>
          <w:bCs/>
          <w:lang w:val="en-GB"/>
        </w:rPr>
        <w:t>4.7</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2"/>
    <w:bookmarkEnd w:id="3"/>
    <w:p w14:paraId="7EAC7F6C" w14:textId="33DE662B" w:rsidR="009254FD" w:rsidRDefault="006D3C23" w:rsidP="009254FD">
      <w:pPr>
        <w:pStyle w:val="Heading1"/>
        <w:rPr>
          <w:lang w:val="en-GB" w:eastAsia="ko-KR"/>
        </w:rPr>
      </w:pPr>
      <w:r>
        <w:rPr>
          <w:lang w:val="en-GB" w:eastAsia="ko-KR"/>
        </w:rPr>
        <w:t>Introduction</w:t>
      </w:r>
    </w:p>
    <w:p w14:paraId="0C648C52" w14:textId="77777777" w:rsidR="003224A4" w:rsidRPr="002F19B1" w:rsidRDefault="003224A4" w:rsidP="003224A4">
      <w:pPr>
        <w:rPr>
          <w:sz w:val="24"/>
          <w:szCs w:val="24"/>
          <w:lang w:val="en-GB" w:eastAsia="ko-KR"/>
        </w:rPr>
      </w:pPr>
      <w:bookmarkStart w:id="9" w:name="_Hlk150231671"/>
      <w:r w:rsidRPr="002F19B1">
        <w:rPr>
          <w:sz w:val="24"/>
          <w:szCs w:val="24"/>
          <w:lang w:val="en-GB" w:eastAsia="ko-KR"/>
        </w:rPr>
        <w:t>The study item FS_5G_RTP_Ph2 was approved (</w:t>
      </w:r>
      <w:hyperlink r:id="rId13" w:history="1">
        <w:r w:rsidRPr="002F19B1">
          <w:rPr>
            <w:rStyle w:val="Hyperlink"/>
            <w:sz w:val="24"/>
            <w:szCs w:val="24"/>
            <w:lang w:val="en-GB" w:eastAsia="ko-KR"/>
          </w:rPr>
          <w:t>SP-240482</w:t>
        </w:r>
      </w:hyperlink>
      <w:r w:rsidRPr="002F19B1">
        <w:rPr>
          <w:sz w:val="24"/>
          <w:szCs w:val="24"/>
          <w:lang w:val="en-GB" w:eastAsia="ko-KR"/>
        </w:rPr>
        <w:t>) at SA#103. One of the objectives of the study is:</w:t>
      </w:r>
    </w:p>
    <w:p w14:paraId="0867CF4E" w14:textId="2ED39654" w:rsidR="003224A4" w:rsidRPr="002F19B1" w:rsidRDefault="003224A4" w:rsidP="003224A4">
      <w:pPr>
        <w:pStyle w:val="ListParagraph"/>
        <w:numPr>
          <w:ilvl w:val="0"/>
          <w:numId w:val="28"/>
        </w:numPr>
        <w:spacing w:after="0"/>
        <w:rPr>
          <w:sz w:val="24"/>
          <w:szCs w:val="24"/>
        </w:rPr>
      </w:pPr>
      <w:r w:rsidRPr="002F19B1">
        <w:rPr>
          <w:sz w:val="24"/>
          <w:szCs w:val="24"/>
        </w:rPr>
        <w:t xml:space="preserve">Document the following Key Issues in more detail, and in particular how they relate to RTP and RTCP for </w:t>
      </w:r>
      <w:proofErr w:type="spellStart"/>
      <w:r w:rsidRPr="002F19B1">
        <w:rPr>
          <w:sz w:val="24"/>
          <w:szCs w:val="24"/>
        </w:rPr>
        <w:t>WebRTC</w:t>
      </w:r>
      <w:proofErr w:type="spellEnd"/>
      <w:r w:rsidRPr="002F19B1">
        <w:rPr>
          <w:sz w:val="24"/>
          <w:szCs w:val="24"/>
        </w:rPr>
        <w:t xml:space="preserve"> and IMS-based XR services:</w:t>
      </w:r>
    </w:p>
    <w:p w14:paraId="1F4AA64B" w14:textId="0718D396" w:rsidR="006D3C23" w:rsidRPr="002F19B1" w:rsidRDefault="003224A4" w:rsidP="007C4A1C">
      <w:pPr>
        <w:pStyle w:val="ListParagraph"/>
        <w:numPr>
          <w:ilvl w:val="0"/>
          <w:numId w:val="43"/>
        </w:numPr>
        <w:spacing w:after="0"/>
        <w:rPr>
          <w:b/>
          <w:bCs/>
          <w:sz w:val="24"/>
          <w:szCs w:val="24"/>
        </w:rPr>
      </w:pPr>
      <w:r w:rsidRPr="002F19B1">
        <w:rPr>
          <w:b/>
          <w:bCs/>
          <w:sz w:val="24"/>
          <w:szCs w:val="24"/>
        </w:rPr>
        <w:t>RTP retransmission for supporting XR services in 5G.</w:t>
      </w:r>
    </w:p>
    <w:p w14:paraId="047AA74C" w14:textId="77777777" w:rsidR="009C0481" w:rsidRPr="002F19B1" w:rsidRDefault="009C0481" w:rsidP="009C0481">
      <w:pPr>
        <w:spacing w:after="0"/>
        <w:rPr>
          <w:b/>
          <w:bCs/>
          <w:sz w:val="24"/>
          <w:szCs w:val="24"/>
        </w:rPr>
      </w:pPr>
    </w:p>
    <w:p w14:paraId="42F6D3E7" w14:textId="77777777" w:rsidR="009C0481" w:rsidRPr="002F19B1" w:rsidRDefault="009C0481" w:rsidP="009C0481">
      <w:pPr>
        <w:spacing w:after="0"/>
        <w:rPr>
          <w:b/>
          <w:bCs/>
          <w:sz w:val="24"/>
          <w:szCs w:val="24"/>
        </w:rPr>
      </w:pPr>
    </w:p>
    <w:bookmarkEnd w:id="9"/>
    <w:p w14:paraId="6B2D631E" w14:textId="3DFC06A3" w:rsidR="00270D93" w:rsidRDefault="00DA41E0" w:rsidP="00872168">
      <w:pPr>
        <w:rPr>
          <w:sz w:val="24"/>
          <w:szCs w:val="24"/>
          <w:lang w:val="en-GB" w:eastAsia="ko-KR"/>
        </w:rPr>
      </w:pPr>
      <w:r w:rsidRPr="002F19B1">
        <w:rPr>
          <w:sz w:val="24"/>
          <w:szCs w:val="24"/>
          <w:lang w:val="en-GB" w:eastAsia="ko-KR"/>
        </w:rPr>
        <w:t>Aligned with the objective, t</w:t>
      </w:r>
      <w:r w:rsidR="009C0481" w:rsidRPr="002F19B1">
        <w:rPr>
          <w:sz w:val="24"/>
          <w:szCs w:val="24"/>
          <w:lang w:val="en-GB" w:eastAsia="ko-KR"/>
        </w:rPr>
        <w:t>his contribution proposes a</w:t>
      </w:r>
      <w:r w:rsidR="00270D93" w:rsidRPr="002F19B1">
        <w:rPr>
          <w:sz w:val="24"/>
          <w:szCs w:val="24"/>
          <w:lang w:val="en-GB" w:eastAsia="ko-KR"/>
        </w:rPr>
        <w:t xml:space="preserve"> key issue description </w:t>
      </w:r>
      <w:r w:rsidR="006D3C23" w:rsidRPr="002F19B1">
        <w:rPr>
          <w:sz w:val="24"/>
          <w:szCs w:val="24"/>
          <w:lang w:val="en-GB" w:eastAsia="ko-KR"/>
        </w:rPr>
        <w:t>on “</w:t>
      </w:r>
      <w:r w:rsidR="0020393E" w:rsidRPr="002F19B1">
        <w:rPr>
          <w:sz w:val="24"/>
          <w:szCs w:val="24"/>
          <w:lang w:val="en-GB" w:eastAsia="ko-KR"/>
        </w:rPr>
        <w:t>RTP retransmission in supporting XR services in 5G</w:t>
      </w:r>
      <w:r w:rsidR="006D3C23" w:rsidRPr="002F19B1">
        <w:rPr>
          <w:sz w:val="24"/>
          <w:szCs w:val="24"/>
          <w:lang w:val="en-GB" w:eastAsia="ko-KR"/>
        </w:rPr>
        <w:t>”</w:t>
      </w:r>
      <w:r w:rsidR="006E3FE5" w:rsidRPr="002F19B1">
        <w:rPr>
          <w:sz w:val="24"/>
          <w:szCs w:val="24"/>
          <w:lang w:val="en-GB" w:eastAsia="ko-KR"/>
        </w:rPr>
        <w:t xml:space="preserve"> </w:t>
      </w:r>
      <w:r w:rsidR="00270D93" w:rsidRPr="002F19B1">
        <w:rPr>
          <w:sz w:val="24"/>
          <w:szCs w:val="24"/>
          <w:lang w:val="en-GB" w:eastAsia="ko-KR"/>
        </w:rPr>
        <w:t>for incorporation into TR 26.8</w:t>
      </w:r>
      <w:r w:rsidR="00310DC8" w:rsidRPr="002F19B1">
        <w:rPr>
          <w:sz w:val="24"/>
          <w:szCs w:val="24"/>
          <w:lang w:val="en-GB" w:eastAsia="ko-KR"/>
        </w:rPr>
        <w:t>22.</w:t>
      </w:r>
    </w:p>
    <w:p w14:paraId="45CE3FE5" w14:textId="77777777" w:rsidR="00DC1A12" w:rsidRPr="006D0DB0" w:rsidRDefault="00DC1A12" w:rsidP="00DC1A12">
      <w:pPr>
        <w:pStyle w:val="B1"/>
        <w:ind w:left="0" w:firstLine="0"/>
        <w:rPr>
          <w:b/>
          <w:bCs/>
          <w:sz w:val="24"/>
          <w:szCs w:val="24"/>
          <w:lang w:val="en-GB" w:eastAsia="ko-KR"/>
        </w:rPr>
      </w:pPr>
      <w:r w:rsidRPr="0001125E">
        <w:rPr>
          <w:b/>
          <w:bCs/>
          <w:sz w:val="24"/>
          <w:szCs w:val="24"/>
          <w:highlight w:val="yellow"/>
          <w:lang w:val="en-GB" w:eastAsia="ko-KR"/>
        </w:rPr>
        <w:t>=======================</w:t>
      </w:r>
      <w:r>
        <w:rPr>
          <w:b/>
          <w:bCs/>
          <w:sz w:val="24"/>
          <w:szCs w:val="24"/>
          <w:highlight w:val="yellow"/>
          <w:lang w:val="en-GB" w:eastAsia="ko-KR"/>
        </w:rPr>
        <w:t>====</w:t>
      </w:r>
      <w:r w:rsidRPr="0001125E">
        <w:rPr>
          <w:b/>
          <w:bCs/>
          <w:sz w:val="24"/>
          <w:szCs w:val="24"/>
          <w:highlight w:val="yellow"/>
          <w:lang w:val="en-GB" w:eastAsia="ko-KR"/>
        </w:rPr>
        <w:t>== CHANGE</w:t>
      </w:r>
      <w:r>
        <w:rPr>
          <w:b/>
          <w:bCs/>
          <w:sz w:val="24"/>
          <w:szCs w:val="24"/>
          <w:highlight w:val="yellow"/>
          <w:lang w:val="en-GB" w:eastAsia="ko-KR"/>
        </w:rPr>
        <w:t xml:space="preserve"> 1 ===</w:t>
      </w:r>
      <w:r w:rsidRPr="0001125E">
        <w:rPr>
          <w:b/>
          <w:bCs/>
          <w:sz w:val="24"/>
          <w:szCs w:val="24"/>
          <w:highlight w:val="yellow"/>
          <w:lang w:val="en-GB" w:eastAsia="ko-KR"/>
        </w:rPr>
        <w:t>==========================</w:t>
      </w:r>
    </w:p>
    <w:p w14:paraId="1476063E" w14:textId="77777777" w:rsidR="00DC1A12" w:rsidRPr="00822E86" w:rsidRDefault="00DC1A12" w:rsidP="00DC1A12">
      <w:pPr>
        <w:pStyle w:val="Heading1"/>
      </w:pPr>
      <w:bookmarkStart w:id="10" w:name="_Toc163769553"/>
      <w:r w:rsidRPr="00822E86">
        <w:t>2</w:t>
      </w:r>
      <w:r w:rsidRPr="00822E86">
        <w:tab/>
        <w:t>References</w:t>
      </w:r>
      <w:bookmarkEnd w:id="10"/>
    </w:p>
    <w:p w14:paraId="0EDA2808" w14:textId="77777777" w:rsidR="00DC1A12" w:rsidRPr="00822E86" w:rsidRDefault="00DC1A12" w:rsidP="00DC1A12">
      <w:r w:rsidRPr="00822E86">
        <w:t>The following documents contain provisions which, through reference in this text, constitute provisions of the present document.</w:t>
      </w:r>
    </w:p>
    <w:p w14:paraId="623E7486" w14:textId="77777777" w:rsidR="00DC1A12" w:rsidRPr="00822E86" w:rsidRDefault="00DC1A12" w:rsidP="00DC1A12">
      <w:pPr>
        <w:pStyle w:val="B1"/>
      </w:pPr>
      <w:r w:rsidRPr="00822E86">
        <w:t>-</w:t>
      </w:r>
      <w:r w:rsidRPr="00822E86">
        <w:tab/>
        <w:t>References are either specific (identified by date of publication, edition number, version number, etc.) or non</w:t>
      </w:r>
      <w:r w:rsidRPr="00822E86">
        <w:noBreakHyphen/>
        <w:t>specific.</w:t>
      </w:r>
    </w:p>
    <w:p w14:paraId="11092CAC" w14:textId="77777777" w:rsidR="00DC1A12" w:rsidRPr="00822E86" w:rsidRDefault="00DC1A12" w:rsidP="00DC1A12">
      <w:pPr>
        <w:pStyle w:val="B1"/>
      </w:pPr>
      <w:r w:rsidRPr="00822E86">
        <w:t>-</w:t>
      </w:r>
      <w:r w:rsidRPr="00822E86">
        <w:tab/>
        <w:t>For a specific reference, subsequent revisions do not apply.</w:t>
      </w:r>
    </w:p>
    <w:p w14:paraId="28037CDB" w14:textId="77777777" w:rsidR="00DC1A12" w:rsidRPr="00822E86" w:rsidRDefault="00DC1A12" w:rsidP="00DC1A1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8D9A425" w14:textId="77777777" w:rsidR="00DC1A12" w:rsidRPr="005A29C6" w:rsidRDefault="00DC1A12" w:rsidP="00DC1A12">
      <w:pPr>
        <w:pStyle w:val="EX"/>
        <w:rPr>
          <w:b/>
          <w:bCs/>
        </w:rPr>
      </w:pPr>
      <w:r w:rsidRPr="005A29C6">
        <w:rPr>
          <w:b/>
          <w:bCs/>
          <w:highlight w:val="yellow"/>
        </w:rPr>
        <w:t>&lt;existing references not shown for brevity&gt;</w:t>
      </w:r>
    </w:p>
    <w:p w14:paraId="407AD6F7" w14:textId="77777777" w:rsidR="00DC1A12" w:rsidRPr="000759E3" w:rsidRDefault="00DC1A12" w:rsidP="00DC1A12">
      <w:pPr>
        <w:ind w:left="284"/>
        <w:rPr>
          <w:ins w:id="11" w:author="Serhan Gül" w:date="2024-04-30T17:02:00Z"/>
          <w:lang w:val="en-GB"/>
        </w:rPr>
      </w:pPr>
      <w:ins w:id="12" w:author="Serhan Gül" w:date="2024-04-30T17:02:00Z">
        <w:r w:rsidRPr="000759E3">
          <w:rPr>
            <w:lang w:val="en-GB"/>
          </w:rPr>
          <w:t>[x]</w:t>
        </w:r>
        <w:r>
          <w:rPr>
            <w:lang w:val="en-GB"/>
          </w:rPr>
          <w:t xml:space="preserve"> RFC 4588</w:t>
        </w:r>
      </w:ins>
      <w:ins w:id="13" w:author="Serhan Gül" w:date="2024-04-30T17:03:00Z">
        <w:r>
          <w:rPr>
            <w:lang w:val="en-GB"/>
          </w:rPr>
          <w:t>: “</w:t>
        </w:r>
      </w:ins>
      <w:ins w:id="14" w:author="Serhan Gül" w:date="2024-04-30T17:04:00Z">
        <w:r w:rsidRPr="008B2249">
          <w:rPr>
            <w:lang w:val="en-GB"/>
          </w:rPr>
          <w:t>RTP Retransmission Payload Format</w:t>
        </w:r>
      </w:ins>
      <w:ins w:id="15" w:author="Serhan Gül" w:date="2024-04-30T17:03:00Z">
        <w:r>
          <w:rPr>
            <w:lang w:val="en-GB"/>
          </w:rPr>
          <w:t>”</w:t>
        </w:r>
      </w:ins>
    </w:p>
    <w:p w14:paraId="5B2AFC7B" w14:textId="77777777" w:rsidR="00DC1A12" w:rsidRDefault="00DC1A12" w:rsidP="00DC1A12">
      <w:pPr>
        <w:ind w:left="284"/>
        <w:rPr>
          <w:ins w:id="16" w:author="Serhan Gül" w:date="2024-05-02T15:10:00Z"/>
          <w:lang w:val="en-GB"/>
        </w:rPr>
      </w:pPr>
      <w:ins w:id="17" w:author="Serhan Gül" w:date="2024-04-30T17:02:00Z">
        <w:r w:rsidRPr="000759E3">
          <w:rPr>
            <w:lang w:val="en-GB"/>
          </w:rPr>
          <w:t>[z]</w:t>
        </w:r>
        <w:r>
          <w:rPr>
            <w:lang w:val="en-GB"/>
          </w:rPr>
          <w:t xml:space="preserve"> TS 26.114: “</w:t>
        </w:r>
      </w:ins>
      <w:ins w:id="18" w:author="Serhan Gül" w:date="2024-04-30T17:03:00Z">
        <w:r w:rsidRPr="007D2063">
          <w:rPr>
            <w:lang w:val="en-GB"/>
          </w:rPr>
          <w:t>IP Multimedia Subsystem (IMS); Multimedia telephony; Media handling and interaction</w:t>
        </w:r>
        <w:r>
          <w:rPr>
            <w:lang w:val="en-GB"/>
          </w:rPr>
          <w:t>”</w:t>
        </w:r>
      </w:ins>
    </w:p>
    <w:p w14:paraId="4C507611" w14:textId="77777777" w:rsidR="00DC1A12" w:rsidRPr="002F19B1" w:rsidRDefault="00DC1A12" w:rsidP="00872168">
      <w:pPr>
        <w:rPr>
          <w:sz w:val="24"/>
          <w:szCs w:val="24"/>
          <w:lang w:val="en-GB" w:eastAsia="ko-KR"/>
        </w:rPr>
      </w:pPr>
    </w:p>
    <w:p w14:paraId="031B0316" w14:textId="57960814" w:rsidR="0001125E" w:rsidRPr="0001125E" w:rsidRDefault="0001125E" w:rsidP="0001125E">
      <w:pPr>
        <w:pStyle w:val="B1"/>
        <w:ind w:left="0" w:firstLine="0"/>
        <w:rPr>
          <w:b/>
          <w:bCs/>
          <w:sz w:val="24"/>
          <w:szCs w:val="24"/>
          <w:lang w:val="en-GB" w:eastAsia="ko-KR"/>
        </w:rPr>
      </w:pPr>
      <w:bookmarkStart w:id="19" w:name="_Toc26386412"/>
      <w:bookmarkStart w:id="20" w:name="_Toc26431218"/>
      <w:bookmarkStart w:id="21" w:name="_Toc30694614"/>
      <w:bookmarkStart w:id="22" w:name="_Toc43906636"/>
      <w:bookmarkStart w:id="23" w:name="_Toc43906752"/>
      <w:bookmarkStart w:id="24" w:name="_Toc44311878"/>
      <w:bookmarkStart w:id="25" w:name="_Toc50536520"/>
      <w:bookmarkStart w:id="26" w:name="_Toc54930292"/>
      <w:bookmarkStart w:id="27" w:name="_Toc54968097"/>
      <w:bookmarkStart w:id="28" w:name="_Toc57236419"/>
      <w:bookmarkStart w:id="29" w:name="_Toc57236582"/>
      <w:bookmarkStart w:id="30" w:name="_Toc57530223"/>
      <w:bookmarkStart w:id="31" w:name="_Toc57532424"/>
      <w:bookmarkStart w:id="32" w:name="_Toc148416542"/>
      <w:r w:rsidRPr="0001125E">
        <w:rPr>
          <w:b/>
          <w:bCs/>
          <w:sz w:val="24"/>
          <w:szCs w:val="24"/>
          <w:highlight w:val="yellow"/>
          <w:lang w:val="en-GB" w:eastAsia="ko-KR"/>
        </w:rPr>
        <w:lastRenderedPageBreak/>
        <w:t>========================= CHANGE</w:t>
      </w:r>
      <w:r>
        <w:rPr>
          <w:b/>
          <w:bCs/>
          <w:sz w:val="24"/>
          <w:szCs w:val="24"/>
          <w:highlight w:val="yellow"/>
          <w:lang w:val="en-GB" w:eastAsia="ko-KR"/>
        </w:rPr>
        <w:t xml:space="preserve"> </w:t>
      </w:r>
      <w:r w:rsidR="00DC1A12">
        <w:rPr>
          <w:b/>
          <w:bCs/>
          <w:sz w:val="24"/>
          <w:szCs w:val="24"/>
          <w:highlight w:val="yellow"/>
          <w:lang w:val="en-GB" w:eastAsia="ko-KR"/>
        </w:rPr>
        <w:t>2</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74887A3C" w14:textId="1B88B1B3" w:rsidR="00872168" w:rsidRPr="00822E86" w:rsidRDefault="00872168" w:rsidP="00872168">
      <w:pPr>
        <w:pStyle w:val="Heading2"/>
      </w:pPr>
      <w:proofErr w:type="gramStart"/>
      <w:r w:rsidRPr="00822E86">
        <w:t>5.x</w:t>
      </w:r>
      <w:proofErr w:type="gramEnd"/>
      <w:r w:rsidRPr="00822E86">
        <w:tab/>
      </w:r>
      <w:r w:rsidRPr="0020393E">
        <w:t>Key Issue #</w:t>
      </w:r>
      <w:bookmarkEnd w:id="19"/>
      <w:bookmarkEnd w:id="20"/>
      <w:bookmarkEnd w:id="21"/>
      <w:bookmarkEnd w:id="22"/>
      <w:bookmarkEnd w:id="23"/>
      <w:bookmarkEnd w:id="24"/>
      <w:bookmarkEnd w:id="25"/>
      <w:bookmarkEnd w:id="26"/>
      <w:bookmarkEnd w:id="27"/>
      <w:bookmarkEnd w:id="28"/>
      <w:bookmarkEnd w:id="29"/>
      <w:bookmarkEnd w:id="30"/>
      <w:bookmarkEnd w:id="31"/>
      <w:bookmarkEnd w:id="32"/>
      <w:r w:rsidR="0020393E" w:rsidRPr="0020393E">
        <w:t>8: RTP retransmission in supporting XR services in 5G</w:t>
      </w:r>
    </w:p>
    <w:p w14:paraId="39D6D5FA" w14:textId="35E6BA32" w:rsidR="00F660DC" w:rsidRDefault="00872168" w:rsidP="004F5309">
      <w:pPr>
        <w:pStyle w:val="Heading3"/>
        <w:rPr>
          <w:lang w:eastAsia="ko-KR"/>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14841654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B39776A" w14:textId="124083FD" w:rsidR="0060489A" w:rsidRPr="002F19B1" w:rsidRDefault="007C1BDE" w:rsidP="007C1BDE">
      <w:pPr>
        <w:rPr>
          <w:sz w:val="24"/>
          <w:szCs w:val="24"/>
        </w:rPr>
      </w:pPr>
      <w:r w:rsidRPr="002F19B1">
        <w:rPr>
          <w:sz w:val="24"/>
          <w:szCs w:val="24"/>
        </w:rPr>
        <w:t xml:space="preserve">RTP retransmission </w:t>
      </w:r>
      <w:r w:rsidR="0012657C" w:rsidRPr="002F19B1">
        <w:rPr>
          <w:sz w:val="24"/>
          <w:szCs w:val="24"/>
        </w:rPr>
        <w:t xml:space="preserve">defined by IETF in RFC 4588 </w:t>
      </w:r>
      <w:r w:rsidR="00C330A2" w:rsidRPr="002F19B1">
        <w:rPr>
          <w:sz w:val="24"/>
          <w:szCs w:val="24"/>
          <w:highlight w:val="yellow"/>
        </w:rPr>
        <w:t>[x]</w:t>
      </w:r>
      <w:r w:rsidR="00C330A2" w:rsidRPr="002F19B1">
        <w:rPr>
          <w:sz w:val="24"/>
          <w:szCs w:val="24"/>
        </w:rPr>
        <w:t> </w:t>
      </w:r>
      <w:r w:rsidRPr="002F19B1">
        <w:rPr>
          <w:sz w:val="24"/>
          <w:szCs w:val="24"/>
        </w:rPr>
        <w:t>is</w:t>
      </w:r>
      <w:r w:rsidR="002108DF" w:rsidRPr="002F19B1">
        <w:rPr>
          <w:sz w:val="24"/>
          <w:szCs w:val="24"/>
        </w:rPr>
        <w:t xml:space="preserve"> one of the media resilience techniques</w:t>
      </w:r>
      <w:r w:rsidRPr="002F19B1">
        <w:rPr>
          <w:sz w:val="24"/>
          <w:szCs w:val="24"/>
        </w:rPr>
        <w:t xml:space="preserve"> </w:t>
      </w:r>
      <w:r w:rsidR="00706C66" w:rsidRPr="002F19B1">
        <w:rPr>
          <w:sz w:val="24"/>
          <w:szCs w:val="24"/>
        </w:rPr>
        <w:t>adopted</w:t>
      </w:r>
      <w:r w:rsidRPr="002F19B1">
        <w:rPr>
          <w:sz w:val="24"/>
          <w:szCs w:val="24"/>
        </w:rPr>
        <w:t xml:space="preserve"> in TS 26.114</w:t>
      </w:r>
      <w:r w:rsidR="00C330A2" w:rsidRPr="002F19B1">
        <w:rPr>
          <w:sz w:val="24"/>
          <w:szCs w:val="24"/>
        </w:rPr>
        <w:t xml:space="preserve"> </w:t>
      </w:r>
      <w:r w:rsidR="00C330A2" w:rsidRPr="002F19B1">
        <w:rPr>
          <w:sz w:val="24"/>
          <w:szCs w:val="24"/>
          <w:highlight w:val="yellow"/>
        </w:rPr>
        <w:t>[</w:t>
      </w:r>
      <w:r w:rsidR="00EB649F" w:rsidRPr="002F19B1">
        <w:rPr>
          <w:sz w:val="24"/>
          <w:szCs w:val="24"/>
          <w:highlight w:val="yellow"/>
        </w:rPr>
        <w:t>z</w:t>
      </w:r>
      <w:r w:rsidR="00C330A2" w:rsidRPr="002F19B1">
        <w:rPr>
          <w:sz w:val="24"/>
          <w:szCs w:val="24"/>
          <w:highlight w:val="yellow"/>
        </w:rPr>
        <w:t>]</w:t>
      </w:r>
      <w:r w:rsidRPr="002F19B1">
        <w:rPr>
          <w:sz w:val="24"/>
          <w:szCs w:val="24"/>
        </w:rPr>
        <w:t xml:space="preserve"> </w:t>
      </w:r>
      <w:r w:rsidR="002108DF" w:rsidRPr="002F19B1">
        <w:rPr>
          <w:sz w:val="24"/>
          <w:szCs w:val="24"/>
        </w:rPr>
        <w:t>used to</w:t>
      </w:r>
      <w:r w:rsidRPr="002F19B1">
        <w:rPr>
          <w:sz w:val="24"/>
          <w:szCs w:val="24"/>
        </w:rPr>
        <w:t xml:space="preserve"> compensate packet losses for real-time media.</w:t>
      </w:r>
      <w:r w:rsidR="003C6074" w:rsidRPr="002F19B1">
        <w:rPr>
          <w:sz w:val="24"/>
          <w:szCs w:val="24"/>
        </w:rPr>
        <w:t xml:space="preserve"> </w:t>
      </w:r>
      <w:r w:rsidR="0017419F" w:rsidRPr="002F19B1">
        <w:rPr>
          <w:sz w:val="24"/>
          <w:szCs w:val="24"/>
        </w:rPr>
        <w:t>Since r</w:t>
      </w:r>
      <w:r w:rsidRPr="002F19B1">
        <w:rPr>
          <w:sz w:val="24"/>
          <w:szCs w:val="24"/>
        </w:rPr>
        <w:t>etransmissions result in additional delay</w:t>
      </w:r>
      <w:del w:id="47" w:author="Rufael Mekuria" w:date="2024-05-03T14:17:00Z">
        <w:r w:rsidRPr="002F19B1" w:rsidDel="00B81193">
          <w:rPr>
            <w:sz w:val="24"/>
            <w:szCs w:val="24"/>
          </w:rPr>
          <w:delText xml:space="preserve"> </w:delText>
        </w:r>
        <w:commentRangeStart w:id="48"/>
        <w:r w:rsidRPr="002F19B1" w:rsidDel="00B81193">
          <w:rPr>
            <w:sz w:val="24"/>
            <w:szCs w:val="24"/>
          </w:rPr>
          <w:delText>a</w:delText>
        </w:r>
        <w:r w:rsidR="00484001" w:rsidRPr="002F19B1" w:rsidDel="00B81193">
          <w:rPr>
            <w:sz w:val="24"/>
            <w:szCs w:val="24"/>
          </w:rPr>
          <w:delText>nd</w:delText>
        </w:r>
        <w:r w:rsidR="00F73C17" w:rsidRPr="002F19B1" w:rsidDel="00B81193">
          <w:rPr>
            <w:sz w:val="24"/>
            <w:szCs w:val="24"/>
          </w:rPr>
          <w:delText xml:space="preserve"> jitter</w:delText>
        </w:r>
      </w:del>
      <w:commentRangeEnd w:id="48"/>
      <w:r w:rsidR="00B81193">
        <w:rPr>
          <w:rStyle w:val="CommentReference"/>
        </w:rPr>
        <w:commentReference w:id="48"/>
      </w:r>
      <w:r w:rsidR="00484001" w:rsidRPr="002F19B1">
        <w:rPr>
          <w:sz w:val="24"/>
          <w:szCs w:val="24"/>
        </w:rPr>
        <w:t xml:space="preserve">, </w:t>
      </w:r>
      <w:r w:rsidR="00F73C17" w:rsidRPr="002F19B1">
        <w:rPr>
          <w:sz w:val="24"/>
          <w:szCs w:val="24"/>
        </w:rPr>
        <w:t>the</w:t>
      </w:r>
      <w:r w:rsidR="0017419F" w:rsidRPr="002F19B1">
        <w:rPr>
          <w:sz w:val="24"/>
          <w:szCs w:val="24"/>
        </w:rPr>
        <w:t xml:space="preserve"> feasibility of </w:t>
      </w:r>
      <w:r w:rsidR="00D2665F" w:rsidRPr="002F19B1">
        <w:rPr>
          <w:sz w:val="24"/>
          <w:szCs w:val="24"/>
        </w:rPr>
        <w:t>RTP retransmission in XR application</w:t>
      </w:r>
      <w:r w:rsidR="00281649" w:rsidRPr="002F19B1">
        <w:rPr>
          <w:sz w:val="24"/>
          <w:szCs w:val="24"/>
        </w:rPr>
        <w:t xml:space="preserve">s subject to </w:t>
      </w:r>
      <w:r w:rsidR="00CC4475" w:rsidRPr="002F19B1">
        <w:rPr>
          <w:sz w:val="24"/>
          <w:szCs w:val="24"/>
        </w:rPr>
        <w:t>tight delay bounds</w:t>
      </w:r>
      <w:r w:rsidR="00D2665F" w:rsidRPr="002F19B1">
        <w:rPr>
          <w:sz w:val="24"/>
          <w:szCs w:val="24"/>
        </w:rPr>
        <w:t xml:space="preserve"> needs to be </w:t>
      </w:r>
      <w:r w:rsidR="00251F0D" w:rsidRPr="002F19B1">
        <w:rPr>
          <w:sz w:val="24"/>
          <w:szCs w:val="24"/>
        </w:rPr>
        <w:t>investigated</w:t>
      </w:r>
      <w:r w:rsidR="00C34627" w:rsidRPr="002F19B1">
        <w:rPr>
          <w:sz w:val="24"/>
          <w:szCs w:val="24"/>
        </w:rPr>
        <w:t>.</w:t>
      </w:r>
    </w:p>
    <w:p w14:paraId="32B42BEC" w14:textId="6F8BDF81" w:rsidR="004153C5" w:rsidRPr="002F19B1" w:rsidRDefault="006E1DDF" w:rsidP="007C1BDE">
      <w:pPr>
        <w:rPr>
          <w:sz w:val="24"/>
          <w:szCs w:val="24"/>
        </w:rPr>
      </w:pPr>
      <w:r w:rsidRPr="002F19B1">
        <w:rPr>
          <w:sz w:val="24"/>
          <w:szCs w:val="24"/>
        </w:rPr>
        <w:t xml:space="preserve">While application-layer retransmissions </w:t>
      </w:r>
      <w:r w:rsidR="000563EC" w:rsidRPr="002F19B1">
        <w:rPr>
          <w:sz w:val="24"/>
          <w:szCs w:val="24"/>
        </w:rPr>
        <w:t xml:space="preserve">may be necessary </w:t>
      </w:r>
      <w:r w:rsidRPr="002F19B1">
        <w:rPr>
          <w:sz w:val="24"/>
          <w:szCs w:val="24"/>
        </w:rPr>
        <w:t xml:space="preserve">for ensuring reliable data delivery </w:t>
      </w:r>
      <w:r w:rsidR="000563EC" w:rsidRPr="002F19B1">
        <w:rPr>
          <w:sz w:val="24"/>
          <w:szCs w:val="24"/>
        </w:rPr>
        <w:t>in some cases</w:t>
      </w:r>
      <w:r w:rsidRPr="002F19B1">
        <w:rPr>
          <w:sz w:val="24"/>
          <w:szCs w:val="24"/>
        </w:rPr>
        <w:t xml:space="preserve">, </w:t>
      </w:r>
      <w:del w:id="49" w:author="Rufael Mekuria" w:date="2024-05-03T14:18:00Z">
        <w:r w:rsidRPr="002F19B1" w:rsidDel="00B81193">
          <w:rPr>
            <w:sz w:val="24"/>
            <w:szCs w:val="24"/>
          </w:rPr>
          <w:delText>they can introduce challenges</w:delText>
        </w:r>
      </w:del>
      <w:ins w:id="50" w:author="Rufael Mekuria" w:date="2024-05-03T14:18:00Z">
        <w:r w:rsidR="00B81193">
          <w:rPr>
            <w:sz w:val="24"/>
            <w:szCs w:val="24"/>
          </w:rPr>
          <w:t>their usage may violate assumptions</w:t>
        </w:r>
      </w:ins>
      <w:ins w:id="51" w:author="Rufael Mekuria" w:date="2024-05-03T14:26:00Z">
        <w:r w:rsidR="00B81193">
          <w:rPr>
            <w:sz w:val="24"/>
            <w:szCs w:val="24"/>
          </w:rPr>
          <w:t xml:space="preserve"> </w:t>
        </w:r>
      </w:ins>
      <w:del w:id="52" w:author="Rufael Mekuria" w:date="2024-05-03T14:18:00Z">
        <w:r w:rsidRPr="002F19B1" w:rsidDel="00B81193">
          <w:rPr>
            <w:sz w:val="24"/>
            <w:szCs w:val="24"/>
          </w:rPr>
          <w:delText xml:space="preserve"> </w:delText>
        </w:r>
      </w:del>
      <w:ins w:id="53" w:author="Rufael Mekuria" w:date="2024-05-03T14:24:00Z">
        <w:r w:rsidR="00B81193">
          <w:rPr>
            <w:sz w:val="24"/>
            <w:szCs w:val="24"/>
          </w:rPr>
          <w:t xml:space="preserve">at the network layer </w:t>
        </w:r>
      </w:ins>
      <w:ins w:id="54" w:author="Rufael Mekuria" w:date="2024-05-03T14:18:00Z">
        <w:r w:rsidR="00B81193">
          <w:rPr>
            <w:sz w:val="24"/>
            <w:szCs w:val="24"/>
          </w:rPr>
          <w:t>such as</w:t>
        </w:r>
      </w:ins>
      <w:ins w:id="55" w:author="Rufael Mekuria" w:date="2024-05-03T14:26:00Z">
        <w:r w:rsidR="00B81193">
          <w:rPr>
            <w:sz w:val="24"/>
            <w:szCs w:val="24"/>
          </w:rPr>
          <w:t xml:space="preserve"> </w:t>
        </w:r>
      </w:ins>
      <w:del w:id="56" w:author="Rufael Mekuria" w:date="2024-05-03T14:18:00Z">
        <w:r w:rsidRPr="002F19B1" w:rsidDel="00B81193">
          <w:rPr>
            <w:sz w:val="24"/>
            <w:szCs w:val="24"/>
          </w:rPr>
          <w:delText xml:space="preserve">for </w:delText>
        </w:r>
      </w:del>
      <w:ins w:id="57" w:author="Rufael Mekuria" w:date="2024-05-03T14:27:00Z">
        <w:r w:rsidR="00934626">
          <w:rPr>
            <w:sz w:val="24"/>
            <w:szCs w:val="24"/>
          </w:rPr>
          <w:t>5G</w:t>
        </w:r>
      </w:ins>
      <w:ins w:id="58" w:author="Rufael Mekuria" w:date="2024-05-03T14:56:00Z">
        <w:r w:rsidR="00934626">
          <w:rPr>
            <w:sz w:val="24"/>
            <w:szCs w:val="24"/>
          </w:rPr>
          <w:t>S</w:t>
        </w:r>
      </w:ins>
      <w:del w:id="59" w:author="Rufael Mekuria" w:date="2024-05-03T14:27:00Z">
        <w:r w:rsidRPr="002F19B1" w:rsidDel="00B81193">
          <w:rPr>
            <w:sz w:val="24"/>
            <w:szCs w:val="24"/>
          </w:rPr>
          <w:delText>network</w:delText>
        </w:r>
      </w:del>
      <w:r w:rsidRPr="002F19B1">
        <w:rPr>
          <w:sz w:val="24"/>
          <w:szCs w:val="24"/>
        </w:rPr>
        <w:t xml:space="preserve"> </w:t>
      </w:r>
      <w:proofErr w:type="spellStart"/>
      <w:r w:rsidRPr="002F19B1">
        <w:rPr>
          <w:sz w:val="24"/>
          <w:szCs w:val="24"/>
        </w:rPr>
        <w:t>QoS</w:t>
      </w:r>
      <w:proofErr w:type="spellEnd"/>
      <w:r w:rsidRPr="002F19B1">
        <w:rPr>
          <w:sz w:val="24"/>
          <w:szCs w:val="24"/>
        </w:rPr>
        <w:t xml:space="preserve"> handling.</w:t>
      </w:r>
      <w:r w:rsidR="000563EC" w:rsidRPr="002F19B1">
        <w:rPr>
          <w:sz w:val="24"/>
          <w:szCs w:val="24"/>
        </w:rPr>
        <w:t xml:space="preserve"> T</w:t>
      </w:r>
      <w:r w:rsidR="007B1EFE" w:rsidRPr="002F19B1">
        <w:rPr>
          <w:sz w:val="24"/>
          <w:szCs w:val="24"/>
        </w:rPr>
        <w:t>he</w:t>
      </w:r>
      <w:r w:rsidR="00276AB8" w:rsidRPr="002F19B1">
        <w:rPr>
          <w:sz w:val="24"/>
          <w:szCs w:val="24"/>
        </w:rPr>
        <w:t>refore,</w:t>
      </w:r>
      <w:r w:rsidR="003E4B2A" w:rsidRPr="002F19B1">
        <w:rPr>
          <w:sz w:val="24"/>
          <w:szCs w:val="24"/>
        </w:rPr>
        <w:t xml:space="preserve"> the</w:t>
      </w:r>
      <w:r w:rsidR="007B1EFE" w:rsidRPr="002F19B1">
        <w:rPr>
          <w:sz w:val="24"/>
          <w:szCs w:val="24"/>
        </w:rPr>
        <w:t xml:space="preserve"> </w:t>
      </w:r>
      <w:ins w:id="60" w:author="Rufael Mekuria" w:date="2024-05-03T14:19:00Z">
        <w:r w:rsidR="00B81193">
          <w:rPr>
            <w:sz w:val="24"/>
            <w:szCs w:val="24"/>
          </w:rPr>
          <w:t>usage</w:t>
        </w:r>
      </w:ins>
      <w:del w:id="61" w:author="Rufael Mekuria" w:date="2024-05-03T14:19:00Z">
        <w:r w:rsidR="007B1EFE" w:rsidRPr="002F19B1" w:rsidDel="00B81193">
          <w:rPr>
            <w:sz w:val="24"/>
            <w:szCs w:val="24"/>
          </w:rPr>
          <w:delText>impact</w:delText>
        </w:r>
      </w:del>
      <w:r w:rsidR="007B1EFE" w:rsidRPr="002F19B1">
        <w:rPr>
          <w:sz w:val="24"/>
          <w:szCs w:val="24"/>
        </w:rPr>
        <w:t xml:space="preserve"> of RTP retransmission </w:t>
      </w:r>
      <w:ins w:id="62" w:author="Rufael Mekuria" w:date="2024-05-03T14:19:00Z">
        <w:r w:rsidR="00B81193">
          <w:rPr>
            <w:sz w:val="24"/>
            <w:szCs w:val="24"/>
          </w:rPr>
          <w:t>when using</w:t>
        </w:r>
      </w:ins>
      <w:ins w:id="63" w:author="Rufael Mekuria" w:date="2024-05-03T14:24:00Z">
        <w:r w:rsidR="00B81193">
          <w:rPr>
            <w:sz w:val="24"/>
            <w:szCs w:val="24"/>
          </w:rPr>
          <w:t xml:space="preserve"> </w:t>
        </w:r>
      </w:ins>
      <w:del w:id="64" w:author="Rufael Mekuria" w:date="2024-05-03T14:19:00Z">
        <w:r w:rsidR="007B1EFE" w:rsidRPr="002F19B1" w:rsidDel="00B81193">
          <w:rPr>
            <w:sz w:val="24"/>
            <w:szCs w:val="24"/>
          </w:rPr>
          <w:delText>on</w:delText>
        </w:r>
      </w:del>
      <w:del w:id="65" w:author="Rufael Mekuria" w:date="2024-05-03T14:24:00Z">
        <w:r w:rsidR="007B1EFE" w:rsidRPr="002F19B1" w:rsidDel="00B81193">
          <w:rPr>
            <w:sz w:val="24"/>
            <w:szCs w:val="24"/>
          </w:rPr>
          <w:delText xml:space="preserve"> </w:delText>
        </w:r>
      </w:del>
      <w:ins w:id="66" w:author="Rufael Mekuria" w:date="2024-05-03T14:27:00Z">
        <w:r w:rsidR="00934626">
          <w:rPr>
            <w:sz w:val="24"/>
            <w:szCs w:val="24"/>
          </w:rPr>
          <w:t>5G</w:t>
        </w:r>
      </w:ins>
      <w:ins w:id="67" w:author="Rufael Mekuria" w:date="2024-05-03T14:56:00Z">
        <w:r w:rsidR="00934626">
          <w:rPr>
            <w:sz w:val="24"/>
            <w:szCs w:val="24"/>
          </w:rPr>
          <w:t>S</w:t>
        </w:r>
      </w:ins>
      <w:del w:id="68" w:author="Rufael Mekuria" w:date="2024-05-03T14:27:00Z">
        <w:r w:rsidR="007B1EFE" w:rsidRPr="002F19B1" w:rsidDel="00B81193">
          <w:rPr>
            <w:sz w:val="24"/>
            <w:szCs w:val="24"/>
          </w:rPr>
          <w:delText>network</w:delText>
        </w:r>
      </w:del>
      <w:r w:rsidR="007B1EFE" w:rsidRPr="002F19B1">
        <w:rPr>
          <w:sz w:val="24"/>
          <w:szCs w:val="24"/>
        </w:rPr>
        <w:t xml:space="preserve"> </w:t>
      </w:r>
      <w:proofErr w:type="spellStart"/>
      <w:r w:rsidR="007B1EFE" w:rsidRPr="002F19B1">
        <w:rPr>
          <w:sz w:val="24"/>
          <w:szCs w:val="24"/>
        </w:rPr>
        <w:t>QoS</w:t>
      </w:r>
      <w:proofErr w:type="spellEnd"/>
      <w:r w:rsidR="007B1EFE" w:rsidRPr="002F19B1">
        <w:rPr>
          <w:sz w:val="24"/>
          <w:szCs w:val="24"/>
        </w:rPr>
        <w:t xml:space="preserve"> handling </w:t>
      </w:r>
      <w:r w:rsidR="00C373B6" w:rsidRPr="002F19B1">
        <w:rPr>
          <w:sz w:val="24"/>
          <w:szCs w:val="24"/>
        </w:rPr>
        <w:t>needs to be studied</w:t>
      </w:r>
      <w:del w:id="69" w:author="Rufael Mekuria" w:date="2024-05-03T14:19:00Z">
        <w:r w:rsidR="003E4B2A" w:rsidRPr="002F19B1" w:rsidDel="00B81193">
          <w:rPr>
            <w:sz w:val="24"/>
            <w:szCs w:val="24"/>
          </w:rPr>
          <w:delText xml:space="preserve"> in the context of XR applications</w:delText>
        </w:r>
      </w:del>
      <w:r w:rsidR="00C373B6" w:rsidRPr="002F19B1">
        <w:rPr>
          <w:sz w:val="24"/>
          <w:szCs w:val="24"/>
        </w:rPr>
        <w:t>.</w:t>
      </w:r>
      <w:r w:rsidR="00954108" w:rsidRPr="002F19B1">
        <w:rPr>
          <w:sz w:val="24"/>
          <w:szCs w:val="24"/>
        </w:rPr>
        <w:t xml:space="preserve"> In addition, the 5G</w:t>
      </w:r>
      <w:ins w:id="70" w:author="Rufael Mekuria" w:date="2024-05-03T14:27:00Z">
        <w:r w:rsidR="00B81193">
          <w:rPr>
            <w:sz w:val="24"/>
            <w:szCs w:val="24"/>
          </w:rPr>
          <w:t>S</w:t>
        </w:r>
      </w:ins>
      <w:ins w:id="71" w:author="Rufael Mekuria" w:date="2024-05-03T14:57:00Z">
        <w:r w:rsidR="00934626">
          <w:rPr>
            <w:sz w:val="24"/>
            <w:szCs w:val="24"/>
          </w:rPr>
          <w:t xml:space="preserve"> </w:t>
        </w:r>
        <w:proofErr w:type="spellStart"/>
        <w:r w:rsidR="00934626">
          <w:rPr>
            <w:sz w:val="24"/>
            <w:szCs w:val="24"/>
          </w:rPr>
          <w:t>QoS</w:t>
        </w:r>
        <w:proofErr w:type="spellEnd"/>
        <w:r w:rsidR="00934626">
          <w:rPr>
            <w:sz w:val="24"/>
            <w:szCs w:val="24"/>
          </w:rPr>
          <w:t xml:space="preserve"> </w:t>
        </w:r>
      </w:ins>
      <w:del w:id="72" w:author="Rufael Mekuria" w:date="2024-05-03T14:27:00Z">
        <w:r w:rsidR="00954108" w:rsidRPr="002F19B1" w:rsidDel="00B81193">
          <w:rPr>
            <w:sz w:val="24"/>
            <w:szCs w:val="24"/>
          </w:rPr>
          <w:delText xml:space="preserve"> network</w:delText>
        </w:r>
      </w:del>
      <w:ins w:id="73" w:author="Rufael Mekuria" w:date="2024-05-03T14:57:00Z">
        <w:r w:rsidR="00934626">
          <w:rPr>
            <w:sz w:val="24"/>
            <w:szCs w:val="24"/>
          </w:rPr>
          <w:t xml:space="preserve">handling </w:t>
        </w:r>
      </w:ins>
      <w:del w:id="74" w:author="Rufael Mekuria" w:date="2024-05-03T14:57:00Z">
        <w:r w:rsidR="00954108" w:rsidRPr="002F19B1" w:rsidDel="00934626">
          <w:rPr>
            <w:sz w:val="24"/>
            <w:szCs w:val="24"/>
          </w:rPr>
          <w:delText xml:space="preserve"> </w:delText>
        </w:r>
      </w:del>
      <w:r w:rsidR="00954108" w:rsidRPr="002F19B1">
        <w:rPr>
          <w:sz w:val="24"/>
          <w:szCs w:val="24"/>
        </w:rPr>
        <w:t xml:space="preserve">is </w:t>
      </w:r>
      <w:r w:rsidR="00C34627" w:rsidRPr="002F19B1">
        <w:rPr>
          <w:sz w:val="24"/>
          <w:szCs w:val="24"/>
        </w:rPr>
        <w:t xml:space="preserve">currently </w:t>
      </w:r>
      <w:r w:rsidR="00954108" w:rsidRPr="002F19B1">
        <w:rPr>
          <w:sz w:val="24"/>
          <w:szCs w:val="24"/>
        </w:rPr>
        <w:t>una</w:t>
      </w:r>
      <w:ins w:id="75" w:author="Rufael Mekuria" w:date="2024-05-03T14:20:00Z">
        <w:r w:rsidR="00B81193">
          <w:rPr>
            <w:sz w:val="24"/>
            <w:szCs w:val="24"/>
          </w:rPr>
          <w:t>ble to distinguish</w:t>
        </w:r>
      </w:ins>
      <w:del w:id="76" w:author="Rufael Mekuria" w:date="2024-05-03T14:20:00Z">
        <w:r w:rsidR="00954108" w:rsidRPr="002F19B1" w:rsidDel="00B81193">
          <w:rPr>
            <w:sz w:val="24"/>
            <w:szCs w:val="24"/>
          </w:rPr>
          <w:delText>ware</w:delText>
        </w:r>
      </w:del>
      <w:r w:rsidR="00954108" w:rsidRPr="002F19B1">
        <w:rPr>
          <w:sz w:val="24"/>
          <w:szCs w:val="24"/>
        </w:rPr>
        <w:t xml:space="preserve"> </w:t>
      </w:r>
      <w:del w:id="77" w:author="Rufael Mekuria" w:date="2024-05-03T14:25:00Z">
        <w:r w:rsidR="00954108" w:rsidRPr="002F19B1" w:rsidDel="00B81193">
          <w:rPr>
            <w:sz w:val="24"/>
            <w:szCs w:val="24"/>
          </w:rPr>
          <w:delText>of</w:delText>
        </w:r>
      </w:del>
      <w:del w:id="78" w:author="Rufael Mekuria" w:date="2024-05-03T14:27:00Z">
        <w:r w:rsidR="00954108" w:rsidRPr="002F19B1" w:rsidDel="00B81193">
          <w:rPr>
            <w:sz w:val="24"/>
            <w:szCs w:val="24"/>
          </w:rPr>
          <w:delText xml:space="preserve"> </w:delText>
        </w:r>
      </w:del>
      <w:r w:rsidR="00954108" w:rsidRPr="002F19B1">
        <w:rPr>
          <w:sz w:val="24"/>
          <w:szCs w:val="24"/>
        </w:rPr>
        <w:t>retransmissions</w:t>
      </w:r>
      <w:ins w:id="79" w:author="Rufael Mekuria" w:date="2024-05-03T14:20:00Z">
        <w:r w:rsidR="00B81193">
          <w:rPr>
            <w:sz w:val="24"/>
            <w:szCs w:val="24"/>
          </w:rPr>
          <w:t xml:space="preserve"> from original transmissions</w:t>
        </w:r>
      </w:ins>
      <w:r w:rsidR="00954108" w:rsidRPr="002F19B1">
        <w:rPr>
          <w:sz w:val="24"/>
          <w:szCs w:val="24"/>
        </w:rPr>
        <w:t xml:space="preserve"> and thus cannot handle retransmi</w:t>
      </w:r>
      <w:ins w:id="80" w:author="Rufael Mekuria" w:date="2024-05-03T14:25:00Z">
        <w:r w:rsidR="00B81193">
          <w:rPr>
            <w:sz w:val="24"/>
            <w:szCs w:val="24"/>
          </w:rPr>
          <w:t>ssion</w:t>
        </w:r>
      </w:ins>
      <w:del w:id="81" w:author="Rufael Mekuria" w:date="2024-05-03T14:25:00Z">
        <w:r w:rsidR="00954108" w:rsidRPr="002F19B1" w:rsidDel="00B81193">
          <w:rPr>
            <w:sz w:val="24"/>
            <w:szCs w:val="24"/>
          </w:rPr>
          <w:delText>tted</w:delText>
        </w:r>
      </w:del>
      <w:r w:rsidR="00954108" w:rsidRPr="002F19B1">
        <w:rPr>
          <w:sz w:val="24"/>
          <w:szCs w:val="24"/>
        </w:rPr>
        <w:t xml:space="preserve"> PDUs in a differentiated way.</w:t>
      </w:r>
      <w:r w:rsidR="00C373B6" w:rsidRPr="002F19B1">
        <w:rPr>
          <w:sz w:val="24"/>
          <w:szCs w:val="24"/>
        </w:rPr>
        <w:t xml:space="preserve"> </w:t>
      </w:r>
      <w:r w:rsidR="00954108" w:rsidRPr="002F19B1">
        <w:rPr>
          <w:sz w:val="24"/>
          <w:szCs w:val="24"/>
        </w:rPr>
        <w:t>I</w:t>
      </w:r>
      <w:r w:rsidR="00C373B6" w:rsidRPr="002F19B1">
        <w:rPr>
          <w:sz w:val="24"/>
          <w:szCs w:val="24"/>
        </w:rPr>
        <w:t>t needs to be understood</w:t>
      </w:r>
      <w:r w:rsidR="0037504B" w:rsidRPr="002F19B1">
        <w:rPr>
          <w:sz w:val="24"/>
          <w:szCs w:val="24"/>
        </w:rPr>
        <w:t xml:space="preserve"> how </w:t>
      </w:r>
      <w:ins w:id="82" w:author="Rufael Mekuria" w:date="2024-05-03T14:27:00Z">
        <w:r w:rsidR="00B81193">
          <w:rPr>
            <w:sz w:val="24"/>
            <w:szCs w:val="24"/>
          </w:rPr>
          <w:t xml:space="preserve">5GS </w:t>
        </w:r>
      </w:ins>
      <w:del w:id="83" w:author="Rufael Mekuria" w:date="2024-05-03T14:20:00Z">
        <w:r w:rsidR="0037504B" w:rsidRPr="002F19B1" w:rsidDel="00B81193">
          <w:rPr>
            <w:sz w:val="24"/>
            <w:szCs w:val="24"/>
          </w:rPr>
          <w:delText xml:space="preserve">PDU Set based </w:delText>
        </w:r>
      </w:del>
      <w:proofErr w:type="spellStart"/>
      <w:r w:rsidR="0037504B" w:rsidRPr="002F19B1">
        <w:rPr>
          <w:sz w:val="24"/>
          <w:szCs w:val="24"/>
        </w:rPr>
        <w:t>QoS</w:t>
      </w:r>
      <w:proofErr w:type="spellEnd"/>
      <w:r w:rsidR="0037504B" w:rsidRPr="002F19B1">
        <w:rPr>
          <w:sz w:val="24"/>
          <w:szCs w:val="24"/>
        </w:rPr>
        <w:t xml:space="preserve"> handling</w:t>
      </w:r>
      <w:del w:id="84" w:author="Rufael Mekuria" w:date="2024-05-03T14:25:00Z">
        <w:r w:rsidR="0037504B" w:rsidRPr="002F19B1" w:rsidDel="00B81193">
          <w:rPr>
            <w:sz w:val="24"/>
            <w:szCs w:val="24"/>
          </w:rPr>
          <w:delText xml:space="preserve"> </w:delText>
        </w:r>
      </w:del>
      <w:ins w:id="85" w:author="Rufael Mekuria" w:date="2024-05-03T14:20:00Z">
        <w:r w:rsidR="00B81193">
          <w:rPr>
            <w:sz w:val="24"/>
            <w:szCs w:val="24"/>
          </w:rPr>
          <w:t xml:space="preserve">, including PDU set based </w:t>
        </w:r>
        <w:proofErr w:type="spellStart"/>
        <w:r w:rsidR="00B81193">
          <w:rPr>
            <w:sz w:val="24"/>
            <w:szCs w:val="24"/>
          </w:rPr>
          <w:t>QoS</w:t>
        </w:r>
        <w:proofErr w:type="spellEnd"/>
        <w:r w:rsidR="00B81193">
          <w:rPr>
            <w:sz w:val="24"/>
            <w:szCs w:val="24"/>
          </w:rPr>
          <w:t xml:space="preserve"> Handling </w:t>
        </w:r>
      </w:ins>
      <w:r w:rsidR="0037504B" w:rsidRPr="002F19B1">
        <w:rPr>
          <w:sz w:val="24"/>
          <w:szCs w:val="24"/>
        </w:rPr>
        <w:t xml:space="preserve">is affected when RTP retransmission is used </w:t>
      </w:r>
      <w:ins w:id="86" w:author="Rufael Mekuria" w:date="2024-05-03T14:58:00Z">
        <w:r w:rsidR="00934626">
          <w:rPr>
            <w:sz w:val="24"/>
            <w:szCs w:val="24"/>
          </w:rPr>
          <w:t>and if there are</w:t>
        </w:r>
      </w:ins>
      <w:del w:id="87" w:author="Rufael Mekuria" w:date="2024-05-03T14:58:00Z">
        <w:r w:rsidR="003E4B2A" w:rsidRPr="002F19B1" w:rsidDel="00934626">
          <w:rPr>
            <w:sz w:val="24"/>
            <w:szCs w:val="24"/>
          </w:rPr>
          <w:delText>as well</w:delText>
        </w:r>
      </w:del>
      <w:r w:rsidR="003E4B2A" w:rsidRPr="002F19B1">
        <w:rPr>
          <w:sz w:val="24"/>
          <w:szCs w:val="24"/>
        </w:rPr>
        <w:t xml:space="preserve"> </w:t>
      </w:r>
      <w:del w:id="88" w:author="Rufael Mekuria" w:date="2024-05-03T14:58:00Z">
        <w:r w:rsidR="003E4B2A" w:rsidRPr="002F19B1" w:rsidDel="00934626">
          <w:rPr>
            <w:sz w:val="24"/>
            <w:szCs w:val="24"/>
          </w:rPr>
          <w:delText>as</w:delText>
        </w:r>
        <w:r w:rsidR="0037504B" w:rsidRPr="002F19B1" w:rsidDel="00934626">
          <w:rPr>
            <w:sz w:val="24"/>
            <w:szCs w:val="24"/>
          </w:rPr>
          <w:delText xml:space="preserve"> </w:delText>
        </w:r>
        <w:r w:rsidR="00C03E80" w:rsidRPr="002F19B1" w:rsidDel="00934626">
          <w:rPr>
            <w:sz w:val="24"/>
            <w:szCs w:val="24"/>
          </w:rPr>
          <w:delText xml:space="preserve">the </w:delText>
        </w:r>
      </w:del>
      <w:r w:rsidR="00C03E80" w:rsidRPr="002F19B1">
        <w:rPr>
          <w:sz w:val="24"/>
          <w:szCs w:val="24"/>
        </w:rPr>
        <w:t>potential benefits of retransmission awareness</w:t>
      </w:r>
      <w:del w:id="89" w:author="Rufael Mekuria" w:date="2024-05-03T15:38:00Z">
        <w:r w:rsidR="00C03E80" w:rsidRPr="002F19B1" w:rsidDel="001529C1">
          <w:rPr>
            <w:sz w:val="24"/>
            <w:szCs w:val="24"/>
          </w:rPr>
          <w:delText xml:space="preserve"> in</w:delText>
        </w:r>
      </w:del>
      <w:r w:rsidR="00C03E80" w:rsidRPr="002F19B1">
        <w:rPr>
          <w:sz w:val="24"/>
          <w:szCs w:val="24"/>
        </w:rPr>
        <w:t xml:space="preserve"> </w:t>
      </w:r>
      <w:bookmarkStart w:id="90" w:name="_GoBack"/>
      <w:bookmarkEnd w:id="90"/>
      <w:ins w:id="91" w:author="Rufael Mekuria" w:date="2024-05-03T15:13:00Z">
        <w:r w:rsidR="00BA4289">
          <w:rPr>
            <w:sz w:val="24"/>
            <w:szCs w:val="24"/>
          </w:rPr>
          <w:t xml:space="preserve">to </w:t>
        </w:r>
      </w:ins>
      <w:del w:id="92" w:author="Rufael Mekuria" w:date="2024-05-03T15:13:00Z">
        <w:r w:rsidR="00C03E80" w:rsidRPr="002F19B1" w:rsidDel="00992AEA">
          <w:rPr>
            <w:sz w:val="24"/>
            <w:szCs w:val="24"/>
          </w:rPr>
          <w:delText xml:space="preserve">the </w:delText>
        </w:r>
      </w:del>
      <w:ins w:id="93" w:author="Rufael Mekuria" w:date="2024-05-03T14:28:00Z">
        <w:r w:rsidR="00B81193">
          <w:rPr>
            <w:sz w:val="24"/>
            <w:szCs w:val="24"/>
          </w:rPr>
          <w:t>5GS</w:t>
        </w:r>
      </w:ins>
      <w:ins w:id="94" w:author="Rufael Mekuria" w:date="2024-05-03T15:12:00Z">
        <w:r w:rsidR="00992AEA">
          <w:rPr>
            <w:sz w:val="24"/>
            <w:szCs w:val="24"/>
          </w:rPr>
          <w:t xml:space="preserve"> </w:t>
        </w:r>
        <w:proofErr w:type="spellStart"/>
        <w:r w:rsidR="00992AEA">
          <w:rPr>
            <w:sz w:val="24"/>
            <w:szCs w:val="24"/>
          </w:rPr>
          <w:t>QoS</w:t>
        </w:r>
        <w:proofErr w:type="spellEnd"/>
        <w:r w:rsidR="00992AEA">
          <w:rPr>
            <w:sz w:val="24"/>
            <w:szCs w:val="24"/>
          </w:rPr>
          <w:t xml:space="preserve"> Handling</w:t>
        </w:r>
      </w:ins>
      <w:del w:id="95" w:author="Rufael Mekuria" w:date="2024-05-03T14:28:00Z">
        <w:r w:rsidR="00C03E80" w:rsidRPr="002F19B1" w:rsidDel="00B81193">
          <w:rPr>
            <w:sz w:val="24"/>
            <w:szCs w:val="24"/>
          </w:rPr>
          <w:delText>network</w:delText>
        </w:r>
      </w:del>
      <w:r w:rsidR="00C03E80" w:rsidRPr="002F19B1">
        <w:rPr>
          <w:sz w:val="24"/>
          <w:szCs w:val="24"/>
        </w:rPr>
        <w:t>.</w:t>
      </w:r>
    </w:p>
    <w:p w14:paraId="290252B9" w14:textId="0C9CC3E7" w:rsidR="00B12CEA" w:rsidRPr="002F19B1" w:rsidRDefault="004D36C9" w:rsidP="00B12CEA">
      <w:pPr>
        <w:rPr>
          <w:sz w:val="24"/>
          <w:szCs w:val="24"/>
          <w:lang w:eastAsia="ko-KR"/>
        </w:rPr>
      </w:pPr>
      <w:r w:rsidRPr="002F19B1">
        <w:rPr>
          <w:sz w:val="24"/>
          <w:szCs w:val="24"/>
          <w:lang w:eastAsia="ko-KR"/>
        </w:rPr>
        <w:t xml:space="preserve">It is </w:t>
      </w:r>
      <w:r w:rsidR="003A2C09" w:rsidRPr="002F19B1">
        <w:rPr>
          <w:sz w:val="24"/>
          <w:szCs w:val="24"/>
          <w:lang w:eastAsia="ko-KR"/>
        </w:rPr>
        <w:t xml:space="preserve">therefore </w:t>
      </w:r>
      <w:r w:rsidRPr="002F19B1">
        <w:rPr>
          <w:sz w:val="24"/>
          <w:szCs w:val="24"/>
          <w:lang w:eastAsia="ko-KR"/>
        </w:rPr>
        <w:t>proposed to</w:t>
      </w:r>
      <w:r w:rsidR="00AB0F2D" w:rsidRPr="002F19B1">
        <w:rPr>
          <w:sz w:val="24"/>
          <w:szCs w:val="24"/>
          <w:lang w:eastAsia="ko-KR"/>
        </w:rPr>
        <w:t xml:space="preserve"> study</w:t>
      </w:r>
      <w:r w:rsidR="00892855" w:rsidRPr="002F19B1">
        <w:rPr>
          <w:sz w:val="24"/>
          <w:szCs w:val="24"/>
          <w:lang w:eastAsia="ko-KR"/>
        </w:rPr>
        <w:t>:</w:t>
      </w:r>
    </w:p>
    <w:p w14:paraId="01376D69" w14:textId="225A4D31" w:rsidR="009D78FE" w:rsidRPr="002F19B1" w:rsidRDefault="00F73C17" w:rsidP="009D78FE">
      <w:pPr>
        <w:pStyle w:val="ListParagraph"/>
        <w:numPr>
          <w:ilvl w:val="0"/>
          <w:numId w:val="42"/>
        </w:numPr>
        <w:rPr>
          <w:sz w:val="24"/>
          <w:szCs w:val="24"/>
          <w:lang w:eastAsia="ko-KR"/>
        </w:rPr>
      </w:pPr>
      <w:r w:rsidRPr="002F19B1">
        <w:rPr>
          <w:sz w:val="24"/>
          <w:szCs w:val="24"/>
          <w:lang w:eastAsia="ko-KR"/>
        </w:rPr>
        <w:t xml:space="preserve">the </w:t>
      </w:r>
      <w:r w:rsidR="00AF2FA6" w:rsidRPr="002F19B1">
        <w:rPr>
          <w:sz w:val="24"/>
          <w:szCs w:val="24"/>
          <w:lang w:eastAsia="ko-KR"/>
        </w:rPr>
        <w:t>feas</w:t>
      </w:r>
      <w:r w:rsidR="003A2C09" w:rsidRPr="002F19B1">
        <w:rPr>
          <w:sz w:val="24"/>
          <w:szCs w:val="24"/>
          <w:lang w:eastAsia="ko-KR"/>
        </w:rPr>
        <w:t>i</w:t>
      </w:r>
      <w:r w:rsidR="00AF2FA6" w:rsidRPr="002F19B1">
        <w:rPr>
          <w:sz w:val="24"/>
          <w:szCs w:val="24"/>
          <w:lang w:eastAsia="ko-KR"/>
        </w:rPr>
        <w:t>bility</w:t>
      </w:r>
      <w:r w:rsidR="003729DC" w:rsidRPr="002F19B1">
        <w:rPr>
          <w:sz w:val="24"/>
          <w:szCs w:val="24"/>
          <w:lang w:eastAsia="ko-KR"/>
        </w:rPr>
        <w:t xml:space="preserve"> of RTP retransmission for XR media services</w:t>
      </w:r>
      <w:del w:id="96" w:author="Rufael Mekuria" w:date="2024-05-03T15:23:00Z">
        <w:r w:rsidR="00892855" w:rsidRPr="002F19B1" w:rsidDel="00BA4289">
          <w:rPr>
            <w:sz w:val="24"/>
            <w:szCs w:val="24"/>
            <w:lang w:eastAsia="ko-KR"/>
          </w:rPr>
          <w:delText>,</w:delText>
        </w:r>
      </w:del>
    </w:p>
    <w:p w14:paraId="19B187B0" w14:textId="7F88D63B" w:rsidR="00684DF4" w:rsidRPr="002F19B1" w:rsidRDefault="003A2C09" w:rsidP="009D78FE">
      <w:pPr>
        <w:pStyle w:val="ListParagraph"/>
        <w:numPr>
          <w:ilvl w:val="0"/>
          <w:numId w:val="42"/>
        </w:numPr>
        <w:rPr>
          <w:sz w:val="24"/>
          <w:szCs w:val="24"/>
          <w:lang w:eastAsia="ko-KR"/>
        </w:rPr>
      </w:pPr>
      <w:r w:rsidRPr="002F19B1">
        <w:rPr>
          <w:sz w:val="24"/>
          <w:szCs w:val="24"/>
          <w:lang w:eastAsia="ko-KR"/>
        </w:rPr>
        <w:t>whether and how</w:t>
      </w:r>
      <w:r w:rsidR="00684DF4" w:rsidRPr="002F19B1">
        <w:rPr>
          <w:sz w:val="24"/>
          <w:szCs w:val="24"/>
          <w:lang w:eastAsia="ko-KR"/>
        </w:rPr>
        <w:t xml:space="preserve"> RTP retransmission </w:t>
      </w:r>
      <w:ins w:id="97" w:author="Rufael Mekuria" w:date="2024-05-03T14:21:00Z">
        <w:r w:rsidR="00B81193">
          <w:rPr>
            <w:sz w:val="24"/>
            <w:szCs w:val="24"/>
            <w:lang w:eastAsia="ko-KR"/>
          </w:rPr>
          <w:t>can be combined with 5GS</w:t>
        </w:r>
      </w:ins>
      <w:del w:id="98" w:author="Rufael Mekuria" w:date="2024-05-03T14:21:00Z">
        <w:r w:rsidRPr="002F19B1" w:rsidDel="00B81193">
          <w:rPr>
            <w:sz w:val="24"/>
            <w:szCs w:val="24"/>
            <w:lang w:eastAsia="ko-KR"/>
          </w:rPr>
          <w:delText>impacts</w:delText>
        </w:r>
        <w:r w:rsidR="00684DF4" w:rsidRPr="002F19B1" w:rsidDel="00B81193">
          <w:rPr>
            <w:sz w:val="24"/>
            <w:szCs w:val="24"/>
            <w:lang w:eastAsia="ko-KR"/>
          </w:rPr>
          <w:delText xml:space="preserve"> network</w:delText>
        </w:r>
      </w:del>
      <w:r w:rsidR="00684DF4" w:rsidRPr="002F19B1">
        <w:rPr>
          <w:sz w:val="24"/>
          <w:szCs w:val="24"/>
          <w:lang w:eastAsia="ko-KR"/>
        </w:rPr>
        <w:t xml:space="preserve"> </w:t>
      </w:r>
      <w:proofErr w:type="spellStart"/>
      <w:r w:rsidR="00684DF4" w:rsidRPr="002F19B1">
        <w:rPr>
          <w:sz w:val="24"/>
          <w:szCs w:val="24"/>
          <w:lang w:eastAsia="ko-KR"/>
        </w:rPr>
        <w:t>QoS</w:t>
      </w:r>
      <w:proofErr w:type="spellEnd"/>
      <w:r w:rsidR="00684DF4" w:rsidRPr="002F19B1">
        <w:rPr>
          <w:sz w:val="24"/>
          <w:szCs w:val="24"/>
          <w:lang w:eastAsia="ko-KR"/>
        </w:rPr>
        <w:t xml:space="preserve"> handling</w:t>
      </w:r>
      <w:r w:rsidR="00892855" w:rsidRPr="002F19B1">
        <w:rPr>
          <w:sz w:val="24"/>
          <w:szCs w:val="24"/>
          <w:lang w:eastAsia="ko-KR"/>
        </w:rPr>
        <w:t>,</w:t>
      </w:r>
    </w:p>
    <w:p w14:paraId="2A1818F0" w14:textId="54F8265E" w:rsidR="00B12CEA" w:rsidRDefault="00B95112" w:rsidP="00B12CEA">
      <w:pPr>
        <w:pStyle w:val="ListParagraph"/>
        <w:numPr>
          <w:ilvl w:val="0"/>
          <w:numId w:val="42"/>
        </w:numPr>
        <w:rPr>
          <w:sz w:val="24"/>
          <w:szCs w:val="24"/>
          <w:lang w:eastAsia="ko-KR"/>
        </w:rPr>
      </w:pPr>
      <w:del w:id="99" w:author="Rufael Mekuria" w:date="2024-05-03T14:28:00Z">
        <w:r w:rsidRPr="002F19B1" w:rsidDel="00B81193">
          <w:rPr>
            <w:sz w:val="24"/>
            <w:szCs w:val="24"/>
            <w:lang w:eastAsia="ko-KR"/>
          </w:rPr>
          <w:delText xml:space="preserve">whether </w:delText>
        </w:r>
      </w:del>
      <w:ins w:id="100" w:author="Rufael Mekuria" w:date="2024-05-03T14:28:00Z">
        <w:r w:rsidR="00B81193">
          <w:rPr>
            <w:sz w:val="24"/>
            <w:szCs w:val="24"/>
            <w:lang w:eastAsia="ko-KR"/>
          </w:rPr>
          <w:t>If</w:t>
        </w:r>
        <w:r w:rsidR="00B81193" w:rsidRPr="002F19B1">
          <w:rPr>
            <w:sz w:val="24"/>
            <w:szCs w:val="24"/>
            <w:lang w:eastAsia="ko-KR"/>
          </w:rPr>
          <w:t xml:space="preserve"> </w:t>
        </w:r>
      </w:ins>
      <w:r w:rsidRPr="002F19B1">
        <w:rPr>
          <w:sz w:val="24"/>
          <w:szCs w:val="24"/>
          <w:lang w:eastAsia="ko-KR"/>
        </w:rPr>
        <w:t>and how awareness of</w:t>
      </w:r>
      <w:r w:rsidR="00B618A9" w:rsidRPr="002F19B1">
        <w:rPr>
          <w:sz w:val="24"/>
          <w:szCs w:val="24"/>
          <w:lang w:eastAsia="ko-KR"/>
        </w:rPr>
        <w:t xml:space="preserve"> R</w:t>
      </w:r>
      <w:r w:rsidR="003729DC" w:rsidRPr="002F19B1">
        <w:rPr>
          <w:sz w:val="24"/>
          <w:szCs w:val="24"/>
          <w:lang w:eastAsia="ko-KR"/>
        </w:rPr>
        <w:t xml:space="preserve">TP retransmission </w:t>
      </w:r>
      <w:r w:rsidR="00AF2FA6" w:rsidRPr="002F19B1">
        <w:rPr>
          <w:sz w:val="24"/>
          <w:szCs w:val="24"/>
          <w:lang w:eastAsia="ko-KR"/>
        </w:rPr>
        <w:t>can benefit</w:t>
      </w:r>
      <w:r w:rsidR="003729DC" w:rsidRPr="002F19B1">
        <w:rPr>
          <w:sz w:val="24"/>
          <w:szCs w:val="24"/>
          <w:lang w:eastAsia="ko-KR"/>
        </w:rPr>
        <w:t xml:space="preserve"> PDU Set </w:t>
      </w:r>
      <w:ins w:id="101" w:author="Rufael Mekuria" w:date="2024-05-03T15:27:00Z">
        <w:r w:rsidR="00E2521B">
          <w:rPr>
            <w:sz w:val="24"/>
            <w:szCs w:val="24"/>
            <w:lang w:eastAsia="ko-KR"/>
          </w:rPr>
          <w:t xml:space="preserve">based </w:t>
        </w:r>
        <w:proofErr w:type="spellStart"/>
        <w:r w:rsidR="00E2521B">
          <w:rPr>
            <w:sz w:val="24"/>
            <w:szCs w:val="24"/>
            <w:lang w:eastAsia="ko-KR"/>
          </w:rPr>
          <w:t>QoS</w:t>
        </w:r>
        <w:proofErr w:type="spellEnd"/>
        <w:r w:rsidR="00E2521B">
          <w:rPr>
            <w:sz w:val="24"/>
            <w:szCs w:val="24"/>
            <w:lang w:eastAsia="ko-KR"/>
          </w:rPr>
          <w:t xml:space="preserve"> </w:t>
        </w:r>
      </w:ins>
      <w:r w:rsidR="003729DC" w:rsidRPr="002F19B1">
        <w:rPr>
          <w:sz w:val="24"/>
          <w:szCs w:val="24"/>
          <w:lang w:eastAsia="ko-KR"/>
        </w:rPr>
        <w:t>handling</w:t>
      </w:r>
      <w:r w:rsidR="00AF2FA6" w:rsidRPr="002F19B1">
        <w:rPr>
          <w:sz w:val="24"/>
          <w:szCs w:val="24"/>
          <w:lang w:eastAsia="ko-KR"/>
        </w:rPr>
        <w:t xml:space="preserve"> in the network</w:t>
      </w:r>
      <w:r w:rsidR="00892855" w:rsidRPr="002F19B1">
        <w:rPr>
          <w:sz w:val="24"/>
          <w:szCs w:val="24"/>
          <w:lang w:eastAsia="ko-KR"/>
        </w:rPr>
        <w:t>.</w:t>
      </w:r>
    </w:p>
    <w:p w14:paraId="43E0582A" w14:textId="7D019F21" w:rsidR="003906D2" w:rsidRPr="003906D2" w:rsidRDefault="003906D2" w:rsidP="003906D2">
      <w:pPr>
        <w:rPr>
          <w:sz w:val="24"/>
          <w:szCs w:val="24"/>
          <w:lang w:eastAsia="ko-KR"/>
        </w:rPr>
      </w:pPr>
      <w:commentRangeStart w:id="102"/>
      <w:r>
        <w:rPr>
          <w:sz w:val="24"/>
          <w:szCs w:val="24"/>
          <w:lang w:eastAsia="ko-KR"/>
        </w:rPr>
        <w:t xml:space="preserve">NOTE: Work on this key issue </w:t>
      </w:r>
      <w:ins w:id="103" w:author="Rufael Mekuria" w:date="2024-05-03T14:23:00Z">
        <w:r w:rsidR="00B81193">
          <w:rPr>
            <w:sz w:val="24"/>
            <w:szCs w:val="24"/>
            <w:lang w:eastAsia="ko-KR"/>
          </w:rPr>
          <w:t xml:space="preserve">may </w:t>
        </w:r>
      </w:ins>
      <w:r>
        <w:rPr>
          <w:sz w:val="24"/>
          <w:szCs w:val="24"/>
          <w:lang w:eastAsia="ko-KR"/>
        </w:rPr>
        <w:t>need</w:t>
      </w:r>
      <w:del w:id="104" w:author="Rufael Mekuria" w:date="2024-05-03T14:23:00Z">
        <w:r w:rsidDel="00B81193">
          <w:rPr>
            <w:sz w:val="24"/>
            <w:szCs w:val="24"/>
            <w:lang w:eastAsia="ko-KR"/>
          </w:rPr>
          <w:delText>s</w:delText>
        </w:r>
      </w:del>
      <w:r>
        <w:rPr>
          <w:sz w:val="24"/>
          <w:szCs w:val="24"/>
          <w:lang w:eastAsia="ko-KR"/>
        </w:rPr>
        <w:t xml:space="preserve"> coordination with SA</w:t>
      </w:r>
      <w:r w:rsidR="005323B4">
        <w:rPr>
          <w:sz w:val="24"/>
          <w:szCs w:val="24"/>
          <w:lang w:eastAsia="ko-KR"/>
        </w:rPr>
        <w:t>2.</w:t>
      </w:r>
      <w:commentRangeEnd w:id="102"/>
      <w:r w:rsidR="00E2521B">
        <w:rPr>
          <w:rStyle w:val="CommentReference"/>
        </w:rPr>
        <w:commentReference w:id="102"/>
      </w:r>
    </w:p>
    <w:p w14:paraId="7A6D2BE1" w14:textId="77777777" w:rsidR="007557D8" w:rsidRPr="001344B3" w:rsidRDefault="007557D8" w:rsidP="007557D8">
      <w:pPr>
        <w:rPr>
          <w:lang w:val="en-GB" w:eastAsia="ko-KR"/>
        </w:rPr>
      </w:pPr>
    </w:p>
    <w:p w14:paraId="36E8F763" w14:textId="77777777" w:rsidR="007557D8" w:rsidRDefault="007557D8" w:rsidP="007557D8">
      <w:pPr>
        <w:rPr>
          <w:lang w:eastAsia="ko-KR"/>
        </w:rPr>
      </w:pPr>
    </w:p>
    <w:p w14:paraId="71E13061" w14:textId="77777777" w:rsidR="007557D8" w:rsidRPr="007557D8" w:rsidRDefault="007557D8" w:rsidP="007557D8">
      <w:pPr>
        <w:rPr>
          <w:lang w:eastAsia="ko-KR"/>
        </w:rPr>
      </w:pPr>
    </w:p>
    <w:p w14:paraId="40725B53" w14:textId="77777777" w:rsidR="006E3FE5" w:rsidRPr="00140796" w:rsidRDefault="006E3FE5" w:rsidP="00872168">
      <w:pPr>
        <w:spacing w:after="0"/>
        <w:jc w:val="both"/>
      </w:pPr>
    </w:p>
    <w:p w14:paraId="1923ED21" w14:textId="77777777" w:rsidR="001806FB" w:rsidRDefault="001806FB" w:rsidP="00872168">
      <w:pPr>
        <w:spacing w:after="0"/>
        <w:jc w:val="both"/>
      </w:pPr>
    </w:p>
    <w:sectPr w:rsidR="001806FB" w:rsidSect="006759EA">
      <w:headerReference w:type="default" r:id="rId16"/>
      <w:footerReference w:type="default" r:id="rId17"/>
      <w:headerReference w:type="first" r:id="rId18"/>
      <w:footerReference w:type="first" r:id="rId19"/>
      <w:pgSz w:w="12240" w:h="15840"/>
      <w:pgMar w:top="1701" w:right="1440" w:bottom="1440" w:left="144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Rufael Mekuria" w:date="2024-05-03T14:17:00Z" w:initials="RM">
    <w:p w14:paraId="1EFC56A9" w14:textId="77777777" w:rsidR="00B81193" w:rsidRDefault="00B81193">
      <w:pPr>
        <w:pStyle w:val="CommentText"/>
      </w:pPr>
      <w:r>
        <w:rPr>
          <w:rStyle w:val="CommentReference"/>
        </w:rPr>
        <w:annotationRef/>
      </w:r>
      <w:r>
        <w:t xml:space="preserve">Networking term, in this case we are talking about </w:t>
      </w:r>
    </w:p>
    <w:p w14:paraId="33D118A0" w14:textId="5CF03308" w:rsidR="00B81193" w:rsidRDefault="00B81193">
      <w:pPr>
        <w:pStyle w:val="CommentText"/>
      </w:pPr>
      <w:r>
        <w:t>Delay in the application</w:t>
      </w:r>
    </w:p>
  </w:comment>
  <w:comment w:id="102" w:author="Rufael Mekuria" w:date="2024-05-03T15:27:00Z" w:initials="RM">
    <w:p w14:paraId="41CCD97D" w14:textId="0FDAB901" w:rsidR="00E2521B" w:rsidRDefault="00E2521B">
      <w:pPr>
        <w:pStyle w:val="CommentText"/>
      </w:pPr>
      <w:r>
        <w:rPr>
          <w:rStyle w:val="CommentReference"/>
        </w:rPr>
        <w:annotationRef/>
      </w:r>
      <w:r>
        <w:t>It is not yet totally clear that any coordination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D118A0" w15:done="0"/>
  <w15:commentEx w15:paraId="41CCD9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ED817" w14:textId="77777777" w:rsidR="005C36CC" w:rsidRDefault="005C36CC" w:rsidP="0098577C">
      <w:pPr>
        <w:spacing w:after="0"/>
      </w:pPr>
      <w:r>
        <w:separator/>
      </w:r>
    </w:p>
  </w:endnote>
  <w:endnote w:type="continuationSeparator" w:id="0">
    <w:p w14:paraId="36FD9A99" w14:textId="77777777" w:rsidR="005C36CC" w:rsidRDefault="005C36CC" w:rsidP="0098577C">
      <w:pPr>
        <w:spacing w:after="0"/>
      </w:pPr>
      <w:r>
        <w:continuationSeparator/>
      </w:r>
    </w:p>
  </w:endnote>
  <w:endnote w:type="continuationNotice" w:id="1">
    <w:p w14:paraId="13E0BCA2" w14:textId="77777777" w:rsidR="005C36CC" w:rsidRDefault="005C3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A6DAF" w14:textId="77777777" w:rsidR="001529C1" w:rsidRDefault="005D60AD" w:rsidP="005D60AD">
    <w:pPr>
      <w:keepLines/>
      <w:ind w:left="454" w:hanging="454"/>
      <w:rPr>
        <w:ins w:id="105" w:author="Rufael Mekuria" w:date="2024-05-03T15:31:00Z"/>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 xml:space="preserve">Contact: Serhan </w:t>
    </w:r>
    <w:proofErr w:type="spellStart"/>
    <w:r w:rsidRPr="00CE3ECB">
      <w:rPr>
        <w:rFonts w:eastAsia="Times New Roman"/>
        <w:sz w:val="16"/>
        <w:lang w:eastAsia="en-GB"/>
      </w:rPr>
      <w:t>Gül</w:t>
    </w:r>
    <w:proofErr w:type="spellEnd"/>
    <w:r w:rsidRPr="00CE3ECB">
      <w:rPr>
        <w:rFonts w:eastAsia="Times New Roman"/>
        <w:sz w:val="16"/>
        <w:lang w:eastAsia="en-GB"/>
      </w:rPr>
      <w:t>,</w:t>
    </w:r>
    <w:r>
      <w:rPr>
        <w:rFonts w:eastAsia="Times New Roman"/>
        <w:sz w:val="16"/>
        <w:lang w:eastAsia="en-GB"/>
      </w:rPr>
      <w:t xml:space="preserve">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w:t>
    </w:r>
    <w:r w:rsidRPr="00CE3ECB">
      <w:rPr>
        <w:rFonts w:eastAsia="Times New Roman"/>
        <w:sz w:val="16"/>
        <w:lang w:eastAsia="en-GB"/>
      </w:rPr>
      <w:t>firstname.lastname</w:t>
    </w:r>
    <w:r w:rsidRPr="00CE3ECB">
      <w:rPr>
        <w:rFonts w:ascii="Symbol" w:eastAsia="Symbol" w:hAnsi="Symbol" w:cs="Symbol"/>
        <w:sz w:val="16"/>
        <w:lang w:eastAsia="en-GB"/>
      </w:rPr>
      <w:t></w:t>
    </w:r>
    <w:r w:rsidRPr="00CE3ECB">
      <w:rPr>
        <w:rFonts w:eastAsia="Times New Roman"/>
        <w:sz w:val="16"/>
        <w:lang w:eastAsia="en-GB"/>
      </w:rPr>
      <w:t>@nokia.com</w:t>
    </w:r>
  </w:p>
  <w:p w14:paraId="0B086CAA" w14:textId="0E3A1A7B" w:rsidR="005D60AD" w:rsidRPr="00D15543" w:rsidRDefault="001529C1" w:rsidP="005D60AD">
    <w:pPr>
      <w:keepLines/>
      <w:ind w:left="454" w:hanging="454"/>
      <w:rPr>
        <w:rFonts w:eastAsia="Times New Roman"/>
        <w:sz w:val="16"/>
        <w:lang w:eastAsia="en-GB"/>
      </w:rPr>
    </w:pPr>
    <w:ins w:id="106" w:author="Rufael Mekuria" w:date="2024-05-03T15:31:00Z">
      <w:r>
        <w:rPr>
          <w:rFonts w:ascii="Arial" w:hAnsi="Arial" w:cs="Arial"/>
          <w:b/>
          <w:bCs/>
          <w:vertAlign w:val="superscript"/>
        </w:rPr>
        <w:t>2</w:t>
      </w:r>
    </w:ins>
    <w:r w:rsidR="005D60AD" w:rsidRPr="00CE3ECB">
      <w:rPr>
        <w:rFonts w:eastAsia="Times New Roman"/>
        <w:sz w:val="16"/>
        <w:lang w:eastAsia="en-GB"/>
      </w:rPr>
      <w:t xml:space="preserve"> </w:t>
    </w:r>
    <w:ins w:id="107" w:author="Rufael Mekuria" w:date="2024-05-03T15:31:00Z">
      <w:r>
        <w:rPr>
          <w:rFonts w:eastAsia="Times New Roman"/>
          <w:sz w:val="16"/>
          <w:lang w:eastAsia="en-GB"/>
        </w:rPr>
        <w:t xml:space="preserve">Contact: Rufael Mekuria Qi Pan, Huawei Technologies </w:t>
      </w:r>
    </w:ins>
    <w:ins w:id="108" w:author="Rufael Mekuria" w:date="2024-05-03T15:32:00Z">
      <w:r>
        <w:rPr>
          <w:rFonts w:eastAsia="Times New Roman"/>
          <w:sz w:val="16"/>
          <w:lang w:eastAsia="en-GB"/>
        </w:rPr>
        <w:fldChar w:fldCharType="begin"/>
      </w:r>
      <w:r>
        <w:rPr>
          <w:rFonts w:eastAsia="Times New Roman"/>
          <w:sz w:val="16"/>
          <w:lang w:eastAsia="en-GB"/>
        </w:rPr>
        <w:instrText xml:space="preserve"> HYPERLINK "mailto:Rufael.mekuria@huawei.com" </w:instrText>
      </w:r>
      <w:r>
        <w:rPr>
          <w:rFonts w:eastAsia="Times New Roman"/>
          <w:sz w:val="16"/>
          <w:lang w:eastAsia="en-GB"/>
        </w:rPr>
        <w:fldChar w:fldCharType="separate"/>
      </w:r>
      <w:r w:rsidRPr="00FC0628">
        <w:rPr>
          <w:rStyle w:val="Hyperlink"/>
          <w:rFonts w:eastAsia="Times New Roman"/>
          <w:sz w:val="16"/>
          <w:lang w:eastAsia="en-GB"/>
        </w:rPr>
        <w:t>Rufael.mekuria@huawei.com</w:t>
      </w:r>
      <w:r>
        <w:rPr>
          <w:rFonts w:eastAsia="Times New Roman"/>
          <w:sz w:val="16"/>
          <w:lang w:eastAsia="en-GB"/>
        </w:rPr>
        <w:fldChar w:fldCharType="end"/>
      </w:r>
      <w:r>
        <w:rPr>
          <w:rFonts w:eastAsia="Times New Roman"/>
          <w:sz w:val="16"/>
          <w:lang w:eastAsia="en-GB"/>
        </w:rPr>
        <w:t>, panqi8@huawei.com</w:t>
      </w:r>
    </w:ins>
  </w:p>
  <w:p w14:paraId="48262E9B" w14:textId="77777777" w:rsidR="005D60AD" w:rsidRDefault="005D60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4322D" w14:textId="77777777" w:rsidR="005C36CC" w:rsidRDefault="005C36CC" w:rsidP="0098577C">
      <w:pPr>
        <w:spacing w:after="0"/>
      </w:pPr>
      <w:r>
        <w:separator/>
      </w:r>
    </w:p>
  </w:footnote>
  <w:footnote w:type="continuationSeparator" w:id="0">
    <w:p w14:paraId="53ED7F11" w14:textId="77777777" w:rsidR="005C36CC" w:rsidRDefault="005C36CC" w:rsidP="0098577C">
      <w:pPr>
        <w:spacing w:after="0"/>
      </w:pPr>
      <w:r>
        <w:continuationSeparator/>
      </w:r>
    </w:p>
  </w:footnote>
  <w:footnote w:type="continuationNotice" w:id="1">
    <w:p w14:paraId="36DFA64C" w14:textId="77777777" w:rsidR="005C36CC" w:rsidRDefault="005C36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6C3B7" w14:textId="5DC3F64D" w:rsidR="00901C94" w:rsidRDefault="00DD5C6A" w:rsidP="00901C94">
    <w:pPr>
      <w:pStyle w:val="CRCoverPage"/>
      <w:tabs>
        <w:tab w:val="right" w:pos="9639"/>
      </w:tabs>
      <w:spacing w:after="0"/>
      <w:rPr>
        <w:b/>
        <w:i/>
        <w:noProof/>
        <w:sz w:val="28"/>
      </w:rPr>
    </w:pPr>
    <w:r w:rsidRPr="009B73B6">
      <w:rPr>
        <w:b/>
        <w:noProof/>
        <w:sz w:val="24"/>
      </w:rPr>
      <w:t xml:space="preserve">3GPP TSG </w:t>
    </w:r>
    <w:r w:rsidR="005C36CC">
      <w:rPr>
        <w:b/>
        <w:noProof/>
        <w:sz w:val="24"/>
      </w:rPr>
      <w:fldChar w:fldCharType="begin"/>
    </w:r>
    <w:r w:rsidR="005C36CC">
      <w:rPr>
        <w:b/>
        <w:noProof/>
        <w:sz w:val="24"/>
      </w:rPr>
      <w:instrText xml:space="preserve"> DOCPROPERTY  TSG/WGRef  \* MERGEFORMAT </w:instrText>
    </w:r>
    <w:r w:rsidR="005C36CC">
      <w:rPr>
        <w:b/>
        <w:noProof/>
        <w:sz w:val="24"/>
      </w:rPr>
      <w:fldChar w:fldCharType="separate"/>
    </w:r>
    <w:r w:rsidRPr="009B73B6">
      <w:rPr>
        <w:b/>
        <w:noProof/>
        <w:sz w:val="24"/>
      </w:rPr>
      <w:t>SA WG4</w:t>
    </w:r>
    <w:r w:rsidR="005C36CC">
      <w:rPr>
        <w:b/>
        <w:noProof/>
        <w:sz w:val="24"/>
      </w:rPr>
      <w:fldChar w:fldCharType="end"/>
    </w:r>
    <w:r w:rsidRPr="009B73B6">
      <w:rPr>
        <w:b/>
        <w:noProof/>
        <w:sz w:val="24"/>
      </w:rPr>
      <w:t xml:space="preserve"> </w:t>
    </w:r>
    <w:r w:rsidRPr="009B73B6">
      <w:rPr>
        <w:b/>
        <w:noProof/>
        <w:sz w:val="24"/>
        <w:szCs w:val="24"/>
      </w:rPr>
      <w:t>RTC SWG Telco</w:t>
    </w:r>
    <w:r w:rsidRPr="009B73B6">
      <w:t xml:space="preserve">                                                   </w:t>
    </w:r>
    <w:r w:rsidRPr="009B73B6">
      <w:rPr>
        <w:color w:val="000000" w:themeColor="text1"/>
      </w:rPr>
      <w:t xml:space="preserve">             </w:t>
    </w:r>
    <w:r w:rsidR="00901C94">
      <w:rPr>
        <w:b/>
        <w:i/>
        <w:noProof/>
        <w:sz w:val="28"/>
      </w:rPr>
      <w:tab/>
    </w:r>
    <w:r w:rsidR="00E2521B" w:rsidRPr="00EE7E5D">
      <w:rPr>
        <w:color w:val="000000" w:themeColor="text1"/>
      </w:rPr>
      <w:fldChar w:fldCharType="begin"/>
    </w:r>
    <w:r w:rsidR="00E2521B" w:rsidRPr="00EE7E5D">
      <w:rPr>
        <w:color w:val="000000" w:themeColor="text1"/>
      </w:rPr>
      <w:instrText xml:space="preserve"> DOCPROPERTY  Tdoc#  \* MERGEFORMAT </w:instrText>
    </w:r>
    <w:r w:rsidR="00E2521B" w:rsidRPr="00EE7E5D">
      <w:rPr>
        <w:color w:val="000000" w:themeColor="text1"/>
      </w:rPr>
      <w:fldChar w:fldCharType="separate"/>
    </w:r>
    <w:r w:rsidR="00E2521B" w:rsidRPr="00EE7E5D">
      <w:rPr>
        <w:b/>
        <w:noProof/>
        <w:color w:val="000000" w:themeColor="text1"/>
        <w:sz w:val="28"/>
      </w:rPr>
      <w:t>S4aR24003</w:t>
    </w:r>
    <w:r w:rsidR="00E2521B">
      <w:rPr>
        <w:b/>
        <w:noProof/>
        <w:color w:val="000000" w:themeColor="text1"/>
        <w:sz w:val="28"/>
      </w:rPr>
      <w:t>5</w:t>
    </w:r>
    <w:r w:rsidR="00E2521B" w:rsidRPr="00EE7E5D">
      <w:rPr>
        <w:b/>
        <w:noProof/>
        <w:color w:val="000000" w:themeColor="text1"/>
        <w:sz w:val="28"/>
      </w:rPr>
      <w:fldChar w:fldCharType="end"/>
    </w:r>
  </w:p>
  <w:p w14:paraId="1EFADA9A" w14:textId="77777777" w:rsidR="00DD5C6A" w:rsidRPr="009B73B6" w:rsidRDefault="005C36CC" w:rsidP="00DD5C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D5C6A" w:rsidRPr="009B73B6">
      <w:rPr>
        <w:b/>
        <w:noProof/>
        <w:sz w:val="24"/>
      </w:rPr>
      <w:t>6 May 2024, Online</w:t>
    </w:r>
    <w:r>
      <w:rPr>
        <w:b/>
        <w:noProof/>
        <w:sz w:val="24"/>
      </w:rPr>
      <w:fldChar w:fldCharType="end"/>
    </w:r>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CAA99" w14:textId="77777777" w:rsidR="000278E3" w:rsidRDefault="000278E3">
    <w:pPr>
      <w:pStyle w:val="Header"/>
      <w:rPr>
        <w:lang w:val="en-GB"/>
      </w:rPr>
    </w:pPr>
  </w:p>
  <w:p w14:paraId="6B73EA22" w14:textId="77777777" w:rsidR="00EE1864" w:rsidRPr="000278E3" w:rsidRDefault="00EE1864">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65294B"/>
    <w:multiLevelType w:val="multilevel"/>
    <w:tmpl w:val="9E1A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B16E9A"/>
    <w:multiLevelType w:val="hybridMultilevel"/>
    <w:tmpl w:val="97E01B10"/>
    <w:lvl w:ilvl="0" w:tplc="519C2FA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1A7A7400"/>
    <w:multiLevelType w:val="multilevel"/>
    <w:tmpl w:val="CED0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DC5854"/>
    <w:multiLevelType w:val="multilevel"/>
    <w:tmpl w:val="AD1A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F12C9C"/>
    <w:multiLevelType w:val="hybridMultilevel"/>
    <w:tmpl w:val="CB4C98BE"/>
    <w:lvl w:ilvl="0" w:tplc="A1803BA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88729FB"/>
    <w:multiLevelType w:val="multilevel"/>
    <w:tmpl w:val="81D8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FB52425"/>
    <w:multiLevelType w:val="multilevel"/>
    <w:tmpl w:val="C90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75A7B"/>
    <w:multiLevelType w:val="hybridMultilevel"/>
    <w:tmpl w:val="7CECF35A"/>
    <w:lvl w:ilvl="0" w:tplc="CDDCF758">
      <w:start w:val="8"/>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972DC"/>
    <w:multiLevelType w:val="multilevel"/>
    <w:tmpl w:val="45EA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22"/>
  </w:num>
  <w:num w:numId="3">
    <w:abstractNumId w:val="25"/>
  </w:num>
  <w:num w:numId="4">
    <w:abstractNumId w:val="6"/>
  </w:num>
  <w:num w:numId="5">
    <w:abstractNumId w:val="29"/>
  </w:num>
  <w:num w:numId="6">
    <w:abstractNumId w:val="11"/>
  </w:num>
  <w:num w:numId="7">
    <w:abstractNumId w:val="19"/>
  </w:num>
  <w:num w:numId="8">
    <w:abstractNumId w:val="39"/>
  </w:num>
  <w:num w:numId="9">
    <w:abstractNumId w:val="18"/>
  </w:num>
  <w:num w:numId="10">
    <w:abstractNumId w:val="1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5"/>
  </w:num>
  <w:num w:numId="14">
    <w:abstractNumId w:val="17"/>
  </w:num>
  <w:num w:numId="15">
    <w:abstractNumId w:val="0"/>
  </w:num>
  <w:num w:numId="16">
    <w:abstractNumId w:val="13"/>
  </w:num>
  <w:num w:numId="17">
    <w:abstractNumId w:val="28"/>
  </w:num>
  <w:num w:numId="18">
    <w:abstractNumId w:val="21"/>
  </w:num>
  <w:num w:numId="19">
    <w:abstractNumId w:val="1"/>
  </w:num>
  <w:num w:numId="20">
    <w:abstractNumId w:val="35"/>
  </w:num>
  <w:num w:numId="21">
    <w:abstractNumId w:val="41"/>
  </w:num>
  <w:num w:numId="22">
    <w:abstractNumId w:val="34"/>
  </w:num>
  <w:num w:numId="23">
    <w:abstractNumId w:val="27"/>
  </w:num>
  <w:num w:numId="24">
    <w:abstractNumId w:val="9"/>
  </w:num>
  <w:num w:numId="25">
    <w:abstractNumId w:val="3"/>
  </w:num>
  <w:num w:numId="26">
    <w:abstractNumId w:val="2"/>
  </w:num>
  <w:num w:numId="27">
    <w:abstractNumId w:val="38"/>
  </w:num>
  <w:num w:numId="28">
    <w:abstractNumId w:val="31"/>
  </w:num>
  <w:num w:numId="29">
    <w:abstractNumId w:val="24"/>
  </w:num>
  <w:num w:numId="30">
    <w:abstractNumId w:val="36"/>
  </w:num>
  <w:num w:numId="31">
    <w:abstractNumId w:val="8"/>
  </w:num>
  <w:num w:numId="32">
    <w:abstractNumId w:val="42"/>
  </w:num>
  <w:num w:numId="33">
    <w:abstractNumId w:val="37"/>
  </w:num>
  <w:num w:numId="34">
    <w:abstractNumId w:val="14"/>
  </w:num>
  <w:num w:numId="35">
    <w:abstractNumId w:val="12"/>
  </w:num>
  <w:num w:numId="36">
    <w:abstractNumId w:val="4"/>
  </w:num>
  <w:num w:numId="37">
    <w:abstractNumId w:val="7"/>
  </w:num>
  <w:num w:numId="38">
    <w:abstractNumId w:val="40"/>
  </w:num>
  <w:num w:numId="39">
    <w:abstractNumId w:val="26"/>
  </w:num>
  <w:num w:numId="40">
    <w:abstractNumId w:val="23"/>
  </w:num>
  <w:num w:numId="41">
    <w:abstractNumId w:val="20"/>
  </w:num>
  <w:num w:numId="42">
    <w:abstractNumId w:val="5"/>
  </w:num>
  <w:num w:numId="43">
    <w:abstractNumId w:val="3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5C77"/>
    <w:rsid w:val="00017D0F"/>
    <w:rsid w:val="00020325"/>
    <w:rsid w:val="00021B81"/>
    <w:rsid w:val="0002200B"/>
    <w:rsid w:val="000233F1"/>
    <w:rsid w:val="00023BC1"/>
    <w:rsid w:val="00023D54"/>
    <w:rsid w:val="000261A0"/>
    <w:rsid w:val="00026D58"/>
    <w:rsid w:val="000278E3"/>
    <w:rsid w:val="000302A7"/>
    <w:rsid w:val="00030971"/>
    <w:rsid w:val="000327D6"/>
    <w:rsid w:val="00034D89"/>
    <w:rsid w:val="00036294"/>
    <w:rsid w:val="0004116C"/>
    <w:rsid w:val="000461B5"/>
    <w:rsid w:val="00047289"/>
    <w:rsid w:val="000522E6"/>
    <w:rsid w:val="000529C5"/>
    <w:rsid w:val="00052BED"/>
    <w:rsid w:val="000556D5"/>
    <w:rsid w:val="0005616C"/>
    <w:rsid w:val="000563EC"/>
    <w:rsid w:val="000571AD"/>
    <w:rsid w:val="000571E7"/>
    <w:rsid w:val="00062722"/>
    <w:rsid w:val="00064E44"/>
    <w:rsid w:val="000653CD"/>
    <w:rsid w:val="00065A7B"/>
    <w:rsid w:val="00067786"/>
    <w:rsid w:val="000711D6"/>
    <w:rsid w:val="0007366A"/>
    <w:rsid w:val="00073733"/>
    <w:rsid w:val="00074D24"/>
    <w:rsid w:val="00075521"/>
    <w:rsid w:val="000757F9"/>
    <w:rsid w:val="00076744"/>
    <w:rsid w:val="00080D51"/>
    <w:rsid w:val="000818B2"/>
    <w:rsid w:val="0008430F"/>
    <w:rsid w:val="000847A6"/>
    <w:rsid w:val="000848E6"/>
    <w:rsid w:val="00085E47"/>
    <w:rsid w:val="0008706D"/>
    <w:rsid w:val="00087E19"/>
    <w:rsid w:val="00092CDE"/>
    <w:rsid w:val="000A0D0C"/>
    <w:rsid w:val="000A3A16"/>
    <w:rsid w:val="000B02D0"/>
    <w:rsid w:val="000B2129"/>
    <w:rsid w:val="000B7A0D"/>
    <w:rsid w:val="000B7DA2"/>
    <w:rsid w:val="000C0F2F"/>
    <w:rsid w:val="000C1B74"/>
    <w:rsid w:val="000C3E99"/>
    <w:rsid w:val="000C574F"/>
    <w:rsid w:val="000C702A"/>
    <w:rsid w:val="000D0F83"/>
    <w:rsid w:val="000E160A"/>
    <w:rsid w:val="000E4C4C"/>
    <w:rsid w:val="000E4F0D"/>
    <w:rsid w:val="000E543D"/>
    <w:rsid w:val="000E56BE"/>
    <w:rsid w:val="000E748F"/>
    <w:rsid w:val="000F0009"/>
    <w:rsid w:val="000F0253"/>
    <w:rsid w:val="000F0538"/>
    <w:rsid w:val="000F309B"/>
    <w:rsid w:val="000F4846"/>
    <w:rsid w:val="000F5263"/>
    <w:rsid w:val="000F63EF"/>
    <w:rsid w:val="000F7959"/>
    <w:rsid w:val="00110575"/>
    <w:rsid w:val="0011166C"/>
    <w:rsid w:val="00111D03"/>
    <w:rsid w:val="00124D2E"/>
    <w:rsid w:val="001252F3"/>
    <w:rsid w:val="0012591B"/>
    <w:rsid w:val="0012657C"/>
    <w:rsid w:val="00127678"/>
    <w:rsid w:val="00127A4A"/>
    <w:rsid w:val="00127D9A"/>
    <w:rsid w:val="00132AD2"/>
    <w:rsid w:val="00134446"/>
    <w:rsid w:val="001344B3"/>
    <w:rsid w:val="00136B98"/>
    <w:rsid w:val="00140417"/>
    <w:rsid w:val="0014071C"/>
    <w:rsid w:val="00140796"/>
    <w:rsid w:val="001418C3"/>
    <w:rsid w:val="00142530"/>
    <w:rsid w:val="00144803"/>
    <w:rsid w:val="001457C2"/>
    <w:rsid w:val="001529C1"/>
    <w:rsid w:val="001564FD"/>
    <w:rsid w:val="0016015F"/>
    <w:rsid w:val="001607DF"/>
    <w:rsid w:val="00161133"/>
    <w:rsid w:val="00162467"/>
    <w:rsid w:val="00163F51"/>
    <w:rsid w:val="00164A17"/>
    <w:rsid w:val="00165512"/>
    <w:rsid w:val="00165921"/>
    <w:rsid w:val="00170EAB"/>
    <w:rsid w:val="00171788"/>
    <w:rsid w:val="0017419F"/>
    <w:rsid w:val="00176BA7"/>
    <w:rsid w:val="001806FB"/>
    <w:rsid w:val="00180C18"/>
    <w:rsid w:val="00181EAD"/>
    <w:rsid w:val="00182500"/>
    <w:rsid w:val="0018372C"/>
    <w:rsid w:val="00184797"/>
    <w:rsid w:val="00184AB3"/>
    <w:rsid w:val="00185FC2"/>
    <w:rsid w:val="001871DD"/>
    <w:rsid w:val="001925A9"/>
    <w:rsid w:val="00192E56"/>
    <w:rsid w:val="001933C2"/>
    <w:rsid w:val="001944F5"/>
    <w:rsid w:val="00195985"/>
    <w:rsid w:val="001A648D"/>
    <w:rsid w:val="001A64C6"/>
    <w:rsid w:val="001A65D8"/>
    <w:rsid w:val="001A66DE"/>
    <w:rsid w:val="001A6944"/>
    <w:rsid w:val="001B046F"/>
    <w:rsid w:val="001B0EFC"/>
    <w:rsid w:val="001B1AFB"/>
    <w:rsid w:val="001B2BA6"/>
    <w:rsid w:val="001B3F76"/>
    <w:rsid w:val="001B5E50"/>
    <w:rsid w:val="001B634E"/>
    <w:rsid w:val="001B649A"/>
    <w:rsid w:val="001C5D67"/>
    <w:rsid w:val="001D1C9E"/>
    <w:rsid w:val="001D247F"/>
    <w:rsid w:val="001D511D"/>
    <w:rsid w:val="001D64A5"/>
    <w:rsid w:val="001D74BB"/>
    <w:rsid w:val="001E0914"/>
    <w:rsid w:val="001E2532"/>
    <w:rsid w:val="001E34F8"/>
    <w:rsid w:val="001E6704"/>
    <w:rsid w:val="001E76C5"/>
    <w:rsid w:val="001F1234"/>
    <w:rsid w:val="001F1A6F"/>
    <w:rsid w:val="001F31AA"/>
    <w:rsid w:val="001F372A"/>
    <w:rsid w:val="001F3DB9"/>
    <w:rsid w:val="001F42F6"/>
    <w:rsid w:val="001F4C7D"/>
    <w:rsid w:val="001F5295"/>
    <w:rsid w:val="001F5B2B"/>
    <w:rsid w:val="001F6220"/>
    <w:rsid w:val="001F7D06"/>
    <w:rsid w:val="00201210"/>
    <w:rsid w:val="0020393E"/>
    <w:rsid w:val="00205332"/>
    <w:rsid w:val="002069FE"/>
    <w:rsid w:val="00210108"/>
    <w:rsid w:val="00210692"/>
    <w:rsid w:val="002108DF"/>
    <w:rsid w:val="00211EC8"/>
    <w:rsid w:val="00214CE1"/>
    <w:rsid w:val="00215C5A"/>
    <w:rsid w:val="00224EF9"/>
    <w:rsid w:val="00224F89"/>
    <w:rsid w:val="00225793"/>
    <w:rsid w:val="00230AFA"/>
    <w:rsid w:val="00231C7D"/>
    <w:rsid w:val="00233B46"/>
    <w:rsid w:val="00240630"/>
    <w:rsid w:val="00241277"/>
    <w:rsid w:val="00241F16"/>
    <w:rsid w:val="0024463B"/>
    <w:rsid w:val="0024596C"/>
    <w:rsid w:val="00245B85"/>
    <w:rsid w:val="00245D4A"/>
    <w:rsid w:val="002466A5"/>
    <w:rsid w:val="00246EAF"/>
    <w:rsid w:val="00250415"/>
    <w:rsid w:val="002510D3"/>
    <w:rsid w:val="00251F0D"/>
    <w:rsid w:val="00252B60"/>
    <w:rsid w:val="002562B8"/>
    <w:rsid w:val="0025782C"/>
    <w:rsid w:val="00257DE4"/>
    <w:rsid w:val="00261616"/>
    <w:rsid w:val="0026424A"/>
    <w:rsid w:val="0026439D"/>
    <w:rsid w:val="002654EC"/>
    <w:rsid w:val="0026612A"/>
    <w:rsid w:val="00270D93"/>
    <w:rsid w:val="002752BC"/>
    <w:rsid w:val="002752DD"/>
    <w:rsid w:val="00275676"/>
    <w:rsid w:val="002761BD"/>
    <w:rsid w:val="00276AB8"/>
    <w:rsid w:val="0028026A"/>
    <w:rsid w:val="00281649"/>
    <w:rsid w:val="00283C7B"/>
    <w:rsid w:val="0028403A"/>
    <w:rsid w:val="002855F5"/>
    <w:rsid w:val="00286A68"/>
    <w:rsid w:val="00286D48"/>
    <w:rsid w:val="002870D8"/>
    <w:rsid w:val="002877EC"/>
    <w:rsid w:val="002907B6"/>
    <w:rsid w:val="00290D31"/>
    <w:rsid w:val="00294735"/>
    <w:rsid w:val="00295BA2"/>
    <w:rsid w:val="00296BBA"/>
    <w:rsid w:val="0029710D"/>
    <w:rsid w:val="002A03B2"/>
    <w:rsid w:val="002A08A4"/>
    <w:rsid w:val="002A4FD2"/>
    <w:rsid w:val="002A67E4"/>
    <w:rsid w:val="002A7E07"/>
    <w:rsid w:val="002B1D4A"/>
    <w:rsid w:val="002B2AEA"/>
    <w:rsid w:val="002B479C"/>
    <w:rsid w:val="002B4F87"/>
    <w:rsid w:val="002B4FFB"/>
    <w:rsid w:val="002B50B1"/>
    <w:rsid w:val="002B7AA8"/>
    <w:rsid w:val="002C0D62"/>
    <w:rsid w:val="002C3012"/>
    <w:rsid w:val="002C7311"/>
    <w:rsid w:val="002D01B4"/>
    <w:rsid w:val="002D0A7F"/>
    <w:rsid w:val="002D3DA8"/>
    <w:rsid w:val="002D43C7"/>
    <w:rsid w:val="002D6FCF"/>
    <w:rsid w:val="002E0183"/>
    <w:rsid w:val="002E15B1"/>
    <w:rsid w:val="002E200D"/>
    <w:rsid w:val="002E4C36"/>
    <w:rsid w:val="002E5211"/>
    <w:rsid w:val="002E5626"/>
    <w:rsid w:val="002E5A42"/>
    <w:rsid w:val="002E6772"/>
    <w:rsid w:val="002F023B"/>
    <w:rsid w:val="002F19B1"/>
    <w:rsid w:val="002F2E6E"/>
    <w:rsid w:val="002F39E4"/>
    <w:rsid w:val="002F3A0D"/>
    <w:rsid w:val="002F71C3"/>
    <w:rsid w:val="00300872"/>
    <w:rsid w:val="00301ED4"/>
    <w:rsid w:val="003029EF"/>
    <w:rsid w:val="003048AC"/>
    <w:rsid w:val="003054F5"/>
    <w:rsid w:val="0030591D"/>
    <w:rsid w:val="00305AEE"/>
    <w:rsid w:val="00305F9B"/>
    <w:rsid w:val="0031089F"/>
    <w:rsid w:val="00310DC8"/>
    <w:rsid w:val="00310DFE"/>
    <w:rsid w:val="00311D54"/>
    <w:rsid w:val="003224A4"/>
    <w:rsid w:val="00322CDF"/>
    <w:rsid w:val="00322E15"/>
    <w:rsid w:val="00323911"/>
    <w:rsid w:val="00324A30"/>
    <w:rsid w:val="003265FB"/>
    <w:rsid w:val="0032711B"/>
    <w:rsid w:val="0032726C"/>
    <w:rsid w:val="003309BB"/>
    <w:rsid w:val="00330F6F"/>
    <w:rsid w:val="00333523"/>
    <w:rsid w:val="003336F1"/>
    <w:rsid w:val="0033432D"/>
    <w:rsid w:val="0034009A"/>
    <w:rsid w:val="00340839"/>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9DC"/>
    <w:rsid w:val="00372CE6"/>
    <w:rsid w:val="0037504B"/>
    <w:rsid w:val="00375F53"/>
    <w:rsid w:val="003771CE"/>
    <w:rsid w:val="003805AD"/>
    <w:rsid w:val="0038195D"/>
    <w:rsid w:val="00383243"/>
    <w:rsid w:val="00383A8E"/>
    <w:rsid w:val="0038412C"/>
    <w:rsid w:val="003849DA"/>
    <w:rsid w:val="003871EB"/>
    <w:rsid w:val="003906D2"/>
    <w:rsid w:val="0039123D"/>
    <w:rsid w:val="00391953"/>
    <w:rsid w:val="00393B71"/>
    <w:rsid w:val="00395EA6"/>
    <w:rsid w:val="0039670C"/>
    <w:rsid w:val="003974D7"/>
    <w:rsid w:val="003A206C"/>
    <w:rsid w:val="003A260F"/>
    <w:rsid w:val="003A28ED"/>
    <w:rsid w:val="003A2C09"/>
    <w:rsid w:val="003A3C4A"/>
    <w:rsid w:val="003A4030"/>
    <w:rsid w:val="003A42F1"/>
    <w:rsid w:val="003A4360"/>
    <w:rsid w:val="003A5747"/>
    <w:rsid w:val="003A5C4C"/>
    <w:rsid w:val="003A75E8"/>
    <w:rsid w:val="003B0DB0"/>
    <w:rsid w:val="003B1148"/>
    <w:rsid w:val="003B1BF5"/>
    <w:rsid w:val="003B3279"/>
    <w:rsid w:val="003C14B7"/>
    <w:rsid w:val="003C38FE"/>
    <w:rsid w:val="003C6074"/>
    <w:rsid w:val="003C6DA5"/>
    <w:rsid w:val="003C7BB0"/>
    <w:rsid w:val="003D0B00"/>
    <w:rsid w:val="003D3126"/>
    <w:rsid w:val="003D420A"/>
    <w:rsid w:val="003D5536"/>
    <w:rsid w:val="003D585A"/>
    <w:rsid w:val="003E2374"/>
    <w:rsid w:val="003E4B2A"/>
    <w:rsid w:val="003E5BB9"/>
    <w:rsid w:val="003F065C"/>
    <w:rsid w:val="003F3D7E"/>
    <w:rsid w:val="003F4E9B"/>
    <w:rsid w:val="003F5DE5"/>
    <w:rsid w:val="003F768C"/>
    <w:rsid w:val="003F7C65"/>
    <w:rsid w:val="003F7D16"/>
    <w:rsid w:val="0040124F"/>
    <w:rsid w:val="00401753"/>
    <w:rsid w:val="00403155"/>
    <w:rsid w:val="00406855"/>
    <w:rsid w:val="00410320"/>
    <w:rsid w:val="00412AAE"/>
    <w:rsid w:val="004153C5"/>
    <w:rsid w:val="0041551A"/>
    <w:rsid w:val="00415A7A"/>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568FA"/>
    <w:rsid w:val="004614A1"/>
    <w:rsid w:val="004616E9"/>
    <w:rsid w:val="00462F0A"/>
    <w:rsid w:val="00463EBC"/>
    <w:rsid w:val="00465FEB"/>
    <w:rsid w:val="00470A31"/>
    <w:rsid w:val="00471064"/>
    <w:rsid w:val="004738F6"/>
    <w:rsid w:val="0047519C"/>
    <w:rsid w:val="004837FA"/>
    <w:rsid w:val="00484001"/>
    <w:rsid w:val="00484A0B"/>
    <w:rsid w:val="00490524"/>
    <w:rsid w:val="00491841"/>
    <w:rsid w:val="004968BF"/>
    <w:rsid w:val="00496FC7"/>
    <w:rsid w:val="004A3FF9"/>
    <w:rsid w:val="004A41AC"/>
    <w:rsid w:val="004A67EB"/>
    <w:rsid w:val="004B1736"/>
    <w:rsid w:val="004B274D"/>
    <w:rsid w:val="004B3BC0"/>
    <w:rsid w:val="004B3E2F"/>
    <w:rsid w:val="004B6C36"/>
    <w:rsid w:val="004B6CC9"/>
    <w:rsid w:val="004C098A"/>
    <w:rsid w:val="004C226D"/>
    <w:rsid w:val="004C31A4"/>
    <w:rsid w:val="004C4E2A"/>
    <w:rsid w:val="004C6180"/>
    <w:rsid w:val="004C7504"/>
    <w:rsid w:val="004C7937"/>
    <w:rsid w:val="004D0AE4"/>
    <w:rsid w:val="004D1C04"/>
    <w:rsid w:val="004D3336"/>
    <w:rsid w:val="004D36C9"/>
    <w:rsid w:val="004D6CB1"/>
    <w:rsid w:val="004E241A"/>
    <w:rsid w:val="004E3B2C"/>
    <w:rsid w:val="004E4D19"/>
    <w:rsid w:val="004E546D"/>
    <w:rsid w:val="004E5C64"/>
    <w:rsid w:val="004E741C"/>
    <w:rsid w:val="004E7E6C"/>
    <w:rsid w:val="004F0808"/>
    <w:rsid w:val="004F3956"/>
    <w:rsid w:val="004F5181"/>
    <w:rsid w:val="004F5309"/>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6778"/>
    <w:rsid w:val="005201FC"/>
    <w:rsid w:val="00521768"/>
    <w:rsid w:val="00522AB2"/>
    <w:rsid w:val="00522AFC"/>
    <w:rsid w:val="00522C8D"/>
    <w:rsid w:val="00523A16"/>
    <w:rsid w:val="0052521F"/>
    <w:rsid w:val="00525F42"/>
    <w:rsid w:val="00527B2E"/>
    <w:rsid w:val="00527E52"/>
    <w:rsid w:val="00530320"/>
    <w:rsid w:val="00531A22"/>
    <w:rsid w:val="00531BF8"/>
    <w:rsid w:val="005320A1"/>
    <w:rsid w:val="005323B4"/>
    <w:rsid w:val="00532431"/>
    <w:rsid w:val="00533A62"/>
    <w:rsid w:val="0053429D"/>
    <w:rsid w:val="00537C9D"/>
    <w:rsid w:val="0054224B"/>
    <w:rsid w:val="00542A45"/>
    <w:rsid w:val="00546136"/>
    <w:rsid w:val="005478F4"/>
    <w:rsid w:val="00547BEF"/>
    <w:rsid w:val="00554894"/>
    <w:rsid w:val="00557650"/>
    <w:rsid w:val="0056109B"/>
    <w:rsid w:val="00564255"/>
    <w:rsid w:val="00564C26"/>
    <w:rsid w:val="00567A45"/>
    <w:rsid w:val="0057097B"/>
    <w:rsid w:val="00570F2B"/>
    <w:rsid w:val="005710CD"/>
    <w:rsid w:val="00571CB8"/>
    <w:rsid w:val="00571D8A"/>
    <w:rsid w:val="005743B9"/>
    <w:rsid w:val="005753DF"/>
    <w:rsid w:val="00577251"/>
    <w:rsid w:val="00577A44"/>
    <w:rsid w:val="00580C9A"/>
    <w:rsid w:val="00581785"/>
    <w:rsid w:val="0058250E"/>
    <w:rsid w:val="00584266"/>
    <w:rsid w:val="0058496A"/>
    <w:rsid w:val="00587A82"/>
    <w:rsid w:val="00590D4A"/>
    <w:rsid w:val="0059114C"/>
    <w:rsid w:val="0059208F"/>
    <w:rsid w:val="005934A8"/>
    <w:rsid w:val="005A0BAF"/>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283C"/>
    <w:rsid w:val="005C36CC"/>
    <w:rsid w:val="005C6586"/>
    <w:rsid w:val="005D0501"/>
    <w:rsid w:val="005D17D5"/>
    <w:rsid w:val="005D292B"/>
    <w:rsid w:val="005D2A7B"/>
    <w:rsid w:val="005D3C00"/>
    <w:rsid w:val="005D609D"/>
    <w:rsid w:val="005D60AD"/>
    <w:rsid w:val="005E07AE"/>
    <w:rsid w:val="005E0970"/>
    <w:rsid w:val="005E118A"/>
    <w:rsid w:val="005E3DFF"/>
    <w:rsid w:val="005E419A"/>
    <w:rsid w:val="005E5F31"/>
    <w:rsid w:val="005E636A"/>
    <w:rsid w:val="005E6DFF"/>
    <w:rsid w:val="005F22D5"/>
    <w:rsid w:val="005F39A1"/>
    <w:rsid w:val="005F3BA9"/>
    <w:rsid w:val="005F4663"/>
    <w:rsid w:val="005F597D"/>
    <w:rsid w:val="005F6CC6"/>
    <w:rsid w:val="005F7D32"/>
    <w:rsid w:val="005F7F99"/>
    <w:rsid w:val="00602074"/>
    <w:rsid w:val="006026E3"/>
    <w:rsid w:val="00602BF1"/>
    <w:rsid w:val="00604649"/>
    <w:rsid w:val="0060489A"/>
    <w:rsid w:val="00606917"/>
    <w:rsid w:val="00606EA9"/>
    <w:rsid w:val="00610F54"/>
    <w:rsid w:val="00611ACA"/>
    <w:rsid w:val="00613213"/>
    <w:rsid w:val="00613304"/>
    <w:rsid w:val="0061577F"/>
    <w:rsid w:val="00617BC7"/>
    <w:rsid w:val="006206E0"/>
    <w:rsid w:val="006226C2"/>
    <w:rsid w:val="00624635"/>
    <w:rsid w:val="0062606D"/>
    <w:rsid w:val="0062610B"/>
    <w:rsid w:val="006269E3"/>
    <w:rsid w:val="00626CFA"/>
    <w:rsid w:val="0063204D"/>
    <w:rsid w:val="006323DD"/>
    <w:rsid w:val="006325B3"/>
    <w:rsid w:val="00634AD4"/>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55DFE"/>
    <w:rsid w:val="00663205"/>
    <w:rsid w:val="00664A24"/>
    <w:rsid w:val="006671A9"/>
    <w:rsid w:val="0067017E"/>
    <w:rsid w:val="006711AA"/>
    <w:rsid w:val="006724DB"/>
    <w:rsid w:val="00673684"/>
    <w:rsid w:val="00673F0D"/>
    <w:rsid w:val="006751F6"/>
    <w:rsid w:val="006759EA"/>
    <w:rsid w:val="00677BF5"/>
    <w:rsid w:val="00677F67"/>
    <w:rsid w:val="00680158"/>
    <w:rsid w:val="00680668"/>
    <w:rsid w:val="00680E97"/>
    <w:rsid w:val="0068177C"/>
    <w:rsid w:val="0068179E"/>
    <w:rsid w:val="00683155"/>
    <w:rsid w:val="00683C49"/>
    <w:rsid w:val="006848E9"/>
    <w:rsid w:val="00684DF4"/>
    <w:rsid w:val="00685691"/>
    <w:rsid w:val="00686472"/>
    <w:rsid w:val="006909C8"/>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4498"/>
    <w:rsid w:val="006C7F9C"/>
    <w:rsid w:val="006D11F6"/>
    <w:rsid w:val="006D316A"/>
    <w:rsid w:val="006D3685"/>
    <w:rsid w:val="006D3C23"/>
    <w:rsid w:val="006D4EC2"/>
    <w:rsid w:val="006D57B5"/>
    <w:rsid w:val="006D7C9B"/>
    <w:rsid w:val="006E1DDF"/>
    <w:rsid w:val="006E23C0"/>
    <w:rsid w:val="006E3358"/>
    <w:rsid w:val="006E3AE6"/>
    <w:rsid w:val="006E3FE5"/>
    <w:rsid w:val="006E5AFE"/>
    <w:rsid w:val="006E621D"/>
    <w:rsid w:val="006E6DFA"/>
    <w:rsid w:val="006F27D5"/>
    <w:rsid w:val="0070002D"/>
    <w:rsid w:val="00700412"/>
    <w:rsid w:val="00700959"/>
    <w:rsid w:val="00700F39"/>
    <w:rsid w:val="007056FD"/>
    <w:rsid w:val="007065E1"/>
    <w:rsid w:val="00706C66"/>
    <w:rsid w:val="007078F8"/>
    <w:rsid w:val="00707D09"/>
    <w:rsid w:val="00707D46"/>
    <w:rsid w:val="00711658"/>
    <w:rsid w:val="00712F89"/>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098E"/>
    <w:rsid w:val="0075114C"/>
    <w:rsid w:val="00751E20"/>
    <w:rsid w:val="00752E53"/>
    <w:rsid w:val="00752E8D"/>
    <w:rsid w:val="007557D8"/>
    <w:rsid w:val="00760F26"/>
    <w:rsid w:val="0076115E"/>
    <w:rsid w:val="007624AE"/>
    <w:rsid w:val="00762A7A"/>
    <w:rsid w:val="007659BD"/>
    <w:rsid w:val="007669D9"/>
    <w:rsid w:val="007677CB"/>
    <w:rsid w:val="00770541"/>
    <w:rsid w:val="00775E50"/>
    <w:rsid w:val="007761D6"/>
    <w:rsid w:val="00782342"/>
    <w:rsid w:val="00783B8A"/>
    <w:rsid w:val="007849A7"/>
    <w:rsid w:val="00786062"/>
    <w:rsid w:val="00790057"/>
    <w:rsid w:val="007924C9"/>
    <w:rsid w:val="007960A2"/>
    <w:rsid w:val="007A3E77"/>
    <w:rsid w:val="007A50DD"/>
    <w:rsid w:val="007A5A0A"/>
    <w:rsid w:val="007A7DAB"/>
    <w:rsid w:val="007B1EFE"/>
    <w:rsid w:val="007B3C87"/>
    <w:rsid w:val="007B4EB2"/>
    <w:rsid w:val="007B5003"/>
    <w:rsid w:val="007B7F89"/>
    <w:rsid w:val="007C09C1"/>
    <w:rsid w:val="007C1A35"/>
    <w:rsid w:val="007C1BDE"/>
    <w:rsid w:val="007C32A4"/>
    <w:rsid w:val="007C4A1C"/>
    <w:rsid w:val="007C56E2"/>
    <w:rsid w:val="007C7179"/>
    <w:rsid w:val="007D0D37"/>
    <w:rsid w:val="007D0FBF"/>
    <w:rsid w:val="007D148E"/>
    <w:rsid w:val="007D3A1C"/>
    <w:rsid w:val="007D45D9"/>
    <w:rsid w:val="007D5C86"/>
    <w:rsid w:val="007D7726"/>
    <w:rsid w:val="007E325E"/>
    <w:rsid w:val="007E7DD7"/>
    <w:rsid w:val="007F0F7C"/>
    <w:rsid w:val="007F1836"/>
    <w:rsid w:val="007F3D1F"/>
    <w:rsid w:val="007F545C"/>
    <w:rsid w:val="007F758E"/>
    <w:rsid w:val="00800235"/>
    <w:rsid w:val="0080052E"/>
    <w:rsid w:val="00801FCA"/>
    <w:rsid w:val="008027B7"/>
    <w:rsid w:val="008044A1"/>
    <w:rsid w:val="008052BE"/>
    <w:rsid w:val="00805BB8"/>
    <w:rsid w:val="00812691"/>
    <w:rsid w:val="0081342E"/>
    <w:rsid w:val="00813516"/>
    <w:rsid w:val="00813572"/>
    <w:rsid w:val="008150C1"/>
    <w:rsid w:val="00815AC7"/>
    <w:rsid w:val="00817343"/>
    <w:rsid w:val="008173B4"/>
    <w:rsid w:val="00821514"/>
    <w:rsid w:val="0082215E"/>
    <w:rsid w:val="0082530B"/>
    <w:rsid w:val="00825C3C"/>
    <w:rsid w:val="0082657D"/>
    <w:rsid w:val="008341AC"/>
    <w:rsid w:val="00834B85"/>
    <w:rsid w:val="00835573"/>
    <w:rsid w:val="00836EC5"/>
    <w:rsid w:val="008409AA"/>
    <w:rsid w:val="0084102B"/>
    <w:rsid w:val="008412C0"/>
    <w:rsid w:val="008429EF"/>
    <w:rsid w:val="008440F3"/>
    <w:rsid w:val="00846807"/>
    <w:rsid w:val="00846A3E"/>
    <w:rsid w:val="00847C49"/>
    <w:rsid w:val="0085243A"/>
    <w:rsid w:val="00853948"/>
    <w:rsid w:val="008544F5"/>
    <w:rsid w:val="0085506D"/>
    <w:rsid w:val="00856755"/>
    <w:rsid w:val="00857901"/>
    <w:rsid w:val="0086751D"/>
    <w:rsid w:val="00872168"/>
    <w:rsid w:val="00872D9D"/>
    <w:rsid w:val="0088035B"/>
    <w:rsid w:val="008807D2"/>
    <w:rsid w:val="00883F11"/>
    <w:rsid w:val="008845A5"/>
    <w:rsid w:val="00884F11"/>
    <w:rsid w:val="00885B52"/>
    <w:rsid w:val="00886417"/>
    <w:rsid w:val="00890406"/>
    <w:rsid w:val="00890506"/>
    <w:rsid w:val="00891491"/>
    <w:rsid w:val="00892855"/>
    <w:rsid w:val="008930D9"/>
    <w:rsid w:val="008935E7"/>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A05"/>
    <w:rsid w:val="008B7BE0"/>
    <w:rsid w:val="008C0CC5"/>
    <w:rsid w:val="008C14D2"/>
    <w:rsid w:val="008C19DF"/>
    <w:rsid w:val="008C21F1"/>
    <w:rsid w:val="008C27D3"/>
    <w:rsid w:val="008C2D63"/>
    <w:rsid w:val="008C5BD2"/>
    <w:rsid w:val="008D1E9E"/>
    <w:rsid w:val="008D221F"/>
    <w:rsid w:val="008D2407"/>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901C94"/>
    <w:rsid w:val="0090205D"/>
    <w:rsid w:val="00903C19"/>
    <w:rsid w:val="00905231"/>
    <w:rsid w:val="00905ED2"/>
    <w:rsid w:val="0090627C"/>
    <w:rsid w:val="00906C48"/>
    <w:rsid w:val="00910F2F"/>
    <w:rsid w:val="0091141A"/>
    <w:rsid w:val="00911E73"/>
    <w:rsid w:val="00912BFF"/>
    <w:rsid w:val="0091358A"/>
    <w:rsid w:val="009213EF"/>
    <w:rsid w:val="0092171D"/>
    <w:rsid w:val="00922E21"/>
    <w:rsid w:val="0092444B"/>
    <w:rsid w:val="009254FD"/>
    <w:rsid w:val="00930651"/>
    <w:rsid w:val="00930C00"/>
    <w:rsid w:val="00932AC6"/>
    <w:rsid w:val="00934626"/>
    <w:rsid w:val="00934C21"/>
    <w:rsid w:val="009354A7"/>
    <w:rsid w:val="00935818"/>
    <w:rsid w:val="00940CC6"/>
    <w:rsid w:val="00941533"/>
    <w:rsid w:val="009427E2"/>
    <w:rsid w:val="009445F2"/>
    <w:rsid w:val="00946B76"/>
    <w:rsid w:val="00950817"/>
    <w:rsid w:val="0095115C"/>
    <w:rsid w:val="00954108"/>
    <w:rsid w:val="0095437F"/>
    <w:rsid w:val="00956CFA"/>
    <w:rsid w:val="00957588"/>
    <w:rsid w:val="009614E2"/>
    <w:rsid w:val="00962806"/>
    <w:rsid w:val="0096387E"/>
    <w:rsid w:val="00963C0D"/>
    <w:rsid w:val="00964A6F"/>
    <w:rsid w:val="00965210"/>
    <w:rsid w:val="0096643A"/>
    <w:rsid w:val="0097284C"/>
    <w:rsid w:val="00973D51"/>
    <w:rsid w:val="009756AF"/>
    <w:rsid w:val="00975D96"/>
    <w:rsid w:val="009761F8"/>
    <w:rsid w:val="0098049A"/>
    <w:rsid w:val="00982939"/>
    <w:rsid w:val="0098373E"/>
    <w:rsid w:val="00984355"/>
    <w:rsid w:val="0098459B"/>
    <w:rsid w:val="00984A3E"/>
    <w:rsid w:val="0098514B"/>
    <w:rsid w:val="0098577C"/>
    <w:rsid w:val="00990A2D"/>
    <w:rsid w:val="00992AEA"/>
    <w:rsid w:val="00995553"/>
    <w:rsid w:val="009956C8"/>
    <w:rsid w:val="009A05B2"/>
    <w:rsid w:val="009A329B"/>
    <w:rsid w:val="009A5781"/>
    <w:rsid w:val="009A7F06"/>
    <w:rsid w:val="009C0481"/>
    <w:rsid w:val="009C122F"/>
    <w:rsid w:val="009C189D"/>
    <w:rsid w:val="009C4DC4"/>
    <w:rsid w:val="009C7D96"/>
    <w:rsid w:val="009D12D9"/>
    <w:rsid w:val="009D3FDE"/>
    <w:rsid w:val="009D60A0"/>
    <w:rsid w:val="009D7250"/>
    <w:rsid w:val="009D72EC"/>
    <w:rsid w:val="009D78FE"/>
    <w:rsid w:val="009E04D6"/>
    <w:rsid w:val="009E08FB"/>
    <w:rsid w:val="009E152F"/>
    <w:rsid w:val="009E1958"/>
    <w:rsid w:val="009E1D63"/>
    <w:rsid w:val="009E1E98"/>
    <w:rsid w:val="009E32C7"/>
    <w:rsid w:val="009E3320"/>
    <w:rsid w:val="009E4685"/>
    <w:rsid w:val="009E6527"/>
    <w:rsid w:val="009E671F"/>
    <w:rsid w:val="009E6C90"/>
    <w:rsid w:val="009E7E60"/>
    <w:rsid w:val="009F11AC"/>
    <w:rsid w:val="009F1C31"/>
    <w:rsid w:val="009F4842"/>
    <w:rsid w:val="00A0194E"/>
    <w:rsid w:val="00A0270D"/>
    <w:rsid w:val="00A032DA"/>
    <w:rsid w:val="00A038FF"/>
    <w:rsid w:val="00A03CB3"/>
    <w:rsid w:val="00A04337"/>
    <w:rsid w:val="00A07FD9"/>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66D"/>
    <w:rsid w:val="00A37A1B"/>
    <w:rsid w:val="00A418C1"/>
    <w:rsid w:val="00A456A7"/>
    <w:rsid w:val="00A45EA9"/>
    <w:rsid w:val="00A46895"/>
    <w:rsid w:val="00A468BE"/>
    <w:rsid w:val="00A477C1"/>
    <w:rsid w:val="00A538EF"/>
    <w:rsid w:val="00A5641D"/>
    <w:rsid w:val="00A56532"/>
    <w:rsid w:val="00A568FF"/>
    <w:rsid w:val="00A5733A"/>
    <w:rsid w:val="00A57A08"/>
    <w:rsid w:val="00A57E83"/>
    <w:rsid w:val="00A615DA"/>
    <w:rsid w:val="00A62ED3"/>
    <w:rsid w:val="00A64133"/>
    <w:rsid w:val="00A7045D"/>
    <w:rsid w:val="00A7328C"/>
    <w:rsid w:val="00A737D2"/>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51A7"/>
    <w:rsid w:val="00AA6A5D"/>
    <w:rsid w:val="00AA6B0B"/>
    <w:rsid w:val="00AB012B"/>
    <w:rsid w:val="00AB0F2D"/>
    <w:rsid w:val="00AB1DBB"/>
    <w:rsid w:val="00AB1DDE"/>
    <w:rsid w:val="00AB421E"/>
    <w:rsid w:val="00AB5C89"/>
    <w:rsid w:val="00AB6611"/>
    <w:rsid w:val="00AB6B13"/>
    <w:rsid w:val="00AC0500"/>
    <w:rsid w:val="00AC0CD9"/>
    <w:rsid w:val="00AC6806"/>
    <w:rsid w:val="00AC6AF5"/>
    <w:rsid w:val="00AD396C"/>
    <w:rsid w:val="00AD4935"/>
    <w:rsid w:val="00AD4DC6"/>
    <w:rsid w:val="00AD5773"/>
    <w:rsid w:val="00AD62E3"/>
    <w:rsid w:val="00AE222C"/>
    <w:rsid w:val="00AE29EB"/>
    <w:rsid w:val="00AE39E6"/>
    <w:rsid w:val="00AE50A1"/>
    <w:rsid w:val="00AE50C7"/>
    <w:rsid w:val="00AE54AF"/>
    <w:rsid w:val="00AF05E4"/>
    <w:rsid w:val="00AF2FA6"/>
    <w:rsid w:val="00AF423F"/>
    <w:rsid w:val="00AF5878"/>
    <w:rsid w:val="00AF65CA"/>
    <w:rsid w:val="00B00760"/>
    <w:rsid w:val="00B00EC0"/>
    <w:rsid w:val="00B01E57"/>
    <w:rsid w:val="00B032DD"/>
    <w:rsid w:val="00B04362"/>
    <w:rsid w:val="00B044DE"/>
    <w:rsid w:val="00B05EE8"/>
    <w:rsid w:val="00B05F03"/>
    <w:rsid w:val="00B12738"/>
    <w:rsid w:val="00B12CEA"/>
    <w:rsid w:val="00B14F2C"/>
    <w:rsid w:val="00B17955"/>
    <w:rsid w:val="00B216B1"/>
    <w:rsid w:val="00B232BB"/>
    <w:rsid w:val="00B2435E"/>
    <w:rsid w:val="00B24597"/>
    <w:rsid w:val="00B245F6"/>
    <w:rsid w:val="00B256F3"/>
    <w:rsid w:val="00B263EA"/>
    <w:rsid w:val="00B31DF6"/>
    <w:rsid w:val="00B334E6"/>
    <w:rsid w:val="00B34BFE"/>
    <w:rsid w:val="00B3799A"/>
    <w:rsid w:val="00B403A7"/>
    <w:rsid w:val="00B43266"/>
    <w:rsid w:val="00B435C5"/>
    <w:rsid w:val="00B44B97"/>
    <w:rsid w:val="00B45C29"/>
    <w:rsid w:val="00B46FC2"/>
    <w:rsid w:val="00B47821"/>
    <w:rsid w:val="00B51AB2"/>
    <w:rsid w:val="00B53209"/>
    <w:rsid w:val="00B53815"/>
    <w:rsid w:val="00B53C20"/>
    <w:rsid w:val="00B53D86"/>
    <w:rsid w:val="00B54A16"/>
    <w:rsid w:val="00B565AB"/>
    <w:rsid w:val="00B618A9"/>
    <w:rsid w:val="00B61AE9"/>
    <w:rsid w:val="00B61B7B"/>
    <w:rsid w:val="00B62278"/>
    <w:rsid w:val="00B6284E"/>
    <w:rsid w:val="00B63148"/>
    <w:rsid w:val="00B63561"/>
    <w:rsid w:val="00B67E3F"/>
    <w:rsid w:val="00B70B7E"/>
    <w:rsid w:val="00B7187F"/>
    <w:rsid w:val="00B71AC9"/>
    <w:rsid w:val="00B72C85"/>
    <w:rsid w:val="00B7308B"/>
    <w:rsid w:val="00B74313"/>
    <w:rsid w:val="00B751FF"/>
    <w:rsid w:val="00B757C2"/>
    <w:rsid w:val="00B76142"/>
    <w:rsid w:val="00B76BF3"/>
    <w:rsid w:val="00B81193"/>
    <w:rsid w:val="00B82583"/>
    <w:rsid w:val="00B825FE"/>
    <w:rsid w:val="00B8614E"/>
    <w:rsid w:val="00B878F1"/>
    <w:rsid w:val="00B92BAA"/>
    <w:rsid w:val="00B95112"/>
    <w:rsid w:val="00B95532"/>
    <w:rsid w:val="00B97594"/>
    <w:rsid w:val="00B97A04"/>
    <w:rsid w:val="00BA1425"/>
    <w:rsid w:val="00BA168B"/>
    <w:rsid w:val="00BA2190"/>
    <w:rsid w:val="00BA2750"/>
    <w:rsid w:val="00BA4289"/>
    <w:rsid w:val="00BA486C"/>
    <w:rsid w:val="00BA5BB7"/>
    <w:rsid w:val="00BA70B7"/>
    <w:rsid w:val="00BB01EC"/>
    <w:rsid w:val="00BB18CD"/>
    <w:rsid w:val="00BB24EC"/>
    <w:rsid w:val="00BB3DC6"/>
    <w:rsid w:val="00BB4278"/>
    <w:rsid w:val="00BB459C"/>
    <w:rsid w:val="00BB7BD7"/>
    <w:rsid w:val="00BB7D4E"/>
    <w:rsid w:val="00BC021F"/>
    <w:rsid w:val="00BC138D"/>
    <w:rsid w:val="00BC6695"/>
    <w:rsid w:val="00BC7F3B"/>
    <w:rsid w:val="00BD115F"/>
    <w:rsid w:val="00BD165E"/>
    <w:rsid w:val="00BD169A"/>
    <w:rsid w:val="00BD2D36"/>
    <w:rsid w:val="00BD32F4"/>
    <w:rsid w:val="00BD4CA4"/>
    <w:rsid w:val="00BD4DC2"/>
    <w:rsid w:val="00BD624F"/>
    <w:rsid w:val="00BE0B12"/>
    <w:rsid w:val="00BE418D"/>
    <w:rsid w:val="00BE7FF4"/>
    <w:rsid w:val="00BF0497"/>
    <w:rsid w:val="00BF23B2"/>
    <w:rsid w:val="00BF3979"/>
    <w:rsid w:val="00BF3A70"/>
    <w:rsid w:val="00BF5DED"/>
    <w:rsid w:val="00BF6172"/>
    <w:rsid w:val="00BF6E91"/>
    <w:rsid w:val="00BF77FC"/>
    <w:rsid w:val="00BF7C5E"/>
    <w:rsid w:val="00C01742"/>
    <w:rsid w:val="00C03E80"/>
    <w:rsid w:val="00C04294"/>
    <w:rsid w:val="00C04F78"/>
    <w:rsid w:val="00C052D4"/>
    <w:rsid w:val="00C0556E"/>
    <w:rsid w:val="00C05E5E"/>
    <w:rsid w:val="00C06935"/>
    <w:rsid w:val="00C1102E"/>
    <w:rsid w:val="00C110A5"/>
    <w:rsid w:val="00C124AC"/>
    <w:rsid w:val="00C14610"/>
    <w:rsid w:val="00C252DB"/>
    <w:rsid w:val="00C25A1A"/>
    <w:rsid w:val="00C26117"/>
    <w:rsid w:val="00C31FB4"/>
    <w:rsid w:val="00C32F09"/>
    <w:rsid w:val="00C330A2"/>
    <w:rsid w:val="00C33FEF"/>
    <w:rsid w:val="00C344F6"/>
    <w:rsid w:val="00C34627"/>
    <w:rsid w:val="00C35A2C"/>
    <w:rsid w:val="00C37112"/>
    <w:rsid w:val="00C373B6"/>
    <w:rsid w:val="00C41951"/>
    <w:rsid w:val="00C4217D"/>
    <w:rsid w:val="00C429DB"/>
    <w:rsid w:val="00C45849"/>
    <w:rsid w:val="00C45A52"/>
    <w:rsid w:val="00C460FF"/>
    <w:rsid w:val="00C526C9"/>
    <w:rsid w:val="00C52B7F"/>
    <w:rsid w:val="00C53CFC"/>
    <w:rsid w:val="00C567EC"/>
    <w:rsid w:val="00C57D9E"/>
    <w:rsid w:val="00C61E72"/>
    <w:rsid w:val="00C64C9A"/>
    <w:rsid w:val="00C65003"/>
    <w:rsid w:val="00C6522E"/>
    <w:rsid w:val="00C677C2"/>
    <w:rsid w:val="00C70522"/>
    <w:rsid w:val="00C710C4"/>
    <w:rsid w:val="00C72308"/>
    <w:rsid w:val="00C72513"/>
    <w:rsid w:val="00C72AD1"/>
    <w:rsid w:val="00C735E2"/>
    <w:rsid w:val="00C75210"/>
    <w:rsid w:val="00C764F3"/>
    <w:rsid w:val="00C7667A"/>
    <w:rsid w:val="00C7777D"/>
    <w:rsid w:val="00C80CD5"/>
    <w:rsid w:val="00C81781"/>
    <w:rsid w:val="00C82281"/>
    <w:rsid w:val="00C822DB"/>
    <w:rsid w:val="00C82E85"/>
    <w:rsid w:val="00C83735"/>
    <w:rsid w:val="00C854EA"/>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4F5"/>
    <w:rsid w:val="00CB09C4"/>
    <w:rsid w:val="00CB0D4E"/>
    <w:rsid w:val="00CB0E2C"/>
    <w:rsid w:val="00CB1045"/>
    <w:rsid w:val="00CB22E2"/>
    <w:rsid w:val="00CB3233"/>
    <w:rsid w:val="00CB3507"/>
    <w:rsid w:val="00CB64A1"/>
    <w:rsid w:val="00CC0219"/>
    <w:rsid w:val="00CC100D"/>
    <w:rsid w:val="00CC3634"/>
    <w:rsid w:val="00CC4475"/>
    <w:rsid w:val="00CC5212"/>
    <w:rsid w:val="00CC5CB0"/>
    <w:rsid w:val="00CC5FAB"/>
    <w:rsid w:val="00CC6CDB"/>
    <w:rsid w:val="00CD041C"/>
    <w:rsid w:val="00CD194C"/>
    <w:rsid w:val="00CD3F79"/>
    <w:rsid w:val="00CD567E"/>
    <w:rsid w:val="00CD6A5E"/>
    <w:rsid w:val="00CE1CEE"/>
    <w:rsid w:val="00CE2226"/>
    <w:rsid w:val="00CE3D5F"/>
    <w:rsid w:val="00CE4B4D"/>
    <w:rsid w:val="00CE4DF0"/>
    <w:rsid w:val="00CE5BA2"/>
    <w:rsid w:val="00CE5C3D"/>
    <w:rsid w:val="00CE628E"/>
    <w:rsid w:val="00CE65BA"/>
    <w:rsid w:val="00CE75C9"/>
    <w:rsid w:val="00CF1506"/>
    <w:rsid w:val="00CF669C"/>
    <w:rsid w:val="00D005B5"/>
    <w:rsid w:val="00D00973"/>
    <w:rsid w:val="00D01185"/>
    <w:rsid w:val="00D01E56"/>
    <w:rsid w:val="00D04982"/>
    <w:rsid w:val="00D071F4"/>
    <w:rsid w:val="00D074A8"/>
    <w:rsid w:val="00D10FD7"/>
    <w:rsid w:val="00D1196A"/>
    <w:rsid w:val="00D11FF6"/>
    <w:rsid w:val="00D13DEC"/>
    <w:rsid w:val="00D1532E"/>
    <w:rsid w:val="00D166AF"/>
    <w:rsid w:val="00D16B1F"/>
    <w:rsid w:val="00D175ED"/>
    <w:rsid w:val="00D204F3"/>
    <w:rsid w:val="00D2171C"/>
    <w:rsid w:val="00D2430A"/>
    <w:rsid w:val="00D26392"/>
    <w:rsid w:val="00D2665F"/>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1E39"/>
    <w:rsid w:val="00D523D0"/>
    <w:rsid w:val="00D524D8"/>
    <w:rsid w:val="00D5299B"/>
    <w:rsid w:val="00D52CD2"/>
    <w:rsid w:val="00D53278"/>
    <w:rsid w:val="00D53402"/>
    <w:rsid w:val="00D55ABF"/>
    <w:rsid w:val="00D608DE"/>
    <w:rsid w:val="00D616B4"/>
    <w:rsid w:val="00D61A11"/>
    <w:rsid w:val="00D633E7"/>
    <w:rsid w:val="00D66662"/>
    <w:rsid w:val="00D700AF"/>
    <w:rsid w:val="00D70B3B"/>
    <w:rsid w:val="00D73F71"/>
    <w:rsid w:val="00D75F23"/>
    <w:rsid w:val="00D80C3B"/>
    <w:rsid w:val="00D8112F"/>
    <w:rsid w:val="00D82339"/>
    <w:rsid w:val="00D823EC"/>
    <w:rsid w:val="00D83C13"/>
    <w:rsid w:val="00D850B0"/>
    <w:rsid w:val="00D85550"/>
    <w:rsid w:val="00D8596B"/>
    <w:rsid w:val="00D8599A"/>
    <w:rsid w:val="00D867E0"/>
    <w:rsid w:val="00D8795A"/>
    <w:rsid w:val="00D927CA"/>
    <w:rsid w:val="00D92D95"/>
    <w:rsid w:val="00D94100"/>
    <w:rsid w:val="00D94F2F"/>
    <w:rsid w:val="00D95902"/>
    <w:rsid w:val="00DA06C0"/>
    <w:rsid w:val="00DA1DCF"/>
    <w:rsid w:val="00DA2210"/>
    <w:rsid w:val="00DA3371"/>
    <w:rsid w:val="00DA3462"/>
    <w:rsid w:val="00DA41E0"/>
    <w:rsid w:val="00DA662E"/>
    <w:rsid w:val="00DB2B91"/>
    <w:rsid w:val="00DB308D"/>
    <w:rsid w:val="00DC1A12"/>
    <w:rsid w:val="00DC28AD"/>
    <w:rsid w:val="00DC71AB"/>
    <w:rsid w:val="00DD4B0E"/>
    <w:rsid w:val="00DD5C6A"/>
    <w:rsid w:val="00DE3B73"/>
    <w:rsid w:val="00DE3D02"/>
    <w:rsid w:val="00DE4BAB"/>
    <w:rsid w:val="00DE5048"/>
    <w:rsid w:val="00DE53D9"/>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27AD"/>
    <w:rsid w:val="00E14B7C"/>
    <w:rsid w:val="00E14D49"/>
    <w:rsid w:val="00E152D2"/>
    <w:rsid w:val="00E156D1"/>
    <w:rsid w:val="00E176E4"/>
    <w:rsid w:val="00E20992"/>
    <w:rsid w:val="00E20B3D"/>
    <w:rsid w:val="00E215B2"/>
    <w:rsid w:val="00E23E6B"/>
    <w:rsid w:val="00E24E50"/>
    <w:rsid w:val="00E2521B"/>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47FD1"/>
    <w:rsid w:val="00E54187"/>
    <w:rsid w:val="00E60E44"/>
    <w:rsid w:val="00E61384"/>
    <w:rsid w:val="00E61A68"/>
    <w:rsid w:val="00E71A7F"/>
    <w:rsid w:val="00E82F4C"/>
    <w:rsid w:val="00E83629"/>
    <w:rsid w:val="00E8490F"/>
    <w:rsid w:val="00E852D6"/>
    <w:rsid w:val="00E8700A"/>
    <w:rsid w:val="00E876ED"/>
    <w:rsid w:val="00E942DD"/>
    <w:rsid w:val="00E94FCB"/>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B649F"/>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864"/>
    <w:rsid w:val="00EE1906"/>
    <w:rsid w:val="00EE1AB9"/>
    <w:rsid w:val="00EE4010"/>
    <w:rsid w:val="00EE777A"/>
    <w:rsid w:val="00EE7CEA"/>
    <w:rsid w:val="00EE7E5D"/>
    <w:rsid w:val="00EF110E"/>
    <w:rsid w:val="00EF2B6D"/>
    <w:rsid w:val="00EF4129"/>
    <w:rsid w:val="00EF47AC"/>
    <w:rsid w:val="00EF5D35"/>
    <w:rsid w:val="00F01D96"/>
    <w:rsid w:val="00F04A8E"/>
    <w:rsid w:val="00F05D18"/>
    <w:rsid w:val="00F12854"/>
    <w:rsid w:val="00F12E99"/>
    <w:rsid w:val="00F13634"/>
    <w:rsid w:val="00F162EE"/>
    <w:rsid w:val="00F166D0"/>
    <w:rsid w:val="00F17A7A"/>
    <w:rsid w:val="00F17DD0"/>
    <w:rsid w:val="00F2373B"/>
    <w:rsid w:val="00F23F60"/>
    <w:rsid w:val="00F273AA"/>
    <w:rsid w:val="00F3028D"/>
    <w:rsid w:val="00F31788"/>
    <w:rsid w:val="00F3201E"/>
    <w:rsid w:val="00F32D6D"/>
    <w:rsid w:val="00F32FE1"/>
    <w:rsid w:val="00F34D9A"/>
    <w:rsid w:val="00F358E7"/>
    <w:rsid w:val="00F35B05"/>
    <w:rsid w:val="00F35CE7"/>
    <w:rsid w:val="00F36742"/>
    <w:rsid w:val="00F414FC"/>
    <w:rsid w:val="00F422DC"/>
    <w:rsid w:val="00F42862"/>
    <w:rsid w:val="00F46999"/>
    <w:rsid w:val="00F46FC5"/>
    <w:rsid w:val="00F52944"/>
    <w:rsid w:val="00F53168"/>
    <w:rsid w:val="00F53871"/>
    <w:rsid w:val="00F54032"/>
    <w:rsid w:val="00F54CD7"/>
    <w:rsid w:val="00F57038"/>
    <w:rsid w:val="00F62093"/>
    <w:rsid w:val="00F62829"/>
    <w:rsid w:val="00F63FC3"/>
    <w:rsid w:val="00F65052"/>
    <w:rsid w:val="00F660DC"/>
    <w:rsid w:val="00F6709B"/>
    <w:rsid w:val="00F67588"/>
    <w:rsid w:val="00F73C17"/>
    <w:rsid w:val="00F74FDF"/>
    <w:rsid w:val="00F75D88"/>
    <w:rsid w:val="00F7672B"/>
    <w:rsid w:val="00F774BE"/>
    <w:rsid w:val="00F7759A"/>
    <w:rsid w:val="00F77FFE"/>
    <w:rsid w:val="00F80F70"/>
    <w:rsid w:val="00F81DBD"/>
    <w:rsid w:val="00F82812"/>
    <w:rsid w:val="00F82FB4"/>
    <w:rsid w:val="00F835AE"/>
    <w:rsid w:val="00F85461"/>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C2939"/>
    <w:rsid w:val="00FD1031"/>
    <w:rsid w:val="00FD2556"/>
    <w:rsid w:val="00FD3162"/>
    <w:rsid w:val="00FD3FAF"/>
    <w:rsid w:val="00FD546A"/>
    <w:rsid w:val="00FE06C7"/>
    <w:rsid w:val="00FE1692"/>
    <w:rsid w:val="00FE1C25"/>
    <w:rsid w:val="00FE5648"/>
    <w:rsid w:val="00FF2206"/>
    <w:rsid w:val="00FF615E"/>
    <w:rsid w:val="00FF623A"/>
    <w:rsid w:val="00FF724B"/>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UnresolvedMention">
    <w:name w:val="Unresolved Mention"/>
    <w:basedOn w:val="DefaultParagraphFont"/>
    <w:uiPriority w:val="99"/>
    <w:semiHidden/>
    <w:unhideWhenUsed/>
    <w:rsid w:val="0054224B"/>
    <w:rPr>
      <w:color w:val="605E5C"/>
      <w:shd w:val="clear" w:color="auto" w:fill="E1DFDD"/>
    </w:rPr>
  </w:style>
  <w:style w:type="character" w:customStyle="1"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customStyle="1" w:styleId="apple-converted-space">
    <w:name w:val="apple-converted-space"/>
    <w:basedOn w:val="DefaultParagraphFont"/>
    <w:rsid w:val="001806FB"/>
  </w:style>
  <w:style w:type="character" w:customStyle="1" w:styleId="outlook-search-highlight">
    <w:name w:val="outlook-search-highlight"/>
    <w:basedOn w:val="DefaultParagraphFont"/>
    <w:rsid w:val="00180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4895376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 w:id="21010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8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BQIBPLLIMM24-1585705811-162</_dlc_DocId>
    <_dlc_DocIdUrl xmlns="71c5aaf6-e6ce-465b-b873-5148d2a4c105">
      <Url>https://nokia.sharepoint.com/sites/3gpp-sa4/_layouts/15/DocIdRedir.aspx?ID=BQIBPLLIMM24-1585705811-162</Url>
      <Description>BQIBPLLIMM24-1585705811-162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5.xml><?xml version="1.0" encoding="utf-8"?>
<ds:datastoreItem xmlns:ds="http://schemas.openxmlformats.org/officeDocument/2006/customXml" ds:itemID="{9C885368-924D-40ED-80D1-BBF59592D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04EDE3-B7BE-4F25-A062-E8C207D58E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535</Words>
  <Characters>3056</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Rufael Mekuria</cp:lastModifiedBy>
  <cp:revision>4</cp:revision>
  <dcterms:created xsi:type="dcterms:W3CDTF">2024-05-03T13:25:00Z</dcterms:created>
  <dcterms:modified xsi:type="dcterms:W3CDTF">2024-05-03T13:38:00Z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8f360858-ebad-4d64-91f4-1be177578e84</vt:lpwstr>
  </property>
</Properties>
</file>