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78805E9" w:rsidR="00B4140D" w:rsidRPr="009128DB" w:rsidRDefault="0006284A" w:rsidP="00B4140D">
      <w:pPr>
        <w:pStyle w:val="Grilleclaire-Accent32"/>
        <w:tabs>
          <w:tab w:val="right" w:pos="9639"/>
        </w:tabs>
        <w:spacing w:after="0"/>
        <w:ind w:left="0"/>
        <w:rPr>
          <w:b/>
          <w:noProof/>
          <w:sz w:val="24"/>
        </w:rPr>
      </w:pPr>
      <w:bookmarkStart w:id="0" w:name="OLE_LINK2"/>
      <w:r>
        <w:rPr>
          <w:b/>
          <w:noProof/>
          <w:sz w:val="24"/>
        </w:rPr>
        <w:t xml:space="preserve">Post </w:t>
      </w:r>
      <w:r w:rsidR="00F42683" w:rsidRPr="00F42683">
        <w:rPr>
          <w:b/>
          <w:noProof/>
          <w:sz w:val="24"/>
        </w:rPr>
        <w:t>SA4#12</w:t>
      </w:r>
      <w:r w:rsidR="008F100D">
        <w:rPr>
          <w:b/>
          <w:noProof/>
          <w:sz w:val="24"/>
        </w:rPr>
        <w:t>6</w:t>
      </w:r>
      <w:r w:rsidR="00F42683" w:rsidRPr="00F42683">
        <w:rPr>
          <w:b/>
          <w:noProof/>
          <w:sz w:val="24"/>
        </w:rPr>
        <w:t xml:space="preserve"> RTC </w:t>
      </w:r>
      <w:r>
        <w:rPr>
          <w:b/>
          <w:noProof/>
          <w:sz w:val="24"/>
        </w:rPr>
        <w:t>Telco</w:t>
      </w:r>
      <w:r w:rsidR="00B4140D" w:rsidRPr="009128DB">
        <w:rPr>
          <w:b/>
          <w:noProof/>
          <w:sz w:val="24"/>
        </w:rPr>
        <w:tab/>
      </w:r>
      <w:r w:rsidR="00AC6F9D" w:rsidRPr="00AC6F9D">
        <w:rPr>
          <w:b/>
          <w:noProof/>
          <w:sz w:val="24"/>
        </w:rPr>
        <w:t>S4aR230161</w:t>
      </w:r>
    </w:p>
    <w:bookmarkEnd w:id="0"/>
    <w:p w14:paraId="52D4CE2D" w14:textId="1F2A7117" w:rsidR="00D83946" w:rsidRPr="00A0044E" w:rsidRDefault="0006284A" w:rsidP="00A0044E">
      <w:pPr>
        <w:pStyle w:val="CRCoverPage"/>
        <w:tabs>
          <w:tab w:val="right" w:pos="9639"/>
        </w:tabs>
        <w:spacing w:after="0"/>
        <w:rPr>
          <w:b/>
          <w:noProof/>
          <w:sz w:val="24"/>
        </w:rPr>
      </w:pPr>
      <w:r>
        <w:rPr>
          <w:b/>
          <w:noProof/>
          <w:sz w:val="24"/>
        </w:rPr>
        <w:t xml:space="preserve">9 </w:t>
      </w:r>
      <w:r w:rsidR="00AC6F9D">
        <w:rPr>
          <w:b/>
          <w:noProof/>
          <w:sz w:val="24"/>
        </w:rPr>
        <w:t>January</w:t>
      </w:r>
      <w:r w:rsidR="00A0044E" w:rsidRPr="00C17D9A">
        <w:rPr>
          <w:b/>
          <w:noProof/>
          <w:sz w:val="24"/>
        </w:rPr>
        <w:t xml:space="preserve"> 202</w:t>
      </w:r>
      <w:r>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6421104" w:rsidR="001E41F3" w:rsidRPr="00195208" w:rsidRDefault="00D769E6">
            <w:pPr>
              <w:pStyle w:val="CRCoverPage"/>
              <w:spacing w:after="0"/>
              <w:jc w:val="center"/>
              <w:rPr>
                <w:b/>
                <w:bCs/>
                <w:noProof/>
                <w:sz w:val="28"/>
              </w:rPr>
            </w:pPr>
            <w:r>
              <w:rPr>
                <w:b/>
                <w:bCs/>
                <w:noProof/>
                <w:sz w:val="28"/>
              </w:rPr>
              <w:t>0.</w:t>
            </w:r>
            <w:r w:rsidR="0006284A">
              <w:rPr>
                <w:b/>
                <w:bCs/>
                <w:noProof/>
                <w:sz w:val="28"/>
              </w:rPr>
              <w:t>2</w:t>
            </w:r>
            <w:r>
              <w:rPr>
                <w:b/>
                <w:bCs/>
                <w:noProof/>
                <w:sz w:val="28"/>
              </w:rPr>
              <w:t>.</w:t>
            </w:r>
            <w:r w:rsidR="0006284A">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2132538"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E654DA">
              <w:rPr>
                <w:b/>
                <w:bCs/>
              </w:rPr>
              <w:t>Harmonizing</w:t>
            </w:r>
            <w:r w:rsidR="00F4325D">
              <w:rPr>
                <w:b/>
                <w:bCs/>
              </w:rPr>
              <w:t xml:space="preserve"> </w:t>
            </w:r>
            <w:r w:rsidR="0006284A">
              <w:rPr>
                <w:b/>
                <w:bCs/>
              </w:rPr>
              <w:t xml:space="preserve">the ABNF syntax for </w:t>
            </w:r>
            <w:r w:rsidR="00F4325D">
              <w:rPr>
                <w:b/>
                <w:bCs/>
              </w:rPr>
              <w:t xml:space="preserve">the </w:t>
            </w:r>
            <w:r w:rsidR="0006284A">
              <w:rPr>
                <w:b/>
                <w:bCs/>
              </w:rPr>
              <w:t xml:space="preserve">RTP </w:t>
            </w:r>
            <w:r w:rsidR="0058704D">
              <w:rPr>
                <w:b/>
                <w:bCs/>
              </w:rPr>
              <w:t>h</w:t>
            </w:r>
            <w:r w:rsidR="0006284A">
              <w:rPr>
                <w:b/>
                <w:bCs/>
              </w:rPr>
              <w:t xml:space="preserve">eader </w:t>
            </w:r>
            <w:r w:rsidR="0058704D">
              <w:rPr>
                <w:b/>
                <w:bCs/>
              </w:rPr>
              <w:t>e</w:t>
            </w:r>
            <w:r w:rsidR="0006284A">
              <w:rPr>
                <w:b/>
                <w:bCs/>
              </w:rPr>
              <w:t>xtension</w:t>
            </w:r>
            <w:r w:rsidR="00E654DA">
              <w:rPr>
                <w:b/>
                <w:bCs/>
              </w:rPr>
              <w:t>s</w:t>
            </w:r>
            <w:r w:rsidR="00F4325D">
              <w:rPr>
                <w:b/>
                <w:bCs/>
              </w:rPr>
              <w:t xml:space="preserve"> </w:t>
            </w:r>
            <w:r w:rsidR="00E654DA">
              <w:rPr>
                <w:b/>
                <w:bCs/>
              </w:rPr>
              <w:t xml:space="preserve">and updating </w:t>
            </w:r>
            <w:r w:rsidR="0058704D">
              <w:rPr>
                <w:b/>
                <w:bCs/>
              </w:rPr>
              <w:t xml:space="preserve">the message format for </w:t>
            </w:r>
            <w:r w:rsidR="00AC6F9D">
              <w:rPr>
                <w:b/>
                <w:bCs/>
              </w:rPr>
              <w:t xml:space="preserve">the </w:t>
            </w:r>
            <w:r w:rsidR="0058704D">
              <w:rPr>
                <w:b/>
                <w:bCs/>
              </w:rPr>
              <w:t>RTCP e</w:t>
            </w:r>
            <w:r w:rsidR="0058704D" w:rsidRPr="0058704D">
              <w:rPr>
                <w:b/>
                <w:bCs/>
              </w:rPr>
              <w:t xml:space="preserve">xtended </w:t>
            </w:r>
            <w:r w:rsidR="0058704D">
              <w:rPr>
                <w:b/>
                <w:bCs/>
              </w:rPr>
              <w:t>r</w:t>
            </w:r>
            <w:r w:rsidR="0058704D" w:rsidRPr="0058704D">
              <w:rPr>
                <w:b/>
                <w:bCs/>
              </w:rPr>
              <w:t xml:space="preserve">eport block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6021E3" w:rsidR="001E41F3" w:rsidRDefault="0006284A">
            <w:pPr>
              <w:pStyle w:val="CRCoverPage"/>
              <w:spacing w:after="0"/>
              <w:ind w:left="100"/>
              <w:rPr>
                <w:noProof/>
              </w:rPr>
            </w:pPr>
            <w:r>
              <w:rPr>
                <w:color w:val="000000" w:themeColor="text1"/>
              </w:rPr>
              <w:t>09</w:t>
            </w:r>
            <w:r w:rsidR="005268CB" w:rsidRPr="00D57B96">
              <w:rPr>
                <w:color w:val="000000" w:themeColor="text1"/>
              </w:rPr>
              <w:t>/</w:t>
            </w:r>
            <w:r>
              <w:rPr>
                <w:color w:val="000000" w:themeColor="text1"/>
              </w:rPr>
              <w:t>01</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5551D" w14:textId="77777777" w:rsidR="00E654DA" w:rsidRDefault="00F4325D" w:rsidP="0006284A">
            <w:pPr>
              <w:pStyle w:val="CRCoverPage"/>
              <w:spacing w:after="0"/>
              <w:rPr>
                <w:noProof/>
              </w:rPr>
            </w:pPr>
            <w:r>
              <w:rPr>
                <w:noProof/>
              </w:rPr>
              <w:t xml:space="preserve">1. </w:t>
            </w:r>
            <w:r w:rsidR="00E654DA">
              <w:rPr>
                <w:noProof/>
              </w:rPr>
              <w:t>The ABNF sytax for the SDP for the RTP header extension fo the PDU Set marking is presented differently from those for the other two RTP header extensions in TS26.522, and this may cause confusions.</w:t>
            </w:r>
          </w:p>
          <w:p w14:paraId="2D46B36B" w14:textId="77777777" w:rsidR="00E654DA" w:rsidRDefault="00E654DA" w:rsidP="0006284A">
            <w:pPr>
              <w:pStyle w:val="CRCoverPage"/>
              <w:spacing w:after="0"/>
              <w:rPr>
                <w:noProof/>
              </w:rPr>
            </w:pPr>
            <w:r>
              <w:rPr>
                <w:noProof/>
              </w:rPr>
              <w:t>- To represent this</w:t>
            </w:r>
            <w:r w:rsidR="00F4325D">
              <w:rPr>
                <w:noProof/>
              </w:rPr>
              <w:t xml:space="preserve"> line: </w:t>
            </w:r>
          </w:p>
          <w:p w14:paraId="05E50A72" w14:textId="77777777" w:rsidR="00E654DA" w:rsidRDefault="00E654DA" w:rsidP="0006284A">
            <w:pPr>
              <w:pStyle w:val="CRCoverPage"/>
              <w:spacing w:after="0"/>
              <w:rPr>
                <w:noProof/>
              </w:rPr>
            </w:pPr>
          </w:p>
          <w:p w14:paraId="2A9AF240" w14:textId="3ECE675E" w:rsidR="00E654DA" w:rsidRDefault="00F4325D" w:rsidP="0006284A">
            <w:pPr>
              <w:pStyle w:val="CRCoverPage"/>
              <w:spacing w:after="0"/>
              <w:rPr>
                <w:noProof/>
              </w:rPr>
            </w:pPr>
            <w:r w:rsidRPr="00F4325D">
              <w:rPr>
                <w:noProof/>
              </w:rPr>
              <w:t>extmap-attr="a=extmap:" 1*5DIGIT ["/" direction] SP "urn:3gpp:pdu-set-marking:rel-18" SP extensionattributes</w:t>
            </w:r>
          </w:p>
          <w:p w14:paraId="6C4818D9" w14:textId="1CB6C471" w:rsidR="00E654DA" w:rsidRDefault="00F4325D" w:rsidP="0006284A">
            <w:pPr>
              <w:pStyle w:val="CRCoverPage"/>
              <w:spacing w:after="0"/>
              <w:rPr>
                <w:noProof/>
              </w:rPr>
            </w:pPr>
            <w:r>
              <w:rPr>
                <w:noProof/>
              </w:rPr>
              <w:t xml:space="preserve"> </w:t>
            </w:r>
          </w:p>
          <w:p w14:paraId="33AD51DF" w14:textId="3DF2EDAD" w:rsidR="00E654DA" w:rsidRDefault="00E654DA" w:rsidP="0006284A">
            <w:pPr>
              <w:pStyle w:val="CRCoverPage"/>
              <w:spacing w:after="0"/>
              <w:rPr>
                <w:noProof/>
              </w:rPr>
            </w:pPr>
            <w:r>
              <w:rPr>
                <w:noProof/>
              </w:rPr>
              <w:t xml:space="preserve">we only need to define extensionname and </w:t>
            </w:r>
            <w:r w:rsidRPr="00F4325D">
              <w:rPr>
                <w:noProof/>
              </w:rPr>
              <w:t>extensionattributes</w:t>
            </w:r>
            <w:r>
              <w:rPr>
                <w:noProof/>
              </w:rPr>
              <w:t xml:space="preserve">. </w:t>
            </w:r>
          </w:p>
          <w:p w14:paraId="7FFF5D06" w14:textId="77777777" w:rsidR="00E654DA" w:rsidRDefault="00E654DA" w:rsidP="0006284A">
            <w:pPr>
              <w:pStyle w:val="CRCoverPage"/>
              <w:spacing w:after="0"/>
              <w:rPr>
                <w:noProof/>
              </w:rPr>
            </w:pPr>
          </w:p>
          <w:p w14:paraId="21AA2CE3" w14:textId="4C43E2B2" w:rsidR="00F4325D" w:rsidRDefault="00F4325D" w:rsidP="0006284A">
            <w:pPr>
              <w:pStyle w:val="CRCoverPage"/>
              <w:spacing w:after="0"/>
              <w:rPr>
                <w:noProof/>
              </w:rPr>
            </w:pPr>
            <w:r>
              <w:rPr>
                <w:noProof/>
              </w:rPr>
              <w:t xml:space="preserve">- In the line: </w:t>
            </w:r>
            <w:r w:rsidRPr="00F4325D">
              <w:rPr>
                <w:noProof/>
              </w:rPr>
              <w:t>extensionattributes = *3(format / "pdu-set-size")</w:t>
            </w:r>
            <w:r>
              <w:rPr>
                <w:noProof/>
              </w:rPr>
              <w:t xml:space="preserve">, </w:t>
            </w:r>
            <w:r w:rsidR="001A622F">
              <w:rPr>
                <w:noProof/>
              </w:rPr>
              <w:t>the maximum repetition should be 2</w:t>
            </w:r>
            <w:r>
              <w:rPr>
                <w:noProof/>
              </w:rPr>
              <w:t xml:space="preserve">. </w:t>
            </w:r>
          </w:p>
          <w:p w14:paraId="795D6FB3" w14:textId="2D0C60C7" w:rsidR="00F4325D" w:rsidRDefault="00F4325D" w:rsidP="0006284A">
            <w:pPr>
              <w:pStyle w:val="CRCoverPage"/>
              <w:spacing w:after="0"/>
              <w:rPr>
                <w:noProof/>
              </w:rPr>
            </w:pPr>
          </w:p>
          <w:p w14:paraId="511BA505" w14:textId="7220E0A1" w:rsidR="0058704D" w:rsidRDefault="00E654DA" w:rsidP="0006284A">
            <w:pPr>
              <w:pStyle w:val="CRCoverPage"/>
              <w:spacing w:after="0"/>
              <w:rPr>
                <w:noProof/>
              </w:rPr>
            </w:pPr>
            <w:r>
              <w:rPr>
                <w:noProof/>
              </w:rPr>
              <w:t>2</w:t>
            </w:r>
            <w:r w:rsidR="0058704D">
              <w:rPr>
                <w:noProof/>
              </w:rPr>
              <w:t xml:space="preserve">. The time_info field in the </w:t>
            </w:r>
            <w:r w:rsidR="0058704D" w:rsidRPr="006F17A9">
              <w:t xml:space="preserve">RTCP XR block for </w:t>
            </w:r>
            <w:proofErr w:type="spellStart"/>
            <w:r w:rsidR="0058704D" w:rsidRPr="006F17A9">
              <w:t>QoE</w:t>
            </w:r>
            <w:proofErr w:type="spellEnd"/>
            <w:r w:rsidR="0058704D" w:rsidRPr="006F17A9">
              <w:t xml:space="preserve"> timing information </w:t>
            </w:r>
            <w:r w:rsidR="0058704D">
              <w:rPr>
                <w:noProof/>
              </w:rPr>
              <w:t xml:space="preserve">is 4 bits, but Figure </w:t>
            </w:r>
            <w:r w:rsidR="0058704D">
              <w:t>5.2.2.1-1</w:t>
            </w:r>
            <w:r w:rsidR="0058704D">
              <w:rPr>
                <w:noProof/>
              </w:rPr>
              <w:t xml:space="preserve"> shows 5 bits.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10B567D" w:rsidR="00974620" w:rsidRDefault="001118A8" w:rsidP="00C80586">
            <w:pPr>
              <w:pStyle w:val="CRCoverPage"/>
              <w:spacing w:after="0"/>
            </w:pPr>
            <w:r>
              <w:rPr>
                <w:noProof/>
              </w:rPr>
              <w:t>U</w:t>
            </w:r>
            <w:r w:rsidR="00F4325D">
              <w:rPr>
                <w:noProof/>
              </w:rPr>
              <w:t xml:space="preserve">pdate the description </w:t>
            </w:r>
            <w:r w:rsidR="00423293">
              <w:rPr>
                <w:noProof/>
              </w:rPr>
              <w:t xml:space="preserve">of the ABNF syntax to be consistent </w:t>
            </w:r>
            <w:r w:rsidR="00A944E3">
              <w:rPr>
                <w:noProof/>
              </w:rPr>
              <w:t xml:space="preserve">with </w:t>
            </w:r>
            <w:r w:rsidR="00F4325D">
              <w:rPr>
                <w:noProof/>
              </w:rPr>
              <w:t>those for the other two RTP header extensions</w:t>
            </w:r>
            <w:r w:rsidR="0058704D">
              <w:rPr>
                <w:noProof/>
              </w:rPr>
              <w:t>, and</w:t>
            </w:r>
            <w:r>
              <w:rPr>
                <w:noProof/>
              </w:rPr>
              <w:t xml:space="preserve"> correct </w:t>
            </w:r>
            <w:r w:rsidR="0058704D">
              <w:rPr>
                <w:noProof/>
              </w:rPr>
              <w:t>the RTCP XR block message format.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D65594B" w:rsidR="001E41F3" w:rsidRDefault="001118A8" w:rsidP="00C80586">
            <w:pPr>
              <w:pStyle w:val="CRCoverPage"/>
              <w:spacing w:after="0"/>
              <w:rPr>
                <w:noProof/>
              </w:rPr>
            </w:pPr>
            <w:r>
              <w:rPr>
                <w:noProof/>
              </w:rPr>
              <w:t>Confusion in the spec</w:t>
            </w:r>
            <w:r w:rsidR="001A622F">
              <w:rPr>
                <w:noProof/>
              </w:rPr>
              <w:t xml:space="preserve">, </w:t>
            </w:r>
            <w:r>
              <w:rPr>
                <w:noProof/>
              </w:rPr>
              <w:t xml:space="preserve">hinderance of </w:t>
            </w:r>
            <w:r w:rsidR="00F4325D">
              <w:rPr>
                <w:noProof/>
              </w:rPr>
              <w:t>the IANA registration process</w:t>
            </w:r>
            <w:r>
              <w:rPr>
                <w:noProof/>
              </w:rPr>
              <w:t>, error in the RTCP XR block format</w:t>
            </w:r>
            <w:r w:rsidR="00F4325D">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6919BC2E" w14:textId="5AC2E2E4" w:rsidR="007D0441" w:rsidRPr="00B058BE" w:rsidRDefault="007D0441" w:rsidP="007D0441">
      <w:pPr>
        <w:rPr>
          <w:rFonts w:ascii="Arial" w:hAnsi="Arial" w:cs="Arial"/>
          <w:color w:val="FF0000"/>
          <w:sz w:val="28"/>
          <w:szCs w:val="28"/>
        </w:rPr>
      </w:pPr>
      <w:r>
        <w:rPr>
          <w:bCs/>
        </w:rPr>
        <w:t xml:space="preserve">In the Clause </w:t>
      </w:r>
      <w:r w:rsidR="0058704D">
        <w:rPr>
          <w:bCs/>
        </w:rPr>
        <w:t>4.4.2.5:</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30658554" w14:textId="77777777" w:rsidR="00A944E3" w:rsidRDefault="00A944E3" w:rsidP="00A944E3">
      <w:pPr>
        <w:pStyle w:val="Heading4"/>
      </w:pPr>
      <w:bookmarkStart w:id="3" w:name="_Toc151103177"/>
      <w:r>
        <w:t>4.4.2.5</w:t>
      </w:r>
      <w:r>
        <w:tab/>
        <w:t xml:space="preserve">SDP </w:t>
      </w:r>
      <w:proofErr w:type="spellStart"/>
      <w:r>
        <w:t>Signaling</w:t>
      </w:r>
      <w:bookmarkEnd w:id="3"/>
      <w:proofErr w:type="spellEnd"/>
    </w:p>
    <w:p w14:paraId="41B8BFDB" w14:textId="77777777" w:rsidR="00A944E3" w:rsidRDefault="00A944E3" w:rsidP="00A944E3">
      <w:pPr>
        <w:rPr>
          <w:lang w:val="en-US"/>
        </w:rPr>
      </w:pPr>
      <w:r>
        <w:rPr>
          <w:lang w:val="en-US"/>
        </w:rPr>
        <w:t xml:space="preserve">An AS or sender UE capable of sending PDU set marking HE shall use the SDP attribute </w:t>
      </w:r>
      <w:proofErr w:type="spellStart"/>
      <w:r>
        <w:rPr>
          <w:lang w:val="en-US"/>
        </w:rPr>
        <w:t>extmap</w:t>
      </w:r>
      <w:proofErr w:type="spellEnd"/>
      <w:r>
        <w:rPr>
          <w:lang w:val="en-US"/>
        </w:rPr>
        <w:t xml:space="preserve"> for PDU set marking HE in the media description of the RTP stream(s) carrying the PDU set HE. A receiver that does not support PDU set marking HE can ignore the RTP header when included. </w:t>
      </w:r>
      <w:r w:rsidRPr="00FC67A1">
        <w:rPr>
          <w:lang w:val="en-US"/>
        </w:rPr>
        <w:t xml:space="preserve">The signaling of the PDU Set and End-of-Burst marking RTP header extension 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RFC8285</w:t>
      </w:r>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w:t>
      </w:r>
    </w:p>
    <w:p w14:paraId="67A51451" w14:textId="77777777" w:rsidR="00A944E3" w:rsidRDefault="00A944E3" w:rsidP="00A944E3">
      <w:pPr>
        <w:rPr>
          <w:lang w:val="en-US"/>
        </w:rPr>
      </w:pPr>
      <w:r>
        <w:rPr>
          <w:lang w:val="en-US"/>
        </w:rPr>
        <w:t xml:space="preserve">The header extension identifier shall be registered with IANA as maintained in </w:t>
      </w:r>
      <w:hyperlink r:id="rId16" w:anchor="rtp-parameters-10" w:history="1">
        <w:r>
          <w:rPr>
            <w:rStyle w:val="Hyperlink"/>
          </w:rPr>
          <w:t>Real-Time Transport Protocol (RTP) Parameters (iana.org)</w:t>
        </w:r>
      </w:hyperlink>
      <w:r>
        <w:t>.</w:t>
      </w:r>
    </w:p>
    <w:p w14:paraId="43094683" w14:textId="77777777" w:rsidR="00A944E3" w:rsidRDefault="00A944E3" w:rsidP="00A944E3">
      <w:r>
        <w:t xml:space="preserve">The ABNF syntax for the </w:t>
      </w:r>
      <w:proofErr w:type="spellStart"/>
      <w:r>
        <w:t>extmap</w:t>
      </w:r>
      <w:proofErr w:type="spellEnd"/>
      <w:r>
        <w:t xml:space="preserve"> attribute for the </w:t>
      </w:r>
      <w:proofErr w:type="spellStart"/>
      <w:r>
        <w:t>signaling</w:t>
      </w:r>
      <w:proofErr w:type="spellEnd"/>
      <w:r>
        <w:t xml:space="preserve"> of PDU Set Information and End of Burst marking is defined as follows:</w:t>
      </w:r>
    </w:p>
    <w:p w14:paraId="55E2D652" w14:textId="7887A18E" w:rsidR="00A944E3" w:rsidRPr="009260B0" w:rsidDel="00920D8E" w:rsidRDefault="00A944E3" w:rsidP="00A944E3">
      <w:pPr>
        <w:ind w:firstLine="284"/>
        <w:rPr>
          <w:del w:id="4" w:author="Liangping Ma" w:date="2024-01-07T14:13:00Z"/>
          <w:i/>
          <w:iCs/>
          <w:lang w:val="en-US"/>
        </w:rPr>
      </w:pPr>
      <w:del w:id="5" w:author="Liangping Ma" w:date="2024-01-07T14:13:00Z">
        <w:r w:rsidRPr="009260B0" w:rsidDel="00920D8E">
          <w:rPr>
            <w:i/>
            <w:iCs/>
            <w:lang w:val="en-US"/>
          </w:rPr>
          <w:delText>extmap-attr="a=extmap:" 1*5DIGIT ["/" direction] SP "urn:3gpp:pdu</w:delText>
        </w:r>
        <w:r w:rsidDel="00920D8E">
          <w:rPr>
            <w:i/>
            <w:iCs/>
            <w:lang w:val="en-US"/>
          </w:rPr>
          <w:delText>-</w:delText>
        </w:r>
        <w:r w:rsidRPr="009260B0" w:rsidDel="00920D8E">
          <w:rPr>
            <w:i/>
            <w:iCs/>
            <w:lang w:val="en-US"/>
          </w:rPr>
          <w:delText>s</w:delText>
        </w:r>
        <w:r w:rsidDel="00920D8E">
          <w:rPr>
            <w:i/>
            <w:iCs/>
            <w:lang w:val="en-US"/>
          </w:rPr>
          <w:delText>et</w:delText>
        </w:r>
        <w:r w:rsidRPr="009260B0" w:rsidDel="00920D8E">
          <w:rPr>
            <w:i/>
            <w:iCs/>
            <w:lang w:val="en-US"/>
          </w:rPr>
          <w:delText>-marking:rel-18" SP extensionattributes</w:delText>
        </w:r>
      </w:del>
    </w:p>
    <w:p w14:paraId="7A44F39C" w14:textId="6D5B8F8B" w:rsidR="00A944E3" w:rsidRPr="009260B0" w:rsidDel="00920D8E" w:rsidRDefault="00A944E3" w:rsidP="00A944E3">
      <w:pPr>
        <w:ind w:firstLine="284"/>
        <w:rPr>
          <w:del w:id="6" w:author="Liangping Ma" w:date="2024-01-07T14:13:00Z"/>
          <w:i/>
          <w:iCs/>
          <w:lang w:val="en-US"/>
        </w:rPr>
      </w:pPr>
      <w:del w:id="7" w:author="Liangping Ma" w:date="2024-01-07T14:13:00Z">
        <w:r w:rsidRPr="009260B0" w:rsidDel="00920D8E">
          <w:rPr>
            <w:i/>
            <w:iCs/>
            <w:lang w:val="en-US"/>
          </w:rPr>
          <w:delText>extensionattributes = *3(format / "pdu-set-size")</w:delText>
        </w:r>
      </w:del>
    </w:p>
    <w:p w14:paraId="4242901F" w14:textId="4CBD6DB1" w:rsidR="00A944E3" w:rsidRPr="004C5C40" w:rsidDel="00920D8E" w:rsidRDefault="00A944E3" w:rsidP="00A944E3">
      <w:pPr>
        <w:ind w:firstLine="284"/>
        <w:rPr>
          <w:del w:id="8" w:author="Liangping Ma" w:date="2024-01-07T14:13:00Z"/>
          <w:i/>
          <w:iCs/>
          <w:lang w:val="fr-FR"/>
        </w:rPr>
      </w:pPr>
      <w:del w:id="9" w:author="Liangping Ma" w:date="2024-01-07T14:13:00Z">
        <w:r w:rsidRPr="009260B0" w:rsidDel="00920D8E">
          <w:rPr>
            <w:i/>
            <w:iCs/>
            <w:lang w:val="en-US"/>
          </w:rPr>
          <w:delText xml:space="preserve">format = </w:delText>
        </w:r>
        <w:r w:rsidRPr="009260B0" w:rsidDel="00920D8E">
          <w:rPr>
            <w:i/>
            <w:iCs/>
            <w:lang w:val="fr-FR"/>
          </w:rPr>
          <w:delText>"short" / "long"</w:delText>
        </w:r>
      </w:del>
    </w:p>
    <w:p w14:paraId="4F9EFE23" w14:textId="77777777" w:rsidR="00920D8E" w:rsidRDefault="00920D8E">
      <w:pPr>
        <w:ind w:left="284"/>
        <w:rPr>
          <w:ins w:id="10" w:author="Liangping Ma" w:date="2024-01-07T14:14:00Z"/>
          <w:i/>
          <w:iCs/>
          <w:lang w:val="en-US"/>
        </w:rPr>
        <w:pPrChange w:id="11" w:author="Liangping Ma" w:date="2024-01-07T14:14:00Z">
          <w:pPr/>
        </w:pPrChange>
      </w:pPr>
      <w:proofErr w:type="spellStart"/>
      <w:ins w:id="12" w:author="Liangping Ma" w:date="2024-01-07T14:14:00Z">
        <w:r w:rsidRPr="00FA2F01">
          <w:rPr>
            <w:i/>
            <w:iCs/>
          </w:rPr>
          <w:t>extensionname</w:t>
        </w:r>
        <w:proofErr w:type="spellEnd"/>
        <w:r>
          <w:rPr>
            <w:i/>
            <w:iCs/>
          </w:rPr>
          <w:t xml:space="preserve"> </w:t>
        </w:r>
        <w:r>
          <w:t xml:space="preserve">= </w:t>
        </w:r>
        <w:r w:rsidRPr="00920D8E">
          <w:rPr>
            <w:lang w:val="en-US"/>
          </w:rPr>
          <w:t>"urn:3gpp:pdu-set-marking:rel-18"</w:t>
        </w:r>
      </w:ins>
    </w:p>
    <w:p w14:paraId="218876FC" w14:textId="2F650CC9" w:rsidR="00920D8E" w:rsidRDefault="00920D8E">
      <w:pPr>
        <w:ind w:left="284"/>
        <w:rPr>
          <w:ins w:id="13" w:author="Liangping Ma" w:date="2024-01-07T14:14:00Z"/>
          <w:i/>
          <w:iCs/>
          <w:lang w:val="en-US"/>
        </w:rPr>
        <w:pPrChange w:id="14" w:author="Liangping Ma" w:date="2024-01-07T14:14:00Z">
          <w:pPr/>
        </w:pPrChange>
      </w:pPr>
      <w:proofErr w:type="spellStart"/>
      <w:ins w:id="15" w:author="Liangping Ma" w:date="2024-01-07T14:14:00Z">
        <w:r w:rsidRPr="009260B0">
          <w:rPr>
            <w:i/>
            <w:iCs/>
            <w:lang w:val="en-US"/>
          </w:rPr>
          <w:t>extensionattributes</w:t>
        </w:r>
        <w:proofErr w:type="spellEnd"/>
        <w:r>
          <w:rPr>
            <w:i/>
            <w:iCs/>
            <w:lang w:val="en-US"/>
          </w:rPr>
          <w:t xml:space="preserve"> =  </w:t>
        </w:r>
        <w:r w:rsidRPr="00920D8E">
          <w:rPr>
            <w:lang w:val="en-US"/>
          </w:rPr>
          <w:t>[</w:t>
        </w:r>
        <w:r w:rsidRPr="00920D8E">
          <w:rPr>
            <w:lang w:val="en-US"/>
            <w:rPrChange w:id="16" w:author="Liangping Ma" w:date="2024-01-07T14:16:00Z">
              <w:rPr>
                <w:i/>
                <w:iCs/>
                <w:lang w:val="en-US"/>
              </w:rPr>
            </w:rPrChange>
          </w:rPr>
          <w:t>format</w:t>
        </w:r>
      </w:ins>
      <w:ins w:id="17" w:author="Liangping Ma" w:date="2024-01-07T14:16:00Z">
        <w:r>
          <w:rPr>
            <w:lang w:val="en-US"/>
          </w:rPr>
          <w:t xml:space="preserve"> </w:t>
        </w:r>
      </w:ins>
      <w:ins w:id="18" w:author="Liangping Ma" w:date="2024-01-07T14:14:00Z">
        <w:r w:rsidRPr="00920D8E">
          <w:rPr>
            <w:lang w:val="en-US"/>
          </w:rPr>
          <w:t>SP</w:t>
        </w:r>
      </w:ins>
      <w:ins w:id="19" w:author="Liangping Ma" w:date="2024-01-07T14:16:00Z">
        <w:r>
          <w:rPr>
            <w:lang w:val="en-US"/>
          </w:rPr>
          <w:t>]</w:t>
        </w:r>
      </w:ins>
      <w:ins w:id="20" w:author="Liangping Ma" w:date="2024-01-07T14:14:00Z">
        <w:r w:rsidRPr="00920D8E">
          <w:rPr>
            <w:lang w:val="en-US"/>
          </w:rPr>
          <w:t>"</w:t>
        </w:r>
        <w:proofErr w:type="spellStart"/>
        <w:r w:rsidRPr="00920D8E">
          <w:rPr>
            <w:lang w:val="en-US"/>
          </w:rPr>
          <w:t>pdu</w:t>
        </w:r>
        <w:proofErr w:type="spellEnd"/>
        <w:r w:rsidRPr="00920D8E">
          <w:rPr>
            <w:lang w:val="en-US"/>
          </w:rPr>
          <w:t>-set-size"</w:t>
        </w:r>
      </w:ins>
    </w:p>
    <w:p w14:paraId="2479203A" w14:textId="6253FC52" w:rsidR="00920D8E" w:rsidRPr="00920D8E" w:rsidRDefault="00920D8E">
      <w:pPr>
        <w:ind w:left="284"/>
        <w:rPr>
          <w:i/>
          <w:iCs/>
          <w:lang w:val="fr-FR"/>
          <w:rPrChange w:id="21" w:author="Liangping Ma" w:date="2024-01-07T14:15:00Z">
            <w:rPr>
              <w:noProof/>
            </w:rPr>
          </w:rPrChange>
        </w:rPr>
        <w:pPrChange w:id="22" w:author="Liangping Ma" w:date="2024-01-07T14:15:00Z">
          <w:pPr/>
        </w:pPrChange>
      </w:pPr>
      <w:ins w:id="23" w:author="Liangping Ma" w:date="2024-01-07T14:14:00Z">
        <w:r w:rsidRPr="00920D8E">
          <w:rPr>
            <w:lang w:val="en-US"/>
            <w:rPrChange w:id="24" w:author="Liangping Ma" w:date="2024-01-07T14:16:00Z">
              <w:rPr>
                <w:i/>
                <w:iCs/>
                <w:lang w:val="en-US"/>
              </w:rPr>
            </w:rPrChange>
          </w:rPr>
          <w:t>format</w:t>
        </w:r>
        <w:r w:rsidRPr="009260B0">
          <w:rPr>
            <w:i/>
            <w:iCs/>
            <w:lang w:val="en-US"/>
          </w:rPr>
          <w:t xml:space="preserve"> = </w:t>
        </w:r>
        <w:r w:rsidRPr="00920D8E">
          <w:rPr>
            <w:lang w:val="fr-FR"/>
          </w:rPr>
          <w:t>"short" / "long"</w:t>
        </w:r>
      </w:ins>
    </w:p>
    <w:p w14:paraId="0E9FD732" w14:textId="083CCB8C" w:rsidR="00A944E3" w:rsidRDefault="00A944E3" w:rsidP="00A944E3">
      <w:pPr>
        <w:rPr>
          <w:noProof/>
        </w:rPr>
      </w:pPr>
      <w:r>
        <w:rPr>
          <w:noProof/>
        </w:rPr>
        <w:t>The extension attributes have the following semantics:</w:t>
      </w:r>
    </w:p>
    <w:p w14:paraId="250F5C27" w14:textId="77777777" w:rsidR="00A944E3" w:rsidRDefault="00A944E3" w:rsidP="00A944E3">
      <w:pPr>
        <w:pStyle w:val="B10"/>
        <w:rPr>
          <w:noProof/>
        </w:rPr>
      </w:pPr>
      <w:r>
        <w:rPr>
          <w:noProof/>
        </w:rPr>
        <w:t>-</w:t>
      </w:r>
      <w:r>
        <w:rPr>
          <w:noProof/>
        </w:rPr>
        <w:tab/>
      </w:r>
      <w:r w:rsidRPr="005F7221">
        <w:rPr>
          <w:noProof/>
        </w:rPr>
        <w:t>format: indicates if the RTP header extension for PDU Set and End-of-Burst marking uses the 1-byte (short) or the 2-byte (long) format</w:t>
      </w:r>
      <w:r>
        <w:rPr>
          <w:noProof/>
        </w:rPr>
        <w:t>.</w:t>
      </w:r>
    </w:p>
    <w:p w14:paraId="594F067A" w14:textId="61A033C3" w:rsidR="00A944E3" w:rsidRDefault="00A944E3" w:rsidP="00A944E3">
      <w:pPr>
        <w:pStyle w:val="B10"/>
        <w:rPr>
          <w:noProof/>
        </w:rPr>
      </w:pPr>
      <w:r>
        <w:rPr>
          <w:noProof/>
        </w:rPr>
        <w:t>-</w:t>
      </w:r>
      <w:r>
        <w:rPr>
          <w:noProof/>
        </w:rPr>
        <w:tab/>
      </w:r>
      <w:r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ins w:id="25" w:author="Liangping Ma" w:date="2024-01-07T14:17:00Z">
        <w:r w:rsidR="00920D8E">
          <w:rPr>
            <w:noProof/>
          </w:rPr>
          <w:t>on.</w:t>
        </w:r>
      </w:ins>
    </w:p>
    <w:p w14:paraId="077329FF" w14:textId="77777777" w:rsidR="002D0726"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7D0441">
        <w:rPr>
          <w:rFonts w:ascii="Arial" w:hAnsi="Arial" w:cs="Arial"/>
          <w:color w:val="FF0000"/>
          <w:sz w:val="28"/>
          <w:szCs w:val="28"/>
          <w:vertAlign w:val="superscript"/>
        </w:rPr>
        <w:t>st</w:t>
      </w:r>
      <w:r>
        <w:rPr>
          <w:rFonts w:ascii="Arial" w:hAnsi="Arial" w:cs="Arial"/>
          <w:color w:val="FF0000"/>
          <w:sz w:val="28"/>
          <w:szCs w:val="28"/>
        </w:rPr>
        <w:t xml:space="preserve">  change * * * *</w:t>
      </w:r>
    </w:p>
    <w:p w14:paraId="60F01C04" w14:textId="77777777" w:rsidR="0058704D" w:rsidRDefault="0058704D" w:rsidP="00A944E3">
      <w:pPr>
        <w:pStyle w:val="B10"/>
        <w:rPr>
          <w:noProof/>
        </w:rPr>
      </w:pPr>
    </w:p>
    <w:p w14:paraId="018BCF0B" w14:textId="7D1D1D0B" w:rsidR="002D0726" w:rsidRDefault="002D0726" w:rsidP="00A944E3">
      <w:pPr>
        <w:pStyle w:val="B10"/>
        <w:rPr>
          <w:noProof/>
        </w:rPr>
      </w:pPr>
      <w:r>
        <w:rPr>
          <w:noProof/>
        </w:rPr>
        <w:t>In clause 5.2.2.1:</w:t>
      </w:r>
    </w:p>
    <w:p w14:paraId="4029A0EC" w14:textId="43131879" w:rsidR="002D0726" w:rsidRPr="00B058BE"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22979BF" w14:textId="77777777" w:rsidR="002D0726" w:rsidRPr="00FA2F01" w:rsidRDefault="002D0726" w:rsidP="002D0726">
      <w:r w:rsidRPr="006F17A9">
        <w:t xml:space="preserve">The </w:t>
      </w:r>
      <w:proofErr w:type="spellStart"/>
      <w:r w:rsidRPr="006F17A9">
        <w:t>QoE</w:t>
      </w:r>
      <w:proofErr w:type="spellEnd"/>
      <w:r w:rsidRPr="006F17A9">
        <w:t xml:space="preserve"> timing information Report Block has the following format: </w:t>
      </w:r>
      <w:bookmarkStart w:id="26" w:name="_Ref142577693"/>
    </w:p>
    <w:p w14:paraId="3C3099E9" w14:textId="682EB0B3" w:rsidR="002D0726" w:rsidRPr="00FA2F01" w:rsidDel="0058704D" w:rsidRDefault="002D0726" w:rsidP="002D0726">
      <w:pPr>
        <w:spacing w:after="0"/>
        <w:rPr>
          <w:del w:id="27" w:author="Liangping Ma" w:date="2024-01-07T14:23:00Z"/>
          <w:rFonts w:ascii="Courier New" w:hAnsi="Courier New" w:cs="Courier New"/>
          <w:lang w:val="en-US"/>
        </w:rPr>
      </w:pPr>
      <w:del w:id="28" w:author="Liangping Ma" w:date="2024-01-07T14:23:00Z">
        <w:r w:rsidRPr="00FA2F01" w:rsidDel="0058704D">
          <w:rPr>
            <w:rFonts w:ascii="Courier New" w:hAnsi="Courier New" w:cs="Courier New"/>
            <w:lang w:val="en-US"/>
          </w:rPr>
          <w:delText xml:space="preserve">    0                   1                   2                   3</w:delText>
        </w:r>
      </w:del>
    </w:p>
    <w:p w14:paraId="2F8D4D7F" w14:textId="73B45FEB" w:rsidR="002D0726" w:rsidRPr="00FA2F01" w:rsidDel="0058704D" w:rsidRDefault="002D0726" w:rsidP="002D0726">
      <w:pPr>
        <w:spacing w:after="0"/>
        <w:rPr>
          <w:del w:id="29" w:author="Liangping Ma" w:date="2024-01-07T14:23:00Z"/>
          <w:rFonts w:ascii="Courier New" w:hAnsi="Courier New" w:cs="Courier New"/>
          <w:lang w:val="en-US"/>
        </w:rPr>
      </w:pPr>
      <w:del w:id="30" w:author="Liangping Ma" w:date="2024-01-07T14:23:00Z">
        <w:r w:rsidRPr="00FA2F01" w:rsidDel="0058704D">
          <w:rPr>
            <w:rFonts w:ascii="Courier New" w:hAnsi="Courier New" w:cs="Courier New"/>
            <w:lang w:val="en-US"/>
          </w:rPr>
          <w:delText xml:space="preserve">    0 1 2 3 4 5 6 7 8 9 0 1 2 3 4 5 6 7 8 9 0 1 2 3 4 5 6 7 8 9 0 1</w:delText>
        </w:r>
      </w:del>
    </w:p>
    <w:p w14:paraId="5AE2D069" w14:textId="043411F3" w:rsidR="002D0726" w:rsidRPr="00FA2F01" w:rsidDel="0058704D" w:rsidRDefault="002D0726" w:rsidP="002D0726">
      <w:pPr>
        <w:spacing w:after="0"/>
        <w:rPr>
          <w:del w:id="31" w:author="Liangping Ma" w:date="2024-01-07T14:23:00Z"/>
          <w:rFonts w:ascii="Courier New" w:hAnsi="Courier New" w:cs="Courier New"/>
          <w:lang w:val="en-US"/>
        </w:rPr>
      </w:pPr>
      <w:del w:id="32" w:author="Liangping Ma" w:date="2024-01-07T14:23:00Z">
        <w:r w:rsidRPr="00FA2F01" w:rsidDel="0058704D">
          <w:rPr>
            <w:rFonts w:ascii="Courier New" w:hAnsi="Courier New" w:cs="Courier New"/>
            <w:lang w:val="en-US"/>
          </w:rPr>
          <w:delText xml:space="preserve">   +-+-+-+-+-+-+-+-+-+-+-+-+-+-+-+-+-+-+-+-+-+-+-+-+-+-+-+-+-+-+-+-+</w:delText>
        </w:r>
      </w:del>
    </w:p>
    <w:p w14:paraId="4A622CBA" w14:textId="6E511287" w:rsidR="002D0726" w:rsidRPr="00FA2F01" w:rsidDel="0058704D" w:rsidRDefault="002D0726" w:rsidP="002D0726">
      <w:pPr>
        <w:spacing w:after="0"/>
        <w:rPr>
          <w:del w:id="33" w:author="Liangping Ma" w:date="2024-01-07T14:23:00Z"/>
          <w:rFonts w:ascii="Courier New" w:hAnsi="Courier New" w:cs="Courier New"/>
          <w:lang w:val="en-US"/>
        </w:rPr>
      </w:pPr>
      <w:del w:id="34" w:author="Liangping Ma" w:date="2024-01-07T14:23:00Z">
        <w:r w:rsidRPr="00FA2F01" w:rsidDel="0058704D">
          <w:rPr>
            <w:rFonts w:ascii="Courier New" w:hAnsi="Courier New" w:cs="Courier New"/>
            <w:lang w:val="en-US"/>
          </w:rPr>
          <w:delText xml:space="preserve">   |     </w:delText>
        </w:r>
        <w:r w:rsidRPr="00FA2F01" w:rsidDel="0058704D">
          <w:rPr>
            <w:rFonts w:ascii="Courier New" w:hAnsi="Courier New" w:cs="Courier New"/>
            <w:b/>
            <w:bCs/>
            <w:lang w:val="en-US"/>
          </w:rPr>
          <w:delText>BT=TBD</w:delText>
        </w:r>
        <w:r w:rsidRPr="00FA2F01" w:rsidDel="0058704D">
          <w:rPr>
            <w:rFonts w:ascii="Courier New" w:hAnsi="Courier New" w:cs="Courier New"/>
            <w:lang w:val="en-US"/>
          </w:rPr>
          <w:delText xml:space="preserve">    | resv  |time_info|         block length        |</w:delText>
        </w:r>
      </w:del>
    </w:p>
    <w:p w14:paraId="335ABA95" w14:textId="4AD8F3D6" w:rsidR="002D0726" w:rsidRPr="00FA2F01" w:rsidDel="0058704D" w:rsidRDefault="002D0726" w:rsidP="002D0726">
      <w:pPr>
        <w:spacing w:after="0"/>
        <w:rPr>
          <w:del w:id="35" w:author="Liangping Ma" w:date="2024-01-07T14:23:00Z"/>
          <w:rFonts w:ascii="Courier New" w:hAnsi="Courier New" w:cs="Courier New"/>
          <w:lang w:val="en-US"/>
        </w:rPr>
      </w:pPr>
      <w:del w:id="36" w:author="Liangping Ma" w:date="2024-01-07T14:23:00Z">
        <w:r w:rsidRPr="00FA2F01" w:rsidDel="0058704D">
          <w:rPr>
            <w:rFonts w:ascii="Courier New" w:hAnsi="Courier New" w:cs="Courier New"/>
            <w:lang w:val="en-US"/>
          </w:rPr>
          <w:delText xml:space="preserve">   +-+-+-+-+-+-+-+-+-+-+-+-+-+-+-+-+-+-+-+-+-+-+-+-+-+-+-+-+-+-+-+-+</w:delText>
        </w:r>
      </w:del>
    </w:p>
    <w:p w14:paraId="3AB4A5E5" w14:textId="64B7D168" w:rsidR="002D0726" w:rsidRPr="00FA2F01" w:rsidDel="0058704D" w:rsidRDefault="002D0726" w:rsidP="002D0726">
      <w:pPr>
        <w:spacing w:after="0"/>
        <w:rPr>
          <w:del w:id="37" w:author="Liangping Ma" w:date="2024-01-07T14:23:00Z"/>
          <w:rFonts w:ascii="Courier New" w:hAnsi="Courier New" w:cs="Courier New"/>
          <w:lang w:val="en-US"/>
        </w:rPr>
      </w:pPr>
      <w:del w:id="38" w:author="Liangping Ma" w:date="2024-01-07T14:23:00Z">
        <w:r w:rsidRPr="00FA2F01" w:rsidDel="0058704D">
          <w:rPr>
            <w:rFonts w:ascii="Courier New" w:hAnsi="Courier New" w:cs="Courier New"/>
            <w:lang w:val="en-US"/>
          </w:rPr>
          <w:delText xml:space="preserve">   |                         SSRC of source                        |</w:delText>
        </w:r>
      </w:del>
    </w:p>
    <w:p w14:paraId="3F4D0BC5" w14:textId="69DA4DCC" w:rsidR="002D0726" w:rsidRPr="00FA2F01" w:rsidDel="0058704D" w:rsidRDefault="002D0726" w:rsidP="002D0726">
      <w:pPr>
        <w:spacing w:after="0"/>
        <w:rPr>
          <w:del w:id="39" w:author="Liangping Ma" w:date="2024-01-07T14:23:00Z"/>
          <w:rFonts w:ascii="Courier New" w:hAnsi="Courier New" w:cs="Courier New"/>
          <w:lang w:val="en-US"/>
        </w:rPr>
      </w:pPr>
      <w:del w:id="40" w:author="Liangping Ma" w:date="2024-01-07T14:23:00Z">
        <w:r w:rsidRPr="00FA2F01" w:rsidDel="0058704D">
          <w:rPr>
            <w:rFonts w:ascii="Courier New" w:hAnsi="Courier New" w:cs="Courier New"/>
            <w:lang w:val="en-US"/>
          </w:rPr>
          <w:delText xml:space="preserve">   +-+-+-+-+-+-+-+-+-+-+-+-+-+-+-+-+-+-+-+-+-+-+-+-+-+-+-+-+-+-+-+-+</w:delText>
        </w:r>
      </w:del>
    </w:p>
    <w:p w14:paraId="09C96CA5" w14:textId="26CAC7EF" w:rsidR="002D0726" w:rsidRPr="00FA2F01" w:rsidDel="0058704D" w:rsidRDefault="002D0726" w:rsidP="002D0726">
      <w:pPr>
        <w:spacing w:after="0"/>
        <w:rPr>
          <w:del w:id="41" w:author="Liangping Ma" w:date="2024-01-07T14:23:00Z"/>
          <w:rFonts w:ascii="Courier New" w:hAnsi="Courier New" w:cs="Courier New"/>
          <w:lang w:val="en-US"/>
        </w:rPr>
      </w:pPr>
      <w:del w:id="42" w:author="Liangping Ma" w:date="2024-01-07T14:23:00Z">
        <w:r w:rsidRPr="00FA2F01" w:rsidDel="0058704D">
          <w:rPr>
            <w:rFonts w:ascii="Courier New" w:hAnsi="Courier New" w:cs="Courier New"/>
            <w:lang w:val="en-US"/>
          </w:rPr>
          <w:delText xml:space="preserve">   |                         RTP time stamp                        |</w:delText>
        </w:r>
      </w:del>
    </w:p>
    <w:p w14:paraId="0F59B4E2" w14:textId="545478EB" w:rsidR="002D0726" w:rsidRPr="00FA2F01" w:rsidDel="0058704D" w:rsidRDefault="002D0726" w:rsidP="002D0726">
      <w:pPr>
        <w:spacing w:after="0"/>
        <w:rPr>
          <w:del w:id="43" w:author="Liangping Ma" w:date="2024-01-07T14:23:00Z"/>
          <w:rFonts w:ascii="Courier New" w:hAnsi="Courier New" w:cs="Courier New"/>
          <w:lang w:val="en-US"/>
        </w:rPr>
      </w:pPr>
      <w:del w:id="44" w:author="Liangping Ma" w:date="2024-01-07T14:23:00Z">
        <w:r w:rsidRPr="00FA2F01" w:rsidDel="0058704D">
          <w:rPr>
            <w:rFonts w:ascii="Courier New" w:hAnsi="Courier New" w:cs="Courier New"/>
            <w:lang w:val="en-US"/>
          </w:rPr>
          <w:delText xml:space="preserve">   +-+-+-+-+-+-+-+-+-+-+-+-+-+-+-+-+-+-+-+-+-+-+-+-+-+-+-+-+-+-+-+-+</w:delText>
        </w:r>
      </w:del>
    </w:p>
    <w:p w14:paraId="7F7D0BC1" w14:textId="38A5122B" w:rsidR="002D0726" w:rsidRPr="00FA2F01" w:rsidDel="0058704D" w:rsidRDefault="002D0726" w:rsidP="002D0726">
      <w:pPr>
        <w:spacing w:after="0"/>
        <w:rPr>
          <w:del w:id="45" w:author="Liangping Ma" w:date="2024-01-07T14:23:00Z"/>
          <w:rFonts w:ascii="Courier New" w:hAnsi="Courier New" w:cs="Courier New"/>
          <w:lang w:val="en-US"/>
        </w:rPr>
      </w:pPr>
      <w:del w:id="46" w:author="Liangping Ma" w:date="2024-01-07T14:23:00Z">
        <w:r w:rsidRPr="00FA2F01" w:rsidDel="0058704D">
          <w:rPr>
            <w:rFonts w:ascii="Courier New" w:hAnsi="Courier New" w:cs="Courier New"/>
            <w:lang w:val="en-US"/>
          </w:rPr>
          <w:delText xml:space="preserve">   |                    estimated-at-time (T1)                     |</w:delText>
        </w:r>
      </w:del>
    </w:p>
    <w:p w14:paraId="7B38DA27" w14:textId="155E5393" w:rsidR="002D0726" w:rsidRPr="00FA2F01" w:rsidDel="0058704D" w:rsidRDefault="002D0726" w:rsidP="002D0726">
      <w:pPr>
        <w:spacing w:after="0"/>
        <w:rPr>
          <w:del w:id="47" w:author="Liangping Ma" w:date="2024-01-07T14:23:00Z"/>
          <w:rFonts w:ascii="Courier New" w:hAnsi="Courier New" w:cs="Courier New"/>
          <w:lang w:val="en-US"/>
        </w:rPr>
      </w:pPr>
      <w:del w:id="48" w:author="Liangping Ma" w:date="2024-01-07T14:23:00Z">
        <w:r w:rsidRPr="00FA2F01" w:rsidDel="0058704D">
          <w:rPr>
            <w:rFonts w:ascii="Courier New" w:hAnsi="Courier New" w:cs="Courier New"/>
            <w:lang w:val="en-US"/>
          </w:rPr>
          <w:delText xml:space="preserve">   +-+-+-+-+-+-+-+-+-+-+-+-+-+-+-+-+-+-+-+-+-+-+-+-+-+-+-+-+-+-+-+-+</w:delText>
        </w:r>
      </w:del>
    </w:p>
    <w:p w14:paraId="4F1611DD" w14:textId="77F76CCD" w:rsidR="002D0726" w:rsidRPr="00FA2F01" w:rsidDel="0058704D" w:rsidRDefault="002D0726" w:rsidP="002D0726">
      <w:pPr>
        <w:spacing w:after="0"/>
        <w:rPr>
          <w:del w:id="49" w:author="Liangping Ma" w:date="2024-01-07T14:23:00Z"/>
          <w:rFonts w:ascii="Courier New" w:hAnsi="Courier New" w:cs="Courier New"/>
          <w:lang w:val="en-US"/>
        </w:rPr>
      </w:pPr>
      <w:del w:id="50" w:author="Liangping Ma" w:date="2024-01-07T14:23:00Z">
        <w:r w:rsidRPr="00FA2F01" w:rsidDel="0058704D">
          <w:rPr>
            <w:rFonts w:ascii="Courier New" w:hAnsi="Courier New" w:cs="Courier New"/>
            <w:lang w:val="en-US"/>
          </w:rPr>
          <w:delText xml:space="preserve">   |                    start-to-render-at-time (T3)               |</w:delText>
        </w:r>
      </w:del>
    </w:p>
    <w:p w14:paraId="1CB82354" w14:textId="65BA7537" w:rsidR="002D0726" w:rsidRPr="00FA2F01" w:rsidDel="0058704D" w:rsidRDefault="002D0726" w:rsidP="002D0726">
      <w:pPr>
        <w:spacing w:after="0"/>
        <w:rPr>
          <w:del w:id="51" w:author="Liangping Ma" w:date="2024-01-07T14:23:00Z"/>
          <w:rFonts w:ascii="Courier New" w:hAnsi="Courier New" w:cs="Courier New"/>
          <w:lang w:val="en-US"/>
        </w:rPr>
      </w:pPr>
      <w:del w:id="52" w:author="Liangping Ma" w:date="2024-01-07T14:23:00Z">
        <w:r w:rsidRPr="00FA2F01" w:rsidDel="0058704D">
          <w:rPr>
            <w:rFonts w:ascii="Courier New" w:hAnsi="Courier New" w:cs="Courier New"/>
            <w:lang w:val="en-US"/>
          </w:rPr>
          <w:lastRenderedPageBreak/>
          <w:delText xml:space="preserve">   +-+-+-+-+-+-+-+-+-+-+-+-+-+-+-+-+-+-+-+-+-+-+-+-+-+-+-+-+-+-+-+-+</w:delText>
        </w:r>
      </w:del>
    </w:p>
    <w:p w14:paraId="5F301166" w14:textId="69B277AB" w:rsidR="002D0726" w:rsidRPr="00FA2F01" w:rsidDel="0058704D" w:rsidRDefault="002D0726" w:rsidP="002D0726">
      <w:pPr>
        <w:spacing w:after="0"/>
        <w:rPr>
          <w:del w:id="53" w:author="Liangping Ma" w:date="2024-01-07T14:23:00Z"/>
          <w:rFonts w:ascii="Courier New" w:hAnsi="Courier New" w:cs="Courier New"/>
          <w:lang w:val="en-US"/>
        </w:rPr>
      </w:pPr>
      <w:del w:id="54" w:author="Liangping Ma" w:date="2024-01-07T14:23:00Z">
        <w:r w:rsidRPr="00FA2F01" w:rsidDel="0058704D">
          <w:rPr>
            <w:rFonts w:ascii="Courier New" w:hAnsi="Courier New" w:cs="Courier New"/>
            <w:lang w:val="en-US"/>
          </w:rPr>
          <w:delText xml:space="preserve">   |                    server-output-time (T5)                    |</w:delText>
        </w:r>
      </w:del>
    </w:p>
    <w:p w14:paraId="5218659F" w14:textId="3B0FBA02" w:rsidR="002D0726" w:rsidRPr="00FA2F01" w:rsidDel="0058704D" w:rsidRDefault="002D0726" w:rsidP="002D0726">
      <w:pPr>
        <w:spacing w:after="0"/>
        <w:rPr>
          <w:del w:id="55" w:author="Liangping Ma" w:date="2024-01-07T14:23:00Z"/>
          <w:rFonts w:ascii="Courier New" w:hAnsi="Courier New" w:cs="Courier New"/>
          <w:lang w:val="en-US"/>
        </w:rPr>
      </w:pPr>
      <w:del w:id="56" w:author="Liangping Ma" w:date="2024-01-07T14:23:00Z">
        <w:r w:rsidRPr="00FA2F01" w:rsidDel="0058704D">
          <w:rPr>
            <w:rFonts w:ascii="Courier New" w:hAnsi="Courier New" w:cs="Courier New"/>
            <w:lang w:val="en-US"/>
          </w:rPr>
          <w:delText xml:space="preserve">   +-+-+-+-+-+-+-+-+-+-+-+-+-+-+-+-+-+-+-+-+-+-+-+-+-+-+-+-+-+-+-+-+</w:delText>
        </w:r>
      </w:del>
    </w:p>
    <w:p w14:paraId="0CFF705D" w14:textId="2204FDB3" w:rsidR="002D0726" w:rsidRPr="00FA2F01" w:rsidDel="0058704D" w:rsidRDefault="002D0726" w:rsidP="002D0726">
      <w:pPr>
        <w:spacing w:after="0"/>
        <w:rPr>
          <w:del w:id="57" w:author="Liangping Ma" w:date="2024-01-07T14:23:00Z"/>
          <w:rFonts w:ascii="Courier New" w:hAnsi="Courier New" w:cs="Courier New"/>
          <w:lang w:val="en-US"/>
        </w:rPr>
      </w:pPr>
      <w:del w:id="58" w:author="Liangping Ma" w:date="2024-01-07T14:23:00Z">
        <w:r w:rsidRPr="00FA2F01" w:rsidDel="0058704D">
          <w:rPr>
            <w:rFonts w:ascii="Courier New" w:hAnsi="Courier New" w:cs="Courier New"/>
            <w:lang w:val="en-US"/>
          </w:rPr>
          <w:delText xml:space="preserve">   |                    scene-update-time (T6)                     |</w:delText>
        </w:r>
      </w:del>
    </w:p>
    <w:p w14:paraId="3E864CF8" w14:textId="7E52B6B0" w:rsidR="002D0726" w:rsidDel="0058704D" w:rsidRDefault="002D0726" w:rsidP="002D0726">
      <w:pPr>
        <w:rPr>
          <w:del w:id="59" w:author="Liangping Ma" w:date="2024-01-07T14:23:00Z"/>
          <w:rFonts w:ascii="Courier New" w:hAnsi="Courier New" w:cs="Courier New"/>
          <w:lang w:val="en-US"/>
        </w:rPr>
      </w:pPr>
      <w:del w:id="60" w:author="Liangping Ma" w:date="2024-01-07T14:23:00Z">
        <w:r w:rsidRPr="00FA2F01" w:rsidDel="0058704D">
          <w:rPr>
            <w:rFonts w:ascii="Courier New" w:hAnsi="Courier New" w:cs="Courier New"/>
            <w:lang w:val="en-US"/>
          </w:rPr>
          <w:delText xml:space="preserve">   +-+-+-+-+-+-+-+-+-+-+-+-+-+-+-+-+-+-+-+-+-+-+-+-+-+-+-+-+-+-+-+-+</w:delText>
        </w:r>
      </w:del>
    </w:p>
    <w:p w14:paraId="513C1DD6" w14:textId="77777777" w:rsidR="002D0726" w:rsidRDefault="002D0726" w:rsidP="002D0726">
      <w:pPr>
        <w:rPr>
          <w:rFonts w:ascii="Courier New" w:hAnsi="Courier New" w:cs="Courier New"/>
          <w:lang w:val="en-US"/>
        </w:rPr>
      </w:pPr>
    </w:p>
    <w:p w14:paraId="59213E75"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0                   1                   2                   3</w:t>
      </w:r>
    </w:p>
    <w:p w14:paraId="6B65E74B"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3F670B7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6F2F277F" w14:textId="31076439"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r w:rsidRPr="0058704D">
        <w:rPr>
          <w:rFonts w:ascii="Courier New" w:hAnsi="Courier New" w:cs="Courier New"/>
          <w:sz w:val="14"/>
          <w:szCs w:val="14"/>
          <w:lang w:val="en-US"/>
        </w:rPr>
        <w:t>time_in</w:t>
      </w:r>
      <w:r w:rsidR="0058704D" w:rsidRPr="0058704D">
        <w:rPr>
          <w:rFonts w:ascii="Courier New" w:hAnsi="Courier New" w:cs="Courier New"/>
          <w:sz w:val="14"/>
          <w:szCs w:val="14"/>
          <w:lang w:val="en-US"/>
        </w:rPr>
        <w:t>fo</w:t>
      </w:r>
      <w:proofErr w:type="spellEnd"/>
      <w:r w:rsidR="0058704D">
        <w:rPr>
          <w:rFonts w:ascii="Courier New" w:hAnsi="Courier New" w:cs="Courier New"/>
          <w:sz w:val="14"/>
          <w:szCs w:val="14"/>
          <w:lang w:val="en-US"/>
        </w:rPr>
        <w:t xml:space="preserve"> </w:t>
      </w:r>
      <w:r w:rsidRPr="00FA2F01">
        <w:rPr>
          <w:rFonts w:ascii="Courier New" w:hAnsi="Courier New" w:cs="Courier New"/>
          <w:lang w:val="en-US"/>
        </w:rPr>
        <w:t xml:space="preserve">|         block length        </w:t>
      </w:r>
      <w:r w:rsidR="0058704D">
        <w:rPr>
          <w:rFonts w:ascii="Courier New" w:hAnsi="Courier New" w:cs="Courier New"/>
          <w:lang w:val="en-US"/>
        </w:rPr>
        <w:t xml:space="preserve">  </w:t>
      </w:r>
      <w:r w:rsidRPr="00FA2F01">
        <w:rPr>
          <w:rFonts w:ascii="Courier New" w:hAnsi="Courier New" w:cs="Courier New"/>
          <w:lang w:val="en-US"/>
        </w:rPr>
        <w:t>|</w:t>
      </w:r>
    </w:p>
    <w:p w14:paraId="7F0B227A"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69369F86"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SSRC of source                        |</w:t>
      </w:r>
    </w:p>
    <w:p w14:paraId="6F92C599"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6CB36A5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RTP time stamp                        |</w:t>
      </w:r>
    </w:p>
    <w:p w14:paraId="3A02FA26"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1F43515C"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estimated-at-time (T1)                     |</w:t>
      </w:r>
    </w:p>
    <w:p w14:paraId="7494E9D2"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0FDB0E5C"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61C296A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011A0CC4"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server-output-time (T5)                    |</w:t>
      </w:r>
    </w:p>
    <w:p w14:paraId="5F685FFE"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w:t>
      </w:r>
    </w:p>
    <w:p w14:paraId="4237743B" w14:textId="77777777" w:rsidR="002D0726" w:rsidRPr="00FA2F01" w:rsidRDefault="002D0726" w:rsidP="002D0726">
      <w:pPr>
        <w:spacing w:after="0"/>
        <w:rPr>
          <w:rFonts w:ascii="Courier New" w:hAnsi="Courier New" w:cs="Courier New"/>
          <w:lang w:val="en-US"/>
        </w:rPr>
      </w:pPr>
      <w:r w:rsidRPr="00FA2F01">
        <w:rPr>
          <w:rFonts w:ascii="Courier New" w:hAnsi="Courier New" w:cs="Courier New"/>
          <w:lang w:val="en-US"/>
        </w:rPr>
        <w:t xml:space="preserve">   |                    scene-update-time (T6)                     |</w:t>
      </w:r>
    </w:p>
    <w:p w14:paraId="6472E262" w14:textId="77777777" w:rsidR="002D0726" w:rsidRPr="00FA2F01" w:rsidRDefault="002D0726" w:rsidP="002D0726">
      <w:pPr>
        <w:rPr>
          <w:rFonts w:ascii="Courier New" w:hAnsi="Courier New" w:cs="Courier New"/>
          <w:lang w:val="en-US"/>
        </w:rPr>
      </w:pPr>
      <w:r w:rsidRPr="00FA2F01">
        <w:rPr>
          <w:rFonts w:ascii="Courier New" w:hAnsi="Courier New" w:cs="Courier New"/>
          <w:lang w:val="en-US"/>
        </w:rPr>
        <w:t xml:space="preserve">   +-+-+-+-+-+-+-+-+-+-+-+-+-+-+-+-+-+-+-+-+-+-+-+-+-+-+-+-+-+-+-+-+</w:t>
      </w:r>
    </w:p>
    <w:p w14:paraId="2663B979" w14:textId="77777777" w:rsidR="002D0726" w:rsidRPr="006F17A9" w:rsidRDefault="002D0726" w:rsidP="002D0726">
      <w:pPr>
        <w:pStyle w:val="TF"/>
      </w:pPr>
      <w:r w:rsidRPr="006F17A9">
        <w:t>Figure</w:t>
      </w:r>
      <w:r>
        <w:t xml:space="preserve"> 5.2.2.1-1: </w:t>
      </w:r>
      <w:r w:rsidRPr="006F17A9">
        <w:t xml:space="preserve">RTCP XR block format for </w:t>
      </w:r>
      <w:proofErr w:type="spellStart"/>
      <w:r w:rsidRPr="006F17A9">
        <w:t>QoE</w:t>
      </w:r>
      <w:proofErr w:type="spellEnd"/>
      <w:r w:rsidRPr="006F17A9">
        <w:t xml:space="preserve"> timing information data</w:t>
      </w:r>
    </w:p>
    <w:bookmarkEnd w:id="26"/>
    <w:p w14:paraId="32E48793" w14:textId="77777777" w:rsidR="00E25478" w:rsidRPr="006F17A9" w:rsidRDefault="00E25478" w:rsidP="00E25478">
      <w:r w:rsidRPr="006F17A9">
        <w:t xml:space="preserve">The semantics of the fields in </w:t>
      </w:r>
      <w:proofErr w:type="spellStart"/>
      <w:r w:rsidRPr="006F17A9">
        <w:t>QoE</w:t>
      </w:r>
      <w:proofErr w:type="spellEnd"/>
      <w:r w:rsidRPr="006F17A9">
        <w:t xml:space="preserve"> time information Extended Report (XR) block </w:t>
      </w:r>
      <w:r>
        <w:t>are</w:t>
      </w:r>
      <w:r w:rsidRPr="006F17A9">
        <w:t xml:space="preserve"> as follows</w:t>
      </w:r>
      <w:r>
        <w:t>:</w:t>
      </w:r>
    </w:p>
    <w:p w14:paraId="0431CE59" w14:textId="77777777" w:rsidR="00E25478" w:rsidRPr="006F17A9" w:rsidRDefault="00E25478" w:rsidP="00E25478">
      <w:pPr>
        <w:pStyle w:val="B10"/>
      </w:pPr>
      <w:r>
        <w:rPr>
          <w:rFonts w:ascii="Courier New" w:hAnsi="Courier New" w:cs="Courier New"/>
        </w:rPr>
        <w:t>-</w:t>
      </w:r>
      <w:r>
        <w:rPr>
          <w:rFonts w:ascii="Courier New" w:hAnsi="Courier New" w:cs="Courier New"/>
        </w:rPr>
        <w:tab/>
      </w:r>
      <w:r w:rsidRPr="00FA2F01">
        <w:rPr>
          <w:rFonts w:ascii="Courier New" w:hAnsi="Courier New" w:cs="Courier New"/>
        </w:rPr>
        <w:t>block type (BT)</w:t>
      </w:r>
      <w:r w:rsidRPr="006F17A9">
        <w:t xml:space="preserve"> [8 bits]: A </w:t>
      </w:r>
      <w:proofErr w:type="spellStart"/>
      <w:r w:rsidRPr="006F17A9">
        <w:t>QoE</w:t>
      </w:r>
      <w:proofErr w:type="spellEnd"/>
      <w:r w:rsidRPr="006F17A9">
        <w:t xml:space="preserve"> time information Report Block is identified by a constant value.</w:t>
      </w:r>
    </w:p>
    <w:p w14:paraId="05C5EBCD" w14:textId="77777777" w:rsidR="00E25478" w:rsidRPr="006F17A9" w:rsidRDefault="00E25478" w:rsidP="00E25478">
      <w:pPr>
        <w:pStyle w:val="B10"/>
      </w:pPr>
      <w:r>
        <w:rPr>
          <w:rFonts w:ascii="Courier New" w:hAnsi="Courier New" w:cs="Courier New"/>
        </w:rPr>
        <w:t>-</w:t>
      </w:r>
      <w:r>
        <w:rPr>
          <w:rFonts w:ascii="Courier New" w:hAnsi="Courier New" w:cs="Courier New"/>
        </w:rPr>
        <w:tab/>
      </w:r>
      <w:r w:rsidRPr="00FA2F01">
        <w:rPr>
          <w:rFonts w:ascii="Courier New" w:hAnsi="Courier New" w:cs="Courier New"/>
        </w:rPr>
        <w:t>block length</w:t>
      </w:r>
      <w:r w:rsidRPr="006F17A9">
        <w:t xml:space="preserve"> [16 bits]: The length of this report block, including the header, in 32-bit words minus one.</w:t>
      </w:r>
    </w:p>
    <w:p w14:paraId="14F3C52F" w14:textId="77777777" w:rsidR="00E25478" w:rsidRPr="006F17A9" w:rsidRDefault="00E25478" w:rsidP="00E25478">
      <w:pPr>
        <w:pStyle w:val="B10"/>
      </w:pPr>
      <w:r>
        <w:rPr>
          <w:rFonts w:ascii="Courier New" w:hAnsi="Courier New" w:cs="Courier New"/>
        </w:rPr>
        <w:t>-</w:t>
      </w:r>
      <w:r>
        <w:rPr>
          <w:rFonts w:ascii="Courier New" w:hAnsi="Courier New" w:cs="Courier New"/>
        </w:rPr>
        <w:tab/>
      </w:r>
      <w:proofErr w:type="spellStart"/>
      <w:r w:rsidRPr="00FA2F01">
        <w:rPr>
          <w:rFonts w:ascii="Courier New" w:hAnsi="Courier New" w:cs="Courier New"/>
        </w:rPr>
        <w:t>resv</w:t>
      </w:r>
      <w:proofErr w:type="spellEnd"/>
      <w:r w:rsidRPr="006F17A9">
        <w:t xml:space="preserve"> [4 bits]: This field is reserved for future definition. In the absence of such definition, the bits in this field MUST be set to zero</w:t>
      </w:r>
      <w:r>
        <w:t xml:space="preserve"> by the sender</w:t>
      </w:r>
      <w:r w:rsidRPr="006F17A9">
        <w:t xml:space="preserve"> and MUST be ignored by the receiver.</w:t>
      </w:r>
    </w:p>
    <w:p w14:paraId="66E047E8" w14:textId="77777777" w:rsidR="00E25478" w:rsidRPr="006F17A9" w:rsidRDefault="00E25478" w:rsidP="00E25478">
      <w:pPr>
        <w:pStyle w:val="B10"/>
      </w:pPr>
      <w:r>
        <w:rPr>
          <w:rFonts w:ascii="Courier New" w:hAnsi="Courier New" w:cs="Courier New"/>
        </w:rPr>
        <w:t>-</w:t>
      </w:r>
      <w:r>
        <w:rPr>
          <w:rFonts w:ascii="Courier New" w:hAnsi="Courier New" w:cs="Courier New"/>
        </w:rPr>
        <w:tab/>
      </w:r>
      <w:proofErr w:type="spellStart"/>
      <w:r w:rsidRPr="00FA2F01">
        <w:rPr>
          <w:rFonts w:ascii="Courier New" w:hAnsi="Courier New" w:cs="Courier New"/>
        </w:rPr>
        <w:t>time_info</w:t>
      </w:r>
      <w:proofErr w:type="spellEnd"/>
      <w:r w:rsidRPr="006F17A9">
        <w:t xml:space="preserve"> [4 bits]: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rPr>
        <w:t>time_info</w:t>
      </w:r>
      <w:proofErr w:type="spellEnd"/>
      <w:r w:rsidRPr="006F17A9">
        <w:t xml:space="preserve"> field value shall be b1111. The timing information when present shall follow the order T1, T3, T5 followed by T6. For example, when the </w:t>
      </w:r>
      <w:proofErr w:type="spellStart"/>
      <w:r w:rsidRPr="00FA2F01">
        <w:rPr>
          <w:rFonts w:ascii="Courier New" w:hAnsi="Courier New" w:cs="Courier New"/>
        </w:rPr>
        <w:t>time_info</w:t>
      </w:r>
      <w:proofErr w:type="spellEnd"/>
      <w:r w:rsidRPr="006F17A9">
        <w:t xml:space="preserve"> field value is b0101, the XR block carries the T1 information followed by T5. T3 and T6 timing information will not be present in that XR block content.</w:t>
      </w:r>
    </w:p>
    <w:p w14:paraId="3C81F02F" w14:textId="77777777" w:rsidR="00D01863" w:rsidRDefault="00D01863" w:rsidP="003948BC">
      <w:pPr>
        <w:pStyle w:val="EX"/>
        <w:ind w:left="1418"/>
      </w:pPr>
    </w:p>
    <w:p w14:paraId="09F07433" w14:textId="32EF7CFF"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2D0726">
        <w:rPr>
          <w:rFonts w:ascii="Arial" w:hAnsi="Arial" w:cs="Arial"/>
          <w:color w:val="FF0000"/>
          <w:sz w:val="28"/>
          <w:szCs w:val="28"/>
        </w:rPr>
        <w:t>2nd</w:t>
      </w:r>
      <w:r>
        <w:rPr>
          <w:rFonts w:ascii="Arial" w:hAnsi="Arial" w:cs="Arial"/>
          <w:color w:val="FF0000"/>
          <w:sz w:val="28"/>
          <w:szCs w:val="28"/>
        </w:rPr>
        <w:t xml:space="preserve">  change * * * *</w:t>
      </w:r>
    </w:p>
    <w:sectPr w:rsidR="007D04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24F5" w14:textId="77777777" w:rsidR="00821E87" w:rsidRDefault="00821E87">
      <w:r>
        <w:separator/>
      </w:r>
    </w:p>
  </w:endnote>
  <w:endnote w:type="continuationSeparator" w:id="0">
    <w:p w14:paraId="71C4A950" w14:textId="77777777" w:rsidR="00821E87" w:rsidRDefault="00821E87">
      <w:r>
        <w:continuationSeparator/>
      </w:r>
    </w:p>
  </w:endnote>
  <w:endnote w:type="continuationNotice" w:id="1">
    <w:p w14:paraId="42E6C809" w14:textId="77777777" w:rsidR="00821E87" w:rsidRDefault="00821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7983" w14:textId="77777777" w:rsidR="00821E87" w:rsidRDefault="00821E87">
      <w:r>
        <w:separator/>
      </w:r>
    </w:p>
  </w:footnote>
  <w:footnote w:type="continuationSeparator" w:id="0">
    <w:p w14:paraId="3C6AED23" w14:textId="77777777" w:rsidR="00821E87" w:rsidRDefault="00821E87">
      <w:r>
        <w:continuationSeparator/>
      </w:r>
    </w:p>
  </w:footnote>
  <w:footnote w:type="continuationNotice" w:id="1">
    <w:p w14:paraId="5282B9A8" w14:textId="77777777" w:rsidR="00821E87" w:rsidRDefault="00821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1"/>
  </w:num>
  <w:num w:numId="2"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E87"/>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rtp-parameters/rt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3</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15</cp:revision>
  <cp:lastPrinted>1900-01-01T08:00:00Z</cp:lastPrinted>
  <dcterms:created xsi:type="dcterms:W3CDTF">2023-11-07T17:47:00Z</dcterms:created>
  <dcterms:modified xsi:type="dcterms:W3CDTF">2024-01-08T06:03:00Z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