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F206F" w14:textId="1E97C8A3" w:rsidR="00F912FB" w:rsidRDefault="00F912FB" w:rsidP="00F912FB">
      <w:pPr>
        <w:pStyle w:val="CRCoverPage"/>
        <w:tabs>
          <w:tab w:val="right" w:pos="9639"/>
        </w:tabs>
        <w:spacing w:after="0"/>
        <w:rPr>
          <w:b/>
          <w:i/>
          <w:noProof/>
          <w:sz w:val="28"/>
        </w:rPr>
      </w:pPr>
      <w:r w:rsidRPr="00BC48BA">
        <w:rPr>
          <w:b/>
          <w:noProof/>
          <w:sz w:val="24"/>
        </w:rPr>
        <w:t>3GPPSA4-e (AH) RTC SWG post 126</w:t>
      </w:r>
      <w:r>
        <w:rPr>
          <w:b/>
          <w:i/>
          <w:noProof/>
          <w:sz w:val="28"/>
        </w:rPr>
        <w:tab/>
      </w:r>
      <w:r>
        <w:rPr>
          <w:b/>
          <w:noProof/>
          <w:sz w:val="24"/>
        </w:rPr>
        <w:t>S4aR2</w:t>
      </w:r>
      <w:r w:rsidRPr="006B6529">
        <w:rPr>
          <w:b/>
          <w:noProof/>
          <w:sz w:val="24"/>
        </w:rPr>
        <w:t>3</w:t>
      </w:r>
      <w:r w:rsidR="006B6529" w:rsidRPr="006B6529">
        <w:rPr>
          <w:rFonts w:hint="eastAsia"/>
          <w:b/>
          <w:noProof/>
          <w:sz w:val="24"/>
          <w:lang w:eastAsia="ja-JP"/>
        </w:rPr>
        <w:t>0147</w:t>
      </w:r>
    </w:p>
    <w:p w14:paraId="478BFBF2" w14:textId="77777777" w:rsidR="00F912FB" w:rsidRDefault="00F912FB" w:rsidP="00F912FB">
      <w:pPr>
        <w:pStyle w:val="CRCoverPage"/>
        <w:outlineLvl w:val="0"/>
        <w:rPr>
          <w:b/>
          <w:noProof/>
          <w:sz w:val="24"/>
        </w:rPr>
      </w:pPr>
      <w:r>
        <w:rPr>
          <w:b/>
          <w:noProof/>
          <w:sz w:val="24"/>
        </w:rPr>
        <w:t>Online, 10 January 2024</w:t>
      </w:r>
    </w:p>
    <w:p w14:paraId="604D408A" w14:textId="77777777" w:rsidR="00F912FB" w:rsidRDefault="00F912FB" w:rsidP="00F912FB">
      <w:pPr>
        <w:pStyle w:val="a5"/>
        <w:pBdr>
          <w:bottom w:val="single" w:sz="4" w:space="1" w:color="auto"/>
        </w:pBdr>
        <w:tabs>
          <w:tab w:val="right" w:pos="9639"/>
        </w:tabs>
        <w:rPr>
          <w:rFonts w:cs="Arial"/>
          <w:b w:val="0"/>
          <w:bCs/>
          <w:sz w:val="24"/>
          <w:szCs w:val="24"/>
        </w:rPr>
      </w:pPr>
    </w:p>
    <w:p w14:paraId="0EB1CEDE" w14:textId="77777777" w:rsidR="00F912FB" w:rsidRDefault="00F912FB" w:rsidP="00F912FB">
      <w:pPr>
        <w:pStyle w:val="CRCoverPage"/>
        <w:outlineLvl w:val="0"/>
        <w:rPr>
          <w:b/>
          <w:sz w:val="24"/>
        </w:rPr>
      </w:pPr>
    </w:p>
    <w:p w14:paraId="5659E13B"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Pr>
          <w:rFonts w:ascii="Arial" w:hAnsi="Arial" w:cs="Arial"/>
          <w:b/>
          <w:bCs/>
          <w:lang w:val="en-US"/>
        </w:rPr>
        <w:t>NTT</w:t>
      </w:r>
    </w:p>
    <w:p w14:paraId="51227251"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Pseudo-CR on</w:t>
      </w:r>
      <w:r>
        <w:rPr>
          <w:rFonts w:ascii="Arial" w:hAnsi="Arial" w:cs="Arial" w:hint="eastAsia"/>
          <w:b/>
          <w:bCs/>
          <w:lang w:val="en-US" w:eastAsia="ja-JP"/>
        </w:rPr>
        <w:t xml:space="preserve"> </w:t>
      </w:r>
      <w:r>
        <w:rPr>
          <w:rFonts w:ascii="Arial" w:hAnsi="Arial" w:cs="Arial"/>
          <w:b/>
          <w:bCs/>
          <w:lang w:val="en-US" w:eastAsia="ja-JP"/>
        </w:rPr>
        <w:t>Solution</w:t>
      </w:r>
      <w:r w:rsidRPr="00D25DC6">
        <w:rPr>
          <w:rFonts w:ascii="Arial" w:hAnsi="Arial" w:cs="Arial"/>
          <w:b/>
          <w:bCs/>
          <w:lang w:val="en-US" w:eastAsia="ja-JP"/>
        </w:rPr>
        <w:t xml:space="preserve"> #</w:t>
      </w:r>
      <w:r>
        <w:rPr>
          <w:rFonts w:ascii="Arial" w:hAnsi="Arial" w:cs="Arial" w:hint="eastAsia"/>
          <w:b/>
          <w:bCs/>
          <w:lang w:val="en-US" w:eastAsia="ja-JP"/>
        </w:rPr>
        <w:t>5</w:t>
      </w:r>
      <w:r w:rsidRPr="00D25DC6">
        <w:rPr>
          <w:rFonts w:ascii="Arial" w:hAnsi="Arial" w:cs="Arial"/>
          <w:b/>
          <w:bCs/>
          <w:lang w:val="en-US" w:eastAsia="ja-JP"/>
        </w:rPr>
        <w:t>:</w:t>
      </w:r>
      <w:r>
        <w:rPr>
          <w:rFonts w:ascii="Arial" w:hAnsi="Arial" w:cs="Arial"/>
          <w:b/>
          <w:bCs/>
          <w:lang w:val="en-US" w:eastAsia="ja-JP"/>
        </w:rPr>
        <w:t xml:space="preserve"> S</w:t>
      </w:r>
      <w:r w:rsidRPr="009D498E">
        <w:rPr>
          <w:rFonts w:ascii="Arial" w:hAnsi="Arial" w:cs="Arial"/>
          <w:b/>
          <w:bCs/>
          <w:lang w:val="en-US" w:eastAsia="ja-JP"/>
        </w:rPr>
        <w:t>ervice control API</w:t>
      </w:r>
    </w:p>
    <w:p w14:paraId="31887E1E"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w:t>
      </w:r>
      <w:r>
        <w:rPr>
          <w:rFonts w:ascii="Arial" w:hAnsi="Arial" w:cs="Arial"/>
          <w:b/>
          <w:bCs/>
          <w:lang w:val="en-US"/>
        </w:rPr>
        <w:t> </w:t>
      </w:r>
      <w:r w:rsidRPr="006B5418">
        <w:rPr>
          <w:rFonts w:ascii="Arial" w:hAnsi="Arial" w:cs="Arial"/>
          <w:b/>
          <w:bCs/>
          <w:lang w:val="en-US"/>
        </w:rPr>
        <w:t>T</w:t>
      </w:r>
      <w:r>
        <w:rPr>
          <w:rFonts w:ascii="Arial" w:hAnsi="Arial" w:cs="Arial"/>
          <w:b/>
          <w:bCs/>
          <w:lang w:val="en-US"/>
        </w:rPr>
        <w:t>R 26.930</w:t>
      </w:r>
    </w:p>
    <w:p w14:paraId="5C5B25EE" w14:textId="28DAA2F5"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EB5EFD">
        <w:rPr>
          <w:rFonts w:ascii="Arial" w:hAnsi="Arial" w:cs="Arial"/>
          <w:b/>
          <w:bCs/>
          <w:lang w:val="en-US" w:eastAsia="ja-JP"/>
        </w:rPr>
        <w:t>4.8</w:t>
      </w:r>
    </w:p>
    <w:p w14:paraId="2FCAFDEB" w14:textId="77777777" w:rsidR="00F912FB" w:rsidRPr="006B5418" w:rsidRDefault="00F912FB" w:rsidP="00F912FB">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Pr>
          <w:rFonts w:ascii="Arial" w:hAnsi="Arial" w:cs="Arial" w:hint="eastAsia"/>
          <w:b/>
          <w:bCs/>
          <w:lang w:val="en-US" w:eastAsia="ja-JP"/>
        </w:rPr>
        <w:t>Agreement</w:t>
      </w:r>
    </w:p>
    <w:p w14:paraId="197BEDC6" w14:textId="77777777" w:rsidR="00F912FB" w:rsidRPr="006B5418" w:rsidRDefault="00F912FB" w:rsidP="00F912FB">
      <w:pPr>
        <w:pBdr>
          <w:bottom w:val="single" w:sz="12" w:space="1" w:color="auto"/>
        </w:pBdr>
        <w:spacing w:after="120"/>
        <w:ind w:left="1985" w:hanging="1985"/>
        <w:rPr>
          <w:rFonts w:ascii="Arial" w:hAnsi="Arial" w:cs="Arial"/>
          <w:b/>
          <w:bCs/>
          <w:lang w:val="en-US"/>
        </w:rPr>
      </w:pPr>
    </w:p>
    <w:p w14:paraId="425D90C2" w14:textId="77777777" w:rsidR="00F912FB" w:rsidRPr="006B5418" w:rsidRDefault="00F912FB" w:rsidP="00F912FB">
      <w:pPr>
        <w:pStyle w:val="CRCoverPage"/>
        <w:rPr>
          <w:b/>
          <w:lang w:val="en-US"/>
        </w:rPr>
      </w:pPr>
      <w:r w:rsidRPr="006B5418">
        <w:rPr>
          <w:b/>
          <w:lang w:val="en-US"/>
        </w:rPr>
        <w:t>1. Introduction</w:t>
      </w:r>
    </w:p>
    <w:p w14:paraId="1A87356D" w14:textId="2CDBC302" w:rsidR="00F912FB" w:rsidRPr="006B5418" w:rsidRDefault="00F912FB" w:rsidP="00F912FB">
      <w:pPr>
        <w:rPr>
          <w:lang w:val="en-US"/>
        </w:rPr>
      </w:pPr>
      <w:r>
        <w:rPr>
          <w:lang w:val="en-US"/>
        </w:rPr>
        <w:t xml:space="preserve">Regarding TR 26.930, Sol#5: Service control API is proposed for the </w:t>
      </w:r>
      <w:r w:rsidR="00330077">
        <w:rPr>
          <w:lang w:val="en-US"/>
        </w:rPr>
        <w:t>KI#</w:t>
      </w:r>
      <w:r w:rsidR="00330077">
        <w:rPr>
          <w:rFonts w:hint="eastAsia"/>
          <w:lang w:val="en-US" w:eastAsia="ja-JP"/>
        </w:rPr>
        <w:t>5</w:t>
      </w:r>
      <w:r w:rsidR="00330077">
        <w:rPr>
          <w:lang w:val="en-US"/>
        </w:rPr>
        <w:t xml:space="preserve">: </w:t>
      </w:r>
      <w:r w:rsidR="00330077" w:rsidRPr="006D026D">
        <w:rPr>
          <w:lang w:val="en-US"/>
        </w:rPr>
        <w:t>Functional requirements for service control API</w:t>
      </w:r>
      <w:r w:rsidR="00330077" w:rsidRPr="00DD4199">
        <w:rPr>
          <w:lang w:val="en-US"/>
        </w:rPr>
        <w:t>.</w:t>
      </w:r>
    </w:p>
    <w:p w14:paraId="50194CFF" w14:textId="77777777" w:rsidR="00F912FB" w:rsidRPr="00FF2636" w:rsidRDefault="00F912FB" w:rsidP="00F912FB">
      <w:pPr>
        <w:pStyle w:val="CRCoverPage"/>
        <w:rPr>
          <w:b/>
          <w:lang w:val="en-US"/>
        </w:rPr>
      </w:pPr>
      <w:r w:rsidRPr="006B5418">
        <w:rPr>
          <w:b/>
          <w:lang w:val="en-US"/>
        </w:rPr>
        <w:t>2. Reason for Change</w:t>
      </w:r>
    </w:p>
    <w:p w14:paraId="75ABA787" w14:textId="79C8384B" w:rsidR="00F912FB" w:rsidRDefault="00F912FB" w:rsidP="00F912FB">
      <w:pPr>
        <w:pStyle w:val="CRCoverPage"/>
        <w:rPr>
          <w:rFonts w:ascii="Times New Roman" w:eastAsiaTheme="minorEastAsia" w:hAnsi="Times New Roman"/>
          <w:lang w:val="en-US"/>
        </w:rPr>
      </w:pPr>
      <w:r w:rsidRPr="00FF2636">
        <w:rPr>
          <w:rFonts w:ascii="Times New Roman" w:eastAsiaTheme="minorEastAsia" w:hAnsi="Times New Roman"/>
          <w:lang w:val="en-US"/>
        </w:rPr>
        <w:t xml:space="preserve">The procedures used for </w:t>
      </w:r>
      <w:r w:rsidR="00330077">
        <w:rPr>
          <w:rFonts w:ascii="Times New Roman" w:eastAsiaTheme="minorEastAsia" w:hAnsi="Times New Roman"/>
          <w:lang w:val="en-US"/>
        </w:rPr>
        <w:t>service control</w:t>
      </w:r>
      <w:r w:rsidRPr="00FF2636">
        <w:rPr>
          <w:rFonts w:ascii="Times New Roman" w:eastAsiaTheme="minorEastAsia" w:hAnsi="Times New Roman"/>
          <w:lang w:val="en-US"/>
        </w:rPr>
        <w:t xml:space="preserve"> between the CP and the operator network need to be added to TR</w:t>
      </w:r>
      <w:r w:rsidR="00BF184E">
        <w:rPr>
          <w:rFonts w:ascii="Times New Roman" w:eastAsiaTheme="minorEastAsia" w:hAnsi="Times New Roman"/>
          <w:lang w:val="en-US"/>
        </w:rPr>
        <w:t> </w:t>
      </w:r>
      <w:r w:rsidRPr="00FF2636">
        <w:rPr>
          <w:rFonts w:ascii="Times New Roman" w:eastAsiaTheme="minorEastAsia" w:hAnsi="Times New Roman"/>
          <w:lang w:val="en-US"/>
        </w:rPr>
        <w:t>26.930.</w:t>
      </w:r>
    </w:p>
    <w:p w14:paraId="5546DE87" w14:textId="77777777" w:rsidR="00F912FB" w:rsidRPr="006B5418" w:rsidRDefault="00F912FB" w:rsidP="00F912FB">
      <w:pPr>
        <w:pStyle w:val="CRCoverPage"/>
        <w:rPr>
          <w:b/>
          <w:lang w:val="en-US"/>
        </w:rPr>
      </w:pPr>
      <w:r>
        <w:rPr>
          <w:b/>
          <w:lang w:val="en-US"/>
        </w:rPr>
        <w:t>3</w:t>
      </w:r>
      <w:r w:rsidRPr="006B5418">
        <w:rPr>
          <w:b/>
          <w:lang w:val="en-US"/>
        </w:rPr>
        <w:t>. Proposal</w:t>
      </w:r>
    </w:p>
    <w:p w14:paraId="5859407A" w14:textId="3655FB2C" w:rsidR="00F912FB" w:rsidRDefault="00F912FB" w:rsidP="00892A38">
      <w:pPr>
        <w:rPr>
          <w:lang w:val="en-US"/>
        </w:rPr>
      </w:pPr>
      <w:r w:rsidRPr="006B5418">
        <w:rPr>
          <w:lang w:val="en-US"/>
        </w:rPr>
        <w:t xml:space="preserve">It is proposed to </w:t>
      </w:r>
      <w:r>
        <w:rPr>
          <w:lang w:val="en-US"/>
        </w:rPr>
        <w:t>agree</w:t>
      </w:r>
      <w:r w:rsidRPr="006B5418">
        <w:rPr>
          <w:lang w:val="en-US"/>
        </w:rPr>
        <w:t xml:space="preserve"> </w:t>
      </w:r>
      <w:r>
        <w:rPr>
          <w:lang w:val="en-US"/>
        </w:rPr>
        <w:t xml:space="preserve">on </w:t>
      </w:r>
      <w:r w:rsidRPr="006B5418">
        <w:rPr>
          <w:lang w:val="en-US"/>
        </w:rPr>
        <w:t xml:space="preserve">the following changes to </w:t>
      </w:r>
      <w:r w:rsidR="001B0DBA">
        <w:rPr>
          <w:lang w:val="en-US"/>
        </w:rPr>
        <w:t>3GPP </w:t>
      </w:r>
      <w:r w:rsidRPr="006B5418">
        <w:rPr>
          <w:lang w:val="en-US"/>
        </w:rPr>
        <w:t>T</w:t>
      </w:r>
      <w:r>
        <w:rPr>
          <w:lang w:val="en-US"/>
        </w:rPr>
        <w:t>R 26.930</w:t>
      </w:r>
      <w:r w:rsidRPr="006B5418">
        <w:rPr>
          <w:lang w:val="en-US"/>
        </w:rPr>
        <w:t>.</w:t>
      </w:r>
    </w:p>
    <w:p w14:paraId="5DFD0852" w14:textId="4948F340" w:rsidR="00F912FB" w:rsidRPr="00F912FB" w:rsidRDefault="00F912FB" w:rsidP="00F91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44C1612" w14:textId="77777777" w:rsidR="00325EE3" w:rsidRDefault="00325EE3" w:rsidP="00325EE3">
      <w:pPr>
        <w:pStyle w:val="21"/>
        <w:rPr>
          <w:ins w:id="0" w:author="Rihito Suzuki (NTT_RD)" w:date="2024-01-05T20:16:00Z"/>
          <w:lang w:eastAsia="ja-JP"/>
        </w:rPr>
      </w:pPr>
      <w:bookmarkStart w:id="1" w:name="_Toc151082629"/>
      <w:bookmarkStart w:id="2" w:name="_Hlk155379049"/>
      <w:r>
        <w:t>6</w:t>
      </w:r>
      <w:r w:rsidRPr="00117FE7">
        <w:t>.</w:t>
      </w:r>
      <w:r>
        <w:t>6</w:t>
      </w:r>
      <w:r w:rsidRPr="00117FE7">
        <w:tab/>
      </w:r>
      <w:r>
        <w:rPr>
          <w:lang w:eastAsia="ja-JP"/>
        </w:rPr>
        <w:t>Solution</w:t>
      </w:r>
      <w:r w:rsidRPr="00117FE7">
        <w:rPr>
          <w:lang w:eastAsia="ja-JP"/>
        </w:rPr>
        <w:t xml:space="preserve"> #</w:t>
      </w:r>
      <w:r>
        <w:rPr>
          <w:lang w:eastAsia="ja-JP"/>
        </w:rPr>
        <w:t>5</w:t>
      </w:r>
      <w:r w:rsidRPr="00117FE7">
        <w:rPr>
          <w:lang w:eastAsia="ja-JP"/>
        </w:rPr>
        <w:t xml:space="preserve">: </w:t>
      </w:r>
      <w:r>
        <w:rPr>
          <w:lang w:eastAsia="ja-JP"/>
        </w:rPr>
        <w:t>S</w:t>
      </w:r>
      <w:r w:rsidRPr="00ED590F">
        <w:rPr>
          <w:lang w:eastAsia="ja-JP"/>
        </w:rPr>
        <w:t>ervice control</w:t>
      </w:r>
      <w:r w:rsidRPr="00CA6FCE">
        <w:rPr>
          <w:lang w:eastAsia="ja-JP"/>
        </w:rPr>
        <w:t xml:space="preserve"> API</w:t>
      </w:r>
      <w:bookmarkEnd w:id="1"/>
    </w:p>
    <w:p w14:paraId="05F7A582" w14:textId="77777777" w:rsidR="00325EE3" w:rsidRPr="00705C8C" w:rsidRDefault="00325EE3" w:rsidP="00325EE3">
      <w:pPr>
        <w:pStyle w:val="31"/>
        <w:rPr>
          <w:ins w:id="3" w:author="Rihito Suzuki (NTT_RD)" w:date="2024-01-05T20:16:00Z"/>
          <w:lang w:eastAsia="ja-JP"/>
        </w:rPr>
      </w:pPr>
      <w:ins w:id="4" w:author="Rihito Suzuki (NTT_RD)" w:date="2024-01-05T20:16:00Z">
        <w:r>
          <w:rPr>
            <w:rFonts w:hint="eastAsia"/>
            <w:lang w:eastAsia="ja-JP"/>
          </w:rPr>
          <w:t>6.6</w:t>
        </w:r>
        <w:r w:rsidRPr="00705C8C">
          <w:rPr>
            <w:rFonts w:hint="eastAsia"/>
            <w:lang w:eastAsia="ja-JP"/>
          </w:rPr>
          <w:t>.1</w:t>
        </w:r>
        <w:r w:rsidRPr="00705C8C">
          <w:rPr>
            <w:lang w:eastAsia="ja-JP"/>
          </w:rPr>
          <w:tab/>
        </w:r>
        <w:r w:rsidRPr="00705C8C">
          <w:rPr>
            <w:rFonts w:hint="eastAsia"/>
            <w:lang w:eastAsia="ja-JP"/>
          </w:rPr>
          <w:t>Solution Description</w:t>
        </w:r>
      </w:ins>
    </w:p>
    <w:p w14:paraId="08950E19" w14:textId="77777777" w:rsidR="00325EE3" w:rsidRDefault="00325EE3" w:rsidP="00325EE3">
      <w:pPr>
        <w:rPr>
          <w:ins w:id="5" w:author="Rihito Suzuki (NTT_RD)" w:date="2024-01-05T20:16:00Z"/>
          <w:lang w:eastAsia="ja-JP"/>
        </w:rPr>
      </w:pPr>
      <w:ins w:id="6" w:author="Rihito Suzuki (NTT_RD)" w:date="2024-01-05T20:16:00Z">
        <w:r w:rsidRPr="00E16486">
          <w:rPr>
            <w:lang w:eastAsia="ja-JP"/>
          </w:rPr>
          <w:t>This solution addresses Key Issue #</w:t>
        </w:r>
        <w:r>
          <w:rPr>
            <w:lang w:eastAsia="ja-JP"/>
          </w:rPr>
          <w:t>5.</w:t>
        </w:r>
      </w:ins>
    </w:p>
    <w:p w14:paraId="594A8C74" w14:textId="77777777" w:rsidR="00325EE3" w:rsidRDefault="00325EE3" w:rsidP="00325EE3">
      <w:pPr>
        <w:rPr>
          <w:ins w:id="7" w:author="Rihito Suzuki (NTT_RD)" w:date="2024-01-05T20:16:00Z"/>
          <w:lang w:eastAsia="ja-JP"/>
        </w:rPr>
      </w:pPr>
      <w:ins w:id="8" w:author="Rihito Suzuki (NTT_RD)" w:date="2024-01-05T20:16:00Z">
        <w:r>
          <w:rPr>
            <w:lang w:eastAsia="ja-JP"/>
          </w:rPr>
          <w:t xml:space="preserve">In this solution, procedures and APIs </w:t>
        </w:r>
        <w:r w:rsidRPr="00550E6A">
          <w:rPr>
            <w:lang w:eastAsia="ja-JP"/>
          </w:rPr>
          <w:t xml:space="preserve">required for </w:t>
        </w:r>
        <w:r>
          <w:rPr>
            <w:lang w:eastAsia="ja-JP"/>
          </w:rPr>
          <w:t xml:space="preserve">the following functions described in </w:t>
        </w:r>
        <w:r>
          <w:rPr>
            <w:rFonts w:hint="eastAsia"/>
            <w:lang w:eastAsia="ja-JP"/>
          </w:rPr>
          <w:t>c</w:t>
        </w:r>
        <w:r>
          <w:rPr>
            <w:lang w:eastAsia="ja-JP"/>
          </w:rPr>
          <w:t>lause</w:t>
        </w:r>
        <w:r>
          <w:rPr>
            <w:lang w:val="en-US" w:eastAsia="ja-JP"/>
          </w:rPr>
          <w:t> </w:t>
        </w:r>
        <w:r>
          <w:rPr>
            <w:lang w:eastAsia="ja-JP"/>
          </w:rPr>
          <w:t xml:space="preserve">5.6.3 and </w:t>
        </w:r>
        <w:r w:rsidRPr="00A70F36">
          <w:rPr>
            <w:lang w:eastAsia="ja-JP"/>
          </w:rPr>
          <w:t xml:space="preserve">additional </w:t>
        </w:r>
        <w:r>
          <w:rPr>
            <w:lang w:eastAsia="ja-JP"/>
          </w:rPr>
          <w:t>notification process</w:t>
        </w:r>
        <w:r w:rsidRPr="00A70F36">
          <w:rPr>
            <w:lang w:eastAsia="ja-JP"/>
          </w:rPr>
          <w:t xml:space="preserve"> between the CP and </w:t>
        </w:r>
        <w:r>
          <w:rPr>
            <w:lang w:eastAsia="ja-JP"/>
          </w:rPr>
          <w:t xml:space="preserve">operator network are identified. These procedures and APIs are used for </w:t>
        </w:r>
        <w:r w:rsidRPr="00550E6A">
          <w:rPr>
            <w:lang w:eastAsia="ja-JP"/>
          </w:rPr>
          <w:t>instructions</w:t>
        </w:r>
        <w:r>
          <w:rPr>
            <w:lang w:eastAsia="ja-JP"/>
          </w:rPr>
          <w:t xml:space="preserve"> and </w:t>
        </w:r>
        <w:r w:rsidRPr="00550E6A">
          <w:rPr>
            <w:lang w:eastAsia="ja-JP"/>
          </w:rPr>
          <w:t xml:space="preserve">notifications between the </w:t>
        </w:r>
        <w:r>
          <w:rPr>
            <w:lang w:eastAsia="ja-JP"/>
          </w:rPr>
          <w:t>s</w:t>
        </w:r>
        <w:r w:rsidRPr="00550E6A">
          <w:rPr>
            <w:lang w:eastAsia="ja-JP"/>
          </w:rPr>
          <w:t xml:space="preserve">ervice </w:t>
        </w:r>
        <w:r>
          <w:rPr>
            <w:lang w:eastAsia="ja-JP"/>
          </w:rPr>
          <w:t>l</w:t>
        </w:r>
        <w:r w:rsidRPr="00550E6A">
          <w:rPr>
            <w:lang w:eastAsia="ja-JP"/>
          </w:rPr>
          <w:t xml:space="preserve">ogic </w:t>
        </w:r>
        <w:r>
          <w:rPr>
            <w:lang w:eastAsia="ja-JP"/>
          </w:rPr>
          <w:t>m</w:t>
        </w:r>
        <w:r w:rsidRPr="00550E6A">
          <w:rPr>
            <w:lang w:eastAsia="ja-JP"/>
          </w:rPr>
          <w:t>anager</w:t>
        </w:r>
        <w:r>
          <w:rPr>
            <w:rFonts w:hint="eastAsia"/>
            <w:lang w:eastAsia="ja-JP"/>
          </w:rPr>
          <w:t>s</w:t>
        </w:r>
        <w:r w:rsidRPr="00550E6A">
          <w:rPr>
            <w:lang w:eastAsia="ja-JP"/>
          </w:rPr>
          <w:t xml:space="preserve"> and the </w:t>
        </w:r>
        <w:r>
          <w:rPr>
            <w:lang w:eastAsia="ja-JP"/>
          </w:rPr>
          <w:t>s</w:t>
        </w:r>
        <w:r w:rsidRPr="00550E6A">
          <w:rPr>
            <w:lang w:eastAsia="ja-JP"/>
          </w:rPr>
          <w:t xml:space="preserve">ervice </w:t>
        </w:r>
        <w:r>
          <w:rPr>
            <w:lang w:eastAsia="ja-JP"/>
          </w:rPr>
          <w:t>l</w:t>
        </w:r>
        <w:r w:rsidRPr="00550E6A">
          <w:rPr>
            <w:lang w:eastAsia="ja-JP"/>
          </w:rPr>
          <w:t xml:space="preserve">ogic </w:t>
        </w:r>
        <w:r>
          <w:rPr>
            <w:lang w:eastAsia="ja-JP"/>
          </w:rPr>
          <w:t>e</w:t>
        </w:r>
        <w:r w:rsidRPr="00550E6A">
          <w:rPr>
            <w:lang w:eastAsia="ja-JP"/>
          </w:rPr>
          <w:t>nforcer</w:t>
        </w:r>
        <w:r>
          <w:rPr>
            <w:lang w:eastAsia="ja-JP"/>
          </w:rPr>
          <w:t>s.</w:t>
        </w:r>
      </w:ins>
    </w:p>
    <w:p w14:paraId="1BFB20E6" w14:textId="77777777" w:rsidR="00325EE3" w:rsidRDefault="00325EE3" w:rsidP="00325EE3">
      <w:pPr>
        <w:pStyle w:val="B1"/>
        <w:numPr>
          <w:ilvl w:val="0"/>
          <w:numId w:val="32"/>
        </w:numPr>
        <w:rPr>
          <w:ins w:id="9" w:author="Rihito Suzuki (NTT_RD)" w:date="2024-01-05T20:16:00Z"/>
          <w:lang w:eastAsia="ja-JP"/>
        </w:rPr>
      </w:pPr>
      <w:ins w:id="10" w:author="Rihito Suzuki (NTT_RD)" w:date="2024-01-05T20:16:00Z">
        <w:r>
          <w:rPr>
            <w:lang w:eastAsia="ja-JP"/>
          </w:rPr>
          <w:t>CRUD of RTC ID resource</w:t>
        </w:r>
        <w:r>
          <w:rPr>
            <w:rFonts w:hint="eastAsia"/>
            <w:lang w:eastAsia="ja-JP"/>
          </w:rPr>
          <w:t xml:space="preserve"> a</w:t>
        </w:r>
        <w:r>
          <w:rPr>
            <w:lang w:eastAsia="ja-JP"/>
          </w:rPr>
          <w:t>nd associated properties</w:t>
        </w:r>
      </w:ins>
    </w:p>
    <w:p w14:paraId="0C29DA78" w14:textId="77777777" w:rsidR="00325EE3" w:rsidRDefault="00325EE3" w:rsidP="00325EE3">
      <w:pPr>
        <w:pStyle w:val="B1"/>
        <w:numPr>
          <w:ilvl w:val="0"/>
          <w:numId w:val="32"/>
        </w:numPr>
        <w:rPr>
          <w:ins w:id="11" w:author="Rihito Suzuki (NTT_RD)" w:date="2024-01-05T20:16:00Z"/>
          <w:lang w:eastAsia="ja-JP"/>
        </w:rPr>
      </w:pPr>
      <w:ins w:id="12" w:author="Rihito Suzuki (NTT_RD)" w:date="2024-01-05T20:16:00Z">
        <w:r>
          <w:rPr>
            <w:lang w:eastAsia="ja-JP"/>
          </w:rPr>
          <w:t>User connection control using asserted identity</w:t>
        </w:r>
      </w:ins>
    </w:p>
    <w:p w14:paraId="3CAEE8F0" w14:textId="77777777" w:rsidR="00325EE3" w:rsidRDefault="00325EE3" w:rsidP="00325EE3">
      <w:pPr>
        <w:pStyle w:val="B1"/>
        <w:numPr>
          <w:ilvl w:val="0"/>
          <w:numId w:val="32"/>
        </w:numPr>
        <w:rPr>
          <w:ins w:id="13" w:author="Rihito Suzuki (NTT_RD)" w:date="2024-01-05T20:16:00Z"/>
          <w:lang w:eastAsia="ja-JP"/>
        </w:rPr>
      </w:pPr>
      <w:ins w:id="14" w:author="Rihito Suzuki (NTT_RD)" w:date="2024-01-05T20:16:00Z">
        <w:r>
          <w:rPr>
            <w:lang w:eastAsia="ja-JP"/>
          </w:rPr>
          <w:t>Media data forwarding control (MDFC)</w:t>
        </w:r>
      </w:ins>
    </w:p>
    <w:p w14:paraId="1D2B13A2" w14:textId="55FE9CD7" w:rsidR="00325EE3" w:rsidRDefault="00325EE3" w:rsidP="00325EE3">
      <w:pPr>
        <w:rPr>
          <w:ins w:id="15" w:author="Rihito Suzuki (NTT_RD)" w:date="2024-01-05T20:16:00Z"/>
          <w:lang w:eastAsia="ja-JP"/>
        </w:rPr>
      </w:pPr>
      <w:ins w:id="16" w:author="Rihito Suzuki (NTT_RD)" w:date="2024-01-05T20:16:00Z">
        <w:r>
          <w:rPr>
            <w:lang w:eastAsia="ja-JP"/>
          </w:rPr>
          <w:t>I</w:t>
        </w:r>
        <w:r w:rsidRPr="00550E6A">
          <w:rPr>
            <w:lang w:eastAsia="ja-JP"/>
          </w:rPr>
          <w:t xml:space="preserve">n the extension of the </w:t>
        </w:r>
        <w:r>
          <w:rPr>
            <w:rFonts w:hint="eastAsia"/>
            <w:lang w:eastAsia="ja-JP"/>
          </w:rPr>
          <w:t xml:space="preserve">RTC </w:t>
        </w:r>
        <w:r w:rsidRPr="00550E6A">
          <w:rPr>
            <w:lang w:eastAsia="ja-JP"/>
          </w:rPr>
          <w:t xml:space="preserve">architecture described in </w:t>
        </w:r>
        <w:r>
          <w:rPr>
            <w:lang w:eastAsia="ja-JP"/>
          </w:rPr>
          <w:t>clause</w:t>
        </w:r>
        <w:r>
          <w:rPr>
            <w:lang w:val="en-US" w:eastAsia="ja-JP"/>
          </w:rPr>
          <w:t> </w:t>
        </w:r>
        <w:r w:rsidRPr="00550E6A">
          <w:rPr>
            <w:lang w:eastAsia="ja-JP"/>
          </w:rPr>
          <w:t xml:space="preserve">6.2 of this document, </w:t>
        </w:r>
        <w:r>
          <w:rPr>
            <w:rFonts w:hint="eastAsia"/>
            <w:lang w:eastAsia="ja-JP"/>
          </w:rPr>
          <w:t>t</w:t>
        </w:r>
        <w:r>
          <w:rPr>
            <w:lang w:eastAsia="ja-JP"/>
          </w:rPr>
          <w:t xml:space="preserve">he </w:t>
        </w:r>
        <w:r w:rsidRPr="00550E6A">
          <w:rPr>
            <w:lang w:eastAsia="ja-JP"/>
          </w:rPr>
          <w:t xml:space="preserve">ASWF </w:t>
        </w:r>
        <w:r>
          <w:rPr>
            <w:lang w:eastAsia="ja-JP"/>
          </w:rPr>
          <w:t>has</w:t>
        </w:r>
        <w:r w:rsidRPr="00550E6A">
          <w:rPr>
            <w:lang w:eastAsia="ja-JP"/>
          </w:rPr>
          <w:t xml:space="preserve"> the</w:t>
        </w:r>
        <w:r>
          <w:rPr>
            <w:lang w:eastAsia="ja-JP"/>
          </w:rPr>
          <w:t xml:space="preserve"> functionalities of</w:t>
        </w:r>
        <w:r w:rsidRPr="00550E6A">
          <w:rPr>
            <w:lang w:eastAsia="ja-JP"/>
          </w:rPr>
          <w:t xml:space="preserve"> </w:t>
        </w:r>
        <w:r>
          <w:t>conference session management and</w:t>
        </w:r>
        <w:r w:rsidRPr="00550E6A">
          <w:rPr>
            <w:lang w:eastAsia="ja-JP"/>
          </w:rPr>
          <w:t xml:space="preserve"> capability exposure to CP. </w:t>
        </w:r>
        <w:r>
          <w:rPr>
            <w:lang w:eastAsia="ja-JP"/>
          </w:rPr>
          <w:t>Therefore, t</w:t>
        </w:r>
        <w:r w:rsidRPr="00550E6A">
          <w:rPr>
            <w:lang w:eastAsia="ja-JP"/>
          </w:rPr>
          <w:t>h</w:t>
        </w:r>
        <w:r>
          <w:rPr>
            <w:lang w:eastAsia="ja-JP"/>
          </w:rPr>
          <w:t>ese</w:t>
        </w:r>
        <w:r w:rsidRPr="00550E6A">
          <w:rPr>
            <w:lang w:eastAsia="ja-JP"/>
          </w:rPr>
          <w:t xml:space="preserve"> API </w:t>
        </w:r>
        <w:r>
          <w:rPr>
            <w:lang w:eastAsia="ja-JP"/>
          </w:rPr>
          <w:t>are</w:t>
        </w:r>
        <w:r w:rsidRPr="00550E6A">
          <w:rPr>
            <w:lang w:eastAsia="ja-JP"/>
          </w:rPr>
          <w:t xml:space="preserve"> provided through RTC-</w:t>
        </w:r>
      </w:ins>
      <w:ins w:id="17" w:author="Rihito Suzuki (NTT_RD)" w:date="2024-01-05T20:37:00Z">
        <w:r w:rsidR="00340F5D">
          <w:rPr>
            <w:lang w:eastAsia="ja-JP"/>
          </w:rPr>
          <w:t>X</w:t>
        </w:r>
      </w:ins>
      <w:ins w:id="18" w:author="Rihito Suzuki (NTT_RD)" w:date="2024-01-05T20:16:00Z">
        <w:r>
          <w:rPr>
            <w:lang w:eastAsia="ja-JP"/>
          </w:rPr>
          <w:t xml:space="preserve"> between ASWF and CP</w:t>
        </w:r>
        <w:r w:rsidRPr="00550E6A">
          <w:rPr>
            <w:lang w:eastAsia="ja-JP"/>
          </w:rPr>
          <w:t xml:space="preserve">, as illustrated in the </w:t>
        </w:r>
        <w:r>
          <w:rPr>
            <w:lang w:eastAsia="ja-JP"/>
          </w:rPr>
          <w:t>Figure</w:t>
        </w:r>
        <w:r>
          <w:rPr>
            <w:lang w:val="en-US" w:eastAsia="ja-JP"/>
          </w:rPr>
          <w:t> 6.6.1-1</w:t>
        </w:r>
        <w:r w:rsidRPr="00550E6A">
          <w:rPr>
            <w:lang w:eastAsia="ja-JP"/>
          </w:rPr>
          <w:t>.</w:t>
        </w:r>
      </w:ins>
    </w:p>
    <w:p w14:paraId="189CFC87" w14:textId="7C61AB53" w:rsidR="00325EE3" w:rsidRDefault="00325EE3" w:rsidP="00325EE3">
      <w:pPr>
        <w:pStyle w:val="NO"/>
        <w:rPr>
          <w:ins w:id="19" w:author="Rihito Suzuki (NTT_RD)" w:date="2024-01-05T20:16:00Z"/>
          <w:lang w:eastAsia="ja-JP"/>
        </w:rPr>
      </w:pPr>
      <w:ins w:id="20" w:author="Rihito Suzuki (NTT_RD)" w:date="2024-01-05T20:16:00Z">
        <w:r>
          <w:rPr>
            <w:lang w:eastAsia="ja-JP"/>
          </w:rPr>
          <w:t>NOTE:</w:t>
        </w:r>
        <w:r>
          <w:rPr>
            <w:lang w:eastAsia="ja-JP"/>
          </w:rPr>
          <w:tab/>
        </w:r>
        <w:r w:rsidRPr="00550E6A">
          <w:rPr>
            <w:lang w:eastAsia="ja-JP"/>
          </w:rPr>
          <w:t>RTC-</w:t>
        </w:r>
      </w:ins>
      <w:ins w:id="21" w:author="Rihito Suzuki (NTT_RD)" w:date="2024-01-05T20:37:00Z">
        <w:r w:rsidR="00340F5D">
          <w:rPr>
            <w:lang w:eastAsia="ja-JP"/>
          </w:rPr>
          <w:t>X</w:t>
        </w:r>
      </w:ins>
      <w:ins w:id="22" w:author="Rihito Suzuki (NTT_RD)" w:date="2024-01-05T20:16:00Z">
        <w:r w:rsidRPr="00550E6A">
          <w:rPr>
            <w:lang w:eastAsia="ja-JP"/>
          </w:rPr>
          <w:t xml:space="preserve"> is </w:t>
        </w:r>
        <w:r>
          <w:rPr>
            <w:lang w:eastAsia="ja-JP"/>
          </w:rPr>
          <w:t xml:space="preserve">expected to be </w:t>
        </w:r>
        <w:r w:rsidRPr="00550E6A">
          <w:rPr>
            <w:lang w:eastAsia="ja-JP"/>
          </w:rPr>
          <w:t>added to the RTC architecture specified in 3GPP</w:t>
        </w:r>
        <w:r>
          <w:rPr>
            <w:lang w:val="en-US" w:eastAsia="ja-JP"/>
          </w:rPr>
          <w:t> </w:t>
        </w:r>
        <w:r w:rsidRPr="00550E6A">
          <w:rPr>
            <w:lang w:eastAsia="ja-JP"/>
          </w:rPr>
          <w:t>TS</w:t>
        </w:r>
        <w:r>
          <w:rPr>
            <w:lang w:val="en-US" w:eastAsia="ja-JP"/>
          </w:rPr>
          <w:t> </w:t>
        </w:r>
        <w:r w:rsidRPr="00550E6A">
          <w:rPr>
            <w:lang w:eastAsia="ja-JP"/>
          </w:rPr>
          <w:t>26.5</w:t>
        </w:r>
      </w:ins>
      <w:ins w:id="23" w:author="Rihito Suzuki (NTT_RD)" w:date="2024-01-05T20:40:00Z">
        <w:r w:rsidR="00164F29">
          <w:rPr>
            <w:lang w:eastAsia="ja-JP"/>
          </w:rPr>
          <w:t>06</w:t>
        </w:r>
      </w:ins>
      <w:ins w:id="24" w:author="Rihito Suzuki (NTT_RD)" w:date="2024-01-05T20:19:00Z">
        <w:r>
          <w:rPr>
            <w:lang w:val="en-US" w:eastAsia="ja-JP"/>
          </w:rPr>
          <w:t> </w:t>
        </w:r>
      </w:ins>
      <w:ins w:id="25" w:author="Rihito Suzuki (NTT_RD)" w:date="2024-01-05T20:18:00Z">
        <w:r>
          <w:rPr>
            <w:lang w:eastAsia="ja-JP"/>
          </w:rPr>
          <w:t>[</w:t>
        </w:r>
      </w:ins>
      <w:ins w:id="26" w:author="Rihito Suzuki (NTT_RD)" w:date="2024-01-05T20:40:00Z">
        <w:r w:rsidR="00164F29">
          <w:rPr>
            <w:lang w:eastAsia="ja-JP"/>
          </w:rPr>
          <w:t>10</w:t>
        </w:r>
      </w:ins>
      <w:ins w:id="27" w:author="Rihito Suzuki (NTT_RD)" w:date="2024-01-05T20:18:00Z">
        <w:r>
          <w:rPr>
            <w:lang w:eastAsia="ja-JP"/>
          </w:rPr>
          <w:t>]</w:t>
        </w:r>
      </w:ins>
      <w:ins w:id="28" w:author="Rihito Suzuki (NTT_RD)" w:date="2024-01-05T20:16:00Z">
        <w:r w:rsidRPr="00550E6A">
          <w:rPr>
            <w:lang w:eastAsia="ja-JP"/>
          </w:rPr>
          <w:t>. However, the RTC architecture shares common elements with the media delivery architecture, as specified in 3GPP</w:t>
        </w:r>
        <w:r>
          <w:rPr>
            <w:lang w:val="en-US" w:eastAsia="ja-JP"/>
          </w:rPr>
          <w:t> </w:t>
        </w:r>
        <w:r w:rsidRPr="00550E6A">
          <w:rPr>
            <w:lang w:eastAsia="ja-JP"/>
          </w:rPr>
          <w:t>TS</w:t>
        </w:r>
        <w:r>
          <w:rPr>
            <w:lang w:val="en-US" w:eastAsia="ja-JP"/>
          </w:rPr>
          <w:t> </w:t>
        </w:r>
        <w:r w:rsidRPr="00550E6A">
          <w:rPr>
            <w:lang w:eastAsia="ja-JP"/>
          </w:rPr>
          <w:t>26.510</w:t>
        </w:r>
      </w:ins>
      <w:ins w:id="29" w:author="Rihito Suzuki (NTT_RD)" w:date="2024-01-05T20:19:00Z">
        <w:r>
          <w:rPr>
            <w:lang w:val="en-US" w:eastAsia="ja-JP"/>
          </w:rPr>
          <w:t> [</w:t>
        </w:r>
        <w:r w:rsidRPr="00D25500">
          <w:rPr>
            <w:highlight w:val="yellow"/>
            <w:lang w:val="en-US" w:eastAsia="ja-JP"/>
          </w:rPr>
          <w:t>XX</w:t>
        </w:r>
        <w:r>
          <w:rPr>
            <w:lang w:val="en-US" w:eastAsia="ja-JP"/>
          </w:rPr>
          <w:t>]</w:t>
        </w:r>
      </w:ins>
      <w:ins w:id="30" w:author="Rihito Suzuki (NTT_RD)" w:date="2024-01-05T20:16:00Z">
        <w:r w:rsidRPr="00550E6A">
          <w:rPr>
            <w:lang w:eastAsia="ja-JP"/>
          </w:rPr>
          <w:t xml:space="preserve">. Therefore, it is necessary to </w:t>
        </w:r>
        <w:r>
          <w:rPr>
            <w:lang w:eastAsia="ja-JP"/>
          </w:rPr>
          <w:t>identify</w:t>
        </w:r>
        <w:r w:rsidRPr="00550E6A">
          <w:rPr>
            <w:lang w:eastAsia="ja-JP"/>
          </w:rPr>
          <w:t xml:space="preserve"> </w:t>
        </w:r>
        <w:r>
          <w:rPr>
            <w:lang w:eastAsia="ja-JP"/>
          </w:rPr>
          <w:t xml:space="preserve">possible </w:t>
        </w:r>
        <w:r w:rsidRPr="00550E6A">
          <w:rPr>
            <w:lang w:eastAsia="ja-JP"/>
          </w:rPr>
          <w:t>impact</w:t>
        </w:r>
        <w:r>
          <w:rPr>
            <w:lang w:eastAsia="ja-JP"/>
          </w:rPr>
          <w:t>s</w:t>
        </w:r>
        <w:r w:rsidRPr="00550E6A">
          <w:rPr>
            <w:lang w:eastAsia="ja-JP"/>
          </w:rPr>
          <w:t xml:space="preserve"> of RTC-</w:t>
        </w:r>
      </w:ins>
      <w:ins w:id="31" w:author="Rihito Suzuki (NTT_RD)" w:date="2024-01-05T20:37:00Z">
        <w:r w:rsidR="00340F5D">
          <w:rPr>
            <w:lang w:eastAsia="ja-JP"/>
          </w:rPr>
          <w:t>X</w:t>
        </w:r>
      </w:ins>
      <w:ins w:id="32" w:author="Rihito Suzuki (NTT_RD)" w:date="2024-01-05T20:16:00Z">
        <w:r w:rsidRPr="00550E6A">
          <w:rPr>
            <w:lang w:eastAsia="ja-JP"/>
          </w:rPr>
          <w:t xml:space="preserve"> </w:t>
        </w:r>
        <w:r>
          <w:rPr>
            <w:lang w:eastAsia="ja-JP"/>
          </w:rPr>
          <w:t xml:space="preserve">against </w:t>
        </w:r>
        <w:r w:rsidRPr="00550E6A">
          <w:rPr>
            <w:lang w:eastAsia="ja-JP"/>
          </w:rPr>
          <w:t>the common elements</w:t>
        </w:r>
        <w:r>
          <w:rPr>
            <w:lang w:eastAsia="ja-JP"/>
          </w:rPr>
          <w:t xml:space="preserve"> before normative works</w:t>
        </w:r>
        <w:r w:rsidRPr="00550E6A">
          <w:rPr>
            <w:lang w:eastAsia="ja-JP"/>
          </w:rPr>
          <w:t>.</w:t>
        </w:r>
      </w:ins>
    </w:p>
    <w:p w14:paraId="5990963E" w14:textId="51837054" w:rsidR="00325EE3" w:rsidRPr="00705C8C" w:rsidRDefault="00536238" w:rsidP="00325EE3">
      <w:pPr>
        <w:keepNext/>
        <w:jc w:val="center"/>
        <w:rPr>
          <w:ins w:id="33" w:author="Rihito Suzuki (NTT_RD)" w:date="2024-01-05T20:16:00Z"/>
        </w:rPr>
      </w:pPr>
      <w:ins w:id="34" w:author="Rihito Suzuki (NTT_RD)" w:date="2024-01-05T20:16:00Z">
        <w:r>
          <w:object w:dxaOrig="6855" w:dyaOrig="8190" w14:anchorId="2388DB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3.5pt;height:410.25pt" o:ole="">
              <v:imagedata r:id="rId9" o:title=""/>
            </v:shape>
            <o:OLEObject Type="Embed" ProgID="Visio.Drawing.15" ShapeID="_x0000_i1025" DrawAspect="Content" ObjectID="_1765993705" r:id="rId10"/>
          </w:object>
        </w:r>
      </w:ins>
      <w:ins w:id="35" w:author="Rihito Suzuki (NTT_RD)" w:date="2024-01-05T20:16:00Z">
        <w:r w:rsidR="00325EE3" w:rsidRPr="00705C8C" w:rsidDel="00A610F0">
          <w:t xml:space="preserve"> </w:t>
        </w:r>
      </w:ins>
    </w:p>
    <w:p w14:paraId="1AE0A224" w14:textId="77777777" w:rsidR="00325EE3" w:rsidRDefault="00325EE3" w:rsidP="00325EE3">
      <w:pPr>
        <w:pStyle w:val="TF"/>
        <w:rPr>
          <w:ins w:id="36" w:author="Rihito Suzuki (NTT_RD)" w:date="2024-01-05T20:16:00Z"/>
          <w:lang w:eastAsia="ja-JP"/>
        </w:rPr>
      </w:pPr>
      <w:ins w:id="37" w:author="Rihito Suzuki (NTT_RD)" w:date="2024-01-05T20:16:00Z">
        <w:r>
          <w:rPr>
            <w:rFonts w:hint="eastAsia"/>
            <w:lang w:eastAsia="ja-JP"/>
          </w:rPr>
          <w:t>F</w:t>
        </w:r>
        <w:r>
          <w:rPr>
            <w:lang w:eastAsia="ja-JP"/>
          </w:rPr>
          <w:t>igure</w:t>
        </w:r>
        <w:r>
          <w:rPr>
            <w:lang w:val="en-US" w:eastAsia="ja-JP"/>
          </w:rPr>
          <w:t> </w:t>
        </w:r>
        <w:r w:rsidRPr="00705C8C">
          <w:rPr>
            <w:rFonts w:hint="eastAsia"/>
            <w:lang w:eastAsia="ja-JP"/>
          </w:rPr>
          <w:t>6.</w:t>
        </w:r>
        <w:r>
          <w:rPr>
            <w:rFonts w:hint="eastAsia"/>
            <w:lang w:eastAsia="ja-JP"/>
          </w:rPr>
          <w:t>6</w:t>
        </w:r>
        <w:r w:rsidRPr="00705C8C">
          <w:rPr>
            <w:rFonts w:hint="eastAsia"/>
            <w:lang w:eastAsia="ja-JP"/>
          </w:rPr>
          <w:t>.</w:t>
        </w:r>
        <w:r>
          <w:rPr>
            <w:rFonts w:hint="eastAsia"/>
            <w:lang w:eastAsia="ja-JP"/>
          </w:rPr>
          <w:t>1</w:t>
        </w:r>
        <w:r w:rsidRPr="00705C8C">
          <w:rPr>
            <w:rFonts w:hint="eastAsia"/>
            <w:lang w:eastAsia="ja-JP"/>
          </w:rPr>
          <w:t>-1: Reference point representation of service control</w:t>
        </w:r>
      </w:ins>
    </w:p>
    <w:p w14:paraId="36B8FBD9" w14:textId="77777777" w:rsidR="00325EE3" w:rsidRDefault="00325EE3" w:rsidP="00325EE3">
      <w:pPr>
        <w:rPr>
          <w:ins w:id="38" w:author="Rihito Suzuki (NTT_RD)" w:date="2024-01-05T20:16:00Z"/>
          <w:lang w:eastAsia="ja-JP"/>
        </w:rPr>
      </w:pPr>
    </w:p>
    <w:p w14:paraId="71A27338" w14:textId="77777777" w:rsidR="00325EE3" w:rsidRDefault="00325EE3" w:rsidP="00325EE3">
      <w:pPr>
        <w:pStyle w:val="31"/>
        <w:rPr>
          <w:ins w:id="39" w:author="Rihito Suzuki (NTT_RD)" w:date="2024-01-05T20:16:00Z"/>
          <w:lang w:eastAsia="ja-JP"/>
        </w:rPr>
      </w:pPr>
      <w:ins w:id="40" w:author="Rihito Suzuki (NTT_RD)" w:date="2024-01-05T20:16:00Z">
        <w:r>
          <w:rPr>
            <w:rFonts w:hint="eastAsia"/>
            <w:lang w:eastAsia="ja-JP"/>
          </w:rPr>
          <w:t>6.6.2</w:t>
        </w:r>
        <w:r w:rsidRPr="00705C8C">
          <w:rPr>
            <w:lang w:eastAsia="ja-JP"/>
          </w:rPr>
          <w:tab/>
        </w:r>
        <w:r>
          <w:rPr>
            <w:lang w:eastAsia="ja-JP"/>
          </w:rPr>
          <w:t>Procedures for service control</w:t>
        </w:r>
      </w:ins>
    </w:p>
    <w:p w14:paraId="002B1ED0" w14:textId="77777777" w:rsidR="00325EE3" w:rsidRPr="00705C8C" w:rsidRDefault="00325EE3" w:rsidP="00325EE3">
      <w:pPr>
        <w:pStyle w:val="41"/>
        <w:rPr>
          <w:ins w:id="41" w:author="Rihito Suzuki (NTT_RD)" w:date="2024-01-05T20:16:00Z"/>
          <w:lang w:eastAsia="ja-JP"/>
        </w:rPr>
      </w:pPr>
      <w:ins w:id="42" w:author="Rihito Suzuki (NTT_RD)" w:date="2024-01-05T20:16:00Z">
        <w:r>
          <w:rPr>
            <w:lang w:eastAsia="ja-JP"/>
          </w:rPr>
          <w:t>6.6.2</w:t>
        </w:r>
        <w:r w:rsidRPr="00705C8C">
          <w:rPr>
            <w:lang w:eastAsia="ja-JP"/>
          </w:rPr>
          <w:t>.1</w:t>
        </w:r>
        <w:r w:rsidRPr="00705C8C">
          <w:rPr>
            <w:lang w:eastAsia="ja-JP"/>
          </w:rPr>
          <w:tab/>
          <w:t>General</w:t>
        </w:r>
      </w:ins>
    </w:p>
    <w:p w14:paraId="1149C198" w14:textId="77777777" w:rsidR="00325EE3" w:rsidRPr="00E16486" w:rsidRDefault="00325EE3" w:rsidP="00325EE3">
      <w:pPr>
        <w:rPr>
          <w:ins w:id="43" w:author="Rihito Suzuki (NTT_RD)" w:date="2024-01-05T20:16:00Z"/>
          <w:lang w:eastAsia="ja-JP"/>
        </w:rPr>
      </w:pPr>
      <w:ins w:id="44" w:author="Rihito Suzuki (NTT_RD)" w:date="2024-01-05T20:16:00Z">
        <w:r w:rsidRPr="00E16486">
          <w:rPr>
            <w:lang w:eastAsia="ja-JP"/>
          </w:rPr>
          <w:t xml:space="preserve">This </w:t>
        </w:r>
        <w:r>
          <w:rPr>
            <w:lang w:eastAsia="ja-JP"/>
          </w:rPr>
          <w:t>clause</w:t>
        </w:r>
        <w:r w:rsidRPr="00E16486">
          <w:rPr>
            <w:lang w:eastAsia="ja-JP"/>
          </w:rPr>
          <w:t xml:space="preserve"> identif</w:t>
        </w:r>
        <w:r>
          <w:rPr>
            <w:rFonts w:hint="eastAsia"/>
            <w:lang w:eastAsia="ja-JP"/>
          </w:rPr>
          <w:t>ies</w:t>
        </w:r>
        <w:r w:rsidRPr="00E16486">
          <w:rPr>
            <w:lang w:eastAsia="ja-JP"/>
          </w:rPr>
          <w:t xml:space="preserve"> the </w:t>
        </w:r>
        <w:r>
          <w:rPr>
            <w:lang w:eastAsia="ja-JP"/>
          </w:rPr>
          <w:t>procedure</w:t>
        </w:r>
        <w:r w:rsidRPr="00E16486">
          <w:rPr>
            <w:lang w:eastAsia="ja-JP"/>
          </w:rPr>
          <w:t>s for the</w:t>
        </w:r>
        <w:r>
          <w:rPr>
            <w:rFonts w:hint="eastAsia"/>
            <w:lang w:eastAsia="ja-JP"/>
          </w:rPr>
          <w:t xml:space="preserve"> </w:t>
        </w:r>
        <w:r w:rsidRPr="00E16486">
          <w:rPr>
            <w:lang w:eastAsia="ja-JP"/>
          </w:rPr>
          <w:t xml:space="preserve">functions mentioned in </w:t>
        </w:r>
        <w:r>
          <w:rPr>
            <w:lang w:eastAsia="ja-JP"/>
          </w:rPr>
          <w:t>clause</w:t>
        </w:r>
        <w:r>
          <w:rPr>
            <w:lang w:val="en-US" w:eastAsia="ja-JP"/>
          </w:rPr>
          <w:t> </w:t>
        </w:r>
        <w:r>
          <w:rPr>
            <w:lang w:eastAsia="ja-JP"/>
          </w:rPr>
          <w:t>5.6</w:t>
        </w:r>
        <w:r w:rsidRPr="00E16486">
          <w:rPr>
            <w:lang w:eastAsia="ja-JP"/>
          </w:rPr>
          <w:t>.3</w:t>
        </w:r>
        <w:r>
          <w:rPr>
            <w:rFonts w:hint="eastAsia"/>
            <w:lang w:eastAsia="ja-JP"/>
          </w:rPr>
          <w:t>.</w:t>
        </w:r>
      </w:ins>
    </w:p>
    <w:p w14:paraId="5594A841" w14:textId="5166A731" w:rsidR="00325EE3" w:rsidRDefault="00325EE3" w:rsidP="00325EE3">
      <w:pPr>
        <w:rPr>
          <w:ins w:id="45" w:author="Rihito Suzuki (NTT_RD)" w:date="2024-01-05T20:16:00Z"/>
          <w:lang w:eastAsia="ja-JP"/>
        </w:rPr>
      </w:pPr>
      <w:ins w:id="46" w:author="Rihito Suzuki (NTT_RD)" w:date="2024-01-05T20:16:00Z">
        <w:r w:rsidRPr="003B4B25">
          <w:rPr>
            <w:lang w:eastAsia="ja-JP"/>
          </w:rPr>
          <w:t xml:space="preserve">These </w:t>
        </w:r>
        <w:r>
          <w:rPr>
            <w:lang w:eastAsia="ja-JP"/>
          </w:rPr>
          <w:t>procedure</w:t>
        </w:r>
        <w:r w:rsidRPr="003B4B25">
          <w:rPr>
            <w:lang w:eastAsia="ja-JP"/>
          </w:rPr>
          <w:t>s refer to instructions</w:t>
        </w:r>
        <w:r>
          <w:rPr>
            <w:rFonts w:hint="eastAsia"/>
            <w:lang w:eastAsia="ja-JP"/>
          </w:rPr>
          <w:t xml:space="preserve"> and </w:t>
        </w:r>
        <w:r w:rsidRPr="003B4B25">
          <w:rPr>
            <w:lang w:eastAsia="ja-JP"/>
          </w:rPr>
          <w:t xml:space="preserve">notifications </w:t>
        </w:r>
        <w:r>
          <w:rPr>
            <w:lang w:eastAsia="ja-JP"/>
          </w:rPr>
          <w:t>performed</w:t>
        </w:r>
        <w:r w:rsidRPr="003B4B25">
          <w:rPr>
            <w:lang w:eastAsia="ja-JP"/>
          </w:rPr>
          <w:t xml:space="preserve"> </w:t>
        </w:r>
        <w:r>
          <w:rPr>
            <w:lang w:eastAsia="ja-JP"/>
          </w:rPr>
          <w:t xml:space="preserve">over </w:t>
        </w:r>
        <w:r w:rsidRPr="00550E6A">
          <w:rPr>
            <w:lang w:eastAsia="ja-JP"/>
          </w:rPr>
          <w:t>RTC-</w:t>
        </w:r>
      </w:ins>
      <w:ins w:id="47" w:author="Rihito Suzuki (NTT_RD)" w:date="2024-01-05T20:38:00Z">
        <w:r w:rsidR="00340F5D">
          <w:rPr>
            <w:lang w:eastAsia="ja-JP"/>
          </w:rPr>
          <w:t>X</w:t>
        </w:r>
      </w:ins>
      <w:ins w:id="48" w:author="Rihito Suzuki (NTT_RD)" w:date="2024-01-05T20:16:00Z">
        <w:r w:rsidRPr="003B4B25">
          <w:rPr>
            <w:lang w:eastAsia="ja-JP"/>
          </w:rPr>
          <w:t xml:space="preserve"> between the </w:t>
        </w:r>
        <w:r>
          <w:rPr>
            <w:rFonts w:hint="eastAsia"/>
            <w:lang w:eastAsia="ja-JP"/>
          </w:rPr>
          <w:t>s</w:t>
        </w:r>
        <w:r w:rsidRPr="003B4B25">
          <w:rPr>
            <w:lang w:eastAsia="ja-JP"/>
          </w:rPr>
          <w:t xml:space="preserve">ervice </w:t>
        </w:r>
        <w:r>
          <w:rPr>
            <w:rFonts w:hint="eastAsia"/>
            <w:lang w:eastAsia="ja-JP"/>
          </w:rPr>
          <w:t>l</w:t>
        </w:r>
        <w:r w:rsidRPr="003B4B25">
          <w:rPr>
            <w:lang w:eastAsia="ja-JP"/>
          </w:rPr>
          <w:t xml:space="preserve">ogic </w:t>
        </w:r>
        <w:r>
          <w:rPr>
            <w:lang w:eastAsia="ja-JP"/>
          </w:rPr>
          <w:t>m</w:t>
        </w:r>
        <w:r w:rsidRPr="003B4B25">
          <w:rPr>
            <w:lang w:eastAsia="ja-JP"/>
          </w:rPr>
          <w:t>anager</w:t>
        </w:r>
        <w:r>
          <w:rPr>
            <w:lang w:eastAsia="ja-JP"/>
          </w:rPr>
          <w:t>s</w:t>
        </w:r>
        <w:r w:rsidRPr="003B4B25">
          <w:rPr>
            <w:lang w:eastAsia="ja-JP"/>
          </w:rPr>
          <w:t xml:space="preserve"> in CP and the </w:t>
        </w:r>
        <w:r>
          <w:rPr>
            <w:lang w:eastAsia="ja-JP"/>
          </w:rPr>
          <w:t>s</w:t>
        </w:r>
        <w:r w:rsidRPr="003B4B25">
          <w:rPr>
            <w:lang w:eastAsia="ja-JP"/>
          </w:rPr>
          <w:t xml:space="preserve">ervice </w:t>
        </w:r>
        <w:r>
          <w:rPr>
            <w:lang w:eastAsia="ja-JP"/>
          </w:rPr>
          <w:t>l</w:t>
        </w:r>
        <w:r w:rsidRPr="003B4B25">
          <w:rPr>
            <w:lang w:eastAsia="ja-JP"/>
          </w:rPr>
          <w:t xml:space="preserve">ogic </w:t>
        </w:r>
        <w:r>
          <w:rPr>
            <w:lang w:eastAsia="ja-JP"/>
          </w:rPr>
          <w:t>e</w:t>
        </w:r>
        <w:r w:rsidRPr="003B4B25">
          <w:rPr>
            <w:lang w:eastAsia="ja-JP"/>
          </w:rPr>
          <w:t>nforcer</w:t>
        </w:r>
        <w:r>
          <w:rPr>
            <w:lang w:eastAsia="ja-JP"/>
          </w:rPr>
          <w:t>s</w:t>
        </w:r>
        <w:r w:rsidRPr="003B4B25">
          <w:rPr>
            <w:lang w:eastAsia="ja-JP"/>
          </w:rPr>
          <w:t xml:space="preserve"> in the operator network.</w:t>
        </w:r>
      </w:ins>
    </w:p>
    <w:p w14:paraId="4307AB1F" w14:textId="55E64C45" w:rsidR="00325EE3" w:rsidRDefault="00325EE3" w:rsidP="00325EE3">
      <w:pPr>
        <w:rPr>
          <w:ins w:id="49" w:author="Rihito Suzuki (NTT_RD)" w:date="2024-01-05T20:16:00Z"/>
          <w:lang w:eastAsia="ja-JP"/>
        </w:rPr>
      </w:pPr>
      <w:ins w:id="50" w:author="Rihito Suzuki (NTT_RD)" w:date="2024-01-05T20:16:00Z">
        <w:r w:rsidRPr="00232ABA">
          <w:rPr>
            <w:lang w:eastAsia="ja-JP"/>
          </w:rPr>
          <w:t xml:space="preserve">The CRUD of RTC ID Resource </w:t>
        </w:r>
        <w:r>
          <w:rPr>
            <w:rFonts w:hint="eastAsia"/>
            <w:lang w:eastAsia="ja-JP"/>
          </w:rPr>
          <w:t>are</w:t>
        </w:r>
        <w:r w:rsidRPr="00232ABA">
          <w:rPr>
            <w:lang w:eastAsia="ja-JP"/>
          </w:rPr>
          <w:t xml:space="preserve"> procedures </w:t>
        </w:r>
        <w:r>
          <w:rPr>
            <w:rFonts w:hint="eastAsia"/>
            <w:lang w:eastAsia="ja-JP"/>
          </w:rPr>
          <w:t>for manipulation of resources</w:t>
        </w:r>
        <w:r w:rsidRPr="00232ABA">
          <w:rPr>
            <w:lang w:eastAsia="ja-JP"/>
          </w:rPr>
          <w:t xml:space="preserve">. </w:t>
        </w:r>
        <w:r>
          <w:rPr>
            <w:lang w:eastAsia="ja-JP"/>
          </w:rPr>
          <w:t xml:space="preserve">In </w:t>
        </w:r>
      </w:ins>
      <w:ins w:id="51" w:author="Rihito Suzuki (NTT_RD)" w:date="2024-01-05T20:42:00Z">
        <w:r w:rsidR="00E040CD">
          <w:rPr>
            <w:lang w:eastAsia="ja-JP"/>
          </w:rPr>
          <w:t>these procedures</w:t>
        </w:r>
      </w:ins>
      <w:ins w:id="52" w:author="Rihito Suzuki (NTT_RD)" w:date="2024-01-05T20:16:00Z">
        <w:r>
          <w:rPr>
            <w:lang w:eastAsia="ja-JP"/>
          </w:rPr>
          <w:t>, r</w:t>
        </w:r>
        <w:r w:rsidRPr="00232ABA">
          <w:rPr>
            <w:lang w:eastAsia="ja-JP"/>
          </w:rPr>
          <w:t xml:space="preserve">equests are always initiated proactively by the CP's </w:t>
        </w:r>
        <w:r>
          <w:rPr>
            <w:rFonts w:hint="eastAsia"/>
            <w:lang w:eastAsia="ja-JP"/>
          </w:rPr>
          <w:t xml:space="preserve">service logic </w:t>
        </w:r>
        <w:proofErr w:type="gramStart"/>
        <w:r>
          <w:rPr>
            <w:rFonts w:hint="eastAsia"/>
            <w:lang w:eastAsia="ja-JP"/>
          </w:rPr>
          <w:t>manager</w:t>
        </w:r>
        <w:r w:rsidRPr="00232ABA">
          <w:rPr>
            <w:lang w:eastAsia="ja-JP"/>
          </w:rPr>
          <w:t>, and</w:t>
        </w:r>
        <w:proofErr w:type="gramEnd"/>
        <w:r w:rsidRPr="00232ABA">
          <w:rPr>
            <w:lang w:eastAsia="ja-JP"/>
          </w:rPr>
          <w:t xml:space="preserve"> </w:t>
        </w:r>
        <w:r>
          <w:rPr>
            <w:rFonts w:hint="eastAsia"/>
            <w:lang w:eastAsia="ja-JP"/>
          </w:rPr>
          <w:t>performed</w:t>
        </w:r>
        <w:r w:rsidRPr="00232ABA">
          <w:rPr>
            <w:lang w:eastAsia="ja-JP"/>
          </w:rPr>
          <w:t xml:space="preserve"> by the</w:t>
        </w:r>
        <w:r>
          <w:rPr>
            <w:rFonts w:hint="eastAsia"/>
            <w:lang w:eastAsia="ja-JP"/>
          </w:rPr>
          <w:t xml:space="preserve"> operator network's service logic enforcer</w:t>
        </w:r>
        <w:r w:rsidRPr="00232ABA">
          <w:rPr>
            <w:lang w:eastAsia="ja-JP"/>
          </w:rPr>
          <w:t>.</w:t>
        </w:r>
      </w:ins>
    </w:p>
    <w:p w14:paraId="183CAAB1" w14:textId="77777777" w:rsidR="00325EE3" w:rsidRDefault="00325EE3" w:rsidP="00325EE3">
      <w:pPr>
        <w:rPr>
          <w:ins w:id="53" w:author="Rihito Suzuki (NTT_RD)" w:date="2024-01-05T20:16:00Z"/>
          <w:lang w:eastAsia="ja-JP"/>
        </w:rPr>
      </w:pPr>
      <w:ins w:id="54" w:author="Rihito Suzuki (NTT_RD)" w:date="2024-01-05T20:16:00Z">
        <w:r w:rsidRPr="003A01A3">
          <w:rPr>
            <w:lang w:eastAsia="ja-JP"/>
          </w:rPr>
          <w:t xml:space="preserve">In contrast, </w:t>
        </w:r>
        <w:r>
          <w:rPr>
            <w:rFonts w:hint="eastAsia"/>
            <w:lang w:eastAsia="ja-JP"/>
          </w:rPr>
          <w:t>u</w:t>
        </w:r>
        <w:r w:rsidRPr="003A01A3">
          <w:rPr>
            <w:lang w:eastAsia="ja-JP"/>
          </w:rPr>
          <w:t xml:space="preserve">ser </w:t>
        </w:r>
        <w:r>
          <w:rPr>
            <w:rFonts w:hint="eastAsia"/>
            <w:lang w:eastAsia="ja-JP"/>
          </w:rPr>
          <w:t>c</w:t>
        </w:r>
        <w:r w:rsidRPr="003A01A3">
          <w:rPr>
            <w:lang w:eastAsia="ja-JP"/>
          </w:rPr>
          <w:t xml:space="preserve">onnection </w:t>
        </w:r>
        <w:r>
          <w:rPr>
            <w:rFonts w:hint="eastAsia"/>
            <w:lang w:eastAsia="ja-JP"/>
          </w:rPr>
          <w:t>c</w:t>
        </w:r>
        <w:r w:rsidRPr="003A01A3">
          <w:rPr>
            <w:lang w:eastAsia="ja-JP"/>
          </w:rPr>
          <w:t xml:space="preserve">ontrol </w:t>
        </w:r>
        <w:r>
          <w:rPr>
            <w:rFonts w:hint="eastAsia"/>
            <w:lang w:eastAsia="ja-JP"/>
          </w:rPr>
          <w:t>i</w:t>
        </w:r>
        <w:r>
          <w:rPr>
            <w:lang w:eastAsia="ja-JP"/>
          </w:rPr>
          <w:t xml:space="preserve">s performed in a </w:t>
        </w:r>
        <w:r>
          <w:rPr>
            <w:rFonts w:hint="eastAsia"/>
            <w:lang w:eastAsia="ja-JP"/>
          </w:rPr>
          <w:t xml:space="preserve">callback procedure. </w:t>
        </w:r>
        <w:r>
          <w:rPr>
            <w:lang w:eastAsia="ja-JP"/>
          </w:rPr>
          <w:t>The callback procedure</w:t>
        </w:r>
        <w:r w:rsidRPr="00232ABA">
          <w:rPr>
            <w:lang w:eastAsia="ja-JP"/>
          </w:rPr>
          <w:t xml:space="preserve"> is </w:t>
        </w:r>
        <w:r>
          <w:rPr>
            <w:rFonts w:hint="eastAsia"/>
            <w:lang w:eastAsia="ja-JP"/>
          </w:rPr>
          <w:t>triggered</w:t>
        </w:r>
        <w:r w:rsidRPr="00232ABA">
          <w:rPr>
            <w:lang w:eastAsia="ja-JP"/>
          </w:rPr>
          <w:t xml:space="preserve"> by a new</w:t>
        </w:r>
        <w:r>
          <w:rPr>
            <w:rFonts w:hint="eastAsia"/>
            <w:lang w:eastAsia="ja-JP"/>
          </w:rPr>
          <w:t xml:space="preserve"> attempt of</w:t>
        </w:r>
        <w:r w:rsidRPr="00232ABA">
          <w:rPr>
            <w:lang w:eastAsia="ja-JP"/>
          </w:rPr>
          <w:t xml:space="preserve"> </w:t>
        </w:r>
        <w:r>
          <w:rPr>
            <w:rFonts w:hint="eastAsia"/>
            <w:lang w:eastAsia="ja-JP"/>
          </w:rPr>
          <w:t>media session setup</w:t>
        </w:r>
        <w:r w:rsidRPr="00232ABA">
          <w:rPr>
            <w:lang w:eastAsia="ja-JP"/>
          </w:rPr>
          <w:t xml:space="preserve"> </w:t>
        </w:r>
        <w:r>
          <w:rPr>
            <w:lang w:eastAsia="ja-JP"/>
          </w:rPr>
          <w:t>establishment from UE in an operator network</w:t>
        </w:r>
        <w:r>
          <w:rPr>
            <w:rFonts w:hint="eastAsia"/>
            <w:lang w:eastAsia="ja-JP"/>
          </w:rPr>
          <w:t xml:space="preserve"> and</w:t>
        </w:r>
        <w:r w:rsidRPr="00232ABA">
          <w:rPr>
            <w:lang w:eastAsia="ja-JP"/>
          </w:rPr>
          <w:t xml:space="preserve"> the operator </w:t>
        </w:r>
        <w:r>
          <w:rPr>
            <w:rFonts w:hint="eastAsia"/>
            <w:lang w:eastAsia="ja-JP"/>
          </w:rPr>
          <w:t>network</w:t>
        </w:r>
        <w:r w:rsidRPr="00232ABA">
          <w:rPr>
            <w:lang w:eastAsia="ja-JP"/>
          </w:rPr>
          <w:t xml:space="preserve"> request</w:t>
        </w:r>
        <w:r>
          <w:rPr>
            <w:lang w:eastAsia="ja-JP"/>
          </w:rPr>
          <w:t>s</w:t>
        </w:r>
        <w:r w:rsidRPr="00232ABA">
          <w:rPr>
            <w:lang w:eastAsia="ja-JP"/>
          </w:rPr>
          <w:t xml:space="preserve"> instruction from the CP along with the notification.</w:t>
        </w:r>
      </w:ins>
    </w:p>
    <w:p w14:paraId="6A6D0763" w14:textId="77777777" w:rsidR="00325EE3" w:rsidRDefault="00325EE3" w:rsidP="00325EE3">
      <w:pPr>
        <w:rPr>
          <w:ins w:id="55" w:author="Rihito Suzuki (NTT_RD)" w:date="2024-01-05T20:16:00Z"/>
          <w:lang w:eastAsia="ja-JP"/>
        </w:rPr>
      </w:pPr>
      <w:ins w:id="56" w:author="Rihito Suzuki (NTT_RD)" w:date="2024-01-05T20:16:00Z">
        <w:r w:rsidRPr="00232ABA">
          <w:rPr>
            <w:lang w:eastAsia="ja-JP"/>
          </w:rPr>
          <w:t xml:space="preserve">Regarding MDFC, it can be divided into two procedures. </w:t>
        </w:r>
        <w:r>
          <w:rPr>
            <w:rFonts w:hint="eastAsia"/>
            <w:lang w:eastAsia="ja-JP"/>
          </w:rPr>
          <w:t>First, s</w:t>
        </w:r>
        <w:r w:rsidRPr="00232ABA">
          <w:rPr>
            <w:lang w:eastAsia="ja-JP"/>
          </w:rPr>
          <w:t xml:space="preserve">tatic rules associated with VR spaces or </w:t>
        </w:r>
        <w:r>
          <w:rPr>
            <w:rFonts w:hint="eastAsia"/>
            <w:lang w:eastAsia="ja-JP"/>
          </w:rPr>
          <w:t>conference</w:t>
        </w:r>
        <w:r w:rsidRPr="00232ABA">
          <w:rPr>
            <w:lang w:eastAsia="ja-JP"/>
          </w:rPr>
          <w:t xml:space="preserve"> rooms are instructed from the CP to the operator network. </w:t>
        </w:r>
        <w:r>
          <w:rPr>
            <w:rFonts w:hint="eastAsia"/>
            <w:lang w:eastAsia="ja-JP"/>
          </w:rPr>
          <w:t>Second, i</w:t>
        </w:r>
        <w:r w:rsidRPr="00232ABA">
          <w:rPr>
            <w:lang w:eastAsia="ja-JP"/>
          </w:rPr>
          <w:t xml:space="preserve">n cases where exceptional </w:t>
        </w:r>
      </w:ins>
      <w:ins w:id="57" w:author="Rihito Suzuki (NTT_RD)" w:date="2024-01-05T20:24:00Z">
        <w:r>
          <w:rPr>
            <w:lang w:eastAsia="ja-JP"/>
          </w:rPr>
          <w:t>rule</w:t>
        </w:r>
      </w:ins>
      <w:ins w:id="58" w:author="Rihito Suzuki (NTT_RD)" w:date="2024-01-05T20:16:00Z">
        <w:r w:rsidRPr="00232ABA">
          <w:rPr>
            <w:lang w:eastAsia="ja-JP"/>
          </w:rPr>
          <w:t xml:space="preserve"> cannot be handled by pre-configured rules, the operator requests instructions from the CP</w:t>
        </w:r>
        <w:r>
          <w:rPr>
            <w:rFonts w:hint="eastAsia"/>
            <w:lang w:eastAsia="ja-JP"/>
          </w:rPr>
          <w:t xml:space="preserve"> </w:t>
        </w:r>
        <w:r w:rsidRPr="00232ABA">
          <w:rPr>
            <w:lang w:eastAsia="ja-JP"/>
          </w:rPr>
          <w:t xml:space="preserve">with a notification through a callback </w:t>
        </w:r>
        <w:r>
          <w:rPr>
            <w:rFonts w:hint="eastAsia"/>
            <w:lang w:eastAsia="ja-JP"/>
          </w:rPr>
          <w:t>procedure</w:t>
        </w:r>
        <w:r w:rsidRPr="00232ABA">
          <w:rPr>
            <w:lang w:eastAsia="ja-JP"/>
          </w:rPr>
          <w:t>.</w:t>
        </w:r>
      </w:ins>
    </w:p>
    <w:p w14:paraId="73C15EEB" w14:textId="77777777" w:rsidR="00325EE3" w:rsidRDefault="00325EE3" w:rsidP="00325EE3">
      <w:pPr>
        <w:rPr>
          <w:ins w:id="59" w:author="Rihito Suzuki (NTT_RD)" w:date="2024-01-05T20:16:00Z"/>
          <w:lang w:eastAsia="ja-JP"/>
        </w:rPr>
      </w:pPr>
      <w:ins w:id="60" w:author="Rihito Suzuki (NTT_RD)" w:date="2024-01-05T20:16:00Z">
        <w:r>
          <w:rPr>
            <w:rFonts w:hint="eastAsia"/>
            <w:lang w:eastAsia="ja-JP"/>
          </w:rPr>
          <w:lastRenderedPageBreak/>
          <w:t>Other n</w:t>
        </w:r>
        <w:r w:rsidRPr="005E5ADF">
          <w:rPr>
            <w:lang w:eastAsia="ja-JP"/>
          </w:rPr>
          <w:t>otification</w:t>
        </w:r>
        <w:r>
          <w:rPr>
            <w:rFonts w:hint="eastAsia"/>
            <w:lang w:eastAsia="ja-JP"/>
          </w:rPr>
          <w:t>s</w:t>
        </w:r>
        <w:r w:rsidRPr="005E5ADF">
          <w:rPr>
            <w:lang w:eastAsia="ja-JP"/>
          </w:rPr>
          <w:t xml:space="preserve"> of state changes in </w:t>
        </w:r>
        <w:r>
          <w:rPr>
            <w:rFonts w:hint="eastAsia"/>
            <w:lang w:eastAsia="ja-JP"/>
          </w:rPr>
          <w:t xml:space="preserve">RTC ID </w:t>
        </w:r>
        <w:r w:rsidRPr="005E5ADF">
          <w:rPr>
            <w:lang w:eastAsia="ja-JP"/>
          </w:rPr>
          <w:t xml:space="preserve">resources </w:t>
        </w:r>
        <w:r>
          <w:rPr>
            <w:rFonts w:hint="eastAsia"/>
            <w:lang w:eastAsia="ja-JP"/>
          </w:rPr>
          <w:t>can be performed as</w:t>
        </w:r>
        <w:r w:rsidRPr="005E5ADF">
          <w:rPr>
            <w:lang w:eastAsia="ja-JP"/>
          </w:rPr>
          <w:t xml:space="preserve"> callback </w:t>
        </w:r>
      </w:ins>
      <w:ins w:id="61" w:author="Rihito Suzuki (NTT_RD)" w:date="2024-01-05T20:28:00Z">
        <w:r>
          <w:rPr>
            <w:lang w:eastAsia="ja-JP"/>
          </w:rPr>
          <w:t>procedures</w:t>
        </w:r>
      </w:ins>
      <w:ins w:id="62" w:author="Rihito Suzuki (NTT_RD)" w:date="2024-01-05T20:16:00Z">
        <w:r w:rsidRPr="005E5ADF">
          <w:rPr>
            <w:lang w:eastAsia="ja-JP"/>
          </w:rPr>
          <w:t xml:space="preserve">, informing about the occurrence of events that </w:t>
        </w:r>
        <w:r>
          <w:rPr>
            <w:rFonts w:hint="eastAsia"/>
            <w:lang w:eastAsia="ja-JP"/>
          </w:rPr>
          <w:t>are</w:t>
        </w:r>
        <w:r w:rsidRPr="005E5ADF">
          <w:rPr>
            <w:lang w:eastAsia="ja-JP"/>
          </w:rPr>
          <w:t xml:space="preserve"> previously subscribed to.</w:t>
        </w:r>
      </w:ins>
    </w:p>
    <w:p w14:paraId="5C63442C" w14:textId="77777777" w:rsidR="00325EE3" w:rsidRDefault="00325EE3" w:rsidP="00325EE3">
      <w:pPr>
        <w:rPr>
          <w:ins w:id="63" w:author="Rihito Suzuki (NTT_RD)" w:date="2024-01-05T20:16:00Z"/>
          <w:lang w:eastAsia="ja-JP"/>
        </w:rPr>
      </w:pPr>
      <w:ins w:id="64" w:author="Rihito Suzuki (NTT_RD)" w:date="2024-01-05T20:16:00Z">
        <w:r>
          <w:rPr>
            <w:rFonts w:hint="eastAsia"/>
            <w:lang w:eastAsia="ja-JP"/>
          </w:rPr>
          <w:t xml:space="preserve">Based on the above, </w:t>
        </w:r>
        <w:r>
          <w:rPr>
            <w:lang w:eastAsia="ja-JP"/>
          </w:rPr>
          <w:t>all the procedure for service control in this document categorized into the following two types:</w:t>
        </w:r>
      </w:ins>
    </w:p>
    <w:p w14:paraId="673B2DEA" w14:textId="77777777" w:rsidR="00325EE3" w:rsidRDefault="00325EE3" w:rsidP="00325EE3">
      <w:pPr>
        <w:pStyle w:val="B1"/>
        <w:numPr>
          <w:ilvl w:val="0"/>
          <w:numId w:val="31"/>
        </w:numPr>
        <w:rPr>
          <w:ins w:id="65" w:author="Rihito Suzuki (NTT_RD)" w:date="2024-01-05T20:16:00Z"/>
          <w:lang w:eastAsia="ja-JP"/>
        </w:rPr>
      </w:pPr>
      <w:ins w:id="66" w:author="Rihito Suzuki (NTT_RD)" w:date="2024-01-05T20:16:00Z">
        <w:r w:rsidRPr="003B4B25">
          <w:rPr>
            <w:b/>
            <w:bCs/>
            <w:lang w:eastAsia="ja-JP"/>
          </w:rPr>
          <w:t xml:space="preserve">CP-oriented </w:t>
        </w:r>
        <w:r>
          <w:rPr>
            <w:b/>
            <w:bCs/>
            <w:lang w:eastAsia="ja-JP"/>
          </w:rPr>
          <w:t>procedure</w:t>
        </w:r>
        <w:r>
          <w:rPr>
            <w:lang w:eastAsia="ja-JP"/>
          </w:rPr>
          <w:t>:</w:t>
        </w:r>
        <w:r w:rsidRPr="003B4B25">
          <w:rPr>
            <w:lang w:eastAsia="ja-JP"/>
          </w:rPr>
          <w:t xml:space="preserve"> </w:t>
        </w:r>
        <w:r>
          <w:rPr>
            <w:lang w:eastAsia="ja-JP"/>
          </w:rPr>
          <w:t>procedure</w:t>
        </w:r>
        <w:r w:rsidRPr="003B4B25">
          <w:rPr>
            <w:lang w:eastAsia="ja-JP"/>
          </w:rPr>
          <w:t xml:space="preserve">s </w:t>
        </w:r>
        <w:r>
          <w:rPr>
            <w:lang w:eastAsia="ja-JP"/>
          </w:rPr>
          <w:t>refer to the instructions by the</w:t>
        </w:r>
        <w:r w:rsidRPr="003B4B25">
          <w:rPr>
            <w:lang w:eastAsia="ja-JP"/>
          </w:rPr>
          <w:t xml:space="preserve"> CP's </w:t>
        </w:r>
        <w:r>
          <w:rPr>
            <w:lang w:eastAsia="ja-JP"/>
          </w:rPr>
          <w:t>s</w:t>
        </w:r>
        <w:r w:rsidRPr="003B4B25">
          <w:rPr>
            <w:lang w:eastAsia="ja-JP"/>
          </w:rPr>
          <w:t xml:space="preserve">ervice </w:t>
        </w:r>
        <w:r>
          <w:rPr>
            <w:lang w:eastAsia="ja-JP"/>
          </w:rPr>
          <w:t>l</w:t>
        </w:r>
        <w:r w:rsidRPr="003B4B25">
          <w:rPr>
            <w:lang w:eastAsia="ja-JP"/>
          </w:rPr>
          <w:t xml:space="preserve">ogic </w:t>
        </w:r>
        <w:r>
          <w:rPr>
            <w:lang w:eastAsia="ja-JP"/>
          </w:rPr>
          <w:t>manager</w:t>
        </w:r>
        <w:r w:rsidRPr="003B4B25">
          <w:rPr>
            <w:lang w:eastAsia="ja-JP"/>
          </w:rPr>
          <w:t xml:space="preserve"> </w:t>
        </w:r>
        <w:r>
          <w:rPr>
            <w:lang w:eastAsia="ja-JP"/>
          </w:rPr>
          <w:t>to</w:t>
        </w:r>
        <w:r w:rsidRPr="003B4B25">
          <w:rPr>
            <w:lang w:eastAsia="ja-JP"/>
          </w:rPr>
          <w:t xml:space="preserve"> the </w:t>
        </w:r>
        <w:r>
          <w:rPr>
            <w:lang w:eastAsia="ja-JP"/>
          </w:rPr>
          <w:t>o</w:t>
        </w:r>
        <w:r w:rsidRPr="003B4B25">
          <w:rPr>
            <w:lang w:eastAsia="ja-JP"/>
          </w:rPr>
          <w:t xml:space="preserve">perator </w:t>
        </w:r>
        <w:r>
          <w:rPr>
            <w:lang w:eastAsia="ja-JP"/>
          </w:rPr>
          <w:t>n</w:t>
        </w:r>
        <w:r w:rsidRPr="003B4B25">
          <w:rPr>
            <w:lang w:eastAsia="ja-JP"/>
          </w:rPr>
          <w:t xml:space="preserve">etwork's </w:t>
        </w:r>
        <w:r>
          <w:rPr>
            <w:lang w:eastAsia="ja-JP"/>
          </w:rPr>
          <w:t>s</w:t>
        </w:r>
        <w:r w:rsidRPr="003B4B25">
          <w:rPr>
            <w:lang w:eastAsia="ja-JP"/>
          </w:rPr>
          <w:t>ervice</w:t>
        </w:r>
        <w:r>
          <w:rPr>
            <w:lang w:eastAsia="ja-JP"/>
          </w:rPr>
          <w:t xml:space="preserve"> l</w:t>
        </w:r>
        <w:r w:rsidRPr="003B4B25">
          <w:rPr>
            <w:lang w:eastAsia="ja-JP"/>
          </w:rPr>
          <w:t xml:space="preserve">ogic </w:t>
        </w:r>
        <w:r>
          <w:rPr>
            <w:lang w:eastAsia="ja-JP"/>
          </w:rPr>
          <w:t>e</w:t>
        </w:r>
        <w:r w:rsidRPr="003B4B25">
          <w:rPr>
            <w:lang w:eastAsia="ja-JP"/>
          </w:rPr>
          <w:t>nforcer</w:t>
        </w:r>
        <w:r>
          <w:rPr>
            <w:lang w:eastAsia="ja-JP"/>
          </w:rPr>
          <w:t>.</w:t>
        </w:r>
      </w:ins>
    </w:p>
    <w:p w14:paraId="645D535B" w14:textId="6B5502A2" w:rsidR="00325EE3" w:rsidRDefault="00325EE3" w:rsidP="00325EE3">
      <w:pPr>
        <w:pStyle w:val="B1"/>
        <w:numPr>
          <w:ilvl w:val="0"/>
          <w:numId w:val="31"/>
        </w:numPr>
        <w:rPr>
          <w:ins w:id="67" w:author="Rihito Suzuki (NTT_RD)" w:date="2024-01-05T20:16:00Z"/>
          <w:lang w:eastAsia="ja-JP"/>
        </w:rPr>
      </w:pPr>
      <w:ins w:id="68" w:author="Rihito Suzuki (NTT_RD)" w:date="2024-01-05T20:16:00Z">
        <w:r w:rsidRPr="003B4B25">
          <w:rPr>
            <w:b/>
            <w:bCs/>
            <w:lang w:eastAsia="ja-JP"/>
          </w:rPr>
          <w:t xml:space="preserve">Callback </w:t>
        </w:r>
        <w:r>
          <w:rPr>
            <w:b/>
            <w:bCs/>
            <w:lang w:eastAsia="ja-JP"/>
          </w:rPr>
          <w:t>procedure</w:t>
        </w:r>
        <w:r>
          <w:t>:</w:t>
        </w:r>
        <w:r w:rsidRPr="000F6576">
          <w:rPr>
            <w:lang w:eastAsia="ja-JP"/>
          </w:rPr>
          <w:t xml:space="preserve"> </w:t>
        </w:r>
        <w:r>
          <w:rPr>
            <w:lang w:eastAsia="ja-JP"/>
          </w:rPr>
          <w:t>procedures</w:t>
        </w:r>
        <w:r w:rsidRPr="000F6576">
          <w:rPr>
            <w:lang w:eastAsia="ja-JP"/>
          </w:rPr>
          <w:t xml:space="preserve"> refer to the notification</w:t>
        </w:r>
        <w:r>
          <w:rPr>
            <w:lang w:eastAsia="ja-JP"/>
          </w:rPr>
          <w:t>s</w:t>
        </w:r>
        <w:r w:rsidRPr="000F6576">
          <w:rPr>
            <w:lang w:eastAsia="ja-JP"/>
          </w:rPr>
          <w:t xml:space="preserve"> </w:t>
        </w:r>
        <w:r>
          <w:rPr>
            <w:lang w:eastAsia="ja-JP"/>
          </w:rPr>
          <w:t>from</w:t>
        </w:r>
        <w:r w:rsidRPr="000F6576">
          <w:rPr>
            <w:lang w:eastAsia="ja-JP"/>
          </w:rPr>
          <w:t xml:space="preserve"> </w:t>
        </w:r>
        <w:r>
          <w:rPr>
            <w:lang w:eastAsia="ja-JP"/>
          </w:rPr>
          <w:t>an</w:t>
        </w:r>
        <w:r w:rsidRPr="000F6576">
          <w:rPr>
            <w:lang w:eastAsia="ja-JP"/>
          </w:rPr>
          <w:t xml:space="preserve"> </w:t>
        </w:r>
        <w:r>
          <w:rPr>
            <w:lang w:eastAsia="ja-JP"/>
          </w:rPr>
          <w:t>o</w:t>
        </w:r>
        <w:r w:rsidRPr="000F6576">
          <w:rPr>
            <w:lang w:eastAsia="ja-JP"/>
          </w:rPr>
          <w:t xml:space="preserve">perator </w:t>
        </w:r>
        <w:r>
          <w:rPr>
            <w:lang w:eastAsia="ja-JP"/>
          </w:rPr>
          <w:t>n</w:t>
        </w:r>
        <w:r w:rsidRPr="000F6576">
          <w:rPr>
            <w:lang w:eastAsia="ja-JP"/>
          </w:rPr>
          <w:t xml:space="preserve">etwork's </w:t>
        </w:r>
        <w:r>
          <w:rPr>
            <w:lang w:eastAsia="ja-JP"/>
          </w:rPr>
          <w:t>s</w:t>
        </w:r>
        <w:r w:rsidRPr="000F6576">
          <w:rPr>
            <w:lang w:eastAsia="ja-JP"/>
          </w:rPr>
          <w:t xml:space="preserve">ervice </w:t>
        </w:r>
        <w:r>
          <w:rPr>
            <w:lang w:eastAsia="ja-JP"/>
          </w:rPr>
          <w:t>l</w:t>
        </w:r>
        <w:r w:rsidRPr="000F6576">
          <w:rPr>
            <w:lang w:eastAsia="ja-JP"/>
          </w:rPr>
          <w:t xml:space="preserve">ogic </w:t>
        </w:r>
        <w:r>
          <w:rPr>
            <w:lang w:eastAsia="ja-JP"/>
          </w:rPr>
          <w:t>e</w:t>
        </w:r>
        <w:r w:rsidRPr="000F6576">
          <w:rPr>
            <w:lang w:eastAsia="ja-JP"/>
          </w:rPr>
          <w:t xml:space="preserve">nforcer to </w:t>
        </w:r>
        <w:r>
          <w:rPr>
            <w:lang w:eastAsia="ja-JP"/>
          </w:rPr>
          <w:t xml:space="preserve">a </w:t>
        </w:r>
        <w:r w:rsidRPr="000F6576">
          <w:rPr>
            <w:lang w:eastAsia="ja-JP"/>
          </w:rPr>
          <w:t xml:space="preserve">CP's </w:t>
        </w:r>
        <w:r>
          <w:rPr>
            <w:lang w:eastAsia="ja-JP"/>
          </w:rPr>
          <w:t>s</w:t>
        </w:r>
        <w:r w:rsidRPr="000F6576">
          <w:rPr>
            <w:lang w:eastAsia="ja-JP"/>
          </w:rPr>
          <w:t xml:space="preserve">ervice </w:t>
        </w:r>
        <w:r>
          <w:rPr>
            <w:lang w:eastAsia="ja-JP"/>
          </w:rPr>
          <w:t>l</w:t>
        </w:r>
        <w:r w:rsidRPr="000F6576">
          <w:rPr>
            <w:lang w:eastAsia="ja-JP"/>
          </w:rPr>
          <w:t xml:space="preserve">ogic </w:t>
        </w:r>
        <w:r>
          <w:rPr>
            <w:lang w:eastAsia="ja-JP"/>
          </w:rPr>
          <w:t>m</w:t>
        </w:r>
        <w:r w:rsidRPr="000F6576">
          <w:rPr>
            <w:lang w:eastAsia="ja-JP"/>
          </w:rPr>
          <w:t xml:space="preserve">anager regarding the occurrence of events CP has subscribed to (e.g., new </w:t>
        </w:r>
        <w:r>
          <w:rPr>
            <w:lang w:eastAsia="ja-JP"/>
          </w:rPr>
          <w:t xml:space="preserve">attempt of media session establishment from </w:t>
        </w:r>
        <w:r w:rsidRPr="000F6576">
          <w:rPr>
            <w:lang w:eastAsia="ja-JP"/>
          </w:rPr>
          <w:t xml:space="preserve">UE). </w:t>
        </w:r>
        <w:r>
          <w:rPr>
            <w:lang w:eastAsia="ja-JP"/>
          </w:rPr>
          <w:t xml:space="preserve">In the response to callback, </w:t>
        </w:r>
        <w:r w:rsidRPr="000F6576">
          <w:rPr>
            <w:lang w:eastAsia="ja-JP"/>
          </w:rPr>
          <w:t xml:space="preserve">CP </w:t>
        </w:r>
      </w:ins>
      <w:ins w:id="69" w:author="Rihito Suzuki (NTT_RD)" w:date="2024-01-05T20:33:00Z">
        <w:r w:rsidR="008C277E">
          <w:rPr>
            <w:lang w:eastAsia="ja-JP"/>
          </w:rPr>
          <w:t>could</w:t>
        </w:r>
      </w:ins>
      <w:ins w:id="70" w:author="Rihito Suzuki (NTT_RD)" w:date="2024-01-05T20:16:00Z">
        <w:r w:rsidRPr="000F6576">
          <w:rPr>
            <w:lang w:eastAsia="ja-JP"/>
          </w:rPr>
          <w:t xml:space="preserve"> instruct </w:t>
        </w:r>
        <w:r>
          <w:rPr>
            <w:lang w:eastAsia="ja-JP"/>
          </w:rPr>
          <w:t>the o</w:t>
        </w:r>
        <w:r w:rsidRPr="000F6576">
          <w:rPr>
            <w:lang w:eastAsia="ja-JP"/>
          </w:rPr>
          <w:t xml:space="preserve">perator </w:t>
        </w:r>
        <w:r>
          <w:rPr>
            <w:lang w:eastAsia="ja-JP"/>
          </w:rPr>
          <w:t>n</w:t>
        </w:r>
        <w:r w:rsidRPr="000F6576">
          <w:rPr>
            <w:lang w:eastAsia="ja-JP"/>
          </w:rPr>
          <w:t xml:space="preserve">etwork's </w:t>
        </w:r>
        <w:r>
          <w:rPr>
            <w:lang w:eastAsia="ja-JP"/>
          </w:rPr>
          <w:t>s</w:t>
        </w:r>
        <w:r w:rsidRPr="000F6576">
          <w:rPr>
            <w:lang w:eastAsia="ja-JP"/>
          </w:rPr>
          <w:t xml:space="preserve">ervice </w:t>
        </w:r>
        <w:r>
          <w:rPr>
            <w:lang w:eastAsia="ja-JP"/>
          </w:rPr>
          <w:t>l</w:t>
        </w:r>
        <w:r w:rsidRPr="000F6576">
          <w:rPr>
            <w:lang w:eastAsia="ja-JP"/>
          </w:rPr>
          <w:t xml:space="preserve">ogic </w:t>
        </w:r>
        <w:r>
          <w:rPr>
            <w:lang w:eastAsia="ja-JP"/>
          </w:rPr>
          <w:t>e</w:t>
        </w:r>
        <w:r w:rsidRPr="000F6576">
          <w:rPr>
            <w:lang w:eastAsia="ja-JP"/>
          </w:rPr>
          <w:t>nforcer</w:t>
        </w:r>
        <w:r>
          <w:rPr>
            <w:lang w:eastAsia="ja-JP"/>
          </w:rPr>
          <w:t xml:space="preserve"> to perform a certain process associated with the event</w:t>
        </w:r>
        <w:r>
          <w:rPr>
            <w:rFonts w:hint="eastAsia"/>
            <w:lang w:eastAsia="ja-JP"/>
          </w:rPr>
          <w:t>.</w:t>
        </w:r>
      </w:ins>
    </w:p>
    <w:p w14:paraId="6B53B2BB" w14:textId="77777777" w:rsidR="00325EE3" w:rsidRDefault="00325EE3" w:rsidP="00325EE3">
      <w:pPr>
        <w:pStyle w:val="41"/>
        <w:rPr>
          <w:ins w:id="71" w:author="Rihito Suzuki (NTT_RD)" w:date="2024-01-05T20:16:00Z"/>
          <w:lang w:eastAsia="ja-JP"/>
        </w:rPr>
      </w:pPr>
      <w:ins w:id="72" w:author="Rihito Suzuki (NTT_RD)" w:date="2024-01-05T20:16:00Z">
        <w:r>
          <w:rPr>
            <w:rFonts w:hint="eastAsia"/>
            <w:lang w:eastAsia="ja-JP"/>
          </w:rPr>
          <w:t>6.6.2</w:t>
        </w:r>
        <w:r w:rsidRPr="00705C8C">
          <w:rPr>
            <w:rFonts w:hint="eastAsia"/>
            <w:lang w:eastAsia="ja-JP"/>
          </w:rPr>
          <w:t>.2</w:t>
        </w:r>
        <w:r w:rsidRPr="00705C8C">
          <w:rPr>
            <w:lang w:eastAsia="ja-JP"/>
          </w:rPr>
          <w:tab/>
        </w:r>
        <w:r>
          <w:rPr>
            <w:lang w:eastAsia="ja-JP"/>
          </w:rPr>
          <w:t>CP-oriented procedure</w:t>
        </w:r>
      </w:ins>
    </w:p>
    <w:p w14:paraId="04FCA6A0" w14:textId="77777777" w:rsidR="00325EE3" w:rsidRDefault="00325EE3" w:rsidP="00325EE3">
      <w:pPr>
        <w:pStyle w:val="51"/>
        <w:rPr>
          <w:ins w:id="73" w:author="Rihito Suzuki (NTT_RD)" w:date="2024-01-05T20:16:00Z"/>
          <w:lang w:eastAsia="ja-JP"/>
        </w:rPr>
      </w:pPr>
      <w:ins w:id="74" w:author="Rihito Suzuki (NTT_RD)" w:date="2024-01-05T20:16:00Z">
        <w:r>
          <w:rPr>
            <w:lang w:eastAsia="ja-JP"/>
          </w:rPr>
          <w:t>6.6.2.2.1</w:t>
        </w:r>
        <w:r>
          <w:rPr>
            <w:lang w:eastAsia="ja-JP"/>
          </w:rPr>
          <w:tab/>
          <w:t>General</w:t>
        </w:r>
      </w:ins>
    </w:p>
    <w:p w14:paraId="6B90F0CF" w14:textId="77777777" w:rsidR="00325EE3" w:rsidRDefault="00325EE3" w:rsidP="00325EE3">
      <w:pPr>
        <w:rPr>
          <w:ins w:id="75" w:author="Rihito Suzuki (NTT_RD)" w:date="2024-01-05T20:16:00Z"/>
          <w:lang w:eastAsia="ja-JP"/>
        </w:rPr>
      </w:pPr>
      <w:ins w:id="76" w:author="Rihito Suzuki (NTT_RD)" w:date="2024-01-05T20:16:00Z">
        <w:r w:rsidRPr="00025534">
          <w:rPr>
            <w:lang w:eastAsia="ja-JP"/>
          </w:rPr>
          <w:t xml:space="preserve">CP-oriented </w:t>
        </w:r>
        <w:r>
          <w:rPr>
            <w:lang w:eastAsia="ja-JP"/>
          </w:rPr>
          <w:t>procedures</w:t>
        </w:r>
        <w:r w:rsidRPr="00025534">
          <w:rPr>
            <w:lang w:eastAsia="ja-JP"/>
          </w:rPr>
          <w:t xml:space="preserve"> provide instructions from the </w:t>
        </w:r>
        <w:r>
          <w:rPr>
            <w:lang w:eastAsia="ja-JP"/>
          </w:rPr>
          <w:t>CP</w:t>
        </w:r>
        <w:r w:rsidRPr="00025534">
          <w:rPr>
            <w:lang w:eastAsia="ja-JP"/>
          </w:rPr>
          <w:t xml:space="preserve"> to the operator network. The </w:t>
        </w:r>
        <w:r>
          <w:rPr>
            <w:lang w:eastAsia="ja-JP"/>
          </w:rPr>
          <w:t>procedure</w:t>
        </w:r>
        <w:r w:rsidRPr="00025534">
          <w:rPr>
            <w:lang w:eastAsia="ja-JP"/>
          </w:rPr>
          <w:t xml:space="preserve">s </w:t>
        </w:r>
        <w:r>
          <w:rPr>
            <w:lang w:eastAsia="ja-JP"/>
          </w:rPr>
          <w:t>are listed</w:t>
        </w:r>
        <w:r w:rsidRPr="00025534">
          <w:rPr>
            <w:lang w:eastAsia="ja-JP"/>
          </w:rPr>
          <w:t xml:space="preserve"> in </w:t>
        </w:r>
        <w:r>
          <w:rPr>
            <w:lang w:eastAsia="ja-JP"/>
          </w:rPr>
          <w:t>Table</w:t>
        </w:r>
        <w:r>
          <w:rPr>
            <w:lang w:val="en-US" w:eastAsia="ja-JP"/>
          </w:rPr>
          <w:t> </w:t>
        </w:r>
        <w:r w:rsidRPr="00025534">
          <w:rPr>
            <w:lang w:eastAsia="ja-JP"/>
          </w:rPr>
          <w:t>6.6.2.2.1-1.</w:t>
        </w:r>
      </w:ins>
    </w:p>
    <w:p w14:paraId="3273273E" w14:textId="77777777" w:rsidR="00325EE3" w:rsidRDefault="00325EE3" w:rsidP="00325EE3">
      <w:pPr>
        <w:pStyle w:val="TH"/>
        <w:rPr>
          <w:ins w:id="77" w:author="Rihito Suzuki (NTT_RD)" w:date="2024-01-05T20:16:00Z"/>
        </w:rPr>
      </w:pPr>
      <w:ins w:id="78" w:author="Rihito Suzuki (NTT_RD)" w:date="2024-01-05T20:16:00Z">
        <w:r>
          <w:rPr>
            <w:lang w:eastAsia="ja-JP"/>
          </w:rPr>
          <w:t>Table</w:t>
        </w:r>
        <w:r>
          <w:t> </w:t>
        </w:r>
        <w:r>
          <w:rPr>
            <w:rFonts w:hint="eastAsia"/>
            <w:lang w:eastAsia="ja-JP"/>
          </w:rPr>
          <w:t>6.6.2.2.1-1: CP-oriented procedures</w:t>
        </w:r>
      </w:ins>
    </w:p>
    <w:tbl>
      <w:tblPr>
        <w:tblpPr w:leftFromText="180" w:rightFromText="180" w:vertAnchor="text" w:horzAnchor="margin" w:tblpY="45"/>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268"/>
        <w:gridCol w:w="5662"/>
        <w:gridCol w:w="1701"/>
      </w:tblGrid>
      <w:tr w:rsidR="00325EE3" w:rsidRPr="0093667D" w14:paraId="5518F887" w14:textId="77777777" w:rsidTr="00266A73">
        <w:trPr>
          <w:cantSplit/>
          <w:tblHeader/>
          <w:ins w:id="79" w:author="Rihito Suzuki (NTT_RD)" w:date="2024-01-05T20:16:00Z"/>
        </w:trPr>
        <w:tc>
          <w:tcPr>
            <w:tcW w:w="2268" w:type="dxa"/>
            <w:shd w:val="clear" w:color="000000" w:fill="C0C0C0"/>
          </w:tcPr>
          <w:p w14:paraId="06B53AB0" w14:textId="77777777" w:rsidR="00325EE3" w:rsidRPr="0093667D" w:rsidRDefault="00325EE3" w:rsidP="00266A73">
            <w:pPr>
              <w:pStyle w:val="TAH"/>
              <w:rPr>
                <w:ins w:id="80" w:author="Rihito Suzuki (NTT_RD)" w:date="2024-01-05T20:16:00Z"/>
              </w:rPr>
            </w:pPr>
            <w:ins w:id="81" w:author="Rihito Suzuki (NTT_RD)" w:date="2024-01-05T20:16:00Z">
              <w:r>
                <w:rPr>
                  <w:rFonts w:hint="eastAsia"/>
                  <w:lang w:eastAsia="ja-JP"/>
                </w:rPr>
                <w:t>P</w:t>
              </w:r>
              <w:r>
                <w:t>rocedures</w:t>
              </w:r>
            </w:ins>
          </w:p>
        </w:tc>
        <w:tc>
          <w:tcPr>
            <w:tcW w:w="5662" w:type="dxa"/>
            <w:shd w:val="clear" w:color="000000" w:fill="C0C0C0"/>
          </w:tcPr>
          <w:p w14:paraId="71991826" w14:textId="77777777" w:rsidR="00325EE3" w:rsidRPr="0093667D" w:rsidRDefault="00325EE3" w:rsidP="00266A73">
            <w:pPr>
              <w:pStyle w:val="TAH"/>
              <w:rPr>
                <w:ins w:id="82" w:author="Rihito Suzuki (NTT_RD)" w:date="2024-01-05T20:16:00Z"/>
              </w:rPr>
            </w:pPr>
            <w:ins w:id="83" w:author="Rihito Suzuki (NTT_RD)" w:date="2024-01-05T20:16:00Z">
              <w:r w:rsidRPr="0093667D">
                <w:t>Description</w:t>
              </w:r>
            </w:ins>
          </w:p>
        </w:tc>
        <w:tc>
          <w:tcPr>
            <w:tcW w:w="1701" w:type="dxa"/>
            <w:shd w:val="clear" w:color="000000" w:fill="C0C0C0"/>
          </w:tcPr>
          <w:p w14:paraId="19405C13" w14:textId="77777777" w:rsidR="00325EE3" w:rsidRPr="0093667D" w:rsidRDefault="00325EE3" w:rsidP="00266A73">
            <w:pPr>
              <w:pStyle w:val="TAH"/>
              <w:rPr>
                <w:ins w:id="84" w:author="Rihito Suzuki (NTT_RD)" w:date="2024-01-05T20:16:00Z"/>
                <w:lang w:eastAsia="ja-JP"/>
              </w:rPr>
            </w:pPr>
            <w:ins w:id="85" w:author="Rihito Suzuki (NTT_RD)" w:date="2024-01-05T20:16:00Z">
              <w:r>
                <w:rPr>
                  <w:lang w:eastAsia="ja-JP"/>
                </w:rPr>
                <w:t>Section Defined</w:t>
              </w:r>
            </w:ins>
          </w:p>
        </w:tc>
      </w:tr>
      <w:tr w:rsidR="00325EE3" w:rsidRPr="00551229" w14:paraId="0787CBA2" w14:textId="77777777" w:rsidTr="00266A73">
        <w:trPr>
          <w:cantSplit/>
          <w:ins w:id="86" w:author="Rihito Suzuki (NTT_RD)" w:date="2024-01-05T20:16:00Z"/>
        </w:trPr>
        <w:tc>
          <w:tcPr>
            <w:tcW w:w="2268" w:type="dxa"/>
          </w:tcPr>
          <w:p w14:paraId="3A0332A7" w14:textId="77777777" w:rsidR="00325EE3" w:rsidRPr="0093667D" w:rsidRDefault="00325EE3" w:rsidP="00266A73">
            <w:pPr>
              <w:pStyle w:val="TAL"/>
              <w:rPr>
                <w:ins w:id="87" w:author="Rihito Suzuki (NTT_RD)" w:date="2024-01-05T20:16:00Z"/>
                <w:lang w:eastAsia="ja-JP"/>
              </w:rPr>
            </w:pPr>
            <w:ins w:id="88" w:author="Rihito Suzuki (NTT_RD)" w:date="2024-01-05T20:16:00Z">
              <w:r>
                <w:rPr>
                  <w:rFonts w:hint="eastAsia"/>
                  <w:lang w:eastAsia="ja-JP"/>
                </w:rPr>
                <w:t>Create</w:t>
              </w:r>
              <w:r>
                <w:rPr>
                  <w:lang w:eastAsia="ja-JP"/>
                </w:rPr>
                <w:t xml:space="preserve"> RTC ID resource</w:t>
              </w:r>
            </w:ins>
          </w:p>
        </w:tc>
        <w:tc>
          <w:tcPr>
            <w:tcW w:w="5662" w:type="dxa"/>
            <w:shd w:val="clear" w:color="auto" w:fill="auto"/>
          </w:tcPr>
          <w:p w14:paraId="27BB01D1" w14:textId="77777777" w:rsidR="00325EE3" w:rsidRPr="0093667D" w:rsidRDefault="00325EE3" w:rsidP="00266A73">
            <w:pPr>
              <w:pStyle w:val="TAL"/>
              <w:rPr>
                <w:ins w:id="89" w:author="Rihito Suzuki (NTT_RD)" w:date="2024-01-05T20:16:00Z"/>
                <w:lang w:eastAsia="ja-JP"/>
              </w:rPr>
            </w:pPr>
            <w:ins w:id="90" w:author="Rihito Suzuki (NTT_RD)" w:date="2024-01-05T20:16:00Z">
              <w:r w:rsidRPr="00CC53EC">
                <w:rPr>
                  <w:lang w:eastAsia="ja-JP"/>
                </w:rPr>
                <w:t xml:space="preserve">This </w:t>
              </w:r>
              <w:r>
                <w:rPr>
                  <w:lang w:eastAsia="ja-JP"/>
                </w:rPr>
                <w:t>procedure</w:t>
              </w:r>
              <w:r w:rsidRPr="00CC53EC">
                <w:rPr>
                  <w:lang w:eastAsia="ja-JP"/>
                </w:rPr>
                <w:t xml:space="preserve"> is used by CP to register the RTC ID resource and associated </w:t>
              </w:r>
              <w:r>
                <w:rPr>
                  <w:lang w:eastAsia="ja-JP"/>
                </w:rPr>
                <w:t>properties</w:t>
              </w:r>
              <w:r w:rsidRPr="00CC53EC">
                <w:rPr>
                  <w:lang w:eastAsia="ja-JP"/>
                </w:rPr>
                <w:t>.</w:t>
              </w:r>
            </w:ins>
          </w:p>
        </w:tc>
        <w:tc>
          <w:tcPr>
            <w:tcW w:w="1701" w:type="dxa"/>
            <w:vMerge w:val="restart"/>
          </w:tcPr>
          <w:p w14:paraId="4C417DE6" w14:textId="77777777" w:rsidR="00325EE3" w:rsidRPr="00551229" w:rsidRDefault="00325EE3" w:rsidP="00266A73">
            <w:pPr>
              <w:pStyle w:val="TAL"/>
              <w:rPr>
                <w:ins w:id="91" w:author="Rihito Suzuki (NTT_RD)" w:date="2024-01-05T20:16:00Z"/>
                <w:lang w:val="en-US" w:eastAsia="ja-JP"/>
              </w:rPr>
            </w:pPr>
            <w:ins w:id="92" w:author="Rihito Suzuki (NTT_RD)" w:date="2024-01-05T20:16:00Z">
              <w:r>
                <w:rPr>
                  <w:lang w:eastAsia="ja-JP"/>
                </w:rPr>
                <w:t>Clause</w:t>
              </w:r>
              <w:r>
                <w:rPr>
                  <w:lang w:val="en-US" w:eastAsia="ja-JP"/>
                </w:rPr>
                <w:t> 6.6.3.2</w:t>
              </w:r>
            </w:ins>
          </w:p>
        </w:tc>
      </w:tr>
      <w:tr w:rsidR="00325EE3" w:rsidRPr="00551229" w14:paraId="4DC67CE5" w14:textId="77777777" w:rsidTr="00266A73">
        <w:trPr>
          <w:cantSplit/>
          <w:ins w:id="93" w:author="Rihito Suzuki (NTT_RD)" w:date="2024-01-05T20:16:00Z"/>
        </w:trPr>
        <w:tc>
          <w:tcPr>
            <w:tcW w:w="2268" w:type="dxa"/>
          </w:tcPr>
          <w:p w14:paraId="7F9BA89D" w14:textId="77777777" w:rsidR="00325EE3" w:rsidRDefault="00325EE3" w:rsidP="00266A73">
            <w:pPr>
              <w:pStyle w:val="TAL"/>
              <w:rPr>
                <w:ins w:id="94" w:author="Rihito Suzuki (NTT_RD)" w:date="2024-01-05T20:16:00Z"/>
                <w:lang w:eastAsia="ja-JP"/>
              </w:rPr>
            </w:pPr>
            <w:ins w:id="95" w:author="Rihito Suzuki (NTT_RD)" w:date="2024-01-05T20:16:00Z">
              <w:r>
                <w:rPr>
                  <w:rFonts w:hint="eastAsia"/>
                  <w:lang w:eastAsia="ja-JP"/>
                </w:rPr>
                <w:t>Read RTC ID resource</w:t>
              </w:r>
            </w:ins>
          </w:p>
        </w:tc>
        <w:tc>
          <w:tcPr>
            <w:tcW w:w="5662" w:type="dxa"/>
            <w:shd w:val="clear" w:color="auto" w:fill="auto"/>
          </w:tcPr>
          <w:p w14:paraId="11A09A08" w14:textId="77777777" w:rsidR="00325EE3" w:rsidRPr="0093667D" w:rsidRDefault="00325EE3" w:rsidP="00266A73">
            <w:pPr>
              <w:pStyle w:val="TAL"/>
              <w:rPr>
                <w:ins w:id="96" w:author="Rihito Suzuki (NTT_RD)" w:date="2024-01-05T20:16:00Z"/>
                <w:lang w:eastAsia="ja-JP"/>
              </w:rPr>
            </w:pPr>
            <w:ins w:id="97" w:author="Rihito Suzuki (NTT_RD)" w:date="2024-01-05T20:16:00Z">
              <w:r w:rsidRPr="00CC53EC">
                <w:rPr>
                  <w:lang w:eastAsia="ja-JP"/>
                </w:rPr>
                <w:t xml:space="preserve">This </w:t>
              </w:r>
              <w:r>
                <w:rPr>
                  <w:lang w:eastAsia="ja-JP"/>
                </w:rPr>
                <w:t>procedure</w:t>
              </w:r>
              <w:r w:rsidRPr="00CC53EC">
                <w:rPr>
                  <w:lang w:eastAsia="ja-JP"/>
                </w:rPr>
                <w:t xml:space="preserve"> is </w:t>
              </w:r>
              <w:r>
                <w:rPr>
                  <w:lang w:eastAsia="ja-JP"/>
                </w:rPr>
                <w:t>used</w:t>
              </w:r>
              <w:r w:rsidRPr="00CC53EC">
                <w:rPr>
                  <w:lang w:eastAsia="ja-JP"/>
                </w:rPr>
                <w:t xml:space="preserve"> by CP to retrieve the status of the RTC ID resource and associated </w:t>
              </w:r>
              <w:r>
                <w:rPr>
                  <w:lang w:eastAsia="ja-JP"/>
                </w:rPr>
                <w:t>properties</w:t>
              </w:r>
              <w:r w:rsidRPr="00CC53EC">
                <w:rPr>
                  <w:lang w:eastAsia="ja-JP"/>
                </w:rPr>
                <w:t>.</w:t>
              </w:r>
            </w:ins>
          </w:p>
        </w:tc>
        <w:tc>
          <w:tcPr>
            <w:tcW w:w="1701" w:type="dxa"/>
            <w:vMerge/>
          </w:tcPr>
          <w:p w14:paraId="5941D648" w14:textId="77777777" w:rsidR="00325EE3" w:rsidRDefault="00325EE3" w:rsidP="00266A73">
            <w:pPr>
              <w:pStyle w:val="TAL"/>
              <w:rPr>
                <w:ins w:id="98" w:author="Rihito Suzuki (NTT_RD)" w:date="2024-01-05T20:16:00Z"/>
                <w:lang w:eastAsia="ja-JP"/>
              </w:rPr>
            </w:pPr>
          </w:p>
        </w:tc>
      </w:tr>
      <w:tr w:rsidR="00325EE3" w:rsidRPr="00551229" w14:paraId="63A5EE59" w14:textId="77777777" w:rsidTr="00266A73">
        <w:trPr>
          <w:cantSplit/>
          <w:ins w:id="99" w:author="Rihito Suzuki (NTT_RD)" w:date="2024-01-05T20:16:00Z"/>
        </w:trPr>
        <w:tc>
          <w:tcPr>
            <w:tcW w:w="2268" w:type="dxa"/>
          </w:tcPr>
          <w:p w14:paraId="52B236E1" w14:textId="77777777" w:rsidR="00325EE3" w:rsidRDefault="00325EE3" w:rsidP="00266A73">
            <w:pPr>
              <w:pStyle w:val="TAL"/>
              <w:rPr>
                <w:ins w:id="100" w:author="Rihito Suzuki (NTT_RD)" w:date="2024-01-05T20:16:00Z"/>
                <w:lang w:eastAsia="ja-JP"/>
              </w:rPr>
            </w:pPr>
            <w:ins w:id="101" w:author="Rihito Suzuki (NTT_RD)" w:date="2024-01-05T20:16:00Z">
              <w:r>
                <w:rPr>
                  <w:rFonts w:hint="eastAsia"/>
                  <w:lang w:eastAsia="ja-JP"/>
                </w:rPr>
                <w:t>Update RTC ID resource</w:t>
              </w:r>
            </w:ins>
          </w:p>
        </w:tc>
        <w:tc>
          <w:tcPr>
            <w:tcW w:w="5662" w:type="dxa"/>
            <w:shd w:val="clear" w:color="auto" w:fill="auto"/>
          </w:tcPr>
          <w:p w14:paraId="19F03FD7" w14:textId="77777777" w:rsidR="00325EE3" w:rsidRPr="0093667D" w:rsidRDefault="00325EE3" w:rsidP="00266A73">
            <w:pPr>
              <w:pStyle w:val="TAL"/>
              <w:rPr>
                <w:ins w:id="102" w:author="Rihito Suzuki (NTT_RD)" w:date="2024-01-05T20:16:00Z"/>
                <w:lang w:eastAsia="ja-JP"/>
              </w:rPr>
            </w:pPr>
            <w:ins w:id="103" w:author="Rihito Suzuki (NTT_RD)" w:date="2024-01-05T20:16:00Z">
              <w:r w:rsidRPr="00CC53EC">
                <w:rPr>
                  <w:lang w:eastAsia="ja-JP"/>
                </w:rPr>
                <w:t xml:space="preserve">This </w:t>
              </w:r>
              <w:r>
                <w:rPr>
                  <w:lang w:eastAsia="ja-JP"/>
                </w:rPr>
                <w:t>procedure</w:t>
              </w:r>
              <w:r w:rsidRPr="00CC53EC">
                <w:rPr>
                  <w:lang w:eastAsia="ja-JP"/>
                </w:rPr>
                <w:t xml:space="preserve"> is used by CP to update the RTC ID resource and associated </w:t>
              </w:r>
              <w:r>
                <w:rPr>
                  <w:lang w:eastAsia="ja-JP"/>
                </w:rPr>
                <w:t>properties</w:t>
              </w:r>
              <w:r w:rsidRPr="00CC53EC">
                <w:rPr>
                  <w:lang w:eastAsia="ja-JP"/>
                </w:rPr>
                <w:t>.</w:t>
              </w:r>
            </w:ins>
          </w:p>
        </w:tc>
        <w:tc>
          <w:tcPr>
            <w:tcW w:w="1701" w:type="dxa"/>
            <w:vMerge/>
          </w:tcPr>
          <w:p w14:paraId="30CDD660" w14:textId="77777777" w:rsidR="00325EE3" w:rsidRDefault="00325EE3" w:rsidP="00266A73">
            <w:pPr>
              <w:pStyle w:val="TAL"/>
              <w:rPr>
                <w:ins w:id="104" w:author="Rihito Suzuki (NTT_RD)" w:date="2024-01-05T20:16:00Z"/>
                <w:lang w:eastAsia="ja-JP"/>
              </w:rPr>
            </w:pPr>
          </w:p>
        </w:tc>
      </w:tr>
      <w:tr w:rsidR="00325EE3" w:rsidRPr="00551229" w14:paraId="576ACF37" w14:textId="77777777" w:rsidTr="00266A73">
        <w:trPr>
          <w:cantSplit/>
          <w:ins w:id="105" w:author="Rihito Suzuki (NTT_RD)" w:date="2024-01-05T20:16:00Z"/>
        </w:trPr>
        <w:tc>
          <w:tcPr>
            <w:tcW w:w="2268" w:type="dxa"/>
          </w:tcPr>
          <w:p w14:paraId="6FB5C57D" w14:textId="77777777" w:rsidR="00325EE3" w:rsidRDefault="00325EE3" w:rsidP="00266A73">
            <w:pPr>
              <w:pStyle w:val="TAL"/>
              <w:rPr>
                <w:ins w:id="106" w:author="Rihito Suzuki (NTT_RD)" w:date="2024-01-05T20:16:00Z"/>
                <w:lang w:eastAsia="ja-JP"/>
              </w:rPr>
            </w:pPr>
            <w:ins w:id="107" w:author="Rihito Suzuki (NTT_RD)" w:date="2024-01-05T20:16:00Z">
              <w:r>
                <w:rPr>
                  <w:rFonts w:hint="eastAsia"/>
                  <w:lang w:eastAsia="ja-JP"/>
                </w:rPr>
                <w:t>Delete RTC ID resource</w:t>
              </w:r>
            </w:ins>
          </w:p>
        </w:tc>
        <w:tc>
          <w:tcPr>
            <w:tcW w:w="5662" w:type="dxa"/>
            <w:shd w:val="clear" w:color="auto" w:fill="auto"/>
          </w:tcPr>
          <w:p w14:paraId="2B664199" w14:textId="77777777" w:rsidR="00325EE3" w:rsidRPr="0093667D" w:rsidRDefault="00325EE3" w:rsidP="00266A73">
            <w:pPr>
              <w:pStyle w:val="TAL"/>
              <w:rPr>
                <w:ins w:id="108" w:author="Rihito Suzuki (NTT_RD)" w:date="2024-01-05T20:16:00Z"/>
                <w:lang w:eastAsia="ja-JP"/>
              </w:rPr>
            </w:pPr>
            <w:ins w:id="109" w:author="Rihito Suzuki (NTT_RD)" w:date="2024-01-05T20:16:00Z">
              <w:r w:rsidRPr="00CC53EC">
                <w:rPr>
                  <w:lang w:eastAsia="ja-JP"/>
                </w:rPr>
                <w:t xml:space="preserve">This </w:t>
              </w:r>
              <w:r>
                <w:rPr>
                  <w:lang w:eastAsia="ja-JP"/>
                </w:rPr>
                <w:t>procedure</w:t>
              </w:r>
              <w:r w:rsidRPr="00CC53EC">
                <w:rPr>
                  <w:lang w:eastAsia="ja-JP"/>
                </w:rPr>
                <w:t xml:space="preserve"> is used by CP to </w:t>
              </w:r>
              <w:r>
                <w:rPr>
                  <w:lang w:eastAsia="ja-JP"/>
                </w:rPr>
                <w:t>delete</w:t>
              </w:r>
              <w:r w:rsidRPr="00CC53EC">
                <w:rPr>
                  <w:lang w:eastAsia="ja-JP"/>
                </w:rPr>
                <w:t xml:space="preserve"> the RTC ID resource and associated </w:t>
              </w:r>
              <w:r>
                <w:rPr>
                  <w:lang w:eastAsia="ja-JP"/>
                </w:rPr>
                <w:t>properties</w:t>
              </w:r>
              <w:r w:rsidRPr="00CC53EC">
                <w:rPr>
                  <w:lang w:eastAsia="ja-JP"/>
                </w:rPr>
                <w:t>.</w:t>
              </w:r>
            </w:ins>
          </w:p>
        </w:tc>
        <w:tc>
          <w:tcPr>
            <w:tcW w:w="1701" w:type="dxa"/>
            <w:vMerge/>
          </w:tcPr>
          <w:p w14:paraId="0CEF67B9" w14:textId="77777777" w:rsidR="00325EE3" w:rsidRDefault="00325EE3" w:rsidP="00266A73">
            <w:pPr>
              <w:pStyle w:val="TAL"/>
              <w:rPr>
                <w:ins w:id="110" w:author="Rihito Suzuki (NTT_RD)" w:date="2024-01-05T20:16:00Z"/>
                <w:lang w:eastAsia="ja-JP"/>
              </w:rPr>
            </w:pPr>
          </w:p>
        </w:tc>
      </w:tr>
    </w:tbl>
    <w:p w14:paraId="379C54DC" w14:textId="77777777" w:rsidR="00325EE3" w:rsidRPr="006C41E0" w:rsidRDefault="00325EE3" w:rsidP="00325EE3">
      <w:pPr>
        <w:rPr>
          <w:ins w:id="111" w:author="Rihito Suzuki (NTT_RD)" w:date="2024-01-05T20:16:00Z"/>
          <w:lang w:eastAsia="ja-JP"/>
        </w:rPr>
      </w:pPr>
    </w:p>
    <w:p w14:paraId="03705AA3" w14:textId="77777777" w:rsidR="00325EE3" w:rsidRPr="00025534" w:rsidRDefault="00325EE3" w:rsidP="00325EE3">
      <w:pPr>
        <w:pStyle w:val="51"/>
        <w:rPr>
          <w:ins w:id="112" w:author="Rihito Suzuki (NTT_RD)" w:date="2024-01-05T20:16:00Z"/>
          <w:lang w:eastAsia="ja-JP"/>
        </w:rPr>
      </w:pPr>
      <w:ins w:id="113" w:author="Rihito Suzuki (NTT_RD)" w:date="2024-01-05T20:16:00Z">
        <w:r>
          <w:rPr>
            <w:lang w:eastAsia="ja-JP"/>
          </w:rPr>
          <w:t>6.6.2.2.2</w:t>
        </w:r>
        <w:r>
          <w:rPr>
            <w:lang w:eastAsia="ja-JP"/>
          </w:rPr>
          <w:tab/>
          <w:t>RTC ID resource management</w:t>
        </w:r>
      </w:ins>
    </w:p>
    <w:p w14:paraId="0851C31C" w14:textId="77777777" w:rsidR="00325EE3" w:rsidRDefault="00325EE3" w:rsidP="00325EE3">
      <w:pPr>
        <w:pStyle w:val="6"/>
        <w:rPr>
          <w:ins w:id="114" w:author="Rihito Suzuki (NTT_RD)" w:date="2024-01-05T20:16:00Z"/>
          <w:lang w:eastAsia="ja-JP"/>
        </w:rPr>
      </w:pPr>
      <w:ins w:id="115" w:author="Rihito Suzuki (NTT_RD)" w:date="2024-01-05T20:16:00Z">
        <w:r>
          <w:rPr>
            <w:rFonts w:hint="eastAsia"/>
            <w:lang w:eastAsia="ja-JP"/>
          </w:rPr>
          <w:t>6.6.2.2.</w:t>
        </w:r>
        <w:r>
          <w:rPr>
            <w:lang w:eastAsia="ja-JP"/>
          </w:rPr>
          <w:t>2.1</w:t>
        </w:r>
        <w:r>
          <w:rPr>
            <w:lang w:eastAsia="ja-JP"/>
          </w:rPr>
          <w:tab/>
        </w:r>
        <w:r>
          <w:rPr>
            <w:rFonts w:hint="eastAsia"/>
            <w:lang w:eastAsia="ja-JP"/>
          </w:rPr>
          <w:t>General</w:t>
        </w:r>
      </w:ins>
    </w:p>
    <w:p w14:paraId="43B6BCDF" w14:textId="77777777" w:rsidR="00325EE3" w:rsidRDefault="00325EE3" w:rsidP="00325EE3">
      <w:pPr>
        <w:rPr>
          <w:ins w:id="116" w:author="Rihito Suzuki (NTT_RD)" w:date="2024-01-05T20:16:00Z"/>
          <w:lang w:eastAsia="ja-JP"/>
        </w:rPr>
      </w:pPr>
      <w:ins w:id="117" w:author="Rihito Suzuki (NTT_RD)" w:date="2024-01-05T20:16:00Z">
        <w:r w:rsidRPr="0092738C">
          <w:rPr>
            <w:lang w:eastAsia="ja-JP"/>
          </w:rPr>
          <w:t>Th</w:t>
        </w:r>
        <w:r>
          <w:rPr>
            <w:rFonts w:hint="eastAsia"/>
            <w:lang w:eastAsia="ja-JP"/>
          </w:rPr>
          <w:t>is</w:t>
        </w:r>
        <w:r w:rsidRPr="0092738C">
          <w:rPr>
            <w:lang w:eastAsia="ja-JP"/>
          </w:rPr>
          <w:t xml:space="preserve"> procedure</w:t>
        </w:r>
        <w:r>
          <w:rPr>
            <w:rFonts w:hint="eastAsia"/>
            <w:lang w:eastAsia="ja-JP"/>
          </w:rPr>
          <w:t xml:space="preserve"> group</w:t>
        </w:r>
        <w:r w:rsidRPr="0092738C">
          <w:rPr>
            <w:lang w:eastAsia="ja-JP"/>
          </w:rPr>
          <w:t xml:space="preserve"> provide</w:t>
        </w:r>
        <w:r>
          <w:rPr>
            <w:rFonts w:hint="eastAsia"/>
            <w:lang w:eastAsia="ja-JP"/>
          </w:rPr>
          <w:t>s</w:t>
        </w:r>
        <w:r w:rsidRPr="0092738C">
          <w:rPr>
            <w:lang w:eastAsia="ja-JP"/>
          </w:rPr>
          <w:t xml:space="preserve"> the functionality for CP</w:t>
        </w:r>
        <w:r>
          <w:rPr>
            <w:lang w:eastAsia="ja-JP"/>
          </w:rPr>
          <w:t>'s RTC ID resource manager</w:t>
        </w:r>
        <w:r w:rsidRPr="0092738C">
          <w:rPr>
            <w:lang w:eastAsia="ja-JP"/>
          </w:rPr>
          <w:t xml:space="preserve"> to</w:t>
        </w:r>
        <w:r>
          <w:rPr>
            <w:lang w:eastAsia="ja-JP"/>
          </w:rPr>
          <w:t xml:space="preserve"> instruct RTC ID resource management performed by operator network's RTC ID resource enforcer</w:t>
        </w:r>
        <w:r w:rsidRPr="0092738C">
          <w:rPr>
            <w:lang w:eastAsia="ja-JP"/>
          </w:rPr>
          <w:t xml:space="preserve">. </w:t>
        </w:r>
        <w:r w:rsidRPr="00CC53EC">
          <w:rPr>
            <w:lang w:eastAsia="ja-JP"/>
          </w:rPr>
          <w:t>It consists of four</w:t>
        </w:r>
        <w:r>
          <w:rPr>
            <w:rFonts w:hint="eastAsia"/>
            <w:lang w:eastAsia="ja-JP"/>
          </w:rPr>
          <w:t xml:space="preserve"> </w:t>
        </w:r>
        <w:r>
          <w:rPr>
            <w:lang w:eastAsia="ja-JP"/>
          </w:rPr>
          <w:t>procedure</w:t>
        </w:r>
        <w:r w:rsidRPr="00CC53EC">
          <w:rPr>
            <w:lang w:eastAsia="ja-JP"/>
          </w:rPr>
          <w:t xml:space="preserve">s providing the functionality of CRUD </w:t>
        </w:r>
        <w:r>
          <w:rPr>
            <w:lang w:eastAsia="ja-JP"/>
          </w:rPr>
          <w:t xml:space="preserve">of </w:t>
        </w:r>
        <w:r w:rsidRPr="00CC53EC">
          <w:rPr>
            <w:lang w:eastAsia="ja-JP"/>
          </w:rPr>
          <w:t>RTC ID resource and associated properties.</w:t>
        </w:r>
      </w:ins>
    </w:p>
    <w:p w14:paraId="54789D96" w14:textId="77777777" w:rsidR="00325EE3" w:rsidRDefault="00325EE3" w:rsidP="00325EE3">
      <w:pPr>
        <w:rPr>
          <w:ins w:id="118" w:author="Rihito Suzuki (NTT_RD)" w:date="2024-01-05T20:16:00Z"/>
          <w:lang w:eastAsia="ja-JP"/>
        </w:rPr>
      </w:pPr>
      <w:ins w:id="119" w:author="Rihito Suzuki (NTT_RD)" w:date="2024-01-05T20:16:00Z">
        <w:r w:rsidRPr="004F72B6">
          <w:rPr>
            <w:lang w:eastAsia="ja-JP"/>
          </w:rPr>
          <w:t xml:space="preserve">The creation and deletion of </w:t>
        </w:r>
        <w:r>
          <w:rPr>
            <w:lang w:eastAsia="ja-JP"/>
          </w:rPr>
          <w:t xml:space="preserve">VR space / </w:t>
        </w:r>
        <w:r w:rsidRPr="004F72B6">
          <w:rPr>
            <w:lang w:eastAsia="ja-JP"/>
          </w:rPr>
          <w:t xml:space="preserve">conference room </w:t>
        </w:r>
        <w:r>
          <w:rPr>
            <w:lang w:eastAsia="ja-JP"/>
          </w:rPr>
          <w:t xml:space="preserve">provided by CP </w:t>
        </w:r>
        <w:r w:rsidRPr="004F72B6">
          <w:rPr>
            <w:lang w:eastAsia="ja-JP"/>
          </w:rPr>
          <w:t xml:space="preserve">are performed as registration and </w:t>
        </w:r>
        <w:r>
          <w:rPr>
            <w:lang w:eastAsia="ja-JP"/>
          </w:rPr>
          <w:t>de-registration</w:t>
        </w:r>
        <w:r w:rsidRPr="004F72B6">
          <w:rPr>
            <w:lang w:eastAsia="ja-JP"/>
          </w:rPr>
          <w:t xml:space="preserve"> of RTC ID resources</w:t>
        </w:r>
        <w:r>
          <w:rPr>
            <w:lang w:eastAsia="ja-JP"/>
          </w:rPr>
          <w:t xml:space="preserve"> to operator network</w:t>
        </w:r>
        <w:r w:rsidRPr="004F72B6">
          <w:rPr>
            <w:lang w:eastAsia="ja-JP"/>
          </w:rPr>
          <w:t xml:space="preserve">. </w:t>
        </w:r>
        <w:r>
          <w:rPr>
            <w:lang w:eastAsia="ja-JP"/>
          </w:rPr>
          <w:t xml:space="preserve">An RTC resource ID, that is a property of an RTC ID resource used to identify the RTC ID resource, is represented as a URI. This URI </w:t>
        </w:r>
        <w:r w:rsidRPr="004F72B6">
          <w:rPr>
            <w:lang w:eastAsia="ja-JP"/>
          </w:rPr>
          <w:t xml:space="preserve">consists of </w:t>
        </w:r>
        <w:r>
          <w:rPr>
            <w:lang w:eastAsia="ja-JP"/>
          </w:rPr>
          <w:t xml:space="preserve">user part </w:t>
        </w:r>
        <w:r w:rsidRPr="004F72B6">
          <w:rPr>
            <w:lang w:eastAsia="ja-JP"/>
          </w:rPr>
          <w:t xml:space="preserve">and </w:t>
        </w:r>
        <w:r>
          <w:rPr>
            <w:lang w:eastAsia="ja-JP"/>
          </w:rPr>
          <w:t>host</w:t>
        </w:r>
        <w:r w:rsidRPr="004F72B6">
          <w:rPr>
            <w:lang w:eastAsia="ja-JP"/>
          </w:rPr>
          <w:t xml:space="preserve"> </w:t>
        </w:r>
        <w:r>
          <w:rPr>
            <w:lang w:eastAsia="ja-JP"/>
          </w:rPr>
          <w:t xml:space="preserve">part </w:t>
        </w:r>
        <w:r w:rsidRPr="004F72B6">
          <w:rPr>
            <w:lang w:eastAsia="ja-JP"/>
          </w:rPr>
          <w:t xml:space="preserve">(e.g., </w:t>
        </w:r>
        <w:r>
          <w:rPr>
            <w:lang w:eastAsia="ja-JP"/>
          </w:rPr>
          <w:t>userinfo</w:t>
        </w:r>
        <w:r w:rsidRPr="004F72B6">
          <w:rPr>
            <w:lang w:eastAsia="ja-JP"/>
          </w:rPr>
          <w:t>@</w:t>
        </w:r>
        <w:r>
          <w:rPr>
            <w:lang w:eastAsia="ja-JP"/>
          </w:rPr>
          <w:t>host</w:t>
        </w:r>
        <w:r w:rsidRPr="004F72B6">
          <w:rPr>
            <w:lang w:eastAsia="ja-JP"/>
          </w:rPr>
          <w:t xml:space="preserve">). The </w:t>
        </w:r>
        <w:r>
          <w:rPr>
            <w:lang w:eastAsia="ja-JP"/>
          </w:rPr>
          <w:t>host part represents a</w:t>
        </w:r>
        <w:r w:rsidRPr="004F72B6">
          <w:rPr>
            <w:lang w:eastAsia="ja-JP"/>
          </w:rPr>
          <w:t xml:space="preserve"> CP providing service</w:t>
        </w:r>
        <w:r>
          <w:rPr>
            <w:lang w:eastAsia="ja-JP"/>
          </w:rPr>
          <w:t xml:space="preserve">s, and the user part represents </w:t>
        </w:r>
        <w:r w:rsidRPr="004F72B6">
          <w:rPr>
            <w:lang w:eastAsia="ja-JP"/>
          </w:rPr>
          <w:t>individual</w:t>
        </w:r>
        <w:r>
          <w:rPr>
            <w:lang w:eastAsia="ja-JP"/>
          </w:rPr>
          <w:t xml:space="preserve"> VR space / </w:t>
        </w:r>
        <w:r w:rsidRPr="004F72B6">
          <w:rPr>
            <w:lang w:eastAsia="ja-JP"/>
          </w:rPr>
          <w:t>conference room</w:t>
        </w:r>
        <w:r>
          <w:rPr>
            <w:lang w:eastAsia="ja-JP"/>
          </w:rPr>
          <w:t xml:space="preserve"> in the specific CP's service.</w:t>
        </w:r>
      </w:ins>
    </w:p>
    <w:p w14:paraId="324276E2" w14:textId="77777777" w:rsidR="00325EE3" w:rsidRDefault="00325EE3" w:rsidP="00325EE3">
      <w:pPr>
        <w:rPr>
          <w:ins w:id="120" w:author="Rihito Suzuki (NTT_RD)" w:date="2024-01-05T20:16:00Z"/>
          <w:lang w:eastAsia="ja-JP"/>
        </w:rPr>
      </w:pPr>
      <w:ins w:id="121" w:author="Rihito Suzuki (NTT_RD)" w:date="2024-01-05T20:16:00Z">
        <w:r w:rsidRPr="004F72B6">
          <w:rPr>
            <w:lang w:eastAsia="ja-JP"/>
          </w:rPr>
          <w:t xml:space="preserve">In addition, the associated </w:t>
        </w:r>
        <w:r>
          <w:rPr>
            <w:lang w:eastAsia="ja-JP"/>
          </w:rPr>
          <w:t>configurations for</w:t>
        </w:r>
        <w:r w:rsidRPr="004F72B6">
          <w:rPr>
            <w:lang w:eastAsia="ja-JP"/>
          </w:rPr>
          <w:t xml:space="preserve"> individual </w:t>
        </w:r>
        <w:r>
          <w:rPr>
            <w:lang w:eastAsia="ja-JP"/>
          </w:rPr>
          <w:t xml:space="preserve">VR space / </w:t>
        </w:r>
        <w:r w:rsidRPr="004F72B6">
          <w:rPr>
            <w:lang w:eastAsia="ja-JP"/>
          </w:rPr>
          <w:t xml:space="preserve">conference room are </w:t>
        </w:r>
        <w:r>
          <w:rPr>
            <w:lang w:eastAsia="ja-JP"/>
          </w:rPr>
          <w:t>executed by CRUD of properties associated with an RTC ID resource.</w:t>
        </w:r>
        <w:r w:rsidRPr="004F72B6">
          <w:rPr>
            <w:lang w:eastAsia="ja-JP"/>
          </w:rPr>
          <w:t xml:space="preserve"> The </w:t>
        </w:r>
        <w:r>
          <w:rPr>
            <w:lang w:eastAsia="ja-JP"/>
          </w:rPr>
          <w:t xml:space="preserve">information of properties </w:t>
        </w:r>
        <w:r w:rsidRPr="004F72B6">
          <w:rPr>
            <w:lang w:eastAsia="ja-JP"/>
          </w:rPr>
          <w:t xml:space="preserve">managed by this </w:t>
        </w:r>
        <w:r>
          <w:rPr>
            <w:lang w:eastAsia="ja-JP"/>
          </w:rPr>
          <w:t>procedure</w:t>
        </w:r>
        <w:r w:rsidRPr="004F72B6">
          <w:rPr>
            <w:lang w:eastAsia="ja-JP"/>
          </w:rPr>
          <w:t xml:space="preserve"> </w:t>
        </w:r>
        <w:r>
          <w:rPr>
            <w:lang w:eastAsia="ja-JP"/>
          </w:rPr>
          <w:t xml:space="preserve">could </w:t>
        </w:r>
        <w:r w:rsidRPr="004F72B6">
          <w:rPr>
            <w:lang w:eastAsia="ja-JP"/>
          </w:rPr>
          <w:t>include:</w:t>
        </w:r>
      </w:ins>
    </w:p>
    <w:p w14:paraId="3AD78B74" w14:textId="77777777" w:rsidR="00325EE3" w:rsidRDefault="00325EE3" w:rsidP="00325EE3">
      <w:pPr>
        <w:pStyle w:val="B1"/>
        <w:numPr>
          <w:ilvl w:val="0"/>
          <w:numId w:val="31"/>
        </w:numPr>
        <w:rPr>
          <w:ins w:id="122" w:author="Rihito Suzuki (NTT_RD)" w:date="2024-01-05T20:16:00Z"/>
          <w:lang w:eastAsia="ja-JP"/>
        </w:rPr>
      </w:pPr>
      <w:ins w:id="123" w:author="Rihito Suzuki (NTT_RD)" w:date="2024-01-05T20:16:00Z">
        <w:r>
          <w:rPr>
            <w:rFonts w:hint="eastAsia"/>
            <w:lang w:eastAsia="ja-JP"/>
          </w:rPr>
          <w:t>E</w:t>
        </w:r>
        <w:r w:rsidRPr="004F72B6">
          <w:rPr>
            <w:lang w:eastAsia="ja-JP"/>
          </w:rPr>
          <w:t xml:space="preserve">xpiration time: </w:t>
        </w:r>
        <w:r>
          <w:rPr>
            <w:lang w:eastAsia="ja-JP"/>
          </w:rPr>
          <w:t xml:space="preserve">This property is used to set </w:t>
        </w:r>
        <w:r w:rsidRPr="004F72B6">
          <w:rPr>
            <w:lang w:eastAsia="ja-JP"/>
          </w:rPr>
          <w:t>expiration time</w:t>
        </w:r>
        <w:r>
          <w:rPr>
            <w:lang w:eastAsia="ja-JP"/>
          </w:rPr>
          <w:t xml:space="preserve"> for a RTC resource ID. </w:t>
        </w:r>
        <w:r w:rsidRPr="004F72B6">
          <w:rPr>
            <w:lang w:eastAsia="ja-JP"/>
          </w:rPr>
          <w:t>In the case of a conference service, it may be necessary to set an expiration time for the meeting. This expiration time is typically set when making a reservation for the meeting. It is commonly used to send notifications to participants at the start time, and to provide information to participants about the remaining time before the end time.</w:t>
        </w:r>
      </w:ins>
    </w:p>
    <w:p w14:paraId="7A0DA253" w14:textId="77777777" w:rsidR="00325EE3" w:rsidRDefault="00325EE3" w:rsidP="00325EE3">
      <w:pPr>
        <w:pStyle w:val="B1"/>
        <w:numPr>
          <w:ilvl w:val="0"/>
          <w:numId w:val="31"/>
        </w:numPr>
        <w:rPr>
          <w:ins w:id="124" w:author="Rihito Suzuki (NTT_RD)" w:date="2024-01-05T20:16:00Z"/>
          <w:lang w:eastAsia="ja-JP"/>
        </w:rPr>
      </w:pPr>
      <w:ins w:id="125" w:author="Rihito Suzuki (NTT_RD)" w:date="2024-01-05T20:16:00Z">
        <w:r w:rsidRPr="004F72B6">
          <w:rPr>
            <w:lang w:eastAsia="ja-JP"/>
          </w:rPr>
          <w:t xml:space="preserve">Acceptance of new connections: </w:t>
        </w:r>
        <w:r>
          <w:rPr>
            <w:lang w:eastAsia="ja-JP"/>
          </w:rPr>
          <w:t xml:space="preserve">This property is used to restrict new connections to a RTC resource ID. </w:t>
        </w:r>
        <w:r w:rsidRPr="004F72B6">
          <w:rPr>
            <w:lang w:eastAsia="ja-JP"/>
          </w:rPr>
          <w:t xml:space="preserve">Depending on the RTC service, there may be a need to disallow </w:t>
        </w:r>
        <w:r>
          <w:rPr>
            <w:rFonts w:hint="eastAsia"/>
            <w:lang w:eastAsia="ja-JP"/>
          </w:rPr>
          <w:t>a</w:t>
        </w:r>
        <w:r>
          <w:rPr>
            <w:lang w:eastAsia="ja-JP"/>
          </w:rPr>
          <w:t xml:space="preserve">ny </w:t>
        </w:r>
        <w:r w:rsidRPr="004F72B6">
          <w:rPr>
            <w:lang w:eastAsia="ja-JP"/>
          </w:rPr>
          <w:t>new connections</w:t>
        </w:r>
        <w:r>
          <w:rPr>
            <w:lang w:eastAsia="ja-JP"/>
          </w:rPr>
          <w:t xml:space="preserve"> to an RTC ID resource.</w:t>
        </w:r>
        <w:r w:rsidRPr="004F72B6">
          <w:rPr>
            <w:lang w:eastAsia="ja-JP"/>
          </w:rPr>
          <w:t xml:space="preserve"> </w:t>
        </w:r>
        <w:r>
          <w:rPr>
            <w:lang w:eastAsia="ja-JP"/>
          </w:rPr>
          <w:t xml:space="preserve">For example, </w:t>
        </w:r>
        <w:r w:rsidRPr="004F72B6">
          <w:rPr>
            <w:lang w:eastAsia="ja-JP"/>
          </w:rPr>
          <w:t xml:space="preserve">after the expiration of a meeting, </w:t>
        </w:r>
        <w:r>
          <w:rPr>
            <w:lang w:eastAsia="ja-JP"/>
          </w:rPr>
          <w:t xml:space="preserve">a new participant can be disallowed to enter the meeting, while </w:t>
        </w:r>
        <w:r w:rsidRPr="004F72B6">
          <w:rPr>
            <w:lang w:eastAsia="ja-JP"/>
          </w:rPr>
          <w:t>participants</w:t>
        </w:r>
        <w:r>
          <w:rPr>
            <w:lang w:eastAsia="ja-JP"/>
          </w:rPr>
          <w:t xml:space="preserve"> joined before </w:t>
        </w:r>
        <w:r w:rsidRPr="004F72B6">
          <w:rPr>
            <w:lang w:eastAsia="ja-JP"/>
          </w:rPr>
          <w:t xml:space="preserve">the expiration of </w:t>
        </w:r>
        <w:r>
          <w:rPr>
            <w:lang w:eastAsia="ja-JP"/>
          </w:rPr>
          <w:t>the</w:t>
        </w:r>
        <w:r w:rsidRPr="004F72B6">
          <w:rPr>
            <w:lang w:eastAsia="ja-JP"/>
          </w:rPr>
          <w:t xml:space="preserve"> meeting</w:t>
        </w:r>
        <w:r>
          <w:rPr>
            <w:lang w:eastAsia="ja-JP"/>
          </w:rPr>
          <w:t xml:space="preserve"> are allowed to continue communications.</w:t>
        </w:r>
      </w:ins>
    </w:p>
    <w:p w14:paraId="78194B67" w14:textId="77777777" w:rsidR="00325EE3" w:rsidRDefault="00325EE3" w:rsidP="00325EE3">
      <w:pPr>
        <w:pStyle w:val="B1"/>
        <w:numPr>
          <w:ilvl w:val="0"/>
          <w:numId w:val="31"/>
        </w:numPr>
        <w:rPr>
          <w:ins w:id="126" w:author="Rihito Suzuki (NTT_RD)" w:date="2024-01-05T20:16:00Z"/>
          <w:lang w:eastAsia="ja-JP"/>
        </w:rPr>
      </w:pPr>
      <w:ins w:id="127" w:author="Rihito Suzuki (NTT_RD)" w:date="2024-01-05T20:16:00Z">
        <w:r>
          <w:rPr>
            <w:lang w:eastAsia="ja-JP"/>
          </w:rPr>
          <w:t>Permission</w:t>
        </w:r>
        <w:r w:rsidRPr="004355AB">
          <w:rPr>
            <w:lang w:eastAsia="ja-JP"/>
          </w:rPr>
          <w:t xml:space="preserve"> </w:t>
        </w:r>
        <w:r>
          <w:rPr>
            <w:rFonts w:hint="eastAsia"/>
            <w:lang w:eastAsia="ja-JP"/>
          </w:rPr>
          <w:t>l</w:t>
        </w:r>
        <w:r w:rsidRPr="004355AB">
          <w:rPr>
            <w:lang w:eastAsia="ja-JP"/>
          </w:rPr>
          <w:t xml:space="preserve">ist: This </w:t>
        </w:r>
        <w:r>
          <w:rPr>
            <w:lang w:eastAsia="ja-JP"/>
          </w:rPr>
          <w:t xml:space="preserve">property </w:t>
        </w:r>
        <w:r w:rsidRPr="004355AB">
          <w:rPr>
            <w:lang w:eastAsia="ja-JP"/>
          </w:rPr>
          <w:t xml:space="preserve">is used to restrict session participation to specific </w:t>
        </w:r>
        <w:r>
          <w:rPr>
            <w:rFonts w:hint="eastAsia"/>
            <w:lang w:eastAsia="ja-JP"/>
          </w:rPr>
          <w:t>UE</w:t>
        </w:r>
        <w:r w:rsidRPr="004355AB">
          <w:rPr>
            <w:lang w:eastAsia="ja-JP"/>
          </w:rPr>
          <w:t xml:space="preserve">s </w:t>
        </w:r>
        <w:r>
          <w:rPr>
            <w:lang w:eastAsia="ja-JP"/>
          </w:rPr>
          <w:t xml:space="preserve">assigned </w:t>
        </w:r>
        <w:r w:rsidRPr="004355AB">
          <w:rPr>
            <w:lang w:eastAsia="ja-JP"/>
          </w:rPr>
          <w:t xml:space="preserve">certain IDs, enabling private sessions. When </w:t>
        </w:r>
        <w:r>
          <w:rPr>
            <w:lang w:eastAsia="ja-JP"/>
          </w:rPr>
          <w:t>flexible connection</w:t>
        </w:r>
        <w:r w:rsidRPr="004355AB">
          <w:rPr>
            <w:lang w:eastAsia="ja-JP"/>
          </w:rPr>
          <w:t xml:space="preserve"> control is required instead o</w:t>
        </w:r>
        <w:r w:rsidRPr="00335AED">
          <w:rPr>
            <w:lang w:eastAsia="ja-JP"/>
          </w:rPr>
          <w:t xml:space="preserve">f static settings, the </w:t>
        </w:r>
        <w:r>
          <w:rPr>
            <w:lang w:eastAsia="ja-JP"/>
          </w:rPr>
          <w:t>"</w:t>
        </w:r>
        <w:r w:rsidRPr="00335AED">
          <w:rPr>
            <w:lang w:eastAsia="ja-JP"/>
          </w:rPr>
          <w:t xml:space="preserve">user connection control </w:t>
        </w:r>
        <w:r w:rsidRPr="005A506B">
          <w:rPr>
            <w:lang w:eastAsia="ja-JP"/>
          </w:rPr>
          <w:t xml:space="preserve">using </w:t>
        </w:r>
        <w:r>
          <w:rPr>
            <w:lang w:eastAsia="ja-JP"/>
          </w:rPr>
          <w:t>asserted identity" procedure</w:t>
        </w:r>
        <w:r w:rsidRPr="00335AED">
          <w:rPr>
            <w:lang w:eastAsia="ja-JP"/>
          </w:rPr>
          <w:t xml:space="preserve"> </w:t>
        </w:r>
        <w:r>
          <w:rPr>
            <w:lang w:eastAsia="ja-JP"/>
          </w:rPr>
          <w:t>in clause</w:t>
        </w:r>
        <w:r>
          <w:rPr>
            <w:lang w:val="en-US" w:eastAsia="ja-JP"/>
          </w:rPr>
          <w:t xml:space="preserve"> 6.6.2.5 </w:t>
        </w:r>
        <w:r w:rsidRPr="00335AED">
          <w:rPr>
            <w:rFonts w:hint="eastAsia"/>
            <w:lang w:eastAsia="ja-JP"/>
          </w:rPr>
          <w:t>will be</w:t>
        </w:r>
        <w:r w:rsidRPr="00335AED">
          <w:rPr>
            <w:lang w:eastAsia="ja-JP"/>
          </w:rPr>
          <w:t xml:space="preserve"> used.</w:t>
        </w:r>
      </w:ins>
    </w:p>
    <w:p w14:paraId="7D6E94FE" w14:textId="77777777" w:rsidR="00325EE3" w:rsidRPr="00914661" w:rsidRDefault="00325EE3" w:rsidP="00325EE3">
      <w:pPr>
        <w:pStyle w:val="B1"/>
        <w:numPr>
          <w:ilvl w:val="0"/>
          <w:numId w:val="31"/>
        </w:numPr>
        <w:rPr>
          <w:ins w:id="128" w:author="Rihito Suzuki (NTT_RD)" w:date="2024-01-05T20:16:00Z"/>
          <w:lang w:eastAsia="ja-JP"/>
        </w:rPr>
      </w:pPr>
      <w:ins w:id="129" w:author="Rihito Suzuki (NTT_RD)" w:date="2024-01-05T20:16:00Z">
        <w:r w:rsidRPr="00914661">
          <w:rPr>
            <w:lang w:eastAsia="ja-JP"/>
          </w:rPr>
          <w:lastRenderedPageBreak/>
          <w:t xml:space="preserve">Event subscription: </w:t>
        </w:r>
        <w:r w:rsidRPr="005A506B">
          <w:rPr>
            <w:lang w:eastAsia="ja-JP"/>
          </w:rPr>
          <w:t xml:space="preserve">This property </w:t>
        </w:r>
        <w:r>
          <w:rPr>
            <w:lang w:eastAsia="ja-JP"/>
          </w:rPr>
          <w:t>is i</w:t>
        </w:r>
        <w:r w:rsidRPr="00914661">
          <w:rPr>
            <w:lang w:eastAsia="ja-JP"/>
          </w:rPr>
          <w:t>nformation about the type of subscribed events</w:t>
        </w:r>
        <w:r>
          <w:rPr>
            <w:lang w:eastAsia="ja-JP"/>
          </w:rPr>
          <w:t xml:space="preserve"> and the </w:t>
        </w:r>
        <w:r w:rsidRPr="00914661">
          <w:rPr>
            <w:lang w:eastAsia="ja-JP"/>
          </w:rPr>
          <w:t>related callback URI</w:t>
        </w:r>
        <w:r>
          <w:rPr>
            <w:lang w:eastAsia="ja-JP"/>
          </w:rPr>
          <w:t>(</w:t>
        </w:r>
        <w:r w:rsidRPr="00914661">
          <w:rPr>
            <w:lang w:eastAsia="ja-JP"/>
          </w:rPr>
          <w:t>s</w:t>
        </w:r>
        <w:r>
          <w:rPr>
            <w:lang w:eastAsia="ja-JP"/>
          </w:rPr>
          <w:t>)</w:t>
        </w:r>
        <w:r w:rsidRPr="00914661">
          <w:rPr>
            <w:lang w:eastAsia="ja-JP"/>
          </w:rPr>
          <w:t xml:space="preserve">. These events may include </w:t>
        </w:r>
        <w:r>
          <w:rPr>
            <w:lang w:eastAsia="ja-JP"/>
          </w:rPr>
          <w:t xml:space="preserve">the new connection attempt from a UE to a specific RTC ID resource, and completion of </w:t>
        </w:r>
        <w:r w:rsidRPr="00914661">
          <w:rPr>
            <w:lang w:eastAsia="ja-JP"/>
          </w:rPr>
          <w:t>RTC exchange resource</w:t>
        </w:r>
        <w:r>
          <w:rPr>
            <w:lang w:eastAsia="ja-JP"/>
          </w:rPr>
          <w:t xml:space="preserve"> after </w:t>
        </w:r>
        <w:r w:rsidRPr="00914661">
          <w:rPr>
            <w:lang w:eastAsia="ja-JP"/>
          </w:rPr>
          <w:t>a CP's RTC ID resource deletion request</w:t>
        </w:r>
        <w:r>
          <w:rPr>
            <w:lang w:eastAsia="ja-JP"/>
          </w:rPr>
          <w:t xml:space="preserve">. </w:t>
        </w:r>
        <w:r w:rsidRPr="00914661">
          <w:rPr>
            <w:lang w:eastAsia="ja-JP"/>
          </w:rPr>
          <w:t xml:space="preserve">Since these events are related to RTC ID resources, it is thought to be natural for CP to configure event subscription settings associated with this </w:t>
        </w:r>
        <w:r>
          <w:rPr>
            <w:lang w:eastAsia="ja-JP"/>
          </w:rPr>
          <w:t>procedure</w:t>
        </w:r>
        <w:r w:rsidRPr="00914661">
          <w:rPr>
            <w:lang w:eastAsia="ja-JP"/>
          </w:rPr>
          <w:t>.</w:t>
        </w:r>
        <w:r>
          <w:rPr>
            <w:lang w:eastAsia="ja-JP"/>
          </w:rPr>
          <w:t xml:space="preserve"> </w:t>
        </w:r>
        <w:r w:rsidRPr="00CC53EC">
          <w:rPr>
            <w:lang w:eastAsia="ja-JP"/>
          </w:rPr>
          <w:t xml:space="preserve">In accordance with this event subscription, callback </w:t>
        </w:r>
        <w:r>
          <w:rPr>
            <w:lang w:eastAsia="ja-JP"/>
          </w:rPr>
          <w:t>procedure</w:t>
        </w:r>
        <w:r w:rsidRPr="00CC53EC">
          <w:rPr>
            <w:lang w:eastAsia="ja-JP"/>
          </w:rPr>
          <w:t xml:space="preserve">s </w:t>
        </w:r>
        <w:r>
          <w:rPr>
            <w:lang w:eastAsia="ja-JP"/>
          </w:rPr>
          <w:t>described in clause</w:t>
        </w:r>
        <w:r>
          <w:rPr>
            <w:lang w:val="en-US" w:eastAsia="ja-JP"/>
          </w:rPr>
          <w:t> </w:t>
        </w:r>
        <w:r w:rsidRPr="00CC53EC">
          <w:rPr>
            <w:lang w:eastAsia="ja-JP"/>
          </w:rPr>
          <w:t>6.6.2.3 are performed.</w:t>
        </w:r>
      </w:ins>
    </w:p>
    <w:p w14:paraId="1656C7BE" w14:textId="77777777" w:rsidR="00325EE3" w:rsidRPr="00914661" w:rsidRDefault="00325EE3" w:rsidP="00325EE3">
      <w:pPr>
        <w:pStyle w:val="B1"/>
        <w:numPr>
          <w:ilvl w:val="0"/>
          <w:numId w:val="31"/>
        </w:numPr>
        <w:rPr>
          <w:ins w:id="130" w:author="Rihito Suzuki (NTT_RD)" w:date="2024-01-05T20:16:00Z"/>
          <w:lang w:eastAsia="ja-JP"/>
        </w:rPr>
      </w:pPr>
      <w:ins w:id="131" w:author="Rihito Suzuki (NTT_RD)" w:date="2024-01-05T20:16:00Z">
        <w:r w:rsidRPr="00914661">
          <w:rPr>
            <w:lang w:eastAsia="ja-JP"/>
          </w:rPr>
          <w:t xml:space="preserve">Media data forwarding control configuration: </w:t>
        </w:r>
        <w:r>
          <w:rPr>
            <w:lang w:eastAsia="ja-JP"/>
          </w:rPr>
          <w:t>This property is i</w:t>
        </w:r>
        <w:r w:rsidRPr="00914661">
          <w:rPr>
            <w:lang w:eastAsia="ja-JP"/>
          </w:rPr>
          <w:t xml:space="preserve">nformation about media data forwarding control. </w:t>
        </w:r>
        <w:r>
          <w:rPr>
            <w:rFonts w:hint="eastAsia"/>
            <w:lang w:eastAsia="ja-JP"/>
          </w:rPr>
          <w:t>T</w:t>
        </w:r>
        <w:r w:rsidRPr="00D82E80">
          <w:rPr>
            <w:lang w:eastAsia="ja-JP"/>
          </w:rPr>
          <w:t>he role of the UE</w:t>
        </w:r>
        <w:r>
          <w:rPr>
            <w:rFonts w:hint="eastAsia"/>
            <w:lang w:eastAsia="ja-JP"/>
          </w:rPr>
          <w:t xml:space="preserve"> in the context of MDFC</w:t>
        </w:r>
        <w:r w:rsidRPr="00D82E80">
          <w:rPr>
            <w:lang w:eastAsia="ja-JP"/>
          </w:rPr>
          <w:t>, labelling of media</w:t>
        </w:r>
        <w:r>
          <w:rPr>
            <w:rFonts w:hint="eastAsia"/>
            <w:lang w:eastAsia="ja-JP"/>
          </w:rPr>
          <w:t>/data</w:t>
        </w:r>
        <w:r w:rsidRPr="00D82E80">
          <w:rPr>
            <w:lang w:eastAsia="ja-JP"/>
          </w:rPr>
          <w:t xml:space="preserve"> transmitted and received by the UE, and the routing rules for </w:t>
        </w:r>
        <w:r>
          <w:rPr>
            <w:rFonts w:hint="eastAsia"/>
            <w:lang w:eastAsia="ja-JP"/>
          </w:rPr>
          <w:t xml:space="preserve">those </w:t>
        </w:r>
        <w:r w:rsidRPr="00D82E80">
          <w:rPr>
            <w:lang w:eastAsia="ja-JP"/>
          </w:rPr>
          <w:t>media/data are configured by associating this property with the RTC ID resource.</w:t>
        </w:r>
      </w:ins>
    </w:p>
    <w:p w14:paraId="1A39740E" w14:textId="77777777" w:rsidR="00325EE3" w:rsidRPr="00705C8C" w:rsidRDefault="00325EE3" w:rsidP="00325EE3">
      <w:pPr>
        <w:pStyle w:val="6"/>
        <w:rPr>
          <w:ins w:id="132" w:author="Rihito Suzuki (NTT_RD)" w:date="2024-01-05T20:16:00Z"/>
          <w:lang w:eastAsia="ja-JP"/>
        </w:rPr>
      </w:pPr>
      <w:ins w:id="133" w:author="Rihito Suzuki (NTT_RD)" w:date="2024-01-05T20:16:00Z">
        <w:r>
          <w:rPr>
            <w:rFonts w:hint="eastAsia"/>
            <w:lang w:eastAsia="ja-JP"/>
          </w:rPr>
          <w:t>6.6.2</w:t>
        </w:r>
        <w:r w:rsidRPr="00705C8C">
          <w:rPr>
            <w:rFonts w:hint="eastAsia"/>
            <w:lang w:eastAsia="ja-JP"/>
          </w:rPr>
          <w:t>.2.</w:t>
        </w:r>
        <w:r>
          <w:rPr>
            <w:lang w:eastAsia="ja-JP"/>
          </w:rPr>
          <w:t>2</w:t>
        </w:r>
        <w:r>
          <w:rPr>
            <w:rFonts w:hint="eastAsia"/>
            <w:lang w:eastAsia="ja-JP"/>
          </w:rPr>
          <w:t>.2</w:t>
        </w:r>
        <w:r w:rsidRPr="00705C8C">
          <w:rPr>
            <w:lang w:eastAsia="ja-JP"/>
          </w:rPr>
          <w:tab/>
        </w:r>
        <w:r>
          <w:rPr>
            <w:lang w:eastAsia="ja-JP"/>
          </w:rPr>
          <w:t xml:space="preserve">Create </w:t>
        </w:r>
        <w:r>
          <w:rPr>
            <w:rFonts w:hint="eastAsia"/>
            <w:lang w:eastAsia="ja-JP"/>
          </w:rPr>
          <w:t xml:space="preserve">RTC ID </w:t>
        </w:r>
        <w:r>
          <w:rPr>
            <w:lang w:eastAsia="ja-JP"/>
          </w:rPr>
          <w:t>resource</w:t>
        </w:r>
      </w:ins>
    </w:p>
    <w:p w14:paraId="2926011F" w14:textId="77777777" w:rsidR="00325EE3" w:rsidRDefault="00325EE3" w:rsidP="00325EE3">
      <w:pPr>
        <w:rPr>
          <w:ins w:id="134" w:author="Rihito Suzuki (NTT_RD)" w:date="2024-01-05T20:16:00Z"/>
          <w:lang w:eastAsia="ja-JP"/>
        </w:rPr>
      </w:pPr>
      <w:ins w:id="135" w:author="Rihito Suzuki (NTT_RD)" w:date="2024-01-05T20:16:00Z">
        <w:r>
          <w:rPr>
            <w:lang w:eastAsia="ja-JP"/>
          </w:rPr>
          <w:t xml:space="preserve">In this procedure, </w:t>
        </w:r>
        <w:r w:rsidRPr="003C2489">
          <w:rPr>
            <w:lang w:eastAsia="ja-JP"/>
          </w:rPr>
          <w:t xml:space="preserve">the RTC ID resource manager in </w:t>
        </w:r>
        <w:r>
          <w:rPr>
            <w:lang w:eastAsia="ja-JP"/>
          </w:rPr>
          <w:t xml:space="preserve">the </w:t>
        </w:r>
        <w:r w:rsidRPr="003C2489">
          <w:rPr>
            <w:lang w:eastAsia="ja-JP"/>
          </w:rPr>
          <w:t xml:space="preserve">CP instructs the RTC ID resource enforcer in the operator network to </w:t>
        </w:r>
        <w:r>
          <w:rPr>
            <w:lang w:eastAsia="ja-JP"/>
          </w:rPr>
          <w:t>register</w:t>
        </w:r>
        <w:r w:rsidRPr="003C2489">
          <w:rPr>
            <w:lang w:eastAsia="ja-JP"/>
          </w:rPr>
          <w:t xml:space="preserve"> a new RTC ID resource and reflect the configurations</w:t>
        </w:r>
        <w:r>
          <w:rPr>
            <w:lang w:eastAsia="ja-JP"/>
          </w:rPr>
          <w:t xml:space="preserve"> based on the associated properties</w:t>
        </w:r>
        <w:r w:rsidRPr="00A718E6">
          <w:rPr>
            <w:lang w:eastAsia="ja-JP"/>
          </w:rPr>
          <w:t xml:space="preserve">. </w:t>
        </w:r>
      </w:ins>
    </w:p>
    <w:p w14:paraId="3205D968" w14:textId="77777777" w:rsidR="00325EE3" w:rsidRDefault="00325EE3" w:rsidP="00325EE3">
      <w:pPr>
        <w:rPr>
          <w:ins w:id="136" w:author="Rihito Suzuki (NTT_RD)" w:date="2024-01-05T20:16:00Z"/>
          <w:lang w:eastAsia="ja-JP"/>
        </w:rPr>
      </w:pPr>
      <w:ins w:id="137" w:author="Rihito Suzuki (NTT_RD)" w:date="2024-01-05T20:16:00Z">
        <w:r>
          <w:rPr>
            <w:lang w:eastAsia="ja-JP"/>
          </w:rPr>
          <w:t>T</w:t>
        </w:r>
        <w:r w:rsidRPr="00A718E6">
          <w:rPr>
            <w:lang w:eastAsia="ja-JP"/>
          </w:rPr>
          <w:t xml:space="preserve">he </w:t>
        </w:r>
        <w:r>
          <w:rPr>
            <w:lang w:eastAsia="ja-JP"/>
          </w:rPr>
          <w:t>register</w:t>
        </w:r>
        <w:r w:rsidRPr="00A718E6">
          <w:rPr>
            <w:lang w:eastAsia="ja-JP"/>
          </w:rPr>
          <w:t xml:space="preserve"> request </w:t>
        </w:r>
        <w:r>
          <w:rPr>
            <w:lang w:eastAsia="ja-JP"/>
          </w:rPr>
          <w:t xml:space="preserve">from CP use HTTP POST method and </w:t>
        </w:r>
        <w:r w:rsidRPr="00A718E6">
          <w:rPr>
            <w:lang w:eastAsia="ja-JP"/>
          </w:rPr>
          <w:t xml:space="preserve">may include </w:t>
        </w:r>
        <w:r>
          <w:rPr>
            <w:lang w:eastAsia="ja-JP"/>
          </w:rPr>
          <w:t xml:space="preserve">properties associated with RTC resource ID </w:t>
        </w:r>
        <w:r w:rsidRPr="00A718E6">
          <w:rPr>
            <w:lang w:eastAsia="ja-JP"/>
          </w:rPr>
          <w:t xml:space="preserve">such as RTC ID resource, the </w:t>
        </w:r>
        <w:r>
          <w:rPr>
            <w:lang w:eastAsia="ja-JP"/>
          </w:rPr>
          <w:t>expiration time</w:t>
        </w:r>
        <w:r w:rsidRPr="00A718E6">
          <w:rPr>
            <w:lang w:eastAsia="ja-JP"/>
          </w:rPr>
          <w:t xml:space="preserve"> of RTC exchange resources, the acceptance of new connections, </w:t>
        </w:r>
        <w:r>
          <w:rPr>
            <w:lang w:eastAsia="ja-JP"/>
          </w:rPr>
          <w:t>permission</w:t>
        </w:r>
        <w:r w:rsidRPr="00A718E6">
          <w:rPr>
            <w:lang w:eastAsia="ja-JP"/>
          </w:rPr>
          <w:t xml:space="preserve"> lists</w:t>
        </w:r>
        <w:r>
          <w:rPr>
            <w:rFonts w:hint="eastAsia"/>
            <w:lang w:eastAsia="ja-JP"/>
          </w:rPr>
          <w:t xml:space="preserve">, </w:t>
        </w:r>
        <w:r w:rsidRPr="00A718E6">
          <w:rPr>
            <w:lang w:eastAsia="ja-JP"/>
          </w:rPr>
          <w:t>event subscriptions</w:t>
        </w:r>
        <w:r>
          <w:rPr>
            <w:lang w:eastAsia="ja-JP"/>
          </w:rPr>
          <w:t xml:space="preserve"> and MDFC rules a</w:t>
        </w:r>
        <w:r w:rsidRPr="00A718E6">
          <w:rPr>
            <w:lang w:eastAsia="ja-JP"/>
          </w:rPr>
          <w:t xml:space="preserve">s described in </w:t>
        </w:r>
        <w:r>
          <w:rPr>
            <w:lang w:eastAsia="ja-JP"/>
          </w:rPr>
          <w:t>clause</w:t>
        </w:r>
        <w:r>
          <w:rPr>
            <w:lang w:val="en-US" w:eastAsia="ja-JP"/>
          </w:rPr>
          <w:t> </w:t>
        </w:r>
        <w:r>
          <w:rPr>
            <w:lang w:eastAsia="ja-JP"/>
          </w:rPr>
          <w:t>6.6.2</w:t>
        </w:r>
        <w:r w:rsidRPr="00A718E6">
          <w:rPr>
            <w:lang w:eastAsia="ja-JP"/>
          </w:rPr>
          <w:t>.2.</w:t>
        </w:r>
        <w:r>
          <w:rPr>
            <w:rFonts w:hint="eastAsia"/>
            <w:lang w:eastAsia="ja-JP"/>
          </w:rPr>
          <w:t>2.</w:t>
        </w:r>
        <w:r w:rsidRPr="00A718E6">
          <w:rPr>
            <w:lang w:eastAsia="ja-JP"/>
          </w:rPr>
          <w:t>1</w:t>
        </w:r>
        <w:r>
          <w:rPr>
            <w:lang w:eastAsia="ja-JP"/>
          </w:rPr>
          <w:t>.</w:t>
        </w:r>
      </w:ins>
    </w:p>
    <w:p w14:paraId="257227C6" w14:textId="77777777" w:rsidR="00325EE3" w:rsidRDefault="00325EE3" w:rsidP="00325EE3">
      <w:pPr>
        <w:rPr>
          <w:ins w:id="138" w:author="Rihito Suzuki (NTT_RD)" w:date="2024-01-05T20:16:00Z"/>
          <w:lang w:eastAsia="ja-JP"/>
        </w:rPr>
      </w:pPr>
      <w:ins w:id="139" w:author="Rihito Suzuki (NTT_RD)" w:date="2024-01-05T20:16:00Z">
        <w:r>
          <w:rPr>
            <w:lang w:eastAsia="ja-JP"/>
          </w:rPr>
          <w:t xml:space="preserve">After successful creation, the operator network will send 201 (Created) response including the created RTC ID resource URI in the Location header of accept response. </w:t>
        </w:r>
        <w:r w:rsidRPr="007066D3">
          <w:rPr>
            <w:lang w:eastAsia="ja-JP"/>
          </w:rPr>
          <w:t xml:space="preserve">This URI allows CP to </w:t>
        </w:r>
        <w:r>
          <w:rPr>
            <w:lang w:eastAsia="ja-JP"/>
          </w:rPr>
          <w:t>identify</w:t>
        </w:r>
        <w:r w:rsidRPr="007066D3">
          <w:rPr>
            <w:lang w:eastAsia="ja-JP"/>
          </w:rPr>
          <w:t xml:space="preserve"> the target resources for subsequent Update/Read/Delete </w:t>
        </w:r>
        <w:r>
          <w:rPr>
            <w:lang w:eastAsia="ja-JP"/>
          </w:rPr>
          <w:t>procedure</w:t>
        </w:r>
        <w:r w:rsidRPr="007066D3">
          <w:rPr>
            <w:lang w:eastAsia="ja-JP"/>
          </w:rPr>
          <w:t>s.</w:t>
        </w:r>
      </w:ins>
    </w:p>
    <w:p w14:paraId="276CAB3A" w14:textId="77777777" w:rsidR="00325EE3" w:rsidRDefault="00325EE3" w:rsidP="00325EE3">
      <w:pPr>
        <w:pStyle w:val="6"/>
        <w:rPr>
          <w:ins w:id="140" w:author="Rihito Suzuki (NTT_RD)" w:date="2024-01-05T20:16:00Z"/>
          <w:lang w:eastAsia="ja-JP"/>
        </w:rPr>
      </w:pPr>
      <w:ins w:id="141" w:author="Rihito Suzuki (NTT_RD)" w:date="2024-01-05T20:16:00Z">
        <w:r>
          <w:rPr>
            <w:rFonts w:hint="eastAsia"/>
            <w:lang w:eastAsia="ja-JP"/>
          </w:rPr>
          <w:t>6.6.2.2.</w:t>
        </w:r>
        <w:r>
          <w:rPr>
            <w:lang w:eastAsia="ja-JP"/>
          </w:rPr>
          <w:t>2.3</w:t>
        </w:r>
        <w:r>
          <w:rPr>
            <w:lang w:eastAsia="ja-JP"/>
          </w:rPr>
          <w:tab/>
        </w:r>
        <w:r>
          <w:rPr>
            <w:rFonts w:hint="eastAsia"/>
            <w:lang w:eastAsia="ja-JP"/>
          </w:rPr>
          <w:t xml:space="preserve">Read RTC ID </w:t>
        </w:r>
        <w:r>
          <w:rPr>
            <w:lang w:eastAsia="ja-JP"/>
          </w:rPr>
          <w:t>resource</w:t>
        </w:r>
      </w:ins>
    </w:p>
    <w:p w14:paraId="0EF190D0" w14:textId="77777777" w:rsidR="00325EE3" w:rsidRDefault="00325EE3" w:rsidP="00325EE3">
      <w:pPr>
        <w:rPr>
          <w:ins w:id="142" w:author="Rihito Suzuki (NTT_RD)" w:date="2024-01-05T20:16:00Z"/>
          <w:lang w:eastAsia="ja-JP"/>
        </w:rPr>
      </w:pPr>
      <w:ins w:id="143" w:author="Rihito Suzuki (NTT_RD)" w:date="2024-01-05T20:16:00Z">
        <w:r>
          <w:rPr>
            <w:lang w:eastAsia="ja-JP"/>
          </w:rPr>
          <w:t xml:space="preserve">In this procedure, </w:t>
        </w:r>
        <w:r w:rsidRPr="003C2489">
          <w:rPr>
            <w:lang w:eastAsia="ja-JP"/>
          </w:rPr>
          <w:t xml:space="preserve">the RTC ID resource manager in </w:t>
        </w:r>
        <w:r>
          <w:rPr>
            <w:lang w:eastAsia="ja-JP"/>
          </w:rPr>
          <w:t xml:space="preserve">the </w:t>
        </w:r>
        <w:r w:rsidRPr="003C2489">
          <w:rPr>
            <w:lang w:eastAsia="ja-JP"/>
          </w:rPr>
          <w:t>CP</w:t>
        </w:r>
        <w:r w:rsidRPr="000D1019">
          <w:rPr>
            <w:lang w:eastAsia="ja-JP"/>
          </w:rPr>
          <w:t xml:space="preserve"> instructs </w:t>
        </w:r>
        <w:r>
          <w:rPr>
            <w:lang w:eastAsia="ja-JP"/>
          </w:rPr>
          <w:t>t</w:t>
        </w:r>
        <w:r w:rsidRPr="003C2489">
          <w:rPr>
            <w:lang w:eastAsia="ja-JP"/>
          </w:rPr>
          <w:t xml:space="preserve">he RTC ID resource </w:t>
        </w:r>
        <w:r>
          <w:rPr>
            <w:lang w:eastAsia="ja-JP"/>
          </w:rPr>
          <w:t xml:space="preserve">enforcer </w:t>
        </w:r>
        <w:r w:rsidRPr="003C2489">
          <w:rPr>
            <w:lang w:eastAsia="ja-JP"/>
          </w:rPr>
          <w:t xml:space="preserve">in </w:t>
        </w:r>
        <w:r>
          <w:rPr>
            <w:lang w:eastAsia="ja-JP"/>
          </w:rPr>
          <w:t xml:space="preserve">the </w:t>
        </w:r>
        <w:r w:rsidRPr="000D1019">
          <w:rPr>
            <w:lang w:eastAsia="ja-JP"/>
          </w:rPr>
          <w:t xml:space="preserve">operator </w:t>
        </w:r>
        <w:r>
          <w:rPr>
            <w:lang w:eastAsia="ja-JP"/>
          </w:rPr>
          <w:t xml:space="preserve">network </w:t>
        </w:r>
        <w:r w:rsidRPr="000D1019">
          <w:rPr>
            <w:lang w:eastAsia="ja-JP"/>
          </w:rPr>
          <w:t>to retrieve the configurations related to the registered RTC ID resource</w:t>
        </w:r>
        <w:r w:rsidRPr="00DA0788">
          <w:rPr>
            <w:lang w:eastAsia="ja-JP"/>
          </w:rPr>
          <w:t>.</w:t>
        </w:r>
      </w:ins>
    </w:p>
    <w:p w14:paraId="644D2CA3" w14:textId="77777777" w:rsidR="00325EE3" w:rsidRDefault="00325EE3" w:rsidP="00325EE3">
      <w:pPr>
        <w:rPr>
          <w:ins w:id="144" w:author="Rihito Suzuki (NTT_RD)" w:date="2024-01-05T20:16:00Z"/>
          <w:lang w:eastAsia="ja-JP"/>
        </w:rPr>
      </w:pPr>
      <w:ins w:id="145" w:author="Rihito Suzuki (NTT_RD)" w:date="2024-01-05T20:16:00Z">
        <w:r>
          <w:rPr>
            <w:lang w:eastAsia="ja-JP"/>
          </w:rPr>
          <w:t xml:space="preserve">The read request from </w:t>
        </w:r>
        <w:r>
          <w:rPr>
            <w:rFonts w:hint="eastAsia"/>
            <w:lang w:eastAsia="ja-JP"/>
          </w:rPr>
          <w:t>CP u</w:t>
        </w:r>
        <w:r>
          <w:rPr>
            <w:lang w:eastAsia="ja-JP"/>
          </w:rPr>
          <w:t>ses the HTTP GET method for this purpose.</w:t>
        </w:r>
      </w:ins>
    </w:p>
    <w:p w14:paraId="7FB66871" w14:textId="77777777" w:rsidR="00325EE3" w:rsidRDefault="00325EE3" w:rsidP="00325EE3">
      <w:pPr>
        <w:rPr>
          <w:ins w:id="146" w:author="Rihito Suzuki (NTT_RD)" w:date="2024-01-05T20:16:00Z"/>
          <w:lang w:eastAsia="ja-JP"/>
        </w:rPr>
      </w:pPr>
      <w:ins w:id="147" w:author="Rihito Suzuki (NTT_RD)" w:date="2024-01-05T20:16:00Z">
        <w:r>
          <w:rPr>
            <w:lang w:eastAsia="ja-JP"/>
          </w:rPr>
          <w:t xml:space="preserve">After successful information retrieval, </w:t>
        </w:r>
        <w:r w:rsidRPr="009724B5">
          <w:rPr>
            <w:lang w:eastAsia="ja-JP"/>
          </w:rPr>
          <w:t>the operator network will respond with a 200 (OK) response, including the properties of the specified RTC ID resource.</w:t>
        </w:r>
      </w:ins>
    </w:p>
    <w:p w14:paraId="13D1A13A" w14:textId="77777777" w:rsidR="00325EE3" w:rsidRDefault="00325EE3" w:rsidP="00325EE3">
      <w:pPr>
        <w:pStyle w:val="6"/>
        <w:rPr>
          <w:ins w:id="148" w:author="Rihito Suzuki (NTT_RD)" w:date="2024-01-05T20:16:00Z"/>
          <w:lang w:eastAsia="ja-JP"/>
        </w:rPr>
      </w:pPr>
      <w:ins w:id="149" w:author="Rihito Suzuki (NTT_RD)" w:date="2024-01-05T20:16:00Z">
        <w:r>
          <w:rPr>
            <w:rFonts w:hint="eastAsia"/>
            <w:lang w:eastAsia="ja-JP"/>
          </w:rPr>
          <w:t>6.6.2.2.</w:t>
        </w:r>
        <w:r>
          <w:rPr>
            <w:lang w:eastAsia="ja-JP"/>
          </w:rPr>
          <w:t>2.4</w:t>
        </w:r>
        <w:r>
          <w:rPr>
            <w:lang w:eastAsia="ja-JP"/>
          </w:rPr>
          <w:tab/>
        </w:r>
        <w:r>
          <w:rPr>
            <w:rFonts w:hint="eastAsia"/>
            <w:lang w:eastAsia="ja-JP"/>
          </w:rPr>
          <w:t xml:space="preserve">Update RTC ID </w:t>
        </w:r>
        <w:r>
          <w:rPr>
            <w:lang w:eastAsia="ja-JP"/>
          </w:rPr>
          <w:t>resource</w:t>
        </w:r>
      </w:ins>
    </w:p>
    <w:p w14:paraId="6C22F061" w14:textId="77777777" w:rsidR="00325EE3" w:rsidRDefault="00325EE3" w:rsidP="00325EE3">
      <w:pPr>
        <w:rPr>
          <w:ins w:id="150" w:author="Rihito Suzuki (NTT_RD)" w:date="2024-01-05T20:16:00Z"/>
          <w:lang w:eastAsia="ja-JP"/>
        </w:rPr>
      </w:pPr>
      <w:ins w:id="151" w:author="Rihito Suzuki (NTT_RD)" w:date="2024-01-05T20:16:00Z">
        <w:r>
          <w:rPr>
            <w:lang w:eastAsia="ja-JP"/>
          </w:rPr>
          <w:t xml:space="preserve">In this procedure, </w:t>
        </w:r>
        <w:r w:rsidRPr="003C2489">
          <w:rPr>
            <w:lang w:eastAsia="ja-JP"/>
          </w:rPr>
          <w:t xml:space="preserve">the RTC ID resource manager in </w:t>
        </w:r>
        <w:r>
          <w:rPr>
            <w:lang w:eastAsia="ja-JP"/>
          </w:rPr>
          <w:t xml:space="preserve">the </w:t>
        </w:r>
        <w:r w:rsidRPr="003C2489">
          <w:rPr>
            <w:lang w:eastAsia="ja-JP"/>
          </w:rPr>
          <w:t>CP</w:t>
        </w:r>
        <w:r w:rsidRPr="000D1019">
          <w:rPr>
            <w:lang w:eastAsia="ja-JP"/>
          </w:rPr>
          <w:t xml:space="preserve"> instructs </w:t>
        </w:r>
        <w:r>
          <w:rPr>
            <w:lang w:eastAsia="ja-JP"/>
          </w:rPr>
          <w:t>t</w:t>
        </w:r>
        <w:r w:rsidRPr="003C2489">
          <w:rPr>
            <w:lang w:eastAsia="ja-JP"/>
          </w:rPr>
          <w:t xml:space="preserve">he RTC ID resource </w:t>
        </w:r>
        <w:r>
          <w:rPr>
            <w:lang w:eastAsia="ja-JP"/>
          </w:rPr>
          <w:t xml:space="preserve">enforcer </w:t>
        </w:r>
        <w:r w:rsidRPr="003C2489">
          <w:rPr>
            <w:lang w:eastAsia="ja-JP"/>
          </w:rPr>
          <w:t xml:space="preserve">in </w:t>
        </w:r>
        <w:r>
          <w:rPr>
            <w:lang w:eastAsia="ja-JP"/>
          </w:rPr>
          <w:t xml:space="preserve">the </w:t>
        </w:r>
        <w:r w:rsidRPr="000D1019">
          <w:rPr>
            <w:lang w:eastAsia="ja-JP"/>
          </w:rPr>
          <w:t xml:space="preserve">operator </w:t>
        </w:r>
        <w:r>
          <w:rPr>
            <w:lang w:eastAsia="ja-JP"/>
          </w:rPr>
          <w:t>network</w:t>
        </w:r>
        <w:r w:rsidRPr="000D1019">
          <w:rPr>
            <w:lang w:eastAsia="ja-JP"/>
          </w:rPr>
          <w:t xml:space="preserve"> to </w:t>
        </w:r>
        <w:r>
          <w:rPr>
            <w:lang w:eastAsia="ja-JP"/>
          </w:rPr>
          <w:t>update</w:t>
        </w:r>
        <w:r w:rsidRPr="000D1019">
          <w:rPr>
            <w:lang w:eastAsia="ja-JP"/>
          </w:rPr>
          <w:t xml:space="preserve"> the configurations related to the registered RTC ID resource</w:t>
        </w:r>
        <w:r w:rsidRPr="00DA0788">
          <w:rPr>
            <w:lang w:eastAsia="ja-JP"/>
          </w:rPr>
          <w:t>.</w:t>
        </w:r>
      </w:ins>
    </w:p>
    <w:p w14:paraId="136CAFEE" w14:textId="77777777" w:rsidR="00325EE3" w:rsidRDefault="00325EE3" w:rsidP="00325EE3">
      <w:pPr>
        <w:rPr>
          <w:ins w:id="152" w:author="Rihito Suzuki (NTT_RD)" w:date="2024-01-05T20:16:00Z"/>
          <w:lang w:eastAsia="ja-JP"/>
        </w:rPr>
      </w:pPr>
      <w:ins w:id="153" w:author="Rihito Suzuki (NTT_RD)" w:date="2024-01-05T20:16:00Z">
        <w:r>
          <w:rPr>
            <w:lang w:eastAsia="ja-JP"/>
          </w:rPr>
          <w:t xml:space="preserve">The update request from </w:t>
        </w:r>
        <w:r>
          <w:rPr>
            <w:rFonts w:hint="eastAsia"/>
            <w:lang w:eastAsia="ja-JP"/>
          </w:rPr>
          <w:t>CP uses the HTTP PATCH method for this purpose</w:t>
        </w:r>
        <w:r>
          <w:rPr>
            <w:lang w:eastAsia="ja-JP"/>
          </w:rPr>
          <w:t xml:space="preserve"> and may include changed properties associated with the RTC ID resource</w:t>
        </w:r>
        <w:r>
          <w:rPr>
            <w:rFonts w:hint="eastAsia"/>
            <w:lang w:eastAsia="ja-JP"/>
          </w:rPr>
          <w:t>.</w:t>
        </w:r>
      </w:ins>
    </w:p>
    <w:p w14:paraId="4BA5E626" w14:textId="77777777" w:rsidR="00325EE3" w:rsidRDefault="00325EE3" w:rsidP="00325EE3">
      <w:pPr>
        <w:rPr>
          <w:ins w:id="154" w:author="Rihito Suzuki (NTT_RD)" w:date="2024-01-05T20:16:00Z"/>
          <w:lang w:eastAsia="ja-JP"/>
        </w:rPr>
      </w:pPr>
      <w:ins w:id="155" w:author="Rihito Suzuki (NTT_RD)" w:date="2024-01-05T20:16:00Z">
        <w:r>
          <w:rPr>
            <w:rFonts w:hint="eastAsia"/>
            <w:lang w:eastAsia="ja-JP"/>
          </w:rPr>
          <w:t>After successful RTC ID resource update, the operator network will respond with a 200 (OK) response.</w:t>
        </w:r>
      </w:ins>
    </w:p>
    <w:p w14:paraId="367B0B7C" w14:textId="77777777" w:rsidR="00325EE3" w:rsidRDefault="00325EE3" w:rsidP="00325EE3">
      <w:pPr>
        <w:pStyle w:val="6"/>
        <w:rPr>
          <w:ins w:id="156" w:author="Rihito Suzuki (NTT_RD)" w:date="2024-01-05T20:16:00Z"/>
          <w:lang w:eastAsia="ja-JP"/>
        </w:rPr>
      </w:pPr>
      <w:ins w:id="157" w:author="Rihito Suzuki (NTT_RD)" w:date="2024-01-05T20:16:00Z">
        <w:r>
          <w:rPr>
            <w:rFonts w:hint="eastAsia"/>
            <w:lang w:eastAsia="ja-JP"/>
          </w:rPr>
          <w:t>6.6.2.2.</w:t>
        </w:r>
        <w:r>
          <w:rPr>
            <w:lang w:eastAsia="ja-JP"/>
          </w:rPr>
          <w:t>2.5</w:t>
        </w:r>
        <w:r>
          <w:rPr>
            <w:lang w:eastAsia="ja-JP"/>
          </w:rPr>
          <w:tab/>
        </w:r>
        <w:r>
          <w:rPr>
            <w:rFonts w:hint="eastAsia"/>
            <w:lang w:eastAsia="ja-JP"/>
          </w:rPr>
          <w:t xml:space="preserve">Delete RTC ID </w:t>
        </w:r>
        <w:r>
          <w:rPr>
            <w:lang w:eastAsia="ja-JP"/>
          </w:rPr>
          <w:t>resource</w:t>
        </w:r>
      </w:ins>
    </w:p>
    <w:p w14:paraId="2974590F" w14:textId="77777777" w:rsidR="00325EE3" w:rsidRDefault="00325EE3" w:rsidP="00325EE3">
      <w:pPr>
        <w:rPr>
          <w:ins w:id="158" w:author="Rihito Suzuki (NTT_RD)" w:date="2024-01-05T20:16:00Z"/>
          <w:lang w:eastAsia="ja-JP"/>
        </w:rPr>
      </w:pPr>
      <w:ins w:id="159" w:author="Rihito Suzuki (NTT_RD)" w:date="2024-01-05T20:16:00Z">
        <w:r>
          <w:rPr>
            <w:lang w:eastAsia="ja-JP"/>
          </w:rPr>
          <w:t xml:space="preserve">In this procedure, </w:t>
        </w:r>
        <w:r w:rsidRPr="003C2489">
          <w:rPr>
            <w:lang w:eastAsia="ja-JP"/>
          </w:rPr>
          <w:t xml:space="preserve">the RTC ID resource manager in </w:t>
        </w:r>
        <w:r>
          <w:rPr>
            <w:lang w:eastAsia="ja-JP"/>
          </w:rPr>
          <w:t xml:space="preserve">the </w:t>
        </w:r>
        <w:r w:rsidRPr="003C2489">
          <w:rPr>
            <w:lang w:eastAsia="ja-JP"/>
          </w:rPr>
          <w:t>CP</w:t>
        </w:r>
        <w:r w:rsidRPr="000D1019">
          <w:rPr>
            <w:lang w:eastAsia="ja-JP"/>
          </w:rPr>
          <w:t xml:space="preserve"> instructs </w:t>
        </w:r>
        <w:r>
          <w:rPr>
            <w:lang w:eastAsia="ja-JP"/>
          </w:rPr>
          <w:t>t</w:t>
        </w:r>
        <w:r w:rsidRPr="003C2489">
          <w:rPr>
            <w:lang w:eastAsia="ja-JP"/>
          </w:rPr>
          <w:t xml:space="preserve">he RTC ID resource </w:t>
        </w:r>
        <w:r>
          <w:rPr>
            <w:lang w:eastAsia="ja-JP"/>
          </w:rPr>
          <w:t xml:space="preserve">enforcer </w:t>
        </w:r>
        <w:r w:rsidRPr="003C2489">
          <w:rPr>
            <w:lang w:eastAsia="ja-JP"/>
          </w:rPr>
          <w:t xml:space="preserve">in </w:t>
        </w:r>
        <w:r>
          <w:rPr>
            <w:lang w:eastAsia="ja-JP"/>
          </w:rPr>
          <w:t xml:space="preserve">the </w:t>
        </w:r>
        <w:r w:rsidRPr="000D1019">
          <w:rPr>
            <w:lang w:eastAsia="ja-JP"/>
          </w:rPr>
          <w:t xml:space="preserve">operator </w:t>
        </w:r>
        <w:r>
          <w:rPr>
            <w:lang w:eastAsia="ja-JP"/>
          </w:rPr>
          <w:t>network</w:t>
        </w:r>
        <w:r w:rsidRPr="000D1019">
          <w:rPr>
            <w:lang w:eastAsia="ja-JP"/>
          </w:rPr>
          <w:t xml:space="preserve"> to </w:t>
        </w:r>
        <w:r>
          <w:rPr>
            <w:lang w:eastAsia="ja-JP"/>
          </w:rPr>
          <w:t>delete</w:t>
        </w:r>
        <w:r w:rsidRPr="000D1019">
          <w:rPr>
            <w:lang w:eastAsia="ja-JP"/>
          </w:rPr>
          <w:t xml:space="preserve"> the registered RTC ID resource </w:t>
        </w:r>
        <w:r>
          <w:rPr>
            <w:lang w:eastAsia="ja-JP"/>
          </w:rPr>
          <w:t xml:space="preserve">and related </w:t>
        </w:r>
        <w:r w:rsidRPr="000D1019">
          <w:rPr>
            <w:lang w:eastAsia="ja-JP"/>
          </w:rPr>
          <w:t>configurations</w:t>
        </w:r>
        <w:r w:rsidRPr="00DA0788">
          <w:rPr>
            <w:lang w:eastAsia="ja-JP"/>
          </w:rPr>
          <w:t>.</w:t>
        </w:r>
      </w:ins>
    </w:p>
    <w:p w14:paraId="6F895316" w14:textId="77777777" w:rsidR="00325EE3" w:rsidRDefault="00325EE3" w:rsidP="00325EE3">
      <w:pPr>
        <w:rPr>
          <w:ins w:id="160" w:author="Rihito Suzuki (NTT_RD)" w:date="2024-01-05T20:16:00Z"/>
          <w:lang w:eastAsia="ja-JP"/>
        </w:rPr>
      </w:pPr>
      <w:ins w:id="161" w:author="Rihito Suzuki (NTT_RD)" w:date="2024-01-05T20:16:00Z">
        <w:r>
          <w:rPr>
            <w:rFonts w:hint="eastAsia"/>
            <w:lang w:eastAsia="ja-JP"/>
          </w:rPr>
          <w:t xml:space="preserve">CP </w:t>
        </w:r>
        <w:r>
          <w:rPr>
            <w:lang w:eastAsia="ja-JP"/>
          </w:rPr>
          <w:t>uses HTTP DELETE method for this purpose.</w:t>
        </w:r>
      </w:ins>
    </w:p>
    <w:p w14:paraId="02456D81" w14:textId="77777777" w:rsidR="00325EE3" w:rsidRDefault="00325EE3" w:rsidP="00325EE3">
      <w:pPr>
        <w:rPr>
          <w:ins w:id="162" w:author="Rihito Suzuki (NTT_RD)" w:date="2024-01-05T20:16:00Z"/>
          <w:lang w:eastAsia="ja-JP"/>
        </w:rPr>
      </w:pPr>
      <w:ins w:id="163" w:author="Rihito Suzuki (NTT_RD)" w:date="2024-01-05T20:16:00Z">
        <w:r>
          <w:rPr>
            <w:lang w:eastAsia="ja-JP"/>
          </w:rPr>
          <w:t>Upon accepting the request, the operator network will respond with a 202 (Accepted) response. The completion of the RTC ID resource deletion is notified through the callback procedure described in clause</w:t>
        </w:r>
        <w:r>
          <w:rPr>
            <w:lang w:val="en-US" w:eastAsia="ja-JP"/>
          </w:rPr>
          <w:t> </w:t>
        </w:r>
        <w:r>
          <w:rPr>
            <w:lang w:eastAsia="ja-JP"/>
          </w:rPr>
          <w:t>6.6.2.3.2.</w:t>
        </w:r>
      </w:ins>
    </w:p>
    <w:p w14:paraId="3C86A0BD" w14:textId="77777777" w:rsidR="00325EE3" w:rsidRDefault="00325EE3" w:rsidP="00325EE3">
      <w:pPr>
        <w:pStyle w:val="41"/>
        <w:rPr>
          <w:ins w:id="164" w:author="Rihito Suzuki (NTT_RD)" w:date="2024-01-05T20:16:00Z"/>
          <w:lang w:eastAsia="ja-JP"/>
        </w:rPr>
      </w:pPr>
      <w:ins w:id="165" w:author="Rihito Suzuki (NTT_RD)" w:date="2024-01-05T20:16:00Z">
        <w:r>
          <w:rPr>
            <w:lang w:eastAsia="ja-JP"/>
          </w:rPr>
          <w:t>6.6.2.3</w:t>
        </w:r>
        <w:r>
          <w:rPr>
            <w:lang w:eastAsia="ja-JP"/>
          </w:rPr>
          <w:tab/>
          <w:t>Callback procedure</w:t>
        </w:r>
      </w:ins>
    </w:p>
    <w:p w14:paraId="13D15951" w14:textId="77777777" w:rsidR="00325EE3" w:rsidRDefault="00325EE3" w:rsidP="00325EE3">
      <w:pPr>
        <w:pStyle w:val="51"/>
        <w:rPr>
          <w:ins w:id="166" w:author="Rihito Suzuki (NTT_RD)" w:date="2024-01-05T20:16:00Z"/>
          <w:lang w:eastAsia="ja-JP"/>
        </w:rPr>
      </w:pPr>
      <w:ins w:id="167" w:author="Rihito Suzuki (NTT_RD)" w:date="2024-01-05T20:16:00Z">
        <w:r>
          <w:rPr>
            <w:lang w:eastAsia="ja-JP"/>
          </w:rPr>
          <w:t>6.6.2.3.1</w:t>
        </w:r>
        <w:r>
          <w:rPr>
            <w:lang w:eastAsia="ja-JP"/>
          </w:rPr>
          <w:tab/>
          <w:t>General</w:t>
        </w:r>
      </w:ins>
    </w:p>
    <w:p w14:paraId="615C3D0F" w14:textId="77777777" w:rsidR="00325EE3" w:rsidRDefault="00325EE3" w:rsidP="00325EE3">
      <w:pPr>
        <w:rPr>
          <w:ins w:id="168" w:author="Rihito Suzuki (NTT_RD)" w:date="2024-01-05T20:16:00Z"/>
          <w:lang w:eastAsia="ja-JP"/>
        </w:rPr>
      </w:pPr>
      <w:ins w:id="169" w:author="Rihito Suzuki (NTT_RD)" w:date="2024-01-05T20:16:00Z">
        <w:r>
          <w:rPr>
            <w:lang w:eastAsia="ja-JP"/>
          </w:rPr>
          <w:t>Callback procedures provide notifications from operator network to the CP for events occurrence corresponding to subscribed callback triggers. When notifying events, if additional instructions are required, the CP issues instructions in the response of this procedure. For each callback trigger, callback procedures are listed in Table</w:t>
        </w:r>
        <w:r>
          <w:rPr>
            <w:lang w:val="en-US" w:eastAsia="ja-JP"/>
          </w:rPr>
          <w:t> </w:t>
        </w:r>
        <w:r>
          <w:rPr>
            <w:lang w:eastAsia="ja-JP"/>
          </w:rPr>
          <w:t>6.6.2.3.1-1.</w:t>
        </w:r>
      </w:ins>
    </w:p>
    <w:p w14:paraId="2A9F50FA" w14:textId="77777777" w:rsidR="00325EE3" w:rsidRDefault="00325EE3" w:rsidP="00325EE3">
      <w:pPr>
        <w:rPr>
          <w:ins w:id="170" w:author="Rihito Suzuki (NTT_RD)" w:date="2024-01-05T20:16:00Z"/>
          <w:lang w:eastAsia="ja-JP"/>
        </w:rPr>
      </w:pPr>
      <w:ins w:id="171" w:author="Rihito Suzuki (NTT_RD)" w:date="2024-01-05T20:16:00Z">
        <w:r>
          <w:rPr>
            <w:lang w:eastAsia="ja-JP"/>
          </w:rPr>
          <w:lastRenderedPageBreak/>
          <w:t>The Callback URI registered or updated in RTC ID resource management procedures described in clause</w:t>
        </w:r>
        <w:r>
          <w:rPr>
            <w:lang w:val="en-US" w:eastAsia="ja-JP"/>
          </w:rPr>
          <w:t> </w:t>
        </w:r>
        <w:r>
          <w:rPr>
            <w:lang w:eastAsia="ja-JP"/>
          </w:rPr>
          <w:t xml:space="preserve">6.6.2.2 is used as the destination of requests. </w:t>
        </w:r>
        <w:r>
          <w:rPr>
            <w:rFonts w:hint="eastAsia"/>
            <w:lang w:eastAsia="ja-JP"/>
          </w:rPr>
          <w:t xml:space="preserve">The operator network uses HTTP POST method for this purpose. </w:t>
        </w:r>
        <w:r w:rsidRPr="00A84EE4">
          <w:rPr>
            <w:lang w:eastAsia="ja-JP"/>
          </w:rPr>
          <w:t>Upon receiving the notification, the CP responds with a 200 (OK) response.</w:t>
        </w:r>
      </w:ins>
    </w:p>
    <w:p w14:paraId="3CF24935" w14:textId="77777777" w:rsidR="00325EE3" w:rsidRDefault="00325EE3" w:rsidP="00325EE3">
      <w:pPr>
        <w:rPr>
          <w:ins w:id="172" w:author="Rihito Suzuki (NTT_RD)" w:date="2024-01-05T20:16:00Z"/>
          <w:lang w:eastAsia="ja-JP"/>
        </w:rPr>
      </w:pPr>
      <w:ins w:id="173" w:author="Rihito Suzuki (NTT_RD)" w:date="2024-01-05T20:16:00Z">
        <w:r>
          <w:rPr>
            <w:lang w:eastAsia="ja-JP"/>
          </w:rPr>
          <w:t xml:space="preserve">Common information elements for callback </w:t>
        </w:r>
        <w:r>
          <w:rPr>
            <w:rFonts w:hint="eastAsia"/>
            <w:lang w:eastAsia="ja-JP"/>
          </w:rPr>
          <w:t xml:space="preserve">request </w:t>
        </w:r>
        <w:r>
          <w:rPr>
            <w:lang w:eastAsia="ja-JP"/>
          </w:rPr>
          <w:t xml:space="preserve">procedures </w:t>
        </w:r>
        <w:r>
          <w:rPr>
            <w:rFonts w:hint="eastAsia"/>
            <w:lang w:eastAsia="ja-JP"/>
          </w:rPr>
          <w:t>c</w:t>
        </w:r>
        <w:r>
          <w:rPr>
            <w:lang w:eastAsia="ja-JP"/>
          </w:rPr>
          <w:t>ould include RTC resource ID, callback trigger, and a sequence ID to identify the request.</w:t>
        </w:r>
      </w:ins>
    </w:p>
    <w:p w14:paraId="35EF4D8C" w14:textId="77777777" w:rsidR="00325EE3" w:rsidRDefault="00325EE3" w:rsidP="00325EE3">
      <w:pPr>
        <w:pStyle w:val="TH"/>
        <w:rPr>
          <w:ins w:id="174" w:author="Rihito Suzuki (NTT_RD)" w:date="2024-01-05T20:16:00Z"/>
        </w:rPr>
      </w:pPr>
      <w:ins w:id="175" w:author="Rihito Suzuki (NTT_RD)" w:date="2024-01-05T20:16:00Z">
        <w:r>
          <w:rPr>
            <w:rFonts w:hint="eastAsia"/>
            <w:lang w:eastAsia="ja-JP"/>
          </w:rPr>
          <w:t>Table</w:t>
        </w:r>
        <w:r>
          <w:t> </w:t>
        </w:r>
        <w:r>
          <w:rPr>
            <w:rFonts w:hint="eastAsia"/>
            <w:lang w:eastAsia="ja-JP"/>
          </w:rPr>
          <w:t>6.6.2.3.1-1: Callback procedures</w:t>
        </w:r>
      </w:ins>
    </w:p>
    <w:tbl>
      <w:tblPr>
        <w:tblpPr w:leftFromText="180" w:rightFromText="180" w:vertAnchor="text" w:horzAnchor="margin" w:tblpY="45"/>
        <w:tblW w:w="963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268"/>
        <w:gridCol w:w="5237"/>
        <w:gridCol w:w="2126"/>
      </w:tblGrid>
      <w:tr w:rsidR="00325EE3" w:rsidRPr="0093667D" w14:paraId="5F91BFE5" w14:textId="77777777" w:rsidTr="00266A73">
        <w:trPr>
          <w:cantSplit/>
          <w:tblHeader/>
          <w:ins w:id="176" w:author="Rihito Suzuki (NTT_RD)" w:date="2024-01-05T20:16:00Z"/>
        </w:trPr>
        <w:tc>
          <w:tcPr>
            <w:tcW w:w="2268" w:type="dxa"/>
            <w:shd w:val="clear" w:color="000000" w:fill="C0C0C0"/>
          </w:tcPr>
          <w:p w14:paraId="387EBECA" w14:textId="77777777" w:rsidR="00325EE3" w:rsidRPr="0093667D" w:rsidRDefault="00325EE3" w:rsidP="00266A73">
            <w:pPr>
              <w:pStyle w:val="TAH"/>
              <w:rPr>
                <w:ins w:id="177" w:author="Rihito Suzuki (NTT_RD)" w:date="2024-01-05T20:16:00Z"/>
              </w:rPr>
            </w:pPr>
            <w:ins w:id="178" w:author="Rihito Suzuki (NTT_RD)" w:date="2024-01-05T20:16:00Z">
              <w:r>
                <w:rPr>
                  <w:rFonts w:hint="eastAsia"/>
                  <w:lang w:eastAsia="ja-JP"/>
                </w:rPr>
                <w:t>P</w:t>
              </w:r>
              <w:r>
                <w:t>rocedures</w:t>
              </w:r>
            </w:ins>
          </w:p>
        </w:tc>
        <w:tc>
          <w:tcPr>
            <w:tcW w:w="5237" w:type="dxa"/>
            <w:shd w:val="clear" w:color="000000" w:fill="C0C0C0"/>
          </w:tcPr>
          <w:p w14:paraId="716A176F" w14:textId="77777777" w:rsidR="00325EE3" w:rsidRPr="0093667D" w:rsidRDefault="00325EE3" w:rsidP="00266A73">
            <w:pPr>
              <w:pStyle w:val="TAH"/>
              <w:rPr>
                <w:ins w:id="179" w:author="Rihito Suzuki (NTT_RD)" w:date="2024-01-05T20:16:00Z"/>
              </w:rPr>
            </w:pPr>
            <w:ins w:id="180" w:author="Rihito Suzuki (NTT_RD)" w:date="2024-01-05T20:16:00Z">
              <w:r w:rsidRPr="0093667D">
                <w:t>Description</w:t>
              </w:r>
            </w:ins>
          </w:p>
        </w:tc>
        <w:tc>
          <w:tcPr>
            <w:tcW w:w="2126" w:type="dxa"/>
            <w:shd w:val="clear" w:color="000000" w:fill="C0C0C0"/>
          </w:tcPr>
          <w:p w14:paraId="0E11E52E" w14:textId="77777777" w:rsidR="00325EE3" w:rsidRPr="0093667D" w:rsidRDefault="00325EE3" w:rsidP="00266A73">
            <w:pPr>
              <w:pStyle w:val="TAH"/>
              <w:rPr>
                <w:ins w:id="181" w:author="Rihito Suzuki (NTT_RD)" w:date="2024-01-05T20:16:00Z"/>
                <w:lang w:eastAsia="ja-JP"/>
              </w:rPr>
            </w:pPr>
            <w:ins w:id="182" w:author="Rihito Suzuki (NTT_RD)" w:date="2024-01-05T20:16:00Z">
              <w:r>
                <w:rPr>
                  <w:lang w:eastAsia="ja-JP"/>
                </w:rPr>
                <w:t>Section Defined</w:t>
              </w:r>
            </w:ins>
          </w:p>
        </w:tc>
      </w:tr>
      <w:tr w:rsidR="00325EE3" w:rsidRPr="00551229" w14:paraId="56666D00" w14:textId="77777777" w:rsidTr="00266A73">
        <w:trPr>
          <w:cantSplit/>
          <w:ins w:id="183" w:author="Rihito Suzuki (NTT_RD)" w:date="2024-01-05T20:16:00Z"/>
        </w:trPr>
        <w:tc>
          <w:tcPr>
            <w:tcW w:w="2268" w:type="dxa"/>
          </w:tcPr>
          <w:p w14:paraId="757B9825" w14:textId="77777777" w:rsidR="00325EE3" w:rsidRPr="0093667D" w:rsidRDefault="00325EE3" w:rsidP="00266A73">
            <w:pPr>
              <w:pStyle w:val="TAL"/>
              <w:rPr>
                <w:ins w:id="184" w:author="Rihito Suzuki (NTT_RD)" w:date="2024-01-05T20:16:00Z"/>
                <w:lang w:eastAsia="ja-JP"/>
              </w:rPr>
            </w:pPr>
            <w:ins w:id="185" w:author="Rihito Suzuki (NTT_RD)" w:date="2024-01-05T20:16:00Z">
              <w:r>
                <w:rPr>
                  <w:rFonts w:hint="eastAsia"/>
                  <w:lang w:eastAsia="ja-JP"/>
                </w:rPr>
                <w:t>Notification of RTC ID resource deletion</w:t>
              </w:r>
            </w:ins>
          </w:p>
        </w:tc>
        <w:tc>
          <w:tcPr>
            <w:tcW w:w="5237" w:type="dxa"/>
            <w:shd w:val="clear" w:color="auto" w:fill="auto"/>
          </w:tcPr>
          <w:p w14:paraId="2188A91F" w14:textId="77777777" w:rsidR="00325EE3" w:rsidRPr="0093667D" w:rsidRDefault="00325EE3" w:rsidP="00266A73">
            <w:pPr>
              <w:pStyle w:val="TAL"/>
              <w:rPr>
                <w:ins w:id="186" w:author="Rihito Suzuki (NTT_RD)" w:date="2024-01-05T20:16:00Z"/>
                <w:lang w:eastAsia="ja-JP"/>
              </w:rPr>
            </w:pPr>
            <w:ins w:id="187" w:author="Rihito Suzuki (NTT_RD)" w:date="2024-01-05T20:16:00Z">
              <w:r w:rsidRPr="00226081">
                <w:rPr>
                  <w:lang w:eastAsia="ja-JP"/>
                </w:rPr>
                <w:t xml:space="preserve">This </w:t>
              </w:r>
              <w:r>
                <w:rPr>
                  <w:lang w:eastAsia="ja-JP"/>
                </w:rPr>
                <w:t>procedure</w:t>
              </w:r>
              <w:r w:rsidRPr="00226081">
                <w:rPr>
                  <w:lang w:eastAsia="ja-JP"/>
                </w:rPr>
                <w:t xml:space="preserve"> is u</w:t>
              </w:r>
              <w:r>
                <w:rPr>
                  <w:rFonts w:hint="eastAsia"/>
                  <w:lang w:eastAsia="ja-JP"/>
                </w:rPr>
                <w:t>sed</w:t>
              </w:r>
              <w:r w:rsidRPr="00226081">
                <w:rPr>
                  <w:lang w:eastAsia="ja-JP"/>
                </w:rPr>
                <w:t xml:space="preserve"> by the OP to notify that the deletion of the RTC ID resource, as requested by the CP, has been completed.</w:t>
              </w:r>
            </w:ins>
          </w:p>
        </w:tc>
        <w:tc>
          <w:tcPr>
            <w:tcW w:w="2126" w:type="dxa"/>
          </w:tcPr>
          <w:p w14:paraId="12CCD079" w14:textId="77777777" w:rsidR="00325EE3" w:rsidRPr="00551229" w:rsidRDefault="00325EE3" w:rsidP="00266A73">
            <w:pPr>
              <w:pStyle w:val="TAL"/>
              <w:rPr>
                <w:ins w:id="188" w:author="Rihito Suzuki (NTT_RD)" w:date="2024-01-05T20:16:00Z"/>
                <w:lang w:val="en-US" w:eastAsia="ja-JP"/>
              </w:rPr>
            </w:pPr>
            <w:ins w:id="189" w:author="Rihito Suzuki (NTT_RD)" w:date="2024-01-05T20:16:00Z">
              <w:r>
                <w:rPr>
                  <w:lang w:eastAsia="ja-JP"/>
                </w:rPr>
                <w:t>Clause</w:t>
              </w:r>
              <w:r>
                <w:rPr>
                  <w:lang w:val="en-US" w:eastAsia="ja-JP"/>
                </w:rPr>
                <w:t> 6.6.3.</w:t>
              </w:r>
              <w:r>
                <w:rPr>
                  <w:rFonts w:hint="eastAsia"/>
                  <w:lang w:val="en-US" w:eastAsia="ja-JP"/>
                </w:rPr>
                <w:t>3</w:t>
              </w:r>
            </w:ins>
          </w:p>
        </w:tc>
      </w:tr>
      <w:tr w:rsidR="00325EE3" w:rsidRPr="00551229" w14:paraId="4791BF96" w14:textId="77777777" w:rsidTr="00266A73">
        <w:trPr>
          <w:cantSplit/>
          <w:ins w:id="190" w:author="Rihito Suzuki (NTT_RD)" w:date="2024-01-05T20:16:00Z"/>
        </w:trPr>
        <w:tc>
          <w:tcPr>
            <w:tcW w:w="2268" w:type="dxa"/>
          </w:tcPr>
          <w:p w14:paraId="327077EF" w14:textId="77777777" w:rsidR="00325EE3" w:rsidRDefault="00325EE3" w:rsidP="00266A73">
            <w:pPr>
              <w:pStyle w:val="TAL"/>
              <w:rPr>
                <w:ins w:id="191" w:author="Rihito Suzuki (NTT_RD)" w:date="2024-01-05T20:16:00Z"/>
                <w:lang w:eastAsia="ja-JP"/>
              </w:rPr>
            </w:pPr>
            <w:ins w:id="192" w:author="Rihito Suzuki (NTT_RD)" w:date="2024-01-05T20:16:00Z">
              <w:r>
                <w:rPr>
                  <w:rFonts w:hint="eastAsia"/>
                  <w:lang w:eastAsia="ja-JP"/>
                </w:rPr>
                <w:t>Notification of forced RTC ID resource deletion</w:t>
              </w:r>
            </w:ins>
          </w:p>
        </w:tc>
        <w:tc>
          <w:tcPr>
            <w:tcW w:w="5237" w:type="dxa"/>
            <w:shd w:val="clear" w:color="auto" w:fill="auto"/>
          </w:tcPr>
          <w:p w14:paraId="1FB5EAFC" w14:textId="77777777" w:rsidR="00325EE3" w:rsidRPr="0093667D" w:rsidRDefault="00325EE3" w:rsidP="00266A73">
            <w:pPr>
              <w:pStyle w:val="TAL"/>
              <w:rPr>
                <w:ins w:id="193" w:author="Rihito Suzuki (NTT_RD)" w:date="2024-01-05T20:16:00Z"/>
                <w:lang w:eastAsia="ja-JP"/>
              </w:rPr>
            </w:pPr>
            <w:ins w:id="194"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the RTC ID resource has been forcefully deleted.</w:t>
              </w:r>
            </w:ins>
          </w:p>
        </w:tc>
        <w:tc>
          <w:tcPr>
            <w:tcW w:w="2126" w:type="dxa"/>
          </w:tcPr>
          <w:p w14:paraId="21049340" w14:textId="77777777" w:rsidR="00325EE3" w:rsidRDefault="00325EE3" w:rsidP="00266A73">
            <w:pPr>
              <w:pStyle w:val="TAL"/>
              <w:rPr>
                <w:ins w:id="195" w:author="Rihito Suzuki (NTT_RD)" w:date="2024-01-05T20:16:00Z"/>
                <w:lang w:val="en-US" w:eastAsia="ja-JP"/>
              </w:rPr>
            </w:pPr>
            <w:ins w:id="196" w:author="Rihito Suzuki (NTT_RD)" w:date="2024-01-05T20:16:00Z">
              <w:r>
                <w:rPr>
                  <w:lang w:eastAsia="ja-JP"/>
                </w:rPr>
                <w:t>Clause</w:t>
              </w:r>
              <w:r>
                <w:rPr>
                  <w:lang w:val="en-US" w:eastAsia="ja-JP"/>
                </w:rPr>
                <w:t> 6.6.3.</w:t>
              </w:r>
              <w:r>
                <w:rPr>
                  <w:rFonts w:hint="eastAsia"/>
                  <w:lang w:val="en-US" w:eastAsia="ja-JP"/>
                </w:rPr>
                <w:t>4</w:t>
              </w:r>
            </w:ins>
          </w:p>
        </w:tc>
      </w:tr>
      <w:tr w:rsidR="00325EE3" w:rsidRPr="00551229" w14:paraId="7B43E0CF" w14:textId="77777777" w:rsidTr="00266A73">
        <w:trPr>
          <w:cantSplit/>
          <w:ins w:id="197" w:author="Rihito Suzuki (NTT_RD)" w:date="2024-01-05T20:16:00Z"/>
        </w:trPr>
        <w:tc>
          <w:tcPr>
            <w:tcW w:w="2268" w:type="dxa"/>
          </w:tcPr>
          <w:p w14:paraId="3D6FC651" w14:textId="77777777" w:rsidR="00325EE3" w:rsidRDefault="00325EE3" w:rsidP="00266A73">
            <w:pPr>
              <w:pStyle w:val="TAL"/>
              <w:rPr>
                <w:ins w:id="198" w:author="Rihito Suzuki (NTT_RD)" w:date="2024-01-05T20:16:00Z"/>
                <w:lang w:eastAsia="ja-JP"/>
              </w:rPr>
            </w:pPr>
            <w:ins w:id="199" w:author="Rihito Suzuki (NTT_RD)" w:date="2024-01-05T20:16:00Z">
              <w:r>
                <w:rPr>
                  <w:rFonts w:hint="eastAsia"/>
                  <w:lang w:eastAsia="ja-JP"/>
                </w:rPr>
                <w:t>Notification of RTC ID resource suspended</w:t>
              </w:r>
            </w:ins>
          </w:p>
        </w:tc>
        <w:tc>
          <w:tcPr>
            <w:tcW w:w="5237" w:type="dxa"/>
            <w:shd w:val="clear" w:color="auto" w:fill="auto"/>
          </w:tcPr>
          <w:p w14:paraId="0417EFB1" w14:textId="77777777" w:rsidR="00325EE3" w:rsidRPr="0093667D" w:rsidRDefault="00325EE3" w:rsidP="00266A73">
            <w:pPr>
              <w:pStyle w:val="TAL"/>
              <w:rPr>
                <w:ins w:id="200" w:author="Rihito Suzuki (NTT_RD)" w:date="2024-01-05T20:16:00Z"/>
                <w:lang w:eastAsia="ja-JP"/>
              </w:rPr>
            </w:pPr>
            <w:ins w:id="201"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the RTC ID resource is temporarily unavailable.</w:t>
              </w:r>
            </w:ins>
          </w:p>
        </w:tc>
        <w:tc>
          <w:tcPr>
            <w:tcW w:w="2126" w:type="dxa"/>
          </w:tcPr>
          <w:p w14:paraId="2552F9BF" w14:textId="77777777" w:rsidR="00325EE3" w:rsidRDefault="00325EE3" w:rsidP="00266A73">
            <w:pPr>
              <w:pStyle w:val="TAL"/>
              <w:rPr>
                <w:ins w:id="202" w:author="Rihito Suzuki (NTT_RD)" w:date="2024-01-05T20:16:00Z"/>
                <w:lang w:val="en-US" w:eastAsia="ja-JP"/>
              </w:rPr>
            </w:pPr>
            <w:ins w:id="203" w:author="Rihito Suzuki (NTT_RD)" w:date="2024-01-05T20:16:00Z">
              <w:r>
                <w:rPr>
                  <w:lang w:eastAsia="ja-JP"/>
                </w:rPr>
                <w:t>Clause</w:t>
              </w:r>
              <w:r>
                <w:rPr>
                  <w:lang w:val="en-US" w:eastAsia="ja-JP"/>
                </w:rPr>
                <w:t> 6.6.3.</w:t>
              </w:r>
              <w:r>
                <w:rPr>
                  <w:rFonts w:hint="eastAsia"/>
                  <w:lang w:val="en-US" w:eastAsia="ja-JP"/>
                </w:rPr>
                <w:t>5</w:t>
              </w:r>
            </w:ins>
          </w:p>
        </w:tc>
      </w:tr>
      <w:tr w:rsidR="00325EE3" w:rsidRPr="00551229" w14:paraId="37B5D4C3" w14:textId="77777777" w:rsidTr="00266A73">
        <w:trPr>
          <w:cantSplit/>
          <w:ins w:id="204" w:author="Rihito Suzuki (NTT_RD)" w:date="2024-01-05T20:16:00Z"/>
        </w:trPr>
        <w:tc>
          <w:tcPr>
            <w:tcW w:w="2268" w:type="dxa"/>
          </w:tcPr>
          <w:p w14:paraId="76146FE3" w14:textId="77777777" w:rsidR="00325EE3" w:rsidRDefault="00325EE3" w:rsidP="00266A73">
            <w:pPr>
              <w:pStyle w:val="TAL"/>
              <w:rPr>
                <w:ins w:id="205" w:author="Rihito Suzuki (NTT_RD)" w:date="2024-01-05T20:16:00Z"/>
                <w:lang w:eastAsia="ja-JP"/>
              </w:rPr>
            </w:pPr>
            <w:ins w:id="206" w:author="Rihito Suzuki (NTT_RD)" w:date="2024-01-05T20:16:00Z">
              <w:r>
                <w:rPr>
                  <w:rFonts w:hint="eastAsia"/>
                  <w:lang w:eastAsia="ja-JP"/>
                </w:rPr>
                <w:t>Notification of RTC ID resource resumed</w:t>
              </w:r>
            </w:ins>
          </w:p>
        </w:tc>
        <w:tc>
          <w:tcPr>
            <w:tcW w:w="5237" w:type="dxa"/>
            <w:shd w:val="clear" w:color="auto" w:fill="auto"/>
          </w:tcPr>
          <w:p w14:paraId="09156010" w14:textId="77777777" w:rsidR="00325EE3" w:rsidRPr="0093667D" w:rsidRDefault="00325EE3" w:rsidP="00266A73">
            <w:pPr>
              <w:pStyle w:val="TAL"/>
              <w:rPr>
                <w:ins w:id="207" w:author="Rihito Suzuki (NTT_RD)" w:date="2024-01-05T20:16:00Z"/>
                <w:lang w:eastAsia="ja-JP"/>
              </w:rPr>
            </w:pPr>
            <w:ins w:id="208"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the</w:t>
              </w:r>
              <w:r>
                <w:rPr>
                  <w:lang w:eastAsia="ja-JP"/>
                </w:rPr>
                <w:t xml:space="preserve"> suspended</w:t>
              </w:r>
              <w:r w:rsidRPr="00226081">
                <w:rPr>
                  <w:lang w:eastAsia="ja-JP"/>
                </w:rPr>
                <w:t xml:space="preserve"> RTC ID resource </w:t>
              </w:r>
              <w:r>
                <w:rPr>
                  <w:lang w:eastAsia="ja-JP"/>
                </w:rPr>
                <w:t>is</w:t>
              </w:r>
              <w:r w:rsidRPr="00226081">
                <w:rPr>
                  <w:lang w:eastAsia="ja-JP"/>
                </w:rPr>
                <w:t xml:space="preserve"> available again.</w:t>
              </w:r>
            </w:ins>
          </w:p>
        </w:tc>
        <w:tc>
          <w:tcPr>
            <w:tcW w:w="2126" w:type="dxa"/>
          </w:tcPr>
          <w:p w14:paraId="1412FE63" w14:textId="77777777" w:rsidR="00325EE3" w:rsidRDefault="00325EE3" w:rsidP="00266A73">
            <w:pPr>
              <w:pStyle w:val="TAL"/>
              <w:rPr>
                <w:ins w:id="209" w:author="Rihito Suzuki (NTT_RD)" w:date="2024-01-05T20:16:00Z"/>
                <w:lang w:val="en-US" w:eastAsia="ja-JP"/>
              </w:rPr>
            </w:pPr>
            <w:ins w:id="210" w:author="Rihito Suzuki (NTT_RD)" w:date="2024-01-05T20:16:00Z">
              <w:r>
                <w:rPr>
                  <w:lang w:eastAsia="ja-JP"/>
                </w:rPr>
                <w:t>Clause</w:t>
              </w:r>
              <w:r>
                <w:rPr>
                  <w:lang w:val="en-US" w:eastAsia="ja-JP"/>
                </w:rPr>
                <w:t> 6.6.3.</w:t>
              </w:r>
              <w:r>
                <w:rPr>
                  <w:rFonts w:hint="eastAsia"/>
                  <w:lang w:val="en-US" w:eastAsia="ja-JP"/>
                </w:rPr>
                <w:t>6</w:t>
              </w:r>
            </w:ins>
          </w:p>
        </w:tc>
      </w:tr>
      <w:tr w:rsidR="00325EE3" w:rsidRPr="00551229" w14:paraId="5774DC26" w14:textId="77777777" w:rsidTr="00266A73">
        <w:trPr>
          <w:cantSplit/>
          <w:ins w:id="211" w:author="Rihito Suzuki (NTT_RD)" w:date="2024-01-05T20:16:00Z"/>
        </w:trPr>
        <w:tc>
          <w:tcPr>
            <w:tcW w:w="2268" w:type="dxa"/>
          </w:tcPr>
          <w:p w14:paraId="55B00A8A" w14:textId="77777777" w:rsidR="00325EE3" w:rsidRDefault="00325EE3" w:rsidP="00266A73">
            <w:pPr>
              <w:pStyle w:val="TAL"/>
              <w:rPr>
                <w:ins w:id="212" w:author="Rihito Suzuki (NTT_RD)" w:date="2024-01-05T20:16:00Z"/>
                <w:lang w:eastAsia="ja-JP"/>
              </w:rPr>
            </w:pPr>
            <w:ins w:id="213" w:author="Rihito Suzuki (NTT_RD)" w:date="2024-01-05T20:16:00Z">
              <w:r>
                <w:rPr>
                  <w:rFonts w:hint="eastAsia"/>
                  <w:lang w:eastAsia="ja-JP"/>
                </w:rPr>
                <w:t>Notification of user call in requested</w:t>
              </w:r>
            </w:ins>
          </w:p>
        </w:tc>
        <w:tc>
          <w:tcPr>
            <w:tcW w:w="5237" w:type="dxa"/>
            <w:shd w:val="clear" w:color="auto" w:fill="auto"/>
          </w:tcPr>
          <w:p w14:paraId="5D9137D5" w14:textId="77777777" w:rsidR="00325EE3" w:rsidRPr="0093667D" w:rsidRDefault="00325EE3" w:rsidP="00266A73">
            <w:pPr>
              <w:pStyle w:val="TAL"/>
              <w:rPr>
                <w:ins w:id="214" w:author="Rihito Suzuki (NTT_RD)" w:date="2024-01-05T20:16:00Z"/>
                <w:lang w:eastAsia="ja-JP"/>
              </w:rPr>
            </w:pPr>
            <w:ins w:id="215"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a new connection has been requested from the UE.</w:t>
              </w:r>
            </w:ins>
          </w:p>
        </w:tc>
        <w:tc>
          <w:tcPr>
            <w:tcW w:w="2126" w:type="dxa"/>
          </w:tcPr>
          <w:p w14:paraId="2717CF35" w14:textId="77777777" w:rsidR="00325EE3" w:rsidRDefault="00325EE3" w:rsidP="00266A73">
            <w:pPr>
              <w:pStyle w:val="TAL"/>
              <w:rPr>
                <w:ins w:id="216" w:author="Rihito Suzuki (NTT_RD)" w:date="2024-01-05T20:16:00Z"/>
                <w:lang w:val="en-US" w:eastAsia="ja-JP"/>
              </w:rPr>
            </w:pPr>
            <w:ins w:id="217" w:author="Rihito Suzuki (NTT_RD)" w:date="2024-01-05T20:16:00Z">
              <w:r>
                <w:rPr>
                  <w:lang w:eastAsia="ja-JP"/>
                </w:rPr>
                <w:t>Clause</w:t>
              </w:r>
              <w:r>
                <w:rPr>
                  <w:lang w:val="en-US" w:eastAsia="ja-JP"/>
                </w:rPr>
                <w:t> 6.6.3</w:t>
              </w:r>
              <w:r>
                <w:rPr>
                  <w:rFonts w:hint="eastAsia"/>
                  <w:lang w:val="en-US" w:eastAsia="ja-JP"/>
                </w:rPr>
                <w:t>.7</w:t>
              </w:r>
            </w:ins>
          </w:p>
        </w:tc>
      </w:tr>
      <w:tr w:rsidR="00325EE3" w:rsidRPr="00551229" w14:paraId="6D764E22" w14:textId="77777777" w:rsidTr="00266A73">
        <w:trPr>
          <w:cantSplit/>
          <w:ins w:id="218" w:author="Rihito Suzuki (NTT_RD)" w:date="2024-01-05T20:16:00Z"/>
        </w:trPr>
        <w:tc>
          <w:tcPr>
            <w:tcW w:w="2268" w:type="dxa"/>
          </w:tcPr>
          <w:p w14:paraId="392E8AFA" w14:textId="77777777" w:rsidR="00325EE3" w:rsidRDefault="00325EE3" w:rsidP="00266A73">
            <w:pPr>
              <w:pStyle w:val="TAL"/>
              <w:rPr>
                <w:ins w:id="219" w:author="Rihito Suzuki (NTT_RD)" w:date="2024-01-05T20:16:00Z"/>
                <w:lang w:eastAsia="ja-JP"/>
              </w:rPr>
            </w:pPr>
            <w:ins w:id="220" w:author="Rihito Suzuki (NTT_RD)" w:date="2024-01-05T20:16:00Z">
              <w:r>
                <w:rPr>
                  <w:rFonts w:hint="eastAsia"/>
                  <w:lang w:eastAsia="ja-JP"/>
                </w:rPr>
                <w:t>Notification of user call in accepted</w:t>
              </w:r>
            </w:ins>
          </w:p>
        </w:tc>
        <w:tc>
          <w:tcPr>
            <w:tcW w:w="5237" w:type="dxa"/>
            <w:shd w:val="clear" w:color="auto" w:fill="auto"/>
          </w:tcPr>
          <w:p w14:paraId="4996653F" w14:textId="77777777" w:rsidR="00325EE3" w:rsidRPr="0093667D" w:rsidRDefault="00325EE3" w:rsidP="00266A73">
            <w:pPr>
              <w:pStyle w:val="TAL"/>
              <w:rPr>
                <w:ins w:id="221" w:author="Rihito Suzuki (NTT_RD)" w:date="2024-01-05T20:16:00Z"/>
                <w:lang w:eastAsia="ja-JP"/>
              </w:rPr>
            </w:pPr>
            <w:ins w:id="222"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a new connection request from the UE has been accepted</w:t>
              </w:r>
              <w:r>
                <w:rPr>
                  <w:lang w:eastAsia="ja-JP"/>
                </w:rPr>
                <w:t xml:space="preserve"> by operator network</w:t>
              </w:r>
              <w:r w:rsidRPr="00226081">
                <w:rPr>
                  <w:lang w:eastAsia="ja-JP"/>
                </w:rPr>
                <w:t>.</w:t>
              </w:r>
            </w:ins>
          </w:p>
        </w:tc>
        <w:tc>
          <w:tcPr>
            <w:tcW w:w="2126" w:type="dxa"/>
          </w:tcPr>
          <w:p w14:paraId="29B70638" w14:textId="77777777" w:rsidR="00325EE3" w:rsidRDefault="00325EE3" w:rsidP="00266A73">
            <w:pPr>
              <w:pStyle w:val="TAL"/>
              <w:rPr>
                <w:ins w:id="223" w:author="Rihito Suzuki (NTT_RD)" w:date="2024-01-05T20:16:00Z"/>
                <w:lang w:val="en-US" w:eastAsia="ja-JP"/>
              </w:rPr>
            </w:pPr>
            <w:ins w:id="224" w:author="Rihito Suzuki (NTT_RD)" w:date="2024-01-05T20:16:00Z">
              <w:r>
                <w:rPr>
                  <w:lang w:eastAsia="ja-JP"/>
                </w:rPr>
                <w:t>Clause</w:t>
              </w:r>
              <w:r>
                <w:rPr>
                  <w:lang w:val="en-US" w:eastAsia="ja-JP"/>
                </w:rPr>
                <w:t> 6.6.3.</w:t>
              </w:r>
              <w:r>
                <w:rPr>
                  <w:rFonts w:hint="eastAsia"/>
                  <w:lang w:val="en-US" w:eastAsia="ja-JP"/>
                </w:rPr>
                <w:t>8</w:t>
              </w:r>
            </w:ins>
          </w:p>
        </w:tc>
      </w:tr>
      <w:tr w:rsidR="00325EE3" w:rsidRPr="00551229" w14:paraId="354178DD" w14:textId="77777777" w:rsidTr="00266A73">
        <w:trPr>
          <w:cantSplit/>
          <w:ins w:id="225" w:author="Rihito Suzuki (NTT_RD)" w:date="2024-01-05T20:16:00Z"/>
        </w:trPr>
        <w:tc>
          <w:tcPr>
            <w:tcW w:w="2268" w:type="dxa"/>
          </w:tcPr>
          <w:p w14:paraId="6EA06C9A" w14:textId="77777777" w:rsidR="00325EE3" w:rsidRDefault="00325EE3" w:rsidP="00266A73">
            <w:pPr>
              <w:pStyle w:val="TAL"/>
              <w:rPr>
                <w:ins w:id="226" w:author="Rihito Suzuki (NTT_RD)" w:date="2024-01-05T20:16:00Z"/>
                <w:lang w:eastAsia="ja-JP"/>
              </w:rPr>
            </w:pPr>
            <w:ins w:id="227" w:author="Rihito Suzuki (NTT_RD)" w:date="2024-01-05T20:16:00Z">
              <w:r>
                <w:rPr>
                  <w:rFonts w:hint="eastAsia"/>
                  <w:lang w:eastAsia="ja-JP"/>
                </w:rPr>
                <w:t>Notification of user call in connected</w:t>
              </w:r>
            </w:ins>
          </w:p>
        </w:tc>
        <w:tc>
          <w:tcPr>
            <w:tcW w:w="5237" w:type="dxa"/>
            <w:shd w:val="clear" w:color="auto" w:fill="auto"/>
          </w:tcPr>
          <w:p w14:paraId="1B7352B3" w14:textId="77777777" w:rsidR="00325EE3" w:rsidRPr="0093667D" w:rsidRDefault="00325EE3" w:rsidP="00266A73">
            <w:pPr>
              <w:pStyle w:val="TAL"/>
              <w:rPr>
                <w:ins w:id="228" w:author="Rihito Suzuki (NTT_RD)" w:date="2024-01-05T20:16:00Z"/>
                <w:lang w:eastAsia="ja-JP"/>
              </w:rPr>
            </w:pPr>
            <w:ins w:id="229" w:author="Rihito Suzuki (NTT_RD)" w:date="2024-01-05T20:16:00Z">
              <w:r w:rsidRPr="00226081">
                <w:rPr>
                  <w:lang w:eastAsia="ja-JP"/>
                </w:rPr>
                <w:t xml:space="preserve">This </w:t>
              </w:r>
              <w:r>
                <w:rPr>
                  <w:lang w:eastAsia="ja-JP"/>
                </w:rPr>
                <w:t>procedure</w:t>
              </w:r>
              <w:r w:rsidRPr="00226081">
                <w:rPr>
                  <w:lang w:eastAsia="ja-JP"/>
                </w:rPr>
                <w:t xml:space="preserve"> is used by the OP to notify that a media session has been established as a result of a new connection request from the UE.</w:t>
              </w:r>
            </w:ins>
          </w:p>
        </w:tc>
        <w:tc>
          <w:tcPr>
            <w:tcW w:w="2126" w:type="dxa"/>
          </w:tcPr>
          <w:p w14:paraId="32384F28" w14:textId="77777777" w:rsidR="00325EE3" w:rsidRDefault="00325EE3" w:rsidP="00266A73">
            <w:pPr>
              <w:pStyle w:val="TAL"/>
              <w:rPr>
                <w:ins w:id="230" w:author="Rihito Suzuki (NTT_RD)" w:date="2024-01-05T20:16:00Z"/>
                <w:lang w:val="en-US" w:eastAsia="ja-JP"/>
              </w:rPr>
            </w:pPr>
            <w:ins w:id="231" w:author="Rihito Suzuki (NTT_RD)" w:date="2024-01-05T20:16:00Z">
              <w:r>
                <w:rPr>
                  <w:lang w:eastAsia="ja-JP"/>
                </w:rPr>
                <w:t>Clause</w:t>
              </w:r>
              <w:r>
                <w:rPr>
                  <w:lang w:val="en-US" w:eastAsia="ja-JP"/>
                </w:rPr>
                <w:t> 6.6.3.</w:t>
              </w:r>
              <w:r>
                <w:rPr>
                  <w:rFonts w:hint="eastAsia"/>
                  <w:lang w:val="en-US" w:eastAsia="ja-JP"/>
                </w:rPr>
                <w:t>9</w:t>
              </w:r>
            </w:ins>
          </w:p>
        </w:tc>
      </w:tr>
      <w:tr w:rsidR="00325EE3" w:rsidRPr="00551229" w14:paraId="181A8431" w14:textId="77777777" w:rsidTr="00266A73">
        <w:trPr>
          <w:cantSplit/>
          <w:ins w:id="232" w:author="Rihito Suzuki (NTT_RD)" w:date="2024-01-05T20:16:00Z"/>
        </w:trPr>
        <w:tc>
          <w:tcPr>
            <w:tcW w:w="2268" w:type="dxa"/>
          </w:tcPr>
          <w:p w14:paraId="2BC68D21" w14:textId="77777777" w:rsidR="00325EE3" w:rsidRDefault="00325EE3" w:rsidP="00266A73">
            <w:pPr>
              <w:pStyle w:val="TAL"/>
              <w:rPr>
                <w:ins w:id="233" w:author="Rihito Suzuki (NTT_RD)" w:date="2024-01-05T20:16:00Z"/>
                <w:lang w:eastAsia="ja-JP"/>
              </w:rPr>
            </w:pPr>
            <w:ins w:id="234" w:author="Rihito Suzuki (NTT_RD)" w:date="2024-01-05T20:16:00Z">
              <w:r>
                <w:rPr>
                  <w:rFonts w:hint="eastAsia"/>
                  <w:lang w:eastAsia="ja-JP"/>
                </w:rPr>
                <w:t>Notification of user call disconnected</w:t>
              </w:r>
            </w:ins>
          </w:p>
        </w:tc>
        <w:tc>
          <w:tcPr>
            <w:tcW w:w="5237" w:type="dxa"/>
            <w:shd w:val="clear" w:color="auto" w:fill="auto"/>
          </w:tcPr>
          <w:p w14:paraId="7B20F277" w14:textId="77777777" w:rsidR="00325EE3" w:rsidRPr="0093667D" w:rsidRDefault="00325EE3" w:rsidP="00266A73">
            <w:pPr>
              <w:pStyle w:val="TAL"/>
              <w:rPr>
                <w:ins w:id="235" w:author="Rihito Suzuki (NTT_RD)" w:date="2024-01-05T20:16:00Z"/>
                <w:lang w:eastAsia="ja-JP"/>
              </w:rPr>
            </w:pPr>
            <w:ins w:id="236" w:author="Rihito Suzuki (NTT_RD)" w:date="2024-01-05T20:16:00Z">
              <w:r w:rsidRPr="009528CF">
                <w:rPr>
                  <w:lang w:eastAsia="ja-JP"/>
                </w:rPr>
                <w:t xml:space="preserve">This </w:t>
              </w:r>
              <w:r>
                <w:rPr>
                  <w:lang w:eastAsia="ja-JP"/>
                </w:rPr>
                <w:t>procedure</w:t>
              </w:r>
              <w:r w:rsidRPr="009528CF">
                <w:rPr>
                  <w:lang w:eastAsia="ja-JP"/>
                </w:rPr>
                <w:t xml:space="preserve"> is used by the OP to notify that the media session of the UE has been disconnected.</w:t>
              </w:r>
            </w:ins>
          </w:p>
        </w:tc>
        <w:tc>
          <w:tcPr>
            <w:tcW w:w="2126" w:type="dxa"/>
          </w:tcPr>
          <w:p w14:paraId="3A02CA5F" w14:textId="77777777" w:rsidR="00325EE3" w:rsidRDefault="00325EE3" w:rsidP="00266A73">
            <w:pPr>
              <w:pStyle w:val="TAL"/>
              <w:rPr>
                <w:ins w:id="237" w:author="Rihito Suzuki (NTT_RD)" w:date="2024-01-05T20:16:00Z"/>
                <w:lang w:val="en-US" w:eastAsia="ja-JP"/>
              </w:rPr>
            </w:pPr>
            <w:ins w:id="238" w:author="Rihito Suzuki (NTT_RD)" w:date="2024-01-05T20:16:00Z">
              <w:r>
                <w:rPr>
                  <w:lang w:eastAsia="ja-JP"/>
                </w:rPr>
                <w:t>Clause</w:t>
              </w:r>
              <w:r>
                <w:rPr>
                  <w:lang w:val="en-US" w:eastAsia="ja-JP"/>
                </w:rPr>
                <w:t> 6.6.3.</w:t>
              </w:r>
              <w:r>
                <w:rPr>
                  <w:rFonts w:hint="eastAsia"/>
                  <w:lang w:val="en-US" w:eastAsia="ja-JP"/>
                </w:rPr>
                <w:t>10</w:t>
              </w:r>
            </w:ins>
          </w:p>
        </w:tc>
      </w:tr>
      <w:tr w:rsidR="00325EE3" w:rsidRPr="00551229" w14:paraId="33E1B27A" w14:textId="77777777" w:rsidTr="00266A73">
        <w:trPr>
          <w:cantSplit/>
          <w:ins w:id="239" w:author="Rihito Suzuki (NTT_RD)" w:date="2024-01-05T20:16:00Z"/>
        </w:trPr>
        <w:tc>
          <w:tcPr>
            <w:tcW w:w="2268" w:type="dxa"/>
          </w:tcPr>
          <w:p w14:paraId="4C4E11EF" w14:textId="77777777" w:rsidR="00325EE3" w:rsidRDefault="00325EE3" w:rsidP="00266A73">
            <w:pPr>
              <w:pStyle w:val="TAL"/>
              <w:rPr>
                <w:ins w:id="240" w:author="Rihito Suzuki (NTT_RD)" w:date="2024-01-05T20:16:00Z"/>
                <w:lang w:eastAsia="ja-JP"/>
              </w:rPr>
            </w:pPr>
            <w:ins w:id="241" w:author="Rihito Suzuki (NTT_RD)" w:date="2024-01-05T20:16:00Z">
              <w:r>
                <w:rPr>
                  <w:rFonts w:hint="eastAsia"/>
                  <w:lang w:eastAsia="ja-JP"/>
                </w:rPr>
                <w:t>Notification of media routing query</w:t>
              </w:r>
            </w:ins>
          </w:p>
        </w:tc>
        <w:tc>
          <w:tcPr>
            <w:tcW w:w="5237" w:type="dxa"/>
            <w:shd w:val="clear" w:color="auto" w:fill="auto"/>
          </w:tcPr>
          <w:p w14:paraId="6A12D843" w14:textId="77777777" w:rsidR="00325EE3" w:rsidRPr="0093667D" w:rsidRDefault="00325EE3" w:rsidP="00266A73">
            <w:pPr>
              <w:pStyle w:val="TAL"/>
              <w:rPr>
                <w:ins w:id="242" w:author="Rihito Suzuki (NTT_RD)" w:date="2024-01-05T20:16:00Z"/>
                <w:lang w:eastAsia="ja-JP"/>
              </w:rPr>
            </w:pPr>
            <w:ins w:id="243" w:author="Rihito Suzuki (NTT_RD)" w:date="2024-01-05T20:16:00Z">
              <w:r w:rsidRPr="009528CF">
                <w:rPr>
                  <w:lang w:eastAsia="ja-JP"/>
                </w:rPr>
                <w:t xml:space="preserve">This </w:t>
              </w:r>
              <w:r>
                <w:rPr>
                  <w:lang w:eastAsia="ja-JP"/>
                </w:rPr>
                <w:t>procedure</w:t>
              </w:r>
              <w:r w:rsidRPr="009528CF">
                <w:rPr>
                  <w:lang w:eastAsia="ja-JP"/>
                </w:rPr>
                <w:t xml:space="preserve"> is used by the OP to notify t</w:t>
              </w:r>
              <w:r>
                <w:rPr>
                  <w:lang w:eastAsia="ja-JP"/>
                </w:rPr>
                <w:t xml:space="preserve">hat </w:t>
              </w:r>
              <w:r w:rsidRPr="009528CF">
                <w:rPr>
                  <w:lang w:eastAsia="ja-JP"/>
                </w:rPr>
                <w:t>additional media/data is added during the establishment or update of a UE's media session</w:t>
              </w:r>
              <w:r>
                <w:rPr>
                  <w:lang w:eastAsia="ja-JP"/>
                </w:rPr>
                <w:t xml:space="preserve"> and the OP</w:t>
              </w:r>
              <w:r w:rsidRPr="009528CF">
                <w:rPr>
                  <w:lang w:eastAsia="ja-JP"/>
                </w:rPr>
                <w:t xml:space="preserve"> request</w:t>
              </w:r>
              <w:r>
                <w:rPr>
                  <w:lang w:eastAsia="ja-JP"/>
                </w:rPr>
                <w:t>s</w:t>
              </w:r>
              <w:r w:rsidRPr="009528CF">
                <w:rPr>
                  <w:lang w:eastAsia="ja-JP"/>
                </w:rPr>
                <w:t xml:space="preserve"> instructions from the CP.</w:t>
              </w:r>
            </w:ins>
          </w:p>
        </w:tc>
        <w:tc>
          <w:tcPr>
            <w:tcW w:w="2126" w:type="dxa"/>
          </w:tcPr>
          <w:p w14:paraId="6FFF6564" w14:textId="77777777" w:rsidR="00325EE3" w:rsidRDefault="00325EE3" w:rsidP="00266A73">
            <w:pPr>
              <w:pStyle w:val="TAL"/>
              <w:rPr>
                <w:ins w:id="244" w:author="Rihito Suzuki (NTT_RD)" w:date="2024-01-05T20:16:00Z"/>
                <w:lang w:val="en-US" w:eastAsia="ja-JP"/>
              </w:rPr>
            </w:pPr>
            <w:ins w:id="245" w:author="Rihito Suzuki (NTT_RD)" w:date="2024-01-05T20:16:00Z">
              <w:r>
                <w:rPr>
                  <w:lang w:eastAsia="ja-JP"/>
                </w:rPr>
                <w:t>Clause</w:t>
              </w:r>
              <w:r>
                <w:rPr>
                  <w:lang w:val="en-US" w:eastAsia="ja-JP"/>
                </w:rPr>
                <w:t> 6.6.3.</w:t>
              </w:r>
              <w:r>
                <w:rPr>
                  <w:rFonts w:hint="eastAsia"/>
                  <w:lang w:val="en-US" w:eastAsia="ja-JP"/>
                </w:rPr>
                <w:t>11</w:t>
              </w:r>
            </w:ins>
          </w:p>
        </w:tc>
      </w:tr>
    </w:tbl>
    <w:p w14:paraId="7488C39D" w14:textId="77777777" w:rsidR="00325EE3" w:rsidRPr="003B0220" w:rsidRDefault="00325EE3" w:rsidP="00325EE3">
      <w:pPr>
        <w:rPr>
          <w:ins w:id="246" w:author="Rihito Suzuki (NTT_RD)" w:date="2024-01-05T20:16:00Z"/>
          <w:lang w:eastAsia="ja-JP"/>
        </w:rPr>
      </w:pPr>
    </w:p>
    <w:p w14:paraId="3DC5614F" w14:textId="77777777" w:rsidR="00325EE3" w:rsidRDefault="00325EE3" w:rsidP="00325EE3">
      <w:pPr>
        <w:pStyle w:val="51"/>
        <w:rPr>
          <w:ins w:id="247" w:author="Rihito Suzuki (NTT_RD)" w:date="2024-01-05T20:16:00Z"/>
          <w:lang w:eastAsia="ja-JP"/>
        </w:rPr>
      </w:pPr>
      <w:ins w:id="248" w:author="Rihito Suzuki (NTT_RD)" w:date="2024-01-05T20:16:00Z">
        <w:r>
          <w:rPr>
            <w:rFonts w:hint="eastAsia"/>
            <w:lang w:eastAsia="ja-JP"/>
          </w:rPr>
          <w:t>6.6.2.3</w:t>
        </w:r>
        <w:r>
          <w:rPr>
            <w:lang w:eastAsia="ja-JP"/>
          </w:rPr>
          <w:t>.2</w:t>
        </w:r>
        <w:r>
          <w:rPr>
            <w:lang w:eastAsia="ja-JP"/>
          </w:rPr>
          <w:tab/>
        </w:r>
        <w:r w:rsidRPr="00A52D3B">
          <w:rPr>
            <w:lang w:eastAsia="ja-JP"/>
          </w:rPr>
          <w:t>Notification of RTC ID resource deletion</w:t>
        </w:r>
      </w:ins>
    </w:p>
    <w:p w14:paraId="5832F687" w14:textId="77777777" w:rsidR="00325EE3" w:rsidRDefault="00325EE3" w:rsidP="00325EE3">
      <w:pPr>
        <w:rPr>
          <w:ins w:id="249" w:author="Rihito Suzuki (NTT_RD)" w:date="2024-01-05T20:16:00Z"/>
          <w:lang w:eastAsia="ja-JP"/>
        </w:rPr>
      </w:pPr>
      <w:ins w:id="250" w:author="Rihito Suzuki (NTT_RD)" w:date="2024-01-05T20:16:00Z">
        <w:r>
          <w:rPr>
            <w:lang w:eastAsia="ja-JP"/>
          </w:rPr>
          <w:t xml:space="preserve">In this procedure, </w:t>
        </w:r>
        <w:r w:rsidRPr="00CB5361">
          <w:rPr>
            <w:lang w:eastAsia="ja-JP"/>
          </w:rPr>
          <w:t xml:space="preserve">the RTC ID resource enforcer in the operator network notifies the </w:t>
        </w:r>
        <w:r>
          <w:rPr>
            <w:lang w:eastAsia="ja-JP"/>
          </w:rPr>
          <w:t xml:space="preserve">CP's </w:t>
        </w:r>
        <w:r w:rsidRPr="00CB5361">
          <w:rPr>
            <w:lang w:eastAsia="ja-JP"/>
          </w:rPr>
          <w:t xml:space="preserve">RTC ID resource manager about the completion of </w:t>
        </w:r>
        <w:r>
          <w:rPr>
            <w:lang w:eastAsia="ja-JP"/>
          </w:rPr>
          <w:t xml:space="preserve">a </w:t>
        </w:r>
        <w:r w:rsidRPr="00CB5361">
          <w:rPr>
            <w:lang w:eastAsia="ja-JP"/>
          </w:rPr>
          <w:t xml:space="preserve">RTC ID resource </w:t>
        </w:r>
        <w:r>
          <w:rPr>
            <w:lang w:eastAsia="ja-JP"/>
          </w:rPr>
          <w:t xml:space="preserve">including the release of RTC exchange resource associated with the </w:t>
        </w:r>
        <w:r w:rsidRPr="00CB5361">
          <w:rPr>
            <w:lang w:eastAsia="ja-JP"/>
          </w:rPr>
          <w:t>RTC ID resource</w:t>
        </w:r>
        <w:r>
          <w:rPr>
            <w:lang w:eastAsia="ja-JP"/>
          </w:rPr>
          <w:t>.</w:t>
        </w:r>
      </w:ins>
    </w:p>
    <w:p w14:paraId="36288949" w14:textId="77777777" w:rsidR="00325EE3" w:rsidRDefault="00325EE3" w:rsidP="00325EE3">
      <w:pPr>
        <w:rPr>
          <w:ins w:id="251" w:author="Rihito Suzuki (NTT_RD)" w:date="2024-01-05T20:16:00Z"/>
          <w:lang w:eastAsia="ja-JP"/>
        </w:rPr>
      </w:pPr>
      <w:ins w:id="252" w:author="Rihito Suzuki (NTT_RD)" w:date="2024-01-05T20:16:00Z">
        <w:r w:rsidRPr="003B481C">
          <w:rPr>
            <w:lang w:eastAsia="ja-JP"/>
          </w:rPr>
          <w:t xml:space="preserve">It is </w:t>
        </w:r>
        <w:r>
          <w:rPr>
            <w:lang w:eastAsia="ja-JP"/>
          </w:rPr>
          <w:t>expected</w:t>
        </w:r>
        <w:r w:rsidRPr="003B481C">
          <w:rPr>
            <w:lang w:eastAsia="ja-JP"/>
          </w:rPr>
          <w:t xml:space="preserve"> that even if the "Delete RTC ID</w:t>
        </w:r>
        <w:r>
          <w:rPr>
            <w:lang w:eastAsia="ja-JP"/>
          </w:rPr>
          <w:t xml:space="preserve"> resource</w:t>
        </w:r>
        <w:r w:rsidRPr="003B481C">
          <w:rPr>
            <w:lang w:eastAsia="ja-JP"/>
          </w:rPr>
          <w:t>" request</w:t>
        </w:r>
        <w:r>
          <w:rPr>
            <w:lang w:eastAsia="ja-JP"/>
          </w:rPr>
          <w:t xml:space="preserve"> is acceptable for operator network</w:t>
        </w:r>
        <w:r w:rsidRPr="003B481C">
          <w:rPr>
            <w:lang w:eastAsia="ja-JP"/>
          </w:rPr>
          <w:t>, there may be situations where RTC exchange resources</w:t>
        </w:r>
        <w:r>
          <w:rPr>
            <w:lang w:eastAsia="ja-JP"/>
          </w:rPr>
          <w:t xml:space="preserve"> </w:t>
        </w:r>
        <w:r w:rsidRPr="003B481C">
          <w:rPr>
            <w:lang w:eastAsia="ja-JP"/>
          </w:rPr>
          <w:t xml:space="preserve">in </w:t>
        </w:r>
        <w:r>
          <w:rPr>
            <w:lang w:eastAsia="ja-JP"/>
          </w:rPr>
          <w:t>RTC exchange enforcer (</w:t>
        </w:r>
        <w:r w:rsidRPr="003B481C">
          <w:rPr>
            <w:lang w:eastAsia="ja-JP"/>
          </w:rPr>
          <w:t>MF</w:t>
        </w:r>
        <w:r>
          <w:rPr>
            <w:lang w:eastAsia="ja-JP"/>
          </w:rPr>
          <w:t>)</w:t>
        </w:r>
        <w:r w:rsidRPr="003B481C">
          <w:rPr>
            <w:lang w:eastAsia="ja-JP"/>
          </w:rPr>
          <w:t xml:space="preserve"> </w:t>
        </w:r>
        <w:r>
          <w:rPr>
            <w:lang w:eastAsia="ja-JP"/>
          </w:rPr>
          <w:t xml:space="preserve">associated with the RTC ID resource </w:t>
        </w:r>
        <w:r w:rsidRPr="003B481C">
          <w:rPr>
            <w:lang w:eastAsia="ja-JP"/>
          </w:rPr>
          <w:t>cannot be immediately released while UEs are actively participating in conference rooms.</w:t>
        </w:r>
        <w:r w:rsidRPr="003B481C">
          <w:t xml:space="preserve"> </w:t>
        </w:r>
        <w:r w:rsidRPr="003B481C">
          <w:rPr>
            <w:lang w:eastAsia="ja-JP"/>
          </w:rPr>
          <w:t xml:space="preserve">This </w:t>
        </w:r>
        <w:r>
          <w:rPr>
            <w:lang w:eastAsia="ja-JP"/>
          </w:rPr>
          <w:t>procedure</w:t>
        </w:r>
        <w:r w:rsidRPr="003B481C">
          <w:rPr>
            <w:lang w:eastAsia="ja-JP"/>
          </w:rPr>
          <w:t xml:space="preserve"> is necessary to indicate the completion of </w:t>
        </w:r>
        <w:r>
          <w:rPr>
            <w:lang w:eastAsia="ja-JP"/>
          </w:rPr>
          <w:t xml:space="preserve">both </w:t>
        </w:r>
        <w:r w:rsidRPr="003B481C">
          <w:rPr>
            <w:lang w:eastAsia="ja-JP"/>
          </w:rPr>
          <w:t xml:space="preserve">RTC ID resource </w:t>
        </w:r>
        <w:r>
          <w:rPr>
            <w:lang w:eastAsia="ja-JP"/>
          </w:rPr>
          <w:t>and the associated RTC exchange resource deletion after</w:t>
        </w:r>
        <w:r w:rsidRPr="003B481C">
          <w:rPr>
            <w:lang w:eastAsia="ja-JP"/>
          </w:rPr>
          <w:t xml:space="preserve"> all active sessions have ended</w:t>
        </w:r>
        <w:r>
          <w:rPr>
            <w:lang w:eastAsia="ja-JP"/>
          </w:rPr>
          <w:t xml:space="preserve"> and corresponding RTC exchange resources have been released</w:t>
        </w:r>
        <w:r w:rsidRPr="003B481C">
          <w:rPr>
            <w:lang w:eastAsia="ja-JP"/>
          </w:rPr>
          <w:t>.</w:t>
        </w:r>
      </w:ins>
    </w:p>
    <w:p w14:paraId="4C27931B" w14:textId="77777777" w:rsidR="00325EE3" w:rsidRDefault="00325EE3" w:rsidP="00325EE3">
      <w:pPr>
        <w:pStyle w:val="51"/>
        <w:rPr>
          <w:ins w:id="253" w:author="Rihito Suzuki (NTT_RD)" w:date="2024-01-05T20:16:00Z"/>
          <w:lang w:eastAsia="ja-JP"/>
        </w:rPr>
      </w:pPr>
      <w:ins w:id="254" w:author="Rihito Suzuki (NTT_RD)" w:date="2024-01-05T20:16:00Z">
        <w:r>
          <w:rPr>
            <w:lang w:eastAsia="ja-JP"/>
          </w:rPr>
          <w:t>6.6.2.3.3</w:t>
        </w:r>
        <w:r>
          <w:rPr>
            <w:lang w:eastAsia="ja-JP"/>
          </w:rPr>
          <w:tab/>
          <w:t>Notification of forced RTC ID resource deletion</w:t>
        </w:r>
      </w:ins>
    </w:p>
    <w:p w14:paraId="254347A1" w14:textId="77777777" w:rsidR="00325EE3" w:rsidRDefault="00325EE3" w:rsidP="00325EE3">
      <w:pPr>
        <w:rPr>
          <w:ins w:id="255" w:author="Rihito Suzuki (NTT_RD)" w:date="2024-01-05T20:16:00Z"/>
          <w:lang w:eastAsia="ja-JP"/>
        </w:rPr>
      </w:pPr>
      <w:ins w:id="256" w:author="Rihito Suzuki (NTT_RD)" w:date="2024-01-05T20:16:00Z">
        <w:r>
          <w:rPr>
            <w:lang w:eastAsia="ja-JP"/>
          </w:rPr>
          <w:t>In this procedure, the RTC ID resource enforcer in the operator network notifies the CP's RTC ID resource manager that the RTC ID resource has been forcefully deleted.</w:t>
        </w:r>
      </w:ins>
    </w:p>
    <w:p w14:paraId="211FB6A5" w14:textId="77777777" w:rsidR="00325EE3" w:rsidRDefault="00325EE3" w:rsidP="00325EE3">
      <w:pPr>
        <w:rPr>
          <w:ins w:id="257" w:author="Rihito Suzuki (NTT_RD)" w:date="2024-01-05T20:16:00Z"/>
          <w:lang w:eastAsia="ja-JP"/>
        </w:rPr>
      </w:pPr>
      <w:ins w:id="258" w:author="Rihito Suzuki (NTT_RD)" w:date="2024-01-05T20:16:00Z">
        <w:r>
          <w:rPr>
            <w:lang w:eastAsia="ja-JP"/>
          </w:rPr>
          <w:t>In cases where the RTC ID resource becomes unavailable independently of CP requests and is not expected to recover in the short term (e.g., due to network failures), this procedure is used for notification. After this notification, it is assumed that the CP cannot perform status retrieval, update, or deletion related to the respective resource.</w:t>
        </w:r>
      </w:ins>
    </w:p>
    <w:p w14:paraId="58AE9289" w14:textId="77777777" w:rsidR="00325EE3" w:rsidRDefault="00325EE3" w:rsidP="00325EE3">
      <w:pPr>
        <w:pStyle w:val="51"/>
        <w:rPr>
          <w:ins w:id="259" w:author="Rihito Suzuki (NTT_RD)" w:date="2024-01-05T20:16:00Z"/>
          <w:lang w:eastAsia="ja-JP"/>
        </w:rPr>
      </w:pPr>
      <w:ins w:id="260" w:author="Rihito Suzuki (NTT_RD)" w:date="2024-01-05T20:16:00Z">
        <w:r>
          <w:rPr>
            <w:lang w:eastAsia="ja-JP"/>
          </w:rPr>
          <w:t>6.6.2.3.4</w:t>
        </w:r>
        <w:r>
          <w:rPr>
            <w:lang w:eastAsia="ja-JP"/>
          </w:rPr>
          <w:tab/>
          <w:t>Notification of RTC ID resource suspended</w:t>
        </w:r>
      </w:ins>
    </w:p>
    <w:p w14:paraId="3C386D42" w14:textId="77777777" w:rsidR="00325EE3" w:rsidRDefault="00325EE3" w:rsidP="00325EE3">
      <w:pPr>
        <w:rPr>
          <w:ins w:id="261" w:author="Rihito Suzuki (NTT_RD)" w:date="2024-01-05T20:16:00Z"/>
          <w:lang w:eastAsia="ja-JP"/>
        </w:rPr>
      </w:pPr>
      <w:ins w:id="262" w:author="Rihito Suzuki (NTT_RD)" w:date="2024-01-05T20:16:00Z">
        <w:r>
          <w:rPr>
            <w:lang w:eastAsia="ja-JP"/>
          </w:rPr>
          <w:t>In this procedure, the RTC ID resource enforcer in the operator network notifies the CP's RTC ID resource manager that the RTC ID resource is temporarily unavailable.</w:t>
        </w:r>
      </w:ins>
    </w:p>
    <w:p w14:paraId="5BC44E7F" w14:textId="77777777" w:rsidR="00325EE3" w:rsidRDefault="00325EE3" w:rsidP="00325EE3">
      <w:pPr>
        <w:rPr>
          <w:ins w:id="263" w:author="Rihito Suzuki (NTT_RD)" w:date="2024-01-05T20:16:00Z"/>
          <w:lang w:eastAsia="ja-JP"/>
        </w:rPr>
      </w:pPr>
      <w:ins w:id="264" w:author="Rihito Suzuki (NTT_RD)" w:date="2024-01-05T20:16:00Z">
        <w:r>
          <w:rPr>
            <w:lang w:eastAsia="ja-JP"/>
          </w:rPr>
          <w:t xml:space="preserve">When this procedure is performed, new connections to the corresponding RTC ID resource are not possible, and existing connections are expected to either be disconnected or in the process of being disconnected. Upon receiving this </w:t>
        </w:r>
        <w:r>
          <w:rPr>
            <w:lang w:eastAsia="ja-JP"/>
          </w:rPr>
          <w:lastRenderedPageBreak/>
          <w:t>notification, the CP is only capable of performing the deletion process described in clause</w:t>
        </w:r>
        <w:r>
          <w:rPr>
            <w:lang w:val="en-US" w:eastAsia="ja-JP"/>
          </w:rPr>
          <w:t> </w:t>
        </w:r>
        <w:r>
          <w:rPr>
            <w:lang w:eastAsia="ja-JP"/>
          </w:rPr>
          <w:t>6.6.2.2.2.5 for the RTC ID resource.</w:t>
        </w:r>
      </w:ins>
    </w:p>
    <w:p w14:paraId="15044FF5" w14:textId="77777777" w:rsidR="00325EE3" w:rsidRDefault="00325EE3" w:rsidP="00325EE3">
      <w:pPr>
        <w:pStyle w:val="51"/>
        <w:rPr>
          <w:ins w:id="265" w:author="Rihito Suzuki (NTT_RD)" w:date="2024-01-05T20:16:00Z"/>
          <w:lang w:eastAsia="ja-JP"/>
        </w:rPr>
      </w:pPr>
      <w:ins w:id="266" w:author="Rihito Suzuki (NTT_RD)" w:date="2024-01-05T20:16:00Z">
        <w:r>
          <w:rPr>
            <w:lang w:eastAsia="ja-JP"/>
          </w:rPr>
          <w:t>6.6.2.3.5</w:t>
        </w:r>
        <w:r>
          <w:rPr>
            <w:lang w:eastAsia="ja-JP"/>
          </w:rPr>
          <w:tab/>
          <w:t>Notification of RTC ID resource resumed</w:t>
        </w:r>
      </w:ins>
    </w:p>
    <w:p w14:paraId="617C1A1B" w14:textId="77777777" w:rsidR="00325EE3" w:rsidRDefault="00325EE3" w:rsidP="00325EE3">
      <w:pPr>
        <w:rPr>
          <w:ins w:id="267" w:author="Rihito Suzuki (NTT_RD)" w:date="2024-01-05T20:16:00Z"/>
          <w:lang w:eastAsia="ja-JP"/>
        </w:rPr>
      </w:pPr>
      <w:ins w:id="268" w:author="Rihito Suzuki (NTT_RD)" w:date="2024-01-05T20:16:00Z">
        <w:r>
          <w:rPr>
            <w:lang w:eastAsia="ja-JP"/>
          </w:rPr>
          <w:t>In this procedure, the RTC ID resource enforcer in the operator network notifies the CP's RTC ID resource manager that the RTC ID resource has recovered from the suspended state previously notified in clause</w:t>
        </w:r>
        <w:r>
          <w:rPr>
            <w:lang w:val="en-US" w:eastAsia="ja-JP"/>
          </w:rPr>
          <w:t> </w:t>
        </w:r>
        <w:r>
          <w:rPr>
            <w:lang w:eastAsia="ja-JP"/>
          </w:rPr>
          <w:t>6.6.2.3.4.</w:t>
        </w:r>
      </w:ins>
    </w:p>
    <w:p w14:paraId="71026F2C" w14:textId="77777777" w:rsidR="00325EE3" w:rsidRPr="006A257A" w:rsidRDefault="00325EE3" w:rsidP="00325EE3">
      <w:pPr>
        <w:rPr>
          <w:ins w:id="269" w:author="Rihito Suzuki (NTT_RD)" w:date="2024-01-05T20:16:00Z"/>
          <w:lang w:eastAsia="ja-JP"/>
        </w:rPr>
      </w:pPr>
      <w:ins w:id="270" w:author="Rihito Suzuki (NTT_RD)" w:date="2024-01-05T20:16:00Z">
        <w:r>
          <w:rPr>
            <w:lang w:eastAsia="ja-JP"/>
          </w:rPr>
          <w:t>For the corresponding RTC ID resource, new connections are possible after recovery, but it is not guaranteed that the state will be the same as it was before entering the suspended state.</w:t>
        </w:r>
      </w:ins>
    </w:p>
    <w:p w14:paraId="056FE45F" w14:textId="77777777" w:rsidR="00325EE3" w:rsidRPr="00705C8C" w:rsidRDefault="00325EE3" w:rsidP="00325EE3">
      <w:pPr>
        <w:pStyle w:val="51"/>
        <w:rPr>
          <w:ins w:id="271" w:author="Rihito Suzuki (NTT_RD)" w:date="2024-01-05T20:16:00Z"/>
          <w:lang w:eastAsia="ja-JP"/>
        </w:rPr>
      </w:pPr>
      <w:ins w:id="272" w:author="Rihito Suzuki (NTT_RD)" w:date="2024-01-05T20:16:00Z">
        <w:r>
          <w:rPr>
            <w:rFonts w:hint="eastAsia"/>
            <w:lang w:eastAsia="ja-JP"/>
          </w:rPr>
          <w:t>6.6.2</w:t>
        </w:r>
        <w:r w:rsidRPr="00705C8C">
          <w:rPr>
            <w:rFonts w:hint="eastAsia"/>
            <w:lang w:eastAsia="ja-JP"/>
          </w:rPr>
          <w:t>.</w:t>
        </w:r>
        <w:r>
          <w:rPr>
            <w:lang w:eastAsia="ja-JP"/>
          </w:rPr>
          <w:t>3.6</w:t>
        </w:r>
        <w:r w:rsidRPr="00705C8C">
          <w:rPr>
            <w:lang w:eastAsia="ja-JP"/>
          </w:rPr>
          <w:tab/>
        </w:r>
        <w:r w:rsidRPr="00705C8C">
          <w:rPr>
            <w:lang w:eastAsia="ja-JP"/>
          </w:rPr>
          <w:tab/>
        </w:r>
        <w:r>
          <w:rPr>
            <w:lang w:eastAsia="ja-JP"/>
          </w:rPr>
          <w:t>Notification of user call in requested</w:t>
        </w:r>
      </w:ins>
    </w:p>
    <w:p w14:paraId="3098CDE1" w14:textId="77777777" w:rsidR="00325EE3" w:rsidRDefault="00325EE3" w:rsidP="00325EE3">
      <w:pPr>
        <w:rPr>
          <w:ins w:id="273" w:author="Rihito Suzuki (NTT_RD)" w:date="2024-01-05T20:16:00Z"/>
          <w:lang w:eastAsia="ja-JP"/>
        </w:rPr>
      </w:pPr>
      <w:ins w:id="274" w:author="Rihito Suzuki (NTT_RD)" w:date="2024-01-05T20:16:00Z">
        <w:r>
          <w:rPr>
            <w:lang w:eastAsia="ja-JP"/>
          </w:rPr>
          <w:t xml:space="preserve">In this procedure, </w:t>
        </w:r>
        <w:r w:rsidRPr="006A2D45">
          <w:rPr>
            <w:lang w:eastAsia="ja-JP"/>
          </w:rPr>
          <w:t xml:space="preserve">the connection control enforcer in the operator network notifies the connection control manager in </w:t>
        </w:r>
        <w:r>
          <w:rPr>
            <w:lang w:eastAsia="ja-JP"/>
          </w:rPr>
          <w:t xml:space="preserve">the </w:t>
        </w:r>
        <w:r w:rsidRPr="006A2D45">
          <w:rPr>
            <w:lang w:eastAsia="ja-JP"/>
          </w:rPr>
          <w:t xml:space="preserve">CP that a UE has attempted a </w:t>
        </w:r>
        <w:r>
          <w:rPr>
            <w:rFonts w:hint="eastAsia"/>
            <w:lang w:eastAsia="ja-JP"/>
          </w:rPr>
          <w:t xml:space="preserve">new media session </w:t>
        </w:r>
        <w:r>
          <w:rPr>
            <w:lang w:eastAsia="ja-JP"/>
          </w:rPr>
          <w:t xml:space="preserve">setup. </w:t>
        </w:r>
        <w:r w:rsidRPr="006A257A">
          <w:rPr>
            <w:lang w:eastAsia="ja-JP"/>
          </w:rPr>
          <w:t>The CP</w:t>
        </w:r>
        <w:r>
          <w:rPr>
            <w:lang w:eastAsia="ja-JP"/>
          </w:rPr>
          <w:t xml:space="preserve"> </w:t>
        </w:r>
        <w:r w:rsidRPr="006A257A">
          <w:rPr>
            <w:lang w:eastAsia="ja-JP"/>
          </w:rPr>
          <w:t xml:space="preserve">provides instructions regarding the permissibility of this UE's connection in the response of this </w:t>
        </w:r>
        <w:r>
          <w:rPr>
            <w:lang w:eastAsia="ja-JP"/>
          </w:rPr>
          <w:t>procedure</w:t>
        </w:r>
        <w:r w:rsidRPr="006A257A">
          <w:rPr>
            <w:lang w:eastAsia="ja-JP"/>
          </w:rPr>
          <w:t>, offering the functionality of User connection control using asserted identity.</w:t>
        </w:r>
      </w:ins>
    </w:p>
    <w:p w14:paraId="711F0182" w14:textId="77777777" w:rsidR="00325EE3" w:rsidRDefault="00325EE3" w:rsidP="00325EE3">
      <w:pPr>
        <w:rPr>
          <w:ins w:id="275" w:author="Rihito Suzuki (NTT_RD)" w:date="2024-01-05T20:16:00Z"/>
          <w:lang w:eastAsia="ja-JP"/>
        </w:rPr>
      </w:pPr>
      <w:ins w:id="276" w:author="Rihito Suzuki (NTT_RD)" w:date="2024-01-05T20:16:00Z">
        <w:r w:rsidRPr="00C9792D">
          <w:rPr>
            <w:lang w:eastAsia="ja-JP"/>
          </w:rPr>
          <w:t xml:space="preserve">As </w:t>
        </w:r>
        <w:r>
          <w:rPr>
            <w:rFonts w:hint="eastAsia"/>
            <w:lang w:eastAsia="ja-JP"/>
          </w:rPr>
          <w:t>described</w:t>
        </w:r>
        <w:r w:rsidRPr="00C9792D">
          <w:rPr>
            <w:lang w:eastAsia="ja-JP"/>
          </w:rPr>
          <w:t xml:space="preserve"> in </w:t>
        </w:r>
        <w:r>
          <w:rPr>
            <w:lang w:eastAsia="ja-JP"/>
          </w:rPr>
          <w:t>clause</w:t>
        </w:r>
        <w:r>
          <w:rPr>
            <w:lang w:val="en-US" w:eastAsia="ja-JP"/>
          </w:rPr>
          <w:t> </w:t>
        </w:r>
        <w:r>
          <w:rPr>
            <w:lang w:eastAsia="ja-JP"/>
          </w:rPr>
          <w:t>5.6</w:t>
        </w:r>
        <w:r w:rsidRPr="00C9792D">
          <w:rPr>
            <w:lang w:eastAsia="ja-JP"/>
          </w:rPr>
          <w:t>.3.</w:t>
        </w:r>
        <w:r>
          <w:rPr>
            <w:rFonts w:hint="eastAsia"/>
            <w:lang w:eastAsia="ja-JP"/>
          </w:rPr>
          <w:t>3</w:t>
        </w:r>
        <w:r w:rsidRPr="00C9792D">
          <w:rPr>
            <w:lang w:eastAsia="ja-JP"/>
          </w:rPr>
          <w:t xml:space="preserve">, </w:t>
        </w:r>
        <w:r>
          <w:rPr>
            <w:lang w:eastAsia="ja-JP"/>
          </w:rPr>
          <w:t xml:space="preserve">the </w:t>
        </w:r>
        <w:r w:rsidRPr="00C9792D">
          <w:rPr>
            <w:lang w:eastAsia="ja-JP"/>
          </w:rPr>
          <w:t xml:space="preserve">CP performs connection control based on </w:t>
        </w:r>
        <w:r>
          <w:rPr>
            <w:lang w:eastAsia="ja-JP"/>
          </w:rPr>
          <w:t xml:space="preserve">its own user's subscriptions data and </w:t>
        </w:r>
        <w:r w:rsidRPr="00C9792D">
          <w:rPr>
            <w:lang w:eastAsia="ja-JP"/>
          </w:rPr>
          <w:t xml:space="preserve">its own service requirements when </w:t>
        </w:r>
        <w:r>
          <w:rPr>
            <w:lang w:eastAsia="ja-JP"/>
          </w:rPr>
          <w:t xml:space="preserve">a </w:t>
        </w:r>
        <w:r w:rsidRPr="00C9792D">
          <w:rPr>
            <w:lang w:eastAsia="ja-JP"/>
          </w:rPr>
          <w:t>UE requests the media session</w:t>
        </w:r>
        <w:r>
          <w:rPr>
            <w:lang w:eastAsia="ja-JP"/>
          </w:rPr>
          <w:t xml:space="preserve"> setup</w:t>
        </w:r>
        <w:r w:rsidRPr="00C9792D">
          <w:rPr>
            <w:lang w:eastAsia="ja-JP"/>
          </w:rPr>
          <w:t xml:space="preserve"> </w:t>
        </w:r>
        <w:r>
          <w:rPr>
            <w:lang w:eastAsia="ja-JP"/>
          </w:rPr>
          <w:t>to</w:t>
        </w:r>
        <w:r w:rsidRPr="00C9792D">
          <w:rPr>
            <w:lang w:eastAsia="ja-JP"/>
          </w:rPr>
          <w:t xml:space="preserve"> </w:t>
        </w:r>
        <w:r>
          <w:rPr>
            <w:lang w:eastAsia="ja-JP"/>
          </w:rPr>
          <w:t>the</w:t>
        </w:r>
        <w:r w:rsidRPr="00C9792D">
          <w:rPr>
            <w:lang w:eastAsia="ja-JP"/>
          </w:rPr>
          <w:t xml:space="preserve"> registered RTC ID resource. Therefore, when UE </w:t>
        </w:r>
        <w:r>
          <w:rPr>
            <w:rFonts w:hint="eastAsia"/>
            <w:lang w:eastAsia="ja-JP"/>
          </w:rPr>
          <w:t>requests</w:t>
        </w:r>
        <w:r w:rsidRPr="00C9792D">
          <w:rPr>
            <w:lang w:eastAsia="ja-JP"/>
          </w:rPr>
          <w:t xml:space="preserve"> a media session</w:t>
        </w:r>
        <w:r>
          <w:rPr>
            <w:rFonts w:hint="eastAsia"/>
            <w:lang w:eastAsia="ja-JP"/>
          </w:rPr>
          <w:t xml:space="preserve"> setup</w:t>
        </w:r>
        <w:r w:rsidRPr="00C9792D">
          <w:rPr>
            <w:lang w:eastAsia="ja-JP"/>
          </w:rPr>
          <w:t xml:space="preserve">, the operator queries </w:t>
        </w:r>
        <w:r>
          <w:rPr>
            <w:lang w:eastAsia="ja-JP"/>
          </w:rPr>
          <w:t xml:space="preserve">the </w:t>
        </w:r>
        <w:r w:rsidRPr="00C9792D">
          <w:rPr>
            <w:lang w:eastAsia="ja-JP"/>
          </w:rPr>
          <w:t xml:space="preserve">CP to determine whether UE's connection is permissible. Since UE's media session </w:t>
        </w:r>
        <w:r>
          <w:rPr>
            <w:rFonts w:hint="eastAsia"/>
            <w:lang w:eastAsia="ja-JP"/>
          </w:rPr>
          <w:t xml:space="preserve">setup </w:t>
        </w:r>
        <w:r w:rsidRPr="00C9792D">
          <w:rPr>
            <w:lang w:eastAsia="ja-JP"/>
          </w:rPr>
          <w:t>request</w:t>
        </w:r>
        <w:r>
          <w:rPr>
            <w:lang w:eastAsia="ja-JP"/>
          </w:rPr>
          <w:t>s</w:t>
        </w:r>
        <w:r w:rsidRPr="00C9792D">
          <w:rPr>
            <w:lang w:eastAsia="ja-JP"/>
          </w:rPr>
          <w:t xml:space="preserve"> </w:t>
        </w:r>
        <w:r>
          <w:rPr>
            <w:lang w:eastAsia="ja-JP"/>
          </w:rPr>
          <w:t>are</w:t>
        </w:r>
        <w:r w:rsidRPr="00C9792D">
          <w:rPr>
            <w:lang w:eastAsia="ja-JP"/>
          </w:rPr>
          <w:t xml:space="preserve"> made through RTC-4s to WSF, </w:t>
        </w:r>
        <w:r>
          <w:rPr>
            <w:lang w:eastAsia="ja-JP"/>
          </w:rPr>
          <w:t>the connection control enforcer in WSF handles the connection control</w:t>
        </w:r>
        <w:r w:rsidRPr="00C9792D">
          <w:rPr>
            <w:lang w:eastAsia="ja-JP"/>
          </w:rPr>
          <w:t>.</w:t>
        </w:r>
      </w:ins>
    </w:p>
    <w:p w14:paraId="4D89D116" w14:textId="77777777" w:rsidR="00325EE3" w:rsidRDefault="00325EE3" w:rsidP="00325EE3">
      <w:pPr>
        <w:rPr>
          <w:ins w:id="277" w:author="Rihito Suzuki (NTT_RD)" w:date="2024-01-05T20:16:00Z"/>
          <w:lang w:eastAsia="ja-JP"/>
        </w:rPr>
      </w:pPr>
      <w:ins w:id="278" w:author="Rihito Suzuki (NTT_RD)" w:date="2024-01-05T20:16:00Z">
        <w:r w:rsidRPr="00C9792D">
          <w:rPr>
            <w:lang w:eastAsia="ja-JP"/>
          </w:rPr>
          <w:t xml:space="preserve">The information elements for </w:t>
        </w:r>
        <w:r>
          <w:rPr>
            <w:rFonts w:hint="eastAsia"/>
            <w:lang w:eastAsia="ja-JP"/>
          </w:rPr>
          <w:t xml:space="preserve">the request in </w:t>
        </w:r>
        <w:r w:rsidRPr="00C9792D">
          <w:rPr>
            <w:lang w:eastAsia="ja-JP"/>
          </w:rPr>
          <w:t xml:space="preserve">this </w:t>
        </w:r>
        <w:r>
          <w:rPr>
            <w:lang w:eastAsia="ja-JP"/>
          </w:rPr>
          <w:t>procedure</w:t>
        </w:r>
        <w:r w:rsidRPr="00C9792D">
          <w:rPr>
            <w:lang w:eastAsia="ja-JP"/>
          </w:rPr>
          <w:t xml:space="preserve"> would </w:t>
        </w:r>
        <w:r>
          <w:rPr>
            <w:rFonts w:hint="eastAsia"/>
            <w:lang w:eastAsia="ja-JP"/>
          </w:rPr>
          <w:t xml:space="preserve">additionally </w:t>
        </w:r>
        <w:r w:rsidRPr="00C9792D">
          <w:rPr>
            <w:lang w:eastAsia="ja-JP"/>
          </w:rPr>
          <w:t xml:space="preserve">include the CP-provided ID </w:t>
        </w:r>
        <w:r>
          <w:rPr>
            <w:rFonts w:hint="eastAsia"/>
            <w:lang w:eastAsia="ja-JP"/>
          </w:rPr>
          <w:t>indicating</w:t>
        </w:r>
        <w:r w:rsidRPr="00C9792D">
          <w:rPr>
            <w:lang w:eastAsia="ja-JP"/>
          </w:rPr>
          <w:t xml:space="preserve"> the originating UE and</w:t>
        </w:r>
        <w:r>
          <w:rPr>
            <w:rFonts w:hint="eastAsia"/>
            <w:lang w:eastAsia="ja-JP"/>
          </w:rPr>
          <w:t xml:space="preserve"> media information in the media session setup request. </w:t>
        </w:r>
        <w:r w:rsidRPr="00C9792D">
          <w:rPr>
            <w:lang w:eastAsia="ja-JP"/>
          </w:rPr>
          <w:t xml:space="preserve">CP can determine the validity of UE's media session </w:t>
        </w:r>
        <w:r>
          <w:rPr>
            <w:rFonts w:hint="eastAsia"/>
            <w:lang w:eastAsia="ja-JP"/>
          </w:rPr>
          <w:t>setup</w:t>
        </w:r>
        <w:r w:rsidRPr="00C9792D">
          <w:rPr>
            <w:lang w:eastAsia="ja-JP"/>
          </w:rPr>
          <w:t xml:space="preserve"> request based on </w:t>
        </w:r>
        <w:r>
          <w:rPr>
            <w:rFonts w:hint="eastAsia"/>
            <w:lang w:eastAsia="ja-JP"/>
          </w:rPr>
          <w:t xml:space="preserve">the CP-provided ID </w:t>
        </w:r>
        <w:r>
          <w:rPr>
            <w:lang w:eastAsia="ja-JP"/>
          </w:rPr>
          <w:t>and</w:t>
        </w:r>
        <w:r w:rsidRPr="00C9792D">
          <w:rPr>
            <w:lang w:eastAsia="ja-JP"/>
          </w:rPr>
          <w:t xml:space="preserve"> subscription data</w:t>
        </w:r>
        <w:r>
          <w:rPr>
            <w:rFonts w:hint="eastAsia"/>
            <w:lang w:eastAsia="ja-JP"/>
          </w:rPr>
          <w:t xml:space="preserve"> managed by CP</w:t>
        </w:r>
        <w:r w:rsidRPr="00C9792D">
          <w:rPr>
            <w:lang w:eastAsia="ja-JP"/>
          </w:rPr>
          <w:t>.</w:t>
        </w:r>
        <w:r>
          <w:rPr>
            <w:rFonts w:hint="eastAsia"/>
            <w:lang w:eastAsia="ja-JP"/>
          </w:rPr>
          <w:t xml:space="preserve"> </w:t>
        </w:r>
      </w:ins>
    </w:p>
    <w:p w14:paraId="3B271262" w14:textId="77777777" w:rsidR="00325EE3" w:rsidRDefault="00325EE3" w:rsidP="00325EE3">
      <w:pPr>
        <w:rPr>
          <w:ins w:id="279" w:author="Rihito Suzuki (NTT_RD)" w:date="2024-01-05T20:16:00Z"/>
          <w:lang w:eastAsia="ja-JP"/>
        </w:rPr>
      </w:pPr>
      <w:ins w:id="280" w:author="Rihito Suzuki (NTT_RD)" w:date="2024-01-05T20:16:00Z">
        <w:r>
          <w:rPr>
            <w:rFonts w:hint="eastAsia"/>
            <w:lang w:eastAsia="ja-JP"/>
          </w:rPr>
          <w:t>T</w:t>
        </w:r>
        <w:r>
          <w:rPr>
            <w:lang w:eastAsia="ja-JP"/>
          </w:rPr>
          <w:t>he response</w:t>
        </w:r>
        <w:r>
          <w:rPr>
            <w:rFonts w:hint="eastAsia"/>
            <w:lang w:eastAsia="ja-JP"/>
          </w:rPr>
          <w:t xml:space="preserve"> in this procedure would involve the</w:t>
        </w:r>
        <w:r>
          <w:rPr>
            <w:lang w:eastAsia="ja-JP"/>
          </w:rPr>
          <w:t xml:space="preserve"> acceptance of connection</w:t>
        </w:r>
        <w:r>
          <w:rPr>
            <w:rFonts w:hint="eastAsia"/>
            <w:lang w:eastAsia="ja-JP"/>
          </w:rPr>
          <w:t xml:space="preserve"> request by the UE. </w:t>
        </w:r>
        <w:r>
          <w:rPr>
            <w:lang w:eastAsia="ja-JP"/>
          </w:rPr>
          <w:t>Furthermore, along with the determination of connection permissibility, CP may indicate the role of the UE in the context of MDFC. As a property of the RTC ID resource, it is possible to statically configure which UE roles are associated with specific RTC user IDs. However, if a connection attempt is made with an RTC user ID that has not been pre-configured, the response of this procedure is used to convey information about connection permissibility and the role of UE.</w:t>
        </w:r>
      </w:ins>
    </w:p>
    <w:p w14:paraId="64F907D3" w14:textId="77777777" w:rsidR="00325EE3" w:rsidRDefault="00325EE3" w:rsidP="00325EE3">
      <w:pPr>
        <w:pStyle w:val="51"/>
        <w:rPr>
          <w:ins w:id="281" w:author="Rihito Suzuki (NTT_RD)" w:date="2024-01-05T20:16:00Z"/>
          <w:lang w:eastAsia="ja-JP"/>
        </w:rPr>
      </w:pPr>
      <w:ins w:id="282" w:author="Rihito Suzuki (NTT_RD)" w:date="2024-01-05T20:16:00Z">
        <w:r>
          <w:rPr>
            <w:rFonts w:hint="eastAsia"/>
            <w:lang w:eastAsia="ja-JP"/>
          </w:rPr>
          <w:t>6.6.2.3.7</w:t>
        </w:r>
        <w:r>
          <w:rPr>
            <w:lang w:eastAsia="ja-JP"/>
          </w:rPr>
          <w:tab/>
        </w:r>
        <w:r>
          <w:rPr>
            <w:rFonts w:hint="eastAsia"/>
            <w:lang w:eastAsia="ja-JP"/>
          </w:rPr>
          <w:t>Notification of user call in accepted</w:t>
        </w:r>
      </w:ins>
    </w:p>
    <w:p w14:paraId="40AE1BC5" w14:textId="77777777" w:rsidR="00325EE3" w:rsidRDefault="00325EE3" w:rsidP="00325EE3">
      <w:pPr>
        <w:rPr>
          <w:ins w:id="283" w:author="Rihito Suzuki (NTT_RD)" w:date="2024-01-05T20:16:00Z"/>
          <w:lang w:eastAsia="ja-JP"/>
        </w:rPr>
      </w:pPr>
      <w:ins w:id="284" w:author="Rihito Suzuki (NTT_RD)" w:date="2024-01-05T20:16:00Z">
        <w:r>
          <w:rPr>
            <w:lang w:eastAsia="ja-JP"/>
          </w:rPr>
          <w:t xml:space="preserve">In this procedure, the connection control enforcer in the operator network notifies the CP's connection control manager that a UE has attempted to connect, and the connection request has been accepted. </w:t>
        </w:r>
        <w:r w:rsidRPr="00A4066E">
          <w:rPr>
            <w:lang w:eastAsia="ja-JP"/>
          </w:rPr>
          <w:t xml:space="preserve">The CP provides instructions regarding the permissibility of this UE's connection in the response of this </w:t>
        </w:r>
        <w:r>
          <w:rPr>
            <w:lang w:eastAsia="ja-JP"/>
          </w:rPr>
          <w:t>procedure</w:t>
        </w:r>
        <w:r w:rsidRPr="00A4066E">
          <w:rPr>
            <w:lang w:eastAsia="ja-JP"/>
          </w:rPr>
          <w:t>, offering the functionality of User connection control using asserted identity.</w:t>
        </w:r>
      </w:ins>
    </w:p>
    <w:p w14:paraId="726C208A" w14:textId="77777777" w:rsidR="00325EE3" w:rsidRDefault="00325EE3" w:rsidP="00325EE3">
      <w:pPr>
        <w:rPr>
          <w:ins w:id="285" w:author="Rihito Suzuki (NTT_RD)" w:date="2024-01-05T20:16:00Z"/>
          <w:lang w:eastAsia="ja-JP"/>
        </w:rPr>
      </w:pPr>
      <w:ins w:id="286" w:author="Rihito Suzuki (NTT_RD)" w:date="2024-01-05T20:16:00Z">
        <w:r>
          <w:rPr>
            <w:lang w:eastAsia="ja-JP"/>
          </w:rPr>
          <w:t xml:space="preserve">The content of the request-response for this procedure follows </w:t>
        </w:r>
        <w:r>
          <w:rPr>
            <w:rFonts w:hint="eastAsia"/>
            <w:lang w:eastAsia="ja-JP"/>
          </w:rPr>
          <w:t>clause</w:t>
        </w:r>
        <w:r>
          <w:rPr>
            <w:lang w:val="en-US" w:eastAsia="ja-JP"/>
          </w:rPr>
          <w:t> </w:t>
        </w:r>
        <w:r>
          <w:rPr>
            <w:lang w:eastAsia="ja-JP"/>
          </w:rPr>
          <w:t>6.6.2.3.6, excluding the callback trigger.</w:t>
        </w:r>
      </w:ins>
    </w:p>
    <w:p w14:paraId="39295561" w14:textId="77777777" w:rsidR="00325EE3" w:rsidRDefault="00325EE3" w:rsidP="00325EE3">
      <w:pPr>
        <w:pStyle w:val="51"/>
        <w:rPr>
          <w:ins w:id="287" w:author="Rihito Suzuki (NTT_RD)" w:date="2024-01-05T20:16:00Z"/>
          <w:lang w:eastAsia="ja-JP"/>
        </w:rPr>
      </w:pPr>
      <w:ins w:id="288" w:author="Rihito Suzuki (NTT_RD)" w:date="2024-01-05T20:16:00Z">
        <w:r>
          <w:rPr>
            <w:rFonts w:hint="eastAsia"/>
            <w:lang w:eastAsia="ja-JP"/>
          </w:rPr>
          <w:t>6.6.2.3.8</w:t>
        </w:r>
        <w:r>
          <w:rPr>
            <w:lang w:eastAsia="ja-JP"/>
          </w:rPr>
          <w:tab/>
        </w:r>
        <w:r>
          <w:rPr>
            <w:rFonts w:hint="eastAsia"/>
            <w:lang w:eastAsia="ja-JP"/>
          </w:rPr>
          <w:t>Notification of user call in connected</w:t>
        </w:r>
      </w:ins>
    </w:p>
    <w:p w14:paraId="01BD3ED6" w14:textId="77777777" w:rsidR="00325EE3" w:rsidRDefault="00325EE3" w:rsidP="00325EE3">
      <w:pPr>
        <w:rPr>
          <w:ins w:id="289" w:author="Rihito Suzuki (NTT_RD)" w:date="2024-01-05T20:16:00Z"/>
          <w:lang w:eastAsia="ja-JP"/>
        </w:rPr>
      </w:pPr>
      <w:ins w:id="290" w:author="Rihito Suzuki (NTT_RD)" w:date="2024-01-05T20:16:00Z">
        <w:r>
          <w:rPr>
            <w:lang w:eastAsia="ja-JP"/>
          </w:rPr>
          <w:t xml:space="preserve">In this procedure, </w:t>
        </w:r>
        <w:r w:rsidRPr="002814FA">
          <w:rPr>
            <w:lang w:eastAsia="ja-JP"/>
          </w:rPr>
          <w:t>the connection control enforcer in the operator network notifies the CP's connection control manager that a UE has attempted to connect, and the media session has been established.</w:t>
        </w:r>
      </w:ins>
    </w:p>
    <w:p w14:paraId="54204DFD" w14:textId="77777777" w:rsidR="00325EE3" w:rsidRDefault="00325EE3" w:rsidP="00325EE3">
      <w:pPr>
        <w:pStyle w:val="51"/>
        <w:rPr>
          <w:ins w:id="291" w:author="Rihito Suzuki (NTT_RD)" w:date="2024-01-05T20:16:00Z"/>
          <w:lang w:eastAsia="ja-JP"/>
        </w:rPr>
      </w:pPr>
      <w:ins w:id="292" w:author="Rihito Suzuki (NTT_RD)" w:date="2024-01-05T20:16:00Z">
        <w:r>
          <w:rPr>
            <w:rFonts w:hint="eastAsia"/>
            <w:lang w:eastAsia="ja-JP"/>
          </w:rPr>
          <w:t>6.6.2.3.9</w:t>
        </w:r>
        <w:r>
          <w:rPr>
            <w:lang w:eastAsia="ja-JP"/>
          </w:rPr>
          <w:tab/>
        </w:r>
        <w:r>
          <w:rPr>
            <w:rFonts w:hint="eastAsia"/>
            <w:lang w:eastAsia="ja-JP"/>
          </w:rPr>
          <w:t>Notification of user call disconnected</w:t>
        </w:r>
      </w:ins>
    </w:p>
    <w:p w14:paraId="765CD03B" w14:textId="77777777" w:rsidR="00325EE3" w:rsidRDefault="00325EE3" w:rsidP="00325EE3">
      <w:pPr>
        <w:rPr>
          <w:ins w:id="293" w:author="Rihito Suzuki (NTT_RD)" w:date="2024-01-05T20:16:00Z"/>
          <w:lang w:eastAsia="ja-JP"/>
        </w:rPr>
      </w:pPr>
      <w:ins w:id="294" w:author="Rihito Suzuki (NTT_RD)" w:date="2024-01-05T20:16:00Z">
        <w:r>
          <w:rPr>
            <w:lang w:eastAsia="ja-JP"/>
          </w:rPr>
          <w:t>In this procedure, the connection control enforcer in the operator network notifies the CP's connection control manager that the established media session has been disconnected.</w:t>
        </w:r>
      </w:ins>
    </w:p>
    <w:p w14:paraId="61AD58CC" w14:textId="77777777" w:rsidR="00325EE3" w:rsidRPr="001E04DC" w:rsidRDefault="00325EE3" w:rsidP="00325EE3">
      <w:pPr>
        <w:pStyle w:val="51"/>
        <w:rPr>
          <w:ins w:id="295" w:author="Rihito Suzuki (NTT_RD)" w:date="2024-01-05T20:16:00Z"/>
          <w:lang w:eastAsia="ja-JP"/>
        </w:rPr>
      </w:pPr>
      <w:ins w:id="296" w:author="Rihito Suzuki (NTT_RD)" w:date="2024-01-05T20:16:00Z">
        <w:r>
          <w:rPr>
            <w:rFonts w:hint="eastAsia"/>
            <w:lang w:eastAsia="ja-JP"/>
          </w:rPr>
          <w:t>6.6.2</w:t>
        </w:r>
        <w:r w:rsidRPr="00705C8C">
          <w:rPr>
            <w:rFonts w:hint="eastAsia"/>
            <w:lang w:eastAsia="ja-JP"/>
          </w:rPr>
          <w:t>.</w:t>
        </w:r>
        <w:r>
          <w:rPr>
            <w:rFonts w:hint="eastAsia"/>
            <w:lang w:eastAsia="ja-JP"/>
          </w:rPr>
          <w:t>3.10</w:t>
        </w:r>
        <w:r>
          <w:rPr>
            <w:lang w:eastAsia="ja-JP"/>
          </w:rPr>
          <w:tab/>
        </w:r>
        <w:r>
          <w:rPr>
            <w:rFonts w:hint="eastAsia"/>
            <w:lang w:eastAsia="ja-JP"/>
          </w:rPr>
          <w:t>Notification of media routing query</w:t>
        </w:r>
      </w:ins>
    </w:p>
    <w:p w14:paraId="52348391" w14:textId="77777777" w:rsidR="00325EE3" w:rsidRDefault="00325EE3" w:rsidP="00325EE3">
      <w:pPr>
        <w:rPr>
          <w:ins w:id="297" w:author="Rihito Suzuki (NTT_RD)" w:date="2024-01-05T20:16:00Z"/>
          <w:lang w:eastAsia="ja-JP"/>
        </w:rPr>
      </w:pPr>
      <w:ins w:id="298" w:author="Rihito Suzuki (NTT_RD)" w:date="2024-01-05T20:16:00Z">
        <w:r>
          <w:rPr>
            <w:lang w:eastAsia="ja-JP"/>
          </w:rPr>
          <w:t xml:space="preserve">In this procedure, </w:t>
        </w:r>
        <w:r w:rsidRPr="002814FA">
          <w:rPr>
            <w:lang w:eastAsia="ja-JP"/>
          </w:rPr>
          <w:t>the media data forwarding control enforcer in the operator network notifies the CP's media data forwarding control manager that a UE has attempted to connect</w:t>
        </w:r>
        <w:r>
          <w:rPr>
            <w:rFonts w:hint="eastAsia"/>
            <w:lang w:eastAsia="ja-JP"/>
          </w:rPr>
          <w:t xml:space="preserve"> or update media session</w:t>
        </w:r>
        <w:r w:rsidRPr="002814FA">
          <w:rPr>
            <w:lang w:eastAsia="ja-JP"/>
          </w:rPr>
          <w:t xml:space="preserve">, and there is additional media that cannot be handled by pre-configured rules. The CP provides instructions regarding the requested media/data connections in the response of this </w:t>
        </w:r>
        <w:r>
          <w:rPr>
            <w:lang w:eastAsia="ja-JP"/>
          </w:rPr>
          <w:t>procedure</w:t>
        </w:r>
        <w:r w:rsidRPr="002814FA">
          <w:rPr>
            <w:lang w:eastAsia="ja-JP"/>
          </w:rPr>
          <w:t>.</w:t>
        </w:r>
      </w:ins>
    </w:p>
    <w:p w14:paraId="43A83C60" w14:textId="77777777" w:rsidR="00325EE3" w:rsidRDefault="00325EE3" w:rsidP="00325EE3">
      <w:pPr>
        <w:rPr>
          <w:ins w:id="299" w:author="Rihito Suzuki (NTT_RD)" w:date="2024-01-05T20:16:00Z"/>
          <w:lang w:eastAsia="ja-JP"/>
        </w:rPr>
      </w:pPr>
      <w:ins w:id="300" w:author="Rihito Suzuki (NTT_RD)" w:date="2024-01-05T20:16:00Z">
        <w:r w:rsidRPr="00462DA7">
          <w:rPr>
            <w:lang w:eastAsia="ja-JP"/>
          </w:rPr>
          <w:lastRenderedPageBreak/>
          <w:t xml:space="preserve">As described in </w:t>
        </w:r>
        <w:r>
          <w:rPr>
            <w:lang w:eastAsia="ja-JP"/>
          </w:rPr>
          <w:t>clause</w:t>
        </w:r>
        <w:r>
          <w:rPr>
            <w:lang w:val="en-US" w:eastAsia="ja-JP"/>
          </w:rPr>
          <w:t> </w:t>
        </w:r>
        <w:r w:rsidRPr="00462DA7">
          <w:rPr>
            <w:lang w:eastAsia="ja-JP"/>
          </w:rPr>
          <w:t xml:space="preserve">5.6.3.5, </w:t>
        </w:r>
        <w:r>
          <w:rPr>
            <w:lang w:eastAsia="ja-JP"/>
          </w:rPr>
          <w:t xml:space="preserve">the </w:t>
        </w:r>
        <w:r w:rsidRPr="00462DA7">
          <w:rPr>
            <w:lang w:eastAsia="ja-JP"/>
          </w:rPr>
          <w:t xml:space="preserve">CP controls how individual RTC media/data are connected to the endpoints of specific UE or WebRTC Endpoint Functions in response to a media session </w:t>
        </w:r>
        <w:r>
          <w:rPr>
            <w:lang w:eastAsia="ja-JP"/>
          </w:rPr>
          <w:t>setup</w:t>
        </w:r>
        <w:r w:rsidRPr="00462DA7">
          <w:rPr>
            <w:lang w:eastAsia="ja-JP"/>
          </w:rPr>
          <w:t xml:space="preserve"> request </w:t>
        </w:r>
        <w:r>
          <w:rPr>
            <w:rFonts w:hint="eastAsia"/>
            <w:lang w:eastAsia="ja-JP"/>
          </w:rPr>
          <w:t xml:space="preserve">or media update </w:t>
        </w:r>
        <w:r w:rsidRPr="00462DA7">
          <w:rPr>
            <w:lang w:eastAsia="ja-JP"/>
          </w:rPr>
          <w:t>for a registered RTC ID resource from UE</w:t>
        </w:r>
        <w:r>
          <w:rPr>
            <w:rFonts w:hint="eastAsia"/>
            <w:lang w:eastAsia="ja-JP"/>
          </w:rPr>
          <w:t xml:space="preserve"> or WebRTC Endpoint </w:t>
        </w:r>
        <w:r>
          <w:rPr>
            <w:lang w:eastAsia="ja-JP"/>
          </w:rPr>
          <w:t>Functions</w:t>
        </w:r>
        <w:r w:rsidRPr="008E5468">
          <w:rPr>
            <w:lang w:eastAsia="ja-JP"/>
          </w:rPr>
          <w:t xml:space="preserve">. </w:t>
        </w:r>
      </w:ins>
    </w:p>
    <w:p w14:paraId="2820FB87" w14:textId="77777777" w:rsidR="00325EE3" w:rsidRDefault="00325EE3" w:rsidP="00325EE3">
      <w:pPr>
        <w:rPr>
          <w:ins w:id="301" w:author="Rihito Suzuki (NTT_RD)" w:date="2024-01-05T20:16:00Z"/>
          <w:lang w:eastAsia="ja-JP"/>
        </w:rPr>
      </w:pPr>
      <w:ins w:id="302" w:author="Rihito Suzuki (NTT_RD)" w:date="2024-01-05T20:16:00Z">
        <w:r>
          <w:rPr>
            <w:rFonts w:hint="eastAsia"/>
            <w:lang w:eastAsia="ja-JP"/>
          </w:rPr>
          <w:t>I</w:t>
        </w:r>
        <w:r w:rsidRPr="00D82E10">
          <w:rPr>
            <w:lang w:eastAsia="ja-JP"/>
          </w:rPr>
          <w:t xml:space="preserve">n many RTC services, </w:t>
        </w:r>
        <w:r>
          <w:rPr>
            <w:lang w:eastAsia="ja-JP"/>
          </w:rPr>
          <w:t>participating UE</w:t>
        </w:r>
        <w:r w:rsidRPr="00D82E10">
          <w:rPr>
            <w:lang w:eastAsia="ja-JP"/>
          </w:rPr>
          <w:t xml:space="preserve">s can be classified into several groups that share </w:t>
        </w:r>
        <w:r>
          <w:rPr>
            <w:lang w:eastAsia="ja-JP"/>
          </w:rPr>
          <w:t xml:space="preserve">same </w:t>
        </w:r>
        <w:r w:rsidRPr="00D82E10">
          <w:rPr>
            <w:lang w:eastAsia="ja-JP"/>
          </w:rPr>
          <w:t>MDFC patterns based on their roles (e.g., hosts and guests in meetings, broadcaster and audiences in streaming).</w:t>
        </w:r>
        <w:r>
          <w:rPr>
            <w:lang w:eastAsia="ja-JP"/>
          </w:rPr>
          <w:t xml:space="preserve"> </w:t>
        </w:r>
        <w:r w:rsidRPr="00D82E10">
          <w:rPr>
            <w:lang w:eastAsia="ja-JP"/>
          </w:rPr>
          <w:t xml:space="preserve">By </w:t>
        </w:r>
        <w:r>
          <w:rPr>
            <w:lang w:eastAsia="ja-JP"/>
          </w:rPr>
          <w:t>describing</w:t>
        </w:r>
        <w:r w:rsidRPr="00D82E10">
          <w:rPr>
            <w:lang w:eastAsia="ja-JP"/>
          </w:rPr>
          <w:t xml:space="preserve"> MDFC patterns as presets for each role</w:t>
        </w:r>
        <w:r>
          <w:rPr>
            <w:lang w:eastAsia="ja-JP"/>
          </w:rPr>
          <w:t>, e</w:t>
        </w:r>
        <w:r w:rsidRPr="005762F8">
          <w:rPr>
            <w:lang w:eastAsia="ja-JP"/>
          </w:rPr>
          <w:t>fficient representation of MDFC can be achieved</w:t>
        </w:r>
        <w:r>
          <w:rPr>
            <w:lang w:eastAsia="ja-JP"/>
          </w:rPr>
          <w:t xml:space="preserve">. </w:t>
        </w:r>
        <w:r w:rsidRPr="005762F8">
          <w:rPr>
            <w:lang w:eastAsia="ja-JP"/>
          </w:rPr>
          <w:t xml:space="preserve">Additionally, by refining the classification of roles, </w:t>
        </w:r>
        <w:r>
          <w:rPr>
            <w:lang w:eastAsia="ja-JP"/>
          </w:rPr>
          <w:t xml:space="preserve">the </w:t>
        </w:r>
        <w:r w:rsidRPr="005762F8">
          <w:rPr>
            <w:lang w:eastAsia="ja-JP"/>
          </w:rPr>
          <w:t xml:space="preserve">MDFC can be </w:t>
        </w:r>
        <w:r>
          <w:rPr>
            <w:lang w:eastAsia="ja-JP"/>
          </w:rPr>
          <w:t>attributed to the "copy to all" pattern</w:t>
        </w:r>
        <w:r w:rsidRPr="005762F8">
          <w:rPr>
            <w:lang w:eastAsia="ja-JP"/>
          </w:rPr>
          <w:t xml:space="preserve">, such as </w:t>
        </w:r>
        <w:r>
          <w:rPr>
            <w:lang w:eastAsia="ja-JP"/>
          </w:rPr>
          <w:t>forwarding</w:t>
        </w:r>
        <w:r w:rsidRPr="005762F8">
          <w:rPr>
            <w:lang w:eastAsia="ja-JP"/>
          </w:rPr>
          <w:t xml:space="preserve"> the</w:t>
        </w:r>
        <w:r>
          <w:rPr>
            <w:lang w:eastAsia="ja-JP"/>
          </w:rPr>
          <w:t xml:space="preserve"> RTC</w:t>
        </w:r>
        <w:r w:rsidRPr="005762F8">
          <w:rPr>
            <w:lang w:eastAsia="ja-JP"/>
          </w:rPr>
          <w:t xml:space="preserve"> media/data to all terminals except the sender, resembling the common SFU (Selective Forwarding Unit) forwarding process. </w:t>
        </w:r>
      </w:ins>
    </w:p>
    <w:p w14:paraId="145E3CEB" w14:textId="77777777" w:rsidR="00325EE3" w:rsidRDefault="00325EE3" w:rsidP="00325EE3">
      <w:pPr>
        <w:rPr>
          <w:ins w:id="303" w:author="Rihito Suzuki (NTT_RD)" w:date="2024-01-05T20:16:00Z"/>
          <w:lang w:eastAsia="ja-JP"/>
        </w:rPr>
      </w:pPr>
      <w:ins w:id="304" w:author="Rihito Suzuki (NTT_RD)" w:date="2024-01-05T20:16:00Z">
        <w:r w:rsidRPr="002814FA">
          <w:rPr>
            <w:lang w:eastAsia="ja-JP"/>
          </w:rPr>
          <w:t xml:space="preserve">Therefore, in MDFC, the preset roles for UE, labelling of media/data, and routing rules are configured as associated properties at the time of RTC ID resource registration. Additionally, the assignment of UE roles during connection is either pre-configured as a property of the RTC ID resource or instructed by the CP during the determination of connection permissibility as described in </w:t>
        </w:r>
        <w:r>
          <w:rPr>
            <w:rFonts w:hint="eastAsia"/>
            <w:lang w:eastAsia="ja-JP"/>
          </w:rPr>
          <w:t>clause</w:t>
        </w:r>
        <w:r>
          <w:rPr>
            <w:lang w:val="en-US" w:eastAsia="ja-JP"/>
          </w:rPr>
          <w:t> </w:t>
        </w:r>
        <w:r>
          <w:rPr>
            <w:rFonts w:hint="eastAsia"/>
            <w:lang w:eastAsia="ja-JP"/>
          </w:rPr>
          <w:t>6.6.2.3.6</w:t>
        </w:r>
        <w:r w:rsidRPr="002814FA">
          <w:rPr>
            <w:lang w:eastAsia="ja-JP"/>
          </w:rPr>
          <w:t>.</w:t>
        </w:r>
      </w:ins>
    </w:p>
    <w:p w14:paraId="7E53B2CC" w14:textId="77777777" w:rsidR="00325EE3" w:rsidRDefault="00325EE3" w:rsidP="00325EE3">
      <w:pPr>
        <w:rPr>
          <w:ins w:id="305" w:author="Rihito Suzuki (NTT_RD)" w:date="2024-01-05T20:16:00Z"/>
          <w:lang w:eastAsia="ja-JP"/>
        </w:rPr>
      </w:pPr>
      <w:ins w:id="306" w:author="Rihito Suzuki (NTT_RD)" w:date="2024-01-05T20:16:00Z">
        <w:r>
          <w:rPr>
            <w:lang w:eastAsia="ja-JP"/>
          </w:rPr>
          <w:t xml:space="preserve">In exceptional cases, such as private one-to-one RTC media/data </w:t>
        </w:r>
        <w:r>
          <w:rPr>
            <w:rFonts w:hint="eastAsia"/>
            <w:lang w:eastAsia="ja-JP"/>
          </w:rPr>
          <w:t>forwarding</w:t>
        </w:r>
        <w:r>
          <w:rPr>
            <w:lang w:eastAsia="ja-JP"/>
          </w:rPr>
          <w:t>, individual queries to the MDFC manager are necessary. When such specific inquiries are required, the MDFC enforcer uses this procedure to query the MDFC manager.</w:t>
        </w:r>
      </w:ins>
    </w:p>
    <w:p w14:paraId="6BFF3B7C" w14:textId="77777777" w:rsidR="00325EE3" w:rsidRDefault="00325EE3" w:rsidP="00325EE3">
      <w:pPr>
        <w:rPr>
          <w:ins w:id="307" w:author="Rihito Suzuki (NTT_RD)" w:date="2024-01-05T20:16:00Z"/>
          <w:lang w:eastAsia="ja-JP"/>
        </w:rPr>
      </w:pPr>
      <w:ins w:id="308" w:author="Rihito Suzuki (NTT_RD)" w:date="2024-01-05T20:16:00Z">
        <w:r w:rsidRPr="00F10609">
          <w:rPr>
            <w:lang w:eastAsia="ja-JP"/>
          </w:rPr>
          <w:t xml:space="preserve">As additional information elements in the request of this </w:t>
        </w:r>
        <w:r>
          <w:rPr>
            <w:lang w:eastAsia="ja-JP"/>
          </w:rPr>
          <w:t>procedure</w:t>
        </w:r>
        <w:r w:rsidRPr="00F10609">
          <w:rPr>
            <w:lang w:eastAsia="ja-JP"/>
          </w:rPr>
          <w:t>, CP-provided ID indicating the</w:t>
        </w:r>
        <w:r>
          <w:rPr>
            <w:rFonts w:hint="eastAsia"/>
            <w:lang w:eastAsia="ja-JP"/>
          </w:rPr>
          <w:t xml:space="preserve"> originating</w:t>
        </w:r>
        <w:r w:rsidRPr="00F10609">
          <w:rPr>
            <w:lang w:eastAsia="ja-JP"/>
          </w:rPr>
          <w:t xml:space="preserve"> UE, the role of the UE, the number of UEs with the same role, and media information included in the media session request</w:t>
        </w:r>
        <w:r>
          <w:rPr>
            <w:rFonts w:hint="eastAsia"/>
            <w:lang w:eastAsia="ja-JP"/>
          </w:rPr>
          <w:t xml:space="preserve"> are expected to be included</w:t>
        </w:r>
        <w:r w:rsidRPr="00F10609">
          <w:rPr>
            <w:lang w:eastAsia="ja-JP"/>
          </w:rPr>
          <w:t xml:space="preserve">. The additional information in the response of this </w:t>
        </w:r>
        <w:r>
          <w:rPr>
            <w:lang w:eastAsia="ja-JP"/>
          </w:rPr>
          <w:t>procedure</w:t>
        </w:r>
        <w:r w:rsidRPr="00F10609">
          <w:rPr>
            <w:lang w:eastAsia="ja-JP"/>
          </w:rPr>
          <w:t xml:space="preserve"> conforms to </w:t>
        </w:r>
        <w:r>
          <w:rPr>
            <w:rFonts w:hint="eastAsia"/>
            <w:lang w:eastAsia="ja-JP"/>
          </w:rPr>
          <w:t>clause</w:t>
        </w:r>
        <w:r>
          <w:rPr>
            <w:lang w:val="en-US" w:eastAsia="ja-JP"/>
          </w:rPr>
          <w:t> </w:t>
        </w:r>
        <w:r w:rsidRPr="00F10609">
          <w:rPr>
            <w:lang w:eastAsia="ja-JP"/>
          </w:rPr>
          <w:t>6.6.2.3.6.</w:t>
        </w:r>
      </w:ins>
    </w:p>
    <w:p w14:paraId="3999FC28" w14:textId="77777777" w:rsidR="00325EE3" w:rsidRDefault="00325EE3" w:rsidP="00325EE3">
      <w:pPr>
        <w:pStyle w:val="31"/>
        <w:rPr>
          <w:ins w:id="309" w:author="Rihito Suzuki (NTT_RD)" w:date="2024-01-05T20:16:00Z"/>
          <w:lang w:eastAsia="ja-JP"/>
        </w:rPr>
      </w:pPr>
      <w:ins w:id="310" w:author="Rihito Suzuki (NTT_RD)" w:date="2024-01-05T20:16:00Z">
        <w:r>
          <w:rPr>
            <w:rFonts w:hint="eastAsia"/>
            <w:lang w:eastAsia="ja-JP"/>
          </w:rPr>
          <w:t>6.6.3</w:t>
        </w:r>
        <w:r>
          <w:rPr>
            <w:lang w:eastAsia="ja-JP"/>
          </w:rPr>
          <w:tab/>
        </w:r>
        <w:r>
          <w:rPr>
            <w:rFonts w:hint="eastAsia"/>
            <w:lang w:eastAsia="ja-JP"/>
          </w:rPr>
          <w:t>Service Control APIs</w:t>
        </w:r>
      </w:ins>
    </w:p>
    <w:p w14:paraId="636B6AF6" w14:textId="77777777" w:rsidR="00325EE3" w:rsidRPr="00930B9E" w:rsidRDefault="00325EE3" w:rsidP="00325EE3">
      <w:pPr>
        <w:pStyle w:val="EditorsNote"/>
        <w:rPr>
          <w:ins w:id="311" w:author="Rihito Suzuki (NTT_RD)" w:date="2024-01-05T20:16:00Z"/>
          <w:lang w:val="en-US" w:eastAsia="ja-JP"/>
        </w:rPr>
      </w:pPr>
      <w:ins w:id="312" w:author="Rihito Suzuki (NTT_RD)" w:date="2024-01-05T20:16:00Z">
        <w:r w:rsidRPr="00117FE7">
          <w:rPr>
            <w:lang w:val="en-US" w:eastAsia="ja-JP"/>
          </w:rPr>
          <w:t xml:space="preserve">Editor’s note: </w:t>
        </w:r>
        <w:r>
          <w:rPr>
            <w:lang w:val="en-US" w:eastAsia="ja-JP"/>
          </w:rPr>
          <w:t>Description will be added.</w:t>
        </w:r>
      </w:ins>
    </w:p>
    <w:p w14:paraId="2AF356CE" w14:textId="77777777" w:rsidR="00325EE3" w:rsidRDefault="00325EE3" w:rsidP="00325EE3">
      <w:pPr>
        <w:pStyle w:val="31"/>
        <w:rPr>
          <w:ins w:id="313" w:author="Rihito Suzuki (NTT_RD)" w:date="2024-01-05T20:16:00Z"/>
          <w:lang w:eastAsia="ja-JP"/>
        </w:rPr>
      </w:pPr>
      <w:ins w:id="314" w:author="Rihito Suzuki (NTT_RD)" w:date="2024-01-05T20:16:00Z">
        <w:r>
          <w:rPr>
            <w:rFonts w:hint="eastAsia"/>
            <w:lang w:eastAsia="ja-JP"/>
          </w:rPr>
          <w:t>6.6.4</w:t>
        </w:r>
        <w:r>
          <w:rPr>
            <w:lang w:eastAsia="ja-JP"/>
          </w:rPr>
          <w:tab/>
        </w:r>
        <w:r>
          <w:rPr>
            <w:rFonts w:hint="eastAsia"/>
            <w:lang w:eastAsia="ja-JP"/>
          </w:rPr>
          <w:t>Solution evaluation</w:t>
        </w:r>
      </w:ins>
    </w:p>
    <w:p w14:paraId="7E38FB4C" w14:textId="2FF6AD39" w:rsidR="00325EE3" w:rsidRPr="000D6FCB" w:rsidDel="000D6FCB" w:rsidRDefault="00325EE3">
      <w:pPr>
        <w:pStyle w:val="EditorsNote"/>
        <w:rPr>
          <w:del w:id="315" w:author="Rihito Suzuki (NTT_RD)" w:date="2024-01-05T20:17:00Z"/>
          <w:lang w:val="en-US" w:eastAsia="ja-JP"/>
          <w:rPrChange w:id="316" w:author="Rihito Suzuki (NTT_RD)" w:date="2024-01-05T20:17:00Z">
            <w:rPr>
              <w:del w:id="317" w:author="Rihito Suzuki (NTT_RD)" w:date="2024-01-05T20:17:00Z"/>
            </w:rPr>
          </w:rPrChange>
        </w:rPr>
        <w:pPrChange w:id="318" w:author="Rihito Suzuki (NTT_RD)" w:date="2024-01-05T20:16:00Z">
          <w:pPr>
            <w:pStyle w:val="21"/>
          </w:pPr>
        </w:pPrChange>
      </w:pPr>
      <w:ins w:id="319" w:author="Rihito Suzuki (NTT_RD)" w:date="2024-01-05T20:16:00Z">
        <w:r w:rsidRPr="00117FE7">
          <w:rPr>
            <w:lang w:val="en-US" w:eastAsia="ja-JP"/>
          </w:rPr>
          <w:t xml:space="preserve">Editor’s note: </w:t>
        </w:r>
        <w:r>
          <w:rPr>
            <w:lang w:val="en-US" w:eastAsia="ja-JP"/>
          </w:rPr>
          <w:t>Description will be added.</w:t>
        </w:r>
      </w:ins>
    </w:p>
    <w:p w14:paraId="6B0D81BA" w14:textId="77777777" w:rsidR="00325EE3" w:rsidRPr="00117FE7" w:rsidRDefault="00325EE3" w:rsidP="00325EE3">
      <w:pPr>
        <w:pStyle w:val="EditorsNote"/>
        <w:rPr>
          <w:lang w:val="en-US" w:eastAsia="ja-JP"/>
        </w:rPr>
      </w:pPr>
      <w:del w:id="320" w:author="Rihito Suzuki (NTT_RD)" w:date="2024-01-05T20:17:00Z">
        <w:r w:rsidRPr="00117FE7" w:rsidDel="000D6FCB">
          <w:rPr>
            <w:lang w:val="en-US" w:eastAsia="ja-JP"/>
          </w:rPr>
          <w:delText xml:space="preserve">Editor’s note: </w:delText>
        </w:r>
        <w:r w:rsidDel="000D6FCB">
          <w:rPr>
            <w:lang w:val="en-US" w:eastAsia="ja-JP"/>
          </w:rPr>
          <w:delText>Description will be added.</w:delText>
        </w:r>
      </w:del>
      <w:bookmarkEnd w:id="2"/>
    </w:p>
    <w:p w14:paraId="5881165B" w14:textId="77777777" w:rsidR="00F912FB" w:rsidRPr="006B5418" w:rsidRDefault="00F912FB" w:rsidP="00F912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6E15D0F" w14:textId="77777777" w:rsidR="00F912FB" w:rsidRPr="00117FE7" w:rsidRDefault="00F912FB" w:rsidP="00F912FB">
      <w:pPr>
        <w:rPr>
          <w:lang w:val="en-US" w:eastAsia="ja-JP"/>
        </w:rPr>
      </w:pPr>
    </w:p>
    <w:sectPr w:rsidR="00F912FB" w:rsidRPr="00117FE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7E88E2" w14:textId="77777777" w:rsidR="00AE5CE6" w:rsidRDefault="00AE5CE6">
      <w:r>
        <w:separator/>
      </w:r>
    </w:p>
  </w:endnote>
  <w:endnote w:type="continuationSeparator" w:id="0">
    <w:p w14:paraId="134CAAA7" w14:textId="77777777" w:rsidR="00AE5CE6" w:rsidRDefault="00AE5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014BAF" w14:textId="77777777" w:rsidR="00AE5CE6" w:rsidRDefault="00AE5CE6">
      <w:r>
        <w:separator/>
      </w:r>
    </w:p>
  </w:footnote>
  <w:footnote w:type="continuationSeparator" w:id="0">
    <w:p w14:paraId="5D94BD67" w14:textId="77777777" w:rsidR="00AE5CE6" w:rsidRDefault="00AE5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B6CD2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B6529">
      <w:rPr>
        <w:rFonts w:ascii="Arial" w:hAnsi="Arial" w:cs="Arial" w:hint="eastAsia"/>
        <w:bCs/>
        <w:noProof/>
        <w:sz w:val="18"/>
        <w:szCs w:val="18"/>
        <w:lang w:eastAsia="ja-JP"/>
      </w:rPr>
      <w:t>エラー</w:t>
    </w:r>
    <w:r w:rsidR="006B6529">
      <w:rPr>
        <w:rFonts w:ascii="Arial" w:hAnsi="Arial" w:cs="Arial" w:hint="eastAsia"/>
        <w:bCs/>
        <w:noProof/>
        <w:sz w:val="18"/>
        <w:szCs w:val="18"/>
        <w:lang w:eastAsia="ja-JP"/>
      </w:rPr>
      <w:t xml:space="preserve">! </w:t>
    </w:r>
    <w:r w:rsidR="006B652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A3CE292"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B6529">
      <w:rPr>
        <w:rFonts w:ascii="Arial" w:hAnsi="Arial" w:cs="Arial" w:hint="eastAsia"/>
        <w:bCs/>
        <w:noProof/>
        <w:sz w:val="18"/>
        <w:szCs w:val="18"/>
        <w:lang w:eastAsia="ja-JP"/>
      </w:rPr>
      <w:t>エラー</w:t>
    </w:r>
    <w:r w:rsidR="006B6529">
      <w:rPr>
        <w:rFonts w:ascii="Arial" w:hAnsi="Arial" w:cs="Arial" w:hint="eastAsia"/>
        <w:bCs/>
        <w:noProof/>
        <w:sz w:val="18"/>
        <w:szCs w:val="18"/>
        <w:lang w:eastAsia="ja-JP"/>
      </w:rPr>
      <w:t xml:space="preserve">! </w:t>
    </w:r>
    <w:r w:rsidR="006B6529">
      <w:rPr>
        <w:rFonts w:ascii="Arial" w:hAnsi="Arial" w:cs="Arial" w:hint="eastAsia"/>
        <w:bCs/>
        <w:noProof/>
        <w:sz w:val="18"/>
        <w:szCs w:val="18"/>
        <w:lang w:eastAsia="ja-JP"/>
      </w:rPr>
      <w:t>指定したスタイルは使われていません。</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0B3F2F"/>
    <w:multiLevelType w:val="hybridMultilevel"/>
    <w:tmpl w:val="2398BFFE"/>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92629F5"/>
    <w:multiLevelType w:val="hybridMultilevel"/>
    <w:tmpl w:val="8C007F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CB5C49"/>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15" w15:restartNumberingAfterBreak="0">
    <w:nsid w:val="163657DD"/>
    <w:multiLevelType w:val="hybridMultilevel"/>
    <w:tmpl w:val="3B942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81632AF"/>
    <w:multiLevelType w:val="hybridMultilevel"/>
    <w:tmpl w:val="55644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93671F"/>
    <w:multiLevelType w:val="hybridMultilevel"/>
    <w:tmpl w:val="285A5682"/>
    <w:lvl w:ilvl="0" w:tplc="2C809A9E">
      <w:start w:val="1"/>
      <w:numFmt w:val="decimal"/>
      <w:lvlText w:val="%1)"/>
      <w:lvlJc w:val="left"/>
      <w:pPr>
        <w:ind w:left="644" w:hanging="360"/>
      </w:pPr>
      <w:rPr>
        <w:rFonts w:hint="default"/>
        <w:lang w:val="en-US"/>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8" w15:restartNumberingAfterBreak="0">
    <w:nsid w:val="1D446067"/>
    <w:multiLevelType w:val="hybridMultilevel"/>
    <w:tmpl w:val="46FA5E62"/>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19" w15:restartNumberingAfterBreak="0">
    <w:nsid w:val="1EA43E55"/>
    <w:multiLevelType w:val="hybridMultilevel"/>
    <w:tmpl w:val="E58A67A4"/>
    <w:lvl w:ilvl="0" w:tplc="B0567D94">
      <w:start w:val="6"/>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F1B7403"/>
    <w:multiLevelType w:val="hybridMultilevel"/>
    <w:tmpl w:val="BD7A9A12"/>
    <w:lvl w:ilvl="0" w:tplc="B0567D94">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15:restartNumberingAfterBreak="0">
    <w:nsid w:val="270B7F6B"/>
    <w:multiLevelType w:val="hybridMultilevel"/>
    <w:tmpl w:val="E31E7778"/>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2" w15:restartNumberingAfterBreak="0">
    <w:nsid w:val="271E599F"/>
    <w:multiLevelType w:val="hybridMultilevel"/>
    <w:tmpl w:val="D332CA28"/>
    <w:lvl w:ilvl="0" w:tplc="0409000F">
      <w:start w:val="1"/>
      <w:numFmt w:val="decimal"/>
      <w:lvlText w:val="%1."/>
      <w:lvlJc w:val="left"/>
      <w:pPr>
        <w:ind w:left="704" w:hanging="420"/>
      </w:pPr>
      <w:rPr>
        <w:rFonts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28807EA9"/>
    <w:multiLevelType w:val="hybridMultilevel"/>
    <w:tmpl w:val="D23493DC"/>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407" w:hanging="420"/>
      </w:pPr>
      <w:rPr>
        <w:rFonts w:ascii="Wingdings" w:hAnsi="Wingdings" w:hint="default"/>
      </w:rPr>
    </w:lvl>
    <w:lvl w:ilvl="2" w:tplc="0409000D"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B" w:tentative="1">
      <w:start w:val="1"/>
      <w:numFmt w:val="bullet"/>
      <w:lvlText w:val=""/>
      <w:lvlJc w:val="left"/>
      <w:pPr>
        <w:ind w:left="2667" w:hanging="420"/>
      </w:pPr>
      <w:rPr>
        <w:rFonts w:ascii="Wingdings" w:hAnsi="Wingdings" w:hint="default"/>
      </w:rPr>
    </w:lvl>
    <w:lvl w:ilvl="5" w:tplc="0409000D"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B" w:tentative="1">
      <w:start w:val="1"/>
      <w:numFmt w:val="bullet"/>
      <w:lvlText w:val=""/>
      <w:lvlJc w:val="left"/>
      <w:pPr>
        <w:ind w:left="3927" w:hanging="420"/>
      </w:pPr>
      <w:rPr>
        <w:rFonts w:ascii="Wingdings" w:hAnsi="Wingdings" w:hint="default"/>
      </w:rPr>
    </w:lvl>
    <w:lvl w:ilvl="8" w:tplc="0409000D" w:tentative="1">
      <w:start w:val="1"/>
      <w:numFmt w:val="bullet"/>
      <w:lvlText w:val=""/>
      <w:lvlJc w:val="left"/>
      <w:pPr>
        <w:ind w:left="4347" w:hanging="420"/>
      </w:pPr>
      <w:rPr>
        <w:rFonts w:ascii="Wingdings" w:hAnsi="Wingdings" w:hint="default"/>
      </w:rPr>
    </w:lvl>
  </w:abstractNum>
  <w:abstractNum w:abstractNumId="24" w15:restartNumberingAfterBreak="0">
    <w:nsid w:val="3DBA5526"/>
    <w:multiLevelType w:val="hybridMultilevel"/>
    <w:tmpl w:val="B8B2FE00"/>
    <w:lvl w:ilvl="0" w:tplc="B0567D94">
      <w:start w:val="6"/>
      <w:numFmt w:val="bullet"/>
      <w:lvlText w:val="-"/>
      <w:lvlJc w:val="left"/>
      <w:rPr>
        <w:rFonts w:ascii="Times New Roman" w:eastAsia="游明朝"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start w:val="1"/>
      <w:numFmt w:val="bullet"/>
      <w:lvlText w:val=""/>
      <w:lvlJc w:val="left"/>
      <w:pPr>
        <w:ind w:left="2384" w:hanging="420"/>
      </w:pPr>
      <w:rPr>
        <w:rFonts w:ascii="Wingdings" w:hAnsi="Wingdings" w:hint="default"/>
      </w:rPr>
    </w:lvl>
    <w:lvl w:ilvl="5" w:tplc="0409000D">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B">
      <w:start w:val="1"/>
      <w:numFmt w:val="bullet"/>
      <w:lvlText w:val=""/>
      <w:lvlJc w:val="left"/>
      <w:pPr>
        <w:ind w:left="3644" w:hanging="420"/>
      </w:pPr>
      <w:rPr>
        <w:rFonts w:ascii="Wingdings" w:hAnsi="Wingdings" w:hint="default"/>
      </w:rPr>
    </w:lvl>
    <w:lvl w:ilvl="8" w:tplc="0409000D">
      <w:start w:val="1"/>
      <w:numFmt w:val="bullet"/>
      <w:lvlText w:val=""/>
      <w:lvlJc w:val="left"/>
      <w:pPr>
        <w:ind w:left="4064" w:hanging="420"/>
      </w:pPr>
      <w:rPr>
        <w:rFonts w:ascii="Wingdings" w:hAnsi="Wingdings" w:hint="default"/>
      </w:rPr>
    </w:lvl>
  </w:abstractNum>
  <w:abstractNum w:abstractNumId="25" w15:restartNumberingAfterBreak="0">
    <w:nsid w:val="4570267A"/>
    <w:multiLevelType w:val="hybridMultilevel"/>
    <w:tmpl w:val="36CA49E4"/>
    <w:lvl w:ilvl="0" w:tplc="2D9287F4">
      <w:start w:val="1"/>
      <w:numFmt w:val="decimal"/>
      <w:lvlText w:val="%1)"/>
      <w:lvlJc w:val="left"/>
      <w:pPr>
        <w:ind w:left="358" w:hanging="360"/>
      </w:pPr>
      <w:rPr>
        <w:rFonts w:hint="default"/>
      </w:rPr>
    </w:lvl>
    <w:lvl w:ilvl="1" w:tplc="04090017" w:tentative="1">
      <w:start w:val="1"/>
      <w:numFmt w:val="aiueoFullWidth"/>
      <w:lvlText w:val="(%2)"/>
      <w:lvlJc w:val="left"/>
      <w:pPr>
        <w:ind w:left="838" w:hanging="420"/>
      </w:pPr>
    </w:lvl>
    <w:lvl w:ilvl="2" w:tplc="04090011" w:tentative="1">
      <w:start w:val="1"/>
      <w:numFmt w:val="decimalEnclosedCircle"/>
      <w:lvlText w:val="%3"/>
      <w:lvlJc w:val="left"/>
      <w:pPr>
        <w:ind w:left="1258" w:hanging="420"/>
      </w:pPr>
    </w:lvl>
    <w:lvl w:ilvl="3" w:tplc="0409000F" w:tentative="1">
      <w:start w:val="1"/>
      <w:numFmt w:val="decimal"/>
      <w:lvlText w:val="%4."/>
      <w:lvlJc w:val="left"/>
      <w:pPr>
        <w:ind w:left="1678" w:hanging="420"/>
      </w:pPr>
    </w:lvl>
    <w:lvl w:ilvl="4" w:tplc="04090017" w:tentative="1">
      <w:start w:val="1"/>
      <w:numFmt w:val="aiueoFullWidth"/>
      <w:lvlText w:val="(%5)"/>
      <w:lvlJc w:val="left"/>
      <w:pPr>
        <w:ind w:left="2098" w:hanging="420"/>
      </w:pPr>
    </w:lvl>
    <w:lvl w:ilvl="5" w:tplc="04090011" w:tentative="1">
      <w:start w:val="1"/>
      <w:numFmt w:val="decimalEnclosedCircle"/>
      <w:lvlText w:val="%6"/>
      <w:lvlJc w:val="left"/>
      <w:pPr>
        <w:ind w:left="2518" w:hanging="420"/>
      </w:pPr>
    </w:lvl>
    <w:lvl w:ilvl="6" w:tplc="0409000F" w:tentative="1">
      <w:start w:val="1"/>
      <w:numFmt w:val="decimal"/>
      <w:lvlText w:val="%7."/>
      <w:lvlJc w:val="left"/>
      <w:pPr>
        <w:ind w:left="2938" w:hanging="420"/>
      </w:pPr>
    </w:lvl>
    <w:lvl w:ilvl="7" w:tplc="04090017" w:tentative="1">
      <w:start w:val="1"/>
      <w:numFmt w:val="aiueoFullWidth"/>
      <w:lvlText w:val="(%8)"/>
      <w:lvlJc w:val="left"/>
      <w:pPr>
        <w:ind w:left="3358" w:hanging="420"/>
      </w:pPr>
    </w:lvl>
    <w:lvl w:ilvl="8" w:tplc="04090011" w:tentative="1">
      <w:start w:val="1"/>
      <w:numFmt w:val="decimalEnclosedCircle"/>
      <w:lvlText w:val="%9"/>
      <w:lvlJc w:val="left"/>
      <w:pPr>
        <w:ind w:left="3778" w:hanging="420"/>
      </w:pPr>
    </w:lvl>
  </w:abstractNum>
  <w:abstractNum w:abstractNumId="26" w15:restartNumberingAfterBreak="0">
    <w:nsid w:val="479015DD"/>
    <w:multiLevelType w:val="hybridMultilevel"/>
    <w:tmpl w:val="091CE374"/>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7" w15:restartNumberingAfterBreak="0">
    <w:nsid w:val="4D806392"/>
    <w:multiLevelType w:val="hybridMultilevel"/>
    <w:tmpl w:val="285A5682"/>
    <w:lvl w:ilvl="0" w:tplc="FFFFFFFF">
      <w:start w:val="1"/>
      <w:numFmt w:val="decimal"/>
      <w:lvlText w:val="%1)"/>
      <w:lvlJc w:val="left"/>
      <w:pPr>
        <w:ind w:left="644" w:hanging="360"/>
      </w:pPr>
      <w:rPr>
        <w:rFonts w:hint="default"/>
        <w:lang w:val="en-US"/>
      </w:rPr>
    </w:lvl>
    <w:lvl w:ilvl="1" w:tplc="FFFFFFFF">
      <w:start w:val="1"/>
      <w:numFmt w:val="aiueoFullWidth"/>
      <w:lvlText w:val="(%2)"/>
      <w:lvlJc w:val="left"/>
      <w:pPr>
        <w:ind w:left="1124" w:hanging="420"/>
      </w:pPr>
    </w:lvl>
    <w:lvl w:ilvl="2" w:tplc="FFFFFFFF" w:tentative="1">
      <w:start w:val="1"/>
      <w:numFmt w:val="decimalEnclosedCircle"/>
      <w:lvlText w:val="%3"/>
      <w:lvlJc w:val="left"/>
      <w:pPr>
        <w:ind w:left="1544" w:hanging="420"/>
      </w:pPr>
    </w:lvl>
    <w:lvl w:ilvl="3" w:tplc="FFFFFFFF" w:tentative="1">
      <w:start w:val="1"/>
      <w:numFmt w:val="decimal"/>
      <w:lvlText w:val="%4."/>
      <w:lvlJc w:val="left"/>
      <w:pPr>
        <w:ind w:left="1964" w:hanging="420"/>
      </w:pPr>
    </w:lvl>
    <w:lvl w:ilvl="4" w:tplc="FFFFFFFF" w:tentative="1">
      <w:start w:val="1"/>
      <w:numFmt w:val="aiueoFullWidth"/>
      <w:lvlText w:val="(%5)"/>
      <w:lvlJc w:val="left"/>
      <w:pPr>
        <w:ind w:left="2384" w:hanging="420"/>
      </w:pPr>
    </w:lvl>
    <w:lvl w:ilvl="5" w:tplc="FFFFFFFF" w:tentative="1">
      <w:start w:val="1"/>
      <w:numFmt w:val="decimalEnclosedCircle"/>
      <w:lvlText w:val="%6"/>
      <w:lvlJc w:val="left"/>
      <w:pPr>
        <w:ind w:left="2804" w:hanging="420"/>
      </w:pPr>
    </w:lvl>
    <w:lvl w:ilvl="6" w:tplc="FFFFFFFF" w:tentative="1">
      <w:start w:val="1"/>
      <w:numFmt w:val="decimal"/>
      <w:lvlText w:val="%7."/>
      <w:lvlJc w:val="left"/>
      <w:pPr>
        <w:ind w:left="3224" w:hanging="420"/>
      </w:pPr>
    </w:lvl>
    <w:lvl w:ilvl="7" w:tplc="FFFFFFFF" w:tentative="1">
      <w:start w:val="1"/>
      <w:numFmt w:val="aiueoFullWidth"/>
      <w:lvlText w:val="(%8)"/>
      <w:lvlJc w:val="left"/>
      <w:pPr>
        <w:ind w:left="3644" w:hanging="420"/>
      </w:pPr>
    </w:lvl>
    <w:lvl w:ilvl="8" w:tplc="FFFFFFFF" w:tentative="1">
      <w:start w:val="1"/>
      <w:numFmt w:val="decimalEnclosedCircle"/>
      <w:lvlText w:val="%9"/>
      <w:lvlJc w:val="left"/>
      <w:pPr>
        <w:ind w:left="4064" w:hanging="420"/>
      </w:pPr>
    </w:lvl>
  </w:abstractNum>
  <w:abstractNum w:abstractNumId="28" w15:restartNumberingAfterBreak="0">
    <w:nsid w:val="5AF232DD"/>
    <w:multiLevelType w:val="hybridMultilevel"/>
    <w:tmpl w:val="3BDA7EEE"/>
    <w:lvl w:ilvl="0" w:tplc="D7182F56">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F8552E6"/>
    <w:multiLevelType w:val="hybridMultilevel"/>
    <w:tmpl w:val="D97E61F4"/>
    <w:lvl w:ilvl="0" w:tplc="BAA0FD52">
      <w:start w:val="6"/>
      <w:numFmt w:val="bullet"/>
      <w:lvlText w:val="-"/>
      <w:lvlJc w:val="left"/>
      <w:rPr>
        <w:rFonts w:ascii="Times New Roman" w:eastAsia="游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303773219">
    <w:abstractNumId w:val="20"/>
  </w:num>
  <w:num w:numId="16" w16cid:durableId="1615940171">
    <w:abstractNumId w:val="21"/>
  </w:num>
  <w:num w:numId="17" w16cid:durableId="1610314241">
    <w:abstractNumId w:val="18"/>
  </w:num>
  <w:num w:numId="18" w16cid:durableId="1434206865">
    <w:abstractNumId w:val="24"/>
  </w:num>
  <w:num w:numId="19" w16cid:durableId="420877970">
    <w:abstractNumId w:val="30"/>
  </w:num>
  <w:num w:numId="20" w16cid:durableId="387920197">
    <w:abstractNumId w:val="17"/>
  </w:num>
  <w:num w:numId="21" w16cid:durableId="1800757082">
    <w:abstractNumId w:val="14"/>
  </w:num>
  <w:num w:numId="22" w16cid:durableId="1174761927">
    <w:abstractNumId w:val="26"/>
  </w:num>
  <w:num w:numId="23" w16cid:durableId="996543279">
    <w:abstractNumId w:val="22"/>
  </w:num>
  <w:num w:numId="24" w16cid:durableId="1018043733">
    <w:abstractNumId w:val="25"/>
  </w:num>
  <w:num w:numId="25" w16cid:durableId="2049790313">
    <w:abstractNumId w:val="27"/>
  </w:num>
  <w:num w:numId="26" w16cid:durableId="1736051797">
    <w:abstractNumId w:val="15"/>
  </w:num>
  <w:num w:numId="27" w16cid:durableId="1119295480">
    <w:abstractNumId w:val="13"/>
  </w:num>
  <w:num w:numId="28" w16cid:durableId="675116904">
    <w:abstractNumId w:val="16"/>
  </w:num>
  <w:num w:numId="29" w16cid:durableId="583298705">
    <w:abstractNumId w:val="11"/>
  </w:num>
  <w:num w:numId="30" w16cid:durableId="253785969">
    <w:abstractNumId w:val="23"/>
  </w:num>
  <w:num w:numId="31" w16cid:durableId="1023172560">
    <w:abstractNumId w:val="19"/>
  </w:num>
  <w:num w:numId="32" w16cid:durableId="10645854">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hito Suzuki (NTT_RD)">
    <w15:presenceInfo w15:providerId="AD" w15:userId="S::rihito.suzuki.sn@hco.ntt.co.jp::5bab14fb-0004-48ca-9672-62eb84848a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44167"/>
    <w:rsid w:val="00051834"/>
    <w:rsid w:val="00054A22"/>
    <w:rsid w:val="00062023"/>
    <w:rsid w:val="000655A6"/>
    <w:rsid w:val="00080512"/>
    <w:rsid w:val="000877A6"/>
    <w:rsid w:val="000B3910"/>
    <w:rsid w:val="000C47C3"/>
    <w:rsid w:val="000D58AB"/>
    <w:rsid w:val="00117FE7"/>
    <w:rsid w:val="00133525"/>
    <w:rsid w:val="00164F29"/>
    <w:rsid w:val="00173E3B"/>
    <w:rsid w:val="00174E78"/>
    <w:rsid w:val="001A4C42"/>
    <w:rsid w:val="001A7420"/>
    <w:rsid w:val="001B0DBA"/>
    <w:rsid w:val="001B1EB2"/>
    <w:rsid w:val="001B5317"/>
    <w:rsid w:val="001B6637"/>
    <w:rsid w:val="001C21C3"/>
    <w:rsid w:val="001C2AC5"/>
    <w:rsid w:val="001C6233"/>
    <w:rsid w:val="001C78CB"/>
    <w:rsid w:val="001D02C2"/>
    <w:rsid w:val="001F0C1D"/>
    <w:rsid w:val="001F1132"/>
    <w:rsid w:val="001F168B"/>
    <w:rsid w:val="00203E4B"/>
    <w:rsid w:val="002347A2"/>
    <w:rsid w:val="002464FE"/>
    <w:rsid w:val="00265E7E"/>
    <w:rsid w:val="002675F0"/>
    <w:rsid w:val="002760EE"/>
    <w:rsid w:val="00284C99"/>
    <w:rsid w:val="002B6339"/>
    <w:rsid w:val="002B7513"/>
    <w:rsid w:val="002E00EE"/>
    <w:rsid w:val="002F163F"/>
    <w:rsid w:val="002F7DA3"/>
    <w:rsid w:val="00315B85"/>
    <w:rsid w:val="003172DC"/>
    <w:rsid w:val="00325EE3"/>
    <w:rsid w:val="00330077"/>
    <w:rsid w:val="00331BE8"/>
    <w:rsid w:val="003374BC"/>
    <w:rsid w:val="00340F5D"/>
    <w:rsid w:val="0035462D"/>
    <w:rsid w:val="003557EE"/>
    <w:rsid w:val="00356555"/>
    <w:rsid w:val="003765B8"/>
    <w:rsid w:val="003C3971"/>
    <w:rsid w:val="003E01D1"/>
    <w:rsid w:val="003F71E7"/>
    <w:rsid w:val="003F76BD"/>
    <w:rsid w:val="00423334"/>
    <w:rsid w:val="004345EC"/>
    <w:rsid w:val="00447983"/>
    <w:rsid w:val="00465515"/>
    <w:rsid w:val="00465A51"/>
    <w:rsid w:val="0049751D"/>
    <w:rsid w:val="004C30AC"/>
    <w:rsid w:val="004D3578"/>
    <w:rsid w:val="004E207D"/>
    <w:rsid w:val="004E213A"/>
    <w:rsid w:val="004E711C"/>
    <w:rsid w:val="004F0988"/>
    <w:rsid w:val="004F3340"/>
    <w:rsid w:val="004F4D16"/>
    <w:rsid w:val="004F599F"/>
    <w:rsid w:val="00515ED1"/>
    <w:rsid w:val="00521045"/>
    <w:rsid w:val="0053388B"/>
    <w:rsid w:val="00535773"/>
    <w:rsid w:val="00536238"/>
    <w:rsid w:val="00540FBE"/>
    <w:rsid w:val="00543E6C"/>
    <w:rsid w:val="00565087"/>
    <w:rsid w:val="00585CEF"/>
    <w:rsid w:val="00596123"/>
    <w:rsid w:val="00597B11"/>
    <w:rsid w:val="005D2E01"/>
    <w:rsid w:val="005D7526"/>
    <w:rsid w:val="005E4BB2"/>
    <w:rsid w:val="005F2D55"/>
    <w:rsid w:val="005F67BB"/>
    <w:rsid w:val="005F788A"/>
    <w:rsid w:val="00602AEA"/>
    <w:rsid w:val="00614FDF"/>
    <w:rsid w:val="00626D1D"/>
    <w:rsid w:val="0063543D"/>
    <w:rsid w:val="00647114"/>
    <w:rsid w:val="00670CF4"/>
    <w:rsid w:val="0069041F"/>
    <w:rsid w:val="006912E9"/>
    <w:rsid w:val="006A323F"/>
    <w:rsid w:val="006B30D0"/>
    <w:rsid w:val="006B6529"/>
    <w:rsid w:val="006C3755"/>
    <w:rsid w:val="006C3D95"/>
    <w:rsid w:val="006E5C86"/>
    <w:rsid w:val="006E770F"/>
    <w:rsid w:val="007000D6"/>
    <w:rsid w:val="00700BD1"/>
    <w:rsid w:val="00701116"/>
    <w:rsid w:val="0071174C"/>
    <w:rsid w:val="00713C44"/>
    <w:rsid w:val="00724EDC"/>
    <w:rsid w:val="00734A5B"/>
    <w:rsid w:val="0074026F"/>
    <w:rsid w:val="007429F6"/>
    <w:rsid w:val="00744E76"/>
    <w:rsid w:val="00765EA3"/>
    <w:rsid w:val="00774DA4"/>
    <w:rsid w:val="00781F0F"/>
    <w:rsid w:val="007A4FBD"/>
    <w:rsid w:val="007B37F3"/>
    <w:rsid w:val="007B600E"/>
    <w:rsid w:val="007E799F"/>
    <w:rsid w:val="007F0F4A"/>
    <w:rsid w:val="008028A4"/>
    <w:rsid w:val="00830747"/>
    <w:rsid w:val="00830904"/>
    <w:rsid w:val="008768CA"/>
    <w:rsid w:val="0088452F"/>
    <w:rsid w:val="00892A38"/>
    <w:rsid w:val="008A3287"/>
    <w:rsid w:val="008C277E"/>
    <w:rsid w:val="008C384C"/>
    <w:rsid w:val="008C7B64"/>
    <w:rsid w:val="008E2D68"/>
    <w:rsid w:val="008E6756"/>
    <w:rsid w:val="0090271F"/>
    <w:rsid w:val="00902E23"/>
    <w:rsid w:val="009114D7"/>
    <w:rsid w:val="0091348E"/>
    <w:rsid w:val="00917CCB"/>
    <w:rsid w:val="00933FB0"/>
    <w:rsid w:val="00942EC2"/>
    <w:rsid w:val="0095548F"/>
    <w:rsid w:val="00975DAE"/>
    <w:rsid w:val="00975FA5"/>
    <w:rsid w:val="00992A47"/>
    <w:rsid w:val="009975C6"/>
    <w:rsid w:val="009A79FB"/>
    <w:rsid w:val="009B2C1B"/>
    <w:rsid w:val="009E2532"/>
    <w:rsid w:val="009F37B7"/>
    <w:rsid w:val="00A10F02"/>
    <w:rsid w:val="00A164B4"/>
    <w:rsid w:val="00A17B8A"/>
    <w:rsid w:val="00A26956"/>
    <w:rsid w:val="00A27486"/>
    <w:rsid w:val="00A46DE5"/>
    <w:rsid w:val="00A53724"/>
    <w:rsid w:val="00A56066"/>
    <w:rsid w:val="00A567ED"/>
    <w:rsid w:val="00A73129"/>
    <w:rsid w:val="00A82346"/>
    <w:rsid w:val="00A92BA1"/>
    <w:rsid w:val="00A95A32"/>
    <w:rsid w:val="00AB2163"/>
    <w:rsid w:val="00AB4A5D"/>
    <w:rsid w:val="00AC6BC6"/>
    <w:rsid w:val="00AD45A1"/>
    <w:rsid w:val="00AD69C7"/>
    <w:rsid w:val="00AE5CE6"/>
    <w:rsid w:val="00AE6164"/>
    <w:rsid w:val="00AE65E2"/>
    <w:rsid w:val="00AF1460"/>
    <w:rsid w:val="00AF5A43"/>
    <w:rsid w:val="00B07470"/>
    <w:rsid w:val="00B11544"/>
    <w:rsid w:val="00B15449"/>
    <w:rsid w:val="00B25755"/>
    <w:rsid w:val="00B43613"/>
    <w:rsid w:val="00B721EE"/>
    <w:rsid w:val="00B74F43"/>
    <w:rsid w:val="00B93086"/>
    <w:rsid w:val="00BA19ED"/>
    <w:rsid w:val="00BA4B8D"/>
    <w:rsid w:val="00BC0858"/>
    <w:rsid w:val="00BC0F7D"/>
    <w:rsid w:val="00BC1C4B"/>
    <w:rsid w:val="00BD7D31"/>
    <w:rsid w:val="00BE3255"/>
    <w:rsid w:val="00BF128E"/>
    <w:rsid w:val="00BF184E"/>
    <w:rsid w:val="00BF1FF5"/>
    <w:rsid w:val="00C0051E"/>
    <w:rsid w:val="00C074DD"/>
    <w:rsid w:val="00C1496A"/>
    <w:rsid w:val="00C27BC7"/>
    <w:rsid w:val="00C33079"/>
    <w:rsid w:val="00C45231"/>
    <w:rsid w:val="00C551FF"/>
    <w:rsid w:val="00C625D2"/>
    <w:rsid w:val="00C6688B"/>
    <w:rsid w:val="00C66B6D"/>
    <w:rsid w:val="00C72833"/>
    <w:rsid w:val="00C80F1D"/>
    <w:rsid w:val="00C91962"/>
    <w:rsid w:val="00C91C6C"/>
    <w:rsid w:val="00C93F40"/>
    <w:rsid w:val="00C94916"/>
    <w:rsid w:val="00CA3D0C"/>
    <w:rsid w:val="00D0093C"/>
    <w:rsid w:val="00D57972"/>
    <w:rsid w:val="00D606EF"/>
    <w:rsid w:val="00D675A9"/>
    <w:rsid w:val="00D738D6"/>
    <w:rsid w:val="00D74F6C"/>
    <w:rsid w:val="00D755EB"/>
    <w:rsid w:val="00D76048"/>
    <w:rsid w:val="00D82E6F"/>
    <w:rsid w:val="00D87E00"/>
    <w:rsid w:val="00D9134D"/>
    <w:rsid w:val="00DA0194"/>
    <w:rsid w:val="00DA7A03"/>
    <w:rsid w:val="00DB12F1"/>
    <w:rsid w:val="00DB1818"/>
    <w:rsid w:val="00DC309B"/>
    <w:rsid w:val="00DC4DA2"/>
    <w:rsid w:val="00DC598C"/>
    <w:rsid w:val="00DD4C17"/>
    <w:rsid w:val="00DD74A5"/>
    <w:rsid w:val="00DF2B1F"/>
    <w:rsid w:val="00DF62CD"/>
    <w:rsid w:val="00E040CD"/>
    <w:rsid w:val="00E16509"/>
    <w:rsid w:val="00E31385"/>
    <w:rsid w:val="00E44582"/>
    <w:rsid w:val="00E44FFC"/>
    <w:rsid w:val="00E54545"/>
    <w:rsid w:val="00E57322"/>
    <w:rsid w:val="00E77645"/>
    <w:rsid w:val="00EA15B0"/>
    <w:rsid w:val="00EA5EA7"/>
    <w:rsid w:val="00EA66BD"/>
    <w:rsid w:val="00EB17E7"/>
    <w:rsid w:val="00EB5EFD"/>
    <w:rsid w:val="00EB6BF5"/>
    <w:rsid w:val="00EC4A25"/>
    <w:rsid w:val="00EE3628"/>
    <w:rsid w:val="00EF608C"/>
    <w:rsid w:val="00F025A2"/>
    <w:rsid w:val="00F04712"/>
    <w:rsid w:val="00F1186B"/>
    <w:rsid w:val="00F13360"/>
    <w:rsid w:val="00F22EC7"/>
    <w:rsid w:val="00F325C8"/>
    <w:rsid w:val="00F3375F"/>
    <w:rsid w:val="00F34834"/>
    <w:rsid w:val="00F653B8"/>
    <w:rsid w:val="00F773DA"/>
    <w:rsid w:val="00F9008D"/>
    <w:rsid w:val="00F912FB"/>
    <w:rsid w:val="00F96AF8"/>
    <w:rsid w:val="00FA1266"/>
    <w:rsid w:val="00FA4749"/>
    <w:rsid w:val="00FB2AA7"/>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
    <w:link w:val="a6"/>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2"/>
    <w:uiPriority w:val="39"/>
    <w:pPr>
      <w:ind w:left="1134" w:hanging="1134"/>
    </w:pPr>
  </w:style>
  <w:style w:type="paragraph" w:styleId="22">
    <w:name w:val="toc 2"/>
    <w:basedOn w:val="11"/>
    <w:uiPriority w:val="39"/>
    <w:pPr>
      <w:keepNext w:val="0"/>
      <w:spacing w:before="0"/>
      <w:ind w:left="851" w:hanging="851"/>
    </w:pPr>
    <w:rPr>
      <w:sz w:val="20"/>
    </w:rPr>
  </w:style>
  <w:style w:type="paragraph" w:styleId="a7">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1"/>
    <w:qFormat/>
    <w:pPr>
      <w:ind w:left="568" w:hanging="284"/>
    </w:pPr>
  </w:style>
  <w:style w:type="paragraph" w:styleId="60">
    <w:name w:val="toc 6"/>
    <w:basedOn w:val="52"/>
    <w:next w:val="a1"/>
    <w:uiPriority w:val="39"/>
    <w:pPr>
      <w:ind w:left="1985" w:hanging="1985"/>
    </w:pPr>
  </w:style>
  <w:style w:type="paragraph" w:styleId="70">
    <w:name w:val="toc 7"/>
    <w:basedOn w:val="60"/>
    <w:next w:val="a1"/>
    <w:uiPriority w:val="39"/>
    <w:pPr>
      <w:ind w:left="2268" w:hanging="2268"/>
    </w:pPr>
  </w:style>
  <w:style w:type="paragraph" w:customStyle="1" w:styleId="EditorsNote">
    <w:name w:val="Editor's Note"/>
    <w:aliases w:val="EN"/>
    <w:basedOn w:val="NO"/>
    <w:link w:val="EditorsNote0"/>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8">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Unresolved Mention"/>
    <w:uiPriority w:val="99"/>
    <w:semiHidden/>
    <w:unhideWhenUsed/>
    <w:rsid w:val="0074026F"/>
    <w:rPr>
      <w:color w:val="605E5C"/>
      <w:shd w:val="clear" w:color="auto" w:fill="E1DFDD"/>
    </w:rPr>
  </w:style>
  <w:style w:type="character" w:styleId="ab">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c">
    <w:name w:val="Balloon Text"/>
    <w:basedOn w:val="a1"/>
    <w:link w:val="ad"/>
    <w:semiHidden/>
    <w:unhideWhenUsed/>
    <w:rsid w:val="00F34834"/>
    <w:pPr>
      <w:spacing w:after="0"/>
    </w:pPr>
    <w:rPr>
      <w:rFonts w:ascii="Segoe UI" w:hAnsi="Segoe UI" w:cs="Segoe UI"/>
      <w:sz w:val="18"/>
      <w:szCs w:val="18"/>
    </w:rPr>
  </w:style>
  <w:style w:type="character" w:customStyle="1" w:styleId="ad">
    <w:name w:val="吹き出し (文字)"/>
    <w:basedOn w:val="a2"/>
    <w:link w:val="ac"/>
    <w:semiHidden/>
    <w:rsid w:val="00F34834"/>
    <w:rPr>
      <w:rFonts w:ascii="Segoe UI" w:hAnsi="Segoe UI" w:cs="Segoe UI"/>
      <w:sz w:val="18"/>
      <w:szCs w:val="18"/>
      <w:lang w:eastAsia="en-US"/>
    </w:rPr>
  </w:style>
  <w:style w:type="paragraph" w:styleId="ae">
    <w:name w:val="Bibliography"/>
    <w:basedOn w:val="a1"/>
    <w:next w:val="a1"/>
    <w:uiPriority w:val="37"/>
    <w:semiHidden/>
    <w:unhideWhenUsed/>
    <w:rsid w:val="00F34834"/>
  </w:style>
  <w:style w:type="paragraph" w:styleId="af">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0">
    <w:name w:val="Body Text"/>
    <w:basedOn w:val="a1"/>
    <w:link w:val="af1"/>
    <w:rsid w:val="00F34834"/>
    <w:pPr>
      <w:spacing w:after="120"/>
    </w:pPr>
  </w:style>
  <w:style w:type="character" w:customStyle="1" w:styleId="af1">
    <w:name w:val="本文 (文字)"/>
    <w:basedOn w:val="a2"/>
    <w:link w:val="af0"/>
    <w:rsid w:val="00F34834"/>
    <w:rPr>
      <w:lang w:eastAsia="en-US"/>
    </w:rPr>
  </w:style>
  <w:style w:type="paragraph" w:styleId="23">
    <w:name w:val="Body Text 2"/>
    <w:basedOn w:val="a1"/>
    <w:link w:val="24"/>
    <w:rsid w:val="00F34834"/>
    <w:pPr>
      <w:spacing w:after="120" w:line="480" w:lineRule="auto"/>
    </w:pPr>
  </w:style>
  <w:style w:type="character" w:customStyle="1" w:styleId="24">
    <w:name w:val="本文 2 (文字)"/>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2">
    <w:name w:val="Body Text First Indent"/>
    <w:basedOn w:val="af0"/>
    <w:link w:val="af3"/>
    <w:rsid w:val="00F34834"/>
    <w:pPr>
      <w:spacing w:after="180"/>
      <w:ind w:firstLine="360"/>
    </w:pPr>
  </w:style>
  <w:style w:type="character" w:customStyle="1" w:styleId="af3">
    <w:name w:val="本文字下げ (文字)"/>
    <w:basedOn w:val="af1"/>
    <w:link w:val="af2"/>
    <w:rsid w:val="00F34834"/>
    <w:rPr>
      <w:lang w:eastAsia="en-US"/>
    </w:rPr>
  </w:style>
  <w:style w:type="paragraph" w:styleId="af4">
    <w:name w:val="Body Text Indent"/>
    <w:basedOn w:val="a1"/>
    <w:link w:val="af5"/>
    <w:rsid w:val="00F34834"/>
    <w:pPr>
      <w:spacing w:after="120"/>
      <w:ind w:left="283"/>
    </w:pPr>
  </w:style>
  <w:style w:type="character" w:customStyle="1" w:styleId="af5">
    <w:name w:val="本文インデント (文字)"/>
    <w:basedOn w:val="a2"/>
    <w:link w:val="af4"/>
    <w:rsid w:val="00F34834"/>
    <w:rPr>
      <w:lang w:eastAsia="en-US"/>
    </w:rPr>
  </w:style>
  <w:style w:type="paragraph" w:styleId="25">
    <w:name w:val="Body Text First Indent 2"/>
    <w:basedOn w:val="af4"/>
    <w:link w:val="26"/>
    <w:rsid w:val="00F34834"/>
    <w:pPr>
      <w:spacing w:after="180"/>
      <w:ind w:left="360" w:firstLine="360"/>
    </w:pPr>
  </w:style>
  <w:style w:type="character" w:customStyle="1" w:styleId="26">
    <w:name w:val="本文字下げ 2 (文字)"/>
    <w:basedOn w:val="af5"/>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本文インデント 2 (文字)"/>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6">
    <w:name w:val="caption"/>
    <w:aliases w:val="Labelling,legend1,Caption Char Char Char1,Caption Char Char Char Char Char Char Char1,Caption Char Char Char Char Char Char Char Char Char Char Char Char1,Caption21,Caption Char Char Char21,legend,Figure-caption4,CAPTLégende"/>
    <w:basedOn w:val="a1"/>
    <w:next w:val="a1"/>
    <w:link w:val="af7"/>
    <w:unhideWhenUsed/>
    <w:qFormat/>
    <w:rsid w:val="00F34834"/>
    <w:pPr>
      <w:spacing w:after="200"/>
    </w:pPr>
    <w:rPr>
      <w:i/>
      <w:iCs/>
      <w:color w:val="44546A" w:themeColor="text2"/>
      <w:sz w:val="18"/>
      <w:szCs w:val="18"/>
    </w:rPr>
  </w:style>
  <w:style w:type="paragraph" w:styleId="af8">
    <w:name w:val="Closing"/>
    <w:basedOn w:val="a1"/>
    <w:link w:val="af9"/>
    <w:rsid w:val="00F34834"/>
    <w:pPr>
      <w:spacing w:after="0"/>
      <w:ind w:left="4252"/>
    </w:pPr>
  </w:style>
  <w:style w:type="character" w:customStyle="1" w:styleId="af9">
    <w:name w:val="結語 (文字)"/>
    <w:basedOn w:val="a2"/>
    <w:link w:val="af8"/>
    <w:rsid w:val="00F34834"/>
    <w:rPr>
      <w:lang w:eastAsia="en-US"/>
    </w:rPr>
  </w:style>
  <w:style w:type="paragraph" w:styleId="afa">
    <w:name w:val="annotation text"/>
    <w:basedOn w:val="a1"/>
    <w:link w:val="afb"/>
    <w:rsid w:val="00F34834"/>
  </w:style>
  <w:style w:type="character" w:customStyle="1" w:styleId="afb">
    <w:name w:val="コメント文字列 (文字)"/>
    <w:basedOn w:val="a2"/>
    <w:link w:val="afa"/>
    <w:rsid w:val="00F34834"/>
    <w:rPr>
      <w:lang w:eastAsia="en-US"/>
    </w:rPr>
  </w:style>
  <w:style w:type="paragraph" w:styleId="afc">
    <w:name w:val="annotation subject"/>
    <w:basedOn w:val="afa"/>
    <w:next w:val="afa"/>
    <w:link w:val="afd"/>
    <w:rsid w:val="00F34834"/>
    <w:rPr>
      <w:b/>
      <w:bCs/>
    </w:rPr>
  </w:style>
  <w:style w:type="character" w:customStyle="1" w:styleId="afd">
    <w:name w:val="コメント内容 (文字)"/>
    <w:basedOn w:val="afb"/>
    <w:link w:val="afc"/>
    <w:rsid w:val="00F34834"/>
    <w:rPr>
      <w:b/>
      <w:bCs/>
      <w:lang w:eastAsia="en-US"/>
    </w:rPr>
  </w:style>
  <w:style w:type="paragraph" w:styleId="afe">
    <w:name w:val="Date"/>
    <w:basedOn w:val="a1"/>
    <w:next w:val="a1"/>
    <w:link w:val="aff"/>
    <w:rsid w:val="00F34834"/>
  </w:style>
  <w:style w:type="character" w:customStyle="1" w:styleId="aff">
    <w:name w:val="日付 (文字)"/>
    <w:basedOn w:val="a2"/>
    <w:link w:val="afe"/>
    <w:rsid w:val="00F34834"/>
    <w:rPr>
      <w:lang w:eastAsia="en-US"/>
    </w:rPr>
  </w:style>
  <w:style w:type="paragraph" w:styleId="aff0">
    <w:name w:val="Document Map"/>
    <w:basedOn w:val="a1"/>
    <w:link w:val="aff1"/>
    <w:rsid w:val="00F34834"/>
    <w:pPr>
      <w:spacing w:after="0"/>
    </w:pPr>
    <w:rPr>
      <w:rFonts w:ascii="Segoe UI" w:hAnsi="Segoe UI" w:cs="Segoe UI"/>
      <w:sz w:val="16"/>
      <w:szCs w:val="16"/>
    </w:rPr>
  </w:style>
  <w:style w:type="character" w:customStyle="1" w:styleId="aff1">
    <w:name w:val="見出しマップ (文字)"/>
    <w:basedOn w:val="a2"/>
    <w:link w:val="aff0"/>
    <w:rsid w:val="00F34834"/>
    <w:rPr>
      <w:rFonts w:ascii="Segoe UI" w:hAnsi="Segoe UI" w:cs="Segoe UI"/>
      <w:sz w:val="16"/>
      <w:szCs w:val="16"/>
      <w:lang w:eastAsia="en-US"/>
    </w:rPr>
  </w:style>
  <w:style w:type="paragraph" w:styleId="aff2">
    <w:name w:val="E-mail Signature"/>
    <w:basedOn w:val="a1"/>
    <w:link w:val="aff3"/>
    <w:rsid w:val="00F34834"/>
    <w:pPr>
      <w:spacing w:after="0"/>
    </w:pPr>
  </w:style>
  <w:style w:type="character" w:customStyle="1" w:styleId="aff3">
    <w:name w:val="電子メール署名 (文字)"/>
    <w:basedOn w:val="a2"/>
    <w:link w:val="aff2"/>
    <w:rsid w:val="00F34834"/>
    <w:rPr>
      <w:lang w:eastAsia="en-US"/>
    </w:rPr>
  </w:style>
  <w:style w:type="paragraph" w:styleId="aff4">
    <w:name w:val="endnote text"/>
    <w:basedOn w:val="a1"/>
    <w:link w:val="aff5"/>
    <w:rsid w:val="00F34834"/>
    <w:pPr>
      <w:spacing w:after="0"/>
    </w:pPr>
  </w:style>
  <w:style w:type="character" w:customStyle="1" w:styleId="aff5">
    <w:name w:val="文末脚注文字列 (文字)"/>
    <w:basedOn w:val="a2"/>
    <w:link w:val="aff4"/>
    <w:rsid w:val="00F34834"/>
    <w:rPr>
      <w:lang w:eastAsia="en-US"/>
    </w:rPr>
  </w:style>
  <w:style w:type="paragraph" w:styleId="aff6">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F34834"/>
    <w:pPr>
      <w:spacing w:after="0"/>
    </w:pPr>
    <w:rPr>
      <w:rFonts w:asciiTheme="majorHAnsi" w:eastAsiaTheme="majorEastAsia" w:hAnsiTheme="majorHAnsi" w:cstheme="majorBidi"/>
    </w:rPr>
  </w:style>
  <w:style w:type="paragraph" w:styleId="aff8">
    <w:name w:val="footnote text"/>
    <w:basedOn w:val="a1"/>
    <w:link w:val="aff9"/>
    <w:rsid w:val="00F34834"/>
    <w:pPr>
      <w:spacing w:after="0"/>
    </w:pPr>
  </w:style>
  <w:style w:type="character" w:customStyle="1" w:styleId="aff9">
    <w:name w:val="脚注文字列 (文字)"/>
    <w:basedOn w:val="a2"/>
    <w:link w:val="aff8"/>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2">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a">
    <w:name w:val="index heading"/>
    <w:basedOn w:val="a1"/>
    <w:next w:val="12"/>
    <w:rsid w:val="00F34834"/>
    <w:rPr>
      <w:rFonts w:asciiTheme="majorHAnsi" w:eastAsiaTheme="majorEastAsia" w:hAnsiTheme="majorHAnsi" w:cstheme="majorBidi"/>
      <w:b/>
      <w:bCs/>
    </w:rPr>
  </w:style>
  <w:style w:type="paragraph" w:styleId="2a">
    <w:name w:val="Intense Quote"/>
    <w:basedOn w:val="a1"/>
    <w:next w:val="a1"/>
    <w:link w:val="2b"/>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b">
    <w:name w:val="引用文 2 (文字)"/>
    <w:basedOn w:val="a2"/>
    <w:link w:val="2a"/>
    <w:uiPriority w:val="30"/>
    <w:rsid w:val="00F34834"/>
    <w:rPr>
      <w:i/>
      <w:iCs/>
      <w:color w:val="4472C4" w:themeColor="accent1"/>
      <w:lang w:eastAsia="en-US"/>
    </w:rPr>
  </w:style>
  <w:style w:type="paragraph" w:styleId="affb">
    <w:name w:val="List"/>
    <w:basedOn w:val="a1"/>
    <w:rsid w:val="00F34834"/>
    <w:pPr>
      <w:ind w:left="283" w:hanging="283"/>
      <w:contextualSpacing/>
    </w:pPr>
  </w:style>
  <w:style w:type="paragraph" w:styleId="2c">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c">
    <w:name w:val="List Continue"/>
    <w:basedOn w:val="a1"/>
    <w:rsid w:val="00F34834"/>
    <w:pPr>
      <w:spacing w:after="120"/>
      <w:ind w:left="283"/>
      <w:contextualSpacing/>
    </w:pPr>
  </w:style>
  <w:style w:type="paragraph" w:styleId="2d">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d">
    <w:name w:val="List Paragraph"/>
    <w:aliases w:val="Task Body,List1,Viñetas (Inicio Parrafo),3 Txt tabla,Zerrenda-paragrafoa,Lista multicolor - Énfasis 11,List11,Vi–etas (Inicio Parrafo),Lista multicolor - ƒnfasis 11,Lista 1,body 2,lp1,lp11,Bulleted Text,Heading table,List111,numbered,列出段落"/>
    <w:basedOn w:val="a1"/>
    <w:link w:val="affe"/>
    <w:uiPriority w:val="34"/>
    <w:qFormat/>
    <w:rsid w:val="00F34834"/>
    <w:pPr>
      <w:ind w:left="720"/>
      <w:contextualSpacing/>
    </w:pPr>
  </w:style>
  <w:style w:type="paragraph" w:styleId="afff">
    <w:name w:val="macro"/>
    <w:link w:val="afff0"/>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0">
    <w:name w:val="マクロ文字列 (文字)"/>
    <w:basedOn w:val="a2"/>
    <w:link w:val="afff"/>
    <w:rsid w:val="00F34834"/>
    <w:rPr>
      <w:rFonts w:ascii="Consolas" w:hAnsi="Consolas"/>
      <w:lang w:eastAsia="en-US"/>
    </w:rPr>
  </w:style>
  <w:style w:type="paragraph" w:styleId="afff1">
    <w:name w:val="Message Header"/>
    <w:basedOn w:val="a1"/>
    <w:link w:val="afff2"/>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メッセージ見出し (文字)"/>
    <w:basedOn w:val="a2"/>
    <w:link w:val="afff1"/>
    <w:rsid w:val="00F34834"/>
    <w:rPr>
      <w:rFonts w:asciiTheme="majorHAnsi" w:eastAsiaTheme="majorEastAsia" w:hAnsiTheme="majorHAnsi" w:cstheme="majorBidi"/>
      <w:sz w:val="24"/>
      <w:szCs w:val="24"/>
      <w:shd w:val="pct20" w:color="auto" w:fill="auto"/>
      <w:lang w:eastAsia="en-US"/>
    </w:rPr>
  </w:style>
  <w:style w:type="paragraph" w:styleId="afff3">
    <w:name w:val="No Spacing"/>
    <w:uiPriority w:val="1"/>
    <w:qFormat/>
    <w:rsid w:val="00F34834"/>
    <w:rPr>
      <w:lang w:eastAsia="en-US"/>
    </w:rPr>
  </w:style>
  <w:style w:type="paragraph" w:styleId="Web">
    <w:name w:val="Normal (Web)"/>
    <w:basedOn w:val="a1"/>
    <w:uiPriority w:val="99"/>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記 (文字)"/>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書式なし (文字)"/>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文 (文字)"/>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挨拶文 (文字)"/>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署名 (文字)"/>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題 (文字)"/>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表題 (文字)"/>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6">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0">
    <w:name w:val="Editor's Note (文字)"/>
    <w:link w:val="EditorsNote"/>
    <w:locked/>
    <w:rsid w:val="00117FE7"/>
    <w:rPr>
      <w:color w:val="FF0000"/>
      <w:lang w:eastAsia="en-US"/>
    </w:rPr>
  </w:style>
  <w:style w:type="character" w:customStyle="1" w:styleId="10">
    <w:name w:val="見出し 1 (文字)"/>
    <w:basedOn w:val="a2"/>
    <w:link w:val="1"/>
    <w:rsid w:val="00C27BC7"/>
    <w:rPr>
      <w:rFonts w:ascii="Arial" w:hAnsi="Arial"/>
      <w:sz w:val="36"/>
      <w:lang w:eastAsia="en-US"/>
    </w:rPr>
  </w:style>
  <w:style w:type="paragraph" w:styleId="affff7">
    <w:name w:val="Revision"/>
    <w:hidden/>
    <w:uiPriority w:val="99"/>
    <w:semiHidden/>
    <w:rsid w:val="00975FA5"/>
    <w:rPr>
      <w:lang w:eastAsia="en-US"/>
    </w:rPr>
  </w:style>
  <w:style w:type="character" w:customStyle="1" w:styleId="B1Char1">
    <w:name w:val="B1 Char1"/>
    <w:link w:val="B1"/>
    <w:rsid w:val="00975FA5"/>
    <w:rPr>
      <w:lang w:eastAsia="en-US"/>
    </w:rPr>
  </w:style>
  <w:style w:type="character" w:customStyle="1" w:styleId="NOChar">
    <w:name w:val="NO Char"/>
    <w:link w:val="NO"/>
    <w:locked/>
    <w:rsid w:val="001C78CB"/>
    <w:rPr>
      <w:lang w:eastAsia="en-US"/>
    </w:rPr>
  </w:style>
  <w:style w:type="character" w:styleId="affff8">
    <w:name w:val="annotation reference"/>
    <w:rsid w:val="007A4FBD"/>
    <w:rPr>
      <w:sz w:val="16"/>
    </w:rPr>
  </w:style>
  <w:style w:type="character" w:customStyle="1" w:styleId="TFChar">
    <w:name w:val="TF Char"/>
    <w:link w:val="TF"/>
    <w:qFormat/>
    <w:locked/>
    <w:rsid w:val="007A4FBD"/>
    <w:rPr>
      <w:rFonts w:ascii="Arial" w:hAnsi="Arial"/>
      <w:b/>
      <w:lang w:eastAsia="en-US"/>
    </w:rPr>
  </w:style>
  <w:style w:type="character" w:customStyle="1" w:styleId="TALChar">
    <w:name w:val="TAL Char"/>
    <w:link w:val="TAL"/>
    <w:qFormat/>
    <w:rsid w:val="007A4FBD"/>
    <w:rPr>
      <w:rFonts w:ascii="Arial" w:hAnsi="Arial"/>
      <w:sz w:val="18"/>
      <w:lang w:eastAsia="en-US"/>
    </w:rPr>
  </w:style>
  <w:style w:type="character" w:customStyle="1" w:styleId="TAHChar">
    <w:name w:val="TAH Char"/>
    <w:link w:val="TAH"/>
    <w:rsid w:val="007A4FBD"/>
    <w:rPr>
      <w:rFonts w:ascii="Arial" w:hAnsi="Arial"/>
      <w:b/>
      <w:sz w:val="18"/>
      <w:lang w:eastAsia="en-US"/>
    </w:rPr>
  </w:style>
  <w:style w:type="character" w:styleId="affff9">
    <w:name w:val="footnote reference"/>
    <w:rsid w:val="00540FBE"/>
    <w:rPr>
      <w:b/>
      <w:position w:val="6"/>
      <w:sz w:val="16"/>
    </w:rPr>
  </w:style>
  <w:style w:type="paragraph" w:customStyle="1" w:styleId="CRCoverPage">
    <w:name w:val="CR Cover Page"/>
    <w:rsid w:val="00540FBE"/>
    <w:pPr>
      <w:spacing w:after="120"/>
    </w:pPr>
    <w:rPr>
      <w:rFonts w:ascii="Arial" w:eastAsia="游明朝" w:hAnsi="Arial"/>
      <w:lang w:eastAsia="en-US"/>
    </w:rPr>
  </w:style>
  <w:style w:type="paragraph" w:customStyle="1" w:styleId="tdoc-header">
    <w:name w:val="tdoc-header"/>
    <w:rsid w:val="00540FBE"/>
    <w:rPr>
      <w:rFonts w:ascii="Arial" w:eastAsia="游明朝" w:hAnsi="Arial"/>
      <w:noProof/>
      <w:sz w:val="24"/>
      <w:lang w:eastAsia="en-US"/>
    </w:rPr>
  </w:style>
  <w:style w:type="character" w:customStyle="1" w:styleId="TACChar">
    <w:name w:val="TAC Char"/>
    <w:link w:val="TAC"/>
    <w:rsid w:val="00540FBE"/>
    <w:rPr>
      <w:rFonts w:ascii="Arial" w:hAnsi="Arial"/>
      <w:sz w:val="18"/>
      <w:lang w:eastAsia="en-US"/>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
    <w:link w:val="a5"/>
    <w:rsid w:val="00540FBE"/>
    <w:rPr>
      <w:rFonts w:ascii="Arial" w:hAnsi="Arial"/>
      <w:b/>
      <w:sz w:val="18"/>
      <w:lang w:eastAsia="ja-JP"/>
    </w:rPr>
  </w:style>
  <w:style w:type="character" w:customStyle="1" w:styleId="af7">
    <w:name w:val="図表番号 (文字)"/>
    <w:aliases w:val="Labelling (文字),legend1 (文字),Caption Char Char Char1 (文字),Caption Char Char Char Char Char Char Char1 (文字),Caption Char Char Char Char Char Char Char Char Char Char Char Char1 (文字),Caption21 (文字),Caption Char Char Char21 (文字),legend (文字)"/>
    <w:link w:val="af6"/>
    <w:locked/>
    <w:rsid w:val="00540FBE"/>
    <w:rPr>
      <w:i/>
      <w:iCs/>
      <w:color w:val="44546A" w:themeColor="text2"/>
      <w:sz w:val="18"/>
      <w:szCs w:val="18"/>
      <w:lang w:eastAsia="en-US"/>
    </w:rPr>
  </w:style>
  <w:style w:type="character" w:customStyle="1" w:styleId="TAHCar">
    <w:name w:val="TAH Car"/>
    <w:qFormat/>
    <w:rsid w:val="00540FBE"/>
    <w:rPr>
      <w:rFonts w:ascii="Arial" w:hAnsi="Arial"/>
      <w:b/>
      <w:sz w:val="18"/>
      <w:lang w:eastAsia="en-US"/>
    </w:rPr>
  </w:style>
  <w:style w:type="character" w:customStyle="1" w:styleId="32">
    <w:name w:val="見出し 3 (文字)"/>
    <w:link w:val="31"/>
    <w:rsid w:val="00540FBE"/>
    <w:rPr>
      <w:rFonts w:ascii="Arial" w:hAnsi="Arial"/>
      <w:sz w:val="28"/>
      <w:lang w:eastAsia="en-US"/>
    </w:rPr>
  </w:style>
  <w:style w:type="character" w:customStyle="1" w:styleId="EditorsNoteChar">
    <w:name w:val="Editor's Note Char"/>
    <w:aliases w:val="EN Char"/>
    <w:locked/>
    <w:rsid w:val="00540FBE"/>
    <w:rPr>
      <w:color w:val="FF0000"/>
      <w:lang w:eastAsia="en-US"/>
    </w:rPr>
  </w:style>
  <w:style w:type="character" w:customStyle="1" w:styleId="affe">
    <w:name w:val="リスト段落 (文字)"/>
    <w:aliases w:val="Task Body (文字),List1 (文字),Viñetas (Inicio Parrafo) (文字),3 Txt tabla (文字),Zerrenda-paragrafoa (文字),Lista multicolor - Énfasis 11 (文字),List11 (文字),Vi–etas (Inicio Parrafo) (文字),Lista multicolor - ƒnfasis 11 (文字),Lista 1 (文字),body 2 (文字)"/>
    <w:link w:val="affd"/>
    <w:uiPriority w:val="34"/>
    <w:qFormat/>
    <w:locked/>
    <w:rsid w:val="00540FB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1835847">
      <w:bodyDiv w:val="1"/>
      <w:marLeft w:val="0"/>
      <w:marRight w:val="0"/>
      <w:marTop w:val="0"/>
      <w:marBottom w:val="0"/>
      <w:divBdr>
        <w:top w:val="none" w:sz="0" w:space="0" w:color="auto"/>
        <w:left w:val="none" w:sz="0" w:space="0" w:color="auto"/>
        <w:bottom w:val="none" w:sz="0" w:space="0" w:color="auto"/>
        <w:right w:val="none" w:sz="0" w:space="0" w:color="auto"/>
      </w:divBdr>
    </w:div>
    <w:div w:id="1435320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7</Pages>
  <Words>3021</Words>
  <Characters>17220</Characters>
  <Application>Microsoft Office Word</Application>
  <DocSecurity>0</DocSecurity>
  <Lines>143</Lines>
  <Paragraphs>40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20201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Rihito Suzuki（鈴木璃人）</cp:lastModifiedBy>
  <cp:revision>19</cp:revision>
  <cp:lastPrinted>2019-02-25T14:05:00Z</cp:lastPrinted>
  <dcterms:created xsi:type="dcterms:W3CDTF">2023-11-16T18:00:00Z</dcterms:created>
  <dcterms:modified xsi:type="dcterms:W3CDTF">2024-01-05T12:02:00Z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8f4089b-327a-4658-989e-3317505dd528_Enabled">
    <vt:lpwstr>true</vt:lpwstr>
  </property>
  <property fmtid="{D5CDD505-2E9C-101B-9397-08002B2CF9AE}" pid="3" name="MSIP_Label_68f4089b-327a-4658-989e-3317505dd528_SetDate">
    <vt:lpwstr>2024-01-05T09:59:04Z</vt:lpwstr>
  </property>
  <property fmtid="{D5CDD505-2E9C-101B-9397-08002B2CF9AE}" pid="4" name="MSIP_Label_68f4089b-327a-4658-989e-3317505dd528_Method">
    <vt:lpwstr>Privileged</vt:lpwstr>
  </property>
  <property fmtid="{D5CDD505-2E9C-101B-9397-08002B2CF9AE}" pid="5" name="MSIP_Label_68f4089b-327a-4658-989e-3317505dd528_Name">
    <vt:lpwstr>68f4089b-327a-4658-989e-3317505dd528</vt:lpwstr>
  </property>
  <property fmtid="{D5CDD505-2E9C-101B-9397-08002B2CF9AE}" pid="6" name="MSIP_Label_68f4089b-327a-4658-989e-3317505dd528_SiteId">
    <vt:lpwstr>a629ef32-67ba-47a6-8eb3-ec43935644fc</vt:lpwstr>
  </property>
  <property fmtid="{D5CDD505-2E9C-101B-9397-08002B2CF9AE}" pid="7" name="MSIP_Label_68f4089b-327a-4658-989e-3317505dd528_ActionId">
    <vt:lpwstr>42f443a2-aacc-472b-b0d1-dd8dfa568d79</vt:lpwstr>
  </property>
  <property fmtid="{D5CDD505-2E9C-101B-9397-08002B2CF9AE}" pid="8" name="MSIP_Label_68f4089b-327a-4658-989e-3317505dd528_ContentBits">
    <vt:lpwstr>0</vt:lpwstr>
  </property>
</Properties>
</file>