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18AC08" w14:textId="5C15693D" w:rsidR="002C478D" w:rsidRDefault="002C478D" w:rsidP="002C478D">
      <w:pPr>
        <w:pStyle w:val="CRCoverPage"/>
        <w:tabs>
          <w:tab w:val="right" w:pos="9639"/>
        </w:tabs>
        <w:spacing w:after="0"/>
        <w:rPr>
          <w:b/>
          <w:i/>
          <w:noProof/>
          <w:sz w:val="28"/>
          <w:lang w:eastAsia="ja-JP"/>
        </w:rPr>
      </w:pPr>
      <w:r w:rsidRPr="00BC48BA">
        <w:rPr>
          <w:b/>
          <w:noProof/>
          <w:sz w:val="24"/>
        </w:rPr>
        <w:t>3GPPSA4-e (AH) RTC SWG post 126</w:t>
      </w:r>
      <w:r>
        <w:rPr>
          <w:b/>
          <w:i/>
          <w:noProof/>
          <w:sz w:val="28"/>
        </w:rPr>
        <w:tab/>
      </w:r>
      <w:r>
        <w:rPr>
          <w:b/>
          <w:noProof/>
          <w:sz w:val="24"/>
        </w:rPr>
        <w:t>S4aR</w:t>
      </w:r>
      <w:r w:rsidRPr="00AD0602">
        <w:rPr>
          <w:b/>
          <w:noProof/>
          <w:sz w:val="24"/>
        </w:rPr>
        <w:t>23</w:t>
      </w:r>
      <w:r w:rsidR="00AD0602">
        <w:rPr>
          <w:rFonts w:hint="eastAsia"/>
          <w:b/>
          <w:noProof/>
          <w:sz w:val="24"/>
          <w:lang w:eastAsia="ja-JP"/>
        </w:rPr>
        <w:t>0146</w:t>
      </w:r>
    </w:p>
    <w:p w14:paraId="548C72DE" w14:textId="77777777" w:rsidR="002C478D" w:rsidRDefault="002C478D" w:rsidP="002C478D">
      <w:pPr>
        <w:pStyle w:val="CRCoverPage"/>
        <w:outlineLvl w:val="0"/>
        <w:rPr>
          <w:b/>
          <w:noProof/>
          <w:sz w:val="24"/>
        </w:rPr>
      </w:pPr>
      <w:r>
        <w:rPr>
          <w:b/>
          <w:noProof/>
          <w:sz w:val="24"/>
        </w:rPr>
        <w:t>Online, 10 January 2024</w:t>
      </w:r>
    </w:p>
    <w:p w14:paraId="2B1F7ED3" w14:textId="77777777" w:rsidR="002C478D" w:rsidRDefault="002C478D" w:rsidP="002C478D">
      <w:pPr>
        <w:pStyle w:val="a5"/>
        <w:pBdr>
          <w:bottom w:val="single" w:sz="4" w:space="1" w:color="auto"/>
        </w:pBdr>
        <w:tabs>
          <w:tab w:val="right" w:pos="9639"/>
        </w:tabs>
        <w:rPr>
          <w:rFonts w:cs="Arial"/>
          <w:b w:val="0"/>
          <w:bCs/>
          <w:sz w:val="24"/>
          <w:szCs w:val="24"/>
        </w:rPr>
      </w:pPr>
    </w:p>
    <w:p w14:paraId="725125C3" w14:textId="77777777" w:rsidR="002C478D" w:rsidRDefault="002C478D" w:rsidP="002C478D">
      <w:pPr>
        <w:pStyle w:val="CRCoverPage"/>
        <w:outlineLvl w:val="0"/>
        <w:rPr>
          <w:b/>
          <w:sz w:val="24"/>
        </w:rPr>
      </w:pPr>
    </w:p>
    <w:p w14:paraId="2E22A420"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Pr>
          <w:rFonts w:ascii="Arial" w:hAnsi="Arial" w:cs="Arial"/>
          <w:b/>
          <w:bCs/>
          <w:lang w:val="en-US"/>
        </w:rPr>
        <w:t>NTT</w:t>
      </w:r>
    </w:p>
    <w:p w14:paraId="01FF23E4" w14:textId="523928B4"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Pseudo-CR on</w:t>
      </w:r>
      <w:r>
        <w:rPr>
          <w:rFonts w:ascii="Arial" w:hAnsi="Arial" w:cs="Arial" w:hint="eastAsia"/>
          <w:b/>
          <w:bCs/>
          <w:lang w:val="en-US" w:eastAsia="ja-JP"/>
        </w:rPr>
        <w:t xml:space="preserve"> </w:t>
      </w:r>
      <w:r w:rsidRPr="00D25DC6">
        <w:rPr>
          <w:rFonts w:ascii="Arial" w:hAnsi="Arial" w:cs="Arial"/>
          <w:b/>
          <w:bCs/>
          <w:lang w:val="en-US" w:eastAsia="ja-JP"/>
        </w:rPr>
        <w:t>Key Issue #</w:t>
      </w:r>
      <w:r w:rsidR="009D498E">
        <w:rPr>
          <w:rFonts w:ascii="Arial" w:hAnsi="Arial" w:cs="Arial" w:hint="eastAsia"/>
          <w:b/>
          <w:bCs/>
          <w:lang w:val="en-US" w:eastAsia="ja-JP"/>
        </w:rPr>
        <w:t>5</w:t>
      </w:r>
      <w:r w:rsidRPr="00D25DC6">
        <w:rPr>
          <w:rFonts w:ascii="Arial" w:hAnsi="Arial" w:cs="Arial"/>
          <w:b/>
          <w:bCs/>
          <w:lang w:val="en-US" w:eastAsia="ja-JP"/>
        </w:rPr>
        <w:t>:</w:t>
      </w:r>
      <w:r>
        <w:rPr>
          <w:rFonts w:ascii="Arial" w:hAnsi="Arial" w:cs="Arial"/>
          <w:b/>
          <w:bCs/>
          <w:lang w:val="en-US" w:eastAsia="ja-JP"/>
        </w:rPr>
        <w:t xml:space="preserve"> </w:t>
      </w:r>
      <w:r w:rsidR="009D498E" w:rsidRPr="009D498E">
        <w:rPr>
          <w:rFonts w:ascii="Arial" w:hAnsi="Arial" w:cs="Arial"/>
          <w:b/>
          <w:bCs/>
          <w:lang w:val="en-US" w:eastAsia="ja-JP"/>
        </w:rPr>
        <w:t>Functional requirements for service control API</w:t>
      </w:r>
    </w:p>
    <w:p w14:paraId="34108126"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w:t>
      </w:r>
      <w:r>
        <w:rPr>
          <w:rFonts w:ascii="Arial" w:hAnsi="Arial" w:cs="Arial"/>
          <w:b/>
          <w:bCs/>
          <w:lang w:val="en-US"/>
        </w:rPr>
        <w:t> </w:t>
      </w:r>
      <w:r w:rsidRPr="006B5418">
        <w:rPr>
          <w:rFonts w:ascii="Arial" w:hAnsi="Arial" w:cs="Arial"/>
          <w:b/>
          <w:bCs/>
          <w:lang w:val="en-US"/>
        </w:rPr>
        <w:t>T</w:t>
      </w:r>
      <w:r>
        <w:rPr>
          <w:rFonts w:ascii="Arial" w:hAnsi="Arial" w:cs="Arial"/>
          <w:b/>
          <w:bCs/>
          <w:lang w:val="en-US"/>
        </w:rPr>
        <w:t>R 26.930</w:t>
      </w:r>
    </w:p>
    <w:p w14:paraId="783765CC" w14:textId="31518F12"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001A24">
        <w:rPr>
          <w:rFonts w:ascii="Arial" w:hAnsi="Arial" w:cs="Arial"/>
          <w:b/>
          <w:bCs/>
          <w:lang w:val="en-US" w:eastAsia="ja-JP"/>
        </w:rPr>
        <w:t>4.8</w:t>
      </w:r>
    </w:p>
    <w:p w14:paraId="00492F89"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Pr>
          <w:rFonts w:ascii="Arial" w:hAnsi="Arial" w:cs="Arial" w:hint="eastAsia"/>
          <w:b/>
          <w:bCs/>
          <w:lang w:val="en-US" w:eastAsia="ja-JP"/>
        </w:rPr>
        <w:t>Agreement</w:t>
      </w:r>
    </w:p>
    <w:p w14:paraId="12B147F4" w14:textId="77777777" w:rsidR="002C478D" w:rsidRPr="006B5418" w:rsidRDefault="002C478D" w:rsidP="002C478D">
      <w:pPr>
        <w:pBdr>
          <w:bottom w:val="single" w:sz="12" w:space="1" w:color="auto"/>
        </w:pBdr>
        <w:spacing w:after="120"/>
        <w:ind w:left="1985" w:hanging="1985"/>
        <w:rPr>
          <w:rFonts w:ascii="Arial" w:hAnsi="Arial" w:cs="Arial"/>
          <w:b/>
          <w:bCs/>
          <w:lang w:val="en-US"/>
        </w:rPr>
      </w:pPr>
    </w:p>
    <w:p w14:paraId="3622236D" w14:textId="77777777" w:rsidR="002C478D" w:rsidRPr="006B5418" w:rsidRDefault="002C478D" w:rsidP="002C478D">
      <w:pPr>
        <w:pStyle w:val="CRCoverPage"/>
        <w:rPr>
          <w:b/>
          <w:lang w:val="en-US"/>
        </w:rPr>
      </w:pPr>
      <w:r w:rsidRPr="006B5418">
        <w:rPr>
          <w:b/>
          <w:lang w:val="en-US"/>
        </w:rPr>
        <w:t>1. Introduction</w:t>
      </w:r>
    </w:p>
    <w:p w14:paraId="56B5CEE4" w14:textId="10762FD5" w:rsidR="002C478D" w:rsidRPr="006B5418" w:rsidRDefault="002C478D" w:rsidP="002C478D">
      <w:pPr>
        <w:rPr>
          <w:lang w:val="en-US"/>
        </w:rPr>
      </w:pPr>
      <w:r>
        <w:rPr>
          <w:lang w:val="en-US"/>
        </w:rPr>
        <w:t>Regarding TR 26.930, KI#</w:t>
      </w:r>
      <w:r w:rsidR="006D026D">
        <w:rPr>
          <w:rFonts w:hint="eastAsia"/>
          <w:lang w:val="en-US" w:eastAsia="ja-JP"/>
        </w:rPr>
        <w:t>5</w:t>
      </w:r>
      <w:r>
        <w:rPr>
          <w:lang w:val="en-US"/>
        </w:rPr>
        <w:t xml:space="preserve">: </w:t>
      </w:r>
      <w:r w:rsidR="006D026D" w:rsidRPr="006D026D">
        <w:rPr>
          <w:lang w:val="en-US"/>
        </w:rPr>
        <w:t xml:space="preserve">Functional requirements for service control API </w:t>
      </w:r>
      <w:r>
        <w:rPr>
          <w:lang w:val="en-US"/>
        </w:rPr>
        <w:t>was</w:t>
      </w:r>
      <w:r w:rsidRPr="00DD4199">
        <w:rPr>
          <w:lang w:val="en-US"/>
        </w:rPr>
        <w:t xml:space="preserve"> agree</w:t>
      </w:r>
      <w:r>
        <w:rPr>
          <w:lang w:val="en-US"/>
        </w:rPr>
        <w:t xml:space="preserve">d in </w:t>
      </w:r>
      <w:r w:rsidRPr="00B97C0C">
        <w:rPr>
          <w:lang w:val="en-US"/>
        </w:rPr>
        <w:t>SA4#126</w:t>
      </w:r>
      <w:r w:rsidRPr="00DD4199">
        <w:rPr>
          <w:lang w:val="en-US"/>
        </w:rPr>
        <w:t>.</w:t>
      </w:r>
    </w:p>
    <w:p w14:paraId="17CED906" w14:textId="77777777" w:rsidR="002C478D" w:rsidRPr="006B5418" w:rsidRDefault="002C478D" w:rsidP="002C478D">
      <w:pPr>
        <w:pStyle w:val="CRCoverPage"/>
        <w:rPr>
          <w:b/>
          <w:lang w:val="en-US"/>
        </w:rPr>
      </w:pPr>
      <w:r w:rsidRPr="006B5418">
        <w:rPr>
          <w:b/>
          <w:lang w:val="en-US"/>
        </w:rPr>
        <w:t>2. Reason for Change</w:t>
      </w:r>
    </w:p>
    <w:p w14:paraId="756866A3" w14:textId="77777777" w:rsidR="002C478D" w:rsidRDefault="002C478D" w:rsidP="002C478D">
      <w:pPr>
        <w:rPr>
          <w:lang w:val="en-US" w:eastAsia="ja-JP"/>
        </w:rPr>
      </w:pPr>
      <w:r>
        <w:rPr>
          <w:lang w:val="en-US" w:eastAsia="ja-JP"/>
        </w:rPr>
        <w:t xml:space="preserve">Based on the discussion in first RTC Ad Hoc meeting after </w:t>
      </w:r>
      <w:r w:rsidRPr="00B97C0C">
        <w:rPr>
          <w:lang w:val="en-US"/>
        </w:rPr>
        <w:t>SA4#126</w:t>
      </w:r>
      <w:r>
        <w:rPr>
          <w:lang w:val="en-US" w:eastAsia="ja-JP"/>
        </w:rPr>
        <w:t>, following points need to be clarified:</w:t>
      </w:r>
    </w:p>
    <w:p w14:paraId="4136628B" w14:textId="77777777" w:rsidR="002C478D" w:rsidRDefault="002C478D" w:rsidP="002C478D">
      <w:pPr>
        <w:pStyle w:val="B1"/>
        <w:rPr>
          <w:lang w:val="en-US" w:eastAsia="ja-JP"/>
        </w:rPr>
      </w:pPr>
      <w:r>
        <w:rPr>
          <w:rFonts w:hint="eastAsia"/>
          <w:lang w:val="en-US" w:eastAsia="ja-JP"/>
        </w:rPr>
        <w:t>-</w:t>
      </w:r>
      <w:r>
        <w:rPr>
          <w:lang w:val="en-US" w:eastAsia="ja-JP"/>
        </w:rPr>
        <w:tab/>
        <w:t>Difference between RTC ID resource and RTC resource ID.</w:t>
      </w:r>
    </w:p>
    <w:p w14:paraId="5E6F348D" w14:textId="1D9CEA4E" w:rsidR="002C478D" w:rsidRDefault="002C478D" w:rsidP="002C478D">
      <w:pPr>
        <w:pStyle w:val="B1"/>
        <w:rPr>
          <w:lang w:val="en-US" w:eastAsia="ja-JP"/>
        </w:rPr>
      </w:pPr>
      <w:r>
        <w:rPr>
          <w:rFonts w:hint="eastAsia"/>
          <w:lang w:val="en-US" w:eastAsia="ja-JP"/>
        </w:rPr>
        <w:t>-</w:t>
      </w:r>
      <w:r>
        <w:rPr>
          <w:lang w:val="en-US" w:eastAsia="ja-JP"/>
        </w:rPr>
        <w:tab/>
        <w:t xml:space="preserve">The resources that CRUD </w:t>
      </w:r>
      <w:r w:rsidR="00FE6951">
        <w:rPr>
          <w:rFonts w:hint="eastAsia"/>
          <w:lang w:val="en-US" w:eastAsia="ja-JP"/>
        </w:rPr>
        <w:t>procedure</w:t>
      </w:r>
      <w:r>
        <w:rPr>
          <w:lang w:val="en-US" w:eastAsia="ja-JP"/>
        </w:rPr>
        <w:t xml:space="preserve"> handles.</w:t>
      </w:r>
    </w:p>
    <w:p w14:paraId="136CD8BE" w14:textId="57B568AB" w:rsidR="00FE6951" w:rsidRDefault="002C478D" w:rsidP="00FE6951">
      <w:pPr>
        <w:pStyle w:val="B1"/>
        <w:rPr>
          <w:lang w:val="en-US" w:eastAsia="ja-JP"/>
        </w:rPr>
      </w:pPr>
      <w:r>
        <w:rPr>
          <w:rFonts w:hint="eastAsia"/>
          <w:lang w:val="en-US" w:eastAsia="ja-JP"/>
        </w:rPr>
        <w:t>-</w:t>
      </w:r>
      <w:r>
        <w:rPr>
          <w:lang w:val="en-US" w:eastAsia="ja-JP"/>
        </w:rPr>
        <w:tab/>
        <w:t xml:space="preserve">The </w:t>
      </w:r>
      <w:r w:rsidR="005079EA">
        <w:rPr>
          <w:rFonts w:hint="eastAsia"/>
          <w:lang w:val="en-US" w:eastAsia="ja-JP"/>
        </w:rPr>
        <w:t>terminology</w:t>
      </w:r>
      <w:r>
        <w:rPr>
          <w:lang w:val="en-US" w:eastAsia="ja-JP"/>
        </w:rPr>
        <w:t xml:space="preserve"> to indicate information elements related to RTC ID resources.</w:t>
      </w:r>
    </w:p>
    <w:p w14:paraId="5E186E54" w14:textId="3292A65D" w:rsidR="000755F2" w:rsidRDefault="000755F2" w:rsidP="000755F2">
      <w:pPr>
        <w:rPr>
          <w:lang w:val="en-US" w:eastAsia="ja-JP"/>
        </w:rPr>
      </w:pPr>
      <w:r>
        <w:rPr>
          <w:rFonts w:hint="eastAsia"/>
          <w:lang w:val="en-US" w:eastAsia="ja-JP"/>
        </w:rPr>
        <w:t>Also,</w:t>
      </w:r>
      <w:r>
        <w:rPr>
          <w:lang w:val="en-US" w:eastAsia="ja-JP"/>
        </w:rPr>
        <w:t xml:space="preserve"> functionalities for authentication proxy are replaced by </w:t>
      </w:r>
      <w:proofErr w:type="spellStart"/>
      <w:r>
        <w:rPr>
          <w:lang w:val="en-US" w:eastAsia="ja-JP"/>
        </w:rPr>
        <w:t>signalling</w:t>
      </w:r>
      <w:proofErr w:type="spellEnd"/>
      <w:r>
        <w:rPr>
          <w:lang w:val="en-US" w:eastAsia="ja-JP"/>
        </w:rPr>
        <w:t xml:space="preserve"> protocol. Therefore, functional blocks and description regarding authentication are removed.</w:t>
      </w:r>
    </w:p>
    <w:p w14:paraId="3F0502B8" w14:textId="653B414E" w:rsidR="00FE6951" w:rsidRDefault="00FE6951" w:rsidP="000755F2">
      <w:pPr>
        <w:rPr>
          <w:lang w:val="en-US" w:eastAsia="ja-JP"/>
        </w:rPr>
      </w:pPr>
      <w:r>
        <w:rPr>
          <w:rFonts w:hint="eastAsia"/>
          <w:lang w:val="en-US" w:eastAsia="ja-JP"/>
        </w:rPr>
        <w:t>The terminology service operation is changed into procedures.</w:t>
      </w:r>
    </w:p>
    <w:p w14:paraId="1128A344" w14:textId="77777777" w:rsidR="002C478D" w:rsidRPr="006B5418" w:rsidRDefault="002C478D" w:rsidP="002C478D">
      <w:pPr>
        <w:pStyle w:val="CRCoverPage"/>
        <w:rPr>
          <w:b/>
          <w:lang w:val="en-US"/>
        </w:rPr>
      </w:pPr>
      <w:r>
        <w:rPr>
          <w:b/>
          <w:lang w:val="en-US"/>
        </w:rPr>
        <w:t>3</w:t>
      </w:r>
      <w:r w:rsidRPr="006B5418">
        <w:rPr>
          <w:b/>
          <w:lang w:val="en-US"/>
        </w:rPr>
        <w:t>. Proposal</w:t>
      </w:r>
    </w:p>
    <w:p w14:paraId="5F0C1FD3" w14:textId="77777777" w:rsidR="002C478D" w:rsidRDefault="002C478D" w:rsidP="002C478D">
      <w:pPr>
        <w:rPr>
          <w:lang w:val="en-US"/>
        </w:rPr>
      </w:pPr>
      <w:r w:rsidRPr="006B5418">
        <w:rPr>
          <w:lang w:val="en-US"/>
        </w:rPr>
        <w:t xml:space="preserve">It is proposed to </w:t>
      </w:r>
      <w:r>
        <w:rPr>
          <w:lang w:val="en-US"/>
        </w:rPr>
        <w:t>agree</w:t>
      </w:r>
      <w:r w:rsidRPr="006B5418">
        <w:rPr>
          <w:lang w:val="en-US"/>
        </w:rPr>
        <w:t xml:space="preserve"> </w:t>
      </w:r>
      <w:r>
        <w:rPr>
          <w:lang w:val="en-US"/>
        </w:rPr>
        <w:t xml:space="preserve">on </w:t>
      </w:r>
      <w:r w:rsidRPr="006B5418">
        <w:rPr>
          <w:lang w:val="en-US"/>
        </w:rPr>
        <w:t>the following changes to 3GPP</w:t>
      </w:r>
      <w:r>
        <w:rPr>
          <w:lang w:val="en-US"/>
        </w:rPr>
        <w:t> </w:t>
      </w:r>
      <w:r w:rsidRPr="006B5418">
        <w:rPr>
          <w:lang w:val="en-US"/>
        </w:rPr>
        <w:t>T</w:t>
      </w:r>
      <w:r>
        <w:rPr>
          <w:lang w:val="en-US"/>
        </w:rPr>
        <w:t>R 26.930</w:t>
      </w:r>
      <w:r w:rsidRPr="006B5418">
        <w:rPr>
          <w:lang w:val="en-US"/>
        </w:rPr>
        <w:t>.</w:t>
      </w:r>
    </w:p>
    <w:p w14:paraId="238EDE95" w14:textId="77777777" w:rsidR="00780EE8" w:rsidRPr="002C478D" w:rsidRDefault="00780EE8" w:rsidP="002C478D">
      <w:pPr>
        <w:pBdr>
          <w:bottom w:val="single" w:sz="12" w:space="1" w:color="auto"/>
        </w:pBdr>
        <w:spacing w:after="120"/>
        <w:ind w:left="1985" w:hanging="1985"/>
        <w:rPr>
          <w:rFonts w:ascii="Arial" w:hAnsi="Arial"/>
          <w:b/>
          <w:bCs/>
          <w:lang w:eastAsia="ja-JP"/>
        </w:rPr>
      </w:pPr>
    </w:p>
    <w:p w14:paraId="0BE86E24" w14:textId="1A4B0119" w:rsidR="00780EE8" w:rsidRPr="00780EE8" w:rsidRDefault="00780EE8" w:rsidP="00780EE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6D57A268" w14:textId="77777777" w:rsidR="00424407" w:rsidRDefault="00424407" w:rsidP="00424407">
      <w:pPr>
        <w:pStyle w:val="41"/>
        <w:rPr>
          <w:lang w:eastAsia="ja-JP"/>
        </w:rPr>
      </w:pPr>
      <w:bookmarkStart w:id="0" w:name="_Toc1510825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0"/>
    </w:p>
    <w:p w14:paraId="55FE681D" w14:textId="77777777" w:rsidR="00424407" w:rsidRDefault="00424407" w:rsidP="00424407">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[10]</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1BED15F3" w14:textId="77777777" w:rsidR="00424407" w:rsidRPr="004F7C0F" w:rsidRDefault="00424407" w:rsidP="00424407">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16FD6F4" w14:textId="77777777" w:rsidR="00424407" w:rsidRDefault="00424407" w:rsidP="00424407">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6A963A03" w14:textId="77777777" w:rsidR="00424407" w:rsidRPr="00AF4383" w:rsidRDefault="00424407" w:rsidP="00424407">
      <w:pPr>
        <w:pStyle w:val="B1"/>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203C6A2C" w14:textId="77777777" w:rsidR="00424407" w:rsidRPr="00AF4383" w:rsidRDefault="00424407" w:rsidP="00424407">
      <w:pPr>
        <w:pStyle w:val="B1"/>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ins w:id="1" w:author="Rihito Suzuki（鈴木璃人）" w:date="2023-12-28T18:37:00Z">
        <w:r>
          <w:t xml:space="preserve"> called RTC resource ID. RTC ID resource is composed of the RTC resource </w:t>
        </w:r>
        <w:r w:rsidRPr="00AD23F9">
          <w:t xml:space="preserve">ID and </w:t>
        </w:r>
        <w:r>
          <w:t>properties</w:t>
        </w:r>
        <w:r w:rsidRPr="00AD23F9">
          <w:t xml:space="preserve"> associat</w:t>
        </w:r>
        <w:r>
          <w:t>ed with the RTC resource ID</w:t>
        </w:r>
      </w:ins>
      <w:r w:rsidRPr="00AF4383">
        <w:t>.</w:t>
      </w:r>
    </w:p>
    <w:p w14:paraId="48C1CEBC" w14:textId="77777777" w:rsidR="00424407" w:rsidRPr="00AF4383" w:rsidRDefault="00424407" w:rsidP="00424407">
      <w:pPr>
        <w:pStyle w:val="B1"/>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ins w:id="2" w:author="Rihito Suzuki（鈴木璃人）" w:date="2023-12-28T18:37:00Z">
        <w:r>
          <w:t xml:space="preserve">VR space or a </w:t>
        </w:r>
      </w:ins>
      <w:r w:rsidRPr="00AF4383">
        <w:rPr>
          <w:rFonts w:hint="eastAsia"/>
        </w:rPr>
        <w:t>conference room.</w:t>
      </w:r>
    </w:p>
    <w:p w14:paraId="4E24D757" w14:textId="77777777" w:rsidR="00424407" w:rsidRPr="001D570F" w:rsidRDefault="00424407" w:rsidP="00424407">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766604A9" w14:textId="77777777" w:rsidR="00424407" w:rsidRPr="00D72626" w:rsidRDefault="00424407" w:rsidP="00424407">
      <w:pPr>
        <w:rPr>
          <w:lang w:val="en-US" w:eastAsia="ja-JP"/>
        </w:rPr>
      </w:pPr>
      <w:r>
        <w:rPr>
          <w:lang w:eastAsia="ja-JP"/>
        </w:rPr>
        <w:lastRenderedPageBreak/>
        <w:t>Also, RTC application provider is thought to have following functions:</w:t>
      </w:r>
    </w:p>
    <w:p w14:paraId="42CDC25A" w14:textId="77777777" w:rsidR="00424407" w:rsidRPr="002A0E99" w:rsidRDefault="00424407" w:rsidP="00424407">
      <w:pPr>
        <w:pStyle w:val="B1"/>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6AA5D361" w14:textId="77777777" w:rsidR="00424407" w:rsidRDefault="00424407" w:rsidP="00424407">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76AB2486" w14:textId="598E0E57" w:rsidR="00424407" w:rsidRPr="00CC306B" w:rsidRDefault="00424407" w:rsidP="00424407">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ins w:id="3" w:author="Rihito Suzuki（鈴木璃人）" w:date="2024-01-05T18:53:00Z">
        <w:r w:rsidR="00FE6951">
          <w:rPr>
            <w:rFonts w:hint="eastAsia"/>
            <w:lang w:eastAsia="ja-JP"/>
          </w:rPr>
          <w:t>procedure</w:t>
        </w:r>
      </w:ins>
      <w:del w:id="4" w:author="Rihito Suzuki（鈴木璃人）" w:date="2024-01-05T18:53:00Z">
        <w:r w:rsidRPr="00F46A36" w:rsidDel="00FE6951">
          <w:rPr>
            <w:lang w:eastAsia="ja-JP"/>
          </w:rPr>
          <w:delText>operation</w:delText>
        </w:r>
      </w:del>
      <w:r w:rsidRPr="00F46A36">
        <w:rPr>
          <w:lang w:eastAsia="ja-JP"/>
        </w:rPr>
        <w:t>s on RTC ID resources as directed by the RTC ID resource manager.</w:t>
      </w:r>
    </w:p>
    <w:p w14:paraId="1EA5254A" w14:textId="77777777" w:rsidR="00424407" w:rsidRDefault="00424407" w:rsidP="00424407">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0943E0E" w14:textId="7B8AF3AF" w:rsidR="00424407" w:rsidRDefault="00424407" w:rsidP="00424407">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ins w:id="5" w:author="Rihito Suzuki（鈴木璃人）" w:date="2024-01-05T18:53:00Z">
        <w:r w:rsidR="00FE6951">
          <w:rPr>
            <w:rFonts w:hint="eastAsia"/>
            <w:lang w:eastAsia="ja-JP"/>
          </w:rPr>
          <w:t>procedure</w:t>
        </w:r>
      </w:ins>
      <w:del w:id="6" w:author="Rihito Suzuki（鈴木璃人）" w:date="2024-01-05T18:53:00Z">
        <w:r w:rsidRPr="00F46A36" w:rsidDel="00FE6951">
          <w:rPr>
            <w:lang w:eastAsia="ja-JP"/>
          </w:rPr>
          <w:delText>operation</w:delText>
        </w:r>
      </w:del>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121D8571" w14:textId="77777777" w:rsidR="00424407" w:rsidRDefault="00424407" w:rsidP="00424407">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194F82D" w14:textId="77777777" w:rsidR="00424407" w:rsidRPr="00CC306B" w:rsidRDefault="00424407" w:rsidP="00424407">
      <w:pPr>
        <w:pStyle w:val="B2"/>
      </w:pPr>
      <w:r>
        <w:t>c2)</w:t>
      </w:r>
      <w:r>
        <w:tab/>
      </w:r>
      <w:r w:rsidRPr="00CC306B">
        <w:rPr>
          <w:b/>
          <w:bCs/>
        </w:rPr>
        <w:t>Connection control enforcer</w:t>
      </w:r>
      <w:r>
        <w:t>: a functionality to perform connection control as directed by the connection control manager.</w:t>
      </w:r>
    </w:p>
    <w:p w14:paraId="1B018BB3" w14:textId="77777777" w:rsidR="00424407" w:rsidRDefault="00424407" w:rsidP="00424407">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25591218" w14:textId="77777777" w:rsidR="00424407" w:rsidRPr="002A0E99" w:rsidRDefault="00424407" w:rsidP="00424407">
      <w:pPr>
        <w:pStyle w:val="B2"/>
      </w:pPr>
      <w:r>
        <w:t>d2)</w:t>
      </w:r>
      <w:r>
        <w:tab/>
      </w:r>
      <w:r w:rsidRPr="00DC5255">
        <w:rPr>
          <w:b/>
          <w:bCs/>
        </w:rPr>
        <w:t>Media data forwarding control enforcer</w:t>
      </w:r>
      <w:r>
        <w:t>: a functionality to perform media data forwarding control as directed by the media data forwarding control manager.</w:t>
      </w:r>
    </w:p>
    <w:p w14:paraId="6517E1CE" w14:textId="77777777" w:rsidR="00424407" w:rsidRDefault="00424407" w:rsidP="00424407">
      <w:pPr>
        <w:pStyle w:val="B2"/>
        <w:rPr>
          <w:del w:id="7" w:author="Rihito Suzuki（鈴木璃人）" w:date="2023-12-28T18:37:00Z"/>
        </w:rPr>
      </w:pPr>
      <w:del w:id="8" w:author="Rihito Suzuki（鈴木璃人）" w:date="2023-12-28T18:37:00Z">
        <w:r>
          <w:delText>e1)</w:delText>
        </w:r>
        <w:r>
          <w:tab/>
        </w:r>
        <w:r w:rsidRPr="00DC5255">
          <w:rPr>
            <w:b/>
            <w:bCs/>
          </w:rPr>
          <w:delText>UE authentication</w:delText>
        </w:r>
        <w:r w:rsidRPr="00DC5255">
          <w:rPr>
            <w:b/>
            <w:bCs/>
            <w:lang w:eastAsia="ja-JP"/>
          </w:rPr>
          <w:delText xml:space="preserve"> manager</w:delText>
        </w:r>
        <w:r w:rsidRPr="00081DE1">
          <w:delText xml:space="preserve">: </w:delText>
        </w:r>
        <w:r>
          <w:delText>a functionality responsible for determining the authenticity of</w:delText>
        </w:r>
        <w:r w:rsidRPr="00081DE1">
          <w:delText xml:space="preserve"> the UE using service-specific IDs. When RTC application providers assign their service-specific IDs to UEs, the authentication of UEs using those IDs </w:delText>
        </w:r>
        <w:r>
          <w:delText xml:space="preserve">needs to be </w:delText>
        </w:r>
        <w:r w:rsidRPr="00081DE1">
          <w:delText xml:space="preserve">performed </w:delText>
        </w:r>
        <w:r>
          <w:delText>in</w:delText>
        </w:r>
        <w:r w:rsidRPr="00081DE1">
          <w:delText xml:space="preserve"> the RTC application provider</w:delText>
        </w:r>
        <w:r>
          <w:delText>'s network.</w:delText>
        </w:r>
      </w:del>
    </w:p>
    <w:p w14:paraId="603E99CA" w14:textId="77777777" w:rsidR="00424407" w:rsidRDefault="00424407" w:rsidP="00424407">
      <w:pPr>
        <w:pStyle w:val="B2"/>
        <w:rPr>
          <w:del w:id="9" w:author="Rihito Suzuki（鈴木璃人）" w:date="2023-12-28T18:37:00Z"/>
        </w:rPr>
      </w:pPr>
      <w:del w:id="10" w:author="Rihito Suzuki（鈴木璃人）" w:date="2023-12-28T18:37:00Z">
        <w:r>
          <w:rPr>
            <w:rFonts w:hint="eastAsia"/>
            <w:lang w:eastAsia="ja-JP"/>
          </w:rPr>
          <w:delText>e</w:delText>
        </w:r>
        <w:r>
          <w:rPr>
            <w:lang w:eastAsia="ja-JP"/>
          </w:rPr>
          <w:delText>2)</w:delText>
        </w:r>
        <w:r>
          <w:rPr>
            <w:lang w:eastAsia="ja-JP"/>
          </w:rPr>
          <w:tab/>
        </w:r>
        <w:r w:rsidRPr="00DC5255">
          <w:rPr>
            <w:b/>
            <w:bCs/>
          </w:rPr>
          <w:delText>UE authentication enforcer</w:delText>
        </w:r>
        <w:r>
          <w:delText>: a functionality to proxy UE authentication request and handling the result of authentication as directed by the UE authentication manager.</w:delText>
        </w:r>
      </w:del>
    </w:p>
    <w:p w14:paraId="5C9EC12F" w14:textId="77777777" w:rsidR="00424407" w:rsidRDefault="00424407" w:rsidP="00424407">
      <w:pPr>
        <w:pStyle w:val="NO"/>
      </w:pPr>
      <w:r>
        <w:rPr>
          <w:lang w:eastAsia="ja-JP"/>
        </w:rPr>
        <w:t>NOTE</w:t>
      </w:r>
      <w:r>
        <w:rPr>
          <w:lang w:val="en-US" w:eastAsia="ja-JP"/>
        </w:rPr>
        <w:t> </w:t>
      </w:r>
      <w:r>
        <w:rPr>
          <w:lang w:eastAsia="ja-JP"/>
        </w:rPr>
        <w:t>3:</w:t>
      </w:r>
      <w:r>
        <w:rPr>
          <w:lang w:eastAsia="ja-JP"/>
        </w:rPr>
        <w:tab/>
        <w:t xml:space="preserve">Functionalities included in service logic function can be classified into the following two types. One is "service logic manager", including a1), </w:t>
      </w:r>
      <w:del w:id="11" w:author="Rihito Suzuki（鈴木璃人）" w:date="2023-12-28T18:37:00Z">
        <w:r>
          <w:rPr>
            <w:lang w:eastAsia="ja-JP"/>
          </w:rPr>
          <w:delText>a2), a3), a4</w:delText>
        </w:r>
      </w:del>
      <w:ins w:id="12" w:author="Rihito Suzuki（鈴木璃人）" w:date="2023-12-28T18:37:00Z">
        <w:r>
          <w:rPr>
            <w:lang w:eastAsia="ja-JP"/>
          </w:rPr>
          <w:t>b1), c1</w:t>
        </w:r>
      </w:ins>
      <w:r>
        <w:rPr>
          <w:lang w:eastAsia="ja-JP"/>
        </w:rPr>
        <w:t xml:space="preserve">) and </w:t>
      </w:r>
      <w:del w:id="13" w:author="Rihito Suzuki（鈴木璃人）" w:date="2023-12-28T18:37:00Z">
        <w:r>
          <w:rPr>
            <w:lang w:eastAsia="ja-JP"/>
          </w:rPr>
          <w:delText>a5</w:delText>
        </w:r>
      </w:del>
      <w:ins w:id="14" w:author="Rihito Suzuki（鈴木璃人）" w:date="2023-12-28T18:37:00Z">
        <w:r>
          <w:rPr>
            <w:lang w:eastAsia="ja-JP"/>
          </w:rPr>
          <w:t>d1</w:t>
        </w:r>
      </w:ins>
      <w:r>
        <w:rPr>
          <w:lang w:eastAsia="ja-JP"/>
        </w:rPr>
        <w:t xml:space="preserve">). The other is "service logic enforcer", including </w:t>
      </w:r>
      <w:del w:id="15" w:author="Rihito Suzuki（鈴木璃人）" w:date="2023-12-28T18:37:00Z">
        <w:r>
          <w:rPr>
            <w:lang w:eastAsia="ja-JP"/>
          </w:rPr>
          <w:delText>b1</w:delText>
        </w:r>
      </w:del>
      <w:ins w:id="16" w:author="Rihito Suzuki（鈴木璃人）" w:date="2023-12-28T18:37:00Z">
        <w:r>
          <w:rPr>
            <w:lang w:eastAsia="ja-JP"/>
          </w:rPr>
          <w:t>a2</w:t>
        </w:r>
      </w:ins>
      <w:r>
        <w:rPr>
          <w:lang w:eastAsia="ja-JP"/>
        </w:rPr>
        <w:t xml:space="preserve">), b2), </w:t>
      </w:r>
      <w:del w:id="17" w:author="Rihito Suzuki（鈴木璃人）" w:date="2023-12-28T18:37:00Z">
        <w:r>
          <w:rPr>
            <w:lang w:eastAsia="ja-JP"/>
          </w:rPr>
          <w:delText>b3), b4</w:delText>
        </w:r>
      </w:del>
      <w:ins w:id="18" w:author="Rihito Suzuki（鈴木璃人）" w:date="2023-12-28T18:37:00Z">
        <w:r>
          <w:rPr>
            <w:lang w:eastAsia="ja-JP"/>
          </w:rPr>
          <w:t>c2</w:t>
        </w:r>
      </w:ins>
      <w:r>
        <w:rPr>
          <w:lang w:eastAsia="ja-JP"/>
        </w:rPr>
        <w:t xml:space="preserve">) and </w:t>
      </w:r>
      <w:del w:id="19" w:author="Rihito Suzuki（鈴木璃人）" w:date="2023-12-28T18:37:00Z">
        <w:r>
          <w:rPr>
            <w:lang w:eastAsia="ja-JP"/>
          </w:rPr>
          <w:delText>b5</w:delText>
        </w:r>
      </w:del>
      <w:ins w:id="20" w:author="Rihito Suzuki（鈴木璃人）" w:date="2023-12-28T18:37:00Z">
        <w:r>
          <w:rPr>
            <w:lang w:eastAsia="ja-JP"/>
          </w:rPr>
          <w:t>d2</w:t>
        </w:r>
      </w:ins>
      <w:r>
        <w:rPr>
          <w:lang w:eastAsia="ja-JP"/>
        </w:rPr>
        <w:t>).</w:t>
      </w:r>
    </w:p>
    <w:p w14:paraId="51660A01" w14:textId="77777777" w:rsidR="00424407" w:rsidRDefault="00424407" w:rsidP="00424407">
      <w:pPr>
        <w:pStyle w:val="B1"/>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529AB1B6" w14:textId="77777777" w:rsidR="00424407" w:rsidRDefault="00424407" w:rsidP="00424407">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proofErr w:type="spellStart"/>
      <w:r>
        <w:rPr>
          <w:lang w:eastAsia="ja-JP"/>
        </w:rPr>
        <w:t>eiRTCW</w:t>
      </w:r>
      <w:proofErr w:type="spellEnd"/>
      <w:r>
        <w:rPr>
          <w:lang w:eastAsia="ja-JP"/>
        </w:rPr>
        <w:t xml:space="preserve"> signalling protocol in this document.</w:t>
      </w:r>
    </w:p>
    <w:p w14:paraId="13A07BCC" w14:textId="77777777" w:rsidR="00424407" w:rsidRDefault="00424407" w:rsidP="00424407">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0EB9EB13" w14:textId="77777777" w:rsidR="00424407" w:rsidRDefault="00424407" w:rsidP="00424407">
      <w:pPr>
        <w:rPr>
          <w:lang w:eastAsia="ja-JP"/>
        </w:rPr>
      </w:pPr>
      <w:r>
        <w:rPr>
          <w:lang w:eastAsia="ja-JP"/>
        </w:rPr>
        <w:t>The control achievable through these functionalities above is referred to as "service control" in this document.</w:t>
      </w:r>
    </w:p>
    <w:p w14:paraId="0D7BE098" w14:textId="77777777" w:rsidR="00424407" w:rsidRDefault="00424407" w:rsidP="00424407">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6463CC88" w14:textId="77777777" w:rsidR="00424407" w:rsidRDefault="00424407" w:rsidP="00424407">
      <w:pPr>
        <w:pStyle w:val="41"/>
        <w:rPr>
          <w:lang w:eastAsia="ja-JP"/>
        </w:rPr>
      </w:pPr>
      <w:bookmarkStart w:id="21" w:name="_Toc151082519"/>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21"/>
    </w:p>
    <w:p w14:paraId="63AA68C7" w14:textId="77777777" w:rsidR="00424407" w:rsidRDefault="00424407" w:rsidP="00424407">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1B827F4D" w14:textId="77777777" w:rsidR="00424407" w:rsidRDefault="00424407" w:rsidP="00424407">
      <w:pPr>
        <w:pStyle w:val="NO"/>
        <w:rPr>
          <w:del w:id="22" w:author="Rihito Suzuki（鈴木璃人）" w:date="2023-12-28T18:37:00Z"/>
          <w:lang w:eastAsia="ja-JP"/>
        </w:rPr>
      </w:pPr>
      <w:bookmarkStart w:id="23" w:name="_Hlk150908161"/>
      <w:del w:id="24" w:author="Rihito Suzuki（鈴木璃人）" w:date="2023-12-28T18:37:00Z">
        <w:r>
          <w:rPr>
            <w:lang w:eastAsia="ja-JP"/>
          </w:rPr>
          <w:delText>NOTE</w:delText>
        </w:r>
        <w:r>
          <w:rPr>
            <w:lang w:val="en-US" w:eastAsia="ja-JP"/>
          </w:rPr>
          <w:delText> </w:delText>
        </w:r>
        <w:r>
          <w:rPr>
            <w:lang w:eastAsia="ja-JP"/>
          </w:rPr>
          <w:delText>1:</w:delText>
        </w:r>
        <w:r>
          <w:rPr>
            <w:lang w:eastAsia="ja-JP"/>
          </w:rPr>
          <w:tab/>
          <w:delText>Details of NNI interfaces are available in clause</w:delText>
        </w:r>
        <w:r>
          <w:rPr>
            <w:lang w:val="en-US" w:eastAsia="ja-JP"/>
          </w:rPr>
          <w:delText> </w:delText>
        </w:r>
        <w:r>
          <w:rPr>
            <w:lang w:eastAsia="ja-JP"/>
          </w:rPr>
          <w:delText>6.2.</w:delText>
        </w:r>
      </w:del>
    </w:p>
    <w:bookmarkEnd w:id="23"/>
    <w:p w14:paraId="785A5AC0" w14:textId="77777777" w:rsidR="00424407" w:rsidRDefault="00424407" w:rsidP="00424407">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D587747" w14:textId="77777777" w:rsidR="00424407" w:rsidRDefault="00424407" w:rsidP="00424407">
      <w:pPr>
        <w:pStyle w:val="NO"/>
        <w:rPr>
          <w:lang w:eastAsia="ja-JP"/>
        </w:rPr>
      </w:pPr>
      <w:r>
        <w:rPr>
          <w:lang w:eastAsia="ja-JP"/>
        </w:rPr>
        <w:lastRenderedPageBreak/>
        <w:t>NOTE</w:t>
      </w:r>
      <w:del w:id="25" w:author="Rihito Suzuki（鈴木璃人）" w:date="2023-12-28T18:37:00Z">
        <w:r>
          <w:rPr>
            <w:lang w:val="en-US" w:eastAsia="ja-JP"/>
          </w:rPr>
          <w:delText> </w:delText>
        </w:r>
        <w:r>
          <w:rPr>
            <w:lang w:eastAsia="ja-JP"/>
          </w:rPr>
          <w:delText>2</w:delText>
        </w:r>
      </w:del>
      <w:r>
        <w:rPr>
          <w:lang w:eastAsia="ja-JP"/>
        </w:rPr>
        <w:t>:</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05E4BEA1" w14:textId="77777777" w:rsidR="00424407" w:rsidRPr="00F15BDB" w:rsidRDefault="00424407" w:rsidP="00424407">
      <w:pPr>
        <w:pStyle w:val="NO"/>
        <w:rPr>
          <w:del w:id="26" w:author="Rihito Suzuki（鈴木璃人）" w:date="2023-12-28T18:37:00Z"/>
          <w:lang w:val="en-US" w:eastAsia="ja-JP"/>
        </w:rPr>
      </w:pPr>
      <w:del w:id="27" w:author="Rihito Suzuki（鈴木璃人）" w:date="2023-12-28T18:37:00Z">
        <w:r>
          <w:rPr>
            <w:lang w:eastAsia="ja-JP"/>
          </w:rPr>
          <w:delText>NOTE</w:delText>
        </w:r>
        <w:r>
          <w:rPr>
            <w:lang w:val="en-US" w:eastAsia="ja-JP"/>
          </w:rPr>
          <w:delText> 3:</w:delText>
        </w:r>
        <w:r>
          <w:rPr>
            <w:lang w:val="en-US" w:eastAsia="ja-JP"/>
          </w:rPr>
          <w:tab/>
        </w:r>
        <w:r w:rsidRPr="00C675BE">
          <w:rPr>
            <w:lang w:val="en-US" w:eastAsia="ja-JP"/>
          </w:rPr>
          <w:delText xml:space="preserve">The functions related to user account ID management and authentication for the IDs assigned by the operator are omitted in the </w:delText>
        </w:r>
        <w:r>
          <w:rPr>
            <w:lang w:val="en-US" w:eastAsia="ja-JP"/>
          </w:rPr>
          <w:delText>Figure 5.6.2.2-1</w:delText>
        </w:r>
        <w:r w:rsidRPr="00C675BE">
          <w:rPr>
            <w:lang w:val="en-US" w:eastAsia="ja-JP"/>
          </w:rPr>
          <w:delText>.</w:delText>
        </w:r>
      </w:del>
    </w:p>
    <w:p w14:paraId="3371E62E" w14:textId="77777777" w:rsidR="00424407" w:rsidRPr="00705C8C" w:rsidRDefault="00424407" w:rsidP="00424407">
      <w:pPr>
        <w:keepNext/>
        <w:jc w:val="center"/>
        <w:rPr>
          <w:del w:id="28" w:author="Rihito Suzuki（鈴木璃人）" w:date="2023-12-28T18:37:00Z"/>
        </w:rPr>
      </w:pPr>
      <w:del w:id="29" w:author="Rihito Suzuki（鈴木璃人）" w:date="2023-12-28T18:37:00Z">
        <w:r>
          <w:object w:dxaOrig="6991" w:dyaOrig="8416" w14:anchorId="68182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420.75pt" o:ole="">
              <v:imagedata r:id="rId9" o:title=""/>
            </v:shape>
            <o:OLEObject Type="Embed" ProgID="Visio.Drawing.15" ShapeID="_x0000_i1025" DrawAspect="Content" ObjectID="_1765993627" r:id="rId10"/>
          </w:object>
        </w:r>
      </w:del>
    </w:p>
    <w:p w14:paraId="33983553" w14:textId="77777777" w:rsidR="00424407" w:rsidRPr="00705C8C" w:rsidRDefault="00424407" w:rsidP="00424407">
      <w:pPr>
        <w:keepNext/>
        <w:jc w:val="center"/>
        <w:rPr>
          <w:ins w:id="30" w:author="Rihito Suzuki（鈴木璃人）" w:date="2023-12-28T18:37:00Z"/>
        </w:rPr>
      </w:pPr>
      <w:ins w:id="31" w:author="Rihito Suzuki（鈴木璃人）" w:date="2023-12-28T18:37:00Z">
        <w:r>
          <w:object w:dxaOrig="6991" w:dyaOrig="8416" w14:anchorId="00E8F556">
            <v:shape id="_x0000_i1026" type="#_x0000_t75" style="width:350.25pt;height:421.5pt" o:ole="">
              <v:imagedata r:id="rId11" o:title=""/>
            </v:shape>
            <o:OLEObject Type="Embed" ProgID="Visio.Drawing.15" ShapeID="_x0000_i1026" DrawAspect="Content" ObjectID="_1765993628" r:id="rId12"/>
          </w:object>
        </w:r>
      </w:ins>
    </w:p>
    <w:p w14:paraId="714276FC" w14:textId="77777777" w:rsidR="00424407" w:rsidRPr="00705C8C" w:rsidRDefault="00424407" w:rsidP="00424407">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1DDB867A" w14:textId="77777777" w:rsidR="00424407" w:rsidRDefault="00424407" w:rsidP="00424407">
      <w:pPr>
        <w:pStyle w:val="41"/>
        <w:rPr>
          <w:lang w:eastAsia="ja-JP"/>
        </w:rPr>
      </w:pPr>
      <w:bookmarkStart w:id="32" w:name="_Toc151082520"/>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32"/>
    </w:p>
    <w:p w14:paraId="09C2C393" w14:textId="77777777" w:rsidR="00424407" w:rsidRDefault="00424407" w:rsidP="00424407">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0FD59C4C" w14:textId="1B0B3D7B" w:rsidR="00424407" w:rsidRDefault="00424407" w:rsidP="00424407">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ins w:id="33" w:author="Rihito Suzuki（鈴木璃人）" w:date="2024-01-05T18:53:00Z">
        <w:r w:rsidR="00FE6951">
          <w:rPr>
            <w:rFonts w:hint="eastAsia"/>
            <w:lang w:eastAsia="ja-JP"/>
          </w:rPr>
          <w:t>procedure</w:t>
        </w:r>
      </w:ins>
      <w:del w:id="34" w:author="Rihito Suzuki（鈴木璃人）" w:date="2024-01-05T18:53:00Z">
        <w:r w:rsidDel="00FE6951">
          <w:rPr>
            <w:lang w:eastAsia="ja-JP"/>
          </w:rPr>
          <w:delText>operation</w:delText>
        </w:r>
      </w:del>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10D9C470" w14:textId="77777777" w:rsidR="00424407" w:rsidRPr="00C258D6" w:rsidRDefault="00424407" w:rsidP="00424407">
      <w:pPr>
        <w:pStyle w:val="NO"/>
        <w:rPr>
          <w:lang w:eastAsia="ja-JP"/>
        </w:rPr>
      </w:pPr>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0D51B257" w14:textId="77777777" w:rsidR="00424407" w:rsidRDefault="00424407" w:rsidP="00424407">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p>
    <w:p w14:paraId="1233692F" w14:textId="77777777" w:rsidR="00424407" w:rsidRPr="00705C8C" w:rsidRDefault="00424407" w:rsidP="00424407">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56DEAE" w14:textId="77777777" w:rsidR="00424407" w:rsidRDefault="00424407" w:rsidP="00424407">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74A9924C" w14:textId="77777777" w:rsidR="00424407" w:rsidRDefault="00424407" w:rsidP="00424407">
      <w:pPr>
        <w:rPr>
          <w:del w:id="35" w:author="Rihito Suzuki（鈴木璃人）" w:date="2023-12-28T18:37:00Z"/>
          <w:lang w:eastAsia="ja-JP"/>
        </w:rPr>
      </w:pPr>
      <w:del w:id="36" w:author="Rihito Suzuki（鈴木璃人）" w:date="2023-12-28T18:37:00Z">
        <w:r w:rsidRPr="00F66003">
          <w:rPr>
            <w:lang w:eastAsia="ja-JP"/>
          </w:rPr>
          <w:delText xml:space="preserve">In the case using CP-provided ID, the coordination of operator and CP for authentication is thought to be the necessary for verification of ID's authenticity. For example, the WSF, which accepts UE authentication requests, </w:delText>
        </w:r>
        <w:r w:rsidRPr="00F66003">
          <w:rPr>
            <w:rFonts w:hint="eastAsia"/>
            <w:lang w:eastAsia="ja-JP"/>
          </w:rPr>
          <w:delText>would</w:delText>
        </w:r>
        <w:r w:rsidRPr="00F66003">
          <w:rPr>
            <w:lang w:eastAsia="ja-JP"/>
          </w:rPr>
          <w:delText xml:space="preserve"> have</w:delText>
        </w:r>
        <w:r w:rsidRPr="00F66003">
          <w:rPr>
            <w:rFonts w:hint="eastAsia"/>
            <w:lang w:eastAsia="ja-JP"/>
          </w:rPr>
          <w:delText xml:space="preserve"> UE authentication enforcer functionality </w:delText>
        </w:r>
        <w:r w:rsidRPr="00F66003">
          <w:rPr>
            <w:lang w:eastAsia="ja-JP"/>
          </w:rPr>
          <w:delText xml:space="preserve">for authentication, enabling </w:delText>
        </w:r>
        <w:r w:rsidRPr="00F66003">
          <w:rPr>
            <w:rFonts w:hint="eastAsia"/>
            <w:lang w:eastAsia="ja-JP"/>
          </w:rPr>
          <w:delText>WSF</w:delText>
        </w:r>
        <w:r w:rsidRPr="00F66003">
          <w:rPr>
            <w:lang w:eastAsia="ja-JP"/>
          </w:rPr>
          <w:delText xml:space="preserve"> to cooperate with CP's UE authentication manager</w:delText>
        </w:r>
        <w:r w:rsidRPr="00F66003">
          <w:rPr>
            <w:rFonts w:hint="eastAsia"/>
            <w:lang w:eastAsia="ja-JP"/>
          </w:rPr>
          <w:delText>.</w:delText>
        </w:r>
      </w:del>
    </w:p>
    <w:p w14:paraId="285E6CB1" w14:textId="77777777" w:rsidR="00424407" w:rsidRPr="00331E8C" w:rsidRDefault="00424407" w:rsidP="00424407">
      <w:pPr>
        <w:rPr>
          <w:del w:id="37" w:author="Rihito Suzuki（鈴木璃人）" w:date="2023-12-28T18:37:00Z"/>
          <w:lang w:eastAsia="ja-JP"/>
        </w:rPr>
      </w:pPr>
      <w:del w:id="38" w:author="Rihito Suzuki（鈴木璃人）" w:date="2023-12-28T18:37:00Z">
        <w:r w:rsidRPr="00F66003">
          <w:rPr>
            <w:lang w:eastAsia="ja-JP"/>
          </w:rPr>
          <w:delText>While</w:delText>
        </w:r>
        <w:r w:rsidRPr="00F66003">
          <w:rPr>
            <w:rFonts w:hint="eastAsia"/>
            <w:lang w:eastAsia="ja-JP"/>
          </w:rPr>
          <w:delText xml:space="preserve"> </w:delText>
        </w:r>
        <w:r w:rsidRPr="00F66003">
          <w:rPr>
            <w:lang w:eastAsia="ja-JP"/>
          </w:rPr>
          <w:delText xml:space="preserve">such </w:delText>
        </w:r>
        <w:r w:rsidRPr="00F66003">
          <w:rPr>
            <w:rFonts w:hint="eastAsia"/>
            <w:lang w:eastAsia="ja-JP"/>
          </w:rPr>
          <w:delText>function</w:delText>
        </w:r>
        <w:r w:rsidRPr="00F66003">
          <w:rPr>
            <w:lang w:eastAsia="ja-JP"/>
          </w:rPr>
          <w:delText>al deployment change</w:delText>
        </w:r>
        <w:r w:rsidRPr="00F66003">
          <w:rPr>
            <w:rFonts w:hint="eastAsia"/>
            <w:lang w:eastAsia="ja-JP"/>
          </w:rPr>
          <w:delText xml:space="preserve"> is required, </w:delText>
        </w:r>
        <w:r w:rsidRPr="00F66003">
          <w:rPr>
            <w:lang w:eastAsia="ja-JP"/>
          </w:rPr>
          <w:delText>CP-provided ID offers benefits to the users. For example, if SSO functionality is supported for the CP-provided ID, users can access multiple services using that ID</w:delText>
        </w:r>
        <w:r>
          <w:rPr>
            <w:lang w:eastAsia="ja-JP"/>
          </w:rPr>
          <w:delText xml:space="preserve">. </w:delText>
        </w:r>
        <w:r w:rsidRPr="00F66003">
          <w:rPr>
            <w:lang w:eastAsia="ja-JP"/>
          </w:rPr>
          <w:delText>In the viewpoint of functionality, CP can be regarded as a subset of SP that delegates several functions to operator's WSF and MF. The advantage of adopting the CP service delivery form is that it allows the RTC application provider to concentrate efforts on its service content</w:delText>
        </w:r>
        <w:r w:rsidRPr="00331E8C">
          <w:rPr>
            <w:lang w:eastAsia="ja-JP"/>
          </w:rPr>
          <w:delText xml:space="preserve"> </w:delText>
        </w:r>
        <w:r w:rsidRPr="00F66003">
          <w:rPr>
            <w:lang w:eastAsia="ja-JP"/>
          </w:rPr>
          <w:delText>without its own network.</w:delText>
        </w:r>
      </w:del>
    </w:p>
    <w:p w14:paraId="497C782D" w14:textId="77777777" w:rsidR="00424407" w:rsidRPr="00705C8C" w:rsidRDefault="00424407" w:rsidP="00424407">
      <w:pPr>
        <w:keepNext/>
        <w:jc w:val="center"/>
        <w:rPr>
          <w:del w:id="39" w:author="Rihito Suzuki（鈴木璃人）" w:date="2023-12-28T18:37:00Z"/>
        </w:rPr>
      </w:pPr>
      <w:del w:id="40" w:author="Rihito Suzuki（鈴木璃人）" w:date="2023-12-28T18:37:00Z">
        <w:r>
          <w:object w:dxaOrig="6855" w:dyaOrig="8190" w14:anchorId="0418A668">
            <v:shape id="_x0000_i1027" type="#_x0000_t75" style="width:343.5pt;height:408.75pt" o:ole="">
              <v:imagedata r:id="rId13" o:title=""/>
            </v:shape>
            <o:OLEObject Type="Embed" ProgID="Visio.Drawing.15" ShapeID="_x0000_i1027" DrawAspect="Content" ObjectID="_1765993629" r:id="rId14"/>
          </w:object>
        </w:r>
      </w:del>
    </w:p>
    <w:p w14:paraId="471B20D4" w14:textId="77777777" w:rsidR="00424407" w:rsidRDefault="00424407" w:rsidP="00424407">
      <w:pPr>
        <w:pStyle w:val="NO"/>
        <w:rPr>
          <w:ins w:id="41" w:author="Rihito Suzuki（鈴木璃人）" w:date="2023-12-28T18:37:00Z"/>
          <w:lang w:eastAsia="ja-JP"/>
        </w:rPr>
      </w:pPr>
      <w:ins w:id="42" w:author="Rihito Suzuki（鈴木璃人）" w:date="2023-12-28T18:37:00Z">
        <w:r>
          <w:rPr>
            <w:lang w:eastAsia="ja-JP"/>
          </w:rPr>
          <w:t>NOTE:</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ins>
    </w:p>
    <w:p w14:paraId="76C72D9E" w14:textId="77777777" w:rsidR="00424407" w:rsidRPr="00705C8C" w:rsidRDefault="00424407" w:rsidP="00424407">
      <w:pPr>
        <w:keepNext/>
        <w:jc w:val="center"/>
        <w:rPr>
          <w:ins w:id="43" w:author="Rihito Suzuki（鈴木璃人）" w:date="2023-12-28T18:37:00Z"/>
        </w:rPr>
      </w:pPr>
      <w:ins w:id="44" w:author="Rihito Suzuki（鈴木璃人）" w:date="2023-12-28T18:37:00Z">
        <w:r>
          <w:object w:dxaOrig="6856" w:dyaOrig="8190" w14:anchorId="40B4A62B">
            <v:shape id="_x0000_i1028" type="#_x0000_t75" style="width:343.5pt;height:408.75pt" o:ole="">
              <v:imagedata r:id="rId15" o:title=""/>
            </v:shape>
            <o:OLEObject Type="Embed" ProgID="Visio.Drawing.15" ShapeID="_x0000_i1028" DrawAspect="Content" ObjectID="_1765993630" r:id="rId16"/>
          </w:object>
        </w:r>
      </w:ins>
    </w:p>
    <w:p w14:paraId="522E06F9" w14:textId="77777777" w:rsidR="00424407" w:rsidRDefault="00424407" w:rsidP="00424407">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p>
    <w:p w14:paraId="35CD7E0A" w14:textId="13BC5241" w:rsidR="00ED2FF3" w:rsidRPr="00ED2FF3" w:rsidRDefault="00ED2FF3" w:rsidP="00ED2FF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1C62FF7" w14:textId="77777777" w:rsidR="00424407" w:rsidRDefault="00424407" w:rsidP="00424407">
      <w:pPr>
        <w:pStyle w:val="41"/>
        <w:rPr>
          <w:lang w:eastAsia="ja-JP"/>
        </w:rPr>
      </w:pPr>
      <w:bookmarkStart w:id="45" w:name="_Toc1510825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45"/>
    </w:p>
    <w:p w14:paraId="7B2ABF7D" w14:textId="77777777" w:rsidR="00424407" w:rsidRDefault="00424407" w:rsidP="00424407">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w:t>
      </w:r>
      <w:del w:id="46" w:author="Rihito Suzuki（鈴木璃人）" w:date="2023-12-28T18:37:00Z">
        <w:r>
          <w:rPr>
            <w:lang w:eastAsia="ja-JP"/>
          </w:rPr>
          <w:delText>four</w:delText>
        </w:r>
      </w:del>
      <w:ins w:id="47" w:author="Rihito Suzuki（鈴木璃人）" w:date="2023-12-28T18:37:00Z">
        <w:r>
          <w:rPr>
            <w:lang w:eastAsia="ja-JP"/>
          </w:rPr>
          <w:t>three</w:t>
        </w:r>
      </w:ins>
      <w:r>
        <w:rPr>
          <w:lang w:eastAsia="ja-JP"/>
        </w:rPr>
        <w:t xml:space="preserve"> functionalities</w:t>
      </w:r>
      <w:ins w:id="48" w:author="Rihito Suzuki（鈴木璃人）" w:date="2023-12-28T18:37:00Z">
        <w:r>
          <w:rPr>
            <w:lang w:eastAsia="ja-JP"/>
          </w:rPr>
          <w:t xml:space="preserve"> at least</w:t>
        </w:r>
      </w:ins>
      <w:r>
        <w:rPr>
          <w:lang w:eastAsia="ja-JP"/>
        </w:rPr>
        <w:t>:</w:t>
      </w:r>
    </w:p>
    <w:p w14:paraId="3201176C" w14:textId="77777777" w:rsidR="00424407" w:rsidRPr="00705C8C" w:rsidRDefault="00424407" w:rsidP="00424407">
      <w:pPr>
        <w:pStyle w:val="B1"/>
        <w:numPr>
          <w:ilvl w:val="0"/>
          <w:numId w:val="16"/>
        </w:numPr>
        <w:ind w:left="704" w:hanging="420"/>
        <w:rPr>
          <w:lang w:eastAsia="ja-JP"/>
        </w:rPr>
      </w:pPr>
      <w:r w:rsidRPr="00705C8C">
        <w:rPr>
          <w:rFonts w:hint="eastAsia"/>
          <w:lang w:eastAsia="ja-JP"/>
        </w:rPr>
        <w:t xml:space="preserve">CRUD of </w:t>
      </w:r>
      <w:r>
        <w:rPr>
          <w:lang w:eastAsia="ja-JP"/>
        </w:rPr>
        <w:t xml:space="preserve">RTC ID resource and </w:t>
      </w:r>
      <w:del w:id="49" w:author="Rihito Suzuki（鈴木璃人）" w:date="2023-12-28T18:37:00Z">
        <w:r>
          <w:rPr>
            <w:lang w:eastAsia="ja-JP"/>
          </w:rPr>
          <w:delText xml:space="preserve">RTC exchange </w:delText>
        </w:r>
        <w:r w:rsidRPr="00705C8C">
          <w:rPr>
            <w:rFonts w:hint="eastAsia"/>
            <w:lang w:eastAsia="ja-JP"/>
          </w:rPr>
          <w:delText>resource</w:delText>
        </w:r>
        <w:r>
          <w:rPr>
            <w:lang w:eastAsia="ja-JP"/>
          </w:rPr>
          <w:delText>s configuration</w:delText>
        </w:r>
      </w:del>
      <w:ins w:id="50" w:author="Rihito Suzuki（鈴木璃人）" w:date="2023-12-28T18:37:00Z">
        <w:r>
          <w:rPr>
            <w:lang w:eastAsia="ja-JP"/>
          </w:rPr>
          <w:t>associated properties</w:t>
        </w:r>
      </w:ins>
    </w:p>
    <w:p w14:paraId="6EEC4B32" w14:textId="77777777" w:rsidR="00424407" w:rsidRPr="00705C8C" w:rsidRDefault="00424407" w:rsidP="00424407">
      <w:pPr>
        <w:pStyle w:val="B1"/>
        <w:numPr>
          <w:ilvl w:val="0"/>
          <w:numId w:val="16"/>
        </w:numPr>
        <w:ind w:left="704" w:hanging="420"/>
        <w:rPr>
          <w:del w:id="51" w:author="Rihito Suzuki（鈴木璃人）" w:date="2023-12-28T18:37:00Z"/>
          <w:lang w:eastAsia="ja-JP"/>
        </w:rPr>
      </w:pPr>
      <w:del w:id="52" w:author="Rihito Suzuki（鈴木璃人）" w:date="2023-12-28T18:37:00Z">
        <w:r w:rsidRPr="00705C8C">
          <w:rPr>
            <w:lang w:eastAsia="ja-JP"/>
          </w:rPr>
          <w:delText xml:space="preserve">User </w:delText>
        </w:r>
        <w:r>
          <w:rPr>
            <w:lang w:eastAsia="ja-JP"/>
          </w:rPr>
          <w:delText>a</w:delText>
        </w:r>
        <w:r w:rsidRPr="00705C8C">
          <w:rPr>
            <w:lang w:eastAsia="ja-JP"/>
          </w:rPr>
          <w:delText xml:space="preserve">uthentication </w:delText>
        </w:r>
        <w:r>
          <w:rPr>
            <w:lang w:eastAsia="ja-JP"/>
          </w:rPr>
          <w:delText>p</w:delText>
        </w:r>
        <w:r w:rsidRPr="00705C8C">
          <w:rPr>
            <w:rFonts w:hint="eastAsia"/>
            <w:lang w:eastAsia="ja-JP"/>
          </w:rPr>
          <w:delText>roxy</w:delText>
        </w:r>
      </w:del>
    </w:p>
    <w:p w14:paraId="7A0DA982" w14:textId="77777777" w:rsidR="00424407" w:rsidRPr="00705C8C" w:rsidRDefault="00424407" w:rsidP="00424407">
      <w:pPr>
        <w:pStyle w:val="B1"/>
        <w:numPr>
          <w:ilvl w:val="0"/>
          <w:numId w:val="16"/>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792CD33D" w14:textId="77777777" w:rsidR="00424407" w:rsidRDefault="00424407" w:rsidP="00424407">
      <w:pPr>
        <w:pStyle w:val="B1"/>
        <w:numPr>
          <w:ilvl w:val="0"/>
          <w:numId w:val="16"/>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47B0C478" w14:textId="77777777" w:rsidR="00424407" w:rsidRDefault="00424407" w:rsidP="00424407">
      <w:pPr>
        <w:pStyle w:val="41"/>
        <w:rPr>
          <w:lang w:eastAsia="ja-JP"/>
        </w:rPr>
      </w:pPr>
      <w:bookmarkStart w:id="53" w:name="_Toc1510825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del w:id="54" w:author="Rihito Suzuki（鈴木璃人）" w:date="2023-12-28T18:37:00Z">
        <w:r w:rsidRPr="00105658">
          <w:rPr>
            <w:lang w:eastAsia="ja-JP"/>
          </w:rPr>
          <w:delText>RTC exchange resource</w:delText>
        </w:r>
        <w:r>
          <w:rPr>
            <w:lang w:eastAsia="ja-JP"/>
          </w:rPr>
          <w:delText xml:space="preserve"> configuration</w:delText>
        </w:r>
      </w:del>
      <w:ins w:id="55" w:author="Rihito Suzuki（鈴木璃人）" w:date="2023-12-28T18:37:00Z">
        <w:r>
          <w:rPr>
            <w:lang w:eastAsia="ja-JP"/>
          </w:rPr>
          <w:t>associated properties</w:t>
        </w:r>
      </w:ins>
      <w:bookmarkEnd w:id="53"/>
    </w:p>
    <w:p w14:paraId="636E0C6E" w14:textId="77777777" w:rsidR="00424407" w:rsidRDefault="00424407" w:rsidP="00424407">
      <w:pPr>
        <w:rPr>
          <w:lang w:eastAsia="ja-JP"/>
        </w:rPr>
      </w:pPr>
      <w:r>
        <w:rPr>
          <w:lang w:eastAsia="ja-JP"/>
        </w:rPr>
        <w:t>As described in clause</w:t>
      </w:r>
      <w:r>
        <w:rPr>
          <w:lang w:val="en-US" w:eastAsia="ja-JP"/>
        </w:rPr>
        <w:t> </w:t>
      </w:r>
      <w:r>
        <w:rPr>
          <w:lang w:eastAsia="ja-JP"/>
        </w:rPr>
        <w:t>5.6.2, CP provides its RTC service by registering RTC ID</w:t>
      </w:r>
      <w:del w:id="56" w:author="Rihito Suzuki（鈴木璃人）" w:date="2023-12-28T18:37:00Z">
        <w:r>
          <w:rPr>
            <w:lang w:eastAsia="ja-JP"/>
          </w:rPr>
          <w:delText>/exchange</w:delText>
        </w:r>
      </w:del>
      <w:r>
        <w:rPr>
          <w:lang w:eastAsia="ja-JP"/>
        </w:rPr>
        <w:t xml:space="preserve"> resources to operator's network. RTC ID resource that serves as the destination for UE and </w:t>
      </w:r>
      <w:del w:id="57" w:author="Rihito Suzuki（鈴木璃人）" w:date="2023-12-28T18:37:00Z">
        <w:r>
          <w:rPr>
            <w:lang w:eastAsia="ja-JP"/>
          </w:rPr>
          <w:delText>configurations related to RTC exchange resource</w:delText>
        </w:r>
      </w:del>
      <w:ins w:id="58" w:author="Rihito Suzuki（鈴木璃人）" w:date="2023-12-28T18:37:00Z">
        <w:r>
          <w:rPr>
            <w:lang w:eastAsia="ja-JP"/>
          </w:rPr>
          <w:t>associated properties</w:t>
        </w:r>
      </w:ins>
      <w:r>
        <w:rPr>
          <w:lang w:eastAsia="ja-JP"/>
        </w:rPr>
        <w:t xml:space="preserve"> are to be registered (e.g., notification settings for events related to the RTC ID</w:t>
      </w:r>
      <w:del w:id="59" w:author="Rihito Suzuki（鈴木璃人）" w:date="2023-12-28T18:37:00Z">
        <w:r>
          <w:rPr>
            <w:lang w:eastAsia="ja-JP"/>
          </w:rPr>
          <w:delText>/exchange</w:delText>
        </w:r>
      </w:del>
      <w:r>
        <w:rPr>
          <w:lang w:eastAsia="ja-JP"/>
        </w:rPr>
        <w:t xml:space="preserve"> </w:t>
      </w:r>
      <w:r>
        <w:rPr>
          <w:lang w:eastAsia="ja-JP"/>
        </w:rPr>
        <w:lastRenderedPageBreak/>
        <w:t>resources, expiration timing of RTC ID</w:t>
      </w:r>
      <w:del w:id="60" w:author="Rihito Suzuki（鈴木璃人）" w:date="2023-12-28T18:37:00Z">
        <w:r>
          <w:rPr>
            <w:lang w:eastAsia="ja-JP"/>
          </w:rPr>
          <w:delText>/exchange</w:delText>
        </w:r>
      </w:del>
      <w:r>
        <w:rPr>
          <w:lang w:eastAsia="ja-JP"/>
        </w:rPr>
        <w:t xml:space="preserve"> resource, and handling of new connections for controlling graceful shutdown).</w:t>
      </w:r>
      <w:del w:id="61" w:author="Rihito Suzuki（鈴木璃人）" w:date="2023-12-28T18:37:00Z">
        <w:r>
          <w:rPr>
            <w:lang w:eastAsia="ja-JP"/>
          </w:rPr>
          <w:delText xml:space="preserve"> </w:delText>
        </w:r>
      </w:del>
    </w:p>
    <w:p w14:paraId="0FDFB3D4" w14:textId="5F2F862B" w:rsidR="00424407" w:rsidRDefault="00424407" w:rsidP="00424407">
      <w:pPr>
        <w:rPr>
          <w:lang w:eastAsia="ja-JP"/>
        </w:rPr>
      </w:pPr>
      <w:r w:rsidRPr="00F65477">
        <w:rPr>
          <w:lang w:eastAsia="ja-JP"/>
        </w:rPr>
        <w:t xml:space="preserve">In the deployment of CP's functions, </w:t>
      </w:r>
      <w:r>
        <w:rPr>
          <w:rFonts w:hint="eastAsia"/>
          <w:lang w:eastAsia="ja-JP"/>
        </w:rPr>
        <w:t>RTC ID</w:t>
      </w:r>
      <w:del w:id="62" w:author="Rihito Suzuki（鈴木璃人）" w:date="2023-12-28T18:37:00Z">
        <w:r>
          <w:rPr>
            <w:rFonts w:hint="eastAsia"/>
            <w:lang w:eastAsia="ja-JP"/>
          </w:rPr>
          <w:delText>/exchange</w:delText>
        </w:r>
      </w:del>
      <w:r>
        <w:rPr>
          <w:rFonts w:hint="eastAsia"/>
          <w:lang w:eastAsia="ja-JP"/>
        </w:rPr>
        <w:t xml:space="preserve"> resource handling enforcers </w:t>
      </w:r>
      <w:r w:rsidRPr="00F65477">
        <w:rPr>
          <w:lang w:eastAsia="ja-JP"/>
        </w:rPr>
        <w:t xml:space="preserve">belong to the operator. This means that CP initiates CRUD </w:t>
      </w:r>
      <w:ins w:id="63" w:author="Rihito Suzuki（鈴木璃人）" w:date="2024-01-05T18:53:00Z">
        <w:r w:rsidR="00FE6951">
          <w:rPr>
            <w:rFonts w:hint="eastAsia"/>
            <w:lang w:eastAsia="ja-JP"/>
          </w:rPr>
          <w:t>procedure</w:t>
        </w:r>
      </w:ins>
      <w:del w:id="64" w:author="Rihito Suzuki（鈴木璃人）" w:date="2024-01-05T18:53:00Z">
        <w:r w:rsidRPr="00F65477" w:rsidDel="00FE6951">
          <w:rPr>
            <w:lang w:eastAsia="ja-JP"/>
          </w:rPr>
          <w:delText>operation</w:delText>
        </w:r>
      </w:del>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w:t>
      </w:r>
      <w:del w:id="65" w:author="Rihito Suzuki（鈴木璃人）" w:date="2023-12-28T18:37:00Z">
        <w:r w:rsidRPr="00F65477">
          <w:rPr>
            <w:lang w:eastAsia="ja-JP"/>
          </w:rPr>
          <w:delText>/exchange</w:delText>
        </w:r>
      </w:del>
      <w:r w:rsidRPr="00F65477">
        <w:rPr>
          <w:lang w:eastAsia="ja-JP"/>
        </w:rPr>
        <w:t xml:space="preserve"> resources is performed by the operator based on these requests.</w:t>
      </w:r>
    </w:p>
    <w:p w14:paraId="140273A8" w14:textId="21A439F3" w:rsidR="00424407" w:rsidRDefault="00424407" w:rsidP="00424407">
      <w:pPr>
        <w:rPr>
          <w:lang w:eastAsia="ja-JP"/>
        </w:rPr>
      </w:pPr>
      <w:r>
        <w:rPr>
          <w:lang w:eastAsia="ja-JP"/>
        </w:rPr>
        <w:t xml:space="preserve">As </w:t>
      </w:r>
      <w:ins w:id="66" w:author="Rihito Suzuki（鈴木璃人）" w:date="2024-01-05T18:53:00Z">
        <w:r w:rsidR="00FE6951">
          <w:rPr>
            <w:rFonts w:hint="eastAsia"/>
            <w:lang w:eastAsia="ja-JP"/>
          </w:rPr>
          <w:t>procedure</w:t>
        </w:r>
      </w:ins>
      <w:del w:id="67" w:author="Rihito Suzuki（鈴木璃人）" w:date="2024-01-05T18:53:00Z">
        <w:r w:rsidDel="00FE6951">
          <w:rPr>
            <w:lang w:eastAsia="ja-JP"/>
          </w:rPr>
          <w:delText>operation</w:delText>
        </w:r>
      </w:del>
      <w:r>
        <w:rPr>
          <w:lang w:eastAsia="ja-JP"/>
        </w:rPr>
        <w:t>s on the RTC ID</w:t>
      </w:r>
      <w:del w:id="68" w:author="Rihito Suzuki（鈴木璃人）" w:date="2023-12-28T18:37:00Z">
        <w:r>
          <w:rPr>
            <w:lang w:eastAsia="ja-JP"/>
          </w:rPr>
          <w:delText>/exchange</w:delText>
        </w:r>
      </w:del>
      <w:r>
        <w:rPr>
          <w:lang w:eastAsia="ja-JP"/>
        </w:rPr>
        <w:t xml:space="preserve"> resources, </w:t>
      </w:r>
      <w:r>
        <w:rPr>
          <w:rFonts w:hint="eastAsia"/>
          <w:lang w:eastAsia="ja-JP"/>
        </w:rPr>
        <w:t>registering RTC ID resource</w:t>
      </w:r>
      <w:del w:id="69" w:author="Rihito Suzuki（鈴木璃人）" w:date="2023-12-28T18:37:00Z">
        <w:r>
          <w:rPr>
            <w:rFonts w:hint="eastAsia"/>
            <w:lang w:eastAsia="ja-JP"/>
          </w:rPr>
          <w:delText xml:space="preserve"> and the configuration of RTC exchange resource</w:delText>
        </w:r>
      </w:del>
      <w:r>
        <w:rPr>
          <w:rFonts w:hint="eastAsia"/>
          <w:lang w:eastAsia="ja-JP"/>
        </w:rPr>
        <w:t xml:space="preserve">, </w:t>
      </w:r>
      <w:r>
        <w:rPr>
          <w:lang w:eastAsia="ja-JP"/>
        </w:rPr>
        <w:t xml:space="preserve">update to the </w:t>
      </w:r>
      <w:del w:id="70" w:author="Rihito Suzuki（鈴木璃人）" w:date="2023-12-28T18:37:00Z">
        <w:r>
          <w:rPr>
            <w:lang w:eastAsia="ja-JP"/>
          </w:rPr>
          <w:delText>configurations</w:delText>
        </w:r>
      </w:del>
      <w:ins w:id="71" w:author="Rihito Suzuki（鈴木璃人）" w:date="2023-12-28T18:37:00Z">
        <w:r>
          <w:rPr>
            <w:lang w:eastAsia="ja-JP"/>
          </w:rPr>
          <w:t>properties</w:t>
        </w:r>
      </w:ins>
      <w:r>
        <w:rPr>
          <w:lang w:eastAsia="ja-JP"/>
        </w:rPr>
        <w:t xml:space="preserve"> of registered RTC </w:t>
      </w:r>
      <w:del w:id="72" w:author="Rihito Suzuki（鈴木璃人）" w:date="2023-12-28T18:37:00Z">
        <w:r>
          <w:rPr>
            <w:lang w:eastAsia="ja-JP"/>
          </w:rPr>
          <w:delText>exchange</w:delText>
        </w:r>
      </w:del>
      <w:ins w:id="73" w:author="Rihito Suzuki（鈴木璃人）" w:date="2023-12-28T18:37:00Z">
        <w:r>
          <w:rPr>
            <w:lang w:eastAsia="ja-JP"/>
          </w:rPr>
          <w:t>ID</w:t>
        </w:r>
      </w:ins>
      <w:r>
        <w:rPr>
          <w:lang w:eastAsia="ja-JP"/>
        </w:rPr>
        <w:t xml:space="preserve"> resources, deletion of RTC ID</w:t>
      </w:r>
      <w:del w:id="74" w:author="Rihito Suzuki（鈴木璃人）" w:date="2023-12-28T18:37:00Z">
        <w:r>
          <w:rPr>
            <w:lang w:eastAsia="ja-JP"/>
          </w:rPr>
          <w:delText>/exchange</w:delText>
        </w:r>
      </w:del>
      <w:r>
        <w:rPr>
          <w:lang w:eastAsia="ja-JP"/>
        </w:rPr>
        <w:t xml:space="preserve"> resources, and acquisition of current RTC </w:t>
      </w:r>
      <w:del w:id="75" w:author="Rihito Suzuki（鈴木璃人）" w:date="2023-12-28T18:37:00Z">
        <w:r>
          <w:rPr>
            <w:lang w:eastAsia="ja-JP"/>
          </w:rPr>
          <w:delText>exchange</w:delText>
        </w:r>
      </w:del>
      <w:ins w:id="76" w:author="Rihito Suzuki（鈴木璃人）" w:date="2023-12-28T18:37:00Z">
        <w:r>
          <w:rPr>
            <w:lang w:eastAsia="ja-JP"/>
          </w:rPr>
          <w:t>ID</w:t>
        </w:r>
      </w:ins>
      <w:r>
        <w:rPr>
          <w:lang w:eastAsia="ja-JP"/>
        </w:rPr>
        <w:t xml:space="preserve"> resource status are essential functions</w:t>
      </w:r>
      <w:r>
        <w:rPr>
          <w:rFonts w:hint="eastAsia"/>
          <w:lang w:eastAsia="ja-JP"/>
        </w:rPr>
        <w:t xml:space="preserve"> i</w:t>
      </w:r>
      <w:r>
        <w:rPr>
          <w:lang w:eastAsia="ja-JP"/>
        </w:rPr>
        <w:t>nstructed by CP and performed by operator network.</w:t>
      </w:r>
    </w:p>
    <w:p w14:paraId="3D1BAAE1" w14:textId="77777777" w:rsidR="00424407" w:rsidRDefault="00424407" w:rsidP="00424407">
      <w:pPr>
        <w:rPr>
          <w:ins w:id="77" w:author="Rihito Suzuki（鈴木璃人）" w:date="2023-12-28T18:37:00Z"/>
          <w:lang w:eastAsia="ja-JP"/>
        </w:rPr>
      </w:pPr>
    </w:p>
    <w:p w14:paraId="69775214" w14:textId="77777777" w:rsidR="00424407" w:rsidRDefault="00424407" w:rsidP="00424407">
      <w:pPr>
        <w:pStyle w:val="41"/>
        <w:rPr>
          <w:del w:id="78" w:author="Rihito Suzuki（鈴木璃人）" w:date="2023-12-28T18:37:00Z"/>
          <w:lang w:eastAsia="ja-JP"/>
        </w:rPr>
      </w:pPr>
      <w:bookmarkStart w:id="79" w:name="_Toc151082524"/>
      <w:bookmarkStart w:id="80" w:name="_Toc151082525"/>
      <w:r w:rsidRPr="00705C8C">
        <w:rPr>
          <w:rFonts w:hint="eastAsia"/>
          <w:lang w:eastAsia="ja-JP"/>
        </w:rPr>
        <w:t>5.</w:t>
      </w:r>
      <w:r>
        <w:rPr>
          <w:lang w:eastAsia="ja-JP"/>
        </w:rPr>
        <w:t>6</w:t>
      </w:r>
      <w:r w:rsidRPr="00705C8C">
        <w:rPr>
          <w:rFonts w:hint="eastAsia"/>
          <w:lang w:eastAsia="ja-JP"/>
        </w:rPr>
        <w:t>.3.</w:t>
      </w:r>
      <w:r>
        <w:rPr>
          <w:lang w:eastAsia="ja-JP"/>
        </w:rPr>
        <w:t>3</w:t>
      </w:r>
      <w:del w:id="81" w:author="Rihito Suzuki（鈴木璃人）" w:date="2023-12-28T18:37:00Z">
        <w:r w:rsidRPr="00705C8C">
          <w:rPr>
            <w:lang w:eastAsia="ja-JP"/>
          </w:rPr>
          <w:tab/>
        </w:r>
        <w:r w:rsidRPr="00705C8C">
          <w:rPr>
            <w:rFonts w:hint="eastAsia"/>
            <w:lang w:eastAsia="ja-JP"/>
          </w:rPr>
          <w:delText xml:space="preserve">User </w:delText>
        </w:r>
        <w:r>
          <w:rPr>
            <w:lang w:eastAsia="ja-JP"/>
          </w:rPr>
          <w:delText>a</w:delText>
        </w:r>
        <w:r w:rsidRPr="00705C8C">
          <w:rPr>
            <w:rFonts w:hint="eastAsia"/>
            <w:lang w:eastAsia="ja-JP"/>
          </w:rPr>
          <w:delText xml:space="preserve">uthentication </w:delText>
        </w:r>
        <w:r>
          <w:rPr>
            <w:lang w:eastAsia="ja-JP"/>
          </w:rPr>
          <w:delText>p</w:delText>
        </w:r>
        <w:r w:rsidRPr="00705C8C">
          <w:rPr>
            <w:rFonts w:hint="eastAsia"/>
            <w:lang w:eastAsia="ja-JP"/>
          </w:rPr>
          <w:delText>roxy</w:delText>
        </w:r>
        <w:bookmarkEnd w:id="79"/>
      </w:del>
    </w:p>
    <w:p w14:paraId="2194A907" w14:textId="77777777" w:rsidR="00424407" w:rsidRPr="00CD2623" w:rsidRDefault="00424407" w:rsidP="00424407">
      <w:pPr>
        <w:rPr>
          <w:del w:id="82" w:author="Rihito Suzuki（鈴木璃人）" w:date="2023-12-28T18:37:00Z"/>
          <w:lang w:eastAsia="ja-JP"/>
        </w:rPr>
      </w:pPr>
      <w:del w:id="83" w:author="Rihito Suzuki（鈴木璃人）" w:date="2023-12-28T18:37:00Z">
        <w:r>
          <w:rPr>
            <w:lang w:eastAsia="ja-JP"/>
          </w:rPr>
          <w:delText>As described in clause</w:delText>
        </w:r>
        <w:r>
          <w:rPr>
            <w:lang w:val="en-US" w:eastAsia="ja-JP"/>
          </w:rPr>
          <w:delText> </w:delText>
        </w:r>
        <w:r>
          <w:rPr>
            <w:lang w:eastAsia="ja-JP"/>
          </w:rPr>
          <w:delText>5.6.2.3, when using CP-provided ID, the coordination of operator and CP for authentication becomes the necessary feature for verification of ID's authenticity. Once the authenticity of CP-provided ID is verified, this ID can be used as the network asserted ID by operator.</w:delText>
        </w:r>
      </w:del>
    </w:p>
    <w:p w14:paraId="5F252A43" w14:textId="77777777" w:rsidR="00424407" w:rsidRDefault="00424407" w:rsidP="00424407">
      <w:pPr>
        <w:rPr>
          <w:del w:id="84" w:author="Rihito Suzuki（鈴木璃人）" w:date="2023-12-28T18:37:00Z"/>
          <w:lang w:eastAsia="ja-JP"/>
        </w:rPr>
      </w:pPr>
      <w:del w:id="85" w:author="Rihito Suzuki（鈴木璃人）" w:date="2023-12-28T18:37:00Z">
        <w:r>
          <w:rPr>
            <w:lang w:eastAsia="ja-JP"/>
          </w:rPr>
          <w:delText xml:space="preserve">Except </w:delText>
        </w:r>
        <w:r>
          <w:rPr>
            <w:rFonts w:hint="eastAsia"/>
            <w:lang w:eastAsia="ja-JP"/>
          </w:rPr>
          <w:delText>sharing the result of ID authenticity verification, t</w:delText>
        </w:r>
        <w:r>
          <w:rPr>
            <w:lang w:eastAsia="ja-JP"/>
          </w:rPr>
          <w:delText xml:space="preserve">he content and methods of authentication are left application-specific for CP. </w:delText>
        </w:r>
        <w:r>
          <w:rPr>
            <w:rFonts w:hint="eastAsia"/>
            <w:lang w:eastAsia="ja-JP"/>
          </w:rPr>
          <w:delText xml:space="preserve">However, </w:delText>
        </w:r>
        <w:r>
          <w:rPr>
            <w:lang w:eastAsia="ja-JP"/>
          </w:rPr>
          <w:delText xml:space="preserve">when </w:delText>
        </w:r>
        <w:r>
          <w:rPr>
            <w:rFonts w:hint="eastAsia"/>
            <w:lang w:eastAsia="ja-JP"/>
          </w:rPr>
          <w:delText>UE connects to the operator network using CP-provided ID</w:delText>
        </w:r>
        <w:r>
          <w:rPr>
            <w:lang w:eastAsia="ja-JP"/>
          </w:rPr>
          <w:delText>,</w:delText>
        </w:r>
        <w:r>
          <w:rPr>
            <w:rFonts w:hint="eastAsia"/>
            <w:lang w:eastAsia="ja-JP"/>
          </w:rPr>
          <w:delText xml:space="preserve"> operator </w:delText>
        </w:r>
        <w:r>
          <w:rPr>
            <w:lang w:eastAsia="ja-JP"/>
          </w:rPr>
          <w:delText>would request</w:delText>
        </w:r>
        <w:r>
          <w:rPr>
            <w:rFonts w:hint="eastAsia"/>
            <w:lang w:eastAsia="ja-JP"/>
          </w:rPr>
          <w:delText xml:space="preserve"> </w:delText>
        </w:r>
        <w:r>
          <w:rPr>
            <w:lang w:eastAsia="ja-JP"/>
          </w:rPr>
          <w:delText xml:space="preserve">the </w:delText>
        </w:r>
        <w:r>
          <w:rPr>
            <w:rFonts w:hint="eastAsia"/>
            <w:lang w:eastAsia="ja-JP"/>
          </w:rPr>
          <w:delText xml:space="preserve">CP </w:delText>
        </w:r>
        <w:r>
          <w:rPr>
            <w:lang w:eastAsia="ja-JP"/>
          </w:rPr>
          <w:delText>to verify the authenticity of that ID. Therefore, the operator requires the ability to proxy authentication</w:delText>
        </w:r>
        <w:r>
          <w:rPr>
            <w:rFonts w:hint="eastAsia"/>
            <w:lang w:eastAsia="ja-JP"/>
          </w:rPr>
          <w:delText xml:space="preserve"> performed by UE authentication </w:delText>
        </w:r>
        <w:r>
          <w:rPr>
            <w:lang w:eastAsia="ja-JP"/>
          </w:rPr>
          <w:delText>enforcer.</w:delText>
        </w:r>
      </w:del>
    </w:p>
    <w:p w14:paraId="2FD33970" w14:textId="77777777" w:rsidR="00424407" w:rsidRDefault="00424407" w:rsidP="00424407">
      <w:pPr>
        <w:pStyle w:val="41"/>
        <w:rPr>
          <w:lang w:eastAsia="ja-JP"/>
        </w:rPr>
      </w:pPr>
      <w:del w:id="86" w:author="Rihito Suzuki（鈴木璃人）" w:date="2023-12-28T18:37:00Z">
        <w:r w:rsidRPr="00705C8C">
          <w:rPr>
            <w:rFonts w:hint="eastAsia"/>
            <w:lang w:eastAsia="ja-JP"/>
          </w:rPr>
          <w:delText>5.</w:delText>
        </w:r>
        <w:r>
          <w:rPr>
            <w:lang w:eastAsia="ja-JP"/>
          </w:rPr>
          <w:delText>6</w:delText>
        </w:r>
        <w:r w:rsidRPr="00705C8C">
          <w:rPr>
            <w:rFonts w:hint="eastAsia"/>
            <w:lang w:eastAsia="ja-JP"/>
          </w:rPr>
          <w:delText>.3.4</w:delText>
        </w:r>
      </w:del>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80"/>
    </w:p>
    <w:p w14:paraId="554F4325" w14:textId="77777777" w:rsidR="00424407" w:rsidRPr="00372A62" w:rsidRDefault="00424407" w:rsidP="00424407">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5CCFCAE4" w14:textId="65559E2F" w:rsidR="00424407" w:rsidRDefault="00424407" w:rsidP="00424407">
      <w:pPr>
        <w:pStyle w:val="B1"/>
        <w:numPr>
          <w:ilvl w:val="0"/>
          <w:numId w:val="17"/>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ins w:id="87" w:author="Rihito Suzuki（鈴木璃人）" w:date="2024-01-05T18:54:00Z">
        <w:r w:rsidR="00FE6951">
          <w:rPr>
            <w:rFonts w:hint="eastAsia"/>
            <w:lang w:eastAsia="ja-JP"/>
          </w:rPr>
          <w:t>procedures</w:t>
        </w:r>
      </w:ins>
      <w:del w:id="88" w:author="Rihito Suzuki（鈴木璃人）" w:date="2024-01-05T18:54:00Z">
        <w:r w:rsidRPr="00F65477" w:rsidDel="00FE6951">
          <w:rPr>
            <w:lang w:eastAsia="ja-JP"/>
          </w:rPr>
          <w:delText>operation</w:delText>
        </w:r>
      </w:del>
      <w:r>
        <w:rPr>
          <w:lang w:eastAsia="ja-JP"/>
        </w:rPr>
        <w:t xml:space="preserve"> described in clause</w:t>
      </w:r>
      <w:r>
        <w:rPr>
          <w:lang w:val="en-US" w:eastAsia="ja-JP"/>
        </w:rPr>
        <w:t> </w:t>
      </w:r>
      <w:r>
        <w:rPr>
          <w:lang w:eastAsia="ja-JP"/>
        </w:rPr>
        <w:t>5.6.3.</w:t>
      </w:r>
      <w:del w:id="89" w:author="Rihito Suzuki（鈴木璃人）" w:date="2023-12-28T18:37:00Z">
        <w:r>
          <w:rPr>
            <w:lang w:eastAsia="ja-JP"/>
          </w:rPr>
          <w:delText>3</w:delText>
        </w:r>
      </w:del>
      <w:ins w:id="90" w:author="Rihito Suzuki（鈴木璃人）" w:date="2023-12-28T18:37:00Z">
        <w:r>
          <w:rPr>
            <w:lang w:eastAsia="ja-JP"/>
          </w:rPr>
          <w:t>2</w:t>
        </w:r>
      </w:ins>
      <w:r>
        <w:rPr>
          <w:lang w:eastAsia="ja-JP"/>
        </w:rPr>
        <w:t>.</w:t>
      </w:r>
    </w:p>
    <w:p w14:paraId="2AA76E9C" w14:textId="77777777" w:rsidR="00424407" w:rsidRDefault="00424407" w:rsidP="00424407">
      <w:pPr>
        <w:pStyle w:val="B1"/>
        <w:numPr>
          <w:ilvl w:val="0"/>
          <w:numId w:val="17"/>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744B3215" w14:textId="77777777" w:rsidR="00424407" w:rsidRDefault="00424407" w:rsidP="00424407">
      <w:pPr>
        <w:pStyle w:val="41"/>
        <w:rPr>
          <w:lang w:eastAsia="ja-JP"/>
        </w:rPr>
      </w:pPr>
      <w:bookmarkStart w:id="91" w:name="_Toc151082526"/>
      <w:r w:rsidRPr="00705C8C">
        <w:rPr>
          <w:rFonts w:hint="eastAsia"/>
          <w:lang w:eastAsia="ja-JP"/>
        </w:rPr>
        <w:t>5.</w:t>
      </w:r>
      <w:r>
        <w:rPr>
          <w:lang w:eastAsia="ja-JP"/>
        </w:rPr>
        <w:t>6</w:t>
      </w:r>
      <w:r w:rsidRPr="00705C8C">
        <w:rPr>
          <w:rFonts w:hint="eastAsia"/>
          <w:lang w:eastAsia="ja-JP"/>
        </w:rPr>
        <w:t>.3.</w:t>
      </w:r>
      <w:del w:id="92" w:author="Rihito Suzuki（鈴木璃人）" w:date="2023-12-28T18:37:00Z">
        <w:r w:rsidRPr="00705C8C">
          <w:rPr>
            <w:rFonts w:hint="eastAsia"/>
            <w:lang w:eastAsia="ja-JP"/>
          </w:rPr>
          <w:delText>5</w:delText>
        </w:r>
      </w:del>
      <w:ins w:id="93" w:author="Rihito Suzuki（鈴木璃人）" w:date="2023-12-28T18:37:00Z">
        <w:r>
          <w:rPr>
            <w:lang w:eastAsia="ja-JP"/>
          </w:rPr>
          <w:t>4</w:t>
        </w:r>
      </w:ins>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91"/>
    </w:p>
    <w:p w14:paraId="03CD408D" w14:textId="77777777" w:rsidR="00424407" w:rsidRPr="001B5466" w:rsidRDefault="00424407" w:rsidP="00424407">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74320A81" w14:textId="77777777" w:rsidR="00424407" w:rsidRDefault="00424407" w:rsidP="00424407">
      <w:pPr>
        <w:rPr>
          <w:lang w:eastAsia="ja-JP"/>
        </w:rPr>
      </w:pPr>
      <w:r>
        <w:rPr>
          <w:lang w:eastAsia="ja-JP"/>
        </w:rPr>
        <w:t>MDFC deals with connections of individual RTC media/data to the endpoints of specific UE or service specific content function through MF's input and output.</w:t>
      </w:r>
    </w:p>
    <w:p w14:paraId="3EC9FA4A" w14:textId="77777777" w:rsidR="00424407" w:rsidRDefault="00424407" w:rsidP="00424407">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6593B36F" w14:textId="77777777" w:rsidR="00424407" w:rsidRDefault="00424407" w:rsidP="00424407">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6E579F42" w14:textId="77777777" w:rsidR="00424407" w:rsidRDefault="00424407" w:rsidP="00424407">
      <w:pPr>
        <w:pStyle w:val="B1"/>
        <w:numPr>
          <w:ilvl w:val="0"/>
          <w:numId w:val="18"/>
        </w:numPr>
        <w:ind w:left="704" w:hanging="420"/>
        <w:rPr>
          <w:lang w:eastAsia="ja-JP"/>
        </w:rPr>
      </w:pPr>
      <w:r w:rsidRPr="00414D73">
        <w:rPr>
          <w:lang w:eastAsia="ja-JP"/>
        </w:rPr>
        <w:lastRenderedPageBreak/>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3285A36F" w14:textId="77777777" w:rsidR="00424407" w:rsidRDefault="00424407" w:rsidP="00424407">
      <w:pPr>
        <w:pStyle w:val="B1"/>
        <w:numPr>
          <w:ilvl w:val="0"/>
          <w:numId w:val="18"/>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4BDBA7EC" w14:textId="77777777" w:rsidR="00424407" w:rsidRDefault="00424407" w:rsidP="00424407">
      <w:pPr>
        <w:pStyle w:val="B1"/>
        <w:numPr>
          <w:ilvl w:val="0"/>
          <w:numId w:val="18"/>
        </w:numPr>
        <w:ind w:left="704" w:hanging="420"/>
        <w:rPr>
          <w:lang w:eastAsia="ja-JP"/>
        </w:rPr>
      </w:pPr>
      <w:r>
        <w:rPr>
          <w:lang w:eastAsia="ja-JP"/>
        </w:rPr>
        <w:t>Large-scale broadcasting where one presenter's audio and video media are delivered to much larger audience</w:t>
      </w:r>
    </w:p>
    <w:p w14:paraId="44C5F754" w14:textId="77777777" w:rsidR="00424407" w:rsidRDefault="00424407" w:rsidP="00424407">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79AE2F3F" w14:textId="77777777" w:rsidR="00424407" w:rsidRPr="00705C8C" w:rsidRDefault="00424407" w:rsidP="00424407">
      <w:pPr>
        <w:pStyle w:val="31"/>
        <w:rPr>
          <w:lang w:eastAsia="ja-JP"/>
        </w:rPr>
      </w:pPr>
      <w:bookmarkStart w:id="94" w:name="_Toc151082527"/>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94"/>
    </w:p>
    <w:p w14:paraId="2A578D02" w14:textId="47F69C91" w:rsidR="00424407" w:rsidRDefault="00424407" w:rsidP="00424407">
      <w:pPr>
        <w:rPr>
          <w:lang w:eastAsia="ja-JP"/>
        </w:rPr>
      </w:pPr>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del w:id="95" w:author="Rihito Suzuki（鈴木璃人）" w:date="2023-12-28T18:37:00Z">
        <w:r w:rsidRPr="00472E53">
          <w:rPr>
            <w:lang w:eastAsia="ja-JP"/>
          </w:rPr>
          <w:delText>all four</w:delText>
        </w:r>
      </w:del>
      <w:ins w:id="96" w:author="Rihito Suzuki（鈴木璃人）" w:date="2023-12-28T18:37:00Z">
        <w:r>
          <w:rPr>
            <w:lang w:eastAsia="ja-JP"/>
          </w:rPr>
          <w:t>at least</w:t>
        </w:r>
        <w:r w:rsidRPr="00472E53">
          <w:rPr>
            <w:lang w:eastAsia="ja-JP"/>
          </w:rPr>
          <w:t xml:space="preserve"> </w:t>
        </w:r>
        <w:r>
          <w:rPr>
            <w:lang w:eastAsia="ja-JP"/>
          </w:rPr>
          <w:t>three</w:t>
        </w:r>
      </w:ins>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w:t>
      </w:r>
      <w:del w:id="97" w:author="Rihito Suzuki（鈴木璃人）" w:date="2023-12-28T18:37:00Z">
        <w:r w:rsidRPr="00BB1FC0">
          <w:rPr>
            <w:lang w:eastAsia="ja-JP"/>
          </w:rPr>
          <w:delText>API</w:delText>
        </w:r>
      </w:del>
      <w:ins w:id="98" w:author="Rihito Suzuki（鈴木璃人）" w:date="2024-01-05T17:09:00Z">
        <w:r w:rsidR="002D136C">
          <w:rPr>
            <w:rFonts w:hint="eastAsia"/>
            <w:lang w:eastAsia="ja-JP"/>
          </w:rPr>
          <w:t>procedures</w:t>
        </w:r>
      </w:ins>
      <w:ins w:id="99" w:author="Rihito Suzuki（鈴木璃人）" w:date="2023-12-28T18:37:00Z">
        <w:r>
          <w:rPr>
            <w:lang w:eastAsia="ja-JP"/>
          </w:rPr>
          <w:t xml:space="preserve"> and </w:t>
        </w:r>
        <w:r w:rsidRPr="00BB1FC0">
          <w:rPr>
            <w:lang w:eastAsia="ja-JP"/>
          </w:rPr>
          <w:t>API</w:t>
        </w:r>
        <w:r>
          <w:rPr>
            <w:lang w:eastAsia="ja-JP"/>
          </w:rPr>
          <w:t>s</w:t>
        </w:r>
      </w:ins>
      <w:r w:rsidRPr="00BB1FC0">
        <w:rPr>
          <w:lang w:eastAsia="ja-JP"/>
        </w:rPr>
        <w:t xml:space="preserve"> </w:t>
      </w:r>
      <w:r>
        <w:rPr>
          <w:lang w:eastAsia="ja-JP"/>
        </w:rPr>
        <w:t>which enable CP to</w:t>
      </w:r>
      <w:r w:rsidRPr="00BB1FC0">
        <w:rPr>
          <w:lang w:eastAsia="ja-JP"/>
        </w:rPr>
        <w:t xml:space="preserve"> </w:t>
      </w:r>
      <w:del w:id="100" w:author="Rihito Suzuki（鈴木璃人）" w:date="2023-12-28T18:37:00Z">
        <w:r>
          <w:rPr>
            <w:lang w:eastAsia="ja-JP"/>
          </w:rPr>
          <w:delText>interact</w:delText>
        </w:r>
      </w:del>
      <w:ins w:id="101" w:author="Rihito Suzuki（鈴木璃人）" w:date="2023-12-28T18:37:00Z">
        <w:r>
          <w:rPr>
            <w:lang w:eastAsia="ja-JP"/>
          </w:rPr>
          <w:t>achieve</w:t>
        </w:r>
      </w:ins>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s</w:t>
      </w:r>
      <w:ins w:id="102" w:author="Rihito Suzuki（鈴木璃人）" w:date="2023-12-28T18:37:00Z">
        <w:r w:rsidRPr="00BB1FC0">
          <w:rPr>
            <w:lang w:eastAsia="ja-JP"/>
          </w:rPr>
          <w:t xml:space="preserve"> </w:t>
        </w:r>
        <w:r>
          <w:rPr>
            <w:lang w:eastAsia="ja-JP"/>
          </w:rPr>
          <w:t>and related processes</w:t>
        </w:r>
      </w:ins>
      <w:r>
        <w:rPr>
          <w:lang w:eastAsia="ja-JP"/>
        </w:rPr>
        <w:t xml:space="preserve"> </w:t>
      </w:r>
      <w:r w:rsidRPr="00BB1FC0">
        <w:rPr>
          <w:lang w:eastAsia="ja-JP"/>
        </w:rPr>
        <w:t xml:space="preserve">are </w:t>
      </w:r>
      <w:r>
        <w:rPr>
          <w:lang w:eastAsia="ja-JP"/>
        </w:rPr>
        <w:t>to be studied</w:t>
      </w:r>
      <w:r w:rsidRPr="00BB1FC0">
        <w:rPr>
          <w:lang w:eastAsia="ja-JP"/>
        </w:rPr>
        <w:t>.</w:t>
      </w:r>
    </w:p>
    <w:p w14:paraId="075DC59D" w14:textId="77777777" w:rsidR="00780EE8" w:rsidRPr="006B5418" w:rsidRDefault="00780EE8" w:rsidP="00780EE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7DA1149D" w14:textId="77777777" w:rsidR="00780EE8" w:rsidRPr="00DB40D4" w:rsidRDefault="00780EE8" w:rsidP="007A4FBD">
      <w:pPr>
        <w:rPr>
          <w:lang w:eastAsia="ja-JP"/>
        </w:rPr>
      </w:pPr>
    </w:p>
    <w:sectPr w:rsidR="00780EE8" w:rsidRPr="00DB40D4">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566EC" w14:textId="77777777" w:rsidR="00D23E71" w:rsidRDefault="00D23E71">
      <w:r>
        <w:separator/>
      </w:r>
    </w:p>
  </w:endnote>
  <w:endnote w:type="continuationSeparator" w:id="0">
    <w:p w14:paraId="036B9F5C" w14:textId="77777777" w:rsidR="00D23E71" w:rsidRDefault="00D23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7B36A" w14:textId="77777777" w:rsidR="00D23E71" w:rsidRDefault="00D23E71">
      <w:r>
        <w:separator/>
      </w:r>
    </w:p>
  </w:footnote>
  <w:footnote w:type="continuationSeparator" w:id="0">
    <w:p w14:paraId="42111BF9" w14:textId="77777777" w:rsidR="00D23E71" w:rsidRDefault="00D23E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4AC2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0602">
      <w:rPr>
        <w:rFonts w:ascii="Arial" w:hAnsi="Arial" w:cs="Arial" w:hint="eastAsia"/>
        <w:bCs/>
        <w:noProof/>
        <w:sz w:val="18"/>
        <w:szCs w:val="18"/>
        <w:lang w:eastAsia="ja-JP"/>
      </w:rPr>
      <w:t>エラー</w:t>
    </w:r>
    <w:r w:rsidR="00AD0602">
      <w:rPr>
        <w:rFonts w:ascii="Arial" w:hAnsi="Arial" w:cs="Arial" w:hint="eastAsia"/>
        <w:bCs/>
        <w:noProof/>
        <w:sz w:val="18"/>
        <w:szCs w:val="18"/>
        <w:lang w:eastAsia="ja-JP"/>
      </w:rPr>
      <w:t xml:space="preserve">! </w:t>
    </w:r>
    <w:r w:rsidR="00AD0602">
      <w:rPr>
        <w:rFonts w:ascii="Arial" w:hAnsi="Arial" w:cs="Arial" w:hint="eastAsia"/>
        <w:bCs/>
        <w:noProof/>
        <w:sz w:val="18"/>
        <w:szCs w:val="18"/>
        <w:lang w:eastAsia="ja-JP"/>
      </w:rPr>
      <w:t>指定したスタイルは使われていません。</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B239B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0602">
      <w:rPr>
        <w:rFonts w:ascii="Arial" w:hAnsi="Arial" w:cs="Arial" w:hint="eastAsia"/>
        <w:bCs/>
        <w:noProof/>
        <w:sz w:val="18"/>
        <w:szCs w:val="18"/>
        <w:lang w:eastAsia="ja-JP"/>
      </w:rPr>
      <w:t>エラー</w:t>
    </w:r>
    <w:r w:rsidR="00AD0602">
      <w:rPr>
        <w:rFonts w:ascii="Arial" w:hAnsi="Arial" w:cs="Arial" w:hint="eastAsia"/>
        <w:bCs/>
        <w:noProof/>
        <w:sz w:val="18"/>
        <w:szCs w:val="18"/>
        <w:lang w:eastAsia="ja-JP"/>
      </w:rPr>
      <w:t xml:space="preserve">! </w:t>
    </w:r>
    <w:r w:rsidR="00AD0602">
      <w:rPr>
        <w:rFonts w:ascii="Arial" w:hAnsi="Arial" w:cs="Arial" w:hint="eastAsia"/>
        <w:bCs/>
        <w:noProof/>
        <w:sz w:val="18"/>
        <w:szCs w:val="18"/>
        <w:lang w:eastAsia="ja-JP"/>
      </w:rPr>
      <w:t>指定したスタイルは使われていません。</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1"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3"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4"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0"/>
  </w:num>
  <w:num w:numId="17" w16cid:durableId="1610314241">
    <w:abstractNumId w:val="18"/>
  </w:num>
  <w:num w:numId="18" w16cid:durableId="1434206865">
    <w:abstractNumId w:val="23"/>
  </w:num>
  <w:num w:numId="19" w16cid:durableId="420877970">
    <w:abstractNumId w:val="28"/>
  </w:num>
  <w:num w:numId="20" w16cid:durableId="387920197">
    <w:abstractNumId w:val="17"/>
  </w:num>
  <w:num w:numId="21" w16cid:durableId="1800757082">
    <w:abstractNumId w:val="14"/>
  </w:num>
  <w:num w:numId="22" w16cid:durableId="1174761927">
    <w:abstractNumId w:val="25"/>
  </w:num>
  <w:num w:numId="23" w16cid:durableId="996543279">
    <w:abstractNumId w:val="21"/>
  </w:num>
  <w:num w:numId="24" w16cid:durableId="1018043733">
    <w:abstractNumId w:val="24"/>
  </w:num>
  <w:num w:numId="25" w16cid:durableId="2049790313">
    <w:abstractNumId w:val="26"/>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hito Suzuki（鈴木璃人）">
    <w15:presenceInfo w15:providerId="AD" w15:userId="S::1844422@coe.ntt.com::0f0022ae-16c3-4588-a020-d4906eaafc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24"/>
    <w:rsid w:val="000270B9"/>
    <w:rsid w:val="00033397"/>
    <w:rsid w:val="00040095"/>
    <w:rsid w:val="00044167"/>
    <w:rsid w:val="00051834"/>
    <w:rsid w:val="00054A22"/>
    <w:rsid w:val="00062023"/>
    <w:rsid w:val="000655A6"/>
    <w:rsid w:val="000755F2"/>
    <w:rsid w:val="00080512"/>
    <w:rsid w:val="000832AE"/>
    <w:rsid w:val="000877A6"/>
    <w:rsid w:val="000B3910"/>
    <w:rsid w:val="000C3B7D"/>
    <w:rsid w:val="000C47C3"/>
    <w:rsid w:val="000D58AB"/>
    <w:rsid w:val="00117FE7"/>
    <w:rsid w:val="00133525"/>
    <w:rsid w:val="00173E3B"/>
    <w:rsid w:val="00174E78"/>
    <w:rsid w:val="001A4C42"/>
    <w:rsid w:val="001A7420"/>
    <w:rsid w:val="001B1EB2"/>
    <w:rsid w:val="001B5317"/>
    <w:rsid w:val="001B6637"/>
    <w:rsid w:val="001C21C3"/>
    <w:rsid w:val="001C2AC5"/>
    <w:rsid w:val="001C78CB"/>
    <w:rsid w:val="001D02C2"/>
    <w:rsid w:val="001F0C1D"/>
    <w:rsid w:val="001F1132"/>
    <w:rsid w:val="001F168B"/>
    <w:rsid w:val="00217024"/>
    <w:rsid w:val="002347A2"/>
    <w:rsid w:val="002464FE"/>
    <w:rsid w:val="002675F0"/>
    <w:rsid w:val="002760EE"/>
    <w:rsid w:val="00284C99"/>
    <w:rsid w:val="002B1D27"/>
    <w:rsid w:val="002B6339"/>
    <w:rsid w:val="002B7513"/>
    <w:rsid w:val="002C1A96"/>
    <w:rsid w:val="002C478D"/>
    <w:rsid w:val="002D136C"/>
    <w:rsid w:val="002E00EE"/>
    <w:rsid w:val="002F163F"/>
    <w:rsid w:val="00303A16"/>
    <w:rsid w:val="00315B85"/>
    <w:rsid w:val="003172DC"/>
    <w:rsid w:val="00331BE8"/>
    <w:rsid w:val="003374BC"/>
    <w:rsid w:val="0035462D"/>
    <w:rsid w:val="003557EE"/>
    <w:rsid w:val="00356555"/>
    <w:rsid w:val="003765B8"/>
    <w:rsid w:val="003C3971"/>
    <w:rsid w:val="003E01D1"/>
    <w:rsid w:val="003F71E7"/>
    <w:rsid w:val="003F76BD"/>
    <w:rsid w:val="00414F70"/>
    <w:rsid w:val="00423334"/>
    <w:rsid w:val="00424407"/>
    <w:rsid w:val="004345EC"/>
    <w:rsid w:val="00447983"/>
    <w:rsid w:val="00465515"/>
    <w:rsid w:val="00465A51"/>
    <w:rsid w:val="00493CAA"/>
    <w:rsid w:val="004948F6"/>
    <w:rsid w:val="0049751D"/>
    <w:rsid w:val="004C30AC"/>
    <w:rsid w:val="004D3578"/>
    <w:rsid w:val="004E207D"/>
    <w:rsid w:val="004E213A"/>
    <w:rsid w:val="004F0988"/>
    <w:rsid w:val="004F3340"/>
    <w:rsid w:val="004F4D16"/>
    <w:rsid w:val="004F599F"/>
    <w:rsid w:val="005079EA"/>
    <w:rsid w:val="00515ED1"/>
    <w:rsid w:val="00521045"/>
    <w:rsid w:val="0053388B"/>
    <w:rsid w:val="00535773"/>
    <w:rsid w:val="0054080D"/>
    <w:rsid w:val="00540FBE"/>
    <w:rsid w:val="00543E6C"/>
    <w:rsid w:val="0055394E"/>
    <w:rsid w:val="00565087"/>
    <w:rsid w:val="00585CEF"/>
    <w:rsid w:val="00596123"/>
    <w:rsid w:val="00597B11"/>
    <w:rsid w:val="005D2E01"/>
    <w:rsid w:val="005D7526"/>
    <w:rsid w:val="005E4BB2"/>
    <w:rsid w:val="005F2D55"/>
    <w:rsid w:val="005F6492"/>
    <w:rsid w:val="005F67BB"/>
    <w:rsid w:val="005F788A"/>
    <w:rsid w:val="00602AEA"/>
    <w:rsid w:val="00614FDF"/>
    <w:rsid w:val="006262A5"/>
    <w:rsid w:val="00626D1D"/>
    <w:rsid w:val="0063543D"/>
    <w:rsid w:val="00647114"/>
    <w:rsid w:val="00670CF4"/>
    <w:rsid w:val="006912E9"/>
    <w:rsid w:val="006A323F"/>
    <w:rsid w:val="006B30D0"/>
    <w:rsid w:val="006C3755"/>
    <w:rsid w:val="006C3D95"/>
    <w:rsid w:val="006D026D"/>
    <w:rsid w:val="006D1849"/>
    <w:rsid w:val="006E5C86"/>
    <w:rsid w:val="006E770F"/>
    <w:rsid w:val="007000D6"/>
    <w:rsid w:val="00700BD1"/>
    <w:rsid w:val="00701116"/>
    <w:rsid w:val="0071174C"/>
    <w:rsid w:val="00713C44"/>
    <w:rsid w:val="00724EDC"/>
    <w:rsid w:val="00734A5B"/>
    <w:rsid w:val="0074026F"/>
    <w:rsid w:val="007429F6"/>
    <w:rsid w:val="00744E76"/>
    <w:rsid w:val="00765EA3"/>
    <w:rsid w:val="00774DA4"/>
    <w:rsid w:val="00780EE8"/>
    <w:rsid w:val="00781F0F"/>
    <w:rsid w:val="007A4FBD"/>
    <w:rsid w:val="007B37F3"/>
    <w:rsid w:val="007B600E"/>
    <w:rsid w:val="007E4663"/>
    <w:rsid w:val="007E799F"/>
    <w:rsid w:val="007F0F4A"/>
    <w:rsid w:val="008028A4"/>
    <w:rsid w:val="00805F5C"/>
    <w:rsid w:val="00830747"/>
    <w:rsid w:val="00830904"/>
    <w:rsid w:val="00845571"/>
    <w:rsid w:val="0085366E"/>
    <w:rsid w:val="008768CA"/>
    <w:rsid w:val="0088452F"/>
    <w:rsid w:val="00892A38"/>
    <w:rsid w:val="008A3287"/>
    <w:rsid w:val="008C384C"/>
    <w:rsid w:val="008C7B64"/>
    <w:rsid w:val="008E2D68"/>
    <w:rsid w:val="008E6756"/>
    <w:rsid w:val="0090271F"/>
    <w:rsid w:val="00902E23"/>
    <w:rsid w:val="009114D7"/>
    <w:rsid w:val="0091348E"/>
    <w:rsid w:val="00917CCB"/>
    <w:rsid w:val="00933FB0"/>
    <w:rsid w:val="00942EC2"/>
    <w:rsid w:val="00954DA9"/>
    <w:rsid w:val="0095548F"/>
    <w:rsid w:val="00975DAE"/>
    <w:rsid w:val="00975FA5"/>
    <w:rsid w:val="00992A47"/>
    <w:rsid w:val="00993221"/>
    <w:rsid w:val="009975C6"/>
    <w:rsid w:val="009A79FB"/>
    <w:rsid w:val="009B2C1B"/>
    <w:rsid w:val="009B6C9E"/>
    <w:rsid w:val="009D498E"/>
    <w:rsid w:val="009E2532"/>
    <w:rsid w:val="009F37B7"/>
    <w:rsid w:val="00A10F02"/>
    <w:rsid w:val="00A164B4"/>
    <w:rsid w:val="00A17B8A"/>
    <w:rsid w:val="00A26956"/>
    <w:rsid w:val="00A27486"/>
    <w:rsid w:val="00A46DE5"/>
    <w:rsid w:val="00A53724"/>
    <w:rsid w:val="00A56066"/>
    <w:rsid w:val="00A567ED"/>
    <w:rsid w:val="00A57B8A"/>
    <w:rsid w:val="00A73129"/>
    <w:rsid w:val="00A82346"/>
    <w:rsid w:val="00A92BA1"/>
    <w:rsid w:val="00A95A32"/>
    <w:rsid w:val="00AB2163"/>
    <w:rsid w:val="00AB4A5D"/>
    <w:rsid w:val="00AB6395"/>
    <w:rsid w:val="00AC0E32"/>
    <w:rsid w:val="00AC6BC6"/>
    <w:rsid w:val="00AD0602"/>
    <w:rsid w:val="00AD45A1"/>
    <w:rsid w:val="00AD69C7"/>
    <w:rsid w:val="00AE6164"/>
    <w:rsid w:val="00AE65E2"/>
    <w:rsid w:val="00AF1460"/>
    <w:rsid w:val="00AF5A43"/>
    <w:rsid w:val="00B07470"/>
    <w:rsid w:val="00B11544"/>
    <w:rsid w:val="00B15449"/>
    <w:rsid w:val="00B25755"/>
    <w:rsid w:val="00B43613"/>
    <w:rsid w:val="00B721EE"/>
    <w:rsid w:val="00B74F43"/>
    <w:rsid w:val="00B93086"/>
    <w:rsid w:val="00BA19ED"/>
    <w:rsid w:val="00BA4B8D"/>
    <w:rsid w:val="00BC0858"/>
    <w:rsid w:val="00BC0F7D"/>
    <w:rsid w:val="00BC1C4B"/>
    <w:rsid w:val="00BD7D31"/>
    <w:rsid w:val="00BE3255"/>
    <w:rsid w:val="00BF128E"/>
    <w:rsid w:val="00BF1FF5"/>
    <w:rsid w:val="00C0051E"/>
    <w:rsid w:val="00C074DD"/>
    <w:rsid w:val="00C1496A"/>
    <w:rsid w:val="00C27BC7"/>
    <w:rsid w:val="00C33079"/>
    <w:rsid w:val="00C45231"/>
    <w:rsid w:val="00C551FF"/>
    <w:rsid w:val="00C625D2"/>
    <w:rsid w:val="00C6688B"/>
    <w:rsid w:val="00C66B6D"/>
    <w:rsid w:val="00C72833"/>
    <w:rsid w:val="00C80F1D"/>
    <w:rsid w:val="00C91962"/>
    <w:rsid w:val="00C91C6C"/>
    <w:rsid w:val="00C93F40"/>
    <w:rsid w:val="00CA3D0C"/>
    <w:rsid w:val="00CF46C1"/>
    <w:rsid w:val="00D0093C"/>
    <w:rsid w:val="00D23E71"/>
    <w:rsid w:val="00D51A23"/>
    <w:rsid w:val="00D57972"/>
    <w:rsid w:val="00D675A9"/>
    <w:rsid w:val="00D738D6"/>
    <w:rsid w:val="00D755EB"/>
    <w:rsid w:val="00D76048"/>
    <w:rsid w:val="00D82E6F"/>
    <w:rsid w:val="00D87E00"/>
    <w:rsid w:val="00D9134D"/>
    <w:rsid w:val="00DA0194"/>
    <w:rsid w:val="00DA7A03"/>
    <w:rsid w:val="00DB12F1"/>
    <w:rsid w:val="00DB1818"/>
    <w:rsid w:val="00DC309B"/>
    <w:rsid w:val="00DC4DA2"/>
    <w:rsid w:val="00DC598C"/>
    <w:rsid w:val="00DD4C17"/>
    <w:rsid w:val="00DD74A5"/>
    <w:rsid w:val="00DF2B1F"/>
    <w:rsid w:val="00DF62CD"/>
    <w:rsid w:val="00E16509"/>
    <w:rsid w:val="00E31385"/>
    <w:rsid w:val="00E44582"/>
    <w:rsid w:val="00E44FFC"/>
    <w:rsid w:val="00E57322"/>
    <w:rsid w:val="00E77645"/>
    <w:rsid w:val="00EA15B0"/>
    <w:rsid w:val="00EA5EA7"/>
    <w:rsid w:val="00EA66BD"/>
    <w:rsid w:val="00EB17E7"/>
    <w:rsid w:val="00EC4A25"/>
    <w:rsid w:val="00ED2FF3"/>
    <w:rsid w:val="00EF608C"/>
    <w:rsid w:val="00F025A2"/>
    <w:rsid w:val="00F04712"/>
    <w:rsid w:val="00F13360"/>
    <w:rsid w:val="00F22EC7"/>
    <w:rsid w:val="00F325C8"/>
    <w:rsid w:val="00F3375F"/>
    <w:rsid w:val="00F34834"/>
    <w:rsid w:val="00F37319"/>
    <w:rsid w:val="00F653B8"/>
    <w:rsid w:val="00F773DA"/>
    <w:rsid w:val="00F9008D"/>
    <w:rsid w:val="00FA1266"/>
    <w:rsid w:val="00FC1192"/>
    <w:rsid w:val="00FE69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13.vsdx"/><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Pages>
  <Words>2572</Words>
  <Characters>14661</Characters>
  <Application>Microsoft Office Word</Application>
  <DocSecurity>0</DocSecurity>
  <Lines>122</Lines>
  <Paragraphs>34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Rihito Suzuki（鈴木璃人）</cp:lastModifiedBy>
  <cp:revision>5</cp:revision>
  <cp:lastPrinted>2019-02-25T14:05:00Z</cp:lastPrinted>
  <dcterms:created xsi:type="dcterms:W3CDTF">2024-01-05T08:10:00Z</dcterms:created>
  <dcterms:modified xsi:type="dcterms:W3CDTF">2024-01-05T12:01:00Z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8f4089b-327a-4658-989e-3317505dd528_Enabled">
    <vt:lpwstr>true</vt:lpwstr>
  </property>
  <property fmtid="{D5CDD505-2E9C-101B-9397-08002B2CF9AE}" pid="3" name="MSIP_Label_68f4089b-327a-4658-989e-3317505dd528_SetDate">
    <vt:lpwstr>2023-12-27T11:33:43Z</vt:lpwstr>
  </property>
  <property fmtid="{D5CDD505-2E9C-101B-9397-08002B2CF9AE}" pid="4" name="MSIP_Label_68f4089b-327a-4658-989e-3317505dd528_Method">
    <vt:lpwstr>Privileged</vt:lpwstr>
  </property>
  <property fmtid="{D5CDD505-2E9C-101B-9397-08002B2CF9AE}" pid="5" name="MSIP_Label_68f4089b-327a-4658-989e-3317505dd528_Name">
    <vt:lpwstr>68f4089b-327a-4658-989e-3317505dd528</vt:lpwstr>
  </property>
  <property fmtid="{D5CDD505-2E9C-101B-9397-08002B2CF9AE}" pid="6" name="MSIP_Label_68f4089b-327a-4658-989e-3317505dd528_SiteId">
    <vt:lpwstr>a629ef32-67ba-47a6-8eb3-ec43935644fc</vt:lpwstr>
  </property>
  <property fmtid="{D5CDD505-2E9C-101B-9397-08002B2CF9AE}" pid="7" name="MSIP_Label_68f4089b-327a-4658-989e-3317505dd528_ActionId">
    <vt:lpwstr>231ff779-84d5-4b50-bc76-12b988c2a665</vt:lpwstr>
  </property>
  <property fmtid="{D5CDD505-2E9C-101B-9397-08002B2CF9AE}" pid="8" name="MSIP_Label_68f4089b-327a-4658-989e-3317505dd528_ContentBits">
    <vt:lpwstr>0</vt:lpwstr>
  </property>
</Properties>
</file>