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3807F" w14:textId="07D7008A" w:rsidR="00BA5212" w:rsidRPr="00F90242" w:rsidRDefault="00BA5212" w:rsidP="00FD535E">
      <w:pPr>
        <w:pStyle w:val="CRCoverPage"/>
        <w:tabs>
          <w:tab w:val="right" w:pos="9639"/>
        </w:tabs>
        <w:spacing w:after="0"/>
        <w:rPr>
          <w:b/>
          <w:i/>
          <w:noProof/>
          <w:sz w:val="28"/>
        </w:rPr>
      </w:pPr>
      <w:bookmarkStart w:id="0" w:name="_Toc152690215"/>
      <w:bookmarkStart w:id="1" w:name="_Toc133303917"/>
      <w:bookmarkStart w:id="2" w:name="_Toc139015224"/>
      <w:r w:rsidRPr="00F90242">
        <w:rPr>
          <w:b/>
          <w:noProof/>
          <w:sz w:val="24"/>
        </w:rPr>
        <w:t>3GPP SA4-e (AH) RTC SWG post 126, telco #1</w:t>
      </w:r>
      <w:r>
        <w:rPr>
          <w:b/>
          <w:noProof/>
          <w:sz w:val="24"/>
        </w:rPr>
        <w:t>7</w:t>
      </w:r>
      <w:r w:rsidRPr="00F90242">
        <w:rPr>
          <w:b/>
          <w:i/>
          <w:noProof/>
          <w:sz w:val="28"/>
        </w:rPr>
        <w:tab/>
      </w:r>
      <w:r w:rsidRPr="00227527">
        <w:rPr>
          <w:b/>
          <w:noProof/>
          <w:sz w:val="24"/>
        </w:rPr>
        <w:t>S4aR23</w:t>
      </w:r>
      <w:r w:rsidRPr="00227527">
        <w:rPr>
          <w:rFonts w:hint="eastAsia"/>
          <w:b/>
          <w:noProof/>
          <w:sz w:val="24"/>
          <w:lang w:eastAsia="ja-JP"/>
        </w:rPr>
        <w:t>01</w:t>
      </w:r>
      <w:r w:rsidR="003063E5">
        <w:rPr>
          <w:b/>
          <w:noProof/>
          <w:sz w:val="24"/>
          <w:lang w:eastAsia="ja-JP"/>
        </w:rPr>
        <w:t>40</w:t>
      </w:r>
    </w:p>
    <w:p w14:paraId="3C25741C" w14:textId="77777777" w:rsidR="00BA5212" w:rsidRDefault="00BA5212" w:rsidP="00BA5212">
      <w:pPr>
        <w:pStyle w:val="CRCoverPage"/>
        <w:outlineLvl w:val="0"/>
        <w:rPr>
          <w:b/>
          <w:noProof/>
          <w:sz w:val="24"/>
        </w:rPr>
      </w:pPr>
      <w:r w:rsidRPr="00F90242">
        <w:rPr>
          <w:b/>
          <w:noProof/>
          <w:sz w:val="24"/>
        </w:rPr>
        <w:t xml:space="preserve">Online, </w:t>
      </w:r>
      <w:r>
        <w:rPr>
          <w:b/>
          <w:noProof/>
          <w:sz w:val="24"/>
        </w:rPr>
        <w:t>10</w:t>
      </w:r>
      <w:r w:rsidRPr="00F90242">
        <w:rPr>
          <w:b/>
          <w:noProof/>
          <w:sz w:val="24"/>
        </w:rPr>
        <w:t xml:space="preserve"> </w:t>
      </w:r>
      <w:r>
        <w:rPr>
          <w:b/>
          <w:noProof/>
          <w:sz w:val="24"/>
        </w:rPr>
        <w:t>January</w:t>
      </w:r>
      <w:r w:rsidRPr="00F9024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DB9" w14:paraId="77590664" w14:textId="77777777" w:rsidTr="001B4DD2">
        <w:tc>
          <w:tcPr>
            <w:tcW w:w="9641" w:type="dxa"/>
            <w:gridSpan w:val="9"/>
            <w:tcBorders>
              <w:top w:val="single" w:sz="4" w:space="0" w:color="auto"/>
              <w:left w:val="single" w:sz="4" w:space="0" w:color="auto"/>
              <w:right w:val="single" w:sz="4" w:space="0" w:color="auto"/>
            </w:tcBorders>
          </w:tcPr>
          <w:p w14:paraId="5C6DB22B" w14:textId="77777777" w:rsidR="001E5DB9" w:rsidRDefault="001E5DB9" w:rsidP="001B4DD2">
            <w:pPr>
              <w:pStyle w:val="CRCoverPage"/>
              <w:spacing w:after="0"/>
              <w:jc w:val="right"/>
              <w:rPr>
                <w:i/>
                <w:noProof/>
              </w:rPr>
            </w:pPr>
            <w:r>
              <w:rPr>
                <w:i/>
                <w:noProof/>
                <w:sz w:val="14"/>
              </w:rPr>
              <w:t>CR-Form-v12.2</w:t>
            </w:r>
          </w:p>
        </w:tc>
      </w:tr>
      <w:tr w:rsidR="001E5DB9" w14:paraId="0318DFD1" w14:textId="77777777" w:rsidTr="001B4DD2">
        <w:tc>
          <w:tcPr>
            <w:tcW w:w="9641" w:type="dxa"/>
            <w:gridSpan w:val="9"/>
            <w:tcBorders>
              <w:left w:val="single" w:sz="4" w:space="0" w:color="auto"/>
              <w:right w:val="single" w:sz="4" w:space="0" w:color="auto"/>
            </w:tcBorders>
          </w:tcPr>
          <w:p w14:paraId="2D572450" w14:textId="77777777" w:rsidR="001E5DB9" w:rsidRDefault="001E5DB9" w:rsidP="001B4DD2">
            <w:pPr>
              <w:pStyle w:val="CRCoverPage"/>
              <w:spacing w:after="0"/>
              <w:jc w:val="center"/>
              <w:rPr>
                <w:noProof/>
              </w:rPr>
            </w:pPr>
            <w:r>
              <w:rPr>
                <w:b/>
                <w:noProof/>
                <w:sz w:val="32"/>
              </w:rPr>
              <w:t>Pseudo CHANGE REQUEST</w:t>
            </w:r>
          </w:p>
        </w:tc>
      </w:tr>
      <w:tr w:rsidR="001E5DB9" w14:paraId="2E754F6E" w14:textId="77777777" w:rsidTr="001B4DD2">
        <w:tc>
          <w:tcPr>
            <w:tcW w:w="9641" w:type="dxa"/>
            <w:gridSpan w:val="9"/>
            <w:tcBorders>
              <w:left w:val="single" w:sz="4" w:space="0" w:color="auto"/>
              <w:right w:val="single" w:sz="4" w:space="0" w:color="auto"/>
            </w:tcBorders>
          </w:tcPr>
          <w:p w14:paraId="6C4F04BA" w14:textId="77777777" w:rsidR="001E5DB9" w:rsidRDefault="001E5DB9" w:rsidP="001B4DD2">
            <w:pPr>
              <w:pStyle w:val="CRCoverPage"/>
              <w:spacing w:after="0"/>
              <w:rPr>
                <w:noProof/>
                <w:sz w:val="8"/>
                <w:szCs w:val="8"/>
              </w:rPr>
            </w:pPr>
          </w:p>
        </w:tc>
      </w:tr>
      <w:tr w:rsidR="001E5DB9" w14:paraId="2FCBA4A5" w14:textId="77777777" w:rsidTr="001B4DD2">
        <w:tc>
          <w:tcPr>
            <w:tcW w:w="142" w:type="dxa"/>
            <w:tcBorders>
              <w:left w:val="single" w:sz="4" w:space="0" w:color="auto"/>
            </w:tcBorders>
          </w:tcPr>
          <w:p w14:paraId="6575031A" w14:textId="77777777" w:rsidR="001E5DB9" w:rsidRDefault="001E5DB9" w:rsidP="001B4DD2">
            <w:pPr>
              <w:pStyle w:val="CRCoverPage"/>
              <w:spacing w:after="0"/>
              <w:jc w:val="right"/>
              <w:rPr>
                <w:noProof/>
              </w:rPr>
            </w:pPr>
          </w:p>
        </w:tc>
        <w:tc>
          <w:tcPr>
            <w:tcW w:w="1559" w:type="dxa"/>
            <w:shd w:val="pct30" w:color="FFFF00" w:fill="auto"/>
          </w:tcPr>
          <w:p w14:paraId="5504FBF9" w14:textId="77777777" w:rsidR="001E5DB9" w:rsidRPr="008A12AE" w:rsidRDefault="001E5DB9" w:rsidP="001B4DD2">
            <w:pPr>
              <w:pStyle w:val="CRCoverPage"/>
              <w:spacing w:after="0"/>
              <w:jc w:val="center"/>
              <w:rPr>
                <w:rFonts w:eastAsia="ＭＳ 明朝"/>
                <w:b/>
                <w:noProof/>
                <w:sz w:val="28"/>
              </w:rPr>
            </w:pPr>
            <w:r w:rsidRPr="008A12AE">
              <w:rPr>
                <w:rFonts w:eastAsia="ＭＳ 明朝"/>
                <w:b/>
                <w:noProof/>
                <w:sz w:val="28"/>
              </w:rPr>
              <w:t>26.113</w:t>
            </w:r>
          </w:p>
        </w:tc>
        <w:tc>
          <w:tcPr>
            <w:tcW w:w="709" w:type="dxa"/>
          </w:tcPr>
          <w:p w14:paraId="3B435F24" w14:textId="77777777" w:rsidR="001E5DB9" w:rsidRDefault="001E5DB9" w:rsidP="001B4DD2">
            <w:pPr>
              <w:pStyle w:val="CRCoverPage"/>
              <w:spacing w:after="0"/>
              <w:jc w:val="center"/>
              <w:rPr>
                <w:noProof/>
              </w:rPr>
            </w:pPr>
            <w:r>
              <w:rPr>
                <w:b/>
                <w:noProof/>
                <w:sz w:val="28"/>
              </w:rPr>
              <w:t>CR</w:t>
            </w:r>
          </w:p>
        </w:tc>
        <w:tc>
          <w:tcPr>
            <w:tcW w:w="1276" w:type="dxa"/>
            <w:shd w:val="pct30" w:color="FFFF00" w:fill="auto"/>
          </w:tcPr>
          <w:p w14:paraId="22A5C032" w14:textId="77777777" w:rsidR="001E5DB9" w:rsidRPr="00410371" w:rsidRDefault="001E5DB9" w:rsidP="001B4DD2">
            <w:pPr>
              <w:pStyle w:val="CRCoverPage"/>
              <w:spacing w:after="0"/>
              <w:rPr>
                <w:noProof/>
              </w:rPr>
            </w:pPr>
          </w:p>
        </w:tc>
        <w:tc>
          <w:tcPr>
            <w:tcW w:w="709" w:type="dxa"/>
          </w:tcPr>
          <w:p w14:paraId="4BCB0904" w14:textId="77777777" w:rsidR="001E5DB9" w:rsidRDefault="001E5DB9" w:rsidP="001B4DD2">
            <w:pPr>
              <w:pStyle w:val="CRCoverPage"/>
              <w:tabs>
                <w:tab w:val="right" w:pos="625"/>
              </w:tabs>
              <w:spacing w:after="0"/>
              <w:jc w:val="center"/>
              <w:rPr>
                <w:noProof/>
              </w:rPr>
            </w:pPr>
            <w:r>
              <w:rPr>
                <w:b/>
                <w:bCs/>
                <w:noProof/>
                <w:sz w:val="28"/>
              </w:rPr>
              <w:t>rev</w:t>
            </w:r>
          </w:p>
        </w:tc>
        <w:tc>
          <w:tcPr>
            <w:tcW w:w="992" w:type="dxa"/>
            <w:shd w:val="pct30" w:color="FFFF00" w:fill="auto"/>
          </w:tcPr>
          <w:p w14:paraId="4725C9E6" w14:textId="77777777" w:rsidR="001E5DB9" w:rsidRPr="00410371" w:rsidRDefault="001E5DB9" w:rsidP="001B4DD2">
            <w:pPr>
              <w:pStyle w:val="CRCoverPage"/>
              <w:spacing w:after="0"/>
              <w:jc w:val="center"/>
              <w:rPr>
                <w:b/>
                <w:noProof/>
              </w:rPr>
            </w:pPr>
            <w:r>
              <w:rPr>
                <w:b/>
                <w:noProof/>
              </w:rPr>
              <w:t>-</w:t>
            </w:r>
          </w:p>
        </w:tc>
        <w:tc>
          <w:tcPr>
            <w:tcW w:w="2410" w:type="dxa"/>
          </w:tcPr>
          <w:p w14:paraId="0FBF6888" w14:textId="77777777" w:rsidR="001E5DB9" w:rsidRDefault="001E5DB9" w:rsidP="001B4D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19D311" w14:textId="77777777" w:rsidR="001E5DB9" w:rsidRPr="008A12AE" w:rsidRDefault="001E5DB9" w:rsidP="001B4DD2">
            <w:pPr>
              <w:pStyle w:val="CRCoverPage"/>
              <w:spacing w:after="0"/>
              <w:jc w:val="center"/>
              <w:rPr>
                <w:rFonts w:eastAsia="ＭＳ 明朝"/>
                <w:b/>
                <w:noProof/>
                <w:sz w:val="28"/>
              </w:rPr>
            </w:pPr>
            <w:r>
              <w:rPr>
                <w:rFonts w:eastAsia="ＭＳ 明朝"/>
                <w:b/>
                <w:noProof/>
                <w:sz w:val="28"/>
              </w:rPr>
              <w:t>1</w:t>
            </w:r>
            <w:r w:rsidRPr="008A12AE">
              <w:rPr>
                <w:rFonts w:eastAsia="ＭＳ 明朝"/>
                <w:b/>
                <w:noProof/>
                <w:sz w:val="28"/>
              </w:rPr>
              <w:t>.</w:t>
            </w:r>
            <w:r>
              <w:rPr>
                <w:rFonts w:eastAsia="ＭＳ 明朝"/>
                <w:b/>
                <w:noProof/>
                <w:sz w:val="28"/>
              </w:rPr>
              <w:t>0</w:t>
            </w:r>
            <w:r w:rsidRPr="008A12AE">
              <w:rPr>
                <w:rFonts w:eastAsia="ＭＳ 明朝"/>
                <w:b/>
                <w:noProof/>
                <w:sz w:val="28"/>
              </w:rPr>
              <w:t>.0</w:t>
            </w:r>
          </w:p>
        </w:tc>
        <w:tc>
          <w:tcPr>
            <w:tcW w:w="143" w:type="dxa"/>
            <w:tcBorders>
              <w:right w:val="single" w:sz="4" w:space="0" w:color="auto"/>
            </w:tcBorders>
          </w:tcPr>
          <w:p w14:paraId="22C30CB8" w14:textId="77777777" w:rsidR="001E5DB9" w:rsidRDefault="001E5DB9" w:rsidP="001B4DD2">
            <w:pPr>
              <w:pStyle w:val="CRCoverPage"/>
              <w:spacing w:after="0"/>
              <w:rPr>
                <w:noProof/>
              </w:rPr>
            </w:pPr>
          </w:p>
        </w:tc>
      </w:tr>
      <w:tr w:rsidR="001E5DB9" w14:paraId="43425BDE" w14:textId="77777777" w:rsidTr="001B4DD2">
        <w:tc>
          <w:tcPr>
            <w:tcW w:w="9641" w:type="dxa"/>
            <w:gridSpan w:val="9"/>
            <w:tcBorders>
              <w:left w:val="single" w:sz="4" w:space="0" w:color="auto"/>
              <w:right w:val="single" w:sz="4" w:space="0" w:color="auto"/>
            </w:tcBorders>
          </w:tcPr>
          <w:p w14:paraId="32781174" w14:textId="77777777" w:rsidR="001E5DB9" w:rsidRDefault="001E5DB9" w:rsidP="001B4DD2">
            <w:pPr>
              <w:pStyle w:val="CRCoverPage"/>
              <w:spacing w:after="0"/>
              <w:rPr>
                <w:noProof/>
              </w:rPr>
            </w:pPr>
          </w:p>
        </w:tc>
      </w:tr>
      <w:tr w:rsidR="001E5DB9" w14:paraId="049CE616" w14:textId="77777777" w:rsidTr="001B4DD2">
        <w:tc>
          <w:tcPr>
            <w:tcW w:w="9641" w:type="dxa"/>
            <w:gridSpan w:val="9"/>
            <w:tcBorders>
              <w:top w:val="single" w:sz="4" w:space="0" w:color="auto"/>
            </w:tcBorders>
          </w:tcPr>
          <w:p w14:paraId="63CB2D7C" w14:textId="77777777" w:rsidR="001E5DB9" w:rsidRPr="00F25D98" w:rsidRDefault="001E5DB9" w:rsidP="001B4DD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E5DB9" w14:paraId="5EB5C70A" w14:textId="77777777" w:rsidTr="001B4DD2">
        <w:tc>
          <w:tcPr>
            <w:tcW w:w="9641" w:type="dxa"/>
            <w:gridSpan w:val="9"/>
          </w:tcPr>
          <w:p w14:paraId="12338D05" w14:textId="77777777" w:rsidR="001E5DB9" w:rsidRDefault="001E5DB9" w:rsidP="001B4DD2">
            <w:pPr>
              <w:pStyle w:val="CRCoverPage"/>
              <w:spacing w:after="0"/>
              <w:rPr>
                <w:noProof/>
                <w:sz w:val="8"/>
                <w:szCs w:val="8"/>
              </w:rPr>
            </w:pPr>
          </w:p>
        </w:tc>
      </w:tr>
    </w:tbl>
    <w:p w14:paraId="7EA1BCBF" w14:textId="77777777" w:rsidR="001E5DB9" w:rsidRDefault="001E5DB9" w:rsidP="001E5D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DB9" w14:paraId="2C8AE41A" w14:textId="77777777" w:rsidTr="001B4DD2">
        <w:tc>
          <w:tcPr>
            <w:tcW w:w="2835" w:type="dxa"/>
          </w:tcPr>
          <w:p w14:paraId="1DD2DDBB" w14:textId="77777777" w:rsidR="001E5DB9" w:rsidRDefault="001E5DB9" w:rsidP="001B4DD2">
            <w:pPr>
              <w:pStyle w:val="CRCoverPage"/>
              <w:tabs>
                <w:tab w:val="right" w:pos="2751"/>
              </w:tabs>
              <w:spacing w:after="0"/>
              <w:rPr>
                <w:b/>
                <w:i/>
                <w:noProof/>
              </w:rPr>
            </w:pPr>
            <w:r>
              <w:rPr>
                <w:b/>
                <w:i/>
                <w:noProof/>
              </w:rPr>
              <w:t>Proposed change affects:</w:t>
            </w:r>
          </w:p>
        </w:tc>
        <w:tc>
          <w:tcPr>
            <w:tcW w:w="1418" w:type="dxa"/>
          </w:tcPr>
          <w:p w14:paraId="3D91099A" w14:textId="77777777" w:rsidR="001E5DB9" w:rsidRDefault="001E5DB9" w:rsidP="001B4D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A3B68" w14:textId="77777777" w:rsidR="001E5DB9" w:rsidRDefault="001E5DB9" w:rsidP="001B4DD2">
            <w:pPr>
              <w:pStyle w:val="CRCoverPage"/>
              <w:spacing w:after="0"/>
              <w:jc w:val="center"/>
              <w:rPr>
                <w:b/>
                <w:caps/>
                <w:noProof/>
              </w:rPr>
            </w:pPr>
          </w:p>
        </w:tc>
        <w:tc>
          <w:tcPr>
            <w:tcW w:w="709" w:type="dxa"/>
            <w:tcBorders>
              <w:left w:val="single" w:sz="4" w:space="0" w:color="auto"/>
            </w:tcBorders>
          </w:tcPr>
          <w:p w14:paraId="6F35ABD1" w14:textId="77777777" w:rsidR="001E5DB9" w:rsidRDefault="001E5DB9" w:rsidP="001B4D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D631D" w14:textId="4B5CF366" w:rsidR="001E5DB9" w:rsidRDefault="001E5DB9" w:rsidP="001B4DD2">
            <w:pPr>
              <w:pStyle w:val="CRCoverPage"/>
              <w:spacing w:after="0"/>
              <w:jc w:val="center"/>
              <w:rPr>
                <w:b/>
                <w:caps/>
                <w:noProof/>
              </w:rPr>
            </w:pPr>
          </w:p>
        </w:tc>
        <w:tc>
          <w:tcPr>
            <w:tcW w:w="2126" w:type="dxa"/>
          </w:tcPr>
          <w:p w14:paraId="11A0573C" w14:textId="77777777" w:rsidR="001E5DB9" w:rsidRDefault="001E5DB9" w:rsidP="001B4D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F4A79" w14:textId="77777777" w:rsidR="001E5DB9" w:rsidRDefault="001E5DB9" w:rsidP="001B4DD2">
            <w:pPr>
              <w:pStyle w:val="CRCoverPage"/>
              <w:spacing w:after="0"/>
              <w:jc w:val="center"/>
              <w:rPr>
                <w:b/>
                <w:caps/>
                <w:noProof/>
              </w:rPr>
            </w:pPr>
          </w:p>
        </w:tc>
        <w:tc>
          <w:tcPr>
            <w:tcW w:w="1418" w:type="dxa"/>
            <w:tcBorders>
              <w:left w:val="nil"/>
            </w:tcBorders>
          </w:tcPr>
          <w:p w14:paraId="4A18EE34" w14:textId="77777777" w:rsidR="001E5DB9" w:rsidRDefault="001E5DB9" w:rsidP="001B4D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73076" w14:textId="77777777" w:rsidR="001E5DB9" w:rsidRPr="00447F7D" w:rsidRDefault="001E5DB9" w:rsidP="001B4DD2">
            <w:pPr>
              <w:pStyle w:val="CRCoverPage"/>
              <w:spacing w:after="0"/>
              <w:jc w:val="center"/>
              <w:rPr>
                <w:rFonts w:eastAsia="游明朝"/>
                <w:b/>
                <w:bCs/>
                <w:caps/>
                <w:noProof/>
                <w:lang w:eastAsia="ja-JP"/>
              </w:rPr>
            </w:pPr>
            <w:r>
              <w:rPr>
                <w:rFonts w:eastAsia="游明朝" w:hint="eastAsia"/>
                <w:b/>
                <w:bCs/>
                <w:caps/>
                <w:noProof/>
                <w:lang w:eastAsia="ja-JP"/>
              </w:rPr>
              <w:t>X</w:t>
            </w:r>
          </w:p>
        </w:tc>
      </w:tr>
    </w:tbl>
    <w:p w14:paraId="675D8CFD" w14:textId="77777777" w:rsidR="001E5DB9" w:rsidRDefault="001E5DB9" w:rsidP="001E5D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DB9" w14:paraId="35665760" w14:textId="77777777" w:rsidTr="001B4DD2">
        <w:tc>
          <w:tcPr>
            <w:tcW w:w="9640" w:type="dxa"/>
            <w:gridSpan w:val="11"/>
          </w:tcPr>
          <w:p w14:paraId="0AF6B40F" w14:textId="77777777" w:rsidR="001E5DB9" w:rsidRDefault="001E5DB9" w:rsidP="001B4DD2">
            <w:pPr>
              <w:pStyle w:val="CRCoverPage"/>
              <w:spacing w:after="0"/>
              <w:rPr>
                <w:noProof/>
                <w:sz w:val="8"/>
                <w:szCs w:val="8"/>
              </w:rPr>
            </w:pPr>
          </w:p>
        </w:tc>
      </w:tr>
      <w:tr w:rsidR="001E5DB9" w14:paraId="2A36F773" w14:textId="77777777" w:rsidTr="001B4DD2">
        <w:tc>
          <w:tcPr>
            <w:tcW w:w="1843" w:type="dxa"/>
            <w:tcBorders>
              <w:top w:val="single" w:sz="4" w:space="0" w:color="auto"/>
              <w:left w:val="single" w:sz="4" w:space="0" w:color="auto"/>
            </w:tcBorders>
          </w:tcPr>
          <w:p w14:paraId="3232D2FF" w14:textId="77777777" w:rsidR="001E5DB9" w:rsidRDefault="001E5DB9" w:rsidP="001B4D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D5414C" w14:textId="5880BE07" w:rsidR="001E5DB9" w:rsidRDefault="001E5DB9" w:rsidP="001B4DD2">
            <w:pPr>
              <w:pStyle w:val="CRCoverPage"/>
              <w:spacing w:after="0"/>
              <w:ind w:left="100"/>
            </w:pPr>
            <w:r>
              <w:t>[</w:t>
            </w:r>
            <w:proofErr w:type="spellStart"/>
            <w:r>
              <w:t>iRTCW</w:t>
            </w:r>
            <w:proofErr w:type="spellEnd"/>
            <w:r>
              <w:t xml:space="preserve">] Update of </w:t>
            </w:r>
            <w:r w:rsidRPr="00192DDA">
              <w:rPr>
                <w:lang w:eastAsia="ko-KR"/>
              </w:rPr>
              <w:t xml:space="preserve">RTC AS to RTC AF interface </w:t>
            </w:r>
            <w:r>
              <w:rPr>
                <w:lang w:eastAsia="ko-KR"/>
              </w:rPr>
              <w:t>(RTC-3)</w:t>
            </w:r>
          </w:p>
        </w:tc>
      </w:tr>
      <w:tr w:rsidR="001E5DB9" w14:paraId="710F9650" w14:textId="77777777" w:rsidTr="001B4DD2">
        <w:tc>
          <w:tcPr>
            <w:tcW w:w="1843" w:type="dxa"/>
            <w:tcBorders>
              <w:left w:val="single" w:sz="4" w:space="0" w:color="auto"/>
            </w:tcBorders>
          </w:tcPr>
          <w:p w14:paraId="19BFAD67" w14:textId="77777777" w:rsidR="001E5DB9" w:rsidRDefault="001E5DB9" w:rsidP="001B4DD2">
            <w:pPr>
              <w:pStyle w:val="CRCoverPage"/>
              <w:spacing w:after="0"/>
              <w:rPr>
                <w:b/>
                <w:i/>
                <w:noProof/>
                <w:sz w:val="8"/>
                <w:szCs w:val="8"/>
              </w:rPr>
            </w:pPr>
          </w:p>
        </w:tc>
        <w:tc>
          <w:tcPr>
            <w:tcW w:w="7797" w:type="dxa"/>
            <w:gridSpan w:val="10"/>
            <w:tcBorders>
              <w:right w:val="single" w:sz="4" w:space="0" w:color="auto"/>
            </w:tcBorders>
          </w:tcPr>
          <w:p w14:paraId="696C0BDA" w14:textId="77777777" w:rsidR="001E5DB9" w:rsidRPr="00B86C79" w:rsidRDefault="001E5DB9" w:rsidP="001B4DD2">
            <w:pPr>
              <w:pStyle w:val="CRCoverPage"/>
              <w:spacing w:after="0"/>
              <w:rPr>
                <w:noProof/>
                <w:sz w:val="8"/>
                <w:szCs w:val="8"/>
              </w:rPr>
            </w:pPr>
          </w:p>
        </w:tc>
      </w:tr>
      <w:tr w:rsidR="001E5DB9" w14:paraId="0ECF0912" w14:textId="77777777" w:rsidTr="001B4DD2">
        <w:tc>
          <w:tcPr>
            <w:tcW w:w="1843" w:type="dxa"/>
            <w:tcBorders>
              <w:left w:val="single" w:sz="4" w:space="0" w:color="auto"/>
            </w:tcBorders>
          </w:tcPr>
          <w:p w14:paraId="7E067F62" w14:textId="77777777" w:rsidR="001E5DB9" w:rsidRDefault="001E5DB9" w:rsidP="001B4D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1CA69" w14:textId="0080BF4C" w:rsidR="001E5DB9" w:rsidRPr="008A12AE" w:rsidRDefault="001E5DB9" w:rsidP="001B4DD2">
            <w:pPr>
              <w:pStyle w:val="CRCoverPage"/>
              <w:spacing w:after="0"/>
              <w:ind w:left="100"/>
            </w:pPr>
            <w:r w:rsidRPr="008A12AE">
              <w:rPr>
                <w:rFonts w:hint="eastAsia"/>
              </w:rPr>
              <w:t>N</w:t>
            </w:r>
            <w:r w:rsidRPr="008A12AE">
              <w:t>TT</w:t>
            </w:r>
          </w:p>
        </w:tc>
      </w:tr>
      <w:tr w:rsidR="001E5DB9" w14:paraId="76A061C0" w14:textId="77777777" w:rsidTr="001B4DD2">
        <w:tc>
          <w:tcPr>
            <w:tcW w:w="1843" w:type="dxa"/>
            <w:tcBorders>
              <w:left w:val="single" w:sz="4" w:space="0" w:color="auto"/>
            </w:tcBorders>
          </w:tcPr>
          <w:p w14:paraId="379BB2BC" w14:textId="77777777" w:rsidR="001E5DB9" w:rsidRDefault="001E5DB9" w:rsidP="001B4D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49CCD" w14:textId="77777777" w:rsidR="001E5DB9" w:rsidRDefault="001E5DB9" w:rsidP="001B4DD2">
            <w:pPr>
              <w:pStyle w:val="CRCoverPage"/>
              <w:spacing w:after="0"/>
              <w:ind w:left="100"/>
            </w:pPr>
            <w:r>
              <w:t>S4</w:t>
            </w:r>
          </w:p>
        </w:tc>
      </w:tr>
      <w:tr w:rsidR="001E5DB9" w14:paraId="0BF002F3" w14:textId="77777777" w:rsidTr="001B4DD2">
        <w:tc>
          <w:tcPr>
            <w:tcW w:w="1843" w:type="dxa"/>
            <w:tcBorders>
              <w:left w:val="single" w:sz="4" w:space="0" w:color="auto"/>
            </w:tcBorders>
          </w:tcPr>
          <w:p w14:paraId="01D2F791" w14:textId="77777777" w:rsidR="001E5DB9" w:rsidRDefault="001E5DB9" w:rsidP="001B4DD2">
            <w:pPr>
              <w:pStyle w:val="CRCoverPage"/>
              <w:spacing w:after="0"/>
              <w:rPr>
                <w:b/>
                <w:i/>
                <w:noProof/>
                <w:sz w:val="8"/>
                <w:szCs w:val="8"/>
              </w:rPr>
            </w:pPr>
          </w:p>
        </w:tc>
        <w:tc>
          <w:tcPr>
            <w:tcW w:w="7797" w:type="dxa"/>
            <w:gridSpan w:val="10"/>
            <w:tcBorders>
              <w:right w:val="single" w:sz="4" w:space="0" w:color="auto"/>
            </w:tcBorders>
          </w:tcPr>
          <w:p w14:paraId="1570300C" w14:textId="77777777" w:rsidR="001E5DB9" w:rsidRDefault="001E5DB9" w:rsidP="001B4DD2">
            <w:pPr>
              <w:pStyle w:val="CRCoverPage"/>
              <w:spacing w:after="0"/>
              <w:rPr>
                <w:noProof/>
                <w:sz w:val="8"/>
                <w:szCs w:val="8"/>
              </w:rPr>
            </w:pPr>
          </w:p>
        </w:tc>
      </w:tr>
      <w:tr w:rsidR="001E5DB9" w14:paraId="579AF7CF" w14:textId="77777777" w:rsidTr="001B4DD2">
        <w:tc>
          <w:tcPr>
            <w:tcW w:w="1843" w:type="dxa"/>
            <w:tcBorders>
              <w:left w:val="single" w:sz="4" w:space="0" w:color="auto"/>
            </w:tcBorders>
          </w:tcPr>
          <w:p w14:paraId="11ADCC71" w14:textId="77777777" w:rsidR="001E5DB9" w:rsidRDefault="001E5DB9" w:rsidP="001B4DD2">
            <w:pPr>
              <w:pStyle w:val="CRCoverPage"/>
              <w:tabs>
                <w:tab w:val="right" w:pos="1759"/>
              </w:tabs>
              <w:spacing w:after="0"/>
              <w:rPr>
                <w:b/>
                <w:i/>
                <w:noProof/>
              </w:rPr>
            </w:pPr>
            <w:r>
              <w:rPr>
                <w:b/>
                <w:i/>
                <w:noProof/>
              </w:rPr>
              <w:t>Work item code:</w:t>
            </w:r>
          </w:p>
        </w:tc>
        <w:tc>
          <w:tcPr>
            <w:tcW w:w="3686" w:type="dxa"/>
            <w:gridSpan w:val="5"/>
            <w:shd w:val="pct30" w:color="FFFF00" w:fill="auto"/>
          </w:tcPr>
          <w:p w14:paraId="5388CC50" w14:textId="77777777" w:rsidR="001E5DB9" w:rsidRDefault="001E5DB9" w:rsidP="001B4DD2">
            <w:pPr>
              <w:pStyle w:val="CRCoverPage"/>
              <w:spacing w:after="0"/>
              <w:ind w:left="100"/>
              <w:rPr>
                <w:noProof/>
              </w:rPr>
            </w:pPr>
            <w:proofErr w:type="spellStart"/>
            <w:r>
              <w:t>iRTCW</w:t>
            </w:r>
            <w:proofErr w:type="spellEnd"/>
          </w:p>
        </w:tc>
        <w:tc>
          <w:tcPr>
            <w:tcW w:w="567" w:type="dxa"/>
            <w:tcBorders>
              <w:left w:val="nil"/>
            </w:tcBorders>
          </w:tcPr>
          <w:p w14:paraId="4212FAEB" w14:textId="77777777" w:rsidR="001E5DB9" w:rsidRDefault="001E5DB9" w:rsidP="001B4DD2">
            <w:pPr>
              <w:pStyle w:val="CRCoverPage"/>
              <w:spacing w:after="0"/>
              <w:ind w:right="100"/>
              <w:rPr>
                <w:noProof/>
              </w:rPr>
            </w:pPr>
          </w:p>
        </w:tc>
        <w:tc>
          <w:tcPr>
            <w:tcW w:w="1417" w:type="dxa"/>
            <w:gridSpan w:val="3"/>
            <w:tcBorders>
              <w:left w:val="nil"/>
            </w:tcBorders>
          </w:tcPr>
          <w:p w14:paraId="6D30EBC0" w14:textId="77777777" w:rsidR="001E5DB9" w:rsidRDefault="001E5DB9" w:rsidP="001B4D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1118D" w14:textId="73791DAB" w:rsidR="001E5DB9" w:rsidRDefault="001E5DB9" w:rsidP="001B4DD2">
            <w:pPr>
              <w:pStyle w:val="CRCoverPage"/>
              <w:spacing w:after="0"/>
              <w:rPr>
                <w:noProof/>
              </w:rPr>
            </w:pPr>
            <w:r>
              <w:t>202</w:t>
            </w:r>
            <w:r w:rsidR="000F31F6">
              <w:rPr>
                <w:rFonts w:ascii="游明朝" w:eastAsia="游明朝" w:hAnsi="游明朝"/>
                <w:lang w:eastAsia="ja-JP"/>
              </w:rPr>
              <w:t>4</w:t>
            </w:r>
            <w:r>
              <w:t>-</w:t>
            </w:r>
            <w:r w:rsidR="000F31F6">
              <w:t>01</w:t>
            </w:r>
            <w:r>
              <w:t>-</w:t>
            </w:r>
            <w:r w:rsidR="000F31F6">
              <w:t>05</w:t>
            </w:r>
          </w:p>
        </w:tc>
      </w:tr>
      <w:tr w:rsidR="001E5DB9" w14:paraId="2C36486F" w14:textId="77777777" w:rsidTr="001B4DD2">
        <w:tc>
          <w:tcPr>
            <w:tcW w:w="1843" w:type="dxa"/>
            <w:tcBorders>
              <w:left w:val="single" w:sz="4" w:space="0" w:color="auto"/>
            </w:tcBorders>
          </w:tcPr>
          <w:p w14:paraId="6F2192C5" w14:textId="77777777" w:rsidR="001E5DB9" w:rsidRDefault="001E5DB9" w:rsidP="001B4DD2">
            <w:pPr>
              <w:pStyle w:val="CRCoverPage"/>
              <w:spacing w:after="0"/>
              <w:rPr>
                <w:b/>
                <w:i/>
                <w:noProof/>
                <w:sz w:val="8"/>
                <w:szCs w:val="8"/>
              </w:rPr>
            </w:pPr>
          </w:p>
        </w:tc>
        <w:tc>
          <w:tcPr>
            <w:tcW w:w="1986" w:type="dxa"/>
            <w:gridSpan w:val="4"/>
          </w:tcPr>
          <w:p w14:paraId="76086FD9" w14:textId="77777777" w:rsidR="001E5DB9" w:rsidRDefault="001E5DB9" w:rsidP="001B4DD2">
            <w:pPr>
              <w:pStyle w:val="CRCoverPage"/>
              <w:spacing w:after="0"/>
              <w:rPr>
                <w:noProof/>
                <w:sz w:val="8"/>
                <w:szCs w:val="8"/>
              </w:rPr>
            </w:pPr>
          </w:p>
        </w:tc>
        <w:tc>
          <w:tcPr>
            <w:tcW w:w="2267" w:type="dxa"/>
            <w:gridSpan w:val="2"/>
          </w:tcPr>
          <w:p w14:paraId="3CB7C168" w14:textId="77777777" w:rsidR="001E5DB9" w:rsidRDefault="001E5DB9" w:rsidP="001B4DD2">
            <w:pPr>
              <w:pStyle w:val="CRCoverPage"/>
              <w:spacing w:after="0"/>
              <w:rPr>
                <w:noProof/>
                <w:sz w:val="8"/>
                <w:szCs w:val="8"/>
              </w:rPr>
            </w:pPr>
          </w:p>
        </w:tc>
        <w:tc>
          <w:tcPr>
            <w:tcW w:w="1417" w:type="dxa"/>
            <w:gridSpan w:val="3"/>
          </w:tcPr>
          <w:p w14:paraId="70838A12" w14:textId="77777777" w:rsidR="001E5DB9" w:rsidRDefault="001E5DB9" w:rsidP="001B4DD2">
            <w:pPr>
              <w:pStyle w:val="CRCoverPage"/>
              <w:spacing w:after="0"/>
              <w:rPr>
                <w:noProof/>
                <w:sz w:val="8"/>
                <w:szCs w:val="8"/>
              </w:rPr>
            </w:pPr>
          </w:p>
        </w:tc>
        <w:tc>
          <w:tcPr>
            <w:tcW w:w="2127" w:type="dxa"/>
            <w:tcBorders>
              <w:right w:val="single" w:sz="4" w:space="0" w:color="auto"/>
            </w:tcBorders>
          </w:tcPr>
          <w:p w14:paraId="0154C5D6" w14:textId="77777777" w:rsidR="001E5DB9" w:rsidRDefault="001E5DB9" w:rsidP="001B4DD2">
            <w:pPr>
              <w:pStyle w:val="CRCoverPage"/>
              <w:spacing w:after="0"/>
              <w:rPr>
                <w:noProof/>
                <w:sz w:val="8"/>
                <w:szCs w:val="8"/>
              </w:rPr>
            </w:pPr>
          </w:p>
        </w:tc>
      </w:tr>
      <w:tr w:rsidR="001E5DB9" w14:paraId="52770268" w14:textId="77777777" w:rsidTr="001B4DD2">
        <w:trPr>
          <w:cantSplit/>
        </w:trPr>
        <w:tc>
          <w:tcPr>
            <w:tcW w:w="1843" w:type="dxa"/>
            <w:tcBorders>
              <w:left w:val="single" w:sz="4" w:space="0" w:color="auto"/>
            </w:tcBorders>
          </w:tcPr>
          <w:p w14:paraId="39858BD0" w14:textId="77777777" w:rsidR="001E5DB9" w:rsidRDefault="001E5DB9" w:rsidP="001B4DD2">
            <w:pPr>
              <w:pStyle w:val="CRCoverPage"/>
              <w:tabs>
                <w:tab w:val="right" w:pos="1759"/>
              </w:tabs>
              <w:spacing w:after="0"/>
              <w:rPr>
                <w:b/>
                <w:i/>
                <w:noProof/>
              </w:rPr>
            </w:pPr>
            <w:r>
              <w:rPr>
                <w:b/>
                <w:i/>
                <w:noProof/>
              </w:rPr>
              <w:t>Category:</w:t>
            </w:r>
          </w:p>
        </w:tc>
        <w:tc>
          <w:tcPr>
            <w:tcW w:w="851" w:type="dxa"/>
            <w:shd w:val="pct30" w:color="FFFF00" w:fill="auto"/>
          </w:tcPr>
          <w:p w14:paraId="53518676" w14:textId="77777777" w:rsidR="001E5DB9" w:rsidRDefault="001E5DB9" w:rsidP="001B4DD2">
            <w:pPr>
              <w:pStyle w:val="CRCoverPage"/>
              <w:spacing w:after="0"/>
              <w:ind w:left="100" w:right="-609"/>
              <w:rPr>
                <w:b/>
                <w:noProof/>
              </w:rPr>
            </w:pPr>
            <w:r>
              <w:t>B</w:t>
            </w:r>
          </w:p>
        </w:tc>
        <w:tc>
          <w:tcPr>
            <w:tcW w:w="3402" w:type="dxa"/>
            <w:gridSpan w:val="5"/>
            <w:tcBorders>
              <w:left w:val="nil"/>
            </w:tcBorders>
          </w:tcPr>
          <w:p w14:paraId="79A04191" w14:textId="77777777" w:rsidR="001E5DB9" w:rsidRDefault="001E5DB9" w:rsidP="001B4DD2">
            <w:pPr>
              <w:pStyle w:val="CRCoverPage"/>
              <w:spacing w:after="0"/>
              <w:rPr>
                <w:noProof/>
              </w:rPr>
            </w:pPr>
          </w:p>
        </w:tc>
        <w:tc>
          <w:tcPr>
            <w:tcW w:w="1417" w:type="dxa"/>
            <w:gridSpan w:val="3"/>
            <w:tcBorders>
              <w:left w:val="nil"/>
            </w:tcBorders>
          </w:tcPr>
          <w:p w14:paraId="14005CAD" w14:textId="77777777" w:rsidR="001E5DB9" w:rsidRDefault="001E5DB9" w:rsidP="001B4D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F01C35" w14:textId="77777777" w:rsidR="001E5DB9" w:rsidRDefault="001E5DB9" w:rsidP="001B4DD2">
            <w:pPr>
              <w:pStyle w:val="CRCoverPage"/>
              <w:spacing w:after="0"/>
              <w:ind w:left="100"/>
              <w:rPr>
                <w:noProof/>
              </w:rPr>
            </w:pPr>
            <w:r>
              <w:t>Rel-18</w:t>
            </w:r>
          </w:p>
        </w:tc>
      </w:tr>
      <w:tr w:rsidR="001E5DB9" w14:paraId="5ED77BD5" w14:textId="77777777" w:rsidTr="001B4DD2">
        <w:tc>
          <w:tcPr>
            <w:tcW w:w="1843" w:type="dxa"/>
            <w:tcBorders>
              <w:left w:val="single" w:sz="4" w:space="0" w:color="auto"/>
              <w:bottom w:val="single" w:sz="4" w:space="0" w:color="auto"/>
            </w:tcBorders>
          </w:tcPr>
          <w:p w14:paraId="3AA43203" w14:textId="77777777" w:rsidR="001E5DB9" w:rsidRDefault="001E5DB9" w:rsidP="001B4DD2">
            <w:pPr>
              <w:pStyle w:val="CRCoverPage"/>
              <w:spacing w:after="0"/>
              <w:rPr>
                <w:b/>
                <w:i/>
                <w:noProof/>
              </w:rPr>
            </w:pPr>
          </w:p>
        </w:tc>
        <w:tc>
          <w:tcPr>
            <w:tcW w:w="4677" w:type="dxa"/>
            <w:gridSpan w:val="8"/>
            <w:tcBorders>
              <w:bottom w:val="single" w:sz="4" w:space="0" w:color="auto"/>
            </w:tcBorders>
          </w:tcPr>
          <w:p w14:paraId="481F7BF3" w14:textId="77777777" w:rsidR="001E5DB9" w:rsidRDefault="001E5DB9" w:rsidP="001B4D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2F177" w14:textId="77777777" w:rsidR="001E5DB9" w:rsidRDefault="001E5DB9" w:rsidP="001B4D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565A6A" w14:textId="77777777" w:rsidR="001E5DB9" w:rsidRPr="007C2097" w:rsidRDefault="001E5DB9" w:rsidP="001B4D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5DB9" w14:paraId="5DE1B9BA" w14:textId="77777777" w:rsidTr="001B4DD2">
        <w:tc>
          <w:tcPr>
            <w:tcW w:w="1843" w:type="dxa"/>
          </w:tcPr>
          <w:p w14:paraId="0BB686CE" w14:textId="77777777" w:rsidR="001E5DB9" w:rsidRDefault="001E5DB9" w:rsidP="001B4DD2">
            <w:pPr>
              <w:pStyle w:val="CRCoverPage"/>
              <w:spacing w:after="0"/>
              <w:rPr>
                <w:b/>
                <w:i/>
                <w:noProof/>
                <w:sz w:val="8"/>
                <w:szCs w:val="8"/>
              </w:rPr>
            </w:pPr>
          </w:p>
        </w:tc>
        <w:tc>
          <w:tcPr>
            <w:tcW w:w="7797" w:type="dxa"/>
            <w:gridSpan w:val="10"/>
          </w:tcPr>
          <w:p w14:paraId="745E39F1" w14:textId="77777777" w:rsidR="001E5DB9" w:rsidRDefault="001E5DB9" w:rsidP="001B4DD2">
            <w:pPr>
              <w:pStyle w:val="CRCoverPage"/>
              <w:spacing w:after="0"/>
              <w:rPr>
                <w:noProof/>
                <w:sz w:val="8"/>
                <w:szCs w:val="8"/>
              </w:rPr>
            </w:pPr>
          </w:p>
        </w:tc>
      </w:tr>
      <w:tr w:rsidR="001E5DB9" w14:paraId="4F905839" w14:textId="77777777" w:rsidTr="001B4DD2">
        <w:tc>
          <w:tcPr>
            <w:tcW w:w="2694" w:type="dxa"/>
            <w:gridSpan w:val="2"/>
            <w:tcBorders>
              <w:top w:val="single" w:sz="4" w:space="0" w:color="auto"/>
              <w:left w:val="single" w:sz="4" w:space="0" w:color="auto"/>
            </w:tcBorders>
          </w:tcPr>
          <w:p w14:paraId="379EF30E" w14:textId="77777777" w:rsidR="001E5DB9" w:rsidRDefault="001E5DB9" w:rsidP="001B4D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5E788" w14:textId="25644171" w:rsidR="001E5DB9" w:rsidRDefault="00266814" w:rsidP="0049617B">
            <w:pPr>
              <w:pStyle w:val="CRCoverPage"/>
              <w:spacing w:after="0"/>
              <w:ind w:left="100"/>
              <w:rPr>
                <w:noProof/>
              </w:rPr>
            </w:pPr>
            <w:r>
              <w:rPr>
                <w:rFonts w:eastAsia="ＭＳ 明朝"/>
                <w:noProof/>
                <w:lang w:eastAsia="ja-JP"/>
              </w:rPr>
              <w:t>To complete the document, Editor's note need to be resolved</w:t>
            </w:r>
            <w:r w:rsidRPr="0049617B">
              <w:rPr>
                <w:rFonts w:eastAsia="ＭＳ 明朝"/>
                <w:noProof/>
                <w:lang w:eastAsia="ja-JP"/>
              </w:rPr>
              <w:t>.</w:t>
            </w:r>
            <w:r>
              <w:rPr>
                <w:rFonts w:eastAsia="ＭＳ 明朝"/>
                <w:noProof/>
                <w:lang w:eastAsia="ja-JP"/>
              </w:rPr>
              <w:t xml:space="preserve"> </w:t>
            </w:r>
            <w:r w:rsidR="0049617B" w:rsidRPr="0049617B">
              <w:rPr>
                <w:rFonts w:eastAsia="ＭＳ 明朝"/>
                <w:noProof/>
                <w:lang w:eastAsia="ja-JP"/>
              </w:rPr>
              <w:t>APIs of this reference point are not specified in this release.</w:t>
            </w:r>
          </w:p>
        </w:tc>
      </w:tr>
      <w:tr w:rsidR="001E5DB9" w14:paraId="702DFE01" w14:textId="77777777" w:rsidTr="001B4DD2">
        <w:tc>
          <w:tcPr>
            <w:tcW w:w="2694" w:type="dxa"/>
            <w:gridSpan w:val="2"/>
            <w:tcBorders>
              <w:left w:val="single" w:sz="4" w:space="0" w:color="auto"/>
            </w:tcBorders>
          </w:tcPr>
          <w:p w14:paraId="6F955A72" w14:textId="77777777" w:rsidR="001E5DB9" w:rsidRDefault="001E5DB9" w:rsidP="001B4DD2">
            <w:pPr>
              <w:pStyle w:val="CRCoverPage"/>
              <w:spacing w:after="0"/>
              <w:rPr>
                <w:b/>
                <w:i/>
                <w:noProof/>
                <w:sz w:val="8"/>
                <w:szCs w:val="8"/>
              </w:rPr>
            </w:pPr>
          </w:p>
        </w:tc>
        <w:tc>
          <w:tcPr>
            <w:tcW w:w="6946" w:type="dxa"/>
            <w:gridSpan w:val="9"/>
            <w:tcBorders>
              <w:right w:val="single" w:sz="4" w:space="0" w:color="auto"/>
            </w:tcBorders>
          </w:tcPr>
          <w:p w14:paraId="4FBBBC27" w14:textId="77777777" w:rsidR="001E5DB9" w:rsidRDefault="001E5DB9" w:rsidP="001B4DD2">
            <w:pPr>
              <w:pStyle w:val="CRCoverPage"/>
              <w:spacing w:after="0"/>
              <w:rPr>
                <w:noProof/>
                <w:sz w:val="8"/>
                <w:szCs w:val="8"/>
              </w:rPr>
            </w:pPr>
          </w:p>
        </w:tc>
      </w:tr>
      <w:tr w:rsidR="001E5DB9" w14:paraId="69308161" w14:textId="77777777" w:rsidTr="001B4DD2">
        <w:tc>
          <w:tcPr>
            <w:tcW w:w="2694" w:type="dxa"/>
            <w:gridSpan w:val="2"/>
            <w:tcBorders>
              <w:left w:val="single" w:sz="4" w:space="0" w:color="auto"/>
            </w:tcBorders>
          </w:tcPr>
          <w:p w14:paraId="2F766466" w14:textId="77777777" w:rsidR="001E5DB9" w:rsidRDefault="001E5DB9" w:rsidP="001B4D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67697" w14:textId="1EC4459F" w:rsidR="001E5DB9" w:rsidRPr="00563666" w:rsidRDefault="001E5DB9" w:rsidP="001B4DD2">
            <w:pPr>
              <w:pStyle w:val="CRCoverPage"/>
              <w:spacing w:after="0"/>
              <w:ind w:left="100"/>
              <w:rPr>
                <w:rFonts w:eastAsia="游明朝"/>
                <w:noProof/>
                <w:lang w:eastAsia="ja-JP"/>
              </w:rPr>
            </w:pPr>
            <w:r>
              <w:rPr>
                <w:rFonts w:eastAsia="游明朝" w:hint="eastAsia"/>
                <w:noProof/>
                <w:lang w:eastAsia="ja-JP"/>
              </w:rPr>
              <w:t>A</w:t>
            </w:r>
            <w:r>
              <w:rPr>
                <w:rFonts w:eastAsia="游明朝"/>
                <w:noProof/>
                <w:lang w:eastAsia="ja-JP"/>
              </w:rPr>
              <w:t>dding description for RTC-3 interface.</w:t>
            </w:r>
          </w:p>
        </w:tc>
      </w:tr>
      <w:tr w:rsidR="001E5DB9" w14:paraId="778AF8F5" w14:textId="77777777" w:rsidTr="001B4DD2">
        <w:tc>
          <w:tcPr>
            <w:tcW w:w="2694" w:type="dxa"/>
            <w:gridSpan w:val="2"/>
            <w:tcBorders>
              <w:left w:val="single" w:sz="4" w:space="0" w:color="auto"/>
            </w:tcBorders>
          </w:tcPr>
          <w:p w14:paraId="04E05044" w14:textId="77777777" w:rsidR="001E5DB9" w:rsidRDefault="001E5DB9" w:rsidP="001B4DD2">
            <w:pPr>
              <w:pStyle w:val="CRCoverPage"/>
              <w:spacing w:after="0"/>
              <w:rPr>
                <w:b/>
                <w:i/>
                <w:noProof/>
                <w:sz w:val="8"/>
                <w:szCs w:val="8"/>
              </w:rPr>
            </w:pPr>
          </w:p>
        </w:tc>
        <w:tc>
          <w:tcPr>
            <w:tcW w:w="6946" w:type="dxa"/>
            <w:gridSpan w:val="9"/>
            <w:tcBorders>
              <w:right w:val="single" w:sz="4" w:space="0" w:color="auto"/>
            </w:tcBorders>
          </w:tcPr>
          <w:p w14:paraId="2C73F501" w14:textId="77777777" w:rsidR="001E5DB9" w:rsidRDefault="001E5DB9" w:rsidP="001B4DD2">
            <w:pPr>
              <w:pStyle w:val="CRCoverPage"/>
              <w:spacing w:after="0"/>
              <w:rPr>
                <w:noProof/>
                <w:sz w:val="8"/>
                <w:szCs w:val="8"/>
              </w:rPr>
            </w:pPr>
          </w:p>
        </w:tc>
      </w:tr>
      <w:tr w:rsidR="001E5DB9" w14:paraId="47E66B50" w14:textId="77777777" w:rsidTr="001B4DD2">
        <w:tc>
          <w:tcPr>
            <w:tcW w:w="2694" w:type="dxa"/>
            <w:gridSpan w:val="2"/>
            <w:tcBorders>
              <w:left w:val="single" w:sz="4" w:space="0" w:color="auto"/>
              <w:bottom w:val="single" w:sz="4" w:space="0" w:color="auto"/>
            </w:tcBorders>
          </w:tcPr>
          <w:p w14:paraId="297DC7CA" w14:textId="77777777" w:rsidR="001E5DB9" w:rsidRDefault="001E5DB9" w:rsidP="001B4D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662BA" w14:textId="77777777" w:rsidR="001E5DB9" w:rsidRPr="00563666" w:rsidRDefault="001E5DB9" w:rsidP="001B4DD2">
            <w:pPr>
              <w:pStyle w:val="CRCoverPage"/>
              <w:spacing w:after="0"/>
              <w:ind w:left="100"/>
              <w:rPr>
                <w:rFonts w:eastAsia="游明朝"/>
                <w:noProof/>
                <w:lang w:eastAsia="ja-JP"/>
              </w:rPr>
            </w:pPr>
            <w:r>
              <w:rPr>
                <w:rFonts w:eastAsia="游明朝"/>
                <w:noProof/>
                <w:lang w:eastAsia="ja-JP"/>
              </w:rPr>
              <w:t>Technical Specification wiil not not be completed.</w:t>
            </w:r>
          </w:p>
        </w:tc>
      </w:tr>
      <w:tr w:rsidR="001E5DB9" w14:paraId="7679D555" w14:textId="77777777" w:rsidTr="001B4DD2">
        <w:tc>
          <w:tcPr>
            <w:tcW w:w="2694" w:type="dxa"/>
            <w:gridSpan w:val="2"/>
          </w:tcPr>
          <w:p w14:paraId="6DAFAB8F" w14:textId="77777777" w:rsidR="001E5DB9" w:rsidRDefault="001E5DB9" w:rsidP="001B4DD2">
            <w:pPr>
              <w:pStyle w:val="CRCoverPage"/>
              <w:spacing w:after="0"/>
              <w:rPr>
                <w:b/>
                <w:i/>
                <w:noProof/>
                <w:sz w:val="8"/>
                <w:szCs w:val="8"/>
              </w:rPr>
            </w:pPr>
          </w:p>
        </w:tc>
        <w:tc>
          <w:tcPr>
            <w:tcW w:w="6946" w:type="dxa"/>
            <w:gridSpan w:val="9"/>
          </w:tcPr>
          <w:p w14:paraId="07558271" w14:textId="77777777" w:rsidR="001E5DB9" w:rsidRDefault="001E5DB9" w:rsidP="001B4DD2">
            <w:pPr>
              <w:pStyle w:val="CRCoverPage"/>
              <w:spacing w:after="0"/>
              <w:rPr>
                <w:noProof/>
                <w:sz w:val="8"/>
                <w:szCs w:val="8"/>
              </w:rPr>
            </w:pPr>
          </w:p>
        </w:tc>
      </w:tr>
      <w:tr w:rsidR="001E5DB9" w14:paraId="3584AE83" w14:textId="77777777" w:rsidTr="001B4DD2">
        <w:tc>
          <w:tcPr>
            <w:tcW w:w="2694" w:type="dxa"/>
            <w:gridSpan w:val="2"/>
            <w:tcBorders>
              <w:top w:val="single" w:sz="4" w:space="0" w:color="auto"/>
              <w:left w:val="single" w:sz="4" w:space="0" w:color="auto"/>
            </w:tcBorders>
          </w:tcPr>
          <w:p w14:paraId="3AFA0521" w14:textId="77777777" w:rsidR="001E5DB9" w:rsidRDefault="001E5DB9" w:rsidP="001B4D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3A885" w14:textId="20DEE75B" w:rsidR="001E5DB9" w:rsidRPr="00E90AD7" w:rsidRDefault="001E5DB9" w:rsidP="001B4DD2">
            <w:pPr>
              <w:pStyle w:val="CRCoverPage"/>
              <w:spacing w:after="0"/>
              <w:ind w:left="100"/>
              <w:rPr>
                <w:rFonts w:eastAsia="ＭＳ 明朝"/>
                <w:noProof/>
                <w:lang w:eastAsia="ja-JP"/>
              </w:rPr>
            </w:pPr>
            <w:r>
              <w:rPr>
                <w:rFonts w:eastAsia="ＭＳ 明朝"/>
                <w:noProof/>
                <w:lang w:eastAsia="ja-JP"/>
              </w:rPr>
              <w:t>8</w:t>
            </w:r>
          </w:p>
        </w:tc>
      </w:tr>
      <w:tr w:rsidR="001E5DB9" w14:paraId="4C83E157" w14:textId="77777777" w:rsidTr="001B4DD2">
        <w:tc>
          <w:tcPr>
            <w:tcW w:w="2694" w:type="dxa"/>
            <w:gridSpan w:val="2"/>
            <w:tcBorders>
              <w:left w:val="single" w:sz="4" w:space="0" w:color="auto"/>
            </w:tcBorders>
          </w:tcPr>
          <w:p w14:paraId="3E27BA45" w14:textId="77777777" w:rsidR="001E5DB9" w:rsidRDefault="001E5DB9" w:rsidP="001B4DD2">
            <w:pPr>
              <w:pStyle w:val="CRCoverPage"/>
              <w:spacing w:after="0"/>
              <w:rPr>
                <w:b/>
                <w:i/>
                <w:noProof/>
                <w:sz w:val="8"/>
                <w:szCs w:val="8"/>
              </w:rPr>
            </w:pPr>
          </w:p>
        </w:tc>
        <w:tc>
          <w:tcPr>
            <w:tcW w:w="6946" w:type="dxa"/>
            <w:gridSpan w:val="9"/>
            <w:tcBorders>
              <w:right w:val="single" w:sz="4" w:space="0" w:color="auto"/>
            </w:tcBorders>
          </w:tcPr>
          <w:p w14:paraId="1521CB60" w14:textId="77777777" w:rsidR="001E5DB9" w:rsidRDefault="001E5DB9" w:rsidP="001B4DD2">
            <w:pPr>
              <w:pStyle w:val="CRCoverPage"/>
              <w:spacing w:after="0"/>
              <w:rPr>
                <w:noProof/>
                <w:sz w:val="8"/>
                <w:szCs w:val="8"/>
              </w:rPr>
            </w:pPr>
          </w:p>
        </w:tc>
      </w:tr>
      <w:tr w:rsidR="001E5DB9" w14:paraId="421266F3" w14:textId="77777777" w:rsidTr="001B4DD2">
        <w:tc>
          <w:tcPr>
            <w:tcW w:w="2694" w:type="dxa"/>
            <w:gridSpan w:val="2"/>
            <w:tcBorders>
              <w:left w:val="single" w:sz="4" w:space="0" w:color="auto"/>
            </w:tcBorders>
          </w:tcPr>
          <w:p w14:paraId="7A689AAC" w14:textId="77777777" w:rsidR="001E5DB9" w:rsidRDefault="001E5DB9" w:rsidP="001B4D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02B10C" w14:textId="77777777" w:rsidR="001E5DB9" w:rsidRDefault="001E5DB9" w:rsidP="001B4D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4ED6DF" w14:textId="77777777" w:rsidR="001E5DB9" w:rsidRDefault="001E5DB9" w:rsidP="001B4DD2">
            <w:pPr>
              <w:pStyle w:val="CRCoverPage"/>
              <w:spacing w:after="0"/>
              <w:jc w:val="center"/>
              <w:rPr>
                <w:b/>
                <w:caps/>
                <w:noProof/>
              </w:rPr>
            </w:pPr>
            <w:r>
              <w:rPr>
                <w:b/>
                <w:caps/>
                <w:noProof/>
              </w:rPr>
              <w:t>N</w:t>
            </w:r>
          </w:p>
        </w:tc>
        <w:tc>
          <w:tcPr>
            <w:tcW w:w="2977" w:type="dxa"/>
            <w:gridSpan w:val="4"/>
          </w:tcPr>
          <w:p w14:paraId="0F962E16" w14:textId="77777777" w:rsidR="001E5DB9" w:rsidRDefault="001E5DB9" w:rsidP="001B4D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72CC40" w14:textId="77777777" w:rsidR="001E5DB9" w:rsidRDefault="001E5DB9" w:rsidP="001B4DD2">
            <w:pPr>
              <w:pStyle w:val="CRCoverPage"/>
              <w:spacing w:after="0"/>
              <w:ind w:left="99"/>
              <w:rPr>
                <w:noProof/>
              </w:rPr>
            </w:pPr>
          </w:p>
        </w:tc>
      </w:tr>
      <w:tr w:rsidR="001E5DB9" w14:paraId="1AFC309E" w14:textId="77777777" w:rsidTr="001B4DD2">
        <w:tc>
          <w:tcPr>
            <w:tcW w:w="2694" w:type="dxa"/>
            <w:gridSpan w:val="2"/>
            <w:tcBorders>
              <w:left w:val="single" w:sz="4" w:space="0" w:color="auto"/>
            </w:tcBorders>
          </w:tcPr>
          <w:p w14:paraId="57045EDA" w14:textId="77777777" w:rsidR="001E5DB9" w:rsidRDefault="001E5DB9" w:rsidP="001B4D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B7C495" w14:textId="77777777" w:rsidR="001E5DB9" w:rsidRDefault="001E5DB9"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D7DD7" w14:textId="77777777" w:rsidR="001E5DB9" w:rsidRPr="00E90AD7" w:rsidRDefault="001E5DB9" w:rsidP="001B4DD2">
            <w:pPr>
              <w:pStyle w:val="CRCoverPage"/>
              <w:spacing w:after="0"/>
              <w:jc w:val="center"/>
              <w:rPr>
                <w:rFonts w:eastAsia="ＭＳ 明朝"/>
                <w:b/>
                <w:caps/>
                <w:noProof/>
                <w:lang w:eastAsia="ja-JP"/>
              </w:rPr>
            </w:pPr>
          </w:p>
        </w:tc>
        <w:tc>
          <w:tcPr>
            <w:tcW w:w="2977" w:type="dxa"/>
            <w:gridSpan w:val="4"/>
          </w:tcPr>
          <w:p w14:paraId="30D188A8" w14:textId="77777777" w:rsidR="001E5DB9" w:rsidRDefault="001E5DB9" w:rsidP="001B4D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747011" w14:textId="77777777" w:rsidR="001E5DB9" w:rsidRDefault="001E5DB9" w:rsidP="001B4DD2">
            <w:pPr>
              <w:pStyle w:val="CRCoverPage"/>
              <w:spacing w:after="0"/>
              <w:ind w:left="99"/>
              <w:rPr>
                <w:noProof/>
              </w:rPr>
            </w:pPr>
            <w:r>
              <w:rPr>
                <w:noProof/>
              </w:rPr>
              <w:t xml:space="preserve">TS/TR ... CR ... </w:t>
            </w:r>
          </w:p>
        </w:tc>
      </w:tr>
      <w:tr w:rsidR="001E5DB9" w14:paraId="7EFB6B5A" w14:textId="77777777" w:rsidTr="001B4DD2">
        <w:tc>
          <w:tcPr>
            <w:tcW w:w="2694" w:type="dxa"/>
            <w:gridSpan w:val="2"/>
            <w:tcBorders>
              <w:left w:val="single" w:sz="4" w:space="0" w:color="auto"/>
            </w:tcBorders>
          </w:tcPr>
          <w:p w14:paraId="57E1DB5D" w14:textId="77777777" w:rsidR="001E5DB9" w:rsidRDefault="001E5DB9" w:rsidP="001B4D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A960F2" w14:textId="77777777" w:rsidR="001E5DB9" w:rsidRDefault="001E5DB9"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8D572" w14:textId="77777777" w:rsidR="001E5DB9" w:rsidRPr="00E90AD7" w:rsidRDefault="001E5DB9" w:rsidP="001B4DD2">
            <w:pPr>
              <w:pStyle w:val="CRCoverPage"/>
              <w:spacing w:after="0"/>
              <w:jc w:val="center"/>
              <w:rPr>
                <w:rFonts w:eastAsia="ＭＳ 明朝"/>
                <w:b/>
                <w:caps/>
                <w:noProof/>
                <w:lang w:eastAsia="ja-JP"/>
              </w:rPr>
            </w:pPr>
          </w:p>
        </w:tc>
        <w:tc>
          <w:tcPr>
            <w:tcW w:w="2977" w:type="dxa"/>
            <w:gridSpan w:val="4"/>
          </w:tcPr>
          <w:p w14:paraId="6F212C5C" w14:textId="77777777" w:rsidR="001E5DB9" w:rsidRDefault="001E5DB9" w:rsidP="001B4D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AFBD3B" w14:textId="77777777" w:rsidR="001E5DB9" w:rsidRDefault="001E5DB9" w:rsidP="001B4DD2">
            <w:pPr>
              <w:pStyle w:val="CRCoverPage"/>
              <w:spacing w:after="0"/>
              <w:ind w:left="99"/>
              <w:rPr>
                <w:noProof/>
              </w:rPr>
            </w:pPr>
            <w:r>
              <w:rPr>
                <w:noProof/>
              </w:rPr>
              <w:t xml:space="preserve">TS/TR ... CR ... </w:t>
            </w:r>
          </w:p>
        </w:tc>
      </w:tr>
      <w:tr w:rsidR="001E5DB9" w14:paraId="25D28B0A" w14:textId="77777777" w:rsidTr="001B4DD2">
        <w:tc>
          <w:tcPr>
            <w:tcW w:w="2694" w:type="dxa"/>
            <w:gridSpan w:val="2"/>
            <w:tcBorders>
              <w:left w:val="single" w:sz="4" w:space="0" w:color="auto"/>
            </w:tcBorders>
          </w:tcPr>
          <w:p w14:paraId="0E52639E" w14:textId="77777777" w:rsidR="001E5DB9" w:rsidRDefault="001E5DB9" w:rsidP="001B4D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C46B0F" w14:textId="77777777" w:rsidR="001E5DB9" w:rsidRDefault="001E5DB9"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DCF0" w14:textId="77777777" w:rsidR="001E5DB9" w:rsidRPr="00E90AD7" w:rsidRDefault="001E5DB9" w:rsidP="001B4DD2">
            <w:pPr>
              <w:pStyle w:val="CRCoverPage"/>
              <w:spacing w:after="0"/>
              <w:jc w:val="center"/>
              <w:rPr>
                <w:rFonts w:eastAsia="ＭＳ 明朝"/>
                <w:b/>
                <w:caps/>
                <w:noProof/>
                <w:lang w:eastAsia="ja-JP"/>
              </w:rPr>
            </w:pPr>
          </w:p>
        </w:tc>
        <w:tc>
          <w:tcPr>
            <w:tcW w:w="2977" w:type="dxa"/>
            <w:gridSpan w:val="4"/>
          </w:tcPr>
          <w:p w14:paraId="2C67CFC3" w14:textId="77777777" w:rsidR="001E5DB9" w:rsidRDefault="001E5DB9" w:rsidP="001B4D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A26E3" w14:textId="77777777" w:rsidR="001E5DB9" w:rsidRDefault="001E5DB9" w:rsidP="001B4DD2">
            <w:pPr>
              <w:pStyle w:val="CRCoverPage"/>
              <w:spacing w:after="0"/>
              <w:ind w:left="99"/>
              <w:rPr>
                <w:noProof/>
              </w:rPr>
            </w:pPr>
            <w:r>
              <w:rPr>
                <w:noProof/>
              </w:rPr>
              <w:t xml:space="preserve">TS/TR ... CR ... </w:t>
            </w:r>
          </w:p>
        </w:tc>
      </w:tr>
      <w:tr w:rsidR="001E5DB9" w14:paraId="1DD66F19" w14:textId="77777777" w:rsidTr="001B4DD2">
        <w:tc>
          <w:tcPr>
            <w:tcW w:w="2694" w:type="dxa"/>
            <w:gridSpan w:val="2"/>
            <w:tcBorders>
              <w:left w:val="single" w:sz="4" w:space="0" w:color="auto"/>
            </w:tcBorders>
          </w:tcPr>
          <w:p w14:paraId="192CB76E" w14:textId="77777777" w:rsidR="001E5DB9" w:rsidRDefault="001E5DB9" w:rsidP="001B4DD2">
            <w:pPr>
              <w:pStyle w:val="CRCoverPage"/>
              <w:spacing w:after="0"/>
              <w:rPr>
                <w:b/>
                <w:i/>
                <w:noProof/>
              </w:rPr>
            </w:pPr>
          </w:p>
        </w:tc>
        <w:tc>
          <w:tcPr>
            <w:tcW w:w="6946" w:type="dxa"/>
            <w:gridSpan w:val="9"/>
            <w:tcBorders>
              <w:right w:val="single" w:sz="4" w:space="0" w:color="auto"/>
            </w:tcBorders>
          </w:tcPr>
          <w:p w14:paraId="6385C4A9" w14:textId="77777777" w:rsidR="001E5DB9" w:rsidRDefault="001E5DB9" w:rsidP="001B4DD2">
            <w:pPr>
              <w:pStyle w:val="CRCoverPage"/>
              <w:spacing w:after="0"/>
              <w:rPr>
                <w:noProof/>
              </w:rPr>
            </w:pPr>
          </w:p>
        </w:tc>
      </w:tr>
      <w:tr w:rsidR="001E5DB9" w14:paraId="3DEDF749" w14:textId="77777777" w:rsidTr="001B4DD2">
        <w:tc>
          <w:tcPr>
            <w:tcW w:w="2694" w:type="dxa"/>
            <w:gridSpan w:val="2"/>
            <w:tcBorders>
              <w:left w:val="single" w:sz="4" w:space="0" w:color="auto"/>
              <w:bottom w:val="single" w:sz="4" w:space="0" w:color="auto"/>
            </w:tcBorders>
          </w:tcPr>
          <w:p w14:paraId="4670D48B" w14:textId="77777777" w:rsidR="001E5DB9" w:rsidRDefault="001E5DB9" w:rsidP="001B4D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6B6C1" w14:textId="77777777" w:rsidR="001E5DB9" w:rsidRDefault="001E5DB9" w:rsidP="001B4DD2">
            <w:pPr>
              <w:pStyle w:val="CRCoverPage"/>
              <w:spacing w:after="0"/>
              <w:ind w:left="100"/>
              <w:rPr>
                <w:noProof/>
              </w:rPr>
            </w:pPr>
          </w:p>
        </w:tc>
      </w:tr>
      <w:tr w:rsidR="001E5DB9" w:rsidRPr="008863B9" w14:paraId="79348D91" w14:textId="77777777" w:rsidTr="001B4DD2">
        <w:tc>
          <w:tcPr>
            <w:tcW w:w="2694" w:type="dxa"/>
            <w:gridSpan w:val="2"/>
            <w:tcBorders>
              <w:top w:val="single" w:sz="4" w:space="0" w:color="auto"/>
              <w:bottom w:val="single" w:sz="4" w:space="0" w:color="auto"/>
            </w:tcBorders>
          </w:tcPr>
          <w:p w14:paraId="6D347805" w14:textId="77777777" w:rsidR="001E5DB9" w:rsidRPr="008863B9" w:rsidRDefault="001E5DB9" w:rsidP="001B4D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D431E" w14:textId="77777777" w:rsidR="001E5DB9" w:rsidRPr="008863B9" w:rsidRDefault="001E5DB9" w:rsidP="001B4DD2">
            <w:pPr>
              <w:pStyle w:val="CRCoverPage"/>
              <w:spacing w:after="0"/>
              <w:ind w:left="100"/>
              <w:rPr>
                <w:noProof/>
                <w:sz w:val="8"/>
                <w:szCs w:val="8"/>
              </w:rPr>
            </w:pPr>
          </w:p>
        </w:tc>
      </w:tr>
      <w:tr w:rsidR="001E5DB9" w14:paraId="325E35A6" w14:textId="77777777" w:rsidTr="001B4DD2">
        <w:tc>
          <w:tcPr>
            <w:tcW w:w="2694" w:type="dxa"/>
            <w:gridSpan w:val="2"/>
            <w:tcBorders>
              <w:top w:val="single" w:sz="4" w:space="0" w:color="auto"/>
              <w:left w:val="single" w:sz="4" w:space="0" w:color="auto"/>
              <w:bottom w:val="single" w:sz="4" w:space="0" w:color="auto"/>
            </w:tcBorders>
          </w:tcPr>
          <w:p w14:paraId="7027F24D" w14:textId="77777777" w:rsidR="001E5DB9" w:rsidRDefault="001E5DB9" w:rsidP="001B4D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77347" w14:textId="77777777" w:rsidR="001E5DB9" w:rsidRDefault="001E5DB9" w:rsidP="001B4DD2">
            <w:pPr>
              <w:pStyle w:val="CRCoverPage"/>
              <w:spacing w:after="0"/>
              <w:ind w:left="100"/>
              <w:rPr>
                <w:noProof/>
              </w:rPr>
            </w:pPr>
          </w:p>
        </w:tc>
      </w:tr>
    </w:tbl>
    <w:p w14:paraId="633CE663" w14:textId="77777777" w:rsidR="001E5DB9" w:rsidRDefault="001E5DB9" w:rsidP="001E5DB9">
      <w:pPr>
        <w:pStyle w:val="CRCoverPage"/>
        <w:spacing w:after="0"/>
        <w:rPr>
          <w:noProof/>
          <w:sz w:val="8"/>
          <w:szCs w:val="8"/>
        </w:rPr>
      </w:pPr>
    </w:p>
    <w:p w14:paraId="325F4FF0" w14:textId="77777777" w:rsidR="001E5DB9" w:rsidRDefault="001E5DB9" w:rsidP="001E5DB9">
      <w:pPr>
        <w:rPr>
          <w:noProof/>
        </w:rPr>
        <w:sectPr w:rsidR="001E5DB9">
          <w:headerReference w:type="even" r:id="rId12"/>
          <w:footnotePr>
            <w:numRestart w:val="eachSect"/>
          </w:footnotePr>
          <w:pgSz w:w="11907" w:h="16840" w:code="9"/>
          <w:pgMar w:top="1418" w:right="1134" w:bottom="1134" w:left="1134" w:header="680" w:footer="567" w:gutter="0"/>
          <w:cols w:space="720"/>
        </w:sectPr>
      </w:pPr>
    </w:p>
    <w:p w14:paraId="205C9A38" w14:textId="77777777" w:rsidR="000F31F6" w:rsidRDefault="000F31F6" w:rsidP="000F31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F448754" w14:textId="75E54A4F" w:rsidR="00192DDA" w:rsidRDefault="00DC638E" w:rsidP="00192DDA">
      <w:pPr>
        <w:pStyle w:val="1"/>
        <w:rPr>
          <w:lang w:eastAsia="ko-KR"/>
        </w:rPr>
      </w:pPr>
      <w:r>
        <w:rPr>
          <w:lang w:eastAsia="ko-KR"/>
        </w:rPr>
        <w:t>8</w:t>
      </w:r>
      <w:r w:rsidR="00192DDA">
        <w:rPr>
          <w:rFonts w:hint="eastAsia"/>
          <w:lang w:eastAsia="ko-KR"/>
        </w:rPr>
        <w:tab/>
      </w:r>
      <w:r w:rsidR="00192DDA" w:rsidRPr="00192DDA">
        <w:rPr>
          <w:lang w:eastAsia="ko-KR"/>
        </w:rPr>
        <w:t>RTC AS to RTC AF interface</w:t>
      </w:r>
      <w:del w:id="4" w:author="NTT" w:date="2023-12-11T14:45:00Z">
        <w:r w:rsidR="00192DDA" w:rsidRPr="00192DDA" w:rsidDel="001E5DB9">
          <w:rPr>
            <w:lang w:eastAsia="ko-KR"/>
          </w:rPr>
          <w:delText xml:space="preserve"> </w:delText>
        </w:r>
        <w:r w:rsidR="00192DDA" w:rsidDel="001E5DB9">
          <w:rPr>
            <w:lang w:eastAsia="ko-KR"/>
          </w:rPr>
          <w:delText>interface</w:delText>
        </w:r>
      </w:del>
      <w:r w:rsidR="00192DDA">
        <w:rPr>
          <w:lang w:eastAsia="ko-KR"/>
        </w:rPr>
        <w:t xml:space="preserve"> (RTC-3)</w:t>
      </w:r>
      <w:bookmarkEnd w:id="0"/>
    </w:p>
    <w:bookmarkEnd w:id="1"/>
    <w:bookmarkEnd w:id="2"/>
    <w:p w14:paraId="48EBAD6D" w14:textId="471D89A7" w:rsidR="001E5DB9" w:rsidRDefault="003C3EE7" w:rsidP="001E5DB9">
      <w:pPr>
        <w:rPr>
          <w:ins w:id="5" w:author="NTT" w:date="2023-12-07T12:44:00Z"/>
        </w:rPr>
      </w:pPr>
      <w:ins w:id="6" w:author="NTTr1" w:date="2023-12-15T10:27:00Z">
        <w:r w:rsidRPr="00B41D7A">
          <w:t xml:space="preserve">APIs of this </w:t>
        </w:r>
        <w:r>
          <w:rPr>
            <w:rFonts w:eastAsia="游明朝" w:hint="eastAsia"/>
            <w:lang w:eastAsia="ja-JP"/>
          </w:rPr>
          <w:t>i</w:t>
        </w:r>
        <w:r>
          <w:rPr>
            <w:rFonts w:eastAsia="游明朝"/>
            <w:lang w:eastAsia="ja-JP"/>
          </w:rPr>
          <w:t>nterface</w:t>
        </w:r>
        <w:r w:rsidRPr="00B41D7A">
          <w:t xml:space="preserve"> are not specified </w:t>
        </w:r>
        <w:r w:rsidRPr="005657F0">
          <w:t>in this release</w:t>
        </w:r>
        <w:r w:rsidRPr="00B41D7A">
          <w:t>.</w:t>
        </w:r>
      </w:ins>
    </w:p>
    <w:p w14:paraId="71F3369E" w14:textId="4715DBFC" w:rsidR="00B41D7A" w:rsidRDefault="00192DDA" w:rsidP="005657F0">
      <w:pPr>
        <w:pStyle w:val="EditorsNote"/>
      </w:pPr>
      <w:del w:id="7" w:author="NTT" w:date="2023-12-11T14:45:00Z">
        <w:r w:rsidDel="001E5DB9">
          <w:delText>Editor’s Note:.Presumably,</w:delText>
        </w:r>
        <w:r w:rsidRPr="00192DDA" w:rsidDel="001E5DB9">
          <w:delText xml:space="preserve"> </w:delText>
        </w:r>
        <w:r w:rsidRPr="00586B6B" w:rsidDel="001E5DB9">
          <w:delText>not specified within this release</w:delText>
        </w:r>
        <w:r w:rsidDel="001E5DB9">
          <w:delText>. Refer to TS 26.51x, if required</w:delText>
        </w:r>
      </w:del>
    </w:p>
    <w:p w14:paraId="13B2C4E0" w14:textId="77777777" w:rsidR="000F31F6" w:rsidRPr="00832573" w:rsidRDefault="000F31F6" w:rsidP="000F31F6">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sectPr w:rsidR="000F31F6" w:rsidRPr="008325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778FD" w14:textId="77777777" w:rsidR="00E9146C" w:rsidRDefault="00E9146C">
      <w:r>
        <w:separator/>
      </w:r>
    </w:p>
  </w:endnote>
  <w:endnote w:type="continuationSeparator" w:id="0">
    <w:p w14:paraId="20EB6A4E" w14:textId="77777777" w:rsidR="00E9146C" w:rsidRDefault="00E9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2BCD" w:rsidRDefault="00BB2BC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9033F" w14:textId="77777777" w:rsidR="00E9146C" w:rsidRDefault="00E9146C">
      <w:r>
        <w:separator/>
      </w:r>
    </w:p>
  </w:footnote>
  <w:footnote w:type="continuationSeparator" w:id="0">
    <w:p w14:paraId="088A6871" w14:textId="77777777" w:rsidR="00E9146C" w:rsidRDefault="00E91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7A37" w14:textId="77777777" w:rsidR="001E5DB9" w:rsidRDefault="001E5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67E794D1" w:rsidR="00BB2BCD" w:rsidRDefault="00BB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024E63D" w14:textId="77777777" w:rsidR="00BB2BCD" w:rsidRDefault="00BB2B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8410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8719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8121171">
    <w:abstractNumId w:val="12"/>
  </w:num>
  <w:num w:numId="4" w16cid:durableId="2099327157">
    <w:abstractNumId w:val="26"/>
  </w:num>
  <w:num w:numId="5" w16cid:durableId="151265520">
    <w:abstractNumId w:val="9"/>
  </w:num>
  <w:num w:numId="6" w16cid:durableId="1056390311">
    <w:abstractNumId w:val="7"/>
  </w:num>
  <w:num w:numId="7" w16cid:durableId="547688617">
    <w:abstractNumId w:val="6"/>
  </w:num>
  <w:num w:numId="8" w16cid:durableId="1292781592">
    <w:abstractNumId w:val="5"/>
  </w:num>
  <w:num w:numId="9" w16cid:durableId="452360275">
    <w:abstractNumId w:val="4"/>
  </w:num>
  <w:num w:numId="10" w16cid:durableId="644890557">
    <w:abstractNumId w:val="8"/>
  </w:num>
  <w:num w:numId="11" w16cid:durableId="605701517">
    <w:abstractNumId w:val="3"/>
  </w:num>
  <w:num w:numId="12" w16cid:durableId="1995528868">
    <w:abstractNumId w:val="2"/>
  </w:num>
  <w:num w:numId="13" w16cid:durableId="275646160">
    <w:abstractNumId w:val="1"/>
  </w:num>
  <w:num w:numId="14" w16cid:durableId="480120961">
    <w:abstractNumId w:val="0"/>
  </w:num>
  <w:num w:numId="15" w16cid:durableId="647055560">
    <w:abstractNumId w:val="23"/>
  </w:num>
  <w:num w:numId="16" w16cid:durableId="55400093">
    <w:abstractNumId w:val="28"/>
  </w:num>
  <w:num w:numId="17" w16cid:durableId="568737775">
    <w:abstractNumId w:val="17"/>
  </w:num>
  <w:num w:numId="18" w16cid:durableId="751660589">
    <w:abstractNumId w:val="25"/>
  </w:num>
  <w:num w:numId="19" w16cid:durableId="75982680">
    <w:abstractNumId w:val="22"/>
  </w:num>
  <w:num w:numId="20" w16cid:durableId="2142503858">
    <w:abstractNumId w:val="29"/>
  </w:num>
  <w:num w:numId="21" w16cid:durableId="1951356129">
    <w:abstractNumId w:val="21"/>
  </w:num>
  <w:num w:numId="22" w16cid:durableId="1576862475">
    <w:abstractNumId w:val="20"/>
  </w:num>
  <w:num w:numId="23" w16cid:durableId="673151562">
    <w:abstractNumId w:val="19"/>
  </w:num>
  <w:num w:numId="24" w16cid:durableId="876967068">
    <w:abstractNumId w:val="13"/>
  </w:num>
  <w:num w:numId="25" w16cid:durableId="178130767">
    <w:abstractNumId w:val="14"/>
  </w:num>
  <w:num w:numId="26" w16cid:durableId="971786294">
    <w:abstractNumId w:val="11"/>
  </w:num>
  <w:num w:numId="27" w16cid:durableId="1323974469">
    <w:abstractNumId w:val="15"/>
  </w:num>
  <w:num w:numId="28" w16cid:durableId="311520400">
    <w:abstractNumId w:val="24"/>
  </w:num>
  <w:num w:numId="29" w16cid:durableId="1062797590">
    <w:abstractNumId w:val="18"/>
  </w:num>
  <w:num w:numId="30" w16cid:durableId="933394777">
    <w:abstractNumId w:val="16"/>
  </w:num>
  <w:num w:numId="31" w16cid:durableId="170629570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rson w15:author="NTTr1">
    <w15:presenceInfo w15:providerId="None" w15:userId="NT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33F72"/>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4719"/>
    <w:rsid w:val="0008517D"/>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0F31F6"/>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1C78"/>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E092C"/>
    <w:rsid w:val="001E2C22"/>
    <w:rsid w:val="001E49CF"/>
    <w:rsid w:val="001E4DFA"/>
    <w:rsid w:val="001E4F38"/>
    <w:rsid w:val="001E5DB9"/>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4AAB"/>
    <w:rsid w:val="00264BC4"/>
    <w:rsid w:val="00266814"/>
    <w:rsid w:val="002675F0"/>
    <w:rsid w:val="0027243B"/>
    <w:rsid w:val="00273274"/>
    <w:rsid w:val="00275E3A"/>
    <w:rsid w:val="00275EDB"/>
    <w:rsid w:val="002760EE"/>
    <w:rsid w:val="002919A9"/>
    <w:rsid w:val="00291A58"/>
    <w:rsid w:val="00291B72"/>
    <w:rsid w:val="0029525D"/>
    <w:rsid w:val="002A4418"/>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63E5"/>
    <w:rsid w:val="00307C69"/>
    <w:rsid w:val="0031050B"/>
    <w:rsid w:val="003119AB"/>
    <w:rsid w:val="00311BEC"/>
    <w:rsid w:val="00315B85"/>
    <w:rsid w:val="003172DC"/>
    <w:rsid w:val="00321745"/>
    <w:rsid w:val="003235A7"/>
    <w:rsid w:val="003277D1"/>
    <w:rsid w:val="00327948"/>
    <w:rsid w:val="00331853"/>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1D9F"/>
    <w:rsid w:val="0038264F"/>
    <w:rsid w:val="00383B67"/>
    <w:rsid w:val="003859B8"/>
    <w:rsid w:val="00391CA9"/>
    <w:rsid w:val="00392211"/>
    <w:rsid w:val="00392E3D"/>
    <w:rsid w:val="0039369C"/>
    <w:rsid w:val="00394134"/>
    <w:rsid w:val="00394662"/>
    <w:rsid w:val="003967CC"/>
    <w:rsid w:val="003975F6"/>
    <w:rsid w:val="003A07BD"/>
    <w:rsid w:val="003A3C7C"/>
    <w:rsid w:val="003A76F7"/>
    <w:rsid w:val="003B1958"/>
    <w:rsid w:val="003B1C1A"/>
    <w:rsid w:val="003B3520"/>
    <w:rsid w:val="003B5F7D"/>
    <w:rsid w:val="003B785F"/>
    <w:rsid w:val="003B7DF2"/>
    <w:rsid w:val="003C3971"/>
    <w:rsid w:val="003C3EE7"/>
    <w:rsid w:val="003C5F53"/>
    <w:rsid w:val="003D72CE"/>
    <w:rsid w:val="003E35E2"/>
    <w:rsid w:val="003E3FFF"/>
    <w:rsid w:val="003E4F7B"/>
    <w:rsid w:val="003E7839"/>
    <w:rsid w:val="003E78F2"/>
    <w:rsid w:val="003F29D5"/>
    <w:rsid w:val="003F5552"/>
    <w:rsid w:val="003F6B17"/>
    <w:rsid w:val="00406EA0"/>
    <w:rsid w:val="00410438"/>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40285"/>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17B"/>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13EA9"/>
    <w:rsid w:val="00514E2E"/>
    <w:rsid w:val="00516E43"/>
    <w:rsid w:val="005202E5"/>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57F0"/>
    <w:rsid w:val="00567E8D"/>
    <w:rsid w:val="0057312F"/>
    <w:rsid w:val="00574655"/>
    <w:rsid w:val="005769FD"/>
    <w:rsid w:val="00580F37"/>
    <w:rsid w:val="0059007C"/>
    <w:rsid w:val="00595074"/>
    <w:rsid w:val="00597B11"/>
    <w:rsid w:val="005A0763"/>
    <w:rsid w:val="005A21A5"/>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64049"/>
    <w:rsid w:val="00670CF4"/>
    <w:rsid w:val="00675815"/>
    <w:rsid w:val="00680F7B"/>
    <w:rsid w:val="006912E9"/>
    <w:rsid w:val="006941F7"/>
    <w:rsid w:val="00696DEC"/>
    <w:rsid w:val="006A2076"/>
    <w:rsid w:val="006A29ED"/>
    <w:rsid w:val="006A323F"/>
    <w:rsid w:val="006A3A70"/>
    <w:rsid w:val="006A3AA5"/>
    <w:rsid w:val="006A7E26"/>
    <w:rsid w:val="006B30D0"/>
    <w:rsid w:val="006B505B"/>
    <w:rsid w:val="006B7A66"/>
    <w:rsid w:val="006C1032"/>
    <w:rsid w:val="006C1DFE"/>
    <w:rsid w:val="006C3D95"/>
    <w:rsid w:val="006C45FF"/>
    <w:rsid w:val="006C6936"/>
    <w:rsid w:val="006D292C"/>
    <w:rsid w:val="006D3366"/>
    <w:rsid w:val="006D6EAD"/>
    <w:rsid w:val="006E20AC"/>
    <w:rsid w:val="006E232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253E"/>
    <w:rsid w:val="007634D0"/>
    <w:rsid w:val="007652F1"/>
    <w:rsid w:val="00765EA3"/>
    <w:rsid w:val="00771615"/>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3C"/>
    <w:rsid w:val="007C549C"/>
    <w:rsid w:val="007D0DC9"/>
    <w:rsid w:val="007D10F0"/>
    <w:rsid w:val="007D4EEE"/>
    <w:rsid w:val="007E34BD"/>
    <w:rsid w:val="007F0F4A"/>
    <w:rsid w:val="007F131F"/>
    <w:rsid w:val="007F3A19"/>
    <w:rsid w:val="007F5024"/>
    <w:rsid w:val="00800107"/>
    <w:rsid w:val="00801414"/>
    <w:rsid w:val="00801D92"/>
    <w:rsid w:val="008028A4"/>
    <w:rsid w:val="00811DAE"/>
    <w:rsid w:val="00815D8D"/>
    <w:rsid w:val="00816512"/>
    <w:rsid w:val="00822049"/>
    <w:rsid w:val="00822C8C"/>
    <w:rsid w:val="00827512"/>
    <w:rsid w:val="00830747"/>
    <w:rsid w:val="00830904"/>
    <w:rsid w:val="00830B27"/>
    <w:rsid w:val="00835D4A"/>
    <w:rsid w:val="008402A7"/>
    <w:rsid w:val="008408C0"/>
    <w:rsid w:val="00840EC3"/>
    <w:rsid w:val="00841210"/>
    <w:rsid w:val="00844287"/>
    <w:rsid w:val="00845758"/>
    <w:rsid w:val="008471E9"/>
    <w:rsid w:val="00850FCA"/>
    <w:rsid w:val="008546AE"/>
    <w:rsid w:val="008605DA"/>
    <w:rsid w:val="00865B4A"/>
    <w:rsid w:val="0086780D"/>
    <w:rsid w:val="00871148"/>
    <w:rsid w:val="008727DD"/>
    <w:rsid w:val="0087288D"/>
    <w:rsid w:val="00873FB8"/>
    <w:rsid w:val="0087406D"/>
    <w:rsid w:val="008768CA"/>
    <w:rsid w:val="008844F0"/>
    <w:rsid w:val="008859DF"/>
    <w:rsid w:val="00887147"/>
    <w:rsid w:val="008953B7"/>
    <w:rsid w:val="00896552"/>
    <w:rsid w:val="0089779F"/>
    <w:rsid w:val="008A4257"/>
    <w:rsid w:val="008A545C"/>
    <w:rsid w:val="008A7ADA"/>
    <w:rsid w:val="008A7EA9"/>
    <w:rsid w:val="008B4E99"/>
    <w:rsid w:val="008B5762"/>
    <w:rsid w:val="008B69B2"/>
    <w:rsid w:val="008B6D30"/>
    <w:rsid w:val="008B6E77"/>
    <w:rsid w:val="008B6FF5"/>
    <w:rsid w:val="008B7043"/>
    <w:rsid w:val="008C199A"/>
    <w:rsid w:val="008C36F0"/>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A5A"/>
    <w:rsid w:val="00902E23"/>
    <w:rsid w:val="00903F31"/>
    <w:rsid w:val="009040DC"/>
    <w:rsid w:val="00906C5C"/>
    <w:rsid w:val="00907445"/>
    <w:rsid w:val="009114D7"/>
    <w:rsid w:val="00911E47"/>
    <w:rsid w:val="0091348E"/>
    <w:rsid w:val="009179E5"/>
    <w:rsid w:val="00917CCB"/>
    <w:rsid w:val="00920FA4"/>
    <w:rsid w:val="00924741"/>
    <w:rsid w:val="00931A34"/>
    <w:rsid w:val="00933160"/>
    <w:rsid w:val="00933FB0"/>
    <w:rsid w:val="0093474E"/>
    <w:rsid w:val="00934C23"/>
    <w:rsid w:val="00936BAC"/>
    <w:rsid w:val="009406F2"/>
    <w:rsid w:val="00942EC2"/>
    <w:rsid w:val="009445A3"/>
    <w:rsid w:val="009459B9"/>
    <w:rsid w:val="00946585"/>
    <w:rsid w:val="009501AA"/>
    <w:rsid w:val="009571B6"/>
    <w:rsid w:val="009617AF"/>
    <w:rsid w:val="00961880"/>
    <w:rsid w:val="0096235D"/>
    <w:rsid w:val="009650CB"/>
    <w:rsid w:val="009655AF"/>
    <w:rsid w:val="009713B5"/>
    <w:rsid w:val="0097241E"/>
    <w:rsid w:val="00972A94"/>
    <w:rsid w:val="00973E89"/>
    <w:rsid w:val="00975617"/>
    <w:rsid w:val="00975DAE"/>
    <w:rsid w:val="00976C4C"/>
    <w:rsid w:val="00980755"/>
    <w:rsid w:val="009811D0"/>
    <w:rsid w:val="00981D27"/>
    <w:rsid w:val="00986D83"/>
    <w:rsid w:val="00990DC5"/>
    <w:rsid w:val="009A2AAF"/>
    <w:rsid w:val="009B35B1"/>
    <w:rsid w:val="009B713C"/>
    <w:rsid w:val="009B7E06"/>
    <w:rsid w:val="009C35BB"/>
    <w:rsid w:val="009C5471"/>
    <w:rsid w:val="009C662F"/>
    <w:rsid w:val="009D24D5"/>
    <w:rsid w:val="009D5A87"/>
    <w:rsid w:val="009F37B7"/>
    <w:rsid w:val="009F4C4D"/>
    <w:rsid w:val="009F6135"/>
    <w:rsid w:val="009F6AF7"/>
    <w:rsid w:val="00A0219D"/>
    <w:rsid w:val="00A10F02"/>
    <w:rsid w:val="00A1437C"/>
    <w:rsid w:val="00A164B4"/>
    <w:rsid w:val="00A17047"/>
    <w:rsid w:val="00A22776"/>
    <w:rsid w:val="00A26956"/>
    <w:rsid w:val="00A27486"/>
    <w:rsid w:val="00A3125B"/>
    <w:rsid w:val="00A31293"/>
    <w:rsid w:val="00A337FF"/>
    <w:rsid w:val="00A34674"/>
    <w:rsid w:val="00A42349"/>
    <w:rsid w:val="00A446A3"/>
    <w:rsid w:val="00A4697E"/>
    <w:rsid w:val="00A53724"/>
    <w:rsid w:val="00A55B9A"/>
    <w:rsid w:val="00A56066"/>
    <w:rsid w:val="00A56688"/>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0C5F"/>
    <w:rsid w:val="00B11701"/>
    <w:rsid w:val="00B15449"/>
    <w:rsid w:val="00B174C0"/>
    <w:rsid w:val="00B2073F"/>
    <w:rsid w:val="00B20820"/>
    <w:rsid w:val="00B32DBF"/>
    <w:rsid w:val="00B41D7A"/>
    <w:rsid w:val="00B4474E"/>
    <w:rsid w:val="00B449A5"/>
    <w:rsid w:val="00B528C3"/>
    <w:rsid w:val="00B53036"/>
    <w:rsid w:val="00B64BB5"/>
    <w:rsid w:val="00B777A5"/>
    <w:rsid w:val="00B87942"/>
    <w:rsid w:val="00B93086"/>
    <w:rsid w:val="00B94E26"/>
    <w:rsid w:val="00BA19ED"/>
    <w:rsid w:val="00BA468C"/>
    <w:rsid w:val="00BA4B8D"/>
    <w:rsid w:val="00BA5212"/>
    <w:rsid w:val="00BA7432"/>
    <w:rsid w:val="00BB22E4"/>
    <w:rsid w:val="00BB2BCD"/>
    <w:rsid w:val="00BC0F7D"/>
    <w:rsid w:val="00BC339C"/>
    <w:rsid w:val="00BC55A5"/>
    <w:rsid w:val="00BC7504"/>
    <w:rsid w:val="00BD3701"/>
    <w:rsid w:val="00BD4A63"/>
    <w:rsid w:val="00BD7D31"/>
    <w:rsid w:val="00BE0626"/>
    <w:rsid w:val="00BE06E5"/>
    <w:rsid w:val="00BE2E8F"/>
    <w:rsid w:val="00BE3255"/>
    <w:rsid w:val="00BE4039"/>
    <w:rsid w:val="00BE40B8"/>
    <w:rsid w:val="00BF128E"/>
    <w:rsid w:val="00BF55BB"/>
    <w:rsid w:val="00BF61B3"/>
    <w:rsid w:val="00C01748"/>
    <w:rsid w:val="00C01BBD"/>
    <w:rsid w:val="00C074DD"/>
    <w:rsid w:val="00C1496A"/>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67F79"/>
    <w:rsid w:val="00C71E05"/>
    <w:rsid w:val="00C72833"/>
    <w:rsid w:val="00C7655A"/>
    <w:rsid w:val="00C77958"/>
    <w:rsid w:val="00C80F1D"/>
    <w:rsid w:val="00C8179E"/>
    <w:rsid w:val="00C850BD"/>
    <w:rsid w:val="00C856B6"/>
    <w:rsid w:val="00C8737C"/>
    <w:rsid w:val="00C91055"/>
    <w:rsid w:val="00C91962"/>
    <w:rsid w:val="00C91BDE"/>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E23"/>
    <w:rsid w:val="00D07871"/>
    <w:rsid w:val="00D10E96"/>
    <w:rsid w:val="00D13623"/>
    <w:rsid w:val="00D27E7D"/>
    <w:rsid w:val="00D37F52"/>
    <w:rsid w:val="00D45341"/>
    <w:rsid w:val="00D46A12"/>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01"/>
    <w:rsid w:val="00DA102C"/>
    <w:rsid w:val="00DA5E7A"/>
    <w:rsid w:val="00DA71C8"/>
    <w:rsid w:val="00DA781D"/>
    <w:rsid w:val="00DA7A03"/>
    <w:rsid w:val="00DB1818"/>
    <w:rsid w:val="00DB3E09"/>
    <w:rsid w:val="00DB4174"/>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6509"/>
    <w:rsid w:val="00E179B5"/>
    <w:rsid w:val="00E2119F"/>
    <w:rsid w:val="00E2139A"/>
    <w:rsid w:val="00E24536"/>
    <w:rsid w:val="00E311A3"/>
    <w:rsid w:val="00E361AD"/>
    <w:rsid w:val="00E36745"/>
    <w:rsid w:val="00E4284F"/>
    <w:rsid w:val="00E429B1"/>
    <w:rsid w:val="00E44582"/>
    <w:rsid w:val="00E5283C"/>
    <w:rsid w:val="00E53160"/>
    <w:rsid w:val="00E545E9"/>
    <w:rsid w:val="00E55920"/>
    <w:rsid w:val="00E56285"/>
    <w:rsid w:val="00E60F9F"/>
    <w:rsid w:val="00E71260"/>
    <w:rsid w:val="00E72D2D"/>
    <w:rsid w:val="00E77645"/>
    <w:rsid w:val="00E83350"/>
    <w:rsid w:val="00E91292"/>
    <w:rsid w:val="00E9146C"/>
    <w:rsid w:val="00E96A5E"/>
    <w:rsid w:val="00EA15B0"/>
    <w:rsid w:val="00EA4174"/>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01D4"/>
    <w:rsid w:val="00EF3836"/>
    <w:rsid w:val="00EF608C"/>
    <w:rsid w:val="00F00EA4"/>
    <w:rsid w:val="00F025A2"/>
    <w:rsid w:val="00F03663"/>
    <w:rsid w:val="00F04712"/>
    <w:rsid w:val="00F07F57"/>
    <w:rsid w:val="00F111E3"/>
    <w:rsid w:val="00F13360"/>
    <w:rsid w:val="00F14F9F"/>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2"/>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2"/>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2"/>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2"/>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0"/>
    <w:uiPriority w:val="9"/>
    <w:qFormat/>
    <w:pPr>
      <w:outlineLvl w:val="5"/>
    </w:pPr>
  </w:style>
  <w:style w:type="paragraph" w:styleId="7">
    <w:name w:val="heading 7"/>
    <w:aliases w:val="Bulleted list,L7,st,SDL title,h7,Alt+7,Alt+71,Alt+72,Alt+73,Alt+74,Alt+75,Alt+76,Alt+77,Alt+78,Alt+79,Alt+710,Alt+711,Alt+712,Alt+713"/>
    <w:basedOn w:val="H6"/>
    <w:next w:val="a1"/>
    <w:link w:val="70"/>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0"/>
    <w:uiPriority w:val="9"/>
    <w:qFormat/>
    <w:pPr>
      <w:ind w:left="0" w:firstLine="0"/>
      <w:outlineLvl w:val="7"/>
    </w:pPr>
  </w:style>
  <w:style w:type="paragraph" w:styleId="9">
    <w:name w:val="heading 9"/>
    <w:aliases w:val="Figure Heading,FH,Titre 10,tt,ft,HF,Figures,Alt+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Huvudrubrik (文字),h11 (文字),h12 (文字),h13 (文字),h14 (文字),h15 (文字),h16 (文字),Heading 1_a (文字),Heading 1 (NN) (文字),Titolo Sezione (文字),Head 1 (Chapter heading) (文字),Titre§ (文字),1 (文字),Section Head (文字)"/>
    <w:basedOn w:val="a2"/>
    <w:link w:val="1"/>
    <w:uiPriority w:val="9"/>
    <w:rsid w:val="0049222B"/>
    <w:rPr>
      <w:rFonts w:ascii="Arial" w:hAnsi="Arial"/>
      <w:sz w:val="36"/>
      <w:lang w:eastAsia="en-US"/>
    </w:rPr>
  </w:style>
  <w:style w:type="character" w:customStyle="1" w:styleId="22">
    <w:name w:val="見出し 2 (文字)"/>
    <w:aliases w:val="H2 (文字),Head2A (文字),2 (文字),Break before (文字),UNDERRUBRIK 1-2 (文字),level 2 (文字),h2 (文字),Heading Two (文字),Prophead 2 (文字),headi (文字),heading2 (文字),h21 (文字),h22 (文字),21 (文字),Titolo Sottosezione (文字),Head 2 (文字),l2 (文字),TitreProp (文字),ITT t2 (文字)"/>
    <w:basedOn w:val="a2"/>
    <w:link w:val="21"/>
    <w:uiPriority w:val="9"/>
    <w:rsid w:val="008546AE"/>
    <w:rPr>
      <w:rFonts w:ascii="Arial" w:hAnsi="Arial"/>
      <w:sz w:val="32"/>
      <w:lang w:eastAsia="en-US"/>
    </w:rPr>
  </w:style>
  <w:style w:type="character" w:customStyle="1" w:styleId="32">
    <w:name w:val="見出し 3 (文字)"/>
    <w:aliases w:val="H3 (文字),H31 (文字),h3 (文字),h31 (文字),h32 (文字),THeading 3 (文字),Titre 3 (文字),Org Heading 1 (文字),Alt+3 (文字),Alt+31 (文字),Alt+32 (文字),Alt+33 (文字),Alt+311 (文字),Alt+321 (文字),Alt+34 (文字),Alt+35 (文字),Alt+36 (文字),Alt+37 (文字),Alt+38 (文字),Alt+39 (文字),3 (文字)"/>
    <w:link w:val="31"/>
    <w:uiPriority w:val="9"/>
    <w:rsid w:val="00264BC4"/>
    <w:rPr>
      <w:rFonts w:ascii="Arial" w:hAnsi="Arial"/>
      <w:sz w:val="28"/>
      <w:lang w:eastAsia="en-US"/>
    </w:rPr>
  </w:style>
  <w:style w:type="character" w:customStyle="1" w:styleId="42">
    <w:name w:val="見出し 4 (文字)"/>
    <w:aliases w:val="Heading 4 Char1 (文字),Heading 4 Char Char (文字),H4 (文字),H41 (文字),h4 (文字),0.1.1.1 Titre 4 + Left:  0&quot; (文字),First line:  0&quot; (文字),0.1.1... (文字),0.1.1.1 Titre 4 (文字),E4 (文字),RFQ3 (文字),4H (文字),h41 (文字),heading 41 (文字),h42 (文字),heading 42 (文字)"/>
    <w:link w:val="41"/>
    <w:uiPriority w:val="9"/>
    <w:rsid w:val="00264BC4"/>
    <w:rPr>
      <w:rFonts w:ascii="Arial" w:hAnsi="Arial"/>
      <w:sz w:val="24"/>
      <w:lang w:eastAsia="en-US"/>
    </w:rPr>
  </w:style>
  <w:style w:type="character" w:customStyle="1" w:styleId="52">
    <w:name w:val="見出し 5 (文字)"/>
    <w:aliases w:val="H5 (文字),H51 (文字),h5 (文字),Appendix A to X (文字),Heading 5   Appendix A to X (文字),5 sub-bullet (文字),sb (文字),4 (文字),Indent (文字),Heading5 (文字),h51 (文字),heading 51 (文字),Heading51 (文字),h52 (文字),h53 (文字),Titre 5 (文字),DO NOT USE_h5 (文字),Alt+5 (文字)"/>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0">
    <w:name w:val="見出し 6 (文字)"/>
    <w:aliases w:val="H61 (文字),h6 (文字),TOC header (文字),Bullet list (文字),sub-dash (文字),sd (文字),5 (文字),T1 (文字),Heading6 (文字),h61 (文字),h62 (文字),Titre 6 (文字),Alt+6 (文字),Appendix (文字)"/>
    <w:link w:val="6"/>
    <w:uiPriority w:val="9"/>
    <w:rsid w:val="00264BC4"/>
    <w:rPr>
      <w:rFonts w:ascii="Arial" w:hAnsi="Arial"/>
      <w:lang w:eastAsia="en-US"/>
    </w:rPr>
  </w:style>
  <w:style w:type="character" w:customStyle="1" w:styleId="70">
    <w:name w:val="見出し 7 (文字)"/>
    <w:aliases w:val="Bulleted list (文字),L7 (文字),st (文字),SDL title (文字),h7 (文字),Alt+7 (文字),Alt+71 (文字),Alt+72 (文字),Alt+73 (文字),Alt+74 (文字),Alt+75 (文字),Alt+76 (文字),Alt+77 (文字),Alt+78 (文字),Alt+79 (文字),Alt+710 (文字),Alt+711 (文字),Alt+712 (文字),Alt+713 (文字)"/>
    <w:link w:val="7"/>
    <w:uiPriority w:val="9"/>
    <w:rsid w:val="00264BC4"/>
    <w:rPr>
      <w:rFonts w:ascii="Arial" w:hAnsi="Arial"/>
      <w:lang w:eastAsia="en-US"/>
    </w:rPr>
  </w:style>
  <w:style w:type="character" w:customStyle="1" w:styleId="80">
    <w:name w:val="見出し 8 (文字)"/>
    <w:aliases w:val="Table Heading (文字),Legal Level 1.1.1. (文字),Center Bold (文字),Tables (文字),Alt+8 (文字),Alt+81 (文字),Alt+82 (文字),Alt+83 (文字),Alt+84 (文字),Alt+85 (文字),Alt+86 (文字),Alt+87 (文字),Alt+88 (文字),Alt+89 (文字),Alt+810 (文字),Alt+811 (文字),Alt+812 (文字),Alt+813 (文字)"/>
    <w:basedOn w:val="a2"/>
    <w:link w:val="8"/>
    <w:uiPriority w:val="9"/>
    <w:rsid w:val="0049222B"/>
    <w:rPr>
      <w:rFonts w:ascii="Arial" w:hAnsi="Arial"/>
      <w:sz w:val="36"/>
      <w:lang w:eastAsia="en-US"/>
    </w:rPr>
  </w:style>
  <w:style w:type="character" w:customStyle="1" w:styleId="90">
    <w:name w:val="見出し 9 (文字)"/>
    <w:aliases w:val="Figure Heading (文字),FH (文字),Titre 10 (文字),tt (文字),ft (文字),HF (文字),Figures (文字),Alt+9 (文字)"/>
    <w:link w:val="9"/>
    <w:uiPriority w:val="9"/>
    <w:rsid w:val="00264BC4"/>
    <w:rPr>
      <w:rFonts w:ascii="Arial" w:hAnsi="Arial"/>
      <w:sz w:val="36"/>
      <w:lang w:eastAsia="en-US"/>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フッター (文字)"/>
    <w:link w:val="a7"/>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1">
    <w:name w:val="toc 6"/>
    <w:basedOn w:val="53"/>
    <w:next w:val="a1"/>
    <w:uiPriority w:val="39"/>
    <w:pPr>
      <w:ind w:left="1985" w:hanging="1985"/>
    </w:pPr>
  </w:style>
  <w:style w:type="paragraph" w:styleId="71">
    <w:name w:val="toc 7"/>
    <w:basedOn w:val="61"/>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264BC4"/>
    <w:rPr>
      <w:i/>
      <w:iCs/>
      <w:color w:val="44546A" w:themeColor="text2"/>
      <w:sz w:val="18"/>
      <w:szCs w:val="18"/>
      <w:lang w:eastAsia="en-US"/>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qFormat/>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 ??,?????,????,Lista1,列出段落1,中等深浅网格 1 - 着色 21,¥¡¡¡¡ì¬º¥¹¥È¶ÎÂä,ÁÐ³ö¶ÎÂä,列表段落1,—ño’i—Ž,¥ê¥¹¥È¶ÎÂä,列出段落,1st level - Bullet List Paragraph,Lettre d'introduction,Paragrafo elenco,Normal bullet 2,Task Body,List1,3 Txt tabla,l"/>
    <w:basedOn w:val="a1"/>
    <w:link w:val="affe"/>
    <w:uiPriority w:val="34"/>
    <w:qFormat/>
    <w:rsid w:val="00F34834"/>
    <w:pPr>
      <w:ind w:left="720"/>
      <w:contextualSpacing/>
    </w:p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列出段落 (文字),1st level - Bullet List Paragraph (文字),Paragrafo elenco (文字)"/>
    <w:link w:val="affd"/>
    <w:uiPriority w:val="34"/>
    <w:qFormat/>
    <w:rsid w:val="006A3AA5"/>
    <w:rPr>
      <w:lang w:eastAsia="en-US"/>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uiPriority w:val="99"/>
    <w:rsid w:val="00F34834"/>
    <w:pPr>
      <w:spacing w:after="0"/>
    </w:pPr>
    <w:rPr>
      <w:rFonts w:ascii="Consolas" w:hAnsi="Consolas"/>
      <w:sz w:val="21"/>
      <w:szCs w:val="21"/>
    </w:rPr>
  </w:style>
  <w:style w:type="character" w:customStyle="1" w:styleId="afff8">
    <w:name w:val="書式なし (文字)"/>
    <w:basedOn w:val="a2"/>
    <w:link w:val="afff7"/>
    <w:uiPriority w:val="99"/>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f8">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f9">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fa">
    <w:name w:val="footnote reference"/>
    <w:rsid w:val="00264BC4"/>
    <w:rPr>
      <w:b/>
      <w:position w:val="6"/>
      <w:sz w:val="16"/>
    </w:rPr>
  </w:style>
  <w:style w:type="character" w:styleId="affffb">
    <w:name w:val="line number"/>
    <w:rsid w:val="00264BC4"/>
    <w:rPr>
      <w:rFonts w:ascii="Arial" w:hAnsi="Arial"/>
      <w:color w:val="808080"/>
      <w:sz w:val="14"/>
    </w:rPr>
  </w:style>
  <w:style w:type="character" w:styleId="affffc">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ＭＳ 明朝" w:hAnsi="Arial"/>
      <w:b/>
      <w:sz w:val="22"/>
    </w:rPr>
  </w:style>
  <w:style w:type="character" w:customStyle="1" w:styleId="HeadingCar">
    <w:name w:val="Heading Car"/>
    <w:aliases w:val="1_ Car"/>
    <w:link w:val="Heading"/>
    <w:rsid w:val="00264BC4"/>
    <w:rPr>
      <w:rFonts w:ascii="Arial" w:eastAsia="ＭＳ 明朝" w:hAnsi="Arial"/>
      <w:b/>
      <w:sz w:val="22"/>
      <w:lang w:eastAsia="en-US"/>
    </w:rPr>
  </w:style>
  <w:style w:type="character" w:styleId="HTML3">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fd">
    <w:name w:val="endnote reference"/>
    <w:rsid w:val="00264BC4"/>
    <w:rPr>
      <w:vertAlign w:val="superscript"/>
    </w:rPr>
  </w:style>
  <w:style w:type="paragraph" w:customStyle="1" w:styleId="Default">
    <w:name w:val="Default"/>
    <w:rsid w:val="00264BC4"/>
    <w:pPr>
      <w:autoSpaceDE w:val="0"/>
      <w:autoSpaceDN w:val="0"/>
      <w:adjustRightInd w:val="0"/>
    </w:pPr>
    <w:rPr>
      <w:rFonts w:eastAsia="ＭＳ 明朝"/>
      <w:color w:val="000000"/>
      <w:sz w:val="24"/>
      <w:szCs w:val="24"/>
      <w:lang w:eastAsia="ja-JP"/>
    </w:rPr>
  </w:style>
  <w:style w:type="paragraph" w:customStyle="1" w:styleId="BodyTextfirstgraph">
    <w:name w:val="Body Text (first graph)"/>
    <w:basedOn w:val="af0"/>
    <w:next w:val="af0"/>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fb"/>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ＭＳ 明朝"/>
      <w:sz w:val="24"/>
      <w:szCs w:val="24"/>
    </w:rPr>
  </w:style>
  <w:style w:type="paragraph" w:customStyle="1" w:styleId="ColorfulShading-Accent11">
    <w:name w:val="Colorful Shading - Accent 11"/>
    <w:hidden/>
    <w:uiPriority w:val="71"/>
    <w:rsid w:val="00264BC4"/>
    <w:rPr>
      <w:rFonts w:eastAsia="ＭＳ 明朝"/>
      <w:sz w:val="24"/>
      <w:lang w:eastAsia="en-US"/>
    </w:rPr>
  </w:style>
  <w:style w:type="character" w:customStyle="1" w:styleId="apple-converted-space">
    <w:name w:val="apple-converted-space"/>
    <w:rsid w:val="00264BC4"/>
  </w:style>
  <w:style w:type="character" w:styleId="affffe">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ＭＳ 明朝"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ＭＳ 明朝" w:hAnsi="Calibri" w:cs="Calibri"/>
      <w:sz w:val="22"/>
      <w:szCs w:val="22"/>
      <w:lang w:eastAsia="ko-KR" w:bidi="hi-IN"/>
    </w:rPr>
  </w:style>
  <w:style w:type="character" w:customStyle="1" w:styleId="N1Char">
    <w:name w:val="N1 Char"/>
    <w:link w:val="N1"/>
    <w:rsid w:val="00264BC4"/>
    <w:rPr>
      <w:rFonts w:ascii="Calibri" w:eastAsia="ＭＳ 明朝"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ff">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ＭＳ 明朝"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4AE72-C37A-40EE-9850-EB2EFF26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303</Words>
  <Characters>1728</Characters>
  <Application>Microsoft Office Word</Application>
  <DocSecurity>0</DocSecurity>
  <Lines>14</Lines>
  <Paragraphs>4</Paragraphs>
  <ScaleCrop>false</ScaleCrop>
  <HeadingPairs>
    <vt:vector size="8" baseType="variant">
      <vt:variant>
        <vt:lpstr>タイトル</vt:lpstr>
      </vt:variant>
      <vt:variant>
        <vt:i4>1</vt:i4>
      </vt:variant>
      <vt:variant>
        <vt:lpstr>見出し</vt:lpstr>
      </vt:variant>
      <vt:variant>
        <vt:i4>2</vt:i4>
      </vt:variant>
      <vt:variant>
        <vt:lpstr>제목</vt:lpstr>
      </vt:variant>
      <vt:variant>
        <vt:i4>1</vt:i4>
      </vt:variant>
      <vt:variant>
        <vt:lpstr>Title</vt:lpstr>
      </vt:variant>
      <vt:variant>
        <vt:i4>1</vt:i4>
      </vt:variant>
    </vt:vector>
  </HeadingPairs>
  <TitlesOfParts>
    <vt:vector size="5" baseType="lpstr">
      <vt:lpstr>3GPP TS ab.cde</vt:lpstr>
      <vt:lpstr>Online, 10 January 2024</vt:lpstr>
      <vt:lpstr>8	RTC AS to RTC AF interface interface (RTC-3)</vt:lpstr>
      <vt:lpstr>3GPP TS ab.cde</vt:lpstr>
      <vt:lpstr>3GPP TS ab.cde</vt:lpstr>
    </vt:vector>
  </TitlesOfParts>
  <Company>ETSI</Company>
  <LinksUpToDate>false</LinksUpToDate>
  <CharactersWithSpaces>2027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2</cp:revision>
  <cp:lastPrinted>2019-02-25T14:05:00Z</cp:lastPrinted>
  <dcterms:created xsi:type="dcterms:W3CDTF">2024-01-04T10:33:00Z</dcterms:created>
  <dcterms:modified xsi:type="dcterms:W3CDTF">2024-01-04T10:33:00Z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