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4ABEAF" w14:textId="1A04E307" w:rsidR="00CA59F3" w:rsidRPr="00F90242" w:rsidRDefault="00CA59F3" w:rsidP="0045215E">
      <w:pPr>
        <w:pStyle w:val="CRCoverPage"/>
        <w:tabs>
          <w:tab w:val="right" w:pos="9639"/>
        </w:tabs>
        <w:spacing w:after="0"/>
        <w:rPr>
          <w:b/>
          <w:i/>
          <w:noProof/>
          <w:sz w:val="28"/>
        </w:rPr>
      </w:pPr>
      <w:bookmarkStart w:id="0" w:name="_Toc152690193"/>
      <w:bookmarkStart w:id="1" w:name="_Toc133303917"/>
      <w:bookmarkStart w:id="2" w:name="_Toc139015224"/>
      <w:bookmarkStart w:id="3" w:name="_Toc143713046"/>
      <w:r w:rsidRPr="00F90242">
        <w:rPr>
          <w:b/>
          <w:noProof/>
          <w:sz w:val="24"/>
        </w:rPr>
        <w:t>3GPP SA4-e (AH) RTC SWG post 126, telco #1</w:t>
      </w:r>
      <w:r>
        <w:rPr>
          <w:b/>
          <w:noProof/>
          <w:sz w:val="24"/>
        </w:rPr>
        <w:t>7</w:t>
      </w:r>
      <w:r w:rsidRPr="00F90242">
        <w:rPr>
          <w:b/>
          <w:i/>
          <w:noProof/>
          <w:sz w:val="28"/>
        </w:rPr>
        <w:tab/>
      </w:r>
      <w:r w:rsidRPr="00227527">
        <w:rPr>
          <w:b/>
          <w:noProof/>
          <w:sz w:val="24"/>
        </w:rPr>
        <w:t>S4aR23</w:t>
      </w:r>
      <w:r w:rsidRPr="00227527">
        <w:rPr>
          <w:rFonts w:hint="eastAsia"/>
          <w:b/>
          <w:noProof/>
          <w:sz w:val="24"/>
          <w:lang w:eastAsia="ja-JP"/>
        </w:rPr>
        <w:t>01</w:t>
      </w:r>
      <w:r w:rsidR="00E26B9A">
        <w:rPr>
          <w:b/>
          <w:noProof/>
          <w:sz w:val="24"/>
          <w:lang w:eastAsia="ja-JP"/>
        </w:rPr>
        <w:t>39</w:t>
      </w:r>
    </w:p>
    <w:p w14:paraId="2B81F659" w14:textId="77777777" w:rsidR="00CA59F3" w:rsidRDefault="00CA59F3" w:rsidP="00CA59F3">
      <w:pPr>
        <w:pStyle w:val="CRCoverPage"/>
        <w:outlineLvl w:val="0"/>
        <w:rPr>
          <w:b/>
          <w:noProof/>
          <w:sz w:val="24"/>
        </w:rPr>
      </w:pPr>
      <w:r w:rsidRPr="00F90242">
        <w:rPr>
          <w:b/>
          <w:noProof/>
          <w:sz w:val="24"/>
        </w:rPr>
        <w:t xml:space="preserve">Online, </w:t>
      </w:r>
      <w:r>
        <w:rPr>
          <w:b/>
          <w:noProof/>
          <w:sz w:val="24"/>
        </w:rPr>
        <w:t>10</w:t>
      </w:r>
      <w:r w:rsidRPr="00F90242">
        <w:rPr>
          <w:b/>
          <w:noProof/>
          <w:sz w:val="24"/>
        </w:rPr>
        <w:t xml:space="preserve"> </w:t>
      </w:r>
      <w:r>
        <w:rPr>
          <w:b/>
          <w:noProof/>
          <w:sz w:val="24"/>
        </w:rPr>
        <w:t>January</w:t>
      </w:r>
      <w:r w:rsidRPr="00F90242">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3666" w14:paraId="0E455368" w14:textId="77777777" w:rsidTr="001B4DD2">
        <w:tc>
          <w:tcPr>
            <w:tcW w:w="9641" w:type="dxa"/>
            <w:gridSpan w:val="9"/>
            <w:tcBorders>
              <w:top w:val="single" w:sz="4" w:space="0" w:color="auto"/>
              <w:left w:val="single" w:sz="4" w:space="0" w:color="auto"/>
              <w:right w:val="single" w:sz="4" w:space="0" w:color="auto"/>
            </w:tcBorders>
          </w:tcPr>
          <w:p w14:paraId="7BE1534B" w14:textId="77777777" w:rsidR="00563666" w:rsidRDefault="00563666" w:rsidP="001B4DD2">
            <w:pPr>
              <w:pStyle w:val="CRCoverPage"/>
              <w:spacing w:after="0"/>
              <w:jc w:val="right"/>
              <w:rPr>
                <w:i/>
                <w:noProof/>
              </w:rPr>
            </w:pPr>
            <w:r>
              <w:rPr>
                <w:i/>
                <w:noProof/>
                <w:sz w:val="14"/>
              </w:rPr>
              <w:t>CR-Form-v12.2</w:t>
            </w:r>
          </w:p>
        </w:tc>
      </w:tr>
      <w:tr w:rsidR="00563666" w14:paraId="78DC8F24" w14:textId="77777777" w:rsidTr="001B4DD2">
        <w:tc>
          <w:tcPr>
            <w:tcW w:w="9641" w:type="dxa"/>
            <w:gridSpan w:val="9"/>
            <w:tcBorders>
              <w:left w:val="single" w:sz="4" w:space="0" w:color="auto"/>
              <w:right w:val="single" w:sz="4" w:space="0" w:color="auto"/>
            </w:tcBorders>
          </w:tcPr>
          <w:p w14:paraId="149D7D4C" w14:textId="77777777" w:rsidR="00563666" w:rsidRDefault="00563666" w:rsidP="001B4DD2">
            <w:pPr>
              <w:pStyle w:val="CRCoverPage"/>
              <w:spacing w:after="0"/>
              <w:jc w:val="center"/>
              <w:rPr>
                <w:noProof/>
              </w:rPr>
            </w:pPr>
            <w:r>
              <w:rPr>
                <w:b/>
                <w:noProof/>
                <w:sz w:val="32"/>
              </w:rPr>
              <w:t>Pseudo CHANGE REQUEST</w:t>
            </w:r>
          </w:p>
        </w:tc>
      </w:tr>
      <w:tr w:rsidR="00563666" w14:paraId="19388040" w14:textId="77777777" w:rsidTr="001B4DD2">
        <w:tc>
          <w:tcPr>
            <w:tcW w:w="9641" w:type="dxa"/>
            <w:gridSpan w:val="9"/>
            <w:tcBorders>
              <w:left w:val="single" w:sz="4" w:space="0" w:color="auto"/>
              <w:right w:val="single" w:sz="4" w:space="0" w:color="auto"/>
            </w:tcBorders>
          </w:tcPr>
          <w:p w14:paraId="406C63AB" w14:textId="77777777" w:rsidR="00563666" w:rsidRDefault="00563666" w:rsidP="001B4DD2">
            <w:pPr>
              <w:pStyle w:val="CRCoverPage"/>
              <w:spacing w:after="0"/>
              <w:rPr>
                <w:noProof/>
                <w:sz w:val="8"/>
                <w:szCs w:val="8"/>
              </w:rPr>
            </w:pPr>
          </w:p>
        </w:tc>
      </w:tr>
      <w:tr w:rsidR="00563666" w14:paraId="70FE0EFC" w14:textId="77777777" w:rsidTr="001B4DD2">
        <w:tc>
          <w:tcPr>
            <w:tcW w:w="142" w:type="dxa"/>
            <w:tcBorders>
              <w:left w:val="single" w:sz="4" w:space="0" w:color="auto"/>
            </w:tcBorders>
          </w:tcPr>
          <w:p w14:paraId="279CC4A9" w14:textId="77777777" w:rsidR="00563666" w:rsidRDefault="00563666" w:rsidP="001B4DD2">
            <w:pPr>
              <w:pStyle w:val="CRCoverPage"/>
              <w:spacing w:after="0"/>
              <w:jc w:val="right"/>
              <w:rPr>
                <w:noProof/>
              </w:rPr>
            </w:pPr>
          </w:p>
        </w:tc>
        <w:tc>
          <w:tcPr>
            <w:tcW w:w="1559" w:type="dxa"/>
            <w:shd w:val="pct30" w:color="FFFF00" w:fill="auto"/>
          </w:tcPr>
          <w:p w14:paraId="44313DB8" w14:textId="77777777" w:rsidR="00563666" w:rsidRPr="008A12AE" w:rsidRDefault="00563666" w:rsidP="001B4DD2">
            <w:pPr>
              <w:pStyle w:val="CRCoverPage"/>
              <w:spacing w:after="0"/>
              <w:jc w:val="center"/>
              <w:rPr>
                <w:rFonts w:eastAsia="ＭＳ 明朝"/>
                <w:b/>
                <w:noProof/>
                <w:sz w:val="28"/>
              </w:rPr>
            </w:pPr>
            <w:r w:rsidRPr="008A12AE">
              <w:rPr>
                <w:rFonts w:eastAsia="ＭＳ 明朝"/>
                <w:b/>
                <w:noProof/>
                <w:sz w:val="28"/>
              </w:rPr>
              <w:t>26.113</w:t>
            </w:r>
          </w:p>
        </w:tc>
        <w:tc>
          <w:tcPr>
            <w:tcW w:w="709" w:type="dxa"/>
          </w:tcPr>
          <w:p w14:paraId="301989C5" w14:textId="77777777" w:rsidR="00563666" w:rsidRDefault="00563666" w:rsidP="001B4DD2">
            <w:pPr>
              <w:pStyle w:val="CRCoverPage"/>
              <w:spacing w:after="0"/>
              <w:jc w:val="center"/>
              <w:rPr>
                <w:noProof/>
              </w:rPr>
            </w:pPr>
            <w:r>
              <w:rPr>
                <w:b/>
                <w:noProof/>
                <w:sz w:val="28"/>
              </w:rPr>
              <w:t>CR</w:t>
            </w:r>
          </w:p>
        </w:tc>
        <w:tc>
          <w:tcPr>
            <w:tcW w:w="1276" w:type="dxa"/>
            <w:shd w:val="pct30" w:color="FFFF00" w:fill="auto"/>
          </w:tcPr>
          <w:p w14:paraId="5EC720CF" w14:textId="77777777" w:rsidR="00563666" w:rsidRPr="00410371" w:rsidRDefault="00563666" w:rsidP="001B4DD2">
            <w:pPr>
              <w:pStyle w:val="CRCoverPage"/>
              <w:spacing w:after="0"/>
              <w:rPr>
                <w:noProof/>
              </w:rPr>
            </w:pPr>
          </w:p>
        </w:tc>
        <w:tc>
          <w:tcPr>
            <w:tcW w:w="709" w:type="dxa"/>
          </w:tcPr>
          <w:p w14:paraId="184281AA" w14:textId="77777777" w:rsidR="00563666" w:rsidRDefault="00563666" w:rsidP="001B4DD2">
            <w:pPr>
              <w:pStyle w:val="CRCoverPage"/>
              <w:tabs>
                <w:tab w:val="right" w:pos="625"/>
              </w:tabs>
              <w:spacing w:after="0"/>
              <w:jc w:val="center"/>
              <w:rPr>
                <w:noProof/>
              </w:rPr>
            </w:pPr>
            <w:r>
              <w:rPr>
                <w:b/>
                <w:bCs/>
                <w:noProof/>
                <w:sz w:val="28"/>
              </w:rPr>
              <w:t>rev</w:t>
            </w:r>
          </w:p>
        </w:tc>
        <w:tc>
          <w:tcPr>
            <w:tcW w:w="992" w:type="dxa"/>
            <w:shd w:val="pct30" w:color="FFFF00" w:fill="auto"/>
          </w:tcPr>
          <w:p w14:paraId="4A750FC7" w14:textId="77777777" w:rsidR="00563666" w:rsidRPr="00410371" w:rsidRDefault="00563666" w:rsidP="001B4DD2">
            <w:pPr>
              <w:pStyle w:val="CRCoverPage"/>
              <w:spacing w:after="0"/>
              <w:jc w:val="center"/>
              <w:rPr>
                <w:b/>
                <w:noProof/>
              </w:rPr>
            </w:pPr>
            <w:r>
              <w:rPr>
                <w:b/>
                <w:noProof/>
              </w:rPr>
              <w:t>-</w:t>
            </w:r>
          </w:p>
        </w:tc>
        <w:tc>
          <w:tcPr>
            <w:tcW w:w="2410" w:type="dxa"/>
          </w:tcPr>
          <w:p w14:paraId="07EB27E7" w14:textId="77777777" w:rsidR="00563666" w:rsidRDefault="00563666" w:rsidP="001B4DD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667DE4" w14:textId="3C8FDD61" w:rsidR="00563666" w:rsidRPr="008A12AE" w:rsidRDefault="008A12AE" w:rsidP="001B4DD2">
            <w:pPr>
              <w:pStyle w:val="CRCoverPage"/>
              <w:spacing w:after="0"/>
              <w:jc w:val="center"/>
              <w:rPr>
                <w:rFonts w:eastAsia="ＭＳ 明朝"/>
                <w:b/>
                <w:noProof/>
                <w:sz w:val="28"/>
              </w:rPr>
            </w:pPr>
            <w:r>
              <w:rPr>
                <w:rFonts w:eastAsia="ＭＳ 明朝"/>
                <w:b/>
                <w:noProof/>
                <w:sz w:val="28"/>
              </w:rPr>
              <w:t>1</w:t>
            </w:r>
            <w:r w:rsidR="00563666" w:rsidRPr="008A12AE">
              <w:rPr>
                <w:rFonts w:eastAsia="ＭＳ 明朝"/>
                <w:b/>
                <w:noProof/>
                <w:sz w:val="28"/>
              </w:rPr>
              <w:t>.</w:t>
            </w:r>
            <w:r>
              <w:rPr>
                <w:rFonts w:eastAsia="ＭＳ 明朝"/>
                <w:b/>
                <w:noProof/>
                <w:sz w:val="28"/>
              </w:rPr>
              <w:t>0</w:t>
            </w:r>
            <w:r w:rsidR="00563666" w:rsidRPr="008A12AE">
              <w:rPr>
                <w:rFonts w:eastAsia="ＭＳ 明朝"/>
                <w:b/>
                <w:noProof/>
                <w:sz w:val="28"/>
              </w:rPr>
              <w:t>.0</w:t>
            </w:r>
          </w:p>
        </w:tc>
        <w:tc>
          <w:tcPr>
            <w:tcW w:w="143" w:type="dxa"/>
            <w:tcBorders>
              <w:right w:val="single" w:sz="4" w:space="0" w:color="auto"/>
            </w:tcBorders>
          </w:tcPr>
          <w:p w14:paraId="6DF87DC6" w14:textId="77777777" w:rsidR="00563666" w:rsidRDefault="00563666" w:rsidP="001B4DD2">
            <w:pPr>
              <w:pStyle w:val="CRCoverPage"/>
              <w:spacing w:after="0"/>
              <w:rPr>
                <w:noProof/>
              </w:rPr>
            </w:pPr>
          </w:p>
        </w:tc>
      </w:tr>
      <w:tr w:rsidR="00563666" w14:paraId="3EC0337B" w14:textId="77777777" w:rsidTr="001B4DD2">
        <w:tc>
          <w:tcPr>
            <w:tcW w:w="9641" w:type="dxa"/>
            <w:gridSpan w:val="9"/>
            <w:tcBorders>
              <w:left w:val="single" w:sz="4" w:space="0" w:color="auto"/>
              <w:right w:val="single" w:sz="4" w:space="0" w:color="auto"/>
            </w:tcBorders>
          </w:tcPr>
          <w:p w14:paraId="5D91D5B4" w14:textId="77777777" w:rsidR="00563666" w:rsidRDefault="00563666" w:rsidP="001B4DD2">
            <w:pPr>
              <w:pStyle w:val="CRCoverPage"/>
              <w:spacing w:after="0"/>
              <w:rPr>
                <w:noProof/>
              </w:rPr>
            </w:pPr>
          </w:p>
        </w:tc>
      </w:tr>
      <w:tr w:rsidR="00563666" w14:paraId="5191FB4A" w14:textId="77777777" w:rsidTr="001B4DD2">
        <w:tc>
          <w:tcPr>
            <w:tcW w:w="9641" w:type="dxa"/>
            <w:gridSpan w:val="9"/>
            <w:tcBorders>
              <w:top w:val="single" w:sz="4" w:space="0" w:color="auto"/>
            </w:tcBorders>
          </w:tcPr>
          <w:p w14:paraId="6E83CE65" w14:textId="77777777" w:rsidR="00563666" w:rsidRPr="00F25D98" w:rsidRDefault="00563666" w:rsidP="001B4DD2">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563666" w14:paraId="1ADD260D" w14:textId="77777777" w:rsidTr="001B4DD2">
        <w:tc>
          <w:tcPr>
            <w:tcW w:w="9641" w:type="dxa"/>
            <w:gridSpan w:val="9"/>
          </w:tcPr>
          <w:p w14:paraId="686236CC" w14:textId="77777777" w:rsidR="00563666" w:rsidRDefault="00563666" w:rsidP="001B4DD2">
            <w:pPr>
              <w:pStyle w:val="CRCoverPage"/>
              <w:spacing w:after="0"/>
              <w:rPr>
                <w:noProof/>
                <w:sz w:val="8"/>
                <w:szCs w:val="8"/>
              </w:rPr>
            </w:pPr>
          </w:p>
        </w:tc>
      </w:tr>
    </w:tbl>
    <w:p w14:paraId="31097074" w14:textId="77777777" w:rsidR="00563666" w:rsidRDefault="00563666" w:rsidP="0056366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3666" w14:paraId="25D014B9" w14:textId="77777777" w:rsidTr="001B4DD2">
        <w:tc>
          <w:tcPr>
            <w:tcW w:w="2835" w:type="dxa"/>
          </w:tcPr>
          <w:p w14:paraId="522BE0AA" w14:textId="77777777" w:rsidR="00563666" w:rsidRDefault="00563666" w:rsidP="001B4DD2">
            <w:pPr>
              <w:pStyle w:val="CRCoverPage"/>
              <w:tabs>
                <w:tab w:val="right" w:pos="2751"/>
              </w:tabs>
              <w:spacing w:after="0"/>
              <w:rPr>
                <w:b/>
                <w:i/>
                <w:noProof/>
              </w:rPr>
            </w:pPr>
            <w:r>
              <w:rPr>
                <w:b/>
                <w:i/>
                <w:noProof/>
              </w:rPr>
              <w:t>Proposed change affects:</w:t>
            </w:r>
          </w:p>
        </w:tc>
        <w:tc>
          <w:tcPr>
            <w:tcW w:w="1418" w:type="dxa"/>
          </w:tcPr>
          <w:p w14:paraId="7856C161" w14:textId="77777777" w:rsidR="00563666" w:rsidRDefault="00563666" w:rsidP="001B4DD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45AE76" w14:textId="77777777" w:rsidR="00563666" w:rsidRDefault="00563666" w:rsidP="001B4DD2">
            <w:pPr>
              <w:pStyle w:val="CRCoverPage"/>
              <w:spacing w:after="0"/>
              <w:jc w:val="center"/>
              <w:rPr>
                <w:b/>
                <w:caps/>
                <w:noProof/>
              </w:rPr>
            </w:pPr>
          </w:p>
        </w:tc>
        <w:tc>
          <w:tcPr>
            <w:tcW w:w="709" w:type="dxa"/>
            <w:tcBorders>
              <w:left w:val="single" w:sz="4" w:space="0" w:color="auto"/>
            </w:tcBorders>
          </w:tcPr>
          <w:p w14:paraId="1342A10A" w14:textId="77777777" w:rsidR="00563666" w:rsidRDefault="00563666" w:rsidP="001B4DD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28AAA3" w14:textId="77777777" w:rsidR="00563666" w:rsidRDefault="00563666" w:rsidP="001B4DD2">
            <w:pPr>
              <w:pStyle w:val="CRCoverPage"/>
              <w:spacing w:after="0"/>
              <w:jc w:val="center"/>
              <w:rPr>
                <w:b/>
                <w:caps/>
                <w:noProof/>
              </w:rPr>
            </w:pPr>
            <w:r>
              <w:rPr>
                <w:b/>
                <w:caps/>
                <w:noProof/>
              </w:rPr>
              <w:t>X</w:t>
            </w:r>
          </w:p>
        </w:tc>
        <w:tc>
          <w:tcPr>
            <w:tcW w:w="2126" w:type="dxa"/>
          </w:tcPr>
          <w:p w14:paraId="79271D48" w14:textId="77777777" w:rsidR="00563666" w:rsidRDefault="00563666" w:rsidP="001B4DD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9B4CEA" w14:textId="77777777" w:rsidR="00563666" w:rsidRDefault="00563666" w:rsidP="001B4DD2">
            <w:pPr>
              <w:pStyle w:val="CRCoverPage"/>
              <w:spacing w:after="0"/>
              <w:jc w:val="center"/>
              <w:rPr>
                <w:b/>
                <w:caps/>
                <w:noProof/>
              </w:rPr>
            </w:pPr>
          </w:p>
        </w:tc>
        <w:tc>
          <w:tcPr>
            <w:tcW w:w="1418" w:type="dxa"/>
            <w:tcBorders>
              <w:left w:val="nil"/>
            </w:tcBorders>
          </w:tcPr>
          <w:p w14:paraId="1CE28D4B" w14:textId="77777777" w:rsidR="00563666" w:rsidRDefault="00563666" w:rsidP="001B4DD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533975" w14:textId="77777777" w:rsidR="00563666" w:rsidRDefault="00563666" w:rsidP="001B4DD2">
            <w:pPr>
              <w:pStyle w:val="CRCoverPage"/>
              <w:spacing w:after="0"/>
              <w:jc w:val="center"/>
              <w:rPr>
                <w:b/>
                <w:bCs/>
                <w:caps/>
                <w:noProof/>
              </w:rPr>
            </w:pPr>
          </w:p>
        </w:tc>
      </w:tr>
    </w:tbl>
    <w:p w14:paraId="3AB7C12B" w14:textId="77777777" w:rsidR="00563666" w:rsidRDefault="00563666" w:rsidP="0056366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63666" w14:paraId="0F93793A" w14:textId="77777777" w:rsidTr="001B4DD2">
        <w:tc>
          <w:tcPr>
            <w:tcW w:w="9640" w:type="dxa"/>
            <w:gridSpan w:val="11"/>
          </w:tcPr>
          <w:p w14:paraId="367A5ECC" w14:textId="77777777" w:rsidR="00563666" w:rsidRDefault="00563666" w:rsidP="001B4DD2">
            <w:pPr>
              <w:pStyle w:val="CRCoverPage"/>
              <w:spacing w:after="0"/>
              <w:rPr>
                <w:noProof/>
                <w:sz w:val="8"/>
                <w:szCs w:val="8"/>
              </w:rPr>
            </w:pPr>
          </w:p>
        </w:tc>
      </w:tr>
      <w:tr w:rsidR="00563666" w14:paraId="5CFE8A6F" w14:textId="77777777" w:rsidTr="001B4DD2">
        <w:tc>
          <w:tcPr>
            <w:tcW w:w="1843" w:type="dxa"/>
            <w:tcBorders>
              <w:top w:val="single" w:sz="4" w:space="0" w:color="auto"/>
              <w:left w:val="single" w:sz="4" w:space="0" w:color="auto"/>
            </w:tcBorders>
          </w:tcPr>
          <w:p w14:paraId="279E53A1" w14:textId="77777777" w:rsidR="00563666" w:rsidRDefault="00563666" w:rsidP="001B4DD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FFB0BBF" w14:textId="528C5A11" w:rsidR="00563666" w:rsidRDefault="00563666" w:rsidP="008A12AE">
            <w:pPr>
              <w:pStyle w:val="CRCoverPage"/>
              <w:spacing w:after="0"/>
              <w:ind w:left="100"/>
            </w:pPr>
            <w:r>
              <w:t>[</w:t>
            </w:r>
            <w:proofErr w:type="spellStart"/>
            <w:r>
              <w:t>iRTCW</w:t>
            </w:r>
            <w:proofErr w:type="spellEnd"/>
            <w:r>
              <w:t xml:space="preserve">] Update of </w:t>
            </w:r>
            <w:r w:rsidR="00E26B9A">
              <w:t>p</w:t>
            </w:r>
            <w:r>
              <w:rPr>
                <w:rFonts w:hint="eastAsia"/>
              </w:rPr>
              <w:t>rocedures for</w:t>
            </w:r>
            <w:r>
              <w:t xml:space="preserve"> RTC-7</w:t>
            </w:r>
          </w:p>
        </w:tc>
      </w:tr>
      <w:tr w:rsidR="00563666" w14:paraId="42DDD9C9" w14:textId="77777777" w:rsidTr="001B4DD2">
        <w:tc>
          <w:tcPr>
            <w:tcW w:w="1843" w:type="dxa"/>
            <w:tcBorders>
              <w:left w:val="single" w:sz="4" w:space="0" w:color="auto"/>
            </w:tcBorders>
          </w:tcPr>
          <w:p w14:paraId="2C119B78" w14:textId="77777777" w:rsidR="00563666" w:rsidRDefault="00563666" w:rsidP="001B4DD2">
            <w:pPr>
              <w:pStyle w:val="CRCoverPage"/>
              <w:spacing w:after="0"/>
              <w:rPr>
                <w:b/>
                <w:i/>
                <w:noProof/>
                <w:sz w:val="8"/>
                <w:szCs w:val="8"/>
              </w:rPr>
            </w:pPr>
          </w:p>
        </w:tc>
        <w:tc>
          <w:tcPr>
            <w:tcW w:w="7797" w:type="dxa"/>
            <w:gridSpan w:val="10"/>
            <w:tcBorders>
              <w:right w:val="single" w:sz="4" w:space="0" w:color="auto"/>
            </w:tcBorders>
          </w:tcPr>
          <w:p w14:paraId="3A860796" w14:textId="77777777" w:rsidR="00563666" w:rsidRPr="00B86C79" w:rsidRDefault="00563666" w:rsidP="001B4DD2">
            <w:pPr>
              <w:pStyle w:val="CRCoverPage"/>
              <w:spacing w:after="0"/>
              <w:rPr>
                <w:noProof/>
                <w:sz w:val="8"/>
                <w:szCs w:val="8"/>
              </w:rPr>
            </w:pPr>
          </w:p>
        </w:tc>
      </w:tr>
      <w:tr w:rsidR="00563666" w14:paraId="15FCD142" w14:textId="77777777" w:rsidTr="001B4DD2">
        <w:tc>
          <w:tcPr>
            <w:tcW w:w="1843" w:type="dxa"/>
            <w:tcBorders>
              <w:left w:val="single" w:sz="4" w:space="0" w:color="auto"/>
            </w:tcBorders>
          </w:tcPr>
          <w:p w14:paraId="53F8DB1F" w14:textId="77777777" w:rsidR="00563666" w:rsidRDefault="00563666" w:rsidP="001B4DD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FB0BB5" w14:textId="738E36BA" w:rsidR="00563666" w:rsidRPr="008A12AE" w:rsidRDefault="00563666" w:rsidP="008A12AE">
            <w:pPr>
              <w:pStyle w:val="CRCoverPage"/>
              <w:spacing w:after="0"/>
              <w:ind w:left="100"/>
            </w:pPr>
            <w:r w:rsidRPr="008A12AE">
              <w:rPr>
                <w:rFonts w:hint="eastAsia"/>
              </w:rPr>
              <w:t>N</w:t>
            </w:r>
            <w:r w:rsidRPr="008A12AE">
              <w:t>TT</w:t>
            </w:r>
          </w:p>
        </w:tc>
      </w:tr>
      <w:tr w:rsidR="00563666" w14:paraId="281C5C1E" w14:textId="77777777" w:rsidTr="001B4DD2">
        <w:tc>
          <w:tcPr>
            <w:tcW w:w="1843" w:type="dxa"/>
            <w:tcBorders>
              <w:left w:val="single" w:sz="4" w:space="0" w:color="auto"/>
            </w:tcBorders>
          </w:tcPr>
          <w:p w14:paraId="1EF494CA" w14:textId="77777777" w:rsidR="00563666" w:rsidRDefault="00563666" w:rsidP="001B4DD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FCCB9F" w14:textId="77777777" w:rsidR="00563666" w:rsidRDefault="00563666" w:rsidP="008A12AE">
            <w:pPr>
              <w:pStyle w:val="CRCoverPage"/>
              <w:spacing w:after="0"/>
              <w:ind w:left="100"/>
            </w:pPr>
            <w:r>
              <w:t>S4</w:t>
            </w:r>
          </w:p>
        </w:tc>
      </w:tr>
      <w:tr w:rsidR="00563666" w14:paraId="38ECBE00" w14:textId="77777777" w:rsidTr="001B4DD2">
        <w:tc>
          <w:tcPr>
            <w:tcW w:w="1843" w:type="dxa"/>
            <w:tcBorders>
              <w:left w:val="single" w:sz="4" w:space="0" w:color="auto"/>
            </w:tcBorders>
          </w:tcPr>
          <w:p w14:paraId="6306BE11" w14:textId="77777777" w:rsidR="00563666" w:rsidRDefault="00563666" w:rsidP="001B4DD2">
            <w:pPr>
              <w:pStyle w:val="CRCoverPage"/>
              <w:spacing w:after="0"/>
              <w:rPr>
                <w:b/>
                <w:i/>
                <w:noProof/>
                <w:sz w:val="8"/>
                <w:szCs w:val="8"/>
              </w:rPr>
            </w:pPr>
          </w:p>
        </w:tc>
        <w:tc>
          <w:tcPr>
            <w:tcW w:w="7797" w:type="dxa"/>
            <w:gridSpan w:val="10"/>
            <w:tcBorders>
              <w:right w:val="single" w:sz="4" w:space="0" w:color="auto"/>
            </w:tcBorders>
          </w:tcPr>
          <w:p w14:paraId="14B683D8" w14:textId="77777777" w:rsidR="00563666" w:rsidRDefault="00563666" w:rsidP="001B4DD2">
            <w:pPr>
              <w:pStyle w:val="CRCoverPage"/>
              <w:spacing w:after="0"/>
              <w:rPr>
                <w:noProof/>
                <w:sz w:val="8"/>
                <w:szCs w:val="8"/>
              </w:rPr>
            </w:pPr>
          </w:p>
        </w:tc>
      </w:tr>
      <w:tr w:rsidR="00563666" w14:paraId="424DB3B0" w14:textId="77777777" w:rsidTr="001B4DD2">
        <w:tc>
          <w:tcPr>
            <w:tcW w:w="1843" w:type="dxa"/>
            <w:tcBorders>
              <w:left w:val="single" w:sz="4" w:space="0" w:color="auto"/>
            </w:tcBorders>
          </w:tcPr>
          <w:p w14:paraId="6D41D93E" w14:textId="77777777" w:rsidR="00563666" w:rsidRDefault="00563666" w:rsidP="001B4DD2">
            <w:pPr>
              <w:pStyle w:val="CRCoverPage"/>
              <w:tabs>
                <w:tab w:val="right" w:pos="1759"/>
              </w:tabs>
              <w:spacing w:after="0"/>
              <w:rPr>
                <w:b/>
                <w:i/>
                <w:noProof/>
              </w:rPr>
            </w:pPr>
            <w:r>
              <w:rPr>
                <w:b/>
                <w:i/>
                <w:noProof/>
              </w:rPr>
              <w:t>Work item code:</w:t>
            </w:r>
          </w:p>
        </w:tc>
        <w:tc>
          <w:tcPr>
            <w:tcW w:w="3686" w:type="dxa"/>
            <w:gridSpan w:val="5"/>
            <w:shd w:val="pct30" w:color="FFFF00" w:fill="auto"/>
          </w:tcPr>
          <w:p w14:paraId="12381829" w14:textId="77777777" w:rsidR="00563666" w:rsidRDefault="00563666" w:rsidP="001B4DD2">
            <w:pPr>
              <w:pStyle w:val="CRCoverPage"/>
              <w:spacing w:after="0"/>
              <w:ind w:left="100"/>
              <w:rPr>
                <w:noProof/>
              </w:rPr>
            </w:pPr>
            <w:proofErr w:type="spellStart"/>
            <w:r>
              <w:t>iRTCW</w:t>
            </w:r>
            <w:proofErr w:type="spellEnd"/>
          </w:p>
        </w:tc>
        <w:tc>
          <w:tcPr>
            <w:tcW w:w="567" w:type="dxa"/>
            <w:tcBorders>
              <w:left w:val="nil"/>
            </w:tcBorders>
          </w:tcPr>
          <w:p w14:paraId="0D03A175" w14:textId="77777777" w:rsidR="00563666" w:rsidRDefault="00563666" w:rsidP="001B4DD2">
            <w:pPr>
              <w:pStyle w:val="CRCoverPage"/>
              <w:spacing w:after="0"/>
              <w:ind w:right="100"/>
              <w:rPr>
                <w:noProof/>
              </w:rPr>
            </w:pPr>
          </w:p>
        </w:tc>
        <w:tc>
          <w:tcPr>
            <w:tcW w:w="1417" w:type="dxa"/>
            <w:gridSpan w:val="3"/>
            <w:tcBorders>
              <w:left w:val="nil"/>
            </w:tcBorders>
          </w:tcPr>
          <w:p w14:paraId="5F55C0B2" w14:textId="77777777" w:rsidR="00563666" w:rsidRDefault="00563666" w:rsidP="001B4DD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CE5988" w14:textId="36D15C79" w:rsidR="00563666" w:rsidRDefault="00563666" w:rsidP="001B4DD2">
            <w:pPr>
              <w:pStyle w:val="CRCoverPage"/>
              <w:spacing w:after="0"/>
              <w:rPr>
                <w:noProof/>
              </w:rPr>
            </w:pPr>
            <w:r>
              <w:t>202</w:t>
            </w:r>
            <w:r w:rsidR="00EF4C92">
              <w:t>4</w:t>
            </w:r>
            <w:r>
              <w:t>-</w:t>
            </w:r>
            <w:r w:rsidR="00EF4C92">
              <w:t>01</w:t>
            </w:r>
            <w:r>
              <w:t>-</w:t>
            </w:r>
            <w:r w:rsidR="00EF4C92">
              <w:t>05</w:t>
            </w:r>
          </w:p>
        </w:tc>
      </w:tr>
      <w:tr w:rsidR="00563666" w14:paraId="38AB5775" w14:textId="77777777" w:rsidTr="001B4DD2">
        <w:tc>
          <w:tcPr>
            <w:tcW w:w="1843" w:type="dxa"/>
            <w:tcBorders>
              <w:left w:val="single" w:sz="4" w:space="0" w:color="auto"/>
            </w:tcBorders>
          </w:tcPr>
          <w:p w14:paraId="39F33563" w14:textId="77777777" w:rsidR="00563666" w:rsidRDefault="00563666" w:rsidP="001B4DD2">
            <w:pPr>
              <w:pStyle w:val="CRCoverPage"/>
              <w:spacing w:after="0"/>
              <w:rPr>
                <w:b/>
                <w:i/>
                <w:noProof/>
                <w:sz w:val="8"/>
                <w:szCs w:val="8"/>
              </w:rPr>
            </w:pPr>
          </w:p>
        </w:tc>
        <w:tc>
          <w:tcPr>
            <w:tcW w:w="1986" w:type="dxa"/>
            <w:gridSpan w:val="4"/>
          </w:tcPr>
          <w:p w14:paraId="4253F79F" w14:textId="77777777" w:rsidR="00563666" w:rsidRDefault="00563666" w:rsidP="001B4DD2">
            <w:pPr>
              <w:pStyle w:val="CRCoverPage"/>
              <w:spacing w:after="0"/>
              <w:rPr>
                <w:noProof/>
                <w:sz w:val="8"/>
                <w:szCs w:val="8"/>
              </w:rPr>
            </w:pPr>
          </w:p>
        </w:tc>
        <w:tc>
          <w:tcPr>
            <w:tcW w:w="2267" w:type="dxa"/>
            <w:gridSpan w:val="2"/>
          </w:tcPr>
          <w:p w14:paraId="2A4F74BE" w14:textId="77777777" w:rsidR="00563666" w:rsidRDefault="00563666" w:rsidP="001B4DD2">
            <w:pPr>
              <w:pStyle w:val="CRCoverPage"/>
              <w:spacing w:after="0"/>
              <w:rPr>
                <w:noProof/>
                <w:sz w:val="8"/>
                <w:szCs w:val="8"/>
              </w:rPr>
            </w:pPr>
          </w:p>
        </w:tc>
        <w:tc>
          <w:tcPr>
            <w:tcW w:w="1417" w:type="dxa"/>
            <w:gridSpan w:val="3"/>
          </w:tcPr>
          <w:p w14:paraId="453E58AB" w14:textId="77777777" w:rsidR="00563666" w:rsidRDefault="00563666" w:rsidP="001B4DD2">
            <w:pPr>
              <w:pStyle w:val="CRCoverPage"/>
              <w:spacing w:after="0"/>
              <w:rPr>
                <w:noProof/>
                <w:sz w:val="8"/>
                <w:szCs w:val="8"/>
              </w:rPr>
            </w:pPr>
          </w:p>
        </w:tc>
        <w:tc>
          <w:tcPr>
            <w:tcW w:w="2127" w:type="dxa"/>
            <w:tcBorders>
              <w:right w:val="single" w:sz="4" w:space="0" w:color="auto"/>
            </w:tcBorders>
          </w:tcPr>
          <w:p w14:paraId="03DC6214" w14:textId="77777777" w:rsidR="00563666" w:rsidRDefault="00563666" w:rsidP="001B4DD2">
            <w:pPr>
              <w:pStyle w:val="CRCoverPage"/>
              <w:spacing w:after="0"/>
              <w:rPr>
                <w:noProof/>
                <w:sz w:val="8"/>
                <w:szCs w:val="8"/>
              </w:rPr>
            </w:pPr>
          </w:p>
        </w:tc>
      </w:tr>
      <w:tr w:rsidR="00563666" w14:paraId="6A353CE3" w14:textId="77777777" w:rsidTr="001B4DD2">
        <w:trPr>
          <w:cantSplit/>
        </w:trPr>
        <w:tc>
          <w:tcPr>
            <w:tcW w:w="1843" w:type="dxa"/>
            <w:tcBorders>
              <w:left w:val="single" w:sz="4" w:space="0" w:color="auto"/>
            </w:tcBorders>
          </w:tcPr>
          <w:p w14:paraId="2046F434" w14:textId="77777777" w:rsidR="00563666" w:rsidRDefault="00563666" w:rsidP="001B4DD2">
            <w:pPr>
              <w:pStyle w:val="CRCoverPage"/>
              <w:tabs>
                <w:tab w:val="right" w:pos="1759"/>
              </w:tabs>
              <w:spacing w:after="0"/>
              <w:rPr>
                <w:b/>
                <w:i/>
                <w:noProof/>
              </w:rPr>
            </w:pPr>
            <w:r>
              <w:rPr>
                <w:b/>
                <w:i/>
                <w:noProof/>
              </w:rPr>
              <w:t>Category:</w:t>
            </w:r>
          </w:p>
        </w:tc>
        <w:tc>
          <w:tcPr>
            <w:tcW w:w="851" w:type="dxa"/>
            <w:shd w:val="pct30" w:color="FFFF00" w:fill="auto"/>
          </w:tcPr>
          <w:p w14:paraId="5D133A6B" w14:textId="77777777" w:rsidR="00563666" w:rsidRDefault="00563666" w:rsidP="001B4DD2">
            <w:pPr>
              <w:pStyle w:val="CRCoverPage"/>
              <w:spacing w:after="0"/>
              <w:ind w:left="100" w:right="-609"/>
              <w:rPr>
                <w:b/>
                <w:noProof/>
              </w:rPr>
            </w:pPr>
            <w:r>
              <w:t>B</w:t>
            </w:r>
          </w:p>
        </w:tc>
        <w:tc>
          <w:tcPr>
            <w:tcW w:w="3402" w:type="dxa"/>
            <w:gridSpan w:val="5"/>
            <w:tcBorders>
              <w:left w:val="nil"/>
            </w:tcBorders>
          </w:tcPr>
          <w:p w14:paraId="45B4F84F" w14:textId="77777777" w:rsidR="00563666" w:rsidRDefault="00563666" w:rsidP="001B4DD2">
            <w:pPr>
              <w:pStyle w:val="CRCoverPage"/>
              <w:spacing w:after="0"/>
              <w:rPr>
                <w:noProof/>
              </w:rPr>
            </w:pPr>
          </w:p>
        </w:tc>
        <w:tc>
          <w:tcPr>
            <w:tcW w:w="1417" w:type="dxa"/>
            <w:gridSpan w:val="3"/>
            <w:tcBorders>
              <w:left w:val="nil"/>
            </w:tcBorders>
          </w:tcPr>
          <w:p w14:paraId="4AA6B595" w14:textId="77777777" w:rsidR="00563666" w:rsidRDefault="00563666" w:rsidP="001B4DD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890E885" w14:textId="77777777" w:rsidR="00563666" w:rsidRDefault="00563666" w:rsidP="001B4DD2">
            <w:pPr>
              <w:pStyle w:val="CRCoverPage"/>
              <w:spacing w:after="0"/>
              <w:ind w:left="100"/>
              <w:rPr>
                <w:noProof/>
              </w:rPr>
            </w:pPr>
            <w:r>
              <w:t>Rel-18</w:t>
            </w:r>
          </w:p>
        </w:tc>
      </w:tr>
      <w:tr w:rsidR="00563666" w14:paraId="2203512F" w14:textId="77777777" w:rsidTr="001B4DD2">
        <w:tc>
          <w:tcPr>
            <w:tcW w:w="1843" w:type="dxa"/>
            <w:tcBorders>
              <w:left w:val="single" w:sz="4" w:space="0" w:color="auto"/>
              <w:bottom w:val="single" w:sz="4" w:space="0" w:color="auto"/>
            </w:tcBorders>
          </w:tcPr>
          <w:p w14:paraId="176DB300" w14:textId="77777777" w:rsidR="00563666" w:rsidRDefault="00563666" w:rsidP="001B4DD2">
            <w:pPr>
              <w:pStyle w:val="CRCoverPage"/>
              <w:spacing w:after="0"/>
              <w:rPr>
                <w:b/>
                <w:i/>
                <w:noProof/>
              </w:rPr>
            </w:pPr>
          </w:p>
        </w:tc>
        <w:tc>
          <w:tcPr>
            <w:tcW w:w="4677" w:type="dxa"/>
            <w:gridSpan w:val="8"/>
            <w:tcBorders>
              <w:bottom w:val="single" w:sz="4" w:space="0" w:color="auto"/>
            </w:tcBorders>
          </w:tcPr>
          <w:p w14:paraId="6678B501" w14:textId="77777777" w:rsidR="00563666" w:rsidRDefault="00563666" w:rsidP="001B4DD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C4D56F" w14:textId="77777777" w:rsidR="00563666" w:rsidRDefault="00563666" w:rsidP="001B4DD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D3CD6A4" w14:textId="77777777" w:rsidR="00563666" w:rsidRPr="007C2097" w:rsidRDefault="00563666" w:rsidP="001B4DD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63666" w14:paraId="33DDFCED" w14:textId="77777777" w:rsidTr="001B4DD2">
        <w:tc>
          <w:tcPr>
            <w:tcW w:w="1843" w:type="dxa"/>
          </w:tcPr>
          <w:p w14:paraId="744E386F" w14:textId="77777777" w:rsidR="00563666" w:rsidRDefault="00563666" w:rsidP="001B4DD2">
            <w:pPr>
              <w:pStyle w:val="CRCoverPage"/>
              <w:spacing w:after="0"/>
              <w:rPr>
                <w:b/>
                <w:i/>
                <w:noProof/>
                <w:sz w:val="8"/>
                <w:szCs w:val="8"/>
              </w:rPr>
            </w:pPr>
          </w:p>
        </w:tc>
        <w:tc>
          <w:tcPr>
            <w:tcW w:w="7797" w:type="dxa"/>
            <w:gridSpan w:val="10"/>
          </w:tcPr>
          <w:p w14:paraId="77D7FBA6" w14:textId="77777777" w:rsidR="00563666" w:rsidRDefault="00563666" w:rsidP="001B4DD2">
            <w:pPr>
              <w:pStyle w:val="CRCoverPage"/>
              <w:spacing w:after="0"/>
              <w:rPr>
                <w:noProof/>
                <w:sz w:val="8"/>
                <w:szCs w:val="8"/>
              </w:rPr>
            </w:pPr>
          </w:p>
        </w:tc>
      </w:tr>
      <w:tr w:rsidR="00563666" w14:paraId="4997F286" w14:textId="77777777" w:rsidTr="001B4DD2">
        <w:tc>
          <w:tcPr>
            <w:tcW w:w="2694" w:type="dxa"/>
            <w:gridSpan w:val="2"/>
            <w:tcBorders>
              <w:top w:val="single" w:sz="4" w:space="0" w:color="auto"/>
              <w:left w:val="single" w:sz="4" w:space="0" w:color="auto"/>
            </w:tcBorders>
          </w:tcPr>
          <w:p w14:paraId="663CE00B" w14:textId="77777777" w:rsidR="00563666" w:rsidRDefault="00563666" w:rsidP="001B4DD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6BFEEE" w14:textId="77777777" w:rsidR="00563666" w:rsidRDefault="00563666" w:rsidP="001B4DD2">
            <w:pPr>
              <w:pStyle w:val="CRCoverPage"/>
              <w:spacing w:after="0"/>
              <w:ind w:left="100"/>
              <w:rPr>
                <w:noProof/>
              </w:rPr>
            </w:pPr>
            <w:r>
              <w:rPr>
                <w:noProof/>
              </w:rPr>
              <w:t>The procedures for RTC7 interface need to be described.</w:t>
            </w:r>
          </w:p>
          <w:p w14:paraId="721FD0BE" w14:textId="499402E9" w:rsidR="00563666" w:rsidRDefault="00563666" w:rsidP="001B4DD2">
            <w:pPr>
              <w:pStyle w:val="CRCoverPage"/>
              <w:spacing w:after="0"/>
              <w:ind w:left="100"/>
              <w:rPr>
                <w:noProof/>
              </w:rPr>
            </w:pPr>
            <w:r w:rsidRPr="00922E13">
              <w:rPr>
                <w:noProof/>
              </w:rPr>
              <w:t xml:space="preserve">RTC-7 interface is an </w:t>
            </w:r>
            <w:r>
              <w:rPr>
                <w:noProof/>
              </w:rPr>
              <w:t xml:space="preserve">UE internal </w:t>
            </w:r>
            <w:r w:rsidRPr="00922E13">
              <w:rPr>
                <w:noProof/>
              </w:rPr>
              <w:t xml:space="preserve">interface between a WebRTC framework and a native WebRTC Application to directory communicate media-specific information. The functionalities </w:t>
            </w:r>
            <w:r>
              <w:rPr>
                <w:noProof/>
              </w:rPr>
              <w:t xml:space="preserve">of WebRTC framework </w:t>
            </w:r>
            <w:r w:rsidRPr="00922E13">
              <w:rPr>
                <w:noProof/>
              </w:rPr>
              <w:t xml:space="preserve">(e.g., API) provided over RTC-7 interface are </w:t>
            </w:r>
            <w:r w:rsidR="001C6525" w:rsidRPr="001C6525">
              <w:rPr>
                <w:noProof/>
              </w:rPr>
              <w:t xml:space="preserve">equivalent to </w:t>
            </w:r>
            <w:r w:rsidR="001C6525">
              <w:rPr>
                <w:noProof/>
              </w:rPr>
              <w:t xml:space="preserve">the WebRTC API </w:t>
            </w:r>
            <w:r w:rsidRPr="00922E13">
              <w:rPr>
                <w:noProof/>
              </w:rPr>
              <w:t xml:space="preserve">defined in W3C and IETF. </w:t>
            </w:r>
            <w:r w:rsidR="00F040EB" w:rsidRPr="00F040EB">
              <w:rPr>
                <w:noProof/>
              </w:rPr>
              <w:t xml:space="preserve">There is nothing to be specified for procedures on RTC-7 in </w:t>
            </w:r>
            <w:r w:rsidR="001C6525">
              <w:rPr>
                <w:noProof/>
              </w:rPr>
              <w:t>this release</w:t>
            </w:r>
            <w:r w:rsidRPr="00922E13">
              <w:rPr>
                <w:noProof/>
              </w:rPr>
              <w:t>.</w:t>
            </w:r>
          </w:p>
        </w:tc>
      </w:tr>
      <w:tr w:rsidR="00563666" w14:paraId="78D5CC4B" w14:textId="77777777" w:rsidTr="001B4DD2">
        <w:tc>
          <w:tcPr>
            <w:tcW w:w="2694" w:type="dxa"/>
            <w:gridSpan w:val="2"/>
            <w:tcBorders>
              <w:left w:val="single" w:sz="4" w:space="0" w:color="auto"/>
            </w:tcBorders>
          </w:tcPr>
          <w:p w14:paraId="653FCEED" w14:textId="77777777" w:rsidR="00563666" w:rsidRDefault="00563666" w:rsidP="001B4DD2">
            <w:pPr>
              <w:pStyle w:val="CRCoverPage"/>
              <w:spacing w:after="0"/>
              <w:rPr>
                <w:b/>
                <w:i/>
                <w:noProof/>
                <w:sz w:val="8"/>
                <w:szCs w:val="8"/>
              </w:rPr>
            </w:pPr>
          </w:p>
        </w:tc>
        <w:tc>
          <w:tcPr>
            <w:tcW w:w="6946" w:type="dxa"/>
            <w:gridSpan w:val="9"/>
            <w:tcBorders>
              <w:right w:val="single" w:sz="4" w:space="0" w:color="auto"/>
            </w:tcBorders>
          </w:tcPr>
          <w:p w14:paraId="5BF2488A" w14:textId="77777777" w:rsidR="00563666" w:rsidRDefault="00563666" w:rsidP="001B4DD2">
            <w:pPr>
              <w:pStyle w:val="CRCoverPage"/>
              <w:spacing w:after="0"/>
              <w:rPr>
                <w:noProof/>
                <w:sz w:val="8"/>
                <w:szCs w:val="8"/>
              </w:rPr>
            </w:pPr>
          </w:p>
        </w:tc>
      </w:tr>
      <w:tr w:rsidR="00563666" w14:paraId="38BDA01C" w14:textId="77777777" w:rsidTr="001B4DD2">
        <w:tc>
          <w:tcPr>
            <w:tcW w:w="2694" w:type="dxa"/>
            <w:gridSpan w:val="2"/>
            <w:tcBorders>
              <w:left w:val="single" w:sz="4" w:space="0" w:color="auto"/>
            </w:tcBorders>
          </w:tcPr>
          <w:p w14:paraId="3D0B443F" w14:textId="77777777" w:rsidR="00563666" w:rsidRDefault="00563666" w:rsidP="001B4DD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45E70C" w14:textId="368F6008" w:rsidR="00563666" w:rsidRPr="00563666" w:rsidRDefault="00563666" w:rsidP="008A12AE">
            <w:pPr>
              <w:pStyle w:val="CRCoverPage"/>
              <w:spacing w:after="0"/>
              <w:ind w:left="100"/>
              <w:rPr>
                <w:rFonts w:eastAsia="游明朝"/>
                <w:noProof/>
                <w:lang w:eastAsia="ja-JP"/>
              </w:rPr>
            </w:pPr>
            <w:r>
              <w:rPr>
                <w:rFonts w:eastAsia="游明朝" w:hint="eastAsia"/>
                <w:noProof/>
                <w:lang w:eastAsia="ja-JP"/>
              </w:rPr>
              <w:t>A</w:t>
            </w:r>
            <w:r>
              <w:rPr>
                <w:rFonts w:eastAsia="游明朝"/>
                <w:noProof/>
                <w:lang w:eastAsia="ja-JP"/>
              </w:rPr>
              <w:t>dding description for RTC-7 procedure.</w:t>
            </w:r>
          </w:p>
        </w:tc>
      </w:tr>
      <w:tr w:rsidR="00563666" w14:paraId="093915BB" w14:textId="77777777" w:rsidTr="001B4DD2">
        <w:tc>
          <w:tcPr>
            <w:tcW w:w="2694" w:type="dxa"/>
            <w:gridSpan w:val="2"/>
            <w:tcBorders>
              <w:left w:val="single" w:sz="4" w:space="0" w:color="auto"/>
            </w:tcBorders>
          </w:tcPr>
          <w:p w14:paraId="5DB4299D" w14:textId="77777777" w:rsidR="00563666" w:rsidRDefault="00563666" w:rsidP="001B4DD2">
            <w:pPr>
              <w:pStyle w:val="CRCoverPage"/>
              <w:spacing w:after="0"/>
              <w:rPr>
                <w:b/>
                <w:i/>
                <w:noProof/>
                <w:sz w:val="8"/>
                <w:szCs w:val="8"/>
              </w:rPr>
            </w:pPr>
          </w:p>
        </w:tc>
        <w:tc>
          <w:tcPr>
            <w:tcW w:w="6946" w:type="dxa"/>
            <w:gridSpan w:val="9"/>
            <w:tcBorders>
              <w:right w:val="single" w:sz="4" w:space="0" w:color="auto"/>
            </w:tcBorders>
          </w:tcPr>
          <w:p w14:paraId="63AD44E6" w14:textId="77777777" w:rsidR="00563666" w:rsidRDefault="00563666" w:rsidP="001B4DD2">
            <w:pPr>
              <w:pStyle w:val="CRCoverPage"/>
              <w:spacing w:after="0"/>
              <w:rPr>
                <w:noProof/>
                <w:sz w:val="8"/>
                <w:szCs w:val="8"/>
              </w:rPr>
            </w:pPr>
          </w:p>
        </w:tc>
      </w:tr>
      <w:tr w:rsidR="00563666" w14:paraId="0DBC8ADB" w14:textId="77777777" w:rsidTr="001B4DD2">
        <w:tc>
          <w:tcPr>
            <w:tcW w:w="2694" w:type="dxa"/>
            <w:gridSpan w:val="2"/>
            <w:tcBorders>
              <w:left w:val="single" w:sz="4" w:space="0" w:color="auto"/>
              <w:bottom w:val="single" w:sz="4" w:space="0" w:color="auto"/>
            </w:tcBorders>
          </w:tcPr>
          <w:p w14:paraId="6E03692B" w14:textId="77777777" w:rsidR="00563666" w:rsidRDefault="00563666" w:rsidP="001B4DD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E68658" w14:textId="30397C39" w:rsidR="00563666" w:rsidRPr="00563666" w:rsidRDefault="00563666" w:rsidP="001B4DD2">
            <w:pPr>
              <w:pStyle w:val="CRCoverPage"/>
              <w:spacing w:after="0"/>
              <w:ind w:left="100"/>
              <w:rPr>
                <w:rFonts w:eastAsia="游明朝"/>
                <w:noProof/>
                <w:lang w:eastAsia="ja-JP"/>
              </w:rPr>
            </w:pPr>
            <w:r>
              <w:rPr>
                <w:rFonts w:eastAsia="游明朝"/>
                <w:noProof/>
                <w:lang w:eastAsia="ja-JP"/>
              </w:rPr>
              <w:t>Technical Specification wiil not not be completed.</w:t>
            </w:r>
          </w:p>
        </w:tc>
      </w:tr>
      <w:tr w:rsidR="00563666" w14:paraId="033790FD" w14:textId="77777777" w:rsidTr="001B4DD2">
        <w:tc>
          <w:tcPr>
            <w:tcW w:w="2694" w:type="dxa"/>
            <w:gridSpan w:val="2"/>
          </w:tcPr>
          <w:p w14:paraId="15279F78" w14:textId="77777777" w:rsidR="00563666" w:rsidRDefault="00563666" w:rsidP="001B4DD2">
            <w:pPr>
              <w:pStyle w:val="CRCoverPage"/>
              <w:spacing w:after="0"/>
              <w:rPr>
                <w:b/>
                <w:i/>
                <w:noProof/>
                <w:sz w:val="8"/>
                <w:szCs w:val="8"/>
              </w:rPr>
            </w:pPr>
          </w:p>
        </w:tc>
        <w:tc>
          <w:tcPr>
            <w:tcW w:w="6946" w:type="dxa"/>
            <w:gridSpan w:val="9"/>
          </w:tcPr>
          <w:p w14:paraId="2C1D8301" w14:textId="77777777" w:rsidR="00563666" w:rsidRDefault="00563666" w:rsidP="001B4DD2">
            <w:pPr>
              <w:pStyle w:val="CRCoverPage"/>
              <w:spacing w:after="0"/>
              <w:rPr>
                <w:noProof/>
                <w:sz w:val="8"/>
                <w:szCs w:val="8"/>
              </w:rPr>
            </w:pPr>
          </w:p>
        </w:tc>
      </w:tr>
      <w:tr w:rsidR="00563666" w14:paraId="5281E5C7" w14:textId="77777777" w:rsidTr="001B4DD2">
        <w:tc>
          <w:tcPr>
            <w:tcW w:w="2694" w:type="dxa"/>
            <w:gridSpan w:val="2"/>
            <w:tcBorders>
              <w:top w:val="single" w:sz="4" w:space="0" w:color="auto"/>
              <w:left w:val="single" w:sz="4" w:space="0" w:color="auto"/>
            </w:tcBorders>
          </w:tcPr>
          <w:p w14:paraId="05C1E24D" w14:textId="77777777" w:rsidR="00563666" w:rsidRDefault="00563666" w:rsidP="001B4DD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1353C7" w14:textId="13B53259" w:rsidR="00563666" w:rsidRPr="00E90AD7" w:rsidRDefault="00EF4C92" w:rsidP="001B4DD2">
            <w:pPr>
              <w:pStyle w:val="CRCoverPage"/>
              <w:spacing w:after="0"/>
              <w:ind w:left="100"/>
              <w:rPr>
                <w:rFonts w:eastAsia="ＭＳ 明朝"/>
                <w:noProof/>
                <w:lang w:eastAsia="ja-JP"/>
              </w:rPr>
            </w:pPr>
            <w:r>
              <w:rPr>
                <w:rFonts w:eastAsia="ＭＳ 明朝"/>
                <w:noProof/>
                <w:lang w:eastAsia="ja-JP"/>
              </w:rPr>
              <w:t xml:space="preserve">2, </w:t>
            </w:r>
            <w:r w:rsidR="00563666">
              <w:rPr>
                <w:rFonts w:eastAsia="ＭＳ 明朝" w:hint="eastAsia"/>
                <w:noProof/>
                <w:lang w:eastAsia="ja-JP"/>
              </w:rPr>
              <w:t>4</w:t>
            </w:r>
            <w:r w:rsidR="00563666">
              <w:rPr>
                <w:rFonts w:eastAsia="ＭＳ 明朝"/>
                <w:noProof/>
                <w:lang w:eastAsia="ja-JP"/>
              </w:rPr>
              <w:t>.3.2</w:t>
            </w:r>
          </w:p>
        </w:tc>
      </w:tr>
      <w:tr w:rsidR="00563666" w14:paraId="14B1CFCE" w14:textId="77777777" w:rsidTr="001B4DD2">
        <w:tc>
          <w:tcPr>
            <w:tcW w:w="2694" w:type="dxa"/>
            <w:gridSpan w:val="2"/>
            <w:tcBorders>
              <w:left w:val="single" w:sz="4" w:space="0" w:color="auto"/>
            </w:tcBorders>
          </w:tcPr>
          <w:p w14:paraId="5C58F4F5" w14:textId="77777777" w:rsidR="00563666" w:rsidRDefault="00563666" w:rsidP="001B4DD2">
            <w:pPr>
              <w:pStyle w:val="CRCoverPage"/>
              <w:spacing w:after="0"/>
              <w:rPr>
                <w:b/>
                <w:i/>
                <w:noProof/>
                <w:sz w:val="8"/>
                <w:szCs w:val="8"/>
              </w:rPr>
            </w:pPr>
          </w:p>
        </w:tc>
        <w:tc>
          <w:tcPr>
            <w:tcW w:w="6946" w:type="dxa"/>
            <w:gridSpan w:val="9"/>
            <w:tcBorders>
              <w:right w:val="single" w:sz="4" w:space="0" w:color="auto"/>
            </w:tcBorders>
          </w:tcPr>
          <w:p w14:paraId="5BBA49E5" w14:textId="77777777" w:rsidR="00563666" w:rsidRDefault="00563666" w:rsidP="001B4DD2">
            <w:pPr>
              <w:pStyle w:val="CRCoverPage"/>
              <w:spacing w:after="0"/>
              <w:rPr>
                <w:noProof/>
                <w:sz w:val="8"/>
                <w:szCs w:val="8"/>
              </w:rPr>
            </w:pPr>
          </w:p>
        </w:tc>
      </w:tr>
      <w:tr w:rsidR="00563666" w14:paraId="3EBCDA63" w14:textId="77777777" w:rsidTr="001B4DD2">
        <w:tc>
          <w:tcPr>
            <w:tcW w:w="2694" w:type="dxa"/>
            <w:gridSpan w:val="2"/>
            <w:tcBorders>
              <w:left w:val="single" w:sz="4" w:space="0" w:color="auto"/>
            </w:tcBorders>
          </w:tcPr>
          <w:p w14:paraId="047DBDBF" w14:textId="77777777" w:rsidR="00563666" w:rsidRDefault="00563666" w:rsidP="001B4D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E50CCB" w14:textId="77777777" w:rsidR="00563666" w:rsidRDefault="00563666" w:rsidP="001B4D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28C1BA" w14:textId="77777777" w:rsidR="00563666" w:rsidRDefault="00563666" w:rsidP="001B4DD2">
            <w:pPr>
              <w:pStyle w:val="CRCoverPage"/>
              <w:spacing w:after="0"/>
              <w:jc w:val="center"/>
              <w:rPr>
                <w:b/>
                <w:caps/>
                <w:noProof/>
              </w:rPr>
            </w:pPr>
            <w:r>
              <w:rPr>
                <w:b/>
                <w:caps/>
                <w:noProof/>
              </w:rPr>
              <w:t>N</w:t>
            </w:r>
          </w:p>
        </w:tc>
        <w:tc>
          <w:tcPr>
            <w:tcW w:w="2977" w:type="dxa"/>
            <w:gridSpan w:val="4"/>
          </w:tcPr>
          <w:p w14:paraId="429CF1AF" w14:textId="77777777" w:rsidR="00563666" w:rsidRDefault="00563666" w:rsidP="001B4DD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F09CD2" w14:textId="77777777" w:rsidR="00563666" w:rsidRDefault="00563666" w:rsidP="001B4DD2">
            <w:pPr>
              <w:pStyle w:val="CRCoverPage"/>
              <w:spacing w:after="0"/>
              <w:ind w:left="99"/>
              <w:rPr>
                <w:noProof/>
              </w:rPr>
            </w:pPr>
          </w:p>
        </w:tc>
      </w:tr>
      <w:tr w:rsidR="00563666" w14:paraId="583D9FDE" w14:textId="77777777" w:rsidTr="001B4DD2">
        <w:tc>
          <w:tcPr>
            <w:tcW w:w="2694" w:type="dxa"/>
            <w:gridSpan w:val="2"/>
            <w:tcBorders>
              <w:left w:val="single" w:sz="4" w:space="0" w:color="auto"/>
            </w:tcBorders>
          </w:tcPr>
          <w:p w14:paraId="6E12E759" w14:textId="77777777" w:rsidR="00563666" w:rsidRDefault="00563666" w:rsidP="001B4D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4223F0" w14:textId="77777777" w:rsidR="00563666" w:rsidRDefault="00563666" w:rsidP="001B4D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98987" w14:textId="7154CED1" w:rsidR="00563666" w:rsidRPr="00E90AD7" w:rsidRDefault="00563666" w:rsidP="001B4DD2">
            <w:pPr>
              <w:pStyle w:val="CRCoverPage"/>
              <w:spacing w:after="0"/>
              <w:jc w:val="center"/>
              <w:rPr>
                <w:rFonts w:eastAsia="ＭＳ 明朝"/>
                <w:b/>
                <w:caps/>
                <w:noProof/>
                <w:lang w:eastAsia="ja-JP"/>
              </w:rPr>
            </w:pPr>
          </w:p>
        </w:tc>
        <w:tc>
          <w:tcPr>
            <w:tcW w:w="2977" w:type="dxa"/>
            <w:gridSpan w:val="4"/>
          </w:tcPr>
          <w:p w14:paraId="75CDC3A0" w14:textId="77777777" w:rsidR="00563666" w:rsidRDefault="00563666" w:rsidP="001B4D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D6CB2E" w14:textId="77777777" w:rsidR="00563666" w:rsidRDefault="00563666" w:rsidP="001B4DD2">
            <w:pPr>
              <w:pStyle w:val="CRCoverPage"/>
              <w:spacing w:after="0"/>
              <w:ind w:left="99"/>
              <w:rPr>
                <w:noProof/>
              </w:rPr>
            </w:pPr>
            <w:r>
              <w:rPr>
                <w:noProof/>
              </w:rPr>
              <w:t xml:space="preserve">TS/TR ... CR ... </w:t>
            </w:r>
          </w:p>
        </w:tc>
      </w:tr>
      <w:tr w:rsidR="00563666" w14:paraId="519DE4BD" w14:textId="77777777" w:rsidTr="001B4DD2">
        <w:tc>
          <w:tcPr>
            <w:tcW w:w="2694" w:type="dxa"/>
            <w:gridSpan w:val="2"/>
            <w:tcBorders>
              <w:left w:val="single" w:sz="4" w:space="0" w:color="auto"/>
            </w:tcBorders>
          </w:tcPr>
          <w:p w14:paraId="4F2AE0BD" w14:textId="77777777" w:rsidR="00563666" w:rsidRDefault="00563666" w:rsidP="001B4D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FC8B60" w14:textId="77777777" w:rsidR="00563666" w:rsidRDefault="00563666" w:rsidP="001B4D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7BBE1E" w14:textId="5D8F1984" w:rsidR="00563666" w:rsidRPr="00E90AD7" w:rsidRDefault="00563666" w:rsidP="001B4DD2">
            <w:pPr>
              <w:pStyle w:val="CRCoverPage"/>
              <w:spacing w:after="0"/>
              <w:jc w:val="center"/>
              <w:rPr>
                <w:rFonts w:eastAsia="ＭＳ 明朝"/>
                <w:b/>
                <w:caps/>
                <w:noProof/>
                <w:lang w:eastAsia="ja-JP"/>
              </w:rPr>
            </w:pPr>
          </w:p>
        </w:tc>
        <w:tc>
          <w:tcPr>
            <w:tcW w:w="2977" w:type="dxa"/>
            <w:gridSpan w:val="4"/>
          </w:tcPr>
          <w:p w14:paraId="77392903" w14:textId="77777777" w:rsidR="00563666" w:rsidRDefault="00563666" w:rsidP="001B4D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E7470E" w14:textId="77777777" w:rsidR="00563666" w:rsidRDefault="00563666" w:rsidP="001B4DD2">
            <w:pPr>
              <w:pStyle w:val="CRCoverPage"/>
              <w:spacing w:after="0"/>
              <w:ind w:left="99"/>
              <w:rPr>
                <w:noProof/>
              </w:rPr>
            </w:pPr>
            <w:r>
              <w:rPr>
                <w:noProof/>
              </w:rPr>
              <w:t xml:space="preserve">TS/TR ... CR ... </w:t>
            </w:r>
          </w:p>
        </w:tc>
      </w:tr>
      <w:tr w:rsidR="00563666" w14:paraId="62ABD445" w14:textId="77777777" w:rsidTr="001B4DD2">
        <w:tc>
          <w:tcPr>
            <w:tcW w:w="2694" w:type="dxa"/>
            <w:gridSpan w:val="2"/>
            <w:tcBorders>
              <w:left w:val="single" w:sz="4" w:space="0" w:color="auto"/>
            </w:tcBorders>
          </w:tcPr>
          <w:p w14:paraId="315CFBC8" w14:textId="77777777" w:rsidR="00563666" w:rsidRDefault="00563666" w:rsidP="001B4D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733E851" w14:textId="77777777" w:rsidR="00563666" w:rsidRDefault="00563666" w:rsidP="001B4D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646242" w14:textId="55D2C4E1" w:rsidR="00563666" w:rsidRPr="00E90AD7" w:rsidRDefault="00563666" w:rsidP="001B4DD2">
            <w:pPr>
              <w:pStyle w:val="CRCoverPage"/>
              <w:spacing w:after="0"/>
              <w:jc w:val="center"/>
              <w:rPr>
                <w:rFonts w:eastAsia="ＭＳ 明朝"/>
                <w:b/>
                <w:caps/>
                <w:noProof/>
                <w:lang w:eastAsia="ja-JP"/>
              </w:rPr>
            </w:pPr>
          </w:p>
        </w:tc>
        <w:tc>
          <w:tcPr>
            <w:tcW w:w="2977" w:type="dxa"/>
            <w:gridSpan w:val="4"/>
          </w:tcPr>
          <w:p w14:paraId="0F1A8154" w14:textId="77777777" w:rsidR="00563666" w:rsidRDefault="00563666" w:rsidP="001B4D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6E03708" w14:textId="77777777" w:rsidR="00563666" w:rsidRDefault="00563666" w:rsidP="001B4DD2">
            <w:pPr>
              <w:pStyle w:val="CRCoverPage"/>
              <w:spacing w:after="0"/>
              <w:ind w:left="99"/>
              <w:rPr>
                <w:noProof/>
              </w:rPr>
            </w:pPr>
            <w:r>
              <w:rPr>
                <w:noProof/>
              </w:rPr>
              <w:t xml:space="preserve">TS/TR ... CR ... </w:t>
            </w:r>
          </w:p>
        </w:tc>
      </w:tr>
      <w:tr w:rsidR="00563666" w14:paraId="26385F2F" w14:textId="77777777" w:rsidTr="001B4DD2">
        <w:tc>
          <w:tcPr>
            <w:tcW w:w="2694" w:type="dxa"/>
            <w:gridSpan w:val="2"/>
            <w:tcBorders>
              <w:left w:val="single" w:sz="4" w:space="0" w:color="auto"/>
            </w:tcBorders>
          </w:tcPr>
          <w:p w14:paraId="74FB34E7" w14:textId="77777777" w:rsidR="00563666" w:rsidRDefault="00563666" w:rsidP="001B4DD2">
            <w:pPr>
              <w:pStyle w:val="CRCoverPage"/>
              <w:spacing w:after="0"/>
              <w:rPr>
                <w:b/>
                <w:i/>
                <w:noProof/>
              </w:rPr>
            </w:pPr>
          </w:p>
        </w:tc>
        <w:tc>
          <w:tcPr>
            <w:tcW w:w="6946" w:type="dxa"/>
            <w:gridSpan w:val="9"/>
            <w:tcBorders>
              <w:right w:val="single" w:sz="4" w:space="0" w:color="auto"/>
            </w:tcBorders>
          </w:tcPr>
          <w:p w14:paraId="642979F4" w14:textId="77777777" w:rsidR="00563666" w:rsidRDefault="00563666" w:rsidP="001B4DD2">
            <w:pPr>
              <w:pStyle w:val="CRCoverPage"/>
              <w:spacing w:after="0"/>
              <w:rPr>
                <w:noProof/>
              </w:rPr>
            </w:pPr>
          </w:p>
        </w:tc>
      </w:tr>
      <w:tr w:rsidR="00563666" w14:paraId="090EF032" w14:textId="77777777" w:rsidTr="001B4DD2">
        <w:tc>
          <w:tcPr>
            <w:tcW w:w="2694" w:type="dxa"/>
            <w:gridSpan w:val="2"/>
            <w:tcBorders>
              <w:left w:val="single" w:sz="4" w:space="0" w:color="auto"/>
              <w:bottom w:val="single" w:sz="4" w:space="0" w:color="auto"/>
            </w:tcBorders>
          </w:tcPr>
          <w:p w14:paraId="5BA843DF" w14:textId="77777777" w:rsidR="00563666" w:rsidRDefault="00563666" w:rsidP="001B4DD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40ABE2" w14:textId="77777777" w:rsidR="00563666" w:rsidRDefault="00563666" w:rsidP="001B4DD2">
            <w:pPr>
              <w:pStyle w:val="CRCoverPage"/>
              <w:spacing w:after="0"/>
              <w:ind w:left="100"/>
              <w:rPr>
                <w:noProof/>
              </w:rPr>
            </w:pPr>
          </w:p>
        </w:tc>
      </w:tr>
      <w:tr w:rsidR="00563666" w:rsidRPr="008863B9" w14:paraId="677C4AA3" w14:textId="77777777" w:rsidTr="001B4DD2">
        <w:tc>
          <w:tcPr>
            <w:tcW w:w="2694" w:type="dxa"/>
            <w:gridSpan w:val="2"/>
            <w:tcBorders>
              <w:top w:val="single" w:sz="4" w:space="0" w:color="auto"/>
              <w:bottom w:val="single" w:sz="4" w:space="0" w:color="auto"/>
            </w:tcBorders>
          </w:tcPr>
          <w:p w14:paraId="1D2161A4" w14:textId="77777777" w:rsidR="00563666" w:rsidRPr="008863B9" w:rsidRDefault="00563666" w:rsidP="001B4DD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4ABA241" w14:textId="77777777" w:rsidR="00563666" w:rsidRPr="008863B9" w:rsidRDefault="00563666" w:rsidP="001B4DD2">
            <w:pPr>
              <w:pStyle w:val="CRCoverPage"/>
              <w:spacing w:after="0"/>
              <w:ind w:left="100"/>
              <w:rPr>
                <w:noProof/>
                <w:sz w:val="8"/>
                <w:szCs w:val="8"/>
              </w:rPr>
            </w:pPr>
          </w:p>
        </w:tc>
      </w:tr>
      <w:tr w:rsidR="00563666" w14:paraId="5A6FC9D5" w14:textId="77777777" w:rsidTr="001B4DD2">
        <w:tc>
          <w:tcPr>
            <w:tcW w:w="2694" w:type="dxa"/>
            <w:gridSpan w:val="2"/>
            <w:tcBorders>
              <w:top w:val="single" w:sz="4" w:space="0" w:color="auto"/>
              <w:left w:val="single" w:sz="4" w:space="0" w:color="auto"/>
              <w:bottom w:val="single" w:sz="4" w:space="0" w:color="auto"/>
            </w:tcBorders>
          </w:tcPr>
          <w:p w14:paraId="264843CE" w14:textId="77777777" w:rsidR="00563666" w:rsidRDefault="00563666" w:rsidP="001B4DD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5E0197" w14:textId="77777777" w:rsidR="00563666" w:rsidRDefault="00563666" w:rsidP="001B4DD2">
            <w:pPr>
              <w:pStyle w:val="CRCoverPage"/>
              <w:spacing w:after="0"/>
              <w:ind w:left="100"/>
              <w:rPr>
                <w:noProof/>
              </w:rPr>
            </w:pPr>
          </w:p>
        </w:tc>
      </w:tr>
    </w:tbl>
    <w:p w14:paraId="0D9ED144" w14:textId="77777777" w:rsidR="00563666" w:rsidRDefault="00563666" w:rsidP="00563666">
      <w:pPr>
        <w:pStyle w:val="CRCoverPage"/>
        <w:spacing w:after="0"/>
        <w:rPr>
          <w:noProof/>
          <w:sz w:val="8"/>
          <w:szCs w:val="8"/>
        </w:rPr>
      </w:pPr>
    </w:p>
    <w:p w14:paraId="20CECBDC" w14:textId="77777777" w:rsidR="00563666" w:rsidRDefault="00563666" w:rsidP="00563666">
      <w:pPr>
        <w:rPr>
          <w:noProof/>
        </w:rPr>
        <w:sectPr w:rsidR="00563666">
          <w:headerReference w:type="even" r:id="rId12"/>
          <w:footnotePr>
            <w:numRestart w:val="eachSect"/>
          </w:footnotePr>
          <w:pgSz w:w="11907" w:h="16840" w:code="9"/>
          <w:pgMar w:top="1418" w:right="1134" w:bottom="1134" w:left="1134" w:header="680" w:footer="567" w:gutter="0"/>
          <w:cols w:space="720"/>
        </w:sectPr>
      </w:pPr>
    </w:p>
    <w:p w14:paraId="772701D5" w14:textId="77777777" w:rsidR="00EF4C92" w:rsidRDefault="00EF4C92" w:rsidP="00EF4C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 w:name="_Toc133303912"/>
      <w:bookmarkStart w:id="6" w:name="_Toc139015219"/>
      <w:bookmarkStart w:id="7" w:name="_Toc152690181"/>
      <w:bookmarkStart w:id="8" w:name="_Toc152690194"/>
      <w:bookmarkEnd w:id="0"/>
      <w:r>
        <w:rPr>
          <w:rFonts w:ascii="Arial" w:hAnsi="Arial" w:cs="Arial"/>
          <w:color w:val="0000FF"/>
          <w:sz w:val="28"/>
          <w:szCs w:val="28"/>
          <w:lang w:val="en-US"/>
        </w:rPr>
        <w:lastRenderedPageBreak/>
        <w:t>* * * First Change * * * *</w:t>
      </w:r>
    </w:p>
    <w:p w14:paraId="122E7C5B" w14:textId="77777777" w:rsidR="00C17D28" w:rsidRPr="001B1925" w:rsidRDefault="00C17D28" w:rsidP="00C17D28">
      <w:pPr>
        <w:pStyle w:val="1"/>
      </w:pPr>
      <w:r w:rsidRPr="001B1925">
        <w:t>2</w:t>
      </w:r>
      <w:r w:rsidRPr="001B1925">
        <w:tab/>
        <w:t>References</w:t>
      </w:r>
      <w:bookmarkEnd w:id="5"/>
      <w:bookmarkEnd w:id="6"/>
      <w:bookmarkEnd w:id="7"/>
    </w:p>
    <w:p w14:paraId="1C65653C" w14:textId="77777777" w:rsidR="00C17D28" w:rsidRPr="001B1925" w:rsidRDefault="00C17D28" w:rsidP="00C17D28">
      <w:r w:rsidRPr="001B1925">
        <w:t>The following documents contain provisions which, through reference in this text, constitute provisions of the present document.</w:t>
      </w:r>
    </w:p>
    <w:p w14:paraId="78E96EC8" w14:textId="77777777" w:rsidR="00C17D28" w:rsidRPr="001B1925" w:rsidRDefault="00C17D28" w:rsidP="00C17D28">
      <w:pPr>
        <w:pStyle w:val="B1"/>
      </w:pPr>
      <w:r w:rsidRPr="001B1925">
        <w:t>-</w:t>
      </w:r>
      <w:r w:rsidRPr="001B1925">
        <w:tab/>
        <w:t>References are either specific (identified by date of publication, edition number, version number, etc.) or non</w:t>
      </w:r>
      <w:r w:rsidRPr="001B1925">
        <w:noBreakHyphen/>
        <w:t>specific.</w:t>
      </w:r>
    </w:p>
    <w:p w14:paraId="2E4BF381" w14:textId="77777777" w:rsidR="00C17D28" w:rsidRPr="001B1925" w:rsidRDefault="00C17D28" w:rsidP="00C17D28">
      <w:pPr>
        <w:pStyle w:val="B1"/>
      </w:pPr>
      <w:r w:rsidRPr="001B1925">
        <w:t>-</w:t>
      </w:r>
      <w:r w:rsidRPr="001B1925">
        <w:tab/>
        <w:t>For a specific reference, subsequent revisions do not apply.</w:t>
      </w:r>
    </w:p>
    <w:p w14:paraId="32C977A7" w14:textId="77777777" w:rsidR="00C17D28" w:rsidRPr="001B1925" w:rsidRDefault="00C17D28" w:rsidP="00C17D28">
      <w:pPr>
        <w:pStyle w:val="B1"/>
      </w:pPr>
      <w:r w:rsidRPr="001B1925">
        <w:t>-</w:t>
      </w:r>
      <w:r w:rsidRPr="001B1925">
        <w:tab/>
        <w:t>For a non-specific reference, the latest version applies. In the case of a reference to a 3GPP document (including a GSM document), a non-specific reference implicitly refers to the latest version of that document</w:t>
      </w:r>
      <w:r w:rsidRPr="001B1925">
        <w:rPr>
          <w:i/>
        </w:rPr>
        <w:t xml:space="preserve"> in the same Release as the present document</w:t>
      </w:r>
      <w:r w:rsidRPr="001B1925">
        <w:t>.</w:t>
      </w:r>
    </w:p>
    <w:p w14:paraId="760008B2" w14:textId="77777777" w:rsidR="00C17D28" w:rsidRPr="001B1925" w:rsidRDefault="00C17D28" w:rsidP="00C17D28">
      <w:pPr>
        <w:pStyle w:val="EX"/>
      </w:pPr>
      <w:r w:rsidRPr="001B1925">
        <w:t>[1]</w:t>
      </w:r>
      <w:r w:rsidRPr="001B1925">
        <w:tab/>
        <w:t>3GPP TR 21.905: "Vocabulary for 3GPP Specifications".</w:t>
      </w:r>
    </w:p>
    <w:p w14:paraId="7A5A9C5B" w14:textId="77777777" w:rsidR="00C17D28" w:rsidRPr="001B1925" w:rsidRDefault="00C17D28" w:rsidP="00C17D28">
      <w:pPr>
        <w:pStyle w:val="EX"/>
      </w:pPr>
      <w:r w:rsidRPr="001B1925">
        <w:t>[x2]</w:t>
      </w:r>
      <w:r w:rsidRPr="001B1925">
        <w:tab/>
        <w:t>W3C Recommendation: "WebRTC 1.0: Real-Time Communication Between Browsers".</w:t>
      </w:r>
    </w:p>
    <w:p w14:paraId="012D4D77" w14:textId="77777777" w:rsidR="00C17D28" w:rsidRPr="001B1925" w:rsidRDefault="00C17D28" w:rsidP="00C17D28">
      <w:pPr>
        <w:pStyle w:val="EX"/>
      </w:pPr>
      <w:r w:rsidRPr="001B1925">
        <w:t>[x3]</w:t>
      </w:r>
      <w:r w:rsidRPr="001B1925">
        <w:tab/>
        <w:t>IETF RFC 7478 (2015): "Web Real-Time Communication Use Cases and Requirements".</w:t>
      </w:r>
    </w:p>
    <w:p w14:paraId="42019231" w14:textId="77777777" w:rsidR="00C17D28" w:rsidRPr="001B1925" w:rsidRDefault="00C17D28" w:rsidP="00C17D28">
      <w:pPr>
        <w:pStyle w:val="EX"/>
      </w:pPr>
      <w:r w:rsidRPr="001B1925">
        <w:t>[x4]</w:t>
      </w:r>
      <w:r w:rsidRPr="001B1925">
        <w:tab/>
        <w:t>3GPP TS 26.119: "Media Capabilities for Augmented Reality"</w:t>
      </w:r>
    </w:p>
    <w:p w14:paraId="515231F9" w14:textId="77777777" w:rsidR="00C17D28" w:rsidRPr="001B1925" w:rsidRDefault="00C17D28" w:rsidP="00C17D28">
      <w:pPr>
        <w:pStyle w:val="EX"/>
      </w:pPr>
      <w:r w:rsidRPr="001B1925">
        <w:t>[x5]</w:t>
      </w:r>
      <w:r w:rsidRPr="001B1925">
        <w:tab/>
        <w:t>3GPP TS 26.506: "5G Real-time Media Communication Architecture (Stage 2)"</w:t>
      </w:r>
    </w:p>
    <w:p w14:paraId="59541065" w14:textId="77777777" w:rsidR="00C17D28" w:rsidRPr="001B1925" w:rsidRDefault="00C17D28" w:rsidP="00C17D28">
      <w:pPr>
        <w:pStyle w:val="EX"/>
      </w:pPr>
      <w:r w:rsidRPr="001B1925">
        <w:t>[x6]</w:t>
      </w:r>
      <w:r w:rsidRPr="001B1925">
        <w:tab/>
        <w:t xml:space="preserve">3GPP TS 26.522: </w:t>
      </w:r>
      <w:bookmarkStart w:id="9" w:name="_Hlk117174644"/>
      <w:r w:rsidRPr="001B1925">
        <w:t>"</w:t>
      </w:r>
      <w:bookmarkEnd w:id="9"/>
      <w:r w:rsidRPr="001B1925">
        <w:t>5G Real-time Media Transport Protocol Configurations".</w:t>
      </w:r>
    </w:p>
    <w:p w14:paraId="0905E4F6" w14:textId="77777777" w:rsidR="00C17D28" w:rsidRPr="00C9474C" w:rsidRDefault="00C17D28" w:rsidP="00C17D28">
      <w:pPr>
        <w:pStyle w:val="EX"/>
      </w:pPr>
      <w:r w:rsidRPr="001B1925">
        <w:t>[x7]</w:t>
      </w:r>
      <w:r w:rsidRPr="001B1925">
        <w:tab/>
        <w:t>3GPP TS 26.114: " IP Multimedia Subsystem (IMS); Multimedia Telephony; Media handling and interaction".</w:t>
      </w:r>
    </w:p>
    <w:p w14:paraId="422D64EB" w14:textId="77777777" w:rsidR="00C17D28" w:rsidRPr="001B1925" w:rsidRDefault="00C17D28" w:rsidP="00C17D28">
      <w:pPr>
        <w:pStyle w:val="EX"/>
      </w:pPr>
      <w:r w:rsidRPr="001B1925">
        <w:t>[x8</w:t>
      </w:r>
      <w:r w:rsidRPr="006D292C">
        <w:t>]</w:t>
      </w:r>
      <w:r w:rsidRPr="006D292C">
        <w:tab/>
      </w:r>
      <w:bookmarkStart w:id="10" w:name="_Hlk132915864"/>
      <w:r w:rsidRPr="006D292C">
        <w:t>IETF RFC 88</w:t>
      </w:r>
      <w:r w:rsidRPr="007732D4">
        <w:t>25 (2021): "</w:t>
      </w:r>
      <w:r w:rsidRPr="00F31056">
        <w:t>Overview: Real-Time Protocols for Browser-Based Applications</w:t>
      </w:r>
      <w:r w:rsidRPr="001B1925">
        <w:t>".</w:t>
      </w:r>
      <w:bookmarkEnd w:id="10"/>
    </w:p>
    <w:p w14:paraId="62856402" w14:textId="77777777" w:rsidR="00C17D28" w:rsidRPr="001B1925" w:rsidRDefault="00C17D28" w:rsidP="00C17D28">
      <w:pPr>
        <w:pStyle w:val="EX"/>
      </w:pPr>
      <w:r w:rsidRPr="001B1925">
        <w:t>[x9]</w:t>
      </w:r>
      <w:r w:rsidRPr="001B1925">
        <w:tab/>
        <w:t>IETF RFC 8835 (2021): "Transports for WebRTC".</w:t>
      </w:r>
    </w:p>
    <w:p w14:paraId="325A9C5C" w14:textId="77777777" w:rsidR="00C17D28" w:rsidRPr="001B1925" w:rsidRDefault="00C17D28" w:rsidP="00C17D28">
      <w:pPr>
        <w:pStyle w:val="EX"/>
      </w:pPr>
      <w:r w:rsidRPr="001B1925">
        <w:t>[x10]</w:t>
      </w:r>
      <w:r w:rsidRPr="001B1925">
        <w:tab/>
        <w:t>ITU-R Recommendation BT.601-7 (03/2011): "Studio encoding parameters of digital television for standard 4:3 and wide screen 16:9 aspect ratios".</w:t>
      </w:r>
    </w:p>
    <w:p w14:paraId="592D4405" w14:textId="77777777" w:rsidR="00C17D28" w:rsidRPr="001B1925" w:rsidRDefault="00C17D28" w:rsidP="00C17D28">
      <w:pPr>
        <w:pStyle w:val="EX"/>
      </w:pPr>
      <w:r w:rsidRPr="001B1925">
        <w:t>[x11]</w:t>
      </w:r>
      <w:r w:rsidRPr="001B1925">
        <w:tab/>
        <w:t>Microsoft: "Microphone Array Geometry Descriptor Format".</w:t>
      </w:r>
    </w:p>
    <w:p w14:paraId="38976269" w14:textId="77777777" w:rsidR="00C17D28" w:rsidRPr="001B1925" w:rsidRDefault="00C17D28" w:rsidP="00C17D28">
      <w:pPr>
        <w:pStyle w:val="EX"/>
      </w:pPr>
      <w:r w:rsidRPr="001B1925">
        <w:t>[x12]</w:t>
      </w:r>
      <w:r w:rsidRPr="001B1925">
        <w:tab/>
        <w:t>Apple: "Getting Raw Accelerometer Events".</w:t>
      </w:r>
    </w:p>
    <w:p w14:paraId="22A733E2" w14:textId="77777777" w:rsidR="00C17D28" w:rsidRPr="001B1925" w:rsidRDefault="00C17D28" w:rsidP="00C17D28">
      <w:pPr>
        <w:pStyle w:val="EX"/>
      </w:pPr>
      <w:r w:rsidRPr="001B1925">
        <w:t>[x13]</w:t>
      </w:r>
      <w:r w:rsidRPr="001B1925">
        <w:tab/>
        <w:t>Google: "Sensor Coordinate System".</w:t>
      </w:r>
    </w:p>
    <w:p w14:paraId="037E217F" w14:textId="77777777" w:rsidR="00C17D28" w:rsidRPr="001B1925" w:rsidRDefault="00C17D28" w:rsidP="00C17D28">
      <w:pPr>
        <w:pStyle w:val="EX"/>
      </w:pPr>
      <w:r w:rsidRPr="001B1925">
        <w:t>[x14]</w:t>
      </w:r>
      <w:r w:rsidRPr="001B1925">
        <w:tab/>
        <w:t>3GPP TS 36.323: "Evolved Universal Terrestrial Radio Access (E-UTRA); Packet Data Convergence Protocol (PDCP) specification".</w:t>
      </w:r>
    </w:p>
    <w:p w14:paraId="18D7C80D" w14:textId="77777777" w:rsidR="00C17D28" w:rsidRPr="001B1925" w:rsidRDefault="00C17D28" w:rsidP="00C17D28">
      <w:pPr>
        <w:pStyle w:val="EX"/>
      </w:pPr>
      <w:r w:rsidRPr="001B1925">
        <w:t>[x15]</w:t>
      </w:r>
      <w:r w:rsidRPr="001B1925">
        <w:tab/>
        <w:t>3GPP TS 37.324: "Evolved Universal Terrestrial Radio Access (E-UTRA) and NR; Service Data Adaptation Protocol (SDAP) specification".</w:t>
      </w:r>
    </w:p>
    <w:p w14:paraId="29225611" w14:textId="77777777" w:rsidR="00C17D28" w:rsidRPr="001B1925" w:rsidRDefault="00C17D28" w:rsidP="00C17D28">
      <w:pPr>
        <w:pStyle w:val="EX"/>
      </w:pPr>
      <w:r w:rsidRPr="001B1925">
        <w:t>[x16]</w:t>
      </w:r>
      <w:r w:rsidRPr="001B1925">
        <w:tab/>
        <w:t>3GPP TS 38.300: "NR; NR and NG-RAN Overall description; Stage-2".</w:t>
      </w:r>
    </w:p>
    <w:p w14:paraId="254C9E9F" w14:textId="77777777" w:rsidR="00C17D28" w:rsidRPr="001B1925" w:rsidRDefault="00C17D28" w:rsidP="00C17D28">
      <w:pPr>
        <w:pStyle w:val="EX"/>
      </w:pPr>
      <w:r w:rsidRPr="001B1925">
        <w:t>[x17]</w:t>
      </w:r>
      <w:r w:rsidRPr="001B1925">
        <w:tab/>
        <w:t xml:space="preserve">3GPP TS 38.331: </w:t>
      </w:r>
      <w:bookmarkStart w:id="11" w:name="_Hlk132915633"/>
      <w:r w:rsidRPr="001B1925">
        <w:t>"</w:t>
      </w:r>
      <w:bookmarkEnd w:id="11"/>
      <w:r w:rsidRPr="001B1925">
        <w:t>NR; Radio Resource Control (RRC); Protocol specification".</w:t>
      </w:r>
    </w:p>
    <w:p w14:paraId="076E0871" w14:textId="77777777" w:rsidR="00C17D28" w:rsidRPr="001B1925" w:rsidRDefault="00C17D28" w:rsidP="00C17D28">
      <w:pPr>
        <w:pStyle w:val="EX"/>
      </w:pPr>
      <w:r w:rsidRPr="001B1925">
        <w:t>[x18]</w:t>
      </w:r>
      <w:r w:rsidRPr="001B1925">
        <w:tab/>
        <w:t>3GPP TS 23.003: "Numbering, addressing and identification".</w:t>
      </w:r>
    </w:p>
    <w:p w14:paraId="23467FE4" w14:textId="77777777" w:rsidR="00C17D28" w:rsidRPr="001B1925" w:rsidRDefault="00C17D28" w:rsidP="00C17D28">
      <w:pPr>
        <w:pStyle w:val="EX"/>
      </w:pPr>
      <w:r w:rsidRPr="001B1925">
        <w:t>[x19]</w:t>
      </w:r>
      <w:r w:rsidRPr="001B1925">
        <w:tab/>
        <w:t>IETF RFC 8829 (2021): "JavaScript Session Establishment Protocol (JSEP)".</w:t>
      </w:r>
    </w:p>
    <w:p w14:paraId="69472245" w14:textId="300F6297" w:rsidR="00C30DF0" w:rsidRDefault="00C30DF0" w:rsidP="00C30DF0">
      <w:pPr>
        <w:pStyle w:val="EX"/>
        <w:rPr>
          <w:ins w:id="12" w:author="NTTr1" w:date="2023-12-13T17:07:00Z"/>
        </w:rPr>
      </w:pPr>
      <w:ins w:id="13" w:author="NTTr1" w:date="2023-12-13T17:07:00Z">
        <w:r w:rsidRPr="004D3578">
          <w:t>[</w:t>
        </w:r>
      </w:ins>
      <w:ins w:id="14" w:author="NTTr1" w:date="2023-12-13T17:11:00Z">
        <w:r w:rsidR="00C17D28">
          <w:t>xxx</w:t>
        </w:r>
      </w:ins>
      <w:ins w:id="15" w:author="NTTr1" w:date="2023-12-13T17:07:00Z">
        <w:r w:rsidRPr="004D3578">
          <w:t>]</w:t>
        </w:r>
        <w:r w:rsidRPr="004D3578">
          <w:tab/>
        </w:r>
      </w:ins>
      <w:ins w:id="16" w:author="NTTr1" w:date="2023-12-13T17:09:00Z">
        <w:r w:rsidRPr="00C30DF0">
          <w:t>W3C Candidate Recommendation Draft</w:t>
        </w:r>
      </w:ins>
      <w:ins w:id="17" w:author="NTTr1" w:date="2023-12-13T17:07:00Z">
        <w:r w:rsidRPr="00F71A82">
          <w:t xml:space="preserve">, </w:t>
        </w:r>
      </w:ins>
      <w:ins w:id="18" w:author="NTTr1" w:date="2023-12-13T17:09:00Z">
        <w:r w:rsidRPr="00C30DF0">
          <w:t>Media Capture and Streams</w:t>
        </w:r>
      </w:ins>
      <w:ins w:id="19" w:author="NTTr1" w:date="2023-12-13T17:07:00Z">
        <w:r>
          <w:t>"</w:t>
        </w:r>
        <w:r w:rsidRPr="00F71A82">
          <w:t>, &lt;</w:t>
        </w:r>
      </w:ins>
      <w:ins w:id="20" w:author="NTTr1" w:date="2023-12-13T17:10:00Z">
        <w:r w:rsidRPr="00C30DF0">
          <w:t>https://www.w3.org/TR/mediacapture-streams/</w:t>
        </w:r>
      </w:ins>
      <w:ins w:id="21" w:author="NTTr1" w:date="2023-12-13T17:07:00Z">
        <w:r w:rsidRPr="00F71A82">
          <w:t>&gt;</w:t>
        </w:r>
        <w:r>
          <w:t>.</w:t>
        </w:r>
      </w:ins>
    </w:p>
    <w:p w14:paraId="36B74B71" w14:textId="77777777" w:rsidR="00EF4C92" w:rsidRDefault="00EF4C92" w:rsidP="00EF4C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4A6AF14" w14:textId="59B8046F" w:rsidR="001058BB" w:rsidRDefault="001058BB" w:rsidP="001058BB">
      <w:pPr>
        <w:pStyle w:val="31"/>
      </w:pPr>
      <w:r>
        <w:t>4</w:t>
      </w:r>
      <w:r w:rsidRPr="00586B6B">
        <w:t>.</w:t>
      </w:r>
      <w:r>
        <w:t>3.2</w:t>
      </w:r>
      <w:r w:rsidRPr="00586B6B">
        <w:tab/>
      </w:r>
      <w:r>
        <w:t>UE media delivery (RTC-7) p</w:t>
      </w:r>
      <w:r w:rsidRPr="00EF34F9">
        <w:t>rocedures</w:t>
      </w:r>
      <w:bookmarkEnd w:id="8"/>
    </w:p>
    <w:p w14:paraId="69EDEF1D" w14:textId="418D1E3B" w:rsidR="00563666" w:rsidRDefault="00563666" w:rsidP="00CA59F3">
      <w:pPr>
        <w:rPr>
          <w:lang w:eastAsia="ja-JP"/>
        </w:rPr>
      </w:pPr>
      <w:ins w:id="22" w:author="NTT" w:date="2023-12-11T13:40:00Z">
        <w:r>
          <w:t>RTC-7 interface is an interface between a WebRTC framework and a native WebRTC Application to direct</w:t>
        </w:r>
      </w:ins>
      <w:ins w:id="23" w:author="NTT" w:date="2023-12-12T17:48:00Z">
        <w:r w:rsidR="00D03465">
          <w:t>l</w:t>
        </w:r>
      </w:ins>
      <w:ins w:id="24" w:author="NTT" w:date="2023-12-11T13:40:00Z">
        <w:r>
          <w:t>y communicate media-specific information. The native WebRTC Application uses WebRTC framework for media handling (e.g., gathering media capability information of the UE, controlling media transport).</w:t>
        </w:r>
      </w:ins>
      <w:ins w:id="25" w:author="NTTr1" w:date="2023-12-15T09:09:00Z">
        <w:r w:rsidR="00CA59F3">
          <w:t xml:space="preserve"> </w:t>
        </w:r>
      </w:ins>
      <w:ins w:id="26" w:author="NTTr1" w:date="2023-12-15T09:13:00Z">
        <w:r w:rsidR="00CA59F3">
          <w:t>The functionalities</w:t>
        </w:r>
      </w:ins>
      <w:ins w:id="27" w:author="NTTr1" w:date="2023-12-15T09:27:00Z">
        <w:r w:rsidR="00F63A5A">
          <w:t xml:space="preserve"> provided on this interface</w:t>
        </w:r>
      </w:ins>
      <w:ins w:id="28" w:author="NTTr1" w:date="2023-12-15T09:31:00Z">
        <w:r w:rsidR="00F63A5A">
          <w:t xml:space="preserve"> are </w:t>
        </w:r>
      </w:ins>
      <w:ins w:id="29" w:author="NTTr1" w:date="2023-12-15T09:12:00Z">
        <w:r w:rsidR="00CA59F3" w:rsidRPr="00CA59F3">
          <w:t>equivalent</w:t>
        </w:r>
      </w:ins>
      <w:ins w:id="30" w:author="NTTr1" w:date="2023-12-15T09:10:00Z">
        <w:r w:rsidR="00CA59F3">
          <w:t xml:space="preserve"> </w:t>
        </w:r>
      </w:ins>
      <w:ins w:id="31" w:author="NTTr1" w:date="2023-12-15T09:27:00Z">
        <w:r w:rsidR="001C6525">
          <w:t xml:space="preserve">to </w:t>
        </w:r>
      </w:ins>
      <w:ins w:id="32" w:author="NTTr1" w:date="2023-12-15T09:10:00Z">
        <w:r w:rsidR="00CA59F3">
          <w:t>W</w:t>
        </w:r>
      </w:ins>
      <w:ins w:id="33" w:author="NTTr1" w:date="2023-12-15T09:11:00Z">
        <w:r w:rsidR="00CA59F3">
          <w:t>ebRTC API</w:t>
        </w:r>
      </w:ins>
      <w:ins w:id="34" w:author="NTTr1" w:date="2023-12-15T09:13:00Z">
        <w:r w:rsidR="00CA59F3">
          <w:t xml:space="preserve"> </w:t>
        </w:r>
      </w:ins>
      <w:ins w:id="35" w:author="NTTr1" w:date="2023-12-15T09:14:00Z">
        <w:r w:rsidR="00CA59F3">
          <w:t>defined</w:t>
        </w:r>
      </w:ins>
      <w:ins w:id="36" w:author="NTTr1" w:date="2023-12-15T09:13:00Z">
        <w:r w:rsidR="00CA59F3">
          <w:t xml:space="preserve"> in </w:t>
        </w:r>
      </w:ins>
      <w:ins w:id="37" w:author="NTTr1" w:date="2023-12-15T09:14:00Z">
        <w:r w:rsidR="00CA59F3">
          <w:t xml:space="preserve">W3C and IETF specifications such as </w:t>
        </w:r>
      </w:ins>
      <w:ins w:id="38" w:author="NTTr1" w:date="2023-12-15T09:15:00Z">
        <w:r w:rsidR="00CA59F3">
          <w:t>W3C WebRTC [x2], W3C Media Capture and Streams [xxx], IETF RFC 8825 [x8]</w:t>
        </w:r>
      </w:ins>
      <w:ins w:id="39" w:author="NTTr1" w:date="2023-12-15T09:26:00Z">
        <w:r w:rsidR="001C6525">
          <w:t>, IETF RFC 8829 [x19]</w:t>
        </w:r>
      </w:ins>
      <w:ins w:id="40" w:author="NTTr1" w:date="2023-12-15T09:15:00Z">
        <w:r w:rsidR="00CA59F3">
          <w:t xml:space="preserve"> and IETF RFC 8835 [x9]. </w:t>
        </w:r>
      </w:ins>
      <w:ins w:id="41" w:author="NTTr1" w:date="2023-12-13T17:15:00Z">
        <w:r w:rsidR="00C17D28">
          <w:rPr>
            <w:lang w:eastAsia="ja-JP"/>
          </w:rPr>
          <w:t xml:space="preserve">There </w:t>
        </w:r>
      </w:ins>
      <w:ins w:id="42" w:author="NTTr1" w:date="2023-12-13T19:22:00Z">
        <w:r w:rsidR="009B673A">
          <w:rPr>
            <w:lang w:eastAsia="ja-JP"/>
          </w:rPr>
          <w:t>is</w:t>
        </w:r>
      </w:ins>
      <w:ins w:id="43" w:author="NTTr1" w:date="2023-12-13T17:15:00Z">
        <w:r w:rsidR="00C17D28">
          <w:rPr>
            <w:lang w:eastAsia="ja-JP"/>
          </w:rPr>
          <w:t xml:space="preserve"> nothing to be specified for procedures on RTC-7</w:t>
        </w:r>
      </w:ins>
      <w:ins w:id="44" w:author="NTTr1" w:date="2023-12-13T17:32:00Z">
        <w:r w:rsidR="004C7B6A">
          <w:rPr>
            <w:lang w:eastAsia="ja-JP"/>
          </w:rPr>
          <w:t xml:space="preserve"> </w:t>
        </w:r>
      </w:ins>
      <w:ins w:id="45" w:author="NTTr1" w:date="2023-12-15T09:15:00Z">
        <w:r w:rsidR="00CA59F3">
          <w:rPr>
            <w:lang w:eastAsia="ja-JP"/>
          </w:rPr>
          <w:t>in this release</w:t>
        </w:r>
      </w:ins>
      <w:ins w:id="46" w:author="NTTr1" w:date="2023-12-13T17:15:00Z">
        <w:r w:rsidR="00C17D28">
          <w:rPr>
            <w:lang w:eastAsia="ja-JP"/>
          </w:rPr>
          <w:t>.</w:t>
        </w:r>
      </w:ins>
    </w:p>
    <w:p w14:paraId="799771B9" w14:textId="3C0D6BD0" w:rsidR="001058BB" w:rsidRPr="003C667C" w:rsidDel="00563666" w:rsidRDefault="001058BB" w:rsidP="001058BB">
      <w:pPr>
        <w:pStyle w:val="EditorsNote"/>
        <w:rPr>
          <w:del w:id="47" w:author="NTT" w:date="2023-12-11T13:40:00Z"/>
        </w:rPr>
      </w:pPr>
      <w:del w:id="48" w:author="NTT" w:date="2023-12-11T13:40:00Z">
        <w:r w:rsidDel="00563666">
          <w:delText>Editor’s Note:.</w:delText>
        </w:r>
        <w:r w:rsidR="00192DDA" w:rsidDel="00563666">
          <w:delText>RTC-7 is an internal interface. Can be removed if not required</w:delText>
        </w:r>
      </w:del>
    </w:p>
    <w:bookmarkEnd w:id="1"/>
    <w:bookmarkEnd w:id="2"/>
    <w:bookmarkEnd w:id="3"/>
    <w:p w14:paraId="7D034CE3" w14:textId="77777777" w:rsidR="00EF4C92" w:rsidRPr="00832573" w:rsidRDefault="00EF4C92" w:rsidP="00EF4C92">
      <w:pPr>
        <w:pBdr>
          <w:top w:val="single" w:sz="4" w:space="1" w:color="auto"/>
          <w:left w:val="single" w:sz="4" w:space="4" w:color="auto"/>
          <w:bottom w:val="single" w:sz="4" w:space="1" w:color="auto"/>
          <w:right w:val="single" w:sz="4" w:space="4" w:color="auto"/>
        </w:pBdr>
        <w:jc w:val="center"/>
      </w:pPr>
      <w:r>
        <w:rPr>
          <w:rFonts w:ascii="Arial" w:hAnsi="Arial" w:cs="Arial"/>
          <w:color w:val="0000FF"/>
          <w:sz w:val="28"/>
          <w:szCs w:val="28"/>
          <w:lang w:val="en-US"/>
        </w:rPr>
        <w:t>* * * End of Changes * * * *</w:t>
      </w:r>
    </w:p>
    <w:sectPr w:rsidR="00EF4C92" w:rsidRPr="0083257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5F3FD6" w14:textId="77777777" w:rsidR="007F317A" w:rsidRDefault="007F317A">
      <w:r>
        <w:separator/>
      </w:r>
    </w:p>
  </w:endnote>
  <w:endnote w:type="continuationSeparator" w:id="0">
    <w:p w14:paraId="508BAAE1" w14:textId="77777777" w:rsidR="007F317A" w:rsidRDefault="007F31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Noto Sans Symbols">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BB2BCD" w:rsidRDefault="00BB2BCD">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F291D0" w14:textId="77777777" w:rsidR="007F317A" w:rsidRDefault="007F317A">
      <w:r>
        <w:separator/>
      </w:r>
    </w:p>
  </w:footnote>
  <w:footnote w:type="continuationSeparator" w:id="0">
    <w:p w14:paraId="683EE0BE" w14:textId="77777777" w:rsidR="007F317A" w:rsidRDefault="007F31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6F8C91" w14:textId="77777777" w:rsidR="00563666" w:rsidRDefault="005636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BC72E" w14:textId="67E794D1" w:rsidR="00BB2BCD" w:rsidRDefault="00BB2BC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38</w:t>
    </w:r>
    <w:r>
      <w:rPr>
        <w:rFonts w:ascii="Arial" w:hAnsi="Arial" w:cs="Arial"/>
        <w:b/>
        <w:sz w:val="18"/>
        <w:szCs w:val="18"/>
      </w:rPr>
      <w:fldChar w:fldCharType="end"/>
    </w:r>
  </w:p>
  <w:p w14:paraId="1024E63D" w14:textId="77777777" w:rsidR="00BB2BCD" w:rsidRDefault="00BB2BCD">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14"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25207E8"/>
    <w:multiLevelType w:val="multilevel"/>
    <w:tmpl w:val="E31A2276"/>
    <w:lvl w:ilvl="0">
      <w:start w:val="9"/>
      <w:numFmt w:val="decimal"/>
      <w:lvlText w:val="%1."/>
      <w:lvlJc w:val="left"/>
      <w:pPr>
        <w:ind w:left="432" w:hanging="432"/>
      </w:pPr>
      <w:rPr>
        <w:rFonts w:hint="default"/>
      </w:rPr>
    </w:lvl>
    <w:lvl w:ilvl="1">
      <w:start w:val="1"/>
      <w:numFmt w:val="decimal"/>
      <w:lvlText w:val="%1.%2"/>
      <w:lvlJc w:val="left"/>
      <w:pPr>
        <w:ind w:left="720" w:hanging="720"/>
      </w:pPr>
      <w:rPr>
        <w:rFonts w:ascii="Arial" w:hAnsi="Arial" w:cs="Arial" w:hint="default"/>
        <w:b w:val="0"/>
        <w:bCs w:val="0"/>
        <w:sz w:val="28"/>
        <w:szCs w:val="28"/>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sz w:val="28"/>
        <w:szCs w:val="28"/>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6" w15:restartNumberingAfterBreak="0">
    <w:nsid w:val="17682E06"/>
    <w:multiLevelType w:val="multilevel"/>
    <w:tmpl w:val="21ECBBFE"/>
    <w:lvl w:ilvl="0">
      <w:start w:val="5"/>
      <w:numFmt w:val="decimal"/>
      <w:lvlText w:val="%1."/>
      <w:lvlJc w:val="left"/>
      <w:pPr>
        <w:ind w:left="432" w:hanging="432"/>
      </w:pPr>
      <w:rPr>
        <w:rFonts w:hint="default"/>
      </w:rPr>
    </w:lvl>
    <w:lvl w:ilvl="1">
      <w:start w:val="1"/>
      <w:numFmt w:val="decimal"/>
      <w:lvlText w:val="%1.%2"/>
      <w:lvlJc w:val="left"/>
      <w:pPr>
        <w:ind w:left="720" w:hanging="720"/>
      </w:pPr>
      <w:rPr>
        <w:rFonts w:ascii="Arial" w:hAnsi="Arial" w:cs="Arial" w:hint="default"/>
        <w:b w:val="0"/>
        <w:bCs w:val="0"/>
        <w:sz w:val="28"/>
        <w:szCs w:val="28"/>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sz w:val="28"/>
        <w:szCs w:val="28"/>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7" w15:restartNumberingAfterBreak="0">
    <w:nsid w:val="2237414F"/>
    <w:multiLevelType w:val="hybridMultilevel"/>
    <w:tmpl w:val="51EA0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2D7522B"/>
    <w:multiLevelType w:val="hybridMultilevel"/>
    <w:tmpl w:val="4F54CE32"/>
    <w:lvl w:ilvl="0" w:tplc="B9A23440">
      <w:start w:val="1"/>
      <w:numFmt w:val="bullet"/>
      <w:lvlText w:val="-"/>
      <w:lvlJc w:val="left"/>
      <w:pPr>
        <w:ind w:left="720" w:hanging="360"/>
      </w:pPr>
      <w:rPr>
        <w:rFonts w:ascii="Calibri" w:eastAsia="Calibr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3876421"/>
    <w:multiLevelType w:val="multilevel"/>
    <w:tmpl w:val="3E720294"/>
    <w:lvl w:ilvl="0">
      <w:start w:val="1"/>
      <w:numFmt w:val="decimal"/>
      <w:lvlText w:val="%1."/>
      <w:lvlJc w:val="left"/>
      <w:pPr>
        <w:ind w:left="432" w:hanging="432"/>
      </w:pPr>
      <w:rPr>
        <w:rFonts w:hint="default"/>
      </w:rPr>
    </w:lvl>
    <w:lvl w:ilvl="1">
      <w:start w:val="1"/>
      <w:numFmt w:val="decimal"/>
      <w:lvlText w:val="%1.%2"/>
      <w:lvlJc w:val="left"/>
      <w:pPr>
        <w:ind w:left="720" w:hanging="720"/>
      </w:pPr>
      <w:rPr>
        <w:rFonts w:ascii="Arial" w:hAnsi="Arial" w:cs="Arial" w:hint="default"/>
        <w:b w:val="0"/>
        <w:bCs w:val="0"/>
        <w:sz w:val="26"/>
        <w:szCs w:val="26"/>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CA81AD4"/>
    <w:multiLevelType w:val="hybridMultilevel"/>
    <w:tmpl w:val="EB4EB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46D11A8"/>
    <w:multiLevelType w:val="hybridMultilevel"/>
    <w:tmpl w:val="2CCC17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6B407A"/>
    <w:multiLevelType w:val="multilevel"/>
    <w:tmpl w:val="78863DC8"/>
    <w:lvl w:ilvl="0">
      <w:start w:val="3"/>
      <w:numFmt w:val="decimal"/>
      <w:lvlText w:val="%1."/>
      <w:lvlJc w:val="left"/>
      <w:pPr>
        <w:ind w:left="432" w:hanging="432"/>
      </w:pPr>
      <w:rPr>
        <w:rFonts w:hint="default"/>
      </w:rPr>
    </w:lvl>
    <w:lvl w:ilvl="1">
      <w:start w:val="1"/>
      <w:numFmt w:val="decimal"/>
      <w:lvlText w:val="%1.%2"/>
      <w:lvlJc w:val="left"/>
      <w:pPr>
        <w:ind w:left="720" w:hanging="720"/>
      </w:pPr>
      <w:rPr>
        <w:rFonts w:ascii="Arial" w:hAnsi="Arial" w:cs="Arial" w:hint="default"/>
        <w:b w:val="0"/>
        <w:bCs w:val="0"/>
        <w:sz w:val="28"/>
        <w:szCs w:val="28"/>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5" w15:restartNumberingAfterBreak="0">
    <w:nsid w:val="603B0C02"/>
    <w:multiLevelType w:val="hybridMultilevel"/>
    <w:tmpl w:val="C71E76FA"/>
    <w:lvl w:ilvl="0" w:tplc="08090001">
      <w:start w:val="1"/>
      <w:numFmt w:val="bullet"/>
      <w:lvlText w:val=""/>
      <w:lvlJc w:val="left"/>
      <w:pPr>
        <w:ind w:left="829" w:hanging="360"/>
      </w:pPr>
      <w:rPr>
        <w:rFonts w:ascii="Symbol" w:hAnsi="Symbol" w:hint="default"/>
      </w:rPr>
    </w:lvl>
    <w:lvl w:ilvl="1" w:tplc="08090003" w:tentative="1">
      <w:start w:val="1"/>
      <w:numFmt w:val="bullet"/>
      <w:lvlText w:val="o"/>
      <w:lvlJc w:val="left"/>
      <w:pPr>
        <w:ind w:left="1549" w:hanging="360"/>
      </w:pPr>
      <w:rPr>
        <w:rFonts w:ascii="Courier New" w:hAnsi="Courier New" w:cs="Courier New" w:hint="default"/>
      </w:rPr>
    </w:lvl>
    <w:lvl w:ilvl="2" w:tplc="08090005" w:tentative="1">
      <w:start w:val="1"/>
      <w:numFmt w:val="bullet"/>
      <w:lvlText w:val=""/>
      <w:lvlJc w:val="left"/>
      <w:pPr>
        <w:ind w:left="2269" w:hanging="360"/>
      </w:pPr>
      <w:rPr>
        <w:rFonts w:ascii="Wingdings" w:hAnsi="Wingdings" w:hint="default"/>
      </w:rPr>
    </w:lvl>
    <w:lvl w:ilvl="3" w:tplc="08090001" w:tentative="1">
      <w:start w:val="1"/>
      <w:numFmt w:val="bullet"/>
      <w:lvlText w:val=""/>
      <w:lvlJc w:val="left"/>
      <w:pPr>
        <w:ind w:left="2989" w:hanging="360"/>
      </w:pPr>
      <w:rPr>
        <w:rFonts w:ascii="Symbol" w:hAnsi="Symbol" w:hint="default"/>
      </w:rPr>
    </w:lvl>
    <w:lvl w:ilvl="4" w:tplc="08090003" w:tentative="1">
      <w:start w:val="1"/>
      <w:numFmt w:val="bullet"/>
      <w:lvlText w:val="o"/>
      <w:lvlJc w:val="left"/>
      <w:pPr>
        <w:ind w:left="3709" w:hanging="360"/>
      </w:pPr>
      <w:rPr>
        <w:rFonts w:ascii="Courier New" w:hAnsi="Courier New" w:cs="Courier New" w:hint="default"/>
      </w:rPr>
    </w:lvl>
    <w:lvl w:ilvl="5" w:tplc="08090005" w:tentative="1">
      <w:start w:val="1"/>
      <w:numFmt w:val="bullet"/>
      <w:lvlText w:val=""/>
      <w:lvlJc w:val="left"/>
      <w:pPr>
        <w:ind w:left="4429" w:hanging="360"/>
      </w:pPr>
      <w:rPr>
        <w:rFonts w:ascii="Wingdings" w:hAnsi="Wingdings" w:hint="default"/>
      </w:rPr>
    </w:lvl>
    <w:lvl w:ilvl="6" w:tplc="08090001" w:tentative="1">
      <w:start w:val="1"/>
      <w:numFmt w:val="bullet"/>
      <w:lvlText w:val=""/>
      <w:lvlJc w:val="left"/>
      <w:pPr>
        <w:ind w:left="5149" w:hanging="360"/>
      </w:pPr>
      <w:rPr>
        <w:rFonts w:ascii="Symbol" w:hAnsi="Symbol" w:hint="default"/>
      </w:rPr>
    </w:lvl>
    <w:lvl w:ilvl="7" w:tplc="08090003" w:tentative="1">
      <w:start w:val="1"/>
      <w:numFmt w:val="bullet"/>
      <w:lvlText w:val="o"/>
      <w:lvlJc w:val="left"/>
      <w:pPr>
        <w:ind w:left="5869" w:hanging="360"/>
      </w:pPr>
      <w:rPr>
        <w:rFonts w:ascii="Courier New" w:hAnsi="Courier New" w:cs="Courier New" w:hint="default"/>
      </w:rPr>
    </w:lvl>
    <w:lvl w:ilvl="8" w:tplc="08090005" w:tentative="1">
      <w:start w:val="1"/>
      <w:numFmt w:val="bullet"/>
      <w:lvlText w:val=""/>
      <w:lvlJc w:val="left"/>
      <w:pPr>
        <w:ind w:left="6589"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ABA37FE"/>
    <w:multiLevelType w:val="multilevel"/>
    <w:tmpl w:val="E3DAE59E"/>
    <w:lvl w:ilvl="0">
      <w:start w:val="1"/>
      <w:numFmt w:val="decimal"/>
      <w:lvlText w:val="%1"/>
      <w:lvlJc w:val="left"/>
      <w:pPr>
        <w:tabs>
          <w:tab w:val="num" w:pos="432"/>
        </w:tabs>
        <w:ind w:left="432" w:hanging="432"/>
      </w:pPr>
      <w:rPr>
        <w:rFonts w:hint="default"/>
      </w:rPr>
    </w:lvl>
    <w:lvl w:ilvl="1">
      <w:start w:val="1"/>
      <w:numFmt w:val="decimal"/>
      <w:lvlText w:val="9.%2"/>
      <w:lvlJc w:val="left"/>
      <w:pPr>
        <w:tabs>
          <w:tab w:val="num" w:pos="576"/>
        </w:tabs>
        <w:ind w:left="576" w:hanging="576"/>
      </w:pPr>
      <w:rPr>
        <w:rFonts w:hint="default"/>
        <w:sz w:val="32"/>
        <w:szCs w:val="32"/>
      </w:rPr>
    </w:lvl>
    <w:lvl w:ilvl="2">
      <w:start w:val="1"/>
      <w:numFmt w:val="decimal"/>
      <w:lvlText w:val="9.%2.%3"/>
      <w:lvlJc w:val="left"/>
      <w:pPr>
        <w:tabs>
          <w:tab w:val="num" w:pos="720"/>
        </w:tabs>
        <w:ind w:left="720" w:hanging="720"/>
      </w:pPr>
      <w:rPr>
        <w:rFonts w:hint="default"/>
        <w:b w:val="0"/>
        <w:sz w:val="28"/>
        <w:szCs w:val="28"/>
      </w:rPr>
    </w:lvl>
    <w:lvl w:ilvl="3">
      <w:start w:val="1"/>
      <w:numFmt w:val="decimal"/>
      <w:lvlText w:val="9.%2.%3.%4"/>
      <w:lvlJc w:val="left"/>
      <w:pPr>
        <w:tabs>
          <w:tab w:val="num" w:pos="864"/>
        </w:tabs>
        <w:ind w:left="864" w:hanging="864"/>
      </w:pPr>
      <w:rPr>
        <w:rFonts w:hint="default"/>
        <w:b w:val="0"/>
        <w:bCs w:val="0"/>
        <w:sz w:val="28"/>
        <w:szCs w:val="28"/>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711E66A3"/>
    <w:multiLevelType w:val="multilevel"/>
    <w:tmpl w:val="78887E34"/>
    <w:lvl w:ilvl="0">
      <w:start w:val="1"/>
      <w:numFmt w:val="bullet"/>
      <w:pStyle w:val="ZchnZchn"/>
      <w:lvlText w:val="●"/>
      <w:lvlJc w:val="left"/>
      <w:pPr>
        <w:ind w:left="716" w:hanging="432"/>
      </w:pPr>
      <w:rPr>
        <w:rFonts w:ascii="Noto Sans Symbols" w:eastAsia="Noto Sans Symbols" w:hAnsi="Noto Sans Symbols" w:cs="Noto Sans Symbols"/>
      </w:rPr>
    </w:lvl>
    <w:lvl w:ilvl="1">
      <w:start w:val="1"/>
      <w:numFmt w:val="bullet"/>
      <w:lvlText w:val="●"/>
      <w:lvlJc w:val="left"/>
      <w:pPr>
        <w:ind w:left="644" w:hanging="359"/>
      </w:pPr>
      <w:rPr>
        <w:rFonts w:ascii="Noto Sans Symbols" w:eastAsia="Noto Sans Symbols" w:hAnsi="Noto Sans Symbols" w:cs="Noto Sans Symbols"/>
      </w:rPr>
    </w:lvl>
    <w:lvl w:ilvl="2">
      <w:start w:val="1"/>
      <w:numFmt w:val="decimal"/>
      <w:lvlText w:val="●.●.%3"/>
      <w:lvlJc w:val="left"/>
      <w:pPr>
        <w:ind w:left="1004" w:hanging="720"/>
      </w:pPr>
    </w:lvl>
    <w:lvl w:ilvl="3">
      <w:start w:val="1"/>
      <w:numFmt w:val="decimal"/>
      <w:lvlText w:val="●.●.%3.%4"/>
      <w:lvlJc w:val="left"/>
      <w:pPr>
        <w:ind w:left="1148" w:hanging="864"/>
      </w:pPr>
    </w:lvl>
    <w:lvl w:ilvl="4">
      <w:start w:val="1"/>
      <w:numFmt w:val="decimal"/>
      <w:lvlText w:val="●.●.%3.%4.%5"/>
      <w:lvlJc w:val="left"/>
      <w:pPr>
        <w:ind w:left="1292" w:hanging="1008"/>
      </w:pPr>
    </w:lvl>
    <w:lvl w:ilvl="5">
      <w:start w:val="1"/>
      <w:numFmt w:val="decimal"/>
      <w:lvlText w:val="●.●.%3.%4.%5.%6"/>
      <w:lvlJc w:val="left"/>
      <w:pPr>
        <w:ind w:left="1436" w:hanging="1152"/>
      </w:pPr>
    </w:lvl>
    <w:lvl w:ilvl="6">
      <w:start w:val="1"/>
      <w:numFmt w:val="decimal"/>
      <w:lvlText w:val="●.●.%3.%4.%5.%6.%7"/>
      <w:lvlJc w:val="left"/>
      <w:pPr>
        <w:ind w:left="1580" w:hanging="1296"/>
      </w:pPr>
    </w:lvl>
    <w:lvl w:ilvl="7">
      <w:start w:val="1"/>
      <w:numFmt w:val="decimal"/>
      <w:lvlText w:val="●.●.%3.%4.%5.%6.%7.%8"/>
      <w:lvlJc w:val="left"/>
      <w:pPr>
        <w:ind w:left="1724" w:hanging="1440"/>
      </w:pPr>
    </w:lvl>
    <w:lvl w:ilvl="8">
      <w:start w:val="1"/>
      <w:numFmt w:val="decimal"/>
      <w:lvlText w:val="●.●.%3.%4.%5.%6.%7.%8.%9"/>
      <w:lvlJc w:val="left"/>
      <w:pPr>
        <w:ind w:left="1868" w:hanging="1584"/>
      </w:pPr>
    </w:lvl>
  </w:abstractNum>
  <w:abstractNum w:abstractNumId="29" w15:restartNumberingAfterBreak="0">
    <w:nsid w:val="7BB36421"/>
    <w:multiLevelType w:val="hybridMultilevel"/>
    <w:tmpl w:val="8F0E83B6"/>
    <w:lvl w:ilvl="0" w:tplc="6AA497AE">
      <w:start w:val="13"/>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num w:numId="1" w16cid:durableId="8410901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1871957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68121171">
    <w:abstractNumId w:val="12"/>
  </w:num>
  <w:num w:numId="4" w16cid:durableId="2099327157">
    <w:abstractNumId w:val="26"/>
  </w:num>
  <w:num w:numId="5" w16cid:durableId="151265520">
    <w:abstractNumId w:val="9"/>
  </w:num>
  <w:num w:numId="6" w16cid:durableId="1056390311">
    <w:abstractNumId w:val="7"/>
  </w:num>
  <w:num w:numId="7" w16cid:durableId="547688617">
    <w:abstractNumId w:val="6"/>
  </w:num>
  <w:num w:numId="8" w16cid:durableId="1292781592">
    <w:abstractNumId w:val="5"/>
  </w:num>
  <w:num w:numId="9" w16cid:durableId="452360275">
    <w:abstractNumId w:val="4"/>
  </w:num>
  <w:num w:numId="10" w16cid:durableId="644890557">
    <w:abstractNumId w:val="8"/>
  </w:num>
  <w:num w:numId="11" w16cid:durableId="605701517">
    <w:abstractNumId w:val="3"/>
  </w:num>
  <w:num w:numId="12" w16cid:durableId="1995528868">
    <w:abstractNumId w:val="2"/>
  </w:num>
  <w:num w:numId="13" w16cid:durableId="275646160">
    <w:abstractNumId w:val="1"/>
  </w:num>
  <w:num w:numId="14" w16cid:durableId="480120961">
    <w:abstractNumId w:val="0"/>
  </w:num>
  <w:num w:numId="15" w16cid:durableId="647055560">
    <w:abstractNumId w:val="23"/>
  </w:num>
  <w:num w:numId="16" w16cid:durableId="55400093">
    <w:abstractNumId w:val="28"/>
  </w:num>
  <w:num w:numId="17" w16cid:durableId="568737775">
    <w:abstractNumId w:val="17"/>
  </w:num>
  <w:num w:numId="18" w16cid:durableId="751660589">
    <w:abstractNumId w:val="25"/>
  </w:num>
  <w:num w:numId="19" w16cid:durableId="75982680">
    <w:abstractNumId w:val="22"/>
  </w:num>
  <w:num w:numId="20" w16cid:durableId="2142503858">
    <w:abstractNumId w:val="29"/>
  </w:num>
  <w:num w:numId="21" w16cid:durableId="1951356129">
    <w:abstractNumId w:val="21"/>
  </w:num>
  <w:num w:numId="22" w16cid:durableId="1576862475">
    <w:abstractNumId w:val="20"/>
  </w:num>
  <w:num w:numId="23" w16cid:durableId="673151562">
    <w:abstractNumId w:val="19"/>
  </w:num>
  <w:num w:numId="24" w16cid:durableId="876967068">
    <w:abstractNumId w:val="13"/>
  </w:num>
  <w:num w:numId="25" w16cid:durableId="178130767">
    <w:abstractNumId w:val="14"/>
  </w:num>
  <w:num w:numId="26" w16cid:durableId="971786294">
    <w:abstractNumId w:val="11"/>
  </w:num>
  <w:num w:numId="27" w16cid:durableId="1323974469">
    <w:abstractNumId w:val="15"/>
  </w:num>
  <w:num w:numId="28" w16cid:durableId="311520400">
    <w:abstractNumId w:val="24"/>
  </w:num>
  <w:num w:numId="29" w16cid:durableId="1062797590">
    <w:abstractNumId w:val="18"/>
  </w:num>
  <w:num w:numId="30" w16cid:durableId="933394777">
    <w:abstractNumId w:val="16"/>
  </w:num>
  <w:num w:numId="31" w16cid:durableId="1706295702">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TTr1">
    <w15:presenceInfo w15:providerId="None" w15:userId="NTTr1"/>
  </w15:person>
  <w15:person w15:author="NTT">
    <w15:presenceInfo w15:providerId="None" w15:userId="N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2"/>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CA" w:vendorID="64" w:dllVersion="6" w:nlCheck="1" w:checkStyle="1"/>
  <w:activeWritingStyle w:appName="MSWord" w:lang="en-CA"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ja-JP"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AC"/>
    <w:rsid w:val="00001183"/>
    <w:rsid w:val="0000318F"/>
    <w:rsid w:val="00016128"/>
    <w:rsid w:val="000214B0"/>
    <w:rsid w:val="000237DB"/>
    <w:rsid w:val="00026809"/>
    <w:rsid w:val="000270B9"/>
    <w:rsid w:val="00027270"/>
    <w:rsid w:val="000314D8"/>
    <w:rsid w:val="000319D9"/>
    <w:rsid w:val="0003235A"/>
    <w:rsid w:val="00033397"/>
    <w:rsid w:val="00033F72"/>
    <w:rsid w:val="00040095"/>
    <w:rsid w:val="000433C0"/>
    <w:rsid w:val="0004628C"/>
    <w:rsid w:val="00051834"/>
    <w:rsid w:val="00052F45"/>
    <w:rsid w:val="00054A22"/>
    <w:rsid w:val="0005531C"/>
    <w:rsid w:val="000562F7"/>
    <w:rsid w:val="00062023"/>
    <w:rsid w:val="00062E07"/>
    <w:rsid w:val="000650BC"/>
    <w:rsid w:val="000655A6"/>
    <w:rsid w:val="000659D7"/>
    <w:rsid w:val="00080512"/>
    <w:rsid w:val="000807B5"/>
    <w:rsid w:val="000814DB"/>
    <w:rsid w:val="00083057"/>
    <w:rsid w:val="00084719"/>
    <w:rsid w:val="0008517D"/>
    <w:rsid w:val="000904FE"/>
    <w:rsid w:val="00090730"/>
    <w:rsid w:val="00091A12"/>
    <w:rsid w:val="000A08E1"/>
    <w:rsid w:val="000A501A"/>
    <w:rsid w:val="000A7DAD"/>
    <w:rsid w:val="000B2932"/>
    <w:rsid w:val="000B2C13"/>
    <w:rsid w:val="000C1B0B"/>
    <w:rsid w:val="000C2773"/>
    <w:rsid w:val="000C43B8"/>
    <w:rsid w:val="000C47C3"/>
    <w:rsid w:val="000C7CAA"/>
    <w:rsid w:val="000D58AB"/>
    <w:rsid w:val="000D7B25"/>
    <w:rsid w:val="000E0860"/>
    <w:rsid w:val="000E3F7B"/>
    <w:rsid w:val="000E567E"/>
    <w:rsid w:val="000F38C6"/>
    <w:rsid w:val="00104A4B"/>
    <w:rsid w:val="001058BB"/>
    <w:rsid w:val="00107201"/>
    <w:rsid w:val="00112B5D"/>
    <w:rsid w:val="00112DEE"/>
    <w:rsid w:val="00116326"/>
    <w:rsid w:val="0012024D"/>
    <w:rsid w:val="00124750"/>
    <w:rsid w:val="00125E9F"/>
    <w:rsid w:val="001260F2"/>
    <w:rsid w:val="00126BC9"/>
    <w:rsid w:val="00133525"/>
    <w:rsid w:val="00134415"/>
    <w:rsid w:val="00135714"/>
    <w:rsid w:val="00135FE6"/>
    <w:rsid w:val="00137109"/>
    <w:rsid w:val="001376C9"/>
    <w:rsid w:val="00141456"/>
    <w:rsid w:val="0014379D"/>
    <w:rsid w:val="00145F5F"/>
    <w:rsid w:val="001461B1"/>
    <w:rsid w:val="00146F2A"/>
    <w:rsid w:val="00147A4A"/>
    <w:rsid w:val="0015014D"/>
    <w:rsid w:val="00151C78"/>
    <w:rsid w:val="0015710F"/>
    <w:rsid w:val="00161FC1"/>
    <w:rsid w:val="001667FC"/>
    <w:rsid w:val="00173E3B"/>
    <w:rsid w:val="00174E78"/>
    <w:rsid w:val="00180DF6"/>
    <w:rsid w:val="00181A21"/>
    <w:rsid w:val="0018354C"/>
    <w:rsid w:val="00186F01"/>
    <w:rsid w:val="00187B12"/>
    <w:rsid w:val="00190534"/>
    <w:rsid w:val="00190615"/>
    <w:rsid w:val="00192DDA"/>
    <w:rsid w:val="00193BED"/>
    <w:rsid w:val="00194FF9"/>
    <w:rsid w:val="001A27E8"/>
    <w:rsid w:val="001A4C42"/>
    <w:rsid w:val="001A7420"/>
    <w:rsid w:val="001B1925"/>
    <w:rsid w:val="001B1F04"/>
    <w:rsid w:val="001B461F"/>
    <w:rsid w:val="001B4919"/>
    <w:rsid w:val="001B6637"/>
    <w:rsid w:val="001C21C3"/>
    <w:rsid w:val="001C6525"/>
    <w:rsid w:val="001D02C2"/>
    <w:rsid w:val="001D034C"/>
    <w:rsid w:val="001E092C"/>
    <w:rsid w:val="001E2C22"/>
    <w:rsid w:val="001E49CF"/>
    <w:rsid w:val="001E4DFA"/>
    <w:rsid w:val="001E4F38"/>
    <w:rsid w:val="001E7998"/>
    <w:rsid w:val="001F0C1D"/>
    <w:rsid w:val="001F1132"/>
    <w:rsid w:val="001F12A0"/>
    <w:rsid w:val="001F168B"/>
    <w:rsid w:val="001F4224"/>
    <w:rsid w:val="002055B9"/>
    <w:rsid w:val="00206746"/>
    <w:rsid w:val="00211258"/>
    <w:rsid w:val="00214477"/>
    <w:rsid w:val="00216387"/>
    <w:rsid w:val="00233FA5"/>
    <w:rsid w:val="002347A2"/>
    <w:rsid w:val="00240EA8"/>
    <w:rsid w:val="002523C8"/>
    <w:rsid w:val="002539BE"/>
    <w:rsid w:val="002562B6"/>
    <w:rsid w:val="00257277"/>
    <w:rsid w:val="002609AE"/>
    <w:rsid w:val="00262031"/>
    <w:rsid w:val="00264AAB"/>
    <w:rsid w:val="00264BC4"/>
    <w:rsid w:val="002675F0"/>
    <w:rsid w:val="0027243B"/>
    <w:rsid w:val="00273274"/>
    <w:rsid w:val="00275E3A"/>
    <w:rsid w:val="00275EDB"/>
    <w:rsid w:val="002760EE"/>
    <w:rsid w:val="002919A9"/>
    <w:rsid w:val="00291A58"/>
    <w:rsid w:val="00291B72"/>
    <w:rsid w:val="0029525D"/>
    <w:rsid w:val="002A4418"/>
    <w:rsid w:val="002A77E1"/>
    <w:rsid w:val="002B45C4"/>
    <w:rsid w:val="002B4946"/>
    <w:rsid w:val="002B6339"/>
    <w:rsid w:val="002C36F9"/>
    <w:rsid w:val="002C516F"/>
    <w:rsid w:val="002C6C30"/>
    <w:rsid w:val="002D66FD"/>
    <w:rsid w:val="002D6C98"/>
    <w:rsid w:val="002E00EE"/>
    <w:rsid w:val="002E3807"/>
    <w:rsid w:val="002E527F"/>
    <w:rsid w:val="002F1344"/>
    <w:rsid w:val="002F3E0A"/>
    <w:rsid w:val="002F56A7"/>
    <w:rsid w:val="002F6DF3"/>
    <w:rsid w:val="003003A2"/>
    <w:rsid w:val="00303F1D"/>
    <w:rsid w:val="00307C69"/>
    <w:rsid w:val="0031050B"/>
    <w:rsid w:val="003119AB"/>
    <w:rsid w:val="00311BEC"/>
    <w:rsid w:val="00315B85"/>
    <w:rsid w:val="003172DC"/>
    <w:rsid w:val="00321745"/>
    <w:rsid w:val="003235A7"/>
    <w:rsid w:val="003277D1"/>
    <w:rsid w:val="00327948"/>
    <w:rsid w:val="00331853"/>
    <w:rsid w:val="0033480A"/>
    <w:rsid w:val="003350ED"/>
    <w:rsid w:val="003370C6"/>
    <w:rsid w:val="00337847"/>
    <w:rsid w:val="0034547F"/>
    <w:rsid w:val="00351D47"/>
    <w:rsid w:val="0035462D"/>
    <w:rsid w:val="00356555"/>
    <w:rsid w:val="0035689D"/>
    <w:rsid w:val="00356ACA"/>
    <w:rsid w:val="00362ACC"/>
    <w:rsid w:val="00372E9C"/>
    <w:rsid w:val="00376207"/>
    <w:rsid w:val="003765B8"/>
    <w:rsid w:val="00381BDB"/>
    <w:rsid w:val="00381D9F"/>
    <w:rsid w:val="0038264F"/>
    <w:rsid w:val="00383B67"/>
    <w:rsid w:val="003859B8"/>
    <w:rsid w:val="00391CA9"/>
    <w:rsid w:val="00392211"/>
    <w:rsid w:val="00392E3D"/>
    <w:rsid w:val="0039369C"/>
    <w:rsid w:val="00394134"/>
    <w:rsid w:val="00394662"/>
    <w:rsid w:val="003967CC"/>
    <w:rsid w:val="00396E92"/>
    <w:rsid w:val="003975F6"/>
    <w:rsid w:val="003A07BD"/>
    <w:rsid w:val="003A3C7C"/>
    <w:rsid w:val="003A76F7"/>
    <w:rsid w:val="003B1958"/>
    <w:rsid w:val="003B1C1A"/>
    <w:rsid w:val="003B3520"/>
    <w:rsid w:val="003B5F7D"/>
    <w:rsid w:val="003B785F"/>
    <w:rsid w:val="003B7DF2"/>
    <w:rsid w:val="003C3971"/>
    <w:rsid w:val="003C5F53"/>
    <w:rsid w:val="003D72CE"/>
    <w:rsid w:val="003E35E2"/>
    <w:rsid w:val="003E3FFF"/>
    <w:rsid w:val="003E4F7B"/>
    <w:rsid w:val="003E7839"/>
    <w:rsid w:val="003E78F2"/>
    <w:rsid w:val="003F29D5"/>
    <w:rsid w:val="003F5552"/>
    <w:rsid w:val="003F6B17"/>
    <w:rsid w:val="00406EA0"/>
    <w:rsid w:val="00410438"/>
    <w:rsid w:val="00415551"/>
    <w:rsid w:val="00415F02"/>
    <w:rsid w:val="004207B1"/>
    <w:rsid w:val="00420A16"/>
    <w:rsid w:val="004212C7"/>
    <w:rsid w:val="0042193C"/>
    <w:rsid w:val="00423334"/>
    <w:rsid w:val="00424EBF"/>
    <w:rsid w:val="0042625B"/>
    <w:rsid w:val="00427133"/>
    <w:rsid w:val="00427638"/>
    <w:rsid w:val="0043222F"/>
    <w:rsid w:val="004345EC"/>
    <w:rsid w:val="00436636"/>
    <w:rsid w:val="00440CC8"/>
    <w:rsid w:val="00444D68"/>
    <w:rsid w:val="00444F49"/>
    <w:rsid w:val="0044666D"/>
    <w:rsid w:val="00447155"/>
    <w:rsid w:val="00451E62"/>
    <w:rsid w:val="00456240"/>
    <w:rsid w:val="00460AA2"/>
    <w:rsid w:val="00465515"/>
    <w:rsid w:val="00466EB2"/>
    <w:rsid w:val="00470175"/>
    <w:rsid w:val="004732B2"/>
    <w:rsid w:val="0047431F"/>
    <w:rsid w:val="00475496"/>
    <w:rsid w:val="00476D3B"/>
    <w:rsid w:val="00482DE2"/>
    <w:rsid w:val="00485589"/>
    <w:rsid w:val="00485753"/>
    <w:rsid w:val="00491E44"/>
    <w:rsid w:val="0049222B"/>
    <w:rsid w:val="0049305C"/>
    <w:rsid w:val="00495480"/>
    <w:rsid w:val="004965CE"/>
    <w:rsid w:val="0049751D"/>
    <w:rsid w:val="00497F9C"/>
    <w:rsid w:val="004A0C57"/>
    <w:rsid w:val="004A1383"/>
    <w:rsid w:val="004A2E87"/>
    <w:rsid w:val="004A4261"/>
    <w:rsid w:val="004A59CF"/>
    <w:rsid w:val="004A5B74"/>
    <w:rsid w:val="004B0994"/>
    <w:rsid w:val="004B150B"/>
    <w:rsid w:val="004C15B9"/>
    <w:rsid w:val="004C30AC"/>
    <w:rsid w:val="004C43B9"/>
    <w:rsid w:val="004C6D2C"/>
    <w:rsid w:val="004C7B6A"/>
    <w:rsid w:val="004D13C7"/>
    <w:rsid w:val="004D3578"/>
    <w:rsid w:val="004D4A66"/>
    <w:rsid w:val="004D5316"/>
    <w:rsid w:val="004D5D24"/>
    <w:rsid w:val="004E0BF0"/>
    <w:rsid w:val="004E213A"/>
    <w:rsid w:val="004E245F"/>
    <w:rsid w:val="004E56D6"/>
    <w:rsid w:val="004E7782"/>
    <w:rsid w:val="004F009F"/>
    <w:rsid w:val="004F00E3"/>
    <w:rsid w:val="004F0988"/>
    <w:rsid w:val="004F321D"/>
    <w:rsid w:val="004F3340"/>
    <w:rsid w:val="004F3682"/>
    <w:rsid w:val="004F796B"/>
    <w:rsid w:val="00500B20"/>
    <w:rsid w:val="005019D9"/>
    <w:rsid w:val="005037B9"/>
    <w:rsid w:val="00503B4E"/>
    <w:rsid w:val="00503F03"/>
    <w:rsid w:val="005044B2"/>
    <w:rsid w:val="00513EA9"/>
    <w:rsid w:val="00514E2E"/>
    <w:rsid w:val="00516E43"/>
    <w:rsid w:val="005202E5"/>
    <w:rsid w:val="005235FA"/>
    <w:rsid w:val="00524CA6"/>
    <w:rsid w:val="00525940"/>
    <w:rsid w:val="00525C66"/>
    <w:rsid w:val="00525CE4"/>
    <w:rsid w:val="00526B74"/>
    <w:rsid w:val="00530BEF"/>
    <w:rsid w:val="0053388B"/>
    <w:rsid w:val="00535773"/>
    <w:rsid w:val="00540EF0"/>
    <w:rsid w:val="00543E6C"/>
    <w:rsid w:val="005462E4"/>
    <w:rsid w:val="005536BB"/>
    <w:rsid w:val="00555078"/>
    <w:rsid w:val="0055679F"/>
    <w:rsid w:val="00560030"/>
    <w:rsid w:val="00563666"/>
    <w:rsid w:val="00564C0B"/>
    <w:rsid w:val="00565087"/>
    <w:rsid w:val="00567E8D"/>
    <w:rsid w:val="0057312F"/>
    <w:rsid w:val="00574655"/>
    <w:rsid w:val="005769FD"/>
    <w:rsid w:val="00580F37"/>
    <w:rsid w:val="00582E2E"/>
    <w:rsid w:val="0059007C"/>
    <w:rsid w:val="00595074"/>
    <w:rsid w:val="00597B11"/>
    <w:rsid w:val="005A0763"/>
    <w:rsid w:val="005A21A5"/>
    <w:rsid w:val="005A6C2C"/>
    <w:rsid w:val="005B131B"/>
    <w:rsid w:val="005B7E99"/>
    <w:rsid w:val="005C1B46"/>
    <w:rsid w:val="005D144A"/>
    <w:rsid w:val="005D2E01"/>
    <w:rsid w:val="005D4EB6"/>
    <w:rsid w:val="005D6830"/>
    <w:rsid w:val="005D7526"/>
    <w:rsid w:val="005E2F82"/>
    <w:rsid w:val="005E4BB2"/>
    <w:rsid w:val="005F1E28"/>
    <w:rsid w:val="005F5400"/>
    <w:rsid w:val="005F788A"/>
    <w:rsid w:val="0060131B"/>
    <w:rsid w:val="00601532"/>
    <w:rsid w:val="00602AEA"/>
    <w:rsid w:val="00604A80"/>
    <w:rsid w:val="00606F9D"/>
    <w:rsid w:val="00612210"/>
    <w:rsid w:val="00614FDF"/>
    <w:rsid w:val="006150D1"/>
    <w:rsid w:val="00616D53"/>
    <w:rsid w:val="00617F58"/>
    <w:rsid w:val="0062098C"/>
    <w:rsid w:val="00621964"/>
    <w:rsid w:val="0062502A"/>
    <w:rsid w:val="006267CE"/>
    <w:rsid w:val="006309B1"/>
    <w:rsid w:val="00632761"/>
    <w:rsid w:val="00633A54"/>
    <w:rsid w:val="0063543D"/>
    <w:rsid w:val="00635B37"/>
    <w:rsid w:val="00637CC1"/>
    <w:rsid w:val="006412BF"/>
    <w:rsid w:val="00647114"/>
    <w:rsid w:val="00662E4F"/>
    <w:rsid w:val="00664049"/>
    <w:rsid w:val="00670CF4"/>
    <w:rsid w:val="00675815"/>
    <w:rsid w:val="00680F7B"/>
    <w:rsid w:val="006912E9"/>
    <w:rsid w:val="006941F7"/>
    <w:rsid w:val="00696DEC"/>
    <w:rsid w:val="006A2076"/>
    <w:rsid w:val="006A29ED"/>
    <w:rsid w:val="006A323F"/>
    <w:rsid w:val="006A3A70"/>
    <w:rsid w:val="006A3AA5"/>
    <w:rsid w:val="006A7E26"/>
    <w:rsid w:val="006B30D0"/>
    <w:rsid w:val="006B453A"/>
    <w:rsid w:val="006B505B"/>
    <w:rsid w:val="006B7A66"/>
    <w:rsid w:val="006C1032"/>
    <w:rsid w:val="006C1DFE"/>
    <w:rsid w:val="006C3D95"/>
    <w:rsid w:val="006C45FF"/>
    <w:rsid w:val="006C6936"/>
    <w:rsid w:val="006D292C"/>
    <w:rsid w:val="006D2C53"/>
    <w:rsid w:val="006D3366"/>
    <w:rsid w:val="006D6EAD"/>
    <w:rsid w:val="006E20AC"/>
    <w:rsid w:val="006E232F"/>
    <w:rsid w:val="006E5C86"/>
    <w:rsid w:val="006E64EA"/>
    <w:rsid w:val="006E6E8E"/>
    <w:rsid w:val="006F0487"/>
    <w:rsid w:val="006F3992"/>
    <w:rsid w:val="0070002E"/>
    <w:rsid w:val="007000D6"/>
    <w:rsid w:val="00701116"/>
    <w:rsid w:val="0070126B"/>
    <w:rsid w:val="00705B5B"/>
    <w:rsid w:val="007106EB"/>
    <w:rsid w:val="007113BA"/>
    <w:rsid w:val="0071174C"/>
    <w:rsid w:val="00713C44"/>
    <w:rsid w:val="007201A3"/>
    <w:rsid w:val="007207D5"/>
    <w:rsid w:val="0072147B"/>
    <w:rsid w:val="00725070"/>
    <w:rsid w:val="00727564"/>
    <w:rsid w:val="007338E5"/>
    <w:rsid w:val="00734A5B"/>
    <w:rsid w:val="0074026F"/>
    <w:rsid w:val="0074049C"/>
    <w:rsid w:val="007409E5"/>
    <w:rsid w:val="00740B6A"/>
    <w:rsid w:val="007429F6"/>
    <w:rsid w:val="007445AD"/>
    <w:rsid w:val="00744E76"/>
    <w:rsid w:val="0074753D"/>
    <w:rsid w:val="0074786A"/>
    <w:rsid w:val="00751655"/>
    <w:rsid w:val="0075793D"/>
    <w:rsid w:val="00761032"/>
    <w:rsid w:val="007634D0"/>
    <w:rsid w:val="007652F1"/>
    <w:rsid w:val="00765EA3"/>
    <w:rsid w:val="00771615"/>
    <w:rsid w:val="007732D4"/>
    <w:rsid w:val="00774DA4"/>
    <w:rsid w:val="00776AA2"/>
    <w:rsid w:val="0078010D"/>
    <w:rsid w:val="007817B0"/>
    <w:rsid w:val="00781F0F"/>
    <w:rsid w:val="00786426"/>
    <w:rsid w:val="007909E1"/>
    <w:rsid w:val="00791CF4"/>
    <w:rsid w:val="00792600"/>
    <w:rsid w:val="0079434E"/>
    <w:rsid w:val="0079676E"/>
    <w:rsid w:val="007A1BD4"/>
    <w:rsid w:val="007A56FC"/>
    <w:rsid w:val="007B3A9C"/>
    <w:rsid w:val="007B600E"/>
    <w:rsid w:val="007C38A2"/>
    <w:rsid w:val="007C549C"/>
    <w:rsid w:val="007D0DC9"/>
    <w:rsid w:val="007D10F0"/>
    <w:rsid w:val="007D4EEE"/>
    <w:rsid w:val="007E34BD"/>
    <w:rsid w:val="007F0F4A"/>
    <w:rsid w:val="007F131F"/>
    <w:rsid w:val="007F317A"/>
    <w:rsid w:val="007F3A19"/>
    <w:rsid w:val="007F5024"/>
    <w:rsid w:val="00800107"/>
    <w:rsid w:val="00801414"/>
    <w:rsid w:val="00801D92"/>
    <w:rsid w:val="008028A4"/>
    <w:rsid w:val="00811DAE"/>
    <w:rsid w:val="00815D8D"/>
    <w:rsid w:val="00816512"/>
    <w:rsid w:val="00822049"/>
    <w:rsid w:val="00822C8C"/>
    <w:rsid w:val="00827512"/>
    <w:rsid w:val="00830747"/>
    <w:rsid w:val="00830904"/>
    <w:rsid w:val="00830B27"/>
    <w:rsid w:val="00835D4A"/>
    <w:rsid w:val="008402A7"/>
    <w:rsid w:val="008408C0"/>
    <w:rsid w:val="00840EC3"/>
    <w:rsid w:val="00841210"/>
    <w:rsid w:val="00844287"/>
    <w:rsid w:val="00845758"/>
    <w:rsid w:val="008471E9"/>
    <w:rsid w:val="00850FCA"/>
    <w:rsid w:val="008546AE"/>
    <w:rsid w:val="008605DA"/>
    <w:rsid w:val="0086780D"/>
    <w:rsid w:val="00871148"/>
    <w:rsid w:val="008727DD"/>
    <w:rsid w:val="0087288D"/>
    <w:rsid w:val="00873FB8"/>
    <w:rsid w:val="0087406D"/>
    <w:rsid w:val="008768CA"/>
    <w:rsid w:val="008844F0"/>
    <w:rsid w:val="008859DF"/>
    <w:rsid w:val="00887147"/>
    <w:rsid w:val="008953B7"/>
    <w:rsid w:val="00896552"/>
    <w:rsid w:val="0089779F"/>
    <w:rsid w:val="008A12AE"/>
    <w:rsid w:val="008A4257"/>
    <w:rsid w:val="008A545C"/>
    <w:rsid w:val="008A7ADA"/>
    <w:rsid w:val="008A7EA9"/>
    <w:rsid w:val="008B5762"/>
    <w:rsid w:val="008B69B2"/>
    <w:rsid w:val="008B6D30"/>
    <w:rsid w:val="008B6E77"/>
    <w:rsid w:val="008B6FF5"/>
    <w:rsid w:val="008B7043"/>
    <w:rsid w:val="008C199A"/>
    <w:rsid w:val="008C36F0"/>
    <w:rsid w:val="008C384C"/>
    <w:rsid w:val="008C452A"/>
    <w:rsid w:val="008C703A"/>
    <w:rsid w:val="008C7B64"/>
    <w:rsid w:val="008D4978"/>
    <w:rsid w:val="008E04C7"/>
    <w:rsid w:val="008E07EF"/>
    <w:rsid w:val="008E24F3"/>
    <w:rsid w:val="008E2D68"/>
    <w:rsid w:val="008E6756"/>
    <w:rsid w:val="008F2226"/>
    <w:rsid w:val="008F773D"/>
    <w:rsid w:val="009004C2"/>
    <w:rsid w:val="0090069B"/>
    <w:rsid w:val="0090271F"/>
    <w:rsid w:val="00902E23"/>
    <w:rsid w:val="00903F31"/>
    <w:rsid w:val="009040DC"/>
    <w:rsid w:val="00906C5C"/>
    <w:rsid w:val="00907445"/>
    <w:rsid w:val="009114D7"/>
    <w:rsid w:val="00911E47"/>
    <w:rsid w:val="0091348E"/>
    <w:rsid w:val="009179E5"/>
    <w:rsid w:val="00917CCB"/>
    <w:rsid w:val="00920FA4"/>
    <w:rsid w:val="00924741"/>
    <w:rsid w:val="00931A34"/>
    <w:rsid w:val="00933160"/>
    <w:rsid w:val="00933FB0"/>
    <w:rsid w:val="0093474E"/>
    <w:rsid w:val="00934C23"/>
    <w:rsid w:val="00936BAC"/>
    <w:rsid w:val="009406F2"/>
    <w:rsid w:val="00942EC2"/>
    <w:rsid w:val="009445A3"/>
    <w:rsid w:val="009459B9"/>
    <w:rsid w:val="00946585"/>
    <w:rsid w:val="009501AA"/>
    <w:rsid w:val="009571B6"/>
    <w:rsid w:val="009617AF"/>
    <w:rsid w:val="00961880"/>
    <w:rsid w:val="0096235D"/>
    <w:rsid w:val="009650CB"/>
    <w:rsid w:val="009655AF"/>
    <w:rsid w:val="009713B5"/>
    <w:rsid w:val="0097241E"/>
    <w:rsid w:val="00972A94"/>
    <w:rsid w:val="00973E89"/>
    <w:rsid w:val="00975617"/>
    <w:rsid w:val="00975DAE"/>
    <w:rsid w:val="00976C4C"/>
    <w:rsid w:val="00980755"/>
    <w:rsid w:val="009811D0"/>
    <w:rsid w:val="00981D27"/>
    <w:rsid w:val="00986D83"/>
    <w:rsid w:val="00990DC5"/>
    <w:rsid w:val="009A2AAF"/>
    <w:rsid w:val="009B35B1"/>
    <w:rsid w:val="009B673A"/>
    <w:rsid w:val="009B713C"/>
    <w:rsid w:val="009B7E06"/>
    <w:rsid w:val="009C35BB"/>
    <w:rsid w:val="009C5471"/>
    <w:rsid w:val="009C662F"/>
    <w:rsid w:val="009D24D5"/>
    <w:rsid w:val="009D5A87"/>
    <w:rsid w:val="009D5A8E"/>
    <w:rsid w:val="009F37B7"/>
    <w:rsid w:val="009F4C4D"/>
    <w:rsid w:val="009F6135"/>
    <w:rsid w:val="009F6AF7"/>
    <w:rsid w:val="00A0219D"/>
    <w:rsid w:val="00A065B8"/>
    <w:rsid w:val="00A10F02"/>
    <w:rsid w:val="00A1437C"/>
    <w:rsid w:val="00A164B4"/>
    <w:rsid w:val="00A17047"/>
    <w:rsid w:val="00A22776"/>
    <w:rsid w:val="00A26956"/>
    <w:rsid w:val="00A27486"/>
    <w:rsid w:val="00A3125B"/>
    <w:rsid w:val="00A31293"/>
    <w:rsid w:val="00A337FF"/>
    <w:rsid w:val="00A34674"/>
    <w:rsid w:val="00A42349"/>
    <w:rsid w:val="00A446A3"/>
    <w:rsid w:val="00A4697E"/>
    <w:rsid w:val="00A53724"/>
    <w:rsid w:val="00A55B9A"/>
    <w:rsid w:val="00A56066"/>
    <w:rsid w:val="00A56688"/>
    <w:rsid w:val="00A66DA0"/>
    <w:rsid w:val="00A66F86"/>
    <w:rsid w:val="00A73129"/>
    <w:rsid w:val="00A739EB"/>
    <w:rsid w:val="00A7572C"/>
    <w:rsid w:val="00A76928"/>
    <w:rsid w:val="00A82346"/>
    <w:rsid w:val="00A8290F"/>
    <w:rsid w:val="00A8785A"/>
    <w:rsid w:val="00A9204D"/>
    <w:rsid w:val="00A92BA1"/>
    <w:rsid w:val="00A93406"/>
    <w:rsid w:val="00A95A32"/>
    <w:rsid w:val="00AA19A2"/>
    <w:rsid w:val="00AA29D8"/>
    <w:rsid w:val="00AA73B0"/>
    <w:rsid w:val="00AB4A5D"/>
    <w:rsid w:val="00AC6BC6"/>
    <w:rsid w:val="00AC741D"/>
    <w:rsid w:val="00AD24BC"/>
    <w:rsid w:val="00AD45A1"/>
    <w:rsid w:val="00AD4F07"/>
    <w:rsid w:val="00AE1CD5"/>
    <w:rsid w:val="00AE6164"/>
    <w:rsid w:val="00AE65E2"/>
    <w:rsid w:val="00AE6926"/>
    <w:rsid w:val="00AE7A1E"/>
    <w:rsid w:val="00AF0ADE"/>
    <w:rsid w:val="00AF1460"/>
    <w:rsid w:val="00AF4450"/>
    <w:rsid w:val="00AF6A2C"/>
    <w:rsid w:val="00B004BD"/>
    <w:rsid w:val="00B012FE"/>
    <w:rsid w:val="00B0140E"/>
    <w:rsid w:val="00B04506"/>
    <w:rsid w:val="00B06CDE"/>
    <w:rsid w:val="00B10C5F"/>
    <w:rsid w:val="00B15449"/>
    <w:rsid w:val="00B174C0"/>
    <w:rsid w:val="00B2073F"/>
    <w:rsid w:val="00B32DBF"/>
    <w:rsid w:val="00B4474E"/>
    <w:rsid w:val="00B449A5"/>
    <w:rsid w:val="00B528C3"/>
    <w:rsid w:val="00B53036"/>
    <w:rsid w:val="00B64BB5"/>
    <w:rsid w:val="00B777A5"/>
    <w:rsid w:val="00B87942"/>
    <w:rsid w:val="00B93086"/>
    <w:rsid w:val="00B94E26"/>
    <w:rsid w:val="00BA19ED"/>
    <w:rsid w:val="00BA468C"/>
    <w:rsid w:val="00BA4B8D"/>
    <w:rsid w:val="00BA7432"/>
    <w:rsid w:val="00BB22E4"/>
    <w:rsid w:val="00BB2BCD"/>
    <w:rsid w:val="00BC0F7D"/>
    <w:rsid w:val="00BC339C"/>
    <w:rsid w:val="00BC55A5"/>
    <w:rsid w:val="00BC7504"/>
    <w:rsid w:val="00BD3701"/>
    <w:rsid w:val="00BD4A63"/>
    <w:rsid w:val="00BD7D31"/>
    <w:rsid w:val="00BE0626"/>
    <w:rsid w:val="00BE06E5"/>
    <w:rsid w:val="00BE2E8F"/>
    <w:rsid w:val="00BE3255"/>
    <w:rsid w:val="00BE4039"/>
    <w:rsid w:val="00BE40B8"/>
    <w:rsid w:val="00BF128E"/>
    <w:rsid w:val="00BF55BB"/>
    <w:rsid w:val="00BF61B3"/>
    <w:rsid w:val="00C01748"/>
    <w:rsid w:val="00C01BBD"/>
    <w:rsid w:val="00C074DD"/>
    <w:rsid w:val="00C1496A"/>
    <w:rsid w:val="00C17A32"/>
    <w:rsid w:val="00C17D28"/>
    <w:rsid w:val="00C17E62"/>
    <w:rsid w:val="00C23819"/>
    <w:rsid w:val="00C240A7"/>
    <w:rsid w:val="00C2590D"/>
    <w:rsid w:val="00C30DF0"/>
    <w:rsid w:val="00C33079"/>
    <w:rsid w:val="00C3543A"/>
    <w:rsid w:val="00C375E3"/>
    <w:rsid w:val="00C37D3C"/>
    <w:rsid w:val="00C42A17"/>
    <w:rsid w:val="00C432DB"/>
    <w:rsid w:val="00C439B4"/>
    <w:rsid w:val="00C45231"/>
    <w:rsid w:val="00C47439"/>
    <w:rsid w:val="00C551FF"/>
    <w:rsid w:val="00C57970"/>
    <w:rsid w:val="00C57F9A"/>
    <w:rsid w:val="00C63182"/>
    <w:rsid w:val="00C64DF3"/>
    <w:rsid w:val="00C71E05"/>
    <w:rsid w:val="00C72833"/>
    <w:rsid w:val="00C7655A"/>
    <w:rsid w:val="00C77958"/>
    <w:rsid w:val="00C80F1D"/>
    <w:rsid w:val="00C8179E"/>
    <w:rsid w:val="00C850BD"/>
    <w:rsid w:val="00C856B6"/>
    <w:rsid w:val="00C8737C"/>
    <w:rsid w:val="00C91962"/>
    <w:rsid w:val="00C91BDE"/>
    <w:rsid w:val="00C93F40"/>
    <w:rsid w:val="00C9474C"/>
    <w:rsid w:val="00C94FF5"/>
    <w:rsid w:val="00CA0D69"/>
    <w:rsid w:val="00CA1A59"/>
    <w:rsid w:val="00CA2E1C"/>
    <w:rsid w:val="00CA3D0C"/>
    <w:rsid w:val="00CA4F4F"/>
    <w:rsid w:val="00CA59F3"/>
    <w:rsid w:val="00CA5E05"/>
    <w:rsid w:val="00CB00C9"/>
    <w:rsid w:val="00CB5E87"/>
    <w:rsid w:val="00CB7BF9"/>
    <w:rsid w:val="00CC2807"/>
    <w:rsid w:val="00CC3FD2"/>
    <w:rsid w:val="00CE0588"/>
    <w:rsid w:val="00CE0A60"/>
    <w:rsid w:val="00CE312B"/>
    <w:rsid w:val="00CE440B"/>
    <w:rsid w:val="00CE66AC"/>
    <w:rsid w:val="00CE6C8C"/>
    <w:rsid w:val="00CE6F35"/>
    <w:rsid w:val="00CF3D8D"/>
    <w:rsid w:val="00CF4024"/>
    <w:rsid w:val="00CF4BDB"/>
    <w:rsid w:val="00CF5828"/>
    <w:rsid w:val="00CF6C73"/>
    <w:rsid w:val="00D0161B"/>
    <w:rsid w:val="00D03465"/>
    <w:rsid w:val="00D05E23"/>
    <w:rsid w:val="00D07871"/>
    <w:rsid w:val="00D10E96"/>
    <w:rsid w:val="00D13623"/>
    <w:rsid w:val="00D27E7D"/>
    <w:rsid w:val="00D37F52"/>
    <w:rsid w:val="00D45341"/>
    <w:rsid w:val="00D46A12"/>
    <w:rsid w:val="00D51030"/>
    <w:rsid w:val="00D52975"/>
    <w:rsid w:val="00D54814"/>
    <w:rsid w:val="00D5587D"/>
    <w:rsid w:val="00D57972"/>
    <w:rsid w:val="00D60C6D"/>
    <w:rsid w:val="00D675A9"/>
    <w:rsid w:val="00D716FF"/>
    <w:rsid w:val="00D738D6"/>
    <w:rsid w:val="00D73AA5"/>
    <w:rsid w:val="00D7445E"/>
    <w:rsid w:val="00D75465"/>
    <w:rsid w:val="00D755EB"/>
    <w:rsid w:val="00D76048"/>
    <w:rsid w:val="00D76127"/>
    <w:rsid w:val="00D82E6F"/>
    <w:rsid w:val="00D84152"/>
    <w:rsid w:val="00D87E00"/>
    <w:rsid w:val="00D9134D"/>
    <w:rsid w:val="00D919F9"/>
    <w:rsid w:val="00D91B1F"/>
    <w:rsid w:val="00D932BC"/>
    <w:rsid w:val="00D94F41"/>
    <w:rsid w:val="00D95BE1"/>
    <w:rsid w:val="00D95C31"/>
    <w:rsid w:val="00DA102C"/>
    <w:rsid w:val="00DA5E7A"/>
    <w:rsid w:val="00DA71C8"/>
    <w:rsid w:val="00DA781D"/>
    <w:rsid w:val="00DA7A03"/>
    <w:rsid w:val="00DB1818"/>
    <w:rsid w:val="00DB3E09"/>
    <w:rsid w:val="00DB4174"/>
    <w:rsid w:val="00DC2701"/>
    <w:rsid w:val="00DC28EF"/>
    <w:rsid w:val="00DC2FD9"/>
    <w:rsid w:val="00DC309B"/>
    <w:rsid w:val="00DC4DA2"/>
    <w:rsid w:val="00DC638E"/>
    <w:rsid w:val="00DC72B5"/>
    <w:rsid w:val="00DC7E36"/>
    <w:rsid w:val="00DD0A47"/>
    <w:rsid w:val="00DD43FA"/>
    <w:rsid w:val="00DD4C17"/>
    <w:rsid w:val="00DD4EA0"/>
    <w:rsid w:val="00DD74A5"/>
    <w:rsid w:val="00DE1E8E"/>
    <w:rsid w:val="00DE255B"/>
    <w:rsid w:val="00DF1C04"/>
    <w:rsid w:val="00DF2B1F"/>
    <w:rsid w:val="00DF3415"/>
    <w:rsid w:val="00DF60F7"/>
    <w:rsid w:val="00DF62CD"/>
    <w:rsid w:val="00E0279A"/>
    <w:rsid w:val="00E05A74"/>
    <w:rsid w:val="00E0717C"/>
    <w:rsid w:val="00E16509"/>
    <w:rsid w:val="00E179B5"/>
    <w:rsid w:val="00E2119F"/>
    <w:rsid w:val="00E2139A"/>
    <w:rsid w:val="00E24536"/>
    <w:rsid w:val="00E26B9A"/>
    <w:rsid w:val="00E311A3"/>
    <w:rsid w:val="00E361AD"/>
    <w:rsid w:val="00E36745"/>
    <w:rsid w:val="00E4284F"/>
    <w:rsid w:val="00E429B1"/>
    <w:rsid w:val="00E44582"/>
    <w:rsid w:val="00E5283C"/>
    <w:rsid w:val="00E53160"/>
    <w:rsid w:val="00E545E9"/>
    <w:rsid w:val="00E55920"/>
    <w:rsid w:val="00E56285"/>
    <w:rsid w:val="00E60F9F"/>
    <w:rsid w:val="00E6226C"/>
    <w:rsid w:val="00E71260"/>
    <w:rsid w:val="00E72D2D"/>
    <w:rsid w:val="00E77645"/>
    <w:rsid w:val="00E83350"/>
    <w:rsid w:val="00E91292"/>
    <w:rsid w:val="00E96A5E"/>
    <w:rsid w:val="00EA15B0"/>
    <w:rsid w:val="00EA4174"/>
    <w:rsid w:val="00EA5EA7"/>
    <w:rsid w:val="00EA604F"/>
    <w:rsid w:val="00EA66BD"/>
    <w:rsid w:val="00EA7164"/>
    <w:rsid w:val="00EB1CB6"/>
    <w:rsid w:val="00EB2D4D"/>
    <w:rsid w:val="00EB3A67"/>
    <w:rsid w:val="00EB73DD"/>
    <w:rsid w:val="00EC43E2"/>
    <w:rsid w:val="00EC4A25"/>
    <w:rsid w:val="00ED0087"/>
    <w:rsid w:val="00ED2B8B"/>
    <w:rsid w:val="00ED5A92"/>
    <w:rsid w:val="00EE2E26"/>
    <w:rsid w:val="00EE3E5A"/>
    <w:rsid w:val="00EE45E7"/>
    <w:rsid w:val="00EF01D4"/>
    <w:rsid w:val="00EF3836"/>
    <w:rsid w:val="00EF4C92"/>
    <w:rsid w:val="00EF608C"/>
    <w:rsid w:val="00F00EA4"/>
    <w:rsid w:val="00F025A2"/>
    <w:rsid w:val="00F03663"/>
    <w:rsid w:val="00F040EB"/>
    <w:rsid w:val="00F04712"/>
    <w:rsid w:val="00F07F57"/>
    <w:rsid w:val="00F111E3"/>
    <w:rsid w:val="00F13360"/>
    <w:rsid w:val="00F14F9F"/>
    <w:rsid w:val="00F22EC7"/>
    <w:rsid w:val="00F2612F"/>
    <w:rsid w:val="00F31056"/>
    <w:rsid w:val="00F312DE"/>
    <w:rsid w:val="00F31ADF"/>
    <w:rsid w:val="00F325C8"/>
    <w:rsid w:val="00F34834"/>
    <w:rsid w:val="00F4707B"/>
    <w:rsid w:val="00F52365"/>
    <w:rsid w:val="00F53497"/>
    <w:rsid w:val="00F535BE"/>
    <w:rsid w:val="00F5678F"/>
    <w:rsid w:val="00F632F1"/>
    <w:rsid w:val="00F63A5A"/>
    <w:rsid w:val="00F653B8"/>
    <w:rsid w:val="00F710EF"/>
    <w:rsid w:val="00F732F5"/>
    <w:rsid w:val="00F766BA"/>
    <w:rsid w:val="00F8342E"/>
    <w:rsid w:val="00F84CCF"/>
    <w:rsid w:val="00F85AE6"/>
    <w:rsid w:val="00F9008D"/>
    <w:rsid w:val="00F90A30"/>
    <w:rsid w:val="00F91961"/>
    <w:rsid w:val="00F932F6"/>
    <w:rsid w:val="00F950A3"/>
    <w:rsid w:val="00FA1266"/>
    <w:rsid w:val="00FA243D"/>
    <w:rsid w:val="00FB0FD0"/>
    <w:rsid w:val="00FB476C"/>
    <w:rsid w:val="00FB5223"/>
    <w:rsid w:val="00FC1192"/>
    <w:rsid w:val="00FD0785"/>
    <w:rsid w:val="00FD44E1"/>
    <w:rsid w:val="00FD5BAA"/>
    <w:rsid w:val="00FE7B48"/>
    <w:rsid w:val="00FF39D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annotation text" w:qFormat="1"/>
    <w:lsdException w:name="caption" w:semiHidden="1" w:unhideWhenUsed="1"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F932F6"/>
    <w:pPr>
      <w:spacing w:after="180"/>
    </w:pPr>
    <w:rPr>
      <w:lang w:eastAsia="en-US"/>
    </w:rPr>
  </w:style>
  <w:style w:type="paragraph" w:styleId="1">
    <w:name w:val="heading 1"/>
    <w:aliases w:val="h1,H1,app heading 1,l1,Huvudrubrik,h11,h12,h13,h14,h15,h16,Heading 1_a,Heading 1 (NN),Titolo Sezione,Head 1 (Chapter heading),Titre§,1,Section Head,Prophead level 1,Prophead 1,Section heading,Forward,H11,H12,H13,H111,H14,H112,H15,H16,H17,Alt+1"/>
    <w:next w:val="a1"/>
    <w:link w:val="10"/>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aliases w:val="H2,Head2A,2,Break before,UNDERRUBRIK 1-2,level 2,h2,Heading Two,Prophead 2,headi,heading2,h21,h22,21,Titolo Sottosezione,Head 2,l2,TitreProp,Header 2,ITT t2,PA Major Section,Livello 2,R2,H21,Heading 2 Hidden,Head1,(1.1,1.2,1.3 etc),Œ?©_o‚µ 2"/>
    <w:basedOn w:val="1"/>
    <w:next w:val="a1"/>
    <w:link w:val="22"/>
    <w:uiPriority w:val="9"/>
    <w:qFormat/>
    <w:pPr>
      <w:pBdr>
        <w:top w:val="none" w:sz="0" w:space="0" w:color="auto"/>
      </w:pBdr>
      <w:spacing w:before="180"/>
      <w:outlineLvl w:val="1"/>
    </w:pPr>
    <w:rPr>
      <w:sz w:val="32"/>
    </w:rPr>
  </w:style>
  <w:style w:type="paragraph" w:styleId="31">
    <w:name w:val="heading 3"/>
    <w:aliases w:val="H3,H31,h3,h31,h32,THeading 3,Titre 3,Org Heading 1,Alt+3,Alt+31,Alt+32,Alt+33,Alt+311,Alt+321,Alt+34,Alt+35,Alt+36,Alt+37,Alt+38,Alt+39,Alt+310,Alt+312,Alt+322,Alt+313,Alt+314,Title3,3,GS_3,0H,bullet,b,3 bullet,SECOND,Bullet,Second,l3,no break"/>
    <w:basedOn w:val="21"/>
    <w:next w:val="a1"/>
    <w:link w:val="32"/>
    <w:uiPriority w:val="9"/>
    <w:qFormat/>
    <w:pPr>
      <w:spacing w:before="120"/>
      <w:outlineLvl w:val="2"/>
    </w:pPr>
    <w:rPr>
      <w:sz w:val="28"/>
    </w:rPr>
  </w:style>
  <w:style w:type="paragraph" w:styleId="41">
    <w:name w:val="heading 4"/>
    <w:aliases w:val="Heading 4 Char1,Heading 4 Char Char,H4,H41,h4,0.1.1.1 Titre 4 + Left:  0&quot;,First line:  0&quot;,0.1.1...,0.1.1.1 Titre 4,E4,RFQ3,4H,h41,heading 41,h42,heading 42,h43,H42,H43,H411,h411,H421,h421,H44,h44,H412,h412,H422,h422,H431,h431,H45,h45,H413,h413"/>
    <w:basedOn w:val="31"/>
    <w:next w:val="a1"/>
    <w:link w:val="42"/>
    <w:uiPriority w:val="9"/>
    <w:qFormat/>
    <w:pPr>
      <w:ind w:left="1418" w:hanging="1418"/>
      <w:outlineLvl w:val="3"/>
    </w:pPr>
    <w:rPr>
      <w:sz w:val="24"/>
    </w:rPr>
  </w:style>
  <w:style w:type="paragraph" w:styleId="51">
    <w:name w:val="heading 5"/>
    <w:aliases w:val="H5,H51,h5,Appendix A to X,Heading 5   Appendix A to X,5 sub-bullet,sb,4,Indent,Heading5,h51,heading 51,Heading51,h52,h53,Titre 5,DO NOT USE_h5,Alt+5,Alt+51,Alt+52,Alt+53,Alt+511,Alt+521,Alt+54,Alt+512,Alt+522,Alt+55,Alt+513,Alt+523,Alt+531"/>
    <w:basedOn w:val="41"/>
    <w:next w:val="a1"/>
    <w:link w:val="52"/>
    <w:uiPriority w:val="9"/>
    <w:qFormat/>
    <w:pPr>
      <w:ind w:left="1701" w:hanging="1701"/>
      <w:outlineLvl w:val="4"/>
    </w:pPr>
    <w:rPr>
      <w:sz w:val="22"/>
    </w:rPr>
  </w:style>
  <w:style w:type="paragraph" w:styleId="6">
    <w:name w:val="heading 6"/>
    <w:aliases w:val="H61,h6,TOC header,Bullet list,sub-dash,sd,5,T1,Heading6,h61,h62,Titre 6,Alt+6,Appendix"/>
    <w:basedOn w:val="H6"/>
    <w:next w:val="a1"/>
    <w:link w:val="60"/>
    <w:uiPriority w:val="9"/>
    <w:qFormat/>
    <w:pPr>
      <w:outlineLvl w:val="5"/>
    </w:pPr>
  </w:style>
  <w:style w:type="paragraph" w:styleId="7">
    <w:name w:val="heading 7"/>
    <w:aliases w:val="Bulleted list,L7,st,SDL title,h7,Alt+7,Alt+71,Alt+72,Alt+73,Alt+74,Alt+75,Alt+76,Alt+77,Alt+78,Alt+79,Alt+710,Alt+711,Alt+712,Alt+713"/>
    <w:basedOn w:val="H6"/>
    <w:next w:val="a1"/>
    <w:link w:val="70"/>
    <w:uiPriority w:val="9"/>
    <w:qFormat/>
    <w:pPr>
      <w:outlineLvl w:val="6"/>
    </w:pPr>
  </w:style>
  <w:style w:type="paragraph" w:styleId="8">
    <w:name w:val="heading 8"/>
    <w:aliases w:val="Table Heading,Legal Level 1.1.1.,Center Bold,Tables,Alt+8,Alt+81,Alt+82,Alt+83,Alt+84,Alt+85,Alt+86,Alt+87,Alt+88,Alt+89,Alt+810,Alt+811,Alt+812,Alt+813,Table"/>
    <w:basedOn w:val="1"/>
    <w:next w:val="a1"/>
    <w:link w:val="80"/>
    <w:uiPriority w:val="9"/>
    <w:qFormat/>
    <w:pPr>
      <w:ind w:left="0" w:firstLine="0"/>
      <w:outlineLvl w:val="7"/>
    </w:pPr>
  </w:style>
  <w:style w:type="paragraph" w:styleId="9">
    <w:name w:val="heading 9"/>
    <w:aliases w:val="Figure Heading,FH,Titre 10,tt,ft,HF,Figures,Alt+9"/>
    <w:basedOn w:val="8"/>
    <w:next w:val="a1"/>
    <w:link w:val="90"/>
    <w:uiPriority w:val="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見出し 1 (文字)"/>
    <w:aliases w:val="h1 (文字),H1 (文字),app heading 1 (文字),l1 (文字),Huvudrubrik (文字),h11 (文字),h12 (文字),h13 (文字),h14 (文字),h15 (文字),h16 (文字),Heading 1_a (文字),Heading 1 (NN) (文字),Titolo Sezione (文字),Head 1 (Chapter heading) (文字),Titre§ (文字),1 (文字),Section Head (文字)"/>
    <w:basedOn w:val="a2"/>
    <w:link w:val="1"/>
    <w:uiPriority w:val="9"/>
    <w:rsid w:val="0049222B"/>
    <w:rPr>
      <w:rFonts w:ascii="Arial" w:hAnsi="Arial"/>
      <w:sz w:val="36"/>
      <w:lang w:eastAsia="en-US"/>
    </w:rPr>
  </w:style>
  <w:style w:type="character" w:customStyle="1" w:styleId="22">
    <w:name w:val="見出し 2 (文字)"/>
    <w:aliases w:val="H2 (文字),Head2A (文字),2 (文字),Break before (文字),UNDERRUBRIK 1-2 (文字),level 2 (文字),h2 (文字),Heading Two (文字),Prophead 2 (文字),headi (文字),heading2 (文字),h21 (文字),h22 (文字),21 (文字),Titolo Sottosezione (文字),Head 2 (文字),l2 (文字),TitreProp (文字),ITT t2 (文字)"/>
    <w:basedOn w:val="a2"/>
    <w:link w:val="21"/>
    <w:uiPriority w:val="9"/>
    <w:rsid w:val="008546AE"/>
    <w:rPr>
      <w:rFonts w:ascii="Arial" w:hAnsi="Arial"/>
      <w:sz w:val="32"/>
      <w:lang w:eastAsia="en-US"/>
    </w:rPr>
  </w:style>
  <w:style w:type="character" w:customStyle="1" w:styleId="32">
    <w:name w:val="見出し 3 (文字)"/>
    <w:aliases w:val="H3 (文字),H31 (文字),h3 (文字),h31 (文字),h32 (文字),THeading 3 (文字),Titre 3 (文字),Org Heading 1 (文字),Alt+3 (文字),Alt+31 (文字),Alt+32 (文字),Alt+33 (文字),Alt+311 (文字),Alt+321 (文字),Alt+34 (文字),Alt+35 (文字),Alt+36 (文字),Alt+37 (文字),Alt+38 (文字),Alt+39 (文字),3 (文字)"/>
    <w:link w:val="31"/>
    <w:uiPriority w:val="9"/>
    <w:rsid w:val="00264BC4"/>
    <w:rPr>
      <w:rFonts w:ascii="Arial" w:hAnsi="Arial"/>
      <w:sz w:val="28"/>
      <w:lang w:eastAsia="en-US"/>
    </w:rPr>
  </w:style>
  <w:style w:type="character" w:customStyle="1" w:styleId="42">
    <w:name w:val="見出し 4 (文字)"/>
    <w:aliases w:val="Heading 4 Char1 (文字),Heading 4 Char Char (文字),H4 (文字),H41 (文字),h4 (文字),0.1.1.1 Titre 4 + Left:  0&quot; (文字),First line:  0&quot; (文字),0.1.1... (文字),0.1.1.1 Titre 4 (文字),E4 (文字),RFQ3 (文字),4H (文字),h41 (文字),heading 41 (文字),h42 (文字),heading 42 (文字)"/>
    <w:link w:val="41"/>
    <w:uiPriority w:val="9"/>
    <w:rsid w:val="00264BC4"/>
    <w:rPr>
      <w:rFonts w:ascii="Arial" w:hAnsi="Arial"/>
      <w:sz w:val="24"/>
      <w:lang w:eastAsia="en-US"/>
    </w:rPr>
  </w:style>
  <w:style w:type="character" w:customStyle="1" w:styleId="52">
    <w:name w:val="見出し 5 (文字)"/>
    <w:aliases w:val="H5 (文字),H51 (文字),h5 (文字),Appendix A to X (文字),Heading 5   Appendix A to X (文字),5 sub-bullet (文字),sb (文字),4 (文字),Indent (文字),Heading5 (文字),h51 (文字),heading 51 (文字),Heading51 (文字),h52 (文字),h53 (文字),Titre 5 (文字),DO NOT USE_h5 (文字),Alt+5 (文字)"/>
    <w:link w:val="51"/>
    <w:uiPriority w:val="9"/>
    <w:rsid w:val="00264BC4"/>
    <w:rPr>
      <w:rFonts w:ascii="Arial" w:hAnsi="Arial"/>
      <w:sz w:val="22"/>
      <w:lang w:eastAsia="en-US"/>
    </w:rPr>
  </w:style>
  <w:style w:type="paragraph" w:customStyle="1" w:styleId="H6">
    <w:name w:val="H6"/>
    <w:basedOn w:val="51"/>
    <w:next w:val="a1"/>
    <w:pPr>
      <w:ind w:left="1985" w:hanging="1985"/>
      <w:outlineLvl w:val="9"/>
    </w:pPr>
    <w:rPr>
      <w:sz w:val="20"/>
    </w:rPr>
  </w:style>
  <w:style w:type="character" w:customStyle="1" w:styleId="60">
    <w:name w:val="見出し 6 (文字)"/>
    <w:aliases w:val="H61 (文字),h6 (文字),TOC header (文字),Bullet list (文字),sub-dash (文字),sd (文字),5 (文字),T1 (文字),Heading6 (文字),h61 (文字),h62 (文字),Titre 6 (文字),Alt+6 (文字),Appendix (文字)"/>
    <w:link w:val="6"/>
    <w:uiPriority w:val="9"/>
    <w:rsid w:val="00264BC4"/>
    <w:rPr>
      <w:rFonts w:ascii="Arial" w:hAnsi="Arial"/>
      <w:lang w:eastAsia="en-US"/>
    </w:rPr>
  </w:style>
  <w:style w:type="character" w:customStyle="1" w:styleId="70">
    <w:name w:val="見出し 7 (文字)"/>
    <w:aliases w:val="Bulleted list (文字),L7 (文字),st (文字),SDL title (文字),h7 (文字),Alt+7 (文字),Alt+71 (文字),Alt+72 (文字),Alt+73 (文字),Alt+74 (文字),Alt+75 (文字),Alt+76 (文字),Alt+77 (文字),Alt+78 (文字),Alt+79 (文字),Alt+710 (文字),Alt+711 (文字),Alt+712 (文字),Alt+713 (文字)"/>
    <w:link w:val="7"/>
    <w:uiPriority w:val="9"/>
    <w:rsid w:val="00264BC4"/>
    <w:rPr>
      <w:rFonts w:ascii="Arial" w:hAnsi="Arial"/>
      <w:lang w:eastAsia="en-US"/>
    </w:rPr>
  </w:style>
  <w:style w:type="character" w:customStyle="1" w:styleId="80">
    <w:name w:val="見出し 8 (文字)"/>
    <w:aliases w:val="Table Heading (文字),Legal Level 1.1.1. (文字),Center Bold (文字),Tables (文字),Alt+8 (文字),Alt+81 (文字),Alt+82 (文字),Alt+83 (文字),Alt+84 (文字),Alt+85 (文字),Alt+86 (文字),Alt+87 (文字),Alt+88 (文字),Alt+89 (文字),Alt+810 (文字),Alt+811 (文字),Alt+812 (文字),Alt+813 (文字)"/>
    <w:basedOn w:val="a2"/>
    <w:link w:val="8"/>
    <w:uiPriority w:val="9"/>
    <w:rsid w:val="0049222B"/>
    <w:rPr>
      <w:rFonts w:ascii="Arial" w:hAnsi="Arial"/>
      <w:sz w:val="36"/>
      <w:lang w:eastAsia="en-US"/>
    </w:rPr>
  </w:style>
  <w:style w:type="character" w:customStyle="1" w:styleId="90">
    <w:name w:val="見出し 9 (文字)"/>
    <w:aliases w:val="Figure Heading (文字),FH (文字),Titre 10 (文字),tt (文字),ft (文字),HF (文字),Figures (文字),Alt+9 (文字)"/>
    <w:link w:val="9"/>
    <w:uiPriority w:val="9"/>
    <w:rsid w:val="00264BC4"/>
    <w:rPr>
      <w:rFonts w:ascii="Arial" w:hAnsi="Arial"/>
      <w:sz w:val="36"/>
      <w:lang w:eastAsia="en-US"/>
    </w:rPr>
  </w:style>
  <w:style w:type="paragraph" w:styleId="91">
    <w:name w:val="toc 9"/>
    <w:basedOn w:val="81"/>
    <w:pPr>
      <w:ind w:left="1418" w:hanging="1418"/>
    </w:pPr>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
    <w:link w:val="a6"/>
    <w:pPr>
      <w:widowControl w:val="0"/>
      <w:overflowPunct w:val="0"/>
      <w:autoSpaceDE w:val="0"/>
      <w:autoSpaceDN w:val="0"/>
      <w:adjustRightInd w:val="0"/>
      <w:textAlignment w:val="baseline"/>
    </w:pPr>
    <w:rPr>
      <w:rFonts w:ascii="Arial" w:hAnsi="Arial"/>
      <w:b/>
      <w:sz w:val="18"/>
      <w:lang w:eastAsia="ja-JP"/>
    </w:rPr>
  </w:style>
  <w:style w:type="character" w:customStyle="1" w:styleId="a6">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
    <w:link w:val="a5"/>
    <w:rsid w:val="00264BC4"/>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3">
    <w:name w:val="toc 5"/>
    <w:basedOn w:val="43"/>
    <w:uiPriority w:val="39"/>
    <w:pPr>
      <w:ind w:left="1701" w:hanging="1701"/>
    </w:pPr>
  </w:style>
  <w:style w:type="paragraph" w:styleId="43">
    <w:name w:val="toc 4"/>
    <w:basedOn w:val="33"/>
    <w:uiPriority w:val="39"/>
    <w:pPr>
      <w:ind w:left="1418" w:hanging="1418"/>
    </w:pPr>
  </w:style>
  <w:style w:type="paragraph" w:styleId="33">
    <w:name w:val="toc 3"/>
    <w:basedOn w:val="23"/>
    <w:uiPriority w:val="39"/>
    <w:pPr>
      <w:ind w:left="1134" w:hanging="1134"/>
    </w:pPr>
  </w:style>
  <w:style w:type="paragraph" w:styleId="23">
    <w:name w:val="toc 2"/>
    <w:basedOn w:val="11"/>
    <w:uiPriority w:val="39"/>
    <w:pPr>
      <w:keepNext w:val="0"/>
      <w:spacing w:before="0"/>
      <w:ind w:left="851" w:hanging="851"/>
    </w:pPr>
    <w:rPr>
      <w:sz w:val="20"/>
    </w:rPr>
  </w:style>
  <w:style w:type="paragraph" w:styleId="a7">
    <w:name w:val="footer"/>
    <w:basedOn w:val="a5"/>
    <w:link w:val="a8"/>
    <w:pPr>
      <w:jc w:val="center"/>
    </w:pPr>
    <w:rPr>
      <w:i/>
    </w:rPr>
  </w:style>
  <w:style w:type="character" w:customStyle="1" w:styleId="a8">
    <w:name w:val="フッター (文字)"/>
    <w:link w:val="a7"/>
    <w:rsid w:val="00264BC4"/>
    <w:rPr>
      <w:rFonts w:ascii="Arial" w:hAnsi="Arial"/>
      <w:b/>
      <w:i/>
      <w:sz w:val="18"/>
      <w:lang w:eastAsia="ja-JP"/>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character" w:customStyle="1" w:styleId="NOChar">
    <w:name w:val="NO Char"/>
    <w:link w:val="NO"/>
    <w:rsid w:val="007F5024"/>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character" w:customStyle="1" w:styleId="TALChar">
    <w:name w:val="TAL Char"/>
    <w:link w:val="TAL"/>
    <w:qFormat/>
    <w:rsid w:val="00C9474C"/>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sid w:val="00C9474C"/>
    <w:rPr>
      <w:rFonts w:ascii="Arial" w:hAnsi="Arial"/>
      <w:sz w:val="18"/>
      <w:lang w:eastAsia="en-US"/>
    </w:rPr>
  </w:style>
  <w:style w:type="character" w:customStyle="1" w:styleId="TAHChar">
    <w:name w:val="TAH Char"/>
    <w:link w:val="TAH"/>
    <w:qFormat/>
    <w:rsid w:val="00C9474C"/>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har"/>
    <w:qFormat/>
    <w:pPr>
      <w:keepLines/>
      <w:ind w:left="1702" w:hanging="1418"/>
    </w:pPr>
  </w:style>
  <w:style w:type="character" w:customStyle="1" w:styleId="EXChar">
    <w:name w:val="EX Char"/>
    <w:link w:val="EX"/>
    <w:qFormat/>
    <w:locked/>
    <w:rsid w:val="00264BC4"/>
    <w:rPr>
      <w:lang w:eastAsia="en-US"/>
    </w:r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1"/>
    <w:qFormat/>
    <w:pPr>
      <w:ind w:left="568" w:hanging="284"/>
    </w:pPr>
  </w:style>
  <w:style w:type="character" w:customStyle="1" w:styleId="B1Char1">
    <w:name w:val="B1 Char1"/>
    <w:link w:val="B1"/>
    <w:rsid w:val="009179E5"/>
    <w:rPr>
      <w:lang w:eastAsia="en-US"/>
    </w:rPr>
  </w:style>
  <w:style w:type="paragraph" w:styleId="61">
    <w:name w:val="toc 6"/>
    <w:basedOn w:val="53"/>
    <w:next w:val="a1"/>
    <w:uiPriority w:val="39"/>
    <w:pPr>
      <w:ind w:left="1985" w:hanging="1985"/>
    </w:pPr>
  </w:style>
  <w:style w:type="paragraph" w:styleId="71">
    <w:name w:val="toc 7"/>
    <w:basedOn w:val="61"/>
    <w:next w:val="a1"/>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rsid w:val="00670CF4"/>
    <w:rPr>
      <w:rFonts w:ascii="Arial" w:hAnsi="Arial"/>
      <w:b/>
      <w:lang w:eastAsia="en-US"/>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264BC4"/>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character" w:customStyle="1" w:styleId="B2Char">
    <w:name w:val="B2 Char"/>
    <w:link w:val="B2"/>
    <w:rsid w:val="00264BC4"/>
    <w:rPr>
      <w:lang w:eastAsia="en-US"/>
    </w:r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9">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rsid w:val="0074026F"/>
    <w:rPr>
      <w:color w:val="0563C1"/>
      <w:u w:val="single"/>
    </w:rPr>
  </w:style>
  <w:style w:type="character" w:customStyle="1" w:styleId="UnresolvedMention1">
    <w:name w:val="Unresolved Mention1"/>
    <w:uiPriority w:val="99"/>
    <w:unhideWhenUsed/>
    <w:rsid w:val="0074026F"/>
    <w:rPr>
      <w:color w:val="605E5C"/>
      <w:shd w:val="clear" w:color="auto" w:fill="E1DFDD"/>
    </w:rPr>
  </w:style>
  <w:style w:type="character" w:styleId="ab">
    <w:name w:val="FollowedHyperlink"/>
    <w:rsid w:val="00F13360"/>
    <w:rPr>
      <w:color w:val="954F72"/>
      <w:u w:val="single"/>
    </w:rPr>
  </w:style>
  <w:style w:type="paragraph" w:styleId="ac">
    <w:name w:val="Balloon Text"/>
    <w:basedOn w:val="a1"/>
    <w:link w:val="ad"/>
    <w:semiHidden/>
    <w:unhideWhenUsed/>
    <w:rsid w:val="00F34834"/>
    <w:pPr>
      <w:spacing w:after="0"/>
    </w:pPr>
    <w:rPr>
      <w:rFonts w:ascii="Segoe UI" w:hAnsi="Segoe UI" w:cs="Segoe UI"/>
      <w:sz w:val="18"/>
      <w:szCs w:val="18"/>
    </w:rPr>
  </w:style>
  <w:style w:type="character" w:customStyle="1" w:styleId="ad">
    <w:name w:val="吹き出し (文字)"/>
    <w:basedOn w:val="a2"/>
    <w:link w:val="ac"/>
    <w:semiHidden/>
    <w:rsid w:val="00F34834"/>
    <w:rPr>
      <w:rFonts w:ascii="Segoe UI" w:hAnsi="Segoe UI" w:cs="Segoe UI"/>
      <w:sz w:val="18"/>
      <w:szCs w:val="18"/>
      <w:lang w:eastAsia="en-US"/>
    </w:rPr>
  </w:style>
  <w:style w:type="paragraph" w:styleId="ae">
    <w:name w:val="Bibliography"/>
    <w:basedOn w:val="a1"/>
    <w:next w:val="a1"/>
    <w:uiPriority w:val="37"/>
    <w:semiHidden/>
    <w:unhideWhenUsed/>
    <w:rsid w:val="00F34834"/>
  </w:style>
  <w:style w:type="paragraph" w:styleId="af">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0">
    <w:name w:val="Body Text"/>
    <w:basedOn w:val="a1"/>
    <w:link w:val="af1"/>
    <w:rsid w:val="00F34834"/>
    <w:pPr>
      <w:spacing w:after="120"/>
    </w:pPr>
  </w:style>
  <w:style w:type="character" w:customStyle="1" w:styleId="af1">
    <w:name w:val="本文 (文字)"/>
    <w:basedOn w:val="a2"/>
    <w:link w:val="af0"/>
    <w:rsid w:val="00F34834"/>
    <w:rPr>
      <w:lang w:eastAsia="en-US"/>
    </w:rPr>
  </w:style>
  <w:style w:type="paragraph" w:styleId="24">
    <w:name w:val="Body Text 2"/>
    <w:basedOn w:val="a1"/>
    <w:link w:val="25"/>
    <w:rsid w:val="00F34834"/>
    <w:pPr>
      <w:spacing w:after="120" w:line="480" w:lineRule="auto"/>
    </w:pPr>
  </w:style>
  <w:style w:type="character" w:customStyle="1" w:styleId="25">
    <w:name w:val="本文 2 (文字)"/>
    <w:basedOn w:val="a2"/>
    <w:link w:val="24"/>
    <w:rsid w:val="00F34834"/>
    <w:rPr>
      <w:lang w:eastAsia="en-US"/>
    </w:rPr>
  </w:style>
  <w:style w:type="paragraph" w:styleId="34">
    <w:name w:val="Body Text 3"/>
    <w:basedOn w:val="a1"/>
    <w:link w:val="35"/>
    <w:rsid w:val="00F34834"/>
    <w:pPr>
      <w:spacing w:after="120"/>
    </w:pPr>
    <w:rPr>
      <w:sz w:val="16"/>
      <w:szCs w:val="16"/>
    </w:rPr>
  </w:style>
  <w:style w:type="character" w:customStyle="1" w:styleId="35">
    <w:name w:val="本文 3 (文字)"/>
    <w:basedOn w:val="a2"/>
    <w:link w:val="34"/>
    <w:rsid w:val="00F34834"/>
    <w:rPr>
      <w:sz w:val="16"/>
      <w:szCs w:val="16"/>
      <w:lang w:eastAsia="en-US"/>
    </w:rPr>
  </w:style>
  <w:style w:type="paragraph" w:styleId="af2">
    <w:name w:val="Body Text First Indent"/>
    <w:basedOn w:val="af0"/>
    <w:link w:val="af3"/>
    <w:rsid w:val="00F34834"/>
    <w:pPr>
      <w:spacing w:after="180"/>
      <w:ind w:firstLine="360"/>
    </w:pPr>
  </w:style>
  <w:style w:type="character" w:customStyle="1" w:styleId="af3">
    <w:name w:val="本文字下げ (文字)"/>
    <w:basedOn w:val="af1"/>
    <w:link w:val="af2"/>
    <w:rsid w:val="00F34834"/>
    <w:rPr>
      <w:lang w:eastAsia="en-US"/>
    </w:rPr>
  </w:style>
  <w:style w:type="paragraph" w:styleId="af4">
    <w:name w:val="Body Text Indent"/>
    <w:basedOn w:val="a1"/>
    <w:link w:val="af5"/>
    <w:rsid w:val="00F34834"/>
    <w:pPr>
      <w:spacing w:after="120"/>
      <w:ind w:left="283"/>
    </w:pPr>
  </w:style>
  <w:style w:type="character" w:customStyle="1" w:styleId="af5">
    <w:name w:val="本文インデント (文字)"/>
    <w:basedOn w:val="a2"/>
    <w:link w:val="af4"/>
    <w:rsid w:val="00F34834"/>
    <w:rPr>
      <w:lang w:eastAsia="en-US"/>
    </w:rPr>
  </w:style>
  <w:style w:type="paragraph" w:styleId="26">
    <w:name w:val="Body Text First Indent 2"/>
    <w:basedOn w:val="af4"/>
    <w:link w:val="27"/>
    <w:rsid w:val="00F34834"/>
    <w:pPr>
      <w:spacing w:after="180"/>
      <w:ind w:left="360" w:firstLine="360"/>
    </w:pPr>
  </w:style>
  <w:style w:type="character" w:customStyle="1" w:styleId="27">
    <w:name w:val="本文字下げ 2 (文字)"/>
    <w:basedOn w:val="af5"/>
    <w:link w:val="26"/>
    <w:rsid w:val="00F34834"/>
    <w:rPr>
      <w:lang w:eastAsia="en-US"/>
    </w:rPr>
  </w:style>
  <w:style w:type="paragraph" w:styleId="28">
    <w:name w:val="Body Text Indent 2"/>
    <w:basedOn w:val="a1"/>
    <w:link w:val="29"/>
    <w:rsid w:val="00F34834"/>
    <w:pPr>
      <w:spacing w:after="120" w:line="480" w:lineRule="auto"/>
      <w:ind w:left="283"/>
    </w:pPr>
  </w:style>
  <w:style w:type="character" w:customStyle="1" w:styleId="29">
    <w:name w:val="本文インデント 2 (文字)"/>
    <w:basedOn w:val="a2"/>
    <w:link w:val="28"/>
    <w:rsid w:val="00F34834"/>
    <w:rPr>
      <w:lang w:eastAsia="en-US"/>
    </w:rPr>
  </w:style>
  <w:style w:type="paragraph" w:styleId="36">
    <w:name w:val="Body Text Indent 3"/>
    <w:basedOn w:val="a1"/>
    <w:link w:val="37"/>
    <w:rsid w:val="00F34834"/>
    <w:pPr>
      <w:spacing w:after="120"/>
      <w:ind w:left="283"/>
    </w:pPr>
    <w:rPr>
      <w:sz w:val="16"/>
      <w:szCs w:val="16"/>
    </w:rPr>
  </w:style>
  <w:style w:type="character" w:customStyle="1" w:styleId="37">
    <w:name w:val="本文インデント 3 (文字)"/>
    <w:basedOn w:val="a2"/>
    <w:link w:val="36"/>
    <w:rsid w:val="00F34834"/>
    <w:rPr>
      <w:sz w:val="16"/>
      <w:szCs w:val="16"/>
      <w:lang w:eastAsia="en-US"/>
    </w:rPr>
  </w:style>
  <w:style w:type="paragraph" w:styleId="af6">
    <w:name w:val="caption"/>
    <w:aliases w:val="Labelling,legend1,Caption Char Char Char1,Caption Char Char Char Char Char Char Char1,Caption Char Char Char Char Char Char Char Char Char Char Char Char1,Caption21,Caption Char Char Char21,legend,Figure-caption4,CAPTLégende"/>
    <w:basedOn w:val="a1"/>
    <w:next w:val="a1"/>
    <w:link w:val="af7"/>
    <w:unhideWhenUsed/>
    <w:qFormat/>
    <w:rsid w:val="00F34834"/>
    <w:pPr>
      <w:spacing w:after="200"/>
    </w:pPr>
    <w:rPr>
      <w:i/>
      <w:iCs/>
      <w:color w:val="44546A" w:themeColor="text2"/>
      <w:sz w:val="18"/>
      <w:szCs w:val="18"/>
    </w:rPr>
  </w:style>
  <w:style w:type="character" w:customStyle="1" w:styleId="af7">
    <w:name w:val="図表番号 (文字)"/>
    <w:aliases w:val="Labelling (文字),legend1 (文字),Caption Char Char Char1 (文字),Caption Char Char Char Char Char Char Char1 (文字),Caption Char Char Char Char Char Char Char Char Char Char Char Char1 (文字),Caption21 (文字),Caption Char Char Char21 (文字),legend (文字)"/>
    <w:link w:val="af6"/>
    <w:locked/>
    <w:rsid w:val="00264BC4"/>
    <w:rPr>
      <w:i/>
      <w:iCs/>
      <w:color w:val="44546A" w:themeColor="text2"/>
      <w:sz w:val="18"/>
      <w:szCs w:val="18"/>
      <w:lang w:eastAsia="en-US"/>
    </w:rPr>
  </w:style>
  <w:style w:type="paragraph" w:styleId="af8">
    <w:name w:val="Closing"/>
    <w:basedOn w:val="a1"/>
    <w:link w:val="af9"/>
    <w:rsid w:val="00F34834"/>
    <w:pPr>
      <w:spacing w:after="0"/>
      <w:ind w:left="4252"/>
    </w:pPr>
  </w:style>
  <w:style w:type="character" w:customStyle="1" w:styleId="af9">
    <w:name w:val="結語 (文字)"/>
    <w:basedOn w:val="a2"/>
    <w:link w:val="af8"/>
    <w:rsid w:val="00F34834"/>
    <w:rPr>
      <w:lang w:eastAsia="en-US"/>
    </w:rPr>
  </w:style>
  <w:style w:type="paragraph" w:styleId="afa">
    <w:name w:val="annotation text"/>
    <w:basedOn w:val="a1"/>
    <w:link w:val="afb"/>
    <w:qFormat/>
    <w:rsid w:val="00F34834"/>
  </w:style>
  <w:style w:type="character" w:customStyle="1" w:styleId="afb">
    <w:name w:val="コメント文字列 (文字)"/>
    <w:basedOn w:val="a2"/>
    <w:link w:val="afa"/>
    <w:rsid w:val="00F34834"/>
    <w:rPr>
      <w:lang w:eastAsia="en-US"/>
    </w:rPr>
  </w:style>
  <w:style w:type="paragraph" w:styleId="afc">
    <w:name w:val="annotation subject"/>
    <w:basedOn w:val="afa"/>
    <w:next w:val="afa"/>
    <w:link w:val="afd"/>
    <w:rsid w:val="00F34834"/>
    <w:rPr>
      <w:b/>
      <w:bCs/>
    </w:rPr>
  </w:style>
  <w:style w:type="character" w:customStyle="1" w:styleId="afd">
    <w:name w:val="コメント内容 (文字)"/>
    <w:basedOn w:val="afb"/>
    <w:link w:val="afc"/>
    <w:rsid w:val="00F34834"/>
    <w:rPr>
      <w:b/>
      <w:bCs/>
      <w:lang w:eastAsia="en-US"/>
    </w:rPr>
  </w:style>
  <w:style w:type="paragraph" w:styleId="afe">
    <w:name w:val="Date"/>
    <w:basedOn w:val="a1"/>
    <w:next w:val="a1"/>
    <w:link w:val="aff"/>
    <w:rsid w:val="00F34834"/>
  </w:style>
  <w:style w:type="character" w:customStyle="1" w:styleId="aff">
    <w:name w:val="日付 (文字)"/>
    <w:basedOn w:val="a2"/>
    <w:link w:val="afe"/>
    <w:rsid w:val="00F34834"/>
    <w:rPr>
      <w:lang w:eastAsia="en-US"/>
    </w:rPr>
  </w:style>
  <w:style w:type="paragraph" w:styleId="aff0">
    <w:name w:val="Document Map"/>
    <w:basedOn w:val="a1"/>
    <w:link w:val="aff1"/>
    <w:rsid w:val="00F34834"/>
    <w:pPr>
      <w:spacing w:after="0"/>
    </w:pPr>
    <w:rPr>
      <w:rFonts w:ascii="Segoe UI" w:hAnsi="Segoe UI" w:cs="Segoe UI"/>
      <w:sz w:val="16"/>
      <w:szCs w:val="16"/>
    </w:rPr>
  </w:style>
  <w:style w:type="character" w:customStyle="1" w:styleId="aff1">
    <w:name w:val="見出しマップ (文字)"/>
    <w:basedOn w:val="a2"/>
    <w:link w:val="aff0"/>
    <w:rsid w:val="00F34834"/>
    <w:rPr>
      <w:rFonts w:ascii="Segoe UI" w:hAnsi="Segoe UI" w:cs="Segoe UI"/>
      <w:sz w:val="16"/>
      <w:szCs w:val="16"/>
      <w:lang w:eastAsia="en-US"/>
    </w:rPr>
  </w:style>
  <w:style w:type="paragraph" w:styleId="aff2">
    <w:name w:val="E-mail Signature"/>
    <w:basedOn w:val="a1"/>
    <w:link w:val="aff3"/>
    <w:rsid w:val="00F34834"/>
    <w:pPr>
      <w:spacing w:after="0"/>
    </w:pPr>
  </w:style>
  <w:style w:type="character" w:customStyle="1" w:styleId="aff3">
    <w:name w:val="電子メール署名 (文字)"/>
    <w:basedOn w:val="a2"/>
    <w:link w:val="aff2"/>
    <w:rsid w:val="00F34834"/>
    <w:rPr>
      <w:lang w:eastAsia="en-US"/>
    </w:rPr>
  </w:style>
  <w:style w:type="paragraph" w:styleId="aff4">
    <w:name w:val="endnote text"/>
    <w:basedOn w:val="a1"/>
    <w:link w:val="aff5"/>
    <w:rsid w:val="00F34834"/>
    <w:pPr>
      <w:spacing w:after="0"/>
    </w:pPr>
  </w:style>
  <w:style w:type="character" w:customStyle="1" w:styleId="aff5">
    <w:name w:val="文末脚注文字列 (文字)"/>
    <w:basedOn w:val="a2"/>
    <w:link w:val="aff4"/>
    <w:rsid w:val="00F34834"/>
    <w:rPr>
      <w:lang w:eastAsia="en-US"/>
    </w:rPr>
  </w:style>
  <w:style w:type="paragraph" w:styleId="aff6">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rsid w:val="00F34834"/>
    <w:pPr>
      <w:spacing w:after="0"/>
    </w:pPr>
    <w:rPr>
      <w:rFonts w:asciiTheme="majorHAnsi" w:eastAsiaTheme="majorEastAsia" w:hAnsiTheme="majorHAnsi" w:cstheme="majorBidi"/>
    </w:rPr>
  </w:style>
  <w:style w:type="paragraph" w:styleId="aff8">
    <w:name w:val="footnote text"/>
    <w:basedOn w:val="a1"/>
    <w:link w:val="aff9"/>
    <w:rsid w:val="00F34834"/>
    <w:pPr>
      <w:spacing w:after="0"/>
    </w:pPr>
  </w:style>
  <w:style w:type="character" w:customStyle="1" w:styleId="aff9">
    <w:name w:val="脚注文字列 (文字)"/>
    <w:basedOn w:val="a2"/>
    <w:link w:val="aff8"/>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アドレス (文字)"/>
    <w:basedOn w:val="a2"/>
    <w:link w:val="HTML"/>
    <w:rsid w:val="00F34834"/>
    <w:rPr>
      <w:i/>
      <w:iCs/>
      <w:lang w:eastAsia="en-US"/>
    </w:rPr>
  </w:style>
  <w:style w:type="paragraph" w:styleId="HTML1">
    <w:name w:val="HTML Preformatted"/>
    <w:basedOn w:val="a1"/>
    <w:link w:val="HTML2"/>
    <w:uiPriority w:val="99"/>
    <w:rsid w:val="00F34834"/>
    <w:pPr>
      <w:spacing w:after="0"/>
    </w:pPr>
    <w:rPr>
      <w:rFonts w:ascii="Consolas" w:hAnsi="Consolas"/>
    </w:rPr>
  </w:style>
  <w:style w:type="character" w:customStyle="1" w:styleId="HTML2">
    <w:name w:val="HTML 書式付き (文字)"/>
    <w:basedOn w:val="a2"/>
    <w:link w:val="HTML1"/>
    <w:uiPriority w:val="99"/>
    <w:rsid w:val="00F34834"/>
    <w:rPr>
      <w:rFonts w:ascii="Consolas" w:hAnsi="Consolas"/>
      <w:lang w:eastAsia="en-US"/>
    </w:rPr>
  </w:style>
  <w:style w:type="paragraph" w:styleId="12">
    <w:name w:val="index 1"/>
    <w:basedOn w:val="a1"/>
    <w:next w:val="a1"/>
    <w:rsid w:val="00F34834"/>
    <w:pPr>
      <w:spacing w:after="0"/>
      <w:ind w:left="200" w:hanging="200"/>
    </w:pPr>
  </w:style>
  <w:style w:type="paragraph" w:styleId="2a">
    <w:name w:val="index 2"/>
    <w:basedOn w:val="a1"/>
    <w:next w:val="a1"/>
    <w:rsid w:val="00F34834"/>
    <w:pPr>
      <w:spacing w:after="0"/>
      <w:ind w:left="400" w:hanging="200"/>
    </w:pPr>
  </w:style>
  <w:style w:type="paragraph" w:styleId="38">
    <w:name w:val="index 3"/>
    <w:basedOn w:val="a1"/>
    <w:next w:val="a1"/>
    <w:rsid w:val="00F34834"/>
    <w:pPr>
      <w:spacing w:after="0"/>
      <w:ind w:left="600" w:hanging="200"/>
    </w:pPr>
  </w:style>
  <w:style w:type="paragraph" w:styleId="44">
    <w:name w:val="index 4"/>
    <w:basedOn w:val="a1"/>
    <w:next w:val="a1"/>
    <w:rsid w:val="00F34834"/>
    <w:pPr>
      <w:spacing w:after="0"/>
      <w:ind w:left="800" w:hanging="200"/>
    </w:pPr>
  </w:style>
  <w:style w:type="paragraph" w:styleId="54">
    <w:name w:val="index 5"/>
    <w:basedOn w:val="a1"/>
    <w:next w:val="a1"/>
    <w:rsid w:val="00F34834"/>
    <w:pPr>
      <w:spacing w:after="0"/>
      <w:ind w:left="1000" w:hanging="200"/>
    </w:pPr>
  </w:style>
  <w:style w:type="paragraph" w:styleId="62">
    <w:name w:val="index 6"/>
    <w:basedOn w:val="a1"/>
    <w:next w:val="a1"/>
    <w:rsid w:val="00F34834"/>
    <w:pPr>
      <w:spacing w:after="0"/>
      <w:ind w:left="1200" w:hanging="200"/>
    </w:pPr>
  </w:style>
  <w:style w:type="paragraph" w:styleId="72">
    <w:name w:val="index 7"/>
    <w:basedOn w:val="a1"/>
    <w:next w:val="a1"/>
    <w:rsid w:val="00F34834"/>
    <w:pPr>
      <w:spacing w:after="0"/>
      <w:ind w:left="1400" w:hanging="200"/>
    </w:pPr>
  </w:style>
  <w:style w:type="paragraph" w:styleId="82">
    <w:name w:val="index 8"/>
    <w:basedOn w:val="a1"/>
    <w:next w:val="a1"/>
    <w:rsid w:val="00F34834"/>
    <w:pPr>
      <w:spacing w:after="0"/>
      <w:ind w:left="1600" w:hanging="200"/>
    </w:pPr>
  </w:style>
  <w:style w:type="paragraph" w:styleId="92">
    <w:name w:val="index 9"/>
    <w:basedOn w:val="a1"/>
    <w:next w:val="a1"/>
    <w:rsid w:val="00F34834"/>
    <w:pPr>
      <w:spacing w:after="0"/>
      <w:ind w:left="1800" w:hanging="200"/>
    </w:pPr>
  </w:style>
  <w:style w:type="paragraph" w:styleId="affa">
    <w:name w:val="index heading"/>
    <w:basedOn w:val="a1"/>
    <w:next w:val="12"/>
    <w:rsid w:val="00F34834"/>
    <w:rPr>
      <w:rFonts w:asciiTheme="majorHAnsi" w:eastAsiaTheme="majorEastAsia" w:hAnsiTheme="majorHAnsi" w:cstheme="majorBidi"/>
      <w:b/>
      <w:bCs/>
    </w:rPr>
  </w:style>
  <w:style w:type="paragraph" w:styleId="2b">
    <w:name w:val="Intense Quote"/>
    <w:basedOn w:val="a1"/>
    <w:next w:val="a1"/>
    <w:link w:val="2c"/>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2c">
    <w:name w:val="引用文 2 (文字)"/>
    <w:basedOn w:val="a2"/>
    <w:link w:val="2b"/>
    <w:uiPriority w:val="30"/>
    <w:rsid w:val="00F34834"/>
    <w:rPr>
      <w:i/>
      <w:iCs/>
      <w:color w:val="4472C4" w:themeColor="accent1"/>
      <w:lang w:eastAsia="en-US"/>
    </w:rPr>
  </w:style>
  <w:style w:type="paragraph" w:styleId="affb">
    <w:name w:val="List"/>
    <w:basedOn w:val="a1"/>
    <w:rsid w:val="00F34834"/>
    <w:pPr>
      <w:ind w:left="283" w:hanging="283"/>
      <w:contextualSpacing/>
    </w:pPr>
  </w:style>
  <w:style w:type="paragraph" w:styleId="2d">
    <w:name w:val="List 2"/>
    <w:basedOn w:val="a1"/>
    <w:rsid w:val="00F34834"/>
    <w:pPr>
      <w:ind w:left="566" w:hanging="283"/>
      <w:contextualSpacing/>
    </w:pPr>
  </w:style>
  <w:style w:type="paragraph" w:styleId="39">
    <w:name w:val="List 3"/>
    <w:basedOn w:val="a1"/>
    <w:rsid w:val="00F34834"/>
    <w:pPr>
      <w:ind w:left="849" w:hanging="283"/>
      <w:contextualSpacing/>
    </w:pPr>
  </w:style>
  <w:style w:type="paragraph" w:styleId="45">
    <w:name w:val="List 4"/>
    <w:basedOn w:val="a1"/>
    <w:rsid w:val="00F34834"/>
    <w:pPr>
      <w:ind w:left="1132" w:hanging="283"/>
      <w:contextualSpacing/>
    </w:pPr>
  </w:style>
  <w:style w:type="paragraph" w:styleId="55">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c">
    <w:name w:val="List Continue"/>
    <w:basedOn w:val="a1"/>
    <w:rsid w:val="00F34834"/>
    <w:pPr>
      <w:spacing w:after="120"/>
      <w:ind w:left="283"/>
      <w:contextualSpacing/>
    </w:pPr>
  </w:style>
  <w:style w:type="paragraph" w:styleId="2e">
    <w:name w:val="List Continue 2"/>
    <w:basedOn w:val="a1"/>
    <w:rsid w:val="00F34834"/>
    <w:pPr>
      <w:spacing w:after="120"/>
      <w:ind w:left="566"/>
      <w:contextualSpacing/>
    </w:pPr>
  </w:style>
  <w:style w:type="paragraph" w:styleId="3a">
    <w:name w:val="List Continue 3"/>
    <w:basedOn w:val="a1"/>
    <w:rsid w:val="00F34834"/>
    <w:pPr>
      <w:spacing w:after="120"/>
      <w:ind w:left="849"/>
      <w:contextualSpacing/>
    </w:pPr>
  </w:style>
  <w:style w:type="paragraph" w:styleId="46">
    <w:name w:val="List Continue 4"/>
    <w:basedOn w:val="a1"/>
    <w:rsid w:val="00F34834"/>
    <w:pPr>
      <w:spacing w:after="120"/>
      <w:ind w:left="1132"/>
      <w:contextualSpacing/>
    </w:pPr>
  </w:style>
  <w:style w:type="paragraph" w:styleId="56">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d">
    <w:name w:val="List Paragraph"/>
    <w:aliases w:val="- Bullets,?? ??,?????,????,Lista1,列出段落1,中等深浅网格 1 - 着色 21,¥¡¡¡¡ì¬º¥¹¥È¶ÎÂä,ÁÐ³ö¶ÎÂä,列表段落1,—ño’i—Ž,¥ê¥¹¥È¶ÎÂä,列出段落,1st level - Bullet List Paragraph,Lettre d'introduction,Paragrafo elenco,Normal bullet 2,Task Body,List1,3 Txt tabla,l"/>
    <w:basedOn w:val="a1"/>
    <w:link w:val="affe"/>
    <w:uiPriority w:val="34"/>
    <w:qFormat/>
    <w:rsid w:val="00F34834"/>
    <w:pPr>
      <w:ind w:left="720"/>
      <w:contextualSpacing/>
    </w:pPr>
  </w:style>
  <w:style w:type="character" w:customStyle="1" w:styleId="affe">
    <w:name w:val="リスト段落 (文字)"/>
    <w:aliases w:val="- Bullets (文字),?? ?? (文字),????? (文字),???? (文字),Lista1 (文字),列出段落1 (文字),中等深浅网格 1 - 着色 21 (文字),¥¡¡¡¡ì¬º¥¹¥È¶ÎÂä (文字),ÁÐ³ö¶ÎÂä (文字),列表段落1 (文字),—ño’i—Ž (文字),¥ê¥¹¥È¶ÎÂä (文字),列出段落 (文字),1st level - Bullet List Paragraph (文字),Paragrafo elenco (文字)"/>
    <w:link w:val="affd"/>
    <w:uiPriority w:val="34"/>
    <w:qFormat/>
    <w:rsid w:val="006A3AA5"/>
    <w:rPr>
      <w:lang w:eastAsia="en-US"/>
    </w:rPr>
  </w:style>
  <w:style w:type="paragraph" w:styleId="afff">
    <w:name w:val="macro"/>
    <w:link w:val="afff0"/>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0">
    <w:name w:val="マクロ文字列 (文字)"/>
    <w:basedOn w:val="a2"/>
    <w:link w:val="afff"/>
    <w:rsid w:val="00F34834"/>
    <w:rPr>
      <w:rFonts w:ascii="Consolas" w:hAnsi="Consolas"/>
      <w:lang w:eastAsia="en-US"/>
    </w:rPr>
  </w:style>
  <w:style w:type="paragraph" w:styleId="afff1">
    <w:name w:val="Message Header"/>
    <w:basedOn w:val="a1"/>
    <w:link w:val="afff2"/>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メッセージ見出し (文字)"/>
    <w:basedOn w:val="a2"/>
    <w:link w:val="afff1"/>
    <w:rsid w:val="00F34834"/>
    <w:rPr>
      <w:rFonts w:asciiTheme="majorHAnsi" w:eastAsiaTheme="majorEastAsia" w:hAnsiTheme="majorHAnsi" w:cstheme="majorBidi"/>
      <w:sz w:val="24"/>
      <w:szCs w:val="24"/>
      <w:shd w:val="pct20" w:color="auto" w:fill="auto"/>
      <w:lang w:eastAsia="en-US"/>
    </w:rPr>
  </w:style>
  <w:style w:type="paragraph" w:styleId="afff3">
    <w:name w:val="No Spacing"/>
    <w:uiPriority w:val="1"/>
    <w:qFormat/>
    <w:rsid w:val="00F34834"/>
    <w:rPr>
      <w:lang w:eastAsia="en-US"/>
    </w:rPr>
  </w:style>
  <w:style w:type="paragraph" w:styleId="Web">
    <w:name w:val="Normal (Web)"/>
    <w:basedOn w:val="a1"/>
    <w:uiPriority w:val="99"/>
    <w:rsid w:val="00F34834"/>
    <w:rPr>
      <w:sz w:val="24"/>
      <w:szCs w:val="24"/>
    </w:rPr>
  </w:style>
  <w:style w:type="paragraph" w:styleId="afff4">
    <w:name w:val="Normal Indent"/>
    <w:basedOn w:val="a1"/>
    <w:rsid w:val="00F34834"/>
    <w:pPr>
      <w:ind w:left="720"/>
    </w:pPr>
  </w:style>
  <w:style w:type="paragraph" w:styleId="afff5">
    <w:name w:val="Note Heading"/>
    <w:basedOn w:val="a1"/>
    <w:next w:val="a1"/>
    <w:link w:val="afff6"/>
    <w:rsid w:val="00F34834"/>
    <w:pPr>
      <w:spacing w:after="0"/>
    </w:pPr>
  </w:style>
  <w:style w:type="character" w:customStyle="1" w:styleId="afff6">
    <w:name w:val="記 (文字)"/>
    <w:basedOn w:val="a2"/>
    <w:link w:val="afff5"/>
    <w:rsid w:val="00F34834"/>
    <w:rPr>
      <w:lang w:eastAsia="en-US"/>
    </w:rPr>
  </w:style>
  <w:style w:type="paragraph" w:styleId="afff7">
    <w:name w:val="Plain Text"/>
    <w:basedOn w:val="a1"/>
    <w:link w:val="afff8"/>
    <w:uiPriority w:val="99"/>
    <w:rsid w:val="00F34834"/>
    <w:pPr>
      <w:spacing w:after="0"/>
    </w:pPr>
    <w:rPr>
      <w:rFonts w:ascii="Consolas" w:hAnsi="Consolas"/>
      <w:sz w:val="21"/>
      <w:szCs w:val="21"/>
    </w:rPr>
  </w:style>
  <w:style w:type="character" w:customStyle="1" w:styleId="afff8">
    <w:name w:val="書式なし (文字)"/>
    <w:basedOn w:val="a2"/>
    <w:link w:val="afff7"/>
    <w:uiPriority w:val="99"/>
    <w:rsid w:val="00F34834"/>
    <w:rPr>
      <w:rFonts w:ascii="Consolas" w:hAnsi="Consolas"/>
      <w:sz w:val="21"/>
      <w:szCs w:val="21"/>
      <w:lang w:eastAsia="en-US"/>
    </w:rPr>
  </w:style>
  <w:style w:type="paragraph" w:styleId="afff9">
    <w:name w:val="Quote"/>
    <w:basedOn w:val="a1"/>
    <w:next w:val="a1"/>
    <w:link w:val="afffa"/>
    <w:uiPriority w:val="29"/>
    <w:qFormat/>
    <w:rsid w:val="00F34834"/>
    <w:pPr>
      <w:spacing w:before="200" w:after="160"/>
      <w:ind w:left="864" w:right="864"/>
      <w:jc w:val="center"/>
    </w:pPr>
    <w:rPr>
      <w:i/>
      <w:iCs/>
      <w:color w:val="404040" w:themeColor="text1" w:themeTint="BF"/>
    </w:rPr>
  </w:style>
  <w:style w:type="character" w:customStyle="1" w:styleId="afffa">
    <w:name w:val="引用文 (文字)"/>
    <w:basedOn w:val="a2"/>
    <w:link w:val="afff9"/>
    <w:uiPriority w:val="29"/>
    <w:rsid w:val="00F34834"/>
    <w:rPr>
      <w:i/>
      <w:iCs/>
      <w:color w:val="404040" w:themeColor="text1" w:themeTint="BF"/>
      <w:lang w:eastAsia="en-US"/>
    </w:rPr>
  </w:style>
  <w:style w:type="paragraph" w:styleId="afffb">
    <w:name w:val="Salutation"/>
    <w:basedOn w:val="a1"/>
    <w:next w:val="a1"/>
    <w:link w:val="afffc"/>
    <w:rsid w:val="00F34834"/>
  </w:style>
  <w:style w:type="character" w:customStyle="1" w:styleId="afffc">
    <w:name w:val="挨拶文 (文字)"/>
    <w:basedOn w:val="a2"/>
    <w:link w:val="afffb"/>
    <w:rsid w:val="00F34834"/>
    <w:rPr>
      <w:lang w:eastAsia="en-US"/>
    </w:rPr>
  </w:style>
  <w:style w:type="paragraph" w:styleId="afffd">
    <w:name w:val="Signature"/>
    <w:basedOn w:val="a1"/>
    <w:link w:val="afffe"/>
    <w:rsid w:val="00F34834"/>
    <w:pPr>
      <w:spacing w:after="0"/>
      <w:ind w:left="4252"/>
    </w:pPr>
  </w:style>
  <w:style w:type="character" w:customStyle="1" w:styleId="afffe">
    <w:name w:val="署名 (文字)"/>
    <w:basedOn w:val="a2"/>
    <w:link w:val="afffd"/>
    <w:rsid w:val="00F34834"/>
    <w:rPr>
      <w:lang w:eastAsia="en-US"/>
    </w:rPr>
  </w:style>
  <w:style w:type="paragraph" w:styleId="affff">
    <w:name w:val="Subtitle"/>
    <w:basedOn w:val="a1"/>
    <w:next w:val="a1"/>
    <w:link w:val="affff0"/>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0">
    <w:name w:val="副題 (文字)"/>
    <w:basedOn w:val="a2"/>
    <w:link w:val="affff"/>
    <w:rsid w:val="00F34834"/>
    <w:rPr>
      <w:rFonts w:asciiTheme="minorHAnsi" w:eastAsiaTheme="minorEastAsia" w:hAnsiTheme="minorHAnsi" w:cstheme="minorBidi"/>
      <w:color w:val="5A5A5A" w:themeColor="text1" w:themeTint="A5"/>
      <w:spacing w:val="15"/>
      <w:sz w:val="22"/>
      <w:szCs w:val="22"/>
      <w:lang w:eastAsia="en-US"/>
    </w:rPr>
  </w:style>
  <w:style w:type="paragraph" w:styleId="affff1">
    <w:name w:val="table of authorities"/>
    <w:basedOn w:val="a1"/>
    <w:next w:val="a1"/>
    <w:rsid w:val="00F34834"/>
    <w:pPr>
      <w:spacing w:after="0"/>
      <w:ind w:left="200" w:hanging="200"/>
    </w:pPr>
  </w:style>
  <w:style w:type="paragraph" w:styleId="affff2">
    <w:name w:val="table of figures"/>
    <w:basedOn w:val="a1"/>
    <w:next w:val="a1"/>
    <w:rsid w:val="00F34834"/>
    <w:pPr>
      <w:spacing w:after="0"/>
    </w:pPr>
  </w:style>
  <w:style w:type="paragraph" w:styleId="affff3">
    <w:name w:val="Title"/>
    <w:basedOn w:val="a1"/>
    <w:next w:val="a1"/>
    <w:link w:val="afff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4">
    <w:name w:val="表題 (文字)"/>
    <w:basedOn w:val="a2"/>
    <w:link w:val="affff3"/>
    <w:rsid w:val="00F34834"/>
    <w:rPr>
      <w:rFonts w:asciiTheme="majorHAnsi" w:eastAsiaTheme="majorEastAsia" w:hAnsiTheme="majorHAnsi" w:cstheme="majorBidi"/>
      <w:spacing w:val="-10"/>
      <w:kern w:val="28"/>
      <w:sz w:val="56"/>
      <w:szCs w:val="56"/>
      <w:lang w:eastAsia="en-US"/>
    </w:rPr>
  </w:style>
  <w:style w:type="paragraph" w:styleId="affff5">
    <w:name w:val="toa heading"/>
    <w:basedOn w:val="a1"/>
    <w:next w:val="a1"/>
    <w:rsid w:val="00F34834"/>
    <w:pPr>
      <w:spacing w:before="120"/>
    </w:pPr>
    <w:rPr>
      <w:rFonts w:asciiTheme="majorHAnsi" w:eastAsiaTheme="majorEastAsia" w:hAnsiTheme="majorHAnsi" w:cstheme="majorBidi"/>
      <w:b/>
      <w:bCs/>
      <w:sz w:val="24"/>
      <w:szCs w:val="24"/>
    </w:rPr>
  </w:style>
  <w:style w:type="paragraph" w:styleId="affff6">
    <w:name w:val="TOC Heading"/>
    <w:basedOn w:val="1"/>
    <w:next w:val="a1"/>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7">
    <w:name w:val="Revision"/>
    <w:hidden/>
    <w:uiPriority w:val="71"/>
    <w:rsid w:val="00DC28EF"/>
    <w:rPr>
      <w:lang w:eastAsia="en-US"/>
    </w:rPr>
  </w:style>
  <w:style w:type="paragraph" w:customStyle="1" w:styleId="ZchnZchn">
    <w:name w:val="Zchn Zchn"/>
    <w:semiHidden/>
    <w:rsid w:val="007D0DC9"/>
    <w:pPr>
      <w:keepNext/>
      <w:numPr>
        <w:numId w:val="16"/>
      </w:numPr>
      <w:autoSpaceDE w:val="0"/>
      <w:autoSpaceDN w:val="0"/>
      <w:adjustRightInd w:val="0"/>
      <w:spacing w:before="60" w:after="60"/>
      <w:jc w:val="both"/>
    </w:pPr>
    <w:rPr>
      <w:rFonts w:ascii="Arial" w:eastAsia="SimSun" w:hAnsi="Arial" w:cs="Arial"/>
      <w:color w:val="0000FF"/>
      <w:kern w:val="2"/>
      <w:sz w:val="24"/>
      <w:szCs w:val="24"/>
      <w:lang w:val="en-US" w:eastAsia="zh-CN"/>
    </w:rPr>
  </w:style>
  <w:style w:type="character" w:styleId="affff8">
    <w:name w:val="annotation reference"/>
    <w:basedOn w:val="a2"/>
    <w:rsid w:val="00C23819"/>
    <w:rPr>
      <w:sz w:val="18"/>
      <w:szCs w:val="18"/>
    </w:rPr>
  </w:style>
  <w:style w:type="character" w:customStyle="1" w:styleId="HTTPMethod">
    <w:name w:val="HTTP Method"/>
    <w:uiPriority w:val="1"/>
    <w:qFormat/>
    <w:rsid w:val="00C9474C"/>
    <w:rPr>
      <w:rFonts w:ascii="Courier New" w:hAnsi="Courier New"/>
      <w:i w:val="0"/>
      <w:sz w:val="18"/>
    </w:rPr>
  </w:style>
  <w:style w:type="character" w:customStyle="1" w:styleId="HTTPHeader">
    <w:name w:val="HTTP Header"/>
    <w:uiPriority w:val="1"/>
    <w:qFormat/>
    <w:rsid w:val="00C9474C"/>
    <w:rPr>
      <w:rFonts w:ascii="Courier New" w:hAnsi="Courier New"/>
      <w:spacing w:val="-5"/>
      <w:sz w:val="18"/>
    </w:rPr>
  </w:style>
  <w:style w:type="character" w:customStyle="1" w:styleId="Code">
    <w:name w:val="Code"/>
    <w:uiPriority w:val="1"/>
    <w:qFormat/>
    <w:rsid w:val="00C9474C"/>
    <w:rPr>
      <w:rFonts w:ascii="Arial" w:hAnsi="Arial"/>
      <w:i/>
      <w:sz w:val="18"/>
      <w:bdr w:val="none" w:sz="0" w:space="0" w:color="auto"/>
      <w:shd w:val="clear" w:color="auto" w:fill="auto"/>
    </w:rPr>
  </w:style>
  <w:style w:type="character" w:customStyle="1" w:styleId="URLchar">
    <w:name w:val="URL char"/>
    <w:uiPriority w:val="1"/>
    <w:qFormat/>
    <w:rsid w:val="00C9474C"/>
    <w:rPr>
      <w:rFonts w:ascii="Courier New" w:hAnsi="Courier New" w:cs="Courier New" w:hint="default"/>
      <w:w w:val="90"/>
    </w:rPr>
  </w:style>
  <w:style w:type="paragraph" w:customStyle="1" w:styleId="DataType">
    <w:name w:val="Data Type"/>
    <w:basedOn w:val="TAL"/>
    <w:qFormat/>
    <w:rsid w:val="00C9474C"/>
    <w:pPr>
      <w:overflowPunct w:val="0"/>
      <w:autoSpaceDE w:val="0"/>
      <w:autoSpaceDN w:val="0"/>
      <w:adjustRightInd w:val="0"/>
      <w:textAlignment w:val="baseline"/>
    </w:pPr>
    <w:rPr>
      <w:rFonts w:ascii="Courier New" w:eastAsiaTheme="minorEastAsia" w:hAnsi="Courier New" w:cs="Courier New"/>
      <w:w w:val="90"/>
    </w:rPr>
  </w:style>
  <w:style w:type="character" w:styleId="affff9">
    <w:name w:val="Placeholder Text"/>
    <w:basedOn w:val="a2"/>
    <w:uiPriority w:val="99"/>
    <w:semiHidden/>
    <w:rsid w:val="00C9474C"/>
    <w:rPr>
      <w:color w:val="808080"/>
    </w:rPr>
  </w:style>
  <w:style w:type="character" w:customStyle="1" w:styleId="NOZchn">
    <w:name w:val="NO Zchn"/>
    <w:rsid w:val="00A56688"/>
    <w:rPr>
      <w:rFonts w:ascii="Times New Roman" w:hAnsi="Times New Roman"/>
      <w:lang w:val="en-GB" w:eastAsia="en-US"/>
    </w:rPr>
  </w:style>
  <w:style w:type="character" w:styleId="affffa">
    <w:name w:val="footnote reference"/>
    <w:rsid w:val="00264BC4"/>
    <w:rPr>
      <w:b/>
      <w:position w:val="6"/>
      <w:sz w:val="16"/>
    </w:rPr>
  </w:style>
  <w:style w:type="character" w:styleId="affffb">
    <w:name w:val="line number"/>
    <w:rsid w:val="00264BC4"/>
    <w:rPr>
      <w:rFonts w:ascii="Arial" w:hAnsi="Arial"/>
      <w:color w:val="808080"/>
      <w:sz w:val="14"/>
    </w:rPr>
  </w:style>
  <w:style w:type="character" w:styleId="affffc">
    <w:name w:val="page number"/>
    <w:basedOn w:val="a2"/>
    <w:rsid w:val="00264BC4"/>
  </w:style>
  <w:style w:type="paragraph" w:customStyle="1" w:styleId="Heading">
    <w:name w:val="Heading"/>
    <w:aliases w:val="1_"/>
    <w:basedOn w:val="a1"/>
    <w:link w:val="HeadingCar"/>
    <w:rsid w:val="00264BC4"/>
    <w:pPr>
      <w:widowControl w:val="0"/>
      <w:spacing w:after="120" w:line="240" w:lineRule="atLeast"/>
      <w:ind w:left="1260" w:hanging="551"/>
    </w:pPr>
    <w:rPr>
      <w:rFonts w:ascii="Arial" w:eastAsia="ＭＳ 明朝" w:hAnsi="Arial"/>
      <w:b/>
      <w:sz w:val="22"/>
    </w:rPr>
  </w:style>
  <w:style w:type="character" w:customStyle="1" w:styleId="HeadingCar">
    <w:name w:val="Heading Car"/>
    <w:aliases w:val="1_ Car"/>
    <w:link w:val="Heading"/>
    <w:rsid w:val="00264BC4"/>
    <w:rPr>
      <w:rFonts w:ascii="Arial" w:eastAsia="ＭＳ 明朝" w:hAnsi="Arial"/>
      <w:b/>
      <w:sz w:val="22"/>
      <w:lang w:eastAsia="en-US"/>
    </w:rPr>
  </w:style>
  <w:style w:type="character" w:styleId="HTML3">
    <w:name w:val="HTML Typewriter"/>
    <w:rsid w:val="00264BC4"/>
    <w:rPr>
      <w:rFonts w:ascii="Courier New" w:eastAsia="Times New Roman" w:hAnsi="Courier New" w:cs="Courier New"/>
      <w:color w:val="0000FF"/>
      <w:kern w:val="2"/>
      <w:sz w:val="20"/>
      <w:szCs w:val="20"/>
      <w:lang w:val="en-US" w:eastAsia="zh-CN" w:bidi="ar-SA"/>
    </w:rPr>
  </w:style>
  <w:style w:type="paragraph" w:customStyle="1" w:styleId="Normal">
    <w:name w:val="Normal_"/>
    <w:basedOn w:val="a1"/>
    <w:semiHidden/>
    <w:rsid w:val="00264BC4"/>
    <w:pPr>
      <w:spacing w:after="160" w:line="240" w:lineRule="exact"/>
    </w:pPr>
    <w:rPr>
      <w:rFonts w:ascii="Arial" w:eastAsia="SimSun" w:hAnsi="Arial" w:cs="Arial"/>
      <w:color w:val="0000FF"/>
      <w:kern w:val="2"/>
      <w:lang w:eastAsia="zh-CN"/>
    </w:rPr>
  </w:style>
  <w:style w:type="paragraph" w:customStyle="1" w:styleId="zzCover">
    <w:name w:val="zzCover"/>
    <w:basedOn w:val="a1"/>
    <w:rsid w:val="00264BC4"/>
    <w:pPr>
      <w:spacing w:after="220" w:line="230" w:lineRule="atLeast"/>
      <w:jc w:val="right"/>
    </w:pPr>
    <w:rPr>
      <w:rFonts w:ascii="Arial" w:eastAsia="ＭＳ 明朝" w:hAnsi="Arial" w:cs="Arial"/>
      <w:b/>
      <w:bCs/>
      <w:color w:val="000000"/>
      <w:sz w:val="24"/>
      <w:szCs w:val="24"/>
      <w:lang w:eastAsia="ja-JP"/>
    </w:rPr>
  </w:style>
  <w:style w:type="paragraph" w:customStyle="1" w:styleId="IEEEStdsTitle">
    <w:name w:val="IEEEStds Title"/>
    <w:next w:val="a1"/>
    <w:uiPriority w:val="99"/>
    <w:rsid w:val="00264BC4"/>
    <w:pPr>
      <w:spacing w:before="1800" w:after="960"/>
    </w:pPr>
    <w:rPr>
      <w:rFonts w:ascii="Arial" w:eastAsia="SimSun" w:hAnsi="Arial"/>
      <w:b/>
      <w:sz w:val="48"/>
      <w:szCs w:val="24"/>
      <w:lang w:eastAsia="ja-JP"/>
    </w:rPr>
  </w:style>
  <w:style w:type="character" w:styleId="affffd">
    <w:name w:val="endnote reference"/>
    <w:rsid w:val="00264BC4"/>
    <w:rPr>
      <w:vertAlign w:val="superscript"/>
    </w:rPr>
  </w:style>
  <w:style w:type="paragraph" w:customStyle="1" w:styleId="Default">
    <w:name w:val="Default"/>
    <w:rsid w:val="00264BC4"/>
    <w:pPr>
      <w:autoSpaceDE w:val="0"/>
      <w:autoSpaceDN w:val="0"/>
      <w:adjustRightInd w:val="0"/>
    </w:pPr>
    <w:rPr>
      <w:rFonts w:eastAsia="ＭＳ 明朝"/>
      <w:color w:val="000000"/>
      <w:sz w:val="24"/>
      <w:szCs w:val="24"/>
      <w:lang w:eastAsia="ja-JP"/>
    </w:rPr>
  </w:style>
  <w:style w:type="paragraph" w:customStyle="1" w:styleId="BodyTextfirstgraph">
    <w:name w:val="Body Text (first graph)"/>
    <w:basedOn w:val="af0"/>
    <w:next w:val="af0"/>
    <w:link w:val="BodyTextfirstgraphChar"/>
    <w:qFormat/>
    <w:rsid w:val="00264BC4"/>
    <w:pPr>
      <w:tabs>
        <w:tab w:val="left" w:pos="360"/>
      </w:tabs>
      <w:spacing w:before="30" w:after="30"/>
      <w:jc w:val="both"/>
    </w:pPr>
    <w:rPr>
      <w:sz w:val="24"/>
      <w:szCs w:val="24"/>
    </w:rPr>
  </w:style>
  <w:style w:type="character" w:customStyle="1" w:styleId="BodyTextfirstgraphChar">
    <w:name w:val="Body Text (first graph) Char"/>
    <w:link w:val="BodyTextfirstgraph"/>
    <w:rsid w:val="00264BC4"/>
    <w:rPr>
      <w:sz w:val="24"/>
      <w:szCs w:val="24"/>
      <w:lang w:eastAsia="en-US"/>
    </w:rPr>
  </w:style>
  <w:style w:type="paragraph" w:customStyle="1" w:styleId="Reference">
    <w:name w:val="Reference"/>
    <w:basedOn w:val="affb"/>
    <w:link w:val="ReferenceChar"/>
    <w:qFormat/>
    <w:rsid w:val="00264BC4"/>
    <w:pPr>
      <w:numPr>
        <w:numId w:val="21"/>
      </w:numPr>
      <w:tabs>
        <w:tab w:val="left" w:pos="360"/>
        <w:tab w:val="left" w:pos="720"/>
      </w:tabs>
      <w:spacing w:before="30" w:after="30"/>
      <w:contextualSpacing w:val="0"/>
      <w:jc w:val="both"/>
    </w:pPr>
    <w:rPr>
      <w:rFonts w:eastAsia="Times New Roman"/>
      <w:sz w:val="24"/>
      <w:szCs w:val="24"/>
    </w:rPr>
  </w:style>
  <w:style w:type="character" w:customStyle="1" w:styleId="ReferenceChar">
    <w:name w:val="Reference Char"/>
    <w:link w:val="Reference"/>
    <w:rsid w:val="00264BC4"/>
    <w:rPr>
      <w:rFonts w:eastAsia="Times New Roman"/>
      <w:sz w:val="24"/>
      <w:szCs w:val="24"/>
      <w:lang w:eastAsia="en-US"/>
    </w:rPr>
  </w:style>
  <w:style w:type="character" w:customStyle="1" w:styleId="B1Char">
    <w:name w:val="B1 Char"/>
    <w:qFormat/>
    <w:rsid w:val="00264BC4"/>
    <w:rPr>
      <w:rFonts w:eastAsia="Times New Roman"/>
      <w:lang w:eastAsia="en-US"/>
    </w:rPr>
  </w:style>
  <w:style w:type="paragraph" w:customStyle="1" w:styleId="Bulleted">
    <w:name w:val="Bulleted"/>
    <w:aliases w:val="Symbol (symbol),Left:  0.63 cm,Hanging:  0.63 cm"/>
    <w:basedOn w:val="a1"/>
    <w:rsid w:val="00264BC4"/>
    <w:pPr>
      <w:numPr>
        <w:numId w:val="23"/>
      </w:numPr>
      <w:spacing w:after="0"/>
    </w:pPr>
    <w:rPr>
      <w:rFonts w:ascii="Arial" w:eastAsia="Times New Roman" w:hAnsi="Arial"/>
      <w:sz w:val="22"/>
      <w:szCs w:val="24"/>
    </w:rPr>
  </w:style>
  <w:style w:type="character" w:customStyle="1" w:styleId="TALCar">
    <w:name w:val="TAL Car"/>
    <w:rsid w:val="00264BC4"/>
    <w:rPr>
      <w:rFonts w:ascii="Arial" w:hAnsi="Arial"/>
      <w:sz w:val="18"/>
      <w:lang w:val="en-GB"/>
    </w:rPr>
  </w:style>
  <w:style w:type="paragraph" w:customStyle="1" w:styleId="ColorfulList-Accent11">
    <w:name w:val="Colorful List - Accent 11"/>
    <w:basedOn w:val="a1"/>
    <w:uiPriority w:val="34"/>
    <w:qFormat/>
    <w:rsid w:val="00264BC4"/>
    <w:pPr>
      <w:spacing w:after="0"/>
      <w:ind w:left="720"/>
      <w:contextualSpacing/>
    </w:pPr>
    <w:rPr>
      <w:rFonts w:eastAsia="ＭＳ 明朝"/>
      <w:sz w:val="24"/>
      <w:szCs w:val="24"/>
    </w:rPr>
  </w:style>
  <w:style w:type="paragraph" w:customStyle="1" w:styleId="ColorfulShading-Accent11">
    <w:name w:val="Colorful Shading - Accent 11"/>
    <w:hidden/>
    <w:uiPriority w:val="71"/>
    <w:rsid w:val="00264BC4"/>
    <w:rPr>
      <w:rFonts w:eastAsia="ＭＳ 明朝"/>
      <w:sz w:val="24"/>
      <w:lang w:eastAsia="en-US"/>
    </w:rPr>
  </w:style>
  <w:style w:type="character" w:customStyle="1" w:styleId="apple-converted-space">
    <w:name w:val="apple-converted-space"/>
    <w:rsid w:val="00264BC4"/>
  </w:style>
  <w:style w:type="character" w:styleId="affffe">
    <w:name w:val="Strong"/>
    <w:uiPriority w:val="22"/>
    <w:qFormat/>
    <w:rsid w:val="00264BC4"/>
    <w:rPr>
      <w:b/>
      <w:bCs/>
    </w:rPr>
  </w:style>
  <w:style w:type="character" w:customStyle="1" w:styleId="tgc">
    <w:name w:val="_tgc"/>
    <w:rsid w:val="00264BC4"/>
  </w:style>
  <w:style w:type="character" w:customStyle="1" w:styleId="d8e">
    <w:name w:val="_d8e"/>
    <w:rsid w:val="00264BC4"/>
  </w:style>
  <w:style w:type="paragraph" w:customStyle="1" w:styleId="Literaturverzeichnis1">
    <w:name w:val="Literaturverzeichnis1"/>
    <w:basedOn w:val="a1"/>
    <w:rsid w:val="00264BC4"/>
    <w:pPr>
      <w:numPr>
        <w:numId w:val="24"/>
      </w:numPr>
      <w:tabs>
        <w:tab w:val="clear" w:pos="360"/>
        <w:tab w:val="left" w:pos="660"/>
      </w:tabs>
      <w:spacing w:after="240" w:line="230" w:lineRule="atLeast"/>
      <w:jc w:val="both"/>
    </w:pPr>
    <w:rPr>
      <w:rFonts w:ascii="Arial" w:eastAsia="ＭＳ 明朝" w:hAnsi="Arial"/>
      <w:lang w:eastAsia="ja-JP"/>
    </w:rPr>
  </w:style>
  <w:style w:type="paragraph" w:customStyle="1" w:styleId="WBtabletxt">
    <w:name w:val="WB table txt"/>
    <w:basedOn w:val="a1"/>
    <w:rsid w:val="00264BC4"/>
    <w:pPr>
      <w:spacing w:before="120" w:after="0"/>
    </w:pPr>
    <w:rPr>
      <w:rFonts w:ascii="Arial" w:eastAsia="SimSun" w:hAnsi="Arial"/>
      <w:color w:val="000000"/>
      <w:sz w:val="18"/>
    </w:rPr>
  </w:style>
  <w:style w:type="paragraph" w:customStyle="1" w:styleId="WBtablehead">
    <w:name w:val="WB table head"/>
    <w:basedOn w:val="WBtabletxt"/>
    <w:rsid w:val="00264BC4"/>
    <w:pPr>
      <w:jc w:val="center"/>
    </w:pPr>
    <w:rPr>
      <w:b/>
    </w:rPr>
  </w:style>
  <w:style w:type="paragraph" w:customStyle="1" w:styleId="CRheader">
    <w:name w:val="CR header"/>
    <w:basedOn w:val="a1"/>
    <w:qFormat/>
    <w:rsid w:val="00264BC4"/>
    <w:pPr>
      <w:numPr>
        <w:numId w:val="25"/>
      </w:numPr>
      <w:pBdr>
        <w:top w:val="single" w:sz="4" w:space="1" w:color="auto"/>
        <w:left w:val="single" w:sz="4" w:space="4" w:color="auto"/>
        <w:bottom w:val="single" w:sz="4" w:space="1" w:color="auto"/>
        <w:right w:val="single" w:sz="4" w:space="4" w:color="auto"/>
      </w:pBdr>
      <w:jc w:val="center"/>
    </w:pPr>
    <w:rPr>
      <w:rFonts w:eastAsia="Malgun Gothic"/>
      <w:b/>
      <w:sz w:val="24"/>
      <w:szCs w:val="24"/>
      <w:lang w:eastAsia="x-none"/>
    </w:rPr>
  </w:style>
  <w:style w:type="paragraph" w:customStyle="1" w:styleId="AsciiDiagram">
    <w:name w:val="AsciiDiagram"/>
    <w:basedOn w:val="a1"/>
    <w:qFormat/>
    <w:rsid w:val="00264BC4"/>
    <w:pPr>
      <w:keepLines/>
      <w:overflowPunct w:val="0"/>
      <w:autoSpaceDE w:val="0"/>
      <w:autoSpaceDN w:val="0"/>
      <w:adjustRightInd w:val="0"/>
      <w:spacing w:before="160" w:after="160"/>
      <w:textAlignment w:val="baseline"/>
    </w:pPr>
    <w:rPr>
      <w:rFonts w:ascii="Courier New" w:eastAsia="Times New Roman" w:hAnsi="Courier New" w:cs="Courier New"/>
    </w:rPr>
  </w:style>
  <w:style w:type="paragraph" w:customStyle="1" w:styleId="N1">
    <w:name w:val="N1"/>
    <w:basedOn w:val="a1"/>
    <w:link w:val="N1Char"/>
    <w:qFormat/>
    <w:rsid w:val="00264BC4"/>
    <w:pPr>
      <w:spacing w:after="0"/>
      <w:ind w:left="634"/>
    </w:pPr>
    <w:rPr>
      <w:rFonts w:ascii="Calibri" w:eastAsia="ＭＳ 明朝" w:hAnsi="Calibri" w:cs="Calibri"/>
      <w:sz w:val="22"/>
      <w:szCs w:val="22"/>
      <w:lang w:eastAsia="ko-KR" w:bidi="hi-IN"/>
    </w:rPr>
  </w:style>
  <w:style w:type="character" w:customStyle="1" w:styleId="N1Char">
    <w:name w:val="N1 Char"/>
    <w:link w:val="N1"/>
    <w:rsid w:val="00264BC4"/>
    <w:rPr>
      <w:rFonts w:ascii="Calibri" w:eastAsia="ＭＳ 明朝" w:hAnsi="Calibri" w:cs="Calibri"/>
      <w:sz w:val="22"/>
      <w:szCs w:val="22"/>
      <w:lang w:eastAsia="ko-KR" w:bidi="hi-IN"/>
    </w:rPr>
  </w:style>
  <w:style w:type="paragraph" w:customStyle="1" w:styleId="Note">
    <w:name w:val="Note"/>
    <w:basedOn w:val="a1"/>
    <w:link w:val="NoteChar"/>
    <w:qFormat/>
    <w:rsid w:val="00264BC4"/>
    <w:pPr>
      <w:tabs>
        <w:tab w:val="left" w:pos="720"/>
      </w:tabs>
      <w:spacing w:after="0"/>
      <w:ind w:left="1080" w:hanging="720"/>
      <w:jc w:val="both"/>
    </w:pPr>
    <w:rPr>
      <w:rFonts w:eastAsia="Malgun Gothic"/>
      <w:szCs w:val="24"/>
      <w:lang w:eastAsia="zh-CN"/>
    </w:rPr>
  </w:style>
  <w:style w:type="character" w:customStyle="1" w:styleId="NoteChar">
    <w:name w:val="Note Char"/>
    <w:link w:val="Note"/>
    <w:rsid w:val="00264BC4"/>
    <w:rPr>
      <w:rFonts w:eastAsia="Malgun Gothic"/>
      <w:szCs w:val="24"/>
      <w:lang w:eastAsia="zh-CN"/>
    </w:rPr>
  </w:style>
  <w:style w:type="character" w:customStyle="1" w:styleId="EXCar">
    <w:name w:val="EX Car"/>
    <w:rsid w:val="00264BC4"/>
    <w:rPr>
      <w:lang w:eastAsia="en-US"/>
    </w:rPr>
  </w:style>
  <w:style w:type="paragraph" w:customStyle="1" w:styleId="Termbody">
    <w:name w:val="Term body"/>
    <w:basedOn w:val="a1"/>
    <w:link w:val="TermbodyChar"/>
    <w:qFormat/>
    <w:rsid w:val="00264BC4"/>
    <w:pPr>
      <w:spacing w:after="160"/>
      <w:ind w:left="771"/>
    </w:pPr>
    <w:rPr>
      <w:rFonts w:eastAsia="Times New Roman"/>
    </w:rPr>
  </w:style>
  <w:style w:type="character" w:customStyle="1" w:styleId="TermbodyChar">
    <w:name w:val="Term body Char"/>
    <w:link w:val="Termbody"/>
    <w:rsid w:val="00264BC4"/>
    <w:rPr>
      <w:rFonts w:eastAsia="Times New Roman"/>
      <w:lang w:eastAsia="en-US"/>
    </w:rPr>
  </w:style>
  <w:style w:type="paragraph" w:customStyle="1" w:styleId="SDPtext">
    <w:name w:val="SDPtext"/>
    <w:basedOn w:val="a1"/>
    <w:rsid w:val="00264BC4"/>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Courier New" w:eastAsia="Times New Roman" w:hAnsi="Courier New"/>
      <w:sz w:val="18"/>
      <w:lang w:eastAsia="zh-CN"/>
    </w:rPr>
  </w:style>
  <w:style w:type="character" w:customStyle="1" w:styleId="TAHCar">
    <w:name w:val="TAH Car"/>
    <w:rsid w:val="00264BC4"/>
    <w:rPr>
      <w:rFonts w:ascii="Arial" w:hAnsi="Arial"/>
      <w:b/>
      <w:sz w:val="18"/>
      <w:lang w:val="en-GB"/>
    </w:rPr>
  </w:style>
  <w:style w:type="paragraph" w:customStyle="1" w:styleId="Formula">
    <w:name w:val="Formula"/>
    <w:basedOn w:val="a1"/>
    <w:rsid w:val="00264BC4"/>
    <w:pPr>
      <w:tabs>
        <w:tab w:val="right" w:pos="9749"/>
      </w:tabs>
      <w:spacing w:after="220" w:line="240" w:lineRule="atLeast"/>
      <w:ind w:left="403"/>
    </w:pPr>
    <w:rPr>
      <w:rFonts w:ascii="Cambria" w:eastAsia="Calibri" w:hAnsi="Cambria"/>
      <w:sz w:val="22"/>
      <w:szCs w:val="22"/>
    </w:rPr>
  </w:style>
  <w:style w:type="paragraph" w:customStyle="1" w:styleId="ListContinue1">
    <w:name w:val="List Continue 1"/>
    <w:basedOn w:val="a1"/>
    <w:rsid w:val="00264BC4"/>
    <w:pPr>
      <w:spacing w:after="240" w:line="240" w:lineRule="atLeast"/>
      <w:ind w:left="403" w:hanging="403"/>
      <w:jc w:val="both"/>
    </w:pPr>
    <w:rPr>
      <w:rFonts w:ascii="Cambria" w:eastAsia="Calibri" w:hAnsi="Cambria"/>
      <w:sz w:val="22"/>
      <w:szCs w:val="22"/>
    </w:rPr>
  </w:style>
  <w:style w:type="paragraph" w:customStyle="1" w:styleId="Tablebody">
    <w:name w:val="Table body"/>
    <w:basedOn w:val="a1"/>
    <w:rsid w:val="00264BC4"/>
    <w:pPr>
      <w:spacing w:before="60" w:after="60" w:line="210" w:lineRule="atLeast"/>
    </w:pPr>
    <w:rPr>
      <w:rFonts w:ascii="Cambria" w:eastAsia="Calibri" w:hAnsi="Cambria"/>
      <w:szCs w:val="22"/>
    </w:rPr>
  </w:style>
  <w:style w:type="character" w:styleId="afffff">
    <w:name w:val="Emphasis"/>
    <w:qFormat/>
    <w:rsid w:val="00264BC4"/>
    <w:rPr>
      <w:i/>
      <w:iCs/>
    </w:rPr>
  </w:style>
  <w:style w:type="character" w:customStyle="1" w:styleId="Mention1">
    <w:name w:val="Mention1"/>
    <w:uiPriority w:val="99"/>
    <w:unhideWhenUsed/>
    <w:rsid w:val="00264BC4"/>
    <w:rPr>
      <w:color w:val="2B579A"/>
      <w:shd w:val="clear" w:color="auto" w:fill="E1DFDD"/>
    </w:rPr>
  </w:style>
  <w:style w:type="character" w:customStyle="1" w:styleId="VerbatimChar">
    <w:name w:val="Verbatim Char"/>
    <w:link w:val="SourceCode"/>
    <w:rsid w:val="00264BC4"/>
    <w:rPr>
      <w:rFonts w:ascii="Consolas" w:hAnsi="Consolas"/>
      <w:b/>
      <w:bCs/>
      <w:sz w:val="22"/>
      <w:szCs w:val="24"/>
    </w:rPr>
  </w:style>
  <w:style w:type="paragraph" w:customStyle="1" w:styleId="SourceCode">
    <w:name w:val="Source Code"/>
    <w:basedOn w:val="a1"/>
    <w:link w:val="VerbatimChar"/>
    <w:rsid w:val="00264BC4"/>
    <w:pPr>
      <w:wordWrap w:val="0"/>
    </w:pPr>
    <w:rPr>
      <w:rFonts w:ascii="Consolas" w:hAnsi="Consolas"/>
      <w:b/>
      <w:bCs/>
      <w:sz w:val="22"/>
      <w:szCs w:val="24"/>
      <w:lang w:eastAsia="en-GB"/>
    </w:rPr>
  </w:style>
  <w:style w:type="paragraph" w:customStyle="1" w:styleId="CRCoverPage">
    <w:name w:val="CR Cover Page"/>
    <w:rsid w:val="00264BC4"/>
    <w:pPr>
      <w:spacing w:after="120"/>
    </w:pPr>
    <w:rPr>
      <w:rFonts w:ascii="Arial" w:eastAsia="Times New Roman" w:hAnsi="Arial"/>
      <w:lang w:eastAsia="en-US"/>
    </w:rPr>
  </w:style>
  <w:style w:type="character" w:customStyle="1" w:styleId="bcp14">
    <w:name w:val="bcp14"/>
    <w:basedOn w:val="a2"/>
    <w:rsid w:val="00264BC4"/>
  </w:style>
  <w:style w:type="paragraph" w:customStyle="1" w:styleId="TALcontinuation">
    <w:name w:val="TAL continuation"/>
    <w:basedOn w:val="TAL"/>
    <w:link w:val="TALcontinuationChar"/>
    <w:qFormat/>
    <w:rsid w:val="00264BC4"/>
    <w:pPr>
      <w:keepNext w:val="0"/>
      <w:overflowPunct w:val="0"/>
      <w:autoSpaceDE w:val="0"/>
      <w:autoSpaceDN w:val="0"/>
      <w:adjustRightInd w:val="0"/>
      <w:spacing w:beforeLines="25" w:before="25"/>
      <w:textAlignment w:val="baseline"/>
    </w:pPr>
    <w:rPr>
      <w:rFonts w:eastAsia="Times New Roman"/>
    </w:rPr>
  </w:style>
  <w:style w:type="character" w:customStyle="1" w:styleId="TALcontinuationChar">
    <w:name w:val="TAL continuation Char"/>
    <w:basedOn w:val="a2"/>
    <w:link w:val="TALcontinuation"/>
    <w:rsid w:val="00264BC4"/>
    <w:rPr>
      <w:rFonts w:ascii="Arial" w:eastAsia="Times New Roman" w:hAnsi="Arial"/>
      <w:sz w:val="18"/>
      <w:lang w:eastAsia="en-US"/>
    </w:rPr>
  </w:style>
  <w:style w:type="character" w:customStyle="1" w:styleId="Datatypechar">
    <w:name w:val="Data type (char)"/>
    <w:basedOn w:val="a2"/>
    <w:uiPriority w:val="1"/>
    <w:qFormat/>
    <w:rsid w:val="00264BC4"/>
    <w:rPr>
      <w:rFonts w:ascii="Courier New" w:hAnsi="Courier New"/>
      <w:w w:val="90"/>
    </w:rPr>
  </w:style>
  <w:style w:type="paragraph" w:customStyle="1" w:styleId="TableCell">
    <w:name w:val="Table Cell"/>
    <w:basedOn w:val="a1"/>
    <w:rsid w:val="00264BC4"/>
    <w:pPr>
      <w:tabs>
        <w:tab w:val="left" w:pos="720"/>
        <w:tab w:val="left" w:pos="1080"/>
        <w:tab w:val="left" w:pos="1440"/>
        <w:tab w:val="left" w:pos="1800"/>
        <w:tab w:val="left" w:pos="2160"/>
      </w:tabs>
      <w:suppressAutoHyphens/>
      <w:spacing w:after="240"/>
    </w:pPr>
    <w:rPr>
      <w:rFonts w:ascii="Arial" w:eastAsia="ＭＳ 明朝" w:hAnsi="Arial"/>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1437845">
      <w:bodyDiv w:val="1"/>
      <w:marLeft w:val="0"/>
      <w:marRight w:val="0"/>
      <w:marTop w:val="0"/>
      <w:marBottom w:val="0"/>
      <w:divBdr>
        <w:top w:val="none" w:sz="0" w:space="0" w:color="auto"/>
        <w:left w:val="none" w:sz="0" w:space="0" w:color="auto"/>
        <w:bottom w:val="none" w:sz="0" w:space="0" w:color="auto"/>
        <w:right w:val="none" w:sz="0" w:space="0" w:color="auto"/>
      </w:divBdr>
    </w:div>
    <w:div w:id="873074986">
      <w:bodyDiv w:val="1"/>
      <w:marLeft w:val="0"/>
      <w:marRight w:val="0"/>
      <w:marTop w:val="0"/>
      <w:marBottom w:val="0"/>
      <w:divBdr>
        <w:top w:val="none" w:sz="0" w:space="0" w:color="auto"/>
        <w:left w:val="none" w:sz="0" w:space="0" w:color="auto"/>
        <w:bottom w:val="none" w:sz="0" w:space="0" w:color="auto"/>
        <w:right w:val="none" w:sz="0" w:space="0" w:color="auto"/>
      </w:divBdr>
    </w:div>
    <w:div w:id="1242373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urckard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E4AE72-C37A-40EE-9850-EB2EFF26F3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771</Words>
  <Characters>4398</Characters>
  <Application>Microsoft Office Word</Application>
  <DocSecurity>0</DocSecurity>
  <Lines>36</Lines>
  <Paragraphs>10</Paragraphs>
  <ScaleCrop>false</ScaleCrop>
  <HeadingPairs>
    <vt:vector size="8" baseType="variant">
      <vt:variant>
        <vt:lpstr>タイトル</vt:lpstr>
      </vt:variant>
      <vt:variant>
        <vt:i4>1</vt:i4>
      </vt:variant>
      <vt:variant>
        <vt:lpstr>見出し</vt:lpstr>
      </vt:variant>
      <vt:variant>
        <vt:i4>3</vt:i4>
      </vt:variant>
      <vt:variant>
        <vt:lpstr>제목</vt:lpstr>
      </vt:variant>
      <vt:variant>
        <vt:i4>1</vt:i4>
      </vt:variant>
      <vt:variant>
        <vt:lpstr>Title</vt:lpstr>
      </vt:variant>
      <vt:variant>
        <vt:i4>1</vt:i4>
      </vt:variant>
    </vt:vector>
  </HeadingPairs>
  <TitlesOfParts>
    <vt:vector size="6" baseType="lpstr">
      <vt:lpstr>3GPP TS ab.cde</vt:lpstr>
      <vt:lpstr>Online, 10 January 2024</vt:lpstr>
      <vt:lpstr>2	References</vt:lpstr>
      <vt:lpstr>        4.3.2	UE media delivery (RTC-7) procedures</vt:lpstr>
      <vt:lpstr>3GPP TS ab.cde</vt:lpstr>
      <vt:lpstr>3GPP TS ab.cde</vt:lpstr>
    </vt:vector>
  </TitlesOfParts>
  <Company>ETSI</Company>
  <LinksUpToDate>false</LinksUpToDate>
  <CharactersWithSpaces>5159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NTT</cp:lastModifiedBy>
  <cp:revision>2</cp:revision>
  <cp:lastPrinted>2019-02-25T14:05:00Z</cp:lastPrinted>
  <dcterms:created xsi:type="dcterms:W3CDTF">2024-01-04T10:31:00Z</dcterms:created>
  <dcterms:modified xsi:type="dcterms:W3CDTF">2024-01-04T10:31:00Z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