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672A" w14:textId="2F0364BB" w:rsidR="00E01EA7" w:rsidRPr="00F90242" w:rsidRDefault="00E01EA7" w:rsidP="00E01EA7">
      <w:pPr>
        <w:pStyle w:val="CRCoverPage"/>
        <w:tabs>
          <w:tab w:val="right" w:pos="9639"/>
        </w:tabs>
        <w:spacing w:after="0"/>
        <w:rPr>
          <w:b/>
          <w:i/>
          <w:noProof/>
          <w:sz w:val="28"/>
        </w:rPr>
      </w:pPr>
      <w:bookmarkStart w:id="0" w:name="scope"/>
      <w:bookmarkStart w:id="1" w:name="_Toc151082499"/>
      <w:bookmarkEnd w:id="0"/>
      <w:r w:rsidRPr="00F90242">
        <w:rPr>
          <w:b/>
          <w:noProof/>
          <w:sz w:val="24"/>
        </w:rPr>
        <w:t>3GPP SA4-e (AH) RTC SWG post 126, telco #1</w:t>
      </w:r>
      <w:r>
        <w:rPr>
          <w:b/>
          <w:noProof/>
          <w:sz w:val="24"/>
        </w:rPr>
        <w:t>7</w:t>
      </w:r>
      <w:r w:rsidRPr="00F90242">
        <w:rPr>
          <w:b/>
          <w:i/>
          <w:noProof/>
          <w:sz w:val="28"/>
        </w:rPr>
        <w:tab/>
      </w:r>
      <w:r w:rsidRPr="00227527">
        <w:rPr>
          <w:b/>
          <w:noProof/>
          <w:sz w:val="24"/>
        </w:rPr>
        <w:t>S4aR23</w:t>
      </w:r>
      <w:r w:rsidRPr="00227527">
        <w:rPr>
          <w:rFonts w:hint="eastAsia"/>
          <w:b/>
          <w:noProof/>
          <w:sz w:val="24"/>
          <w:lang w:eastAsia="ja-JP"/>
        </w:rPr>
        <w:t>0</w:t>
      </w:r>
      <w:r w:rsidR="004F36F7">
        <w:rPr>
          <w:b/>
          <w:noProof/>
          <w:sz w:val="24"/>
          <w:lang w:eastAsia="ja-JP"/>
        </w:rPr>
        <w:t>135</w:t>
      </w:r>
    </w:p>
    <w:p w14:paraId="2D299126" w14:textId="77777777" w:rsidR="00E01EA7" w:rsidRDefault="00E01EA7" w:rsidP="00E01EA7">
      <w:pPr>
        <w:pStyle w:val="CRCoverPage"/>
        <w:outlineLvl w:val="0"/>
        <w:rPr>
          <w:b/>
          <w:noProof/>
          <w:sz w:val="24"/>
        </w:rPr>
      </w:pPr>
      <w:r w:rsidRPr="00F90242">
        <w:rPr>
          <w:b/>
          <w:noProof/>
          <w:sz w:val="24"/>
        </w:rPr>
        <w:t xml:space="preserve">Online, </w:t>
      </w:r>
      <w:r>
        <w:rPr>
          <w:rFonts w:hint="eastAsia"/>
          <w:b/>
          <w:noProof/>
          <w:sz w:val="24"/>
          <w:lang w:eastAsia="ja-JP"/>
        </w:rPr>
        <w:t>10</w:t>
      </w:r>
      <w:r w:rsidRPr="00F90242">
        <w:rPr>
          <w:b/>
          <w:noProof/>
          <w:sz w:val="24"/>
        </w:rPr>
        <w:t xml:space="preserve"> </w:t>
      </w:r>
      <w:r>
        <w:rPr>
          <w:rFonts w:hint="eastAsia"/>
          <w:b/>
          <w:noProof/>
          <w:sz w:val="24"/>
          <w:lang w:eastAsia="ja-JP"/>
        </w:rPr>
        <w:t>January</w:t>
      </w:r>
      <w:r w:rsidRPr="00F90242">
        <w:rPr>
          <w:b/>
          <w:noProof/>
          <w:sz w:val="24"/>
        </w:rPr>
        <w:t xml:space="preserve"> 2024</w:t>
      </w:r>
    </w:p>
    <w:p w14:paraId="2EB21EF2" w14:textId="77777777" w:rsidR="00E01EA7" w:rsidRDefault="00E01EA7" w:rsidP="00E01EA7">
      <w:pPr>
        <w:pStyle w:val="a5"/>
        <w:pBdr>
          <w:bottom w:val="single" w:sz="4" w:space="1" w:color="auto"/>
        </w:pBdr>
        <w:tabs>
          <w:tab w:val="right" w:pos="9639"/>
        </w:tabs>
        <w:rPr>
          <w:rFonts w:cs="Arial"/>
          <w:b w:val="0"/>
          <w:bCs/>
          <w:sz w:val="24"/>
          <w:szCs w:val="24"/>
        </w:rPr>
      </w:pPr>
    </w:p>
    <w:p w14:paraId="0259EFFA" w14:textId="77777777" w:rsidR="00E01EA7" w:rsidRDefault="00E01EA7" w:rsidP="00E01EA7">
      <w:pPr>
        <w:pStyle w:val="CRCoverPage"/>
        <w:outlineLvl w:val="0"/>
        <w:rPr>
          <w:b/>
          <w:sz w:val="24"/>
        </w:rPr>
      </w:pPr>
    </w:p>
    <w:p w14:paraId="4F57F6ED" w14:textId="77777777" w:rsidR="00E01EA7" w:rsidRDefault="00E01EA7" w:rsidP="00E01EA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7CA8C946" w14:textId="48F9ADE3" w:rsidR="00E01EA7" w:rsidRDefault="00E01EA7" w:rsidP="00E01EA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 xml:space="preserve">[FS_eiRTCW] Pseudo-CR on </w:t>
      </w:r>
      <w:r w:rsidR="00200105">
        <w:rPr>
          <w:rFonts w:ascii="Arial" w:hAnsi="Arial" w:cs="Arial"/>
          <w:b/>
          <w:bCs/>
          <w:lang w:val="en-US" w:eastAsia="ja-JP"/>
        </w:rPr>
        <w:t>clarification of</w:t>
      </w:r>
      <w:r>
        <w:rPr>
          <w:rFonts w:ascii="Arial" w:hAnsi="Arial" w:cs="Arial"/>
          <w:b/>
          <w:bCs/>
          <w:lang w:val="en-US" w:eastAsia="ja-JP"/>
        </w:rPr>
        <w:t xml:space="preserve"> Scope</w:t>
      </w:r>
    </w:p>
    <w:p w14:paraId="723E77D7" w14:textId="77777777" w:rsidR="00E01EA7" w:rsidRDefault="00E01EA7" w:rsidP="00E01EA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61886538" w14:textId="77777777" w:rsidR="00E01EA7" w:rsidRDefault="00E01EA7" w:rsidP="00E01EA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736446">
        <w:rPr>
          <w:rFonts w:ascii="Arial" w:hAnsi="Arial" w:cs="Arial" w:hint="eastAsia"/>
          <w:b/>
          <w:bCs/>
          <w:lang w:val="en-US" w:eastAsia="ja-JP"/>
        </w:rPr>
        <w:t>4.8</w:t>
      </w:r>
    </w:p>
    <w:p w14:paraId="48A007C2" w14:textId="77777777" w:rsidR="00E01EA7" w:rsidRDefault="00E01EA7" w:rsidP="00E01EA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3E568554" w14:textId="77777777" w:rsidR="00E01EA7" w:rsidRDefault="00E01EA7" w:rsidP="00E01EA7">
      <w:pPr>
        <w:pBdr>
          <w:bottom w:val="single" w:sz="12" w:space="1" w:color="auto"/>
        </w:pBdr>
        <w:spacing w:after="120"/>
        <w:ind w:left="1985" w:hanging="1985"/>
        <w:rPr>
          <w:rFonts w:ascii="Arial" w:hAnsi="Arial" w:cs="Arial"/>
          <w:b/>
          <w:bCs/>
          <w:lang w:val="en-US"/>
        </w:rPr>
      </w:pPr>
    </w:p>
    <w:p w14:paraId="1845B7EB" w14:textId="77777777" w:rsidR="00E01EA7" w:rsidRDefault="00E01EA7" w:rsidP="00E01EA7">
      <w:pPr>
        <w:pStyle w:val="CRCoverPage"/>
        <w:rPr>
          <w:b/>
          <w:lang w:val="en-US"/>
        </w:rPr>
      </w:pPr>
      <w:r>
        <w:rPr>
          <w:b/>
          <w:lang w:val="en-US"/>
        </w:rPr>
        <w:t>1. Introduction</w:t>
      </w:r>
    </w:p>
    <w:p w14:paraId="45AD6207" w14:textId="78F0E6A4" w:rsidR="00E01EA7" w:rsidRDefault="00E01EA7" w:rsidP="00E01EA7">
      <w:pPr>
        <w:rPr>
          <w:lang w:val="en-US" w:eastAsia="ja-JP"/>
        </w:rPr>
      </w:pPr>
      <w:r>
        <w:rPr>
          <w:lang w:val="en-US"/>
        </w:rPr>
        <w:t xml:space="preserve">The pCR proposes to </w:t>
      </w:r>
      <w:r w:rsidR="00200105">
        <w:rPr>
          <w:lang w:val="en-US"/>
        </w:rPr>
        <w:t>clarify</w:t>
      </w:r>
      <w:r>
        <w:rPr>
          <w:lang w:val="en-US"/>
        </w:rPr>
        <w:t xml:space="preserve"> the scope of the document</w:t>
      </w:r>
      <w:r>
        <w:rPr>
          <w:rFonts w:hint="eastAsia"/>
          <w:lang w:val="en-US" w:eastAsia="ja-JP"/>
        </w:rPr>
        <w:t>.</w:t>
      </w:r>
    </w:p>
    <w:p w14:paraId="27966E1A" w14:textId="77777777" w:rsidR="00E01EA7" w:rsidRDefault="00E01EA7" w:rsidP="00E01EA7">
      <w:pPr>
        <w:pStyle w:val="CRCoverPage"/>
        <w:rPr>
          <w:b/>
          <w:lang w:val="en-US"/>
        </w:rPr>
      </w:pPr>
      <w:r>
        <w:rPr>
          <w:b/>
          <w:lang w:val="en-US"/>
        </w:rPr>
        <w:t>2. Reason for Change</w:t>
      </w:r>
    </w:p>
    <w:p w14:paraId="50933541" w14:textId="01F458B0" w:rsidR="008C5EE8" w:rsidRDefault="008C5EE8" w:rsidP="008C5EE8">
      <w:pPr>
        <w:rPr>
          <w:lang w:val="en-US"/>
        </w:rPr>
      </w:pPr>
      <w:r>
        <w:rPr>
          <w:lang w:val="en-US"/>
        </w:rPr>
        <w:t xml:space="preserve">According to 3GPP TS 26.506, collaboration scenario 4 enables </w:t>
      </w:r>
      <w:r>
        <w:rPr>
          <w:rStyle w:val="ui-provider"/>
        </w:rPr>
        <w:t xml:space="preserve">inter-operable WebRTC services, which is extended </w:t>
      </w:r>
      <w:r>
        <w:rPr>
          <w:lang w:val="en-US"/>
        </w:rPr>
        <w:t>collaboration scenario 3 with</w:t>
      </w:r>
      <w:r w:rsidRPr="005C16EB">
        <w:t xml:space="preserve"> </w:t>
      </w:r>
      <w:r>
        <w:rPr>
          <w:rStyle w:val="ui-provider"/>
        </w:rPr>
        <w:t>functions to support MNO to MNO inter-operability</w:t>
      </w:r>
      <w:r>
        <w:rPr>
          <w:lang w:val="en-US"/>
        </w:rPr>
        <w:t>. It is unclear whether collaboration scenario 4 includes the roaming scenario or not</w:t>
      </w:r>
      <w:r w:rsidR="00250FA8">
        <w:rPr>
          <w:rFonts w:hint="eastAsia"/>
          <w:lang w:val="en-US" w:eastAsia="ja-JP"/>
        </w:rPr>
        <w:t xml:space="preserve"> </w:t>
      </w:r>
      <w:r w:rsidR="00250FA8">
        <w:rPr>
          <w:lang w:val="en-US" w:eastAsia="ja-JP"/>
        </w:rPr>
        <w:t>in the current 3GPP TS 26.506</w:t>
      </w:r>
      <w:r>
        <w:rPr>
          <w:lang w:val="en-US"/>
        </w:rPr>
        <w:t xml:space="preserve">, </w:t>
      </w:r>
      <w:r w:rsidR="00250FA8">
        <w:rPr>
          <w:lang w:val="en-US"/>
        </w:rPr>
        <w:t xml:space="preserve">but at least </w:t>
      </w:r>
      <w:r>
        <w:rPr>
          <w:lang w:val="en-US"/>
        </w:rPr>
        <w:t>the roaming scenario is outside the scope of this study</w:t>
      </w:r>
      <w:r w:rsidR="00250FA8">
        <w:rPr>
          <w:lang w:val="en-US"/>
        </w:rPr>
        <w:t>.</w:t>
      </w:r>
    </w:p>
    <w:p w14:paraId="1BCD46AC" w14:textId="77777777" w:rsidR="00E01EA7" w:rsidRDefault="00E01EA7" w:rsidP="00E01EA7">
      <w:pPr>
        <w:pStyle w:val="CRCoverPage"/>
        <w:rPr>
          <w:b/>
          <w:lang w:val="en-US"/>
        </w:rPr>
      </w:pPr>
      <w:r>
        <w:rPr>
          <w:b/>
          <w:lang w:val="en-US"/>
        </w:rPr>
        <w:t>3. Proposal</w:t>
      </w:r>
    </w:p>
    <w:p w14:paraId="2D1D02A3" w14:textId="77777777" w:rsidR="00E01EA7" w:rsidRDefault="00E01EA7" w:rsidP="00E01EA7">
      <w:pPr>
        <w:rPr>
          <w:lang w:val="en-US"/>
        </w:rPr>
      </w:pPr>
      <w:r>
        <w:rPr>
          <w:lang w:val="en-US"/>
        </w:rPr>
        <w:t>It is proposed to agree on the following changes to 3GPP TR 26.930.</w:t>
      </w:r>
    </w:p>
    <w:p w14:paraId="4CFAEC00" w14:textId="3B31DA4E" w:rsidR="00E01EA7" w:rsidRPr="00E57FCA" w:rsidRDefault="00E01EA7" w:rsidP="003C735E">
      <w:pPr>
        <w:pStyle w:val="affd"/>
        <w:numPr>
          <w:ilvl w:val="0"/>
          <w:numId w:val="32"/>
        </w:numPr>
        <w:rPr>
          <w:lang w:val="en-US" w:eastAsia="ja-JP"/>
        </w:rPr>
      </w:pPr>
      <w:r w:rsidRPr="00E57FCA">
        <w:rPr>
          <w:lang w:val="en-US" w:eastAsia="ja-JP"/>
        </w:rPr>
        <w:t xml:space="preserve">Addition of </w:t>
      </w:r>
      <w:r w:rsidR="00426E90">
        <w:rPr>
          <w:lang w:val="en-US" w:eastAsia="ja-JP"/>
        </w:rPr>
        <w:t xml:space="preserve">the </w:t>
      </w:r>
      <w:r w:rsidRPr="00E57FCA">
        <w:rPr>
          <w:lang w:val="en-US" w:eastAsia="ja-JP"/>
        </w:rPr>
        <w:t>following description into the scope.</w:t>
      </w:r>
    </w:p>
    <w:p w14:paraId="7DD6EE1B" w14:textId="05F17030" w:rsidR="00E01EA7" w:rsidRPr="009138C7" w:rsidRDefault="001F6433" w:rsidP="003C735E">
      <w:pPr>
        <w:pStyle w:val="B1"/>
        <w:numPr>
          <w:ilvl w:val="0"/>
          <w:numId w:val="33"/>
        </w:numPr>
        <w:rPr>
          <w:lang w:val="en-US" w:eastAsia="ja-JP"/>
        </w:rPr>
      </w:pPr>
      <w:r w:rsidRPr="001F6433">
        <w:rPr>
          <w:lang w:val="en-US" w:eastAsia="ja-JP"/>
        </w:rPr>
        <w:t>One of the main scopes of this document is to study the enhancements of RTC network for supporting collaboration scenario 4 specified in 3GPP</w:t>
      </w:r>
      <w:r w:rsidR="003C735E">
        <w:rPr>
          <w:lang w:val="en-US" w:eastAsia="ja-JP"/>
        </w:rPr>
        <w:t> </w:t>
      </w:r>
      <w:r w:rsidRPr="001F6433">
        <w:rPr>
          <w:lang w:val="en-US" w:eastAsia="ja-JP"/>
        </w:rPr>
        <w:t>TS</w:t>
      </w:r>
      <w:r w:rsidR="003C735E">
        <w:rPr>
          <w:lang w:val="en-US" w:eastAsia="ja-JP"/>
        </w:rPr>
        <w:t> </w:t>
      </w:r>
      <w:r w:rsidRPr="001F6433">
        <w:rPr>
          <w:lang w:val="en-US" w:eastAsia="ja-JP"/>
        </w:rPr>
        <w:t>26.506</w:t>
      </w:r>
      <w:r w:rsidR="003C735E">
        <w:rPr>
          <w:lang w:val="en-US" w:eastAsia="ja-JP"/>
        </w:rPr>
        <w:t> </w:t>
      </w:r>
      <w:r w:rsidRPr="001F6433">
        <w:rPr>
          <w:lang w:val="en-US" w:eastAsia="ja-JP"/>
        </w:rPr>
        <w:t>[</w:t>
      </w:r>
      <w:r w:rsidR="003C735E">
        <w:rPr>
          <w:lang w:val="en-US" w:eastAsia="ja-JP"/>
        </w:rPr>
        <w:t>10</w:t>
      </w:r>
      <w:r w:rsidRPr="001F6433">
        <w:rPr>
          <w:lang w:val="en-US" w:eastAsia="ja-JP"/>
        </w:rPr>
        <w:t>]. Collaboration scenario 4 enables inter-operable WebRTC services, which is extended collaboration scenario 3 with functions to support MNO to MNO inter-operability. This collaboration scenario 4 could include the roaming case, but this case is outside the scope of this document.</w:t>
      </w:r>
    </w:p>
    <w:p w14:paraId="3BB09736" w14:textId="3F5B8283" w:rsidR="00E01EA7" w:rsidRPr="00E57FCA" w:rsidRDefault="00D65237" w:rsidP="003C735E">
      <w:pPr>
        <w:pStyle w:val="affd"/>
        <w:numPr>
          <w:ilvl w:val="0"/>
          <w:numId w:val="32"/>
        </w:numPr>
        <w:pBdr>
          <w:bottom w:val="single" w:sz="12" w:space="1" w:color="auto"/>
        </w:pBdr>
        <w:rPr>
          <w:lang w:val="en-US"/>
        </w:rPr>
      </w:pPr>
      <w:r>
        <w:rPr>
          <w:lang w:val="en-US" w:eastAsia="ja-JP"/>
        </w:rPr>
        <w:t>An e</w:t>
      </w:r>
      <w:r w:rsidR="001F6433">
        <w:rPr>
          <w:lang w:val="en-US" w:eastAsia="ja-JP"/>
        </w:rPr>
        <w:t>dit</w:t>
      </w:r>
      <w:r>
        <w:rPr>
          <w:lang w:val="en-US" w:eastAsia="ja-JP"/>
        </w:rPr>
        <w:t>orial modification.</w:t>
      </w:r>
    </w:p>
    <w:p w14:paraId="1E078415" w14:textId="77777777" w:rsidR="00E57FCA" w:rsidRDefault="00E57FCA" w:rsidP="00E01EA7">
      <w:pPr>
        <w:pBdr>
          <w:bottom w:val="single" w:sz="12" w:space="1" w:color="auto"/>
        </w:pBdr>
        <w:rPr>
          <w:lang w:val="en-US"/>
        </w:rPr>
      </w:pPr>
    </w:p>
    <w:p w14:paraId="00A5C62B" w14:textId="77777777" w:rsidR="00E01EA7" w:rsidRDefault="00E01EA7" w:rsidP="00E01EA7">
      <w:pPr>
        <w:spacing w:after="0"/>
        <w:rPr>
          <w:rFonts w:ascii="Arial" w:hAnsi="Arial" w:cs="Arial"/>
          <w:b/>
          <w:sz w:val="28"/>
          <w:szCs w:val="28"/>
          <w:lang w:val="en-US"/>
        </w:rPr>
      </w:pPr>
      <w:r>
        <w:rPr>
          <w:rFonts w:ascii="Arial" w:hAnsi="Arial" w:cs="Arial"/>
          <w:b/>
          <w:sz w:val="28"/>
          <w:szCs w:val="28"/>
          <w:lang w:val="en-US"/>
        </w:rPr>
        <w:br w:type="page"/>
      </w:r>
    </w:p>
    <w:p w14:paraId="548A512E" w14:textId="1A36E1F3" w:rsidR="00080512" w:rsidRPr="004D3578" w:rsidRDefault="00080512">
      <w:pPr>
        <w:pStyle w:val="1"/>
      </w:pPr>
      <w:r w:rsidRPr="004D3578">
        <w:lastRenderedPageBreak/>
        <w:t>1</w:t>
      </w:r>
      <w:r w:rsidRPr="004D3578">
        <w:tab/>
        <w:t>Scope</w:t>
      </w:r>
      <w:bookmarkEnd w:id="1"/>
    </w:p>
    <w:p w14:paraId="28020C02" w14:textId="77777777" w:rsidR="00DA0194" w:rsidRDefault="00DA0194" w:rsidP="00DA0194">
      <w:bookmarkStart w:id="2" w:name="references"/>
      <w:bookmarkEnd w:id="2"/>
      <w:r>
        <w:t>The present document extends immersive Real-time Communication for WebRTC (iRTCW) and introduces a new concept called native WebRTC signalling.</w:t>
      </w:r>
    </w:p>
    <w:p w14:paraId="71938137" w14:textId="77777777" w:rsidR="00DA0194" w:rsidRDefault="00DA0194" w:rsidP="00DA0194">
      <w:r>
        <w:t>This document includes following aspects:</w:t>
      </w:r>
    </w:p>
    <w:p w14:paraId="42D108AD" w14:textId="77777777" w:rsidR="00DA0194" w:rsidRPr="00A15E5F" w:rsidRDefault="00DA0194" w:rsidP="00DA0194">
      <w:pPr>
        <w:pStyle w:val="B1"/>
      </w:pPr>
      <w:r w:rsidRPr="00A15E5F">
        <w:t>1.</w:t>
      </w:r>
      <w:r w:rsidRPr="00A15E5F">
        <w:tab/>
        <w:t>Analy</w:t>
      </w:r>
      <w:r>
        <w:t>sis of</w:t>
      </w:r>
      <w:r w:rsidRPr="00A15E5F">
        <w:t xml:space="preserve"> gaps and required enhancements of terminal device and network architectures including additional functional entities (e.g., WebRTC Signalling Server, ICE-STUN Server, IMS Interworking Gateway, NNI Gateway).</w:t>
      </w:r>
    </w:p>
    <w:p w14:paraId="6846ABB0" w14:textId="77777777" w:rsidR="00DA0194" w:rsidRPr="00A15E5F" w:rsidRDefault="00DA0194" w:rsidP="00DA0194">
      <w:pPr>
        <w:pStyle w:val="B1"/>
      </w:pPr>
      <w:r w:rsidRPr="00A15E5F">
        <w:t>2.</w:t>
      </w:r>
      <w:r w:rsidRPr="00A15E5F">
        <w:tab/>
        <w:t>Impacts and possible enhancements for the WebRTC-based U-plane components in terms of adaptation, media handling, and cross-layer optimizations over 5G systems.</w:t>
      </w:r>
    </w:p>
    <w:p w14:paraId="7A356CC7" w14:textId="78E584C2" w:rsidR="00DA0194" w:rsidRPr="00A15E5F" w:rsidRDefault="00DA0194" w:rsidP="00DA0194">
      <w:pPr>
        <w:pStyle w:val="B1"/>
      </w:pPr>
      <w:r w:rsidRPr="00A15E5F">
        <w:t>3.</w:t>
      </w:r>
      <w:r w:rsidRPr="00A15E5F">
        <w:tab/>
      </w:r>
      <w:ins w:id="3" w:author="NTT" w:date="2023-12-27T16:54:00Z">
        <w:r w:rsidR="003C735E">
          <w:t>C</w:t>
        </w:r>
      </w:ins>
      <w:r w:rsidRPr="00A15E5F">
        <w:t>-Plane signalling protocol details (e.g., based on JSON) for the common WebRTC-based immersive RTC session management.</w:t>
      </w:r>
    </w:p>
    <w:p w14:paraId="6E9B196F" w14:textId="77777777" w:rsidR="00DA0194" w:rsidRPr="00A15E5F" w:rsidRDefault="00DA0194" w:rsidP="00DA0194">
      <w:pPr>
        <w:pStyle w:val="B1"/>
      </w:pPr>
      <w:r w:rsidRPr="00A15E5F">
        <w:t>4.</w:t>
      </w:r>
      <w:r w:rsidRPr="00A15E5F">
        <w:tab/>
        <w:t>Information elements in the C/U-Plane signal (including NNI) to enhance connectivity of media sessions with carrier assistance for WebRTC-based applications (including OTT applications).</w:t>
      </w:r>
    </w:p>
    <w:p w14:paraId="4F2B9D00" w14:textId="77777777" w:rsidR="00DA0194" w:rsidRDefault="00DA0194" w:rsidP="00DA0194">
      <w:pPr>
        <w:pStyle w:val="B1"/>
      </w:pPr>
      <w:r w:rsidRPr="00A15E5F">
        <w:rPr>
          <w:rFonts w:hint="eastAsia"/>
        </w:rPr>
        <w:t>5</w:t>
      </w:r>
      <w:r w:rsidRPr="00A15E5F">
        <w:t>.</w:t>
      </w:r>
      <w:r w:rsidRPr="00A15E5F">
        <w:tab/>
      </w:r>
      <w:r>
        <w:t>M</w:t>
      </w:r>
      <w:r w:rsidRPr="00A15E5F">
        <w:t>inimal functional capabilities needed to support the enhancements identified in 2, 3 and 4 (including transport, NAT-traversal, and XR conferencing), state transitions, and typical call flows.</w:t>
      </w:r>
    </w:p>
    <w:p w14:paraId="5732F592" w14:textId="77777777" w:rsidR="00DA0194" w:rsidRPr="00A15E5F" w:rsidRDefault="00DA0194" w:rsidP="00DA0194">
      <w:pPr>
        <w:pStyle w:val="B1"/>
      </w:pPr>
      <w:r w:rsidRPr="00A15E5F">
        <w:t>6.</w:t>
      </w:r>
      <w:r w:rsidRPr="00A15E5F">
        <w:tab/>
      </w:r>
      <w:r>
        <w:t>Consideration of c</w:t>
      </w:r>
      <w:r w:rsidRPr="00A15E5F">
        <w:t>ollaboration formation with other WGs in 3GPP and SDOs including IETF and W3C.</w:t>
      </w:r>
    </w:p>
    <w:p w14:paraId="5903C372" w14:textId="77777777" w:rsidR="00DA0194" w:rsidRPr="00A15E5F" w:rsidRDefault="00DA0194" w:rsidP="00DA0194">
      <w:pPr>
        <w:pStyle w:val="B1"/>
      </w:pPr>
      <w:r w:rsidRPr="00A15E5F">
        <w:t>7.</w:t>
      </w:r>
      <w:r w:rsidRPr="00A15E5F">
        <w:tab/>
      </w:r>
      <w:r>
        <w:t>E</w:t>
      </w:r>
      <w:r w:rsidRPr="00A15E5F">
        <w:t xml:space="preserve">nhancements for E2E QoS realizations over 5G systems for communications between MNOs and WebRTC clients operating over 5G </w:t>
      </w:r>
      <w:r>
        <w:t>access</w:t>
      </w:r>
      <w:r w:rsidRPr="00A15E5F">
        <w:t xml:space="preserve"> or non-5G </w:t>
      </w:r>
      <w:r>
        <w:t>access</w:t>
      </w:r>
      <w:r w:rsidRPr="00A15E5F">
        <w:t xml:space="preserve"> (e.g., Wi-Fi) using WebRTC-based transport. This also includes communication between WebRTC clients operating on tethering/tethered devices.</w:t>
      </w:r>
    </w:p>
    <w:p w14:paraId="0E7B84F2" w14:textId="290864AC" w:rsidR="003C735E" w:rsidRDefault="00DA0194" w:rsidP="003C735E">
      <w:pPr>
        <w:pStyle w:val="B1"/>
      </w:pPr>
      <w:r w:rsidRPr="00A15E5F">
        <w:t>8.</w:t>
      </w:r>
      <w:r w:rsidRPr="00A15E5F">
        <w:tab/>
        <w:t>Security</w:t>
      </w:r>
      <w:r>
        <w:t xml:space="preserve"> aspects</w:t>
      </w:r>
      <w:r w:rsidRPr="00A15E5F">
        <w:t xml:space="preserve"> and rate adaptation in tethered use cases (including coordination of Uu and non-3GPP access).</w:t>
      </w:r>
    </w:p>
    <w:p w14:paraId="33A7F2BC" w14:textId="1ACDDB72" w:rsidR="003C735E" w:rsidRDefault="003C735E" w:rsidP="003C735E">
      <w:pPr>
        <w:rPr>
          <w:ins w:id="4" w:author="NTT" w:date="2023-12-27T16:53:00Z"/>
        </w:rPr>
      </w:pPr>
      <w:bookmarkStart w:id="5" w:name="_Toc151082500"/>
      <w:bookmarkStart w:id="6" w:name="_Hlk154577429"/>
      <w:ins w:id="7" w:author="NTT" w:date="2023-12-27T16:53:00Z">
        <w:r>
          <w:t>One of the main scope</w:t>
        </w:r>
        <w:r>
          <w:rPr>
            <w:rFonts w:hint="eastAsia"/>
            <w:lang w:eastAsia="ja-JP"/>
          </w:rPr>
          <w:t>s</w:t>
        </w:r>
        <w:r>
          <w:t xml:space="preserve"> of this document is to study the enhancements of RTC network for supporting collaboration scenario 4 specified in 3GPP TS 26.506 [</w:t>
        </w:r>
      </w:ins>
      <w:ins w:id="8" w:author="NTT" w:date="2023-12-27T16:54:00Z">
        <w:r>
          <w:t>10</w:t>
        </w:r>
      </w:ins>
      <w:ins w:id="9" w:author="NTT" w:date="2023-12-27T16:53:00Z">
        <w:r>
          <w:t xml:space="preserve">]. Collaboration scenario 4 </w:t>
        </w:r>
        <w:r>
          <w:rPr>
            <w:lang w:val="en-US"/>
          </w:rPr>
          <w:t xml:space="preserve">enables </w:t>
        </w:r>
        <w:r>
          <w:rPr>
            <w:rStyle w:val="ui-provider"/>
          </w:rPr>
          <w:t xml:space="preserve">inter-operable WebRTC services, which is extended </w:t>
        </w:r>
        <w:r>
          <w:rPr>
            <w:lang w:val="en-US"/>
          </w:rPr>
          <w:t>collaboration scenario 3 with</w:t>
        </w:r>
        <w:r w:rsidRPr="005C16EB">
          <w:t xml:space="preserve"> </w:t>
        </w:r>
        <w:r>
          <w:rPr>
            <w:rStyle w:val="ui-provider"/>
          </w:rPr>
          <w:t>functions to support MNO to MNO inter-operability.</w:t>
        </w:r>
        <w:r>
          <w:t xml:space="preserve"> This collaboration scenario 4 could include the roaming case, but this case is outside the scope of this document.</w:t>
        </w:r>
        <w:bookmarkEnd w:id="5"/>
      </w:ins>
    </w:p>
    <w:bookmarkEnd w:id="6"/>
    <w:p w14:paraId="006DCB5A" w14:textId="250B817D" w:rsidR="00DA0194" w:rsidRPr="003C735E" w:rsidRDefault="003C735E" w:rsidP="003C735E">
      <w:pPr>
        <w:pStyle w:val="NO"/>
        <w:rPr>
          <w:lang w:eastAsia="ja-JP"/>
        </w:rPr>
      </w:pPr>
      <w:ins w:id="10" w:author="NTT" w:date="2023-12-27T16:53:00Z">
        <w:r>
          <w:rPr>
            <w:rFonts w:hint="eastAsia"/>
            <w:lang w:eastAsia="ja-JP"/>
          </w:rPr>
          <w:t>N</w:t>
        </w:r>
        <w:r>
          <w:rPr>
            <w:lang w:eastAsia="ja-JP"/>
          </w:rPr>
          <w:t>OTE:</w:t>
        </w:r>
        <w:r>
          <w:rPr>
            <w:lang w:eastAsia="ja-JP"/>
          </w:rPr>
          <w:tab/>
          <w:t xml:space="preserve">There is a possibility that </w:t>
        </w:r>
        <w:r>
          <w:t xml:space="preserve">collaboration scenario 4 includes </w:t>
        </w:r>
        <w:r>
          <w:rPr>
            <w:lang w:eastAsia="ja-JP"/>
          </w:rPr>
          <w:t>the roaming case in the</w:t>
        </w:r>
        <w:r>
          <w:t xml:space="preserve"> future release work.</w:t>
        </w:r>
      </w:ins>
    </w:p>
    <w:sectPr w:rsidR="00DA0194" w:rsidRPr="003C735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DEA3B" w14:textId="77777777" w:rsidR="00F81C86" w:rsidRDefault="00F81C86">
      <w:r>
        <w:separator/>
      </w:r>
    </w:p>
  </w:endnote>
  <w:endnote w:type="continuationSeparator" w:id="0">
    <w:p w14:paraId="01AFF5A9" w14:textId="77777777" w:rsidR="00F81C86" w:rsidRDefault="00F8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6EB2C" w14:textId="77777777" w:rsidR="00F81C86" w:rsidRDefault="00F81C86">
      <w:r>
        <w:separator/>
      </w:r>
    </w:p>
  </w:footnote>
  <w:footnote w:type="continuationSeparator" w:id="0">
    <w:p w14:paraId="304ED5E8" w14:textId="77777777" w:rsidR="00F81C86" w:rsidRDefault="00F81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E58EF"/>
    <w:multiLevelType w:val="hybridMultilevel"/>
    <w:tmpl w:val="02A6112C"/>
    <w:lvl w:ilvl="0" w:tplc="13A4FF4E">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0"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4" w15:restartNumberingAfterBreak="0">
    <w:nsid w:val="39F23418"/>
    <w:multiLevelType w:val="hybridMultilevel"/>
    <w:tmpl w:val="A78C3A76"/>
    <w:lvl w:ilvl="0" w:tplc="FE080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7"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8"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0"/>
  </w:num>
  <w:num w:numId="16" w16cid:durableId="1615940171">
    <w:abstractNumId w:val="21"/>
  </w:num>
  <w:num w:numId="17" w16cid:durableId="1610314241">
    <w:abstractNumId w:val="19"/>
  </w:num>
  <w:num w:numId="18" w16cid:durableId="1434206865">
    <w:abstractNumId w:val="26"/>
  </w:num>
  <w:num w:numId="19" w16cid:durableId="420877970">
    <w:abstractNumId w:val="31"/>
  </w:num>
  <w:num w:numId="20" w16cid:durableId="387920197">
    <w:abstractNumId w:val="18"/>
  </w:num>
  <w:num w:numId="21" w16cid:durableId="1800757082">
    <w:abstractNumId w:val="15"/>
  </w:num>
  <w:num w:numId="22" w16cid:durableId="1174761927">
    <w:abstractNumId w:val="28"/>
  </w:num>
  <w:num w:numId="23" w16cid:durableId="996543279">
    <w:abstractNumId w:val="22"/>
  </w:num>
  <w:num w:numId="24" w16cid:durableId="1018043733">
    <w:abstractNumId w:val="27"/>
  </w:num>
  <w:num w:numId="25" w16cid:durableId="2049790313">
    <w:abstractNumId w:val="29"/>
  </w:num>
  <w:num w:numId="26" w16cid:durableId="1736051797">
    <w:abstractNumId w:val="16"/>
  </w:num>
  <w:num w:numId="27" w16cid:durableId="1119295480">
    <w:abstractNumId w:val="13"/>
  </w:num>
  <w:num w:numId="28" w16cid:durableId="675116904">
    <w:abstractNumId w:val="17"/>
  </w:num>
  <w:num w:numId="29" w16cid:durableId="583298705">
    <w:abstractNumId w:val="11"/>
  </w:num>
  <w:num w:numId="30" w16cid:durableId="253785969">
    <w:abstractNumId w:val="23"/>
  </w:num>
  <w:num w:numId="31" w16cid:durableId="1418482937">
    <w:abstractNumId w:val="25"/>
  </w:num>
  <w:num w:numId="32" w16cid:durableId="459612411">
    <w:abstractNumId w:val="24"/>
  </w:num>
  <w:num w:numId="33" w16cid:durableId="14623791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4167"/>
    <w:rsid w:val="00051834"/>
    <w:rsid w:val="00054A22"/>
    <w:rsid w:val="00062023"/>
    <w:rsid w:val="000655A6"/>
    <w:rsid w:val="00080512"/>
    <w:rsid w:val="000877A6"/>
    <w:rsid w:val="000B3910"/>
    <w:rsid w:val="000B3B09"/>
    <w:rsid w:val="000C47C3"/>
    <w:rsid w:val="000D58AB"/>
    <w:rsid w:val="00117FE7"/>
    <w:rsid w:val="00133525"/>
    <w:rsid w:val="00173E3B"/>
    <w:rsid w:val="00174E78"/>
    <w:rsid w:val="001A4C42"/>
    <w:rsid w:val="001A7420"/>
    <w:rsid w:val="001B1EB2"/>
    <w:rsid w:val="001B5317"/>
    <w:rsid w:val="001B6637"/>
    <w:rsid w:val="001C21C3"/>
    <w:rsid w:val="001C2AC5"/>
    <w:rsid w:val="001C78CB"/>
    <w:rsid w:val="001D02C2"/>
    <w:rsid w:val="001F0C1D"/>
    <w:rsid w:val="001F1132"/>
    <w:rsid w:val="001F168B"/>
    <w:rsid w:val="001F6433"/>
    <w:rsid w:val="00200105"/>
    <w:rsid w:val="002347A2"/>
    <w:rsid w:val="002464FE"/>
    <w:rsid w:val="00250FA8"/>
    <w:rsid w:val="002675F0"/>
    <w:rsid w:val="002760EE"/>
    <w:rsid w:val="00284C99"/>
    <w:rsid w:val="002B6339"/>
    <w:rsid w:val="002B7513"/>
    <w:rsid w:val="002E00EE"/>
    <w:rsid w:val="002F163F"/>
    <w:rsid w:val="002F7B3C"/>
    <w:rsid w:val="00315B85"/>
    <w:rsid w:val="003172DC"/>
    <w:rsid w:val="00331BE8"/>
    <w:rsid w:val="003374BC"/>
    <w:rsid w:val="0035462D"/>
    <w:rsid w:val="003557EE"/>
    <w:rsid w:val="00356555"/>
    <w:rsid w:val="003765B8"/>
    <w:rsid w:val="003C3971"/>
    <w:rsid w:val="003C735E"/>
    <w:rsid w:val="003E01D1"/>
    <w:rsid w:val="003F71E7"/>
    <w:rsid w:val="003F76BD"/>
    <w:rsid w:val="00423334"/>
    <w:rsid w:val="00426E90"/>
    <w:rsid w:val="004345EC"/>
    <w:rsid w:val="00447983"/>
    <w:rsid w:val="00465515"/>
    <w:rsid w:val="00465A51"/>
    <w:rsid w:val="00482CB7"/>
    <w:rsid w:val="0049751D"/>
    <w:rsid w:val="004C30AC"/>
    <w:rsid w:val="004D3578"/>
    <w:rsid w:val="004E207D"/>
    <w:rsid w:val="004E213A"/>
    <w:rsid w:val="004F0988"/>
    <w:rsid w:val="004F3340"/>
    <w:rsid w:val="004F36F7"/>
    <w:rsid w:val="004F4D16"/>
    <w:rsid w:val="004F599F"/>
    <w:rsid w:val="00515ED1"/>
    <w:rsid w:val="00521045"/>
    <w:rsid w:val="0053388B"/>
    <w:rsid w:val="00535773"/>
    <w:rsid w:val="00540FBE"/>
    <w:rsid w:val="00543E6C"/>
    <w:rsid w:val="00565087"/>
    <w:rsid w:val="00585CEF"/>
    <w:rsid w:val="00596123"/>
    <w:rsid w:val="00597B11"/>
    <w:rsid w:val="005C16EB"/>
    <w:rsid w:val="005D2E01"/>
    <w:rsid w:val="005D7526"/>
    <w:rsid w:val="005E4BB2"/>
    <w:rsid w:val="005F2D55"/>
    <w:rsid w:val="005F67BB"/>
    <w:rsid w:val="005F788A"/>
    <w:rsid w:val="00602AEA"/>
    <w:rsid w:val="00614FDF"/>
    <w:rsid w:val="00626D1D"/>
    <w:rsid w:val="0063543D"/>
    <w:rsid w:val="00647114"/>
    <w:rsid w:val="00670CF4"/>
    <w:rsid w:val="006912E9"/>
    <w:rsid w:val="006A323F"/>
    <w:rsid w:val="006B30D0"/>
    <w:rsid w:val="006C3755"/>
    <w:rsid w:val="006C3D95"/>
    <w:rsid w:val="006E5C86"/>
    <w:rsid w:val="006E770F"/>
    <w:rsid w:val="007000D6"/>
    <w:rsid w:val="00700BD1"/>
    <w:rsid w:val="00701116"/>
    <w:rsid w:val="0070470C"/>
    <w:rsid w:val="0071174C"/>
    <w:rsid w:val="00713C44"/>
    <w:rsid w:val="00724EDC"/>
    <w:rsid w:val="00734A5B"/>
    <w:rsid w:val="0074026F"/>
    <w:rsid w:val="007429F6"/>
    <w:rsid w:val="00744E76"/>
    <w:rsid w:val="00765EA3"/>
    <w:rsid w:val="00774DA4"/>
    <w:rsid w:val="00781F0F"/>
    <w:rsid w:val="007A4FBD"/>
    <w:rsid w:val="007B37F3"/>
    <w:rsid w:val="007B600E"/>
    <w:rsid w:val="007E799F"/>
    <w:rsid w:val="007F0F4A"/>
    <w:rsid w:val="008028A4"/>
    <w:rsid w:val="00830747"/>
    <w:rsid w:val="00830904"/>
    <w:rsid w:val="008768CA"/>
    <w:rsid w:val="0088452F"/>
    <w:rsid w:val="00892A38"/>
    <w:rsid w:val="008A3287"/>
    <w:rsid w:val="008C384C"/>
    <w:rsid w:val="008C5EE8"/>
    <w:rsid w:val="008C7B64"/>
    <w:rsid w:val="008E2D68"/>
    <w:rsid w:val="008E6756"/>
    <w:rsid w:val="0090271F"/>
    <w:rsid w:val="00902E23"/>
    <w:rsid w:val="009114D7"/>
    <w:rsid w:val="0091348E"/>
    <w:rsid w:val="00917CCB"/>
    <w:rsid w:val="00933FB0"/>
    <w:rsid w:val="00942EC2"/>
    <w:rsid w:val="0095548F"/>
    <w:rsid w:val="00975DAE"/>
    <w:rsid w:val="00975FA5"/>
    <w:rsid w:val="00992A47"/>
    <w:rsid w:val="009975C6"/>
    <w:rsid w:val="009A79FB"/>
    <w:rsid w:val="009B2C1B"/>
    <w:rsid w:val="009E2532"/>
    <w:rsid w:val="009F37B7"/>
    <w:rsid w:val="00A10F02"/>
    <w:rsid w:val="00A164B4"/>
    <w:rsid w:val="00A17B8A"/>
    <w:rsid w:val="00A26956"/>
    <w:rsid w:val="00A27486"/>
    <w:rsid w:val="00A46DE5"/>
    <w:rsid w:val="00A53724"/>
    <w:rsid w:val="00A56066"/>
    <w:rsid w:val="00A567ED"/>
    <w:rsid w:val="00A73129"/>
    <w:rsid w:val="00A82346"/>
    <w:rsid w:val="00A92BA1"/>
    <w:rsid w:val="00A95A32"/>
    <w:rsid w:val="00AB2163"/>
    <w:rsid w:val="00AB4A5D"/>
    <w:rsid w:val="00AB66DF"/>
    <w:rsid w:val="00AC6BC6"/>
    <w:rsid w:val="00AD45A1"/>
    <w:rsid w:val="00AD69C7"/>
    <w:rsid w:val="00AE476E"/>
    <w:rsid w:val="00AE6164"/>
    <w:rsid w:val="00AE65E2"/>
    <w:rsid w:val="00AF1460"/>
    <w:rsid w:val="00AF5A43"/>
    <w:rsid w:val="00B07470"/>
    <w:rsid w:val="00B11544"/>
    <w:rsid w:val="00B15449"/>
    <w:rsid w:val="00B25755"/>
    <w:rsid w:val="00B43613"/>
    <w:rsid w:val="00B721EE"/>
    <w:rsid w:val="00B74F43"/>
    <w:rsid w:val="00B93086"/>
    <w:rsid w:val="00BA19ED"/>
    <w:rsid w:val="00BA4B8D"/>
    <w:rsid w:val="00BC0858"/>
    <w:rsid w:val="00BC0F7D"/>
    <w:rsid w:val="00BC1C4B"/>
    <w:rsid w:val="00BD7D31"/>
    <w:rsid w:val="00BE3255"/>
    <w:rsid w:val="00BF128E"/>
    <w:rsid w:val="00BF1FF5"/>
    <w:rsid w:val="00C0051E"/>
    <w:rsid w:val="00C074DD"/>
    <w:rsid w:val="00C1496A"/>
    <w:rsid w:val="00C27BC7"/>
    <w:rsid w:val="00C33079"/>
    <w:rsid w:val="00C45231"/>
    <w:rsid w:val="00C551FF"/>
    <w:rsid w:val="00C55C66"/>
    <w:rsid w:val="00C625D2"/>
    <w:rsid w:val="00C6688B"/>
    <w:rsid w:val="00C66B6D"/>
    <w:rsid w:val="00C72833"/>
    <w:rsid w:val="00C80F1D"/>
    <w:rsid w:val="00C91962"/>
    <w:rsid w:val="00C91C6C"/>
    <w:rsid w:val="00C93F40"/>
    <w:rsid w:val="00CA3D0C"/>
    <w:rsid w:val="00D0093C"/>
    <w:rsid w:val="00D35F0F"/>
    <w:rsid w:val="00D57972"/>
    <w:rsid w:val="00D65237"/>
    <w:rsid w:val="00D675A9"/>
    <w:rsid w:val="00D738D6"/>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01EA7"/>
    <w:rsid w:val="00E16509"/>
    <w:rsid w:val="00E31385"/>
    <w:rsid w:val="00E44582"/>
    <w:rsid w:val="00E44FFC"/>
    <w:rsid w:val="00E57322"/>
    <w:rsid w:val="00E57FCA"/>
    <w:rsid w:val="00E64839"/>
    <w:rsid w:val="00E77645"/>
    <w:rsid w:val="00EA15B0"/>
    <w:rsid w:val="00EA5EA7"/>
    <w:rsid w:val="00EA66BD"/>
    <w:rsid w:val="00EB17E7"/>
    <w:rsid w:val="00EC4A25"/>
    <w:rsid w:val="00EF608C"/>
    <w:rsid w:val="00F025A2"/>
    <w:rsid w:val="00F04712"/>
    <w:rsid w:val="00F13360"/>
    <w:rsid w:val="00F22EC7"/>
    <w:rsid w:val="00F325C8"/>
    <w:rsid w:val="00F3375F"/>
    <w:rsid w:val="00F34834"/>
    <w:rsid w:val="00F653B8"/>
    <w:rsid w:val="00F773DA"/>
    <w:rsid w:val="00F81C8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ui-provider">
    <w:name w:val="ui-provider"/>
    <w:basedOn w:val="a2"/>
    <w:rsid w:val="005C1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511</Words>
  <Characters>2916</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Kenjiro Arai（荒井健二郎）</cp:lastModifiedBy>
  <cp:revision>12</cp:revision>
  <cp:lastPrinted>2019-02-25T14:05:00Z</cp:lastPrinted>
  <dcterms:created xsi:type="dcterms:W3CDTF">2023-12-26T11:06:00Z</dcterms:created>
  <dcterms:modified xsi:type="dcterms:W3CDTF">2023-12-27T11:14:00Z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f4089b-327a-4658-989e-3317505dd528_Enabled">
    <vt:lpwstr>true</vt:lpwstr>
  </property>
  <property fmtid="{D5CDD505-2E9C-101B-9397-08002B2CF9AE}" pid="3" name="MSIP_Label_68f4089b-327a-4658-989e-3317505dd528_SetDate">
    <vt:lpwstr>2023-12-27T04:16:38Z</vt:lpwstr>
  </property>
  <property fmtid="{D5CDD505-2E9C-101B-9397-08002B2CF9AE}" pid="4" name="MSIP_Label_68f4089b-327a-4658-989e-3317505dd528_Method">
    <vt:lpwstr>Privileged</vt:lpwstr>
  </property>
  <property fmtid="{D5CDD505-2E9C-101B-9397-08002B2CF9AE}" pid="5" name="MSIP_Label_68f4089b-327a-4658-989e-3317505dd528_Name">
    <vt:lpwstr>68f4089b-327a-4658-989e-3317505dd528</vt:lpwstr>
  </property>
  <property fmtid="{D5CDD505-2E9C-101B-9397-08002B2CF9AE}" pid="6" name="MSIP_Label_68f4089b-327a-4658-989e-3317505dd528_SiteId">
    <vt:lpwstr>a629ef32-67ba-47a6-8eb3-ec43935644fc</vt:lpwstr>
  </property>
  <property fmtid="{D5CDD505-2E9C-101B-9397-08002B2CF9AE}" pid="7" name="MSIP_Label_68f4089b-327a-4658-989e-3317505dd528_ActionId">
    <vt:lpwstr>b089206a-2d88-4550-96c5-f6442f948bcc</vt:lpwstr>
  </property>
  <property fmtid="{D5CDD505-2E9C-101B-9397-08002B2CF9AE}" pid="8" name="MSIP_Label_68f4089b-327a-4658-989e-3317505dd528_ContentBits">
    <vt:lpwstr>0</vt:lpwstr>
  </property>
</Properties>
</file>