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148F9" w14:textId="127B4A80" w:rsidR="00C13103" w:rsidRPr="00F90242" w:rsidRDefault="00C13103" w:rsidP="00C13103">
      <w:pPr>
        <w:pStyle w:val="CRCoverPage"/>
        <w:tabs>
          <w:tab w:val="right" w:pos="9639"/>
        </w:tabs>
        <w:spacing w:after="0"/>
        <w:rPr>
          <w:b/>
          <w:i/>
          <w:noProof/>
          <w:sz w:val="28"/>
        </w:rPr>
      </w:pPr>
      <w:bookmarkStart w:id="0" w:name="_Toc151082511"/>
      <w:r w:rsidRPr="00F90242">
        <w:rPr>
          <w:b/>
          <w:noProof/>
          <w:sz w:val="24"/>
        </w:rPr>
        <w:t>3GPP SA4-e (AH) RTC SWG post 126, telco #1</w:t>
      </w:r>
      <w:r w:rsidR="00F74BA4">
        <w:rPr>
          <w:b/>
          <w:noProof/>
          <w:sz w:val="24"/>
        </w:rPr>
        <w:t>7</w:t>
      </w:r>
      <w:r w:rsidRPr="00F90242">
        <w:rPr>
          <w:b/>
          <w:i/>
          <w:noProof/>
          <w:sz w:val="28"/>
        </w:rPr>
        <w:tab/>
      </w:r>
      <w:r w:rsidRPr="00B04669">
        <w:rPr>
          <w:b/>
          <w:noProof/>
          <w:sz w:val="24"/>
        </w:rPr>
        <w:t>S4aR23</w:t>
      </w:r>
      <w:r w:rsidRPr="00B04669">
        <w:rPr>
          <w:rFonts w:hint="eastAsia"/>
          <w:b/>
          <w:noProof/>
          <w:sz w:val="24"/>
          <w:lang w:eastAsia="ja-JP"/>
        </w:rPr>
        <w:t>0</w:t>
      </w:r>
      <w:r w:rsidR="003607CA" w:rsidRPr="00B04669">
        <w:rPr>
          <w:b/>
          <w:noProof/>
          <w:sz w:val="24"/>
          <w:lang w:eastAsia="ja-JP"/>
        </w:rPr>
        <w:t>132</w:t>
      </w:r>
    </w:p>
    <w:p w14:paraId="30692EC8" w14:textId="7E33CFC5" w:rsidR="00C13103" w:rsidRDefault="00C13103" w:rsidP="00C13103">
      <w:pPr>
        <w:pStyle w:val="CRCoverPage"/>
        <w:outlineLvl w:val="0"/>
        <w:rPr>
          <w:b/>
          <w:noProof/>
          <w:sz w:val="24"/>
        </w:rPr>
      </w:pPr>
      <w:r w:rsidRPr="00F90242">
        <w:rPr>
          <w:b/>
          <w:noProof/>
          <w:sz w:val="24"/>
        </w:rPr>
        <w:t xml:space="preserve">Online, </w:t>
      </w:r>
      <w:r w:rsidR="00790832">
        <w:rPr>
          <w:b/>
          <w:noProof/>
          <w:sz w:val="24"/>
        </w:rPr>
        <w:t>10</w:t>
      </w:r>
      <w:r w:rsidRPr="00F90242">
        <w:rPr>
          <w:b/>
          <w:noProof/>
          <w:sz w:val="24"/>
        </w:rPr>
        <w:t xml:space="preserve"> </w:t>
      </w:r>
      <w:r w:rsidR="00790832">
        <w:rPr>
          <w:b/>
          <w:noProof/>
          <w:sz w:val="24"/>
        </w:rPr>
        <w:t>January</w:t>
      </w:r>
      <w:r w:rsidRPr="00F90242">
        <w:rPr>
          <w:b/>
          <w:noProof/>
          <w:sz w:val="24"/>
        </w:rPr>
        <w:t xml:space="preserve"> 2024</w:t>
      </w:r>
    </w:p>
    <w:p w14:paraId="4E347C95" w14:textId="77777777" w:rsidR="00C13103" w:rsidRDefault="00C13103" w:rsidP="00C13103">
      <w:pPr>
        <w:pStyle w:val="a5"/>
        <w:pBdr>
          <w:bottom w:val="single" w:sz="4" w:space="1" w:color="auto"/>
        </w:pBdr>
        <w:tabs>
          <w:tab w:val="right" w:pos="9639"/>
        </w:tabs>
        <w:rPr>
          <w:rFonts w:cs="Arial"/>
          <w:b w:val="0"/>
          <w:bCs/>
          <w:sz w:val="24"/>
          <w:szCs w:val="24"/>
        </w:rPr>
      </w:pPr>
    </w:p>
    <w:p w14:paraId="4E9C365F" w14:textId="77777777" w:rsidR="00C13103" w:rsidRDefault="00C13103" w:rsidP="00C13103">
      <w:pPr>
        <w:pStyle w:val="CRCoverPage"/>
        <w:outlineLvl w:val="0"/>
        <w:rPr>
          <w:b/>
          <w:sz w:val="24"/>
        </w:rPr>
      </w:pPr>
    </w:p>
    <w:p w14:paraId="59DEB6F9"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01E4DD7" w14:textId="4BA65D80" w:rsidR="00C13103" w:rsidRDefault="00C13103" w:rsidP="00C1310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Pr>
          <w:rFonts w:ascii="Arial" w:hAnsi="Arial" w:cs="Arial" w:hint="eastAsia"/>
          <w:b/>
          <w:bCs/>
          <w:lang w:val="en-US" w:eastAsia="ja-JP"/>
        </w:rPr>
        <w:t>u</w:t>
      </w:r>
      <w:r>
        <w:rPr>
          <w:rFonts w:ascii="Arial" w:hAnsi="Arial" w:cs="Arial"/>
          <w:b/>
          <w:bCs/>
          <w:lang w:val="en-US" w:eastAsia="ja-JP"/>
        </w:rPr>
        <w:t>pdating Solution #</w:t>
      </w:r>
      <w:r w:rsidR="004A038C">
        <w:rPr>
          <w:rFonts w:ascii="Arial" w:hAnsi="Arial" w:cs="Arial"/>
          <w:b/>
          <w:bCs/>
          <w:lang w:val="en-US" w:eastAsia="ja-JP"/>
        </w:rPr>
        <w:t>2</w:t>
      </w:r>
    </w:p>
    <w:p w14:paraId="359D13B6"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660A0874"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B04669">
        <w:rPr>
          <w:rFonts w:ascii="Arial" w:hAnsi="Arial" w:cs="Arial" w:hint="eastAsia"/>
          <w:b/>
          <w:bCs/>
          <w:lang w:val="en-US" w:eastAsia="ja-JP"/>
        </w:rPr>
        <w:t>4.8</w:t>
      </w:r>
    </w:p>
    <w:p w14:paraId="29F33417"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2222A0C" w14:textId="77777777" w:rsidR="00C13103" w:rsidRDefault="00C13103" w:rsidP="00C13103">
      <w:pPr>
        <w:pBdr>
          <w:bottom w:val="single" w:sz="12" w:space="1" w:color="auto"/>
        </w:pBdr>
        <w:spacing w:after="120"/>
        <w:ind w:left="1985" w:hanging="1985"/>
        <w:rPr>
          <w:rFonts w:ascii="Arial" w:hAnsi="Arial" w:cs="Arial"/>
          <w:b/>
          <w:bCs/>
          <w:lang w:val="en-US"/>
        </w:rPr>
      </w:pPr>
    </w:p>
    <w:p w14:paraId="23B40A71" w14:textId="77777777" w:rsidR="00C13103" w:rsidRDefault="00C13103" w:rsidP="00C13103">
      <w:pPr>
        <w:pStyle w:val="CRCoverPage"/>
        <w:rPr>
          <w:b/>
          <w:lang w:val="en-US"/>
        </w:rPr>
      </w:pPr>
      <w:r>
        <w:rPr>
          <w:b/>
          <w:lang w:val="en-US"/>
        </w:rPr>
        <w:t>1. Introduction</w:t>
      </w:r>
    </w:p>
    <w:p w14:paraId="4D016319" w14:textId="78792AF3" w:rsidR="00C13103" w:rsidRDefault="00C13103" w:rsidP="00C13103">
      <w:pPr>
        <w:rPr>
          <w:lang w:val="en-US" w:eastAsia="ja-JP"/>
        </w:rPr>
      </w:pPr>
      <w:r>
        <w:rPr>
          <w:lang w:val="en-US"/>
        </w:rPr>
        <w:t xml:space="preserve">The </w:t>
      </w:r>
      <w:proofErr w:type="spellStart"/>
      <w:r>
        <w:rPr>
          <w:lang w:val="en-US"/>
        </w:rPr>
        <w:t>pCR</w:t>
      </w:r>
      <w:proofErr w:type="spellEnd"/>
      <w:r>
        <w:rPr>
          <w:lang w:val="en-US"/>
        </w:rPr>
        <w:t xml:space="preserve"> proposes to update the description</w:t>
      </w:r>
      <w:r w:rsidR="00D50663">
        <w:rPr>
          <w:lang w:val="en-US"/>
        </w:rPr>
        <w:t>s</w:t>
      </w:r>
      <w:r>
        <w:rPr>
          <w:lang w:val="en-US"/>
        </w:rPr>
        <w:t xml:space="preserve"> of Solution #</w:t>
      </w:r>
      <w:r w:rsidR="00D50663">
        <w:rPr>
          <w:lang w:val="en-US"/>
        </w:rPr>
        <w:t>2</w:t>
      </w:r>
      <w:r>
        <w:rPr>
          <w:lang w:val="en-US"/>
        </w:rPr>
        <w:t xml:space="preserve"> (</w:t>
      </w:r>
      <w:r w:rsidR="00D50663" w:rsidRPr="008A18BC">
        <w:t>Functional requirements for C-Plane</w:t>
      </w:r>
      <w:r>
        <w:t>)</w:t>
      </w:r>
      <w:r>
        <w:rPr>
          <w:rFonts w:hint="eastAsia"/>
          <w:lang w:val="en-US" w:eastAsia="ja-JP"/>
        </w:rPr>
        <w:t>.</w:t>
      </w:r>
    </w:p>
    <w:p w14:paraId="49438BF3" w14:textId="77777777" w:rsidR="00C13103" w:rsidRDefault="00C13103" w:rsidP="00C13103">
      <w:pPr>
        <w:pStyle w:val="CRCoverPage"/>
        <w:rPr>
          <w:b/>
          <w:lang w:val="en-US"/>
        </w:rPr>
      </w:pPr>
      <w:r>
        <w:rPr>
          <w:b/>
          <w:lang w:val="en-US"/>
        </w:rPr>
        <w:t>2. Reason for Change</w:t>
      </w:r>
    </w:p>
    <w:p w14:paraId="3F5CC943" w14:textId="77777777" w:rsidR="00C13103" w:rsidRDefault="00C13103" w:rsidP="00C13103">
      <w:pPr>
        <w:rPr>
          <w:lang w:val="en-US"/>
        </w:rPr>
      </w:pPr>
      <w:r>
        <w:rPr>
          <w:lang w:val="en-US"/>
        </w:rPr>
        <w:t>The following editor</w:t>
      </w:r>
      <w:r>
        <w:rPr>
          <w:rFonts w:hint="eastAsia"/>
          <w:lang w:val="en-US" w:eastAsia="ja-JP"/>
        </w:rPr>
        <w:t>'</w:t>
      </w:r>
      <w:r>
        <w:rPr>
          <w:lang w:val="en-US" w:eastAsia="ja-JP"/>
        </w:rPr>
        <w:t>s note needs to be solved</w:t>
      </w:r>
      <w:r>
        <w:rPr>
          <w:lang w:val="en-US"/>
        </w:rPr>
        <w:t>.</w:t>
      </w:r>
    </w:p>
    <w:p w14:paraId="65A1DCF7" w14:textId="77777777" w:rsidR="00C13103" w:rsidRDefault="00C13103" w:rsidP="00C13103">
      <w:pPr>
        <w:pStyle w:val="EditorsNote"/>
        <w:rPr>
          <w:lang w:val="en-US" w:eastAsia="ja-JP"/>
        </w:rPr>
      </w:pPr>
      <w:r>
        <w:rPr>
          <w:rFonts w:hint="eastAsia"/>
          <w:lang w:eastAsia="ja-JP"/>
        </w:rPr>
        <w:t>E</w:t>
      </w:r>
      <w:r>
        <w:rPr>
          <w:lang w:eastAsia="ja-JP"/>
        </w:rPr>
        <w:t>ditor’s Note:</w:t>
      </w:r>
      <w:r>
        <w:rPr>
          <w:lang w:eastAsia="ja-JP"/>
        </w:rPr>
        <w:tab/>
      </w:r>
      <w:r w:rsidRPr="00F62B3F">
        <w:rPr>
          <w:lang w:eastAsia="ja-JP"/>
        </w:rPr>
        <w:t>The description of this solution will be updated based on the study on Key Issue #5 as needed</w:t>
      </w:r>
      <w:r w:rsidRPr="00855786">
        <w:rPr>
          <w:lang w:val="en-US" w:eastAsia="ja-JP"/>
        </w:rPr>
        <w:t>.</w:t>
      </w:r>
    </w:p>
    <w:p w14:paraId="0DA6D077" w14:textId="77777777" w:rsidR="00C13103" w:rsidRDefault="00C13103" w:rsidP="00C13103">
      <w:pPr>
        <w:pStyle w:val="CRCoverPage"/>
        <w:rPr>
          <w:b/>
          <w:lang w:val="en-US"/>
        </w:rPr>
      </w:pPr>
      <w:r>
        <w:rPr>
          <w:b/>
          <w:lang w:val="en-US"/>
        </w:rPr>
        <w:t>3. Proposal</w:t>
      </w:r>
    </w:p>
    <w:p w14:paraId="53982BD0" w14:textId="77777777" w:rsidR="00C13103" w:rsidRDefault="00C13103" w:rsidP="00C13103">
      <w:pPr>
        <w:rPr>
          <w:lang w:val="en-US"/>
        </w:rPr>
      </w:pPr>
      <w:r>
        <w:rPr>
          <w:lang w:val="en-US"/>
        </w:rPr>
        <w:t>It is proposed to agree on the following changes to 3GPP TR 26.930.</w:t>
      </w:r>
    </w:p>
    <w:p w14:paraId="0FD5A873" w14:textId="77777777" w:rsidR="00C13103" w:rsidRDefault="00C13103" w:rsidP="00C13103">
      <w:pPr>
        <w:rPr>
          <w:lang w:val="en-US" w:eastAsia="ja-JP"/>
        </w:rPr>
      </w:pPr>
      <w:r>
        <w:rPr>
          <w:lang w:val="en-US" w:eastAsia="ja-JP"/>
        </w:rPr>
        <w:t xml:space="preserve">To solve the </w:t>
      </w:r>
      <w:r>
        <w:rPr>
          <w:lang w:val="en-US"/>
        </w:rPr>
        <w:t>editor</w:t>
      </w:r>
      <w:r>
        <w:rPr>
          <w:rFonts w:hint="eastAsia"/>
          <w:lang w:val="en-US" w:eastAsia="ja-JP"/>
        </w:rPr>
        <w:t>'</w:t>
      </w:r>
      <w:r>
        <w:rPr>
          <w:lang w:val="en-US" w:eastAsia="ja-JP"/>
        </w:rPr>
        <w:t>s note, the following modifications are deployed.</w:t>
      </w:r>
    </w:p>
    <w:p w14:paraId="14C7D490" w14:textId="1B9A1A7E" w:rsidR="00C13103" w:rsidRPr="009B6569" w:rsidRDefault="00C13103" w:rsidP="009B6569">
      <w:pPr>
        <w:pStyle w:val="B1"/>
        <w:numPr>
          <w:ilvl w:val="0"/>
          <w:numId w:val="34"/>
        </w:numPr>
      </w:pPr>
      <w:r w:rsidRPr="009B6569">
        <w:t>Refining the words</w:t>
      </w:r>
      <w:r w:rsidR="009B6569" w:rsidRPr="009B6569">
        <w:t xml:space="preserve">: </w:t>
      </w:r>
      <w:r w:rsidR="00453A8E">
        <w:t>c</w:t>
      </w:r>
      <w:r w:rsidRPr="009B6569">
        <w:t>larifying the description based on the definitions studied in Key Issue #5 (service control API) e.g., RTC resource, content provider, service provider.</w:t>
      </w:r>
    </w:p>
    <w:p w14:paraId="7BE5AD1B" w14:textId="6DC051D8" w:rsidR="00391196" w:rsidRPr="00391196" w:rsidRDefault="00391196" w:rsidP="00E93450">
      <w:pPr>
        <w:rPr>
          <w:lang w:val="en-US" w:eastAsia="ja-JP"/>
        </w:rPr>
      </w:pPr>
      <w:r>
        <w:rPr>
          <w:lang w:val="en-US" w:eastAsia="ja-JP"/>
        </w:rPr>
        <w:t>In addition to the above change, the existing descriptions are refined for improvement of readability, without any impacts on the content of solutions.</w:t>
      </w:r>
    </w:p>
    <w:p w14:paraId="1DB4226E" w14:textId="77777777" w:rsidR="00C13103" w:rsidRDefault="00C13103" w:rsidP="00C13103">
      <w:pPr>
        <w:pBdr>
          <w:bottom w:val="single" w:sz="12" w:space="1" w:color="auto"/>
        </w:pBdr>
        <w:rPr>
          <w:lang w:val="en-US"/>
        </w:rPr>
      </w:pPr>
    </w:p>
    <w:p w14:paraId="22998D1C" w14:textId="77777777" w:rsidR="00C13103" w:rsidRDefault="00C13103" w:rsidP="00C13103">
      <w:pPr>
        <w:spacing w:after="0"/>
        <w:rPr>
          <w:rFonts w:ascii="Arial" w:hAnsi="Arial" w:cs="Arial"/>
          <w:b/>
          <w:sz w:val="28"/>
          <w:szCs w:val="28"/>
          <w:lang w:val="en-US"/>
        </w:rPr>
      </w:pPr>
      <w:r>
        <w:rPr>
          <w:rFonts w:ascii="Arial" w:hAnsi="Arial" w:cs="Arial"/>
          <w:b/>
          <w:sz w:val="28"/>
          <w:szCs w:val="28"/>
          <w:lang w:val="en-US"/>
        </w:rPr>
        <w:br w:type="page"/>
      </w:r>
    </w:p>
    <w:p w14:paraId="69FD02FB" w14:textId="77777777" w:rsidR="0023733C" w:rsidRDefault="0023733C" w:rsidP="00237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79BD907" w14:textId="5EB3747A" w:rsidR="00C27BC7" w:rsidRPr="008A18BC" w:rsidRDefault="00C27BC7" w:rsidP="00C27BC7">
      <w:pPr>
        <w:pStyle w:val="21"/>
        <w:rPr>
          <w:lang w:eastAsia="ja-JP"/>
        </w:rPr>
      </w:pPr>
      <w:bookmarkStart w:id="1" w:name="_Toc151082607"/>
      <w:bookmarkEnd w:id="0"/>
      <w:r w:rsidRPr="008A18BC">
        <w:t>6.3</w:t>
      </w:r>
      <w:r w:rsidRPr="008A18BC">
        <w:tab/>
        <w:t>Solution #2: Functional requirements for C-Plane</w:t>
      </w:r>
      <w:bookmarkEnd w:id="1"/>
    </w:p>
    <w:p w14:paraId="7581CA49" w14:textId="77777777" w:rsidR="00C0051E" w:rsidRPr="008A18BC" w:rsidRDefault="00C0051E" w:rsidP="00C0051E">
      <w:pPr>
        <w:pStyle w:val="31"/>
        <w:rPr>
          <w:lang w:val="en-IN"/>
        </w:rPr>
      </w:pPr>
      <w:bookmarkStart w:id="2" w:name="_Toc151082608"/>
      <w:bookmarkStart w:id="3" w:name="_Hlk149158893"/>
      <w:r w:rsidRPr="008A18BC">
        <w:rPr>
          <w:lang w:val="en-IN"/>
        </w:rPr>
        <w:t>6.</w:t>
      </w:r>
      <w:r w:rsidRPr="008A18BC">
        <w:rPr>
          <w:lang w:val="en-IN" w:eastAsia="zh-CN"/>
        </w:rPr>
        <w:t>3</w:t>
      </w:r>
      <w:r w:rsidRPr="008A18BC">
        <w:rPr>
          <w:lang w:val="en-IN"/>
        </w:rPr>
        <w:t>.1</w:t>
      </w:r>
      <w:r w:rsidRPr="008A18BC">
        <w:rPr>
          <w:lang w:val="en-IN"/>
        </w:rPr>
        <w:tab/>
        <w:t>Solution description</w:t>
      </w:r>
      <w:bookmarkEnd w:id="2"/>
    </w:p>
    <w:p w14:paraId="0F3A4444" w14:textId="77777777" w:rsidR="00C0051E" w:rsidRPr="008A18BC" w:rsidRDefault="00C0051E" w:rsidP="00C0051E">
      <w:pPr>
        <w:rPr>
          <w:lang w:val="nl-NL" w:eastAsia="zh-CN"/>
        </w:rPr>
      </w:pPr>
      <w:r w:rsidRPr="008A18BC">
        <w:rPr>
          <w:lang w:val="nl-NL" w:eastAsia="zh-CN"/>
        </w:rPr>
        <w:t>This solution addresses Key Issue</w:t>
      </w:r>
      <w:r w:rsidRPr="008A18BC">
        <w:rPr>
          <w:lang w:val="en-US" w:eastAsia="zh-CN"/>
        </w:rPr>
        <w:t> </w:t>
      </w:r>
      <w:r w:rsidRPr="008A18BC">
        <w:rPr>
          <w:lang w:val="nl-NL" w:eastAsia="zh-CN"/>
        </w:rPr>
        <w:t>#2.</w:t>
      </w:r>
    </w:p>
    <w:p w14:paraId="49598DFD" w14:textId="2E98910E" w:rsidR="00C0051E" w:rsidRPr="008A18BC" w:rsidRDefault="00C0051E" w:rsidP="00C0051E">
      <w:pPr>
        <w:rPr>
          <w:lang w:val="en-US" w:eastAsia="ja-JP"/>
        </w:rPr>
      </w:pPr>
      <w:r w:rsidRPr="008A18BC">
        <w:rPr>
          <w:lang w:eastAsia="ja-JP"/>
        </w:rPr>
        <w:t xml:space="preserve">This </w:t>
      </w:r>
      <w:ins w:id="4" w:author="Haruka Eitoku" w:date="2023-12-15T11:31:00Z">
        <w:r w:rsidR="003C1B02">
          <w:rPr>
            <w:lang w:eastAsia="ja-JP"/>
          </w:rPr>
          <w:t>solution</w:t>
        </w:r>
        <w:r w:rsidR="003C1B02">
          <w:rPr>
            <w:rFonts w:hint="eastAsia"/>
            <w:lang w:eastAsia="ja-JP"/>
          </w:rPr>
          <w:t xml:space="preserve"> </w:t>
        </w:r>
      </w:ins>
      <w:del w:id="5" w:author="Haruka Eitoku" w:date="2023-12-15T11:31:00Z">
        <w:r w:rsidRPr="008A18BC" w:rsidDel="003C1B02">
          <w:rPr>
            <w:lang w:eastAsia="ja-JP"/>
          </w:rPr>
          <w:delText xml:space="preserve">clause </w:delText>
        </w:r>
      </w:del>
      <w:r w:rsidRPr="008A18BC">
        <w:rPr>
          <w:lang w:eastAsia="ja-JP"/>
        </w:rPr>
        <w:t xml:space="preserve">identifies </w:t>
      </w:r>
      <w:ins w:id="6" w:author="Haruka Eitoku" w:date="2023-12-15T11:31:00Z">
        <w:r w:rsidR="003C1B02">
          <w:rPr>
            <w:lang w:eastAsia="ja-JP"/>
          </w:rPr>
          <w:t>the functional</w:t>
        </w:r>
        <w:r w:rsidR="003C1B02" w:rsidRPr="008A18BC">
          <w:rPr>
            <w:lang w:eastAsia="ja-JP"/>
          </w:rPr>
          <w:t xml:space="preserve"> </w:t>
        </w:r>
      </w:ins>
      <w:r w:rsidRPr="008A18BC">
        <w:rPr>
          <w:lang w:eastAsia="ja-JP"/>
        </w:rPr>
        <w:t xml:space="preserve">requirements for control plane (C-Plane) signalling for </w:t>
      </w:r>
      <w:r w:rsidRPr="008A18BC">
        <w:t xml:space="preserve">WebRTC-based RTC session </w:t>
      </w:r>
      <w:del w:id="7" w:author="Haruka Eitoku" w:date="2023-12-15T11:32:00Z">
        <w:r w:rsidRPr="008A18BC" w:rsidDel="003C1B02">
          <w:delText xml:space="preserve">management </w:delText>
        </w:r>
      </w:del>
      <w:r w:rsidRPr="008A18BC">
        <w:t xml:space="preserve">supporting inter-operator connection (i.e., </w:t>
      </w:r>
      <w:ins w:id="8" w:author="Haruka Eitoku" w:date="2023-12-15T11:32:00Z">
        <w:r w:rsidR="003C1B02" w:rsidRPr="008A18BC">
          <w:t>collaboration scenario </w:t>
        </w:r>
        <w:r w:rsidR="003C1B02">
          <w:t>4</w:t>
        </w:r>
      </w:ins>
      <w:del w:id="9" w:author="Haruka Eitoku" w:date="2023-12-15T11:32:00Z">
        <w:r w:rsidRPr="008A18BC" w:rsidDel="003C1B02">
          <w:delText>collaboration scenario </w:delText>
        </w:r>
        <w:r w:rsidRPr="008A18BC" w:rsidDel="003C1B02">
          <w:rPr>
            <w:rFonts w:hint="eastAsia"/>
            <w:lang w:eastAsia="ja-JP"/>
          </w:rPr>
          <w:delText>3</w:delText>
        </w:r>
        <w:r w:rsidRPr="008A18BC" w:rsidDel="003C1B02">
          <w:delText xml:space="preserve"> and 4</w:delText>
        </w:r>
      </w:del>
      <w:r w:rsidRPr="008A18BC">
        <w:t xml:space="preserve"> in 3GPP TS 26.506 [</w:t>
      </w:r>
      <w:r w:rsidR="001B5317" w:rsidRPr="008A18BC">
        <w:t>10</w:t>
      </w:r>
      <w:r w:rsidRPr="008A18BC">
        <w:t>])</w:t>
      </w:r>
      <w:r w:rsidRPr="008A18BC">
        <w:rPr>
          <w:lang w:eastAsia="ja-JP"/>
        </w:rPr>
        <w:t xml:space="preserve"> </w:t>
      </w:r>
      <w:ins w:id="10" w:author="Haruka Eitoku" w:date="2023-12-15T11:33:00Z">
        <w:r w:rsidR="009F28AC" w:rsidRPr="009F28AC">
          <w:rPr>
            <w:lang w:eastAsia="ja-JP"/>
          </w:rPr>
          <w:t>in addition to collaboration scenario</w:t>
        </w:r>
        <w:r w:rsidR="00BC2226">
          <w:rPr>
            <w:lang w:val="en-US" w:eastAsia="ja-JP"/>
          </w:rPr>
          <w:t> </w:t>
        </w:r>
        <w:r w:rsidR="009F28AC" w:rsidRPr="009F28AC">
          <w:rPr>
            <w:lang w:eastAsia="ja-JP"/>
          </w:rPr>
          <w:t>3 in 3GPP</w:t>
        </w:r>
        <w:r w:rsidR="00BC2226">
          <w:rPr>
            <w:lang w:val="en-US" w:eastAsia="ja-JP"/>
          </w:rPr>
          <w:t> </w:t>
        </w:r>
        <w:r w:rsidR="009F28AC" w:rsidRPr="009F28AC">
          <w:rPr>
            <w:lang w:eastAsia="ja-JP"/>
          </w:rPr>
          <w:t>TS</w:t>
        </w:r>
        <w:r w:rsidR="00BC2226">
          <w:rPr>
            <w:lang w:val="en-US" w:eastAsia="ja-JP"/>
          </w:rPr>
          <w:t> </w:t>
        </w:r>
        <w:r w:rsidR="009F28AC" w:rsidRPr="009F28AC">
          <w:rPr>
            <w:lang w:eastAsia="ja-JP"/>
          </w:rPr>
          <w:t>26.506</w:t>
        </w:r>
        <w:r w:rsidR="00BC2226">
          <w:rPr>
            <w:lang w:val="en-US" w:eastAsia="ja-JP"/>
          </w:rPr>
          <w:t> </w:t>
        </w:r>
        <w:r w:rsidR="009F28AC" w:rsidRPr="009F28AC">
          <w:rPr>
            <w:lang w:eastAsia="ja-JP"/>
          </w:rPr>
          <w:t>[10]</w:t>
        </w:r>
      </w:ins>
      <w:del w:id="11" w:author="Haruka Eitoku" w:date="2023-12-15T11:33:00Z">
        <w:r w:rsidRPr="008A18BC" w:rsidDel="009F28AC">
          <w:rPr>
            <w:lang w:eastAsia="ja-JP"/>
          </w:rPr>
          <w:delText>based on the architecture described in clause</w:delText>
        </w:r>
        <w:r w:rsidRPr="008A18BC" w:rsidDel="009F28AC">
          <w:rPr>
            <w:lang w:val="en-US" w:eastAsia="ja-JP"/>
          </w:rPr>
          <w:delText> 6.2</w:delText>
        </w:r>
      </w:del>
      <w:r w:rsidRPr="008A18BC">
        <w:rPr>
          <w:lang w:eastAsia="ja-JP"/>
        </w:rPr>
        <w:t>.</w:t>
      </w:r>
    </w:p>
    <w:p w14:paraId="0BA8FFFA" w14:textId="6584CB09" w:rsidR="00C0051E" w:rsidRPr="008A18BC" w:rsidRDefault="00C0051E" w:rsidP="00C0051E">
      <w:r w:rsidRPr="008A18BC">
        <w:rPr>
          <w:lang w:val="en-IN" w:eastAsia="ja-JP"/>
        </w:rPr>
        <w:t>Figure</w:t>
      </w:r>
      <w:r w:rsidRPr="008A18BC">
        <w:rPr>
          <w:lang w:val="en-US" w:eastAsia="ja-JP"/>
        </w:rPr>
        <w:t xml:space="preserve"> 6.3.1-1 shows the C-Plane reference points on the </w:t>
      </w:r>
      <w:del w:id="12" w:author="Haruka Eitoku" w:date="2023-11-29T16:37:00Z">
        <w:r w:rsidRPr="008A18BC" w:rsidDel="00EB5508">
          <w:rPr>
            <w:lang w:val="en-US" w:eastAsia="ja-JP"/>
          </w:rPr>
          <w:delText xml:space="preserve">eiRTCW </w:delText>
        </w:r>
      </w:del>
      <w:ins w:id="13" w:author="Haruka Eitoku" w:date="2023-11-29T16:37:00Z">
        <w:r w:rsidR="00EB5508" w:rsidRPr="008A18BC">
          <w:rPr>
            <w:lang w:val="en-US" w:eastAsia="ja-JP"/>
          </w:rPr>
          <w:t>deriva</w:t>
        </w:r>
      </w:ins>
      <w:ins w:id="14" w:author="Haruka Eitoku" w:date="2023-11-29T16:38:00Z">
        <w:r w:rsidR="00EB5508" w:rsidRPr="008A18BC">
          <w:rPr>
            <w:lang w:val="en-US" w:eastAsia="ja-JP"/>
          </w:rPr>
          <w:t>tive R</w:t>
        </w:r>
      </w:ins>
      <w:ins w:id="15" w:author="Haruka Eitoku" w:date="2023-12-12T09:37:00Z">
        <w:r w:rsidR="00DB2037">
          <w:rPr>
            <w:lang w:val="en-US" w:eastAsia="ja-JP"/>
          </w:rPr>
          <w:t>TC</w:t>
        </w:r>
      </w:ins>
      <w:ins w:id="16" w:author="Haruka Eitoku" w:date="2023-11-29T16:37:00Z">
        <w:r w:rsidR="00EB5508" w:rsidRPr="008A18BC">
          <w:rPr>
            <w:lang w:val="en-US" w:eastAsia="ja-JP"/>
          </w:rPr>
          <w:t xml:space="preserve"> </w:t>
        </w:r>
      </w:ins>
      <w:r w:rsidRPr="008A18BC">
        <w:rPr>
          <w:lang w:val="en-US" w:eastAsia="ja-JP"/>
        </w:rPr>
        <w:t>architecture.</w:t>
      </w:r>
      <w:r w:rsidRPr="008A18BC">
        <w:rPr>
          <w:lang w:eastAsia="ja-JP"/>
        </w:rPr>
        <w:t xml:space="preserve"> RTC-4s an RTC-</w:t>
      </w:r>
      <w:r w:rsidR="00515ED1" w:rsidRPr="008A18BC">
        <w:rPr>
          <w:lang w:eastAsia="ja-JP"/>
        </w:rPr>
        <w:t>Y</w:t>
      </w:r>
      <w:r w:rsidRPr="008A18BC">
        <w:rPr>
          <w:lang w:eastAsia="ja-JP"/>
        </w:rPr>
        <w:t xml:space="preserve">s are focussed reference points </w:t>
      </w:r>
      <w:ins w:id="17" w:author="Haruka Eitoku" w:date="2023-12-15T11:34:00Z">
        <w:r w:rsidR="00607F16">
          <w:rPr>
            <w:lang w:eastAsia="ja-JP"/>
          </w:rPr>
          <w:t>as described in Solution</w:t>
        </w:r>
        <w:r w:rsidR="00607F16">
          <w:rPr>
            <w:lang w:val="en-US" w:eastAsia="ja-JP"/>
          </w:rPr>
          <w:t> </w:t>
        </w:r>
        <w:r w:rsidR="00607F16">
          <w:rPr>
            <w:lang w:eastAsia="ja-JP"/>
          </w:rPr>
          <w:t>#</w:t>
        </w:r>
      </w:ins>
      <w:ins w:id="18" w:author="Haruka Eitoku" w:date="2023-12-15T11:35:00Z">
        <w:r w:rsidR="00607F16">
          <w:rPr>
            <w:lang w:eastAsia="ja-JP"/>
          </w:rPr>
          <w:t>1</w:t>
        </w:r>
      </w:ins>
      <w:del w:id="19" w:author="Haruka Eitoku" w:date="2023-12-15T11:34:00Z">
        <w:r w:rsidRPr="008A18BC" w:rsidDel="00607F16">
          <w:rPr>
            <w:lang w:eastAsia="ja-JP"/>
          </w:rPr>
          <w:delText>of this study as described in clause</w:delText>
        </w:r>
        <w:r w:rsidRPr="008A18BC" w:rsidDel="00607F16">
          <w:rPr>
            <w:lang w:val="en-US" w:eastAsia="ja-JP"/>
          </w:rPr>
          <w:delText> 6.2.7</w:delText>
        </w:r>
      </w:del>
      <w:r w:rsidRPr="008A18BC">
        <w:rPr>
          <w:lang w:eastAsia="ja-JP"/>
        </w:rPr>
        <w:t>.</w:t>
      </w:r>
    </w:p>
    <w:p w14:paraId="6D70BDDC" w14:textId="29D9873B" w:rsidR="00C0051E" w:rsidRDefault="00E13E09" w:rsidP="00C0051E">
      <w:pPr>
        <w:rPr>
          <w:ins w:id="20" w:author="Haruka Eitoku r1" w:date="2023-12-22T13:28:00Z"/>
          <w:lang w:eastAsia="ja-JP"/>
        </w:rPr>
      </w:pPr>
      <w:del w:id="21" w:author="Haruka Eitoku r1" w:date="2023-12-22T13:28:00Z">
        <w:r w:rsidRPr="008A18BC" w:rsidDel="00352A73">
          <w:rPr>
            <w:lang w:eastAsia="ja-JP"/>
          </w:rPr>
          <w:object w:dxaOrig="11356" w:dyaOrig="6571" w14:anchorId="317CB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80.5pt" o:ole="">
              <v:imagedata r:id="rId9" o:title=""/>
            </v:shape>
            <o:OLEObject Type="Embed" ProgID="Visio.Drawing.15" ShapeID="_x0000_i1025" DrawAspect="Content" ObjectID="_1764938531" r:id="rId10"/>
          </w:object>
        </w:r>
      </w:del>
    </w:p>
    <w:p w14:paraId="1E47F3DF" w14:textId="177990A1" w:rsidR="00E90B9E" w:rsidRPr="008A18BC" w:rsidRDefault="00E90B9E" w:rsidP="00D4585F">
      <w:pPr>
        <w:pStyle w:val="TH"/>
        <w:rPr>
          <w:lang w:eastAsia="ja-JP"/>
        </w:rPr>
      </w:pPr>
      <w:ins w:id="22" w:author="Haruka Eitoku r1" w:date="2023-12-22T13:30:00Z">
        <w:r>
          <w:object w:dxaOrig="12526" w:dyaOrig="6586" w14:anchorId="5DB8AD53">
            <v:shape id="_x0000_i1026" type="#_x0000_t75" style="width:481.55pt;height:253.05pt" o:ole="">
              <v:imagedata r:id="rId11" o:title=""/>
            </v:shape>
            <o:OLEObject Type="Embed" ProgID="Visio.Drawing.15" ShapeID="_x0000_i1026" DrawAspect="Content" ObjectID="_1764938532" r:id="rId12"/>
          </w:object>
        </w:r>
      </w:ins>
    </w:p>
    <w:p w14:paraId="193088ED" w14:textId="77777777" w:rsidR="00C0051E" w:rsidRPr="008A18BC" w:rsidRDefault="00C0051E" w:rsidP="00C0051E">
      <w:pPr>
        <w:pStyle w:val="TF"/>
      </w:pPr>
      <w:r w:rsidRPr="008A18BC">
        <w:t>Figure 6.3.1-1:</w:t>
      </w:r>
      <w:r w:rsidRPr="008A18BC">
        <w:tab/>
        <w:t>Reference points for C-Plane</w:t>
      </w:r>
    </w:p>
    <w:p w14:paraId="7601A411" w14:textId="402823DB" w:rsidR="00C0051E" w:rsidRPr="008A18BC" w:rsidDel="00607F16" w:rsidRDefault="00607F16" w:rsidP="00607F16">
      <w:pPr>
        <w:rPr>
          <w:del w:id="23" w:author="Haruka Eitoku" w:date="2023-12-15T11:42:00Z"/>
          <w:lang w:val="en-US" w:eastAsia="ja-JP"/>
        </w:rPr>
      </w:pPr>
      <w:ins w:id="24" w:author="Haruka Eitoku" w:date="2023-12-15T11:39:00Z">
        <w:r>
          <w:rPr>
            <w:rFonts w:hint="eastAsia"/>
            <w:lang w:val="en-US" w:eastAsia="ja-JP"/>
          </w:rPr>
          <w:t>T</w:t>
        </w:r>
        <w:r>
          <w:rPr>
            <w:lang w:val="en-US" w:eastAsia="ja-JP"/>
          </w:rPr>
          <w:t xml:space="preserve">o support collaboration scenario 3, </w:t>
        </w:r>
        <w:r w:rsidRPr="008A18BC">
          <w:rPr>
            <w:lang w:val="en-US" w:eastAsia="ja-JP"/>
          </w:rPr>
          <w:t>RTC-</w:t>
        </w:r>
        <w:r>
          <w:rPr>
            <w:lang w:val="en-US" w:eastAsia="ja-JP"/>
          </w:rPr>
          <w:t xml:space="preserve">4s needs to be supported. According to </w:t>
        </w:r>
        <w:r w:rsidRPr="008A18BC">
          <w:rPr>
            <w:rFonts w:hint="eastAsia"/>
            <w:lang w:val="en-US" w:eastAsia="ja-JP"/>
          </w:rPr>
          <w:t>3</w:t>
        </w:r>
        <w:r w:rsidRPr="008A18BC">
          <w:rPr>
            <w:lang w:val="en-US" w:eastAsia="ja-JP"/>
          </w:rPr>
          <w:t>GPP </w:t>
        </w:r>
        <w:r w:rsidRPr="008A18BC">
          <w:rPr>
            <w:rFonts w:hint="eastAsia"/>
            <w:lang w:val="en-US" w:eastAsia="ja-JP"/>
          </w:rPr>
          <w:t>T</w:t>
        </w:r>
        <w:r w:rsidRPr="008A18BC">
          <w:rPr>
            <w:lang w:val="en-US" w:eastAsia="ja-JP"/>
          </w:rPr>
          <w:t>S </w:t>
        </w:r>
        <w:r w:rsidRPr="008A18BC">
          <w:rPr>
            <w:rFonts w:hint="eastAsia"/>
            <w:lang w:val="en-US" w:eastAsia="ja-JP"/>
          </w:rPr>
          <w:t>26.506</w:t>
        </w:r>
        <w:r w:rsidRPr="008A18BC">
          <w:rPr>
            <w:lang w:val="en-US" w:eastAsia="ja-JP"/>
          </w:rPr>
          <w:t> [10] clause 4.3.3</w:t>
        </w:r>
        <w:r>
          <w:rPr>
            <w:lang w:val="en-US" w:eastAsia="ja-JP"/>
          </w:rPr>
          <w:t xml:space="preserve">, </w:t>
        </w:r>
        <w:r w:rsidRPr="004717F0">
          <w:rPr>
            <w:lang w:val="en-US" w:eastAsia="ja-JP"/>
          </w:rPr>
          <w:t>RTC-4s supports the exchange of signalling information related to the WebRTC session between two or more WebRTC endpoints using trusted application servers.</w:t>
        </w:r>
      </w:ins>
      <w:del w:id="25" w:author="Haruka Eitoku" w:date="2023-12-15T11:42:00Z">
        <w:r w:rsidR="00C0051E" w:rsidRPr="008A18BC" w:rsidDel="00607F16">
          <w:rPr>
            <w:lang w:val="en-US" w:eastAsia="ja-JP"/>
          </w:rPr>
          <w:delText xml:space="preserve">To support </w:delText>
        </w:r>
        <w:r w:rsidR="00C0051E" w:rsidRPr="008A18BC" w:rsidDel="00607F16">
          <w:rPr>
            <w:rFonts w:hint="eastAsia"/>
            <w:lang w:val="en-US" w:eastAsia="ja-JP"/>
          </w:rPr>
          <w:delText>b</w:delText>
        </w:r>
        <w:r w:rsidR="00C0051E" w:rsidRPr="008A18BC" w:rsidDel="00607F16">
          <w:rPr>
            <w:lang w:val="en-US" w:eastAsia="ja-JP"/>
          </w:rPr>
          <w:delText xml:space="preserve">oth collaboration scenario 3 and collaboration scenario 4, the functional requirements for RTC-4s on the eiRTCW architecture is required to conform to those specified in </w:delText>
        </w:r>
        <w:r w:rsidR="00C0051E" w:rsidRPr="008A18BC" w:rsidDel="00607F16">
          <w:rPr>
            <w:rFonts w:hint="eastAsia"/>
            <w:lang w:val="en-US" w:eastAsia="ja-JP"/>
          </w:rPr>
          <w:delText>3</w:delText>
        </w:r>
        <w:r w:rsidR="00C0051E" w:rsidRPr="008A18BC" w:rsidDel="00607F16">
          <w:rPr>
            <w:lang w:val="en-US" w:eastAsia="ja-JP"/>
          </w:rPr>
          <w:delText>GPP </w:delText>
        </w:r>
        <w:r w:rsidR="00C0051E" w:rsidRPr="008A18BC" w:rsidDel="00607F16">
          <w:rPr>
            <w:rFonts w:hint="eastAsia"/>
            <w:lang w:val="en-US" w:eastAsia="ja-JP"/>
          </w:rPr>
          <w:delText>T</w:delText>
        </w:r>
        <w:r w:rsidR="00C0051E" w:rsidRPr="008A18BC" w:rsidDel="00607F16">
          <w:rPr>
            <w:lang w:val="en-US" w:eastAsia="ja-JP"/>
          </w:rPr>
          <w:delText>S </w:delText>
        </w:r>
        <w:r w:rsidR="00C0051E" w:rsidRPr="008A18BC" w:rsidDel="00607F16">
          <w:rPr>
            <w:rFonts w:hint="eastAsia"/>
            <w:lang w:val="en-US" w:eastAsia="ja-JP"/>
          </w:rPr>
          <w:delText>26.506</w:delText>
        </w:r>
        <w:r w:rsidR="00C0051E" w:rsidRPr="008A18BC" w:rsidDel="00607F16">
          <w:rPr>
            <w:lang w:val="en-US" w:eastAsia="ja-JP"/>
          </w:rPr>
          <w:delText> [</w:delText>
        </w:r>
        <w:r w:rsidR="001B5317" w:rsidRPr="008A18BC" w:rsidDel="00607F16">
          <w:rPr>
            <w:lang w:val="en-US" w:eastAsia="ja-JP"/>
          </w:rPr>
          <w:delText>10</w:delText>
        </w:r>
        <w:r w:rsidR="00C0051E" w:rsidRPr="008A18BC" w:rsidDel="00607F16">
          <w:rPr>
            <w:lang w:val="en-US" w:eastAsia="ja-JP"/>
          </w:rPr>
          <w:delText>] clause 4.3.3.</w:delText>
        </w:r>
      </w:del>
    </w:p>
    <w:p w14:paraId="38001451" w14:textId="62751D72" w:rsidR="00C0051E" w:rsidRPr="008A18BC" w:rsidRDefault="00C0051E" w:rsidP="00607F16">
      <w:pPr>
        <w:rPr>
          <w:lang w:val="en-US" w:eastAsia="ja-JP"/>
        </w:rPr>
      </w:pPr>
      <w:del w:id="26" w:author="Haruka Eitoku" w:date="2023-12-15T11:42:00Z">
        <w:r w:rsidRPr="008A18BC" w:rsidDel="00607F16">
          <w:rPr>
            <w:lang w:val="en-US" w:eastAsia="ja-JP"/>
          </w:rPr>
          <w:delText xml:space="preserve">RTC-4s </w:delText>
        </w:r>
        <w:r w:rsidRPr="008A18BC" w:rsidDel="00607F16">
          <w:delText>supports the exchange of signalling information related to the WebRTC session between two or more WebRTC endpoints using trusted application servers.</w:delText>
        </w:r>
      </w:del>
    </w:p>
    <w:p w14:paraId="76182FE1" w14:textId="1CF68314" w:rsidR="00C0051E" w:rsidRPr="008A18BC" w:rsidRDefault="00C0051E" w:rsidP="00C0051E">
      <w:pPr>
        <w:rPr>
          <w:lang w:val="en-US" w:eastAsia="ja-JP"/>
        </w:rPr>
      </w:pPr>
      <w:r w:rsidRPr="008A18BC">
        <w:rPr>
          <w:lang w:val="en-US" w:eastAsia="ja-JP"/>
        </w:rPr>
        <w:t>To support collaboration scenario</w:t>
      </w:r>
      <w:r w:rsidRPr="008A18BC">
        <w:t> </w:t>
      </w:r>
      <w:r w:rsidRPr="008A18BC">
        <w:rPr>
          <w:lang w:val="en-US" w:eastAsia="ja-JP"/>
        </w:rPr>
        <w:t>4,</w:t>
      </w:r>
      <w:r w:rsidRPr="008A18BC">
        <w:t xml:space="preserve"> </w:t>
      </w:r>
      <w:r w:rsidRPr="008A18BC">
        <w:rPr>
          <w:lang w:val="en-US" w:eastAsia="ja-JP"/>
        </w:rPr>
        <w:t>RTC-</w:t>
      </w:r>
      <w:r w:rsidR="00515ED1" w:rsidRPr="008A18BC">
        <w:rPr>
          <w:lang w:val="en-US" w:eastAsia="ja-JP"/>
        </w:rPr>
        <w:t>Y</w:t>
      </w:r>
      <w:r w:rsidRPr="008A18BC">
        <w:rPr>
          <w:lang w:val="en-US" w:eastAsia="ja-JP"/>
        </w:rPr>
        <w:t xml:space="preserve">s is introduced in </w:t>
      </w:r>
      <w:del w:id="27" w:author="Haruka Eitoku" w:date="2023-12-15T11:42:00Z">
        <w:r w:rsidRPr="008A18BC" w:rsidDel="007A0425">
          <w:rPr>
            <w:lang w:val="en-US" w:eastAsia="ja-JP"/>
          </w:rPr>
          <w:delText xml:space="preserve">this study </w:delText>
        </w:r>
      </w:del>
      <w:ins w:id="28" w:author="Haruka Eitoku" w:date="2023-12-15T11:43:00Z">
        <w:r w:rsidR="007A0425">
          <w:rPr>
            <w:lang w:val="en-US" w:eastAsia="ja-JP"/>
          </w:rPr>
          <w:t xml:space="preserve">the </w:t>
        </w:r>
      </w:ins>
      <w:ins w:id="29" w:author="Haruka Eitoku" w:date="2023-12-15T11:42:00Z">
        <w:r w:rsidR="007A0425" w:rsidRPr="007A0425">
          <w:rPr>
            <w:lang w:val="en-US" w:eastAsia="ja-JP"/>
          </w:rPr>
          <w:t>enhanced RTC architecture</w:t>
        </w:r>
      </w:ins>
      <w:ins w:id="30" w:author="Haruka Eitoku" w:date="2023-12-15T11:43:00Z">
        <w:r w:rsidR="007A0425">
          <w:rPr>
            <w:lang w:val="en-US" w:eastAsia="ja-JP"/>
          </w:rPr>
          <w:t xml:space="preserve"> </w:t>
        </w:r>
      </w:ins>
      <w:r w:rsidRPr="008A18BC">
        <w:rPr>
          <w:lang w:val="en-US" w:eastAsia="ja-JP"/>
        </w:rPr>
        <w:t xml:space="preserve">as a new C-Plane interface for signalling information exchange between </w:t>
      </w:r>
      <w:ins w:id="31" w:author="Haruka Eitoku" w:date="2023-12-15T11:43:00Z">
        <w:r w:rsidR="008C3E44">
          <w:rPr>
            <w:lang w:val="en-US" w:eastAsia="ja-JP"/>
          </w:rPr>
          <w:t xml:space="preserve">two </w:t>
        </w:r>
      </w:ins>
      <w:r w:rsidRPr="008A18BC">
        <w:rPr>
          <w:lang w:val="en-US" w:eastAsia="ja-JP"/>
        </w:rPr>
        <w:t xml:space="preserve">different operator's networks or between an operator </w:t>
      </w:r>
      <w:ins w:id="32" w:author="Haruka Eitoku" w:date="2023-12-15T11:44:00Z">
        <w:r w:rsidR="005254E4">
          <w:rPr>
            <w:lang w:val="en-US" w:eastAsia="ja-JP"/>
          </w:rPr>
          <w:t xml:space="preserve">network </w:t>
        </w:r>
      </w:ins>
      <w:r w:rsidRPr="008A18BC">
        <w:rPr>
          <w:lang w:val="en-US" w:eastAsia="ja-JP"/>
        </w:rPr>
        <w:t xml:space="preserve">and </w:t>
      </w:r>
      <w:ins w:id="33" w:author="Kenjirou Arai (NTT_RD)" w:date="2023-12-24T15:53:00Z">
        <w:r w:rsidR="00696A69">
          <w:rPr>
            <w:rFonts w:hint="eastAsia"/>
            <w:lang w:val="en-US" w:eastAsia="ja-JP"/>
          </w:rPr>
          <w:t>a</w:t>
        </w:r>
        <w:r w:rsidR="00696A69">
          <w:rPr>
            <w:lang w:val="en-US" w:eastAsia="ja-JP"/>
          </w:rPr>
          <w:t xml:space="preserve"> </w:t>
        </w:r>
      </w:ins>
      <w:r w:rsidRPr="008A18BC">
        <w:rPr>
          <w:lang w:val="en-US" w:eastAsia="ja-JP"/>
        </w:rPr>
        <w:t>service provider network</w:t>
      </w:r>
      <w:del w:id="34" w:author="Haruka Eitoku" w:date="2023-12-15T11:44:00Z">
        <w:r w:rsidRPr="008A18BC" w:rsidDel="005254E4">
          <w:rPr>
            <w:lang w:val="en-US" w:eastAsia="ja-JP"/>
          </w:rPr>
          <w:delText>s</w:delText>
        </w:r>
      </w:del>
      <w:r w:rsidRPr="008A18BC">
        <w:rPr>
          <w:lang w:val="en-US" w:eastAsia="ja-JP"/>
        </w:rPr>
        <w:t>.</w:t>
      </w:r>
    </w:p>
    <w:p w14:paraId="18F1BD62" w14:textId="2CB489E9" w:rsidR="00C0051E" w:rsidRPr="008A18BC" w:rsidDel="00C30AAA" w:rsidRDefault="00C0051E" w:rsidP="00C0051E">
      <w:pPr>
        <w:pStyle w:val="EditorsNote"/>
        <w:rPr>
          <w:del w:id="35" w:author="Haruka Eitoku" w:date="2023-12-01T14:26:00Z"/>
          <w:lang w:eastAsia="ja-JP"/>
        </w:rPr>
      </w:pPr>
      <w:del w:id="36" w:author="Haruka Eitoku" w:date="2023-12-01T14:26:00Z">
        <w:r w:rsidRPr="008A18BC" w:rsidDel="00C30AAA">
          <w:rPr>
            <w:lang w:eastAsia="ja-JP"/>
          </w:rPr>
          <w:delText>Editor’s Note:</w:delText>
        </w:r>
        <w:r w:rsidRPr="008A18BC" w:rsidDel="00C30AAA">
          <w:rPr>
            <w:lang w:eastAsia="ja-JP"/>
          </w:rPr>
          <w:tab/>
          <w:delText>The description of this solution will be updated based on the study on</w:delText>
        </w:r>
        <w:r w:rsidRPr="008A18BC" w:rsidDel="00C30AAA">
          <w:rPr>
            <w:rFonts w:hint="eastAsia"/>
            <w:lang w:eastAsia="ja-JP"/>
          </w:rPr>
          <w:delText xml:space="preserve"> </w:delText>
        </w:r>
        <w:r w:rsidRPr="008A18BC" w:rsidDel="00C30AAA">
          <w:rPr>
            <w:lang w:eastAsia="ja-JP"/>
          </w:rPr>
          <w:delText>Key Issue</w:delText>
        </w:r>
        <w:r w:rsidRPr="008A18BC" w:rsidDel="00C30AAA">
          <w:rPr>
            <w:lang w:val="en-US" w:eastAsia="ja-JP"/>
          </w:rPr>
          <w:delText> #5 as needed.</w:delText>
        </w:r>
      </w:del>
    </w:p>
    <w:p w14:paraId="0CFB08C9" w14:textId="77777777" w:rsidR="00C0051E" w:rsidRPr="008A18BC" w:rsidRDefault="00C0051E" w:rsidP="00C0051E">
      <w:pPr>
        <w:pStyle w:val="31"/>
      </w:pPr>
      <w:bookmarkStart w:id="37" w:name="_Toc151082609"/>
      <w:r w:rsidRPr="008A18BC">
        <w:t>6.3.</w:t>
      </w:r>
      <w:r w:rsidRPr="008A18BC">
        <w:rPr>
          <w:lang w:eastAsia="ja-JP"/>
        </w:rPr>
        <w:t>2</w:t>
      </w:r>
      <w:r w:rsidRPr="008A18BC">
        <w:tab/>
      </w:r>
      <w:r w:rsidRPr="008A18BC">
        <w:rPr>
          <w:rFonts w:hint="eastAsia"/>
          <w:lang w:eastAsia="ja-JP"/>
        </w:rPr>
        <w:t>Functional</w:t>
      </w:r>
      <w:r w:rsidRPr="008A18BC">
        <w:t xml:space="preserve"> requirements for C-Plane interface</w:t>
      </w:r>
      <w:bookmarkEnd w:id="37"/>
    </w:p>
    <w:p w14:paraId="158CB2A1" w14:textId="77777777" w:rsidR="00C0051E" w:rsidRPr="008A18BC" w:rsidRDefault="00C0051E" w:rsidP="00C0051E">
      <w:pPr>
        <w:pStyle w:val="41"/>
      </w:pPr>
      <w:bookmarkStart w:id="38" w:name="_Toc151082610"/>
      <w:r w:rsidRPr="008A18BC">
        <w:t>6.3.2.1</w:t>
      </w:r>
      <w:r w:rsidRPr="008A18BC">
        <w:tab/>
        <w:t>General</w:t>
      </w:r>
      <w:bookmarkEnd w:id="38"/>
    </w:p>
    <w:p w14:paraId="51AD9963" w14:textId="01585C65" w:rsidR="00C0051E" w:rsidRPr="008A18BC" w:rsidRDefault="00C0051E" w:rsidP="00C0051E">
      <w:pPr>
        <w:rPr>
          <w:lang w:eastAsia="ja-JP"/>
        </w:rPr>
      </w:pPr>
      <w:r w:rsidRPr="008A18BC">
        <w:t xml:space="preserve">This clause </w:t>
      </w:r>
      <w:ins w:id="39" w:author="Haruka Eitoku" w:date="2023-12-15T11:44:00Z">
        <w:r w:rsidR="0084350B">
          <w:t>identifies</w:t>
        </w:r>
      </w:ins>
      <w:del w:id="40" w:author="Haruka Eitoku" w:date="2023-12-15T11:44:00Z">
        <w:r w:rsidRPr="008A18BC" w:rsidDel="0084350B">
          <w:delText>describes</w:delText>
        </w:r>
      </w:del>
      <w:r w:rsidRPr="008A18BC">
        <w:t xml:space="preserve"> </w:t>
      </w:r>
      <w:r w:rsidRPr="008A18BC">
        <w:rPr>
          <w:rFonts w:hint="eastAsia"/>
          <w:lang w:eastAsia="ja-JP"/>
        </w:rPr>
        <w:t>t</w:t>
      </w:r>
      <w:r w:rsidRPr="008A18BC">
        <w:rPr>
          <w:lang w:eastAsia="ja-JP"/>
        </w:rPr>
        <w:t xml:space="preserve">he functional requirements for C-Plane interface to enable </w:t>
      </w:r>
      <w:r w:rsidRPr="008A18BC">
        <w:t xml:space="preserve">WebRTC-based RTC media session </w:t>
      </w:r>
      <w:del w:id="41" w:author="Haruka Eitoku" w:date="2023-12-15T11:44:00Z">
        <w:r w:rsidRPr="008A18BC" w:rsidDel="0084350B">
          <w:delText xml:space="preserve">management </w:delText>
        </w:r>
      </w:del>
      <w:r w:rsidRPr="008A18BC">
        <w:t xml:space="preserve">supporting </w:t>
      </w:r>
      <w:ins w:id="42" w:author="Haruka Eitoku" w:date="2023-12-15T11:45:00Z">
        <w:r w:rsidR="0084350B" w:rsidRPr="008A18BC">
          <w:t>collaboration scenario </w:t>
        </w:r>
        <w:r w:rsidR="0084350B">
          <w:t>3 and 4</w:t>
        </w:r>
      </w:ins>
      <w:del w:id="43" w:author="Haruka Eitoku" w:date="2023-12-15T11:45:00Z">
        <w:r w:rsidRPr="008A18BC" w:rsidDel="0084350B">
          <w:delText>inter-operator connection</w:delText>
        </w:r>
      </w:del>
      <w:r w:rsidRPr="008A18BC">
        <w:t xml:space="preserve">. The requirements are considered based on </w:t>
      </w:r>
      <w:r w:rsidRPr="008A18BC">
        <w:rPr>
          <w:lang w:eastAsia="ja-JP"/>
        </w:rPr>
        <w:t>following aspects:</w:t>
      </w:r>
    </w:p>
    <w:p w14:paraId="0BE24F13" w14:textId="71C98E5D" w:rsidR="00C0051E" w:rsidRPr="008A18BC" w:rsidRDefault="00C0051E" w:rsidP="00C0051E">
      <w:pPr>
        <w:pStyle w:val="B1"/>
        <w:rPr>
          <w:lang w:eastAsia="ja-JP"/>
        </w:rPr>
      </w:pPr>
      <w:r w:rsidRPr="008A18BC">
        <w:rPr>
          <w:lang w:eastAsia="ja-JP"/>
        </w:rPr>
        <w:t>1.</w:t>
      </w:r>
      <w:r w:rsidRPr="008A18BC">
        <w:rPr>
          <w:lang w:eastAsia="ja-JP"/>
        </w:rPr>
        <w:tab/>
        <w:t>Support of WebRTC based RTC services (general aspect)</w:t>
      </w:r>
      <w:del w:id="44" w:author="Haruka Eitoku" w:date="2023-12-15T11:47:00Z">
        <w:r w:rsidRPr="008A18BC" w:rsidDel="00357141">
          <w:rPr>
            <w:lang w:eastAsia="ja-JP"/>
          </w:rPr>
          <w:delText>;</w:delText>
        </w:r>
      </w:del>
    </w:p>
    <w:p w14:paraId="040032CB" w14:textId="04704051" w:rsidR="00C0051E" w:rsidRPr="008A18BC" w:rsidRDefault="00C0051E" w:rsidP="00C0051E">
      <w:pPr>
        <w:pStyle w:val="B1"/>
        <w:rPr>
          <w:lang w:eastAsia="ja-JP"/>
        </w:rPr>
      </w:pPr>
      <w:r w:rsidRPr="008A18BC">
        <w:rPr>
          <w:lang w:eastAsia="ja-JP"/>
        </w:rPr>
        <w:t>2.</w:t>
      </w:r>
      <w:r w:rsidRPr="008A18BC">
        <w:rPr>
          <w:lang w:eastAsia="ja-JP"/>
        </w:rPr>
        <w:tab/>
        <w:t>Transport of signalling message</w:t>
      </w:r>
      <w:del w:id="45" w:author="Haruka Eitoku" w:date="2023-12-15T11:47:00Z">
        <w:r w:rsidRPr="008A18BC" w:rsidDel="00357141">
          <w:rPr>
            <w:lang w:eastAsia="ja-JP"/>
          </w:rPr>
          <w:delText>; and</w:delText>
        </w:r>
      </w:del>
    </w:p>
    <w:p w14:paraId="16A953A4" w14:textId="70E27900" w:rsidR="00C0051E" w:rsidRPr="008A18BC" w:rsidRDefault="00C0051E" w:rsidP="00C0051E">
      <w:pPr>
        <w:pStyle w:val="B1"/>
        <w:rPr>
          <w:lang w:eastAsia="ja-JP"/>
        </w:rPr>
      </w:pPr>
      <w:r w:rsidRPr="008A18BC">
        <w:rPr>
          <w:lang w:eastAsia="ja-JP"/>
        </w:rPr>
        <w:lastRenderedPageBreak/>
        <w:t>3.</w:t>
      </w:r>
      <w:r w:rsidRPr="008A18BC">
        <w:rPr>
          <w:lang w:eastAsia="ja-JP"/>
        </w:rPr>
        <w:tab/>
        <w:t>Media session control and management</w:t>
      </w:r>
      <w:del w:id="46" w:author="Haruka Eitoku" w:date="2023-12-15T11:48:00Z">
        <w:r w:rsidRPr="008A18BC" w:rsidDel="00357141">
          <w:rPr>
            <w:lang w:eastAsia="ja-JP"/>
          </w:rPr>
          <w:delText>.</w:delText>
        </w:r>
      </w:del>
    </w:p>
    <w:p w14:paraId="78FA6F66" w14:textId="01DDBA89" w:rsidR="00C0051E" w:rsidRPr="008A18BC" w:rsidRDefault="00C0051E" w:rsidP="00C0051E">
      <w:pPr>
        <w:pStyle w:val="41"/>
      </w:pPr>
      <w:bookmarkStart w:id="47" w:name="_Toc151082611"/>
      <w:r w:rsidRPr="008A18BC">
        <w:t>6.3.2.</w:t>
      </w:r>
      <w:r w:rsidRPr="008A18BC">
        <w:rPr>
          <w:rFonts w:hint="eastAsia"/>
          <w:lang w:eastAsia="ja-JP"/>
        </w:rPr>
        <w:t>2</w:t>
      </w:r>
      <w:r w:rsidRPr="008A18BC">
        <w:tab/>
      </w:r>
      <w:del w:id="48" w:author="Haruka Eitoku" w:date="2023-12-15T11:48:00Z">
        <w:r w:rsidRPr="008A18BC" w:rsidDel="00ED5975">
          <w:delText>Functional requirements for s</w:delText>
        </w:r>
      </w:del>
      <w:ins w:id="49" w:author="Haruka Eitoku" w:date="2023-12-15T11:49:00Z">
        <w:r w:rsidR="00ED5975">
          <w:t>S</w:t>
        </w:r>
      </w:ins>
      <w:r w:rsidRPr="008A18BC">
        <w:t xml:space="preserve">upport of WebRTC based RTC </w:t>
      </w:r>
      <w:proofErr w:type="gramStart"/>
      <w:r w:rsidRPr="008A18BC">
        <w:t>services</w:t>
      </w:r>
      <w:bookmarkEnd w:id="47"/>
      <w:proofErr w:type="gramEnd"/>
    </w:p>
    <w:p w14:paraId="3A909E6E" w14:textId="0BC16F29" w:rsidR="00C0051E" w:rsidRPr="008A18BC" w:rsidRDefault="00C0051E" w:rsidP="00C0051E">
      <w:r w:rsidRPr="008A18BC">
        <w:rPr>
          <w:rFonts w:hint="eastAsia"/>
          <w:lang w:eastAsia="ja-JP"/>
        </w:rPr>
        <w:t>T</w:t>
      </w:r>
      <w:r w:rsidRPr="008A18BC">
        <w:t xml:space="preserve">his clause identifies the functional requirements on C-Plane </w:t>
      </w:r>
      <w:ins w:id="50" w:author="Haruka Eitoku" w:date="2023-12-15T11:50:00Z">
        <w:r w:rsidR="00DA1EB8">
          <w:t>interface</w:t>
        </w:r>
      </w:ins>
      <w:del w:id="51" w:author="Haruka Eitoku" w:date="2023-12-15T11:50:00Z">
        <w:r w:rsidRPr="008A18BC" w:rsidDel="00DA1EB8">
          <w:delText>signalling protocol</w:delText>
        </w:r>
      </w:del>
      <w:r w:rsidRPr="008A18BC">
        <w:t xml:space="preserve"> to support WebRTC based RTC services</w:t>
      </w:r>
      <w:r w:rsidRPr="008A18BC">
        <w:rPr>
          <w:rFonts w:hint="eastAsia"/>
        </w:rPr>
        <w:t>.</w:t>
      </w:r>
    </w:p>
    <w:p w14:paraId="591ABDE6" w14:textId="5AB954DA" w:rsidR="00C0051E" w:rsidRPr="008A18BC" w:rsidRDefault="00C0051E" w:rsidP="00C0051E">
      <w:pPr>
        <w:pStyle w:val="B1"/>
        <w:rPr>
          <w:lang w:eastAsia="ja-JP"/>
        </w:rPr>
      </w:pPr>
      <w:r w:rsidRPr="008A18BC">
        <w:rPr>
          <w:lang w:eastAsia="ja-JP"/>
        </w:rPr>
        <w:t>1.</w:t>
      </w:r>
      <w:r w:rsidRPr="008A18BC">
        <w:rPr>
          <w:lang w:eastAsia="ja-JP"/>
        </w:rPr>
        <w:tab/>
        <w:t xml:space="preserve">It is required to support any WebRTC application (i.e., it should not </w:t>
      </w:r>
      <w:ins w:id="52" w:author="Haruka Eitoku" w:date="2023-12-15T11:51:00Z">
        <w:r w:rsidR="00161714">
          <w:rPr>
            <w:lang w:eastAsia="ja-JP"/>
          </w:rPr>
          <w:t xml:space="preserve">be </w:t>
        </w:r>
      </w:ins>
      <w:r w:rsidRPr="008A18BC">
        <w:rPr>
          <w:lang w:eastAsia="ja-JP"/>
        </w:rPr>
        <w:t>overfit for a specific use case.).</w:t>
      </w:r>
    </w:p>
    <w:p w14:paraId="71F3F585" w14:textId="3C47CB03" w:rsidR="00C0051E" w:rsidRPr="008A18BC" w:rsidRDefault="00C0051E" w:rsidP="00C0051E">
      <w:pPr>
        <w:pStyle w:val="B2"/>
        <w:rPr>
          <w:lang w:eastAsia="ja-JP"/>
        </w:rPr>
      </w:pPr>
      <w:r w:rsidRPr="008A18BC">
        <w:rPr>
          <w:lang w:eastAsia="ja-JP"/>
        </w:rPr>
        <w:t>a.</w:t>
      </w:r>
      <w:r w:rsidRPr="008A18BC">
        <w:rPr>
          <w:lang w:eastAsia="ja-JP"/>
        </w:rPr>
        <w:tab/>
        <w:t>It is required to support any kind of WebRTC endpoints</w:t>
      </w:r>
      <w:r w:rsidRPr="008A18BC">
        <w:rPr>
          <w:rFonts w:hint="eastAsia"/>
          <w:lang w:eastAsia="ja-JP"/>
        </w:rPr>
        <w:t xml:space="preserve"> </w:t>
      </w:r>
      <w:r w:rsidRPr="008A18BC">
        <w:rPr>
          <w:lang w:eastAsia="ja-JP"/>
        </w:rPr>
        <w:t xml:space="preserve">(e.g., </w:t>
      </w:r>
      <w:ins w:id="53" w:author="Haruka Eitoku" w:date="2023-12-15T11:51:00Z">
        <w:r w:rsidR="00161714">
          <w:rPr>
            <w:lang w:eastAsia="ja-JP"/>
          </w:rPr>
          <w:t xml:space="preserve">web </w:t>
        </w:r>
      </w:ins>
      <w:r w:rsidRPr="008A18BC">
        <w:rPr>
          <w:lang w:eastAsia="ja-JP"/>
        </w:rPr>
        <w:t>browser).</w:t>
      </w:r>
    </w:p>
    <w:p w14:paraId="371EEEC5" w14:textId="77777777" w:rsidR="00C0051E" w:rsidRPr="008A18BC" w:rsidRDefault="00C0051E" w:rsidP="00C0051E">
      <w:pPr>
        <w:pStyle w:val="B2"/>
        <w:rPr>
          <w:lang w:eastAsia="ja-JP"/>
        </w:rPr>
      </w:pPr>
      <w:r w:rsidRPr="008A18BC">
        <w:rPr>
          <w:lang w:eastAsia="ja-JP"/>
        </w:rPr>
        <w:t>b.</w:t>
      </w:r>
      <w:r w:rsidRPr="008A18BC">
        <w:rPr>
          <w:lang w:eastAsia="ja-JP"/>
        </w:rPr>
        <w:tab/>
        <w:t>It is required to allow application specific methods and information elements.</w:t>
      </w:r>
    </w:p>
    <w:p w14:paraId="38BAD45B" w14:textId="114E013F" w:rsidR="00C0051E" w:rsidRPr="008A18BC" w:rsidRDefault="00C0051E" w:rsidP="00C0051E">
      <w:pPr>
        <w:pStyle w:val="B1"/>
        <w:rPr>
          <w:lang w:eastAsia="ja-JP"/>
        </w:rPr>
      </w:pPr>
      <w:r w:rsidRPr="008A18BC">
        <w:rPr>
          <w:lang w:eastAsia="ja-JP"/>
        </w:rPr>
        <w:t>2.</w:t>
      </w:r>
      <w:r w:rsidRPr="008A18BC">
        <w:rPr>
          <w:lang w:eastAsia="ja-JP"/>
        </w:rPr>
        <w:tab/>
        <w:t xml:space="preserve">It is required to be web-friendly to support </w:t>
      </w:r>
      <w:ins w:id="54" w:author="Haruka Eitoku" w:date="2023-12-15T11:51:00Z">
        <w:r w:rsidR="00794F68">
          <w:rPr>
            <w:lang w:eastAsia="ja-JP"/>
          </w:rPr>
          <w:t xml:space="preserve">rapid and </w:t>
        </w:r>
      </w:ins>
      <w:r w:rsidRPr="008A18BC">
        <w:rPr>
          <w:lang w:eastAsia="ja-JP"/>
        </w:rPr>
        <w:t>easy deployment in web environments:</w:t>
      </w:r>
    </w:p>
    <w:p w14:paraId="72718A43" w14:textId="601BD65E" w:rsidR="00C0051E" w:rsidRPr="008A18BC" w:rsidRDefault="00C0051E" w:rsidP="00C0051E">
      <w:pPr>
        <w:pStyle w:val="B2"/>
        <w:rPr>
          <w:lang w:eastAsia="ja-JP"/>
        </w:rPr>
      </w:pPr>
      <w:r w:rsidRPr="008A18BC">
        <w:rPr>
          <w:lang w:eastAsia="ja-JP"/>
        </w:rPr>
        <w:t>a.</w:t>
      </w:r>
      <w:r w:rsidRPr="008A18BC">
        <w:rPr>
          <w:lang w:eastAsia="ja-JP"/>
        </w:rPr>
        <w:tab/>
        <w:t xml:space="preserve">by using web technologies such as </w:t>
      </w:r>
      <w:ins w:id="55" w:author="Haruka Eitoku" w:date="2023-12-15T11:51:00Z">
        <w:r w:rsidR="00936352">
          <w:rPr>
            <w:lang w:eastAsia="ja-JP"/>
          </w:rPr>
          <w:t xml:space="preserve">HTTP, </w:t>
        </w:r>
      </w:ins>
      <w:r w:rsidRPr="008A18BC">
        <w:rPr>
          <w:lang w:eastAsia="ja-JP"/>
        </w:rPr>
        <w:t>JSON, etc…</w:t>
      </w:r>
    </w:p>
    <w:p w14:paraId="08D21911" w14:textId="77777777" w:rsidR="00C0051E" w:rsidRPr="008A18BC" w:rsidRDefault="00C0051E" w:rsidP="00C0051E">
      <w:pPr>
        <w:pStyle w:val="B2"/>
        <w:rPr>
          <w:lang w:eastAsia="ja-JP"/>
        </w:rPr>
      </w:pPr>
      <w:r w:rsidRPr="008A18BC">
        <w:rPr>
          <w:lang w:eastAsia="ja-JP"/>
        </w:rPr>
        <w:t>b.</w:t>
      </w:r>
      <w:r w:rsidRPr="008A18BC">
        <w:rPr>
          <w:lang w:eastAsia="ja-JP"/>
        </w:rPr>
        <w:tab/>
        <w:t>complying with WebRTC standards (e.g., SDP for session description and supporting the exchange of ICE candidates, etc…) defined in IETF and W3C, with an exception for codecs.</w:t>
      </w:r>
    </w:p>
    <w:p w14:paraId="7F1843DD" w14:textId="77777777" w:rsidR="00C0051E" w:rsidRPr="008A18BC" w:rsidRDefault="00C0051E" w:rsidP="00C0051E">
      <w:pPr>
        <w:pStyle w:val="B1"/>
        <w:rPr>
          <w:lang w:eastAsia="ja-JP"/>
        </w:rPr>
      </w:pPr>
      <w:r w:rsidRPr="008A18BC">
        <w:rPr>
          <w:lang w:eastAsia="ja-JP"/>
        </w:rPr>
        <w:t>3.</w:t>
      </w:r>
      <w:r w:rsidRPr="008A18BC">
        <w:rPr>
          <w:lang w:eastAsia="ja-JP"/>
        </w:rPr>
        <w:tab/>
        <w:t>It is required to be able to be simple to implement and deploy (e.g., simpler in complexity compared to SIP).</w:t>
      </w:r>
    </w:p>
    <w:p w14:paraId="60F0794F" w14:textId="77777777" w:rsidR="00C0051E" w:rsidRPr="008A18BC" w:rsidRDefault="00C0051E" w:rsidP="00C0051E">
      <w:pPr>
        <w:pStyle w:val="B1"/>
        <w:rPr>
          <w:lang w:eastAsia="ja-JP"/>
        </w:rPr>
      </w:pPr>
      <w:r w:rsidRPr="008A18BC">
        <w:rPr>
          <w:lang w:eastAsia="ja-JP"/>
        </w:rPr>
        <w:t>4.</w:t>
      </w:r>
      <w:r w:rsidRPr="008A18BC">
        <w:rPr>
          <w:lang w:eastAsia="ja-JP"/>
        </w:rPr>
        <w:tab/>
        <w:t xml:space="preserve">It is required to be able to authenticate and authorise </w:t>
      </w:r>
      <w:r w:rsidRPr="008A18BC">
        <w:rPr>
          <w:rFonts w:hint="eastAsia"/>
          <w:lang w:eastAsia="ja-JP"/>
        </w:rPr>
        <w:t>t</w:t>
      </w:r>
      <w:r w:rsidRPr="008A18BC">
        <w:rPr>
          <w:lang w:eastAsia="ja-JP"/>
        </w:rPr>
        <w:t>he UE using RTC services.</w:t>
      </w:r>
    </w:p>
    <w:p w14:paraId="046AA7A4" w14:textId="77777777" w:rsidR="00C0051E" w:rsidRPr="008A18BC" w:rsidRDefault="00C0051E" w:rsidP="00C0051E">
      <w:pPr>
        <w:pStyle w:val="B1"/>
        <w:rPr>
          <w:lang w:eastAsia="ja-JP"/>
        </w:rPr>
      </w:pPr>
      <w:r w:rsidRPr="008A18BC">
        <w:rPr>
          <w:lang w:eastAsia="ja-JP"/>
        </w:rPr>
        <w:t>5.</w:t>
      </w:r>
      <w:r w:rsidRPr="008A18BC">
        <w:rPr>
          <w:lang w:eastAsia="ja-JP"/>
        </w:rPr>
        <w:tab/>
        <w:t xml:space="preserve">It is required to protect user privacy and mitigate the </w:t>
      </w:r>
      <w:proofErr w:type="spellStart"/>
      <w:r w:rsidRPr="008A18BC">
        <w:rPr>
          <w:lang w:eastAsia="ja-JP"/>
        </w:rPr>
        <w:t>linkability</w:t>
      </w:r>
      <w:proofErr w:type="spellEnd"/>
      <w:r w:rsidRPr="008A18BC">
        <w:rPr>
          <w:lang w:eastAsia="ja-JP"/>
        </w:rPr>
        <w:t xml:space="preserve"> and tracking attack caused by unnecessary user information disclosure.</w:t>
      </w:r>
    </w:p>
    <w:p w14:paraId="0AADED30" w14:textId="586115C0" w:rsidR="00C0051E" w:rsidRPr="008A18BC" w:rsidRDefault="00C0051E" w:rsidP="00C0051E">
      <w:pPr>
        <w:pStyle w:val="41"/>
      </w:pPr>
      <w:bookmarkStart w:id="56" w:name="_Toc151082612"/>
      <w:r w:rsidRPr="008A18BC">
        <w:t>6.3.2.</w:t>
      </w:r>
      <w:r w:rsidRPr="008A18BC">
        <w:rPr>
          <w:lang w:eastAsia="ja-JP"/>
        </w:rPr>
        <w:t>3</w:t>
      </w:r>
      <w:r w:rsidRPr="008A18BC">
        <w:tab/>
      </w:r>
      <w:del w:id="57" w:author="Haruka Eitoku" w:date="2023-12-15T11:52:00Z">
        <w:r w:rsidRPr="008A18BC" w:rsidDel="00CD6EA1">
          <w:delText>Functional requirements for t</w:delText>
        </w:r>
      </w:del>
      <w:ins w:id="58" w:author="Haruka Eitoku" w:date="2023-12-15T11:52:00Z">
        <w:r w:rsidR="00CD6EA1">
          <w:t>T</w:t>
        </w:r>
      </w:ins>
      <w:r w:rsidRPr="008A18BC">
        <w:t>ransport of signalling message</w:t>
      </w:r>
      <w:bookmarkEnd w:id="56"/>
    </w:p>
    <w:p w14:paraId="4D70FD2A" w14:textId="77777777" w:rsidR="00C0051E" w:rsidRPr="008A18BC" w:rsidRDefault="00C0051E" w:rsidP="00C0051E">
      <w:pPr>
        <w:rPr>
          <w:lang w:eastAsia="ja-JP"/>
        </w:rPr>
      </w:pPr>
      <w:r w:rsidRPr="008A18BC">
        <w:rPr>
          <w:rFonts w:hint="eastAsia"/>
          <w:lang w:eastAsia="ja-JP"/>
        </w:rPr>
        <w:t>T</w:t>
      </w:r>
      <w:r w:rsidRPr="008A18BC">
        <w:rPr>
          <w:lang w:eastAsia="ja-JP"/>
        </w:rPr>
        <w:t>his clause identifies the functional requirements on transport of signalling message.</w:t>
      </w:r>
    </w:p>
    <w:p w14:paraId="02AD0CFA" w14:textId="39B8CEB0" w:rsidR="00C0051E" w:rsidRPr="008A18BC" w:rsidRDefault="00C0051E" w:rsidP="00C0051E">
      <w:pPr>
        <w:pStyle w:val="B1"/>
        <w:rPr>
          <w:lang w:eastAsia="ja-JP"/>
        </w:rPr>
      </w:pPr>
      <w:r w:rsidRPr="008A18BC">
        <w:rPr>
          <w:lang w:eastAsia="ja-JP"/>
        </w:rPr>
        <w:t>1.</w:t>
      </w:r>
      <w:r w:rsidRPr="008A18BC">
        <w:rPr>
          <w:lang w:eastAsia="ja-JP"/>
        </w:rPr>
        <w:tab/>
        <w:t xml:space="preserve">It is required to be web-friendly to support </w:t>
      </w:r>
      <w:ins w:id="59" w:author="Haruka Eitoku" w:date="2023-12-15T13:59:00Z">
        <w:r w:rsidR="002D5610">
          <w:rPr>
            <w:lang w:eastAsia="ja-JP"/>
          </w:rPr>
          <w:t>rapid and</w:t>
        </w:r>
        <w:r w:rsidR="002D5610" w:rsidRPr="008A18BC">
          <w:rPr>
            <w:lang w:eastAsia="ja-JP"/>
          </w:rPr>
          <w:t xml:space="preserve"> </w:t>
        </w:r>
      </w:ins>
      <w:r w:rsidRPr="008A18BC">
        <w:rPr>
          <w:lang w:eastAsia="ja-JP"/>
        </w:rPr>
        <w:t>easy deployment in web environments by using web technologies such as WebSocket, etc…</w:t>
      </w:r>
    </w:p>
    <w:p w14:paraId="43D788B2" w14:textId="77777777" w:rsidR="00C0051E" w:rsidRPr="008A18BC" w:rsidRDefault="00C0051E" w:rsidP="00C0051E">
      <w:pPr>
        <w:pStyle w:val="B1"/>
        <w:rPr>
          <w:lang w:eastAsia="ja-JP"/>
        </w:rPr>
      </w:pPr>
      <w:r w:rsidRPr="008A18BC">
        <w:rPr>
          <w:lang w:eastAsia="ja-JP"/>
        </w:rPr>
        <w:t>2.</w:t>
      </w:r>
      <w:r w:rsidRPr="008A18BC">
        <w:rPr>
          <w:lang w:eastAsia="ja-JP"/>
        </w:rPr>
        <w:tab/>
        <w:t>It is required to support the secure exchange of messages supporting integrity-protection and/or encryption.</w:t>
      </w:r>
    </w:p>
    <w:p w14:paraId="3EA3DF25" w14:textId="77777777" w:rsidR="00C0051E" w:rsidRPr="008A18BC" w:rsidRDefault="00C0051E" w:rsidP="00C0051E">
      <w:pPr>
        <w:pStyle w:val="B1"/>
        <w:rPr>
          <w:lang w:eastAsia="ja-JP"/>
        </w:rPr>
      </w:pPr>
      <w:r w:rsidRPr="008A18BC">
        <w:rPr>
          <w:lang w:eastAsia="ja-JP"/>
        </w:rPr>
        <w:t>3.</w:t>
      </w:r>
      <w:r w:rsidRPr="008A18BC">
        <w:rPr>
          <w:lang w:eastAsia="ja-JP"/>
        </w:rPr>
        <w:tab/>
        <w:t>It is required to be support connection management mechanisms (e.g., keep alive) for reliable exchange of signalling messages.</w:t>
      </w:r>
    </w:p>
    <w:p w14:paraId="2FB46E0D" w14:textId="21FE2521" w:rsidR="00C0051E" w:rsidRPr="008A18BC" w:rsidRDefault="00C0051E" w:rsidP="00C0051E">
      <w:pPr>
        <w:pStyle w:val="41"/>
      </w:pPr>
      <w:bookmarkStart w:id="60" w:name="_Toc151082613"/>
      <w:r w:rsidRPr="008A18BC">
        <w:t>6.3.2.4</w:t>
      </w:r>
      <w:r w:rsidRPr="008A18BC">
        <w:tab/>
      </w:r>
      <w:del w:id="61" w:author="Haruka Eitoku" w:date="2023-12-15T14:00:00Z">
        <w:r w:rsidRPr="008A18BC" w:rsidDel="002D5610">
          <w:delText>Functional requirements for m</w:delText>
        </w:r>
      </w:del>
      <w:ins w:id="62" w:author="Haruka Eitoku" w:date="2023-12-15T14:00:00Z">
        <w:r w:rsidR="002D5610">
          <w:t>M</w:t>
        </w:r>
      </w:ins>
      <w:r w:rsidRPr="008A18BC">
        <w:t>edia session control and management</w:t>
      </w:r>
      <w:bookmarkEnd w:id="60"/>
    </w:p>
    <w:p w14:paraId="37EEB9DF" w14:textId="2A6532BD" w:rsidR="00C0051E" w:rsidRPr="008A18BC" w:rsidRDefault="00C0051E" w:rsidP="00C0051E">
      <w:pPr>
        <w:rPr>
          <w:lang w:eastAsia="ja-JP"/>
        </w:rPr>
      </w:pPr>
      <w:r w:rsidRPr="008A18BC">
        <w:rPr>
          <w:rFonts w:hint="eastAsia"/>
          <w:lang w:eastAsia="ja-JP"/>
        </w:rPr>
        <w:t>T</w:t>
      </w:r>
      <w:r w:rsidRPr="008A18BC">
        <w:rPr>
          <w:lang w:eastAsia="ja-JP"/>
        </w:rPr>
        <w:t>his clause identifies the functional requirements on media session control and management</w:t>
      </w:r>
      <w:del w:id="63" w:author="Haruka Eitoku" w:date="2023-12-15T14:00:00Z">
        <w:r w:rsidRPr="008A18BC" w:rsidDel="007C76F0">
          <w:rPr>
            <w:lang w:eastAsia="ja-JP"/>
          </w:rPr>
          <w:delText xml:space="preserve"> aspects of signalling message</w:delText>
        </w:r>
      </w:del>
      <w:r w:rsidRPr="008A18BC">
        <w:rPr>
          <w:lang w:eastAsia="ja-JP"/>
        </w:rPr>
        <w:t>.</w:t>
      </w:r>
    </w:p>
    <w:p w14:paraId="5C5D6EFC" w14:textId="77777777" w:rsidR="00C0051E" w:rsidRPr="008A18BC" w:rsidRDefault="00C0051E" w:rsidP="00C0051E">
      <w:pPr>
        <w:pStyle w:val="B1"/>
        <w:rPr>
          <w:lang w:eastAsia="ja-JP"/>
        </w:rPr>
      </w:pPr>
      <w:r w:rsidRPr="008A18BC">
        <w:rPr>
          <w:lang w:eastAsia="ja-JP"/>
        </w:rPr>
        <w:t>1.</w:t>
      </w:r>
      <w:r w:rsidRPr="008A18BC">
        <w:rPr>
          <w:lang w:eastAsia="ja-JP"/>
        </w:rPr>
        <w:tab/>
        <w:t>It is required to support following methods for media session control.</w:t>
      </w:r>
    </w:p>
    <w:p w14:paraId="0777A4A0" w14:textId="4ECCED43" w:rsidR="00C0051E" w:rsidRPr="008A18BC" w:rsidRDefault="007C76F0" w:rsidP="00C0051E">
      <w:pPr>
        <w:pStyle w:val="B2"/>
        <w:rPr>
          <w:lang w:eastAsia="ja-JP"/>
        </w:rPr>
      </w:pPr>
      <w:ins w:id="64" w:author="Haruka Eitoku" w:date="2023-12-15T14:01:00Z">
        <w:r>
          <w:rPr>
            <w:lang w:eastAsia="ja-JP"/>
          </w:rPr>
          <w:t>a</w:t>
        </w:r>
      </w:ins>
      <w:del w:id="65" w:author="Haruka Eitoku" w:date="2023-12-15T14:01:00Z">
        <w:r w:rsidR="00C0051E" w:rsidRPr="008A18BC" w:rsidDel="007C76F0">
          <w:rPr>
            <w:rFonts w:hint="eastAsia"/>
            <w:lang w:eastAsia="ja-JP"/>
          </w:rPr>
          <w:delText>i</w:delText>
        </w:r>
      </w:del>
      <w:r w:rsidR="00C0051E" w:rsidRPr="008A18BC">
        <w:rPr>
          <w:lang w:eastAsia="ja-JP"/>
        </w:rPr>
        <w:t>.</w:t>
      </w:r>
      <w:r w:rsidR="00C0051E" w:rsidRPr="008A18BC">
        <w:rPr>
          <w:lang w:eastAsia="ja-JP"/>
        </w:rPr>
        <w:tab/>
        <w:t xml:space="preserve">media session set </w:t>
      </w:r>
      <w:proofErr w:type="gramStart"/>
      <w:r w:rsidR="00C0051E" w:rsidRPr="008A18BC">
        <w:rPr>
          <w:lang w:eastAsia="ja-JP"/>
        </w:rPr>
        <w:t>up</w:t>
      </w:r>
      <w:proofErr w:type="gramEnd"/>
    </w:p>
    <w:p w14:paraId="13F330E5" w14:textId="5B56B308" w:rsidR="00C0051E" w:rsidRPr="008A18BC" w:rsidRDefault="007C76F0" w:rsidP="00C0051E">
      <w:pPr>
        <w:pStyle w:val="B2"/>
        <w:rPr>
          <w:lang w:eastAsia="ja-JP"/>
        </w:rPr>
      </w:pPr>
      <w:ins w:id="66" w:author="Haruka Eitoku" w:date="2023-12-15T14:01:00Z">
        <w:r>
          <w:rPr>
            <w:lang w:eastAsia="ja-JP"/>
          </w:rPr>
          <w:t>b</w:t>
        </w:r>
      </w:ins>
      <w:del w:id="67" w:author="Haruka Eitoku" w:date="2023-12-15T14:01:00Z">
        <w:r w:rsidR="00C0051E" w:rsidRPr="008A18BC" w:rsidDel="007C76F0">
          <w:rPr>
            <w:rFonts w:hint="eastAsia"/>
            <w:lang w:eastAsia="ja-JP"/>
          </w:rPr>
          <w:delText>i</w:delText>
        </w:r>
        <w:r w:rsidR="00C0051E" w:rsidRPr="008A18BC" w:rsidDel="007C76F0">
          <w:rPr>
            <w:lang w:eastAsia="ja-JP"/>
          </w:rPr>
          <w:delText>i</w:delText>
        </w:r>
      </w:del>
      <w:r w:rsidR="00C0051E" w:rsidRPr="008A18BC">
        <w:rPr>
          <w:lang w:eastAsia="ja-JP"/>
        </w:rPr>
        <w:t>.</w:t>
      </w:r>
      <w:r w:rsidR="00C0051E" w:rsidRPr="008A18BC">
        <w:rPr>
          <w:lang w:eastAsia="ja-JP"/>
        </w:rPr>
        <w:tab/>
        <w:t>media session update</w:t>
      </w:r>
    </w:p>
    <w:p w14:paraId="73A77F74" w14:textId="160F56CA" w:rsidR="00C0051E" w:rsidRPr="008A18BC" w:rsidRDefault="007C76F0" w:rsidP="00C0051E">
      <w:pPr>
        <w:pStyle w:val="B2"/>
        <w:rPr>
          <w:lang w:eastAsia="ja-JP"/>
        </w:rPr>
      </w:pPr>
      <w:ins w:id="68" w:author="Haruka Eitoku" w:date="2023-12-15T14:01:00Z">
        <w:r>
          <w:rPr>
            <w:lang w:eastAsia="ja-JP"/>
          </w:rPr>
          <w:t>c</w:t>
        </w:r>
      </w:ins>
      <w:del w:id="69" w:author="Haruka Eitoku" w:date="2023-12-15T14:01:00Z">
        <w:r w:rsidR="00C0051E" w:rsidRPr="008A18BC" w:rsidDel="007C76F0">
          <w:rPr>
            <w:rFonts w:hint="eastAsia"/>
            <w:lang w:eastAsia="ja-JP"/>
          </w:rPr>
          <w:delText>i</w:delText>
        </w:r>
        <w:r w:rsidR="00C0051E" w:rsidRPr="008A18BC" w:rsidDel="007C76F0">
          <w:rPr>
            <w:lang w:eastAsia="ja-JP"/>
          </w:rPr>
          <w:delText>ii</w:delText>
        </w:r>
      </w:del>
      <w:r w:rsidR="00C0051E" w:rsidRPr="008A18BC">
        <w:rPr>
          <w:lang w:eastAsia="ja-JP"/>
        </w:rPr>
        <w:t>.</w:t>
      </w:r>
      <w:r w:rsidR="00C0051E" w:rsidRPr="008A18BC">
        <w:rPr>
          <w:lang w:eastAsia="ja-JP"/>
        </w:rPr>
        <w:tab/>
        <w:t>media session disconnection</w:t>
      </w:r>
    </w:p>
    <w:p w14:paraId="7BD1832B" w14:textId="77777777" w:rsidR="00C0051E" w:rsidRPr="008A18BC" w:rsidRDefault="00C0051E" w:rsidP="00C0051E">
      <w:pPr>
        <w:pStyle w:val="B1"/>
        <w:rPr>
          <w:lang w:eastAsia="ja-JP"/>
        </w:rPr>
      </w:pPr>
      <w:r w:rsidRPr="00DF16BF">
        <w:rPr>
          <w:lang w:eastAsia="ja-JP"/>
        </w:rPr>
        <w:t>2.</w:t>
      </w:r>
      <w:r w:rsidRPr="00DF16BF">
        <w:rPr>
          <w:lang w:eastAsia="ja-JP"/>
        </w:rPr>
        <w:tab/>
        <w:t>It is required to support a method for querying information from a connected network. The information includes the service configuration information such as server address.</w:t>
      </w:r>
    </w:p>
    <w:p w14:paraId="2FA1F68B" w14:textId="18FE4EF0" w:rsidR="00C0051E" w:rsidRPr="008A18BC" w:rsidRDefault="00C0051E" w:rsidP="00C0051E">
      <w:pPr>
        <w:pStyle w:val="B1"/>
        <w:rPr>
          <w:lang w:eastAsia="ja-JP"/>
        </w:rPr>
      </w:pPr>
      <w:r w:rsidRPr="008A18BC">
        <w:rPr>
          <w:lang w:eastAsia="ja-JP"/>
        </w:rPr>
        <w:t>3.</w:t>
      </w:r>
      <w:r w:rsidRPr="008A18BC">
        <w:rPr>
          <w:lang w:eastAsia="ja-JP"/>
        </w:rPr>
        <w:tab/>
        <w:t>It is required to be able to set up a media session wit</w:t>
      </w:r>
      <w:r w:rsidRPr="000F7F64">
        <w:rPr>
          <w:lang w:eastAsia="ja-JP"/>
        </w:rPr>
        <w:t xml:space="preserve">h any kind of </w:t>
      </w:r>
      <w:del w:id="70" w:author="Haruka Eitoku" w:date="2023-11-29T16:39:00Z">
        <w:r w:rsidRPr="000F7F64" w:rsidDel="00EB5508">
          <w:rPr>
            <w:lang w:eastAsia="ja-JP"/>
          </w:rPr>
          <w:delText xml:space="preserve">media </w:delText>
        </w:r>
      </w:del>
      <w:ins w:id="71" w:author="Haruka Eitoku" w:date="2023-11-29T16:39:00Z">
        <w:r w:rsidR="00EB5508" w:rsidRPr="000F7F64">
          <w:rPr>
            <w:lang w:eastAsia="ja-JP"/>
          </w:rPr>
          <w:t xml:space="preserve">RTC </w:t>
        </w:r>
      </w:ins>
      <w:r w:rsidRPr="000F7F64">
        <w:rPr>
          <w:lang w:eastAsia="ja-JP"/>
        </w:rPr>
        <w:t>resources (e.g., WebRTC endpoint on the UE, conference, metaverse).</w:t>
      </w:r>
    </w:p>
    <w:p w14:paraId="737BF7F4" w14:textId="77777777" w:rsidR="00C0051E" w:rsidRPr="008A18BC" w:rsidRDefault="00C0051E" w:rsidP="00C0051E">
      <w:pPr>
        <w:pStyle w:val="B1"/>
        <w:rPr>
          <w:lang w:eastAsia="ja-JP"/>
        </w:rPr>
      </w:pPr>
      <w:r w:rsidRPr="008A18BC">
        <w:rPr>
          <w:lang w:eastAsia="ja-JP"/>
        </w:rPr>
        <w:t>4.</w:t>
      </w:r>
      <w:r w:rsidRPr="008A18BC">
        <w:rPr>
          <w:lang w:eastAsia="ja-JP"/>
        </w:rPr>
        <w:tab/>
        <w:t xml:space="preserve">It is required that an WebRTC endpoint </w:t>
      </w:r>
      <w:proofErr w:type="gramStart"/>
      <w:r w:rsidRPr="008A18BC">
        <w:rPr>
          <w:lang w:eastAsia="ja-JP"/>
        </w:rPr>
        <w:t>is able to</w:t>
      </w:r>
      <w:proofErr w:type="gramEnd"/>
      <w:r w:rsidRPr="008A18BC">
        <w:rPr>
          <w:lang w:eastAsia="ja-JP"/>
        </w:rPr>
        <w:t xml:space="preserve"> set up multiple media sessions simultaneously.</w:t>
      </w:r>
    </w:p>
    <w:p w14:paraId="75E43416" w14:textId="77777777" w:rsidR="00C0051E" w:rsidRPr="000F7F64" w:rsidRDefault="00C0051E" w:rsidP="00C0051E">
      <w:pPr>
        <w:pStyle w:val="B1"/>
        <w:rPr>
          <w:lang w:eastAsia="ja-JP"/>
        </w:rPr>
      </w:pPr>
      <w:r w:rsidRPr="008A18BC">
        <w:rPr>
          <w:lang w:eastAsia="ja-JP"/>
        </w:rPr>
        <w:t>5.</w:t>
      </w:r>
      <w:r w:rsidRPr="008A18BC">
        <w:rPr>
          <w:lang w:eastAsia="ja-JP"/>
        </w:rPr>
        <w:tab/>
        <w:t xml:space="preserve">It is required to support incoming call </w:t>
      </w:r>
      <w:r w:rsidRPr="000F7F64">
        <w:rPr>
          <w:lang w:eastAsia="ja-JP"/>
        </w:rPr>
        <w:t>set up (i.e., be able to receive a media session set up request)</w:t>
      </w:r>
      <w:r w:rsidRPr="000F7F64">
        <w:rPr>
          <w:rFonts w:hint="eastAsia"/>
          <w:lang w:eastAsia="ja-JP"/>
        </w:rPr>
        <w:t>.</w:t>
      </w:r>
    </w:p>
    <w:p w14:paraId="4EAF3849" w14:textId="55AB679F" w:rsidR="00C0051E" w:rsidRPr="000F7F64" w:rsidRDefault="00C0051E" w:rsidP="00C0051E">
      <w:pPr>
        <w:pStyle w:val="B1"/>
        <w:rPr>
          <w:lang w:eastAsia="ja-JP"/>
        </w:rPr>
      </w:pPr>
      <w:r w:rsidRPr="000F7F64">
        <w:rPr>
          <w:lang w:eastAsia="ja-JP"/>
        </w:rPr>
        <w:t>6.</w:t>
      </w:r>
      <w:r w:rsidRPr="000F7F64">
        <w:rPr>
          <w:lang w:eastAsia="ja-JP"/>
        </w:rPr>
        <w:tab/>
        <w:t xml:space="preserve">It is required to be able to set up a media session with </w:t>
      </w:r>
      <w:del w:id="72" w:author="Haruka Eitoku" w:date="2023-11-29T16:39:00Z">
        <w:r w:rsidRPr="000F7F64" w:rsidDel="00EB5508">
          <w:rPr>
            <w:lang w:eastAsia="ja-JP"/>
          </w:rPr>
          <w:delText xml:space="preserve">media </w:delText>
        </w:r>
      </w:del>
      <w:ins w:id="73" w:author="Haruka Eitoku" w:date="2023-11-29T16:39:00Z">
        <w:r w:rsidR="00EB5508" w:rsidRPr="000F7F64">
          <w:rPr>
            <w:lang w:eastAsia="ja-JP"/>
          </w:rPr>
          <w:t xml:space="preserve">RTC </w:t>
        </w:r>
      </w:ins>
      <w:r w:rsidRPr="000F7F64">
        <w:rPr>
          <w:lang w:eastAsia="ja-JP"/>
        </w:rPr>
        <w:t xml:space="preserve">resources in different operator network or RTC application provider network. This requirement </w:t>
      </w:r>
      <w:ins w:id="74" w:author="Haruka Eitoku" w:date="2023-12-15T14:02:00Z">
        <w:r w:rsidR="00F60470" w:rsidRPr="00F60470">
          <w:rPr>
            <w:lang w:eastAsia="ja-JP"/>
          </w:rPr>
          <w:t>is applied for both of</w:t>
        </w:r>
        <w:r w:rsidR="00F60470" w:rsidRPr="000F7F64" w:rsidDel="00F60470">
          <w:rPr>
            <w:lang w:eastAsia="ja-JP"/>
          </w:rPr>
          <w:t xml:space="preserve"> </w:t>
        </w:r>
      </w:ins>
      <w:del w:id="75" w:author="Haruka Eitoku" w:date="2023-12-15T14:02:00Z">
        <w:r w:rsidRPr="000F7F64" w:rsidDel="00F60470">
          <w:rPr>
            <w:lang w:eastAsia="ja-JP"/>
          </w:rPr>
          <w:delText xml:space="preserve">includes </w:delText>
        </w:r>
      </w:del>
      <w:r w:rsidRPr="000F7F64">
        <w:rPr>
          <w:lang w:eastAsia="ja-JP"/>
        </w:rPr>
        <w:t>the following cases.</w:t>
      </w:r>
    </w:p>
    <w:p w14:paraId="330F31F2" w14:textId="43FFE51A" w:rsidR="00C0051E" w:rsidRPr="000F7F64" w:rsidRDefault="00F60470" w:rsidP="00C0051E">
      <w:pPr>
        <w:pStyle w:val="B2"/>
        <w:rPr>
          <w:lang w:eastAsia="ja-JP"/>
        </w:rPr>
      </w:pPr>
      <w:ins w:id="76" w:author="Haruka Eitoku" w:date="2023-12-15T14:02:00Z">
        <w:r>
          <w:rPr>
            <w:lang w:eastAsia="ja-JP"/>
          </w:rPr>
          <w:t>a</w:t>
        </w:r>
      </w:ins>
      <w:del w:id="77" w:author="Haruka Eitoku" w:date="2023-12-15T14:02:00Z">
        <w:r w:rsidR="00C0051E" w:rsidRPr="000F7F64" w:rsidDel="00F60470">
          <w:rPr>
            <w:rFonts w:hint="eastAsia"/>
            <w:lang w:eastAsia="ja-JP"/>
          </w:rPr>
          <w:delText>i</w:delText>
        </w:r>
      </w:del>
      <w:r w:rsidR="00C0051E" w:rsidRPr="000F7F64">
        <w:rPr>
          <w:lang w:eastAsia="ja-JP"/>
        </w:rPr>
        <w:t>.</w:t>
      </w:r>
      <w:r w:rsidR="00C0051E" w:rsidRPr="000F7F64">
        <w:rPr>
          <w:lang w:eastAsia="ja-JP"/>
        </w:rPr>
        <w:tab/>
        <w:t>The connected network support RTC AS functionalities. (i.e., connected via NNI)</w:t>
      </w:r>
    </w:p>
    <w:p w14:paraId="68FBDA31" w14:textId="21702156" w:rsidR="00C0051E" w:rsidRPr="008A18BC" w:rsidRDefault="00F60470" w:rsidP="00C0051E">
      <w:pPr>
        <w:pStyle w:val="B2"/>
        <w:rPr>
          <w:lang w:eastAsia="ja-JP"/>
        </w:rPr>
      </w:pPr>
      <w:ins w:id="78" w:author="Haruka Eitoku" w:date="2023-12-15T14:02:00Z">
        <w:r>
          <w:rPr>
            <w:lang w:eastAsia="ja-JP"/>
          </w:rPr>
          <w:t>b</w:t>
        </w:r>
      </w:ins>
      <w:del w:id="79" w:author="Haruka Eitoku" w:date="2023-12-15T14:02:00Z">
        <w:r w:rsidR="00C0051E" w:rsidRPr="000F7F64" w:rsidDel="00F60470">
          <w:rPr>
            <w:rFonts w:hint="eastAsia"/>
            <w:lang w:eastAsia="ja-JP"/>
          </w:rPr>
          <w:delText>i</w:delText>
        </w:r>
        <w:r w:rsidR="00C0051E" w:rsidRPr="000F7F64" w:rsidDel="00F60470">
          <w:rPr>
            <w:lang w:eastAsia="ja-JP"/>
          </w:rPr>
          <w:delText>i</w:delText>
        </w:r>
      </w:del>
      <w:r w:rsidR="00C0051E" w:rsidRPr="000F7F64">
        <w:rPr>
          <w:lang w:eastAsia="ja-JP"/>
        </w:rPr>
        <w:t>.</w:t>
      </w:r>
      <w:r w:rsidR="00C0051E" w:rsidRPr="000F7F64">
        <w:rPr>
          <w:lang w:eastAsia="ja-JP"/>
        </w:rPr>
        <w:tab/>
        <w:t>The connected network does not support RTC AS functionalities. (i.e., connected via UNI)</w:t>
      </w:r>
    </w:p>
    <w:p w14:paraId="20EE7C5E" w14:textId="77777777" w:rsidR="00C0051E" w:rsidRPr="008A18BC" w:rsidRDefault="00C0051E" w:rsidP="00C0051E">
      <w:pPr>
        <w:pStyle w:val="B1"/>
        <w:rPr>
          <w:lang w:eastAsia="ja-JP"/>
        </w:rPr>
      </w:pPr>
      <w:r w:rsidRPr="008A18BC">
        <w:rPr>
          <w:rFonts w:hint="eastAsia"/>
          <w:lang w:eastAsia="ja-JP"/>
        </w:rPr>
        <w:lastRenderedPageBreak/>
        <w:t>7</w:t>
      </w:r>
      <w:r w:rsidRPr="008A18BC">
        <w:rPr>
          <w:lang w:eastAsia="ja-JP"/>
        </w:rPr>
        <w:t>.</w:t>
      </w:r>
      <w:r w:rsidRPr="008A18BC">
        <w:rPr>
          <w:lang w:eastAsia="ja-JP"/>
        </w:rPr>
        <w:tab/>
        <w:t>It is required to be familiar with existing web-services to exchange media capabilities. It is also required that WebRTC endpoints can notify own media capabilities to a network, and network can handle the notified media capability appropriately.</w:t>
      </w:r>
    </w:p>
    <w:p w14:paraId="7825F192" w14:textId="78D93498" w:rsidR="00C0051E" w:rsidRPr="008A18BC" w:rsidRDefault="00C0051E" w:rsidP="00C0051E">
      <w:pPr>
        <w:pStyle w:val="B1"/>
        <w:rPr>
          <w:lang w:eastAsia="ja-JP"/>
        </w:rPr>
      </w:pPr>
      <w:r w:rsidRPr="008A18BC">
        <w:rPr>
          <w:lang w:eastAsia="ja-JP"/>
        </w:rPr>
        <w:t>8.</w:t>
      </w:r>
      <w:r w:rsidRPr="008A18BC">
        <w:rPr>
          <w:lang w:eastAsia="ja-JP"/>
        </w:rPr>
        <w:tab/>
        <w:t xml:space="preserve">It is required to support a mechanism to exchange </w:t>
      </w:r>
      <w:del w:id="80" w:author="Haruka Eitoku" w:date="2023-12-15T14:02:00Z">
        <w:r w:rsidRPr="008A18BC" w:rsidDel="001920F0">
          <w:rPr>
            <w:lang w:eastAsia="ja-JP"/>
          </w:rPr>
          <w:delText xml:space="preserve">media session related </w:delText>
        </w:r>
      </w:del>
      <w:r w:rsidRPr="008A18BC">
        <w:rPr>
          <w:lang w:eastAsia="ja-JP"/>
        </w:rPr>
        <w:t>meta data</w:t>
      </w:r>
      <w:ins w:id="81" w:author="Haruka Eitoku" w:date="2023-12-15T14:02:00Z">
        <w:r w:rsidR="001920F0" w:rsidRPr="001920F0">
          <w:rPr>
            <w:lang w:eastAsia="ja-JP"/>
          </w:rPr>
          <w:t xml:space="preserve"> </w:t>
        </w:r>
        <w:r w:rsidR="001920F0">
          <w:rPr>
            <w:lang w:eastAsia="ja-JP"/>
          </w:rPr>
          <w:t>associated with media session</w:t>
        </w:r>
      </w:ins>
      <w:r w:rsidRPr="008A18BC">
        <w:rPr>
          <w:lang w:eastAsia="ja-JP"/>
        </w:rPr>
        <w:t>.</w:t>
      </w:r>
    </w:p>
    <w:p w14:paraId="62B15C8E" w14:textId="60D1D0B7" w:rsidR="00C0051E" w:rsidRPr="008A18BC" w:rsidRDefault="00C0051E" w:rsidP="00C0051E">
      <w:pPr>
        <w:pStyle w:val="B1"/>
        <w:rPr>
          <w:lang w:eastAsia="ja-JP"/>
        </w:rPr>
      </w:pPr>
      <w:r w:rsidRPr="008A18BC">
        <w:rPr>
          <w:rFonts w:hint="eastAsia"/>
          <w:lang w:eastAsia="ja-JP"/>
        </w:rPr>
        <w:t>9</w:t>
      </w:r>
      <w:r w:rsidRPr="008A18BC">
        <w:rPr>
          <w:lang w:eastAsia="ja-JP"/>
        </w:rPr>
        <w:t>.</w:t>
      </w:r>
      <w:r w:rsidRPr="008A18BC">
        <w:rPr>
          <w:lang w:eastAsia="ja-JP"/>
        </w:rPr>
        <w:tab/>
        <w:t xml:space="preserve">It is required to support QoS control of a media session based on the information </w:t>
      </w:r>
      <w:ins w:id="82" w:author="Haruka Eitoku" w:date="2023-12-15T14:03:00Z">
        <w:r w:rsidR="001920F0">
          <w:rPr>
            <w:lang w:eastAsia="ja-JP"/>
          </w:rPr>
          <w:t>contain</w:t>
        </w:r>
      </w:ins>
      <w:del w:id="83" w:author="Haruka Eitoku" w:date="2023-12-15T14:03:00Z">
        <w:r w:rsidRPr="008A18BC" w:rsidDel="001920F0">
          <w:rPr>
            <w:lang w:eastAsia="ja-JP"/>
          </w:rPr>
          <w:delText>includ</w:delText>
        </w:r>
      </w:del>
      <w:r w:rsidRPr="008A18BC">
        <w:rPr>
          <w:lang w:eastAsia="ja-JP"/>
        </w:rPr>
        <w:t>ed in the signalling message related to the media session.</w:t>
      </w:r>
    </w:p>
    <w:p w14:paraId="4938B0CA" w14:textId="639FD9FE" w:rsidR="00C0051E" w:rsidRPr="008A18BC" w:rsidRDefault="00C0051E" w:rsidP="00C0051E">
      <w:pPr>
        <w:pStyle w:val="B1"/>
        <w:rPr>
          <w:lang w:eastAsia="ja-JP"/>
        </w:rPr>
      </w:pPr>
      <w:r w:rsidRPr="008A18BC">
        <w:rPr>
          <w:rFonts w:hint="eastAsia"/>
          <w:lang w:eastAsia="ja-JP"/>
        </w:rPr>
        <w:t>1</w:t>
      </w:r>
      <w:r w:rsidRPr="008A18BC">
        <w:rPr>
          <w:lang w:eastAsia="ja-JP"/>
        </w:rPr>
        <w:t>0.</w:t>
      </w:r>
      <w:r w:rsidRPr="008A18BC">
        <w:rPr>
          <w:lang w:eastAsia="ja-JP"/>
        </w:rPr>
        <w:tab/>
        <w:t>It is required to be able</w:t>
      </w:r>
      <w:del w:id="84" w:author="Haruka Eitoku" w:date="2023-12-15T14:03:00Z">
        <w:r w:rsidRPr="008A18BC" w:rsidDel="001920F0">
          <w:rPr>
            <w:lang w:eastAsia="ja-JP"/>
          </w:rPr>
          <w:delText>t</w:delText>
        </w:r>
      </w:del>
      <w:r w:rsidRPr="008A18BC">
        <w:rPr>
          <w:lang w:eastAsia="ja-JP"/>
        </w:rPr>
        <w:t xml:space="preserve"> to negotiate the use of optional features.</w:t>
      </w:r>
    </w:p>
    <w:p w14:paraId="1EE3233B" w14:textId="5BCFEA1E" w:rsidR="00C0051E" w:rsidRPr="008A18BC" w:rsidRDefault="00C0051E" w:rsidP="00C0051E">
      <w:pPr>
        <w:pStyle w:val="B1"/>
        <w:rPr>
          <w:lang w:eastAsia="ja-JP"/>
        </w:rPr>
      </w:pPr>
      <w:r w:rsidRPr="008A18BC">
        <w:rPr>
          <w:rFonts w:hint="eastAsia"/>
          <w:lang w:eastAsia="ja-JP"/>
        </w:rPr>
        <w:t>1</w:t>
      </w:r>
      <w:r w:rsidRPr="008A18BC">
        <w:rPr>
          <w:lang w:eastAsia="ja-JP"/>
        </w:rPr>
        <w:t>1.</w:t>
      </w:r>
      <w:r w:rsidRPr="008A18BC">
        <w:rPr>
          <w:lang w:eastAsia="ja-JP"/>
        </w:rPr>
        <w:tab/>
        <w:t xml:space="preserve">It is required to support the mechanisms for reliable media session </w:t>
      </w:r>
      <w:ins w:id="85" w:author="Haruka Eitoku" w:date="2023-12-15T14:03:00Z">
        <w:r w:rsidR="006E0D6B">
          <w:rPr>
            <w:lang w:eastAsia="ja-JP"/>
          </w:rPr>
          <w:t>control</w:t>
        </w:r>
      </w:ins>
      <w:del w:id="86" w:author="Haruka Eitoku" w:date="2023-12-15T14:03:00Z">
        <w:r w:rsidRPr="008A18BC" w:rsidDel="006E0D6B">
          <w:rPr>
            <w:lang w:eastAsia="ja-JP"/>
          </w:rPr>
          <w:delText>management</w:delText>
        </w:r>
      </w:del>
      <w:r w:rsidRPr="008A18BC">
        <w:rPr>
          <w:lang w:eastAsia="ja-JP"/>
        </w:rPr>
        <w:t>. (e.g., error handling).</w:t>
      </w:r>
    </w:p>
    <w:p w14:paraId="0ACB4CDA" w14:textId="77777777" w:rsidR="00C0051E" w:rsidRPr="00635FCE" w:rsidRDefault="00C0051E" w:rsidP="00C0051E">
      <w:pPr>
        <w:pStyle w:val="B1"/>
        <w:rPr>
          <w:lang w:eastAsia="ja-JP"/>
        </w:rPr>
      </w:pPr>
      <w:r w:rsidRPr="008A18BC">
        <w:rPr>
          <w:rFonts w:hint="eastAsia"/>
          <w:lang w:eastAsia="ja-JP"/>
        </w:rPr>
        <w:t>1</w:t>
      </w:r>
      <w:r w:rsidRPr="008A18BC">
        <w:rPr>
          <w:lang w:eastAsia="ja-JP"/>
        </w:rPr>
        <w:t>2.</w:t>
      </w:r>
      <w:r w:rsidRPr="008A18BC">
        <w:rPr>
          <w:lang w:eastAsia="ja-JP"/>
        </w:rPr>
        <w:tab/>
        <w:t>It is required to be able to identify the RTC service user uniquely.</w:t>
      </w:r>
      <w:r w:rsidRPr="008A18BC">
        <w:rPr>
          <w:rFonts w:hint="eastAsia"/>
          <w:lang w:eastAsia="ja-JP"/>
        </w:rPr>
        <w:t xml:space="preserve"> </w:t>
      </w:r>
      <w:r w:rsidRPr="008A18BC">
        <w:rPr>
          <w:lang w:eastAsia="ja-JP"/>
        </w:rPr>
        <w:t xml:space="preserve">The identity of the user </w:t>
      </w:r>
      <w:proofErr w:type="gramStart"/>
      <w:r w:rsidRPr="008A18BC">
        <w:rPr>
          <w:lang w:eastAsia="ja-JP"/>
        </w:rPr>
        <w:t>is able to</w:t>
      </w:r>
      <w:proofErr w:type="gramEnd"/>
      <w:r w:rsidRPr="008A18BC">
        <w:rPr>
          <w:lang w:eastAsia="ja-JP"/>
        </w:rPr>
        <w:t xml:space="preserve"> be associated with multiple devices (WebRTC endpoints) belongs to th</w:t>
      </w:r>
      <w:r w:rsidRPr="00635FCE">
        <w:rPr>
          <w:lang w:eastAsia="ja-JP"/>
        </w:rPr>
        <w:t>e user.</w:t>
      </w:r>
    </w:p>
    <w:p w14:paraId="34500670" w14:textId="77777777" w:rsidR="00C0051E" w:rsidRPr="00635FCE" w:rsidRDefault="00C0051E" w:rsidP="00C0051E">
      <w:pPr>
        <w:pStyle w:val="B1"/>
        <w:rPr>
          <w:lang w:eastAsia="ja-JP"/>
        </w:rPr>
      </w:pPr>
      <w:r w:rsidRPr="00635FCE">
        <w:rPr>
          <w:rFonts w:hint="eastAsia"/>
          <w:lang w:eastAsia="ja-JP"/>
        </w:rPr>
        <w:t>1</w:t>
      </w:r>
      <w:r w:rsidRPr="00635FCE">
        <w:rPr>
          <w:lang w:eastAsia="ja-JP"/>
        </w:rPr>
        <w:t>3.</w:t>
      </w:r>
      <w:r w:rsidRPr="00635FCE">
        <w:rPr>
          <w:lang w:eastAsia="ja-JP"/>
        </w:rPr>
        <w:tab/>
        <w:t>It is required to be able to enable communicating parties to verify each other</w:t>
      </w:r>
      <w:r w:rsidRPr="00635FCE">
        <w:rPr>
          <w:lang w:val="en-US" w:eastAsia="ja-JP"/>
        </w:rPr>
        <w:t>'</w:t>
      </w:r>
      <w:r w:rsidRPr="00635FCE">
        <w:rPr>
          <w:lang w:eastAsia="ja-JP"/>
        </w:rPr>
        <w:t>s identity, if required by application.</w:t>
      </w:r>
    </w:p>
    <w:p w14:paraId="7D13B5D9" w14:textId="77777777" w:rsidR="00C0051E" w:rsidRPr="004D3578" w:rsidRDefault="00C0051E" w:rsidP="00C0051E">
      <w:pPr>
        <w:pStyle w:val="31"/>
      </w:pPr>
      <w:bookmarkStart w:id="87" w:name="_Toc151082614"/>
      <w:r w:rsidRPr="00635FCE">
        <w:t>6.3.3</w:t>
      </w:r>
      <w:r w:rsidRPr="00635FCE">
        <w:tab/>
        <w:t>P</w:t>
      </w:r>
      <w:r w:rsidRPr="00635FCE">
        <w:rPr>
          <w:rFonts w:hint="eastAsia"/>
          <w:lang w:eastAsia="ja-JP"/>
        </w:rPr>
        <w:t>rotocol stack</w:t>
      </w:r>
      <w:r w:rsidRPr="00635FCE">
        <w:t xml:space="preserve"> for C-Plane interface</w:t>
      </w:r>
      <w:bookmarkEnd w:id="87"/>
    </w:p>
    <w:p w14:paraId="78344AC0" w14:textId="77777777" w:rsidR="00C0051E" w:rsidRPr="004D3578" w:rsidRDefault="00C0051E" w:rsidP="00C0051E">
      <w:pPr>
        <w:pStyle w:val="41"/>
      </w:pPr>
      <w:bookmarkStart w:id="88" w:name="_Toc151082615"/>
      <w:r>
        <w:t>6</w:t>
      </w:r>
      <w:r w:rsidRPr="004D3578">
        <w:t>.</w:t>
      </w:r>
      <w:r>
        <w:t>3.3.1</w:t>
      </w:r>
      <w:r w:rsidRPr="004D3578">
        <w:tab/>
      </w:r>
      <w:r>
        <w:rPr>
          <w:lang w:eastAsia="ja-JP"/>
        </w:rPr>
        <w:t>General</w:t>
      </w:r>
      <w:bookmarkEnd w:id="88"/>
    </w:p>
    <w:p w14:paraId="0924B0F3" w14:textId="7DE2CE67" w:rsidR="00C0051E" w:rsidRDefault="00C0051E" w:rsidP="00C0051E">
      <w:pPr>
        <w:rPr>
          <w:lang w:val="en-US" w:eastAsia="ja-JP"/>
        </w:rPr>
      </w:pPr>
      <w:r>
        <w:rPr>
          <w:rFonts w:hint="eastAsia"/>
          <w:lang w:eastAsia="ja-JP"/>
        </w:rPr>
        <w:t>T</w:t>
      </w:r>
      <w:r>
        <w:rPr>
          <w:lang w:eastAsia="ja-JP"/>
        </w:rPr>
        <w:t xml:space="preserve">his clause </w:t>
      </w:r>
      <w:ins w:id="89" w:author="Haruka Eitoku" w:date="2023-12-15T14:03:00Z">
        <w:r w:rsidR="00697B82">
          <w:rPr>
            <w:lang w:eastAsia="ja-JP"/>
          </w:rPr>
          <w:t>identifies</w:t>
        </w:r>
      </w:ins>
      <w:del w:id="90" w:author="Haruka Eitoku" w:date="2023-12-15T14:03:00Z">
        <w:r w:rsidDel="00697B82">
          <w:rPr>
            <w:lang w:eastAsia="ja-JP"/>
          </w:rPr>
          <w:delText>studies</w:delText>
        </w:r>
      </w:del>
      <w:r>
        <w:rPr>
          <w:lang w:eastAsia="ja-JP"/>
        </w:rPr>
        <w:t xml:space="preserve"> the appropriate protocol stack for C-plane interfaces, considering the requirements in clause</w:t>
      </w:r>
      <w:r>
        <w:rPr>
          <w:lang w:val="en-US" w:eastAsia="ja-JP"/>
        </w:rPr>
        <w:t> 6.3.2. Especially, the following requirements are considered:</w:t>
      </w:r>
    </w:p>
    <w:p w14:paraId="5FA4FDDE" w14:textId="61763416" w:rsidR="00C0051E" w:rsidRPr="00071E6B" w:rsidRDefault="00C0051E" w:rsidP="00C0051E">
      <w:pPr>
        <w:pStyle w:val="B1"/>
        <w:rPr>
          <w:lang w:eastAsia="ja-JP"/>
        </w:rPr>
      </w:pPr>
      <w:r w:rsidRPr="00071E6B">
        <w:rPr>
          <w:lang w:eastAsia="ja-JP"/>
        </w:rPr>
        <w:t>-</w:t>
      </w:r>
      <w:r w:rsidRPr="00071E6B">
        <w:rPr>
          <w:lang w:eastAsia="ja-JP"/>
        </w:rPr>
        <w:tab/>
        <w:t xml:space="preserve">It </w:t>
      </w:r>
      <w:ins w:id="91" w:author="Haruka Eitoku" w:date="2023-12-15T14:04:00Z">
        <w:r w:rsidR="009B5FCA">
          <w:rPr>
            <w:lang w:eastAsia="ja-JP"/>
          </w:rPr>
          <w:t>is required to</w:t>
        </w:r>
      </w:ins>
      <w:del w:id="92" w:author="Haruka Eitoku" w:date="2023-12-15T14:04:00Z">
        <w:r w:rsidRPr="00071E6B" w:rsidDel="009B5FCA">
          <w:rPr>
            <w:lang w:eastAsia="ja-JP"/>
          </w:rPr>
          <w:delText>shall</w:delText>
        </w:r>
      </w:del>
      <w:r w:rsidRPr="00071E6B">
        <w:rPr>
          <w:lang w:eastAsia="ja-JP"/>
        </w:rPr>
        <w:t xml:space="preserve"> support the secure exchange of messages supporting integrity-protection and/or encryption.</w:t>
      </w:r>
    </w:p>
    <w:p w14:paraId="57AC1233" w14:textId="64B32E78" w:rsidR="00C0051E" w:rsidRPr="00071E6B" w:rsidRDefault="00C0051E" w:rsidP="00C0051E">
      <w:pPr>
        <w:pStyle w:val="B1"/>
        <w:rPr>
          <w:lang w:eastAsia="ja-JP"/>
        </w:rPr>
      </w:pPr>
      <w:r w:rsidRPr="00071E6B">
        <w:rPr>
          <w:lang w:eastAsia="ja-JP"/>
        </w:rPr>
        <w:t>-</w:t>
      </w:r>
      <w:r w:rsidRPr="00071E6B">
        <w:rPr>
          <w:lang w:eastAsia="ja-JP"/>
        </w:rPr>
        <w:tab/>
        <w:t xml:space="preserve">It </w:t>
      </w:r>
      <w:ins w:id="93" w:author="Haruka Eitoku" w:date="2023-12-15T14:04:00Z">
        <w:r w:rsidR="009B5FCA">
          <w:rPr>
            <w:lang w:eastAsia="ja-JP"/>
          </w:rPr>
          <w:t>is required to</w:t>
        </w:r>
      </w:ins>
      <w:del w:id="94" w:author="Haruka Eitoku" w:date="2023-12-15T14:04:00Z">
        <w:r w:rsidRPr="00071E6B" w:rsidDel="009B5FCA">
          <w:rPr>
            <w:lang w:eastAsia="ja-JP"/>
          </w:rPr>
          <w:delText>shall</w:delText>
        </w:r>
      </w:del>
      <w:r w:rsidRPr="00071E6B">
        <w:rPr>
          <w:lang w:eastAsia="ja-JP"/>
        </w:rPr>
        <w:t xml:space="preserve"> protect user privacy and mitigate the </w:t>
      </w:r>
      <w:proofErr w:type="spellStart"/>
      <w:r w:rsidRPr="00071E6B">
        <w:rPr>
          <w:lang w:eastAsia="ja-JP"/>
        </w:rPr>
        <w:t>linkability</w:t>
      </w:r>
      <w:proofErr w:type="spellEnd"/>
      <w:r w:rsidRPr="00071E6B">
        <w:rPr>
          <w:lang w:eastAsia="ja-JP"/>
        </w:rPr>
        <w:t xml:space="preserve"> and tracking attack caused by unnecessary user information disclosure.</w:t>
      </w:r>
    </w:p>
    <w:p w14:paraId="7F432596" w14:textId="4135AB5F" w:rsidR="00C0051E" w:rsidRPr="00071E6B" w:rsidRDefault="00C0051E" w:rsidP="00C0051E">
      <w:pPr>
        <w:pStyle w:val="B1"/>
        <w:rPr>
          <w:lang w:eastAsia="ja-JP"/>
        </w:rPr>
      </w:pPr>
      <w:r w:rsidRPr="00071E6B">
        <w:rPr>
          <w:lang w:eastAsia="ja-JP"/>
        </w:rPr>
        <w:t>-</w:t>
      </w:r>
      <w:r w:rsidRPr="00071E6B">
        <w:rPr>
          <w:lang w:eastAsia="ja-JP"/>
        </w:rPr>
        <w:tab/>
        <w:t xml:space="preserve">It </w:t>
      </w:r>
      <w:ins w:id="95" w:author="Haruka Eitoku" w:date="2023-12-15T14:04:00Z">
        <w:r w:rsidR="009B5FCA">
          <w:rPr>
            <w:lang w:eastAsia="ja-JP"/>
          </w:rPr>
          <w:t>is required to</w:t>
        </w:r>
      </w:ins>
      <w:del w:id="96" w:author="Haruka Eitoku" w:date="2023-12-15T14:04:00Z">
        <w:r w:rsidRPr="00071E6B" w:rsidDel="009B5FCA">
          <w:rPr>
            <w:lang w:eastAsia="ja-JP"/>
          </w:rPr>
          <w:delText>should</w:delText>
        </w:r>
      </w:del>
      <w:r w:rsidRPr="00071E6B">
        <w:rPr>
          <w:lang w:eastAsia="ja-JP"/>
        </w:rPr>
        <w:t xml:space="preserve"> be web-friendly to support </w:t>
      </w:r>
      <w:ins w:id="97" w:author="Haruka Eitoku" w:date="2023-12-15T14:04:00Z">
        <w:r w:rsidR="00503C42">
          <w:rPr>
            <w:lang w:eastAsia="ja-JP"/>
          </w:rPr>
          <w:t>rapid and</w:t>
        </w:r>
        <w:r w:rsidR="00503C42" w:rsidRPr="00071E6B">
          <w:rPr>
            <w:lang w:eastAsia="ja-JP"/>
          </w:rPr>
          <w:t xml:space="preserve"> </w:t>
        </w:r>
      </w:ins>
      <w:r w:rsidRPr="00071E6B">
        <w:rPr>
          <w:lang w:eastAsia="ja-JP"/>
        </w:rPr>
        <w:t>easy deployment in web environments</w:t>
      </w:r>
      <w:ins w:id="98" w:author="Kenjiro Arai（荒井健二郎）" w:date="2023-12-14T20:29:00Z">
        <w:r w:rsidR="00635FCE">
          <w:rPr>
            <w:lang w:eastAsia="ja-JP"/>
          </w:rPr>
          <w:t>:</w:t>
        </w:r>
      </w:ins>
    </w:p>
    <w:p w14:paraId="4E05DD62" w14:textId="77777777" w:rsidR="00C0051E" w:rsidRPr="00071E6B" w:rsidRDefault="00C0051E" w:rsidP="00C0051E">
      <w:pPr>
        <w:pStyle w:val="B2"/>
        <w:rPr>
          <w:lang w:eastAsia="ja-JP"/>
        </w:rPr>
      </w:pPr>
      <w:r w:rsidRPr="00071E6B">
        <w:rPr>
          <w:lang w:eastAsia="ja-JP"/>
        </w:rPr>
        <w:t>-</w:t>
      </w:r>
      <w:r w:rsidRPr="00071E6B">
        <w:rPr>
          <w:lang w:eastAsia="ja-JP"/>
        </w:rPr>
        <w:tab/>
        <w:t xml:space="preserve">by using web technologies such as JSON, </w:t>
      </w:r>
      <w:proofErr w:type="spellStart"/>
      <w:r w:rsidRPr="00071E6B">
        <w:rPr>
          <w:lang w:eastAsia="ja-JP"/>
        </w:rPr>
        <w:t>WebSockets</w:t>
      </w:r>
      <w:proofErr w:type="spellEnd"/>
      <w:r w:rsidRPr="00071E6B">
        <w:rPr>
          <w:lang w:eastAsia="ja-JP"/>
        </w:rPr>
        <w:t>, etc…</w:t>
      </w:r>
    </w:p>
    <w:p w14:paraId="520AD609" w14:textId="004F4C0B" w:rsidR="00C0051E" w:rsidRPr="00071E6B" w:rsidRDefault="00C0051E" w:rsidP="00C0051E">
      <w:pPr>
        <w:pStyle w:val="B2"/>
        <w:rPr>
          <w:lang w:eastAsia="ja-JP"/>
        </w:rPr>
      </w:pPr>
      <w:r w:rsidRPr="00071E6B">
        <w:rPr>
          <w:lang w:eastAsia="ja-JP"/>
        </w:rPr>
        <w:t>-</w:t>
      </w:r>
      <w:r w:rsidRPr="00071E6B">
        <w:rPr>
          <w:lang w:eastAsia="ja-JP"/>
        </w:rPr>
        <w:tab/>
        <w:t>complying with WebRTC standards (e.g., SDP for session description and supporting the exchange of ICE candidates) defined in IETF and W3C, with an exception for codecs</w:t>
      </w:r>
      <w:ins w:id="99" w:author="Kenjiro Arai（荒井健二郎）" w:date="2023-12-14T20:29:00Z">
        <w:r w:rsidR="00635FCE">
          <w:rPr>
            <w:lang w:eastAsia="ja-JP"/>
          </w:rPr>
          <w:t>.</w:t>
        </w:r>
      </w:ins>
    </w:p>
    <w:p w14:paraId="04C20485" w14:textId="602A1CBE" w:rsidR="00C0051E" w:rsidRPr="00071E6B" w:rsidRDefault="00C0051E" w:rsidP="00C0051E">
      <w:pPr>
        <w:pStyle w:val="B1"/>
        <w:rPr>
          <w:lang w:eastAsia="ja-JP"/>
        </w:rPr>
      </w:pPr>
      <w:r w:rsidRPr="00071E6B">
        <w:rPr>
          <w:lang w:eastAsia="ja-JP"/>
        </w:rPr>
        <w:t>-</w:t>
      </w:r>
      <w:r w:rsidRPr="00071E6B">
        <w:rPr>
          <w:lang w:eastAsia="ja-JP"/>
        </w:rPr>
        <w:tab/>
        <w:t xml:space="preserve">It </w:t>
      </w:r>
      <w:ins w:id="100" w:author="Haruka Eitoku" w:date="2023-12-15T14:04:00Z">
        <w:r w:rsidR="00503C42">
          <w:rPr>
            <w:lang w:eastAsia="ja-JP"/>
          </w:rPr>
          <w:t>is required to</w:t>
        </w:r>
      </w:ins>
      <w:del w:id="101" w:author="Haruka Eitoku" w:date="2023-12-15T14:04:00Z">
        <w:r w:rsidRPr="00071E6B" w:rsidDel="00503C42">
          <w:rPr>
            <w:lang w:eastAsia="ja-JP"/>
          </w:rPr>
          <w:delText>shall</w:delText>
        </w:r>
      </w:del>
      <w:r w:rsidRPr="00071E6B">
        <w:rPr>
          <w:lang w:eastAsia="ja-JP"/>
        </w:rPr>
        <w:t xml:space="preserve"> be simple to implement and deploy (e.g.</w:t>
      </w:r>
      <w:r>
        <w:rPr>
          <w:lang w:eastAsia="ja-JP"/>
        </w:rPr>
        <w:t>,</w:t>
      </w:r>
      <w:r w:rsidRPr="00071E6B">
        <w:rPr>
          <w:lang w:eastAsia="ja-JP"/>
        </w:rPr>
        <w:t xml:space="preserve"> simpler in complexity compared to SIP).</w:t>
      </w:r>
    </w:p>
    <w:p w14:paraId="22340F5A" w14:textId="421E405A" w:rsidR="00C0051E" w:rsidRPr="004D3578" w:rsidRDefault="00C0051E" w:rsidP="00C0051E">
      <w:pPr>
        <w:pStyle w:val="41"/>
      </w:pPr>
      <w:bookmarkStart w:id="102" w:name="_Toc151082616"/>
      <w:r>
        <w:t>6</w:t>
      </w:r>
      <w:r w:rsidRPr="004D3578">
        <w:t>.</w:t>
      </w:r>
      <w:r>
        <w:t>3.3.2</w:t>
      </w:r>
      <w:r w:rsidRPr="004D3578">
        <w:tab/>
      </w:r>
      <w:r w:rsidRPr="00352188">
        <w:rPr>
          <w:lang w:eastAsia="ja-JP"/>
        </w:rPr>
        <w:t xml:space="preserve">Base </w:t>
      </w:r>
      <w:del w:id="103" w:author="Haruka Eitoku" w:date="2023-12-15T14:05:00Z">
        <w:r w:rsidRPr="00352188" w:rsidDel="00C10011">
          <w:rPr>
            <w:lang w:eastAsia="ja-JP"/>
          </w:rPr>
          <w:delText>P</w:delText>
        </w:r>
      </w:del>
      <w:ins w:id="104" w:author="Haruka Eitoku" w:date="2023-12-15T14:04:00Z">
        <w:r w:rsidR="00C10011">
          <w:rPr>
            <w:lang w:eastAsia="ja-JP"/>
          </w:rPr>
          <w:t>p</w:t>
        </w:r>
      </w:ins>
      <w:r w:rsidRPr="00352188">
        <w:rPr>
          <w:lang w:eastAsia="ja-JP"/>
        </w:rPr>
        <w:t>rotocol</w:t>
      </w:r>
      <w:bookmarkEnd w:id="102"/>
    </w:p>
    <w:p w14:paraId="423DA98A" w14:textId="72085000" w:rsidR="00C0051E" w:rsidRDefault="00C0051E" w:rsidP="00C0051E">
      <w:r w:rsidRPr="00416317">
        <w:t>HTTP</w:t>
      </w:r>
      <w:r>
        <w:t xml:space="preserve"> (IETF RFC 9110 [</w:t>
      </w:r>
      <w:r w:rsidR="001B5317">
        <w:t>37</w:t>
      </w:r>
      <w:r>
        <w:t>], IETF RFC 9111 [</w:t>
      </w:r>
      <w:r w:rsidR="001B5317">
        <w:t>38</w:t>
      </w:r>
      <w:r>
        <w:t>], IETF RFC 9112 [</w:t>
      </w:r>
      <w:r w:rsidR="001B5317">
        <w:t>39</w:t>
      </w:r>
      <w:r>
        <w:t>], IETF RFC 7235 [</w:t>
      </w:r>
      <w:r w:rsidR="001B5317">
        <w:t>23</w:t>
      </w:r>
      <w:r>
        <w:t>], and IETF RFC 1113 [</w:t>
      </w:r>
      <w:r w:rsidR="001B5317">
        <w:t>15</w:t>
      </w:r>
      <w:r>
        <w:t>])</w:t>
      </w:r>
      <w:ins w:id="105" w:author="Kenjiro Arai（荒井健二郎）" w:date="2023-12-14T20:33:00Z">
        <w:r w:rsidR="00635FCE">
          <w:t xml:space="preserve"> </w:t>
        </w:r>
      </w:ins>
      <w:r w:rsidRPr="00416317">
        <w:t>/</w:t>
      </w:r>
      <w:ins w:id="106" w:author="Kenjiro Arai（荒井健二郎）" w:date="2023-12-14T20:33:00Z">
        <w:r w:rsidR="00635FCE">
          <w:t xml:space="preserve"> </w:t>
        </w:r>
      </w:ins>
      <w:r w:rsidRPr="00416317">
        <w:t>HTTPS and WebSocket</w:t>
      </w:r>
      <w:r>
        <w:t xml:space="preserve"> (IETF RFC 6455 [</w:t>
      </w:r>
      <w:r w:rsidR="001B5317">
        <w:t>20</w:t>
      </w:r>
      <w:r>
        <w:t>])</w:t>
      </w:r>
      <w:r w:rsidRPr="00416317">
        <w:t xml:space="preserve"> are available options </w:t>
      </w:r>
      <w:ins w:id="107" w:author="Haruka Eitoku" w:date="2023-12-15T14:05:00Z">
        <w:r w:rsidR="00467342">
          <w:t>to transport signalling message</w:t>
        </w:r>
      </w:ins>
      <w:del w:id="108" w:author="Haruka Eitoku" w:date="2023-12-15T14:05:00Z">
        <w:r w:rsidRPr="00416317" w:rsidDel="00467342">
          <w:delText>for signalling</w:delText>
        </w:r>
      </w:del>
      <w:r w:rsidRPr="00416317">
        <w:t xml:space="preserve"> between UE and WSF so that connection setup procedure could be invoked by JavaScript API as described in </w:t>
      </w:r>
      <w:r>
        <w:t xml:space="preserve">clause 3 of </w:t>
      </w:r>
      <w:r w:rsidRPr="00416317">
        <w:t>IETF</w:t>
      </w:r>
      <w:r>
        <w:t> </w:t>
      </w:r>
      <w:r w:rsidRPr="00416317">
        <w:t>RFC</w:t>
      </w:r>
      <w:r>
        <w:t> </w:t>
      </w:r>
      <w:r w:rsidRPr="00416317">
        <w:t>8825</w:t>
      </w:r>
      <w:r>
        <w:t> </w:t>
      </w:r>
      <w:r w:rsidRPr="00416317">
        <w:t>[</w:t>
      </w:r>
      <w:r w:rsidR="001B5317">
        <w:t>33</w:t>
      </w:r>
      <w:r w:rsidRPr="00416317">
        <w:t>]. Nevertheless, HTTP</w:t>
      </w:r>
      <w:ins w:id="109" w:author="Kenjiro Arai（荒井健二郎）" w:date="2023-12-14T20:33:00Z">
        <w:r w:rsidR="00635FCE">
          <w:t xml:space="preserve"> </w:t>
        </w:r>
      </w:ins>
      <w:r w:rsidRPr="00416317">
        <w:t>/</w:t>
      </w:r>
      <w:ins w:id="110" w:author="Kenjiro Arai（荒井健二郎）" w:date="2023-12-14T20:33:00Z">
        <w:r w:rsidR="00635FCE">
          <w:t xml:space="preserve"> </w:t>
        </w:r>
      </w:ins>
      <w:r w:rsidRPr="00416317">
        <w:t xml:space="preserve">HTTPS is less appropriate for </w:t>
      </w:r>
      <w:r w:rsidRPr="003A5628">
        <w:t>two reasons described in clause 1.1</w:t>
      </w:r>
      <w:r>
        <w:t xml:space="preserve"> of IETF RFC 6455 [</w:t>
      </w:r>
      <w:r w:rsidR="001B5317">
        <w:t>20</w:t>
      </w:r>
      <w:r>
        <w:t>]</w:t>
      </w:r>
      <w:r w:rsidRPr="00416317">
        <w:t>:</w:t>
      </w:r>
    </w:p>
    <w:p w14:paraId="529DF5AA" w14:textId="77777777" w:rsidR="00C0051E" w:rsidRDefault="00C0051E" w:rsidP="00C0051E">
      <w:pPr>
        <w:pStyle w:val="B1"/>
      </w:pPr>
      <w:r w:rsidRPr="009E0DE1">
        <w:t>-</w:t>
      </w:r>
      <w:r w:rsidRPr="009E0DE1">
        <w:tab/>
      </w:r>
      <w:r>
        <w:t>Server load caused by http transactions (based on request-response)</w:t>
      </w:r>
    </w:p>
    <w:p w14:paraId="10E64F21" w14:textId="77777777" w:rsidR="00C0051E" w:rsidRPr="00352188" w:rsidRDefault="00C0051E" w:rsidP="00C0051E">
      <w:pPr>
        <w:pStyle w:val="B1"/>
      </w:pPr>
      <w:r w:rsidRPr="009E0DE1">
        <w:t>-</w:t>
      </w:r>
      <w:r w:rsidRPr="009E0DE1">
        <w:tab/>
      </w:r>
      <w:r>
        <w:t>A connection has two sessions each for sending and receiving signalling packets</w:t>
      </w:r>
    </w:p>
    <w:p w14:paraId="6E766CB1" w14:textId="31F7FEFB" w:rsidR="00C0051E" w:rsidRDefault="00C0051E" w:rsidP="00C0051E">
      <w:r w:rsidRPr="00416317">
        <w:t>In addition, when a notification from the network to the UE is required, for such as an incoming call, an HTTP(S) connection is originated from the network side, but this case has some problem. Generally, NAT box is placed between UE and network entities, therefore NAT-traversal problem should be resolved. Besides, in terms of security configuration, UEs often deny incoming TCP</w:t>
      </w:r>
      <w:r>
        <w:t xml:space="preserve"> (IETF RFC 793 [</w:t>
      </w:r>
      <w:r w:rsidR="001B5317">
        <w:t>14</w:t>
      </w:r>
      <w:r>
        <w:t>])</w:t>
      </w:r>
      <w:r w:rsidRPr="00416317">
        <w:t xml:space="preserve"> connections.</w:t>
      </w:r>
    </w:p>
    <w:p w14:paraId="5034BBFC" w14:textId="10F68260" w:rsidR="00C0051E" w:rsidRPr="00416317" w:rsidRDefault="00C0051E" w:rsidP="00C0051E">
      <w:r>
        <w:rPr>
          <w:rFonts w:hint="eastAsia"/>
          <w:lang w:eastAsia="ja-JP"/>
        </w:rPr>
        <w:t>WebSock</w:t>
      </w:r>
      <w:r>
        <w:rPr>
          <w:lang w:eastAsia="ja-JP"/>
        </w:rPr>
        <w:t>et</w:t>
      </w:r>
      <w:r>
        <w:t xml:space="preserve"> fulfils the requirement for secure </w:t>
      </w:r>
      <w:ins w:id="111" w:author="Haruka Eitoku" w:date="2023-12-15T14:05:00Z">
        <w:r w:rsidR="00205F25">
          <w:t>transport</w:t>
        </w:r>
        <w:r w:rsidR="00205F25" w:rsidDel="00205F25">
          <w:t xml:space="preserve"> </w:t>
        </w:r>
      </w:ins>
      <w:del w:id="112" w:author="Haruka Eitoku" w:date="2023-12-15T14:05:00Z">
        <w:r w:rsidDel="00205F25">
          <w:delText xml:space="preserve">exchange </w:delText>
        </w:r>
      </w:del>
      <w:r>
        <w:t>of signalling messages since WebRTC supports the secure transport over TLS.</w:t>
      </w:r>
    </w:p>
    <w:p w14:paraId="121C8BCA" w14:textId="5ED1504D" w:rsidR="00C0051E" w:rsidRPr="00B7407F" w:rsidRDefault="00C0051E" w:rsidP="00C0051E">
      <w:r w:rsidRPr="00B7407F">
        <w:t>For th</w:t>
      </w:r>
      <w:r>
        <w:t>ose</w:t>
      </w:r>
      <w:r w:rsidRPr="00B7407F">
        <w:t xml:space="preserve"> reasons mentioned above, only WebSocket </w:t>
      </w:r>
      <w:r>
        <w:t xml:space="preserve">over TLS </w:t>
      </w:r>
      <w:r w:rsidRPr="00B7407F">
        <w:t xml:space="preserve">is utilized </w:t>
      </w:r>
      <w:r>
        <w:t>as</w:t>
      </w:r>
      <w:r w:rsidRPr="00B7407F">
        <w:t xml:space="preserve"> the base protocol </w:t>
      </w:r>
      <w:r>
        <w:t xml:space="preserve">for transport </w:t>
      </w:r>
      <w:r w:rsidRPr="00B7407F">
        <w:t xml:space="preserve">of signalling </w:t>
      </w:r>
      <w:r>
        <w:t>messages</w:t>
      </w:r>
      <w:del w:id="113" w:author="Haruka Eitoku" w:date="2023-12-15T14:05:00Z">
        <w:r w:rsidDel="00205F25">
          <w:delText xml:space="preserve"> </w:delText>
        </w:r>
        <w:r w:rsidRPr="00B7407F" w:rsidDel="00205F25">
          <w:delText>in this study</w:delText>
        </w:r>
      </w:del>
      <w:r w:rsidRPr="00B7407F">
        <w:t>.</w:t>
      </w:r>
      <w:r>
        <w:t xml:space="preserve"> WebSocket can solve the three problems, server load, number of sessions and the NAT-traversal.</w:t>
      </w:r>
    </w:p>
    <w:p w14:paraId="6C2B84AB" w14:textId="4499EC0E" w:rsidR="00C0051E" w:rsidRPr="004D3578" w:rsidRDefault="00C0051E" w:rsidP="00C0051E">
      <w:pPr>
        <w:pStyle w:val="41"/>
      </w:pPr>
      <w:bookmarkStart w:id="114" w:name="_Toc151082617"/>
      <w:r>
        <w:lastRenderedPageBreak/>
        <w:t>6</w:t>
      </w:r>
      <w:r w:rsidRPr="004D3578">
        <w:t>.</w:t>
      </w:r>
      <w:r>
        <w:t>3.3.3</w:t>
      </w:r>
      <w:r w:rsidRPr="004D3578">
        <w:tab/>
      </w:r>
      <w:r w:rsidRPr="00352188">
        <w:rPr>
          <w:lang w:eastAsia="ja-JP"/>
        </w:rPr>
        <w:t xml:space="preserve">Upper </w:t>
      </w:r>
      <w:del w:id="115" w:author="Haruka Eitoku" w:date="2023-12-15T14:05:00Z">
        <w:r w:rsidRPr="00352188" w:rsidDel="00205F25">
          <w:rPr>
            <w:lang w:eastAsia="ja-JP"/>
          </w:rPr>
          <w:delText>L</w:delText>
        </w:r>
      </w:del>
      <w:ins w:id="116" w:author="Haruka Eitoku" w:date="2023-12-15T14:05:00Z">
        <w:r w:rsidR="00205F25">
          <w:rPr>
            <w:lang w:eastAsia="ja-JP"/>
          </w:rPr>
          <w:t>l</w:t>
        </w:r>
      </w:ins>
      <w:r w:rsidRPr="00352188">
        <w:rPr>
          <w:lang w:eastAsia="ja-JP"/>
        </w:rPr>
        <w:t xml:space="preserve">ayer </w:t>
      </w:r>
      <w:del w:id="117" w:author="Haruka Eitoku" w:date="2023-12-15T14:05:00Z">
        <w:r w:rsidRPr="00352188" w:rsidDel="00205F25">
          <w:rPr>
            <w:lang w:eastAsia="ja-JP"/>
          </w:rPr>
          <w:delText>P</w:delText>
        </w:r>
      </w:del>
      <w:ins w:id="118" w:author="Haruka Eitoku" w:date="2023-12-15T14:05:00Z">
        <w:r w:rsidR="00205F25">
          <w:rPr>
            <w:lang w:eastAsia="ja-JP"/>
          </w:rPr>
          <w:t>p</w:t>
        </w:r>
      </w:ins>
      <w:r w:rsidRPr="00352188">
        <w:rPr>
          <w:lang w:eastAsia="ja-JP"/>
        </w:rPr>
        <w:t>rotocol over WebSocket</w:t>
      </w:r>
      <w:bookmarkEnd w:id="114"/>
    </w:p>
    <w:p w14:paraId="5C8D8E7A" w14:textId="01936753" w:rsidR="00C0051E" w:rsidRPr="00352188" w:rsidRDefault="00C0051E" w:rsidP="00C0051E">
      <w:pPr>
        <w:rPr>
          <w:lang w:eastAsia="ja-JP"/>
        </w:rPr>
      </w:pPr>
      <w:r w:rsidRPr="00352188">
        <w:t>In IETF</w:t>
      </w:r>
      <w:r>
        <w:t> </w:t>
      </w:r>
      <w:r w:rsidRPr="00352188">
        <w:t>RFC</w:t>
      </w:r>
      <w:r>
        <w:t> </w:t>
      </w:r>
      <w:r w:rsidRPr="00352188">
        <w:t>8825</w:t>
      </w:r>
      <w:r>
        <w:t> </w:t>
      </w:r>
      <w:r w:rsidRPr="00352188">
        <w:t>[</w:t>
      </w:r>
      <w:r w:rsidR="001B5317">
        <w:t>33</w:t>
      </w:r>
      <w:r w:rsidRPr="00352188">
        <w:t xml:space="preserve">], upper layer protocols over </w:t>
      </w:r>
      <w:r>
        <w:t>WebSocket</w:t>
      </w:r>
      <w:r w:rsidRPr="00352188">
        <w:t xml:space="preserve"> are not specified and are thought to be application specific. In the </w:t>
      </w:r>
      <w:r>
        <w:t>IETF RFC 8825 [</w:t>
      </w:r>
      <w:r w:rsidR="001B5317">
        <w:t>33</w:t>
      </w:r>
      <w:r>
        <w:t>]</w:t>
      </w:r>
      <w:r w:rsidRPr="00352188">
        <w:t>, SIP</w:t>
      </w:r>
      <w:r>
        <w:t xml:space="preserve"> (IETF RFC 3261 </w:t>
      </w:r>
      <w:r w:rsidRPr="00352188">
        <w:t>[</w:t>
      </w:r>
      <w:r w:rsidR="001B5317">
        <w:t>16</w:t>
      </w:r>
      <w:r w:rsidRPr="00352188">
        <w:t>]</w:t>
      </w:r>
      <w:r>
        <w:t>)</w:t>
      </w:r>
      <w:r w:rsidRPr="00352188">
        <w:t xml:space="preserve"> and XMPP</w:t>
      </w:r>
      <w:r>
        <w:t xml:space="preserve"> (IETF RFC 6120 </w:t>
      </w:r>
      <w:r w:rsidRPr="00352188">
        <w:t>[</w:t>
      </w:r>
      <w:r w:rsidR="001B5317">
        <w:t>19</w:t>
      </w:r>
      <w:r w:rsidRPr="00352188">
        <w:t>]</w:t>
      </w:r>
      <w:r>
        <w:t>)</w:t>
      </w:r>
      <w:r w:rsidRPr="00352188">
        <w:t xml:space="preserve"> are listed as candidate </w:t>
      </w:r>
      <w:ins w:id="119" w:author="Haruka Eitoku" w:date="2023-12-15T14:06:00Z">
        <w:r w:rsidR="00220537">
          <w:t xml:space="preserve">upper layer </w:t>
        </w:r>
      </w:ins>
      <w:r w:rsidRPr="00352188">
        <w:t xml:space="preserve">protocols for </w:t>
      </w:r>
      <w:r>
        <w:t>C-Plane signalling</w:t>
      </w:r>
      <w:r w:rsidRPr="00352188">
        <w:t>.</w:t>
      </w:r>
    </w:p>
    <w:p w14:paraId="3D9FCFFD" w14:textId="77777777" w:rsidR="00C0051E" w:rsidRPr="004D3578" w:rsidRDefault="00C0051E" w:rsidP="00C0051E">
      <w:pPr>
        <w:pStyle w:val="51"/>
      </w:pPr>
      <w:bookmarkStart w:id="120" w:name="_Toc151082618"/>
      <w:r>
        <w:t>6</w:t>
      </w:r>
      <w:r w:rsidRPr="004D3578">
        <w:t>.</w:t>
      </w:r>
      <w:r>
        <w:t>3.3.3.1</w:t>
      </w:r>
      <w:r w:rsidRPr="004D3578">
        <w:tab/>
      </w:r>
      <w:r w:rsidRPr="00352188">
        <w:rPr>
          <w:lang w:eastAsia="ja-JP"/>
        </w:rPr>
        <w:t>SIP</w:t>
      </w:r>
      <w:bookmarkEnd w:id="120"/>
    </w:p>
    <w:p w14:paraId="36FAE571" w14:textId="2D831770" w:rsidR="00C0051E" w:rsidRDefault="00C0051E" w:rsidP="00C0051E">
      <w:r w:rsidRPr="00B7407F">
        <w:t xml:space="preserve">Utilizing SIP for </w:t>
      </w:r>
      <w:r>
        <w:t>C-Plane</w:t>
      </w:r>
      <w:r w:rsidRPr="00B7407F">
        <w:t xml:space="preserve"> signalling for WebRTC is already described in </w:t>
      </w:r>
      <w:r>
        <w:t xml:space="preserve">clause 5 of </w:t>
      </w:r>
      <w:r w:rsidRPr="00B7407F">
        <w:t>3GPP</w:t>
      </w:r>
      <w:r>
        <w:t> </w:t>
      </w:r>
      <w:r w:rsidRPr="00B7407F">
        <w:t>TS</w:t>
      </w:r>
      <w:r>
        <w:t> </w:t>
      </w:r>
      <w:r w:rsidRPr="00B7407F">
        <w:t>24.371</w:t>
      </w:r>
      <w:r>
        <w:t> </w:t>
      </w:r>
      <w:r w:rsidRPr="00B7407F">
        <w:t>[</w:t>
      </w:r>
      <w:r w:rsidR="001B5317">
        <w:t>8</w:t>
      </w:r>
      <w:r w:rsidRPr="00B7407F">
        <w:t>]. One of the main advantages of using SIP is the ease of interwork</w:t>
      </w:r>
      <w:r>
        <w:t>ing</w:t>
      </w:r>
      <w:r w:rsidRPr="00B7407F">
        <w:t xml:space="preserve"> between WebRTC-aware network and IMS network. On the other hand, disadvantages of using SIP are as follows:</w:t>
      </w:r>
    </w:p>
    <w:p w14:paraId="5240F34C" w14:textId="77777777" w:rsidR="00C0051E" w:rsidRDefault="00C0051E" w:rsidP="00C0051E">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20C27CE2" w14:textId="37BA9C15" w:rsidR="00C0051E" w:rsidRDefault="00C0051E" w:rsidP="00C0051E">
      <w:pPr>
        <w:pStyle w:val="B1"/>
      </w:pPr>
      <w:r w:rsidRPr="009E0DE1">
        <w:t>-</w:t>
      </w:r>
      <w:r w:rsidRPr="009E0DE1">
        <w:tab/>
      </w:r>
      <w:r w:rsidRPr="0022762E">
        <w:t>SIP has a strictly managed communication model as SIP dialog</w:t>
      </w:r>
      <w:del w:id="121" w:author="Haruka Eitoku" w:date="2023-12-15T14:06:00Z">
        <w:r w:rsidRPr="0022762E" w:rsidDel="009F778B">
          <w:delText>ue</w:delText>
        </w:r>
      </w:del>
      <w:r w:rsidRPr="0022762E">
        <w:t>. In principle, th</w:t>
      </w:r>
      <w:r w:rsidRPr="00A6300D">
        <w:t>e originated</w:t>
      </w:r>
      <w:r w:rsidRPr="0022762E">
        <w:t xml:space="preserve"> signalling is transparently relayed through the network and the terminals manage the dialog</w:t>
      </w:r>
      <w:del w:id="122" w:author="Haruka Eitoku" w:date="2023-12-15T14:06:00Z">
        <w:r w:rsidRPr="0022762E" w:rsidDel="009F778B">
          <w:delText>ue</w:delText>
        </w:r>
      </w:del>
      <w:r w:rsidRPr="0022762E">
        <w:t xml:space="preserve"> with each other. </w:t>
      </w:r>
      <w:r w:rsidRPr="008F2F01">
        <w:t xml:space="preserve">These characteristics are not compatible with the UE-network relation model, which is the scope of this </w:t>
      </w:r>
      <w:ins w:id="123" w:author="Kenjirou Arai (NTT_RD)" w:date="2023-12-24T15:55:00Z">
        <w:r w:rsidR="00063F52">
          <w:t>document</w:t>
        </w:r>
      </w:ins>
      <w:del w:id="124" w:author="Kenjirou Arai (NTT_RD)" w:date="2023-12-24T15:55:00Z">
        <w:r w:rsidRPr="008F2F01" w:rsidDel="00063F52">
          <w:delText>study</w:delText>
        </w:r>
      </w:del>
      <w:r w:rsidRPr="008F2F01">
        <w:t>.</w:t>
      </w:r>
    </w:p>
    <w:p w14:paraId="603DAE82" w14:textId="2E69D353" w:rsidR="00C0051E" w:rsidRPr="00B34F0A" w:rsidRDefault="00C0051E" w:rsidP="00C0051E">
      <w:pPr>
        <w:pStyle w:val="B1"/>
      </w:pPr>
      <w:r w:rsidRPr="009E0DE1">
        <w:t>-</w:t>
      </w:r>
      <w:r w:rsidRPr="009E0DE1">
        <w:tab/>
      </w:r>
      <w:r w:rsidRPr="00B34F0A">
        <w:t xml:space="preserve">SIP specifies methods divided by each signalling characteristic (i.e., INVITE, ACK, BYE, CANCEL, </w:t>
      </w:r>
      <w:ins w:id="125" w:author="Haruka Eitoku" w:date="2023-12-15T14:06:00Z">
        <w:r w:rsidR="0073711E">
          <w:rPr>
            <w:rFonts w:hint="eastAsia"/>
            <w:lang w:eastAsia="ja-JP"/>
          </w:rPr>
          <w:t>OPTIONS</w:t>
        </w:r>
        <w:r w:rsidR="0073711E">
          <w:rPr>
            <w:lang w:eastAsia="ja-JP"/>
          </w:rPr>
          <w:t>,</w:t>
        </w:r>
        <w:r w:rsidR="0073711E" w:rsidRPr="00B34F0A">
          <w:t xml:space="preserve"> </w:t>
        </w:r>
      </w:ins>
      <w:r w:rsidRPr="00B34F0A">
        <w:t>PRACK, UPDATE, SUBSCRIBE, NOTIFY, REFER, PUBLISH, INFO). Adding control for a new characteristic may need to start from the method definition.</w:t>
      </w:r>
    </w:p>
    <w:p w14:paraId="395CAB36" w14:textId="2813B53D" w:rsidR="00C0051E" w:rsidRDefault="00C0051E" w:rsidP="00063F52">
      <w:pPr>
        <w:pStyle w:val="B1"/>
        <w:pPrChange w:id="126" w:author="Kenjirou Arai (NTT_RD)" w:date="2023-12-24T15:54:00Z">
          <w:pPr/>
        </w:pPrChange>
      </w:pPr>
      <w:r w:rsidRPr="009E0DE1">
        <w:t>-</w:t>
      </w:r>
      <w:r w:rsidRPr="009E0DE1">
        <w:tab/>
      </w:r>
      <w:r w:rsidRPr="00B34F0A">
        <w:t xml:space="preserve">Less affinity with cloud environment </w:t>
      </w:r>
      <w:r>
        <w:rPr>
          <w:rFonts w:hint="eastAsia"/>
          <w:lang w:eastAsia="ja-JP"/>
        </w:rPr>
        <w:t>w</w:t>
      </w:r>
      <w:r>
        <w:rPr>
          <w:lang w:eastAsia="ja-JP"/>
        </w:rPr>
        <w:t>here HTTP is mainly used</w:t>
      </w:r>
      <w:r w:rsidRPr="00B34F0A">
        <w:t>. For example, raw values of the IP addresses related to the SIP dialog (consisting</w:t>
      </w:r>
      <w:ins w:id="127" w:author="Haruka Eitoku" w:date="2023-12-15T17:54:00Z">
        <w:r w:rsidR="00B3605F">
          <w:t xml:space="preserve"> of</w:t>
        </w:r>
      </w:ins>
      <w:r w:rsidRPr="00B34F0A">
        <w:t xml:space="preserve"> a communication path of SIP trapezoid) are in the protocol header or message body, therefore changing communication elements is difficult once the call session is established.</w:t>
      </w:r>
    </w:p>
    <w:p w14:paraId="3321055E" w14:textId="01B460A0" w:rsidR="00C0051E" w:rsidRPr="00373F0A" w:rsidRDefault="00A5165B" w:rsidP="008377EF">
      <w:pPr>
        <w:rPr>
          <w:shd w:val="clear" w:color="auto" w:fill="FFFF00"/>
        </w:rPr>
      </w:pPr>
      <w:ins w:id="128" w:author="Haruka Eitoku" w:date="2023-12-15T14:08:00Z">
        <w:r w:rsidRPr="00557BD0">
          <w:rPr>
            <w:shd w:val="clear" w:color="auto" w:fill="FFFFFF" w:themeFill="background1"/>
          </w:rPr>
          <w:t>For th</w:t>
        </w:r>
        <w:r>
          <w:rPr>
            <w:shd w:val="clear" w:color="auto" w:fill="FFFFFF" w:themeFill="background1"/>
          </w:rPr>
          <w:t>e</w:t>
        </w:r>
        <w:r w:rsidRPr="00557BD0">
          <w:rPr>
            <w:shd w:val="clear" w:color="auto" w:fill="FFFFFF" w:themeFill="background1"/>
          </w:rPr>
          <w:t xml:space="preserve"> reasons above, more optimal protocol for the upper layer of C-Plane signalling is expected to be identified.</w:t>
        </w:r>
        <w:r w:rsidRPr="00373F0A" w:rsidDel="00A5165B">
          <w:t xml:space="preserve"> </w:t>
        </w:r>
      </w:ins>
      <w:del w:id="129" w:author="Haruka Eitoku" w:date="2023-12-15T14:08:00Z">
        <w:r w:rsidR="00C0051E" w:rsidRPr="00373F0A" w:rsidDel="00A5165B">
          <w:delText>For those reasons above, SIP is not appropriate except for the applications where the interwork to IMS is expected.</w:delText>
        </w:r>
      </w:del>
    </w:p>
    <w:p w14:paraId="14D7BD52" w14:textId="77777777" w:rsidR="00C0051E" w:rsidRPr="004D3578" w:rsidRDefault="00C0051E" w:rsidP="00C0051E">
      <w:pPr>
        <w:pStyle w:val="51"/>
      </w:pPr>
      <w:bookmarkStart w:id="130" w:name="_Toc151082619"/>
      <w:r>
        <w:t>6</w:t>
      </w:r>
      <w:r w:rsidRPr="004D3578">
        <w:t>.</w:t>
      </w:r>
      <w:r>
        <w:t>3.3.3.2</w:t>
      </w:r>
      <w:r w:rsidRPr="004D3578">
        <w:tab/>
      </w:r>
      <w:r w:rsidRPr="00B05FE5">
        <w:t>XMPP</w:t>
      </w:r>
      <w:bookmarkEnd w:id="130"/>
    </w:p>
    <w:p w14:paraId="3386A1EC" w14:textId="77777777" w:rsidR="00C0051E" w:rsidRPr="00B34F0A" w:rsidRDefault="00C0051E" w:rsidP="00C0051E">
      <w:r w:rsidRPr="00B34F0A">
        <w:t xml:space="preserve">There is no specification using XMPP for the upper layer protocol of the </w:t>
      </w:r>
      <w:r>
        <w:t>C-Plane</w:t>
      </w:r>
      <w:r w:rsidRPr="00B34F0A">
        <w:t xml:space="preserve"> signalling in 3GPP and no major commercial implementations of WebRTC either. The reason seems that XMPP can be used on its own and does not need to be combined with other protocols. WebSocket encapsulation of XMPP has little benefit except the case that an application using XMPP is implemented using JavaScript.</w:t>
      </w:r>
    </w:p>
    <w:p w14:paraId="4EFE97E0" w14:textId="3831B0B8" w:rsidR="00C0051E" w:rsidRPr="00373F0A" w:rsidRDefault="00F876F0" w:rsidP="00C0051E">
      <w:ins w:id="131" w:author="Haruka Eitoku" w:date="2023-12-15T14:08:00Z">
        <w:r w:rsidRPr="00373F0A">
          <w:t>For the reasons above, more optimal protocol for the upper layer of C-Plane signalling is expected to be identified.</w:t>
        </w:r>
      </w:ins>
      <w:ins w:id="132" w:author="Haruka Eitoku" w:date="2023-12-15T14:09:00Z">
        <w:r w:rsidRPr="00373F0A" w:rsidDel="00F876F0">
          <w:t xml:space="preserve"> </w:t>
        </w:r>
      </w:ins>
      <w:del w:id="133" w:author="Haruka Eitoku" w:date="2023-12-15T14:09:00Z">
        <w:r w:rsidR="00C0051E" w:rsidRPr="00373F0A" w:rsidDel="00F876F0">
          <w:delText>Therefore, this study will not utilize SIP nor XMPP as the upper layer protocol. More optimal (or WebRTC native) signalling protocols for the upper layer of C-Plane is to be identified in this study.</w:delText>
        </w:r>
      </w:del>
    </w:p>
    <w:p w14:paraId="18154E9C" w14:textId="77777777" w:rsidR="00C0051E" w:rsidRPr="004D3578" w:rsidRDefault="00C0051E" w:rsidP="00C0051E">
      <w:pPr>
        <w:pStyle w:val="51"/>
      </w:pPr>
      <w:bookmarkStart w:id="134" w:name="_Toc151082620"/>
      <w:r>
        <w:t>6</w:t>
      </w:r>
      <w:r w:rsidRPr="004D3578">
        <w:t>.</w:t>
      </w:r>
      <w:r>
        <w:t>3.3.3.3</w:t>
      </w:r>
      <w:r w:rsidRPr="004D3578">
        <w:tab/>
      </w:r>
      <w:r w:rsidRPr="00DE302C">
        <w:t xml:space="preserve">Other </w:t>
      </w:r>
      <w:r>
        <w:rPr>
          <w:lang w:eastAsia="ja-JP"/>
        </w:rPr>
        <w:t>e</w:t>
      </w:r>
      <w:r w:rsidRPr="00DE302C">
        <w:t xml:space="preserve">xisting </w:t>
      </w:r>
      <w:r>
        <w:t>i</w:t>
      </w:r>
      <w:r w:rsidRPr="00DE302C">
        <w:t>mplementations</w:t>
      </w:r>
      <w:bookmarkEnd w:id="134"/>
    </w:p>
    <w:p w14:paraId="04756F2C" w14:textId="7FBD3C5E" w:rsidR="00C0051E" w:rsidRPr="00980DF5" w:rsidRDefault="00C0051E" w:rsidP="00C0051E">
      <w:r>
        <w:t>Among the existing implementations of WebRTC communication</w:t>
      </w:r>
      <w:ins w:id="135" w:author="Haruka Eitoku" w:date="2023-12-15T14:09:00Z">
        <w:r w:rsidR="00EB6AB0" w:rsidRPr="00EB6AB0">
          <w:t xml:space="preserve"> </w:t>
        </w:r>
        <w:r w:rsidR="00EB6AB0">
          <w:t>services</w:t>
        </w:r>
      </w:ins>
      <w:r>
        <w:t>, JSON (IETF RFC 8259[</w:t>
      </w:r>
      <w:r w:rsidR="002464FE">
        <w:t>27</w:t>
      </w:r>
      <w:r>
        <w:t xml:space="preserve">]) format is mainly used </w:t>
      </w:r>
      <w:ins w:id="136" w:author="Haruka Eitoku" w:date="2023-12-15T14:09:00Z">
        <w:r w:rsidR="00EB6AB0">
          <w:t xml:space="preserve">as a format </w:t>
        </w:r>
      </w:ins>
      <w:r>
        <w:t>for the upper layer of C-Plane</w:t>
      </w:r>
      <w:ins w:id="137" w:author="Haruka Eitoku" w:date="2023-12-15T14:09:00Z">
        <w:r w:rsidR="00EB6AB0" w:rsidRPr="00EB6AB0">
          <w:t xml:space="preserve"> </w:t>
        </w:r>
        <w:r w:rsidR="00EB6AB0">
          <w:t>signalling</w:t>
        </w:r>
      </w:ins>
      <w:r>
        <w:t>. This is because JSON format is easy to handle in Ja</w:t>
      </w:r>
      <w:r w:rsidRPr="00980DF5">
        <w:t xml:space="preserve">vaScript. </w:t>
      </w:r>
      <w:ins w:id="138" w:author="Haruka Eitoku" w:date="2023-12-15T14:10:00Z">
        <w:r w:rsidR="00F66D06" w:rsidRPr="00980DF5">
          <w:t xml:space="preserve">Taking this advantage, this document investigates more optimal protocol using JSON format for </w:t>
        </w:r>
        <w:r w:rsidR="00F66D06" w:rsidRPr="00373F0A">
          <w:t xml:space="preserve">the upper layer </w:t>
        </w:r>
        <w:r w:rsidR="00F66D06" w:rsidRPr="00980DF5">
          <w:t xml:space="preserve">of C-Plane signalling </w:t>
        </w:r>
        <w:r w:rsidR="00F66D06" w:rsidRPr="00373F0A">
          <w:t>protocol</w:t>
        </w:r>
      </w:ins>
      <w:del w:id="139" w:author="Haruka Eitoku" w:date="2023-12-15T14:10:00Z">
        <w:r w:rsidRPr="00980DF5" w:rsidDel="00F66D06">
          <w:delText>In this study, the potential of JSON for the upper layer protocol of C-Plane signalling is investigated</w:delText>
        </w:r>
      </w:del>
      <w:r w:rsidRPr="00980DF5">
        <w:t>.</w:t>
      </w:r>
    </w:p>
    <w:p w14:paraId="28369CD0" w14:textId="5941783A" w:rsidR="00C0051E" w:rsidRPr="00980DF5" w:rsidRDefault="00C0051E" w:rsidP="00C0051E">
      <w:pPr>
        <w:rPr>
          <w:lang w:eastAsia="ja-JP"/>
        </w:rPr>
      </w:pPr>
      <w:r w:rsidRPr="00980DF5">
        <w:t xml:space="preserve">In 3GPP specifications, RESTful APIs (such as service-based interface and Northbound APIs) are often defined using </w:t>
      </w:r>
      <w:proofErr w:type="spellStart"/>
      <w:r w:rsidRPr="00980DF5">
        <w:t>OpenAPI</w:t>
      </w:r>
      <w:proofErr w:type="spellEnd"/>
      <w:r w:rsidRPr="00980DF5">
        <w:t> 3 (</w:t>
      </w:r>
      <w:proofErr w:type="spellStart"/>
      <w:r w:rsidRPr="00980DF5">
        <w:t>OpenAPI</w:t>
      </w:r>
      <w:proofErr w:type="spellEnd"/>
      <w:r w:rsidRPr="00980DF5">
        <w:t> [</w:t>
      </w:r>
      <w:r w:rsidR="002464FE" w:rsidRPr="00980DF5">
        <w:t>43</w:t>
      </w:r>
      <w:r w:rsidRPr="00980DF5">
        <w:t xml:space="preserve">]) and the message-body of the APIs are based on JSON. However, </w:t>
      </w:r>
      <w:proofErr w:type="spellStart"/>
      <w:r w:rsidRPr="00980DF5">
        <w:t>OpenAPI</w:t>
      </w:r>
      <w:proofErr w:type="spellEnd"/>
      <w:r w:rsidRPr="00980DF5">
        <w:t xml:space="preserve"> is mainly suitable for RESTful APIs and not suitable for message-driven APIs such as C-Plane signalling over WebSocket. There is another possible API specification for JSON based API. </w:t>
      </w:r>
      <w:proofErr w:type="spellStart"/>
      <w:r w:rsidRPr="00980DF5">
        <w:rPr>
          <w:rFonts w:hint="eastAsia"/>
          <w:lang w:eastAsia="ja-JP"/>
        </w:rPr>
        <w:t>A</w:t>
      </w:r>
      <w:r w:rsidRPr="00980DF5">
        <w:rPr>
          <w:lang w:eastAsia="ja-JP"/>
        </w:rPr>
        <w:t>syncAPI</w:t>
      </w:r>
      <w:proofErr w:type="spellEnd"/>
      <w:r w:rsidRPr="00980DF5">
        <w:rPr>
          <w:lang w:val="en-US" w:eastAsia="ja-JP"/>
        </w:rPr>
        <w:t> </w:t>
      </w:r>
      <w:r w:rsidRPr="00980DF5">
        <w:t>[</w:t>
      </w:r>
      <w:r w:rsidR="002464FE" w:rsidRPr="00980DF5">
        <w:t>42</w:t>
      </w:r>
      <w:r w:rsidRPr="00980DF5">
        <w:t>] (managed by Linux Foundation)</w:t>
      </w:r>
      <w:r w:rsidRPr="00980DF5">
        <w:rPr>
          <w:lang w:val="en-US" w:eastAsia="ja-JP"/>
        </w:rPr>
        <w:t xml:space="preserve"> is a message/event-driven architecture concept and familiar with message-driven API. </w:t>
      </w:r>
      <w:r w:rsidRPr="00980DF5">
        <w:t xml:space="preserve">For this reason, </w:t>
      </w:r>
      <w:proofErr w:type="spellStart"/>
      <w:r w:rsidRPr="00980DF5">
        <w:t>AsyncAPI</w:t>
      </w:r>
      <w:proofErr w:type="spellEnd"/>
      <w:r w:rsidRPr="00980DF5">
        <w:t> [</w:t>
      </w:r>
      <w:r w:rsidR="002464FE" w:rsidRPr="00980DF5">
        <w:t>42</w:t>
      </w:r>
      <w:r w:rsidRPr="00980DF5">
        <w:t xml:space="preserve">] is used for identifying API schemas in this </w:t>
      </w:r>
      <w:ins w:id="140" w:author="Haruka Eitoku" w:date="2023-12-15T14:11:00Z">
        <w:r w:rsidR="008A1B2F" w:rsidRPr="00373F0A">
          <w:t>document</w:t>
        </w:r>
      </w:ins>
      <w:del w:id="141" w:author="Haruka Eitoku" w:date="2023-12-15T14:11:00Z">
        <w:r w:rsidRPr="00980DF5" w:rsidDel="008A1B2F">
          <w:delText>study</w:delText>
        </w:r>
      </w:del>
      <w:r w:rsidRPr="00980DF5">
        <w:t>.</w:t>
      </w:r>
    </w:p>
    <w:p w14:paraId="522AA962" w14:textId="77777777" w:rsidR="00C0051E" w:rsidRPr="004D3578" w:rsidRDefault="00C0051E" w:rsidP="00C0051E">
      <w:pPr>
        <w:pStyle w:val="41"/>
      </w:pPr>
      <w:bookmarkStart w:id="142" w:name="_Toc151082621"/>
      <w:r>
        <w:t>6</w:t>
      </w:r>
      <w:r w:rsidRPr="004D3578">
        <w:t>.</w:t>
      </w:r>
      <w:r>
        <w:t>3.3.4</w:t>
      </w:r>
      <w:r w:rsidRPr="004D3578">
        <w:tab/>
      </w:r>
      <w:r>
        <w:t xml:space="preserve">Proposed </w:t>
      </w:r>
      <w:r w:rsidRPr="00FD1990">
        <w:rPr>
          <w:lang w:eastAsia="ja-JP"/>
        </w:rPr>
        <w:t>Protocol Stack</w:t>
      </w:r>
      <w:bookmarkEnd w:id="142"/>
    </w:p>
    <w:p w14:paraId="49B0FBED" w14:textId="4F782965" w:rsidR="00C0051E" w:rsidRDefault="00C0051E" w:rsidP="00C0051E">
      <w:r>
        <w:t>The protocol stack for C-Plane interface is shown in Figure 6.3.</w:t>
      </w:r>
      <w:del w:id="143" w:author="Haruka Eitoku" w:date="2023-12-15T14:11:00Z">
        <w:r w:rsidDel="00687DE7">
          <w:delText>4</w:delText>
        </w:r>
      </w:del>
      <w:ins w:id="144" w:author="Haruka Eitoku" w:date="2023-12-15T14:11:00Z">
        <w:r w:rsidR="00687DE7">
          <w:t>3</w:t>
        </w:r>
      </w:ins>
      <w:r>
        <w:t xml:space="preserve">.4-1. </w:t>
      </w:r>
      <w:r w:rsidRPr="00583A3C">
        <w:t>As described above, JSON based protocol over WebSocket</w:t>
      </w:r>
      <w:r>
        <w:t xml:space="preserve"> </w:t>
      </w:r>
      <w:r>
        <w:rPr>
          <w:rFonts w:hint="eastAsia"/>
          <w:lang w:eastAsia="ja-JP"/>
        </w:rPr>
        <w:t>o</w:t>
      </w:r>
      <w:r>
        <w:rPr>
          <w:lang w:eastAsia="ja-JP"/>
        </w:rPr>
        <w:t xml:space="preserve">ver TLS </w:t>
      </w:r>
      <w:r>
        <w:t xml:space="preserve">is an expected solution for </w:t>
      </w:r>
      <w:r>
        <w:rPr>
          <w:rFonts w:hint="eastAsia"/>
          <w:lang w:eastAsia="ja-JP"/>
        </w:rPr>
        <w:t>C-plane signalling</w:t>
      </w:r>
      <w:r>
        <w:rPr>
          <w:lang w:eastAsia="ja-JP"/>
        </w:rPr>
        <w:t xml:space="preserve"> </w:t>
      </w:r>
      <w:r>
        <w:t>protocol</w:t>
      </w:r>
      <w:r w:rsidRPr="00583A3C">
        <w:t>.</w:t>
      </w:r>
    </w:p>
    <w:p w14:paraId="25BD9F72" w14:textId="77777777" w:rsidR="00C0051E" w:rsidRDefault="00C0051E" w:rsidP="00C0051E">
      <w:r w:rsidRPr="00583A3C">
        <w:t>WebSocket can be deployed over several versions of HTTP.</w:t>
      </w:r>
    </w:p>
    <w:p w14:paraId="769AA4EA" w14:textId="7E3E1556" w:rsidR="00C0051E" w:rsidRDefault="00C0051E" w:rsidP="00C0051E">
      <w:pPr>
        <w:pStyle w:val="B1"/>
      </w:pPr>
      <w:r w:rsidRPr="009E0DE1">
        <w:t>-</w:t>
      </w:r>
      <w:r w:rsidRPr="009E0DE1">
        <w:tab/>
      </w:r>
      <w:r>
        <w:t>WebSocket with HTTP/1.1 is specified in IETF RFC 6455 [</w:t>
      </w:r>
      <w:r w:rsidR="002464FE">
        <w:t>20</w:t>
      </w:r>
      <w:r>
        <w:t xml:space="preserve">] and used in this </w:t>
      </w:r>
      <w:ins w:id="145" w:author="Haruka Eitoku" w:date="2023-12-15T14:11:00Z">
        <w:r w:rsidR="00687DE7">
          <w:t>document</w:t>
        </w:r>
      </w:ins>
      <w:del w:id="146" w:author="Haruka Eitoku" w:date="2023-12-15T14:11:00Z">
        <w:r w:rsidDel="00687DE7">
          <w:delText>study</w:delText>
        </w:r>
      </w:del>
      <w:r>
        <w:t>. HTTP/1.1 is not, however, shown in the protocol stack because HTTP/1.1 does not remain after upgrading into WebSocket.</w:t>
      </w:r>
    </w:p>
    <w:p w14:paraId="25B5904F" w14:textId="445CA2AE" w:rsidR="00C0051E" w:rsidRDefault="00C0051E" w:rsidP="00C0051E">
      <w:pPr>
        <w:pStyle w:val="B1"/>
        <w:rPr>
          <w:lang w:eastAsia="ja-JP"/>
        </w:rPr>
      </w:pPr>
      <w:r w:rsidRPr="009E0DE1">
        <w:lastRenderedPageBreak/>
        <w:t>-</w:t>
      </w:r>
      <w:r w:rsidRPr="009E0DE1">
        <w:tab/>
      </w:r>
      <w:r w:rsidRPr="00583A3C">
        <w:t xml:space="preserve">WebSocket with HTTP/2 is specified in </w:t>
      </w:r>
      <w:r w:rsidRPr="00112430">
        <w:t>IETF RFC 8441 </w:t>
      </w:r>
      <w:r w:rsidRPr="007A0B8E">
        <w:t>[</w:t>
      </w:r>
      <w:r w:rsidR="002464FE">
        <w:t>28</w:t>
      </w:r>
      <w:r w:rsidRPr="007A0B8E">
        <w:t>]</w:t>
      </w:r>
      <w:r>
        <w:t xml:space="preserve"> and used in this </w:t>
      </w:r>
      <w:ins w:id="147" w:author="Haruka Eitoku" w:date="2023-12-15T14:11:00Z">
        <w:r w:rsidR="00687DE7">
          <w:t>document</w:t>
        </w:r>
      </w:ins>
      <w:del w:id="148" w:author="Haruka Eitoku" w:date="2023-12-15T14:11:00Z">
        <w:r w:rsidDel="00687DE7">
          <w:delText>study</w:delText>
        </w:r>
      </w:del>
      <w:r>
        <w:rPr>
          <w:rFonts w:hint="eastAsia"/>
          <w:lang w:eastAsia="ja-JP"/>
        </w:rPr>
        <w:t>.</w:t>
      </w:r>
      <w:r>
        <w:rPr>
          <w:lang w:eastAsia="ja-JP"/>
        </w:rPr>
        <w:t xml:space="preserve"> HTTP/2 is shown in the protocol stack because HTTP/2 framing remains after a stream in HTTP/2 connection is upgraded into WebSocket.</w:t>
      </w:r>
    </w:p>
    <w:p w14:paraId="416DDE5F" w14:textId="4FC3AF49" w:rsidR="00C0051E" w:rsidRDefault="00C0051E" w:rsidP="00C0051E">
      <w:pPr>
        <w:pStyle w:val="B1"/>
      </w:pPr>
      <w:r w:rsidRPr="009E0DE1">
        <w:t>-</w:t>
      </w:r>
      <w:r w:rsidRPr="009E0DE1">
        <w:tab/>
      </w:r>
      <w:r w:rsidRPr="00583A3C">
        <w:t>WebSocket with HTTP/</w:t>
      </w:r>
      <w:r>
        <w:t xml:space="preserve">3 </w:t>
      </w:r>
      <w:r w:rsidRPr="00112430">
        <w:t>(IETF RFC 9114 [</w:t>
      </w:r>
      <w:r w:rsidR="002464FE">
        <w:t>40</w:t>
      </w:r>
      <w:r w:rsidRPr="00112430">
        <w:t>])</w:t>
      </w:r>
      <w:r w:rsidRPr="00583A3C">
        <w:t xml:space="preserve"> is </w:t>
      </w:r>
      <w:r>
        <w:t>specified</w:t>
      </w:r>
      <w:r w:rsidRPr="00583A3C">
        <w:t xml:space="preserve"> </w:t>
      </w:r>
      <w:r>
        <w:t xml:space="preserve">in </w:t>
      </w:r>
      <w:r w:rsidRPr="007A0B8E">
        <w:t>IETF RFC 9220 [</w:t>
      </w:r>
      <w:r w:rsidR="002464FE">
        <w:t>41</w:t>
      </w:r>
      <w:r w:rsidRPr="007A0B8E">
        <w:t>]</w:t>
      </w:r>
      <w:r>
        <w:t xml:space="preserve"> but not used in the current version of this </w:t>
      </w:r>
      <w:ins w:id="149" w:author="Haruka Eitoku" w:date="2023-12-15T14:11:00Z">
        <w:r w:rsidR="00687DE7">
          <w:t>document</w:t>
        </w:r>
      </w:ins>
      <w:del w:id="150" w:author="Haruka Eitoku" w:date="2023-12-15T14:11:00Z">
        <w:r w:rsidDel="00687DE7">
          <w:delText>study</w:delText>
        </w:r>
      </w:del>
      <w:r>
        <w:t>. The transport protocol used over HTTP/3 needs to be selected in alignment with IETF/W3C discussions.</w:t>
      </w:r>
      <w:del w:id="151" w:author="Haruka Eitoku" w:date="2023-12-15T14:12:00Z">
        <w:r w:rsidDel="00687DE7">
          <w:delText xml:space="preserve"> </w:delText>
        </w:r>
      </w:del>
    </w:p>
    <w:p w14:paraId="2EF8BAC7" w14:textId="77777777" w:rsidR="00C0051E" w:rsidRDefault="00C0051E" w:rsidP="00C0051E">
      <w:r w:rsidRPr="007071C1">
        <w:t>The sub layers of each protocol are according to the existing specifications.</w:t>
      </w:r>
    </w:p>
    <w:p w14:paraId="17223D16" w14:textId="63EEAEFF" w:rsidR="00C0051E" w:rsidRDefault="00C0051E" w:rsidP="00C0051E">
      <w:pPr>
        <w:pStyle w:val="B1"/>
      </w:pPr>
      <w:r w:rsidRPr="009E0DE1">
        <w:t>-</w:t>
      </w:r>
      <w:r w:rsidRPr="009E0DE1">
        <w:tab/>
      </w:r>
      <w:r>
        <w:t xml:space="preserve">TLS under HTTP/1.1 and HTTP/2 is specified in </w:t>
      </w:r>
      <w:r w:rsidRPr="00112430">
        <w:t>IETF RFC 8446 </w:t>
      </w:r>
      <w:r w:rsidRPr="002464FE">
        <w:t>[</w:t>
      </w:r>
      <w:r w:rsidR="002464FE">
        <w:t>30</w:t>
      </w:r>
      <w:r w:rsidRPr="002464FE">
        <w:t>]</w:t>
      </w:r>
      <w:r>
        <w:t>.</w:t>
      </w:r>
    </w:p>
    <w:p w14:paraId="178E31D6" w14:textId="3EA5B77F" w:rsidR="00C0051E" w:rsidRDefault="00C0051E" w:rsidP="00C0051E">
      <w:pPr>
        <w:pStyle w:val="B1"/>
      </w:pPr>
      <w:r w:rsidRPr="009E0DE1">
        <w:t>-</w:t>
      </w:r>
      <w:r w:rsidRPr="009E0DE1">
        <w:tab/>
      </w:r>
      <w:r>
        <w:t>TCP under TLS is specified in IETF RFC 793 [</w:t>
      </w:r>
      <w:r w:rsidR="002464FE">
        <w:t>14</w:t>
      </w:r>
      <w:r>
        <w:t>].</w:t>
      </w:r>
    </w:p>
    <w:p w14:paraId="451AA51A" w14:textId="49BF715D" w:rsidR="00C0051E" w:rsidRDefault="00C0051E" w:rsidP="00C0051E">
      <w:pPr>
        <w:pStyle w:val="B1"/>
      </w:pPr>
      <w:r w:rsidRPr="009E0DE1">
        <w:t>-</w:t>
      </w:r>
      <w:r w:rsidRPr="009E0DE1">
        <w:tab/>
      </w:r>
      <w:r>
        <w:t xml:space="preserve">IPv4 and </w:t>
      </w:r>
      <w:ins w:id="152" w:author="Haruka Eitoku" w:date="2023-12-15T14:12:00Z">
        <w:r w:rsidR="00DE548D">
          <w:t>IP</w:t>
        </w:r>
      </w:ins>
      <w:r>
        <w:t xml:space="preserve">v6 under TCP are specified in </w:t>
      </w:r>
      <w:r w:rsidRPr="004F6108">
        <w:t>IETF RFC 791 [</w:t>
      </w:r>
      <w:r w:rsidR="002464FE">
        <w:t>13</w:t>
      </w:r>
      <w:r w:rsidRPr="004F6108">
        <w:t>]</w:t>
      </w:r>
      <w:ins w:id="153" w:author="Haruka Eitoku" w:date="2023-12-15T15:46:00Z">
        <w:r w:rsidR="009F5EED">
          <w:t xml:space="preserve"> </w:t>
        </w:r>
      </w:ins>
      <w:r>
        <w:t>(IPv4) an</w:t>
      </w:r>
      <w:r w:rsidRPr="00C930AF">
        <w:t>d IETF RFC 8200 [</w:t>
      </w:r>
      <w:r w:rsidR="002464FE">
        <w:t>26</w:t>
      </w:r>
      <w:r w:rsidRPr="00C930AF">
        <w:t>]</w:t>
      </w:r>
      <w:ins w:id="154" w:author="Haruka Eitoku" w:date="2023-12-15T15:46:00Z">
        <w:r w:rsidR="009F5EED">
          <w:t xml:space="preserve"> </w:t>
        </w:r>
      </w:ins>
      <w:r>
        <w:t>(IPv6).</w:t>
      </w:r>
    </w:p>
    <w:p w14:paraId="2A3C9F6D" w14:textId="3B78853C" w:rsidR="00C0051E" w:rsidRPr="00DA4234" w:rsidDel="00D85FBC" w:rsidRDefault="00C0051E" w:rsidP="00C0051E">
      <w:pPr>
        <w:rPr>
          <w:del w:id="155" w:author="Haruka Eitoku" w:date="2023-12-15T16:11:00Z"/>
        </w:rPr>
      </w:pPr>
    </w:p>
    <w:p w14:paraId="72BCEF49" w14:textId="3FC91FAE" w:rsidR="00C0051E" w:rsidRPr="00FD1990" w:rsidRDefault="00D85FBC" w:rsidP="00DC6628">
      <w:pPr>
        <w:pStyle w:val="TH"/>
      </w:pPr>
      <w:del w:id="156" w:author="Haruka Eitoku" w:date="2023-12-15T16:11:00Z">
        <w:r w:rsidDel="00D85FBC">
          <w:object w:dxaOrig="5101" w:dyaOrig="3226" w14:anchorId="217D12B3">
            <v:shape id="_x0000_i1027" type="#_x0000_t75" style="width:255.1pt;height:160.65pt" o:ole="">
              <v:imagedata r:id="rId13" o:title=""/>
            </v:shape>
            <o:OLEObject Type="Embed" ProgID="Visio.Drawing.15" ShapeID="_x0000_i1027" DrawAspect="Content" ObjectID="_1764938533" r:id="rId14"/>
          </w:object>
        </w:r>
      </w:del>
      <w:ins w:id="157" w:author="Haruka Eitoku" w:date="2023-12-15T16:11:00Z">
        <w:r>
          <w:object w:dxaOrig="5099" w:dyaOrig="3225" w14:anchorId="66F34832">
            <v:shape id="_x0000_i1028" type="#_x0000_t75" style="width:253.85pt;height:160.65pt" o:ole="">
              <v:imagedata r:id="rId15" o:title=""/>
            </v:shape>
            <o:OLEObject Type="Embed" ProgID="Visio.Drawing.15" ShapeID="_x0000_i1028" DrawAspect="Content" ObjectID="_1764938534" r:id="rId16"/>
          </w:object>
        </w:r>
      </w:ins>
    </w:p>
    <w:p w14:paraId="5534C9CA" w14:textId="1BF2EB9E" w:rsidR="00C0051E" w:rsidRPr="009F38CD" w:rsidRDefault="00C0051E" w:rsidP="00DC6628">
      <w:pPr>
        <w:pStyle w:val="TF"/>
        <w:rPr>
          <w:lang w:eastAsia="ja-JP"/>
        </w:rPr>
      </w:pPr>
      <w:r w:rsidRPr="009F38CD">
        <w:t>Figure</w:t>
      </w:r>
      <w:r>
        <w:t> 6</w:t>
      </w:r>
      <w:r w:rsidRPr="009F38CD">
        <w:t>.</w:t>
      </w:r>
      <w:r>
        <w:t>3.3.4</w:t>
      </w:r>
      <w:r w:rsidRPr="009F38CD">
        <w:t>-1</w:t>
      </w:r>
      <w:r>
        <w:t>:</w:t>
      </w:r>
      <w:r>
        <w:tab/>
      </w:r>
      <w:r w:rsidRPr="009F38CD">
        <w:t xml:space="preserve">Protocol Stack </w:t>
      </w:r>
      <w:del w:id="158" w:author="Haruka Eitoku" w:date="2023-12-15T15:46:00Z">
        <w:r w:rsidRPr="009F38CD" w:rsidDel="009F5EED">
          <w:delText xml:space="preserve">of </w:delText>
        </w:r>
      </w:del>
      <w:ins w:id="159" w:author="Haruka Eitoku" w:date="2023-12-15T15:46:00Z">
        <w:r w:rsidR="009F5EED">
          <w:t>for</w:t>
        </w:r>
        <w:r w:rsidR="009F5EED" w:rsidRPr="009F38CD">
          <w:t xml:space="preserve"> </w:t>
        </w:r>
      </w:ins>
      <w:r>
        <w:t>C-Plane interface</w:t>
      </w:r>
    </w:p>
    <w:p w14:paraId="652E3767" w14:textId="77777777" w:rsidR="00C0051E" w:rsidRPr="00B842B5" w:rsidRDefault="00C0051E" w:rsidP="00C0051E">
      <w:pPr>
        <w:pStyle w:val="31"/>
      </w:pPr>
      <w:bookmarkStart w:id="160" w:name="_Toc151082622"/>
      <w:r w:rsidRPr="00B842B5">
        <w:t>6.</w:t>
      </w:r>
      <w:r w:rsidRPr="00B842B5">
        <w:rPr>
          <w:lang w:eastAsia="zh-CN"/>
        </w:rPr>
        <w:t>3</w:t>
      </w:r>
      <w:r w:rsidRPr="00B842B5">
        <w:t>.</w:t>
      </w:r>
      <w:r>
        <w:t>4</w:t>
      </w:r>
      <w:r w:rsidRPr="00B842B5">
        <w:tab/>
      </w:r>
      <w:r w:rsidRPr="00B842B5">
        <w:rPr>
          <w:rFonts w:hint="eastAsia"/>
          <w:lang w:eastAsia="zh-CN"/>
        </w:rPr>
        <w:t>Solution e</w:t>
      </w:r>
      <w:r w:rsidRPr="00B842B5">
        <w:t>valuation</w:t>
      </w:r>
      <w:bookmarkEnd w:id="160"/>
    </w:p>
    <w:p w14:paraId="39104F46" w14:textId="43ABAAFB" w:rsidR="00C0051E" w:rsidRDefault="00C0051E" w:rsidP="00C0051E">
      <w:r>
        <w:t xml:space="preserve">There is no misalignment between the </w:t>
      </w:r>
      <w:r>
        <w:rPr>
          <w:rFonts w:hint="eastAsia"/>
          <w:lang w:eastAsia="ja-JP"/>
        </w:rPr>
        <w:t>f</w:t>
      </w:r>
      <w:r>
        <w:rPr>
          <w:lang w:eastAsia="ja-JP"/>
        </w:rPr>
        <w:t xml:space="preserve">unctional </w:t>
      </w:r>
      <w:r>
        <w:t>requirements proposed in clause 6.3.2 and 6.3.3, and those specified in 3GPP SA4 RTC specifications (i.e., 3GPP TS 26.506 [</w:t>
      </w:r>
      <w:r w:rsidR="002464FE">
        <w:t>10</w:t>
      </w:r>
      <w:r>
        <w:t xml:space="preserve">] and </w:t>
      </w:r>
      <w:r w:rsidRPr="00472126">
        <w:t>3GPP TS 26.113 [</w:t>
      </w:r>
      <w:r w:rsidR="002464FE">
        <w:t>9</w:t>
      </w:r>
      <w:r w:rsidRPr="00472126">
        <w:t>]</w:t>
      </w:r>
      <w:r>
        <w:t>), therefore it is proposed to develop the C-Plane signalling protocol based on the proposed functional requirements and protocol stack.</w:t>
      </w:r>
      <w:bookmarkEnd w:id="3"/>
    </w:p>
    <w:p w14:paraId="2BCB4935" w14:textId="0C484DA2" w:rsidR="00375D5D" w:rsidRPr="00832573" w:rsidRDefault="00375D5D" w:rsidP="00375D5D">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375D5D" w:rsidRPr="008325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FBEE" w14:textId="77777777" w:rsidR="00F3443C" w:rsidRDefault="00F3443C">
      <w:r>
        <w:separator/>
      </w:r>
    </w:p>
  </w:endnote>
  <w:endnote w:type="continuationSeparator" w:id="0">
    <w:p w14:paraId="2C7F9DAD" w14:textId="77777777" w:rsidR="00F3443C" w:rsidRDefault="00F3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78C8" w14:textId="77777777" w:rsidR="00F3443C" w:rsidRDefault="00F3443C">
      <w:r>
        <w:separator/>
      </w:r>
    </w:p>
  </w:footnote>
  <w:footnote w:type="continuationSeparator" w:id="0">
    <w:p w14:paraId="6DADACCE" w14:textId="77777777" w:rsidR="00F3443C" w:rsidRDefault="00F3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57D78A2"/>
    <w:multiLevelType w:val="hybridMultilevel"/>
    <w:tmpl w:val="19985E6C"/>
    <w:lvl w:ilvl="0" w:tplc="7C9E20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7" w15:restartNumberingAfterBreak="0">
    <w:nsid w:val="45CC6A9F"/>
    <w:multiLevelType w:val="hybridMultilevel"/>
    <w:tmpl w:val="533ED026"/>
    <w:lvl w:ilvl="0" w:tplc="BAA0FD52">
      <w:start w:val="6"/>
      <w:numFmt w:val="bullet"/>
      <w:lvlText w:val="-"/>
      <w:lvlJc w:val="left"/>
      <w:pPr>
        <w:ind w:left="704" w:hanging="42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0" w15:restartNumberingAfterBreak="0">
    <w:nsid w:val="5D055D99"/>
    <w:multiLevelType w:val="hybridMultilevel"/>
    <w:tmpl w:val="6F4AC71E"/>
    <w:lvl w:ilvl="0" w:tplc="93E2E9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1"/>
  </w:num>
  <w:num w:numId="17" w16cid:durableId="1610314241">
    <w:abstractNumId w:val="18"/>
  </w:num>
  <w:num w:numId="18" w16cid:durableId="1434206865">
    <w:abstractNumId w:val="25"/>
  </w:num>
  <w:num w:numId="19" w16cid:durableId="420877970">
    <w:abstractNumId w:val="32"/>
  </w:num>
  <w:num w:numId="20" w16cid:durableId="387920197">
    <w:abstractNumId w:val="17"/>
  </w:num>
  <w:num w:numId="21" w16cid:durableId="1800757082">
    <w:abstractNumId w:val="14"/>
  </w:num>
  <w:num w:numId="22" w16cid:durableId="1174761927">
    <w:abstractNumId w:val="28"/>
  </w:num>
  <w:num w:numId="23" w16cid:durableId="996543279">
    <w:abstractNumId w:val="22"/>
  </w:num>
  <w:num w:numId="24" w16cid:durableId="1018043733">
    <w:abstractNumId w:val="26"/>
  </w:num>
  <w:num w:numId="25" w16cid:durableId="2049790313">
    <w:abstractNumId w:val="29"/>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3"/>
  </w:num>
  <w:num w:numId="31" w16cid:durableId="2110158296">
    <w:abstractNumId w:val="20"/>
  </w:num>
  <w:num w:numId="32" w16cid:durableId="934828833">
    <w:abstractNumId w:val="24"/>
  </w:num>
  <w:num w:numId="33" w16cid:durableId="227884467">
    <w:abstractNumId w:val="30"/>
  </w:num>
  <w:num w:numId="34" w16cid:durableId="10119415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rson w15:author="Kenjirou Arai (NTT_RD)">
    <w15:presenceInfo w15:providerId="AD" w15:userId="S::kenjirou.arai.rx@hco.ntt.co.jp::ec88d5ed-93bb-4bdc-bc83-4d5311912654"/>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8"/>
    <w:rsid w:val="0000221D"/>
    <w:rsid w:val="000130A7"/>
    <w:rsid w:val="00022D74"/>
    <w:rsid w:val="000270B9"/>
    <w:rsid w:val="00030BC9"/>
    <w:rsid w:val="00033397"/>
    <w:rsid w:val="00040095"/>
    <w:rsid w:val="00040BB5"/>
    <w:rsid w:val="00044167"/>
    <w:rsid w:val="0005097D"/>
    <w:rsid w:val="00051834"/>
    <w:rsid w:val="00054A22"/>
    <w:rsid w:val="00054D2A"/>
    <w:rsid w:val="00055262"/>
    <w:rsid w:val="00055BA4"/>
    <w:rsid w:val="00057822"/>
    <w:rsid w:val="00062023"/>
    <w:rsid w:val="00062B2A"/>
    <w:rsid w:val="00063F52"/>
    <w:rsid w:val="000655A6"/>
    <w:rsid w:val="00080512"/>
    <w:rsid w:val="000839E0"/>
    <w:rsid w:val="000877A6"/>
    <w:rsid w:val="00090CE6"/>
    <w:rsid w:val="00092C96"/>
    <w:rsid w:val="000937EB"/>
    <w:rsid w:val="00094721"/>
    <w:rsid w:val="000A76F3"/>
    <w:rsid w:val="000A7720"/>
    <w:rsid w:val="000B3910"/>
    <w:rsid w:val="000C47C3"/>
    <w:rsid w:val="000D58AB"/>
    <w:rsid w:val="000E4EB8"/>
    <w:rsid w:val="000F366D"/>
    <w:rsid w:val="000F4BC2"/>
    <w:rsid w:val="000F7F64"/>
    <w:rsid w:val="0010247A"/>
    <w:rsid w:val="00102B75"/>
    <w:rsid w:val="0011257E"/>
    <w:rsid w:val="00116F79"/>
    <w:rsid w:val="00117FE7"/>
    <w:rsid w:val="001237C6"/>
    <w:rsid w:val="00133525"/>
    <w:rsid w:val="001363EC"/>
    <w:rsid w:val="00143A3F"/>
    <w:rsid w:val="00161714"/>
    <w:rsid w:val="001654AD"/>
    <w:rsid w:val="00172A79"/>
    <w:rsid w:val="00173E3B"/>
    <w:rsid w:val="00174E78"/>
    <w:rsid w:val="00175481"/>
    <w:rsid w:val="00175B4E"/>
    <w:rsid w:val="0017602C"/>
    <w:rsid w:val="00176B6A"/>
    <w:rsid w:val="0018593A"/>
    <w:rsid w:val="001917C3"/>
    <w:rsid w:val="001920F0"/>
    <w:rsid w:val="001974E1"/>
    <w:rsid w:val="001A4C42"/>
    <w:rsid w:val="001A7420"/>
    <w:rsid w:val="001B1EB2"/>
    <w:rsid w:val="001B25C8"/>
    <w:rsid w:val="001B3509"/>
    <w:rsid w:val="001B5317"/>
    <w:rsid w:val="001B6637"/>
    <w:rsid w:val="001C21C3"/>
    <w:rsid w:val="001C2AC5"/>
    <w:rsid w:val="001C78CB"/>
    <w:rsid w:val="001D02C2"/>
    <w:rsid w:val="001D11EC"/>
    <w:rsid w:val="001D2476"/>
    <w:rsid w:val="001F04C5"/>
    <w:rsid w:val="001F0C1D"/>
    <w:rsid w:val="001F1132"/>
    <w:rsid w:val="001F168B"/>
    <w:rsid w:val="00205F25"/>
    <w:rsid w:val="0021400B"/>
    <w:rsid w:val="00217B5C"/>
    <w:rsid w:val="00220537"/>
    <w:rsid w:val="0022211C"/>
    <w:rsid w:val="00227A31"/>
    <w:rsid w:val="00232593"/>
    <w:rsid w:val="002347A2"/>
    <w:rsid w:val="0023733C"/>
    <w:rsid w:val="00241D99"/>
    <w:rsid w:val="00242FE2"/>
    <w:rsid w:val="002464FE"/>
    <w:rsid w:val="002501A2"/>
    <w:rsid w:val="0025742A"/>
    <w:rsid w:val="0025768A"/>
    <w:rsid w:val="002675F0"/>
    <w:rsid w:val="002725F4"/>
    <w:rsid w:val="002760EE"/>
    <w:rsid w:val="002839C6"/>
    <w:rsid w:val="00284C99"/>
    <w:rsid w:val="00286092"/>
    <w:rsid w:val="002A5E5A"/>
    <w:rsid w:val="002A6F82"/>
    <w:rsid w:val="002B16DB"/>
    <w:rsid w:val="002B2163"/>
    <w:rsid w:val="002B5A9F"/>
    <w:rsid w:val="002B6339"/>
    <w:rsid w:val="002B6D2A"/>
    <w:rsid w:val="002B7513"/>
    <w:rsid w:val="002C213F"/>
    <w:rsid w:val="002D4DF8"/>
    <w:rsid w:val="002D4EF6"/>
    <w:rsid w:val="002D5610"/>
    <w:rsid w:val="002E00EE"/>
    <w:rsid w:val="002E1367"/>
    <w:rsid w:val="002F0CA6"/>
    <w:rsid w:val="002F163F"/>
    <w:rsid w:val="002F5F25"/>
    <w:rsid w:val="00302819"/>
    <w:rsid w:val="00304A6D"/>
    <w:rsid w:val="00310525"/>
    <w:rsid w:val="00315B85"/>
    <w:rsid w:val="003172DC"/>
    <w:rsid w:val="00320D34"/>
    <w:rsid w:val="00324A06"/>
    <w:rsid w:val="003261A1"/>
    <w:rsid w:val="00327E2F"/>
    <w:rsid w:val="00331BE8"/>
    <w:rsid w:val="00336B0D"/>
    <w:rsid w:val="003374BC"/>
    <w:rsid w:val="00345D90"/>
    <w:rsid w:val="00352A73"/>
    <w:rsid w:val="00352F70"/>
    <w:rsid w:val="0035462D"/>
    <w:rsid w:val="003557EE"/>
    <w:rsid w:val="00356555"/>
    <w:rsid w:val="00357141"/>
    <w:rsid w:val="003607CA"/>
    <w:rsid w:val="00373F0A"/>
    <w:rsid w:val="00375D5D"/>
    <w:rsid w:val="003765B8"/>
    <w:rsid w:val="00384D54"/>
    <w:rsid w:val="00385DE7"/>
    <w:rsid w:val="0038739B"/>
    <w:rsid w:val="00391196"/>
    <w:rsid w:val="003A5BE6"/>
    <w:rsid w:val="003B59AA"/>
    <w:rsid w:val="003C1B02"/>
    <w:rsid w:val="003C3971"/>
    <w:rsid w:val="003C7B26"/>
    <w:rsid w:val="003D5944"/>
    <w:rsid w:val="003E01D1"/>
    <w:rsid w:val="003E2A98"/>
    <w:rsid w:val="003F0CBD"/>
    <w:rsid w:val="003F71E7"/>
    <w:rsid w:val="003F764D"/>
    <w:rsid w:val="003F76BD"/>
    <w:rsid w:val="0040101B"/>
    <w:rsid w:val="00405D6D"/>
    <w:rsid w:val="00405EC8"/>
    <w:rsid w:val="00407615"/>
    <w:rsid w:val="00412C87"/>
    <w:rsid w:val="0041413B"/>
    <w:rsid w:val="00420045"/>
    <w:rsid w:val="00423334"/>
    <w:rsid w:val="00423EDC"/>
    <w:rsid w:val="004345EC"/>
    <w:rsid w:val="004440D7"/>
    <w:rsid w:val="00447983"/>
    <w:rsid w:val="004530F7"/>
    <w:rsid w:val="00453A8E"/>
    <w:rsid w:val="00462F39"/>
    <w:rsid w:val="00465515"/>
    <w:rsid w:val="00465A51"/>
    <w:rsid w:val="004672C0"/>
    <w:rsid w:val="00467342"/>
    <w:rsid w:val="004717F0"/>
    <w:rsid w:val="00481977"/>
    <w:rsid w:val="00492EB4"/>
    <w:rsid w:val="0049751D"/>
    <w:rsid w:val="004A038C"/>
    <w:rsid w:val="004C02D6"/>
    <w:rsid w:val="004C2B71"/>
    <w:rsid w:val="004C30AC"/>
    <w:rsid w:val="004C7402"/>
    <w:rsid w:val="004D3578"/>
    <w:rsid w:val="004D591A"/>
    <w:rsid w:val="004E207D"/>
    <w:rsid w:val="004E213A"/>
    <w:rsid w:val="004E2984"/>
    <w:rsid w:val="004E67B2"/>
    <w:rsid w:val="004F0988"/>
    <w:rsid w:val="004F3340"/>
    <w:rsid w:val="004F462F"/>
    <w:rsid w:val="004F4D16"/>
    <w:rsid w:val="004F599F"/>
    <w:rsid w:val="00503C42"/>
    <w:rsid w:val="00503F64"/>
    <w:rsid w:val="00515ED1"/>
    <w:rsid w:val="0051767A"/>
    <w:rsid w:val="00521045"/>
    <w:rsid w:val="00521A7C"/>
    <w:rsid w:val="005254E4"/>
    <w:rsid w:val="005261E6"/>
    <w:rsid w:val="005270A1"/>
    <w:rsid w:val="005335F2"/>
    <w:rsid w:val="0053388B"/>
    <w:rsid w:val="00535773"/>
    <w:rsid w:val="00540FBE"/>
    <w:rsid w:val="00543E6C"/>
    <w:rsid w:val="005471D3"/>
    <w:rsid w:val="00565087"/>
    <w:rsid w:val="005738D7"/>
    <w:rsid w:val="00575C6A"/>
    <w:rsid w:val="005801F4"/>
    <w:rsid w:val="00585CEF"/>
    <w:rsid w:val="00592F03"/>
    <w:rsid w:val="00594D31"/>
    <w:rsid w:val="00596123"/>
    <w:rsid w:val="00597B11"/>
    <w:rsid w:val="005B4095"/>
    <w:rsid w:val="005C37B6"/>
    <w:rsid w:val="005D2E01"/>
    <w:rsid w:val="005D7526"/>
    <w:rsid w:val="005E4BB2"/>
    <w:rsid w:val="005F2D55"/>
    <w:rsid w:val="005F67BB"/>
    <w:rsid w:val="005F788A"/>
    <w:rsid w:val="00602AEA"/>
    <w:rsid w:val="00602D34"/>
    <w:rsid w:val="00607F16"/>
    <w:rsid w:val="006141C9"/>
    <w:rsid w:val="00614FDF"/>
    <w:rsid w:val="00617CDF"/>
    <w:rsid w:val="00626D1D"/>
    <w:rsid w:val="0063543D"/>
    <w:rsid w:val="00635FCE"/>
    <w:rsid w:val="00642455"/>
    <w:rsid w:val="00647114"/>
    <w:rsid w:val="00651139"/>
    <w:rsid w:val="00660AFE"/>
    <w:rsid w:val="006626F6"/>
    <w:rsid w:val="00664022"/>
    <w:rsid w:val="00665EAB"/>
    <w:rsid w:val="00670CF4"/>
    <w:rsid w:val="00673BF0"/>
    <w:rsid w:val="0067588B"/>
    <w:rsid w:val="00675F20"/>
    <w:rsid w:val="006805B9"/>
    <w:rsid w:val="00687DE7"/>
    <w:rsid w:val="006912E9"/>
    <w:rsid w:val="00691615"/>
    <w:rsid w:val="00696A69"/>
    <w:rsid w:val="00697B82"/>
    <w:rsid w:val="00697BB4"/>
    <w:rsid w:val="006A26AA"/>
    <w:rsid w:val="006A323F"/>
    <w:rsid w:val="006A38A4"/>
    <w:rsid w:val="006A6111"/>
    <w:rsid w:val="006B0DCE"/>
    <w:rsid w:val="006B30D0"/>
    <w:rsid w:val="006C1CE4"/>
    <w:rsid w:val="006C3755"/>
    <w:rsid w:val="006C3D95"/>
    <w:rsid w:val="006D0997"/>
    <w:rsid w:val="006D6C08"/>
    <w:rsid w:val="006E0D6B"/>
    <w:rsid w:val="006E5C86"/>
    <w:rsid w:val="006E770F"/>
    <w:rsid w:val="006F5FA0"/>
    <w:rsid w:val="007000D6"/>
    <w:rsid w:val="00700BD1"/>
    <w:rsid w:val="00701116"/>
    <w:rsid w:val="0071174C"/>
    <w:rsid w:val="00713C44"/>
    <w:rsid w:val="00724EDC"/>
    <w:rsid w:val="00734A5B"/>
    <w:rsid w:val="0073711E"/>
    <w:rsid w:val="0074026F"/>
    <w:rsid w:val="00742494"/>
    <w:rsid w:val="007429F6"/>
    <w:rsid w:val="00744E76"/>
    <w:rsid w:val="007535B4"/>
    <w:rsid w:val="0075581B"/>
    <w:rsid w:val="00765EA3"/>
    <w:rsid w:val="007669D0"/>
    <w:rsid w:val="00774DA4"/>
    <w:rsid w:val="00781F0F"/>
    <w:rsid w:val="00787F41"/>
    <w:rsid w:val="00790832"/>
    <w:rsid w:val="00794F68"/>
    <w:rsid w:val="007A0425"/>
    <w:rsid w:val="007A4FBD"/>
    <w:rsid w:val="007A7D88"/>
    <w:rsid w:val="007B37F3"/>
    <w:rsid w:val="007B600E"/>
    <w:rsid w:val="007C2999"/>
    <w:rsid w:val="007C2D1C"/>
    <w:rsid w:val="007C4775"/>
    <w:rsid w:val="007C76F0"/>
    <w:rsid w:val="007E0489"/>
    <w:rsid w:val="007E0DC6"/>
    <w:rsid w:val="007E799F"/>
    <w:rsid w:val="007F0F4A"/>
    <w:rsid w:val="007F6611"/>
    <w:rsid w:val="007F7088"/>
    <w:rsid w:val="008028A4"/>
    <w:rsid w:val="00805C56"/>
    <w:rsid w:val="00830747"/>
    <w:rsid w:val="0083076E"/>
    <w:rsid w:val="00830904"/>
    <w:rsid w:val="008309E7"/>
    <w:rsid w:val="008377EF"/>
    <w:rsid w:val="0084085E"/>
    <w:rsid w:val="0084350B"/>
    <w:rsid w:val="00843B6E"/>
    <w:rsid w:val="00845FA8"/>
    <w:rsid w:val="00850496"/>
    <w:rsid w:val="00851342"/>
    <w:rsid w:val="00862E77"/>
    <w:rsid w:val="008768CA"/>
    <w:rsid w:val="00881E22"/>
    <w:rsid w:val="0088452F"/>
    <w:rsid w:val="00886EFA"/>
    <w:rsid w:val="00892A38"/>
    <w:rsid w:val="008A18BC"/>
    <w:rsid w:val="008A1B2F"/>
    <w:rsid w:val="008A3287"/>
    <w:rsid w:val="008B4382"/>
    <w:rsid w:val="008C384C"/>
    <w:rsid w:val="008C3E44"/>
    <w:rsid w:val="008C7B64"/>
    <w:rsid w:val="008D0D1D"/>
    <w:rsid w:val="008D6A8A"/>
    <w:rsid w:val="008E1DB7"/>
    <w:rsid w:val="008E2D68"/>
    <w:rsid w:val="008E6756"/>
    <w:rsid w:val="008F2F01"/>
    <w:rsid w:val="008F7836"/>
    <w:rsid w:val="0090271F"/>
    <w:rsid w:val="00902DA4"/>
    <w:rsid w:val="00902E23"/>
    <w:rsid w:val="00906794"/>
    <w:rsid w:val="009074E7"/>
    <w:rsid w:val="009114D7"/>
    <w:rsid w:val="0091348E"/>
    <w:rsid w:val="00917CCB"/>
    <w:rsid w:val="0092541B"/>
    <w:rsid w:val="00927274"/>
    <w:rsid w:val="00930AE9"/>
    <w:rsid w:val="00933FB0"/>
    <w:rsid w:val="00936352"/>
    <w:rsid w:val="00936D2C"/>
    <w:rsid w:val="00942EC2"/>
    <w:rsid w:val="00954035"/>
    <w:rsid w:val="009553EB"/>
    <w:rsid w:val="0095548F"/>
    <w:rsid w:val="009722DF"/>
    <w:rsid w:val="00972E8F"/>
    <w:rsid w:val="00975DAE"/>
    <w:rsid w:val="00975FA5"/>
    <w:rsid w:val="00980DF5"/>
    <w:rsid w:val="009864E1"/>
    <w:rsid w:val="0099118B"/>
    <w:rsid w:val="00992A47"/>
    <w:rsid w:val="009975C6"/>
    <w:rsid w:val="009A79FB"/>
    <w:rsid w:val="009B2C1B"/>
    <w:rsid w:val="009B5FCA"/>
    <w:rsid w:val="009B6569"/>
    <w:rsid w:val="009B65E6"/>
    <w:rsid w:val="009C3661"/>
    <w:rsid w:val="009C3FD1"/>
    <w:rsid w:val="009C763A"/>
    <w:rsid w:val="009E0570"/>
    <w:rsid w:val="009E2532"/>
    <w:rsid w:val="009E619E"/>
    <w:rsid w:val="009F28AC"/>
    <w:rsid w:val="009F37B7"/>
    <w:rsid w:val="009F5EED"/>
    <w:rsid w:val="009F778B"/>
    <w:rsid w:val="00A10F02"/>
    <w:rsid w:val="00A164B4"/>
    <w:rsid w:val="00A17B8A"/>
    <w:rsid w:val="00A23C2C"/>
    <w:rsid w:val="00A240E5"/>
    <w:rsid w:val="00A26956"/>
    <w:rsid w:val="00A27486"/>
    <w:rsid w:val="00A3686B"/>
    <w:rsid w:val="00A46DE5"/>
    <w:rsid w:val="00A51147"/>
    <w:rsid w:val="00A5165B"/>
    <w:rsid w:val="00A51A12"/>
    <w:rsid w:val="00A53724"/>
    <w:rsid w:val="00A5484F"/>
    <w:rsid w:val="00A56066"/>
    <w:rsid w:val="00A567ED"/>
    <w:rsid w:val="00A57B92"/>
    <w:rsid w:val="00A73129"/>
    <w:rsid w:val="00A76EAA"/>
    <w:rsid w:val="00A80B0B"/>
    <w:rsid w:val="00A81960"/>
    <w:rsid w:val="00A82346"/>
    <w:rsid w:val="00A8585F"/>
    <w:rsid w:val="00A92BA1"/>
    <w:rsid w:val="00A95A32"/>
    <w:rsid w:val="00AA38DB"/>
    <w:rsid w:val="00AA3D71"/>
    <w:rsid w:val="00AB1DE5"/>
    <w:rsid w:val="00AB2163"/>
    <w:rsid w:val="00AB4A5D"/>
    <w:rsid w:val="00AC1F42"/>
    <w:rsid w:val="00AC4EE8"/>
    <w:rsid w:val="00AC6BC6"/>
    <w:rsid w:val="00AD2234"/>
    <w:rsid w:val="00AD45A1"/>
    <w:rsid w:val="00AD4606"/>
    <w:rsid w:val="00AD69C7"/>
    <w:rsid w:val="00AE6164"/>
    <w:rsid w:val="00AE65E2"/>
    <w:rsid w:val="00AF01DE"/>
    <w:rsid w:val="00AF1460"/>
    <w:rsid w:val="00AF5A43"/>
    <w:rsid w:val="00B04669"/>
    <w:rsid w:val="00B07470"/>
    <w:rsid w:val="00B11544"/>
    <w:rsid w:val="00B11561"/>
    <w:rsid w:val="00B15449"/>
    <w:rsid w:val="00B1731F"/>
    <w:rsid w:val="00B245FE"/>
    <w:rsid w:val="00B25755"/>
    <w:rsid w:val="00B30D2C"/>
    <w:rsid w:val="00B3605F"/>
    <w:rsid w:val="00B43613"/>
    <w:rsid w:val="00B45B61"/>
    <w:rsid w:val="00B51B18"/>
    <w:rsid w:val="00B6379F"/>
    <w:rsid w:val="00B63EA5"/>
    <w:rsid w:val="00B6669B"/>
    <w:rsid w:val="00B721EE"/>
    <w:rsid w:val="00B74F43"/>
    <w:rsid w:val="00B93086"/>
    <w:rsid w:val="00B933A3"/>
    <w:rsid w:val="00BA19ED"/>
    <w:rsid w:val="00BA2202"/>
    <w:rsid w:val="00BA4637"/>
    <w:rsid w:val="00BA4B8D"/>
    <w:rsid w:val="00BB3822"/>
    <w:rsid w:val="00BC0858"/>
    <w:rsid w:val="00BC0F7D"/>
    <w:rsid w:val="00BC1C4B"/>
    <w:rsid w:val="00BC2226"/>
    <w:rsid w:val="00BD7D31"/>
    <w:rsid w:val="00BE03D4"/>
    <w:rsid w:val="00BE3255"/>
    <w:rsid w:val="00BF128E"/>
    <w:rsid w:val="00BF1FF5"/>
    <w:rsid w:val="00BF2D2D"/>
    <w:rsid w:val="00C003BE"/>
    <w:rsid w:val="00C0051E"/>
    <w:rsid w:val="00C074DD"/>
    <w:rsid w:val="00C10011"/>
    <w:rsid w:val="00C13103"/>
    <w:rsid w:val="00C1496A"/>
    <w:rsid w:val="00C17930"/>
    <w:rsid w:val="00C21602"/>
    <w:rsid w:val="00C23311"/>
    <w:rsid w:val="00C24885"/>
    <w:rsid w:val="00C276F6"/>
    <w:rsid w:val="00C27BC7"/>
    <w:rsid w:val="00C30AAA"/>
    <w:rsid w:val="00C31050"/>
    <w:rsid w:val="00C33079"/>
    <w:rsid w:val="00C45231"/>
    <w:rsid w:val="00C46DCC"/>
    <w:rsid w:val="00C50815"/>
    <w:rsid w:val="00C551FF"/>
    <w:rsid w:val="00C625D2"/>
    <w:rsid w:val="00C6647F"/>
    <w:rsid w:val="00C6688B"/>
    <w:rsid w:val="00C66B6D"/>
    <w:rsid w:val="00C72833"/>
    <w:rsid w:val="00C80F1D"/>
    <w:rsid w:val="00C85B2E"/>
    <w:rsid w:val="00C91962"/>
    <w:rsid w:val="00C91C6C"/>
    <w:rsid w:val="00C93F40"/>
    <w:rsid w:val="00CA2EFA"/>
    <w:rsid w:val="00CA3950"/>
    <w:rsid w:val="00CA3D0C"/>
    <w:rsid w:val="00CB2CC7"/>
    <w:rsid w:val="00CD393E"/>
    <w:rsid w:val="00CD6EA1"/>
    <w:rsid w:val="00CD7C96"/>
    <w:rsid w:val="00CE142C"/>
    <w:rsid w:val="00CF2BCF"/>
    <w:rsid w:val="00D0093C"/>
    <w:rsid w:val="00D06E3B"/>
    <w:rsid w:val="00D10AD0"/>
    <w:rsid w:val="00D10EFC"/>
    <w:rsid w:val="00D113B6"/>
    <w:rsid w:val="00D260B9"/>
    <w:rsid w:val="00D34EF6"/>
    <w:rsid w:val="00D4127F"/>
    <w:rsid w:val="00D4585F"/>
    <w:rsid w:val="00D50663"/>
    <w:rsid w:val="00D5442B"/>
    <w:rsid w:val="00D57972"/>
    <w:rsid w:val="00D6506A"/>
    <w:rsid w:val="00D6721F"/>
    <w:rsid w:val="00D675A9"/>
    <w:rsid w:val="00D738D6"/>
    <w:rsid w:val="00D755EB"/>
    <w:rsid w:val="00D76048"/>
    <w:rsid w:val="00D82E6F"/>
    <w:rsid w:val="00D85FBC"/>
    <w:rsid w:val="00D87C8B"/>
    <w:rsid w:val="00D87E00"/>
    <w:rsid w:val="00D9134D"/>
    <w:rsid w:val="00D91D76"/>
    <w:rsid w:val="00DA0194"/>
    <w:rsid w:val="00DA1EB8"/>
    <w:rsid w:val="00DA7A03"/>
    <w:rsid w:val="00DB12F1"/>
    <w:rsid w:val="00DB1818"/>
    <w:rsid w:val="00DB2037"/>
    <w:rsid w:val="00DB5A1B"/>
    <w:rsid w:val="00DB7EE1"/>
    <w:rsid w:val="00DC0265"/>
    <w:rsid w:val="00DC309B"/>
    <w:rsid w:val="00DC34BF"/>
    <w:rsid w:val="00DC4DA2"/>
    <w:rsid w:val="00DC4F5E"/>
    <w:rsid w:val="00DC598C"/>
    <w:rsid w:val="00DC6628"/>
    <w:rsid w:val="00DD4C17"/>
    <w:rsid w:val="00DD74A5"/>
    <w:rsid w:val="00DE548D"/>
    <w:rsid w:val="00DF16BF"/>
    <w:rsid w:val="00DF2B1F"/>
    <w:rsid w:val="00DF42D9"/>
    <w:rsid w:val="00DF62CD"/>
    <w:rsid w:val="00E13E09"/>
    <w:rsid w:val="00E13E2F"/>
    <w:rsid w:val="00E16509"/>
    <w:rsid w:val="00E21DDD"/>
    <w:rsid w:val="00E23EC9"/>
    <w:rsid w:val="00E2468E"/>
    <w:rsid w:val="00E24D6F"/>
    <w:rsid w:val="00E31385"/>
    <w:rsid w:val="00E442A7"/>
    <w:rsid w:val="00E44582"/>
    <w:rsid w:val="00E44DEC"/>
    <w:rsid w:val="00E44FFC"/>
    <w:rsid w:val="00E55BCD"/>
    <w:rsid w:val="00E57322"/>
    <w:rsid w:val="00E668F9"/>
    <w:rsid w:val="00E746A6"/>
    <w:rsid w:val="00E75489"/>
    <w:rsid w:val="00E77645"/>
    <w:rsid w:val="00E90B9E"/>
    <w:rsid w:val="00E92020"/>
    <w:rsid w:val="00E93450"/>
    <w:rsid w:val="00E94F90"/>
    <w:rsid w:val="00E9720A"/>
    <w:rsid w:val="00E972EF"/>
    <w:rsid w:val="00EA15B0"/>
    <w:rsid w:val="00EA19CC"/>
    <w:rsid w:val="00EA231D"/>
    <w:rsid w:val="00EA5EA7"/>
    <w:rsid w:val="00EA66BD"/>
    <w:rsid w:val="00EB17E7"/>
    <w:rsid w:val="00EB5508"/>
    <w:rsid w:val="00EB6AB0"/>
    <w:rsid w:val="00EC3FF9"/>
    <w:rsid w:val="00EC4A25"/>
    <w:rsid w:val="00ED4E99"/>
    <w:rsid w:val="00ED5975"/>
    <w:rsid w:val="00EF608C"/>
    <w:rsid w:val="00F025A2"/>
    <w:rsid w:val="00F025B3"/>
    <w:rsid w:val="00F04712"/>
    <w:rsid w:val="00F05284"/>
    <w:rsid w:val="00F060AA"/>
    <w:rsid w:val="00F13360"/>
    <w:rsid w:val="00F204C8"/>
    <w:rsid w:val="00F21808"/>
    <w:rsid w:val="00F21E2C"/>
    <w:rsid w:val="00F22EC7"/>
    <w:rsid w:val="00F2784F"/>
    <w:rsid w:val="00F3142C"/>
    <w:rsid w:val="00F325C8"/>
    <w:rsid w:val="00F32906"/>
    <w:rsid w:val="00F3375F"/>
    <w:rsid w:val="00F3443C"/>
    <w:rsid w:val="00F34834"/>
    <w:rsid w:val="00F35505"/>
    <w:rsid w:val="00F36C0C"/>
    <w:rsid w:val="00F44187"/>
    <w:rsid w:val="00F461C8"/>
    <w:rsid w:val="00F60470"/>
    <w:rsid w:val="00F641A5"/>
    <w:rsid w:val="00F653B8"/>
    <w:rsid w:val="00F66D06"/>
    <w:rsid w:val="00F74BA4"/>
    <w:rsid w:val="00F773DA"/>
    <w:rsid w:val="00F77995"/>
    <w:rsid w:val="00F82EB9"/>
    <w:rsid w:val="00F86714"/>
    <w:rsid w:val="00F876F0"/>
    <w:rsid w:val="00F9008D"/>
    <w:rsid w:val="00F92BB8"/>
    <w:rsid w:val="00F95C3A"/>
    <w:rsid w:val="00FA1266"/>
    <w:rsid w:val="00FA4061"/>
    <w:rsid w:val="00FA683E"/>
    <w:rsid w:val="00FC1192"/>
    <w:rsid w:val="00FD682B"/>
    <w:rsid w:val="00FD79EE"/>
    <w:rsid w:val="00FE7E4C"/>
    <w:rsid w:val="00FF02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1</Pages>
  <Words>2285</Words>
  <Characters>13026</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Kenjirou Arai (NTT_RD)</cp:lastModifiedBy>
  <cp:revision>89</cp:revision>
  <cp:lastPrinted>2019-02-25T14:05:00Z</cp:lastPrinted>
  <dcterms:created xsi:type="dcterms:W3CDTF">2023-12-14T12:28:00Z</dcterms:created>
  <dcterms:modified xsi:type="dcterms:W3CDTF">2023-12-24T06:56:00Z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2023-11-27T07:17:15Z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b66f8472-3f55-41ee-b4ce-6de60d8c15c0</vt:lpwstr>
  </property>
  <property fmtid="{D5CDD505-2E9C-101B-9397-08002B2CF9AE}" pid="8" name="MSIP_Label_dbb4fa5d-3ac5-4415-967c-34900a0e1c6f_ContentBits">
    <vt:lpwstr>0</vt:lpwstr>
  </property>
</Properties>
</file>