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378E97BE" w:rsidR="00323B61" w:rsidRDefault="00323B61">
      <w:pPr>
        <w:pStyle w:val="CRCoverPage"/>
        <w:tabs>
          <w:tab w:val="right" w:pos="9639"/>
        </w:tabs>
        <w:spacing w:after="0"/>
        <w:rPr>
          <w:b/>
          <w:i/>
          <w:noProof/>
          <w:sz w:val="28"/>
        </w:rPr>
      </w:pPr>
      <w:r>
        <w:rPr>
          <w:b/>
          <w:noProof/>
          <w:sz w:val="24"/>
        </w:rPr>
        <w:t>3GPP TSG</w:t>
      </w:r>
      <w:r w:rsidR="00B61ECE">
        <w:rPr>
          <w:b/>
          <w:noProof/>
          <w:sz w:val="24"/>
        </w:rPr>
        <w:t xml:space="preserve"> SA </w:t>
      </w:r>
      <w:r>
        <w:rPr>
          <w:b/>
          <w:noProof/>
          <w:sz w:val="24"/>
        </w:rPr>
        <w:t>WG4 Meeting #12</w:t>
      </w:r>
      <w:r w:rsidR="00593247">
        <w:rPr>
          <w:b/>
          <w:noProof/>
          <w:sz w:val="24"/>
        </w:rPr>
        <w:t>5</w:t>
      </w:r>
      <w:r>
        <w:rPr>
          <w:b/>
          <w:i/>
          <w:noProof/>
          <w:sz w:val="28"/>
        </w:rPr>
        <w:tab/>
      </w:r>
      <w:r w:rsidR="00953BCC" w:rsidRPr="00953BCC">
        <w:rPr>
          <w:b/>
          <w:bCs/>
          <w:sz w:val="24"/>
          <w:szCs w:val="24"/>
        </w:rPr>
        <w:t>S4aR230101</w:t>
      </w:r>
    </w:p>
    <w:p w14:paraId="47A95DC8" w14:textId="1880E22A" w:rsidR="00323B61" w:rsidRDefault="00C82503" w:rsidP="00323B61">
      <w:pPr>
        <w:pStyle w:val="CRCoverPage"/>
        <w:outlineLvl w:val="0"/>
        <w:rPr>
          <w:b/>
          <w:noProof/>
          <w:sz w:val="24"/>
        </w:rPr>
      </w:pPr>
      <w:r>
        <w:rPr>
          <w:b/>
          <w:noProof/>
          <w:sz w:val="24"/>
        </w:rPr>
        <w:t>Gothenburg</w:t>
      </w:r>
      <w:r w:rsidR="00D068EF">
        <w:rPr>
          <w:b/>
          <w:noProof/>
          <w:sz w:val="24"/>
        </w:rPr>
        <w:t xml:space="preserve">, </w:t>
      </w:r>
      <w:r>
        <w:rPr>
          <w:b/>
          <w:noProof/>
          <w:sz w:val="24"/>
        </w:rPr>
        <w:t>SE</w:t>
      </w:r>
      <w:r w:rsidR="00323B61">
        <w:rPr>
          <w:b/>
          <w:noProof/>
          <w:sz w:val="24"/>
        </w:rPr>
        <w:t xml:space="preserve">, </w:t>
      </w:r>
      <w:r w:rsidR="00D068EF">
        <w:rPr>
          <w:b/>
          <w:noProof/>
          <w:sz w:val="24"/>
        </w:rPr>
        <w:t>2</w:t>
      </w:r>
      <w:r w:rsidR="00593247">
        <w:rPr>
          <w:b/>
          <w:noProof/>
          <w:sz w:val="24"/>
        </w:rPr>
        <w:t>1</w:t>
      </w:r>
      <w:r w:rsidR="00323B61">
        <w:rPr>
          <w:b/>
          <w:noProof/>
          <w:sz w:val="24"/>
        </w:rPr>
        <w:t xml:space="preserve"> – </w:t>
      </w:r>
      <w:r w:rsidR="00593247">
        <w:rPr>
          <w:b/>
          <w:noProof/>
          <w:sz w:val="24"/>
        </w:rPr>
        <w:t>25 August</w:t>
      </w:r>
      <w:r w:rsidR="00323B61">
        <w:rPr>
          <w:b/>
          <w:noProof/>
          <w:sz w:val="24"/>
        </w:rPr>
        <w:t xml:space="preserve"> 2023</w:t>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t xml:space="preserve">Revision of </w:t>
      </w:r>
      <w:hyperlink r:id="rId8" w:history="1">
        <w:r w:rsidR="00AA3AEC" w:rsidRPr="00CD7D61">
          <w:rPr>
            <w:rStyle w:val="Hyperlink"/>
            <w:b/>
            <w:noProof/>
            <w:sz w:val="24"/>
          </w:rPr>
          <w:t>S4-231438</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B40DB" w:rsidR="001E41F3" w:rsidRPr="00D068EF" w:rsidRDefault="00D068EF" w:rsidP="00D068EF">
            <w:pPr>
              <w:pStyle w:val="CRCoverPage"/>
              <w:spacing w:after="0"/>
              <w:jc w:val="center"/>
              <w:rPr>
                <w:b/>
                <w:bCs/>
                <w:sz w:val="28"/>
                <w:szCs w:val="28"/>
              </w:rPr>
            </w:pPr>
            <w:r w:rsidRPr="00D068EF">
              <w:rPr>
                <w:b/>
                <w:bCs/>
                <w:sz w:val="28"/>
                <w:szCs w:val="28"/>
              </w:rPr>
              <w:t>26.</w:t>
            </w:r>
            <w:r w:rsidR="00DB5264">
              <w:rPr>
                <w:b/>
                <w:bCs/>
                <w:sz w:val="28"/>
                <w:szCs w:val="28"/>
              </w:rPr>
              <w:t>5</w:t>
            </w:r>
            <w:r w:rsidR="00593247">
              <w:rPr>
                <w:b/>
                <w:bCs/>
                <w:sz w:val="28"/>
                <w:szCs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4309" w:rsidR="001E41F3" w:rsidRPr="00410371" w:rsidRDefault="001E41F3" w:rsidP="00D068E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77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71074" w:rsidR="001E41F3" w:rsidRPr="00D068EF" w:rsidRDefault="00593247">
            <w:pPr>
              <w:pStyle w:val="CRCoverPage"/>
              <w:spacing w:after="0"/>
              <w:jc w:val="center"/>
              <w:rPr>
                <w:b/>
                <w:bCs/>
                <w:noProof/>
                <w:sz w:val="28"/>
                <w:szCs w:val="28"/>
              </w:rPr>
            </w:pPr>
            <w:r>
              <w:rPr>
                <w:b/>
                <w:bCs/>
                <w:sz w:val="28"/>
                <w:szCs w:val="28"/>
              </w:rPr>
              <w:t>0</w:t>
            </w:r>
            <w:r w:rsidR="00DB5264">
              <w:rPr>
                <w:b/>
                <w:bCs/>
                <w:sz w:val="28"/>
                <w:szCs w:val="28"/>
              </w:rPr>
              <w:t>.</w:t>
            </w:r>
            <w:r w:rsidR="00C83D3D">
              <w:rPr>
                <w:b/>
                <w:bCs/>
                <w:sz w:val="28"/>
                <w:szCs w:val="28"/>
              </w:rPr>
              <w:t>1</w:t>
            </w:r>
            <w:r w:rsidR="00DB5264">
              <w:rPr>
                <w:b/>
                <w:bCs/>
                <w:sz w:val="28"/>
                <w:szCs w:val="28"/>
              </w:rPr>
              <w:t>.</w:t>
            </w:r>
            <w:r w:rsidR="00C0004F">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73D9B" w:rsidR="001E41F3" w:rsidRDefault="00133C1D" w:rsidP="00DB5264">
            <w:pPr>
              <w:pStyle w:val="CRCoverPage"/>
              <w:spacing w:after="0"/>
              <w:rPr>
                <w:noProof/>
              </w:rPr>
            </w:pPr>
            <w:r>
              <w:t xml:space="preserve">[5G_RTP] </w:t>
            </w:r>
            <w:r w:rsidR="003F12CF">
              <w:t xml:space="preserve">RTP </w:t>
            </w:r>
            <w:r w:rsidR="002C1017">
              <w:t>h</w:t>
            </w:r>
            <w:r w:rsidR="003F12CF">
              <w:t xml:space="preserve">eader </w:t>
            </w:r>
            <w:r w:rsidR="002C1017">
              <w:t>e</w:t>
            </w:r>
            <w:r w:rsidR="003F12CF">
              <w:t xml:space="preserve">xtension for </w:t>
            </w:r>
            <w:r w:rsidR="002C1017">
              <w:t>r</w:t>
            </w:r>
            <w:r w:rsidR="003F12CF">
              <w:t xml:space="preserve">endered </w:t>
            </w:r>
            <w:r w:rsidR="002C1017">
              <w:t>p</w:t>
            </w:r>
            <w:r w:rsidR="003F12CF">
              <w:t>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AF5A5" w:rsidR="001E41F3" w:rsidRDefault="00593247" w:rsidP="00DB5264">
            <w:pPr>
              <w:pStyle w:val="CRCoverPage"/>
              <w:spacing w:after="0"/>
              <w:rPr>
                <w:noProof/>
              </w:rPr>
            </w:pPr>
            <w:r>
              <w:t>Nokia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6EA70" w:rsidR="001E41F3" w:rsidRDefault="00DB5264" w:rsidP="00DB526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46A80" w:rsidR="001E41F3" w:rsidRDefault="00133C1D" w:rsidP="00DB5264">
            <w:pPr>
              <w:pStyle w:val="CRCoverPage"/>
              <w:spacing w:after="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D2ACB" w:rsidR="001E41F3" w:rsidRDefault="00C0004F" w:rsidP="00DB5264">
            <w:pPr>
              <w:pStyle w:val="CRCoverPage"/>
              <w:spacing w:after="0"/>
              <w:rPr>
                <w:noProof/>
              </w:rPr>
            </w:pPr>
            <w:r>
              <w:t xml:space="preserve">9 October </w:t>
            </w:r>
            <w:r w:rsidR="00DB526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B9CDF" w:rsidR="001E41F3" w:rsidRDefault="001E41F3" w:rsidP="00DB5264">
            <w:pPr>
              <w:pStyle w:val="CRCoverPage"/>
              <w:spacing w:after="0"/>
              <w:ind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98A75" w:rsidR="001E41F3" w:rsidRDefault="00DB5264" w:rsidP="00DB5264">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3DA76" w:rsidR="001E41F3" w:rsidRDefault="00DB5264" w:rsidP="00DB5264">
            <w:pPr>
              <w:pStyle w:val="CRCoverPage"/>
              <w:spacing w:after="0"/>
              <w:rPr>
                <w:noProof/>
              </w:rPr>
            </w:pPr>
            <w:r>
              <w:rPr>
                <w:noProof/>
              </w:rPr>
              <w:t xml:space="preserve">The pCR </w:t>
            </w:r>
            <w:r w:rsidR="00133C1D">
              <w:rPr>
                <w:noProof/>
              </w:rPr>
              <w:t>transitions</w:t>
            </w:r>
            <w:r w:rsidR="00895922">
              <w:rPr>
                <w:noProof/>
              </w:rPr>
              <w:t xml:space="preserve"> the agreed clause describing the RTP header extension for rendered pose </w:t>
            </w:r>
            <w:r w:rsidR="00133C1D">
              <w:rPr>
                <w:noProof/>
              </w:rPr>
              <w:t>from the 5G_RTP PD to TS 26.522.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7A278A">
        <w:trPr>
          <w:trHeight w:val="356"/>
        </w:trPr>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6EE53619" w14:textId="77777777" w:rsidR="00636811" w:rsidRPr="004D3578" w:rsidRDefault="00636811" w:rsidP="00636811">
      <w:pPr>
        <w:pStyle w:val="Heading2"/>
      </w:pPr>
      <w:r w:rsidRPr="004D3578">
        <w:t>4.</w:t>
      </w:r>
      <w:r>
        <w:t>4</w:t>
      </w:r>
      <w:r w:rsidRPr="004D3578">
        <w:tab/>
      </w:r>
      <w:r>
        <w:t>RTP Header Extensions</w:t>
      </w:r>
    </w:p>
    <w:p w14:paraId="6A5960BB" w14:textId="77777777" w:rsidR="00636811" w:rsidRDefault="00636811" w:rsidP="00636811">
      <w:pPr>
        <w:pStyle w:val="Heading3"/>
      </w:pPr>
      <w:r>
        <w:t>4.4.1</w:t>
      </w:r>
      <w:r>
        <w:tab/>
        <w:t>General</w:t>
      </w:r>
    </w:p>
    <w:p w14:paraId="01E0C552" w14:textId="77777777" w:rsidR="00636811" w:rsidRDefault="00636811" w:rsidP="00636811">
      <w:r>
        <w:t>TBA</w:t>
      </w:r>
    </w:p>
    <w:p w14:paraId="26FE9709" w14:textId="77777777" w:rsidR="00636811" w:rsidRDefault="00636811" w:rsidP="00636811">
      <w:pPr>
        <w:pStyle w:val="Heading3"/>
      </w:pPr>
      <w:r>
        <w:t>4.4.2</w:t>
      </w:r>
      <w:r>
        <w:tab/>
        <w:t>RTP Header Extension for PDU Set Marking</w:t>
      </w:r>
    </w:p>
    <w:p w14:paraId="56591982" w14:textId="77777777" w:rsidR="00AD7428" w:rsidRDefault="00AD7428" w:rsidP="00AD7428">
      <w:pPr>
        <w:pStyle w:val="Heading3"/>
        <w:rPr>
          <w:ins w:id="1" w:author="Serhan Gül" w:date="2023-10-06T15:52:00Z"/>
        </w:rPr>
      </w:pPr>
      <w:ins w:id="2" w:author="Serhan Gül" w:date="2023-10-06T15:52:00Z">
        <w:r>
          <w:t>4.4.3</w:t>
        </w:r>
        <w:r>
          <w:tab/>
          <w:t>RTP Header Extension for Rendered Pose</w:t>
        </w:r>
      </w:ins>
    </w:p>
    <w:p w14:paraId="33347ADA" w14:textId="1B24BAD6" w:rsidR="00AD7428" w:rsidRDefault="00AD7428" w:rsidP="00AD7428">
      <w:pPr>
        <w:rPr>
          <w:ins w:id="3" w:author="Serhan Gül" w:date="2023-10-06T15:52:00Z"/>
        </w:rPr>
      </w:pPr>
      <w:ins w:id="4" w:author="Serhan Gül" w:date="2023-10-06T15:52:00Z">
        <w:r>
          <w:t xml:space="preserve">A server that uses RTP to deliver pre-rendered video streams to a UE should include an RTP header extension for the rendered pose to indicate the pose used for rendering the media. </w:t>
        </w:r>
      </w:ins>
      <w:ins w:id="5" w:author="Serhan Gül" w:date="2023-10-06T15:58:00Z">
        <w:r w:rsidR="006A18B0" w:rsidRPr="006B0CCD">
          <w:t>The rendered pose RTP header extension may also be used with audio streams.</w:t>
        </w:r>
      </w:ins>
    </w:p>
    <w:p w14:paraId="7F59C2E0" w14:textId="77777777" w:rsidR="00AD7428" w:rsidRPr="0069748D" w:rsidRDefault="00AD7428" w:rsidP="00AD7428">
      <w:pPr>
        <w:rPr>
          <w:ins w:id="6" w:author="Serhan Gül" w:date="2023-10-06T15:52:00Z"/>
          <w:szCs w:val="24"/>
          <w:lang w:val="en-US"/>
        </w:rPr>
      </w:pPr>
      <w:ins w:id="7" w:author="Serhan Gül" w:date="2023-10-06T15:52:00Z">
        <w:r>
          <w:t>An RTP client that supports the RTP header extension for rendered pose shall negotiate the use the of the extension using SDP with the “extmap” attribute as defined in RFC8285 with the following URN: “urn:3</w:t>
        </w:r>
        <w:proofErr w:type="gramStart"/>
        <w:r>
          <w:t>gpp:xr</w:t>
        </w:r>
        <w:proofErr w:type="gramEnd"/>
        <w:r>
          <w:t xml:space="preserve">-rendered-pose”. </w:t>
        </w:r>
        <w:r>
          <w:rPr>
            <w:szCs w:val="24"/>
            <w:lang w:val="en-US"/>
          </w:rPr>
          <w:t>The syntax for the extmap attribute shall conform to the following ABNF syntax:</w:t>
        </w:r>
      </w:ins>
    </w:p>
    <w:p w14:paraId="319608BB" w14:textId="77777777" w:rsidR="00AD7428" w:rsidRDefault="00AD7428" w:rsidP="00AD7428">
      <w:pPr>
        <w:pStyle w:val="paragraph"/>
        <w:spacing w:before="0" w:beforeAutospacing="0" w:after="0" w:afterAutospacing="0"/>
        <w:textAlignment w:val="baseline"/>
        <w:rPr>
          <w:ins w:id="8" w:author="Serhan Gül" w:date="2023-10-06T15:52:00Z"/>
          <w:rStyle w:val="normaltextrun"/>
          <w:rFonts w:ascii="Courier New" w:hAnsi="Courier New" w:cs="Courier New"/>
          <w:sz w:val="21"/>
          <w:szCs w:val="21"/>
        </w:rPr>
      </w:pPr>
      <w:ins w:id="9" w:author="Serhan Gül" w:date="2023-10-06T15:52:00Z">
        <w:r w:rsidRPr="00636811">
          <w:rPr>
            <w:rStyle w:val="normaltextrun"/>
            <w:rFonts w:ascii="Courier New" w:hAnsi="Courier New" w:cs="Courier New"/>
            <w:sz w:val="21"/>
            <w:szCs w:val="21"/>
          </w:rPr>
          <w:t xml:space="preserve">extmap-attr="a=extmap:" 1*5DIGIT ["/" direction] SP "urn:3gpp:xr-rendered-pose" </w:t>
        </w:r>
        <w:r w:rsidRPr="00A1798F">
          <w:rPr>
            <w:rStyle w:val="normaltextrun"/>
            <w:rFonts w:ascii="Courier New" w:hAnsi="Courier New" w:cs="Courier New"/>
            <w:sz w:val="21"/>
            <w:szCs w:val="21"/>
          </w:rPr>
          <w:t>[SP ”media:” 1*(SP token)]</w:t>
        </w:r>
      </w:ins>
    </w:p>
    <w:p w14:paraId="63D9C36D" w14:textId="77777777" w:rsidR="00AD7428" w:rsidRPr="003013BE" w:rsidRDefault="00AD7428" w:rsidP="00AD7428">
      <w:pPr>
        <w:pStyle w:val="paragraph"/>
        <w:spacing w:before="0" w:beforeAutospacing="0" w:after="0" w:afterAutospacing="0"/>
        <w:textAlignment w:val="baseline"/>
        <w:rPr>
          <w:ins w:id="10" w:author="Serhan Gül" w:date="2023-10-06T15:52:00Z"/>
          <w:rFonts w:ascii="Courier New" w:hAnsi="Courier New" w:cs="Courier New"/>
          <w:sz w:val="21"/>
          <w:szCs w:val="21"/>
        </w:rPr>
      </w:pPr>
    </w:p>
    <w:p w14:paraId="342B101A" w14:textId="683DB859" w:rsidR="00AD7428" w:rsidRDefault="00AD7428" w:rsidP="00AD7428">
      <w:pPr>
        <w:rPr>
          <w:ins w:id="11" w:author="Serhan Gül" w:date="2023-10-06T15:52:00Z"/>
        </w:rPr>
      </w:pPr>
      <w:ins w:id="12" w:author="Serhan Gül" w:date="2023-10-06T15:52:00Z">
        <w:r>
          <w:rPr>
            <w:lang w:val="en-US"/>
          </w:rPr>
          <w:t xml:space="preserve">The direction shall be defined as in RFC8285. The </w:t>
        </w:r>
      </w:ins>
      <w:ins w:id="13" w:author="Serhan Gül" w:date="2023-10-08T20:03:00Z">
        <w:r w:rsidR="0049610A">
          <w:rPr>
            <w:lang w:val="en-US"/>
          </w:rPr>
          <w:t>extension attribute</w:t>
        </w:r>
      </w:ins>
      <w:ins w:id="14" w:author="Serhan Gül" w:date="2023-10-06T15:52:00Z">
        <w:r>
          <w:rPr>
            <w:lang w:val="en-US"/>
          </w:rPr>
          <w:t xml:space="preserve"> “media” is followed by a list of tokens for </w:t>
        </w:r>
        <w:r w:rsidRPr="00AF6E89">
          <w:rPr>
            <w:color w:val="000000" w:themeColor="text1"/>
            <w:lang w:val="en-US"/>
          </w:rPr>
          <w:t xml:space="preserve">“mid” </w:t>
        </w:r>
        <w:r>
          <w:rPr>
            <w:color w:val="000000" w:themeColor="text1"/>
            <w:lang w:val="en-US"/>
          </w:rPr>
          <w:t>(</w:t>
        </w:r>
        <w:r w:rsidRPr="00AF6E89">
          <w:rPr>
            <w:color w:val="000000" w:themeColor="text1"/>
            <w:lang w:val="en-US"/>
          </w:rPr>
          <w:t>as defined in RFC 5888</w:t>
        </w:r>
        <w:r>
          <w:rPr>
            <w:color w:val="000000" w:themeColor="text1"/>
            <w:lang w:val="en-US"/>
          </w:rPr>
          <w:t xml:space="preserve">) for media streams that can reuse the rendered pose included in the RTP header extension. Further details on reuse are provided later in the section. </w:t>
        </w:r>
      </w:ins>
    </w:p>
    <w:p w14:paraId="731597AC" w14:textId="77777777" w:rsidR="00AD7428" w:rsidRDefault="00AD7428" w:rsidP="00AD7428">
      <w:pPr>
        <w:rPr>
          <w:ins w:id="15" w:author="Serhan Gül" w:date="2023-10-06T15:52:00Z"/>
        </w:rPr>
      </w:pPr>
      <w:ins w:id="16" w:author="Serhan Gül" w:date="2023-10-06T15:52:00Z">
        <w:r>
          <w:t>An RTP client that supports the RTP header extension for rendered pose and receives an SDP offer with “a=extmap” attribute with the URN: “urn:3</w:t>
        </w:r>
        <w:proofErr w:type="gramStart"/>
        <w:r>
          <w:t>gpp:xr</w:t>
        </w:r>
        <w:proofErr w:type="gramEnd"/>
        <w:r>
          <w:t>-rendered-pose” shall remove the attribute from the answer for any media that will not use the extension, and retain it for any media that will use it.</w:t>
        </w:r>
      </w:ins>
    </w:p>
    <w:p w14:paraId="1E68A6B6" w14:textId="2D8BBDE6" w:rsidR="00AD7428" w:rsidRDefault="00AD7428" w:rsidP="00AD7428">
      <w:pPr>
        <w:rPr>
          <w:ins w:id="17" w:author="Serhan Gül" w:date="2023-10-06T15:52:00Z"/>
        </w:rPr>
      </w:pPr>
      <w:ins w:id="18" w:author="Serhan Gül" w:date="2023-10-06T15:52:00Z">
        <w:r w:rsidRPr="006B0CCD">
          <w:t xml:space="preserve">The server </w:t>
        </w:r>
        <w:r>
          <w:t>delivers</w:t>
        </w:r>
        <w:r w:rsidRPr="006B0CCD">
          <w:t xml:space="preserve"> the rendered frame</w:t>
        </w:r>
        <w:r>
          <w:t>s</w:t>
        </w:r>
        <w:r w:rsidRPr="006B0CCD">
          <w:t xml:space="preserve"> using one or more video streams, depending on the view and projection configuration that is selected by the UE. The server should use the RTP header extension for rendered pose to associate the selected pose with the rendered frame. </w:t>
        </w:r>
      </w:ins>
    </w:p>
    <w:p w14:paraId="2FD045F2" w14:textId="77777777" w:rsidR="00AD7428" w:rsidRDefault="00AD7428" w:rsidP="00AD7428">
      <w:pPr>
        <w:rPr>
          <w:ins w:id="19" w:author="Serhan Gül" w:date="2023-10-06T15:52:00Z"/>
        </w:rPr>
      </w:pPr>
      <w:ins w:id="20" w:author="Serhan Gül" w:date="2023-10-06T15:52:00Z">
        <w:r>
          <w:t>If negotiated successfully, an RTP sender should add the RTP header extension for rendered pose in the RTP stream. T</w:t>
        </w:r>
        <w:r w:rsidRPr="00FB4B1D">
          <w:rPr>
            <w:rFonts w:hint="eastAsia"/>
          </w:rPr>
          <w:t xml:space="preserve">he frequency of RTP </w:t>
        </w:r>
        <w:r>
          <w:t>header extension</w:t>
        </w:r>
        <w:r w:rsidRPr="00FB4B1D">
          <w:rPr>
            <w:rFonts w:hint="eastAsia"/>
          </w:rPr>
          <w:t xml:space="preserve"> for </w:t>
        </w:r>
        <w:r>
          <w:t xml:space="preserve">rendered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ins>
    </w:p>
    <w:p w14:paraId="641826BC" w14:textId="77777777" w:rsidR="00AD7428" w:rsidRDefault="00AD7428" w:rsidP="00AD7428">
      <w:pPr>
        <w:rPr>
          <w:ins w:id="21" w:author="Serhan Gül" w:date="2023-10-06T15:52:00Z"/>
        </w:rPr>
      </w:pPr>
      <w:ins w:id="22" w:author="Serhan Gül" w:date="2023-10-06T15:52:00Z">
        <w:r>
          <w:t>The 2-byte (RFC8285) RTP header extension format shall be used for signalling the rendered pose header extension as follows:</w:t>
        </w:r>
      </w:ins>
    </w:p>
    <w:p w14:paraId="0D92E1A0"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Serhan Gül" w:date="2023-10-06T15:52:00Z"/>
          <w:rFonts w:ascii="Courier New" w:eastAsia="Yu Mincho" w:hAnsi="Courier New" w:cs="Courier New"/>
          <w:noProof/>
          <w:sz w:val="16"/>
          <w:lang w:val="en-US"/>
        </w:rPr>
      </w:pPr>
      <w:ins w:id="24" w:author="Serhan Gül" w:date="2023-10-06T15:52:00Z">
        <w:r w:rsidRPr="00C657C7">
          <w:rPr>
            <w:rFonts w:ascii="Courier New" w:eastAsia="Yu Mincho" w:hAnsi="Courier New" w:cs="Courier New"/>
            <w:noProof/>
            <w:sz w:val="16"/>
            <w:lang w:val="en-US"/>
          </w:rPr>
          <w:t>0                   1                   2                   3</w:t>
        </w:r>
        <w:r w:rsidRPr="00C657C7">
          <w:rPr>
            <w:rFonts w:ascii="Courier New" w:eastAsia="Yu Mincho" w:hAnsi="Courier New" w:cs="Courier New"/>
            <w:noProof/>
            <w:sz w:val="16"/>
            <w:lang w:val="en-US"/>
          </w:rPr>
          <w:br/>
          <w:t xml:space="preserve"> 0 1 2 3 4 5 6 7 8 9 0 1 2 3 4 5 6 7 8 9 0 1 2 3 4 5 6 7 8 9 0 1</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0x100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appbits|        </w:t>
        </w:r>
        <w:r>
          <w:rPr>
            <w:rFonts w:ascii="Courier New" w:eastAsia="Yu Mincho" w:hAnsi="Courier New" w:cs="Courier New"/>
            <w:noProof/>
            <w:sz w:val="16"/>
            <w:lang w:val="en-US"/>
          </w:rPr>
          <w:t xml:space="preserve">     length           </w:t>
        </w:r>
        <w:r w:rsidRPr="00C657C7">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ID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L</w:t>
        </w:r>
        <w:r w:rsidRPr="00C657C7">
          <w:rPr>
            <w:rFonts w:ascii="Courier New" w:eastAsia="Yu Mincho" w:hAnsi="Courier New" w:cs="Courier New"/>
            <w:noProof/>
            <w:sz w:val="16"/>
            <w:lang w:val="en-US"/>
          </w:rPr>
          <w:t>=36+2n</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x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p>
    <w:p w14:paraId="56E67D1B"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Serhan Gül" w:date="2023-10-06T15:52:00Z"/>
          <w:rFonts w:ascii="Courier New" w:eastAsia="Yu Mincho" w:hAnsi="Courier New" w:cs="Courier New"/>
          <w:noProof/>
          <w:sz w:val="16"/>
          <w:lang w:val="en-US"/>
        </w:rPr>
      </w:pPr>
      <w:ins w:id="26" w:author="Serhan Gül" w:date="2023-10-06T15:52:00Z">
        <w:r w:rsidRPr="00C657C7">
          <w:rPr>
            <w:rFonts w:ascii="Courier New" w:eastAsia="Yu Mincho" w:hAnsi="Courier New" w:cs="Courier New"/>
            <w:noProof/>
            <w:sz w:val="16"/>
            <w:lang w:val="en-US"/>
          </w:rPr>
          <w:t>+-+-+-+-+-+-+-+-+-+-+-+-+-+-+-+-+-+-+-+-+-+-+-+-+-+-+-+-+-+-+-+-+</w:t>
        </w:r>
      </w:ins>
    </w:p>
    <w:p w14:paraId="635A67AC"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Serhan Gül" w:date="2023-10-06T15:52:00Z"/>
          <w:rFonts w:ascii="Courier New" w:eastAsia="Yu Mincho" w:hAnsi="Courier New" w:cs="Courier New"/>
          <w:noProof/>
          <w:sz w:val="16"/>
          <w:lang w:val="en-US"/>
        </w:rPr>
      </w:pPr>
      <w:ins w:id="28" w:author="Serhan Gül" w:date="2023-10-06T15:52:00Z">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y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p>
    <w:p w14:paraId="1E481CC9"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Serhan Gül" w:date="2023-10-06T15:52:00Z"/>
          <w:rFonts w:ascii="Courier New" w:eastAsia="Yu Mincho" w:hAnsi="Courier New" w:cs="Courier New"/>
          <w:noProof/>
          <w:sz w:val="16"/>
          <w:lang w:val="en-US"/>
        </w:rPr>
      </w:pPr>
      <w:ins w:id="30" w:author="Serhan Gül" w:date="2023-10-06T15:52:00Z">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z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p>
    <w:p w14:paraId="4F8502B1"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Serhan Gül" w:date="2023-10-06T15:52:00Z"/>
          <w:rFonts w:ascii="Courier New" w:eastAsia="Yu Mincho" w:hAnsi="Courier New" w:cs="Courier New"/>
          <w:noProof/>
          <w:sz w:val="16"/>
          <w:lang w:val="en-US"/>
        </w:rPr>
      </w:pPr>
      <w:ins w:id="32" w:author="Serhan Gül" w:date="2023-10-06T15:52:00Z">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rx                     </w:t>
        </w:r>
        <w:r>
          <w:rPr>
            <w:rFonts w:ascii="Courier New" w:eastAsia="Yu Mincho" w:hAnsi="Courier New" w:cs="Courier New"/>
            <w:noProof/>
            <w:sz w:val="16"/>
            <w:lang w:val="en-US"/>
          </w:rPr>
          <w:t>…</w:t>
        </w:r>
      </w:ins>
    </w:p>
    <w:p w14:paraId="3CC51891"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Serhan Gül" w:date="2023-10-06T15:52:00Z"/>
          <w:rFonts w:ascii="Courier New" w:eastAsia="Yu Mincho" w:hAnsi="Courier New" w:cs="Courier New"/>
          <w:noProof/>
          <w:sz w:val="16"/>
          <w:lang w:val="en-US"/>
        </w:rPr>
      </w:pPr>
      <w:ins w:id="34" w:author="Serhan Gül" w:date="2023-10-06T15:52:00Z">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ry                    </w:t>
        </w:r>
        <w:r>
          <w:rPr>
            <w:rFonts w:ascii="Courier New" w:eastAsia="Yu Mincho" w:hAnsi="Courier New" w:cs="Courier New"/>
            <w:noProof/>
            <w:sz w:val="16"/>
            <w:lang w:val="en-US"/>
          </w:rPr>
          <w:t xml:space="preserve"> …</w:t>
        </w:r>
      </w:ins>
    </w:p>
    <w:p w14:paraId="704C4B77"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Serhan Gül" w:date="2023-10-06T15:52:00Z"/>
          <w:rFonts w:ascii="Courier New" w:eastAsia="Yu Mincho" w:hAnsi="Courier New" w:cs="Courier New"/>
          <w:noProof/>
          <w:sz w:val="16"/>
          <w:lang w:val="en-US"/>
        </w:rPr>
      </w:pPr>
      <w:ins w:id="36" w:author="Serhan Gül" w:date="2023-10-06T15:52:00Z">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rz                     </w:t>
        </w:r>
        <w:r>
          <w:rPr>
            <w:rFonts w:ascii="Courier New" w:eastAsia="Yu Mincho" w:hAnsi="Courier New" w:cs="Courier New"/>
            <w:noProof/>
            <w:sz w:val="16"/>
            <w:lang w:val="en-US"/>
          </w:rPr>
          <w:t>…</w:t>
        </w:r>
      </w:ins>
    </w:p>
    <w:p w14:paraId="39F7F770"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Serhan Gül" w:date="2023-10-06T15:52:00Z"/>
          <w:rFonts w:ascii="Courier New" w:eastAsia="Yu Mincho" w:hAnsi="Courier New" w:cs="Courier New"/>
          <w:noProof/>
          <w:sz w:val="16"/>
          <w:lang w:val="en-US"/>
        </w:rPr>
      </w:pPr>
      <w:ins w:id="38" w:author="Serhan Gül" w:date="2023-10-06T15:52:00Z">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rw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p>
    <w:p w14:paraId="78DC4A0B"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Serhan Gül" w:date="2023-10-06T15:52:00Z"/>
          <w:rFonts w:ascii="Courier New" w:eastAsia="Yu Mincho" w:hAnsi="Courier New" w:cs="Courier New"/>
          <w:noProof/>
          <w:sz w:val="16"/>
          <w:lang w:val="en-US"/>
        </w:rPr>
      </w:pPr>
      <w:ins w:id="40" w:author="Serhan Gül" w:date="2023-10-06T15:52:00Z">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ins>
    </w:p>
    <w:p w14:paraId="36117757"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Serhan Gül" w:date="2023-10-06T15:52:00Z"/>
          <w:rFonts w:ascii="Courier New" w:eastAsia="Yu Mincho" w:hAnsi="Courier New" w:cs="Courier New"/>
          <w:noProof/>
          <w:sz w:val="16"/>
          <w:lang w:val="en-US"/>
        </w:rPr>
      </w:pPr>
      <w:ins w:id="42" w:author="Serhan Gül" w:date="2023-10-06T15:52:00Z">
        <w:r w:rsidRPr="00C657C7">
          <w:rPr>
            <w:rFonts w:ascii="Courier New" w:eastAsia="Yu Mincho" w:hAnsi="Courier New" w:cs="Courier New"/>
            <w:noProof/>
            <w:sz w:val="16"/>
            <w:lang w:val="en-US"/>
          </w:rPr>
          <w:t xml:space="preserve">+-+-+-+-+-+-+-+-+-+-+-+-+-+-+-+-+-+-+-+-+-+-+-+-+-+-+-+-+-+-+-+-+ </w:t>
        </w:r>
      </w:ins>
    </w:p>
    <w:p w14:paraId="571C1B4C"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Serhan Gül" w:date="2023-10-06T15:52:00Z"/>
          <w:rFonts w:ascii="Courier New" w:eastAsia="Yu Mincho" w:hAnsi="Courier New" w:cs="Courier New"/>
          <w:noProof/>
          <w:sz w:val="16"/>
          <w:lang w:val="en-US"/>
        </w:rPr>
      </w:pPr>
      <w:bookmarkStart w:id="44" w:name="_Hlk142991035"/>
      <w:ins w:id="45" w:author="Serhan Gül" w:date="2023-10-06T15:52:00Z">
        <w:r w:rsidRPr="00C657C7">
          <w:rPr>
            <w:rFonts w:ascii="Courier New" w:eastAsia="Yu Mincho" w:hAnsi="Courier New" w:cs="Courier New"/>
            <w:noProof/>
            <w:sz w:val="16"/>
            <w:lang w:val="en-US"/>
          </w:rPr>
          <w:t>|</w:t>
        </w:r>
        <w:bookmarkEnd w:id="44"/>
        <w:r>
          <w:rPr>
            <w:rFonts w:ascii="Courier New" w:eastAsia="Yu Mincho" w:hAnsi="Courier New" w:cs="Courier New"/>
            <w:noProof/>
            <w:sz w:val="16"/>
            <w:lang w:val="en-US"/>
          </w:rPr>
          <w:t xml:space="preserve">                                     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ins>
    </w:p>
    <w:p w14:paraId="6C501284"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Serhan Gül" w:date="2023-10-06T15:52:00Z"/>
          <w:rFonts w:ascii="Courier New" w:eastAsia="Yu Mincho" w:hAnsi="Courier New" w:cs="Courier New"/>
          <w:noProof/>
          <w:sz w:val="16"/>
          <w:lang w:val="en-US"/>
        </w:rPr>
      </w:pPr>
      <w:ins w:id="47" w:author="Serhan Gül" w:date="2023-10-06T15:52:00Z">
        <w:r w:rsidRPr="00C657C7">
          <w:rPr>
            <w:rFonts w:ascii="Courier New" w:eastAsia="Yu Mincho" w:hAnsi="Courier New" w:cs="Courier New"/>
            <w:noProof/>
            <w:sz w:val="16"/>
            <w:lang w:val="en-US"/>
          </w:rPr>
          <w:t xml:space="preserve">+-+-+-+-+-+-+-+-+-+-+-+-+-+-+-+-+-+-+-+-+-+-+-+-+-+-+-+-+-+-+-+-+ </w:t>
        </w:r>
      </w:ins>
    </w:p>
    <w:p w14:paraId="56E33EF9"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Serhan Gül" w:date="2023-10-06T15:52:00Z"/>
          <w:rFonts w:ascii="Courier New" w:eastAsia="Yu Mincho" w:hAnsi="Courier New" w:cs="Courier New"/>
          <w:noProof/>
          <w:sz w:val="16"/>
          <w:lang w:val="en-US"/>
        </w:rPr>
      </w:pPr>
      <w:ins w:id="49" w:author="Serhan Gül" w:date="2023-10-06T15:52:00Z">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ins>
    </w:p>
    <w:p w14:paraId="66F3BB62"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Serhan Gül" w:date="2023-10-06T15:52:00Z"/>
          <w:rFonts w:ascii="Courier New" w:eastAsia="Yu Mincho" w:hAnsi="Courier New" w:cs="Courier New"/>
          <w:noProof/>
          <w:sz w:val="16"/>
          <w:lang w:val="en-US"/>
        </w:rPr>
      </w:pPr>
      <w:ins w:id="51" w:author="Serhan Gül" w:date="2023-10-06T15:52:00Z">
        <w:r w:rsidRPr="00C657C7">
          <w:rPr>
            <w:rFonts w:ascii="Courier New" w:eastAsia="Yu Mincho" w:hAnsi="Courier New" w:cs="Courier New"/>
            <w:noProof/>
            <w:sz w:val="16"/>
            <w:lang w:val="en-US"/>
          </w:rPr>
          <w:t xml:space="preserve">+-+-+-+-+-+-+-+-+-+-+-+-+-+-+-+-+-+-+-+-+-+-+-+-+-+-+-+-+-+-+-+-+                                                          </w:t>
        </w:r>
      </w:ins>
    </w:p>
    <w:p w14:paraId="2F689224"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Serhan Gül" w:date="2023-10-06T15:52:00Z"/>
          <w:rFonts w:ascii="Courier New" w:eastAsia="Yu Mincho" w:hAnsi="Courier New" w:cs="Courier New"/>
          <w:noProof/>
          <w:sz w:val="16"/>
          <w:lang w:val="en-US"/>
        </w:rPr>
      </w:pPr>
      <w:ins w:id="53" w:author="Serhan Gül" w:date="2023-10-06T15:52:00Z">
        <w:r w:rsidRPr="00C657C7">
          <w:rPr>
            <w:rFonts w:ascii="Courier New" w:eastAsia="Yu Mincho" w:hAnsi="Courier New" w:cs="Courier New"/>
            <w:noProof/>
            <w:sz w:val="16"/>
            <w:lang w:val="en-US"/>
          </w:rPr>
          <w:lastRenderedPageBreak/>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ins>
    </w:p>
    <w:p w14:paraId="59BB4C5D"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Serhan Gül" w:date="2023-10-06T15:52:00Z"/>
          <w:rFonts w:ascii="Courier New" w:eastAsia="Yu Mincho" w:hAnsi="Courier New" w:cs="Courier New"/>
          <w:noProof/>
          <w:sz w:val="16"/>
          <w:lang w:val="en-US"/>
        </w:rPr>
      </w:pPr>
      <w:ins w:id="55" w:author="Serhan Gül" w:date="2023-10-06T15:52:00Z">
        <w:r w:rsidRPr="00C657C7">
          <w:rPr>
            <w:rFonts w:ascii="Courier New" w:eastAsia="Yu Mincho" w:hAnsi="Courier New" w:cs="Courier New"/>
            <w:noProof/>
            <w:sz w:val="16"/>
            <w:lang w:val="en-US"/>
          </w:rPr>
          <w:t>+-+-+-+-+-+-+-+-+-+-+-+-+-+-+-+-+-+-+-+-+-+-+-+-+-+-+-+-+-+-+-+-+</w:t>
        </w:r>
      </w:ins>
    </w:p>
    <w:p w14:paraId="016D6B19" w14:textId="77777777" w:rsidR="00AD7428" w:rsidRDefault="00AD7428" w:rsidP="00AD7428">
      <w:pPr>
        <w:rPr>
          <w:ins w:id="56" w:author="Serhan Gül" w:date="2023-10-06T15:52:00Z"/>
          <w:b/>
          <w:bCs/>
        </w:rPr>
      </w:pPr>
    </w:p>
    <w:p w14:paraId="5DB2535B" w14:textId="77777777" w:rsidR="00AD7428" w:rsidRPr="00687A3C" w:rsidRDefault="00AD7428" w:rsidP="00AD7428">
      <w:pPr>
        <w:rPr>
          <w:ins w:id="57" w:author="Serhan Gül" w:date="2023-10-06T15:52:00Z"/>
        </w:rPr>
      </w:pPr>
      <w:ins w:id="58" w:author="Serhan Gül" w:date="2023-10-06T15:52:00Z">
        <w:r w:rsidRPr="003013BE">
          <w:rPr>
            <w:b/>
            <w:bCs/>
          </w:rPr>
          <w:t>x (32 bits):</w:t>
        </w:r>
        <w:r>
          <w:rPr>
            <w:b/>
            <w:bCs/>
          </w:rPr>
          <w:t xml:space="preserve"> </w:t>
        </w:r>
        <w:r>
          <w:t>x coordinate of the position of the rendered pose.</w:t>
        </w:r>
      </w:ins>
    </w:p>
    <w:p w14:paraId="1D34A985" w14:textId="77777777" w:rsidR="00AD7428" w:rsidRPr="003013BE" w:rsidRDefault="00AD7428" w:rsidP="00AD7428">
      <w:pPr>
        <w:rPr>
          <w:ins w:id="59" w:author="Serhan Gül" w:date="2023-10-06T15:52:00Z"/>
          <w:b/>
          <w:bCs/>
        </w:rPr>
      </w:pPr>
      <w:ins w:id="60" w:author="Serhan Gül" w:date="2023-10-06T15:52:00Z">
        <w:r>
          <w:rPr>
            <w:b/>
            <w:bCs/>
          </w:rPr>
          <w:t>y</w:t>
        </w:r>
        <w:r w:rsidRPr="003013BE">
          <w:rPr>
            <w:b/>
            <w:bCs/>
          </w:rPr>
          <w:t xml:space="preserve"> (32 bits):</w:t>
        </w:r>
        <w:r>
          <w:rPr>
            <w:b/>
            <w:bCs/>
          </w:rPr>
          <w:t xml:space="preserve"> </w:t>
        </w:r>
        <w:r>
          <w:t>y coordinate of the position of the rendered pose.</w:t>
        </w:r>
      </w:ins>
    </w:p>
    <w:p w14:paraId="085821FF" w14:textId="77777777" w:rsidR="00AD7428" w:rsidRDefault="00AD7428" w:rsidP="00AD7428">
      <w:pPr>
        <w:rPr>
          <w:ins w:id="61" w:author="Serhan Gül" w:date="2023-10-06T15:52:00Z"/>
        </w:rPr>
      </w:pPr>
      <w:ins w:id="62" w:author="Serhan Gül" w:date="2023-10-06T15:52:00Z">
        <w:r w:rsidRPr="003013BE">
          <w:rPr>
            <w:b/>
            <w:bCs/>
          </w:rPr>
          <w:t>z (32 bits):</w:t>
        </w:r>
        <w:r>
          <w:rPr>
            <w:b/>
            <w:bCs/>
          </w:rPr>
          <w:t xml:space="preserve"> </w:t>
        </w:r>
        <w:r>
          <w:t>z coordinate of the position of the rendered pose.</w:t>
        </w:r>
      </w:ins>
    </w:p>
    <w:p w14:paraId="381CDC79" w14:textId="77777777" w:rsidR="00AD7428" w:rsidRDefault="00AD7428" w:rsidP="00AD7428">
      <w:pPr>
        <w:rPr>
          <w:ins w:id="63" w:author="Serhan Gül" w:date="2023-10-06T15:52:00Z"/>
        </w:rPr>
      </w:pPr>
      <w:ins w:id="64" w:author="Serhan Gül" w:date="2023-10-06T15:52:00Z">
        <w:r>
          <w:rPr>
            <w:b/>
            <w:bCs/>
          </w:rPr>
          <w:t>rx</w:t>
        </w:r>
        <w:r w:rsidRPr="00362EA5">
          <w:rPr>
            <w:b/>
            <w:bCs/>
          </w:rPr>
          <w:t xml:space="preserve"> (32 bits):</w:t>
        </w:r>
        <w:r>
          <w:rPr>
            <w:b/>
            <w:bCs/>
          </w:rPr>
          <w:t xml:space="preserve"> </w:t>
        </w:r>
        <w:r>
          <w:t>x coordinate of the orientation quaternion of the rendered pose.</w:t>
        </w:r>
      </w:ins>
    </w:p>
    <w:p w14:paraId="4642E792" w14:textId="77777777" w:rsidR="00AD7428" w:rsidRDefault="00AD7428" w:rsidP="00AD7428">
      <w:pPr>
        <w:rPr>
          <w:ins w:id="65" w:author="Serhan Gül" w:date="2023-10-06T15:52:00Z"/>
          <w:b/>
          <w:bCs/>
        </w:rPr>
      </w:pPr>
      <w:ins w:id="66" w:author="Serhan Gül" w:date="2023-10-06T15:52:00Z">
        <w:r>
          <w:rPr>
            <w:b/>
            <w:bCs/>
          </w:rPr>
          <w:t>ry</w:t>
        </w:r>
        <w:r w:rsidRPr="00362EA5">
          <w:rPr>
            <w:b/>
            <w:bCs/>
          </w:rPr>
          <w:t xml:space="preserve"> (32 bits):</w:t>
        </w:r>
        <w:r>
          <w:rPr>
            <w:b/>
            <w:bCs/>
          </w:rPr>
          <w:t xml:space="preserve"> </w:t>
        </w:r>
        <w:r>
          <w:t>y coordinate of the orientation quaternion of the rendered pose.</w:t>
        </w:r>
      </w:ins>
    </w:p>
    <w:p w14:paraId="0FBAAF2C" w14:textId="77777777" w:rsidR="00AD7428" w:rsidRDefault="00AD7428" w:rsidP="00AD7428">
      <w:pPr>
        <w:rPr>
          <w:ins w:id="67" w:author="Serhan Gül" w:date="2023-10-06T15:52:00Z"/>
          <w:b/>
          <w:bCs/>
        </w:rPr>
      </w:pPr>
      <w:ins w:id="68" w:author="Serhan Gül" w:date="2023-10-06T15:52:00Z">
        <w:r>
          <w:rPr>
            <w:b/>
            <w:bCs/>
          </w:rPr>
          <w:t>rz</w:t>
        </w:r>
        <w:r w:rsidRPr="00362EA5">
          <w:rPr>
            <w:b/>
            <w:bCs/>
          </w:rPr>
          <w:t xml:space="preserve"> (32 bits):</w:t>
        </w:r>
        <w:r>
          <w:rPr>
            <w:b/>
            <w:bCs/>
          </w:rPr>
          <w:t xml:space="preserve"> </w:t>
        </w:r>
        <w:r>
          <w:t>z coordinate of the orientation quaternion of the rendered pose.</w:t>
        </w:r>
      </w:ins>
    </w:p>
    <w:p w14:paraId="07DEEA61" w14:textId="77777777" w:rsidR="00AD7428" w:rsidRDefault="00AD7428" w:rsidP="00AD7428">
      <w:pPr>
        <w:rPr>
          <w:ins w:id="69" w:author="Serhan Gül" w:date="2023-10-06T15:52:00Z"/>
          <w:b/>
          <w:bCs/>
        </w:rPr>
      </w:pPr>
      <w:ins w:id="70" w:author="Serhan Gül" w:date="2023-10-06T15:52:00Z">
        <w:r>
          <w:rPr>
            <w:b/>
            <w:bCs/>
          </w:rPr>
          <w:t>rw</w:t>
        </w:r>
        <w:r w:rsidRPr="00362EA5">
          <w:rPr>
            <w:b/>
            <w:bCs/>
          </w:rPr>
          <w:t xml:space="preserve"> (32 bits):</w:t>
        </w:r>
        <w:r>
          <w:rPr>
            <w:b/>
            <w:bCs/>
          </w:rPr>
          <w:t xml:space="preserve"> </w:t>
        </w:r>
        <w:r>
          <w:t>w coordinate of the orientation quaternion of the rendered pose.</w:t>
        </w:r>
      </w:ins>
    </w:p>
    <w:p w14:paraId="0DD231FB" w14:textId="77777777" w:rsidR="00AD7428" w:rsidRDefault="00AD7428" w:rsidP="00AD7428">
      <w:pPr>
        <w:rPr>
          <w:ins w:id="71" w:author="Serhan Gül" w:date="2023-10-06T15:52:00Z"/>
        </w:rPr>
      </w:pPr>
      <w:ins w:id="72" w:author="Serhan Gül" w:date="2023-10-06T15:52:00Z">
        <w:r>
          <w:rPr>
            <w:b/>
            <w:bCs/>
          </w:rPr>
          <w:t>t</w:t>
        </w:r>
        <w:r w:rsidRPr="00DA0A10">
          <w:rPr>
            <w:b/>
            <w:bCs/>
          </w:rPr>
          <w:t xml:space="preserve">imestamp </w:t>
        </w:r>
        <w:r>
          <w:rPr>
            <w:b/>
            <w:bCs/>
          </w:rPr>
          <w:t>(64 bits)</w:t>
        </w:r>
        <w:r>
          <w:t>: NTP T</w:t>
        </w:r>
        <w:r w:rsidRPr="0092472C">
          <w:t xml:space="preserve">imestamp </w:t>
        </w:r>
        <w:r>
          <w:t>that corresponds to</w:t>
        </w:r>
        <w:r w:rsidRPr="0092472C">
          <w:t xml:space="preserve"> the predicted time for the pose.</w:t>
        </w:r>
        <w:r>
          <w:t xml:space="preserve"> </w:t>
        </w:r>
      </w:ins>
    </w:p>
    <w:p w14:paraId="53D41A23" w14:textId="77777777" w:rsidR="00AD7428" w:rsidRPr="003013BE" w:rsidRDefault="00AD7428" w:rsidP="00AD7428">
      <w:pPr>
        <w:rPr>
          <w:ins w:id="73" w:author="Serhan Gül" w:date="2023-10-06T15:52:00Z"/>
        </w:rPr>
      </w:pPr>
      <w:ins w:id="74" w:author="Serhan Gül" w:date="2023-10-06T15:52:00Z">
        <w:r w:rsidRPr="003013BE">
          <w:rPr>
            <w:b/>
            <w:bCs/>
          </w:rPr>
          <w:t>action_id (32 bits)</w:t>
        </w:r>
        <w:r>
          <w:t xml:space="preserve">: A list of actions that were processed for the rendering of the frame are listed using action identifiers. The number of action identifiers in one RTP header extension for rendered pose shall be no more than 10. Hence, the maximum size of the </w:t>
        </w:r>
        <w:r w:rsidRPr="0092472C">
          <w:t xml:space="preserve">header extension is </w:t>
        </w:r>
        <w:r>
          <w:t>36+2*n</w:t>
        </w:r>
        <w:r w:rsidRPr="0092472C">
          <w:t xml:space="preserve">, where n is the number </w:t>
        </w:r>
        <w:r w:rsidRPr="0092472C">
          <w:rPr>
            <w:color w:val="000000" w:themeColor="text1"/>
          </w:rPr>
          <w:t>of action identifiers in the header extension.</w:t>
        </w:r>
      </w:ins>
    </w:p>
    <w:p w14:paraId="0AFB9426" w14:textId="77777777" w:rsidR="00AD7428" w:rsidRPr="00C61E7E" w:rsidRDefault="00AD7428" w:rsidP="00AD7428">
      <w:pPr>
        <w:spacing w:before="120" w:after="120"/>
        <w:rPr>
          <w:ins w:id="75" w:author="Serhan Gül" w:date="2023-10-06T15:52:00Z"/>
          <w:color w:val="000000" w:themeColor="text1"/>
          <w:lang w:val="en-US"/>
        </w:rPr>
      </w:pPr>
      <w:ins w:id="76" w:author="Serhan Gül" w:date="2023-10-06T15:52:00Z">
        <w:r w:rsidRPr="00C61E7E">
          <w:rPr>
            <w:color w:val="000000" w:themeColor="text1"/>
            <w:lang w:val="en-US"/>
          </w:rPr>
          <w:t xml:space="preserve">When both video and audio are delivered to the UE, or when either audio or video is delivered using multiple real-time streams (e.g., </w:t>
        </w:r>
        <w:r w:rsidRPr="00AF6E89">
          <w:rPr>
            <w:color w:val="000000" w:themeColor="text1"/>
            <w:lang w:val="en-US"/>
          </w:rPr>
          <w:t>left eye + right eye</w:t>
        </w:r>
        <w:r w:rsidRPr="00C61E7E">
          <w:rPr>
            <w:color w:val="000000" w:themeColor="text1"/>
            <w:lang w:val="en-US"/>
          </w:rPr>
          <w:t>), multiple RTP streams may be associated with the same header extension data, e.g., the same pose may have been used for generating multiple streams. This may lead to sending the same header extension data multiple times in different streams.</w:t>
        </w:r>
      </w:ins>
    </w:p>
    <w:p w14:paraId="706F2AB4" w14:textId="77777777" w:rsidR="00AD7428" w:rsidRPr="00AF6E89" w:rsidRDefault="00AD7428" w:rsidP="00AD7428">
      <w:pPr>
        <w:spacing w:before="120" w:after="120"/>
        <w:rPr>
          <w:ins w:id="77" w:author="Serhan Gül" w:date="2023-10-06T15:52:00Z"/>
          <w:color w:val="000000" w:themeColor="text1"/>
          <w:lang w:val="en-US"/>
        </w:rPr>
      </w:pPr>
      <w:ins w:id="78" w:author="Serhan Gül" w:date="2023-10-06T15:52:00Z">
        <w:r w:rsidRPr="00AF6E89">
          <w:rPr>
            <w:color w:val="000000" w:themeColor="text1"/>
            <w:lang w:val="en-US"/>
          </w:rPr>
          <w:t xml:space="preserve">A sender may reuse the rendered pose RTP </w:t>
        </w:r>
        <w:r>
          <w:rPr>
            <w:color w:val="000000" w:themeColor="text1"/>
            <w:lang w:val="en-US"/>
          </w:rPr>
          <w:t>header extension</w:t>
        </w:r>
        <w:r w:rsidRPr="00AF6E89">
          <w:rPr>
            <w:color w:val="000000" w:themeColor="text1"/>
            <w:lang w:val="en-US"/>
          </w:rPr>
          <w:t xml:space="preserve"> of one stream for multiple RTP streams. For example, only the video stream carries the rendered pose RTP </w:t>
        </w:r>
        <w:r>
          <w:rPr>
            <w:color w:val="000000" w:themeColor="text1"/>
            <w:lang w:val="en-US"/>
          </w:rPr>
          <w:t>header extension,</w:t>
        </w:r>
        <w:r w:rsidRPr="00AF6E89">
          <w:rPr>
            <w:color w:val="000000" w:themeColor="text1"/>
            <w:lang w:val="en-US"/>
          </w:rPr>
          <w:t xml:space="preserve"> but the rendered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semi-colon separated list of media ID (MID) values in the "a=extmap” attribute. The MID values indicate all media streams </w:t>
        </w:r>
        <w:r>
          <w:rPr>
            <w:color w:val="000000" w:themeColor="text1"/>
            <w:lang w:val="en-US"/>
          </w:rPr>
          <w:t>for which</w:t>
        </w:r>
        <w:r w:rsidRPr="00AF6E89">
          <w:rPr>
            <w:color w:val="000000" w:themeColor="text1"/>
            <w:lang w:val="en-US"/>
          </w:rPr>
          <w:t xml:space="preserve"> the rendered pose RTP </w:t>
        </w:r>
        <w:r>
          <w:rPr>
            <w:color w:val="000000" w:themeColor="text1"/>
            <w:lang w:val="en-US"/>
          </w:rPr>
          <w:t>header extension</w:t>
        </w:r>
        <w:r w:rsidRPr="00AF6E89">
          <w:rPr>
            <w:color w:val="000000" w:themeColor="text1"/>
            <w:lang w:val="en-US"/>
          </w:rPr>
          <w:t xml:space="preserve"> 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header extension shall include the attribute “mid” as defined in RFC 5888.</w:t>
        </w:r>
      </w:ins>
    </w:p>
    <w:p w14:paraId="73C61E5E" w14:textId="77777777" w:rsidR="00AD7428" w:rsidRDefault="00AD7428" w:rsidP="00AD7428">
      <w:pPr>
        <w:rPr>
          <w:ins w:id="79" w:author="Serhan Gül" w:date="2023-10-06T15:52:00Z"/>
          <w:szCs w:val="24"/>
        </w:rPr>
      </w:pPr>
      <w:ins w:id="80" w:author="Serhan Gül" w:date="2023-10-06T15:52:00Z">
        <w:r>
          <w:rPr>
            <w:lang w:val="en-CA"/>
          </w:rPr>
          <w:t xml:space="preserve">NOTE: In case there is a mismatch between the frame rates of the streams, the UE may use the few most recent samples from the source RTP stream to obtain a synchronized sample in the dependent stream via interpolation. Alternatively, the UE may choose to not perform any interpolation and simply use the last available sample from the source RTP stream for the dependent stream. </w:t>
        </w:r>
        <w:r>
          <w:rPr>
            <w:szCs w:val="24"/>
          </w:rPr>
          <w:t>It is left to the discretion of the UE application to select an appropriate synchronization method.</w:t>
        </w:r>
      </w:ins>
    </w:p>
    <w:p w14:paraId="68EBFCF1" w14:textId="77777777" w:rsidR="00636811" w:rsidRDefault="00636811" w:rsidP="00636811">
      <w:pPr>
        <w:rPr>
          <w:lang w:val="en-US"/>
        </w:rPr>
      </w:pPr>
    </w:p>
    <w:p w14:paraId="38FA938F" w14:textId="3FF3E06F" w:rsidR="00636811" w:rsidRPr="00636811" w:rsidRDefault="00636811" w:rsidP="00636811">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b/>
          <w:bCs/>
          <w:noProof/>
          <w:sz w:val="24"/>
          <w:szCs w:val="24"/>
          <w:lang w:val="en-US"/>
        </w:rPr>
      </w:pPr>
      <w:r>
        <w:rPr>
          <w:rFonts w:ascii="Times New Roman" w:hAnsi="Times New Roman"/>
          <w:b/>
          <w:bCs/>
          <w:noProof/>
          <w:sz w:val="24"/>
          <w:szCs w:val="24"/>
          <w:lang w:val="en-US"/>
        </w:rPr>
        <w:t>Second change</w:t>
      </w:r>
    </w:p>
    <w:p w14:paraId="1BCDDA04" w14:textId="77777777" w:rsidR="00AD7428" w:rsidRDefault="00AD7428" w:rsidP="00AD7428">
      <w:pPr>
        <w:pStyle w:val="NormalWeb"/>
        <w:rPr>
          <w:ins w:id="81" w:author="Serhan Gül" w:date="2023-10-06T15:52:00Z"/>
        </w:rPr>
      </w:pPr>
      <w:ins w:id="82" w:author="Serhan Gül" w:date="2023-10-06T15:52:00Z">
        <w:r>
          <w:rPr>
            <w:rFonts w:ascii="ArialMT" w:hAnsi="ArialMT"/>
            <w:sz w:val="36"/>
            <w:szCs w:val="36"/>
          </w:rPr>
          <w:t>Annex A (informative):</w:t>
        </w:r>
        <w:r>
          <w:rPr>
            <w:rFonts w:ascii="ArialMT" w:hAnsi="ArialMT"/>
            <w:sz w:val="36"/>
            <w:szCs w:val="36"/>
          </w:rPr>
          <w:br/>
          <w:t xml:space="preserve">Examples of SDP offers and </w:t>
        </w:r>
        <w:proofErr w:type="gramStart"/>
        <w:r>
          <w:rPr>
            <w:rFonts w:ascii="ArialMT" w:hAnsi="ArialMT"/>
            <w:sz w:val="36"/>
            <w:szCs w:val="36"/>
          </w:rPr>
          <w:t>answers</w:t>
        </w:r>
        <w:proofErr w:type="gramEnd"/>
        <w:r>
          <w:rPr>
            <w:rFonts w:ascii="ArialMT" w:hAnsi="ArialMT"/>
            <w:sz w:val="36"/>
            <w:szCs w:val="36"/>
          </w:rPr>
          <w:t xml:space="preserve"> </w:t>
        </w:r>
      </w:ins>
    </w:p>
    <w:p w14:paraId="43318C44" w14:textId="77777777" w:rsidR="00AD7428" w:rsidRPr="004E6C2C" w:rsidRDefault="00AD7428" w:rsidP="00AD7428">
      <w:pPr>
        <w:pStyle w:val="NormalWeb"/>
        <w:rPr>
          <w:ins w:id="83" w:author="Serhan Gül" w:date="2023-10-06T15:52:00Z"/>
          <w:lang w:val="en-US"/>
        </w:rPr>
      </w:pPr>
      <w:ins w:id="84" w:author="Serhan Gül" w:date="2023-10-06T15:52:00Z">
        <w:r>
          <w:rPr>
            <w:rFonts w:ascii="ArialMT" w:hAnsi="ArialMT"/>
            <w:sz w:val="36"/>
            <w:szCs w:val="36"/>
          </w:rPr>
          <w:t xml:space="preserve">A.1 </w:t>
        </w:r>
        <w:r w:rsidRPr="004E6C2C">
          <w:rPr>
            <w:rFonts w:ascii="ArialMT" w:hAnsi="ArialMT"/>
            <w:sz w:val="36"/>
            <w:szCs w:val="36"/>
          </w:rPr>
          <w:t xml:space="preserve">SDP </w:t>
        </w:r>
        <w:r>
          <w:rPr>
            <w:rFonts w:ascii="ArialMT" w:hAnsi="ArialMT"/>
            <w:sz w:val="36"/>
            <w:szCs w:val="36"/>
          </w:rPr>
          <w:t>e</w:t>
        </w:r>
        <w:r w:rsidRPr="004E6C2C">
          <w:rPr>
            <w:rFonts w:ascii="ArialMT" w:hAnsi="ArialMT"/>
            <w:sz w:val="36"/>
            <w:szCs w:val="36"/>
          </w:rPr>
          <w:t xml:space="preserve">xample for </w:t>
        </w:r>
        <w:r>
          <w:rPr>
            <w:rFonts w:ascii="ArialMT" w:hAnsi="ArialMT"/>
            <w:sz w:val="36"/>
            <w:szCs w:val="36"/>
            <w:lang w:val="en-US"/>
          </w:rPr>
          <w:t>r</w:t>
        </w:r>
        <w:r w:rsidRPr="00AF6E89">
          <w:rPr>
            <w:rFonts w:ascii="ArialMT" w:hAnsi="ArialMT"/>
            <w:sz w:val="36"/>
            <w:szCs w:val="36"/>
            <w:lang w:val="en-US"/>
          </w:rPr>
          <w:t>endered</w:t>
        </w:r>
        <w:r>
          <w:rPr>
            <w:rFonts w:ascii="ArialMT" w:hAnsi="ArialMT"/>
            <w:sz w:val="36"/>
            <w:szCs w:val="36"/>
            <w:lang w:val="en-US"/>
          </w:rPr>
          <w:t xml:space="preserve"> p</w:t>
        </w:r>
        <w:r w:rsidRPr="00AF6E89">
          <w:rPr>
            <w:rFonts w:ascii="ArialMT" w:hAnsi="ArialMT"/>
            <w:sz w:val="36"/>
            <w:szCs w:val="36"/>
            <w:lang w:val="en-US"/>
          </w:rPr>
          <w:t xml:space="preserve">ose </w:t>
        </w:r>
        <w:r w:rsidRPr="004E6C2C">
          <w:rPr>
            <w:rFonts w:ascii="ArialMT" w:hAnsi="ArialMT"/>
            <w:sz w:val="36"/>
            <w:szCs w:val="36"/>
          </w:rPr>
          <w:t xml:space="preserve">RTP </w:t>
        </w:r>
        <w:r>
          <w:rPr>
            <w:rFonts w:ascii="ArialMT" w:hAnsi="ArialMT"/>
            <w:sz w:val="36"/>
            <w:szCs w:val="36"/>
          </w:rPr>
          <w:t>he</w:t>
        </w:r>
        <w:r w:rsidRPr="004E6C2C">
          <w:rPr>
            <w:rFonts w:ascii="ArialMT" w:hAnsi="ArialMT"/>
            <w:sz w:val="36"/>
            <w:szCs w:val="36"/>
          </w:rPr>
          <w:t xml:space="preserve">ader </w:t>
        </w:r>
        <w:r>
          <w:rPr>
            <w:rFonts w:ascii="ArialMT" w:hAnsi="ArialMT"/>
            <w:sz w:val="36"/>
            <w:szCs w:val="36"/>
          </w:rPr>
          <w:t>e</w:t>
        </w:r>
        <w:r w:rsidRPr="004E6C2C">
          <w:rPr>
            <w:rFonts w:ascii="ArialMT" w:hAnsi="ArialMT"/>
            <w:sz w:val="36"/>
            <w:szCs w:val="36"/>
          </w:rPr>
          <w:t>xtension</w:t>
        </w:r>
      </w:ins>
    </w:p>
    <w:p w14:paraId="5EDEEB1C" w14:textId="77777777" w:rsidR="00AD7428" w:rsidRPr="00636811" w:rsidRDefault="00AD7428" w:rsidP="00AD7428">
      <w:pPr>
        <w:spacing w:before="120" w:after="120"/>
        <w:rPr>
          <w:ins w:id="85" w:author="Serhan Gül" w:date="2023-10-06T15:52:00Z"/>
          <w:lang w:val="en-US"/>
        </w:rPr>
      </w:pPr>
      <w:ins w:id="86" w:author="Serhan Gül" w:date="2023-10-06T15:52:00Z">
        <w:r w:rsidRPr="000443BF">
          <w:rPr>
            <w:lang w:val="en-US"/>
          </w:rPr>
          <w:t>An example SDP description using</w:t>
        </w:r>
        <w:r>
          <w:rPr>
            <w:lang w:val="en-US"/>
          </w:rPr>
          <w:t xml:space="preserve"> the rendered pose RTP header extension</w:t>
        </w:r>
        <w:r w:rsidRPr="000443BF">
          <w:rPr>
            <w:lang w:val="en-US"/>
          </w:rPr>
          <w:t xml:space="preserve"> 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rendered pose RTP </w:t>
        </w:r>
        <w:r>
          <w:rPr>
            <w:lang w:val="en-US"/>
          </w:rPr>
          <w:t>header extension</w:t>
        </w:r>
        <w:r w:rsidRPr="000443BF">
          <w:rPr>
            <w:lang w:val="en-US"/>
          </w:rPr>
          <w:t xml:space="preserve"> with URI urn:3gpp:xr-rendered-pose provided in the video stream with MID m1 is also applicable to another video stream with MID m3</w:t>
        </w:r>
        <w:r>
          <w:rPr>
            <w:lang w:val="en-US"/>
          </w:rPr>
          <w:t>.</w:t>
        </w:r>
      </w:ins>
    </w:p>
    <w:p w14:paraId="28EE8C48"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87" w:author="Serhan Gül" w:date="2023-10-06T15:52:00Z"/>
          <w:rFonts w:ascii="Courier New" w:hAnsi="Courier New" w:cs="Courier New"/>
        </w:rPr>
      </w:pPr>
      <w:ins w:id="88" w:author="Serhan Gül" w:date="2023-10-06T15:52:00Z">
        <w:r w:rsidRPr="00383DB7">
          <w:rPr>
            <w:rFonts w:ascii="Courier New" w:hAnsi="Courier New" w:cs="Courier New"/>
          </w:rPr>
          <w:t xml:space="preserve">v=0 </w:t>
        </w:r>
      </w:ins>
    </w:p>
    <w:p w14:paraId="62886A5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89" w:author="Serhan Gül" w:date="2023-10-06T15:52:00Z"/>
          <w:rFonts w:ascii="Courier New" w:hAnsi="Courier New" w:cs="Courier New"/>
        </w:rPr>
      </w:pPr>
      <w:ins w:id="90" w:author="Serhan Gül" w:date="2023-10-06T15:52:00Z">
        <w:r w:rsidRPr="00383DB7">
          <w:rPr>
            <w:rFonts w:ascii="Courier New" w:hAnsi="Courier New" w:cs="Courier New"/>
          </w:rPr>
          <w:t xml:space="preserve">o=alice 2890844526 2890844526 IN IP4 host.atlanta.example.com </w:t>
        </w:r>
      </w:ins>
    </w:p>
    <w:p w14:paraId="266470B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91" w:author="Serhan Gül" w:date="2023-10-06T15:52:00Z"/>
          <w:rFonts w:ascii="Courier New" w:hAnsi="Courier New" w:cs="Courier New"/>
        </w:rPr>
      </w:pPr>
      <w:ins w:id="92" w:author="Serhan Gül" w:date="2023-10-06T15:52:00Z">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ins>
    </w:p>
    <w:p w14:paraId="7643C4AF"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93" w:author="Serhan Gül" w:date="2023-10-06T15:52:00Z"/>
          <w:rFonts w:ascii="Courier New" w:hAnsi="Courier New" w:cs="Courier New"/>
        </w:rPr>
      </w:pPr>
      <w:ins w:id="94" w:author="Serhan Gül" w:date="2023-10-06T15:52:00Z">
        <w:r w:rsidRPr="00383DB7">
          <w:rPr>
            <w:rFonts w:ascii="Courier New" w:hAnsi="Courier New" w:cs="Courier New"/>
          </w:rPr>
          <w:t xml:space="preserve">c=IN IP4 host.atlanta.example.com </w:t>
        </w:r>
      </w:ins>
    </w:p>
    <w:p w14:paraId="20DD68FC"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95" w:author="Serhan Gül" w:date="2023-10-06T15:52:00Z"/>
          <w:rFonts w:ascii="Courier New" w:hAnsi="Courier New" w:cs="Courier New"/>
        </w:rPr>
      </w:pPr>
      <w:ins w:id="96" w:author="Serhan Gül" w:date="2023-10-06T15:52:00Z">
        <w:r w:rsidRPr="00383DB7">
          <w:rPr>
            <w:rFonts w:ascii="Courier New" w:hAnsi="Courier New" w:cs="Courier New"/>
          </w:rPr>
          <w:t>t=0 0</w:t>
        </w:r>
      </w:ins>
    </w:p>
    <w:p w14:paraId="6911455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97" w:author="Serhan Gül" w:date="2023-10-06T15:52:00Z"/>
          <w:rFonts w:ascii="Courier New" w:hAnsi="Courier New" w:cs="Courier New"/>
        </w:rPr>
      </w:pPr>
      <w:ins w:id="98" w:author="Serhan Gül" w:date="2023-10-06T15:52:00Z">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ins>
    </w:p>
    <w:p w14:paraId="569D0FFD"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99" w:author="Serhan Gül" w:date="2023-10-06T15:52:00Z"/>
          <w:rFonts w:ascii="Courier New" w:hAnsi="Courier New" w:cs="Courier New"/>
        </w:rPr>
      </w:pPr>
      <w:ins w:id="100" w:author="Serhan Gül" w:date="2023-10-06T15:52:00Z">
        <w:r w:rsidRPr="00383DB7">
          <w:rPr>
            <w:rFonts w:ascii="Courier New" w:hAnsi="Courier New" w:cs="Courier New"/>
          </w:rPr>
          <w:t>a=sendonly</w:t>
        </w:r>
      </w:ins>
    </w:p>
    <w:p w14:paraId="627B3566"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01" w:author="Serhan Gül" w:date="2023-10-06T15:52:00Z"/>
          <w:rFonts w:ascii="Courier New" w:hAnsi="Courier New" w:cs="Courier New"/>
        </w:rPr>
      </w:pPr>
      <w:ins w:id="102" w:author="Serhan Gül" w:date="2023-10-06T15:52:00Z">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ins>
    </w:p>
    <w:p w14:paraId="2BBC77C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03" w:author="Serhan Gül" w:date="2023-10-06T15:52:00Z"/>
          <w:rFonts w:ascii="Courier New" w:hAnsi="Courier New" w:cs="Courier New"/>
        </w:rPr>
      </w:pPr>
      <w:ins w:id="104" w:author="Serhan Gül" w:date="2023-10-06T15:52:00Z">
        <w:r w:rsidRPr="00383DB7">
          <w:rPr>
            <w:rFonts w:ascii="Courier New" w:hAnsi="Courier New" w:cs="Courier New"/>
          </w:rPr>
          <w:t>a=mid:m1</w:t>
        </w:r>
      </w:ins>
    </w:p>
    <w:p w14:paraId="784AD79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05" w:author="Serhan Gül" w:date="2023-10-06T15:52:00Z"/>
          <w:rFonts w:ascii="Courier New" w:hAnsi="Courier New" w:cs="Courier New"/>
        </w:rPr>
      </w:pPr>
      <w:ins w:id="106" w:author="Serhan Gül" w:date="2023-10-06T15:52:00Z">
        <w:r w:rsidRPr="00383DB7">
          <w:rPr>
            <w:rFonts w:ascii="Courier New" w:hAnsi="Courier New" w:cs="Courier New"/>
          </w:rPr>
          <w:t xml:space="preserve">a=recvonly </w:t>
        </w:r>
      </w:ins>
    </w:p>
    <w:p w14:paraId="6A3DA9B3"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07" w:author="Serhan Gül" w:date="2023-10-06T15:52:00Z"/>
          <w:rFonts w:ascii="Courier New" w:hAnsi="Courier New" w:cs="Courier New"/>
        </w:rPr>
      </w:pPr>
      <w:ins w:id="108" w:author="Serhan Gül" w:date="2023-10-06T15:52:00Z">
        <w:r w:rsidRPr="00383DB7">
          <w:rPr>
            <w:rFonts w:ascii="Courier New" w:hAnsi="Courier New" w:cs="Courier New"/>
          </w:rPr>
          <w:t xml:space="preserve">a=rtpmap:96 H264/90000 </w:t>
        </w:r>
      </w:ins>
    </w:p>
    <w:p w14:paraId="5AA41CCE" w14:textId="77777777" w:rsidR="00AD7428" w:rsidRPr="009B1CCA"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09" w:author="Serhan Gül" w:date="2023-10-06T15:52:00Z"/>
          <w:rFonts w:ascii="Courier New" w:hAnsi="Courier New" w:cs="Courier New"/>
          <w:b/>
          <w:bCs/>
        </w:rPr>
      </w:pPr>
      <w:ins w:id="110" w:author="Serhan Gül" w:date="2023-10-06T15:52:00Z">
        <w:r w:rsidRPr="009B1CCA">
          <w:rPr>
            <w:rFonts w:ascii="Courier New" w:hAnsi="Courier New" w:cs="Courier New"/>
            <w:b/>
            <w:bCs/>
          </w:rPr>
          <w:t>a=extmap:1 urn:3</w:t>
        </w:r>
        <w:proofErr w:type="gramStart"/>
        <w:r w:rsidRPr="009B1CCA">
          <w:rPr>
            <w:rFonts w:ascii="Courier New" w:hAnsi="Courier New" w:cs="Courier New"/>
            <w:b/>
            <w:bCs/>
          </w:rPr>
          <w:t>gpp:xr</w:t>
        </w:r>
        <w:proofErr w:type="gramEnd"/>
        <w:r w:rsidRPr="009B1CCA">
          <w:rPr>
            <w:rFonts w:ascii="Courier New" w:hAnsi="Courier New" w:cs="Courier New"/>
            <w:b/>
            <w:bCs/>
          </w:rPr>
          <w:t>-rendered-pose media:m3</w:t>
        </w:r>
      </w:ins>
    </w:p>
    <w:p w14:paraId="64F1F07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11" w:author="Serhan Gül" w:date="2023-10-06T15:52:00Z"/>
          <w:rFonts w:ascii="Courier New" w:hAnsi="Courier New" w:cs="Courier New"/>
        </w:rPr>
      </w:pPr>
      <w:ins w:id="112" w:author="Serhan Gül" w:date="2023-10-06T15:52:00Z">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ins>
    </w:p>
    <w:p w14:paraId="30A1DE3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13" w:author="Serhan Gül" w:date="2023-10-06T15:52:00Z"/>
          <w:rFonts w:ascii="Courier New" w:hAnsi="Courier New" w:cs="Courier New"/>
        </w:rPr>
      </w:pPr>
      <w:ins w:id="114" w:author="Serhan Gül" w:date="2023-10-06T15:52:00Z">
        <w:r w:rsidRPr="00383DB7">
          <w:rPr>
            <w:rFonts w:ascii="Courier New" w:hAnsi="Courier New" w:cs="Courier New"/>
          </w:rPr>
          <w:t>a=mid:m2</w:t>
        </w:r>
      </w:ins>
    </w:p>
    <w:p w14:paraId="4CD6C28A"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15" w:author="Serhan Gül" w:date="2023-10-06T15:52:00Z"/>
          <w:rFonts w:ascii="Courier New" w:hAnsi="Courier New" w:cs="Courier New"/>
        </w:rPr>
      </w:pPr>
      <w:ins w:id="116" w:author="Serhan Gül" w:date="2023-10-06T15:52:00Z">
        <w:r w:rsidRPr="00383DB7">
          <w:rPr>
            <w:rFonts w:ascii="Courier New" w:hAnsi="Courier New" w:cs="Courier New"/>
          </w:rPr>
          <w:t xml:space="preserve">a=recvonly </w:t>
        </w:r>
      </w:ins>
    </w:p>
    <w:p w14:paraId="65F20AD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17" w:author="Serhan Gül" w:date="2023-10-06T15:52:00Z"/>
          <w:rFonts w:ascii="Courier New" w:hAnsi="Courier New" w:cs="Courier New"/>
        </w:rPr>
      </w:pPr>
      <w:ins w:id="118" w:author="Serhan Gül" w:date="2023-10-06T15:52:00Z">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ins>
    </w:p>
    <w:p w14:paraId="1195AFDF"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19" w:author="Serhan Gül" w:date="2023-10-06T15:52:00Z"/>
          <w:rFonts w:ascii="Courier New" w:hAnsi="Courier New" w:cs="Courier New"/>
        </w:rPr>
      </w:pPr>
      <w:ins w:id="120" w:author="Serhan Gül" w:date="2023-10-06T15:52:00Z">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ins>
    </w:p>
    <w:p w14:paraId="3688BD7A"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21" w:author="Serhan Gül" w:date="2023-10-06T15:52:00Z"/>
          <w:rFonts w:ascii="Courier New" w:hAnsi="Courier New" w:cs="Courier New"/>
        </w:rPr>
      </w:pPr>
      <w:ins w:id="122" w:author="Serhan Gül" w:date="2023-10-06T15:52:00Z">
        <w:r w:rsidRPr="00383DB7">
          <w:rPr>
            <w:rFonts w:ascii="Courier New" w:hAnsi="Courier New" w:cs="Courier New"/>
          </w:rPr>
          <w:t>a=mid:m3</w:t>
        </w:r>
      </w:ins>
    </w:p>
    <w:p w14:paraId="36D9C564"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123" w:author="Serhan Gül" w:date="2023-10-06T15:52:00Z"/>
          <w:rFonts w:ascii="Courier New" w:hAnsi="Courier New" w:cs="Courier New"/>
        </w:rPr>
      </w:pPr>
      <w:ins w:id="124" w:author="Serhan Gül" w:date="2023-10-06T15:52:00Z">
        <w:r w:rsidRPr="00383DB7">
          <w:rPr>
            <w:rFonts w:ascii="Courier New" w:hAnsi="Courier New" w:cs="Courier New"/>
          </w:rPr>
          <w:t xml:space="preserve">a=recvonly </w:t>
        </w:r>
      </w:ins>
    </w:p>
    <w:p w14:paraId="5B765F86" w14:textId="77777777" w:rsidR="00AD7428"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ins w:id="125" w:author="Serhan Gül" w:date="2023-10-06T15:52:00Z"/>
          <w:szCs w:val="24"/>
          <w:lang w:val="en-CA"/>
        </w:rPr>
      </w:pPr>
      <w:ins w:id="126" w:author="Serhan Gül" w:date="2023-10-06T15:52:00Z">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ins>
    </w:p>
    <w:p w14:paraId="117CD434" w14:textId="77777777" w:rsidR="005A7CCB" w:rsidRDefault="005A7CCB" w:rsidP="00636811">
      <w:pPr>
        <w:rPr>
          <w:lang w:val="en-CA"/>
        </w:rPr>
      </w:pPr>
    </w:p>
    <w:p w14:paraId="3F266A1E" w14:textId="0A86A479" w:rsidR="007A278A" w:rsidRPr="007A278A" w:rsidRDefault="007A278A" w:rsidP="007A278A">
      <w:pPr>
        <w:rPr>
          <w:lang w:val="en-US"/>
        </w:rPr>
      </w:pPr>
    </w:p>
    <w:sectPr w:rsidR="007A278A" w:rsidRPr="007A2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61803" w14:textId="77777777" w:rsidR="000E55E4" w:rsidRDefault="000E55E4">
      <w:r>
        <w:separator/>
      </w:r>
    </w:p>
  </w:endnote>
  <w:endnote w:type="continuationSeparator" w:id="0">
    <w:p w14:paraId="1ED339A6" w14:textId="77777777" w:rsidR="000E55E4" w:rsidRDefault="000E55E4">
      <w:r>
        <w:continuationSeparator/>
      </w:r>
    </w:p>
  </w:endnote>
  <w:endnote w:type="continuationNotice" w:id="1">
    <w:p w14:paraId="3A479308" w14:textId="77777777" w:rsidR="000E55E4" w:rsidRDefault="000E5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ArialMT">
    <w:altName w:val="Arial"/>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7A5EB" w14:textId="77777777" w:rsidR="000E55E4" w:rsidRDefault="000E55E4">
      <w:r>
        <w:separator/>
      </w:r>
    </w:p>
  </w:footnote>
  <w:footnote w:type="continuationSeparator" w:id="0">
    <w:p w14:paraId="0373873F" w14:textId="77777777" w:rsidR="000E55E4" w:rsidRDefault="000E55E4">
      <w:r>
        <w:continuationSeparator/>
      </w:r>
    </w:p>
  </w:footnote>
  <w:footnote w:type="continuationNotice" w:id="1">
    <w:p w14:paraId="74035E48" w14:textId="77777777" w:rsidR="000E55E4" w:rsidRDefault="000E55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297754674">
    <w:abstractNumId w:val="1"/>
  </w:num>
  <w:num w:numId="2" w16cid:durableId="1987002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3"/>
    <w:rsid w:val="00022E4A"/>
    <w:rsid w:val="00043626"/>
    <w:rsid w:val="00044ACF"/>
    <w:rsid w:val="00054735"/>
    <w:rsid w:val="00071281"/>
    <w:rsid w:val="000A6394"/>
    <w:rsid w:val="000B7FED"/>
    <w:rsid w:val="000C038A"/>
    <w:rsid w:val="000C6598"/>
    <w:rsid w:val="000C6613"/>
    <w:rsid w:val="000D44B3"/>
    <w:rsid w:val="000E55E4"/>
    <w:rsid w:val="001113C4"/>
    <w:rsid w:val="00133C1D"/>
    <w:rsid w:val="00134A62"/>
    <w:rsid w:val="00145D43"/>
    <w:rsid w:val="00162569"/>
    <w:rsid w:val="0017148D"/>
    <w:rsid w:val="00172C09"/>
    <w:rsid w:val="00192C46"/>
    <w:rsid w:val="00195856"/>
    <w:rsid w:val="001A08B3"/>
    <w:rsid w:val="001A20CE"/>
    <w:rsid w:val="001A2205"/>
    <w:rsid w:val="001A7B60"/>
    <w:rsid w:val="001B0F19"/>
    <w:rsid w:val="001B52F0"/>
    <w:rsid w:val="001B7A65"/>
    <w:rsid w:val="001C0736"/>
    <w:rsid w:val="001D165D"/>
    <w:rsid w:val="001E41F3"/>
    <w:rsid w:val="00204225"/>
    <w:rsid w:val="00244505"/>
    <w:rsid w:val="00246C4E"/>
    <w:rsid w:val="002506AA"/>
    <w:rsid w:val="0026004D"/>
    <w:rsid w:val="0026116E"/>
    <w:rsid w:val="002640DD"/>
    <w:rsid w:val="00264BC2"/>
    <w:rsid w:val="002660F7"/>
    <w:rsid w:val="00272FA2"/>
    <w:rsid w:val="00275D12"/>
    <w:rsid w:val="0028394A"/>
    <w:rsid w:val="00284FEB"/>
    <w:rsid w:val="002860C4"/>
    <w:rsid w:val="002A397F"/>
    <w:rsid w:val="002A6EA7"/>
    <w:rsid w:val="002B5741"/>
    <w:rsid w:val="002C1017"/>
    <w:rsid w:val="002E472E"/>
    <w:rsid w:val="002F682E"/>
    <w:rsid w:val="003013BE"/>
    <w:rsid w:val="003031D1"/>
    <w:rsid w:val="00305409"/>
    <w:rsid w:val="00323B61"/>
    <w:rsid w:val="00325760"/>
    <w:rsid w:val="00327AF1"/>
    <w:rsid w:val="003366E0"/>
    <w:rsid w:val="00351E14"/>
    <w:rsid w:val="00355005"/>
    <w:rsid w:val="003609EF"/>
    <w:rsid w:val="00361D8F"/>
    <w:rsid w:val="0036231A"/>
    <w:rsid w:val="00367AD6"/>
    <w:rsid w:val="00374DD4"/>
    <w:rsid w:val="003902C2"/>
    <w:rsid w:val="003A06E3"/>
    <w:rsid w:val="003C33FA"/>
    <w:rsid w:val="003D4C4D"/>
    <w:rsid w:val="003D602A"/>
    <w:rsid w:val="003E1A36"/>
    <w:rsid w:val="003F12CF"/>
    <w:rsid w:val="003F3D40"/>
    <w:rsid w:val="004026F1"/>
    <w:rsid w:val="00410371"/>
    <w:rsid w:val="00417380"/>
    <w:rsid w:val="004242F1"/>
    <w:rsid w:val="00433E2A"/>
    <w:rsid w:val="00445665"/>
    <w:rsid w:val="0044671F"/>
    <w:rsid w:val="004525BB"/>
    <w:rsid w:val="00465CC2"/>
    <w:rsid w:val="00480D6E"/>
    <w:rsid w:val="00492405"/>
    <w:rsid w:val="00492845"/>
    <w:rsid w:val="0049610A"/>
    <w:rsid w:val="004A0BA6"/>
    <w:rsid w:val="004B0626"/>
    <w:rsid w:val="004B4405"/>
    <w:rsid w:val="004B75B7"/>
    <w:rsid w:val="004C75FF"/>
    <w:rsid w:val="004C7B29"/>
    <w:rsid w:val="004D4A8C"/>
    <w:rsid w:val="004E01FB"/>
    <w:rsid w:val="004E6C2C"/>
    <w:rsid w:val="005141D9"/>
    <w:rsid w:val="0051580D"/>
    <w:rsid w:val="00521527"/>
    <w:rsid w:val="00525B59"/>
    <w:rsid w:val="00525B9C"/>
    <w:rsid w:val="00547111"/>
    <w:rsid w:val="00560F82"/>
    <w:rsid w:val="005716B1"/>
    <w:rsid w:val="00572EDD"/>
    <w:rsid w:val="00573A0C"/>
    <w:rsid w:val="0058163C"/>
    <w:rsid w:val="0058320C"/>
    <w:rsid w:val="00592D74"/>
    <w:rsid w:val="00593247"/>
    <w:rsid w:val="005A0FB8"/>
    <w:rsid w:val="005A52B1"/>
    <w:rsid w:val="005A5B1D"/>
    <w:rsid w:val="005A7CCB"/>
    <w:rsid w:val="005B6966"/>
    <w:rsid w:val="005C3065"/>
    <w:rsid w:val="005E2C44"/>
    <w:rsid w:val="005F26B9"/>
    <w:rsid w:val="00611174"/>
    <w:rsid w:val="00613495"/>
    <w:rsid w:val="00621188"/>
    <w:rsid w:val="006257ED"/>
    <w:rsid w:val="00636811"/>
    <w:rsid w:val="00653DE4"/>
    <w:rsid w:val="006550A5"/>
    <w:rsid w:val="00657859"/>
    <w:rsid w:val="00663B72"/>
    <w:rsid w:val="00665C47"/>
    <w:rsid w:val="00670C19"/>
    <w:rsid w:val="00677ED0"/>
    <w:rsid w:val="00687A3C"/>
    <w:rsid w:val="00692262"/>
    <w:rsid w:val="00695808"/>
    <w:rsid w:val="00695C17"/>
    <w:rsid w:val="0069748D"/>
    <w:rsid w:val="006A18B0"/>
    <w:rsid w:val="006A78F2"/>
    <w:rsid w:val="006A7E25"/>
    <w:rsid w:val="006B0658"/>
    <w:rsid w:val="006B0CCD"/>
    <w:rsid w:val="006B46FB"/>
    <w:rsid w:val="006B49D6"/>
    <w:rsid w:val="006B7BCD"/>
    <w:rsid w:val="006B7FF8"/>
    <w:rsid w:val="006D25D6"/>
    <w:rsid w:val="006E21FB"/>
    <w:rsid w:val="00706FF9"/>
    <w:rsid w:val="00707648"/>
    <w:rsid w:val="00776B80"/>
    <w:rsid w:val="00782AC9"/>
    <w:rsid w:val="00792342"/>
    <w:rsid w:val="007977A8"/>
    <w:rsid w:val="007A278A"/>
    <w:rsid w:val="007B512A"/>
    <w:rsid w:val="007B7D57"/>
    <w:rsid w:val="007C2097"/>
    <w:rsid w:val="007D4835"/>
    <w:rsid w:val="007D6A07"/>
    <w:rsid w:val="007F7259"/>
    <w:rsid w:val="008040A8"/>
    <w:rsid w:val="008279FA"/>
    <w:rsid w:val="00846420"/>
    <w:rsid w:val="008610BC"/>
    <w:rsid w:val="008623FF"/>
    <w:rsid w:val="008626E7"/>
    <w:rsid w:val="00862B65"/>
    <w:rsid w:val="008635A5"/>
    <w:rsid w:val="00863BF5"/>
    <w:rsid w:val="00870EE7"/>
    <w:rsid w:val="00876BB4"/>
    <w:rsid w:val="00884E3D"/>
    <w:rsid w:val="00886318"/>
    <w:rsid w:val="008863B9"/>
    <w:rsid w:val="008871C6"/>
    <w:rsid w:val="00895922"/>
    <w:rsid w:val="008A45A6"/>
    <w:rsid w:val="008C306A"/>
    <w:rsid w:val="008D0A37"/>
    <w:rsid w:val="008D3CCC"/>
    <w:rsid w:val="008D3E67"/>
    <w:rsid w:val="008D5D97"/>
    <w:rsid w:val="008F3789"/>
    <w:rsid w:val="008F5DFA"/>
    <w:rsid w:val="008F686C"/>
    <w:rsid w:val="009148DE"/>
    <w:rsid w:val="0092472C"/>
    <w:rsid w:val="00941E30"/>
    <w:rsid w:val="0094779D"/>
    <w:rsid w:val="009506B8"/>
    <w:rsid w:val="00953BCC"/>
    <w:rsid w:val="0097675F"/>
    <w:rsid w:val="009777D9"/>
    <w:rsid w:val="009849D6"/>
    <w:rsid w:val="00991B88"/>
    <w:rsid w:val="009A2001"/>
    <w:rsid w:val="009A3384"/>
    <w:rsid w:val="009A5753"/>
    <w:rsid w:val="009A579D"/>
    <w:rsid w:val="009B3DE4"/>
    <w:rsid w:val="009B3E08"/>
    <w:rsid w:val="009D2E36"/>
    <w:rsid w:val="009D6E32"/>
    <w:rsid w:val="009E3297"/>
    <w:rsid w:val="009F2E64"/>
    <w:rsid w:val="009F4B8A"/>
    <w:rsid w:val="009F734F"/>
    <w:rsid w:val="00A061DB"/>
    <w:rsid w:val="00A246B6"/>
    <w:rsid w:val="00A27550"/>
    <w:rsid w:val="00A46907"/>
    <w:rsid w:val="00A47E70"/>
    <w:rsid w:val="00A50CF0"/>
    <w:rsid w:val="00A612B8"/>
    <w:rsid w:val="00A7671C"/>
    <w:rsid w:val="00A7761E"/>
    <w:rsid w:val="00A8127A"/>
    <w:rsid w:val="00AA2CBC"/>
    <w:rsid w:val="00AA3AEC"/>
    <w:rsid w:val="00AA55C2"/>
    <w:rsid w:val="00AC2340"/>
    <w:rsid w:val="00AC470C"/>
    <w:rsid w:val="00AC5820"/>
    <w:rsid w:val="00AD0F98"/>
    <w:rsid w:val="00AD1CD8"/>
    <w:rsid w:val="00AD7428"/>
    <w:rsid w:val="00AE6EE1"/>
    <w:rsid w:val="00AF6E89"/>
    <w:rsid w:val="00B115C9"/>
    <w:rsid w:val="00B258BB"/>
    <w:rsid w:val="00B42151"/>
    <w:rsid w:val="00B441F5"/>
    <w:rsid w:val="00B61ECE"/>
    <w:rsid w:val="00B67B97"/>
    <w:rsid w:val="00B83015"/>
    <w:rsid w:val="00B968C8"/>
    <w:rsid w:val="00B96E8F"/>
    <w:rsid w:val="00BA3EC5"/>
    <w:rsid w:val="00BA51D9"/>
    <w:rsid w:val="00BB5DFC"/>
    <w:rsid w:val="00BD279D"/>
    <w:rsid w:val="00BD6BB8"/>
    <w:rsid w:val="00BF0C01"/>
    <w:rsid w:val="00C0004F"/>
    <w:rsid w:val="00C03CA9"/>
    <w:rsid w:val="00C16593"/>
    <w:rsid w:val="00C21F12"/>
    <w:rsid w:val="00C334FA"/>
    <w:rsid w:val="00C61E7E"/>
    <w:rsid w:val="00C66BA2"/>
    <w:rsid w:val="00C71CBB"/>
    <w:rsid w:val="00C82503"/>
    <w:rsid w:val="00C83D3D"/>
    <w:rsid w:val="00C870F6"/>
    <w:rsid w:val="00C95985"/>
    <w:rsid w:val="00CB7662"/>
    <w:rsid w:val="00CC1561"/>
    <w:rsid w:val="00CC5026"/>
    <w:rsid w:val="00CC555A"/>
    <w:rsid w:val="00CC68D0"/>
    <w:rsid w:val="00CC734A"/>
    <w:rsid w:val="00CD7D61"/>
    <w:rsid w:val="00CE76D2"/>
    <w:rsid w:val="00D03F9A"/>
    <w:rsid w:val="00D068EF"/>
    <w:rsid w:val="00D06D51"/>
    <w:rsid w:val="00D24991"/>
    <w:rsid w:val="00D50255"/>
    <w:rsid w:val="00D52734"/>
    <w:rsid w:val="00D66520"/>
    <w:rsid w:val="00D71288"/>
    <w:rsid w:val="00D7215E"/>
    <w:rsid w:val="00D84AE9"/>
    <w:rsid w:val="00DA588F"/>
    <w:rsid w:val="00DB0970"/>
    <w:rsid w:val="00DB12C3"/>
    <w:rsid w:val="00DB5264"/>
    <w:rsid w:val="00DB65E6"/>
    <w:rsid w:val="00DB72B3"/>
    <w:rsid w:val="00DD0FCD"/>
    <w:rsid w:val="00DD2902"/>
    <w:rsid w:val="00DD6C09"/>
    <w:rsid w:val="00DE34CF"/>
    <w:rsid w:val="00DE3683"/>
    <w:rsid w:val="00DF5D23"/>
    <w:rsid w:val="00E001DD"/>
    <w:rsid w:val="00E13F3D"/>
    <w:rsid w:val="00E306BA"/>
    <w:rsid w:val="00E34898"/>
    <w:rsid w:val="00E368DB"/>
    <w:rsid w:val="00E539C9"/>
    <w:rsid w:val="00E66122"/>
    <w:rsid w:val="00E85FEB"/>
    <w:rsid w:val="00EB09B7"/>
    <w:rsid w:val="00ED28D1"/>
    <w:rsid w:val="00EE0457"/>
    <w:rsid w:val="00EE7D7C"/>
    <w:rsid w:val="00F25D98"/>
    <w:rsid w:val="00F300FB"/>
    <w:rsid w:val="00F33961"/>
    <w:rsid w:val="00F4595E"/>
    <w:rsid w:val="00F61566"/>
    <w:rsid w:val="00F96A12"/>
    <w:rsid w:val="00FB6386"/>
    <w:rsid w:val="00FC4EAA"/>
    <w:rsid w:val="00FE5AB2"/>
    <w:rsid w:val="00FE770E"/>
    <w:rsid w:val="00FF06EA"/>
    <w:rsid w:val="00FF2D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3CD5A3-F96A-C745-AD5A-C09A5682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styleId="UnresolvedMention">
    <w:name w:val="Unresolved Mention"/>
    <w:basedOn w:val="DefaultParagraphFont"/>
    <w:uiPriority w:val="99"/>
    <w:semiHidden/>
    <w:unhideWhenUsed/>
    <w:rsid w:val="00CD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5_Gotheneburg/Docs/S4-231438.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346</TotalTime>
  <Pages>4</Pages>
  <Words>1197</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9120</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8</vt:i4>
      </vt:variant>
      <vt:variant>
        <vt:i4>0</vt:i4>
      </vt:variant>
      <vt:variant>
        <vt:i4>0</vt:i4>
      </vt:variant>
      <vt:variant>
        <vt:i4>5</vt:i4>
      </vt:variant>
      <vt:variant>
        <vt:lpwstr>https://www.3gpp.org/ftp/tsg_sa/WG4_CODEC/TSGS4_125_Gotheneburg/Docs/S4-231438.zip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142</cp:revision>
  <cp:lastPrinted>1900-01-01T05:08:00Z</cp:lastPrinted>
  <dcterms:created xsi:type="dcterms:W3CDTF">2023-05-25T09:18:00Z</dcterms:created>
  <dcterms:modified xsi:type="dcterms:W3CDTF">2023-10-08T21:54:00Z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