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AEAB2" w14:textId="2A7F7251" w:rsidR="003924FF" w:rsidRPr="00723794" w:rsidRDefault="003924FF" w:rsidP="003924FF">
      <w:pPr>
        <w:pStyle w:val="CRCoverPage"/>
        <w:tabs>
          <w:tab w:val="right" w:pos="9639"/>
        </w:tabs>
        <w:spacing w:after="0"/>
        <w:rPr>
          <w:b/>
          <w:noProof/>
          <w:sz w:val="24"/>
        </w:rPr>
      </w:pPr>
      <w:r>
        <w:rPr>
          <w:b/>
          <w:noProof/>
          <w:sz w:val="24"/>
        </w:rPr>
        <w:t>3GPP TSG-</w:t>
      </w:r>
      <w:r w:rsidRPr="00723794">
        <w:rPr>
          <w:b/>
          <w:noProof/>
          <w:sz w:val="24"/>
        </w:rPr>
        <w:t>SA WG4</w:t>
      </w:r>
      <w:r>
        <w:rPr>
          <w:b/>
          <w:noProof/>
          <w:sz w:val="24"/>
        </w:rPr>
        <w:t xml:space="preserve">  pre</w:t>
      </w:r>
      <w:r w:rsidR="0074186D">
        <w:rPr>
          <w:b/>
          <w:noProof/>
          <w:sz w:val="24"/>
        </w:rPr>
        <w:t>-1</w:t>
      </w:r>
      <w:r>
        <w:rPr>
          <w:b/>
          <w:noProof/>
          <w:sz w:val="24"/>
        </w:rPr>
        <w:t>24</w:t>
      </w:r>
      <w:ins w:id="0" w:author="Zhao, Shuai" w:date="2023-04-30T18:29:00Z">
        <w:r w:rsidR="005D14CD">
          <w:rPr>
            <w:b/>
            <w:noProof/>
            <w:sz w:val="24"/>
          </w:rPr>
          <w:t xml:space="preserve"> Telco</w:t>
        </w:r>
        <w:r w:rsidR="00271134">
          <w:rPr>
            <w:b/>
            <w:noProof/>
            <w:sz w:val="24"/>
          </w:rPr>
          <w:t>#11</w:t>
        </w:r>
      </w:ins>
      <w:r w:rsidRPr="00723794">
        <w:rPr>
          <w:b/>
          <w:noProof/>
          <w:sz w:val="24"/>
        </w:rPr>
        <w:tab/>
      </w:r>
      <w:r w:rsidR="00FC02B0" w:rsidRPr="00FC02B0">
        <w:rPr>
          <w:b/>
          <w:noProof/>
          <w:sz w:val="24"/>
        </w:rPr>
        <w:t>S4aR230080</w:t>
      </w:r>
    </w:p>
    <w:p w14:paraId="1BBA6F54" w14:textId="68DFAB70" w:rsidR="003924FF" w:rsidRDefault="003924FF" w:rsidP="003924FF">
      <w:pPr>
        <w:pStyle w:val="CRCoverPage"/>
        <w:tabs>
          <w:tab w:val="right" w:pos="9639"/>
        </w:tabs>
        <w:spacing w:after="0"/>
        <w:rPr>
          <w:b/>
          <w:noProof/>
          <w:sz w:val="24"/>
        </w:rPr>
      </w:pPr>
      <w:r>
        <w:rPr>
          <w:b/>
          <w:noProof/>
          <w:sz w:val="24"/>
        </w:rPr>
        <w:t xml:space="preserve">Meeting, </w:t>
      </w:r>
      <w:r w:rsidR="0074186D">
        <w:rPr>
          <w:b/>
          <w:noProof/>
          <w:sz w:val="24"/>
        </w:rPr>
        <w:t xml:space="preserve">21 </w:t>
      </w:r>
      <w:r>
        <w:rPr>
          <w:b/>
          <w:noProof/>
          <w:sz w:val="24"/>
        </w:rPr>
        <w:t xml:space="preserve">– </w:t>
      </w:r>
      <w:r w:rsidR="0074186D">
        <w:rPr>
          <w:b/>
          <w:noProof/>
          <w:sz w:val="24"/>
        </w:rPr>
        <w:t>27 May</w:t>
      </w:r>
      <w:r w:rsidRPr="0072379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FF" w14:paraId="72E4FBE5" w14:textId="77777777" w:rsidTr="00684FA1">
        <w:tc>
          <w:tcPr>
            <w:tcW w:w="9641" w:type="dxa"/>
            <w:gridSpan w:val="9"/>
            <w:tcBorders>
              <w:top w:val="single" w:sz="4" w:space="0" w:color="auto"/>
              <w:left w:val="single" w:sz="4" w:space="0" w:color="auto"/>
              <w:right w:val="single" w:sz="4" w:space="0" w:color="auto"/>
            </w:tcBorders>
          </w:tcPr>
          <w:p w14:paraId="5A4DB9FD" w14:textId="77777777" w:rsidR="003924FF" w:rsidRDefault="003924FF" w:rsidP="00684FA1">
            <w:pPr>
              <w:pStyle w:val="CRCoverPage"/>
              <w:spacing w:after="0"/>
              <w:jc w:val="right"/>
              <w:rPr>
                <w:i/>
                <w:noProof/>
              </w:rPr>
            </w:pPr>
            <w:r>
              <w:rPr>
                <w:i/>
                <w:noProof/>
                <w:sz w:val="14"/>
              </w:rPr>
              <w:t>CR-Form-v12.2</w:t>
            </w:r>
          </w:p>
        </w:tc>
      </w:tr>
      <w:tr w:rsidR="003924FF" w14:paraId="060EFB09" w14:textId="77777777" w:rsidTr="00684FA1">
        <w:tc>
          <w:tcPr>
            <w:tcW w:w="9641" w:type="dxa"/>
            <w:gridSpan w:val="9"/>
            <w:tcBorders>
              <w:left w:val="single" w:sz="4" w:space="0" w:color="auto"/>
              <w:right w:val="single" w:sz="4" w:space="0" w:color="auto"/>
            </w:tcBorders>
          </w:tcPr>
          <w:p w14:paraId="55A069FD" w14:textId="77777777" w:rsidR="003924FF" w:rsidRDefault="003924FF" w:rsidP="00684FA1">
            <w:pPr>
              <w:pStyle w:val="CRCoverPage"/>
              <w:spacing w:after="0"/>
              <w:jc w:val="center"/>
              <w:rPr>
                <w:noProof/>
              </w:rPr>
            </w:pPr>
            <w:r>
              <w:rPr>
                <w:b/>
                <w:noProof/>
                <w:sz w:val="32"/>
                <w:highlight w:val="yellow"/>
                <w:lang w:eastAsia="ko-KR"/>
              </w:rPr>
              <w:t>p</w:t>
            </w:r>
            <w:r w:rsidRPr="001B78F7">
              <w:rPr>
                <w:rFonts w:hint="eastAsia"/>
                <w:b/>
                <w:noProof/>
                <w:sz w:val="32"/>
                <w:highlight w:val="yellow"/>
                <w:lang w:eastAsia="ko-KR"/>
              </w:rPr>
              <w:t>s</w:t>
            </w:r>
            <w:r>
              <w:rPr>
                <w:b/>
                <w:noProof/>
                <w:sz w:val="32"/>
                <w:highlight w:val="yellow"/>
                <w:lang w:eastAsia="ko-KR"/>
              </w:rPr>
              <w:t>eu</w:t>
            </w:r>
            <w:r w:rsidRPr="001B78F7">
              <w:rPr>
                <w:rFonts w:hint="eastAsia"/>
                <w:b/>
                <w:noProof/>
                <w:sz w:val="32"/>
                <w:highlight w:val="yellow"/>
                <w:lang w:eastAsia="ko-KR"/>
              </w:rPr>
              <w:t>do</w:t>
            </w:r>
            <w:r>
              <w:rPr>
                <w:rFonts w:hint="eastAsia"/>
                <w:b/>
                <w:noProof/>
                <w:sz w:val="32"/>
                <w:lang w:eastAsia="ko-KR"/>
              </w:rPr>
              <w:t xml:space="preserve"> </w:t>
            </w:r>
            <w:r>
              <w:rPr>
                <w:b/>
                <w:noProof/>
                <w:sz w:val="32"/>
              </w:rPr>
              <w:t>CHANGE REQUEST</w:t>
            </w:r>
          </w:p>
        </w:tc>
      </w:tr>
      <w:tr w:rsidR="003924FF" w14:paraId="1BBBF8F3" w14:textId="77777777" w:rsidTr="00684FA1">
        <w:tc>
          <w:tcPr>
            <w:tcW w:w="9641" w:type="dxa"/>
            <w:gridSpan w:val="9"/>
            <w:tcBorders>
              <w:left w:val="single" w:sz="4" w:space="0" w:color="auto"/>
              <w:right w:val="single" w:sz="4" w:space="0" w:color="auto"/>
            </w:tcBorders>
          </w:tcPr>
          <w:p w14:paraId="07C13FDF" w14:textId="77777777" w:rsidR="003924FF" w:rsidRDefault="003924FF" w:rsidP="00684FA1">
            <w:pPr>
              <w:pStyle w:val="CRCoverPage"/>
              <w:spacing w:after="0"/>
              <w:rPr>
                <w:noProof/>
                <w:sz w:val="8"/>
                <w:szCs w:val="8"/>
              </w:rPr>
            </w:pPr>
          </w:p>
        </w:tc>
      </w:tr>
      <w:tr w:rsidR="003924FF" w14:paraId="7A86CB46" w14:textId="77777777" w:rsidTr="00684FA1">
        <w:tc>
          <w:tcPr>
            <w:tcW w:w="142" w:type="dxa"/>
            <w:tcBorders>
              <w:left w:val="single" w:sz="4" w:space="0" w:color="auto"/>
            </w:tcBorders>
          </w:tcPr>
          <w:p w14:paraId="154A38D4" w14:textId="77777777" w:rsidR="003924FF" w:rsidRDefault="003924FF" w:rsidP="00684FA1">
            <w:pPr>
              <w:pStyle w:val="CRCoverPage"/>
              <w:spacing w:after="0"/>
              <w:jc w:val="right"/>
              <w:rPr>
                <w:noProof/>
              </w:rPr>
            </w:pPr>
          </w:p>
        </w:tc>
        <w:tc>
          <w:tcPr>
            <w:tcW w:w="1559" w:type="dxa"/>
            <w:shd w:val="pct30" w:color="FFFF00" w:fill="auto"/>
          </w:tcPr>
          <w:p w14:paraId="5B72D97B" w14:textId="77777777" w:rsidR="003924FF" w:rsidRPr="00723794" w:rsidRDefault="003924FF" w:rsidP="00684FA1">
            <w:pPr>
              <w:pStyle w:val="CRCoverPage"/>
              <w:spacing w:after="0"/>
              <w:jc w:val="center"/>
              <w:rPr>
                <w:b/>
                <w:bCs/>
                <w:noProof/>
                <w:sz w:val="28"/>
              </w:rPr>
            </w:pPr>
            <w:r w:rsidRPr="00723794">
              <w:rPr>
                <w:b/>
                <w:bCs/>
              </w:rPr>
              <w:t>26.506</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600E33ED" w14:textId="77777777" w:rsidR="003924FF" w:rsidRDefault="003924FF" w:rsidP="00684FA1">
            <w:pPr>
              <w:pStyle w:val="CRCoverPage"/>
              <w:spacing w:after="0"/>
              <w:jc w:val="center"/>
              <w:rPr>
                <w:noProof/>
              </w:rPr>
            </w:pPr>
            <w:r>
              <w:rPr>
                <w:b/>
                <w:noProof/>
                <w:sz w:val="28"/>
              </w:rPr>
              <w:t>CR</w:t>
            </w:r>
          </w:p>
        </w:tc>
        <w:tc>
          <w:tcPr>
            <w:tcW w:w="1276" w:type="dxa"/>
            <w:shd w:val="pct30" w:color="FFFF00" w:fill="auto"/>
          </w:tcPr>
          <w:p w14:paraId="1BEAE8B0" w14:textId="77777777" w:rsidR="003924FF" w:rsidRPr="00410371" w:rsidRDefault="003924FF" w:rsidP="00684FA1">
            <w:pPr>
              <w:pStyle w:val="CRCoverPage"/>
              <w:spacing w:after="0"/>
              <w:rPr>
                <w:noProof/>
              </w:rPr>
            </w:pPr>
          </w:p>
        </w:tc>
        <w:tc>
          <w:tcPr>
            <w:tcW w:w="709" w:type="dxa"/>
          </w:tcPr>
          <w:p w14:paraId="1DED5665" w14:textId="77777777" w:rsidR="003924FF" w:rsidRDefault="003924FF" w:rsidP="00684FA1">
            <w:pPr>
              <w:pStyle w:val="CRCoverPage"/>
              <w:tabs>
                <w:tab w:val="right" w:pos="625"/>
              </w:tabs>
              <w:spacing w:after="0"/>
              <w:jc w:val="center"/>
              <w:rPr>
                <w:noProof/>
              </w:rPr>
            </w:pPr>
            <w:r>
              <w:rPr>
                <w:b/>
                <w:bCs/>
                <w:noProof/>
                <w:sz w:val="28"/>
              </w:rPr>
              <w:t>rev</w:t>
            </w:r>
          </w:p>
        </w:tc>
        <w:tc>
          <w:tcPr>
            <w:tcW w:w="992" w:type="dxa"/>
            <w:shd w:val="pct30" w:color="FFFF00" w:fill="auto"/>
          </w:tcPr>
          <w:p w14:paraId="35182BD8" w14:textId="77777777" w:rsidR="003924FF" w:rsidRPr="00410371" w:rsidRDefault="003924FF" w:rsidP="00684FA1">
            <w:pPr>
              <w:pStyle w:val="CRCoverPage"/>
              <w:spacing w:after="0"/>
              <w:jc w:val="center"/>
              <w:rPr>
                <w:b/>
                <w:noProof/>
              </w:rPr>
            </w:pPr>
          </w:p>
        </w:tc>
        <w:tc>
          <w:tcPr>
            <w:tcW w:w="2410" w:type="dxa"/>
          </w:tcPr>
          <w:p w14:paraId="7B56DE6C" w14:textId="77777777" w:rsidR="003924FF" w:rsidRDefault="003924FF" w:rsidP="00684F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FD716" w14:textId="613395DC" w:rsidR="003924FF" w:rsidRPr="00723794" w:rsidRDefault="003924FF" w:rsidP="00684FA1">
            <w:pPr>
              <w:pStyle w:val="CRCoverPage"/>
              <w:spacing w:after="0"/>
              <w:jc w:val="center"/>
              <w:rPr>
                <w:b/>
                <w:bCs/>
                <w:noProof/>
                <w:sz w:val="28"/>
              </w:rPr>
            </w:pPr>
            <w:r w:rsidRPr="00723794">
              <w:rPr>
                <w:b/>
                <w:bCs/>
              </w:rPr>
              <w:t>1.</w:t>
            </w:r>
            <w:r w:rsidR="00733C38">
              <w:rPr>
                <w:b/>
                <w:bCs/>
              </w:rPr>
              <w:t>2.0</w:t>
            </w:r>
          </w:p>
        </w:tc>
        <w:tc>
          <w:tcPr>
            <w:tcW w:w="143" w:type="dxa"/>
            <w:tcBorders>
              <w:right w:val="single" w:sz="4" w:space="0" w:color="auto"/>
            </w:tcBorders>
          </w:tcPr>
          <w:p w14:paraId="650B3896" w14:textId="77777777" w:rsidR="003924FF" w:rsidRDefault="003924FF" w:rsidP="00684FA1">
            <w:pPr>
              <w:pStyle w:val="CRCoverPage"/>
              <w:spacing w:after="0"/>
              <w:rPr>
                <w:noProof/>
              </w:rPr>
            </w:pPr>
          </w:p>
        </w:tc>
      </w:tr>
      <w:tr w:rsidR="003924FF" w14:paraId="1AD07189" w14:textId="77777777" w:rsidTr="00684FA1">
        <w:tc>
          <w:tcPr>
            <w:tcW w:w="9641" w:type="dxa"/>
            <w:gridSpan w:val="9"/>
            <w:tcBorders>
              <w:left w:val="single" w:sz="4" w:space="0" w:color="auto"/>
              <w:right w:val="single" w:sz="4" w:space="0" w:color="auto"/>
            </w:tcBorders>
          </w:tcPr>
          <w:p w14:paraId="20313524" w14:textId="77777777" w:rsidR="003924FF" w:rsidRDefault="003924FF" w:rsidP="00684FA1">
            <w:pPr>
              <w:pStyle w:val="CRCoverPage"/>
              <w:spacing w:after="0"/>
              <w:rPr>
                <w:noProof/>
              </w:rPr>
            </w:pPr>
          </w:p>
        </w:tc>
      </w:tr>
      <w:tr w:rsidR="003924FF" w14:paraId="247F1061" w14:textId="77777777" w:rsidTr="00684FA1">
        <w:tc>
          <w:tcPr>
            <w:tcW w:w="9641" w:type="dxa"/>
            <w:gridSpan w:val="9"/>
            <w:tcBorders>
              <w:top w:val="single" w:sz="4" w:space="0" w:color="auto"/>
            </w:tcBorders>
          </w:tcPr>
          <w:p w14:paraId="49A044E0" w14:textId="77777777" w:rsidR="003924FF" w:rsidRPr="00F25D98" w:rsidRDefault="003924FF" w:rsidP="00684FA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924FF" w14:paraId="6A42C3B4" w14:textId="77777777" w:rsidTr="00684FA1">
        <w:tc>
          <w:tcPr>
            <w:tcW w:w="9641" w:type="dxa"/>
            <w:gridSpan w:val="9"/>
          </w:tcPr>
          <w:p w14:paraId="39A42C42" w14:textId="77777777" w:rsidR="003924FF" w:rsidRDefault="003924FF" w:rsidP="00684FA1">
            <w:pPr>
              <w:pStyle w:val="CRCoverPage"/>
              <w:spacing w:after="0"/>
              <w:rPr>
                <w:noProof/>
                <w:sz w:val="8"/>
                <w:szCs w:val="8"/>
              </w:rPr>
            </w:pPr>
          </w:p>
        </w:tc>
      </w:tr>
    </w:tbl>
    <w:p w14:paraId="1E5AC787" w14:textId="77777777" w:rsidR="003924FF" w:rsidRDefault="003924FF" w:rsidP="003924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FF" w14:paraId="057EE6F6" w14:textId="77777777" w:rsidTr="00684FA1">
        <w:tc>
          <w:tcPr>
            <w:tcW w:w="2835" w:type="dxa"/>
          </w:tcPr>
          <w:p w14:paraId="1BA5588B" w14:textId="77777777" w:rsidR="003924FF" w:rsidRDefault="003924FF" w:rsidP="00684FA1">
            <w:pPr>
              <w:pStyle w:val="CRCoverPage"/>
              <w:tabs>
                <w:tab w:val="right" w:pos="2751"/>
              </w:tabs>
              <w:spacing w:after="0"/>
              <w:rPr>
                <w:b/>
                <w:i/>
                <w:noProof/>
              </w:rPr>
            </w:pPr>
            <w:r>
              <w:rPr>
                <w:b/>
                <w:i/>
                <w:noProof/>
              </w:rPr>
              <w:t>Proposed change affects:</w:t>
            </w:r>
          </w:p>
        </w:tc>
        <w:tc>
          <w:tcPr>
            <w:tcW w:w="1418" w:type="dxa"/>
          </w:tcPr>
          <w:p w14:paraId="31427F73" w14:textId="77777777" w:rsidR="003924FF" w:rsidRDefault="003924FF" w:rsidP="00684F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2608" w14:textId="77777777" w:rsidR="003924FF" w:rsidRDefault="003924FF" w:rsidP="00684FA1">
            <w:pPr>
              <w:pStyle w:val="CRCoverPage"/>
              <w:spacing w:after="0"/>
              <w:jc w:val="center"/>
              <w:rPr>
                <w:b/>
                <w:caps/>
                <w:noProof/>
              </w:rPr>
            </w:pPr>
          </w:p>
        </w:tc>
        <w:tc>
          <w:tcPr>
            <w:tcW w:w="709" w:type="dxa"/>
            <w:tcBorders>
              <w:left w:val="single" w:sz="4" w:space="0" w:color="auto"/>
            </w:tcBorders>
          </w:tcPr>
          <w:p w14:paraId="6F5FF724" w14:textId="77777777" w:rsidR="003924FF" w:rsidRDefault="003924FF" w:rsidP="00684F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99120B" w14:textId="77777777" w:rsidR="003924FF" w:rsidRDefault="003924FF" w:rsidP="00684FA1">
            <w:pPr>
              <w:pStyle w:val="CRCoverPage"/>
              <w:spacing w:after="0"/>
              <w:jc w:val="center"/>
              <w:rPr>
                <w:b/>
                <w:caps/>
                <w:noProof/>
              </w:rPr>
            </w:pPr>
          </w:p>
        </w:tc>
        <w:tc>
          <w:tcPr>
            <w:tcW w:w="2126" w:type="dxa"/>
          </w:tcPr>
          <w:p w14:paraId="3E56147A" w14:textId="77777777" w:rsidR="003924FF" w:rsidRDefault="003924FF" w:rsidP="00684F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C560E" w14:textId="77777777" w:rsidR="003924FF" w:rsidRDefault="003924FF" w:rsidP="00684FA1">
            <w:pPr>
              <w:pStyle w:val="CRCoverPage"/>
              <w:spacing w:after="0"/>
              <w:jc w:val="center"/>
              <w:rPr>
                <w:b/>
                <w:caps/>
                <w:noProof/>
              </w:rPr>
            </w:pPr>
          </w:p>
        </w:tc>
        <w:tc>
          <w:tcPr>
            <w:tcW w:w="1418" w:type="dxa"/>
            <w:tcBorders>
              <w:left w:val="nil"/>
            </w:tcBorders>
          </w:tcPr>
          <w:p w14:paraId="7C5E005E" w14:textId="77777777" w:rsidR="003924FF" w:rsidRDefault="003924FF" w:rsidP="00684F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11993" w14:textId="77777777" w:rsidR="003924FF" w:rsidRDefault="003924FF" w:rsidP="00684FA1">
            <w:pPr>
              <w:pStyle w:val="CRCoverPage"/>
              <w:spacing w:after="0"/>
              <w:jc w:val="center"/>
              <w:rPr>
                <w:b/>
                <w:bCs/>
                <w:caps/>
                <w:noProof/>
              </w:rPr>
            </w:pPr>
          </w:p>
        </w:tc>
      </w:tr>
    </w:tbl>
    <w:p w14:paraId="706F1493" w14:textId="77777777" w:rsidR="003924FF" w:rsidRDefault="003924FF" w:rsidP="003924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FF" w14:paraId="5E529185" w14:textId="77777777" w:rsidTr="00684FA1">
        <w:tc>
          <w:tcPr>
            <w:tcW w:w="9640" w:type="dxa"/>
            <w:gridSpan w:val="11"/>
          </w:tcPr>
          <w:p w14:paraId="707547DB" w14:textId="77777777" w:rsidR="003924FF" w:rsidRDefault="003924FF" w:rsidP="00684FA1">
            <w:pPr>
              <w:pStyle w:val="CRCoverPage"/>
              <w:spacing w:after="0"/>
              <w:rPr>
                <w:noProof/>
                <w:sz w:val="8"/>
                <w:szCs w:val="8"/>
              </w:rPr>
            </w:pPr>
          </w:p>
        </w:tc>
      </w:tr>
      <w:tr w:rsidR="003924FF" w14:paraId="108B0EE3" w14:textId="77777777" w:rsidTr="00684FA1">
        <w:tc>
          <w:tcPr>
            <w:tcW w:w="1843" w:type="dxa"/>
            <w:tcBorders>
              <w:top w:val="single" w:sz="4" w:space="0" w:color="auto"/>
              <w:left w:val="single" w:sz="4" w:space="0" w:color="auto"/>
            </w:tcBorders>
          </w:tcPr>
          <w:p w14:paraId="20A589FD" w14:textId="77777777" w:rsidR="003924FF" w:rsidRDefault="003924FF" w:rsidP="00684F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AB6D41" w14:textId="0385E227" w:rsidR="003924FF" w:rsidRDefault="003924FF" w:rsidP="00684FA1">
            <w:pPr>
              <w:pStyle w:val="CRCoverPage"/>
              <w:spacing w:after="0"/>
              <w:rPr>
                <w:noProof/>
              </w:rPr>
            </w:pPr>
            <w:r>
              <w:t xml:space="preserve">pCR on </w:t>
            </w:r>
            <w:r w:rsidR="00C76002" w:rsidRPr="00C76002">
              <w:t>Call flow for MNO-Facilitated RTC sessions</w:t>
            </w:r>
          </w:p>
        </w:tc>
      </w:tr>
      <w:tr w:rsidR="003924FF" w14:paraId="00CF7308" w14:textId="77777777" w:rsidTr="00684FA1">
        <w:tc>
          <w:tcPr>
            <w:tcW w:w="1843" w:type="dxa"/>
            <w:tcBorders>
              <w:left w:val="single" w:sz="4" w:space="0" w:color="auto"/>
            </w:tcBorders>
          </w:tcPr>
          <w:p w14:paraId="41C6DDC0" w14:textId="77777777" w:rsidR="003924FF" w:rsidRDefault="003924FF" w:rsidP="00684FA1">
            <w:pPr>
              <w:pStyle w:val="CRCoverPage"/>
              <w:spacing w:after="0"/>
              <w:rPr>
                <w:b/>
                <w:i/>
                <w:noProof/>
                <w:sz w:val="8"/>
                <w:szCs w:val="8"/>
              </w:rPr>
            </w:pPr>
          </w:p>
        </w:tc>
        <w:tc>
          <w:tcPr>
            <w:tcW w:w="7797" w:type="dxa"/>
            <w:gridSpan w:val="10"/>
            <w:tcBorders>
              <w:right w:val="single" w:sz="4" w:space="0" w:color="auto"/>
            </w:tcBorders>
          </w:tcPr>
          <w:p w14:paraId="0535ECF0" w14:textId="77777777" w:rsidR="003924FF" w:rsidRPr="004C3784" w:rsidRDefault="003924FF" w:rsidP="00684FA1">
            <w:pPr>
              <w:pStyle w:val="CRCoverPage"/>
              <w:spacing w:after="0"/>
              <w:rPr>
                <w:noProof/>
                <w:sz w:val="8"/>
                <w:szCs w:val="8"/>
              </w:rPr>
            </w:pPr>
          </w:p>
        </w:tc>
      </w:tr>
      <w:tr w:rsidR="003924FF" w14:paraId="18BCC9E2" w14:textId="77777777" w:rsidTr="00684FA1">
        <w:tc>
          <w:tcPr>
            <w:tcW w:w="1843" w:type="dxa"/>
            <w:tcBorders>
              <w:left w:val="single" w:sz="4" w:space="0" w:color="auto"/>
            </w:tcBorders>
          </w:tcPr>
          <w:p w14:paraId="317CA418" w14:textId="77777777" w:rsidR="003924FF" w:rsidRDefault="003924FF" w:rsidP="00684F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AFEA50" w14:textId="3CB7D1E0" w:rsidR="003924FF" w:rsidRDefault="00733C38" w:rsidP="00684FA1">
            <w:pPr>
              <w:pStyle w:val="CRCoverPage"/>
              <w:spacing w:after="0"/>
              <w:rPr>
                <w:noProof/>
              </w:rPr>
            </w:pPr>
            <w:r>
              <w:t>Intel Corporation</w:t>
            </w:r>
            <w:ins w:id="2" w:author="Zhao, Shuai" w:date="2023-04-30T17:14:00Z">
              <w:r w:rsidR="00C51271">
                <w:t xml:space="preserve">, </w:t>
              </w:r>
              <w:r w:rsidR="00C51271" w:rsidRPr="000421CC">
                <w:rPr>
                  <w:highlight w:val="yellow"/>
                  <w:rPrChange w:id="3" w:author="Zhao, Shuai" w:date="2023-04-30T18:29:00Z">
                    <w:rPr/>
                  </w:rPrChange>
                </w:rPr>
                <w:t>Samsung?</w:t>
              </w:r>
            </w:ins>
            <w:ins w:id="4" w:author="Zhao, Shuai" w:date="2023-04-30T18:29:00Z">
              <w:r w:rsidR="004833DF" w:rsidRPr="000421CC">
                <w:rPr>
                  <w:highlight w:val="yellow"/>
                  <w:rPrChange w:id="5" w:author="Zhao, Shuai" w:date="2023-04-30T18:29:00Z">
                    <w:rPr/>
                  </w:rPrChange>
                </w:rPr>
                <w:t>?</w:t>
              </w:r>
            </w:ins>
          </w:p>
        </w:tc>
      </w:tr>
      <w:tr w:rsidR="003924FF" w14:paraId="20721F76" w14:textId="77777777" w:rsidTr="00684FA1">
        <w:tc>
          <w:tcPr>
            <w:tcW w:w="1843" w:type="dxa"/>
            <w:tcBorders>
              <w:left w:val="single" w:sz="4" w:space="0" w:color="auto"/>
            </w:tcBorders>
          </w:tcPr>
          <w:p w14:paraId="1D999186" w14:textId="77777777" w:rsidR="003924FF" w:rsidRDefault="003924FF" w:rsidP="00684F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0762B" w14:textId="77777777" w:rsidR="003924FF" w:rsidRDefault="003924FF" w:rsidP="00684FA1">
            <w:pPr>
              <w:pStyle w:val="CRCoverPage"/>
              <w:spacing w:after="0"/>
              <w:rPr>
                <w:noProof/>
              </w:rPr>
            </w:pPr>
            <w:r>
              <w:t>S4</w:t>
            </w:r>
          </w:p>
        </w:tc>
      </w:tr>
      <w:tr w:rsidR="003924FF" w14:paraId="64C267CC" w14:textId="77777777" w:rsidTr="00684FA1">
        <w:tc>
          <w:tcPr>
            <w:tcW w:w="1843" w:type="dxa"/>
            <w:tcBorders>
              <w:left w:val="single" w:sz="4" w:space="0" w:color="auto"/>
            </w:tcBorders>
          </w:tcPr>
          <w:p w14:paraId="552DA6CE" w14:textId="77777777" w:rsidR="003924FF" w:rsidRDefault="003924FF" w:rsidP="00684FA1">
            <w:pPr>
              <w:pStyle w:val="CRCoverPage"/>
              <w:spacing w:after="0"/>
              <w:rPr>
                <w:b/>
                <w:i/>
                <w:noProof/>
                <w:sz w:val="8"/>
                <w:szCs w:val="8"/>
              </w:rPr>
            </w:pPr>
          </w:p>
        </w:tc>
        <w:tc>
          <w:tcPr>
            <w:tcW w:w="7797" w:type="dxa"/>
            <w:gridSpan w:val="10"/>
            <w:tcBorders>
              <w:right w:val="single" w:sz="4" w:space="0" w:color="auto"/>
            </w:tcBorders>
          </w:tcPr>
          <w:p w14:paraId="5365001E" w14:textId="77777777" w:rsidR="003924FF" w:rsidRDefault="003924FF" w:rsidP="00684FA1">
            <w:pPr>
              <w:pStyle w:val="CRCoverPage"/>
              <w:spacing w:after="0"/>
              <w:rPr>
                <w:noProof/>
                <w:sz w:val="8"/>
                <w:szCs w:val="8"/>
              </w:rPr>
            </w:pPr>
          </w:p>
        </w:tc>
      </w:tr>
      <w:tr w:rsidR="003924FF" w14:paraId="446321D3" w14:textId="77777777" w:rsidTr="00684FA1">
        <w:tc>
          <w:tcPr>
            <w:tcW w:w="1843" w:type="dxa"/>
            <w:tcBorders>
              <w:left w:val="single" w:sz="4" w:space="0" w:color="auto"/>
            </w:tcBorders>
          </w:tcPr>
          <w:p w14:paraId="1114E257" w14:textId="77777777" w:rsidR="003924FF" w:rsidRDefault="003924FF" w:rsidP="00684FA1">
            <w:pPr>
              <w:pStyle w:val="CRCoverPage"/>
              <w:tabs>
                <w:tab w:val="right" w:pos="1759"/>
              </w:tabs>
              <w:spacing w:after="0"/>
              <w:rPr>
                <w:b/>
                <w:i/>
                <w:noProof/>
              </w:rPr>
            </w:pPr>
            <w:r>
              <w:rPr>
                <w:b/>
                <w:i/>
                <w:noProof/>
              </w:rPr>
              <w:t>Work item code:</w:t>
            </w:r>
          </w:p>
        </w:tc>
        <w:tc>
          <w:tcPr>
            <w:tcW w:w="3686" w:type="dxa"/>
            <w:gridSpan w:val="5"/>
            <w:shd w:val="pct30" w:color="FFFF00" w:fill="auto"/>
          </w:tcPr>
          <w:p w14:paraId="693BE64A" w14:textId="77777777" w:rsidR="003924FF" w:rsidRDefault="003924FF" w:rsidP="00684FA1">
            <w:pPr>
              <w:pStyle w:val="CRCoverPage"/>
              <w:spacing w:after="0"/>
              <w:rPr>
                <w:noProof/>
              </w:rPr>
            </w:pPr>
            <w:r>
              <w:t>GA4RTAR</w:t>
            </w:r>
          </w:p>
        </w:tc>
        <w:tc>
          <w:tcPr>
            <w:tcW w:w="567" w:type="dxa"/>
            <w:tcBorders>
              <w:left w:val="nil"/>
            </w:tcBorders>
          </w:tcPr>
          <w:p w14:paraId="39FE980C" w14:textId="77777777" w:rsidR="003924FF" w:rsidRDefault="003924FF" w:rsidP="00684FA1">
            <w:pPr>
              <w:pStyle w:val="CRCoverPage"/>
              <w:spacing w:after="0"/>
              <w:ind w:right="100"/>
              <w:rPr>
                <w:noProof/>
              </w:rPr>
            </w:pPr>
          </w:p>
        </w:tc>
        <w:tc>
          <w:tcPr>
            <w:tcW w:w="1417" w:type="dxa"/>
            <w:gridSpan w:val="3"/>
            <w:tcBorders>
              <w:left w:val="nil"/>
            </w:tcBorders>
          </w:tcPr>
          <w:p w14:paraId="771BE52A" w14:textId="77777777" w:rsidR="003924FF" w:rsidRDefault="003924FF" w:rsidP="00684F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33702D" w14:textId="70E9C415" w:rsidR="003924FF" w:rsidRDefault="00733C38" w:rsidP="00684FA1">
            <w:pPr>
              <w:pStyle w:val="CRCoverPage"/>
              <w:spacing w:after="0"/>
              <w:ind w:left="100"/>
              <w:rPr>
                <w:noProof/>
              </w:rPr>
            </w:pPr>
            <w:r>
              <w:t>0</w:t>
            </w:r>
            <w:ins w:id="6" w:author="Zhao, Shuai" w:date="2023-04-30T18:29:00Z">
              <w:r w:rsidR="000D228B">
                <w:t>5</w:t>
              </w:r>
            </w:ins>
            <w:del w:id="7" w:author="Zhao, Shuai" w:date="2023-04-30T18:29:00Z">
              <w:r w:rsidDel="000D228B">
                <w:delText>4</w:delText>
              </w:r>
            </w:del>
            <w:r w:rsidR="003924FF">
              <w:t>-</w:t>
            </w:r>
            <w:ins w:id="8" w:author="Zhao, Shuai" w:date="2023-04-30T18:29:00Z">
              <w:r w:rsidR="000D228B">
                <w:t>01</w:t>
              </w:r>
            </w:ins>
            <w:del w:id="9" w:author="Zhao, Shuai" w:date="2023-04-30T18:29:00Z">
              <w:r w:rsidDel="000D228B">
                <w:delText>30</w:delText>
              </w:r>
            </w:del>
            <w:r w:rsidR="003924FF">
              <w:t>-2023</w:t>
            </w:r>
          </w:p>
        </w:tc>
      </w:tr>
      <w:tr w:rsidR="003924FF" w14:paraId="1B9BC5DB" w14:textId="77777777" w:rsidTr="00684FA1">
        <w:tc>
          <w:tcPr>
            <w:tcW w:w="1843" w:type="dxa"/>
            <w:tcBorders>
              <w:left w:val="single" w:sz="4" w:space="0" w:color="auto"/>
            </w:tcBorders>
          </w:tcPr>
          <w:p w14:paraId="2A156D53" w14:textId="77777777" w:rsidR="003924FF" w:rsidRDefault="003924FF" w:rsidP="00684FA1">
            <w:pPr>
              <w:pStyle w:val="CRCoverPage"/>
              <w:spacing w:after="0"/>
              <w:rPr>
                <w:b/>
                <w:i/>
                <w:noProof/>
                <w:sz w:val="8"/>
                <w:szCs w:val="8"/>
              </w:rPr>
            </w:pPr>
          </w:p>
        </w:tc>
        <w:tc>
          <w:tcPr>
            <w:tcW w:w="1986" w:type="dxa"/>
            <w:gridSpan w:val="4"/>
          </w:tcPr>
          <w:p w14:paraId="130FE28B" w14:textId="77777777" w:rsidR="003924FF" w:rsidRDefault="003924FF" w:rsidP="00684FA1">
            <w:pPr>
              <w:pStyle w:val="CRCoverPage"/>
              <w:spacing w:after="0"/>
              <w:rPr>
                <w:noProof/>
                <w:sz w:val="8"/>
                <w:szCs w:val="8"/>
              </w:rPr>
            </w:pPr>
          </w:p>
        </w:tc>
        <w:tc>
          <w:tcPr>
            <w:tcW w:w="2267" w:type="dxa"/>
            <w:gridSpan w:val="2"/>
          </w:tcPr>
          <w:p w14:paraId="6372BCB8" w14:textId="77777777" w:rsidR="003924FF" w:rsidRDefault="003924FF" w:rsidP="00684FA1">
            <w:pPr>
              <w:pStyle w:val="CRCoverPage"/>
              <w:spacing w:after="0"/>
              <w:rPr>
                <w:noProof/>
                <w:sz w:val="8"/>
                <w:szCs w:val="8"/>
              </w:rPr>
            </w:pPr>
          </w:p>
        </w:tc>
        <w:tc>
          <w:tcPr>
            <w:tcW w:w="1417" w:type="dxa"/>
            <w:gridSpan w:val="3"/>
          </w:tcPr>
          <w:p w14:paraId="43BED0F6" w14:textId="77777777" w:rsidR="003924FF" w:rsidRDefault="003924FF" w:rsidP="00684FA1">
            <w:pPr>
              <w:pStyle w:val="CRCoverPage"/>
              <w:spacing w:after="0"/>
              <w:rPr>
                <w:noProof/>
                <w:sz w:val="8"/>
                <w:szCs w:val="8"/>
              </w:rPr>
            </w:pPr>
          </w:p>
        </w:tc>
        <w:tc>
          <w:tcPr>
            <w:tcW w:w="2127" w:type="dxa"/>
            <w:tcBorders>
              <w:right w:val="single" w:sz="4" w:space="0" w:color="auto"/>
            </w:tcBorders>
          </w:tcPr>
          <w:p w14:paraId="0A633959" w14:textId="77777777" w:rsidR="003924FF" w:rsidRDefault="003924FF" w:rsidP="00684FA1">
            <w:pPr>
              <w:pStyle w:val="CRCoverPage"/>
              <w:spacing w:after="0"/>
              <w:rPr>
                <w:noProof/>
                <w:sz w:val="8"/>
                <w:szCs w:val="8"/>
              </w:rPr>
            </w:pPr>
          </w:p>
        </w:tc>
      </w:tr>
      <w:tr w:rsidR="003924FF" w14:paraId="303A68FB" w14:textId="77777777" w:rsidTr="00684FA1">
        <w:trPr>
          <w:cantSplit/>
        </w:trPr>
        <w:tc>
          <w:tcPr>
            <w:tcW w:w="1843" w:type="dxa"/>
            <w:tcBorders>
              <w:left w:val="single" w:sz="4" w:space="0" w:color="auto"/>
            </w:tcBorders>
          </w:tcPr>
          <w:p w14:paraId="420210B7" w14:textId="77777777" w:rsidR="003924FF" w:rsidRDefault="003924FF" w:rsidP="00684FA1">
            <w:pPr>
              <w:pStyle w:val="CRCoverPage"/>
              <w:tabs>
                <w:tab w:val="right" w:pos="1759"/>
              </w:tabs>
              <w:spacing w:after="0"/>
              <w:rPr>
                <w:b/>
                <w:i/>
                <w:noProof/>
              </w:rPr>
            </w:pPr>
            <w:r>
              <w:rPr>
                <w:b/>
                <w:i/>
                <w:noProof/>
              </w:rPr>
              <w:t>Category:</w:t>
            </w:r>
          </w:p>
        </w:tc>
        <w:tc>
          <w:tcPr>
            <w:tcW w:w="851" w:type="dxa"/>
            <w:shd w:val="pct30" w:color="FFFF00" w:fill="auto"/>
          </w:tcPr>
          <w:p w14:paraId="6448121F" w14:textId="77777777" w:rsidR="003924FF" w:rsidRDefault="003924FF" w:rsidP="00684FA1">
            <w:pPr>
              <w:pStyle w:val="CRCoverPage"/>
              <w:spacing w:after="0"/>
              <w:ind w:right="-609"/>
              <w:rPr>
                <w:b/>
                <w:noProof/>
              </w:rPr>
            </w:pPr>
            <w:r>
              <w:t>B</w:t>
            </w:r>
          </w:p>
        </w:tc>
        <w:tc>
          <w:tcPr>
            <w:tcW w:w="3402" w:type="dxa"/>
            <w:gridSpan w:val="5"/>
            <w:tcBorders>
              <w:left w:val="nil"/>
            </w:tcBorders>
          </w:tcPr>
          <w:p w14:paraId="3BEC20B4" w14:textId="77777777" w:rsidR="003924FF" w:rsidRDefault="003924FF" w:rsidP="00684FA1">
            <w:pPr>
              <w:pStyle w:val="CRCoverPage"/>
              <w:spacing w:after="0"/>
              <w:rPr>
                <w:noProof/>
              </w:rPr>
            </w:pPr>
          </w:p>
        </w:tc>
        <w:tc>
          <w:tcPr>
            <w:tcW w:w="1417" w:type="dxa"/>
            <w:gridSpan w:val="3"/>
            <w:tcBorders>
              <w:left w:val="nil"/>
            </w:tcBorders>
          </w:tcPr>
          <w:p w14:paraId="6CAF7361" w14:textId="77777777" w:rsidR="003924FF" w:rsidRDefault="003924FF" w:rsidP="00684F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A2FD9" w14:textId="77777777" w:rsidR="003924FF" w:rsidRDefault="003924FF" w:rsidP="00684FA1">
            <w:pPr>
              <w:pStyle w:val="CRCoverPage"/>
              <w:spacing w:after="0"/>
              <w:ind w:left="100"/>
              <w:rPr>
                <w:noProof/>
              </w:rPr>
            </w:pPr>
            <w:r>
              <w:t>Rel-18</w:t>
            </w:r>
          </w:p>
        </w:tc>
      </w:tr>
      <w:tr w:rsidR="003924FF" w14:paraId="0F833018" w14:textId="77777777" w:rsidTr="00684FA1">
        <w:tc>
          <w:tcPr>
            <w:tcW w:w="1843" w:type="dxa"/>
            <w:tcBorders>
              <w:left w:val="single" w:sz="4" w:space="0" w:color="auto"/>
              <w:bottom w:val="single" w:sz="4" w:space="0" w:color="auto"/>
            </w:tcBorders>
          </w:tcPr>
          <w:p w14:paraId="4BDA3428" w14:textId="77777777" w:rsidR="003924FF" w:rsidRDefault="003924FF" w:rsidP="00684FA1">
            <w:pPr>
              <w:pStyle w:val="CRCoverPage"/>
              <w:spacing w:after="0"/>
              <w:rPr>
                <w:b/>
                <w:i/>
                <w:noProof/>
              </w:rPr>
            </w:pPr>
          </w:p>
        </w:tc>
        <w:tc>
          <w:tcPr>
            <w:tcW w:w="4677" w:type="dxa"/>
            <w:gridSpan w:val="8"/>
            <w:tcBorders>
              <w:bottom w:val="single" w:sz="4" w:space="0" w:color="auto"/>
            </w:tcBorders>
          </w:tcPr>
          <w:p w14:paraId="0D0FCD9B" w14:textId="77777777" w:rsidR="003924FF" w:rsidRDefault="003924FF" w:rsidP="00684F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F7C71" w14:textId="77777777" w:rsidR="003924FF" w:rsidRDefault="003924FF" w:rsidP="00684FA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5B951" w14:textId="77777777" w:rsidR="003924FF" w:rsidRPr="007C2097" w:rsidRDefault="003924FF" w:rsidP="00684F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4FF" w14:paraId="6169410C" w14:textId="77777777" w:rsidTr="00684FA1">
        <w:tc>
          <w:tcPr>
            <w:tcW w:w="1843" w:type="dxa"/>
          </w:tcPr>
          <w:p w14:paraId="36D8D020" w14:textId="77777777" w:rsidR="003924FF" w:rsidRDefault="003924FF" w:rsidP="00684FA1">
            <w:pPr>
              <w:pStyle w:val="CRCoverPage"/>
              <w:spacing w:after="0"/>
              <w:rPr>
                <w:b/>
                <w:i/>
                <w:noProof/>
                <w:sz w:val="8"/>
                <w:szCs w:val="8"/>
              </w:rPr>
            </w:pPr>
          </w:p>
        </w:tc>
        <w:tc>
          <w:tcPr>
            <w:tcW w:w="7797" w:type="dxa"/>
            <w:gridSpan w:val="10"/>
          </w:tcPr>
          <w:p w14:paraId="36B53970" w14:textId="77777777" w:rsidR="003924FF" w:rsidRDefault="003924FF" w:rsidP="00684FA1">
            <w:pPr>
              <w:pStyle w:val="CRCoverPage"/>
              <w:spacing w:after="0"/>
              <w:rPr>
                <w:noProof/>
                <w:sz w:val="8"/>
                <w:szCs w:val="8"/>
              </w:rPr>
            </w:pPr>
          </w:p>
        </w:tc>
      </w:tr>
      <w:tr w:rsidR="003924FF" w14:paraId="24746C69" w14:textId="77777777" w:rsidTr="00684FA1">
        <w:tc>
          <w:tcPr>
            <w:tcW w:w="2694" w:type="dxa"/>
            <w:gridSpan w:val="2"/>
            <w:tcBorders>
              <w:top w:val="single" w:sz="4" w:space="0" w:color="auto"/>
              <w:left w:val="single" w:sz="4" w:space="0" w:color="auto"/>
            </w:tcBorders>
          </w:tcPr>
          <w:p w14:paraId="1DF14E84" w14:textId="77777777" w:rsidR="003924FF" w:rsidRDefault="003924FF" w:rsidP="00684F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EC6AB" w14:textId="7090997F" w:rsidR="003924FF" w:rsidRDefault="009C6CEF">
            <w:pPr>
              <w:pStyle w:val="CRCoverPage"/>
              <w:numPr>
                <w:ilvl w:val="0"/>
                <w:numId w:val="4"/>
              </w:numPr>
              <w:spacing w:after="0"/>
              <w:rPr>
                <w:ins w:id="10" w:author="Zhao, Shuai" w:date="2023-04-30T18:37:00Z"/>
                <w:noProof/>
              </w:rPr>
              <w:pPrChange w:id="11" w:author="Zhao, Shuai" w:date="2023-04-30T18:39:00Z">
                <w:pPr>
                  <w:pStyle w:val="CRCoverPage"/>
                  <w:spacing w:after="0"/>
                  <w:ind w:left="100"/>
                </w:pPr>
              </w:pPrChange>
            </w:pPr>
            <w:ins w:id="12" w:author="Zhao, Shuai" w:date="2023-04-30T18:29:00Z">
              <w:r>
                <w:rPr>
                  <w:noProof/>
                </w:rPr>
                <w:t xml:space="preserve">The current C3 workflow is not completed </w:t>
              </w:r>
            </w:ins>
            <w:ins w:id="13" w:author="Zhao, Shuai" w:date="2023-04-30T18:30:00Z">
              <w:r>
                <w:rPr>
                  <w:noProof/>
                </w:rPr>
                <w:t xml:space="preserve">based on the functions </w:t>
              </w:r>
              <w:r w:rsidR="00266757">
                <w:rPr>
                  <w:noProof/>
                </w:rPr>
                <w:t xml:space="preserve">listed the TS 26.506, especially missing the functions when media server is preseneted. </w:t>
              </w:r>
            </w:ins>
            <w:ins w:id="14" w:author="Zhao, Shuai" w:date="2023-04-30T18:33:00Z">
              <w:r w:rsidR="002C13CF">
                <w:rPr>
                  <w:noProof/>
                </w:rPr>
                <w:t xml:space="preserve">The deployment of media server </w:t>
              </w:r>
            </w:ins>
            <w:ins w:id="15" w:author="Zhao, Shuai" w:date="2023-04-30T18:34:00Z">
              <w:r w:rsidR="005F6BC1">
                <w:rPr>
                  <w:noProof/>
                </w:rPr>
                <w:t>in large group WebRTC commnication is almost necessary</w:t>
              </w:r>
            </w:ins>
            <w:ins w:id="16" w:author="Zhao, Shuai" w:date="2023-04-30T18:35:00Z">
              <w:r w:rsidR="007C011A">
                <w:rPr>
                  <w:noProof/>
                </w:rPr>
                <w:t xml:space="preserve"> for session management and data transport.  </w:t>
              </w:r>
            </w:ins>
          </w:p>
          <w:p w14:paraId="567818F7" w14:textId="41C3496F" w:rsidR="006B05A7" w:rsidRDefault="006B05A7">
            <w:pPr>
              <w:pStyle w:val="CRCoverPage"/>
              <w:numPr>
                <w:ilvl w:val="0"/>
                <w:numId w:val="4"/>
              </w:numPr>
              <w:spacing w:after="0"/>
              <w:rPr>
                <w:ins w:id="17" w:author="Zhao, Shuai" w:date="2023-04-30T18:30:00Z"/>
                <w:noProof/>
              </w:rPr>
              <w:pPrChange w:id="18" w:author="Zhao, Shuai" w:date="2023-04-30T18:39:00Z">
                <w:pPr>
                  <w:pStyle w:val="CRCoverPage"/>
                  <w:spacing w:after="0"/>
                  <w:ind w:left="100"/>
                </w:pPr>
              </w:pPrChange>
            </w:pPr>
            <w:ins w:id="19" w:author="Zhao, Shuai" w:date="2023-04-30T18:37:00Z">
              <w:r>
                <w:rPr>
                  <w:noProof/>
                </w:rPr>
                <w:t>The workflow description does not specify which AF function will handl</w:t>
              </w:r>
            </w:ins>
            <w:ins w:id="20" w:author="Zhao, Shuai" w:date="2023-04-30T18:38:00Z">
              <w:r>
                <w:rPr>
                  <w:noProof/>
                </w:rPr>
                <w:t xml:space="preserve">e different </w:t>
              </w:r>
              <w:r w:rsidR="00DE0BD2">
                <w:rPr>
                  <w:noProof/>
                </w:rPr>
                <w:t>opertaions such as ICE</w:t>
              </w:r>
              <w:r w:rsidR="003D74F0">
                <w:rPr>
                  <w:noProof/>
                </w:rPr>
                <w:t xml:space="preserve"> discovery,</w:t>
              </w:r>
              <w:r w:rsidR="00DE0BD2">
                <w:rPr>
                  <w:noProof/>
                </w:rPr>
                <w:t xml:space="preserve"> Qos management</w:t>
              </w:r>
              <w:r w:rsidR="003D74F0">
                <w:rPr>
                  <w:noProof/>
                </w:rPr>
                <w:t xml:space="preserve"> and media transport. </w:t>
              </w:r>
            </w:ins>
          </w:p>
          <w:p w14:paraId="4D5DD9AC" w14:textId="1D9E661D" w:rsidR="00266757" w:rsidRDefault="00266757">
            <w:pPr>
              <w:pStyle w:val="CRCoverPage"/>
              <w:numPr>
                <w:ilvl w:val="0"/>
                <w:numId w:val="4"/>
              </w:numPr>
              <w:spacing w:after="0"/>
              <w:rPr>
                <w:noProof/>
              </w:rPr>
              <w:pPrChange w:id="21" w:author="Zhao, Shuai" w:date="2023-04-30T18:39:00Z">
                <w:pPr>
                  <w:pStyle w:val="CRCoverPage"/>
                  <w:spacing w:after="0"/>
                  <w:ind w:left="100"/>
                </w:pPr>
              </w:pPrChange>
            </w:pPr>
            <w:ins w:id="22" w:author="Zhao, Shuai" w:date="2023-04-30T18:30:00Z">
              <w:r>
                <w:rPr>
                  <w:noProof/>
                </w:rPr>
                <w:t>In SA4#</w:t>
              </w:r>
              <w:r w:rsidR="004D1847">
                <w:rPr>
                  <w:noProof/>
                </w:rPr>
                <w:t>121, S</w:t>
              </w:r>
            </w:ins>
            <w:ins w:id="23" w:author="Zhao, Shuai" w:date="2023-04-30T18:31:00Z">
              <w:r w:rsidR="003F2D38">
                <w:rPr>
                  <w:noProof/>
                </w:rPr>
                <w:t>4-230121 and S4-</w:t>
              </w:r>
            </w:ins>
            <w:ins w:id="24" w:author="Zhao, Shuai" w:date="2023-04-30T18:32:00Z">
              <w:r w:rsidR="00D34277">
                <w:rPr>
                  <w:noProof/>
                </w:rPr>
                <w:t xml:space="preserve">230181 were merged to C3 call flow, but the current C3 </w:t>
              </w:r>
              <w:r w:rsidR="002C13CF">
                <w:rPr>
                  <w:noProof/>
                </w:rPr>
                <w:t xml:space="preserve">workflow missing the </w:t>
              </w:r>
            </w:ins>
            <w:ins w:id="25" w:author="Zhao, Shuai" w:date="2023-04-30T18:33:00Z">
              <w:r w:rsidR="002C13CF">
                <w:rPr>
                  <w:noProof/>
                </w:rPr>
                <w:t xml:space="preserve">features illustrated in both contributions. </w:t>
              </w:r>
            </w:ins>
          </w:p>
        </w:tc>
      </w:tr>
      <w:tr w:rsidR="003924FF" w14:paraId="170C1618" w14:textId="77777777" w:rsidTr="00684FA1">
        <w:tc>
          <w:tcPr>
            <w:tcW w:w="2694" w:type="dxa"/>
            <w:gridSpan w:val="2"/>
            <w:tcBorders>
              <w:left w:val="single" w:sz="4" w:space="0" w:color="auto"/>
            </w:tcBorders>
          </w:tcPr>
          <w:p w14:paraId="216FB237" w14:textId="77777777" w:rsidR="003924FF" w:rsidRDefault="003924FF" w:rsidP="00684FA1">
            <w:pPr>
              <w:pStyle w:val="CRCoverPage"/>
              <w:spacing w:after="0"/>
              <w:rPr>
                <w:b/>
                <w:i/>
                <w:noProof/>
                <w:sz w:val="8"/>
                <w:szCs w:val="8"/>
              </w:rPr>
            </w:pPr>
          </w:p>
        </w:tc>
        <w:tc>
          <w:tcPr>
            <w:tcW w:w="6946" w:type="dxa"/>
            <w:gridSpan w:val="9"/>
            <w:tcBorders>
              <w:right w:val="single" w:sz="4" w:space="0" w:color="auto"/>
            </w:tcBorders>
          </w:tcPr>
          <w:p w14:paraId="5514B90D" w14:textId="77777777" w:rsidR="003924FF" w:rsidRDefault="003924FF" w:rsidP="00684FA1">
            <w:pPr>
              <w:pStyle w:val="CRCoverPage"/>
              <w:spacing w:after="0"/>
              <w:rPr>
                <w:noProof/>
                <w:sz w:val="8"/>
                <w:szCs w:val="8"/>
              </w:rPr>
            </w:pPr>
          </w:p>
        </w:tc>
      </w:tr>
      <w:tr w:rsidR="003924FF" w14:paraId="3BFF9AF9" w14:textId="77777777" w:rsidTr="00684FA1">
        <w:tc>
          <w:tcPr>
            <w:tcW w:w="2694" w:type="dxa"/>
            <w:gridSpan w:val="2"/>
            <w:tcBorders>
              <w:left w:val="single" w:sz="4" w:space="0" w:color="auto"/>
            </w:tcBorders>
          </w:tcPr>
          <w:p w14:paraId="45B85F8D" w14:textId="77777777" w:rsidR="003924FF" w:rsidRDefault="003924FF" w:rsidP="00684F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E446E" w14:textId="77777777" w:rsidR="003924FF" w:rsidRDefault="00E92DD1" w:rsidP="002C13CF">
            <w:pPr>
              <w:pStyle w:val="CRCoverPage"/>
              <w:numPr>
                <w:ilvl w:val="0"/>
                <w:numId w:val="1"/>
              </w:numPr>
              <w:spacing w:after="0"/>
              <w:rPr>
                <w:ins w:id="26" w:author="Zhao, Shuai" w:date="2023-04-30T18:36:00Z"/>
                <w:noProof/>
              </w:rPr>
            </w:pPr>
            <w:ins w:id="27" w:author="Zhao, Shuai" w:date="2023-04-30T18:36:00Z">
              <w:r>
                <w:rPr>
                  <w:noProof/>
                </w:rPr>
                <w:t>Update figure 5.z.1 with following details:</w:t>
              </w:r>
            </w:ins>
          </w:p>
          <w:p w14:paraId="7AB8F492" w14:textId="77777777" w:rsidR="00E92DD1" w:rsidRDefault="00E92DD1" w:rsidP="00E92DD1">
            <w:pPr>
              <w:pStyle w:val="CRCoverPage"/>
              <w:numPr>
                <w:ilvl w:val="1"/>
                <w:numId w:val="3"/>
              </w:numPr>
              <w:spacing w:after="0"/>
              <w:rPr>
                <w:ins w:id="28" w:author="Zhao, Shuai" w:date="2023-04-30T18:39:00Z"/>
                <w:noProof/>
              </w:rPr>
            </w:pPr>
            <w:ins w:id="29" w:author="Zhao, Shuai" w:date="2023-04-30T18:36:00Z">
              <w:r>
                <w:rPr>
                  <w:noProof/>
                </w:rPr>
                <w:t xml:space="preserve"> </w:t>
              </w:r>
              <w:r w:rsidR="006B05A7">
                <w:rPr>
                  <w:noProof/>
                </w:rPr>
                <w:t xml:space="preserve">Spell out </w:t>
              </w:r>
            </w:ins>
            <w:ins w:id="30" w:author="Zhao, Shuai" w:date="2023-04-30T18:37:00Z">
              <w:r w:rsidR="006B05A7">
                <w:rPr>
                  <w:noProof/>
                </w:rPr>
                <w:t xml:space="preserve">essentail components in 5G-RTC AF box, listing Media/Configuration/provisioning Funcitons. </w:t>
              </w:r>
            </w:ins>
          </w:p>
          <w:p w14:paraId="6217147D" w14:textId="129FF6C8" w:rsidR="00787174" w:rsidRDefault="00787174" w:rsidP="00787174">
            <w:pPr>
              <w:pStyle w:val="CRCoverPage"/>
              <w:numPr>
                <w:ilvl w:val="1"/>
                <w:numId w:val="3"/>
              </w:numPr>
              <w:spacing w:after="0"/>
              <w:rPr>
                <w:ins w:id="31" w:author="Zhao, Shuai" w:date="2023-04-30T18:39:00Z"/>
                <w:noProof/>
              </w:rPr>
            </w:pPr>
            <w:ins w:id="32" w:author="Zhao, Shuai" w:date="2023-04-30T18:39:00Z">
              <w:r>
                <w:rPr>
                  <w:noProof/>
                </w:rPr>
                <w:t xml:space="preserve"> </w:t>
              </w:r>
              <w:r w:rsidR="003D74F0">
                <w:rPr>
                  <w:noProof/>
                </w:rPr>
                <w:t xml:space="preserve">Add step 11.b, </w:t>
              </w:r>
              <w:r>
                <w:rPr>
                  <w:noProof/>
                </w:rPr>
                <w:t xml:space="preserve">where media server may be used as </w:t>
              </w:r>
            </w:ins>
            <w:ins w:id="33" w:author="Zhao, Shuai" w:date="2023-04-30T18:48:00Z">
              <w:r w:rsidR="00DF0C9F">
                <w:rPr>
                  <w:noProof/>
                </w:rPr>
                <w:t xml:space="preserve">a </w:t>
              </w:r>
            </w:ins>
            <w:ins w:id="34" w:author="Zhao, Shuai" w:date="2023-04-30T18:39:00Z">
              <w:r>
                <w:rPr>
                  <w:noProof/>
                </w:rPr>
                <w:t>re</w:t>
              </w:r>
            </w:ins>
            <w:ins w:id="35" w:author="Zhao, Shuai" w:date="2023-04-30T18:48:00Z">
              <w:r w:rsidR="00DF0C9F">
                <w:rPr>
                  <w:noProof/>
                </w:rPr>
                <w:t>lay</w:t>
              </w:r>
            </w:ins>
            <w:ins w:id="36" w:author="Zhao, Shuai" w:date="2023-04-30T18:39:00Z">
              <w:r>
                <w:rPr>
                  <w:noProof/>
                </w:rPr>
                <w:t xml:space="preserve"> for QoS neigotiation. </w:t>
              </w:r>
            </w:ins>
          </w:p>
          <w:p w14:paraId="4D366CFA" w14:textId="1AFCE71E" w:rsidR="00787174" w:rsidRDefault="00787174">
            <w:pPr>
              <w:pStyle w:val="CRCoverPage"/>
              <w:numPr>
                <w:ilvl w:val="1"/>
                <w:numId w:val="3"/>
              </w:numPr>
              <w:spacing w:after="0"/>
              <w:rPr>
                <w:noProof/>
              </w:rPr>
              <w:pPrChange w:id="37" w:author="Zhao, Shuai" w:date="2023-04-30T18:39:00Z">
                <w:pPr>
                  <w:pStyle w:val="CRCoverPage"/>
                  <w:spacing w:after="0"/>
                  <w:ind w:left="100"/>
                </w:pPr>
              </w:pPrChange>
            </w:pPr>
            <w:ins w:id="38" w:author="Zhao, Shuai" w:date="2023-04-30T18:39:00Z">
              <w:r>
                <w:rPr>
                  <w:noProof/>
                </w:rPr>
                <w:t xml:space="preserve"> Add </w:t>
              </w:r>
            </w:ins>
            <w:ins w:id="39" w:author="Zhao, Shuai" w:date="2023-04-30T18:40:00Z">
              <w:r>
                <w:rPr>
                  <w:noProof/>
                </w:rPr>
                <w:t xml:space="preserve">step 17c, where meida server may be used for media data transport. </w:t>
              </w:r>
            </w:ins>
          </w:p>
        </w:tc>
      </w:tr>
      <w:tr w:rsidR="003924FF" w14:paraId="7949D9A0" w14:textId="77777777" w:rsidTr="00684FA1">
        <w:tc>
          <w:tcPr>
            <w:tcW w:w="2694" w:type="dxa"/>
            <w:gridSpan w:val="2"/>
            <w:tcBorders>
              <w:left w:val="single" w:sz="4" w:space="0" w:color="auto"/>
            </w:tcBorders>
          </w:tcPr>
          <w:p w14:paraId="57E9085D" w14:textId="77777777" w:rsidR="003924FF" w:rsidRDefault="003924FF" w:rsidP="00684FA1">
            <w:pPr>
              <w:pStyle w:val="CRCoverPage"/>
              <w:spacing w:after="0"/>
              <w:rPr>
                <w:b/>
                <w:i/>
                <w:noProof/>
                <w:sz w:val="8"/>
                <w:szCs w:val="8"/>
              </w:rPr>
            </w:pPr>
          </w:p>
        </w:tc>
        <w:tc>
          <w:tcPr>
            <w:tcW w:w="6946" w:type="dxa"/>
            <w:gridSpan w:val="9"/>
            <w:tcBorders>
              <w:right w:val="single" w:sz="4" w:space="0" w:color="auto"/>
            </w:tcBorders>
          </w:tcPr>
          <w:p w14:paraId="21F2C3AF" w14:textId="77777777" w:rsidR="003924FF" w:rsidRDefault="003924FF" w:rsidP="00684FA1">
            <w:pPr>
              <w:pStyle w:val="CRCoverPage"/>
              <w:spacing w:after="0"/>
              <w:rPr>
                <w:noProof/>
                <w:sz w:val="8"/>
                <w:szCs w:val="8"/>
              </w:rPr>
            </w:pPr>
          </w:p>
        </w:tc>
      </w:tr>
      <w:tr w:rsidR="003924FF" w14:paraId="3E5F31FE" w14:textId="77777777" w:rsidTr="00684FA1">
        <w:tc>
          <w:tcPr>
            <w:tcW w:w="2694" w:type="dxa"/>
            <w:gridSpan w:val="2"/>
            <w:tcBorders>
              <w:left w:val="single" w:sz="4" w:space="0" w:color="auto"/>
              <w:bottom w:val="single" w:sz="4" w:space="0" w:color="auto"/>
            </w:tcBorders>
          </w:tcPr>
          <w:p w14:paraId="212ED327" w14:textId="77777777" w:rsidR="003924FF" w:rsidRDefault="003924FF" w:rsidP="00684F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7340F" w14:textId="2563C847" w:rsidR="003924FF" w:rsidRDefault="00675B7F" w:rsidP="00675B7F">
            <w:pPr>
              <w:pStyle w:val="CRCoverPage"/>
              <w:numPr>
                <w:ilvl w:val="0"/>
                <w:numId w:val="2"/>
              </w:numPr>
              <w:spacing w:after="0"/>
              <w:rPr>
                <w:ins w:id="40" w:author="Zhao, Shuai" w:date="2023-04-30T18:36:00Z"/>
                <w:noProof/>
              </w:rPr>
            </w:pPr>
            <w:ins w:id="41" w:author="Zhao, Shuai" w:date="2023-04-30T18:35:00Z">
              <w:r>
                <w:rPr>
                  <w:noProof/>
                </w:rPr>
                <w:t xml:space="preserve">No support when media </w:t>
              </w:r>
            </w:ins>
            <w:ins w:id="42" w:author="Zhao, Shuai" w:date="2023-04-30T18:36:00Z">
              <w:r>
                <w:rPr>
                  <w:noProof/>
                </w:rPr>
                <w:t>server is present</w:t>
              </w:r>
            </w:ins>
            <w:ins w:id="43" w:author="Zhao, Shuai" w:date="2023-04-30T18:40:00Z">
              <w:r w:rsidR="001F62E7">
                <w:rPr>
                  <w:noProof/>
                </w:rPr>
                <w:t>.</w:t>
              </w:r>
            </w:ins>
          </w:p>
          <w:p w14:paraId="1C6734BF" w14:textId="521756A0" w:rsidR="00675B7F" w:rsidRDefault="00675B7F">
            <w:pPr>
              <w:pStyle w:val="CRCoverPage"/>
              <w:numPr>
                <w:ilvl w:val="0"/>
                <w:numId w:val="2"/>
              </w:numPr>
              <w:spacing w:after="0"/>
              <w:rPr>
                <w:noProof/>
              </w:rPr>
              <w:pPrChange w:id="44" w:author="Zhao, Shuai" w:date="2023-04-30T18:35:00Z">
                <w:pPr>
                  <w:pStyle w:val="CRCoverPage"/>
                  <w:spacing w:after="0"/>
                  <w:ind w:left="100"/>
                </w:pPr>
              </w:pPrChange>
            </w:pPr>
            <w:ins w:id="45" w:author="Zhao, Shuai" w:date="2023-04-30T18:36:00Z">
              <w:r>
                <w:rPr>
                  <w:noProof/>
                </w:rPr>
                <w:t>Does not support large group WebRTC  communication</w:t>
              </w:r>
              <w:r w:rsidR="00C92A32">
                <w:rPr>
                  <w:noProof/>
                </w:rPr>
                <w:t>s.</w:t>
              </w:r>
            </w:ins>
          </w:p>
        </w:tc>
      </w:tr>
      <w:tr w:rsidR="003924FF" w14:paraId="2EAC98BD" w14:textId="77777777" w:rsidTr="00684FA1">
        <w:tc>
          <w:tcPr>
            <w:tcW w:w="2694" w:type="dxa"/>
            <w:gridSpan w:val="2"/>
          </w:tcPr>
          <w:p w14:paraId="650DB65C" w14:textId="77777777" w:rsidR="003924FF" w:rsidRDefault="003924FF" w:rsidP="00684FA1">
            <w:pPr>
              <w:pStyle w:val="CRCoverPage"/>
              <w:spacing w:after="0"/>
              <w:rPr>
                <w:b/>
                <w:i/>
                <w:noProof/>
                <w:sz w:val="8"/>
                <w:szCs w:val="8"/>
              </w:rPr>
            </w:pPr>
          </w:p>
        </w:tc>
        <w:tc>
          <w:tcPr>
            <w:tcW w:w="6946" w:type="dxa"/>
            <w:gridSpan w:val="9"/>
          </w:tcPr>
          <w:p w14:paraId="5A19E680" w14:textId="77777777" w:rsidR="003924FF" w:rsidRDefault="003924FF" w:rsidP="00684FA1">
            <w:pPr>
              <w:pStyle w:val="CRCoverPage"/>
              <w:spacing w:after="0"/>
              <w:rPr>
                <w:noProof/>
                <w:sz w:val="8"/>
                <w:szCs w:val="8"/>
              </w:rPr>
            </w:pPr>
          </w:p>
        </w:tc>
      </w:tr>
      <w:tr w:rsidR="003924FF" w14:paraId="7C3F29C9" w14:textId="77777777" w:rsidTr="00684FA1">
        <w:tc>
          <w:tcPr>
            <w:tcW w:w="2694" w:type="dxa"/>
            <w:gridSpan w:val="2"/>
            <w:tcBorders>
              <w:top w:val="single" w:sz="4" w:space="0" w:color="auto"/>
              <w:left w:val="single" w:sz="4" w:space="0" w:color="auto"/>
            </w:tcBorders>
          </w:tcPr>
          <w:p w14:paraId="2E6C5524" w14:textId="77777777" w:rsidR="003924FF" w:rsidRDefault="003924FF" w:rsidP="00684F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0B0EB0" w14:textId="77777777" w:rsidR="003924FF" w:rsidRDefault="003924FF" w:rsidP="00684FA1">
            <w:pPr>
              <w:pStyle w:val="CRCoverPage"/>
              <w:spacing w:after="0"/>
              <w:ind w:left="100"/>
              <w:rPr>
                <w:noProof/>
              </w:rPr>
            </w:pPr>
          </w:p>
        </w:tc>
      </w:tr>
      <w:tr w:rsidR="003924FF" w14:paraId="46A24B8E" w14:textId="77777777" w:rsidTr="00684FA1">
        <w:tc>
          <w:tcPr>
            <w:tcW w:w="2694" w:type="dxa"/>
            <w:gridSpan w:val="2"/>
            <w:tcBorders>
              <w:left w:val="single" w:sz="4" w:space="0" w:color="auto"/>
            </w:tcBorders>
          </w:tcPr>
          <w:p w14:paraId="1E32F889" w14:textId="77777777" w:rsidR="003924FF" w:rsidRDefault="003924FF" w:rsidP="00684FA1">
            <w:pPr>
              <w:pStyle w:val="CRCoverPage"/>
              <w:spacing w:after="0"/>
              <w:rPr>
                <w:b/>
                <w:i/>
                <w:noProof/>
                <w:sz w:val="8"/>
                <w:szCs w:val="8"/>
              </w:rPr>
            </w:pPr>
          </w:p>
        </w:tc>
        <w:tc>
          <w:tcPr>
            <w:tcW w:w="6946" w:type="dxa"/>
            <w:gridSpan w:val="9"/>
            <w:tcBorders>
              <w:right w:val="single" w:sz="4" w:space="0" w:color="auto"/>
            </w:tcBorders>
          </w:tcPr>
          <w:p w14:paraId="247564A1" w14:textId="77777777" w:rsidR="003924FF" w:rsidRDefault="003924FF" w:rsidP="00684FA1">
            <w:pPr>
              <w:pStyle w:val="CRCoverPage"/>
              <w:spacing w:after="0"/>
              <w:rPr>
                <w:noProof/>
                <w:sz w:val="8"/>
                <w:szCs w:val="8"/>
              </w:rPr>
            </w:pPr>
          </w:p>
        </w:tc>
      </w:tr>
      <w:tr w:rsidR="003924FF" w14:paraId="48F528CF" w14:textId="77777777" w:rsidTr="00684FA1">
        <w:tc>
          <w:tcPr>
            <w:tcW w:w="2694" w:type="dxa"/>
            <w:gridSpan w:val="2"/>
            <w:tcBorders>
              <w:left w:val="single" w:sz="4" w:space="0" w:color="auto"/>
            </w:tcBorders>
          </w:tcPr>
          <w:p w14:paraId="5B3962F9" w14:textId="77777777" w:rsidR="003924FF" w:rsidRDefault="003924FF" w:rsidP="00684F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96C2DF" w14:textId="77777777" w:rsidR="003924FF" w:rsidRDefault="003924FF" w:rsidP="00684F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ECBBE" w14:textId="77777777" w:rsidR="003924FF" w:rsidRDefault="003924FF" w:rsidP="00684FA1">
            <w:pPr>
              <w:pStyle w:val="CRCoverPage"/>
              <w:spacing w:after="0"/>
              <w:jc w:val="center"/>
              <w:rPr>
                <w:b/>
                <w:caps/>
                <w:noProof/>
              </w:rPr>
            </w:pPr>
            <w:r>
              <w:rPr>
                <w:b/>
                <w:caps/>
                <w:noProof/>
              </w:rPr>
              <w:t>N</w:t>
            </w:r>
          </w:p>
        </w:tc>
        <w:tc>
          <w:tcPr>
            <w:tcW w:w="2977" w:type="dxa"/>
            <w:gridSpan w:val="4"/>
          </w:tcPr>
          <w:p w14:paraId="779AEC9F" w14:textId="77777777" w:rsidR="003924FF" w:rsidRDefault="003924FF" w:rsidP="00684F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747D3C" w14:textId="77777777" w:rsidR="003924FF" w:rsidRDefault="003924FF" w:rsidP="00684FA1">
            <w:pPr>
              <w:pStyle w:val="CRCoverPage"/>
              <w:spacing w:after="0"/>
              <w:ind w:left="99"/>
              <w:rPr>
                <w:noProof/>
              </w:rPr>
            </w:pPr>
          </w:p>
        </w:tc>
      </w:tr>
      <w:tr w:rsidR="003924FF" w14:paraId="5A02820D" w14:textId="77777777" w:rsidTr="00684FA1">
        <w:tc>
          <w:tcPr>
            <w:tcW w:w="2694" w:type="dxa"/>
            <w:gridSpan w:val="2"/>
            <w:tcBorders>
              <w:left w:val="single" w:sz="4" w:space="0" w:color="auto"/>
            </w:tcBorders>
          </w:tcPr>
          <w:p w14:paraId="002B6804" w14:textId="77777777" w:rsidR="003924FF" w:rsidRDefault="003924FF" w:rsidP="00684F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21AA0" w14:textId="77777777" w:rsidR="003924FF" w:rsidRDefault="003924FF" w:rsidP="00684F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4364F" w14:textId="77777777" w:rsidR="003924FF" w:rsidRDefault="003924FF" w:rsidP="00684FA1">
            <w:pPr>
              <w:pStyle w:val="CRCoverPage"/>
              <w:spacing w:after="0"/>
              <w:jc w:val="center"/>
              <w:rPr>
                <w:b/>
                <w:caps/>
                <w:noProof/>
              </w:rPr>
            </w:pPr>
          </w:p>
        </w:tc>
        <w:tc>
          <w:tcPr>
            <w:tcW w:w="2977" w:type="dxa"/>
            <w:gridSpan w:val="4"/>
          </w:tcPr>
          <w:p w14:paraId="4FA42FD1" w14:textId="77777777" w:rsidR="003924FF" w:rsidRDefault="003924FF" w:rsidP="00684F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B4AD3" w14:textId="77777777" w:rsidR="003924FF" w:rsidRDefault="003924FF" w:rsidP="00684FA1">
            <w:pPr>
              <w:pStyle w:val="CRCoverPage"/>
              <w:spacing w:after="0"/>
              <w:ind w:left="99"/>
              <w:rPr>
                <w:noProof/>
              </w:rPr>
            </w:pPr>
            <w:r>
              <w:rPr>
                <w:noProof/>
              </w:rPr>
              <w:t xml:space="preserve">TS/TR ... CR ... </w:t>
            </w:r>
          </w:p>
        </w:tc>
      </w:tr>
      <w:tr w:rsidR="003924FF" w14:paraId="25D6901B" w14:textId="77777777" w:rsidTr="00684FA1">
        <w:tc>
          <w:tcPr>
            <w:tcW w:w="2694" w:type="dxa"/>
            <w:gridSpan w:val="2"/>
            <w:tcBorders>
              <w:left w:val="single" w:sz="4" w:space="0" w:color="auto"/>
            </w:tcBorders>
          </w:tcPr>
          <w:p w14:paraId="2D44212A" w14:textId="77777777" w:rsidR="003924FF" w:rsidRDefault="003924FF" w:rsidP="00684FA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B90613" w14:textId="77777777" w:rsidR="003924FF" w:rsidRDefault="003924FF" w:rsidP="00684F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ADB1F" w14:textId="77777777" w:rsidR="003924FF" w:rsidRDefault="003924FF" w:rsidP="00684FA1">
            <w:pPr>
              <w:pStyle w:val="CRCoverPage"/>
              <w:spacing w:after="0"/>
              <w:jc w:val="center"/>
              <w:rPr>
                <w:b/>
                <w:caps/>
                <w:noProof/>
              </w:rPr>
            </w:pPr>
          </w:p>
        </w:tc>
        <w:tc>
          <w:tcPr>
            <w:tcW w:w="2977" w:type="dxa"/>
            <w:gridSpan w:val="4"/>
          </w:tcPr>
          <w:p w14:paraId="19251466" w14:textId="77777777" w:rsidR="003924FF" w:rsidRDefault="003924FF" w:rsidP="00684F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8C4241" w14:textId="77777777" w:rsidR="003924FF" w:rsidRDefault="003924FF" w:rsidP="00684FA1">
            <w:pPr>
              <w:pStyle w:val="CRCoverPage"/>
              <w:spacing w:after="0"/>
              <w:ind w:left="99"/>
              <w:rPr>
                <w:noProof/>
              </w:rPr>
            </w:pPr>
            <w:r>
              <w:rPr>
                <w:noProof/>
              </w:rPr>
              <w:t xml:space="preserve">TS/TR ... CR ... </w:t>
            </w:r>
          </w:p>
        </w:tc>
      </w:tr>
      <w:tr w:rsidR="003924FF" w14:paraId="6A50CD93" w14:textId="77777777" w:rsidTr="00684FA1">
        <w:tc>
          <w:tcPr>
            <w:tcW w:w="2694" w:type="dxa"/>
            <w:gridSpan w:val="2"/>
            <w:tcBorders>
              <w:left w:val="single" w:sz="4" w:space="0" w:color="auto"/>
            </w:tcBorders>
          </w:tcPr>
          <w:p w14:paraId="33632324" w14:textId="77777777" w:rsidR="003924FF" w:rsidRDefault="003924FF" w:rsidP="00684F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7F2EB" w14:textId="77777777" w:rsidR="003924FF" w:rsidRDefault="003924FF" w:rsidP="00684F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F0F37" w14:textId="77777777" w:rsidR="003924FF" w:rsidRDefault="003924FF" w:rsidP="00684FA1">
            <w:pPr>
              <w:pStyle w:val="CRCoverPage"/>
              <w:spacing w:after="0"/>
              <w:jc w:val="center"/>
              <w:rPr>
                <w:b/>
                <w:caps/>
                <w:noProof/>
              </w:rPr>
            </w:pPr>
          </w:p>
        </w:tc>
        <w:tc>
          <w:tcPr>
            <w:tcW w:w="2977" w:type="dxa"/>
            <w:gridSpan w:val="4"/>
          </w:tcPr>
          <w:p w14:paraId="2A3795E9" w14:textId="77777777" w:rsidR="003924FF" w:rsidRDefault="003924FF" w:rsidP="00684F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ED8D2" w14:textId="77777777" w:rsidR="003924FF" w:rsidRDefault="003924FF" w:rsidP="00684FA1">
            <w:pPr>
              <w:pStyle w:val="CRCoverPage"/>
              <w:spacing w:after="0"/>
              <w:ind w:left="99"/>
              <w:rPr>
                <w:noProof/>
              </w:rPr>
            </w:pPr>
            <w:r>
              <w:rPr>
                <w:noProof/>
              </w:rPr>
              <w:t xml:space="preserve">TS/TR ... CR ... </w:t>
            </w:r>
          </w:p>
        </w:tc>
      </w:tr>
      <w:tr w:rsidR="003924FF" w14:paraId="44945F92" w14:textId="77777777" w:rsidTr="00684FA1">
        <w:tc>
          <w:tcPr>
            <w:tcW w:w="2694" w:type="dxa"/>
            <w:gridSpan w:val="2"/>
            <w:tcBorders>
              <w:left w:val="single" w:sz="4" w:space="0" w:color="auto"/>
            </w:tcBorders>
          </w:tcPr>
          <w:p w14:paraId="38EB5FB6" w14:textId="77777777" w:rsidR="003924FF" w:rsidRDefault="003924FF" w:rsidP="00684FA1">
            <w:pPr>
              <w:pStyle w:val="CRCoverPage"/>
              <w:spacing w:after="0"/>
              <w:rPr>
                <w:b/>
                <w:i/>
                <w:noProof/>
              </w:rPr>
            </w:pPr>
          </w:p>
        </w:tc>
        <w:tc>
          <w:tcPr>
            <w:tcW w:w="6946" w:type="dxa"/>
            <w:gridSpan w:val="9"/>
            <w:tcBorders>
              <w:right w:val="single" w:sz="4" w:space="0" w:color="auto"/>
            </w:tcBorders>
          </w:tcPr>
          <w:p w14:paraId="38C3A4C1" w14:textId="77777777" w:rsidR="003924FF" w:rsidRDefault="003924FF" w:rsidP="00684FA1">
            <w:pPr>
              <w:pStyle w:val="CRCoverPage"/>
              <w:spacing w:after="0"/>
              <w:rPr>
                <w:noProof/>
              </w:rPr>
            </w:pPr>
          </w:p>
        </w:tc>
      </w:tr>
      <w:tr w:rsidR="003924FF" w14:paraId="1ED11C93" w14:textId="77777777" w:rsidTr="00684FA1">
        <w:tc>
          <w:tcPr>
            <w:tcW w:w="2694" w:type="dxa"/>
            <w:gridSpan w:val="2"/>
            <w:tcBorders>
              <w:left w:val="single" w:sz="4" w:space="0" w:color="auto"/>
              <w:bottom w:val="single" w:sz="4" w:space="0" w:color="auto"/>
            </w:tcBorders>
          </w:tcPr>
          <w:p w14:paraId="0B234D9E" w14:textId="77777777" w:rsidR="003924FF" w:rsidRDefault="003924FF" w:rsidP="00684F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655740" w14:textId="77777777" w:rsidR="003924FF" w:rsidRDefault="003924FF" w:rsidP="00684FA1">
            <w:pPr>
              <w:pStyle w:val="CRCoverPage"/>
              <w:spacing w:after="0"/>
              <w:ind w:left="100"/>
              <w:rPr>
                <w:noProof/>
              </w:rPr>
            </w:pPr>
          </w:p>
        </w:tc>
      </w:tr>
      <w:tr w:rsidR="003924FF" w:rsidRPr="008863B9" w14:paraId="223E5CA9" w14:textId="77777777" w:rsidTr="00684FA1">
        <w:tc>
          <w:tcPr>
            <w:tcW w:w="2694" w:type="dxa"/>
            <w:gridSpan w:val="2"/>
            <w:tcBorders>
              <w:top w:val="single" w:sz="4" w:space="0" w:color="auto"/>
              <w:bottom w:val="single" w:sz="4" w:space="0" w:color="auto"/>
            </w:tcBorders>
          </w:tcPr>
          <w:p w14:paraId="57420393" w14:textId="77777777" w:rsidR="003924FF" w:rsidRPr="008863B9" w:rsidRDefault="003924FF" w:rsidP="00684F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005E2" w14:textId="77777777" w:rsidR="003924FF" w:rsidRPr="008863B9" w:rsidRDefault="003924FF" w:rsidP="00684FA1">
            <w:pPr>
              <w:pStyle w:val="CRCoverPage"/>
              <w:spacing w:after="0"/>
              <w:ind w:left="100"/>
              <w:rPr>
                <w:noProof/>
                <w:sz w:val="8"/>
                <w:szCs w:val="8"/>
              </w:rPr>
            </w:pPr>
          </w:p>
        </w:tc>
      </w:tr>
      <w:tr w:rsidR="003924FF" w14:paraId="69D80878" w14:textId="77777777" w:rsidTr="00684FA1">
        <w:tc>
          <w:tcPr>
            <w:tcW w:w="2694" w:type="dxa"/>
            <w:gridSpan w:val="2"/>
            <w:tcBorders>
              <w:top w:val="single" w:sz="4" w:space="0" w:color="auto"/>
              <w:left w:val="single" w:sz="4" w:space="0" w:color="auto"/>
              <w:bottom w:val="single" w:sz="4" w:space="0" w:color="auto"/>
            </w:tcBorders>
          </w:tcPr>
          <w:p w14:paraId="4D7583A7" w14:textId="77777777" w:rsidR="003924FF" w:rsidRDefault="003924FF" w:rsidP="00684F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889B7" w14:textId="77777777" w:rsidR="003924FF" w:rsidRDefault="003924FF" w:rsidP="00684FA1">
            <w:pPr>
              <w:pStyle w:val="CRCoverPage"/>
              <w:spacing w:after="0"/>
              <w:ind w:left="100"/>
              <w:rPr>
                <w:noProof/>
              </w:rPr>
            </w:pPr>
          </w:p>
        </w:tc>
      </w:tr>
    </w:tbl>
    <w:p w14:paraId="4560DCE7" w14:textId="77777777" w:rsidR="006857FE" w:rsidRDefault="006857FE"/>
    <w:p w14:paraId="7857A4FF" w14:textId="77777777" w:rsidR="003102FD" w:rsidRDefault="003102FD"/>
    <w:tbl>
      <w:tblPr>
        <w:tblStyle w:val="TableGrid"/>
        <w:tblW w:w="0" w:type="auto"/>
        <w:tblLook w:val="04A0" w:firstRow="1" w:lastRow="0" w:firstColumn="1" w:lastColumn="0" w:noHBand="0" w:noVBand="1"/>
      </w:tblPr>
      <w:tblGrid>
        <w:gridCol w:w="9576"/>
      </w:tblGrid>
      <w:tr w:rsidR="00F65735" w14:paraId="1CF0EF13" w14:textId="77777777" w:rsidTr="00F65735">
        <w:tc>
          <w:tcPr>
            <w:tcW w:w="9576" w:type="dxa"/>
          </w:tcPr>
          <w:p w14:paraId="01FE8996" w14:textId="60FC04E9" w:rsidR="00F65735" w:rsidRPr="00F65735" w:rsidRDefault="00F65735" w:rsidP="00F65735">
            <w:pPr>
              <w:jc w:val="center"/>
              <w:rPr>
                <w:b/>
                <w:bCs/>
                <w:color w:val="FF0000"/>
              </w:rPr>
            </w:pPr>
            <w:r w:rsidRPr="00F65735">
              <w:rPr>
                <w:b/>
                <w:bCs/>
                <w:color w:val="FF0000"/>
              </w:rPr>
              <w:t>*** First Change ***</w:t>
            </w:r>
          </w:p>
        </w:tc>
      </w:tr>
    </w:tbl>
    <w:p w14:paraId="23BAEB56" w14:textId="77777777" w:rsidR="003102FD" w:rsidRDefault="003102FD"/>
    <w:p w14:paraId="4D90CB31" w14:textId="77777777" w:rsidR="000E6D06" w:rsidRPr="00434FD6" w:rsidRDefault="000E6D06" w:rsidP="000E6D06">
      <w:pPr>
        <w:pStyle w:val="Heading2"/>
        <w:rPr>
          <w:lang w:eastAsia="ko-KR"/>
          <w:rPrChange w:id="46" w:author="Ryan Hakju Lee" w:date="2023-04-20T21:42:00Z">
            <w:rPr>
              <w:rFonts w:ascii="Arial" w:hAnsi="Arial"/>
              <w:sz w:val="32"/>
              <w:szCs w:val="32"/>
              <w:lang w:val="en-CA"/>
            </w:rPr>
          </w:rPrChange>
        </w:rPr>
        <w:pPrChange w:id="47" w:author="Ryan Hakju Lee" w:date="2023-04-20T21:39:00Z">
          <w:pPr/>
        </w:pPrChange>
      </w:pPr>
      <w:bookmarkStart w:id="48" w:name="_Toc132989352"/>
      <w:r w:rsidRPr="00434FD6">
        <w:rPr>
          <w:lang w:eastAsia="ko-KR"/>
          <w:rPrChange w:id="49" w:author="Ryan Hakju Lee" w:date="2023-04-20T21:42:00Z">
            <w:rPr>
              <w:szCs w:val="32"/>
              <w:lang w:val="en-CA"/>
            </w:rPr>
          </w:rPrChange>
        </w:rPr>
        <w:t>5.z</w:t>
      </w:r>
      <w:r w:rsidRPr="008D2BFE">
        <w:rPr>
          <w:lang w:eastAsia="ko-KR"/>
        </w:rPr>
        <w:tab/>
      </w:r>
      <w:r w:rsidRPr="00434FD6">
        <w:rPr>
          <w:lang w:eastAsia="ko-KR"/>
          <w:rPrChange w:id="50" w:author="Ryan Hakju Lee" w:date="2023-04-20T21:42:00Z">
            <w:rPr>
              <w:rFonts w:eastAsia="Gulim"/>
              <w:lang w:eastAsia="ko-KR"/>
            </w:rPr>
          </w:rPrChange>
        </w:rPr>
        <w:t>Call flow for MNO-Facilitated RTC sessions (CS#3)</w:t>
      </w:r>
      <w:bookmarkEnd w:id="48"/>
    </w:p>
    <w:p w14:paraId="79C5D3D8" w14:textId="77777777" w:rsidR="00F65735" w:rsidRDefault="00F65735"/>
    <w:p w14:paraId="4DF938C5" w14:textId="77777777" w:rsidR="000160B6" w:rsidRPr="000160B6" w:rsidRDefault="000160B6" w:rsidP="000160B6">
      <w:pPr>
        <w:rPr>
          <w:color w:val="FF0000"/>
          <w:lang w:eastAsia="ko-KR"/>
        </w:rPr>
      </w:pPr>
      <w:r w:rsidRPr="000160B6">
        <w:rPr>
          <w:color w:val="FF0000"/>
          <w:lang w:eastAsia="ko-KR"/>
        </w:rPr>
        <w:t>Editor’s Note:</w:t>
      </w:r>
      <w:r w:rsidRPr="000160B6">
        <w:rPr>
          <w:color w:val="FF0000"/>
          <w:lang w:eastAsia="ko-KR"/>
        </w:rPr>
        <w:tab/>
        <w:t>Needs to be confirmed</w:t>
      </w:r>
    </w:p>
    <w:p w14:paraId="6D03C9AF" w14:textId="77777777" w:rsidR="000160B6" w:rsidRPr="00434FD6" w:rsidRDefault="000160B6" w:rsidP="000160B6">
      <w:r w:rsidRPr="008D2BFE">
        <w:rPr>
          <w:lang w:eastAsia="ja-JP"/>
        </w:rPr>
        <w:t>In collaboration scenario 3</w:t>
      </w:r>
      <w:r w:rsidRPr="00434FD6">
        <w:rPr>
          <w:lang w:eastAsia="ja-JP"/>
        </w:rPr>
        <w:t>, MNO hosts the WebRTC sessions by providing a trusted WebRTC signalling server in the 5G-RTC AS. In addition, a trusted media server is also present in 5G-RTC AS to support SFU and MCU functionality. Note that, when the WebRTC application is a web-based application, the MSH function is not supported.</w:t>
      </w:r>
    </w:p>
    <w:p w14:paraId="25DC4301" w14:textId="25B5CB36" w:rsidR="000160B6" w:rsidRDefault="000160B6" w:rsidP="000160B6">
      <w:pPr>
        <w:rPr>
          <w:lang w:eastAsia="ja-JP"/>
        </w:rPr>
      </w:pPr>
      <w:r w:rsidRPr="00434FD6">
        <w:rPr>
          <w:lang w:eastAsia="ja-JP"/>
        </w:rPr>
        <w:t>The call flows for this scenario when MSH is involved are as shown in Figure 5.z.1.</w:t>
      </w:r>
    </w:p>
    <w:p w14:paraId="58CE251E" w14:textId="1517E6A0" w:rsidR="00071C12" w:rsidRPr="000160B6" w:rsidRDefault="00662929" w:rsidP="000160B6">
      <w:pPr>
        <w:rPr>
          <w:rFonts w:eastAsia="Yu Mincho"/>
          <w:lang w:eastAsia="ja-JP"/>
        </w:rPr>
      </w:pPr>
      <w:ins w:id="51" w:author="Ryan Hakju Lee" w:date="2023-04-20T21:31:00Z">
        <w:del w:id="52" w:author="Zhao, Shuai" w:date="2023-04-30T17:02:00Z">
          <w:r w:rsidRPr="00445B6A" w:rsidDel="00BB1F9C">
            <w:object w:dxaOrig="4320" w:dyaOrig="4244" w14:anchorId="1755A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474pt" o:ole="">
                <v:imagedata r:id="rId8" o:title=""/>
              </v:shape>
              <o:OLEObject Type="Embed" ProgID="Mscgen.Chart" ShapeID="_x0000_i1025" DrawAspect="Content" ObjectID="_1744386063" r:id="rId9"/>
            </w:object>
          </w:r>
        </w:del>
      </w:ins>
    </w:p>
    <w:p w14:paraId="0E0341DA" w14:textId="25CAFA3B" w:rsidR="000160B6" w:rsidRPr="00445B6A" w:rsidRDefault="00BF6AE9" w:rsidP="000160B6">
      <w:pPr>
        <w:pStyle w:val="TH"/>
        <w:rPr>
          <w:lang w:eastAsia="ko-KR"/>
        </w:rPr>
      </w:pPr>
      <w:ins w:id="53" w:author="Zhao, Shuai" w:date="2023-04-30T18:28:00Z">
        <w:r>
          <w:rPr>
            <w:lang w:eastAsia="ko-KR"/>
          </w:rPr>
          <w:object w:dxaOrig="4320" w:dyaOrig="3931" w14:anchorId="13B87981">
            <v:shape id="_x0000_i1026" type="#_x0000_t75" style="width:497pt;height:588.5pt" o:ole="">
              <v:imagedata r:id="rId10" o:title=""/>
            </v:shape>
            <o:OLEObject Type="Embed" ProgID="Mscgen.Chart" ShapeID="_x0000_i1026" DrawAspect="Content" ObjectID="_1744386064" r:id="rId11"/>
          </w:object>
        </w:r>
      </w:ins>
    </w:p>
    <w:p w14:paraId="1D3D85DE" w14:textId="4019CD5D" w:rsidR="000160B6" w:rsidRPr="008D2BFE" w:rsidRDefault="000160B6" w:rsidP="000160B6">
      <w:pPr>
        <w:pStyle w:val="TF"/>
        <w:rPr>
          <w:lang w:eastAsia="ko-KR"/>
        </w:rPr>
      </w:pPr>
      <w:r w:rsidRPr="000160B6">
        <w:t>Figure 5.z.1: Call flows for MNO facilitated 5G-RTC sessions (collaboration scenario 3)</w:t>
      </w:r>
    </w:p>
    <w:p w14:paraId="5C4545D3" w14:textId="77777777" w:rsidR="000160B6" w:rsidRPr="00434FD6" w:rsidRDefault="000160B6" w:rsidP="000160B6">
      <w:r w:rsidRPr="00434FD6">
        <w:lastRenderedPageBreak/>
        <w:t xml:space="preserve">The 5G-RTC Application Provider may create a </w:t>
      </w:r>
      <w:r w:rsidRPr="00434FD6">
        <w:rPr>
          <w:b/>
          <w:bCs/>
          <w:i/>
          <w:iCs/>
        </w:rPr>
        <w:t>Provisioning Session</w:t>
      </w:r>
      <w:r w:rsidRPr="00434FD6">
        <w:t xml:space="preserve"> with the 5G-RTC AF and starts provisioning the usage of the RTC Streaming session between two endpoints. During the establishment phase, the used features such as content consumption measurement, logging, collection and reporting; QoE metrics measurement, logging, collection and reporting; dynamic policy; network assistance; are negotiated and detailed configurations are exchanged.</w:t>
      </w:r>
    </w:p>
    <w:p w14:paraId="6894A7FC" w14:textId="77777777" w:rsidR="000160B6" w:rsidRPr="00434FD6" w:rsidRDefault="000160B6" w:rsidP="000160B6">
      <w:r w:rsidRPr="00434FD6">
        <w:t>The 5G-RTC Application Provider</w:t>
      </w:r>
      <w:r w:rsidRPr="00434FD6">
        <w:rPr>
          <w:b/>
          <w:bCs/>
          <w:i/>
          <w:iCs/>
        </w:rPr>
        <w:t xml:space="preserve"> Provisioning</w:t>
      </w:r>
      <w:r w:rsidRPr="00434FD6">
        <w:t xml:space="preserve"> </w:t>
      </w:r>
      <w:r w:rsidRPr="00434FD6">
        <w:rPr>
          <w:b/>
          <w:bCs/>
          <w:i/>
          <w:iCs/>
        </w:rPr>
        <w:t xml:space="preserve">Session </w:t>
      </w:r>
      <w:r w:rsidRPr="00434FD6">
        <w:t>phase is optionally performed prior to the establishment of any related WebRTC sessions by the 5G-RTC Application Provider. Detailed procedure is addressed in clause 5.2.</w:t>
      </w:r>
    </w:p>
    <w:p w14:paraId="29FD63D0" w14:textId="77777777" w:rsidR="000160B6" w:rsidRPr="00434FD6" w:rsidRDefault="000160B6" w:rsidP="000160B6">
      <w:r w:rsidRPr="00434FD6">
        <w:t xml:space="preserve">The </w:t>
      </w:r>
      <w:r w:rsidRPr="00434FD6">
        <w:rPr>
          <w:b/>
          <w:bCs/>
          <w:i/>
          <w:iCs/>
        </w:rPr>
        <w:t>ICE candidate discovery</w:t>
      </w:r>
      <w:r w:rsidRPr="00434FD6">
        <w:t xml:space="preserve"> phase is performed with the following steps in an MNO-facilitated 5G-RTC system:</w:t>
      </w:r>
    </w:p>
    <w:p w14:paraId="78EAE04D" w14:textId="4D2F26F0" w:rsidR="000160B6" w:rsidRPr="000160B6" w:rsidRDefault="000160B6" w:rsidP="000160B6">
      <w:pPr>
        <w:pStyle w:val="B1"/>
      </w:pPr>
      <w:r w:rsidRPr="000160B6">
        <w:t>1.</w:t>
      </w:r>
      <w:r w:rsidRPr="000160B6">
        <w:tab/>
        <w:t xml:space="preserve">Configuration information: The 5G-RTC </w:t>
      </w:r>
      <w:ins w:id="54" w:author="Zhao, Shuai" w:date="2023-04-30T18:26:00Z">
        <w:r w:rsidR="00FF5770">
          <w:t>C</w:t>
        </w:r>
      </w:ins>
      <w:ins w:id="55" w:author="Zhao, Shuai" w:date="2023-04-30T17:26:00Z">
        <w:r w:rsidR="00501694">
          <w:t xml:space="preserve">onfiguration </w:t>
        </w:r>
      </w:ins>
      <w:ins w:id="56" w:author="Zhao, Shuai" w:date="2023-04-30T18:26:00Z">
        <w:r w:rsidR="003354E1">
          <w:t>F</w:t>
        </w:r>
      </w:ins>
      <w:ins w:id="57" w:author="Zhao, Shuai" w:date="2023-04-30T17:26:00Z">
        <w:r w:rsidR="00501694">
          <w:t xml:space="preserve">unction </w:t>
        </w:r>
      </w:ins>
      <w:del w:id="58" w:author="Zhao, Shuai" w:date="2023-04-30T17:26:00Z">
        <w:r w:rsidRPr="000160B6" w:rsidDel="00501694">
          <w:delText>AF</w:delText>
        </w:r>
      </w:del>
      <w:r w:rsidRPr="000160B6">
        <w:t xml:space="preserve"> uses the RTC-5 interface to provide the MSH with a list of trusted STUN/TURN servers, trusted WebRTC signa</w:t>
      </w:r>
      <w:r w:rsidRPr="008D2BFE">
        <w:t>l</w:t>
      </w:r>
      <w:r w:rsidRPr="000160B6">
        <w:t>ling and data channel servers and their capabilities. The UE may use this configuration information for establishing RTC sessions.</w:t>
      </w:r>
    </w:p>
    <w:p w14:paraId="65ABDD96" w14:textId="77777777" w:rsidR="000160B6" w:rsidRPr="000160B6" w:rsidRDefault="000160B6" w:rsidP="000160B6">
      <w:pPr>
        <w:pStyle w:val="B1"/>
      </w:pPr>
      <w:r w:rsidRPr="000160B6">
        <w:t>2.</w:t>
      </w:r>
      <w:r w:rsidRPr="000160B6">
        <w:tab/>
        <w:t>ICE Servers request: The application queries the MSH for the list of trusted ICE servers.</w:t>
      </w:r>
    </w:p>
    <w:p w14:paraId="0D60A7D3" w14:textId="77777777" w:rsidR="000160B6" w:rsidRPr="000160B6" w:rsidRDefault="000160B6" w:rsidP="000160B6">
      <w:pPr>
        <w:pStyle w:val="B1"/>
      </w:pPr>
      <w:r w:rsidRPr="000160B6">
        <w:t>3.</w:t>
      </w:r>
      <w:r w:rsidRPr="000160B6">
        <w:tab/>
        <w:t>ICE candidate validation: The UE discovers and tests the ICE candidates to validate that they are suitable for the connection.</w:t>
      </w:r>
    </w:p>
    <w:p w14:paraId="50130572" w14:textId="77777777" w:rsidR="000160B6" w:rsidRPr="00434FD6" w:rsidRDefault="000160B6" w:rsidP="000160B6">
      <w:r w:rsidRPr="008D2BFE">
        <w:t xml:space="preserve">The </w:t>
      </w:r>
      <w:r w:rsidRPr="008D2BFE">
        <w:rPr>
          <w:b/>
          <w:bCs/>
          <w:i/>
          <w:iCs/>
        </w:rPr>
        <w:t xml:space="preserve">WebRTC </w:t>
      </w:r>
      <w:r w:rsidRPr="00434FD6">
        <w:rPr>
          <w:b/>
          <w:bCs/>
          <w:i/>
          <w:iCs/>
        </w:rPr>
        <w:t>session establishment</w:t>
      </w:r>
      <w:r w:rsidRPr="00434FD6">
        <w:t xml:space="preserve"> phase is performed with the following steps in an MNO-facilitated 5G-RTC system:</w:t>
      </w:r>
    </w:p>
    <w:p w14:paraId="04C4BE4F" w14:textId="77777777" w:rsidR="000160B6" w:rsidRPr="000160B6" w:rsidRDefault="000160B6" w:rsidP="000160B6">
      <w:pPr>
        <w:pStyle w:val="B1"/>
      </w:pPr>
      <w:r w:rsidRPr="000160B6">
        <w:t>4.</w:t>
      </w:r>
      <w:r w:rsidRPr="000160B6">
        <w:tab/>
        <w:t>Query configuration information: The WebRTC framework queries the MSH for the WebRTC signal</w:t>
      </w:r>
      <w:r w:rsidRPr="008D2BFE">
        <w:t>l</w:t>
      </w:r>
      <w:r w:rsidRPr="000160B6">
        <w:t>ing server information. In some cases where the signa</w:t>
      </w:r>
      <w:r w:rsidRPr="008D2BFE">
        <w:t>l</w:t>
      </w:r>
      <w:r w:rsidRPr="000160B6">
        <w:t>ling is not handled by WebRTC framework, the native WebRTC application queries the MSH for the WebRTC Signa</w:t>
      </w:r>
      <w:r w:rsidRPr="008D2BFE">
        <w:t>l</w:t>
      </w:r>
      <w:r w:rsidRPr="000160B6">
        <w:t>ling server information.</w:t>
      </w:r>
    </w:p>
    <w:p w14:paraId="0AC592A7" w14:textId="77777777" w:rsidR="000160B6" w:rsidRPr="000160B6" w:rsidRDefault="000160B6" w:rsidP="000160B6">
      <w:pPr>
        <w:pStyle w:val="B1"/>
      </w:pPr>
      <w:r w:rsidRPr="000160B6">
        <w:t>5.</w:t>
      </w:r>
      <w:r w:rsidRPr="000160B6">
        <w:tab/>
        <w:t>Configuration information: MSH sends the WebRTC signa</w:t>
      </w:r>
      <w:r w:rsidRPr="008D2BFE">
        <w:t>l</w:t>
      </w:r>
      <w:r w:rsidRPr="000160B6">
        <w:t>ling and data channel servers and their capabilities information to WebRTC framework or in some cases with native WebRTC application.</w:t>
      </w:r>
    </w:p>
    <w:p w14:paraId="5897BBC0" w14:textId="77777777" w:rsidR="000160B6" w:rsidRPr="008D2BFE" w:rsidRDefault="000160B6" w:rsidP="000160B6">
      <w:r w:rsidRPr="008D2BFE">
        <w:t xml:space="preserve">In </w:t>
      </w:r>
      <w:r w:rsidRPr="008D2BFE">
        <w:rPr>
          <w:b/>
          <w:bCs/>
          <w:i/>
          <w:iCs/>
        </w:rPr>
        <w:t>SDP exchange</w:t>
      </w:r>
      <w:r w:rsidRPr="00434FD6">
        <w:t xml:space="preserve"> phase, two or more WebRTC endpoints </w:t>
      </w:r>
      <w:r w:rsidRPr="000160B6">
        <w:t>exchange signalling information related to the WebRTC session such as ICE candidates, SDP offer/answer using the trusted WebRTC signalling server.</w:t>
      </w:r>
    </w:p>
    <w:p w14:paraId="500A9F99" w14:textId="77777777" w:rsidR="000160B6" w:rsidRPr="00434FD6" w:rsidRDefault="000160B6" w:rsidP="000160B6">
      <w:pPr>
        <w:pStyle w:val="NO"/>
        <w:rPr>
          <w:lang w:eastAsia="ko-KR"/>
        </w:rPr>
      </w:pPr>
      <w:r w:rsidRPr="008D2BFE">
        <w:rPr>
          <w:lang w:eastAsia="ko-KR"/>
        </w:rPr>
        <w:t>N</w:t>
      </w:r>
      <w:r w:rsidRPr="00434FD6">
        <w:rPr>
          <w:lang w:eastAsia="ko-KR"/>
        </w:rPr>
        <w:t>OTE:</w:t>
      </w:r>
      <w:r w:rsidRPr="00434FD6">
        <w:rPr>
          <w:lang w:eastAsia="ko-KR"/>
        </w:rPr>
        <w:tab/>
        <w:t xml:space="preserve">Figure </w:t>
      </w:r>
      <w:r w:rsidRPr="000160B6">
        <w:rPr>
          <w:lang w:eastAsia="ko-KR"/>
        </w:rPr>
        <w:t>5.z.1</w:t>
      </w:r>
      <w:r w:rsidRPr="008D2BFE">
        <w:rPr>
          <w:lang w:eastAsia="ko-KR"/>
        </w:rPr>
        <w:t xml:space="preserve"> illustrates that SDP offer </w:t>
      </w:r>
      <w:r w:rsidRPr="00434FD6">
        <w:rPr>
          <w:lang w:eastAsia="ko-KR"/>
        </w:rPr>
        <w:t>is generated by the WebRTC Framework or native WebRTC Application. However, in SFU/MCU mode, SDP offer is generated by Media Function in 5G-RTC AS.</w:t>
      </w:r>
    </w:p>
    <w:p w14:paraId="42998B2C" w14:textId="77777777" w:rsidR="000160B6" w:rsidRPr="008D2BFE" w:rsidRDefault="000160B6" w:rsidP="000160B6">
      <w:pPr>
        <w:pStyle w:val="B1"/>
      </w:pPr>
      <w:r w:rsidRPr="000160B6">
        <w:rPr>
          <w:iCs/>
        </w:rPr>
        <w:t>6.</w:t>
      </w:r>
      <w:r w:rsidRPr="000160B6">
        <w:rPr>
          <w:iCs/>
        </w:rPr>
        <w:tab/>
        <w:t>SDP offer</w:t>
      </w:r>
      <w:r w:rsidRPr="000160B6">
        <w:t>: The WebRTC Framework or native WebRTC Application creates a request with SDP offer which includes the ICE candidates and sends it to the WebRTC signalling server.</w:t>
      </w:r>
    </w:p>
    <w:p w14:paraId="177CE19E" w14:textId="77777777" w:rsidR="000160B6" w:rsidRPr="008D2BFE" w:rsidRDefault="000160B6" w:rsidP="000160B6">
      <w:pPr>
        <w:pStyle w:val="B1"/>
      </w:pPr>
      <w:r w:rsidRPr="008D2BFE">
        <w:rPr>
          <w:iCs/>
        </w:rPr>
        <w:t>7</w:t>
      </w:r>
      <w:r w:rsidRPr="00434FD6">
        <w:rPr>
          <w:iCs/>
        </w:rPr>
        <w:t>.</w:t>
      </w:r>
      <w:r w:rsidRPr="00434FD6">
        <w:rPr>
          <w:iCs/>
        </w:rPr>
        <w:tab/>
      </w:r>
      <w:r w:rsidRPr="000160B6">
        <w:rPr>
          <w:iCs/>
        </w:rPr>
        <w:t>Determine UE2 location</w:t>
      </w:r>
      <w:r w:rsidRPr="008D2BFE">
        <w:t xml:space="preserve">: The WebRTC signalling server </w:t>
      </w:r>
      <w:r w:rsidRPr="000160B6">
        <w:t>uses the registration information to locate the remote WebRTC endpoint referred as UE2</w:t>
      </w:r>
    </w:p>
    <w:p w14:paraId="2CE81A94" w14:textId="77777777" w:rsidR="000160B6" w:rsidRPr="008D2BFE" w:rsidRDefault="000160B6" w:rsidP="000160B6">
      <w:pPr>
        <w:pStyle w:val="B1"/>
      </w:pPr>
      <w:r w:rsidRPr="000160B6">
        <w:rPr>
          <w:iCs/>
        </w:rPr>
        <w:t>8.</w:t>
      </w:r>
      <w:r w:rsidRPr="000160B6">
        <w:rPr>
          <w:iCs/>
        </w:rPr>
        <w:tab/>
        <w:t>SDP offer</w:t>
      </w:r>
      <w:r w:rsidRPr="000160B6">
        <w:t>: The WebRTC signalling server forwards the request to UE 2.</w:t>
      </w:r>
    </w:p>
    <w:p w14:paraId="5F5071BC" w14:textId="77777777" w:rsidR="000160B6" w:rsidRPr="00434FD6" w:rsidRDefault="000160B6" w:rsidP="000160B6">
      <w:pPr>
        <w:pStyle w:val="B1"/>
      </w:pPr>
      <w:r w:rsidRPr="000160B6">
        <w:rPr>
          <w:iCs/>
        </w:rPr>
        <w:t>9.</w:t>
      </w:r>
      <w:r w:rsidRPr="000160B6">
        <w:rPr>
          <w:iCs/>
        </w:rPr>
        <w:tab/>
        <w:t>SDP answer</w:t>
      </w:r>
      <w:r w:rsidRPr="000160B6">
        <w:t xml:space="preserve">: </w:t>
      </w:r>
      <w:r w:rsidRPr="008D2BFE">
        <w:t xml:space="preserve">Upon accepting the offer, </w:t>
      </w:r>
      <w:r w:rsidRPr="00434FD6">
        <w:t>UE 2 responds to signalling server with SDP answer.</w:t>
      </w:r>
    </w:p>
    <w:p w14:paraId="2C282E90" w14:textId="77777777" w:rsidR="000160B6" w:rsidRPr="00434FD6" w:rsidRDefault="000160B6" w:rsidP="000160B6">
      <w:pPr>
        <w:pStyle w:val="B1"/>
      </w:pPr>
      <w:r w:rsidRPr="000160B6">
        <w:rPr>
          <w:iCs/>
        </w:rPr>
        <w:t>10.</w:t>
      </w:r>
      <w:r w:rsidRPr="000160B6">
        <w:rPr>
          <w:iCs/>
        </w:rPr>
        <w:tab/>
        <w:t>SDP answer</w:t>
      </w:r>
      <w:r w:rsidRPr="000160B6">
        <w:t xml:space="preserve">: </w:t>
      </w:r>
      <w:r w:rsidRPr="008D2BFE">
        <w:t>WebRTC signalling server sends the SDP answer to the UE1.</w:t>
      </w:r>
    </w:p>
    <w:p w14:paraId="1C8F080E" w14:textId="77777777" w:rsidR="000160B6" w:rsidRPr="00434FD6" w:rsidRDefault="000160B6" w:rsidP="000160B6">
      <w:r w:rsidRPr="00434FD6">
        <w:t>With this, a WebRTC session is established between WebRTC endpoints using the most suitable ICE candidate and the WebRTC signalling server.</w:t>
      </w:r>
    </w:p>
    <w:p w14:paraId="3634CE57" w14:textId="77777777" w:rsidR="000160B6" w:rsidRPr="00434FD6" w:rsidRDefault="000160B6" w:rsidP="000160B6">
      <w:pPr>
        <w:rPr>
          <w:rFonts w:eastAsia="Malgun Gothic"/>
          <w:lang w:eastAsia="ko-KR"/>
        </w:rPr>
      </w:pPr>
      <w:r w:rsidRPr="00434FD6">
        <w:rPr>
          <w:rFonts w:eastAsia="Malgun Gothic"/>
          <w:lang w:eastAsia="ko-KR"/>
        </w:rPr>
        <w:t xml:space="preserve">The </w:t>
      </w:r>
      <w:r w:rsidRPr="00434FD6">
        <w:rPr>
          <w:b/>
          <w:bCs/>
          <w:i/>
          <w:iCs/>
        </w:rPr>
        <w:t>D</w:t>
      </w:r>
      <w:r w:rsidRPr="00434FD6">
        <w:rPr>
          <w:rFonts w:eastAsia="MS Mincho"/>
          <w:b/>
          <w:bCs/>
          <w:i/>
          <w:iCs/>
        </w:rPr>
        <w:t>ynamic policy</w:t>
      </w:r>
      <w:r w:rsidRPr="00434FD6">
        <w:rPr>
          <w:rFonts w:eastAsia="Malgun Gothic"/>
          <w:lang w:eastAsia="ko-KR"/>
        </w:rPr>
        <w:t xml:space="preserve"> phase is then performed </w:t>
      </w:r>
      <w:r w:rsidRPr="00434FD6">
        <w:t>to allocate QoS for the media streams of the RTC session with the following steps:</w:t>
      </w:r>
    </w:p>
    <w:p w14:paraId="6B2AE173" w14:textId="77777777" w:rsidR="00906BFC" w:rsidRDefault="000160B6" w:rsidP="000160B6">
      <w:pPr>
        <w:pStyle w:val="B1"/>
        <w:rPr>
          <w:ins w:id="59" w:author="Zhao, Shuai" w:date="2023-04-30T18:05:00Z"/>
        </w:rPr>
      </w:pPr>
      <w:r w:rsidRPr="000160B6">
        <w:rPr>
          <w:iCs/>
        </w:rPr>
        <w:t>11.</w:t>
      </w:r>
      <w:r w:rsidRPr="000160B6">
        <w:rPr>
          <w:iCs/>
        </w:rPr>
        <w:tab/>
        <w:t>QoS request</w:t>
      </w:r>
      <w:r w:rsidRPr="000160B6">
        <w:t xml:space="preserve">: </w:t>
      </w:r>
    </w:p>
    <w:p w14:paraId="22DC9D80" w14:textId="00388642" w:rsidR="000160B6" w:rsidRDefault="00906BFC">
      <w:pPr>
        <w:pStyle w:val="B1"/>
        <w:ind w:firstLine="0"/>
        <w:rPr>
          <w:ins w:id="60" w:author="Zhao, Shuai" w:date="2023-04-30T17:58:00Z"/>
        </w:rPr>
        <w:pPrChange w:id="61" w:author="Zhao, Shuai" w:date="2023-04-30T18:05:00Z">
          <w:pPr>
            <w:pStyle w:val="B1"/>
          </w:pPr>
        </w:pPrChange>
      </w:pPr>
      <w:ins w:id="62" w:author="Zhao, Shuai" w:date="2023-04-30T18:05:00Z">
        <w:r>
          <w:t xml:space="preserve">a) </w:t>
        </w:r>
      </w:ins>
      <w:r w:rsidR="000160B6" w:rsidRPr="000160B6">
        <w:t xml:space="preserve">The WebRTC signalling server sends a request to 5G-RTC </w:t>
      </w:r>
      <w:ins w:id="63" w:author="Zhao, Shuai" w:date="2023-04-30T17:38:00Z">
        <w:r w:rsidR="00BA516B">
          <w:t xml:space="preserve">Provisioning </w:t>
        </w:r>
        <w:r w:rsidR="002F314F">
          <w:t>Function</w:t>
        </w:r>
      </w:ins>
      <w:del w:id="64" w:author="Zhao, Shuai" w:date="2023-04-30T17:38:00Z">
        <w:r w:rsidR="000160B6" w:rsidRPr="000160B6" w:rsidDel="00BA516B">
          <w:delText>AF</w:delText>
        </w:r>
      </w:del>
      <w:r w:rsidR="000160B6" w:rsidRPr="000160B6">
        <w:t xml:space="preserve"> for the allocation of QoS for the session. The 5G-RTC </w:t>
      </w:r>
      <w:del w:id="65" w:author="Zhao, Shuai" w:date="2023-04-30T17:39:00Z">
        <w:r w:rsidR="000160B6" w:rsidRPr="000160B6" w:rsidDel="00797197">
          <w:delText>AF</w:delText>
        </w:r>
      </w:del>
      <w:ins w:id="66" w:author="Zhao, Shuai" w:date="2023-04-30T17:39:00Z">
        <w:r w:rsidR="00797197">
          <w:t xml:space="preserve"> Provisioning Function</w:t>
        </w:r>
      </w:ins>
      <w:r w:rsidR="000160B6" w:rsidRPr="000160B6">
        <w:t xml:space="preserve"> sends a request to the PCF to allocate QoS for the media streams of the RTC session</w:t>
      </w:r>
      <w:ins w:id="67" w:author="Zhao, Shuai" w:date="2023-04-30T17:39:00Z">
        <w:r w:rsidR="00E149CB">
          <w:t>.</w:t>
        </w:r>
      </w:ins>
      <w:del w:id="68" w:author="Zhao, Shuai" w:date="2023-04-30T17:39:00Z">
        <w:r w:rsidR="000160B6" w:rsidRPr="000160B6" w:rsidDel="00E149CB">
          <w:delText xml:space="preserve"> </w:delText>
        </w:r>
      </w:del>
    </w:p>
    <w:p w14:paraId="44E74EFC" w14:textId="7C098540" w:rsidR="00C60DE0" w:rsidRPr="000160B6" w:rsidRDefault="00C60DE0" w:rsidP="000160B6">
      <w:pPr>
        <w:pStyle w:val="B1"/>
      </w:pPr>
      <w:ins w:id="69" w:author="Zhao, Shuai" w:date="2023-04-30T17:58:00Z">
        <w:r>
          <w:lastRenderedPageBreak/>
          <w:tab/>
        </w:r>
      </w:ins>
      <w:ins w:id="70" w:author="Zhao, Shuai" w:date="2023-04-30T18:05:00Z">
        <w:r w:rsidR="00906BFC">
          <w:t xml:space="preserve">b) </w:t>
        </w:r>
      </w:ins>
      <w:ins w:id="71" w:author="Zhao, Shuai" w:date="2023-04-30T17:58:00Z">
        <w:r>
          <w:t xml:space="preserve">When </w:t>
        </w:r>
        <w:r w:rsidR="00813913">
          <w:t>Media server is deployed</w:t>
        </w:r>
      </w:ins>
      <w:ins w:id="72" w:author="Zhao, Shuai" w:date="2023-04-30T18:05:00Z">
        <w:r w:rsidR="00C37E2A">
          <w:t xml:space="preserve"> </w:t>
        </w:r>
      </w:ins>
      <w:ins w:id="73" w:author="Zhao, Shuai" w:date="2023-04-30T18:08:00Z">
        <w:r w:rsidR="00262CEF">
          <w:t xml:space="preserve">in MNO </w:t>
        </w:r>
      </w:ins>
      <w:ins w:id="74" w:author="Zhao, Shuai" w:date="2023-04-30T18:07:00Z">
        <w:r w:rsidR="0057185A">
          <w:t>to support</w:t>
        </w:r>
      </w:ins>
      <w:ins w:id="75" w:author="Zhao, Shuai" w:date="2023-04-30T18:05:00Z">
        <w:r w:rsidR="00C37E2A">
          <w:t xml:space="preserve"> </w:t>
        </w:r>
      </w:ins>
      <w:ins w:id="76" w:author="Zhao, Shuai" w:date="2023-04-30T18:06:00Z">
        <w:r w:rsidR="00A731B5">
          <w:t>WebRTC session</w:t>
        </w:r>
      </w:ins>
      <w:ins w:id="77" w:author="Zhao, Shuai" w:date="2023-04-30T17:59:00Z">
        <w:r w:rsidR="00164846">
          <w:t xml:space="preserve">, </w:t>
        </w:r>
      </w:ins>
      <w:ins w:id="78" w:author="Zhao, Shuai" w:date="2023-04-30T18:08:00Z">
        <w:r w:rsidR="008E2FC4">
          <w:t>i</w:t>
        </w:r>
      </w:ins>
      <w:ins w:id="79" w:author="Zhao, Shuai" w:date="2023-04-30T18:07:00Z">
        <w:r w:rsidR="006E5BB6">
          <w:t>t may be</w:t>
        </w:r>
      </w:ins>
      <w:ins w:id="80" w:author="Zhao, Shuai" w:date="2023-04-30T17:59:00Z">
        <w:r w:rsidR="00164846">
          <w:t xml:space="preserve"> used </w:t>
        </w:r>
      </w:ins>
      <w:ins w:id="81" w:author="Zhao, Shuai" w:date="2023-04-30T18:07:00Z">
        <w:r w:rsidR="006E5BB6">
          <w:t xml:space="preserve">as a </w:t>
        </w:r>
      </w:ins>
      <w:ins w:id="82" w:author="Zhao, Shuai" w:date="2023-04-30T18:49:00Z">
        <w:r w:rsidR="00341FCF">
          <w:t>relay</w:t>
        </w:r>
      </w:ins>
      <w:ins w:id="83" w:author="Zhao, Shuai" w:date="2023-04-30T18:07:00Z">
        <w:r w:rsidR="006E5BB6">
          <w:t xml:space="preserve"> that</w:t>
        </w:r>
      </w:ins>
      <w:ins w:id="84" w:author="Zhao, Shuai" w:date="2023-04-30T17:59:00Z">
        <w:r w:rsidR="00F54F7F">
          <w:t xml:space="preserve"> manage</w:t>
        </w:r>
      </w:ins>
      <w:ins w:id="85" w:author="Zhao, Shuai" w:date="2023-04-30T18:07:00Z">
        <w:r w:rsidR="006E5BB6">
          <w:t>s</w:t>
        </w:r>
      </w:ins>
      <w:ins w:id="86" w:author="Zhao, Shuai" w:date="2023-04-30T17:59:00Z">
        <w:r w:rsidR="00F54F7F">
          <w:t xml:space="preserve"> media flow sessions in both uplink and downlink directions</w:t>
        </w:r>
      </w:ins>
      <w:ins w:id="87" w:author="Zhao, Shuai" w:date="2023-04-30T18:00:00Z">
        <w:r w:rsidR="00F54F7F">
          <w:t xml:space="preserve"> (maintain uplink/downlink flow context, </w:t>
        </w:r>
      </w:ins>
      <w:ins w:id="88" w:author="Zhao, Shuai" w:date="2023-04-30T18:08:00Z">
        <w:r w:rsidR="00862B84">
          <w:t xml:space="preserve">QoS </w:t>
        </w:r>
      </w:ins>
      <w:ins w:id="89" w:author="Zhao, Shuai" w:date="2023-04-30T18:09:00Z">
        <w:r w:rsidR="0091122E">
          <w:t xml:space="preserve">allocation, </w:t>
        </w:r>
      </w:ins>
      <w:ins w:id="90" w:author="Zhao, Shuai" w:date="2023-04-30T18:00:00Z">
        <w:r w:rsidR="00F54F7F">
          <w:t xml:space="preserve">remote control and etc). </w:t>
        </w:r>
      </w:ins>
    </w:p>
    <w:p w14:paraId="74E84341" w14:textId="77777777" w:rsidR="00881827" w:rsidRDefault="000160B6" w:rsidP="000160B6">
      <w:pPr>
        <w:pStyle w:val="B1"/>
        <w:rPr>
          <w:ins w:id="91" w:author="Zhao, Shuai" w:date="2023-04-30T18:16:00Z"/>
        </w:rPr>
      </w:pPr>
      <w:r w:rsidRPr="000160B6">
        <w:rPr>
          <w:iCs/>
        </w:rPr>
        <w:t>12.</w:t>
      </w:r>
      <w:r w:rsidRPr="000160B6">
        <w:rPr>
          <w:iCs/>
        </w:rPr>
        <w:tab/>
        <w:t>Confirmation</w:t>
      </w:r>
      <w:r w:rsidRPr="000160B6">
        <w:t xml:space="preserve">: </w:t>
      </w:r>
    </w:p>
    <w:p w14:paraId="0492EC54" w14:textId="210B3567" w:rsidR="000160B6" w:rsidRPr="008D2BFE" w:rsidRDefault="00881827">
      <w:pPr>
        <w:pStyle w:val="B1"/>
        <w:ind w:firstLine="152"/>
        <w:pPrChange w:id="92" w:author="Zhao, Shuai" w:date="2023-04-30T18:17:00Z">
          <w:pPr>
            <w:pStyle w:val="B1"/>
          </w:pPr>
        </w:pPrChange>
      </w:pPr>
      <w:ins w:id="93" w:author="Zhao, Shuai" w:date="2023-04-30T18:16:00Z">
        <w:r>
          <w:t>a</w:t>
        </w:r>
      </w:ins>
      <w:ins w:id="94" w:author="Zhao, Shuai" w:date="2023-04-30T18:17:00Z">
        <w:r>
          <w:t xml:space="preserve">) </w:t>
        </w:r>
      </w:ins>
      <w:r w:rsidR="000160B6" w:rsidRPr="000160B6">
        <w:t>PCF or SMF confirms the successful allocation of network support or QoS allocation.</w:t>
      </w:r>
    </w:p>
    <w:p w14:paraId="1381082B" w14:textId="77777777" w:rsidR="000160B6" w:rsidRDefault="000160B6" w:rsidP="00881827">
      <w:pPr>
        <w:ind w:left="720"/>
        <w:rPr>
          <w:ins w:id="95" w:author="Zhao, Shuai" w:date="2023-04-30T18:17:00Z"/>
        </w:rPr>
      </w:pPr>
      <w:r w:rsidRPr="008D2BFE">
        <w:t xml:space="preserve">If the Network </w:t>
      </w:r>
      <w:r w:rsidRPr="00434FD6">
        <w:t xml:space="preserve">support function feature is supported in the 5G-RTC AF, then the </w:t>
      </w:r>
      <w:r w:rsidRPr="000160B6">
        <w:t>Network Support Function AF (</w:t>
      </w:r>
      <w:r w:rsidRPr="008D2BFE">
        <w:t>NS-</w:t>
      </w:r>
      <w:r w:rsidRPr="00434FD6">
        <w:t xml:space="preserve">AF) offers the bitrate recommendation request API based on existing policy templates, through the usage of either the </w:t>
      </w:r>
      <w:r w:rsidRPr="00434FD6">
        <w:rPr>
          <w:rStyle w:val="Code"/>
        </w:rPr>
        <w:t>Npcf_PolicyAuthorization</w:t>
      </w:r>
      <w:r w:rsidRPr="00434FD6">
        <w:t xml:space="preserve"> API over N5 interface, or the </w:t>
      </w:r>
      <w:r w:rsidRPr="00434FD6">
        <w:rPr>
          <w:rStyle w:val="Code"/>
        </w:rPr>
        <w:t>Nnef_AFSessionWithQoS</w:t>
      </w:r>
      <w:r w:rsidRPr="00434FD6">
        <w:t xml:space="preserve"> over N33 interface to the PCF. If no corresponding AF application session context already exists, the NS-AF uses the </w:t>
      </w:r>
      <w:r w:rsidRPr="00434FD6">
        <w:rPr>
          <w:rStyle w:val="Code"/>
        </w:rPr>
        <w:t>Npcf_PolicyAuthorization_Create</w:t>
      </w:r>
      <w:r w:rsidRPr="00434FD6">
        <w:t xml:space="preserve"> method over N5 interface with the appropriate service information to create and provision an application session context. The </w:t>
      </w:r>
      <w:r w:rsidRPr="000160B6">
        <w:rPr>
          <w:b/>
          <w:bCs/>
          <w:i/>
          <w:iCs/>
        </w:rPr>
        <w:t>Network assistance</w:t>
      </w:r>
      <w:r w:rsidRPr="000160B6">
        <w:t xml:space="preserve"> phase is </w:t>
      </w:r>
      <w:r w:rsidRPr="008D2BFE">
        <w:t>performed with the following steps in an MNO-facilitated 5G-RTC system.</w:t>
      </w:r>
      <w:r w:rsidRPr="000160B6">
        <w:t xml:space="preserve"> </w:t>
      </w:r>
    </w:p>
    <w:p w14:paraId="35569B3A" w14:textId="243C717E" w:rsidR="00881827" w:rsidRPr="000160B6" w:rsidRDefault="00881827">
      <w:pPr>
        <w:pStyle w:val="B1"/>
        <w:ind w:left="719" w:firstLine="0"/>
        <w:pPrChange w:id="96" w:author="Zhao, Shuai" w:date="2023-04-30T18:18:00Z">
          <w:pPr/>
        </w:pPrChange>
      </w:pPr>
      <w:ins w:id="97" w:author="Zhao, Shuai" w:date="2023-04-30T18:17:00Z">
        <w:r>
          <w:t xml:space="preserve">b) </w:t>
        </w:r>
      </w:ins>
      <w:ins w:id="98" w:author="Zhao, Shuai" w:date="2023-04-30T18:18:00Z">
        <w:r w:rsidR="002C37D3">
          <w:t xml:space="preserve">When Media </w:t>
        </w:r>
      </w:ins>
      <w:ins w:id="99" w:author="Zhao, Shuai" w:date="2023-04-30T18:51:00Z">
        <w:r w:rsidR="006A3402">
          <w:t>s</w:t>
        </w:r>
      </w:ins>
      <w:ins w:id="100" w:author="Zhao, Shuai" w:date="2023-04-30T18:18:00Z">
        <w:r w:rsidR="002C37D3">
          <w:t>erver is deployed in MNO to support WebRTC session, i</w:t>
        </w:r>
      </w:ins>
      <w:ins w:id="101" w:author="Zhao, Shuai" w:date="2023-04-30T18:49:00Z">
        <w:r w:rsidR="00B05DBF">
          <w:t xml:space="preserve">t will </w:t>
        </w:r>
      </w:ins>
      <w:ins w:id="102" w:author="Zhao, Shuai" w:date="2023-04-30T18:50:00Z">
        <w:r w:rsidR="0038146B">
          <w:t>relay</w:t>
        </w:r>
      </w:ins>
      <w:ins w:id="103" w:author="Zhao, Shuai" w:date="2023-04-30T18:49:00Z">
        <w:r w:rsidR="00B05DBF">
          <w:t xml:space="preserve"> </w:t>
        </w:r>
        <w:r w:rsidR="007D33B4">
          <w:t>confirmation from PCF.</w:t>
        </w:r>
      </w:ins>
    </w:p>
    <w:p w14:paraId="58230F32" w14:textId="77777777" w:rsidR="000160B6" w:rsidRPr="000160B6" w:rsidRDefault="000160B6" w:rsidP="000160B6">
      <w:pPr>
        <w:pStyle w:val="B1"/>
      </w:pPr>
      <w:r w:rsidRPr="000160B6">
        <w:rPr>
          <w:iCs/>
        </w:rPr>
        <w:t>13.</w:t>
      </w:r>
      <w:r w:rsidRPr="000160B6">
        <w:rPr>
          <w:iCs/>
        </w:rPr>
        <w:tab/>
        <w:t>Subscribe to QoS events</w:t>
      </w:r>
      <w:r w:rsidRPr="000160B6">
        <w:t>: The NS-AF also subscribes to events related to the QoS flows of the WebRTC session with the PCF and SMF.</w:t>
      </w:r>
    </w:p>
    <w:p w14:paraId="540AC622" w14:textId="77777777" w:rsidR="000160B6" w:rsidRPr="000160B6" w:rsidRDefault="000160B6" w:rsidP="000160B6">
      <w:pPr>
        <w:pStyle w:val="B1"/>
      </w:pPr>
      <w:r w:rsidRPr="000160B6">
        <w:rPr>
          <w:iCs/>
        </w:rPr>
        <w:t>14.</w:t>
      </w:r>
      <w:r w:rsidRPr="000160B6">
        <w:rPr>
          <w:iCs/>
        </w:rPr>
        <w:tab/>
        <w:t>QoS events</w:t>
      </w:r>
      <w:r w:rsidRPr="000160B6">
        <w:t xml:space="preserve">: The NS-AF receives notifications about any changes to the QoS flows of the WebRTC session from the PCF or the SMF. </w:t>
      </w:r>
    </w:p>
    <w:p w14:paraId="3C5FDF71" w14:textId="77777777" w:rsidR="000160B6" w:rsidRPr="008D2BFE" w:rsidRDefault="000160B6" w:rsidP="000160B6">
      <w:pPr>
        <w:pStyle w:val="B1"/>
        <w:rPr>
          <w:lang w:eastAsia="ko-KR"/>
        </w:rPr>
      </w:pPr>
      <w:r w:rsidRPr="000160B6">
        <w:rPr>
          <w:iCs/>
        </w:rPr>
        <w:t>15.</w:t>
      </w:r>
      <w:r w:rsidRPr="000160B6">
        <w:rPr>
          <w:iCs/>
        </w:rPr>
        <w:tab/>
        <w:t>QoS notifications/ Bitrate recommendations</w:t>
      </w:r>
      <w:r w:rsidRPr="000160B6">
        <w:t>: The NS-AF may send notifications to the MSH about the changes in QoS flow.</w:t>
      </w:r>
      <w:r w:rsidRPr="008D2BFE">
        <w:t xml:space="preserve"> When the </w:t>
      </w:r>
      <w:r w:rsidRPr="000160B6">
        <w:t>allocat</w:t>
      </w:r>
      <w:r w:rsidRPr="008D2BFE">
        <w:t>ed</w:t>
      </w:r>
      <w:r w:rsidRPr="000160B6">
        <w:t xml:space="preserve"> session is active</w:t>
      </w:r>
      <w:r w:rsidRPr="008D2BFE">
        <w:t>, t</w:t>
      </w:r>
      <w:r w:rsidRPr="000160B6">
        <w:t xml:space="preserve">he </w:t>
      </w:r>
      <w:r w:rsidRPr="008D2BFE">
        <w:t xml:space="preserve">MSH </w:t>
      </w:r>
      <w:r w:rsidRPr="000160B6">
        <w:t>forward</w:t>
      </w:r>
      <w:r w:rsidRPr="008D2BFE">
        <w:t>s</w:t>
      </w:r>
      <w:r w:rsidRPr="000160B6">
        <w:t xml:space="preserve"> the bitrate recommendation to the </w:t>
      </w:r>
      <w:r w:rsidRPr="008D2BFE">
        <w:t>application</w:t>
      </w:r>
      <w:r w:rsidRPr="000160B6">
        <w:t>.</w:t>
      </w:r>
    </w:p>
    <w:p w14:paraId="450BCAC4" w14:textId="77777777" w:rsidR="000160B6" w:rsidRPr="00434FD6" w:rsidRDefault="000160B6" w:rsidP="000160B6">
      <w:pPr>
        <w:pStyle w:val="B1"/>
      </w:pPr>
      <w:r w:rsidRPr="008D2BFE">
        <w:rPr>
          <w:iCs/>
        </w:rPr>
        <w:t>1</w:t>
      </w:r>
      <w:r w:rsidRPr="00434FD6">
        <w:rPr>
          <w:iCs/>
        </w:rPr>
        <w:t>6.</w:t>
      </w:r>
      <w:r w:rsidRPr="00434FD6">
        <w:rPr>
          <w:iCs/>
        </w:rPr>
        <w:tab/>
      </w:r>
      <w:r w:rsidRPr="000160B6">
        <w:rPr>
          <w:iCs/>
        </w:rPr>
        <w:t>Adjust media bitrate</w:t>
      </w:r>
      <w:r w:rsidRPr="008D2BFE">
        <w:t xml:space="preserve">: The </w:t>
      </w:r>
      <w:r w:rsidRPr="00434FD6">
        <w:t>WebRTC application may act on adjusting the bitrate recommendation, e.g., by reducing the uplink media bitrate.</w:t>
      </w:r>
    </w:p>
    <w:p w14:paraId="706E9D70" w14:textId="77777777" w:rsidR="000160B6" w:rsidRPr="00434FD6" w:rsidRDefault="000160B6" w:rsidP="000160B6">
      <w:r w:rsidRPr="00434FD6">
        <w:t xml:space="preserve">After successful creation of a WebRTC session and the bitrate negotiations, the actual </w:t>
      </w:r>
      <w:r w:rsidRPr="00434FD6">
        <w:rPr>
          <w:b/>
          <w:bCs/>
          <w:i/>
          <w:iCs/>
        </w:rPr>
        <w:t>WebRTC session</w:t>
      </w:r>
      <w:r w:rsidRPr="00434FD6">
        <w:t xml:space="preserve"> over 5G may start:</w:t>
      </w:r>
    </w:p>
    <w:p w14:paraId="5E9AC287" w14:textId="77777777" w:rsidR="000160B6" w:rsidRPr="00434FD6" w:rsidRDefault="000160B6" w:rsidP="000160B6">
      <w:pPr>
        <w:pStyle w:val="B1"/>
      </w:pPr>
      <w:r w:rsidRPr="00434FD6">
        <w:t>17.</w:t>
      </w:r>
      <w:r w:rsidRPr="00434FD6">
        <w:tab/>
      </w:r>
      <w:r w:rsidRPr="000160B6">
        <w:t>Media transfer</w:t>
      </w:r>
      <w:r w:rsidRPr="008D2BFE">
        <w:t xml:space="preserve">: </w:t>
      </w:r>
    </w:p>
    <w:p w14:paraId="7225A429" w14:textId="77777777" w:rsidR="000160B6" w:rsidRPr="00434FD6" w:rsidRDefault="000160B6" w:rsidP="000160B6">
      <w:pPr>
        <w:pStyle w:val="B2"/>
      </w:pPr>
      <w:r w:rsidRPr="00434FD6">
        <w:t>a)</w:t>
      </w:r>
      <w:r w:rsidRPr="00434FD6">
        <w:tab/>
        <w:t xml:space="preserve">The WebRTC Application may connect to the selected TURN server and/or Media Function in the “5G-RTC AS” through the RTC-4m interface and real-time communication starts, and the media is delivered to the remote endpoint. </w:t>
      </w:r>
    </w:p>
    <w:p w14:paraId="2917A10C" w14:textId="77777777" w:rsidR="000160B6" w:rsidRDefault="000160B6" w:rsidP="000160B6">
      <w:pPr>
        <w:pStyle w:val="B2"/>
        <w:rPr>
          <w:ins w:id="104" w:author="Zhao, Shuai" w:date="2023-04-30T18:20:00Z"/>
        </w:rPr>
      </w:pPr>
      <w:r w:rsidRPr="00434FD6">
        <w:t>b)</w:t>
      </w:r>
      <w:r w:rsidRPr="00434FD6">
        <w:tab/>
        <w:t>In some cases, a peer-to-peer connection is also possible and the media is delivered directly to the remote endpoint.</w:t>
      </w:r>
    </w:p>
    <w:p w14:paraId="0F506AF9" w14:textId="67718278" w:rsidR="009F1A1C" w:rsidRPr="00434FD6" w:rsidRDefault="009F1A1C" w:rsidP="000160B6">
      <w:pPr>
        <w:pStyle w:val="B2"/>
      </w:pPr>
      <w:ins w:id="105" w:author="Zhao, Shuai" w:date="2023-04-30T18:20:00Z">
        <w:r>
          <w:t>c) When Media Server presents as a relay for media transport</w:t>
        </w:r>
        <w:r w:rsidR="00D95B9E">
          <w:t xml:space="preserve">s, </w:t>
        </w:r>
      </w:ins>
      <w:ins w:id="106" w:author="Zhao, Shuai" w:date="2023-04-30T18:21:00Z">
        <w:r w:rsidR="00D95B9E">
          <w:t>media data is delivered to Media server then forwards to remote endpoint</w:t>
        </w:r>
        <w:r w:rsidR="004A52DE">
          <w:t>s.</w:t>
        </w:r>
      </w:ins>
    </w:p>
    <w:p w14:paraId="0A8A0F6C" w14:textId="77777777" w:rsidR="000160B6" w:rsidRPr="00434FD6" w:rsidRDefault="000160B6" w:rsidP="000160B6">
      <w:pPr>
        <w:pStyle w:val="B1"/>
      </w:pPr>
      <w:r w:rsidRPr="00434FD6">
        <w:t>18.</w:t>
      </w:r>
      <w:r w:rsidRPr="00434FD6">
        <w:tab/>
      </w:r>
      <w:r w:rsidRPr="000160B6">
        <w:t>Method calls and notifications</w:t>
      </w:r>
      <w:r w:rsidRPr="008D2BFE">
        <w:t>: Supporting information about the WebRTC session is passed from the WebRTC framework to the Media Session Handler.</w:t>
      </w:r>
    </w:p>
    <w:p w14:paraId="6D7E4F57" w14:textId="77777777" w:rsidR="000160B6" w:rsidRPr="00434FD6" w:rsidRDefault="000160B6" w:rsidP="000160B6">
      <w:pPr>
        <w:pStyle w:val="B1"/>
      </w:pPr>
      <w:r w:rsidRPr="00434FD6">
        <w:t>19.</w:t>
      </w:r>
      <w:r w:rsidRPr="00434FD6">
        <w:tab/>
      </w:r>
      <w:r w:rsidRPr="000160B6">
        <w:t>Reporting, network assistance, and dynamic policy</w:t>
      </w:r>
      <w:r w:rsidRPr="008D2BFE">
        <w:t>: The Media Session Handler exchanges supporting information about the WebRTC session with the 5G-RTC AF.</w:t>
      </w:r>
    </w:p>
    <w:p w14:paraId="21B6A3C9" w14:textId="77777777" w:rsidR="000160B6" w:rsidRPr="00434FD6" w:rsidRDefault="000160B6" w:rsidP="000160B6">
      <w:pPr>
        <w:pStyle w:val="B1"/>
      </w:pPr>
      <w:r w:rsidRPr="00434FD6">
        <w:t>20.</w:t>
      </w:r>
      <w:r w:rsidRPr="00434FD6">
        <w:tab/>
      </w:r>
      <w:r w:rsidRPr="000160B6">
        <w:t>End session</w:t>
      </w:r>
      <w:r w:rsidRPr="008D2BFE">
        <w:t>: The WebRTC Application informs the WebRTC framework that the RTC session has ended.</w:t>
      </w:r>
      <w:r w:rsidRPr="00434FD6">
        <w:t xml:space="preserve"> It is also sent to the WebRTC Signalling Function to terminate the session.</w:t>
      </w:r>
    </w:p>
    <w:p w14:paraId="76B60E23" w14:textId="77777777" w:rsidR="000160B6" w:rsidRPr="00434FD6" w:rsidRDefault="000160B6" w:rsidP="000160B6">
      <w:pPr>
        <w:pStyle w:val="B1"/>
      </w:pPr>
      <w:r w:rsidRPr="00434FD6">
        <w:t>21.</w:t>
      </w:r>
      <w:r w:rsidRPr="00434FD6">
        <w:tab/>
      </w:r>
      <w:r w:rsidRPr="000160B6">
        <w:t>Session ending event</w:t>
      </w:r>
      <w:r w:rsidRPr="008D2BFE">
        <w:t xml:space="preserve">: </w:t>
      </w:r>
      <w:r w:rsidRPr="00434FD6">
        <w:t>The WebRTC framework informs the Media Session Handler about the end of the RTC session.</w:t>
      </w:r>
    </w:p>
    <w:p w14:paraId="414956CA" w14:textId="77777777" w:rsidR="000160B6" w:rsidRPr="00434FD6" w:rsidRDefault="000160B6" w:rsidP="000160B6">
      <w:pPr>
        <w:pStyle w:val="B1"/>
      </w:pPr>
      <w:r w:rsidRPr="00434FD6">
        <w:t>22.</w:t>
      </w:r>
      <w:r w:rsidRPr="00434FD6">
        <w:tab/>
      </w:r>
      <w:r w:rsidRPr="000160B6">
        <w:t>Final reporting</w:t>
      </w:r>
      <w:r w:rsidRPr="008D2BFE">
        <w:t>: The Media Session Handler performs any final reporting to the 5G-RTC AF.</w:t>
      </w:r>
    </w:p>
    <w:p w14:paraId="5539E314" w14:textId="28566112" w:rsidR="00F65735" w:rsidRDefault="00F65735" w:rsidP="00F65735"/>
    <w:tbl>
      <w:tblPr>
        <w:tblStyle w:val="TableGrid"/>
        <w:tblW w:w="0" w:type="auto"/>
        <w:tblLook w:val="04A0" w:firstRow="1" w:lastRow="0" w:firstColumn="1" w:lastColumn="0" w:noHBand="0" w:noVBand="1"/>
      </w:tblPr>
      <w:tblGrid>
        <w:gridCol w:w="9576"/>
      </w:tblGrid>
      <w:tr w:rsidR="00F65735" w14:paraId="5245FD1D" w14:textId="77777777" w:rsidTr="00684FA1">
        <w:tc>
          <w:tcPr>
            <w:tcW w:w="9576" w:type="dxa"/>
          </w:tcPr>
          <w:p w14:paraId="28C96C21" w14:textId="3F55449F" w:rsidR="00F65735" w:rsidRPr="00F65735" w:rsidRDefault="00F65735" w:rsidP="00F65735">
            <w:pPr>
              <w:jc w:val="center"/>
              <w:rPr>
                <w:b/>
                <w:bCs/>
                <w:color w:val="FF0000"/>
              </w:rPr>
            </w:pPr>
            <w:r w:rsidRPr="00F65735">
              <w:rPr>
                <w:b/>
                <w:bCs/>
                <w:color w:val="FF0000"/>
              </w:rPr>
              <w:t>*** End Of Change ***</w:t>
            </w:r>
          </w:p>
        </w:tc>
      </w:tr>
    </w:tbl>
    <w:p w14:paraId="4BD21344" w14:textId="77777777" w:rsidR="00F65735" w:rsidRDefault="00F65735"/>
    <w:sectPr w:rsidR="00F657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B4154"/>
    <w:multiLevelType w:val="multilevel"/>
    <w:tmpl w:val="DC44A21E"/>
    <w:lvl w:ilvl="0">
      <w:start w:val="1"/>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1" w15:restartNumberingAfterBreak="0">
    <w:nsid w:val="3A0342B2"/>
    <w:multiLevelType w:val="hybridMultilevel"/>
    <w:tmpl w:val="5358AA1C"/>
    <w:lvl w:ilvl="0" w:tplc="EEE2DBD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0773C07"/>
    <w:multiLevelType w:val="hybridMultilevel"/>
    <w:tmpl w:val="BB7614D8"/>
    <w:lvl w:ilvl="0" w:tplc="3CF037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EEB2632"/>
    <w:multiLevelType w:val="hybridMultilevel"/>
    <w:tmpl w:val="995E19C6"/>
    <w:lvl w:ilvl="0" w:tplc="450658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5772253">
    <w:abstractNumId w:val="3"/>
  </w:num>
  <w:num w:numId="2" w16cid:durableId="1717923270">
    <w:abstractNumId w:val="2"/>
  </w:num>
  <w:num w:numId="3" w16cid:durableId="2123301395">
    <w:abstractNumId w:val="0"/>
  </w:num>
  <w:num w:numId="4" w16cid:durableId="11236918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Shuai">
    <w15:presenceInfo w15:providerId="AD" w15:userId="S::shuai.zhao@intel.com::1d317aed-77b8-4b6a-8f9a-0d5ce3676d18"/>
  </w15:person>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trackRevisions/>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909A3"/>
    <w:rsid w:val="000160B6"/>
    <w:rsid w:val="000421CC"/>
    <w:rsid w:val="00053390"/>
    <w:rsid w:val="00071C12"/>
    <w:rsid w:val="000C0687"/>
    <w:rsid w:val="000D228B"/>
    <w:rsid w:val="000E4A4B"/>
    <w:rsid w:val="000E6D06"/>
    <w:rsid w:val="00164846"/>
    <w:rsid w:val="001F62E7"/>
    <w:rsid w:val="00262CEF"/>
    <w:rsid w:val="00266757"/>
    <w:rsid w:val="00271134"/>
    <w:rsid w:val="00283E95"/>
    <w:rsid w:val="002C13CF"/>
    <w:rsid w:val="002C37D3"/>
    <w:rsid w:val="002F314F"/>
    <w:rsid w:val="003007A3"/>
    <w:rsid w:val="003102FD"/>
    <w:rsid w:val="003354E1"/>
    <w:rsid w:val="00341FCF"/>
    <w:rsid w:val="003433AE"/>
    <w:rsid w:val="0038146B"/>
    <w:rsid w:val="003924FF"/>
    <w:rsid w:val="0039339C"/>
    <w:rsid w:val="003B6E5C"/>
    <w:rsid w:val="003D74F0"/>
    <w:rsid w:val="003F0A64"/>
    <w:rsid w:val="003F0AEF"/>
    <w:rsid w:val="003F2D38"/>
    <w:rsid w:val="00441930"/>
    <w:rsid w:val="004833DF"/>
    <w:rsid w:val="004A52DE"/>
    <w:rsid w:val="004D1847"/>
    <w:rsid w:val="00501694"/>
    <w:rsid w:val="005211FF"/>
    <w:rsid w:val="0057185A"/>
    <w:rsid w:val="005909A3"/>
    <w:rsid w:val="005A07DA"/>
    <w:rsid w:val="005B2B37"/>
    <w:rsid w:val="005D0FE4"/>
    <w:rsid w:val="005D14CD"/>
    <w:rsid w:val="005F6BC1"/>
    <w:rsid w:val="00612F7B"/>
    <w:rsid w:val="00662929"/>
    <w:rsid w:val="00675B7F"/>
    <w:rsid w:val="006857FE"/>
    <w:rsid w:val="00691701"/>
    <w:rsid w:val="006A3402"/>
    <w:rsid w:val="006B05A7"/>
    <w:rsid w:val="006E0C53"/>
    <w:rsid w:val="006E5BB6"/>
    <w:rsid w:val="00733C38"/>
    <w:rsid w:val="0074186D"/>
    <w:rsid w:val="00763DE9"/>
    <w:rsid w:val="00787174"/>
    <w:rsid w:val="00797197"/>
    <w:rsid w:val="007C011A"/>
    <w:rsid w:val="007C0A41"/>
    <w:rsid w:val="007D33B4"/>
    <w:rsid w:val="007D6405"/>
    <w:rsid w:val="00813913"/>
    <w:rsid w:val="0085377F"/>
    <w:rsid w:val="00862B84"/>
    <w:rsid w:val="00881827"/>
    <w:rsid w:val="008E2FC4"/>
    <w:rsid w:val="00906BFC"/>
    <w:rsid w:val="0091122E"/>
    <w:rsid w:val="009455CF"/>
    <w:rsid w:val="009C6CEF"/>
    <w:rsid w:val="009F1A1C"/>
    <w:rsid w:val="00A731B5"/>
    <w:rsid w:val="00B05DBF"/>
    <w:rsid w:val="00B60803"/>
    <w:rsid w:val="00B67797"/>
    <w:rsid w:val="00BA516B"/>
    <w:rsid w:val="00BB1F9C"/>
    <w:rsid w:val="00BC4640"/>
    <w:rsid w:val="00BF6AE9"/>
    <w:rsid w:val="00C37E2A"/>
    <w:rsid w:val="00C51271"/>
    <w:rsid w:val="00C60DE0"/>
    <w:rsid w:val="00C76002"/>
    <w:rsid w:val="00C92A32"/>
    <w:rsid w:val="00CB4B9A"/>
    <w:rsid w:val="00D22983"/>
    <w:rsid w:val="00D34277"/>
    <w:rsid w:val="00D3671C"/>
    <w:rsid w:val="00D868B7"/>
    <w:rsid w:val="00D95B9E"/>
    <w:rsid w:val="00DE0BD2"/>
    <w:rsid w:val="00DF0C9F"/>
    <w:rsid w:val="00DF56FC"/>
    <w:rsid w:val="00E149CB"/>
    <w:rsid w:val="00E40A87"/>
    <w:rsid w:val="00E45C99"/>
    <w:rsid w:val="00E92DD1"/>
    <w:rsid w:val="00F41972"/>
    <w:rsid w:val="00F54F7F"/>
    <w:rsid w:val="00F65735"/>
    <w:rsid w:val="00FC02B0"/>
    <w:rsid w:val="00FF5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42C5670"/>
  <w15:chartTrackingRefBased/>
  <w15:docId w15:val="{6022DED4-6CD2-4717-AE25-0D925C1D2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4FF"/>
    <w:pPr>
      <w:spacing w:after="18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0E6D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E6D06"/>
    <w:pPr>
      <w:spacing w:before="180" w:after="180"/>
      <w:ind w:left="1134" w:hanging="1134"/>
      <w:outlineLvl w:val="1"/>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3924FF"/>
    <w:pPr>
      <w:spacing w:after="120" w:line="240" w:lineRule="auto"/>
    </w:pPr>
    <w:rPr>
      <w:rFonts w:ascii="Arial" w:hAnsi="Arial" w:cs="Times New Roman"/>
      <w:sz w:val="20"/>
      <w:szCs w:val="20"/>
      <w:lang w:val="en-GB" w:eastAsia="en-US"/>
    </w:rPr>
  </w:style>
  <w:style w:type="character" w:styleId="Hyperlink">
    <w:name w:val="Hyperlink"/>
    <w:rsid w:val="003924FF"/>
    <w:rPr>
      <w:color w:val="0000FF"/>
      <w:u w:val="single"/>
    </w:rPr>
  </w:style>
  <w:style w:type="table" w:styleId="TableGrid">
    <w:name w:val="Table Grid"/>
    <w:basedOn w:val="TableNormal"/>
    <w:uiPriority w:val="39"/>
    <w:rsid w:val="00F65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160B6"/>
    <w:pPr>
      <w:keepLines/>
      <w:ind w:left="1135" w:hanging="851"/>
    </w:pPr>
  </w:style>
  <w:style w:type="paragraph" w:customStyle="1" w:styleId="B1">
    <w:name w:val="B1"/>
    <w:basedOn w:val="Normal"/>
    <w:link w:val="B1Char1"/>
    <w:qFormat/>
    <w:rsid w:val="000160B6"/>
    <w:pPr>
      <w:ind w:left="568" w:hanging="284"/>
    </w:pPr>
  </w:style>
  <w:style w:type="paragraph" w:customStyle="1" w:styleId="TH">
    <w:name w:val="TH"/>
    <w:basedOn w:val="Normal"/>
    <w:rsid w:val="000160B6"/>
    <w:pPr>
      <w:keepNext/>
      <w:keepLines/>
      <w:spacing w:before="60"/>
      <w:jc w:val="center"/>
    </w:pPr>
    <w:rPr>
      <w:rFonts w:ascii="Arial" w:hAnsi="Arial"/>
      <w:b/>
    </w:rPr>
  </w:style>
  <w:style w:type="paragraph" w:customStyle="1" w:styleId="TF">
    <w:name w:val="TF"/>
    <w:aliases w:val="left"/>
    <w:basedOn w:val="TH"/>
    <w:link w:val="TFChar"/>
    <w:rsid w:val="000160B6"/>
    <w:pPr>
      <w:keepNext w:val="0"/>
      <w:spacing w:before="0" w:after="240"/>
    </w:pPr>
  </w:style>
  <w:style w:type="paragraph" w:customStyle="1" w:styleId="B2">
    <w:name w:val="B2"/>
    <w:basedOn w:val="Normal"/>
    <w:link w:val="B2Char"/>
    <w:qFormat/>
    <w:rsid w:val="000160B6"/>
    <w:pPr>
      <w:ind w:left="851" w:hanging="284"/>
    </w:pPr>
  </w:style>
  <w:style w:type="character" w:customStyle="1" w:styleId="B1Char1">
    <w:name w:val="B1 Char1"/>
    <w:link w:val="B1"/>
    <w:rsid w:val="000160B6"/>
    <w:rPr>
      <w:rFonts w:ascii="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160B6"/>
    <w:pPr>
      <w:ind w:leftChars="400" w:left="800"/>
    </w:pPr>
  </w:style>
  <w:style w:type="character" w:customStyle="1" w:styleId="TFChar">
    <w:name w:val="TF Char"/>
    <w:link w:val="TF"/>
    <w:qFormat/>
    <w:locked/>
    <w:rsid w:val="000160B6"/>
    <w:rPr>
      <w:rFonts w:ascii="Arial" w:hAnsi="Arial" w:cs="Times New Roman"/>
      <w:b/>
      <w:sz w:val="20"/>
      <w:szCs w:val="20"/>
      <w:lang w:val="en-GB" w:eastAsia="en-US"/>
    </w:rPr>
  </w:style>
  <w:style w:type="character" w:customStyle="1" w:styleId="NOChar">
    <w:name w:val="NO Char"/>
    <w:link w:val="NO"/>
    <w:locked/>
    <w:rsid w:val="000160B6"/>
    <w:rPr>
      <w:rFonts w:ascii="Times New Roman" w:hAnsi="Times New Roman" w:cs="Times New Roman"/>
      <w:sz w:val="20"/>
      <w:szCs w:val="20"/>
      <w:lang w:val="en-GB" w:eastAsia="en-US"/>
    </w:rPr>
  </w:style>
  <w:style w:type="character" w:customStyle="1" w:styleId="B2Char">
    <w:name w:val="B2 Char"/>
    <w:link w:val="B2"/>
    <w:rsid w:val="000160B6"/>
    <w:rPr>
      <w:rFonts w:ascii="Times New Roman" w:hAnsi="Times New Roman" w:cs="Times New Roman"/>
      <w:sz w:val="20"/>
      <w:szCs w:val="20"/>
      <w:lang w:val="en-GB" w:eastAsia="en-US"/>
    </w:rPr>
  </w:style>
  <w:style w:type="character" w:customStyle="1" w:styleId="ListParagraphChar">
    <w:name w:val="List Paragraph Char"/>
    <w:link w:val="ListParagraph"/>
    <w:uiPriority w:val="34"/>
    <w:rsid w:val="000160B6"/>
    <w:rPr>
      <w:rFonts w:ascii="Times New Roman" w:hAnsi="Times New Roman" w:cs="Times New Roman"/>
      <w:sz w:val="20"/>
      <w:szCs w:val="20"/>
      <w:lang w:val="en-GB" w:eastAsia="en-US"/>
    </w:rPr>
  </w:style>
  <w:style w:type="character" w:customStyle="1" w:styleId="Code">
    <w:name w:val="Code"/>
    <w:uiPriority w:val="1"/>
    <w:qFormat/>
    <w:rsid w:val="000160B6"/>
    <w:rPr>
      <w:rFonts w:ascii="Arial" w:hAnsi="Arial"/>
      <w:i/>
      <w:sz w:val="18"/>
      <w:bdr w:val="none" w:sz="0" w:space="0" w:color="auto"/>
      <w:shd w:val="clear" w:color="auto" w:fill="auto"/>
    </w:rPr>
  </w:style>
  <w:style w:type="paragraph" w:styleId="Revision">
    <w:name w:val="Revision"/>
    <w:hidden/>
    <w:uiPriority w:val="99"/>
    <w:semiHidden/>
    <w:rsid w:val="00BB1F9C"/>
    <w:pPr>
      <w:spacing w:after="0" w:line="240" w:lineRule="auto"/>
    </w:pPr>
    <w:rPr>
      <w:rFonts w:ascii="Times New Roman" w:hAnsi="Times New Roman" w:cs="Times New Roman"/>
      <w:sz w:val="20"/>
      <w:szCs w:val="20"/>
      <w:lang w:val="en-GB" w:eastAsia="en-US"/>
    </w:rPr>
  </w:style>
  <w:style w:type="character" w:customStyle="1" w:styleId="Heading2Char">
    <w:name w:val="Heading 2 Char"/>
    <w:basedOn w:val="DefaultParagraphFont"/>
    <w:link w:val="Heading2"/>
    <w:rsid w:val="000E6D06"/>
    <w:rPr>
      <w:rFonts w:ascii="Arial" w:hAnsi="Arial" w:cs="Times New Roman"/>
      <w:sz w:val="32"/>
      <w:szCs w:val="20"/>
      <w:lang w:val="en-GB" w:eastAsia="en-US"/>
    </w:rPr>
  </w:style>
  <w:style w:type="character" w:customStyle="1" w:styleId="Heading1Char">
    <w:name w:val="Heading 1 Char"/>
    <w:basedOn w:val="DefaultParagraphFont"/>
    <w:link w:val="Heading1"/>
    <w:uiPriority w:val="9"/>
    <w:rsid w:val="000E6D06"/>
    <w:rPr>
      <w:rFonts w:asciiTheme="majorHAnsi" w:eastAsiaTheme="majorEastAsia" w:hAnsiTheme="majorHAnsi" w:cstheme="majorBidi"/>
      <w:color w:val="2F5496"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7</Pages>
  <Words>1614</Words>
  <Characters>8153</Characters>
  <Application>Microsoft Office Word</Application>
  <DocSecurity>0</DocSecurity>
  <Lines>543</Lines>
  <Paragraphs>424</Paragraphs>
  <ScaleCrop>false</ScaleCrop>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99</cp:revision>
  <dcterms:created xsi:type="dcterms:W3CDTF">2023-04-30T23:51:00Z</dcterms:created>
  <dcterms:modified xsi:type="dcterms:W3CDTF">2023-05-01T01:51:00Z</dcterms:modified>
</cp:coreProperties>
</file>