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6080A" w14:textId="031462A6" w:rsidR="000E363C" w:rsidRDefault="000E363C" w:rsidP="000E363C">
      <w:pPr>
        <w:pStyle w:val="CRCoverPage"/>
        <w:tabs>
          <w:tab w:val="right" w:pos="9639"/>
        </w:tabs>
        <w:spacing w:after="0"/>
        <w:rPr>
          <w:b/>
          <w:i/>
          <w:noProof/>
          <w:sz w:val="28"/>
        </w:rPr>
      </w:pPr>
      <w:bookmarkStart w:id="0" w:name="_Hlk127296103"/>
      <w:r>
        <w:rPr>
          <w:b/>
          <w:noProof/>
          <w:sz w:val="24"/>
        </w:rPr>
        <w:t>3GPP SA4-e (AH) RTC SWG post 122, telco #10</w:t>
      </w:r>
      <w:r>
        <w:rPr>
          <w:b/>
          <w:i/>
          <w:noProof/>
          <w:sz w:val="28"/>
        </w:rPr>
        <w:tab/>
      </w:r>
      <w:r>
        <w:rPr>
          <w:b/>
          <w:noProof/>
          <w:sz w:val="24"/>
        </w:rPr>
        <w:t>S4aR2300</w:t>
      </w:r>
      <w:r w:rsidR="00DE2461">
        <w:rPr>
          <w:b/>
          <w:noProof/>
          <w:sz w:val="24"/>
        </w:rPr>
        <w:t>64</w:t>
      </w:r>
    </w:p>
    <w:p w14:paraId="541F3C4D" w14:textId="740C5D44" w:rsidR="000E363C" w:rsidRDefault="000E363C" w:rsidP="000E363C">
      <w:pPr>
        <w:pStyle w:val="CRCoverPage"/>
        <w:outlineLvl w:val="0"/>
        <w:rPr>
          <w:b/>
          <w:noProof/>
          <w:sz w:val="24"/>
        </w:rPr>
      </w:pPr>
      <w:r>
        <w:rPr>
          <w:b/>
          <w:noProof/>
          <w:sz w:val="24"/>
        </w:rPr>
        <w:t>Online, 29</w:t>
      </w:r>
      <w:r w:rsidRPr="00497B09">
        <w:rPr>
          <w:b/>
          <w:noProof/>
          <w:sz w:val="24"/>
          <w:vertAlign w:val="superscript"/>
        </w:rPr>
        <w:t>th</w:t>
      </w:r>
      <w:r>
        <w:rPr>
          <w:b/>
          <w:noProof/>
          <w:sz w:val="24"/>
        </w:rPr>
        <w:t xml:space="preserve"> March 2023</w:t>
      </w:r>
    </w:p>
    <w:p w14:paraId="4D59398D" w14:textId="77777777" w:rsidR="000E363C" w:rsidRPr="007B5456" w:rsidRDefault="000E363C" w:rsidP="000E363C">
      <w:pPr>
        <w:spacing w:after="120"/>
        <w:ind w:left="1985" w:hanging="1985"/>
        <w:rPr>
          <w:rFonts w:ascii="Arial" w:hAnsi="Arial" w:cs="Arial"/>
          <w:bCs/>
        </w:rPr>
      </w:pPr>
    </w:p>
    <w:p w14:paraId="7301BF6B" w14:textId="77777777" w:rsidR="000E363C" w:rsidRDefault="000E363C" w:rsidP="000E363C">
      <w:pPr>
        <w:spacing w:after="120"/>
        <w:ind w:left="1985" w:hanging="1985"/>
        <w:rPr>
          <w:rFonts w:ascii="Arial" w:hAnsi="Arial" w:cs="Arial"/>
          <w:b/>
          <w:bCs/>
        </w:rPr>
      </w:pPr>
      <w:r>
        <w:rPr>
          <w:rFonts w:ascii="Arial" w:hAnsi="Arial" w:cs="Arial"/>
          <w:b/>
          <w:bCs/>
        </w:rPr>
        <w:t>Source:</w:t>
      </w:r>
      <w:r>
        <w:rPr>
          <w:rFonts w:ascii="Arial" w:hAnsi="Arial" w:cs="Arial"/>
          <w:b/>
          <w:bCs/>
        </w:rPr>
        <w:tab/>
        <w:t>NTT</w:t>
      </w:r>
    </w:p>
    <w:p w14:paraId="25196CF9" w14:textId="4BA34260" w:rsidR="000E363C" w:rsidRDefault="000E363C" w:rsidP="000E363C">
      <w:pPr>
        <w:spacing w:after="120"/>
        <w:ind w:left="1985" w:hanging="1985"/>
        <w:rPr>
          <w:rFonts w:ascii="Arial" w:hAnsi="Arial" w:cs="Arial"/>
          <w:b/>
          <w:bCs/>
        </w:rPr>
      </w:pPr>
      <w:r>
        <w:rPr>
          <w:rFonts w:ascii="Arial" w:hAnsi="Arial" w:cs="Arial"/>
          <w:b/>
          <w:bCs/>
        </w:rPr>
        <w:t>Title:</w:t>
      </w:r>
      <w:r>
        <w:rPr>
          <w:rFonts w:ascii="Arial" w:hAnsi="Arial" w:cs="Arial"/>
          <w:b/>
          <w:bCs/>
        </w:rPr>
        <w:tab/>
        <w:t>[</w:t>
      </w:r>
      <w:proofErr w:type="spellStart"/>
      <w:r>
        <w:rPr>
          <w:rFonts w:ascii="Arial" w:hAnsi="Arial" w:cs="Arial"/>
          <w:b/>
          <w:bCs/>
        </w:rPr>
        <w:t>FS_eiRTCW</w:t>
      </w:r>
      <w:proofErr w:type="spellEnd"/>
      <w:r>
        <w:rPr>
          <w:rFonts w:ascii="Arial" w:hAnsi="Arial" w:cs="Arial"/>
          <w:b/>
          <w:bCs/>
        </w:rPr>
        <w:t xml:space="preserve">] (tentative) draft </w:t>
      </w:r>
      <w:proofErr w:type="spellStart"/>
      <w:r>
        <w:rPr>
          <w:rFonts w:ascii="Arial" w:hAnsi="Arial" w:cs="Arial"/>
          <w:b/>
          <w:bCs/>
        </w:rPr>
        <w:t>eiRTCW</w:t>
      </w:r>
      <w:proofErr w:type="spellEnd"/>
      <w:r>
        <w:rPr>
          <w:rFonts w:ascii="Arial" w:hAnsi="Arial" w:cs="Arial"/>
          <w:b/>
          <w:bCs/>
        </w:rPr>
        <w:t xml:space="preserve"> signalling protocol requirements</w:t>
      </w:r>
    </w:p>
    <w:p w14:paraId="5B766519" w14:textId="720A67DA" w:rsidR="000E363C" w:rsidRDefault="000E363C" w:rsidP="000E363C">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t>4.</w:t>
      </w:r>
      <w:r w:rsidR="00DE2461">
        <w:rPr>
          <w:rFonts w:ascii="Arial" w:hAnsi="Arial" w:cs="Arial"/>
          <w:b/>
          <w:bCs/>
        </w:rPr>
        <w:t>8</w:t>
      </w:r>
    </w:p>
    <w:p w14:paraId="68114559" w14:textId="7038B89D" w:rsidR="000E363C" w:rsidRDefault="000E363C" w:rsidP="000E363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184D">
        <w:rPr>
          <w:rFonts w:ascii="Arial" w:hAnsi="Arial" w:cs="Arial"/>
          <w:b/>
          <w:sz w:val="22"/>
          <w:szCs w:val="24"/>
        </w:rPr>
        <w:t>Information</w:t>
      </w:r>
    </w:p>
    <w:p w14:paraId="1EE4EC2A" w14:textId="49DC3D1D" w:rsidR="00C846D3" w:rsidRPr="000E363C" w:rsidRDefault="00C846D3" w:rsidP="00C846D3">
      <w:pPr>
        <w:pStyle w:val="1"/>
        <w:rPr>
          <w:sz w:val="16"/>
          <w:szCs w:val="16"/>
        </w:rPr>
      </w:pPr>
    </w:p>
    <w:p w14:paraId="4564CA0C" w14:textId="77777777" w:rsidR="00B842B5" w:rsidRPr="00B842B5" w:rsidRDefault="00B842B5" w:rsidP="00303A07">
      <w:pPr>
        <w:pStyle w:val="21"/>
      </w:pPr>
      <w:r w:rsidRPr="00B842B5">
        <w:t>6.3</w:t>
      </w:r>
      <w:r w:rsidRPr="00B842B5">
        <w:tab/>
        <w:t>Solution #2: Requirements for C-Plane Signalling</w:t>
      </w:r>
    </w:p>
    <w:p w14:paraId="46A815C3" w14:textId="77777777" w:rsidR="00B842B5" w:rsidRPr="00B842B5" w:rsidRDefault="00B842B5" w:rsidP="00B842B5">
      <w:pPr>
        <w:pStyle w:val="31"/>
        <w:rPr>
          <w:lang w:val="en-IN"/>
        </w:rPr>
      </w:pPr>
      <w:r w:rsidRPr="00B842B5">
        <w:rPr>
          <w:lang w:val="en-IN"/>
        </w:rPr>
        <w:t>6.</w:t>
      </w:r>
      <w:r w:rsidRPr="00B842B5">
        <w:rPr>
          <w:lang w:val="en-IN" w:eastAsia="zh-CN"/>
        </w:rPr>
        <w:t>3</w:t>
      </w:r>
      <w:r w:rsidRPr="00B842B5">
        <w:rPr>
          <w:lang w:val="en-IN"/>
        </w:rPr>
        <w:t>.1</w:t>
      </w:r>
      <w:r w:rsidRPr="00B842B5">
        <w:rPr>
          <w:lang w:val="en-IN"/>
        </w:rPr>
        <w:tab/>
        <w:t>Solution description</w:t>
      </w:r>
    </w:p>
    <w:p w14:paraId="3957A6CB" w14:textId="77777777" w:rsidR="00B842B5" w:rsidRPr="00C047A6" w:rsidRDefault="00B842B5" w:rsidP="00B842B5">
      <w:pPr>
        <w:rPr>
          <w:lang w:val="nl-NL" w:eastAsia="zh-CN"/>
        </w:rPr>
      </w:pPr>
      <w:r w:rsidRPr="00B842B5">
        <w:rPr>
          <w:lang w:val="nl-NL" w:eastAsia="zh-CN"/>
        </w:rPr>
        <w:t>This solution addresses key issue #2.</w:t>
      </w:r>
    </w:p>
    <w:p w14:paraId="2E25AD19" w14:textId="77777777" w:rsidR="00C846D3" w:rsidRPr="00352188" w:rsidRDefault="00C846D3" w:rsidP="00C846D3">
      <w:pPr>
        <w:rPr>
          <w:lang w:val="en-US" w:eastAsia="ja-JP"/>
        </w:rPr>
      </w:pPr>
      <w:r w:rsidRPr="00352188">
        <w:rPr>
          <w:lang w:eastAsia="ja-JP"/>
        </w:rPr>
        <w:t>This clause identifies requirements for control plane signalling for each reference point. In this study, reference points for control plane are Rs-u, Rs-</w:t>
      </w:r>
      <w:proofErr w:type="spellStart"/>
      <w:r w:rsidRPr="00352188">
        <w:rPr>
          <w:lang w:eastAsia="ja-JP"/>
        </w:rPr>
        <w:t>i</w:t>
      </w:r>
      <w:proofErr w:type="spellEnd"/>
      <w:r w:rsidRPr="00352188">
        <w:rPr>
          <w:lang w:eastAsia="ja-JP"/>
        </w:rPr>
        <w:t>, Rs-n, Rs-a, as described in clause</w:t>
      </w:r>
      <w:r>
        <w:rPr>
          <w:lang w:val="en-US" w:eastAsia="ja-JP"/>
        </w:rPr>
        <w:t> 6</w:t>
      </w:r>
      <w:r w:rsidRPr="00352188">
        <w:rPr>
          <w:lang w:eastAsia="ja-JP"/>
        </w:rPr>
        <w:t>.</w:t>
      </w:r>
    </w:p>
    <w:p w14:paraId="2C6B7DF2" w14:textId="15193941" w:rsidR="004E1DAC" w:rsidRDefault="00421DB3" w:rsidP="004E1DAC">
      <w:pPr>
        <w:rPr>
          <w:ins w:id="1" w:author="NTT" w:date="2023-03-08T11:12:00Z"/>
          <w:lang w:eastAsia="ja-JP"/>
        </w:rPr>
      </w:pPr>
      <w:bookmarkStart w:id="2" w:name="_Toc124216606"/>
      <w:ins w:id="3" w:author="NTT" w:date="2023-03-08T11:39:00Z">
        <w:r>
          <w:rPr>
            <w:lang w:eastAsia="ja-JP"/>
          </w:rPr>
          <w:t>T</w:t>
        </w:r>
      </w:ins>
      <w:ins w:id="4" w:author="NTT" w:date="2023-03-08T10:34:00Z">
        <w:r w:rsidR="00DB5DE8">
          <w:rPr>
            <w:lang w:eastAsia="ja-JP"/>
          </w:rPr>
          <w:t xml:space="preserve">he following </w:t>
        </w:r>
      </w:ins>
      <w:ins w:id="5" w:author="NTT" w:date="2023-03-08T10:19:00Z">
        <w:r w:rsidR="000D597B">
          <w:rPr>
            <w:lang w:eastAsia="ja-JP"/>
          </w:rPr>
          <w:t>basic requirements</w:t>
        </w:r>
      </w:ins>
      <w:ins w:id="6" w:author="NTT" w:date="2023-03-08T11:39:00Z">
        <w:r>
          <w:rPr>
            <w:lang w:eastAsia="ja-JP"/>
          </w:rPr>
          <w:t xml:space="preserve"> are applied for the C-Plane signalling protocol for all reference points (i.e., </w:t>
        </w:r>
        <w:r w:rsidRPr="00352188">
          <w:rPr>
            <w:lang w:eastAsia="ja-JP"/>
          </w:rPr>
          <w:t>Rs-u, Rs-</w:t>
        </w:r>
        <w:proofErr w:type="spellStart"/>
        <w:r w:rsidRPr="00352188">
          <w:rPr>
            <w:lang w:eastAsia="ja-JP"/>
          </w:rPr>
          <w:t>i</w:t>
        </w:r>
        <w:proofErr w:type="spellEnd"/>
        <w:r w:rsidRPr="00352188">
          <w:rPr>
            <w:lang w:eastAsia="ja-JP"/>
          </w:rPr>
          <w:t>, Rs-</w:t>
        </w:r>
        <w:proofErr w:type="gramStart"/>
        <w:r w:rsidRPr="00352188">
          <w:rPr>
            <w:lang w:eastAsia="ja-JP"/>
          </w:rPr>
          <w:t>n</w:t>
        </w:r>
        <w:proofErr w:type="gramEnd"/>
        <w:r>
          <w:rPr>
            <w:lang w:eastAsia="ja-JP"/>
          </w:rPr>
          <w:t xml:space="preserve"> and </w:t>
        </w:r>
        <w:r w:rsidRPr="00352188">
          <w:rPr>
            <w:lang w:eastAsia="ja-JP"/>
          </w:rPr>
          <w:t>Rs-a</w:t>
        </w:r>
        <w:r>
          <w:rPr>
            <w:lang w:eastAsia="ja-JP"/>
          </w:rPr>
          <w:t>)</w:t>
        </w:r>
      </w:ins>
      <w:ins w:id="7" w:author="NTT" w:date="2023-03-08T11:40:00Z">
        <w:r>
          <w:rPr>
            <w:lang w:eastAsia="ja-JP"/>
          </w:rPr>
          <w:t>.</w:t>
        </w:r>
      </w:ins>
    </w:p>
    <w:p w14:paraId="60A3190B" w14:textId="4BF12998" w:rsidR="006316A5" w:rsidRDefault="006316A5" w:rsidP="004E1DAC">
      <w:pPr>
        <w:rPr>
          <w:ins w:id="8" w:author="NTT" w:date="2023-03-08T10:33:00Z"/>
          <w:lang w:eastAsia="ja-JP"/>
        </w:rPr>
      </w:pPr>
      <w:ins w:id="9" w:author="NTT" w:date="2023-03-08T11:12:00Z">
        <w:r>
          <w:rPr>
            <w:rFonts w:hint="eastAsia"/>
            <w:lang w:eastAsia="ja-JP"/>
          </w:rPr>
          <w:t>&lt;</w:t>
        </w:r>
      </w:ins>
      <w:ins w:id="10" w:author="NTT" w:date="2023-03-08T11:15:00Z">
        <w:r>
          <w:rPr>
            <w:lang w:eastAsia="ja-JP"/>
          </w:rPr>
          <w:t>R</w:t>
        </w:r>
      </w:ins>
      <w:ins w:id="11" w:author="NTT" w:date="2023-03-08T11:12:00Z">
        <w:r>
          <w:rPr>
            <w:lang w:eastAsia="ja-JP"/>
          </w:rPr>
          <w:t>equirements</w:t>
        </w:r>
      </w:ins>
      <w:ins w:id="12" w:author="NTT" w:date="2023-03-08T11:17:00Z">
        <w:r>
          <w:rPr>
            <w:lang w:eastAsia="ja-JP"/>
          </w:rPr>
          <w:t xml:space="preserve"> in common with </w:t>
        </w:r>
        <w:proofErr w:type="spellStart"/>
        <w:r>
          <w:rPr>
            <w:lang w:eastAsia="ja-JP"/>
          </w:rPr>
          <w:t>iRTCW</w:t>
        </w:r>
      </w:ins>
      <w:proofErr w:type="spellEnd"/>
      <w:ins w:id="13" w:author="NTT" w:date="2023-03-08T13:46:00Z">
        <w:r w:rsidR="00FE6AB5">
          <w:rPr>
            <w:lang w:eastAsia="ja-JP"/>
          </w:rPr>
          <w:t xml:space="preserve"> signalling protocol</w:t>
        </w:r>
      </w:ins>
      <w:ins w:id="14" w:author="NTT" w:date="2023-03-08T11:12:00Z">
        <w:r>
          <w:rPr>
            <w:lang w:eastAsia="ja-JP"/>
          </w:rPr>
          <w:t>&gt;</w:t>
        </w:r>
      </w:ins>
    </w:p>
    <w:p w14:paraId="5AE45733" w14:textId="7262D6E9" w:rsidR="00AB0515" w:rsidRDefault="00AB0515" w:rsidP="00AB0515">
      <w:pPr>
        <w:pStyle w:val="B1"/>
        <w:rPr>
          <w:ins w:id="15" w:author="NTT" w:date="2023-03-08T11:02:00Z"/>
          <w:lang w:eastAsia="ja-JP"/>
        </w:rPr>
      </w:pPr>
      <w:ins w:id="16" w:author="NTT" w:date="2023-03-08T11:11:00Z">
        <w:r>
          <w:rPr>
            <w:lang w:eastAsia="ja-JP"/>
          </w:rPr>
          <w:t>-</w:t>
        </w:r>
        <w:r>
          <w:rPr>
            <w:lang w:eastAsia="ja-JP"/>
          </w:rPr>
          <w:tab/>
        </w:r>
      </w:ins>
      <w:ins w:id="17" w:author="NTT" w:date="2023-03-08T11:02:00Z">
        <w:r>
          <w:rPr>
            <w:lang w:eastAsia="ja-JP"/>
          </w:rPr>
          <w:t xml:space="preserve">It shall support any WebRTC application, </w:t>
        </w:r>
        <w:proofErr w:type="gramStart"/>
        <w:r>
          <w:rPr>
            <w:lang w:eastAsia="ja-JP"/>
          </w:rPr>
          <w:t>i.e.</w:t>
        </w:r>
        <w:proofErr w:type="gramEnd"/>
        <w:r>
          <w:rPr>
            <w:lang w:eastAsia="ja-JP"/>
          </w:rPr>
          <w:t xml:space="preserve"> it should not overfit for a specific use case.</w:t>
        </w:r>
      </w:ins>
    </w:p>
    <w:p w14:paraId="04F21EFD" w14:textId="0AC4BEDA" w:rsidR="00AB0515" w:rsidRDefault="00AB0515" w:rsidP="00AB0515">
      <w:pPr>
        <w:pStyle w:val="B1"/>
        <w:rPr>
          <w:ins w:id="18" w:author="NTT" w:date="2023-03-08T11:02:00Z"/>
          <w:lang w:eastAsia="ja-JP"/>
        </w:rPr>
      </w:pPr>
      <w:ins w:id="19" w:author="NTT" w:date="2023-03-08T11:11:00Z">
        <w:r>
          <w:rPr>
            <w:lang w:eastAsia="ja-JP"/>
          </w:rPr>
          <w:t>-</w:t>
        </w:r>
        <w:r>
          <w:rPr>
            <w:lang w:eastAsia="ja-JP"/>
          </w:rPr>
          <w:tab/>
        </w:r>
      </w:ins>
      <w:ins w:id="20" w:author="NTT" w:date="2023-03-08T11:02:00Z">
        <w:r>
          <w:rPr>
            <w:lang w:eastAsia="ja-JP"/>
          </w:rPr>
          <w:t>It shall enable communicating parties to match based on</w:t>
        </w:r>
      </w:ins>
      <w:ins w:id="21" w:author="NTT" w:date="2023-03-08T11:19:00Z">
        <w:r w:rsidR="006316A5">
          <w:rPr>
            <w:lang w:eastAsia="ja-JP"/>
          </w:rPr>
          <w:t>:</w:t>
        </w:r>
      </w:ins>
    </w:p>
    <w:p w14:paraId="579B931F" w14:textId="5BC02908" w:rsidR="00AB0515" w:rsidRDefault="00AB0515" w:rsidP="00AB0515">
      <w:pPr>
        <w:pStyle w:val="B2"/>
        <w:rPr>
          <w:ins w:id="22" w:author="NTT" w:date="2023-03-08T11:02:00Z"/>
          <w:lang w:eastAsia="ja-JP"/>
        </w:rPr>
      </w:pPr>
      <w:ins w:id="23" w:author="NTT" w:date="2023-03-08T11:10:00Z">
        <w:r>
          <w:rPr>
            <w:lang w:eastAsia="ja-JP"/>
          </w:rPr>
          <w:t>-</w:t>
        </w:r>
        <w:r>
          <w:rPr>
            <w:lang w:eastAsia="ja-JP"/>
          </w:rPr>
          <w:tab/>
        </w:r>
      </w:ins>
      <w:ins w:id="24" w:author="NTT" w:date="2023-03-08T11:02:00Z">
        <w:r>
          <w:rPr>
            <w:lang w:eastAsia="ja-JP"/>
          </w:rPr>
          <w:t>Flexible matching with a wide range of matching criteria that suit the needs of different WebRTC applications.</w:t>
        </w:r>
      </w:ins>
    </w:p>
    <w:p w14:paraId="0667E37B" w14:textId="4AB0BF58" w:rsidR="00AB0515" w:rsidRDefault="00AB0515" w:rsidP="00AB0515">
      <w:pPr>
        <w:pStyle w:val="B2"/>
        <w:rPr>
          <w:ins w:id="25" w:author="NTT" w:date="2023-03-08T11:02:00Z"/>
          <w:lang w:eastAsia="ja-JP"/>
        </w:rPr>
      </w:pPr>
      <w:ins w:id="26" w:author="NTT" w:date="2023-03-08T11:10:00Z">
        <w:r>
          <w:rPr>
            <w:lang w:eastAsia="ja-JP"/>
          </w:rPr>
          <w:t>-</w:t>
        </w:r>
        <w:r>
          <w:rPr>
            <w:lang w:eastAsia="ja-JP"/>
          </w:rPr>
          <w:tab/>
        </w:r>
      </w:ins>
      <w:ins w:id="27" w:author="NTT" w:date="2023-03-08T11:02:00Z">
        <w:r>
          <w:rPr>
            <w:lang w:eastAsia="ja-JP"/>
          </w:rPr>
          <w:t>Secure matching to avoid security issues such as DDoS attacks</w:t>
        </w:r>
      </w:ins>
    </w:p>
    <w:p w14:paraId="5A8EA9A4" w14:textId="0A9E7683" w:rsidR="00AB0515" w:rsidRDefault="00AB0515" w:rsidP="00AB0515">
      <w:pPr>
        <w:pStyle w:val="B1"/>
        <w:rPr>
          <w:ins w:id="28" w:author="NTT" w:date="2023-03-08T11:02:00Z"/>
          <w:lang w:eastAsia="ja-JP"/>
        </w:rPr>
      </w:pPr>
      <w:ins w:id="29" w:author="NTT" w:date="2023-03-08T11:11:00Z">
        <w:r>
          <w:rPr>
            <w:lang w:eastAsia="ja-JP"/>
          </w:rPr>
          <w:t>-</w:t>
        </w:r>
        <w:r>
          <w:rPr>
            <w:lang w:eastAsia="ja-JP"/>
          </w:rPr>
          <w:tab/>
        </w:r>
      </w:ins>
      <w:ins w:id="30" w:author="NTT" w:date="2023-03-08T11:02:00Z">
        <w:r>
          <w:rPr>
            <w:lang w:eastAsia="ja-JP"/>
          </w:rPr>
          <w:t>It may be extended in the future to support:</w:t>
        </w:r>
      </w:ins>
    </w:p>
    <w:p w14:paraId="2E0EEF1E" w14:textId="03668498" w:rsidR="00AB0515" w:rsidRDefault="00AB0515" w:rsidP="00AB0515">
      <w:pPr>
        <w:pStyle w:val="B2"/>
        <w:rPr>
          <w:ins w:id="31" w:author="NTT" w:date="2023-03-08T11:02:00Z"/>
          <w:lang w:eastAsia="ja-JP"/>
        </w:rPr>
      </w:pPr>
      <w:ins w:id="32" w:author="NTT" w:date="2023-03-08T11:10:00Z">
        <w:r>
          <w:rPr>
            <w:lang w:eastAsia="ja-JP"/>
          </w:rPr>
          <w:t>-</w:t>
        </w:r>
        <w:r>
          <w:rPr>
            <w:lang w:eastAsia="ja-JP"/>
          </w:rPr>
          <w:tab/>
        </w:r>
      </w:ins>
      <w:ins w:id="33" w:author="NTT" w:date="2023-03-08T11:02:00Z">
        <w:r>
          <w:rPr>
            <w:lang w:eastAsia="ja-JP"/>
          </w:rPr>
          <w:t>Global matching possibilities for applications that work across multiple WebRTC signal</w:t>
        </w:r>
      </w:ins>
      <w:ins w:id="34" w:author="NTT" w:date="2023-03-08T11:05:00Z">
        <w:r>
          <w:rPr>
            <w:lang w:eastAsia="ja-JP"/>
          </w:rPr>
          <w:t>l</w:t>
        </w:r>
      </w:ins>
      <w:ins w:id="35" w:author="NTT" w:date="2023-03-08T11:02:00Z">
        <w:r>
          <w:rPr>
            <w:lang w:eastAsia="ja-JP"/>
          </w:rPr>
          <w:t>ing servers, potentially hosted by different MNOs.</w:t>
        </w:r>
      </w:ins>
    </w:p>
    <w:p w14:paraId="0DF81304" w14:textId="1D90A065" w:rsidR="00AB0515" w:rsidRDefault="00AB0515" w:rsidP="00AB0515">
      <w:pPr>
        <w:pStyle w:val="B1"/>
        <w:rPr>
          <w:ins w:id="36" w:author="NTT" w:date="2023-03-08T11:02:00Z"/>
          <w:lang w:eastAsia="ja-JP"/>
        </w:rPr>
      </w:pPr>
      <w:ins w:id="37" w:author="NTT" w:date="2023-03-08T11:11:00Z">
        <w:r>
          <w:rPr>
            <w:lang w:eastAsia="ja-JP"/>
          </w:rPr>
          <w:t>-</w:t>
        </w:r>
        <w:r>
          <w:rPr>
            <w:lang w:eastAsia="ja-JP"/>
          </w:rPr>
          <w:tab/>
        </w:r>
      </w:ins>
      <w:ins w:id="38" w:author="NTT" w:date="2023-03-08T11:02:00Z">
        <w:r>
          <w:rPr>
            <w:lang w:eastAsia="ja-JP"/>
          </w:rPr>
          <w:t>It shall enable communicating parties to verify each other’s identity, if required by the application.</w:t>
        </w:r>
      </w:ins>
    </w:p>
    <w:p w14:paraId="00FE2E04" w14:textId="7B1F9263" w:rsidR="00AB0515" w:rsidRDefault="00AB0515" w:rsidP="00AB0515">
      <w:pPr>
        <w:pStyle w:val="B1"/>
        <w:rPr>
          <w:ins w:id="39" w:author="NTT" w:date="2023-03-08T11:02:00Z"/>
          <w:lang w:eastAsia="ja-JP"/>
        </w:rPr>
      </w:pPr>
      <w:ins w:id="40" w:author="NTT" w:date="2023-03-08T11:11:00Z">
        <w:r>
          <w:rPr>
            <w:lang w:eastAsia="ja-JP"/>
          </w:rPr>
          <w:t>-</w:t>
        </w:r>
        <w:r>
          <w:rPr>
            <w:lang w:eastAsia="ja-JP"/>
          </w:rPr>
          <w:tab/>
        </w:r>
      </w:ins>
      <w:ins w:id="41" w:author="NTT" w:date="2023-03-08T11:02:00Z">
        <w:r>
          <w:rPr>
            <w:lang w:eastAsia="ja-JP"/>
          </w:rPr>
          <w:t>It shall support the secure exchange of messages supporting integrity-protection and/or encryption.</w:t>
        </w:r>
      </w:ins>
    </w:p>
    <w:p w14:paraId="3237ED5A" w14:textId="053FD47B" w:rsidR="00AB0515" w:rsidRDefault="00AB0515" w:rsidP="00AB0515">
      <w:pPr>
        <w:pStyle w:val="B1"/>
        <w:rPr>
          <w:ins w:id="42" w:author="NTT" w:date="2023-03-08T11:02:00Z"/>
          <w:lang w:eastAsia="ja-JP"/>
        </w:rPr>
      </w:pPr>
      <w:ins w:id="43" w:author="NTT" w:date="2023-03-08T11:11:00Z">
        <w:r>
          <w:rPr>
            <w:lang w:eastAsia="ja-JP"/>
          </w:rPr>
          <w:t>-</w:t>
        </w:r>
        <w:r>
          <w:rPr>
            <w:lang w:eastAsia="ja-JP"/>
          </w:rPr>
          <w:tab/>
        </w:r>
      </w:ins>
      <w:ins w:id="44" w:author="NTT" w:date="2023-03-08T11:02:00Z">
        <w:r>
          <w:rPr>
            <w:lang w:eastAsia="ja-JP"/>
          </w:rPr>
          <w:t xml:space="preserve">It shall protect user privacy and mitigate the </w:t>
        </w:r>
        <w:proofErr w:type="spellStart"/>
        <w:r>
          <w:rPr>
            <w:lang w:eastAsia="ja-JP"/>
          </w:rPr>
          <w:t>linkability</w:t>
        </w:r>
        <w:proofErr w:type="spellEnd"/>
        <w:r>
          <w:rPr>
            <w:lang w:eastAsia="ja-JP"/>
          </w:rPr>
          <w:t xml:space="preserve"> and tracking attack caused by unnecessary user information disclosure.</w:t>
        </w:r>
      </w:ins>
    </w:p>
    <w:p w14:paraId="26995B62" w14:textId="6E4C2B21" w:rsidR="00AB0515" w:rsidRDefault="00AB0515" w:rsidP="00AB0515">
      <w:pPr>
        <w:pStyle w:val="B1"/>
        <w:rPr>
          <w:ins w:id="45" w:author="NTT" w:date="2023-03-08T11:02:00Z"/>
          <w:lang w:eastAsia="ja-JP"/>
        </w:rPr>
      </w:pPr>
      <w:ins w:id="46" w:author="NTT" w:date="2023-03-08T11:02:00Z">
        <w:r>
          <w:rPr>
            <w:lang w:eastAsia="ja-JP"/>
          </w:rPr>
          <w:t>N</w:t>
        </w:r>
      </w:ins>
      <w:ins w:id="47" w:author="NTT" w:date="2023-03-08T11:04:00Z">
        <w:r>
          <w:rPr>
            <w:lang w:eastAsia="ja-JP"/>
          </w:rPr>
          <w:t>OTE</w:t>
        </w:r>
      </w:ins>
      <w:ins w:id="48" w:author="NTT" w:date="2023-03-08T11:02:00Z">
        <w:r>
          <w:rPr>
            <w:lang w:eastAsia="ja-JP"/>
          </w:rPr>
          <w:t>: detailed security requirements and mechanisms need further co-work with SA3.</w:t>
        </w:r>
      </w:ins>
    </w:p>
    <w:p w14:paraId="64537ABB" w14:textId="793168F9" w:rsidR="00AB0515" w:rsidRDefault="00AB0515" w:rsidP="00AB0515">
      <w:pPr>
        <w:pStyle w:val="B1"/>
        <w:rPr>
          <w:ins w:id="49" w:author="NTT" w:date="2023-03-08T11:02:00Z"/>
          <w:lang w:eastAsia="ja-JP"/>
        </w:rPr>
      </w:pPr>
      <w:ins w:id="50" w:author="NTT" w:date="2023-03-08T11:11:00Z">
        <w:r>
          <w:rPr>
            <w:lang w:eastAsia="ja-JP"/>
          </w:rPr>
          <w:t>-</w:t>
        </w:r>
        <w:r>
          <w:rPr>
            <w:lang w:eastAsia="ja-JP"/>
          </w:rPr>
          <w:tab/>
        </w:r>
      </w:ins>
      <w:ins w:id="51" w:author="NTT" w:date="2023-03-08T11:02:00Z">
        <w:r>
          <w:rPr>
            <w:lang w:eastAsia="ja-JP"/>
          </w:rPr>
          <w:t>It shall support basic session setup messages allowing extensions for application-specific information.</w:t>
        </w:r>
      </w:ins>
    </w:p>
    <w:p w14:paraId="71983BFF" w14:textId="7CC7378A" w:rsidR="00AB0515" w:rsidRDefault="00AB0515" w:rsidP="00AB0515">
      <w:pPr>
        <w:pStyle w:val="B1"/>
        <w:rPr>
          <w:ins w:id="52" w:author="NTT" w:date="2023-03-08T11:02:00Z"/>
          <w:lang w:eastAsia="ja-JP"/>
        </w:rPr>
      </w:pPr>
      <w:ins w:id="53" w:author="NTT" w:date="2023-03-08T11:11:00Z">
        <w:r>
          <w:rPr>
            <w:lang w:eastAsia="ja-JP"/>
          </w:rPr>
          <w:t>-</w:t>
        </w:r>
        <w:r>
          <w:rPr>
            <w:lang w:eastAsia="ja-JP"/>
          </w:rPr>
          <w:tab/>
        </w:r>
      </w:ins>
      <w:ins w:id="54" w:author="NTT" w:date="2023-03-08T11:02:00Z">
        <w:r>
          <w:rPr>
            <w:lang w:eastAsia="ja-JP"/>
          </w:rPr>
          <w:t>It should be web-friendly to support easy deployment in web environments</w:t>
        </w:r>
      </w:ins>
    </w:p>
    <w:p w14:paraId="7842A8E8" w14:textId="1995FA6D" w:rsidR="00AB0515" w:rsidRDefault="00AB0515" w:rsidP="00AB0515">
      <w:pPr>
        <w:pStyle w:val="B2"/>
        <w:rPr>
          <w:ins w:id="55" w:author="NTT" w:date="2023-03-08T11:02:00Z"/>
          <w:lang w:eastAsia="ja-JP"/>
        </w:rPr>
      </w:pPr>
      <w:ins w:id="56" w:author="NTT" w:date="2023-03-08T11:11:00Z">
        <w:r>
          <w:rPr>
            <w:lang w:eastAsia="ja-JP"/>
          </w:rPr>
          <w:t>-</w:t>
        </w:r>
        <w:r>
          <w:rPr>
            <w:lang w:eastAsia="ja-JP"/>
          </w:rPr>
          <w:tab/>
        </w:r>
      </w:ins>
      <w:ins w:id="57" w:author="NTT" w:date="2023-03-08T11:02:00Z">
        <w:r>
          <w:rPr>
            <w:lang w:eastAsia="ja-JP"/>
          </w:rPr>
          <w:t xml:space="preserve">by using web technologies such as JSON, </w:t>
        </w:r>
        <w:proofErr w:type="spellStart"/>
        <w:r>
          <w:rPr>
            <w:lang w:eastAsia="ja-JP"/>
          </w:rPr>
          <w:t>WebSockets</w:t>
        </w:r>
        <w:proofErr w:type="spellEnd"/>
        <w:r>
          <w:rPr>
            <w:lang w:eastAsia="ja-JP"/>
          </w:rPr>
          <w:t>, etc…</w:t>
        </w:r>
      </w:ins>
    </w:p>
    <w:p w14:paraId="3056D57A" w14:textId="1DEE4F6B" w:rsidR="00AB0515" w:rsidRDefault="00AB0515" w:rsidP="00AB0515">
      <w:pPr>
        <w:pStyle w:val="B2"/>
        <w:rPr>
          <w:ins w:id="58" w:author="NTT" w:date="2023-03-08T11:02:00Z"/>
          <w:lang w:eastAsia="ja-JP"/>
        </w:rPr>
      </w:pPr>
      <w:ins w:id="59" w:author="NTT" w:date="2023-03-08T11:12:00Z">
        <w:r>
          <w:rPr>
            <w:lang w:eastAsia="ja-JP"/>
          </w:rPr>
          <w:t>-</w:t>
        </w:r>
        <w:r>
          <w:rPr>
            <w:lang w:eastAsia="ja-JP"/>
          </w:rPr>
          <w:tab/>
        </w:r>
      </w:ins>
      <w:ins w:id="60" w:author="NTT" w:date="2023-03-08T11:02:00Z">
        <w:r>
          <w:rPr>
            <w:lang w:eastAsia="ja-JP"/>
          </w:rPr>
          <w:t>complying with WebRTC standards (e.g., SDP for session description and supporting the exchange of ICE candidates, etc…) defined in IETF and W3C, with an exception for codecs</w:t>
        </w:r>
      </w:ins>
    </w:p>
    <w:p w14:paraId="0854E2F6" w14:textId="19B37D13" w:rsidR="00DB5DE8" w:rsidRDefault="00AB0515" w:rsidP="00AB0515">
      <w:pPr>
        <w:pStyle w:val="B1"/>
        <w:rPr>
          <w:ins w:id="61" w:author="NTT" w:date="2023-03-08T11:08:00Z"/>
          <w:lang w:eastAsia="ja-JP"/>
        </w:rPr>
      </w:pPr>
      <w:ins w:id="62" w:author="NTT" w:date="2023-03-08T11:12:00Z">
        <w:r>
          <w:rPr>
            <w:lang w:eastAsia="ja-JP"/>
          </w:rPr>
          <w:t>-</w:t>
        </w:r>
        <w:r>
          <w:rPr>
            <w:lang w:eastAsia="ja-JP"/>
          </w:rPr>
          <w:tab/>
        </w:r>
      </w:ins>
      <w:ins w:id="63" w:author="NTT" w:date="2023-03-08T11:02:00Z">
        <w:r>
          <w:rPr>
            <w:lang w:eastAsia="ja-JP"/>
          </w:rPr>
          <w:t>It shall be simple to implement and deploy (</w:t>
        </w:r>
        <w:proofErr w:type="gramStart"/>
        <w:r>
          <w:rPr>
            <w:lang w:eastAsia="ja-JP"/>
          </w:rPr>
          <w:t>e.g.</w:t>
        </w:r>
        <w:proofErr w:type="gramEnd"/>
        <w:r>
          <w:rPr>
            <w:lang w:eastAsia="ja-JP"/>
          </w:rPr>
          <w:t xml:space="preserve"> simpler in complexity compared to SIP).</w:t>
        </w:r>
      </w:ins>
    </w:p>
    <w:p w14:paraId="1FF0022E" w14:textId="55CE8161" w:rsidR="006316A5" w:rsidRDefault="006316A5" w:rsidP="006316A5">
      <w:pPr>
        <w:rPr>
          <w:ins w:id="64" w:author="NTT" w:date="2023-03-08T11:13:00Z"/>
          <w:lang w:eastAsia="ja-JP"/>
        </w:rPr>
      </w:pPr>
      <w:ins w:id="65" w:author="NTT" w:date="2023-03-08T11:13:00Z">
        <w:r>
          <w:rPr>
            <w:rFonts w:hint="eastAsia"/>
            <w:lang w:eastAsia="ja-JP"/>
          </w:rPr>
          <w:t>&lt;</w:t>
        </w:r>
      </w:ins>
      <w:ins w:id="66" w:author="NTT" w:date="2023-03-08T11:33:00Z">
        <w:r w:rsidR="00421DB3">
          <w:rPr>
            <w:lang w:eastAsia="ja-JP"/>
          </w:rPr>
          <w:t>R</w:t>
        </w:r>
      </w:ins>
      <w:ins w:id="67" w:author="NTT" w:date="2023-03-08T11:13:00Z">
        <w:r>
          <w:rPr>
            <w:lang w:eastAsia="ja-JP"/>
          </w:rPr>
          <w:t>equirements</w:t>
        </w:r>
      </w:ins>
      <w:ins w:id="68" w:author="NTT" w:date="2023-03-08T11:33:00Z">
        <w:r w:rsidR="00421DB3">
          <w:rPr>
            <w:lang w:eastAsia="ja-JP"/>
          </w:rPr>
          <w:t xml:space="preserve"> enhanced for </w:t>
        </w:r>
        <w:proofErr w:type="spellStart"/>
        <w:r w:rsidR="00421DB3">
          <w:rPr>
            <w:lang w:eastAsia="ja-JP"/>
          </w:rPr>
          <w:t>eiRTCW</w:t>
        </w:r>
      </w:ins>
      <w:proofErr w:type="spellEnd"/>
      <w:ins w:id="69" w:author="NTT" w:date="2023-03-08T11:13:00Z">
        <w:r>
          <w:rPr>
            <w:lang w:eastAsia="ja-JP"/>
          </w:rPr>
          <w:t>&gt;</w:t>
        </w:r>
      </w:ins>
    </w:p>
    <w:p w14:paraId="5024EDEF" w14:textId="2EFC4741" w:rsidR="006316A5" w:rsidRDefault="006316A5" w:rsidP="006316A5">
      <w:pPr>
        <w:pStyle w:val="B1"/>
        <w:rPr>
          <w:ins w:id="70" w:author="NTT" w:date="2023-03-08T11:27:00Z"/>
          <w:lang w:eastAsia="ja-JP"/>
        </w:rPr>
      </w:pPr>
      <w:ins w:id="71" w:author="NTT" w:date="2023-03-08T11:20:00Z">
        <w:r>
          <w:rPr>
            <w:lang w:eastAsia="ja-JP"/>
          </w:rPr>
          <w:lastRenderedPageBreak/>
          <w:t>-</w:t>
        </w:r>
      </w:ins>
      <w:ins w:id="72" w:author="NTT" w:date="2023-03-08T11:24:00Z">
        <w:r w:rsidR="001F28F1">
          <w:rPr>
            <w:lang w:eastAsia="ja-JP"/>
          </w:rPr>
          <w:tab/>
        </w:r>
      </w:ins>
      <w:ins w:id="73" w:author="NTT" w:date="2023-03-08T13:47:00Z">
        <w:r w:rsidR="00FE6AB5">
          <w:rPr>
            <w:lang w:eastAsia="ja-JP"/>
          </w:rPr>
          <w:t>It</w:t>
        </w:r>
      </w:ins>
      <w:ins w:id="74" w:author="NTT" w:date="2023-03-08T11:24:00Z">
        <w:r w:rsidR="001F28F1">
          <w:rPr>
            <w:lang w:eastAsia="ja-JP"/>
          </w:rPr>
          <w:t xml:space="preserve"> </w:t>
        </w:r>
      </w:ins>
      <w:ins w:id="75" w:author="NTT" w:date="2023-03-08T13:47:00Z">
        <w:r w:rsidR="00FE6AB5">
          <w:rPr>
            <w:lang w:eastAsia="ja-JP"/>
          </w:rPr>
          <w:t xml:space="preserve">shall </w:t>
        </w:r>
      </w:ins>
      <w:ins w:id="76" w:author="NTT" w:date="2023-03-14T16:18:00Z">
        <w:r w:rsidR="004B60A0">
          <w:rPr>
            <w:lang w:eastAsia="ja-JP"/>
          </w:rPr>
          <w:t xml:space="preserve">be designed </w:t>
        </w:r>
      </w:ins>
      <w:ins w:id="77" w:author="NTT" w:date="2023-03-14T16:19:00Z">
        <w:r w:rsidR="004B60A0">
          <w:rPr>
            <w:lang w:eastAsia="ja-JP"/>
          </w:rPr>
          <w:t>for</w:t>
        </w:r>
      </w:ins>
      <w:ins w:id="78" w:author="NTT" w:date="2023-03-14T16:18:00Z">
        <w:r w:rsidR="004B60A0">
          <w:rPr>
            <w:lang w:eastAsia="ja-JP"/>
          </w:rPr>
          <w:t xml:space="preserve"> applying </w:t>
        </w:r>
      </w:ins>
      <w:ins w:id="79" w:author="NTT" w:date="2023-03-08T11:25:00Z">
        <w:r w:rsidR="001F28F1">
          <w:rPr>
            <w:lang w:eastAsia="ja-JP"/>
          </w:rPr>
          <w:t>same</w:t>
        </w:r>
      </w:ins>
      <w:ins w:id="80" w:author="NTT" w:date="2023-03-14T16:16:00Z">
        <w:r w:rsidR="004B60A0">
          <w:rPr>
            <w:lang w:eastAsia="ja-JP"/>
          </w:rPr>
          <w:t xml:space="preserve"> </w:t>
        </w:r>
      </w:ins>
      <w:ins w:id="81" w:author="NTT" w:date="2023-03-14T16:15:00Z">
        <w:r w:rsidR="004B60A0">
          <w:rPr>
            <w:lang w:eastAsia="ja-JP"/>
          </w:rPr>
          <w:t>principle to</w:t>
        </w:r>
      </w:ins>
      <w:ins w:id="82" w:author="NTT" w:date="2023-03-08T11:21:00Z">
        <w:r>
          <w:rPr>
            <w:lang w:eastAsia="ja-JP"/>
          </w:rPr>
          <w:t xml:space="preserve"> User – Network </w:t>
        </w:r>
      </w:ins>
      <w:ins w:id="83" w:author="NTT" w:date="2023-03-08T11:22:00Z">
        <w:r w:rsidR="001F28F1">
          <w:rPr>
            <w:lang w:eastAsia="ja-JP"/>
          </w:rPr>
          <w:t>interface</w:t>
        </w:r>
      </w:ins>
      <w:ins w:id="84" w:author="NTT" w:date="2023-03-08T11:21:00Z">
        <w:r>
          <w:rPr>
            <w:lang w:eastAsia="ja-JP"/>
          </w:rPr>
          <w:t xml:space="preserve"> (i.e., Rs--u)</w:t>
        </w:r>
      </w:ins>
      <w:ins w:id="85" w:author="NTT" w:date="2023-03-08T11:20:00Z">
        <w:r>
          <w:rPr>
            <w:lang w:eastAsia="ja-JP"/>
          </w:rPr>
          <w:t xml:space="preserve"> </w:t>
        </w:r>
      </w:ins>
      <w:ins w:id="86" w:author="NTT" w:date="2023-03-08T11:21:00Z">
        <w:r>
          <w:rPr>
            <w:lang w:eastAsia="ja-JP"/>
          </w:rPr>
          <w:t>and Network – Network</w:t>
        </w:r>
      </w:ins>
      <w:ins w:id="87" w:author="NTT" w:date="2023-03-08T11:22:00Z">
        <w:r w:rsidR="001F28F1">
          <w:rPr>
            <w:lang w:eastAsia="ja-JP"/>
          </w:rPr>
          <w:t xml:space="preserve"> interface</w:t>
        </w:r>
        <w:r>
          <w:rPr>
            <w:lang w:eastAsia="ja-JP"/>
          </w:rPr>
          <w:t xml:space="preserve"> including </w:t>
        </w:r>
      </w:ins>
      <w:ins w:id="88" w:author="NTT" w:date="2023-03-08T11:23:00Z">
        <w:r w:rsidR="001F28F1">
          <w:rPr>
            <w:lang w:eastAsia="ja-JP"/>
          </w:rPr>
          <w:t>interfaces between servers</w:t>
        </w:r>
      </w:ins>
      <w:ins w:id="89" w:author="NTT" w:date="2023-03-08T11:27:00Z">
        <w:r w:rsidR="001F28F1">
          <w:rPr>
            <w:lang w:eastAsia="ja-JP"/>
          </w:rPr>
          <w:t xml:space="preserve"> (i.e., </w:t>
        </w:r>
        <w:r w:rsidR="001F28F1" w:rsidRPr="00352188">
          <w:rPr>
            <w:lang w:eastAsia="ja-JP"/>
          </w:rPr>
          <w:t>Rs-</w:t>
        </w:r>
        <w:proofErr w:type="spellStart"/>
        <w:r w:rsidR="001F28F1" w:rsidRPr="00352188">
          <w:rPr>
            <w:lang w:eastAsia="ja-JP"/>
          </w:rPr>
          <w:t>i</w:t>
        </w:r>
        <w:proofErr w:type="spellEnd"/>
        <w:r w:rsidR="001F28F1" w:rsidRPr="00352188">
          <w:rPr>
            <w:lang w:eastAsia="ja-JP"/>
          </w:rPr>
          <w:t>, Rs-n, Rs-a</w:t>
        </w:r>
        <w:r w:rsidR="001F28F1">
          <w:rPr>
            <w:lang w:eastAsia="ja-JP"/>
          </w:rPr>
          <w:t>)</w:t>
        </w:r>
      </w:ins>
      <w:ins w:id="90" w:author="NTT" w:date="2023-03-08T11:26:00Z">
        <w:r w:rsidR="001F28F1">
          <w:rPr>
            <w:lang w:eastAsia="ja-JP"/>
          </w:rPr>
          <w:t>.</w:t>
        </w:r>
      </w:ins>
    </w:p>
    <w:p w14:paraId="5CE9A68A" w14:textId="7DF9C30C" w:rsidR="001F28F1" w:rsidRDefault="001F28F1" w:rsidP="006316A5">
      <w:pPr>
        <w:pStyle w:val="B1"/>
        <w:rPr>
          <w:ins w:id="91" w:author="NTT" w:date="2023-03-08T11:20:00Z"/>
          <w:lang w:eastAsia="ja-JP"/>
        </w:rPr>
      </w:pPr>
      <w:ins w:id="92" w:author="NTT" w:date="2023-03-08T11:27:00Z">
        <w:r>
          <w:rPr>
            <w:rFonts w:hint="eastAsia"/>
            <w:lang w:eastAsia="ja-JP"/>
          </w:rPr>
          <w:t>-</w:t>
        </w:r>
        <w:r>
          <w:rPr>
            <w:lang w:eastAsia="ja-JP"/>
          </w:rPr>
          <w:tab/>
        </w:r>
      </w:ins>
      <w:ins w:id="93" w:author="NTT" w:date="2023-03-08T13:47:00Z">
        <w:r w:rsidR="00FE6AB5">
          <w:rPr>
            <w:lang w:eastAsia="ja-JP"/>
          </w:rPr>
          <w:t>It</w:t>
        </w:r>
      </w:ins>
      <w:ins w:id="94" w:author="NTT" w:date="2023-03-08T11:27:00Z">
        <w:r>
          <w:rPr>
            <w:lang w:eastAsia="ja-JP"/>
          </w:rPr>
          <w:t xml:space="preserve"> </w:t>
        </w:r>
      </w:ins>
      <w:ins w:id="95" w:author="NTT" w:date="2023-03-08T13:47:00Z">
        <w:r w:rsidR="00FE6AB5">
          <w:rPr>
            <w:lang w:eastAsia="ja-JP"/>
          </w:rPr>
          <w:t>should have</w:t>
        </w:r>
      </w:ins>
      <w:ins w:id="96" w:author="NTT" w:date="2023-03-08T11:29:00Z">
        <w:r>
          <w:rPr>
            <w:lang w:eastAsia="ja-JP"/>
          </w:rPr>
          <w:t xml:space="preserve"> high affinity with the cloud environment (i.e., </w:t>
        </w:r>
      </w:ins>
      <w:ins w:id="97" w:author="NTT" w:date="2023-03-08T11:31:00Z">
        <w:r>
          <w:rPr>
            <w:lang w:eastAsia="ja-JP"/>
          </w:rPr>
          <w:t>the signalling protocol is applicable to serverless architecture.</w:t>
        </w:r>
      </w:ins>
      <w:ins w:id="98" w:author="NTT" w:date="2023-03-08T11:29:00Z">
        <w:r>
          <w:rPr>
            <w:lang w:eastAsia="ja-JP"/>
          </w:rPr>
          <w:t>)</w:t>
        </w:r>
      </w:ins>
    </w:p>
    <w:p w14:paraId="5C4E6DDC" w14:textId="77777777" w:rsidR="000D597B" w:rsidRPr="00DB5DE8" w:rsidRDefault="000D597B" w:rsidP="004E1DAC">
      <w:pPr>
        <w:rPr>
          <w:ins w:id="99" w:author="NTT" w:date="2023-03-08T10:16:00Z"/>
          <w:lang w:val="en-US" w:eastAsia="ja-JP"/>
        </w:rPr>
      </w:pPr>
    </w:p>
    <w:p w14:paraId="766E6122" w14:textId="3DAD5B65" w:rsidR="00C846D3" w:rsidRPr="004D3578" w:rsidRDefault="00C846D3" w:rsidP="00A3752F">
      <w:pPr>
        <w:pStyle w:val="31"/>
      </w:pPr>
      <w:r>
        <w:t>6</w:t>
      </w:r>
      <w:r w:rsidRPr="004D3578">
        <w:t>.</w:t>
      </w:r>
      <w:r w:rsidR="00A3752F">
        <w:t>3.</w:t>
      </w:r>
      <w:r>
        <w:t>2</w:t>
      </w:r>
      <w:r w:rsidRPr="004D3578">
        <w:tab/>
      </w:r>
      <w:ins w:id="100" w:author="NTT" w:date="2023-03-08T11:42:00Z">
        <w:r w:rsidR="00BC449A">
          <w:t xml:space="preserve">Requirements for </w:t>
        </w:r>
      </w:ins>
      <w:ins w:id="101" w:author="NTT" w:date="2023-03-08T11:43:00Z">
        <w:r w:rsidR="00BC449A">
          <w:t>all reference points</w:t>
        </w:r>
      </w:ins>
      <w:del w:id="102" w:author="NTT" w:date="2023-03-08T11:43:00Z">
        <w:r w:rsidRPr="00352188" w:rsidDel="00BC449A">
          <w:rPr>
            <w:lang w:eastAsia="ja-JP"/>
          </w:rPr>
          <w:delText>Rs-u</w:delText>
        </w:r>
      </w:del>
      <w:bookmarkEnd w:id="2"/>
    </w:p>
    <w:p w14:paraId="03915961" w14:textId="5A8F0861" w:rsidR="00C846D3" w:rsidRPr="004D3578" w:rsidRDefault="00C846D3" w:rsidP="00A3752F">
      <w:pPr>
        <w:pStyle w:val="41"/>
      </w:pPr>
      <w:bookmarkStart w:id="103" w:name="_Toc124216607"/>
      <w:r>
        <w:t>6</w:t>
      </w:r>
      <w:r w:rsidRPr="004D3578">
        <w:t>.</w:t>
      </w:r>
      <w:r w:rsidR="00A3752F">
        <w:t>3.</w:t>
      </w:r>
      <w:r>
        <w:t>2.1</w:t>
      </w:r>
      <w:r w:rsidRPr="004D3578">
        <w:tab/>
      </w:r>
      <w:r w:rsidRPr="00352188">
        <w:rPr>
          <w:lang w:eastAsia="ja-JP"/>
        </w:rPr>
        <w:t>Base Protocol</w:t>
      </w:r>
      <w:bookmarkEnd w:id="103"/>
    </w:p>
    <w:p w14:paraId="7A1E93CF" w14:textId="3D462B65" w:rsidR="00C846D3" w:rsidRDefault="00C846D3" w:rsidP="00C846D3">
      <w:r w:rsidRPr="00416317">
        <w:t>HTTP</w:t>
      </w:r>
      <w:r>
        <w:t>[RFC7230-</w:t>
      </w:r>
      <w:proofErr w:type="gramStart"/>
      <w:r>
        <w:t>7235][</w:t>
      </w:r>
      <w:proofErr w:type="gramEnd"/>
      <w:r>
        <w:t>RFC7540]</w:t>
      </w:r>
      <w:r w:rsidRPr="00416317">
        <w:t>/HTTPS and WebSocket</w:t>
      </w:r>
      <w:r>
        <w:t>[RFC6455]</w:t>
      </w:r>
      <w:r w:rsidRPr="00416317">
        <w:t xml:space="preserve"> are available options for signalling between UE and WSF so that connection setup procedure could be invoked by JavaScript API as described in IETF</w:t>
      </w:r>
      <w:r w:rsidR="00A3752F">
        <w:t> </w:t>
      </w:r>
      <w:r w:rsidRPr="00416317">
        <w:t>RFC</w:t>
      </w:r>
      <w:r w:rsidR="00A3752F">
        <w:t> </w:t>
      </w:r>
      <w:r w:rsidRPr="00416317">
        <w:t>8825 [RFC8825] clause</w:t>
      </w:r>
      <w:r>
        <w:t> </w:t>
      </w:r>
      <w:r w:rsidRPr="00416317">
        <w:t>3. Nevertheless, HTTP/HTTPS is less appropriate for two reasons</w:t>
      </w:r>
      <w:r>
        <w:t xml:space="preserve"> described in RFC 6455 clause 1.1</w:t>
      </w:r>
      <w:r w:rsidRPr="00416317">
        <w:t>:</w:t>
      </w:r>
    </w:p>
    <w:p w14:paraId="02196789" w14:textId="77777777" w:rsidR="00C846D3" w:rsidRDefault="00C846D3" w:rsidP="00C846D3">
      <w:pPr>
        <w:pStyle w:val="B1"/>
      </w:pPr>
      <w:bookmarkStart w:id="104" w:name="_Hlk102005053"/>
      <w:r w:rsidRPr="009E0DE1">
        <w:t>-</w:t>
      </w:r>
      <w:r w:rsidRPr="009E0DE1">
        <w:tab/>
      </w:r>
      <w:r>
        <w:t>Server load caused by http transactions (based on request-response)</w:t>
      </w:r>
      <w:bookmarkEnd w:id="104"/>
    </w:p>
    <w:p w14:paraId="23A5A5A6" w14:textId="77777777" w:rsidR="00C846D3" w:rsidRPr="00352188" w:rsidRDefault="00C846D3" w:rsidP="00C846D3">
      <w:pPr>
        <w:pStyle w:val="B1"/>
      </w:pPr>
      <w:r w:rsidRPr="009E0DE1">
        <w:t>-</w:t>
      </w:r>
      <w:r w:rsidRPr="009E0DE1">
        <w:tab/>
      </w:r>
      <w:r>
        <w:t>A connection has two sessions each for sending and receiving signalling packets</w:t>
      </w:r>
    </w:p>
    <w:p w14:paraId="24D09199" w14:textId="77777777" w:rsidR="00C846D3" w:rsidRPr="00416317" w:rsidRDefault="00C846D3" w:rsidP="00C846D3">
      <w:r w:rsidRPr="00416317">
        <w:t>In addition, when a notification from the network to the UE is required, for such as an incoming call, an HTTP(S) connection is originated from the network side, but this case has some problem. Generally, NAT box is placed between UE and network entities, therefore NAT-traversal problem should be resolved. Besides, in terms of security configuration, UEs often deny incoming TCP</w:t>
      </w:r>
      <w:r>
        <w:t>[RFC793]</w:t>
      </w:r>
      <w:r w:rsidRPr="00416317">
        <w:t xml:space="preserve"> connections.</w:t>
      </w:r>
    </w:p>
    <w:p w14:paraId="706E5F37" w14:textId="77777777" w:rsidR="00C846D3" w:rsidRPr="00B7407F" w:rsidRDefault="00C846D3" w:rsidP="00C846D3">
      <w:r w:rsidRPr="00B7407F">
        <w:t xml:space="preserve">For </w:t>
      </w:r>
      <w:proofErr w:type="gramStart"/>
      <w:r w:rsidRPr="00B7407F">
        <w:t>that reasons</w:t>
      </w:r>
      <w:proofErr w:type="gramEnd"/>
      <w:r w:rsidRPr="00B7407F">
        <w:t xml:space="preserve"> mentioned above, only WebSocket is utilized for the base protocol of signalling in this study.</w:t>
      </w:r>
      <w:r>
        <w:t xml:space="preserve"> WebSocket can solve the three problems, server load, number of sessions and the NAT-traversal.</w:t>
      </w:r>
    </w:p>
    <w:p w14:paraId="5547A981" w14:textId="564BDF22" w:rsidR="00C846D3" w:rsidRPr="004D3578" w:rsidRDefault="00C846D3" w:rsidP="00A3752F">
      <w:pPr>
        <w:pStyle w:val="41"/>
      </w:pPr>
      <w:bookmarkStart w:id="105" w:name="_Toc124216608"/>
      <w:r>
        <w:t>6</w:t>
      </w:r>
      <w:r w:rsidRPr="004D3578">
        <w:t>.</w:t>
      </w:r>
      <w:r w:rsidR="00A3752F">
        <w:t>3.</w:t>
      </w:r>
      <w:r>
        <w:t>2.2</w:t>
      </w:r>
      <w:r w:rsidRPr="004D3578">
        <w:tab/>
      </w:r>
      <w:r w:rsidRPr="00352188">
        <w:rPr>
          <w:lang w:eastAsia="ja-JP"/>
        </w:rPr>
        <w:t>Upper Layer Protocol over WebSocket</w:t>
      </w:r>
      <w:bookmarkEnd w:id="105"/>
    </w:p>
    <w:p w14:paraId="393EA2B0" w14:textId="77777777" w:rsidR="00C846D3" w:rsidRPr="00352188" w:rsidRDefault="00C846D3" w:rsidP="00C846D3">
      <w:pPr>
        <w:rPr>
          <w:lang w:eastAsia="ja-JP"/>
        </w:rPr>
      </w:pPr>
      <w:r w:rsidRPr="00352188">
        <w:t>In IETF RFC 8825 [RFC8825], upper layer protocols over the base protocol of control plane are not specified and are thought to be application specific. In the RFC, SIP[RFC3261] and XMPP[RFC6120] are listed as candidate protocols for control plane.</w:t>
      </w:r>
    </w:p>
    <w:p w14:paraId="32F41833" w14:textId="199DED87" w:rsidR="00C846D3" w:rsidRPr="004D3578" w:rsidRDefault="00C846D3" w:rsidP="00A3752F">
      <w:pPr>
        <w:pStyle w:val="51"/>
      </w:pPr>
      <w:bookmarkStart w:id="106" w:name="_Toc124216609"/>
      <w:r>
        <w:t>6</w:t>
      </w:r>
      <w:r w:rsidRPr="004D3578">
        <w:t>.</w:t>
      </w:r>
      <w:r w:rsidR="00A3752F">
        <w:t>3.</w:t>
      </w:r>
      <w:r>
        <w:t>2.2.1</w:t>
      </w:r>
      <w:r w:rsidRPr="004D3578">
        <w:tab/>
      </w:r>
      <w:r w:rsidRPr="00352188">
        <w:rPr>
          <w:lang w:eastAsia="ja-JP"/>
        </w:rPr>
        <w:t>SIP</w:t>
      </w:r>
      <w:bookmarkEnd w:id="106"/>
    </w:p>
    <w:p w14:paraId="59512355" w14:textId="77777777" w:rsidR="00C846D3" w:rsidRDefault="00C846D3" w:rsidP="00C846D3">
      <w:r w:rsidRPr="00B7407F">
        <w:t>Utilizing SIP for control plane signalling for WebRTC is already described in 3GPP</w:t>
      </w:r>
      <w:r>
        <w:t> </w:t>
      </w:r>
      <w:r w:rsidRPr="00B7407F">
        <w:t>TS</w:t>
      </w:r>
      <w:r>
        <w:t> </w:t>
      </w:r>
      <w:r w:rsidRPr="00B7407F">
        <w:t>24.371</w:t>
      </w:r>
      <w:r>
        <w:t> </w:t>
      </w:r>
      <w:r w:rsidRPr="00B7407F">
        <w:t>[TS24</w:t>
      </w:r>
      <w:r>
        <w:t>.</w:t>
      </w:r>
      <w:r w:rsidRPr="00B7407F">
        <w:t>371] clause</w:t>
      </w:r>
      <w:r>
        <w:t> </w:t>
      </w:r>
      <w:r w:rsidRPr="00B7407F">
        <w:t>5. One of the main advantages of using SIP is the ease of interwork between WebRTC-aware network and IMS network. On the other hand, disadvantages of using SIP are as follows:</w:t>
      </w:r>
    </w:p>
    <w:p w14:paraId="18C566AC" w14:textId="77777777" w:rsidR="00C846D3" w:rsidRDefault="00C846D3" w:rsidP="00C846D3">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68009273" w14:textId="04E159C8" w:rsidR="00C846D3" w:rsidRDefault="00C846D3" w:rsidP="00C846D3">
      <w:pPr>
        <w:pStyle w:val="B1"/>
      </w:pPr>
      <w:r w:rsidRPr="009E0DE1">
        <w:t>-</w:t>
      </w:r>
      <w:r w:rsidRPr="009E0DE1">
        <w:tab/>
      </w:r>
      <w:r w:rsidRPr="0022762E">
        <w:t>SIP has a strictly managed communication model as SIP dialogue. In principle, th</w:t>
      </w:r>
      <w:r w:rsidRPr="00A6300D">
        <w:t>e originated</w:t>
      </w:r>
      <w:r w:rsidRPr="0022762E">
        <w:t xml:space="preserve"> signalling is transparently relayed through the network and the terminals manage the dialogue with each other. These characteristics are not compatible with the UE-network relation model, which is the scope of this study.</w:t>
      </w:r>
    </w:p>
    <w:p w14:paraId="78FF27EE" w14:textId="77777777" w:rsidR="00C846D3" w:rsidRDefault="00C846D3" w:rsidP="00C846D3">
      <w:pPr>
        <w:pStyle w:val="B1"/>
      </w:pPr>
      <w:r w:rsidRPr="009E0DE1">
        <w:t>-</w:t>
      </w:r>
      <w:r w:rsidRPr="009E0DE1">
        <w:tab/>
      </w:r>
      <w:r w:rsidRPr="0022762E">
        <w:t>UE and network must be able to understand both WebRTC and SIP. SIP is not widely used outside of telephony. If SIP must be used in conjunction with WebRTC, the advantage of WebRTC, friendliness to web-based development environments and developers, is to be spoiled.</w:t>
      </w:r>
    </w:p>
    <w:p w14:paraId="6FABD3B6" w14:textId="77777777" w:rsidR="00C846D3" w:rsidRPr="00B34F0A" w:rsidRDefault="00C846D3" w:rsidP="00C846D3">
      <w:pPr>
        <w:pStyle w:val="B1"/>
      </w:pPr>
      <w:r w:rsidRPr="009E0DE1">
        <w:t>-</w:t>
      </w:r>
      <w:r w:rsidRPr="009E0DE1">
        <w:tab/>
      </w:r>
      <w:r w:rsidRPr="00B34F0A">
        <w:t>SIP specifies methods divided by each signalling characteristic (i.e., INVITE, ACK, BYE, CANCEL, PRACK, UPDATE, SUBSCRIBE, NOTIFY, REFER, PUBLISH, INFO). Adding control for a new characteristic may need to start from the method definition.</w:t>
      </w:r>
    </w:p>
    <w:p w14:paraId="2DE5EFDE" w14:textId="77777777" w:rsidR="00C846D3" w:rsidRDefault="00C846D3" w:rsidP="00C846D3">
      <w:pPr>
        <w:pStyle w:val="B1"/>
      </w:pPr>
      <w:r w:rsidRPr="009E0DE1">
        <w:t>-</w:t>
      </w:r>
      <w:r w:rsidRPr="009E0DE1">
        <w:tab/>
      </w:r>
      <w:r w:rsidRPr="00B34F0A">
        <w:t>Less affinity with cloud environment which mainly uses HTTP. For example, raw values of the IP addresses related to the SIP dialog (</w:t>
      </w:r>
      <w:proofErr w:type="gramStart"/>
      <w:r w:rsidRPr="00B34F0A">
        <w:t>consisting</w:t>
      </w:r>
      <w:proofErr w:type="gramEnd"/>
      <w:r w:rsidRPr="00B34F0A">
        <w:t xml:space="preserve"> a communication path of SIP trapezoid) are in the protocol header or message body, therefore changing communication elements is difficult once the call session is established.</w:t>
      </w:r>
    </w:p>
    <w:p w14:paraId="692FF023" w14:textId="77777777" w:rsidR="00C846D3" w:rsidRPr="00B34F0A" w:rsidRDefault="00C846D3" w:rsidP="00C846D3">
      <w:r w:rsidRPr="00B34F0A">
        <w:t xml:space="preserve">For those reasons above, SIP is not appropriate except for </w:t>
      </w:r>
      <w:r w:rsidRPr="007071C1">
        <w:t>the</w:t>
      </w:r>
      <w:r>
        <w:t xml:space="preserve"> </w:t>
      </w:r>
      <w:r w:rsidRPr="00B34F0A">
        <w:t>applications where the interwork to IMS is expected.</w:t>
      </w:r>
    </w:p>
    <w:p w14:paraId="6F1C5C68" w14:textId="1029D776" w:rsidR="00C846D3" w:rsidRPr="004D3578" w:rsidRDefault="00C846D3" w:rsidP="00A3752F">
      <w:pPr>
        <w:pStyle w:val="51"/>
      </w:pPr>
      <w:bookmarkStart w:id="107" w:name="_Toc124216610"/>
      <w:r>
        <w:lastRenderedPageBreak/>
        <w:t>6</w:t>
      </w:r>
      <w:r w:rsidRPr="004D3578">
        <w:t>.</w:t>
      </w:r>
      <w:r w:rsidR="00A3752F">
        <w:t>3.</w:t>
      </w:r>
      <w:r>
        <w:t>2.2.2</w:t>
      </w:r>
      <w:r w:rsidRPr="004D3578">
        <w:tab/>
      </w:r>
      <w:r w:rsidRPr="00B05FE5">
        <w:t>XMPP</w:t>
      </w:r>
      <w:bookmarkEnd w:id="107"/>
    </w:p>
    <w:p w14:paraId="2E11FEFD" w14:textId="77777777" w:rsidR="00C846D3" w:rsidRPr="00B34F0A" w:rsidRDefault="00C846D3" w:rsidP="00C846D3">
      <w:r w:rsidRPr="00B34F0A">
        <w:t>There is no specification using XMPP for the upper layer protocol of the control plane signalling in 3GPP and no major commercial implementations of WebRTC either. The reason seems that XMPP can be used on its own and does not need to be combined with other protocols. WebSocket encapsulation of XMPP has little benefit except the case that an application using XMPP is implemented using JavaScript.</w:t>
      </w:r>
    </w:p>
    <w:p w14:paraId="036FF778" w14:textId="77777777" w:rsidR="00C846D3" w:rsidRPr="00B34F0A" w:rsidRDefault="00C846D3" w:rsidP="00C846D3">
      <w:r w:rsidRPr="00B34F0A">
        <w:t>Therefore, this study will not utilize SIP and XMPP. More optimal (or WebRTC native) signalling protocols for the upper layer of control plane is to be identified in this study.</w:t>
      </w:r>
    </w:p>
    <w:p w14:paraId="79757BF9" w14:textId="2F4E8417" w:rsidR="00C846D3" w:rsidRPr="004D3578" w:rsidRDefault="00C846D3" w:rsidP="00A3752F">
      <w:pPr>
        <w:pStyle w:val="51"/>
      </w:pPr>
      <w:bookmarkStart w:id="108" w:name="_Toc124216611"/>
      <w:r>
        <w:t>6</w:t>
      </w:r>
      <w:r w:rsidRPr="004D3578">
        <w:t>.</w:t>
      </w:r>
      <w:r w:rsidR="00A3752F">
        <w:t>3.</w:t>
      </w:r>
      <w:r>
        <w:t>2.2.3</w:t>
      </w:r>
      <w:r w:rsidRPr="004D3578">
        <w:tab/>
      </w:r>
      <w:r w:rsidRPr="00DE302C">
        <w:t>Other Existing Implementations</w:t>
      </w:r>
      <w:bookmarkEnd w:id="108"/>
    </w:p>
    <w:p w14:paraId="2B22074E" w14:textId="77777777" w:rsidR="00C846D3" w:rsidRDefault="00C846D3" w:rsidP="00C846D3">
      <w:r>
        <w:t>Among the existing implementations of WebRTC communication, JSON[RFC8259] format is mainly used for the upper layer of control plane. This is because JSON format is easy to handle in JavaScript. In this study, the potential of JSON for the upper layer protocol of control plane signalling is investigated.</w:t>
      </w:r>
    </w:p>
    <w:p w14:paraId="537EFAF3" w14:textId="77777777" w:rsidR="00C846D3" w:rsidRPr="00DE302C" w:rsidRDefault="00C846D3" w:rsidP="00C846D3">
      <w:pPr>
        <w:rPr>
          <w:lang w:eastAsia="ja-JP"/>
        </w:rPr>
      </w:pPr>
      <w:r>
        <w:t xml:space="preserve">In 3GPP specifications, RESTful APIs (such as service-based interface and Northbound APIs) are often defined using </w:t>
      </w:r>
      <w:proofErr w:type="spellStart"/>
      <w:r>
        <w:t>OpenAPI</w:t>
      </w:r>
      <w:proofErr w:type="spellEnd"/>
      <w:r>
        <w:t xml:space="preserve"> 3 [</w:t>
      </w:r>
      <w:proofErr w:type="spellStart"/>
      <w:r>
        <w:t>OpenAPI</w:t>
      </w:r>
      <w:proofErr w:type="spellEnd"/>
      <w:r>
        <w:t xml:space="preserve">] and the message-body of the APIs are based on JSON. However, </w:t>
      </w:r>
      <w:proofErr w:type="spellStart"/>
      <w:r>
        <w:t>OpenAPI</w:t>
      </w:r>
      <w:proofErr w:type="spellEnd"/>
      <w:r>
        <w:t xml:space="preserve"> is mainly suitable for RESTful APIs and not suitable for message-driven APIs such as control plane signalling over WebSocket. For this reason, </w:t>
      </w:r>
      <w:proofErr w:type="spellStart"/>
      <w:r>
        <w:t>AsyncAPI</w:t>
      </w:r>
      <w:proofErr w:type="spellEnd"/>
      <w:r>
        <w:t> [</w:t>
      </w:r>
      <w:proofErr w:type="spellStart"/>
      <w:r>
        <w:t>AsyncAPI</w:t>
      </w:r>
      <w:proofErr w:type="spellEnd"/>
      <w:r>
        <w:t xml:space="preserve">] as well as </w:t>
      </w:r>
      <w:proofErr w:type="spellStart"/>
      <w:r>
        <w:t>OpenAPI</w:t>
      </w:r>
      <w:proofErr w:type="spellEnd"/>
      <w:r>
        <w:t xml:space="preserve"> are used for identifying API schemas in this study. Those two APIs are managed by Linux Foundation.</w:t>
      </w:r>
    </w:p>
    <w:p w14:paraId="496E1E49" w14:textId="7590CAE5" w:rsidR="00C846D3" w:rsidRPr="004D3578" w:rsidRDefault="00C846D3" w:rsidP="00A3752F">
      <w:pPr>
        <w:pStyle w:val="41"/>
      </w:pPr>
      <w:bookmarkStart w:id="109" w:name="_Toc124216612"/>
      <w:r>
        <w:t>6</w:t>
      </w:r>
      <w:r w:rsidRPr="004D3578">
        <w:t>.</w:t>
      </w:r>
      <w:r w:rsidR="00A3752F">
        <w:t>3.</w:t>
      </w:r>
      <w:r>
        <w:t>2.3</w:t>
      </w:r>
      <w:r w:rsidRPr="004D3578">
        <w:tab/>
      </w:r>
      <w:r w:rsidRPr="00FD1990">
        <w:rPr>
          <w:lang w:eastAsia="ja-JP"/>
        </w:rPr>
        <w:t>Protocol Stack</w:t>
      </w:r>
      <w:bookmarkEnd w:id="109"/>
    </w:p>
    <w:p w14:paraId="208CA07A" w14:textId="56FB3241" w:rsidR="00C846D3" w:rsidRDefault="00C846D3" w:rsidP="00C846D3">
      <w:r w:rsidRPr="00583A3C">
        <w:t>As described above, JSON based protocol over WebSocket</w:t>
      </w:r>
      <w:r>
        <w:t xml:space="preserve"> is a solution for the protocol of </w:t>
      </w:r>
      <w:r w:rsidRPr="0002184D">
        <w:t>Rs-u</w:t>
      </w:r>
      <w:r w:rsidRPr="00583A3C">
        <w:t>.</w:t>
      </w:r>
      <w:r>
        <w:t xml:space="preserve"> (see Figure 6.</w:t>
      </w:r>
      <w:r w:rsidR="00A3752F">
        <w:t>3.</w:t>
      </w:r>
      <w:r>
        <w:t>2.3-1)</w:t>
      </w:r>
    </w:p>
    <w:p w14:paraId="4DF52683" w14:textId="77777777" w:rsidR="00C846D3" w:rsidRDefault="00C846D3" w:rsidP="00C846D3">
      <w:r w:rsidRPr="00583A3C">
        <w:t>WebSocket can be deployed over several versions of HTTP.</w:t>
      </w:r>
    </w:p>
    <w:p w14:paraId="50D34049" w14:textId="77777777" w:rsidR="00C846D3" w:rsidRDefault="00C846D3" w:rsidP="00C846D3">
      <w:pPr>
        <w:pStyle w:val="B1"/>
      </w:pPr>
      <w:r w:rsidRPr="009E0DE1">
        <w:t>-</w:t>
      </w:r>
      <w:r w:rsidRPr="009E0DE1">
        <w:tab/>
      </w:r>
      <w:r>
        <w:t>WebSocket with HTTP/1.1 is specified in IETF RFC 6455 [RFC6455] and used in this study. HTTP/1.1 is not, however, shown in the protocol stack because HTTP/1.1 does not remain after upgrading into WebSocket.</w:t>
      </w:r>
    </w:p>
    <w:p w14:paraId="53562269" w14:textId="77777777" w:rsidR="00C846D3" w:rsidRDefault="00C846D3" w:rsidP="00C846D3">
      <w:pPr>
        <w:pStyle w:val="B1"/>
        <w:rPr>
          <w:lang w:eastAsia="ja-JP"/>
        </w:rPr>
      </w:pPr>
      <w:r w:rsidRPr="009E0DE1">
        <w:t>-</w:t>
      </w:r>
      <w:r w:rsidRPr="009E0DE1">
        <w:tab/>
      </w:r>
      <w:r w:rsidRPr="00583A3C">
        <w:t>WebSocket with HTTP/2 is specified in IETF RFC 8441 [RFC8441]</w:t>
      </w:r>
      <w:r>
        <w:t xml:space="preserve"> and used in this study</w:t>
      </w:r>
      <w:r>
        <w:rPr>
          <w:rFonts w:hint="eastAsia"/>
          <w:lang w:eastAsia="ja-JP"/>
        </w:rPr>
        <w:t>.</w:t>
      </w:r>
      <w:r>
        <w:rPr>
          <w:lang w:eastAsia="ja-JP"/>
        </w:rPr>
        <w:t xml:space="preserve"> HTTP/2 is shown in the protocol stack because HTTP/2 framing remains after a stream in HTTP/2 connection is upgraded into WebSocket.</w:t>
      </w:r>
    </w:p>
    <w:p w14:paraId="2A72F395" w14:textId="77777777" w:rsidR="00C846D3" w:rsidRDefault="00C846D3" w:rsidP="00C846D3">
      <w:pPr>
        <w:pStyle w:val="B1"/>
      </w:pPr>
      <w:r w:rsidRPr="009E0DE1">
        <w:t>-</w:t>
      </w:r>
      <w:r w:rsidRPr="009E0DE1">
        <w:tab/>
      </w:r>
      <w:r w:rsidRPr="00583A3C">
        <w:t>WebSocket with HTTP/</w:t>
      </w:r>
      <w:r>
        <w:t>3[RFC9114]</w:t>
      </w:r>
      <w:r w:rsidRPr="00583A3C">
        <w:t xml:space="preserve"> is </w:t>
      </w:r>
      <w:r>
        <w:t>specified</w:t>
      </w:r>
      <w:r w:rsidRPr="00583A3C">
        <w:t xml:space="preserve"> </w:t>
      </w:r>
      <w:r>
        <w:t xml:space="preserve">in </w:t>
      </w:r>
      <w:r w:rsidRPr="00583A3C">
        <w:t xml:space="preserve">IETF </w:t>
      </w:r>
      <w:r>
        <w:t>RFC 9220</w:t>
      </w:r>
      <w:r w:rsidRPr="00583A3C">
        <w:t xml:space="preserve"> [</w:t>
      </w:r>
      <w:r>
        <w:t>RFC9220</w:t>
      </w:r>
      <w:r w:rsidRPr="00583A3C">
        <w:t>]</w:t>
      </w:r>
      <w:r>
        <w:t xml:space="preserve"> but not used in the current version of this study. The transport protocol used over HTTP/3 needs to be selected in alignment with IETF/W3C discussions. </w:t>
      </w:r>
    </w:p>
    <w:p w14:paraId="16F76204" w14:textId="77777777" w:rsidR="00C846D3" w:rsidRDefault="00C846D3" w:rsidP="00C846D3">
      <w:r w:rsidRPr="007071C1">
        <w:t>The sub layers of each protocol are according to the existing specifications.</w:t>
      </w:r>
    </w:p>
    <w:p w14:paraId="2B77E07D" w14:textId="77777777" w:rsidR="00C846D3" w:rsidRDefault="00C846D3" w:rsidP="00C846D3">
      <w:pPr>
        <w:pStyle w:val="B1"/>
      </w:pPr>
      <w:r w:rsidRPr="009E0DE1">
        <w:t>-</w:t>
      </w:r>
      <w:r w:rsidRPr="009E0DE1">
        <w:tab/>
      </w:r>
      <w:r>
        <w:t>TLS under HTTP/1.1 and HTTP/2 is specified in IETF RFC 8446 [RFC8466].</w:t>
      </w:r>
    </w:p>
    <w:p w14:paraId="30EBD542" w14:textId="77777777" w:rsidR="00C846D3" w:rsidRDefault="00C846D3" w:rsidP="00C846D3">
      <w:pPr>
        <w:pStyle w:val="B1"/>
      </w:pPr>
      <w:r w:rsidRPr="009E0DE1">
        <w:t>-</w:t>
      </w:r>
      <w:r w:rsidRPr="009E0DE1">
        <w:tab/>
      </w:r>
      <w:r>
        <w:t>TCP under TLS is specified in IETF RFC 793[RFC793].</w:t>
      </w:r>
    </w:p>
    <w:p w14:paraId="62610124" w14:textId="77777777" w:rsidR="00C846D3" w:rsidRDefault="00C846D3" w:rsidP="00C846D3">
      <w:pPr>
        <w:pStyle w:val="B1"/>
      </w:pPr>
      <w:r w:rsidRPr="009E0DE1">
        <w:t>-</w:t>
      </w:r>
      <w:r w:rsidRPr="009E0DE1">
        <w:tab/>
      </w:r>
      <w:r>
        <w:t>IPv4 and v6 under TCP are specified in IETF RFC 791[RFC</w:t>
      </w:r>
      <w:proofErr w:type="gramStart"/>
      <w:r>
        <w:t>791](</w:t>
      </w:r>
      <w:proofErr w:type="gramEnd"/>
      <w:r>
        <w:t>IPv4) and IETF RFC 8200 [RFC8200](IPv6).</w:t>
      </w:r>
    </w:p>
    <w:p w14:paraId="3E75BCD0" w14:textId="77777777" w:rsidR="00C846D3" w:rsidRPr="00DA4234" w:rsidRDefault="00C846D3" w:rsidP="00C846D3"/>
    <w:p w14:paraId="45D93F45" w14:textId="77777777" w:rsidR="00C846D3" w:rsidRPr="00FD1990" w:rsidRDefault="00C846D3" w:rsidP="00C846D3">
      <w:pPr>
        <w:keepNext/>
        <w:jc w:val="center"/>
      </w:pPr>
      <w:r>
        <w:object w:dxaOrig="5101" w:dyaOrig="3231" w14:anchorId="67823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pt;height:162.35pt" o:ole="">
            <v:imagedata r:id="rId9" o:title=""/>
          </v:shape>
          <o:OLEObject Type="Embed" ProgID="Visio.Drawing.15" ShapeID="_x0000_i1025" DrawAspect="Content" ObjectID="_1741421083" r:id="rId10"/>
        </w:object>
      </w:r>
    </w:p>
    <w:p w14:paraId="3A5D0D63" w14:textId="66439003" w:rsidR="00C846D3" w:rsidRPr="009F38CD" w:rsidRDefault="00C846D3" w:rsidP="00C846D3">
      <w:pPr>
        <w:jc w:val="center"/>
        <w:rPr>
          <w:b/>
          <w:bCs/>
          <w:lang w:eastAsia="ja-JP"/>
        </w:rPr>
      </w:pPr>
      <w:r w:rsidRPr="009F38CD">
        <w:rPr>
          <w:b/>
          <w:bCs/>
        </w:rPr>
        <w:t>Figure</w:t>
      </w:r>
      <w:r>
        <w:rPr>
          <w:b/>
          <w:bCs/>
        </w:rPr>
        <w:t> 6</w:t>
      </w:r>
      <w:r w:rsidRPr="009F38CD">
        <w:rPr>
          <w:b/>
          <w:bCs/>
        </w:rPr>
        <w:t>.</w:t>
      </w:r>
      <w:r w:rsidR="00A3752F">
        <w:rPr>
          <w:b/>
          <w:bCs/>
        </w:rPr>
        <w:t>3.</w:t>
      </w:r>
      <w:r>
        <w:rPr>
          <w:b/>
          <w:bCs/>
        </w:rPr>
        <w:t>2.3</w:t>
      </w:r>
      <w:r w:rsidRPr="009F38CD">
        <w:rPr>
          <w:b/>
          <w:bCs/>
        </w:rPr>
        <w:t>-1</w:t>
      </w:r>
      <w:r>
        <w:rPr>
          <w:b/>
          <w:bCs/>
        </w:rPr>
        <w:t>:</w:t>
      </w:r>
      <w:r>
        <w:rPr>
          <w:b/>
          <w:bCs/>
        </w:rPr>
        <w:tab/>
      </w:r>
      <w:r w:rsidRPr="009F38CD">
        <w:rPr>
          <w:b/>
          <w:bCs/>
        </w:rPr>
        <w:t xml:space="preserve">Protocol Stack of </w:t>
      </w:r>
      <w:del w:id="110" w:author="NTT" w:date="2023-03-08T11:52:00Z">
        <w:r w:rsidRPr="009F38CD" w:rsidDel="00BC449A">
          <w:rPr>
            <w:b/>
            <w:bCs/>
          </w:rPr>
          <w:delText>Rs-u</w:delText>
        </w:r>
      </w:del>
      <w:ins w:id="111" w:author="NTT" w:date="2023-03-08T11:52:00Z">
        <w:r w:rsidR="00BC449A">
          <w:rPr>
            <w:b/>
            <w:bCs/>
          </w:rPr>
          <w:t xml:space="preserve">C-Plane </w:t>
        </w:r>
        <w:r w:rsidR="0017099A">
          <w:rPr>
            <w:b/>
            <w:bCs/>
          </w:rPr>
          <w:t>signalling protocol</w:t>
        </w:r>
      </w:ins>
    </w:p>
    <w:p w14:paraId="1ED76835" w14:textId="77777777" w:rsidR="00C846D3" w:rsidRPr="00B35410" w:rsidRDefault="00C846D3" w:rsidP="00C846D3">
      <w:pPr>
        <w:pStyle w:val="EditorsNote"/>
        <w:rPr>
          <w:lang w:eastAsia="ja-JP"/>
        </w:rPr>
      </w:pPr>
      <w:r w:rsidRPr="00B35410">
        <w:t xml:space="preserve">Editor’s Note: </w:t>
      </w:r>
      <w:r w:rsidRPr="00F24E01">
        <w:t>Identify signalling protocol details (e.g., based on JSON) for the common WebRTC-based immersive RTC session management.</w:t>
      </w:r>
      <w:r>
        <w:t xml:space="preserve"> </w:t>
      </w:r>
      <w:r w:rsidRPr="00F24E01">
        <w:t>Identify information elements in the C/U-Plane signal (including NNI) to enhance connectivity of media sessions with carrier assistance for WebRTC-based applications (including OTT applications)</w:t>
      </w:r>
      <w:r>
        <w:t xml:space="preserve">. </w:t>
      </w:r>
      <w:r w:rsidRPr="00BD07B3">
        <w:t>Identify the minimal functional capabilities needed to support the enhancements identified in above.</w:t>
      </w:r>
      <w:r>
        <w:br/>
        <w:t>- Stage3 requirements</w:t>
      </w:r>
      <w:r>
        <w:br/>
      </w:r>
      <w:r>
        <w:rPr>
          <w:lang w:eastAsia="ja-JP"/>
        </w:rPr>
        <w:t xml:space="preserve">- </w:t>
      </w:r>
      <w:r>
        <w:rPr>
          <w:rFonts w:hint="eastAsia"/>
          <w:lang w:eastAsia="ja-JP"/>
        </w:rPr>
        <w:t>C</w:t>
      </w:r>
      <w:r>
        <w:rPr>
          <w:lang w:eastAsia="ja-JP"/>
        </w:rPr>
        <w:t>-plane signalling requirements</w:t>
      </w:r>
      <w:r>
        <w:rPr>
          <w:lang w:eastAsia="ja-JP"/>
        </w:rPr>
        <w:br/>
        <w:t xml:space="preserve">- </w:t>
      </w:r>
      <w:r>
        <w:rPr>
          <w:rFonts w:hint="eastAsia"/>
          <w:lang w:eastAsia="ja-JP"/>
        </w:rPr>
        <w:t>S</w:t>
      </w:r>
      <w:r>
        <w:rPr>
          <w:lang w:eastAsia="ja-JP"/>
        </w:rPr>
        <w:t>ignalling methods comparison (details are in annex)</w:t>
      </w:r>
    </w:p>
    <w:p w14:paraId="09E14C33" w14:textId="2096A7FD" w:rsidR="000A3FFC" w:rsidRPr="004D3578" w:rsidRDefault="000A3FFC" w:rsidP="000A3FFC">
      <w:pPr>
        <w:pStyle w:val="41"/>
        <w:rPr>
          <w:ins w:id="112" w:author="NTT" w:date="2023-03-08T13:26:00Z"/>
        </w:rPr>
      </w:pPr>
      <w:ins w:id="113" w:author="NTT" w:date="2023-03-08T13:26:00Z">
        <w:r>
          <w:t>6</w:t>
        </w:r>
        <w:r w:rsidRPr="004D3578">
          <w:t>.</w:t>
        </w:r>
        <w:r>
          <w:t>3.2.</w:t>
        </w:r>
      </w:ins>
      <w:ins w:id="114" w:author="NTT1" w:date="2023-03-27T11:07:00Z">
        <w:r w:rsidR="00DE2461">
          <w:t>4</w:t>
        </w:r>
      </w:ins>
      <w:ins w:id="115" w:author="NTT" w:date="2023-03-08T13:26:00Z">
        <w:r w:rsidRPr="004D3578">
          <w:tab/>
        </w:r>
        <w:r>
          <w:t>Basic model for protocol design</w:t>
        </w:r>
      </w:ins>
    </w:p>
    <w:p w14:paraId="14A81A5E" w14:textId="5A620CF0" w:rsidR="00224CE0" w:rsidRDefault="00224CE0" w:rsidP="00FE6AB5">
      <w:pPr>
        <w:rPr>
          <w:ins w:id="116" w:author="NTT" w:date="2023-03-08T13:26:00Z"/>
        </w:rPr>
      </w:pPr>
      <w:ins w:id="117" w:author="NTT" w:date="2023-03-08T13:41:00Z">
        <w:r>
          <w:rPr>
            <w:lang w:eastAsia="ja-JP"/>
          </w:rPr>
          <w:t xml:space="preserve">This clause </w:t>
        </w:r>
      </w:ins>
      <w:ins w:id="118" w:author="NTT" w:date="2023-03-08T13:42:00Z">
        <w:r>
          <w:rPr>
            <w:lang w:eastAsia="ja-JP"/>
          </w:rPr>
          <w:t>studies the basic model for protocol design.</w:t>
        </w:r>
      </w:ins>
    </w:p>
    <w:p w14:paraId="103C1E5B" w14:textId="6AFE9180" w:rsidR="00BC449A" w:rsidRPr="004D3578" w:rsidRDefault="00BC449A" w:rsidP="000A3FFC">
      <w:pPr>
        <w:pStyle w:val="51"/>
        <w:rPr>
          <w:ins w:id="119" w:author="NTT" w:date="2023-03-08T11:51:00Z"/>
        </w:rPr>
      </w:pPr>
      <w:ins w:id="120" w:author="NTT" w:date="2023-03-08T11:51:00Z">
        <w:r>
          <w:t>6</w:t>
        </w:r>
        <w:r w:rsidRPr="004D3578">
          <w:t>.</w:t>
        </w:r>
        <w:r>
          <w:t>3.2.</w:t>
        </w:r>
      </w:ins>
      <w:ins w:id="121" w:author="NTT1" w:date="2023-03-27T11:07:00Z">
        <w:r w:rsidR="00DE2461">
          <w:t>4</w:t>
        </w:r>
      </w:ins>
      <w:ins w:id="122" w:author="NTT" w:date="2023-03-08T13:26:00Z">
        <w:r w:rsidR="000A3FFC">
          <w:t>.1</w:t>
        </w:r>
      </w:ins>
      <w:ins w:id="123" w:author="NTT" w:date="2023-03-08T11:51:00Z">
        <w:r w:rsidRPr="004D3578">
          <w:tab/>
        </w:r>
      </w:ins>
      <w:ins w:id="124" w:author="NTT" w:date="2023-03-08T15:27:00Z">
        <w:r w:rsidR="00637BEA">
          <w:t>T</w:t>
        </w:r>
      </w:ins>
      <w:ins w:id="125" w:author="NTT" w:date="2023-03-08T13:27:00Z">
        <w:r w:rsidR="000A3FFC">
          <w:t>rapezoid model</w:t>
        </w:r>
      </w:ins>
    </w:p>
    <w:p w14:paraId="6D654D9E" w14:textId="5E5CFCED" w:rsidR="00BC449A" w:rsidRDefault="00411FD4" w:rsidP="00BC449A">
      <w:pPr>
        <w:rPr>
          <w:ins w:id="126" w:author="NTT" w:date="2023-03-08T13:08:00Z"/>
        </w:rPr>
      </w:pPr>
      <w:ins w:id="127" w:author="NTT" w:date="2023-03-08T13:08:00Z">
        <w:r>
          <w:rPr>
            <w:lang w:eastAsia="ja-JP"/>
          </w:rPr>
          <w:t>Figure</w:t>
        </w:r>
        <w:r>
          <w:rPr>
            <w:lang w:val="en-US" w:eastAsia="ja-JP"/>
          </w:rPr>
          <w:t> 6.3.2</w:t>
        </w:r>
      </w:ins>
      <w:ins w:id="128" w:author="NTT" w:date="2023-03-08T13:41:00Z">
        <w:r w:rsidR="00224CE0">
          <w:rPr>
            <w:lang w:val="en-US" w:eastAsia="ja-JP"/>
          </w:rPr>
          <w:t>.</w:t>
        </w:r>
      </w:ins>
      <w:ins w:id="129" w:author="NTT1" w:date="2023-03-27T11:07:00Z">
        <w:r w:rsidR="00DE2461">
          <w:rPr>
            <w:lang w:val="en-US" w:eastAsia="ja-JP"/>
          </w:rPr>
          <w:t>4</w:t>
        </w:r>
      </w:ins>
      <w:ins w:id="130" w:author="NTT" w:date="2023-03-08T13:41:00Z">
        <w:r w:rsidR="00224CE0">
          <w:rPr>
            <w:lang w:val="en-US" w:eastAsia="ja-JP"/>
          </w:rPr>
          <w:t>.1</w:t>
        </w:r>
      </w:ins>
      <w:ins w:id="131" w:author="NTT" w:date="2023-03-08T13:08:00Z">
        <w:r>
          <w:rPr>
            <w:lang w:val="en-US" w:eastAsia="ja-JP"/>
          </w:rPr>
          <w:t xml:space="preserve">-1 shows the </w:t>
        </w:r>
      </w:ins>
      <w:ins w:id="132" w:author="NTT" w:date="2023-03-08T13:11:00Z">
        <w:r>
          <w:rPr>
            <w:lang w:val="en-US" w:eastAsia="ja-JP"/>
          </w:rPr>
          <w:t xml:space="preserve">basic trapezoid model for the </w:t>
        </w:r>
        <w:proofErr w:type="spellStart"/>
        <w:r>
          <w:rPr>
            <w:lang w:val="en-US" w:eastAsia="ja-JP"/>
          </w:rPr>
          <w:t>signalling</w:t>
        </w:r>
        <w:proofErr w:type="spellEnd"/>
        <w:r>
          <w:rPr>
            <w:lang w:val="en-US" w:eastAsia="ja-JP"/>
          </w:rPr>
          <w:t xml:space="preserve"> protocol design</w:t>
        </w:r>
      </w:ins>
      <w:ins w:id="133" w:author="NTT" w:date="2023-03-08T14:15:00Z">
        <w:r w:rsidR="00EC188F">
          <w:rPr>
            <w:lang w:val="en-US" w:eastAsia="ja-JP"/>
          </w:rPr>
          <w:t>,</w:t>
        </w:r>
      </w:ins>
      <w:ins w:id="134" w:author="NTT" w:date="2023-03-08T13:24:00Z">
        <w:r w:rsidR="000A3FFC">
          <w:rPr>
            <w:lang w:val="en-US" w:eastAsia="ja-JP"/>
          </w:rPr>
          <w:t xml:space="preserve"> based on the architecture </w:t>
        </w:r>
      </w:ins>
      <w:ins w:id="135" w:author="NTT" w:date="2023-03-08T13:25:00Z">
        <w:r w:rsidR="000A3FFC">
          <w:rPr>
            <w:lang w:val="en-US" w:eastAsia="ja-JP"/>
          </w:rPr>
          <w:t>of solution#1</w:t>
        </w:r>
      </w:ins>
      <w:ins w:id="136" w:author="NTT" w:date="2023-03-08T11:51:00Z">
        <w:r w:rsidR="00BC449A" w:rsidRPr="00352188">
          <w:t>.</w:t>
        </w:r>
      </w:ins>
    </w:p>
    <w:p w14:paraId="7516085E" w14:textId="4ADB1667" w:rsidR="00411FD4" w:rsidRDefault="00411FD4" w:rsidP="00BC449A">
      <w:pPr>
        <w:rPr>
          <w:ins w:id="137" w:author="NTT" w:date="2023-03-08T13:08:00Z"/>
        </w:rPr>
      </w:pPr>
      <w:ins w:id="138" w:author="NTT" w:date="2023-03-08T13:08:00Z">
        <w:r>
          <w:rPr>
            <w:noProof/>
            <w:lang w:eastAsia="ja-JP"/>
          </w:rPr>
          <w:drawing>
            <wp:inline distT="0" distB="0" distL="0" distR="0" wp14:anchorId="07124A94" wp14:editId="4E59172E">
              <wp:extent cx="5955665" cy="2640965"/>
              <wp:effectExtent l="0" t="0" r="6985"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5665" cy="2640965"/>
                      </a:xfrm>
                      <a:prstGeom prst="rect">
                        <a:avLst/>
                      </a:prstGeom>
                      <a:noFill/>
                      <a:ln>
                        <a:noFill/>
                      </a:ln>
                    </pic:spPr>
                  </pic:pic>
                </a:graphicData>
              </a:graphic>
            </wp:inline>
          </w:drawing>
        </w:r>
      </w:ins>
    </w:p>
    <w:p w14:paraId="7C83DD8D" w14:textId="6E1C65A3" w:rsidR="00411FD4" w:rsidRDefault="00411FD4" w:rsidP="00411FD4">
      <w:pPr>
        <w:pStyle w:val="TF"/>
        <w:rPr>
          <w:ins w:id="139" w:author="NTT" w:date="2023-03-08T13:08:00Z"/>
          <w:lang w:eastAsia="ja-JP"/>
        </w:rPr>
      </w:pPr>
      <w:ins w:id="140" w:author="NTT" w:date="2023-03-08T13:08:00Z">
        <w:r>
          <w:rPr>
            <w:lang w:eastAsia="ja-JP"/>
          </w:rPr>
          <w:t>Figure</w:t>
        </w:r>
      </w:ins>
      <w:ins w:id="141" w:author="NTT" w:date="2023-03-08T13:10:00Z">
        <w:r>
          <w:rPr>
            <w:lang w:val="en-US" w:eastAsia="ja-JP"/>
          </w:rPr>
          <w:t> 6.3.2.</w:t>
        </w:r>
      </w:ins>
      <w:ins w:id="142" w:author="NTT1" w:date="2023-03-27T11:07:00Z">
        <w:r w:rsidR="00DE2461">
          <w:rPr>
            <w:lang w:val="en-US" w:eastAsia="ja-JP"/>
          </w:rPr>
          <w:t>4</w:t>
        </w:r>
      </w:ins>
      <w:ins w:id="143" w:author="NTT" w:date="2023-03-08T13:41:00Z">
        <w:r w:rsidR="00224CE0">
          <w:rPr>
            <w:lang w:val="en-US" w:eastAsia="ja-JP"/>
          </w:rPr>
          <w:t>.1</w:t>
        </w:r>
      </w:ins>
      <w:ins w:id="144" w:author="NTT" w:date="2023-03-08T13:10:00Z">
        <w:r>
          <w:rPr>
            <w:lang w:val="en-US" w:eastAsia="ja-JP"/>
          </w:rPr>
          <w:t>-</w:t>
        </w:r>
      </w:ins>
      <w:ins w:id="145" w:author="NTT" w:date="2023-03-08T13:08:00Z">
        <w:r>
          <w:rPr>
            <w:lang w:eastAsia="ja-JP"/>
          </w:rPr>
          <w:t>1:</w:t>
        </w:r>
        <w:r>
          <w:rPr>
            <w:lang w:eastAsia="ja-JP"/>
          </w:rPr>
          <w:tab/>
          <w:t xml:space="preserve">Trapezoid model for </w:t>
        </w:r>
      </w:ins>
      <w:proofErr w:type="spellStart"/>
      <w:ins w:id="146" w:author="NTT" w:date="2023-03-08T13:54:00Z">
        <w:r w:rsidR="00FE6AB5">
          <w:rPr>
            <w:lang w:eastAsia="ja-JP"/>
          </w:rPr>
          <w:t>e</w:t>
        </w:r>
      </w:ins>
      <w:ins w:id="147" w:author="NTT" w:date="2023-03-08T13:08:00Z">
        <w:r>
          <w:rPr>
            <w:lang w:eastAsia="ja-JP"/>
          </w:rPr>
          <w:t>iRTCW</w:t>
        </w:r>
        <w:proofErr w:type="spellEnd"/>
        <w:r>
          <w:rPr>
            <w:lang w:eastAsia="ja-JP"/>
          </w:rPr>
          <w:t xml:space="preserve"> protocol design</w:t>
        </w:r>
      </w:ins>
    </w:p>
    <w:p w14:paraId="69D7651A" w14:textId="77777777" w:rsidR="00411FD4" w:rsidRDefault="00411FD4" w:rsidP="00411FD4">
      <w:pPr>
        <w:rPr>
          <w:ins w:id="148" w:author="NTT" w:date="2023-03-08T13:08:00Z"/>
          <w:lang w:eastAsia="ja-JP"/>
        </w:rPr>
      </w:pPr>
      <w:ins w:id="149" w:author="NTT" w:date="2023-03-08T13:08:00Z">
        <w:r>
          <w:rPr>
            <w:lang w:eastAsia="ja-JP"/>
          </w:rPr>
          <w:t xml:space="preserve">WebRTC Signalling Function (WSF) and WebRTC Media Centre Function (WMCF) in the network are responsible for providing reliable high-quality </w:t>
        </w:r>
        <w:proofErr w:type="spellStart"/>
        <w:r>
          <w:rPr>
            <w:lang w:eastAsia="ja-JP"/>
          </w:rPr>
          <w:t>iRTC</w:t>
        </w:r>
        <w:proofErr w:type="spellEnd"/>
        <w:r>
          <w:rPr>
            <w:lang w:eastAsia="ja-JP"/>
          </w:rPr>
          <w:t xml:space="preserve"> services.</w:t>
        </w:r>
      </w:ins>
    </w:p>
    <w:p w14:paraId="074E9275" w14:textId="07FA8310" w:rsidR="00411FD4" w:rsidRDefault="00411FD4" w:rsidP="00411FD4">
      <w:pPr>
        <w:rPr>
          <w:ins w:id="150" w:author="NTT" w:date="2023-03-08T13:08:00Z"/>
          <w:lang w:eastAsia="ja-JP"/>
        </w:rPr>
      </w:pPr>
      <w:ins w:id="151" w:author="NTT" w:date="2023-03-08T13:08:00Z">
        <w:r>
          <w:rPr>
            <w:lang w:eastAsia="ja-JP"/>
          </w:rPr>
          <w:t>WSF terminates all signalling messages from endpoints and other WSFs. This behaviour is equivalent to the behaviours of a back-to-back user agent (B2BUA) in SIP. By manipulating all signalling messages, the WSF fully manages the connection and provides QoS interacting with 5GC and WMCF.</w:t>
        </w:r>
      </w:ins>
    </w:p>
    <w:p w14:paraId="22753F83" w14:textId="71921710" w:rsidR="00411FD4" w:rsidRDefault="00411FD4" w:rsidP="00411FD4">
      <w:pPr>
        <w:rPr>
          <w:ins w:id="152" w:author="NTT" w:date="2023-03-08T13:33:00Z"/>
          <w:lang w:eastAsia="ja-JP"/>
        </w:rPr>
      </w:pPr>
      <w:ins w:id="153" w:author="NTT" w:date="2023-03-08T13:08:00Z">
        <w:r>
          <w:rPr>
            <w:lang w:eastAsia="ja-JP"/>
          </w:rPr>
          <w:lastRenderedPageBreak/>
          <w:t>WMCF involves all media/data paths of endpoints. The WMCF can control and monitor all media/data sessions.</w:t>
        </w:r>
      </w:ins>
    </w:p>
    <w:p w14:paraId="6491A51A" w14:textId="4955BC59" w:rsidR="000A3FFC" w:rsidRPr="004D3578" w:rsidRDefault="000A3FFC" w:rsidP="000A3FFC">
      <w:pPr>
        <w:pStyle w:val="51"/>
        <w:rPr>
          <w:ins w:id="154" w:author="NTT" w:date="2023-03-08T13:33:00Z"/>
        </w:rPr>
      </w:pPr>
      <w:ins w:id="155" w:author="NTT" w:date="2023-03-08T13:33:00Z">
        <w:r>
          <w:t>6</w:t>
        </w:r>
        <w:r w:rsidRPr="004D3578">
          <w:t>.</w:t>
        </w:r>
        <w:r>
          <w:t>3.2.</w:t>
        </w:r>
      </w:ins>
      <w:ins w:id="156" w:author="NTT1" w:date="2023-03-27T11:07:00Z">
        <w:r w:rsidR="00DE2461">
          <w:t>4</w:t>
        </w:r>
      </w:ins>
      <w:ins w:id="157" w:author="NTT" w:date="2023-03-08T13:33:00Z">
        <w:r>
          <w:t>.</w:t>
        </w:r>
      </w:ins>
      <w:ins w:id="158" w:author="NTT" w:date="2023-03-08T13:34:00Z">
        <w:r>
          <w:t>2</w:t>
        </w:r>
      </w:ins>
      <w:ins w:id="159" w:author="NTT" w:date="2023-03-08T13:33:00Z">
        <w:r w:rsidRPr="004D3578">
          <w:tab/>
        </w:r>
      </w:ins>
      <w:ins w:id="160" w:author="NTT" w:date="2023-03-08T13:34:00Z">
        <w:r>
          <w:t>Client-Server</w:t>
        </w:r>
      </w:ins>
      <w:ins w:id="161" w:author="NTT" w:date="2023-03-08T13:33:00Z">
        <w:r>
          <w:t xml:space="preserve"> model</w:t>
        </w:r>
      </w:ins>
    </w:p>
    <w:p w14:paraId="4277BFF2" w14:textId="030D6121" w:rsidR="000A3FFC" w:rsidRDefault="00224CE0" w:rsidP="000A3FFC">
      <w:pPr>
        <w:rPr>
          <w:ins w:id="162" w:author="NTT" w:date="2023-03-08T13:36:00Z"/>
        </w:rPr>
      </w:pPr>
      <w:ins w:id="163" w:author="NTT" w:date="2023-03-08T13:35:00Z">
        <w:r w:rsidRPr="00224CE0">
          <w:rPr>
            <w:lang w:eastAsia="ja-JP"/>
          </w:rPr>
          <w:t xml:space="preserve">The </w:t>
        </w:r>
      </w:ins>
      <w:ins w:id="164" w:author="NTT" w:date="2023-03-08T13:40:00Z">
        <w:r>
          <w:rPr>
            <w:lang w:eastAsia="ja-JP"/>
          </w:rPr>
          <w:t xml:space="preserve">trapezoid </w:t>
        </w:r>
      </w:ins>
      <w:ins w:id="165" w:author="NTT" w:date="2023-03-08T13:35:00Z">
        <w:r w:rsidRPr="00224CE0">
          <w:rPr>
            <w:lang w:eastAsia="ja-JP"/>
          </w:rPr>
          <w:t xml:space="preserve">model </w:t>
        </w:r>
      </w:ins>
      <w:ins w:id="166" w:author="NTT" w:date="2023-03-08T13:40:00Z">
        <w:r>
          <w:rPr>
            <w:lang w:eastAsia="ja-JP"/>
          </w:rPr>
          <w:t>described in clause</w:t>
        </w:r>
        <w:r>
          <w:rPr>
            <w:lang w:val="en-US" w:eastAsia="ja-JP"/>
          </w:rPr>
          <w:t> 6</w:t>
        </w:r>
      </w:ins>
      <w:ins w:id="167" w:author="NTT" w:date="2023-03-08T13:41:00Z">
        <w:r>
          <w:rPr>
            <w:lang w:val="en-US" w:eastAsia="ja-JP"/>
          </w:rPr>
          <w:t>.3.2.</w:t>
        </w:r>
      </w:ins>
      <w:ins w:id="168" w:author="NTT1" w:date="2023-03-27T11:07:00Z">
        <w:r w:rsidR="00DE2461">
          <w:rPr>
            <w:lang w:val="en-US" w:eastAsia="ja-JP"/>
          </w:rPr>
          <w:t>4</w:t>
        </w:r>
      </w:ins>
      <w:ins w:id="169" w:author="NTT" w:date="2023-03-08T13:41:00Z">
        <w:r>
          <w:rPr>
            <w:lang w:val="en-US" w:eastAsia="ja-JP"/>
          </w:rPr>
          <w:t xml:space="preserve">.1 </w:t>
        </w:r>
      </w:ins>
      <w:ins w:id="170" w:author="NTT" w:date="2023-03-08T13:35:00Z">
        <w:r w:rsidRPr="00224CE0">
          <w:rPr>
            <w:lang w:eastAsia="ja-JP"/>
          </w:rPr>
          <w:t>can be conceptually summarized as a client-server model between two entities (i.e., between an endpoint and a server, between servers). Figure</w:t>
        </w:r>
      </w:ins>
      <w:ins w:id="171" w:author="NTT" w:date="2023-03-08T13:36:00Z">
        <w:r>
          <w:rPr>
            <w:lang w:val="en-US" w:eastAsia="ja-JP"/>
          </w:rPr>
          <w:t> 6.3.2.</w:t>
        </w:r>
      </w:ins>
      <w:ins w:id="172" w:author="NTT1" w:date="2023-03-27T11:07:00Z">
        <w:r w:rsidR="00DE2461">
          <w:rPr>
            <w:lang w:val="en-US" w:eastAsia="ja-JP"/>
          </w:rPr>
          <w:t>4</w:t>
        </w:r>
      </w:ins>
      <w:ins w:id="173" w:author="NTT" w:date="2023-03-08T13:36:00Z">
        <w:r>
          <w:rPr>
            <w:lang w:val="en-US" w:eastAsia="ja-JP"/>
          </w:rPr>
          <w:t>.2-1</w:t>
        </w:r>
      </w:ins>
      <w:ins w:id="174" w:author="NTT" w:date="2023-03-08T13:35:00Z">
        <w:r w:rsidRPr="00224CE0">
          <w:rPr>
            <w:lang w:eastAsia="ja-JP"/>
          </w:rPr>
          <w:t xml:space="preserve"> shows an example between the endpoints and the server. The endpoint (</w:t>
        </w:r>
      </w:ins>
      <w:ins w:id="175" w:author="NTT" w:date="2023-03-08T14:08:00Z">
        <w:r w:rsidR="0036590A">
          <w:rPr>
            <w:lang w:eastAsia="ja-JP"/>
          </w:rPr>
          <w:t>e.g.,</w:t>
        </w:r>
      </w:ins>
      <w:ins w:id="176" w:author="NTT" w:date="2023-03-08T13:35:00Z">
        <w:r w:rsidRPr="00224CE0">
          <w:rPr>
            <w:lang w:eastAsia="ja-JP"/>
          </w:rPr>
          <w:t xml:space="preserve"> the terminal) only sees a single entity (</w:t>
        </w:r>
      </w:ins>
      <w:ins w:id="177" w:author="NTT" w:date="2023-03-08T14:08:00Z">
        <w:r w:rsidR="0036590A">
          <w:rPr>
            <w:lang w:eastAsia="ja-JP"/>
          </w:rPr>
          <w:t>e.g.,</w:t>
        </w:r>
      </w:ins>
      <w:ins w:id="178" w:author="NTT" w:date="2023-03-08T13:35:00Z">
        <w:r w:rsidRPr="00224CE0">
          <w:rPr>
            <w:lang w:eastAsia="ja-JP"/>
          </w:rPr>
          <w:t xml:space="preserve"> the network server). The server takes care of everything behind the server toward the final endpoint</w:t>
        </w:r>
      </w:ins>
      <w:ins w:id="179" w:author="NTT" w:date="2023-03-08T13:33:00Z">
        <w:r w:rsidR="000A3FFC" w:rsidRPr="00352188">
          <w:t>.</w:t>
        </w:r>
      </w:ins>
      <w:ins w:id="180" w:author="NTT" w:date="2023-03-08T14:04:00Z">
        <w:r w:rsidR="002B099B">
          <w:t xml:space="preserve"> </w:t>
        </w:r>
      </w:ins>
      <w:ins w:id="181" w:author="NTT" w:date="2023-03-08T14:08:00Z">
        <w:r w:rsidR="0036590A">
          <w:t>It is the same fo</w:t>
        </w:r>
      </w:ins>
      <w:ins w:id="182" w:author="NTT" w:date="2023-03-08T14:09:00Z">
        <w:r w:rsidR="0036590A">
          <w:t>r the case between network servers.</w:t>
        </w:r>
      </w:ins>
    </w:p>
    <w:p w14:paraId="46DD6C03" w14:textId="40DF9CA6" w:rsidR="00224CE0" w:rsidRPr="00E2528B" w:rsidRDefault="00224CE0" w:rsidP="00224CE0">
      <w:pPr>
        <w:jc w:val="center"/>
        <w:rPr>
          <w:ins w:id="183" w:author="NTT" w:date="2023-03-08T13:36:00Z"/>
          <w:lang w:val="en-US" w:eastAsia="ja-JP"/>
        </w:rPr>
      </w:pPr>
      <w:ins w:id="184" w:author="NTT" w:date="2023-03-08T13:36:00Z">
        <w:r>
          <w:rPr>
            <w:noProof/>
            <w:lang w:val="en-US" w:eastAsia="ja-JP"/>
          </w:rPr>
          <w:drawing>
            <wp:inline distT="0" distB="0" distL="0" distR="0" wp14:anchorId="0056FDBC" wp14:editId="13084F87">
              <wp:extent cx="3960495" cy="2089785"/>
              <wp:effectExtent l="0" t="0" r="1905"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495" cy="2089785"/>
                      </a:xfrm>
                      <a:prstGeom prst="rect">
                        <a:avLst/>
                      </a:prstGeom>
                      <a:noFill/>
                      <a:ln>
                        <a:noFill/>
                      </a:ln>
                    </pic:spPr>
                  </pic:pic>
                </a:graphicData>
              </a:graphic>
            </wp:inline>
          </w:drawing>
        </w:r>
      </w:ins>
    </w:p>
    <w:p w14:paraId="11C9127B" w14:textId="32C230D0" w:rsidR="00224CE0" w:rsidRPr="00611BEA" w:rsidRDefault="00224CE0" w:rsidP="00224CE0">
      <w:pPr>
        <w:pStyle w:val="TF"/>
        <w:rPr>
          <w:ins w:id="185" w:author="NTT" w:date="2023-03-08T13:36:00Z"/>
        </w:rPr>
      </w:pPr>
      <w:ins w:id="186" w:author="NTT" w:date="2023-03-08T13:36:00Z">
        <w:r w:rsidRPr="00611BEA">
          <w:t>Figure</w:t>
        </w:r>
        <w:r>
          <w:t> </w:t>
        </w:r>
      </w:ins>
      <w:ins w:id="187" w:author="NTT" w:date="2023-03-08T13:57:00Z">
        <w:r w:rsidR="002B099B">
          <w:t>6.3.2.</w:t>
        </w:r>
      </w:ins>
      <w:ins w:id="188" w:author="NTT1" w:date="2023-03-27T11:07:00Z">
        <w:r w:rsidR="00DE2461">
          <w:t>4</w:t>
        </w:r>
      </w:ins>
      <w:ins w:id="189" w:author="NTT" w:date="2023-03-08T13:57:00Z">
        <w:r w:rsidR="002B099B">
          <w:t>.2-1</w:t>
        </w:r>
      </w:ins>
      <w:ins w:id="190" w:author="NTT" w:date="2023-03-08T13:36:00Z">
        <w:r>
          <w:t>:</w:t>
        </w:r>
        <w:r>
          <w:tab/>
        </w:r>
      </w:ins>
      <w:ins w:id="191" w:author="NTT" w:date="2023-03-08T13:57:00Z">
        <w:r w:rsidR="002B099B">
          <w:t>Example</w:t>
        </w:r>
      </w:ins>
      <w:ins w:id="192" w:author="NTT" w:date="2023-03-08T13:58:00Z">
        <w:r w:rsidR="002B099B">
          <w:t xml:space="preserve"> of </w:t>
        </w:r>
      </w:ins>
      <w:ins w:id="193" w:author="NTT" w:date="2023-03-08T13:36:00Z">
        <w:r>
          <w:t xml:space="preserve">Client – server model for </w:t>
        </w:r>
        <w:proofErr w:type="spellStart"/>
        <w:r>
          <w:t>iRTCW</w:t>
        </w:r>
        <w:proofErr w:type="spellEnd"/>
        <w:r>
          <w:t xml:space="preserve"> protocol design</w:t>
        </w:r>
      </w:ins>
    </w:p>
    <w:p w14:paraId="4552AA8E" w14:textId="2E63ABFB" w:rsidR="00224CE0" w:rsidRDefault="0036590A" w:rsidP="00224CE0">
      <w:pPr>
        <w:rPr>
          <w:ins w:id="194" w:author="NTT" w:date="2023-03-08T13:37:00Z"/>
        </w:rPr>
      </w:pPr>
      <w:ins w:id="195" w:author="NTT" w:date="2023-03-08T14:14:00Z">
        <w:r>
          <w:t>T</w:t>
        </w:r>
      </w:ins>
      <w:ins w:id="196" w:author="NTT" w:date="2023-03-08T13:37:00Z">
        <w:r w:rsidR="00224CE0">
          <w:t xml:space="preserve">he benefits brought by the model is simplification of the protocol between two entities (e.g., client and server) rather than among three and more (e.g., two endpoints and servers). For </w:t>
        </w:r>
        <w:proofErr w:type="gramStart"/>
        <w:r w:rsidR="00224CE0">
          <w:t>example;</w:t>
        </w:r>
        <w:proofErr w:type="gramEnd"/>
      </w:ins>
    </w:p>
    <w:p w14:paraId="0F65D21F" w14:textId="66CFA6BE" w:rsidR="00224CE0" w:rsidRDefault="00224CE0" w:rsidP="009C6D04">
      <w:pPr>
        <w:pStyle w:val="B1"/>
        <w:rPr>
          <w:ins w:id="197" w:author="NTT" w:date="2023-03-08T13:37:00Z"/>
        </w:rPr>
      </w:pPr>
      <w:ins w:id="198" w:author="NTT" w:date="2023-03-08T13:37:00Z">
        <w:r>
          <w:t>-</w:t>
        </w:r>
        <w:r>
          <w:tab/>
          <w:t xml:space="preserve">All request/response messages </w:t>
        </w:r>
      </w:ins>
      <w:ins w:id="199" w:author="NTT" w:date="2023-03-13T13:54:00Z">
        <w:r w:rsidR="009E3A7E">
          <w:t>are</w:t>
        </w:r>
      </w:ins>
      <w:ins w:id="200" w:author="NTT" w:date="2023-03-08T13:37:00Z">
        <w:r>
          <w:t xml:space="preserve"> defined between </w:t>
        </w:r>
      </w:ins>
      <w:ins w:id="201" w:author="NTT" w:date="2023-03-08T14:17:00Z">
        <w:r w:rsidR="00EC188F">
          <w:t>two entities (i.e.,</w:t>
        </w:r>
      </w:ins>
      <w:ins w:id="202" w:author="NTT" w:date="2023-03-08T14:18:00Z">
        <w:r w:rsidR="00EC188F">
          <w:t xml:space="preserve"> between </w:t>
        </w:r>
      </w:ins>
      <w:ins w:id="203" w:author="NTT" w:date="2023-03-08T14:17:00Z">
        <w:r w:rsidR="00EC188F">
          <w:t xml:space="preserve">the </w:t>
        </w:r>
      </w:ins>
      <w:ins w:id="204" w:author="NTT" w:date="2023-03-08T14:20:00Z">
        <w:r w:rsidR="00EC188F">
          <w:t>endpoint</w:t>
        </w:r>
      </w:ins>
      <w:ins w:id="205" w:author="NTT" w:date="2023-03-08T13:37:00Z">
        <w:r>
          <w:t xml:space="preserve"> and the netw</w:t>
        </w:r>
      </w:ins>
      <w:ins w:id="206" w:author="NTT" w:date="2023-03-08T14:17:00Z">
        <w:r w:rsidR="00EC188F">
          <w:t>o</w:t>
        </w:r>
      </w:ins>
      <w:ins w:id="207" w:author="NTT" w:date="2023-03-08T13:37:00Z">
        <w:r>
          <w:t>rk</w:t>
        </w:r>
      </w:ins>
      <w:ins w:id="208" w:author="NTT" w:date="2023-03-08T14:17:00Z">
        <w:r w:rsidR="00EC188F">
          <w:t xml:space="preserve"> server or </w:t>
        </w:r>
      </w:ins>
      <w:ins w:id="209" w:author="NTT" w:date="2023-03-08T14:18:00Z">
        <w:r w:rsidR="00EC188F">
          <w:t xml:space="preserve">between </w:t>
        </w:r>
      </w:ins>
      <w:ins w:id="210" w:author="NTT" w:date="2023-03-08T14:17:00Z">
        <w:r w:rsidR="00EC188F">
          <w:t>ne</w:t>
        </w:r>
      </w:ins>
      <w:ins w:id="211" w:author="NTT" w:date="2023-03-08T14:18:00Z">
        <w:r w:rsidR="00EC188F">
          <w:t>twork servers).</w:t>
        </w:r>
      </w:ins>
    </w:p>
    <w:p w14:paraId="503A9C25" w14:textId="1669A3F9" w:rsidR="00224CE0" w:rsidRDefault="00224CE0" w:rsidP="009C6D04">
      <w:pPr>
        <w:pStyle w:val="B1"/>
        <w:rPr>
          <w:ins w:id="212" w:author="NTT" w:date="2023-03-08T13:37:00Z"/>
        </w:rPr>
      </w:pPr>
      <w:ins w:id="213" w:author="NTT" w:date="2023-03-08T13:37:00Z">
        <w:r>
          <w:t>-</w:t>
        </w:r>
        <w:r>
          <w:tab/>
          <w:t xml:space="preserve">Signalling message routing </w:t>
        </w:r>
      </w:ins>
      <w:ins w:id="214" w:author="NTT" w:date="2023-03-13T13:54:00Z">
        <w:r w:rsidR="009E3A7E">
          <w:t>is</w:t>
        </w:r>
      </w:ins>
      <w:ins w:id="215" w:author="NTT" w:date="2023-03-08T13:37:00Z">
        <w:r>
          <w:t xml:space="preserve"> </w:t>
        </w:r>
      </w:ins>
      <w:ins w:id="216" w:author="NTT" w:date="2023-03-13T13:54:00Z">
        <w:r w:rsidR="009E3A7E">
          <w:t>completed</w:t>
        </w:r>
      </w:ins>
      <w:ins w:id="217" w:author="NTT" w:date="2023-03-08T13:37:00Z">
        <w:r>
          <w:t xml:space="preserve"> by the network without terminal involvement (i.e., routing information (which is included in SIP messages) does not appear in the message between the endpoint and the server).</w:t>
        </w:r>
      </w:ins>
    </w:p>
    <w:p w14:paraId="440EB807" w14:textId="1100DD68" w:rsidR="00224CE0" w:rsidRDefault="00224CE0" w:rsidP="00224CE0">
      <w:pPr>
        <w:pStyle w:val="B1"/>
        <w:rPr>
          <w:ins w:id="218" w:author="NTT" w:date="2023-03-08T16:18:00Z"/>
        </w:rPr>
      </w:pPr>
      <w:ins w:id="219" w:author="NTT" w:date="2023-03-08T13:37:00Z">
        <w:r>
          <w:t>-</w:t>
        </w:r>
        <w:r>
          <w:tab/>
          <w:t>The endpoint/application specific characteristics (e.g., capabilities and services) can be converted/terminated by the network</w:t>
        </w:r>
      </w:ins>
      <w:ins w:id="220" w:author="NTT" w:date="2023-03-08T14:19:00Z">
        <w:r w:rsidR="00EC188F">
          <w:t xml:space="preserve"> server</w:t>
        </w:r>
      </w:ins>
      <w:ins w:id="221" w:author="NTT" w:date="2023-03-08T13:37:00Z">
        <w:r>
          <w:t>.</w:t>
        </w:r>
      </w:ins>
    </w:p>
    <w:p w14:paraId="693A9D92" w14:textId="517893E7" w:rsidR="00C716A3" w:rsidRPr="00C716A3" w:rsidRDefault="00C716A3" w:rsidP="009C6D04">
      <w:pPr>
        <w:rPr>
          <w:ins w:id="222" w:author="NTT" w:date="2023-03-08T15:29:00Z"/>
        </w:rPr>
      </w:pPr>
      <w:ins w:id="223" w:author="NTT" w:date="2023-03-08T16:18:00Z">
        <w:r>
          <w:t>These benefits are suitable for the basic requirements described in clause 6.3.1. Therefore, client – server model is adopted</w:t>
        </w:r>
        <w:r w:rsidRPr="00B7407F">
          <w:t xml:space="preserve"> for the </w:t>
        </w:r>
        <w:r>
          <w:t xml:space="preserve">basic model for the </w:t>
        </w:r>
        <w:proofErr w:type="spellStart"/>
        <w:r>
          <w:t>signallilng</w:t>
        </w:r>
        <w:proofErr w:type="spellEnd"/>
        <w:r>
          <w:t xml:space="preserve"> </w:t>
        </w:r>
        <w:r w:rsidRPr="00B7407F">
          <w:t xml:space="preserve">protocol </w:t>
        </w:r>
        <w:r>
          <w:t>design</w:t>
        </w:r>
        <w:r w:rsidRPr="00B7407F">
          <w:t xml:space="preserve"> in this study.</w:t>
        </w:r>
      </w:ins>
    </w:p>
    <w:p w14:paraId="6F660D19" w14:textId="099A8F49" w:rsidR="00224CE0" w:rsidRPr="004D3578" w:rsidRDefault="00224CE0" w:rsidP="00224CE0">
      <w:pPr>
        <w:pStyle w:val="41"/>
        <w:rPr>
          <w:ins w:id="224" w:author="NTT" w:date="2023-03-08T13:39:00Z"/>
        </w:rPr>
      </w:pPr>
      <w:ins w:id="225" w:author="NTT" w:date="2023-03-08T13:39:00Z">
        <w:r>
          <w:t>6</w:t>
        </w:r>
        <w:r w:rsidRPr="004D3578">
          <w:t>.</w:t>
        </w:r>
        <w:r>
          <w:t>3.2.</w:t>
        </w:r>
      </w:ins>
      <w:ins w:id="226" w:author="NTT1" w:date="2023-03-27T11:08:00Z">
        <w:r w:rsidR="00DE2461">
          <w:t>5</w:t>
        </w:r>
      </w:ins>
      <w:ins w:id="227" w:author="NTT" w:date="2023-03-08T13:39:00Z">
        <w:r w:rsidRPr="004D3578">
          <w:tab/>
        </w:r>
      </w:ins>
      <w:ins w:id="228" w:author="NTT" w:date="2023-03-08T16:53:00Z">
        <w:r w:rsidR="002C4AE6">
          <w:t>Basic protocol design</w:t>
        </w:r>
      </w:ins>
    </w:p>
    <w:p w14:paraId="3911633B" w14:textId="39FFD900" w:rsidR="00224CE0" w:rsidRDefault="007A6E06" w:rsidP="00224CE0">
      <w:pPr>
        <w:rPr>
          <w:ins w:id="229" w:author="NTT" w:date="2023-03-08T16:28:00Z"/>
        </w:rPr>
      </w:pPr>
      <w:ins w:id="230" w:author="NTT" w:date="2023-03-08T15:54:00Z">
        <w:r>
          <w:t>T</w:t>
        </w:r>
      </w:ins>
      <w:ins w:id="231" w:author="NTT" w:date="2023-03-08T14:43:00Z">
        <w:r w:rsidR="00FA7440">
          <w:t>he following</w:t>
        </w:r>
      </w:ins>
      <w:ins w:id="232" w:author="NTT" w:date="2023-03-08T16:32:00Z">
        <w:r w:rsidR="00851527">
          <w:t xml:space="preserve"> </w:t>
        </w:r>
      </w:ins>
      <w:ins w:id="233" w:author="NTT" w:date="2023-03-08T16:54:00Z">
        <w:r w:rsidR="002C4AE6">
          <w:t xml:space="preserve">aspects </w:t>
        </w:r>
      </w:ins>
      <w:ins w:id="234" w:author="NTT1" w:date="2023-03-22T21:31:00Z">
        <w:r w:rsidR="004C789F">
          <w:t xml:space="preserve">need to be considered </w:t>
        </w:r>
      </w:ins>
      <w:ins w:id="235" w:author="NTT" w:date="2023-03-08T16:54:00Z">
        <w:r w:rsidR="002C4AE6">
          <w:t>as basic protocol design for reali</w:t>
        </w:r>
      </w:ins>
      <w:ins w:id="236" w:author="NTT" w:date="2023-03-08T16:55:00Z">
        <w:r w:rsidR="002C4AE6">
          <w:t>z</w:t>
        </w:r>
      </w:ins>
      <w:ins w:id="237" w:author="NTT" w:date="2023-03-08T16:54:00Z">
        <w:r w:rsidR="002C4AE6">
          <w:t xml:space="preserve">ing </w:t>
        </w:r>
        <w:proofErr w:type="spellStart"/>
        <w:r w:rsidR="002C4AE6">
          <w:t>eiRTCW</w:t>
        </w:r>
        <w:proofErr w:type="spellEnd"/>
        <w:r w:rsidR="002C4AE6">
          <w:t xml:space="preserve"> services</w:t>
        </w:r>
      </w:ins>
      <w:ins w:id="238" w:author="NTT" w:date="2023-03-08T13:39:00Z">
        <w:r w:rsidR="00224CE0" w:rsidRPr="00352188">
          <w:t>.</w:t>
        </w:r>
      </w:ins>
    </w:p>
    <w:p w14:paraId="053E091B" w14:textId="34A5A1EC" w:rsidR="00851527" w:rsidRPr="00B06918" w:rsidRDefault="00851527" w:rsidP="00851527">
      <w:pPr>
        <w:pStyle w:val="B1"/>
        <w:rPr>
          <w:ins w:id="239" w:author="NTT" w:date="2023-03-08T16:28:00Z"/>
          <w:lang w:eastAsia="ja-JP"/>
        </w:rPr>
      </w:pPr>
      <w:ins w:id="240" w:author="NTT" w:date="2023-03-08T16:28:00Z">
        <w:r>
          <w:rPr>
            <w:rFonts w:hint="eastAsia"/>
            <w:lang w:eastAsia="ja-JP"/>
          </w:rPr>
          <w:t>-</w:t>
        </w:r>
        <w:r>
          <w:rPr>
            <w:lang w:eastAsia="ja-JP"/>
          </w:rPr>
          <w:tab/>
        </w:r>
      </w:ins>
      <w:ins w:id="241" w:author="NTT" w:date="2023-03-08T16:32:00Z">
        <w:r>
          <w:rPr>
            <w:lang w:eastAsia="ja-JP"/>
          </w:rPr>
          <w:t>Connection pattern</w:t>
        </w:r>
      </w:ins>
      <w:ins w:id="242" w:author="NTT" w:date="2023-03-08T16:28:00Z">
        <w:r>
          <w:rPr>
            <w:lang w:eastAsia="ja-JP"/>
          </w:rPr>
          <w:t>:</w:t>
        </w:r>
      </w:ins>
    </w:p>
    <w:p w14:paraId="57DFFBAB" w14:textId="52B12CDA" w:rsidR="003135F1" w:rsidRDefault="003135F1" w:rsidP="003135F1">
      <w:pPr>
        <w:pStyle w:val="B1"/>
        <w:rPr>
          <w:ins w:id="243" w:author="NTT" w:date="2023-03-10T08:36:00Z"/>
          <w:lang w:eastAsia="ja-JP"/>
        </w:rPr>
      </w:pPr>
      <w:ins w:id="244" w:author="NTT" w:date="2023-03-10T08:36:00Z">
        <w:r>
          <w:rPr>
            <w:rFonts w:hint="eastAsia"/>
            <w:lang w:eastAsia="ja-JP"/>
          </w:rPr>
          <w:t>-</w:t>
        </w:r>
        <w:r>
          <w:rPr>
            <w:lang w:eastAsia="ja-JP"/>
          </w:rPr>
          <w:tab/>
        </w:r>
      </w:ins>
      <w:ins w:id="245" w:author="NTT" w:date="2023-03-10T08:37:00Z">
        <w:r>
          <w:rPr>
            <w:lang w:eastAsia="ja-JP"/>
          </w:rPr>
          <w:t>WSF discovery</w:t>
        </w:r>
      </w:ins>
    </w:p>
    <w:p w14:paraId="7D10FACA" w14:textId="7212976F" w:rsidR="003135F1" w:rsidRDefault="00CB0361" w:rsidP="003135F1">
      <w:pPr>
        <w:pStyle w:val="B1"/>
        <w:rPr>
          <w:ins w:id="246" w:author="NTT" w:date="2023-03-10T08:34:00Z"/>
          <w:lang w:eastAsia="ja-JP"/>
        </w:rPr>
      </w:pPr>
      <w:ins w:id="247" w:author="NTT" w:date="2023-03-08T16:40:00Z">
        <w:r>
          <w:rPr>
            <w:rFonts w:hint="eastAsia"/>
            <w:lang w:eastAsia="ja-JP"/>
          </w:rPr>
          <w:t>-</w:t>
        </w:r>
        <w:r>
          <w:rPr>
            <w:lang w:eastAsia="ja-JP"/>
          </w:rPr>
          <w:tab/>
        </w:r>
      </w:ins>
      <w:ins w:id="248" w:author="NTT" w:date="2023-03-10T08:30:00Z">
        <w:r w:rsidR="003135F1">
          <w:rPr>
            <w:lang w:eastAsia="ja-JP"/>
          </w:rPr>
          <w:t>C-Plane transport</w:t>
        </w:r>
      </w:ins>
      <w:ins w:id="249" w:author="NTT" w:date="2023-03-10T08:14:00Z">
        <w:r w:rsidR="004A373B">
          <w:rPr>
            <w:lang w:eastAsia="ja-JP"/>
          </w:rPr>
          <w:t xml:space="preserve"> management</w:t>
        </w:r>
      </w:ins>
    </w:p>
    <w:p w14:paraId="71E3E41C" w14:textId="4E488146" w:rsidR="003135F1" w:rsidRPr="004A373B" w:rsidRDefault="003135F1" w:rsidP="003135F1">
      <w:pPr>
        <w:pStyle w:val="B1"/>
        <w:rPr>
          <w:ins w:id="250" w:author="NTT" w:date="2023-03-10T08:32:00Z"/>
          <w:lang w:eastAsia="ja-JP"/>
        </w:rPr>
      </w:pPr>
      <w:ins w:id="251" w:author="NTT" w:date="2023-03-10T08:32:00Z">
        <w:r>
          <w:rPr>
            <w:rFonts w:hint="eastAsia"/>
            <w:lang w:eastAsia="ja-JP"/>
          </w:rPr>
          <w:t>-</w:t>
        </w:r>
        <w:r>
          <w:rPr>
            <w:lang w:eastAsia="ja-JP"/>
          </w:rPr>
          <w:tab/>
        </w:r>
        <w:r>
          <w:rPr>
            <w:rFonts w:hint="eastAsia"/>
            <w:lang w:eastAsia="ja-JP"/>
          </w:rPr>
          <w:t>Authentication</w:t>
        </w:r>
        <w:r>
          <w:rPr>
            <w:lang w:eastAsia="ja-JP"/>
          </w:rPr>
          <w:t xml:space="preserve"> (</w:t>
        </w:r>
        <w:r>
          <w:rPr>
            <w:rFonts w:hint="eastAsia"/>
            <w:lang w:eastAsia="ja-JP"/>
          </w:rPr>
          <w:t>S</w:t>
        </w:r>
      </w:ins>
      <w:ins w:id="252" w:author="NTT" w:date="2023-03-10T08:33:00Z">
        <w:r>
          <w:rPr>
            <w:lang w:eastAsia="ja-JP"/>
          </w:rPr>
          <w:t>ervice registration)</w:t>
        </w:r>
      </w:ins>
    </w:p>
    <w:p w14:paraId="2A5AF8B1" w14:textId="2280B026" w:rsidR="00CB0361" w:rsidRPr="00B06918" w:rsidRDefault="004A373B" w:rsidP="00E12024">
      <w:pPr>
        <w:pStyle w:val="B1"/>
        <w:rPr>
          <w:ins w:id="253" w:author="NTT" w:date="2023-03-08T16:45:00Z"/>
          <w:lang w:eastAsia="ja-JP"/>
        </w:rPr>
      </w:pPr>
      <w:ins w:id="254" w:author="NTT" w:date="2023-03-10T08:13:00Z">
        <w:r>
          <w:rPr>
            <w:rFonts w:hint="eastAsia"/>
            <w:lang w:eastAsia="ja-JP"/>
          </w:rPr>
          <w:t>-</w:t>
        </w:r>
        <w:r>
          <w:rPr>
            <w:lang w:eastAsia="ja-JP"/>
          </w:rPr>
          <w:tab/>
        </w:r>
        <w:r>
          <w:rPr>
            <w:rFonts w:hint="eastAsia"/>
            <w:lang w:eastAsia="ja-JP"/>
          </w:rPr>
          <w:t>Support</w:t>
        </w:r>
        <w:r>
          <w:rPr>
            <w:lang w:eastAsia="ja-JP"/>
          </w:rPr>
          <w:t>ed</w:t>
        </w:r>
        <w:r>
          <w:rPr>
            <w:rFonts w:hint="eastAsia"/>
            <w:lang w:eastAsia="ja-JP"/>
          </w:rPr>
          <w:t xml:space="preserve"> </w:t>
        </w:r>
      </w:ins>
      <w:ins w:id="255" w:author="NTT" w:date="2023-03-13T15:10:00Z">
        <w:r w:rsidR="002C0545">
          <w:rPr>
            <w:lang w:eastAsia="ja-JP"/>
          </w:rPr>
          <w:t>method</w:t>
        </w:r>
      </w:ins>
    </w:p>
    <w:p w14:paraId="15A694C8" w14:textId="3F521EC9" w:rsidR="00CB0361" w:rsidRPr="00B06918" w:rsidRDefault="00CB0361" w:rsidP="00CB0361">
      <w:pPr>
        <w:pStyle w:val="B1"/>
        <w:rPr>
          <w:ins w:id="256" w:author="NTT" w:date="2023-03-08T16:40:00Z"/>
          <w:lang w:eastAsia="ja-JP"/>
        </w:rPr>
      </w:pPr>
      <w:ins w:id="257" w:author="NTT" w:date="2023-03-08T16:40:00Z">
        <w:r>
          <w:rPr>
            <w:rFonts w:hint="eastAsia"/>
            <w:lang w:eastAsia="ja-JP"/>
          </w:rPr>
          <w:t>-</w:t>
        </w:r>
        <w:r>
          <w:rPr>
            <w:lang w:eastAsia="ja-JP"/>
          </w:rPr>
          <w:tab/>
          <w:t>Transaction management</w:t>
        </w:r>
      </w:ins>
    </w:p>
    <w:p w14:paraId="37F00E2D" w14:textId="226F5A5C" w:rsidR="00851527" w:rsidRPr="00B06918" w:rsidRDefault="00851527" w:rsidP="00851527">
      <w:pPr>
        <w:pStyle w:val="B1"/>
        <w:rPr>
          <w:ins w:id="258" w:author="NTT" w:date="2023-03-08T16:28:00Z"/>
          <w:lang w:eastAsia="ja-JP"/>
        </w:rPr>
      </w:pPr>
      <w:ins w:id="259" w:author="NTT" w:date="2023-03-08T16:28:00Z">
        <w:r>
          <w:rPr>
            <w:rFonts w:hint="eastAsia"/>
            <w:lang w:eastAsia="ja-JP"/>
          </w:rPr>
          <w:t>-</w:t>
        </w:r>
        <w:r>
          <w:rPr>
            <w:lang w:eastAsia="ja-JP"/>
          </w:rPr>
          <w:tab/>
        </w:r>
      </w:ins>
      <w:ins w:id="260" w:author="NTT" w:date="2023-03-08T16:37:00Z">
        <w:r>
          <w:rPr>
            <w:lang w:eastAsia="ja-JP"/>
          </w:rPr>
          <w:t>State machine</w:t>
        </w:r>
      </w:ins>
    </w:p>
    <w:p w14:paraId="28F5DF8E" w14:textId="259BB8F5" w:rsidR="00CE4A4E" w:rsidRDefault="00CE4A4E" w:rsidP="00CB0361">
      <w:pPr>
        <w:pStyle w:val="B1"/>
        <w:rPr>
          <w:ins w:id="261" w:author="NTT1" w:date="2023-03-21T17:23:00Z"/>
          <w:lang w:eastAsia="ja-JP"/>
        </w:rPr>
      </w:pPr>
      <w:ins w:id="262" w:author="NTT" w:date="2023-03-10T18:24:00Z">
        <w:r>
          <w:rPr>
            <w:rFonts w:hint="eastAsia"/>
            <w:lang w:eastAsia="ja-JP"/>
          </w:rPr>
          <w:t>-</w:t>
        </w:r>
        <w:r>
          <w:rPr>
            <w:lang w:eastAsia="ja-JP"/>
          </w:rPr>
          <w:tab/>
        </w:r>
      </w:ins>
      <w:ins w:id="263" w:author="NTT1" w:date="2023-03-21T21:29:00Z">
        <w:r w:rsidR="000B6A14">
          <w:rPr>
            <w:lang w:eastAsia="ja-JP"/>
          </w:rPr>
          <w:t xml:space="preserve">Resource/endpoint </w:t>
        </w:r>
      </w:ins>
      <w:ins w:id="264" w:author="NTT1" w:date="2023-03-21T21:30:00Z">
        <w:r w:rsidR="000B6A14">
          <w:rPr>
            <w:lang w:eastAsia="ja-JP"/>
          </w:rPr>
          <w:t>discovery</w:t>
        </w:r>
      </w:ins>
    </w:p>
    <w:p w14:paraId="7A94BD46" w14:textId="546E2A0D" w:rsidR="00725EC3" w:rsidRDefault="00725EC3" w:rsidP="00CB0361">
      <w:pPr>
        <w:pStyle w:val="B1"/>
        <w:rPr>
          <w:ins w:id="265" w:author="NTT" w:date="2023-03-10T18:24:00Z"/>
          <w:lang w:eastAsia="ja-JP"/>
        </w:rPr>
      </w:pPr>
      <w:ins w:id="266" w:author="NTT1" w:date="2023-03-21T17:23:00Z">
        <w:r>
          <w:rPr>
            <w:rFonts w:hint="eastAsia"/>
            <w:lang w:eastAsia="ja-JP"/>
          </w:rPr>
          <w:t>-</w:t>
        </w:r>
        <w:r>
          <w:rPr>
            <w:lang w:eastAsia="ja-JP"/>
          </w:rPr>
          <w:tab/>
          <w:t>Feature negotiation</w:t>
        </w:r>
      </w:ins>
    </w:p>
    <w:p w14:paraId="44D400FB" w14:textId="0AB04A84" w:rsidR="00CB0361" w:rsidRDefault="00CB0361" w:rsidP="00CB0361">
      <w:pPr>
        <w:pStyle w:val="B1"/>
        <w:rPr>
          <w:ins w:id="267" w:author="NTT" w:date="2023-03-14T08:38:00Z"/>
          <w:lang w:eastAsia="ja-JP"/>
        </w:rPr>
      </w:pPr>
      <w:ins w:id="268" w:author="NTT" w:date="2023-03-08T16:46:00Z">
        <w:r>
          <w:rPr>
            <w:rFonts w:hint="eastAsia"/>
            <w:lang w:eastAsia="ja-JP"/>
          </w:rPr>
          <w:t>-</w:t>
        </w:r>
        <w:r>
          <w:rPr>
            <w:lang w:eastAsia="ja-JP"/>
          </w:rPr>
          <w:tab/>
          <w:t>QoS managemen</w:t>
        </w:r>
      </w:ins>
      <w:ins w:id="269" w:author="NTT" w:date="2023-03-10T17:09:00Z">
        <w:r w:rsidR="00B20591">
          <w:rPr>
            <w:lang w:eastAsia="ja-JP"/>
          </w:rPr>
          <w:t>t</w:t>
        </w:r>
      </w:ins>
    </w:p>
    <w:p w14:paraId="28276812" w14:textId="22BBD092" w:rsidR="00BB34FA" w:rsidRPr="00B06918" w:rsidRDefault="00BB34FA" w:rsidP="00CB0361">
      <w:pPr>
        <w:pStyle w:val="B1"/>
        <w:rPr>
          <w:ins w:id="270" w:author="NTT" w:date="2023-03-08T16:46:00Z"/>
          <w:lang w:eastAsia="ja-JP"/>
        </w:rPr>
      </w:pPr>
      <w:ins w:id="271" w:author="NTT" w:date="2023-03-14T08:38:00Z">
        <w:r>
          <w:rPr>
            <w:rFonts w:hint="eastAsia"/>
            <w:lang w:eastAsia="ja-JP"/>
          </w:rPr>
          <w:lastRenderedPageBreak/>
          <w:t>-</w:t>
        </w:r>
        <w:r>
          <w:rPr>
            <w:lang w:eastAsia="ja-JP"/>
          </w:rPr>
          <w:tab/>
          <w:t>Identity</w:t>
        </w:r>
      </w:ins>
    </w:p>
    <w:p w14:paraId="743DE318" w14:textId="77777777" w:rsidR="00851527" w:rsidRPr="00851527" w:rsidRDefault="00851527" w:rsidP="00224CE0">
      <w:pPr>
        <w:rPr>
          <w:ins w:id="272" w:author="NTT" w:date="2023-03-08T16:28:00Z"/>
        </w:rPr>
      </w:pPr>
    </w:p>
    <w:p w14:paraId="2A3944A5" w14:textId="4B9809EE" w:rsidR="00851527" w:rsidRPr="004D3578" w:rsidRDefault="00851527" w:rsidP="002D6913">
      <w:pPr>
        <w:pStyle w:val="51"/>
        <w:rPr>
          <w:ins w:id="273" w:author="NTT" w:date="2023-03-08T16:28:00Z"/>
        </w:rPr>
      </w:pPr>
      <w:ins w:id="274" w:author="NTT" w:date="2023-03-08T16:28:00Z">
        <w:r>
          <w:t>6</w:t>
        </w:r>
        <w:r w:rsidRPr="004D3578">
          <w:t>.</w:t>
        </w:r>
        <w:r>
          <w:t>3.2.</w:t>
        </w:r>
      </w:ins>
      <w:ins w:id="275" w:author="NTT1" w:date="2023-03-27T11:08:00Z">
        <w:r w:rsidR="00DE2461">
          <w:t>5</w:t>
        </w:r>
      </w:ins>
      <w:ins w:id="276" w:author="NTT" w:date="2023-03-08T16:28:00Z">
        <w:r>
          <w:t>.x</w:t>
        </w:r>
        <w:r w:rsidRPr="004D3578">
          <w:tab/>
        </w:r>
      </w:ins>
      <w:ins w:id="277" w:author="NTT" w:date="2023-03-08T16:41:00Z">
        <w:r w:rsidR="00CB0361">
          <w:t>Connection pattern</w:t>
        </w:r>
      </w:ins>
    </w:p>
    <w:p w14:paraId="5030EBE5" w14:textId="7F4EA0E6" w:rsidR="0046205A" w:rsidRPr="004D3578" w:rsidRDefault="0046205A" w:rsidP="0046205A">
      <w:pPr>
        <w:pStyle w:val="6"/>
        <w:rPr>
          <w:ins w:id="278" w:author="NTT1" w:date="2023-03-21T19:07:00Z"/>
        </w:rPr>
      </w:pPr>
      <w:ins w:id="279" w:author="NTT1" w:date="2023-03-21T19:07:00Z">
        <w:r>
          <w:t>6</w:t>
        </w:r>
        <w:r w:rsidRPr="004D3578">
          <w:t>.</w:t>
        </w:r>
        <w:r>
          <w:t>3.2.</w:t>
        </w:r>
      </w:ins>
      <w:proofErr w:type="gramStart"/>
      <w:ins w:id="280" w:author="NTT1" w:date="2023-03-27T11:08:00Z">
        <w:r w:rsidR="00DE2461">
          <w:rPr>
            <w:lang w:eastAsia="ja-JP"/>
          </w:rPr>
          <w:t>5</w:t>
        </w:r>
      </w:ins>
      <w:ins w:id="281" w:author="NTT1" w:date="2023-03-21T19:07:00Z">
        <w:r>
          <w:t>.x.</w:t>
        </w:r>
        <w:proofErr w:type="gramEnd"/>
        <w:r>
          <w:t>1</w:t>
        </w:r>
        <w:r w:rsidRPr="004D3578">
          <w:tab/>
        </w:r>
        <w:r>
          <w:t>C-Plane connection</w:t>
        </w:r>
      </w:ins>
    </w:p>
    <w:p w14:paraId="7AF48C7F" w14:textId="10E68318" w:rsidR="00851527" w:rsidRDefault="00851527" w:rsidP="00851527">
      <w:pPr>
        <w:rPr>
          <w:ins w:id="282" w:author="NTT" w:date="2023-03-13T10:20:00Z"/>
        </w:rPr>
      </w:pPr>
      <w:ins w:id="283" w:author="NTT" w:date="2023-03-08T16:28:00Z">
        <w:r>
          <w:t xml:space="preserve">The following </w:t>
        </w:r>
      </w:ins>
      <w:ins w:id="284" w:author="NTT" w:date="2023-03-08T16:41:00Z">
        <w:r w:rsidR="00CB0361">
          <w:t>connection</w:t>
        </w:r>
      </w:ins>
      <w:ins w:id="285" w:author="NTT" w:date="2023-03-08T16:28:00Z">
        <w:r>
          <w:t xml:space="preserve"> patterns </w:t>
        </w:r>
      </w:ins>
      <w:ins w:id="286" w:author="NTT1" w:date="2023-03-21T19:18:00Z">
        <w:r w:rsidR="009D1019">
          <w:t>for</w:t>
        </w:r>
      </w:ins>
      <w:ins w:id="287" w:author="NTT1" w:date="2023-03-21T19:17:00Z">
        <w:r w:rsidR="009D1019">
          <w:t xml:space="preserve"> </w:t>
        </w:r>
      </w:ins>
      <w:ins w:id="288" w:author="NTT1" w:date="2023-03-21T19:18:00Z">
        <w:r w:rsidR="009D1019">
          <w:t xml:space="preserve">C-Plane signalling </w:t>
        </w:r>
      </w:ins>
      <w:ins w:id="289" w:author="NTT" w:date="2023-03-08T16:28:00Z">
        <w:r>
          <w:t>need to be considered for</w:t>
        </w:r>
      </w:ins>
      <w:ins w:id="290" w:author="NTT1" w:date="2023-03-21T19:19:00Z">
        <w:r w:rsidR="009D1019">
          <w:t xml:space="preserve"> </w:t>
        </w:r>
        <w:proofErr w:type="spellStart"/>
        <w:r w:rsidR="009D1019">
          <w:t>eiRT</w:t>
        </w:r>
      </w:ins>
      <w:ins w:id="291" w:author="NTT1" w:date="2023-03-21T19:20:00Z">
        <w:r w:rsidR="009D1019">
          <w:t>CW</w:t>
        </w:r>
      </w:ins>
      <w:proofErr w:type="spellEnd"/>
      <w:ins w:id="292" w:author="NTT" w:date="2023-03-08T16:28:00Z">
        <w:r>
          <w:t xml:space="preserve"> signalling protocol</w:t>
        </w:r>
        <w:r w:rsidRPr="00352188">
          <w:t>.</w:t>
        </w:r>
      </w:ins>
    </w:p>
    <w:p w14:paraId="15873DB5" w14:textId="5675898F" w:rsidR="00224CE0" w:rsidRPr="00B06918" w:rsidRDefault="00B06918" w:rsidP="004A373B">
      <w:pPr>
        <w:pStyle w:val="B1"/>
        <w:rPr>
          <w:ins w:id="293" w:author="NTT" w:date="2023-03-08T13:33:00Z"/>
          <w:lang w:eastAsia="ja-JP"/>
        </w:rPr>
      </w:pPr>
      <w:ins w:id="294" w:author="NTT" w:date="2023-03-08T14:54:00Z">
        <w:r>
          <w:rPr>
            <w:rFonts w:hint="eastAsia"/>
            <w:lang w:eastAsia="ja-JP"/>
          </w:rPr>
          <w:t>-</w:t>
        </w:r>
        <w:r>
          <w:rPr>
            <w:lang w:eastAsia="ja-JP"/>
          </w:rPr>
          <w:tab/>
        </w:r>
      </w:ins>
      <w:ins w:id="295" w:author="NTT1" w:date="2023-03-21T20:08:00Z">
        <w:r w:rsidR="006E754A">
          <w:rPr>
            <w:lang w:eastAsia="ja-JP"/>
          </w:rPr>
          <w:t>User</w:t>
        </w:r>
      </w:ins>
      <w:ins w:id="296" w:author="NTT1" w:date="2023-03-21T20:09:00Z">
        <w:r w:rsidR="006E754A">
          <w:rPr>
            <w:lang w:eastAsia="ja-JP"/>
          </w:rPr>
          <w:t xml:space="preserve"> Client</w:t>
        </w:r>
      </w:ins>
      <w:ins w:id="297" w:author="NTT" w:date="2023-03-08T14:54:00Z">
        <w:r>
          <w:rPr>
            <w:lang w:eastAsia="ja-JP"/>
          </w:rPr>
          <w:t xml:space="preserve"> - </w:t>
        </w:r>
      </w:ins>
      <w:ins w:id="298" w:author="NTT" w:date="2023-03-10T08:21:00Z">
        <w:r w:rsidR="00694357">
          <w:rPr>
            <w:lang w:eastAsia="ja-JP"/>
          </w:rPr>
          <w:t>O</w:t>
        </w:r>
      </w:ins>
      <w:ins w:id="299" w:author="NTT" w:date="2023-03-10T08:15:00Z">
        <w:r w:rsidR="004A373B">
          <w:rPr>
            <w:lang w:eastAsia="ja-JP"/>
          </w:rPr>
          <w:t>perator n</w:t>
        </w:r>
      </w:ins>
      <w:ins w:id="300" w:author="NTT" w:date="2023-03-08T14:54:00Z">
        <w:r>
          <w:rPr>
            <w:lang w:eastAsia="ja-JP"/>
          </w:rPr>
          <w:t>etwork:</w:t>
        </w:r>
      </w:ins>
      <w:ins w:id="301" w:author="NTT" w:date="2023-03-08T14:56:00Z">
        <w:r>
          <w:rPr>
            <w:lang w:eastAsia="ja-JP"/>
          </w:rPr>
          <w:br/>
        </w:r>
      </w:ins>
      <w:ins w:id="302" w:author="NTT" w:date="2023-03-08T15:00:00Z">
        <w:r>
          <w:rPr>
            <w:lang w:eastAsia="ja-JP"/>
          </w:rPr>
          <w:t xml:space="preserve">The user </w:t>
        </w:r>
      </w:ins>
      <w:ins w:id="303" w:author="NTT" w:date="2023-03-10T08:16:00Z">
        <w:r w:rsidR="004A373B">
          <w:rPr>
            <w:lang w:eastAsia="ja-JP"/>
          </w:rPr>
          <w:t>client</w:t>
        </w:r>
      </w:ins>
      <w:ins w:id="304" w:author="NTT" w:date="2023-03-08T15:00:00Z">
        <w:r>
          <w:rPr>
            <w:lang w:eastAsia="ja-JP"/>
          </w:rPr>
          <w:t xml:space="preserve"> connects to </w:t>
        </w:r>
      </w:ins>
      <w:ins w:id="305" w:author="NTT" w:date="2023-03-08T15:01:00Z">
        <w:r>
          <w:rPr>
            <w:lang w:eastAsia="ja-JP"/>
          </w:rPr>
          <w:t xml:space="preserve">network server </w:t>
        </w:r>
      </w:ins>
      <w:ins w:id="306" w:author="NTT" w:date="2023-03-08T15:02:00Z">
        <w:r>
          <w:rPr>
            <w:lang w:eastAsia="ja-JP"/>
          </w:rPr>
          <w:t xml:space="preserve">for </w:t>
        </w:r>
      </w:ins>
      <w:ins w:id="307" w:author="NTT" w:date="2023-03-08T15:07:00Z">
        <w:r w:rsidR="00D064CF">
          <w:rPr>
            <w:lang w:eastAsia="ja-JP"/>
          </w:rPr>
          <w:t xml:space="preserve">using services (e.g., </w:t>
        </w:r>
      </w:ins>
      <w:ins w:id="308" w:author="NTT" w:date="2023-03-08T15:03:00Z">
        <w:r>
          <w:rPr>
            <w:lang w:eastAsia="ja-JP"/>
          </w:rPr>
          <w:t xml:space="preserve">call, join a conference, </w:t>
        </w:r>
        <w:r w:rsidR="00D064CF">
          <w:rPr>
            <w:lang w:eastAsia="ja-JP"/>
          </w:rPr>
          <w:t>play a game</w:t>
        </w:r>
      </w:ins>
      <w:ins w:id="309" w:author="NTT" w:date="2023-03-08T15:08:00Z">
        <w:r w:rsidR="00D064CF">
          <w:rPr>
            <w:lang w:eastAsia="ja-JP"/>
          </w:rPr>
          <w:t>)</w:t>
        </w:r>
      </w:ins>
      <w:ins w:id="310" w:author="NTT" w:date="2023-03-08T15:03:00Z">
        <w:r w:rsidR="00D064CF">
          <w:rPr>
            <w:lang w:eastAsia="ja-JP"/>
          </w:rPr>
          <w:t>.</w:t>
        </w:r>
      </w:ins>
    </w:p>
    <w:p w14:paraId="4AB48186" w14:textId="016EA187" w:rsidR="00D064CF" w:rsidRPr="00B06918" w:rsidRDefault="00D064CF" w:rsidP="00D064CF">
      <w:pPr>
        <w:pStyle w:val="B1"/>
        <w:rPr>
          <w:ins w:id="311" w:author="NTT" w:date="2023-03-08T15:04:00Z"/>
          <w:lang w:eastAsia="ja-JP"/>
        </w:rPr>
      </w:pPr>
      <w:ins w:id="312" w:author="NTT" w:date="2023-03-08T15:04:00Z">
        <w:r>
          <w:rPr>
            <w:rFonts w:hint="eastAsia"/>
            <w:lang w:eastAsia="ja-JP"/>
          </w:rPr>
          <w:t>-</w:t>
        </w:r>
        <w:r>
          <w:rPr>
            <w:lang w:eastAsia="ja-JP"/>
          </w:rPr>
          <w:tab/>
        </w:r>
      </w:ins>
      <w:ins w:id="313" w:author="NTT" w:date="2023-03-14T10:05:00Z">
        <w:r w:rsidR="008A04F4">
          <w:rPr>
            <w:lang w:eastAsia="ja-JP"/>
          </w:rPr>
          <w:t>Con</w:t>
        </w:r>
      </w:ins>
      <w:ins w:id="314" w:author="NTT" w:date="2023-03-14T10:06:00Z">
        <w:r w:rsidR="008A04F4">
          <w:rPr>
            <w:lang w:eastAsia="ja-JP"/>
          </w:rPr>
          <w:t>tent provider</w:t>
        </w:r>
      </w:ins>
      <w:ins w:id="315" w:author="NTT" w:date="2023-03-08T15:04:00Z">
        <w:r>
          <w:rPr>
            <w:lang w:eastAsia="ja-JP"/>
          </w:rPr>
          <w:t xml:space="preserve"> - </w:t>
        </w:r>
      </w:ins>
      <w:ins w:id="316" w:author="NTT" w:date="2023-03-10T08:17:00Z">
        <w:r w:rsidR="004A373B">
          <w:rPr>
            <w:lang w:eastAsia="ja-JP"/>
          </w:rPr>
          <w:t>Operator network</w:t>
        </w:r>
      </w:ins>
      <w:ins w:id="317" w:author="NTT" w:date="2023-03-08T15:04:00Z">
        <w:r>
          <w:rPr>
            <w:lang w:eastAsia="ja-JP"/>
          </w:rPr>
          <w:t>:</w:t>
        </w:r>
        <w:r>
          <w:rPr>
            <w:lang w:eastAsia="ja-JP"/>
          </w:rPr>
          <w:br/>
          <w:t xml:space="preserve">The </w:t>
        </w:r>
      </w:ins>
      <w:ins w:id="318" w:author="NTT" w:date="2023-03-14T10:06:00Z">
        <w:r w:rsidR="008A04F4">
          <w:rPr>
            <w:lang w:eastAsia="ja-JP"/>
          </w:rPr>
          <w:t>endpoint</w:t>
        </w:r>
      </w:ins>
      <w:ins w:id="319" w:author="NTT" w:date="2023-03-08T15:09:00Z">
        <w:r>
          <w:rPr>
            <w:lang w:eastAsia="ja-JP"/>
          </w:rPr>
          <w:t xml:space="preserve"> </w:t>
        </w:r>
      </w:ins>
      <w:ins w:id="320" w:author="NTT" w:date="2023-03-14T10:06:00Z">
        <w:r w:rsidR="008A04F4">
          <w:rPr>
            <w:lang w:eastAsia="ja-JP"/>
          </w:rPr>
          <w:t>of</w:t>
        </w:r>
      </w:ins>
      <w:ins w:id="321" w:author="NTT" w:date="2023-03-10T08:20:00Z">
        <w:r w:rsidR="00694357">
          <w:rPr>
            <w:lang w:eastAsia="ja-JP"/>
          </w:rPr>
          <w:t xml:space="preserve"> the </w:t>
        </w:r>
      </w:ins>
      <w:ins w:id="322" w:author="NTT" w:date="2023-03-14T10:06:00Z">
        <w:r w:rsidR="008A04F4">
          <w:rPr>
            <w:lang w:eastAsia="ja-JP"/>
          </w:rPr>
          <w:t>content provider</w:t>
        </w:r>
      </w:ins>
      <w:ins w:id="323" w:author="NTT" w:date="2023-03-10T08:20:00Z">
        <w:r w:rsidR="00694357">
          <w:rPr>
            <w:lang w:eastAsia="ja-JP"/>
          </w:rPr>
          <w:t xml:space="preserve"> </w:t>
        </w:r>
      </w:ins>
      <w:ins w:id="324" w:author="NTT" w:date="2023-03-08T15:08:00Z">
        <w:r>
          <w:rPr>
            <w:lang w:eastAsia="ja-JP"/>
          </w:rPr>
          <w:t xml:space="preserve">connects to network server for </w:t>
        </w:r>
      </w:ins>
      <w:ins w:id="325" w:author="NTT" w:date="2023-03-14T10:06:00Z">
        <w:r w:rsidR="008A04F4">
          <w:rPr>
            <w:lang w:eastAsia="ja-JP"/>
          </w:rPr>
          <w:t>providing</w:t>
        </w:r>
      </w:ins>
      <w:ins w:id="326" w:author="NTT" w:date="2023-03-08T15:08:00Z">
        <w:r>
          <w:rPr>
            <w:lang w:eastAsia="ja-JP"/>
          </w:rPr>
          <w:t xml:space="preserve"> services</w:t>
        </w:r>
      </w:ins>
      <w:ins w:id="327" w:author="NTT" w:date="2023-03-08T15:09:00Z">
        <w:r>
          <w:rPr>
            <w:lang w:eastAsia="ja-JP"/>
          </w:rPr>
          <w:t>.</w:t>
        </w:r>
      </w:ins>
      <w:ins w:id="328" w:author="NTT" w:date="2023-03-08T15:10:00Z">
        <w:r>
          <w:rPr>
            <w:lang w:eastAsia="ja-JP"/>
          </w:rPr>
          <w:t xml:space="preserve"> In this </w:t>
        </w:r>
      </w:ins>
      <w:ins w:id="329" w:author="NTT" w:date="2023-03-08T16:17:00Z">
        <w:r w:rsidR="009A1118">
          <w:rPr>
            <w:lang w:eastAsia="ja-JP"/>
          </w:rPr>
          <w:t>pattern</w:t>
        </w:r>
      </w:ins>
      <w:ins w:id="330" w:author="NTT" w:date="2023-03-08T15:10:00Z">
        <w:r>
          <w:rPr>
            <w:lang w:eastAsia="ja-JP"/>
          </w:rPr>
          <w:t xml:space="preserve">, the </w:t>
        </w:r>
      </w:ins>
      <w:ins w:id="331" w:author="NTT" w:date="2023-03-14T10:06:00Z">
        <w:r w:rsidR="008A04F4">
          <w:rPr>
            <w:lang w:eastAsia="ja-JP"/>
          </w:rPr>
          <w:t>endpoint</w:t>
        </w:r>
      </w:ins>
      <w:ins w:id="332" w:author="NTT" w:date="2023-03-08T15:10:00Z">
        <w:r>
          <w:rPr>
            <w:lang w:eastAsia="ja-JP"/>
          </w:rPr>
          <w:t xml:space="preserve"> </w:t>
        </w:r>
      </w:ins>
      <w:ins w:id="333" w:author="NTT" w:date="2023-03-10T08:18:00Z">
        <w:r w:rsidR="004A373B">
          <w:rPr>
            <w:lang w:eastAsia="ja-JP"/>
          </w:rPr>
          <w:t xml:space="preserve">in the </w:t>
        </w:r>
      </w:ins>
      <w:ins w:id="334" w:author="NTT" w:date="2023-03-14T10:07:00Z">
        <w:r w:rsidR="008A04F4">
          <w:rPr>
            <w:lang w:eastAsia="ja-JP"/>
          </w:rPr>
          <w:t>content provider</w:t>
        </w:r>
      </w:ins>
      <w:ins w:id="335" w:author="NTT" w:date="2023-03-10T08:18:00Z">
        <w:r w:rsidR="004A373B">
          <w:rPr>
            <w:lang w:eastAsia="ja-JP"/>
          </w:rPr>
          <w:t xml:space="preserve"> network </w:t>
        </w:r>
      </w:ins>
      <w:ins w:id="336" w:author="NTT" w:date="2023-03-08T15:10:00Z">
        <w:r>
          <w:rPr>
            <w:lang w:eastAsia="ja-JP"/>
          </w:rPr>
          <w:t xml:space="preserve">acts as </w:t>
        </w:r>
      </w:ins>
      <w:ins w:id="337" w:author="NTT" w:date="2023-03-10T08:18:00Z">
        <w:r w:rsidR="004A373B">
          <w:rPr>
            <w:lang w:eastAsia="ja-JP"/>
          </w:rPr>
          <w:t xml:space="preserve">a </w:t>
        </w:r>
      </w:ins>
      <w:ins w:id="338" w:author="NTT" w:date="2023-03-08T15:10:00Z">
        <w:r>
          <w:rPr>
            <w:lang w:eastAsia="ja-JP"/>
          </w:rPr>
          <w:t>client.</w:t>
        </w:r>
      </w:ins>
    </w:p>
    <w:p w14:paraId="7629BAA1" w14:textId="03924BFF" w:rsidR="00B06918" w:rsidRDefault="00B06918" w:rsidP="00B06918">
      <w:pPr>
        <w:pStyle w:val="B1"/>
        <w:rPr>
          <w:ins w:id="339" w:author="NTT1" w:date="2023-03-22T00:27:00Z"/>
          <w:lang w:eastAsia="ja-JP"/>
        </w:rPr>
      </w:pPr>
      <w:ins w:id="340" w:author="NTT" w:date="2023-03-08T14:55:00Z">
        <w:r>
          <w:rPr>
            <w:rFonts w:hint="eastAsia"/>
            <w:lang w:eastAsia="ja-JP"/>
          </w:rPr>
          <w:t>-</w:t>
        </w:r>
        <w:r>
          <w:rPr>
            <w:lang w:eastAsia="ja-JP"/>
          </w:rPr>
          <w:tab/>
        </w:r>
      </w:ins>
      <w:ins w:id="341" w:author="NTT" w:date="2023-03-10T08:18:00Z">
        <w:r w:rsidR="004A373B">
          <w:rPr>
            <w:lang w:eastAsia="ja-JP"/>
          </w:rPr>
          <w:t>Operator</w:t>
        </w:r>
      </w:ins>
      <w:ins w:id="342" w:author="NTT" w:date="2023-03-08T14:55:00Z">
        <w:r>
          <w:rPr>
            <w:lang w:eastAsia="ja-JP"/>
          </w:rPr>
          <w:t xml:space="preserve"> </w:t>
        </w:r>
      </w:ins>
      <w:ins w:id="343" w:author="NTT" w:date="2023-03-10T08:18:00Z">
        <w:r w:rsidR="004A373B">
          <w:rPr>
            <w:lang w:eastAsia="ja-JP"/>
          </w:rPr>
          <w:t>network –</w:t>
        </w:r>
      </w:ins>
      <w:ins w:id="344" w:author="NTT" w:date="2023-03-08T14:55:00Z">
        <w:r>
          <w:rPr>
            <w:lang w:eastAsia="ja-JP"/>
          </w:rPr>
          <w:t xml:space="preserve"> </w:t>
        </w:r>
      </w:ins>
      <w:ins w:id="345" w:author="NTT" w:date="2023-03-13T19:25:00Z">
        <w:r w:rsidR="00907BC0">
          <w:rPr>
            <w:lang w:eastAsia="ja-JP"/>
          </w:rPr>
          <w:t>O</w:t>
        </w:r>
      </w:ins>
      <w:ins w:id="346" w:author="NTT" w:date="2023-03-10T08:18:00Z">
        <w:r w:rsidR="004A373B">
          <w:rPr>
            <w:lang w:eastAsia="ja-JP"/>
          </w:rPr>
          <w:t>perator network</w:t>
        </w:r>
      </w:ins>
      <w:ins w:id="347" w:author="NTT" w:date="2023-03-08T14:55:00Z">
        <w:r>
          <w:rPr>
            <w:lang w:eastAsia="ja-JP"/>
          </w:rPr>
          <w:t>:</w:t>
        </w:r>
      </w:ins>
      <w:ins w:id="348" w:author="NTT" w:date="2023-03-08T14:56:00Z">
        <w:r>
          <w:rPr>
            <w:lang w:eastAsia="ja-JP"/>
          </w:rPr>
          <w:br/>
        </w:r>
      </w:ins>
      <w:ins w:id="349" w:author="NTT" w:date="2023-03-08T15:11:00Z">
        <w:r w:rsidR="00D064CF">
          <w:rPr>
            <w:lang w:eastAsia="ja-JP"/>
          </w:rPr>
          <w:t xml:space="preserve">The </w:t>
        </w:r>
      </w:ins>
      <w:ins w:id="350" w:author="NTT" w:date="2023-03-14T10:08:00Z">
        <w:r w:rsidR="008A04F4">
          <w:rPr>
            <w:lang w:eastAsia="ja-JP"/>
          </w:rPr>
          <w:t>endpoint in</w:t>
        </w:r>
      </w:ins>
      <w:ins w:id="351" w:author="NTT" w:date="2023-03-14T10:09:00Z">
        <w:r w:rsidR="008A04F4">
          <w:rPr>
            <w:lang w:eastAsia="ja-JP"/>
          </w:rPr>
          <w:t xml:space="preserve"> the operator network</w:t>
        </w:r>
      </w:ins>
      <w:ins w:id="352" w:author="NTT" w:date="2023-03-08T15:11:00Z">
        <w:r w:rsidR="00D064CF">
          <w:rPr>
            <w:lang w:eastAsia="ja-JP"/>
          </w:rPr>
          <w:t xml:space="preserve"> connects to </w:t>
        </w:r>
      </w:ins>
      <w:ins w:id="353" w:author="NTT" w:date="2023-03-14T10:09:00Z">
        <w:r w:rsidR="008A04F4">
          <w:rPr>
            <w:lang w:eastAsia="ja-JP"/>
          </w:rPr>
          <w:t xml:space="preserve">the endpoint in the </w:t>
        </w:r>
      </w:ins>
      <w:ins w:id="354" w:author="NTT" w:date="2023-03-08T15:11:00Z">
        <w:r w:rsidR="00D064CF">
          <w:rPr>
            <w:lang w:eastAsia="ja-JP"/>
          </w:rPr>
          <w:t>other network</w:t>
        </w:r>
      </w:ins>
      <w:ins w:id="355" w:author="NTT" w:date="2023-03-14T10:09:00Z">
        <w:r w:rsidR="008A04F4">
          <w:rPr>
            <w:lang w:eastAsia="ja-JP"/>
          </w:rPr>
          <w:t xml:space="preserve"> for service interconnection.</w:t>
        </w:r>
      </w:ins>
      <w:ins w:id="356" w:author="NTT" w:date="2023-03-08T15:11:00Z">
        <w:r w:rsidR="00D064CF">
          <w:rPr>
            <w:lang w:eastAsia="ja-JP"/>
          </w:rPr>
          <w:t xml:space="preserve"> </w:t>
        </w:r>
      </w:ins>
      <w:ins w:id="357" w:author="NTT" w:date="2023-03-14T10:13:00Z">
        <w:r w:rsidR="00B570F0">
          <w:rPr>
            <w:lang w:eastAsia="ja-JP"/>
          </w:rPr>
          <w:t xml:space="preserve">The endpoint which acting as </w:t>
        </w:r>
      </w:ins>
      <w:ins w:id="358" w:author="NTT" w:date="2023-03-08T14:56:00Z">
        <w:r>
          <w:rPr>
            <w:lang w:eastAsia="ja-JP"/>
          </w:rPr>
          <w:t xml:space="preserve">This pattern includes </w:t>
        </w:r>
      </w:ins>
      <w:ins w:id="359" w:author="NTT" w:date="2023-03-08T14:57:00Z">
        <w:r>
          <w:rPr>
            <w:lang w:eastAsia="ja-JP"/>
          </w:rPr>
          <w:t xml:space="preserve">the communication between </w:t>
        </w:r>
      </w:ins>
      <w:ins w:id="360" w:author="NTT" w:date="2023-03-14T10:09:00Z">
        <w:r w:rsidR="008A04F4">
          <w:rPr>
            <w:lang w:eastAsia="ja-JP"/>
          </w:rPr>
          <w:t>endpoints</w:t>
        </w:r>
      </w:ins>
      <w:ins w:id="361" w:author="NTT" w:date="2023-03-08T14:58:00Z">
        <w:r>
          <w:rPr>
            <w:lang w:eastAsia="ja-JP"/>
          </w:rPr>
          <w:t xml:space="preserve"> in the </w:t>
        </w:r>
      </w:ins>
      <w:ins w:id="362" w:author="NTT" w:date="2023-03-08T15:12:00Z">
        <w:r w:rsidR="00D064CF">
          <w:rPr>
            <w:lang w:eastAsia="ja-JP"/>
          </w:rPr>
          <w:t xml:space="preserve">same </w:t>
        </w:r>
      </w:ins>
      <w:ins w:id="363" w:author="NTT" w:date="2023-03-08T14:58:00Z">
        <w:r>
          <w:rPr>
            <w:lang w:eastAsia="ja-JP"/>
          </w:rPr>
          <w:t>network</w:t>
        </w:r>
      </w:ins>
      <w:ins w:id="364" w:author="NTT" w:date="2023-03-08T15:12:00Z">
        <w:r w:rsidR="00D064CF">
          <w:rPr>
            <w:lang w:eastAsia="ja-JP"/>
          </w:rPr>
          <w:t>.</w:t>
        </w:r>
      </w:ins>
    </w:p>
    <w:p w14:paraId="0EF8C7E1" w14:textId="77777777" w:rsidR="00C5042D" w:rsidRDefault="00C5042D" w:rsidP="00C5042D">
      <w:pPr>
        <w:pStyle w:val="TF"/>
        <w:rPr>
          <w:ins w:id="365" w:author="NTT1" w:date="2023-03-22T00:27:00Z"/>
        </w:rPr>
      </w:pPr>
    </w:p>
    <w:p w14:paraId="50CA00B9" w14:textId="1767C15F" w:rsidR="00C5042D" w:rsidRPr="00611BEA" w:rsidRDefault="00C5042D" w:rsidP="00C5042D">
      <w:pPr>
        <w:pStyle w:val="TF"/>
        <w:rPr>
          <w:ins w:id="366" w:author="NTT1" w:date="2023-03-22T00:27:00Z"/>
        </w:rPr>
      </w:pPr>
      <w:ins w:id="367" w:author="NTT1" w:date="2023-03-22T00:27:00Z">
        <w:r w:rsidRPr="00611BEA">
          <w:t>Figure</w:t>
        </w:r>
        <w:r>
          <w:t> 6.3.2.</w:t>
        </w:r>
      </w:ins>
      <w:ins w:id="368" w:author="NTT1" w:date="2023-03-27T11:08:00Z">
        <w:r w:rsidR="00DE2461">
          <w:t>5</w:t>
        </w:r>
      </w:ins>
      <w:ins w:id="369" w:author="NTT1" w:date="2023-03-22T00:27:00Z">
        <w:r>
          <w:t>.x.2-1:</w:t>
        </w:r>
        <w:r>
          <w:tab/>
        </w:r>
        <w:r>
          <w:rPr>
            <w:lang w:eastAsia="ja-JP"/>
          </w:rPr>
          <w:t xml:space="preserve">Connection patterns of </w:t>
        </w:r>
        <w:proofErr w:type="spellStart"/>
        <w:r>
          <w:rPr>
            <w:lang w:eastAsia="ja-JP"/>
          </w:rPr>
          <w:t>Cplane</w:t>
        </w:r>
        <w:proofErr w:type="spellEnd"/>
      </w:ins>
    </w:p>
    <w:p w14:paraId="1247A4D6" w14:textId="6918B1C5" w:rsidR="0046205A" w:rsidRPr="004D3578" w:rsidRDefault="0046205A" w:rsidP="0046205A">
      <w:pPr>
        <w:pStyle w:val="6"/>
        <w:rPr>
          <w:ins w:id="370" w:author="NTT1" w:date="2023-03-21T19:07:00Z"/>
        </w:rPr>
      </w:pPr>
      <w:ins w:id="371" w:author="NTT1" w:date="2023-03-21T19:07:00Z">
        <w:r>
          <w:t>6</w:t>
        </w:r>
        <w:r w:rsidRPr="004D3578">
          <w:t>.</w:t>
        </w:r>
        <w:r>
          <w:t>3.2.</w:t>
        </w:r>
      </w:ins>
      <w:proofErr w:type="gramStart"/>
      <w:ins w:id="372" w:author="NTT1" w:date="2023-03-27T11:08:00Z">
        <w:r w:rsidR="00DE2461">
          <w:rPr>
            <w:lang w:eastAsia="ja-JP"/>
          </w:rPr>
          <w:t>5</w:t>
        </w:r>
      </w:ins>
      <w:ins w:id="373" w:author="NTT1" w:date="2023-03-21T19:07:00Z">
        <w:r>
          <w:t>.x.</w:t>
        </w:r>
      </w:ins>
      <w:proofErr w:type="gramEnd"/>
      <w:ins w:id="374" w:author="NTT1" w:date="2023-03-22T00:25:00Z">
        <w:r w:rsidR="001A5B1F">
          <w:t>2</w:t>
        </w:r>
      </w:ins>
      <w:ins w:id="375" w:author="NTT1" w:date="2023-03-21T19:07:00Z">
        <w:r w:rsidRPr="004D3578">
          <w:tab/>
        </w:r>
      </w:ins>
      <w:ins w:id="376" w:author="NTT1" w:date="2023-03-21T19:10:00Z">
        <w:r>
          <w:t>Media session</w:t>
        </w:r>
      </w:ins>
      <w:ins w:id="377" w:author="NTT1" w:date="2023-03-21T19:22:00Z">
        <w:r w:rsidR="009D1019">
          <w:t xml:space="preserve"> (U-Plane)</w:t>
        </w:r>
      </w:ins>
      <w:ins w:id="378" w:author="NTT1" w:date="2023-03-21T19:10:00Z">
        <w:r>
          <w:t xml:space="preserve"> </w:t>
        </w:r>
      </w:ins>
      <w:ins w:id="379" w:author="NTT1" w:date="2023-03-21T19:07:00Z">
        <w:r>
          <w:t>connection</w:t>
        </w:r>
      </w:ins>
    </w:p>
    <w:p w14:paraId="618B540C" w14:textId="133C8C0F" w:rsidR="0046205A" w:rsidRDefault="009D1019" w:rsidP="0046205A">
      <w:pPr>
        <w:rPr>
          <w:ins w:id="380" w:author="NTT1" w:date="2023-03-21T19:07:00Z"/>
        </w:rPr>
      </w:pPr>
      <w:ins w:id="381" w:author="NTT1" w:date="2023-03-21T19:21:00Z">
        <w:r>
          <w:t xml:space="preserve">Media session is a U-plane connection which is established by C-Plane </w:t>
        </w:r>
      </w:ins>
      <w:ins w:id="382" w:author="NTT1" w:date="2023-03-21T19:22:00Z">
        <w:r>
          <w:t xml:space="preserve">signalling. </w:t>
        </w:r>
      </w:ins>
      <w:ins w:id="383" w:author="NTT1" w:date="2023-03-21T19:07:00Z">
        <w:r w:rsidR="0046205A">
          <w:t>The following</w:t>
        </w:r>
      </w:ins>
      <w:ins w:id="384" w:author="NTT1" w:date="2023-03-21T19:23:00Z">
        <w:r>
          <w:t xml:space="preserve"> media session </w:t>
        </w:r>
      </w:ins>
      <w:ins w:id="385" w:author="NTT1" w:date="2023-03-21T19:16:00Z">
        <w:r>
          <w:t>connection</w:t>
        </w:r>
      </w:ins>
      <w:ins w:id="386" w:author="NTT1" w:date="2023-03-21T19:07:00Z">
        <w:r w:rsidR="0046205A">
          <w:t xml:space="preserve"> patterns need to be considered for </w:t>
        </w:r>
        <w:proofErr w:type="spellStart"/>
        <w:r w:rsidR="0046205A">
          <w:t>eiRTCW</w:t>
        </w:r>
        <w:proofErr w:type="spellEnd"/>
        <w:r w:rsidR="0046205A">
          <w:t xml:space="preserve"> services</w:t>
        </w:r>
        <w:r w:rsidR="0046205A" w:rsidRPr="00352188">
          <w:t>.</w:t>
        </w:r>
      </w:ins>
    </w:p>
    <w:p w14:paraId="392433F1" w14:textId="41877814" w:rsidR="0046205A" w:rsidRPr="00B06918" w:rsidRDefault="0046205A" w:rsidP="0046205A">
      <w:pPr>
        <w:pStyle w:val="B1"/>
        <w:rPr>
          <w:ins w:id="387" w:author="NTT1" w:date="2023-03-21T19:07:00Z"/>
          <w:lang w:eastAsia="ja-JP"/>
        </w:rPr>
      </w:pPr>
      <w:ins w:id="388" w:author="NTT1" w:date="2023-03-21T19:07:00Z">
        <w:r>
          <w:rPr>
            <w:rFonts w:hint="eastAsia"/>
            <w:lang w:eastAsia="ja-JP"/>
          </w:rPr>
          <w:t>-</w:t>
        </w:r>
        <w:r>
          <w:rPr>
            <w:lang w:eastAsia="ja-JP"/>
          </w:rPr>
          <w:tab/>
        </w:r>
      </w:ins>
      <w:ins w:id="389" w:author="NTT1" w:date="2023-03-21T20:09:00Z">
        <w:r w:rsidR="006E754A">
          <w:rPr>
            <w:lang w:eastAsia="ja-JP"/>
          </w:rPr>
          <w:t xml:space="preserve">User </w:t>
        </w:r>
      </w:ins>
      <w:ins w:id="390" w:author="NTT1" w:date="2023-03-21T19:49:00Z">
        <w:r w:rsidR="00375613">
          <w:rPr>
            <w:lang w:eastAsia="ja-JP"/>
          </w:rPr>
          <w:t xml:space="preserve">Client - </w:t>
        </w:r>
      </w:ins>
      <w:ins w:id="391" w:author="NTT1" w:date="2023-03-21T19:53:00Z">
        <w:r w:rsidR="00375613">
          <w:rPr>
            <w:lang w:eastAsia="ja-JP"/>
          </w:rPr>
          <w:t>NW</w:t>
        </w:r>
      </w:ins>
      <w:ins w:id="392" w:author="NTT1" w:date="2023-03-21T19:55:00Z">
        <w:r w:rsidR="00375613">
          <w:rPr>
            <w:lang w:eastAsia="ja-JP"/>
          </w:rPr>
          <w:t xml:space="preserve"> (with MGW)</w:t>
        </w:r>
      </w:ins>
      <w:ins w:id="393" w:author="NTT1" w:date="2023-03-21T19:53:00Z">
        <w:r w:rsidR="00375613">
          <w:rPr>
            <w:lang w:eastAsia="ja-JP"/>
          </w:rPr>
          <w:t xml:space="preserve"> - </w:t>
        </w:r>
      </w:ins>
      <w:ins w:id="394" w:author="NTT1" w:date="2023-03-21T19:51:00Z">
        <w:r w:rsidR="00375613">
          <w:rPr>
            <w:lang w:eastAsia="ja-JP"/>
          </w:rPr>
          <w:t xml:space="preserve">Media </w:t>
        </w:r>
      </w:ins>
      <w:ins w:id="395" w:author="NTT1" w:date="2023-03-21T19:49:00Z">
        <w:r w:rsidR="00375613">
          <w:rPr>
            <w:lang w:eastAsia="ja-JP"/>
          </w:rPr>
          <w:t>resource</w:t>
        </w:r>
      </w:ins>
      <w:ins w:id="396" w:author="NTT1" w:date="2023-03-21T19:50:00Z">
        <w:r w:rsidR="00375613">
          <w:rPr>
            <w:lang w:eastAsia="ja-JP"/>
          </w:rPr>
          <w:t xml:space="preserve"> (owned by </w:t>
        </w:r>
      </w:ins>
      <w:ins w:id="397" w:author="NTT1" w:date="2023-03-21T19:58:00Z">
        <w:r w:rsidR="00F41D26">
          <w:rPr>
            <w:lang w:eastAsia="ja-JP"/>
          </w:rPr>
          <w:t>NW</w:t>
        </w:r>
      </w:ins>
      <w:ins w:id="398" w:author="NTT1" w:date="2023-03-21T19:50:00Z">
        <w:r w:rsidR="00375613">
          <w:rPr>
            <w:lang w:eastAsia="ja-JP"/>
          </w:rPr>
          <w:t>)</w:t>
        </w:r>
      </w:ins>
      <w:ins w:id="399" w:author="NTT1" w:date="2023-03-21T20:06:00Z">
        <w:r w:rsidR="003059F2">
          <w:rPr>
            <w:lang w:eastAsia="ja-JP"/>
          </w:rPr>
          <w:t>:</w:t>
        </w:r>
      </w:ins>
      <w:ins w:id="400" w:author="NTT1" w:date="2023-03-21T19:49:00Z">
        <w:r w:rsidR="00375613">
          <w:rPr>
            <w:lang w:eastAsia="ja-JP"/>
          </w:rPr>
          <w:br/>
        </w:r>
      </w:ins>
      <w:ins w:id="401" w:author="NTT1" w:date="2023-03-21T19:28:00Z">
        <w:r w:rsidR="00AD6A33">
          <w:rPr>
            <w:lang w:eastAsia="ja-JP"/>
          </w:rPr>
          <w:t xml:space="preserve">An </w:t>
        </w:r>
        <w:proofErr w:type="spellStart"/>
        <w:r w:rsidR="00AD6A33">
          <w:rPr>
            <w:lang w:eastAsia="ja-JP"/>
          </w:rPr>
          <w:t>eiRTCW</w:t>
        </w:r>
        <w:proofErr w:type="spellEnd"/>
        <w:r w:rsidR="00AD6A33">
          <w:rPr>
            <w:lang w:eastAsia="ja-JP"/>
          </w:rPr>
          <w:t xml:space="preserve"> </w:t>
        </w:r>
      </w:ins>
      <w:ins w:id="402" w:author="NTT1" w:date="2023-03-21T19:29:00Z">
        <w:r w:rsidR="00AD6A33">
          <w:rPr>
            <w:lang w:eastAsia="ja-JP"/>
          </w:rPr>
          <w:t xml:space="preserve">client establishes a media session(s) </w:t>
        </w:r>
      </w:ins>
      <w:ins w:id="403" w:author="NTT1" w:date="2023-03-21T19:30:00Z">
        <w:r w:rsidR="00AD6A33">
          <w:rPr>
            <w:lang w:eastAsia="ja-JP"/>
          </w:rPr>
          <w:t xml:space="preserve">with an </w:t>
        </w:r>
        <w:proofErr w:type="spellStart"/>
        <w:r w:rsidR="00AD6A33">
          <w:rPr>
            <w:lang w:eastAsia="ja-JP"/>
          </w:rPr>
          <w:t>eiRTCW</w:t>
        </w:r>
        <w:proofErr w:type="spellEnd"/>
        <w:r w:rsidR="00AD6A33">
          <w:rPr>
            <w:lang w:eastAsia="ja-JP"/>
          </w:rPr>
          <w:t xml:space="preserve"> media resource(s)</w:t>
        </w:r>
      </w:ins>
      <w:ins w:id="404" w:author="NTT1" w:date="2023-03-21T19:40:00Z">
        <w:r w:rsidR="00A60E08">
          <w:rPr>
            <w:lang w:eastAsia="ja-JP"/>
          </w:rPr>
          <w:t xml:space="preserve"> via a media gateway (such as WMCF). The </w:t>
        </w:r>
      </w:ins>
      <w:ins w:id="405" w:author="NTT1" w:date="2023-03-21T19:44:00Z">
        <w:r w:rsidR="00A60E08">
          <w:rPr>
            <w:lang w:eastAsia="ja-JP"/>
          </w:rPr>
          <w:t xml:space="preserve">media gateway and the </w:t>
        </w:r>
      </w:ins>
      <w:proofErr w:type="spellStart"/>
      <w:ins w:id="406" w:author="NTT1" w:date="2023-03-21T19:40:00Z">
        <w:r w:rsidR="00A60E08">
          <w:rPr>
            <w:lang w:eastAsia="ja-JP"/>
          </w:rPr>
          <w:t>eiRTCW</w:t>
        </w:r>
        <w:proofErr w:type="spellEnd"/>
        <w:r w:rsidR="00A60E08">
          <w:rPr>
            <w:lang w:eastAsia="ja-JP"/>
          </w:rPr>
          <w:t xml:space="preserve"> media resource is</w:t>
        </w:r>
      </w:ins>
      <w:ins w:id="407" w:author="NTT1" w:date="2023-03-21T19:30:00Z">
        <w:r w:rsidR="00AD6A33">
          <w:rPr>
            <w:lang w:eastAsia="ja-JP"/>
          </w:rPr>
          <w:t xml:space="preserve"> </w:t>
        </w:r>
      </w:ins>
      <w:ins w:id="408" w:author="NTT1" w:date="2023-03-21T19:31:00Z">
        <w:r w:rsidR="00AD6A33">
          <w:rPr>
            <w:lang w:eastAsia="ja-JP"/>
          </w:rPr>
          <w:t xml:space="preserve">owned by the operator network which the </w:t>
        </w:r>
        <w:proofErr w:type="spellStart"/>
        <w:r w:rsidR="00AD6A33">
          <w:rPr>
            <w:lang w:eastAsia="ja-JP"/>
          </w:rPr>
          <w:t>eiRTCW</w:t>
        </w:r>
        <w:proofErr w:type="spellEnd"/>
        <w:r w:rsidR="00AD6A33">
          <w:rPr>
            <w:lang w:eastAsia="ja-JP"/>
          </w:rPr>
          <w:t xml:space="preserve"> client registered to.</w:t>
        </w:r>
      </w:ins>
    </w:p>
    <w:p w14:paraId="3CE96763" w14:textId="1AAE4D89" w:rsidR="0046205A" w:rsidRPr="00B06918" w:rsidRDefault="0046205A" w:rsidP="0046205A">
      <w:pPr>
        <w:pStyle w:val="B1"/>
        <w:rPr>
          <w:ins w:id="409" w:author="NTT1" w:date="2023-03-21T19:07:00Z"/>
          <w:lang w:eastAsia="ja-JP"/>
        </w:rPr>
      </w:pPr>
      <w:ins w:id="410" w:author="NTT1" w:date="2023-03-21T19:07:00Z">
        <w:r>
          <w:rPr>
            <w:rFonts w:hint="eastAsia"/>
            <w:lang w:eastAsia="ja-JP"/>
          </w:rPr>
          <w:t>-</w:t>
        </w:r>
        <w:r>
          <w:rPr>
            <w:lang w:eastAsia="ja-JP"/>
          </w:rPr>
          <w:tab/>
        </w:r>
      </w:ins>
      <w:ins w:id="411" w:author="NTT1" w:date="2023-03-21T20:09:00Z">
        <w:r w:rsidR="006E754A">
          <w:rPr>
            <w:lang w:eastAsia="ja-JP"/>
          </w:rPr>
          <w:t xml:space="preserve">User </w:t>
        </w:r>
      </w:ins>
      <w:ins w:id="412" w:author="NTT1" w:date="2023-03-21T19:49:00Z">
        <w:r w:rsidR="00375613">
          <w:rPr>
            <w:lang w:eastAsia="ja-JP"/>
          </w:rPr>
          <w:t xml:space="preserve">Client - </w:t>
        </w:r>
      </w:ins>
      <w:ins w:id="413" w:author="NTT1" w:date="2023-03-21T19:52:00Z">
        <w:r w:rsidR="00375613">
          <w:rPr>
            <w:lang w:eastAsia="ja-JP"/>
          </w:rPr>
          <w:t>NW</w:t>
        </w:r>
      </w:ins>
      <w:ins w:id="414" w:author="NTT1" w:date="2023-03-21T19:55:00Z">
        <w:r w:rsidR="00375613">
          <w:rPr>
            <w:lang w:eastAsia="ja-JP"/>
          </w:rPr>
          <w:t xml:space="preserve"> (with MGW)</w:t>
        </w:r>
      </w:ins>
      <w:ins w:id="415" w:author="NTT1" w:date="2023-03-21T19:52:00Z">
        <w:r w:rsidR="00375613">
          <w:rPr>
            <w:lang w:eastAsia="ja-JP"/>
          </w:rPr>
          <w:t xml:space="preserve"> - </w:t>
        </w:r>
      </w:ins>
      <w:ins w:id="416" w:author="NTT1" w:date="2023-03-21T19:51:00Z">
        <w:r w:rsidR="00375613">
          <w:rPr>
            <w:lang w:eastAsia="ja-JP"/>
          </w:rPr>
          <w:t xml:space="preserve">Media </w:t>
        </w:r>
      </w:ins>
      <w:ins w:id="417" w:author="NTT1" w:date="2023-03-21T19:49:00Z">
        <w:r w:rsidR="00375613">
          <w:rPr>
            <w:lang w:eastAsia="ja-JP"/>
          </w:rPr>
          <w:t>reso</w:t>
        </w:r>
      </w:ins>
      <w:ins w:id="418" w:author="NTT1" w:date="2023-03-21T19:50:00Z">
        <w:r w:rsidR="00375613">
          <w:rPr>
            <w:lang w:eastAsia="ja-JP"/>
          </w:rPr>
          <w:t>urce (owned by</w:t>
        </w:r>
      </w:ins>
      <w:ins w:id="419" w:author="NTT1" w:date="2023-03-21T19:51:00Z">
        <w:r w:rsidR="00375613">
          <w:rPr>
            <w:lang w:eastAsia="ja-JP"/>
          </w:rPr>
          <w:t xml:space="preserve"> a </w:t>
        </w:r>
      </w:ins>
      <w:ins w:id="420" w:author="NTT1" w:date="2023-03-21T19:50:00Z">
        <w:r w:rsidR="00375613">
          <w:rPr>
            <w:lang w:eastAsia="ja-JP"/>
          </w:rPr>
          <w:t>CP</w:t>
        </w:r>
      </w:ins>
      <w:ins w:id="421" w:author="NTT1" w:date="2023-03-21T19:58:00Z">
        <w:r w:rsidR="00F41D26">
          <w:rPr>
            <w:lang w:eastAsia="ja-JP"/>
          </w:rPr>
          <w:t xml:space="preserve"> connected to NW</w:t>
        </w:r>
      </w:ins>
      <w:ins w:id="422" w:author="NTT1" w:date="2023-03-21T19:50:00Z">
        <w:r w:rsidR="00375613">
          <w:rPr>
            <w:lang w:eastAsia="ja-JP"/>
          </w:rPr>
          <w:t>)</w:t>
        </w:r>
      </w:ins>
      <w:ins w:id="423" w:author="NTT1" w:date="2023-03-21T20:06:00Z">
        <w:r w:rsidR="003059F2">
          <w:rPr>
            <w:lang w:eastAsia="ja-JP"/>
          </w:rPr>
          <w:t>:</w:t>
        </w:r>
      </w:ins>
      <w:ins w:id="424" w:author="NTT1" w:date="2023-03-21T19:50:00Z">
        <w:r w:rsidR="00375613">
          <w:rPr>
            <w:lang w:eastAsia="ja-JP"/>
          </w:rPr>
          <w:br/>
        </w:r>
      </w:ins>
      <w:ins w:id="425" w:author="NTT1" w:date="2023-03-21T19:33:00Z">
        <w:r w:rsidR="00AD6A33">
          <w:rPr>
            <w:lang w:eastAsia="ja-JP"/>
          </w:rPr>
          <w:t xml:space="preserve">An </w:t>
        </w:r>
        <w:proofErr w:type="spellStart"/>
        <w:r w:rsidR="00AD6A33">
          <w:rPr>
            <w:lang w:eastAsia="ja-JP"/>
          </w:rPr>
          <w:t>eiRTCW</w:t>
        </w:r>
        <w:proofErr w:type="spellEnd"/>
        <w:r w:rsidR="00AD6A33">
          <w:rPr>
            <w:lang w:eastAsia="ja-JP"/>
          </w:rPr>
          <w:t xml:space="preserve"> client establishes a media session(s) with an </w:t>
        </w:r>
        <w:proofErr w:type="spellStart"/>
        <w:r w:rsidR="00AD6A33">
          <w:rPr>
            <w:lang w:eastAsia="ja-JP"/>
          </w:rPr>
          <w:t>eiRTCW</w:t>
        </w:r>
        <w:proofErr w:type="spellEnd"/>
        <w:r w:rsidR="00AD6A33">
          <w:rPr>
            <w:lang w:eastAsia="ja-JP"/>
          </w:rPr>
          <w:t xml:space="preserve"> media resources</w:t>
        </w:r>
      </w:ins>
      <w:ins w:id="426" w:author="NTT1" w:date="2023-03-21T19:34:00Z">
        <w:r w:rsidR="00AD6A33">
          <w:rPr>
            <w:lang w:eastAsia="ja-JP"/>
          </w:rPr>
          <w:t xml:space="preserve"> </w:t>
        </w:r>
      </w:ins>
      <w:ins w:id="427" w:author="NTT1" w:date="2023-03-21T19:41:00Z">
        <w:r w:rsidR="00A60E08">
          <w:rPr>
            <w:lang w:eastAsia="ja-JP"/>
          </w:rPr>
          <w:t>via a media gateway (such as WMCF). The</w:t>
        </w:r>
      </w:ins>
      <w:ins w:id="428" w:author="NTT1" w:date="2023-03-21T19:44:00Z">
        <w:r w:rsidR="00A60E08">
          <w:rPr>
            <w:lang w:eastAsia="ja-JP"/>
          </w:rPr>
          <w:t xml:space="preserve"> media gateway is owned by the </w:t>
        </w:r>
      </w:ins>
      <w:ins w:id="429" w:author="NTT1" w:date="2023-03-21T19:45:00Z">
        <w:r w:rsidR="00A60E08">
          <w:rPr>
            <w:lang w:eastAsia="ja-JP"/>
          </w:rPr>
          <w:t xml:space="preserve">operator network which the </w:t>
        </w:r>
        <w:proofErr w:type="spellStart"/>
        <w:r w:rsidR="00A60E08">
          <w:rPr>
            <w:lang w:eastAsia="ja-JP"/>
          </w:rPr>
          <w:t>eiRTCW</w:t>
        </w:r>
        <w:proofErr w:type="spellEnd"/>
        <w:r w:rsidR="00A60E08">
          <w:rPr>
            <w:lang w:eastAsia="ja-JP"/>
          </w:rPr>
          <w:t xml:space="preserve"> client registered to.</w:t>
        </w:r>
      </w:ins>
      <w:ins w:id="430" w:author="NTT1" w:date="2023-03-21T19:41:00Z">
        <w:r w:rsidR="00A60E08">
          <w:rPr>
            <w:lang w:eastAsia="ja-JP"/>
          </w:rPr>
          <w:t xml:space="preserve"> </w:t>
        </w:r>
      </w:ins>
      <w:ins w:id="431" w:author="NTT1" w:date="2023-03-21T19:45:00Z">
        <w:r w:rsidR="00A60E08">
          <w:rPr>
            <w:lang w:eastAsia="ja-JP"/>
          </w:rPr>
          <w:t xml:space="preserve">The </w:t>
        </w:r>
      </w:ins>
      <w:proofErr w:type="spellStart"/>
      <w:ins w:id="432" w:author="NTT1" w:date="2023-03-21T19:41:00Z">
        <w:r w:rsidR="00A60E08">
          <w:rPr>
            <w:lang w:eastAsia="ja-JP"/>
          </w:rPr>
          <w:t>iRTCW</w:t>
        </w:r>
        <w:proofErr w:type="spellEnd"/>
        <w:r w:rsidR="00A60E08">
          <w:rPr>
            <w:lang w:eastAsia="ja-JP"/>
          </w:rPr>
          <w:t xml:space="preserve"> media resource is </w:t>
        </w:r>
      </w:ins>
      <w:ins w:id="433" w:author="NTT1" w:date="2023-03-21T19:34:00Z">
        <w:r w:rsidR="00AD6A33">
          <w:rPr>
            <w:lang w:eastAsia="ja-JP"/>
          </w:rPr>
          <w:t>owned by a content provider connecting to the operator networ</w:t>
        </w:r>
      </w:ins>
      <w:ins w:id="434" w:author="NTT1" w:date="2023-03-21T19:39:00Z">
        <w:r w:rsidR="00A60E08">
          <w:rPr>
            <w:lang w:eastAsia="ja-JP"/>
          </w:rPr>
          <w:t>k</w:t>
        </w:r>
      </w:ins>
      <w:ins w:id="435" w:author="NTT1" w:date="2023-03-21T19:34:00Z">
        <w:r w:rsidR="00AD6A33">
          <w:rPr>
            <w:lang w:eastAsia="ja-JP"/>
          </w:rPr>
          <w:t xml:space="preserve"> which the </w:t>
        </w:r>
        <w:proofErr w:type="spellStart"/>
        <w:r w:rsidR="00AD6A33">
          <w:rPr>
            <w:lang w:eastAsia="ja-JP"/>
          </w:rPr>
          <w:t>eiRTCW</w:t>
        </w:r>
        <w:proofErr w:type="spellEnd"/>
        <w:r w:rsidR="00AD6A33">
          <w:rPr>
            <w:lang w:eastAsia="ja-JP"/>
          </w:rPr>
          <w:t xml:space="preserve"> client registered to</w:t>
        </w:r>
      </w:ins>
      <w:ins w:id="436" w:author="NTT1" w:date="2023-03-21T19:07:00Z">
        <w:r>
          <w:rPr>
            <w:lang w:eastAsia="ja-JP"/>
          </w:rPr>
          <w:t>.</w:t>
        </w:r>
      </w:ins>
    </w:p>
    <w:p w14:paraId="61301BB4" w14:textId="3E837B68" w:rsidR="0046205A" w:rsidRPr="00B06918" w:rsidRDefault="0046205A" w:rsidP="0046205A">
      <w:pPr>
        <w:pStyle w:val="B1"/>
        <w:rPr>
          <w:ins w:id="437" w:author="NTT1" w:date="2023-03-21T19:07:00Z"/>
          <w:lang w:eastAsia="ja-JP"/>
        </w:rPr>
      </w:pPr>
      <w:ins w:id="438" w:author="NTT1" w:date="2023-03-21T19:07:00Z">
        <w:r>
          <w:rPr>
            <w:rFonts w:hint="eastAsia"/>
            <w:lang w:eastAsia="ja-JP"/>
          </w:rPr>
          <w:t>-</w:t>
        </w:r>
        <w:r>
          <w:rPr>
            <w:lang w:eastAsia="ja-JP"/>
          </w:rPr>
          <w:tab/>
        </w:r>
      </w:ins>
      <w:ins w:id="439" w:author="NTT1" w:date="2023-03-21T20:09:00Z">
        <w:r w:rsidR="006E754A">
          <w:rPr>
            <w:lang w:eastAsia="ja-JP"/>
          </w:rPr>
          <w:t xml:space="preserve">User </w:t>
        </w:r>
      </w:ins>
      <w:ins w:id="440" w:author="NTT1" w:date="2023-03-21T19:51:00Z">
        <w:r w:rsidR="00375613">
          <w:rPr>
            <w:lang w:eastAsia="ja-JP"/>
          </w:rPr>
          <w:t>Client - NW</w:t>
        </w:r>
      </w:ins>
      <w:ins w:id="441" w:author="NTT1" w:date="2023-03-21T19:55:00Z">
        <w:r w:rsidR="00375613">
          <w:rPr>
            <w:lang w:eastAsia="ja-JP"/>
          </w:rPr>
          <w:t xml:space="preserve"> (with MGW)</w:t>
        </w:r>
      </w:ins>
      <w:ins w:id="442" w:author="NTT1" w:date="2023-03-21T19:51:00Z">
        <w:r w:rsidR="00375613">
          <w:rPr>
            <w:lang w:eastAsia="ja-JP"/>
          </w:rPr>
          <w:t xml:space="preserve"> - </w:t>
        </w:r>
      </w:ins>
      <w:ins w:id="443" w:author="NTT1" w:date="2023-03-21T20:09:00Z">
        <w:r w:rsidR="006E754A">
          <w:rPr>
            <w:lang w:eastAsia="ja-JP"/>
          </w:rPr>
          <w:t xml:space="preserve">User </w:t>
        </w:r>
      </w:ins>
      <w:ins w:id="444" w:author="NTT1" w:date="2023-03-21T19:51:00Z">
        <w:r w:rsidR="00375613">
          <w:rPr>
            <w:lang w:eastAsia="ja-JP"/>
          </w:rPr>
          <w:t xml:space="preserve">Client </w:t>
        </w:r>
      </w:ins>
      <w:ins w:id="445" w:author="NTT1" w:date="2023-03-21T19:52:00Z">
        <w:r w:rsidR="00375613">
          <w:rPr>
            <w:lang w:eastAsia="ja-JP"/>
          </w:rPr>
          <w:t xml:space="preserve">(registered to same </w:t>
        </w:r>
      </w:ins>
      <w:ins w:id="446" w:author="NTT1" w:date="2023-03-21T19:59:00Z">
        <w:r w:rsidR="00F41D26">
          <w:rPr>
            <w:lang w:eastAsia="ja-JP"/>
          </w:rPr>
          <w:t>NW</w:t>
        </w:r>
      </w:ins>
      <w:ins w:id="447" w:author="NTT1" w:date="2023-03-21T19:52:00Z">
        <w:r w:rsidR="00375613">
          <w:rPr>
            <w:lang w:eastAsia="ja-JP"/>
          </w:rPr>
          <w:t>)</w:t>
        </w:r>
      </w:ins>
      <w:ins w:id="448" w:author="NTT1" w:date="2023-03-21T20:06:00Z">
        <w:r w:rsidR="003059F2">
          <w:rPr>
            <w:lang w:eastAsia="ja-JP"/>
          </w:rPr>
          <w:t>:</w:t>
        </w:r>
      </w:ins>
      <w:ins w:id="449" w:author="NTT1" w:date="2023-03-21T19:51:00Z">
        <w:r w:rsidR="00375613">
          <w:rPr>
            <w:lang w:eastAsia="ja-JP"/>
          </w:rPr>
          <w:br/>
        </w:r>
      </w:ins>
      <w:ins w:id="450" w:author="NTT1" w:date="2023-03-21T19:35:00Z">
        <w:r w:rsidR="00AD6A33">
          <w:rPr>
            <w:lang w:eastAsia="ja-JP"/>
          </w:rPr>
          <w:t xml:space="preserve">An </w:t>
        </w:r>
        <w:proofErr w:type="spellStart"/>
        <w:r w:rsidR="00AD6A33">
          <w:rPr>
            <w:lang w:eastAsia="ja-JP"/>
          </w:rPr>
          <w:t>eiRTCW</w:t>
        </w:r>
        <w:proofErr w:type="spellEnd"/>
        <w:r w:rsidR="00AD6A33">
          <w:rPr>
            <w:lang w:eastAsia="ja-JP"/>
          </w:rPr>
          <w:t xml:space="preserve"> client establishes a media session(s) with an </w:t>
        </w:r>
        <w:proofErr w:type="spellStart"/>
        <w:r w:rsidR="00AD6A33">
          <w:rPr>
            <w:lang w:eastAsia="ja-JP"/>
          </w:rPr>
          <w:t>eiRTCW</w:t>
        </w:r>
        <w:proofErr w:type="spellEnd"/>
        <w:r w:rsidR="00AD6A33">
          <w:rPr>
            <w:lang w:eastAsia="ja-JP"/>
          </w:rPr>
          <w:t xml:space="preserve"> client via a </w:t>
        </w:r>
      </w:ins>
      <w:ins w:id="451" w:author="NTT1" w:date="2023-03-21T19:36:00Z">
        <w:r w:rsidR="00AD6A33">
          <w:rPr>
            <w:lang w:eastAsia="ja-JP"/>
          </w:rPr>
          <w:t>media gateway (such as WMCF)</w:t>
        </w:r>
      </w:ins>
      <w:ins w:id="452" w:author="NTT1" w:date="2023-03-21T19:07:00Z">
        <w:r>
          <w:rPr>
            <w:lang w:eastAsia="ja-JP"/>
          </w:rPr>
          <w:t>.</w:t>
        </w:r>
      </w:ins>
      <w:ins w:id="453" w:author="NTT1" w:date="2023-03-21T19:36:00Z">
        <w:r w:rsidR="00A60E08">
          <w:rPr>
            <w:lang w:eastAsia="ja-JP"/>
          </w:rPr>
          <w:t xml:space="preserve"> Both of </w:t>
        </w:r>
        <w:proofErr w:type="spellStart"/>
        <w:r w:rsidR="00A60E08">
          <w:rPr>
            <w:lang w:eastAsia="ja-JP"/>
          </w:rPr>
          <w:t>eiRTCW</w:t>
        </w:r>
        <w:proofErr w:type="spellEnd"/>
        <w:r w:rsidR="00A60E08">
          <w:rPr>
            <w:lang w:eastAsia="ja-JP"/>
          </w:rPr>
          <w:t xml:space="preserve"> clients registered to the same operator network.</w:t>
        </w:r>
      </w:ins>
      <w:ins w:id="454" w:author="NTT1" w:date="2023-03-21T19:46:00Z">
        <w:r w:rsidR="00A60E08">
          <w:rPr>
            <w:lang w:eastAsia="ja-JP"/>
          </w:rPr>
          <w:t xml:space="preserve"> The media gateway is owned by the operator network which the </w:t>
        </w:r>
        <w:proofErr w:type="spellStart"/>
        <w:r w:rsidR="00A60E08">
          <w:rPr>
            <w:lang w:eastAsia="ja-JP"/>
          </w:rPr>
          <w:t>eiRTCW</w:t>
        </w:r>
        <w:proofErr w:type="spellEnd"/>
        <w:r w:rsidR="00A60E08">
          <w:rPr>
            <w:lang w:eastAsia="ja-JP"/>
          </w:rPr>
          <w:t xml:space="preserve"> client registered to.</w:t>
        </w:r>
      </w:ins>
    </w:p>
    <w:p w14:paraId="0A7A2B82" w14:textId="198A6519" w:rsidR="00A60E08" w:rsidRPr="00B06918" w:rsidRDefault="00A60E08" w:rsidP="00A60E08">
      <w:pPr>
        <w:pStyle w:val="B1"/>
        <w:rPr>
          <w:ins w:id="455" w:author="NTT1" w:date="2023-03-21T19:38:00Z"/>
          <w:lang w:eastAsia="ja-JP"/>
        </w:rPr>
      </w:pPr>
      <w:ins w:id="456" w:author="NTT1" w:date="2023-03-21T19:38:00Z">
        <w:r>
          <w:rPr>
            <w:rFonts w:hint="eastAsia"/>
            <w:lang w:eastAsia="ja-JP"/>
          </w:rPr>
          <w:t>-</w:t>
        </w:r>
        <w:r>
          <w:rPr>
            <w:lang w:eastAsia="ja-JP"/>
          </w:rPr>
          <w:tab/>
        </w:r>
      </w:ins>
      <w:ins w:id="457" w:author="NTT1" w:date="2023-03-21T20:09:00Z">
        <w:r w:rsidR="006E754A">
          <w:rPr>
            <w:lang w:eastAsia="ja-JP"/>
          </w:rPr>
          <w:t xml:space="preserve">User </w:t>
        </w:r>
      </w:ins>
      <w:ins w:id="458" w:author="NTT1" w:date="2023-03-21T19:53:00Z">
        <w:r w:rsidR="00375613">
          <w:rPr>
            <w:lang w:eastAsia="ja-JP"/>
          </w:rPr>
          <w:t>Client - NW</w:t>
        </w:r>
      </w:ins>
      <w:ins w:id="459" w:author="NTT1" w:date="2023-03-21T19:55:00Z">
        <w:r w:rsidR="00375613">
          <w:rPr>
            <w:lang w:eastAsia="ja-JP"/>
          </w:rPr>
          <w:t xml:space="preserve"> (without MGW)</w:t>
        </w:r>
      </w:ins>
      <w:ins w:id="460" w:author="NTT1" w:date="2023-03-21T19:53:00Z">
        <w:r w:rsidR="00375613">
          <w:rPr>
            <w:lang w:eastAsia="ja-JP"/>
          </w:rPr>
          <w:t xml:space="preserve"> -</w:t>
        </w:r>
      </w:ins>
      <w:ins w:id="461" w:author="NTT1" w:date="2023-03-21T20:09:00Z">
        <w:r w:rsidR="006E754A" w:rsidRPr="006E754A">
          <w:rPr>
            <w:lang w:eastAsia="ja-JP"/>
          </w:rPr>
          <w:t xml:space="preserve"> </w:t>
        </w:r>
        <w:r w:rsidR="006E754A">
          <w:rPr>
            <w:lang w:eastAsia="ja-JP"/>
          </w:rPr>
          <w:t>User</w:t>
        </w:r>
      </w:ins>
      <w:ins w:id="462" w:author="NTT1" w:date="2023-03-21T19:53:00Z">
        <w:r w:rsidR="00375613">
          <w:rPr>
            <w:lang w:eastAsia="ja-JP"/>
          </w:rPr>
          <w:t xml:space="preserve"> </w:t>
        </w:r>
      </w:ins>
      <w:ins w:id="463" w:author="NTT1" w:date="2023-03-21T19:58:00Z">
        <w:r w:rsidR="00F41D26">
          <w:rPr>
            <w:lang w:eastAsia="ja-JP"/>
          </w:rPr>
          <w:t>Client</w:t>
        </w:r>
      </w:ins>
      <w:ins w:id="464" w:author="NTT1" w:date="2023-03-21T20:01:00Z">
        <w:r w:rsidR="00300611">
          <w:rPr>
            <w:lang w:eastAsia="ja-JP"/>
          </w:rPr>
          <w:t xml:space="preserve"> (registered to same NW)</w:t>
        </w:r>
      </w:ins>
      <w:ins w:id="465" w:author="NTT1" w:date="2023-03-21T20:06:00Z">
        <w:r w:rsidR="003059F2">
          <w:rPr>
            <w:lang w:eastAsia="ja-JP"/>
          </w:rPr>
          <w:t>:</w:t>
        </w:r>
      </w:ins>
      <w:ins w:id="466" w:author="NTT1" w:date="2023-03-21T19:53:00Z">
        <w:r w:rsidR="00375613">
          <w:rPr>
            <w:lang w:eastAsia="ja-JP"/>
          </w:rPr>
          <w:br/>
        </w:r>
      </w:ins>
      <w:ins w:id="467" w:author="NTT1" w:date="2023-03-21T19:38:00Z">
        <w:r>
          <w:rPr>
            <w:lang w:eastAsia="ja-JP"/>
          </w:rPr>
          <w:t xml:space="preserve">An </w:t>
        </w:r>
        <w:proofErr w:type="spellStart"/>
        <w:r>
          <w:rPr>
            <w:lang w:eastAsia="ja-JP"/>
          </w:rPr>
          <w:t>eiRTCW</w:t>
        </w:r>
        <w:proofErr w:type="spellEnd"/>
        <w:r>
          <w:rPr>
            <w:lang w:eastAsia="ja-JP"/>
          </w:rPr>
          <w:t xml:space="preserve"> client establishes a media session(s) with an </w:t>
        </w:r>
        <w:proofErr w:type="spellStart"/>
        <w:r>
          <w:rPr>
            <w:lang w:eastAsia="ja-JP"/>
          </w:rPr>
          <w:t>eiRTCW</w:t>
        </w:r>
        <w:proofErr w:type="spellEnd"/>
        <w:r>
          <w:rPr>
            <w:lang w:eastAsia="ja-JP"/>
          </w:rPr>
          <w:t xml:space="preserve"> client without media gateway (i.e., Pee</w:t>
        </w:r>
      </w:ins>
      <w:ins w:id="468" w:author="NTT1" w:date="2023-03-21T19:39:00Z">
        <w:r>
          <w:rPr>
            <w:lang w:eastAsia="ja-JP"/>
          </w:rPr>
          <w:t>r-to-Peer connection</w:t>
        </w:r>
      </w:ins>
      <w:ins w:id="469" w:author="NTT1" w:date="2023-03-21T19:38:00Z">
        <w:r>
          <w:rPr>
            <w:lang w:eastAsia="ja-JP"/>
          </w:rPr>
          <w:t xml:space="preserve">). Both of </w:t>
        </w:r>
        <w:proofErr w:type="spellStart"/>
        <w:r>
          <w:rPr>
            <w:lang w:eastAsia="ja-JP"/>
          </w:rPr>
          <w:t>eiRTCW</w:t>
        </w:r>
        <w:proofErr w:type="spellEnd"/>
        <w:r>
          <w:rPr>
            <w:lang w:eastAsia="ja-JP"/>
          </w:rPr>
          <w:t xml:space="preserve"> clients registered to the same operator network.</w:t>
        </w:r>
      </w:ins>
    </w:p>
    <w:p w14:paraId="09F6E2B6" w14:textId="4EF09D8C" w:rsidR="00A60E08" w:rsidRPr="00B06918" w:rsidRDefault="00A60E08" w:rsidP="00A60E08">
      <w:pPr>
        <w:pStyle w:val="B1"/>
        <w:rPr>
          <w:ins w:id="470" w:author="NTT1" w:date="2023-03-21T19:42:00Z"/>
          <w:lang w:eastAsia="ja-JP"/>
        </w:rPr>
      </w:pPr>
      <w:ins w:id="471" w:author="NTT1" w:date="2023-03-21T19:42:00Z">
        <w:r>
          <w:rPr>
            <w:rFonts w:hint="eastAsia"/>
            <w:lang w:eastAsia="ja-JP"/>
          </w:rPr>
          <w:t>-</w:t>
        </w:r>
        <w:r>
          <w:rPr>
            <w:lang w:eastAsia="ja-JP"/>
          </w:rPr>
          <w:tab/>
        </w:r>
      </w:ins>
      <w:ins w:id="472" w:author="NTT1" w:date="2023-03-21T20:09:00Z">
        <w:r w:rsidR="006E754A">
          <w:rPr>
            <w:lang w:eastAsia="ja-JP"/>
          </w:rPr>
          <w:t xml:space="preserve">User </w:t>
        </w:r>
      </w:ins>
      <w:ins w:id="473" w:author="NTT1" w:date="2023-03-21T19:55:00Z">
        <w:r w:rsidR="00375613">
          <w:rPr>
            <w:lang w:eastAsia="ja-JP"/>
          </w:rPr>
          <w:t>Client</w:t>
        </w:r>
      </w:ins>
      <w:ins w:id="474" w:author="NTT1" w:date="2023-03-21T20:08:00Z">
        <w:r w:rsidR="006E754A">
          <w:rPr>
            <w:lang w:eastAsia="ja-JP"/>
          </w:rPr>
          <w:t xml:space="preserve"> (registered to NW_A)</w:t>
        </w:r>
      </w:ins>
      <w:ins w:id="475" w:author="NTT1" w:date="2023-03-21T19:55:00Z">
        <w:r w:rsidR="00375613">
          <w:rPr>
            <w:lang w:eastAsia="ja-JP"/>
          </w:rPr>
          <w:t xml:space="preserve"> - NW</w:t>
        </w:r>
      </w:ins>
      <w:ins w:id="476" w:author="NTT1" w:date="2023-03-21T19:56:00Z">
        <w:r w:rsidR="00375613">
          <w:rPr>
            <w:lang w:eastAsia="ja-JP"/>
          </w:rPr>
          <w:t>_A</w:t>
        </w:r>
        <w:r w:rsidR="00F41D26">
          <w:rPr>
            <w:lang w:eastAsia="ja-JP"/>
          </w:rPr>
          <w:t xml:space="preserve"> </w:t>
        </w:r>
      </w:ins>
      <w:ins w:id="477" w:author="NTT1" w:date="2023-03-21T19:55:00Z">
        <w:r w:rsidR="00375613">
          <w:rPr>
            <w:lang w:eastAsia="ja-JP"/>
          </w:rPr>
          <w:t>-</w:t>
        </w:r>
      </w:ins>
      <w:ins w:id="478" w:author="NTT1" w:date="2023-03-21T19:56:00Z">
        <w:r w:rsidR="00375613">
          <w:rPr>
            <w:lang w:eastAsia="ja-JP"/>
          </w:rPr>
          <w:t xml:space="preserve"> </w:t>
        </w:r>
      </w:ins>
      <w:ins w:id="479" w:author="NTT1" w:date="2023-03-21T19:55:00Z">
        <w:r w:rsidR="00375613">
          <w:rPr>
            <w:lang w:eastAsia="ja-JP"/>
          </w:rPr>
          <w:t>NW</w:t>
        </w:r>
      </w:ins>
      <w:ins w:id="480" w:author="NTT1" w:date="2023-03-21T19:56:00Z">
        <w:r w:rsidR="00375613">
          <w:rPr>
            <w:lang w:eastAsia="ja-JP"/>
          </w:rPr>
          <w:t>_B</w:t>
        </w:r>
      </w:ins>
      <w:ins w:id="481" w:author="NTT1" w:date="2023-03-21T19:55:00Z">
        <w:r w:rsidR="00375613">
          <w:rPr>
            <w:lang w:eastAsia="ja-JP"/>
          </w:rPr>
          <w:t xml:space="preserve"> </w:t>
        </w:r>
      </w:ins>
      <w:ins w:id="482" w:author="NTT1" w:date="2023-03-21T19:56:00Z">
        <w:r w:rsidR="00375613">
          <w:rPr>
            <w:lang w:eastAsia="ja-JP"/>
          </w:rPr>
          <w:t>- Media resource</w:t>
        </w:r>
      </w:ins>
      <w:ins w:id="483" w:author="NTT1" w:date="2023-03-21T19:57:00Z">
        <w:r w:rsidR="00F41D26">
          <w:rPr>
            <w:lang w:eastAsia="ja-JP"/>
          </w:rPr>
          <w:t xml:space="preserve"> (</w:t>
        </w:r>
      </w:ins>
      <w:ins w:id="484" w:author="NTT1" w:date="2023-03-21T20:00:00Z">
        <w:r w:rsidR="00300611">
          <w:rPr>
            <w:lang w:eastAsia="ja-JP"/>
          </w:rPr>
          <w:t xml:space="preserve">owned by </w:t>
        </w:r>
      </w:ins>
      <w:ins w:id="485" w:author="NTT1" w:date="2023-03-21T19:57:00Z">
        <w:r w:rsidR="00F41D26">
          <w:rPr>
            <w:lang w:eastAsia="ja-JP"/>
          </w:rPr>
          <w:t>NW_B)</w:t>
        </w:r>
      </w:ins>
      <w:ins w:id="486" w:author="NTT1" w:date="2023-03-21T20:06:00Z">
        <w:r w:rsidR="003059F2">
          <w:rPr>
            <w:lang w:eastAsia="ja-JP"/>
          </w:rPr>
          <w:t>:</w:t>
        </w:r>
      </w:ins>
      <w:ins w:id="487" w:author="NTT1" w:date="2023-03-21T19:55:00Z">
        <w:r w:rsidR="00375613">
          <w:rPr>
            <w:lang w:eastAsia="ja-JP"/>
          </w:rPr>
          <w:br/>
        </w:r>
      </w:ins>
      <w:ins w:id="488" w:author="NTT1" w:date="2023-03-21T19:42:00Z">
        <w:r>
          <w:rPr>
            <w:lang w:eastAsia="ja-JP"/>
          </w:rPr>
          <w:t xml:space="preserve">An </w:t>
        </w:r>
        <w:proofErr w:type="spellStart"/>
        <w:r>
          <w:rPr>
            <w:lang w:eastAsia="ja-JP"/>
          </w:rPr>
          <w:t>eiRTCW</w:t>
        </w:r>
        <w:proofErr w:type="spellEnd"/>
        <w:r>
          <w:rPr>
            <w:lang w:eastAsia="ja-JP"/>
          </w:rPr>
          <w:t xml:space="preserve"> client establishes a media session(s) with an </w:t>
        </w:r>
        <w:proofErr w:type="spellStart"/>
        <w:r>
          <w:rPr>
            <w:lang w:eastAsia="ja-JP"/>
          </w:rPr>
          <w:t>eiRTCW</w:t>
        </w:r>
        <w:proofErr w:type="spellEnd"/>
        <w:r>
          <w:rPr>
            <w:lang w:eastAsia="ja-JP"/>
          </w:rPr>
          <w:t xml:space="preserve"> media resource(s) </w:t>
        </w:r>
      </w:ins>
      <w:ins w:id="489" w:author="NTT1" w:date="2023-03-21T21:35:00Z">
        <w:r w:rsidR="000B6A14">
          <w:rPr>
            <w:lang w:eastAsia="ja-JP"/>
          </w:rPr>
          <w:t xml:space="preserve">via </w:t>
        </w:r>
      </w:ins>
      <w:ins w:id="490" w:author="NTT1" w:date="2023-03-21T21:37:00Z">
        <w:r w:rsidR="000B6A14">
          <w:rPr>
            <w:lang w:eastAsia="ja-JP"/>
          </w:rPr>
          <w:t xml:space="preserve">media gateways and a </w:t>
        </w:r>
      </w:ins>
      <w:ins w:id="491" w:author="NTT1" w:date="2023-03-21T21:34:00Z">
        <w:r w:rsidR="000B6A14">
          <w:rPr>
            <w:rFonts w:hint="eastAsia"/>
            <w:lang w:eastAsia="ja-JP"/>
          </w:rPr>
          <w:t>network-to</w:t>
        </w:r>
        <w:r w:rsidR="000B6A14">
          <w:rPr>
            <w:lang w:eastAsia="ja-JP"/>
          </w:rPr>
          <w:t>-network interface</w:t>
        </w:r>
      </w:ins>
      <w:ins w:id="492" w:author="NTT1" w:date="2023-03-21T19:42:00Z">
        <w:r>
          <w:rPr>
            <w:lang w:eastAsia="ja-JP"/>
          </w:rPr>
          <w:t xml:space="preserve">. The </w:t>
        </w:r>
        <w:proofErr w:type="spellStart"/>
        <w:r>
          <w:rPr>
            <w:lang w:eastAsia="ja-JP"/>
          </w:rPr>
          <w:t>eiRTCW</w:t>
        </w:r>
        <w:proofErr w:type="spellEnd"/>
        <w:r>
          <w:rPr>
            <w:lang w:eastAsia="ja-JP"/>
          </w:rPr>
          <w:t xml:space="preserve"> media resource is owned by the operator network </w:t>
        </w:r>
      </w:ins>
      <w:ins w:id="493" w:author="NTT1" w:date="2023-03-21T19:47:00Z">
        <w:r w:rsidR="00375613">
          <w:rPr>
            <w:lang w:eastAsia="ja-JP"/>
          </w:rPr>
          <w:t xml:space="preserve">different from the operator network </w:t>
        </w:r>
      </w:ins>
      <w:ins w:id="494" w:author="NTT1" w:date="2023-03-21T19:42:00Z">
        <w:r>
          <w:rPr>
            <w:lang w:eastAsia="ja-JP"/>
          </w:rPr>
          <w:t xml:space="preserve">which the </w:t>
        </w:r>
        <w:proofErr w:type="spellStart"/>
        <w:r>
          <w:rPr>
            <w:lang w:eastAsia="ja-JP"/>
          </w:rPr>
          <w:t>eiRTCW</w:t>
        </w:r>
        <w:proofErr w:type="spellEnd"/>
        <w:r>
          <w:rPr>
            <w:lang w:eastAsia="ja-JP"/>
          </w:rPr>
          <w:t xml:space="preserve"> client registered to.</w:t>
        </w:r>
      </w:ins>
    </w:p>
    <w:p w14:paraId="5F642700" w14:textId="55F82BD7" w:rsidR="00A60E08" w:rsidRPr="00B06918" w:rsidRDefault="00A60E08" w:rsidP="00A60E08">
      <w:pPr>
        <w:pStyle w:val="B1"/>
        <w:rPr>
          <w:ins w:id="495" w:author="NTT1" w:date="2023-03-21T19:42:00Z"/>
          <w:lang w:eastAsia="ja-JP"/>
        </w:rPr>
      </w:pPr>
      <w:ins w:id="496" w:author="NTT1" w:date="2023-03-21T19:42:00Z">
        <w:r>
          <w:rPr>
            <w:rFonts w:hint="eastAsia"/>
            <w:lang w:eastAsia="ja-JP"/>
          </w:rPr>
          <w:t>-</w:t>
        </w:r>
        <w:r>
          <w:rPr>
            <w:lang w:eastAsia="ja-JP"/>
          </w:rPr>
          <w:tab/>
        </w:r>
      </w:ins>
      <w:ins w:id="497" w:author="NTT1" w:date="2023-03-21T20:09:00Z">
        <w:r w:rsidR="006E754A">
          <w:rPr>
            <w:lang w:eastAsia="ja-JP"/>
          </w:rPr>
          <w:t xml:space="preserve">User </w:t>
        </w:r>
      </w:ins>
      <w:ins w:id="498" w:author="NTT1" w:date="2023-03-21T19:57:00Z">
        <w:r w:rsidR="00F41D26">
          <w:rPr>
            <w:lang w:eastAsia="ja-JP"/>
          </w:rPr>
          <w:t>Client</w:t>
        </w:r>
      </w:ins>
      <w:ins w:id="499" w:author="NTT1" w:date="2023-03-21T20:08:00Z">
        <w:r w:rsidR="006E754A">
          <w:rPr>
            <w:lang w:eastAsia="ja-JP"/>
          </w:rPr>
          <w:t xml:space="preserve"> (registered to NW_A)</w:t>
        </w:r>
      </w:ins>
      <w:ins w:id="500" w:author="NTT1" w:date="2023-03-21T19:57:00Z">
        <w:r w:rsidR="00F41D26">
          <w:rPr>
            <w:lang w:eastAsia="ja-JP"/>
          </w:rPr>
          <w:t xml:space="preserve"> - NW_A - NW_B - Media resource (owned by</w:t>
        </w:r>
      </w:ins>
      <w:ins w:id="501" w:author="NTT1" w:date="2023-03-21T20:01:00Z">
        <w:r w:rsidR="00300611">
          <w:rPr>
            <w:lang w:eastAsia="ja-JP"/>
          </w:rPr>
          <w:t xml:space="preserve"> CP conn</w:t>
        </w:r>
      </w:ins>
      <w:ins w:id="502" w:author="NTT1" w:date="2023-03-21T20:02:00Z">
        <w:r w:rsidR="00300611">
          <w:rPr>
            <w:lang w:eastAsia="ja-JP"/>
          </w:rPr>
          <w:t>ected to NW_B</w:t>
        </w:r>
      </w:ins>
      <w:ins w:id="503" w:author="NTT1" w:date="2023-03-21T19:57:00Z">
        <w:r w:rsidR="00F41D26">
          <w:rPr>
            <w:lang w:eastAsia="ja-JP"/>
          </w:rPr>
          <w:t>)</w:t>
        </w:r>
      </w:ins>
      <w:ins w:id="504" w:author="NTT1" w:date="2023-03-21T20:06:00Z">
        <w:r w:rsidR="003059F2">
          <w:rPr>
            <w:lang w:eastAsia="ja-JP"/>
          </w:rPr>
          <w:t>:</w:t>
        </w:r>
      </w:ins>
      <w:ins w:id="505" w:author="NTT1" w:date="2023-03-21T19:57:00Z">
        <w:r w:rsidR="00F41D26">
          <w:rPr>
            <w:lang w:eastAsia="ja-JP"/>
          </w:rPr>
          <w:br/>
        </w:r>
      </w:ins>
      <w:ins w:id="506" w:author="NTT1" w:date="2023-03-21T21:43:00Z">
        <w:r w:rsidR="00856D6A">
          <w:rPr>
            <w:lang w:eastAsia="ja-JP"/>
          </w:rPr>
          <w:t xml:space="preserve">An </w:t>
        </w:r>
        <w:proofErr w:type="spellStart"/>
        <w:r w:rsidR="00856D6A">
          <w:rPr>
            <w:lang w:eastAsia="ja-JP"/>
          </w:rPr>
          <w:t>eiRTCW</w:t>
        </w:r>
        <w:proofErr w:type="spellEnd"/>
        <w:r w:rsidR="00856D6A">
          <w:rPr>
            <w:lang w:eastAsia="ja-JP"/>
          </w:rPr>
          <w:t xml:space="preserve"> client establishes a media session(s) with an </w:t>
        </w:r>
        <w:proofErr w:type="spellStart"/>
        <w:r w:rsidR="00856D6A">
          <w:rPr>
            <w:lang w:eastAsia="ja-JP"/>
          </w:rPr>
          <w:t>eiRTCW</w:t>
        </w:r>
        <w:proofErr w:type="spellEnd"/>
        <w:r w:rsidR="00856D6A">
          <w:rPr>
            <w:lang w:eastAsia="ja-JP"/>
          </w:rPr>
          <w:t xml:space="preserve"> media resource(s) via media gateways and a </w:t>
        </w:r>
        <w:r w:rsidR="00856D6A">
          <w:rPr>
            <w:rFonts w:hint="eastAsia"/>
            <w:lang w:eastAsia="ja-JP"/>
          </w:rPr>
          <w:t>network-to</w:t>
        </w:r>
        <w:r w:rsidR="00856D6A">
          <w:rPr>
            <w:lang w:eastAsia="ja-JP"/>
          </w:rPr>
          <w:t>-network interface.</w:t>
        </w:r>
      </w:ins>
      <w:ins w:id="507" w:author="NTT1" w:date="2023-03-21T19:42:00Z">
        <w:r>
          <w:rPr>
            <w:lang w:eastAsia="ja-JP"/>
          </w:rPr>
          <w:t xml:space="preserve"> The </w:t>
        </w:r>
        <w:proofErr w:type="spellStart"/>
        <w:r>
          <w:rPr>
            <w:lang w:eastAsia="ja-JP"/>
          </w:rPr>
          <w:t>iRTCW</w:t>
        </w:r>
        <w:proofErr w:type="spellEnd"/>
        <w:r>
          <w:rPr>
            <w:lang w:eastAsia="ja-JP"/>
          </w:rPr>
          <w:t xml:space="preserve"> media resource is owned by a content provider connecting to the operator network </w:t>
        </w:r>
      </w:ins>
      <w:ins w:id="508" w:author="NTT1" w:date="2023-03-21T20:12:00Z">
        <w:r w:rsidR="00164EE5">
          <w:rPr>
            <w:lang w:eastAsia="ja-JP"/>
          </w:rPr>
          <w:t xml:space="preserve">different from the operator network </w:t>
        </w:r>
      </w:ins>
      <w:ins w:id="509" w:author="NTT1" w:date="2023-03-21T19:42:00Z">
        <w:r>
          <w:rPr>
            <w:lang w:eastAsia="ja-JP"/>
          </w:rPr>
          <w:t xml:space="preserve">which the </w:t>
        </w:r>
        <w:proofErr w:type="spellStart"/>
        <w:r>
          <w:rPr>
            <w:lang w:eastAsia="ja-JP"/>
          </w:rPr>
          <w:t>eiRTCW</w:t>
        </w:r>
        <w:proofErr w:type="spellEnd"/>
        <w:r>
          <w:rPr>
            <w:lang w:eastAsia="ja-JP"/>
          </w:rPr>
          <w:t xml:space="preserve"> client registered to.</w:t>
        </w:r>
      </w:ins>
    </w:p>
    <w:p w14:paraId="203909E6" w14:textId="246ABFEF" w:rsidR="00A60E08" w:rsidRPr="00B06918" w:rsidRDefault="00A60E08" w:rsidP="00A60E08">
      <w:pPr>
        <w:pStyle w:val="B1"/>
        <w:rPr>
          <w:ins w:id="510" w:author="NTT1" w:date="2023-03-21T19:42:00Z"/>
          <w:lang w:eastAsia="ja-JP"/>
        </w:rPr>
      </w:pPr>
      <w:ins w:id="511" w:author="NTT1" w:date="2023-03-21T19:42:00Z">
        <w:r>
          <w:rPr>
            <w:rFonts w:hint="eastAsia"/>
            <w:lang w:eastAsia="ja-JP"/>
          </w:rPr>
          <w:t>-</w:t>
        </w:r>
        <w:r>
          <w:rPr>
            <w:lang w:eastAsia="ja-JP"/>
          </w:rPr>
          <w:tab/>
        </w:r>
      </w:ins>
      <w:ins w:id="512" w:author="NTT1" w:date="2023-03-21T20:09:00Z">
        <w:r w:rsidR="006E754A">
          <w:rPr>
            <w:lang w:eastAsia="ja-JP"/>
          </w:rPr>
          <w:t xml:space="preserve">User </w:t>
        </w:r>
      </w:ins>
      <w:ins w:id="513" w:author="NTT1" w:date="2023-03-21T20:07:00Z">
        <w:r w:rsidR="006E754A">
          <w:rPr>
            <w:lang w:eastAsia="ja-JP"/>
          </w:rPr>
          <w:t xml:space="preserve">Client (registered to NW_A) - NW_A - NW_B - </w:t>
        </w:r>
      </w:ins>
      <w:ins w:id="514" w:author="NTT1" w:date="2023-03-21T20:09:00Z">
        <w:r w:rsidR="006E754A">
          <w:rPr>
            <w:lang w:eastAsia="ja-JP"/>
          </w:rPr>
          <w:t xml:space="preserve">User </w:t>
        </w:r>
      </w:ins>
      <w:ins w:id="515" w:author="NTT1" w:date="2023-03-21T20:07:00Z">
        <w:r w:rsidR="006E754A">
          <w:rPr>
            <w:lang w:eastAsia="ja-JP"/>
          </w:rPr>
          <w:t>Client (registered to NW_B):</w:t>
        </w:r>
      </w:ins>
      <w:ins w:id="516" w:author="NTT1" w:date="2023-03-21T20:06:00Z">
        <w:r w:rsidR="003059F2">
          <w:rPr>
            <w:lang w:eastAsia="ja-JP"/>
          </w:rPr>
          <w:br/>
        </w:r>
      </w:ins>
      <w:ins w:id="517" w:author="NTT1" w:date="2023-03-21T19:42:00Z">
        <w:r>
          <w:rPr>
            <w:lang w:eastAsia="ja-JP"/>
          </w:rPr>
          <w:t xml:space="preserve">An </w:t>
        </w:r>
        <w:proofErr w:type="spellStart"/>
        <w:r>
          <w:rPr>
            <w:lang w:eastAsia="ja-JP"/>
          </w:rPr>
          <w:t>eiRTCW</w:t>
        </w:r>
        <w:proofErr w:type="spellEnd"/>
        <w:r>
          <w:rPr>
            <w:lang w:eastAsia="ja-JP"/>
          </w:rPr>
          <w:t xml:space="preserve"> client establishes a media session(s) with an </w:t>
        </w:r>
        <w:proofErr w:type="spellStart"/>
        <w:r>
          <w:rPr>
            <w:lang w:eastAsia="ja-JP"/>
          </w:rPr>
          <w:t>eiRTCW</w:t>
        </w:r>
        <w:proofErr w:type="spellEnd"/>
        <w:r>
          <w:rPr>
            <w:lang w:eastAsia="ja-JP"/>
          </w:rPr>
          <w:t xml:space="preserve"> client </w:t>
        </w:r>
      </w:ins>
      <w:ins w:id="518" w:author="NTT1" w:date="2023-03-21T21:44:00Z">
        <w:r w:rsidR="00856D6A">
          <w:rPr>
            <w:lang w:eastAsia="ja-JP"/>
          </w:rPr>
          <w:t xml:space="preserve">via media gateways and a </w:t>
        </w:r>
        <w:r w:rsidR="00856D6A">
          <w:rPr>
            <w:rFonts w:hint="eastAsia"/>
            <w:lang w:eastAsia="ja-JP"/>
          </w:rPr>
          <w:t>network-to</w:t>
        </w:r>
        <w:r w:rsidR="00856D6A">
          <w:rPr>
            <w:lang w:eastAsia="ja-JP"/>
          </w:rPr>
          <w:t>-network interface.</w:t>
        </w:r>
      </w:ins>
      <w:ins w:id="519" w:author="NTT1" w:date="2023-03-21T19:42:00Z">
        <w:r>
          <w:rPr>
            <w:lang w:eastAsia="ja-JP"/>
          </w:rPr>
          <w:t xml:space="preserve"> Both of </w:t>
        </w:r>
        <w:proofErr w:type="spellStart"/>
        <w:r>
          <w:rPr>
            <w:lang w:eastAsia="ja-JP"/>
          </w:rPr>
          <w:t>eiRTCW</w:t>
        </w:r>
        <w:proofErr w:type="spellEnd"/>
        <w:r>
          <w:rPr>
            <w:lang w:eastAsia="ja-JP"/>
          </w:rPr>
          <w:t xml:space="preserve"> clients registered to </w:t>
        </w:r>
      </w:ins>
      <w:ins w:id="520" w:author="NTT1" w:date="2023-03-21T20:12:00Z">
        <w:r w:rsidR="00164EE5">
          <w:rPr>
            <w:lang w:eastAsia="ja-JP"/>
          </w:rPr>
          <w:t>a different</w:t>
        </w:r>
      </w:ins>
      <w:ins w:id="521" w:author="NTT1" w:date="2023-03-21T19:42:00Z">
        <w:r>
          <w:rPr>
            <w:lang w:eastAsia="ja-JP"/>
          </w:rPr>
          <w:t xml:space="preserve"> operator network.</w:t>
        </w:r>
      </w:ins>
    </w:p>
    <w:p w14:paraId="3F389D19" w14:textId="77777777" w:rsidR="00C5042D" w:rsidRDefault="00C5042D" w:rsidP="001A5B1F">
      <w:pPr>
        <w:pStyle w:val="TF"/>
        <w:rPr>
          <w:ins w:id="522" w:author="NTT1" w:date="2023-03-22T00:27:00Z"/>
        </w:rPr>
      </w:pPr>
    </w:p>
    <w:p w14:paraId="219DABF1" w14:textId="6CF8D11D" w:rsidR="001A5B1F" w:rsidRPr="00611BEA" w:rsidRDefault="001A5B1F" w:rsidP="001A5B1F">
      <w:pPr>
        <w:pStyle w:val="TF"/>
        <w:rPr>
          <w:ins w:id="523" w:author="NTT1" w:date="2023-03-22T00:25:00Z"/>
        </w:rPr>
      </w:pPr>
      <w:ins w:id="524" w:author="NTT1" w:date="2023-03-22T00:25:00Z">
        <w:r w:rsidRPr="00611BEA">
          <w:t>Figure</w:t>
        </w:r>
        <w:r>
          <w:t> 6.3.2.</w:t>
        </w:r>
      </w:ins>
      <w:ins w:id="525" w:author="NTT1" w:date="2023-03-27T11:08:00Z">
        <w:r w:rsidR="00DE2461">
          <w:t>5</w:t>
        </w:r>
      </w:ins>
      <w:ins w:id="526" w:author="NTT1" w:date="2023-03-22T00:25:00Z">
        <w:r>
          <w:t>.x.2-1:</w:t>
        </w:r>
        <w:r>
          <w:tab/>
        </w:r>
      </w:ins>
      <w:ins w:id="527" w:author="NTT1" w:date="2023-03-22T00:26:00Z">
        <w:r>
          <w:rPr>
            <w:lang w:eastAsia="ja-JP"/>
          </w:rPr>
          <w:t>Connection pattern</w:t>
        </w:r>
        <w:r w:rsidR="00C5042D">
          <w:rPr>
            <w:lang w:eastAsia="ja-JP"/>
          </w:rPr>
          <w:t>s</w:t>
        </w:r>
        <w:r>
          <w:rPr>
            <w:lang w:eastAsia="ja-JP"/>
          </w:rPr>
          <w:t xml:space="preserve"> of </w:t>
        </w:r>
        <w:r w:rsidR="00C5042D">
          <w:rPr>
            <w:lang w:eastAsia="ja-JP"/>
          </w:rPr>
          <w:t>media session</w:t>
        </w:r>
      </w:ins>
    </w:p>
    <w:p w14:paraId="18FC4988" w14:textId="77777777" w:rsidR="001A5B1F" w:rsidRPr="001A5B1F" w:rsidRDefault="001A5B1F" w:rsidP="00B06918">
      <w:pPr>
        <w:pStyle w:val="B1"/>
        <w:rPr>
          <w:ins w:id="528" w:author="NTT" w:date="2023-03-08T14:55:00Z"/>
          <w:lang w:eastAsia="ja-JP"/>
        </w:rPr>
      </w:pPr>
    </w:p>
    <w:p w14:paraId="4EF41D56" w14:textId="31FBE5AF" w:rsidR="003135F1" w:rsidRPr="004D3578" w:rsidRDefault="003135F1" w:rsidP="002D6913">
      <w:pPr>
        <w:pStyle w:val="51"/>
        <w:rPr>
          <w:ins w:id="529" w:author="NTT" w:date="2023-03-10T08:37:00Z"/>
        </w:rPr>
      </w:pPr>
      <w:ins w:id="530" w:author="NTT" w:date="2023-03-10T08:37:00Z">
        <w:r>
          <w:t>6</w:t>
        </w:r>
        <w:r w:rsidRPr="004D3578">
          <w:t>.</w:t>
        </w:r>
        <w:r>
          <w:t>3.2.</w:t>
        </w:r>
      </w:ins>
      <w:ins w:id="531" w:author="NTT1" w:date="2023-03-27T11:08:00Z">
        <w:r w:rsidR="00DE2461">
          <w:t>5</w:t>
        </w:r>
      </w:ins>
      <w:ins w:id="532" w:author="NTT" w:date="2023-03-10T08:37:00Z">
        <w:r>
          <w:t>.x</w:t>
        </w:r>
        <w:r w:rsidRPr="004D3578">
          <w:tab/>
        </w:r>
        <w:r>
          <w:t>WSF discovery</w:t>
        </w:r>
      </w:ins>
    </w:p>
    <w:p w14:paraId="6379E0A7" w14:textId="657C9A39" w:rsidR="009C6D04" w:rsidRDefault="005E322B" w:rsidP="009C6D04">
      <w:pPr>
        <w:rPr>
          <w:ins w:id="533" w:author="NTT1" w:date="2023-03-16T17:42:00Z"/>
        </w:rPr>
      </w:pPr>
      <w:ins w:id="534" w:author="NTT1" w:date="2023-03-22T00:36:00Z">
        <w:r>
          <w:t>An</w:t>
        </w:r>
      </w:ins>
      <w:ins w:id="535" w:author="NTT1" w:date="2023-03-16T17:24:00Z">
        <w:r w:rsidR="009C6D04">
          <w:t xml:space="preserve"> </w:t>
        </w:r>
        <w:proofErr w:type="spellStart"/>
        <w:r w:rsidR="009C6D04">
          <w:t>eiRTCW</w:t>
        </w:r>
        <w:proofErr w:type="spellEnd"/>
        <w:r w:rsidR="009C6D04">
          <w:t xml:space="preserve"> endpoint needs to find </w:t>
        </w:r>
      </w:ins>
      <w:ins w:id="536" w:author="NTT1" w:date="2023-03-22T00:37:00Z">
        <w:r>
          <w:t>a</w:t>
        </w:r>
      </w:ins>
      <w:ins w:id="537" w:author="NTT1" w:date="2023-03-16T17:24:00Z">
        <w:r w:rsidR="009C6D04">
          <w:t xml:space="preserve"> WSF</w:t>
        </w:r>
      </w:ins>
      <w:ins w:id="538" w:author="NTT1" w:date="2023-03-16T17:25:00Z">
        <w:r w:rsidR="009C6D04">
          <w:t xml:space="preserve"> </w:t>
        </w:r>
      </w:ins>
      <w:ins w:id="539" w:author="NTT1" w:date="2023-03-22T00:28:00Z">
        <w:r w:rsidR="00C5042D">
          <w:t>where</w:t>
        </w:r>
      </w:ins>
      <w:ins w:id="540" w:author="NTT1" w:date="2023-03-16T17:25:00Z">
        <w:r w:rsidR="009C6D04">
          <w:t xml:space="preserve"> </w:t>
        </w:r>
        <w:proofErr w:type="spellStart"/>
        <w:r w:rsidR="009C6D04">
          <w:t>eiRTCW</w:t>
        </w:r>
        <w:proofErr w:type="spellEnd"/>
        <w:r w:rsidR="009C6D04">
          <w:t xml:space="preserve"> signalling message</w:t>
        </w:r>
      </w:ins>
      <w:ins w:id="541" w:author="NTT1" w:date="2023-03-16T17:30:00Z">
        <w:r w:rsidR="009C6D04">
          <w:t>s are</w:t>
        </w:r>
      </w:ins>
      <w:ins w:id="542" w:author="NTT1" w:date="2023-03-16T17:26:00Z">
        <w:r w:rsidR="009C6D04">
          <w:t xml:space="preserve"> sent</w:t>
        </w:r>
      </w:ins>
      <w:ins w:id="543" w:author="NTT1" w:date="2023-03-16T17:28:00Z">
        <w:r w:rsidR="009C6D04">
          <w:t xml:space="preserve"> to</w:t>
        </w:r>
      </w:ins>
      <w:ins w:id="544" w:author="NTT1" w:date="2023-03-16T17:24:00Z">
        <w:r w:rsidR="009C6D04" w:rsidRPr="00352188">
          <w:t>.</w:t>
        </w:r>
      </w:ins>
      <w:ins w:id="545" w:author="NTT1" w:date="2023-03-16T17:31:00Z">
        <w:r w:rsidR="009C6D04">
          <w:t xml:space="preserve"> </w:t>
        </w:r>
      </w:ins>
      <w:ins w:id="546" w:author="NTT1" w:date="2023-03-16T17:39:00Z">
        <w:r w:rsidR="009C6D04">
          <w:t xml:space="preserve">There are </w:t>
        </w:r>
      </w:ins>
      <w:ins w:id="547" w:author="NTT1" w:date="2023-03-22T00:43:00Z">
        <w:r>
          <w:t>several</w:t>
        </w:r>
      </w:ins>
      <w:ins w:id="548" w:author="NTT1" w:date="2023-03-22T00:42:00Z">
        <w:r>
          <w:t xml:space="preserve"> </w:t>
        </w:r>
      </w:ins>
      <w:ins w:id="549" w:author="NTT1" w:date="2023-03-16T17:40:00Z">
        <w:r w:rsidR="009C6D04">
          <w:t>mechanisms</w:t>
        </w:r>
      </w:ins>
      <w:ins w:id="550" w:author="NTT1" w:date="2023-03-22T00:43:00Z">
        <w:r>
          <w:t xml:space="preserve"> </w:t>
        </w:r>
      </w:ins>
      <w:ins w:id="551" w:author="NTT1" w:date="2023-03-23T00:30:00Z">
        <w:r w:rsidR="005F6F2D">
          <w:t>specified in 3GPP</w:t>
        </w:r>
      </w:ins>
      <w:ins w:id="552" w:author="NTT1" w:date="2023-03-22T00:43:00Z">
        <w:r>
          <w:t>:</w:t>
        </w:r>
      </w:ins>
    </w:p>
    <w:p w14:paraId="57D48687" w14:textId="14D20CBD" w:rsidR="00633107" w:rsidRPr="00B06918" w:rsidRDefault="00633107" w:rsidP="00633107">
      <w:pPr>
        <w:pStyle w:val="B1"/>
        <w:rPr>
          <w:ins w:id="553" w:author="NTT1" w:date="2023-03-16T17:42:00Z"/>
          <w:lang w:eastAsia="ja-JP"/>
        </w:rPr>
      </w:pPr>
      <w:ins w:id="554" w:author="NTT1" w:date="2023-03-16T17:43:00Z">
        <w:r>
          <w:rPr>
            <w:rFonts w:hint="eastAsia"/>
            <w:lang w:eastAsia="ja-JP"/>
          </w:rPr>
          <w:t>-</w:t>
        </w:r>
        <w:r>
          <w:rPr>
            <w:lang w:eastAsia="ja-JP"/>
          </w:rPr>
          <w:tab/>
        </w:r>
      </w:ins>
      <w:ins w:id="555" w:author="NTT1" w:date="2023-03-16T17:42:00Z">
        <w:r>
          <w:rPr>
            <w:lang w:eastAsia="ja-JP"/>
          </w:rPr>
          <w:t>EDGEAPP</w:t>
        </w:r>
      </w:ins>
      <w:ins w:id="556" w:author="NTT1" w:date="2023-03-16T17:46:00Z">
        <w:r>
          <w:rPr>
            <w:lang w:eastAsia="ja-JP"/>
          </w:rPr>
          <w:t xml:space="preserve"> EAS discovery procedure</w:t>
        </w:r>
      </w:ins>
    </w:p>
    <w:p w14:paraId="0F39D77E" w14:textId="1E3EA52F" w:rsidR="00633107" w:rsidRDefault="00633107" w:rsidP="00633107">
      <w:pPr>
        <w:pStyle w:val="B1"/>
        <w:rPr>
          <w:ins w:id="557" w:author="NTT1" w:date="2023-03-16T17:48:00Z"/>
          <w:lang w:eastAsia="ja-JP"/>
        </w:rPr>
      </w:pPr>
      <w:ins w:id="558" w:author="NTT1" w:date="2023-03-16T17:42:00Z">
        <w:r>
          <w:rPr>
            <w:rFonts w:hint="eastAsia"/>
            <w:lang w:eastAsia="ja-JP"/>
          </w:rPr>
          <w:t>-</w:t>
        </w:r>
        <w:r>
          <w:rPr>
            <w:lang w:eastAsia="ja-JP"/>
          </w:rPr>
          <w:tab/>
        </w:r>
      </w:ins>
      <w:ins w:id="559" w:author="NTT1" w:date="2023-03-16T17:47:00Z">
        <w:r>
          <w:rPr>
            <w:lang w:eastAsia="ja-JP"/>
          </w:rPr>
          <w:t>EASDF with NAS signalling</w:t>
        </w:r>
      </w:ins>
    </w:p>
    <w:p w14:paraId="3FD50BB5" w14:textId="22C833C5" w:rsidR="00C5042D" w:rsidRDefault="005F6F2D" w:rsidP="00C5042D">
      <w:pPr>
        <w:rPr>
          <w:ins w:id="560" w:author="NTT1" w:date="2023-03-22T00:29:00Z"/>
        </w:rPr>
      </w:pPr>
      <w:ins w:id="561" w:author="NTT1" w:date="2023-03-23T00:39:00Z">
        <w:r>
          <w:t xml:space="preserve">However, </w:t>
        </w:r>
        <w:r w:rsidR="002E5219">
          <w:t>a</w:t>
        </w:r>
      </w:ins>
      <w:ins w:id="562" w:author="NTT1" w:date="2023-03-22T15:36:00Z">
        <w:r w:rsidR="00D03281">
          <w:t xml:space="preserve">n </w:t>
        </w:r>
        <w:proofErr w:type="spellStart"/>
        <w:r w:rsidR="00D03281">
          <w:t>eiRTCW</w:t>
        </w:r>
        <w:proofErr w:type="spellEnd"/>
        <w:r w:rsidR="00D03281">
          <w:t xml:space="preserve"> endpoint</w:t>
        </w:r>
      </w:ins>
      <w:ins w:id="563" w:author="NTT1" w:date="2023-03-23T00:34:00Z">
        <w:r>
          <w:t xml:space="preserve"> which is</w:t>
        </w:r>
      </w:ins>
      <w:ins w:id="564" w:author="NTT1" w:date="2023-03-22T15:36:00Z">
        <w:r w:rsidR="00D03281">
          <w:t xml:space="preserve"> JavaScript application working on Web-browser</w:t>
        </w:r>
      </w:ins>
      <w:ins w:id="565" w:author="NTT1" w:date="2023-03-23T00:39:00Z">
        <w:r w:rsidR="002E5219">
          <w:t xml:space="preserve"> is not able to use these mechanisms, </w:t>
        </w:r>
      </w:ins>
      <w:ins w:id="566" w:author="NTT1" w:date="2023-03-23T00:40:00Z">
        <w:r w:rsidR="002E5219">
          <w:t>till the OS and browser supports these mechanisms and provides API for JavaScript application</w:t>
        </w:r>
      </w:ins>
      <w:ins w:id="567" w:author="NTT1" w:date="2023-03-22T15:36:00Z">
        <w:r w:rsidR="00D03281">
          <w:t xml:space="preserve">. </w:t>
        </w:r>
      </w:ins>
      <w:ins w:id="568" w:author="NTT1" w:date="2023-03-23T00:29:00Z">
        <w:r>
          <w:rPr>
            <w:rFonts w:hint="eastAsia"/>
            <w:lang w:eastAsia="ja-JP"/>
          </w:rPr>
          <w:t>T</w:t>
        </w:r>
        <w:r>
          <w:rPr>
            <w:lang w:eastAsia="ja-JP"/>
          </w:rPr>
          <w:t xml:space="preserve">hen, </w:t>
        </w:r>
      </w:ins>
      <w:ins w:id="569" w:author="NTT1" w:date="2023-03-23T00:37:00Z">
        <w:r>
          <w:rPr>
            <w:lang w:eastAsia="ja-JP"/>
          </w:rPr>
          <w:t>at least one</w:t>
        </w:r>
      </w:ins>
      <w:ins w:id="570" w:author="NTT1" w:date="2023-03-23T00:35:00Z">
        <w:r>
          <w:rPr>
            <w:lang w:eastAsia="ja-JP"/>
          </w:rPr>
          <w:t xml:space="preserve"> </w:t>
        </w:r>
      </w:ins>
      <w:ins w:id="571" w:author="NTT1" w:date="2023-03-22T00:40:00Z">
        <w:r w:rsidR="005E322B">
          <w:t xml:space="preserve">WSF discovery mechanism </w:t>
        </w:r>
      </w:ins>
      <w:ins w:id="572" w:author="NTT1" w:date="2023-03-23T00:35:00Z">
        <w:r>
          <w:t xml:space="preserve">for </w:t>
        </w:r>
      </w:ins>
      <w:ins w:id="573" w:author="NTT1" w:date="2023-03-22T00:41:00Z">
        <w:r w:rsidR="005E322B">
          <w:t>a</w:t>
        </w:r>
      </w:ins>
      <w:ins w:id="574" w:author="NTT1" w:date="2023-03-22T00:40:00Z">
        <w:r w:rsidR="005E322B">
          <w:t xml:space="preserve"> JavaScript application working on Web-browser</w:t>
        </w:r>
      </w:ins>
      <w:ins w:id="575" w:author="NTT1" w:date="2023-03-23T00:36:00Z">
        <w:r>
          <w:t xml:space="preserve"> need to be </w:t>
        </w:r>
      </w:ins>
      <w:ins w:id="576" w:author="NTT1" w:date="2023-03-23T00:41:00Z">
        <w:r w:rsidR="002E5219">
          <w:t>specified</w:t>
        </w:r>
      </w:ins>
      <w:ins w:id="577" w:author="NTT1" w:date="2023-03-22T00:29:00Z">
        <w:r w:rsidR="00C5042D">
          <w:t>.</w:t>
        </w:r>
      </w:ins>
    </w:p>
    <w:p w14:paraId="27EECD03" w14:textId="0A62CEF1" w:rsidR="003135F1" w:rsidRPr="00B35410" w:rsidRDefault="003135F1" w:rsidP="003135F1">
      <w:pPr>
        <w:pStyle w:val="EditorsNote"/>
        <w:rPr>
          <w:ins w:id="578" w:author="NTT" w:date="2023-03-10T08:38:00Z"/>
          <w:lang w:eastAsia="ja-JP"/>
        </w:rPr>
      </w:pPr>
      <w:ins w:id="579" w:author="NTT" w:date="2023-03-10T08:38:00Z">
        <w:r w:rsidRPr="00B35410">
          <w:t>Editor’s Note:</w:t>
        </w:r>
        <w:r>
          <w:t xml:space="preserve"> The </w:t>
        </w:r>
      </w:ins>
      <w:ins w:id="580" w:author="NTT1" w:date="2023-03-23T00:41:00Z">
        <w:r w:rsidR="002E5219">
          <w:t>WSF discovery mechanism</w:t>
        </w:r>
      </w:ins>
      <w:ins w:id="581" w:author="NTT" w:date="2023-03-10T08:38:00Z">
        <w:r>
          <w:t xml:space="preserve"> for </w:t>
        </w:r>
      </w:ins>
      <w:ins w:id="582" w:author="NTT1" w:date="2023-03-23T00:41:00Z">
        <w:r w:rsidR="002E5219">
          <w:t>JavaScript application</w:t>
        </w:r>
      </w:ins>
      <w:ins w:id="583" w:author="NTT" w:date="2023-03-10T08:38:00Z">
        <w:r>
          <w:t xml:space="preserve"> is FFS.</w:t>
        </w:r>
      </w:ins>
    </w:p>
    <w:p w14:paraId="6EA429E8" w14:textId="55DBD4FB" w:rsidR="00694357" w:rsidRPr="004D3578" w:rsidRDefault="00694357" w:rsidP="002D6913">
      <w:pPr>
        <w:pStyle w:val="51"/>
        <w:rPr>
          <w:ins w:id="584" w:author="NTT" w:date="2023-03-10T08:22:00Z"/>
        </w:rPr>
      </w:pPr>
      <w:ins w:id="585" w:author="NTT" w:date="2023-03-10T08:22:00Z">
        <w:r>
          <w:t>6</w:t>
        </w:r>
        <w:r w:rsidRPr="004D3578">
          <w:t>.</w:t>
        </w:r>
        <w:r>
          <w:t>3.2.</w:t>
        </w:r>
      </w:ins>
      <w:ins w:id="586" w:author="NTT1" w:date="2023-03-27T11:08:00Z">
        <w:r w:rsidR="00DE2461">
          <w:t>5</w:t>
        </w:r>
      </w:ins>
      <w:ins w:id="587" w:author="NTT" w:date="2023-03-10T08:22:00Z">
        <w:r>
          <w:t>.x</w:t>
        </w:r>
        <w:r w:rsidRPr="004D3578">
          <w:tab/>
        </w:r>
      </w:ins>
      <w:ins w:id="588" w:author="NTT" w:date="2023-03-10T08:30:00Z">
        <w:r w:rsidR="003135F1">
          <w:t xml:space="preserve">C-Plane </w:t>
        </w:r>
      </w:ins>
      <w:ins w:id="589" w:author="NTT" w:date="2023-03-10T08:34:00Z">
        <w:r w:rsidR="003135F1">
          <w:rPr>
            <w:lang w:eastAsia="ja-JP"/>
          </w:rPr>
          <w:t>t</w:t>
        </w:r>
      </w:ins>
      <w:ins w:id="590" w:author="NTT" w:date="2023-03-10T08:22:00Z">
        <w:r>
          <w:rPr>
            <w:rFonts w:hint="eastAsia"/>
            <w:lang w:eastAsia="ja-JP"/>
          </w:rPr>
          <w:t>ransport</w:t>
        </w:r>
        <w:r>
          <w:t xml:space="preserve"> management</w:t>
        </w:r>
      </w:ins>
    </w:p>
    <w:p w14:paraId="2AE8A789" w14:textId="340E7F28" w:rsidR="00694357" w:rsidRDefault="00694357" w:rsidP="00694357">
      <w:pPr>
        <w:rPr>
          <w:ins w:id="591" w:author="NTT" w:date="2023-03-10T08:22:00Z"/>
        </w:rPr>
      </w:pPr>
      <w:ins w:id="592" w:author="NTT" w:date="2023-03-10T08:22:00Z">
        <w:r>
          <w:t>Th</w:t>
        </w:r>
      </w:ins>
      <w:ins w:id="593" w:author="NTT" w:date="2023-03-10T08:23:00Z">
        <w:r>
          <w:t xml:space="preserve">e signalling message </w:t>
        </w:r>
      </w:ins>
      <w:ins w:id="594" w:author="NTT" w:date="2023-03-10T08:22:00Z">
        <w:r>
          <w:t xml:space="preserve">is </w:t>
        </w:r>
      </w:ins>
      <w:ins w:id="595" w:author="NTT" w:date="2023-03-10T08:24:00Z">
        <w:r>
          <w:t xml:space="preserve">exchanged over </w:t>
        </w:r>
      </w:ins>
      <w:ins w:id="596" w:author="NTT" w:date="2023-03-13T15:13:00Z">
        <w:r w:rsidR="002C0545">
          <w:t xml:space="preserve">the </w:t>
        </w:r>
      </w:ins>
      <w:ins w:id="597" w:author="NTT" w:date="2023-03-10T08:24:00Z">
        <w:r>
          <w:t>WebSoc</w:t>
        </w:r>
      </w:ins>
      <w:ins w:id="598" w:author="NTT" w:date="2023-03-10T08:39:00Z">
        <w:r w:rsidR="008E072B">
          <w:t>k</w:t>
        </w:r>
      </w:ins>
      <w:ins w:id="599" w:author="NTT" w:date="2023-03-10T08:24:00Z">
        <w:r>
          <w:t xml:space="preserve">et </w:t>
        </w:r>
      </w:ins>
      <w:ins w:id="600" w:author="NTT" w:date="2023-03-13T15:13:00Z">
        <w:r w:rsidR="002C0545">
          <w:t xml:space="preserve">connection </w:t>
        </w:r>
      </w:ins>
      <w:ins w:id="601" w:author="NTT" w:date="2023-03-10T08:25:00Z">
        <w:r>
          <w:t xml:space="preserve">as described in </w:t>
        </w:r>
      </w:ins>
      <w:ins w:id="602" w:author="NTT" w:date="2023-03-10T08:22:00Z">
        <w:r>
          <w:t>clause</w:t>
        </w:r>
      </w:ins>
      <w:ins w:id="603" w:author="NTT" w:date="2023-03-10T08:25:00Z">
        <w:r>
          <w:t xml:space="preserve"> 6.3.2.1. This clause </w:t>
        </w:r>
      </w:ins>
      <w:ins w:id="604" w:author="NTT" w:date="2023-03-10T08:22:00Z">
        <w:r>
          <w:t xml:space="preserve">describes </w:t>
        </w:r>
      </w:ins>
      <w:ins w:id="605" w:author="NTT" w:date="2023-03-10T08:25:00Z">
        <w:r>
          <w:t>the management of WebSocket</w:t>
        </w:r>
      </w:ins>
      <w:ins w:id="606" w:author="NTT" w:date="2023-03-13T15:13:00Z">
        <w:r w:rsidR="002C0545">
          <w:t xml:space="preserve"> connection</w:t>
        </w:r>
      </w:ins>
      <w:ins w:id="607" w:author="NTT" w:date="2023-03-10T08:22:00Z">
        <w:r w:rsidRPr="00352188">
          <w:t>.</w:t>
        </w:r>
      </w:ins>
    </w:p>
    <w:p w14:paraId="63727F2C" w14:textId="77777777" w:rsidR="00694357" w:rsidRDefault="00694357" w:rsidP="00694357">
      <w:pPr>
        <w:pStyle w:val="B1"/>
        <w:rPr>
          <w:ins w:id="608" w:author="NTT" w:date="2023-03-10T08:28:00Z"/>
          <w:lang w:eastAsia="ja-JP"/>
        </w:rPr>
      </w:pPr>
      <w:ins w:id="609" w:author="NTT" w:date="2023-03-10T08:22:00Z">
        <w:r>
          <w:rPr>
            <w:rFonts w:hint="eastAsia"/>
            <w:lang w:eastAsia="ja-JP"/>
          </w:rPr>
          <w:t>-</w:t>
        </w:r>
        <w:r>
          <w:rPr>
            <w:lang w:eastAsia="ja-JP"/>
          </w:rPr>
          <w:tab/>
        </w:r>
      </w:ins>
      <w:ins w:id="610" w:author="NTT" w:date="2023-03-10T08:27:00Z">
        <w:r>
          <w:rPr>
            <w:lang w:eastAsia="ja-JP"/>
          </w:rPr>
          <w:t>We</w:t>
        </w:r>
      </w:ins>
      <w:ins w:id="611" w:author="NTT" w:date="2023-03-10T08:28:00Z">
        <w:r>
          <w:rPr>
            <w:lang w:eastAsia="ja-JP"/>
          </w:rPr>
          <w:t>bSocket connection establishment</w:t>
        </w:r>
      </w:ins>
      <w:ins w:id="612" w:author="NTT" w:date="2023-03-10T08:22:00Z">
        <w:r>
          <w:rPr>
            <w:lang w:eastAsia="ja-JP"/>
          </w:rPr>
          <w:t>:</w:t>
        </w:r>
      </w:ins>
    </w:p>
    <w:p w14:paraId="3A700F28" w14:textId="16D401D5" w:rsidR="00694357" w:rsidRDefault="00694357" w:rsidP="00694357">
      <w:pPr>
        <w:pStyle w:val="B1"/>
        <w:rPr>
          <w:ins w:id="613" w:author="NTT" w:date="2023-03-10T08:28:00Z"/>
          <w:lang w:eastAsia="ja-JP"/>
        </w:rPr>
      </w:pPr>
      <w:ins w:id="614" w:author="NTT" w:date="2023-03-10T08:28:00Z">
        <w:r>
          <w:rPr>
            <w:rFonts w:hint="eastAsia"/>
            <w:lang w:eastAsia="ja-JP"/>
          </w:rPr>
          <w:t>-</w:t>
        </w:r>
        <w:r>
          <w:rPr>
            <w:lang w:eastAsia="ja-JP"/>
          </w:rPr>
          <w:tab/>
          <w:t>WebSocket connection keep alive</w:t>
        </w:r>
      </w:ins>
    </w:p>
    <w:p w14:paraId="5E56F4CF" w14:textId="7402363D" w:rsidR="00694357" w:rsidRDefault="00694357" w:rsidP="00694357">
      <w:pPr>
        <w:pStyle w:val="B1"/>
        <w:rPr>
          <w:ins w:id="615" w:author="NTT" w:date="2023-03-10T08:29:00Z"/>
          <w:lang w:eastAsia="ja-JP"/>
        </w:rPr>
      </w:pPr>
      <w:ins w:id="616" w:author="NTT" w:date="2023-03-10T08:28:00Z">
        <w:r>
          <w:rPr>
            <w:rFonts w:hint="eastAsia"/>
            <w:lang w:eastAsia="ja-JP"/>
          </w:rPr>
          <w:t>-</w:t>
        </w:r>
        <w:r>
          <w:rPr>
            <w:lang w:eastAsia="ja-JP"/>
          </w:rPr>
          <w:tab/>
          <w:t>WebSocket connection closure</w:t>
        </w:r>
      </w:ins>
    </w:p>
    <w:p w14:paraId="69B978DA" w14:textId="5EBF5D98" w:rsidR="003135F1" w:rsidRPr="004D3578" w:rsidRDefault="003135F1" w:rsidP="002D6913">
      <w:pPr>
        <w:pStyle w:val="6"/>
        <w:rPr>
          <w:ins w:id="617" w:author="NTT" w:date="2023-03-10T08:35:00Z"/>
        </w:rPr>
      </w:pPr>
      <w:ins w:id="618" w:author="NTT" w:date="2023-03-10T08:35:00Z">
        <w:r>
          <w:t>6</w:t>
        </w:r>
        <w:r w:rsidRPr="004D3578">
          <w:t>.</w:t>
        </w:r>
        <w:r>
          <w:t>3.2.</w:t>
        </w:r>
      </w:ins>
      <w:proofErr w:type="gramStart"/>
      <w:ins w:id="619" w:author="NTT1" w:date="2023-03-27T11:09:00Z">
        <w:r w:rsidR="00DE2461">
          <w:t>5</w:t>
        </w:r>
      </w:ins>
      <w:ins w:id="620" w:author="NTT" w:date="2023-03-10T08:35:00Z">
        <w:r>
          <w:t>.x.</w:t>
        </w:r>
        <w:proofErr w:type="gramEnd"/>
        <w:r>
          <w:t>1</w:t>
        </w:r>
        <w:r w:rsidRPr="004D3578">
          <w:tab/>
        </w:r>
        <w:r>
          <w:t>WebSocket connection establishment</w:t>
        </w:r>
      </w:ins>
    </w:p>
    <w:p w14:paraId="0F3ABD26" w14:textId="1D5749F5" w:rsidR="00B468BE" w:rsidRDefault="00B468BE" w:rsidP="008E072B">
      <w:pPr>
        <w:rPr>
          <w:ins w:id="621" w:author="NTT1" w:date="2023-03-21T21:54:00Z"/>
          <w:lang w:eastAsia="ja-JP"/>
        </w:rPr>
      </w:pPr>
      <w:ins w:id="622" w:author="NTT1" w:date="2023-03-21T21:55:00Z">
        <w:r>
          <w:rPr>
            <w:lang w:eastAsia="ja-JP"/>
          </w:rPr>
          <w:t xml:space="preserve">Only one WebSocket connection </w:t>
        </w:r>
      </w:ins>
      <w:ins w:id="623" w:author="NTT1" w:date="2023-03-21T22:00:00Z">
        <w:r w:rsidR="00C67268">
          <w:rPr>
            <w:lang w:eastAsia="ja-JP"/>
          </w:rPr>
          <w:t>is</w:t>
        </w:r>
      </w:ins>
      <w:ins w:id="624" w:author="NTT1" w:date="2023-03-21T21:55:00Z">
        <w:r>
          <w:rPr>
            <w:lang w:eastAsia="ja-JP"/>
          </w:rPr>
          <w:t xml:space="preserve"> established between </w:t>
        </w:r>
      </w:ins>
      <w:ins w:id="625" w:author="NTT1" w:date="2023-03-21T22:16:00Z">
        <w:r w:rsidR="008B6A93">
          <w:rPr>
            <w:lang w:eastAsia="ja-JP"/>
          </w:rPr>
          <w:t>two</w:t>
        </w:r>
      </w:ins>
      <w:ins w:id="626" w:author="NTT1" w:date="2023-03-21T21:55:00Z">
        <w:r>
          <w:rPr>
            <w:lang w:eastAsia="ja-JP"/>
          </w:rPr>
          <w:t xml:space="preserve"> </w:t>
        </w:r>
      </w:ins>
      <w:proofErr w:type="spellStart"/>
      <w:ins w:id="627" w:author="NTT1" w:date="2023-03-21T22:01:00Z">
        <w:r w:rsidR="00C67268">
          <w:rPr>
            <w:lang w:eastAsia="ja-JP"/>
          </w:rPr>
          <w:t>eiRTCW</w:t>
        </w:r>
        <w:proofErr w:type="spellEnd"/>
        <w:r w:rsidR="00C67268">
          <w:rPr>
            <w:lang w:eastAsia="ja-JP"/>
          </w:rPr>
          <w:t xml:space="preserve"> </w:t>
        </w:r>
      </w:ins>
      <w:ins w:id="628" w:author="NTT1" w:date="2023-03-21T21:55:00Z">
        <w:r>
          <w:rPr>
            <w:lang w:eastAsia="ja-JP"/>
          </w:rPr>
          <w:t>endpoints.</w:t>
        </w:r>
      </w:ins>
      <w:ins w:id="629" w:author="NTT1" w:date="2023-03-21T21:56:00Z">
        <w:r>
          <w:rPr>
            <w:lang w:eastAsia="ja-JP"/>
          </w:rPr>
          <w:t xml:space="preserve"> </w:t>
        </w:r>
      </w:ins>
      <w:proofErr w:type="spellStart"/>
      <w:ins w:id="630" w:author="NTT1" w:date="2023-03-21T22:01:00Z">
        <w:r w:rsidR="00C67268">
          <w:rPr>
            <w:lang w:eastAsia="ja-JP"/>
          </w:rPr>
          <w:t>eiRTCW</w:t>
        </w:r>
        <w:proofErr w:type="spellEnd"/>
        <w:r w:rsidR="00C67268">
          <w:rPr>
            <w:lang w:eastAsia="ja-JP"/>
          </w:rPr>
          <w:t xml:space="preserve"> endpoint shall not establish </w:t>
        </w:r>
      </w:ins>
      <w:ins w:id="631" w:author="NTT1" w:date="2023-03-21T22:02:00Z">
        <w:r w:rsidR="00C67268">
          <w:rPr>
            <w:lang w:eastAsia="ja-JP"/>
          </w:rPr>
          <w:t xml:space="preserve">two or more </w:t>
        </w:r>
      </w:ins>
      <w:ins w:id="632" w:author="NTT1" w:date="2023-03-21T21:56:00Z">
        <w:r>
          <w:rPr>
            <w:lang w:eastAsia="ja-JP"/>
          </w:rPr>
          <w:t xml:space="preserve">WebSocket connection </w:t>
        </w:r>
      </w:ins>
      <w:ins w:id="633" w:author="NTT1" w:date="2023-03-21T22:02:00Z">
        <w:r w:rsidR="00C67268">
          <w:rPr>
            <w:lang w:eastAsia="ja-JP"/>
          </w:rPr>
          <w:t xml:space="preserve">with </w:t>
        </w:r>
      </w:ins>
      <w:ins w:id="634" w:author="NTT1" w:date="2023-03-21T22:15:00Z">
        <w:r w:rsidR="008B6A93">
          <w:rPr>
            <w:lang w:eastAsia="ja-JP"/>
          </w:rPr>
          <w:t>a single</w:t>
        </w:r>
      </w:ins>
      <w:ins w:id="635" w:author="NTT1" w:date="2023-03-21T22:04:00Z">
        <w:r w:rsidR="00C67268">
          <w:rPr>
            <w:lang w:eastAsia="ja-JP"/>
          </w:rPr>
          <w:t xml:space="preserve"> </w:t>
        </w:r>
      </w:ins>
      <w:proofErr w:type="spellStart"/>
      <w:ins w:id="636" w:author="NTT1" w:date="2023-03-21T22:02:00Z">
        <w:r w:rsidR="00C67268">
          <w:rPr>
            <w:lang w:eastAsia="ja-JP"/>
          </w:rPr>
          <w:t>eiRTCW</w:t>
        </w:r>
        <w:proofErr w:type="spellEnd"/>
        <w:r w:rsidR="00C67268">
          <w:rPr>
            <w:lang w:eastAsia="ja-JP"/>
          </w:rPr>
          <w:t xml:space="preserve"> endpoint.</w:t>
        </w:r>
      </w:ins>
      <w:ins w:id="637" w:author="NTT1" w:date="2023-03-21T22:08:00Z">
        <w:r w:rsidR="00C67268">
          <w:rPr>
            <w:lang w:eastAsia="ja-JP"/>
          </w:rPr>
          <w:t xml:space="preserve"> </w:t>
        </w:r>
      </w:ins>
      <w:ins w:id="638" w:author="NTT1" w:date="2023-03-21T22:21:00Z">
        <w:r w:rsidR="00821B50">
          <w:rPr>
            <w:lang w:eastAsia="ja-JP"/>
          </w:rPr>
          <w:t xml:space="preserve">There are three patterns to establish </w:t>
        </w:r>
      </w:ins>
      <w:ins w:id="639" w:author="NTT1" w:date="2023-03-21T22:20:00Z">
        <w:r w:rsidR="008B6A93">
          <w:rPr>
            <w:lang w:eastAsia="ja-JP"/>
          </w:rPr>
          <w:t xml:space="preserve">WebSocket </w:t>
        </w:r>
      </w:ins>
      <w:ins w:id="640" w:author="NTT1" w:date="2023-03-21T22:21:00Z">
        <w:r w:rsidR="00821B50">
          <w:rPr>
            <w:lang w:eastAsia="ja-JP"/>
          </w:rPr>
          <w:t xml:space="preserve">connection </w:t>
        </w:r>
      </w:ins>
      <w:ins w:id="641" w:author="NTT1" w:date="2023-03-21T22:22:00Z">
        <w:r w:rsidR="00821B50">
          <w:rPr>
            <w:lang w:eastAsia="ja-JP"/>
          </w:rPr>
          <w:t xml:space="preserve">between </w:t>
        </w:r>
        <w:proofErr w:type="spellStart"/>
        <w:r w:rsidR="00821B50">
          <w:rPr>
            <w:lang w:eastAsia="ja-JP"/>
          </w:rPr>
          <w:t>eiRTCW</w:t>
        </w:r>
        <w:proofErr w:type="spellEnd"/>
        <w:r w:rsidR="00821B50">
          <w:rPr>
            <w:lang w:eastAsia="ja-JP"/>
          </w:rPr>
          <w:t xml:space="preserve"> endpoints.</w:t>
        </w:r>
      </w:ins>
    </w:p>
    <w:p w14:paraId="03C9A487" w14:textId="02BEA5E0" w:rsidR="003135F1" w:rsidRDefault="002B5045" w:rsidP="002B5045">
      <w:pPr>
        <w:pStyle w:val="B1"/>
        <w:rPr>
          <w:ins w:id="642" w:author="NTT1" w:date="2023-03-21T22:24:00Z"/>
          <w:lang w:eastAsia="ja-JP"/>
        </w:rPr>
      </w:pPr>
      <w:ins w:id="643" w:author="NTT1" w:date="2023-03-21T22:56:00Z">
        <w:r>
          <w:rPr>
            <w:rFonts w:hint="eastAsia"/>
            <w:lang w:eastAsia="ja-JP"/>
          </w:rPr>
          <w:t>-</w:t>
        </w:r>
        <w:r>
          <w:rPr>
            <w:lang w:eastAsia="ja-JP"/>
          </w:rPr>
          <w:tab/>
        </w:r>
      </w:ins>
      <w:ins w:id="644" w:author="NTT1" w:date="2023-03-21T22:58:00Z">
        <w:r>
          <w:rPr>
            <w:lang w:eastAsia="ja-JP"/>
          </w:rPr>
          <w:t xml:space="preserve">Between an </w:t>
        </w:r>
      </w:ins>
      <w:proofErr w:type="spellStart"/>
      <w:ins w:id="645" w:author="NTT1" w:date="2023-03-21T22:56:00Z">
        <w:r>
          <w:rPr>
            <w:lang w:eastAsia="ja-JP"/>
          </w:rPr>
          <w:t>eiRTCW</w:t>
        </w:r>
        <w:proofErr w:type="spellEnd"/>
        <w:r>
          <w:rPr>
            <w:lang w:eastAsia="ja-JP"/>
          </w:rPr>
          <w:t xml:space="preserve"> client </w:t>
        </w:r>
      </w:ins>
      <w:ins w:id="646" w:author="NTT1" w:date="2023-03-21T22:58:00Z">
        <w:r>
          <w:rPr>
            <w:lang w:eastAsia="ja-JP"/>
          </w:rPr>
          <w:t>and</w:t>
        </w:r>
      </w:ins>
      <w:ins w:id="647" w:author="NTT1" w:date="2023-03-21T22:56:00Z">
        <w:r>
          <w:rPr>
            <w:lang w:eastAsia="ja-JP"/>
          </w:rPr>
          <w:t xml:space="preserve"> a </w:t>
        </w:r>
      </w:ins>
      <w:ins w:id="648" w:author="NTT1" w:date="2023-03-21T22:57:00Z">
        <w:r>
          <w:rPr>
            <w:lang w:eastAsia="ja-JP"/>
          </w:rPr>
          <w:t>WSF</w:t>
        </w:r>
      </w:ins>
      <w:ins w:id="649" w:author="NTT1" w:date="2023-03-21T22:56:00Z">
        <w:r>
          <w:rPr>
            <w:lang w:eastAsia="ja-JP"/>
          </w:rPr>
          <w:t>:</w:t>
        </w:r>
      </w:ins>
      <w:ins w:id="650" w:author="NTT1" w:date="2023-03-21T22:57:00Z">
        <w:r>
          <w:rPr>
            <w:lang w:eastAsia="ja-JP"/>
          </w:rPr>
          <w:br/>
        </w:r>
      </w:ins>
      <w:ins w:id="651" w:author="NTT1" w:date="2023-03-21T22:25:00Z">
        <w:r w:rsidR="00821B50">
          <w:t>An</w:t>
        </w:r>
      </w:ins>
      <w:ins w:id="652" w:author="NTT" w:date="2023-03-10T08:35:00Z">
        <w:r w:rsidR="003135F1">
          <w:t xml:space="preserve"> </w:t>
        </w:r>
      </w:ins>
      <w:proofErr w:type="spellStart"/>
      <w:ins w:id="653" w:author="NTT" w:date="2023-03-10T08:49:00Z">
        <w:r w:rsidR="003A1724">
          <w:t>eiRTCW</w:t>
        </w:r>
        <w:proofErr w:type="spellEnd"/>
        <w:r w:rsidR="003A1724">
          <w:t xml:space="preserve"> </w:t>
        </w:r>
      </w:ins>
      <w:ins w:id="654" w:author="NTT" w:date="2023-03-10T08:35:00Z">
        <w:r w:rsidR="003135F1">
          <w:t xml:space="preserve">client </w:t>
        </w:r>
      </w:ins>
      <w:ins w:id="655" w:author="NTT" w:date="2023-03-10T14:56:00Z">
        <w:r w:rsidR="005D0F0F">
          <w:t>needs to</w:t>
        </w:r>
      </w:ins>
      <w:ins w:id="656" w:author="NTT" w:date="2023-03-10T08:36:00Z">
        <w:r w:rsidR="003135F1">
          <w:t xml:space="preserve"> </w:t>
        </w:r>
      </w:ins>
      <w:ins w:id="657" w:author="NTT" w:date="2023-03-10T08:41:00Z">
        <w:r w:rsidR="008E072B">
          <w:t>establish</w:t>
        </w:r>
      </w:ins>
      <w:ins w:id="658" w:author="NTT" w:date="2023-03-10T08:36:00Z">
        <w:r w:rsidR="003135F1">
          <w:t xml:space="preserve"> </w:t>
        </w:r>
      </w:ins>
      <w:ins w:id="659" w:author="NTT1" w:date="2023-03-21T22:53:00Z">
        <w:r>
          <w:t>a</w:t>
        </w:r>
      </w:ins>
      <w:ins w:id="660" w:author="NTT" w:date="2023-03-10T08:36:00Z">
        <w:r w:rsidR="003135F1">
          <w:t xml:space="preserve"> WebSocket connection with </w:t>
        </w:r>
      </w:ins>
      <w:ins w:id="661" w:author="NTT1" w:date="2023-03-21T22:53:00Z">
        <w:r>
          <w:t>a</w:t>
        </w:r>
      </w:ins>
      <w:ins w:id="662" w:author="NTT" w:date="2023-03-10T08:42:00Z">
        <w:r w:rsidR="008E072B">
          <w:t xml:space="preserve"> </w:t>
        </w:r>
      </w:ins>
      <w:ins w:id="663" w:author="NTT" w:date="2023-03-10T08:36:00Z">
        <w:r w:rsidR="003135F1">
          <w:t>WSF</w:t>
        </w:r>
      </w:ins>
      <w:ins w:id="664" w:author="NTT" w:date="2023-03-10T08:48:00Z">
        <w:r w:rsidR="008E072B">
          <w:t xml:space="preserve"> according to </w:t>
        </w:r>
      </w:ins>
      <w:ins w:id="665" w:author="NTT" w:date="2023-03-10T08:50:00Z">
        <w:r w:rsidR="003A1724">
          <w:t>IETF </w:t>
        </w:r>
      </w:ins>
      <w:ins w:id="666" w:author="NTT" w:date="2023-03-10T08:48:00Z">
        <w:r w:rsidR="008E072B">
          <w:t>RFC 6455</w:t>
        </w:r>
      </w:ins>
      <w:ins w:id="667" w:author="NTT" w:date="2023-03-10T08:50:00Z">
        <w:r w:rsidR="003A1724">
          <w:t> </w:t>
        </w:r>
      </w:ins>
      <w:ins w:id="668" w:author="NTT" w:date="2023-03-10T08:48:00Z">
        <w:r w:rsidR="008E072B">
          <w:t>[</w:t>
        </w:r>
      </w:ins>
      <w:ins w:id="669" w:author="NTT1" w:date="2023-03-21T22:54:00Z">
        <w:r>
          <w:t>frc6455</w:t>
        </w:r>
      </w:ins>
      <w:ins w:id="670" w:author="NTT" w:date="2023-03-10T08:48:00Z">
        <w:r w:rsidR="008E072B">
          <w:t>]</w:t>
        </w:r>
      </w:ins>
      <w:ins w:id="671" w:author="NTT" w:date="2023-03-10T08:36:00Z">
        <w:r w:rsidR="003135F1">
          <w:t>.</w:t>
        </w:r>
      </w:ins>
    </w:p>
    <w:p w14:paraId="45CB75DE" w14:textId="4BD9502C" w:rsidR="00821B50" w:rsidRDefault="002B5045" w:rsidP="002B5045">
      <w:pPr>
        <w:pStyle w:val="B1"/>
        <w:rPr>
          <w:ins w:id="672" w:author="NTT1" w:date="2023-03-21T22:52:00Z"/>
          <w:lang w:eastAsia="ja-JP"/>
        </w:rPr>
      </w:pPr>
      <w:ins w:id="673" w:author="NTT1" w:date="2023-03-21T22:57:00Z">
        <w:r>
          <w:rPr>
            <w:rFonts w:hint="eastAsia"/>
            <w:lang w:eastAsia="ja-JP"/>
          </w:rPr>
          <w:t>-</w:t>
        </w:r>
        <w:r>
          <w:rPr>
            <w:lang w:eastAsia="ja-JP"/>
          </w:rPr>
          <w:tab/>
        </w:r>
      </w:ins>
      <w:ins w:id="674" w:author="NTT1" w:date="2023-03-21T22:58:00Z">
        <w:r>
          <w:rPr>
            <w:lang w:eastAsia="ja-JP"/>
          </w:rPr>
          <w:t xml:space="preserve">Between </w:t>
        </w:r>
      </w:ins>
      <w:proofErr w:type="spellStart"/>
      <w:ins w:id="675" w:author="NTT1" w:date="2023-03-21T22:57:00Z">
        <w:r>
          <w:rPr>
            <w:rFonts w:hint="eastAsia"/>
            <w:lang w:eastAsia="ja-JP"/>
          </w:rPr>
          <w:t>e</w:t>
        </w:r>
        <w:r>
          <w:rPr>
            <w:lang w:eastAsia="ja-JP"/>
          </w:rPr>
          <w:t>iRTCW</w:t>
        </w:r>
        <w:proofErr w:type="spellEnd"/>
        <w:r>
          <w:rPr>
            <w:lang w:eastAsia="ja-JP"/>
          </w:rPr>
          <w:t xml:space="preserve"> endpoints in a content p</w:t>
        </w:r>
      </w:ins>
      <w:ins w:id="676" w:author="NTT1" w:date="2023-03-21T22:58:00Z">
        <w:r>
          <w:rPr>
            <w:lang w:eastAsia="ja-JP"/>
          </w:rPr>
          <w:t xml:space="preserve">rovider and </w:t>
        </w:r>
      </w:ins>
      <w:ins w:id="677" w:author="NTT1" w:date="2023-03-21T22:57:00Z">
        <w:r>
          <w:rPr>
            <w:lang w:eastAsia="ja-JP"/>
          </w:rPr>
          <w:t>a WSF:</w:t>
        </w:r>
      </w:ins>
      <w:ins w:id="678" w:author="NTT1" w:date="2023-03-21T22:59:00Z">
        <w:r>
          <w:rPr>
            <w:lang w:eastAsia="ja-JP"/>
          </w:rPr>
          <w:br/>
        </w:r>
      </w:ins>
      <w:ins w:id="679" w:author="NTT1" w:date="2023-03-21T22:25:00Z">
        <w:r w:rsidR="00821B50">
          <w:t>A</w:t>
        </w:r>
      </w:ins>
      <w:ins w:id="680" w:author="NTT1" w:date="2023-03-21T22:26:00Z">
        <w:r w:rsidR="00821B50">
          <w:t xml:space="preserve">n </w:t>
        </w:r>
        <w:proofErr w:type="spellStart"/>
        <w:r w:rsidR="00821B50">
          <w:t>eiRTCW</w:t>
        </w:r>
        <w:proofErr w:type="spellEnd"/>
        <w:r w:rsidR="00821B50">
          <w:t xml:space="preserve"> endpoint in a</w:t>
        </w:r>
      </w:ins>
      <w:ins w:id="681" w:author="NTT1" w:date="2023-03-21T22:25:00Z">
        <w:r w:rsidR="00821B50">
          <w:t xml:space="preserve"> content provider </w:t>
        </w:r>
      </w:ins>
      <w:ins w:id="682" w:author="NTT1" w:date="2023-03-21T22:26:00Z">
        <w:r w:rsidR="00821B50">
          <w:t xml:space="preserve">needs to establish </w:t>
        </w:r>
      </w:ins>
      <w:ins w:id="683" w:author="NTT1" w:date="2023-03-21T22:53:00Z">
        <w:r>
          <w:t>a</w:t>
        </w:r>
      </w:ins>
      <w:ins w:id="684" w:author="NTT1" w:date="2023-03-21T22:26:00Z">
        <w:r w:rsidR="00821B50">
          <w:t xml:space="preserve"> </w:t>
        </w:r>
      </w:ins>
      <w:ins w:id="685" w:author="NTT1" w:date="2023-03-21T22:27:00Z">
        <w:r w:rsidR="00821B50">
          <w:t xml:space="preserve">WebSocket connection with </w:t>
        </w:r>
      </w:ins>
      <w:ins w:id="686" w:author="NTT1" w:date="2023-03-21T22:53:00Z">
        <w:r>
          <w:t>a</w:t>
        </w:r>
      </w:ins>
      <w:ins w:id="687" w:author="NTT1" w:date="2023-03-21T22:27:00Z">
        <w:r w:rsidR="00821B50">
          <w:t xml:space="preserve"> WSF in </w:t>
        </w:r>
      </w:ins>
      <w:ins w:id="688" w:author="NTT1" w:date="2023-03-21T22:54:00Z">
        <w:r>
          <w:t>an</w:t>
        </w:r>
      </w:ins>
      <w:ins w:id="689" w:author="NTT1" w:date="2023-03-21T22:27:00Z">
        <w:r w:rsidR="00821B50">
          <w:t xml:space="preserve"> operator netw</w:t>
        </w:r>
      </w:ins>
      <w:ins w:id="690" w:author="NTT1" w:date="2023-03-21T22:52:00Z">
        <w:r>
          <w:t>or</w:t>
        </w:r>
      </w:ins>
      <w:ins w:id="691" w:author="NTT1" w:date="2023-03-21T22:27:00Z">
        <w:r w:rsidR="00821B50">
          <w:t>k according to IETF RFC 6455 [</w:t>
        </w:r>
      </w:ins>
      <w:ins w:id="692" w:author="NTT1" w:date="2023-03-21T22:54:00Z">
        <w:r>
          <w:t>rfc6455</w:t>
        </w:r>
      </w:ins>
      <w:ins w:id="693" w:author="NTT1" w:date="2023-03-21T22:27:00Z">
        <w:r w:rsidR="00821B50">
          <w:t>].</w:t>
        </w:r>
      </w:ins>
    </w:p>
    <w:p w14:paraId="0395379A" w14:textId="6E415D4E" w:rsidR="002B5045" w:rsidRDefault="002B5045" w:rsidP="002B5045">
      <w:pPr>
        <w:pStyle w:val="B1"/>
        <w:rPr>
          <w:ins w:id="694" w:author="NTT1" w:date="2023-03-21T22:59:00Z"/>
          <w:lang w:eastAsia="ja-JP"/>
        </w:rPr>
      </w:pPr>
      <w:ins w:id="695" w:author="NTT1" w:date="2023-03-21T22:59:00Z">
        <w:r>
          <w:rPr>
            <w:rFonts w:hint="eastAsia"/>
            <w:lang w:eastAsia="ja-JP"/>
          </w:rPr>
          <w:t>-</w:t>
        </w:r>
        <w:r>
          <w:rPr>
            <w:lang w:eastAsia="ja-JP"/>
          </w:rPr>
          <w:tab/>
          <w:t>Between WSFs:</w:t>
        </w:r>
        <w:r>
          <w:rPr>
            <w:lang w:eastAsia="ja-JP"/>
          </w:rPr>
          <w:br/>
        </w:r>
      </w:ins>
      <w:ins w:id="696" w:author="NTT1" w:date="2023-03-21T23:00:00Z">
        <w:r>
          <w:t xml:space="preserve">A WSF </w:t>
        </w:r>
      </w:ins>
      <w:ins w:id="697" w:author="NTT1" w:date="2023-03-21T23:11:00Z">
        <w:r w:rsidR="0066512E">
          <w:t>in a</w:t>
        </w:r>
      </w:ins>
      <w:ins w:id="698" w:author="NTT1" w:date="2023-03-21T23:12:00Z">
        <w:r w:rsidR="0066512E">
          <w:t xml:space="preserve">n operator network </w:t>
        </w:r>
      </w:ins>
      <w:ins w:id="699" w:author="NTT1" w:date="2023-03-21T23:00:00Z">
        <w:r>
          <w:t xml:space="preserve">needs to establish a WebSocket connection with a WSF in </w:t>
        </w:r>
      </w:ins>
      <w:ins w:id="700" w:author="NTT1" w:date="2023-03-21T23:09:00Z">
        <w:r w:rsidR="0066512E">
          <w:t>an</w:t>
        </w:r>
      </w:ins>
      <w:ins w:id="701" w:author="NTT1" w:date="2023-03-21T23:08:00Z">
        <w:r w:rsidR="0066512E">
          <w:t>other</w:t>
        </w:r>
      </w:ins>
      <w:ins w:id="702" w:author="NTT1" w:date="2023-03-21T23:00:00Z">
        <w:r>
          <w:t xml:space="preserve"> operator network.</w:t>
        </w:r>
      </w:ins>
      <w:ins w:id="703" w:author="NTT1" w:date="2023-03-21T22:59:00Z">
        <w:r>
          <w:t xml:space="preserve"> according to IETF RFC 6455 [rfc6455].</w:t>
        </w:r>
      </w:ins>
      <w:ins w:id="704" w:author="NTT1" w:date="2023-03-21T23:03:00Z">
        <w:r w:rsidR="0066512E">
          <w:t xml:space="preserve"> The WSF which initiates the We</w:t>
        </w:r>
      </w:ins>
      <w:ins w:id="705" w:author="NTT1" w:date="2023-03-21T23:04:00Z">
        <w:r w:rsidR="0066512E">
          <w:t>bSocket</w:t>
        </w:r>
      </w:ins>
      <w:ins w:id="706" w:author="NTT1" w:date="2023-03-21T23:10:00Z">
        <w:r w:rsidR="0066512E">
          <w:t xml:space="preserve"> connection</w:t>
        </w:r>
      </w:ins>
      <w:ins w:id="707" w:author="NTT1" w:date="2023-03-21T23:11:00Z">
        <w:r w:rsidR="0066512E">
          <w:t xml:space="preserve"> is determined based on the inter-operator agreement.</w:t>
        </w:r>
      </w:ins>
      <w:ins w:id="708" w:author="NTT1" w:date="2023-03-21T23:12:00Z">
        <w:r w:rsidR="0066512E">
          <w:t xml:space="preserve"> If the WSFs are in the same </w:t>
        </w:r>
      </w:ins>
      <w:ins w:id="709" w:author="NTT1" w:date="2023-03-21T23:13:00Z">
        <w:r w:rsidR="002A4BAD">
          <w:t xml:space="preserve">operator </w:t>
        </w:r>
      </w:ins>
      <w:ins w:id="710" w:author="NTT1" w:date="2023-03-21T23:12:00Z">
        <w:r w:rsidR="0066512E">
          <w:t xml:space="preserve">network, </w:t>
        </w:r>
      </w:ins>
      <w:ins w:id="711" w:author="NTT1" w:date="2023-03-21T23:13:00Z">
        <w:r w:rsidR="002A4BAD">
          <w:t>the WSF which initiates the WebSocket connection is de</w:t>
        </w:r>
      </w:ins>
      <w:ins w:id="712" w:author="NTT1" w:date="2023-03-21T23:14:00Z">
        <w:r w:rsidR="002A4BAD">
          <w:t>termined based on the operator policy</w:t>
        </w:r>
      </w:ins>
    </w:p>
    <w:p w14:paraId="51388A37" w14:textId="42770A73" w:rsidR="00352649" w:rsidRDefault="00352649" w:rsidP="002C14E4">
      <w:pPr>
        <w:rPr>
          <w:ins w:id="713" w:author="NTT1" w:date="2023-03-22T00:49:00Z"/>
        </w:rPr>
      </w:pPr>
      <w:ins w:id="714" w:author="NTT1" w:date="2023-03-22T00:50:00Z">
        <w:r>
          <w:t xml:space="preserve">An </w:t>
        </w:r>
        <w:proofErr w:type="spellStart"/>
        <w:r>
          <w:t>eiRTCW</w:t>
        </w:r>
        <w:proofErr w:type="spellEnd"/>
        <w:r>
          <w:t xml:space="preserve"> endpoint</w:t>
        </w:r>
      </w:ins>
      <w:ins w:id="715" w:author="NTT1" w:date="2023-03-22T00:51:00Z">
        <w:r>
          <w:t xml:space="preserve"> may send </w:t>
        </w:r>
        <w:proofErr w:type="spellStart"/>
        <w:r>
          <w:t>eiRTCW</w:t>
        </w:r>
        <w:proofErr w:type="spellEnd"/>
        <w:r>
          <w:t xml:space="preserve"> </w:t>
        </w:r>
      </w:ins>
      <w:ins w:id="716" w:author="NTT1" w:date="2023-03-22T00:52:00Z">
        <w:r>
          <w:t>request</w:t>
        </w:r>
      </w:ins>
      <w:ins w:id="717" w:author="NTT1" w:date="2023-03-22T00:54:00Z">
        <w:r>
          <w:t xml:space="preserve"> on a WebSocket connection</w:t>
        </w:r>
      </w:ins>
      <w:ins w:id="718" w:author="NTT1" w:date="2023-03-22T00:52:00Z">
        <w:r>
          <w:t>, regardless</w:t>
        </w:r>
      </w:ins>
      <w:ins w:id="719" w:author="NTT1" w:date="2023-03-22T00:54:00Z">
        <w:r>
          <w:t xml:space="preserve"> of</w:t>
        </w:r>
      </w:ins>
      <w:ins w:id="720" w:author="NTT1" w:date="2023-03-22T00:52:00Z">
        <w:r>
          <w:t xml:space="preserve"> whether the </w:t>
        </w:r>
        <w:proofErr w:type="spellStart"/>
        <w:r>
          <w:t>eiRTCW</w:t>
        </w:r>
        <w:proofErr w:type="spellEnd"/>
        <w:r>
          <w:t xml:space="preserve"> endpoint initiated the </w:t>
        </w:r>
        <w:proofErr w:type="spellStart"/>
        <w:r>
          <w:t>WebScoket</w:t>
        </w:r>
        <w:proofErr w:type="spellEnd"/>
        <w:r>
          <w:t xml:space="preserve"> connection or not.</w:t>
        </w:r>
      </w:ins>
    </w:p>
    <w:p w14:paraId="0D47AF43" w14:textId="57B60FE8" w:rsidR="002C14E4" w:rsidRDefault="002C14E4" w:rsidP="002C14E4">
      <w:pPr>
        <w:rPr>
          <w:ins w:id="721" w:author="NTT" w:date="2023-03-10T14:28:00Z"/>
        </w:rPr>
      </w:pPr>
      <w:ins w:id="722" w:author="NTT" w:date="2023-03-10T14:23:00Z">
        <w:r>
          <w:t xml:space="preserve">If the </w:t>
        </w:r>
        <w:proofErr w:type="spellStart"/>
        <w:r>
          <w:t>eiRTCW</w:t>
        </w:r>
        <w:proofErr w:type="spellEnd"/>
        <w:r>
          <w:t xml:space="preserve"> </w:t>
        </w:r>
      </w:ins>
      <w:ins w:id="723" w:author="NTT1" w:date="2023-03-22T00:50:00Z">
        <w:r w:rsidR="00352649">
          <w:t>endpoint</w:t>
        </w:r>
      </w:ins>
      <w:ins w:id="724" w:author="NTT" w:date="2023-03-10T14:23:00Z">
        <w:r>
          <w:t xml:space="preserve"> </w:t>
        </w:r>
      </w:ins>
      <w:ins w:id="725" w:author="NTT" w:date="2023-03-10T14:28:00Z">
        <w:r>
          <w:t>re-</w:t>
        </w:r>
      </w:ins>
      <w:ins w:id="726" w:author="NTT" w:date="2023-03-10T14:23:00Z">
        <w:r>
          <w:t>establishes the WebSocket connection with the WSF af</w:t>
        </w:r>
      </w:ins>
      <w:ins w:id="727" w:author="NTT" w:date="2023-03-10T14:24:00Z">
        <w:r>
          <w:t xml:space="preserve">ter the unexpected closure of WebSocket connection, the </w:t>
        </w:r>
        <w:proofErr w:type="spellStart"/>
        <w:r>
          <w:t>eiRTCW</w:t>
        </w:r>
        <w:proofErr w:type="spellEnd"/>
        <w:r>
          <w:t xml:space="preserve"> </w:t>
        </w:r>
      </w:ins>
      <w:ins w:id="728" w:author="NTT1" w:date="2023-03-22T00:50:00Z">
        <w:r w:rsidR="00352649">
          <w:t xml:space="preserve">endpoint </w:t>
        </w:r>
      </w:ins>
      <w:ins w:id="729" w:author="NTT" w:date="2023-03-10T14:57:00Z">
        <w:r w:rsidR="005D0F0F">
          <w:t>needs to</w:t>
        </w:r>
      </w:ins>
      <w:ins w:id="730" w:author="NTT" w:date="2023-03-10T14:24:00Z">
        <w:r>
          <w:t xml:space="preserve"> </w:t>
        </w:r>
      </w:ins>
      <w:ins w:id="731" w:author="NTT" w:date="2023-03-10T14:27:00Z">
        <w:r>
          <w:t>process</w:t>
        </w:r>
      </w:ins>
      <w:ins w:id="732" w:author="NTT" w:date="2023-03-10T14:25:00Z">
        <w:r>
          <w:t xml:space="preserve"> the WebSocket connection establishment procedure according to </w:t>
        </w:r>
      </w:ins>
      <w:ins w:id="733" w:author="NTT" w:date="2023-03-10T14:26:00Z">
        <w:r>
          <w:t xml:space="preserve">the </w:t>
        </w:r>
      </w:ins>
      <w:ins w:id="734" w:author="NTT" w:date="2023-03-10T14:29:00Z">
        <w:r>
          <w:t xml:space="preserve">closure </w:t>
        </w:r>
      </w:ins>
      <w:ins w:id="735" w:author="NTT" w:date="2023-03-10T14:26:00Z">
        <w:r>
          <w:t>reason</w:t>
        </w:r>
      </w:ins>
      <w:ins w:id="736" w:author="NTT" w:date="2023-03-10T14:28:00Z">
        <w:r>
          <w:t>,</w:t>
        </w:r>
      </w:ins>
      <w:ins w:id="737" w:author="NTT" w:date="2023-03-10T14:26:00Z">
        <w:r>
          <w:t xml:space="preserve"> the information received from WSF</w:t>
        </w:r>
      </w:ins>
      <w:ins w:id="738" w:author="NTT" w:date="2023-03-10T14:23:00Z">
        <w:r>
          <w:t>.</w:t>
        </w:r>
      </w:ins>
    </w:p>
    <w:p w14:paraId="221E3655" w14:textId="1B43C322" w:rsidR="002C14E4" w:rsidRDefault="002C14E4" w:rsidP="002C14E4">
      <w:pPr>
        <w:pStyle w:val="EditorsNote"/>
        <w:rPr>
          <w:ins w:id="739" w:author="NTT" w:date="2023-03-10T14:28:00Z"/>
        </w:rPr>
      </w:pPr>
      <w:ins w:id="740" w:author="NTT" w:date="2023-03-10T14:28:00Z">
        <w:r w:rsidRPr="00B35410">
          <w:t>Editor’s Note:</w:t>
        </w:r>
        <w:r>
          <w:t xml:space="preserve"> Details of </w:t>
        </w:r>
      </w:ins>
      <w:ins w:id="741" w:author="NTT1" w:date="2023-03-22T00:51:00Z">
        <w:r w:rsidR="00352649">
          <w:t>handling of unexpected closure</w:t>
        </w:r>
      </w:ins>
      <w:ins w:id="742" w:author="NTT" w:date="2023-03-10T14:28:00Z">
        <w:r>
          <w:t xml:space="preserve"> is FFS.</w:t>
        </w:r>
      </w:ins>
    </w:p>
    <w:p w14:paraId="35D0D8ED" w14:textId="6BFFAC42" w:rsidR="008E072B" w:rsidRPr="004D3578" w:rsidRDefault="008E072B" w:rsidP="002D6913">
      <w:pPr>
        <w:pStyle w:val="6"/>
        <w:rPr>
          <w:ins w:id="743" w:author="NTT" w:date="2023-03-10T08:43:00Z"/>
        </w:rPr>
      </w:pPr>
      <w:ins w:id="744" w:author="NTT" w:date="2023-03-10T08:43:00Z">
        <w:r>
          <w:lastRenderedPageBreak/>
          <w:t>6</w:t>
        </w:r>
        <w:r w:rsidRPr="004D3578">
          <w:t>.</w:t>
        </w:r>
        <w:r>
          <w:t>3.2.</w:t>
        </w:r>
      </w:ins>
      <w:proofErr w:type="gramStart"/>
      <w:ins w:id="745" w:author="NTT1" w:date="2023-03-27T11:09:00Z">
        <w:r w:rsidR="00DE2461">
          <w:t>5</w:t>
        </w:r>
      </w:ins>
      <w:ins w:id="746" w:author="NTT" w:date="2023-03-10T08:43:00Z">
        <w:r>
          <w:t>.x.</w:t>
        </w:r>
        <w:proofErr w:type="gramEnd"/>
        <w:r>
          <w:t>2</w:t>
        </w:r>
        <w:r w:rsidRPr="004D3578">
          <w:tab/>
        </w:r>
        <w:r>
          <w:t>WebSocket connection keep alive</w:t>
        </w:r>
      </w:ins>
    </w:p>
    <w:p w14:paraId="281EC54E" w14:textId="43479267" w:rsidR="008E072B" w:rsidRDefault="003A1724" w:rsidP="00EC0D29">
      <w:pPr>
        <w:pStyle w:val="EditorsNote"/>
        <w:rPr>
          <w:ins w:id="747" w:author="NTT" w:date="2023-03-10T09:01:00Z"/>
        </w:rPr>
      </w:pPr>
      <w:ins w:id="748" w:author="NTT" w:date="2023-03-10T08:57:00Z">
        <w:r w:rsidRPr="00B35410">
          <w:t>Editor’s Note:</w:t>
        </w:r>
        <w:r>
          <w:t xml:space="preserve"> How to establish the WebSocket connection between servers is FFS. </w:t>
        </w:r>
      </w:ins>
      <w:ins w:id="749" w:author="NTT" w:date="2023-03-10T08:43:00Z">
        <w:r w:rsidR="008E072B">
          <w:t>The</w:t>
        </w:r>
      </w:ins>
      <w:ins w:id="750" w:author="NTT" w:date="2023-03-10T08:57:00Z">
        <w:r>
          <w:t xml:space="preserve">re are two possible </w:t>
        </w:r>
        <w:proofErr w:type="gramStart"/>
        <w:r>
          <w:t>method</w:t>
        </w:r>
        <w:proofErr w:type="gramEnd"/>
        <w:r>
          <w:t xml:space="preserve">. </w:t>
        </w:r>
      </w:ins>
      <w:ins w:id="751" w:author="NTT" w:date="2023-03-10T08:59:00Z">
        <w:r>
          <w:t>The first o</w:t>
        </w:r>
      </w:ins>
      <w:ins w:id="752" w:author="NTT" w:date="2023-03-10T08:57:00Z">
        <w:r>
          <w:t>ne is using</w:t>
        </w:r>
      </w:ins>
      <w:ins w:id="753" w:author="NTT" w:date="2023-03-10T08:45:00Z">
        <w:r w:rsidR="008E072B">
          <w:t xml:space="preserve"> ping</w:t>
        </w:r>
      </w:ins>
      <w:ins w:id="754" w:author="NTT" w:date="2023-03-10T08:58:00Z">
        <w:r>
          <w:t>/pong</w:t>
        </w:r>
      </w:ins>
      <w:ins w:id="755" w:author="NTT" w:date="2023-03-10T08:45:00Z">
        <w:r w:rsidR="008E072B">
          <w:t xml:space="preserve"> frame according to RFC 6455. </w:t>
        </w:r>
      </w:ins>
      <w:ins w:id="756" w:author="NTT" w:date="2023-03-10T08:58:00Z">
        <w:r>
          <w:t>The other is using application level keep alive method</w:t>
        </w:r>
      </w:ins>
      <w:ins w:id="757" w:author="NTT" w:date="2023-03-10T08:43:00Z">
        <w:r w:rsidR="008E072B">
          <w:t>.</w:t>
        </w:r>
      </w:ins>
    </w:p>
    <w:p w14:paraId="3C85B24D" w14:textId="317B8DE7" w:rsidR="00EC0D29" w:rsidRPr="004D3578" w:rsidRDefault="00EC0D29" w:rsidP="002D6913">
      <w:pPr>
        <w:pStyle w:val="6"/>
        <w:rPr>
          <w:ins w:id="758" w:author="NTT" w:date="2023-03-10T09:01:00Z"/>
        </w:rPr>
      </w:pPr>
      <w:ins w:id="759" w:author="NTT" w:date="2023-03-10T09:01:00Z">
        <w:r>
          <w:t>6</w:t>
        </w:r>
        <w:r w:rsidRPr="004D3578">
          <w:t>.</w:t>
        </w:r>
        <w:r>
          <w:t>3.2.</w:t>
        </w:r>
      </w:ins>
      <w:proofErr w:type="gramStart"/>
      <w:ins w:id="760" w:author="NTT1" w:date="2023-03-27T11:09:00Z">
        <w:r w:rsidR="00DE2461">
          <w:t>5</w:t>
        </w:r>
      </w:ins>
      <w:ins w:id="761" w:author="NTT" w:date="2023-03-10T09:01:00Z">
        <w:r>
          <w:t>.x.</w:t>
        </w:r>
      </w:ins>
      <w:proofErr w:type="gramEnd"/>
      <w:ins w:id="762" w:author="NTT" w:date="2023-03-10T16:47:00Z">
        <w:r w:rsidR="00905CE5">
          <w:t>3</w:t>
        </w:r>
      </w:ins>
      <w:ins w:id="763" w:author="NTT" w:date="2023-03-10T09:01:00Z">
        <w:r w:rsidRPr="004D3578">
          <w:tab/>
        </w:r>
        <w:r>
          <w:t>WebSocket connection closure</w:t>
        </w:r>
      </w:ins>
    </w:p>
    <w:p w14:paraId="66C85E86" w14:textId="68723B86" w:rsidR="00DA7072" w:rsidRDefault="00DA7072" w:rsidP="00DA7072">
      <w:pPr>
        <w:rPr>
          <w:ins w:id="764" w:author="NTT" w:date="2023-03-10T14:21:00Z"/>
        </w:rPr>
      </w:pPr>
      <w:ins w:id="765" w:author="NTT" w:date="2023-03-10T14:10:00Z">
        <w:r>
          <w:t>When the</w:t>
        </w:r>
      </w:ins>
      <w:ins w:id="766" w:author="NTT" w:date="2023-03-10T14:11:00Z">
        <w:r>
          <w:t xml:space="preserve"> </w:t>
        </w:r>
        <w:proofErr w:type="spellStart"/>
        <w:r>
          <w:t>eiRTCW</w:t>
        </w:r>
        <w:proofErr w:type="spellEnd"/>
        <w:r>
          <w:t xml:space="preserve"> client</w:t>
        </w:r>
      </w:ins>
      <w:ins w:id="767" w:author="NTT" w:date="2023-03-10T14:10:00Z">
        <w:r>
          <w:t xml:space="preserve"> detect</w:t>
        </w:r>
      </w:ins>
      <w:ins w:id="768" w:author="NTT" w:date="2023-03-10T14:11:00Z">
        <w:r>
          <w:t>s</w:t>
        </w:r>
      </w:ins>
      <w:ins w:id="769" w:author="NTT" w:date="2023-03-10T14:10:00Z">
        <w:r>
          <w:t xml:space="preserve"> the </w:t>
        </w:r>
      </w:ins>
      <w:ins w:id="770" w:author="NTT" w:date="2023-03-10T14:14:00Z">
        <w:r>
          <w:t xml:space="preserve">failure of sending/receiving signalling message </w:t>
        </w:r>
      </w:ins>
      <w:ins w:id="771" w:author="NTT" w:date="2023-03-10T14:20:00Z">
        <w:r w:rsidR="002C14E4">
          <w:t>to/from</w:t>
        </w:r>
      </w:ins>
      <w:ins w:id="772" w:author="NTT" w:date="2023-03-10T14:10:00Z">
        <w:r>
          <w:t xml:space="preserve"> the WSF</w:t>
        </w:r>
      </w:ins>
      <w:ins w:id="773" w:author="NTT" w:date="2023-03-10T15:12:00Z">
        <w:r w:rsidR="00B51ECE">
          <w:t xml:space="preserve"> (e.g., due to </w:t>
        </w:r>
      </w:ins>
      <w:ins w:id="774" w:author="NTT" w:date="2023-03-10T15:13:00Z">
        <w:r w:rsidR="00B51ECE">
          <w:t>loss</w:t>
        </w:r>
      </w:ins>
      <w:ins w:id="775" w:author="NTT" w:date="2023-03-10T15:12:00Z">
        <w:r w:rsidR="00B51ECE">
          <w:t xml:space="preserve"> of IP </w:t>
        </w:r>
      </w:ins>
      <w:ins w:id="776" w:author="NTT" w:date="2023-03-10T15:13:00Z">
        <w:r w:rsidR="00B51ECE">
          <w:t>connecti</w:t>
        </w:r>
      </w:ins>
      <w:ins w:id="777" w:author="NTT" w:date="2023-03-10T15:16:00Z">
        <w:r w:rsidR="00B51ECE">
          <w:t>vity</w:t>
        </w:r>
      </w:ins>
      <w:ins w:id="778" w:author="NTT" w:date="2023-03-10T15:12:00Z">
        <w:r w:rsidR="00B51ECE">
          <w:t>)</w:t>
        </w:r>
      </w:ins>
      <w:ins w:id="779" w:author="NTT" w:date="2023-03-10T14:20:00Z">
        <w:r w:rsidR="002C14E4">
          <w:t xml:space="preserve">, the </w:t>
        </w:r>
        <w:proofErr w:type="spellStart"/>
        <w:r w:rsidR="002C14E4">
          <w:t>eiRTCW</w:t>
        </w:r>
        <w:proofErr w:type="spellEnd"/>
        <w:r w:rsidR="002C14E4">
          <w:t xml:space="preserve"> client</w:t>
        </w:r>
      </w:ins>
      <w:ins w:id="780" w:author="NTT" w:date="2023-03-10T14:10:00Z">
        <w:r>
          <w:t xml:space="preserve"> </w:t>
        </w:r>
      </w:ins>
      <w:ins w:id="781" w:author="NTT" w:date="2023-03-10T14:57:00Z">
        <w:r w:rsidR="002E20E3">
          <w:t>needs</w:t>
        </w:r>
      </w:ins>
      <w:ins w:id="782" w:author="NTT" w:date="2023-03-10T14:58:00Z">
        <w:r w:rsidR="002E20E3">
          <w:t xml:space="preserve"> to</w:t>
        </w:r>
      </w:ins>
      <w:ins w:id="783" w:author="NTT" w:date="2023-03-10T14:10:00Z">
        <w:r>
          <w:t xml:space="preserve"> </w:t>
        </w:r>
      </w:ins>
      <w:ins w:id="784" w:author="NTT" w:date="2023-03-10T14:20:00Z">
        <w:r w:rsidR="002C14E4">
          <w:t>close the WebSocket connection</w:t>
        </w:r>
      </w:ins>
      <w:ins w:id="785" w:author="NTT" w:date="2023-03-10T14:10:00Z">
        <w:r>
          <w:t xml:space="preserve"> according to IETF RFC 6455 [x].</w:t>
        </w:r>
      </w:ins>
    </w:p>
    <w:p w14:paraId="4AE02536" w14:textId="085EBD1C" w:rsidR="002C14E4" w:rsidRPr="00B35410" w:rsidRDefault="002C14E4" w:rsidP="002C14E4">
      <w:pPr>
        <w:pStyle w:val="EditorsNote"/>
        <w:rPr>
          <w:ins w:id="786" w:author="NTT" w:date="2023-03-10T14:21:00Z"/>
          <w:lang w:eastAsia="ja-JP"/>
        </w:rPr>
      </w:pPr>
      <w:ins w:id="787" w:author="NTT" w:date="2023-03-10T14:21:00Z">
        <w:r w:rsidRPr="00B35410">
          <w:t>Editor’s Note:</w:t>
        </w:r>
        <w:r>
          <w:t xml:space="preserve"> </w:t>
        </w:r>
      </w:ins>
      <w:ins w:id="788" w:author="NTT" w:date="2023-03-10T14:22:00Z">
        <w:r>
          <w:t>How to detects the failure</w:t>
        </w:r>
      </w:ins>
      <w:ins w:id="789" w:author="NTT" w:date="2023-03-10T14:21:00Z">
        <w:r>
          <w:t xml:space="preserve"> is FFS.</w:t>
        </w:r>
      </w:ins>
    </w:p>
    <w:p w14:paraId="701615E7" w14:textId="1B341E60" w:rsidR="00EC0D29" w:rsidRDefault="00EC0D29" w:rsidP="00EC0D29">
      <w:pPr>
        <w:rPr>
          <w:ins w:id="790" w:author="NTT" w:date="2023-03-10T09:06:00Z"/>
        </w:rPr>
      </w:pPr>
      <w:ins w:id="791" w:author="NTT" w:date="2023-03-10T09:05:00Z">
        <w:r>
          <w:t>When the WSF detect</w:t>
        </w:r>
      </w:ins>
      <w:ins w:id="792" w:author="NTT" w:date="2023-03-10T14:11:00Z">
        <w:r w:rsidR="00DA7072">
          <w:t>s</w:t>
        </w:r>
      </w:ins>
      <w:ins w:id="793" w:author="NTT" w:date="2023-03-10T09:05:00Z">
        <w:r>
          <w:t xml:space="preserve"> the following events, t</w:t>
        </w:r>
      </w:ins>
      <w:ins w:id="794" w:author="NTT" w:date="2023-03-10T09:01:00Z">
        <w:r>
          <w:t xml:space="preserve">he WSF </w:t>
        </w:r>
      </w:ins>
      <w:ins w:id="795" w:author="NTT" w:date="2023-03-10T14:58:00Z">
        <w:r w:rsidR="002E20E3">
          <w:t>needs to</w:t>
        </w:r>
      </w:ins>
      <w:ins w:id="796" w:author="NTT" w:date="2023-03-10T09:01:00Z">
        <w:r>
          <w:t xml:space="preserve"> </w:t>
        </w:r>
      </w:ins>
      <w:ins w:id="797" w:author="NTT" w:date="2023-03-10T14:11:00Z">
        <w:r w:rsidR="00DA7072">
          <w:t>close the WebSocket connection</w:t>
        </w:r>
      </w:ins>
      <w:ins w:id="798" w:author="NTT" w:date="2023-03-10T09:01:00Z">
        <w:r>
          <w:t xml:space="preserve"> </w:t>
        </w:r>
      </w:ins>
      <w:ins w:id="799" w:author="NTT" w:date="2023-03-10T09:02:00Z">
        <w:r>
          <w:t>according to IETF RFC 6455 [x]</w:t>
        </w:r>
      </w:ins>
      <w:ins w:id="800" w:author="NTT" w:date="2023-03-10T09:01:00Z">
        <w:r>
          <w:t>.</w:t>
        </w:r>
      </w:ins>
    </w:p>
    <w:p w14:paraId="0A896BB2" w14:textId="55652BE7" w:rsidR="00EC0D29" w:rsidRDefault="00EC0D29" w:rsidP="00EC0D29">
      <w:pPr>
        <w:pStyle w:val="B1"/>
        <w:rPr>
          <w:ins w:id="801" w:author="NTT" w:date="2023-03-10T09:06:00Z"/>
          <w:lang w:eastAsia="ja-JP"/>
        </w:rPr>
      </w:pPr>
      <w:ins w:id="802" w:author="NTT" w:date="2023-03-10T09:06:00Z">
        <w:r>
          <w:rPr>
            <w:rFonts w:hint="eastAsia"/>
            <w:lang w:eastAsia="ja-JP"/>
          </w:rPr>
          <w:t>-</w:t>
        </w:r>
        <w:r>
          <w:rPr>
            <w:lang w:eastAsia="ja-JP"/>
          </w:rPr>
          <w:tab/>
          <w:t xml:space="preserve">Expiration of </w:t>
        </w:r>
      </w:ins>
      <w:ins w:id="803" w:author="NTT" w:date="2023-03-10T16:25:00Z">
        <w:r w:rsidR="00532313">
          <w:rPr>
            <w:lang w:eastAsia="ja-JP"/>
          </w:rPr>
          <w:t>registration</w:t>
        </w:r>
      </w:ins>
      <w:ins w:id="804" w:author="NTT" w:date="2023-03-10T09:06:00Z">
        <w:r>
          <w:rPr>
            <w:lang w:eastAsia="ja-JP"/>
          </w:rPr>
          <w:t xml:space="preserve"> period</w:t>
        </w:r>
      </w:ins>
    </w:p>
    <w:p w14:paraId="54F54163" w14:textId="46B20485" w:rsidR="00EC0D29" w:rsidRDefault="00EC0D29" w:rsidP="00EC0D29">
      <w:pPr>
        <w:pStyle w:val="B1"/>
        <w:rPr>
          <w:ins w:id="805" w:author="NTT" w:date="2023-03-10T09:06:00Z"/>
          <w:lang w:eastAsia="ja-JP"/>
        </w:rPr>
      </w:pPr>
      <w:ins w:id="806" w:author="NTT" w:date="2023-03-10T09:06:00Z">
        <w:r>
          <w:rPr>
            <w:rFonts w:hint="eastAsia"/>
            <w:lang w:eastAsia="ja-JP"/>
          </w:rPr>
          <w:t>-</w:t>
        </w:r>
        <w:r>
          <w:rPr>
            <w:lang w:eastAsia="ja-JP"/>
          </w:rPr>
          <w:tab/>
        </w:r>
      </w:ins>
      <w:ins w:id="807" w:author="NTT" w:date="2023-03-10T09:09:00Z">
        <w:r>
          <w:rPr>
            <w:lang w:eastAsia="ja-JP"/>
          </w:rPr>
          <w:t>Failure of application level keep alive</w:t>
        </w:r>
      </w:ins>
    </w:p>
    <w:p w14:paraId="5FDA55DE" w14:textId="16478B9D" w:rsidR="00EC0D29" w:rsidRDefault="00EC0D29" w:rsidP="00EC0D29">
      <w:pPr>
        <w:pStyle w:val="B1"/>
        <w:rPr>
          <w:ins w:id="808" w:author="NTT" w:date="2023-03-10T09:06:00Z"/>
          <w:lang w:eastAsia="ja-JP"/>
        </w:rPr>
      </w:pPr>
      <w:ins w:id="809" w:author="NTT" w:date="2023-03-10T09:06:00Z">
        <w:r>
          <w:rPr>
            <w:rFonts w:hint="eastAsia"/>
            <w:lang w:eastAsia="ja-JP"/>
          </w:rPr>
          <w:t>-</w:t>
        </w:r>
        <w:r>
          <w:rPr>
            <w:lang w:eastAsia="ja-JP"/>
          </w:rPr>
          <w:tab/>
        </w:r>
      </w:ins>
      <w:ins w:id="810" w:author="NTT" w:date="2023-03-10T09:13:00Z">
        <w:r w:rsidR="008E3816">
          <w:rPr>
            <w:rFonts w:hint="eastAsia"/>
            <w:lang w:eastAsia="ja-JP"/>
          </w:rPr>
          <w:t>Server internal error</w:t>
        </w:r>
      </w:ins>
    </w:p>
    <w:p w14:paraId="78A10487" w14:textId="3952BDE8" w:rsidR="002C4AE6" w:rsidRPr="004D3578" w:rsidRDefault="002C4AE6" w:rsidP="002D6913">
      <w:pPr>
        <w:pStyle w:val="51"/>
        <w:rPr>
          <w:ins w:id="811" w:author="NTT" w:date="2023-03-08T16:56:00Z"/>
        </w:rPr>
      </w:pPr>
      <w:ins w:id="812" w:author="NTT" w:date="2023-03-08T16:56:00Z">
        <w:r>
          <w:t>6</w:t>
        </w:r>
        <w:r w:rsidRPr="004D3578">
          <w:t>.</w:t>
        </w:r>
        <w:r>
          <w:t>3.2.</w:t>
        </w:r>
      </w:ins>
      <w:ins w:id="813" w:author="NTT1" w:date="2023-03-27T11:10:00Z">
        <w:r w:rsidR="00DE2461">
          <w:t>5</w:t>
        </w:r>
      </w:ins>
      <w:ins w:id="814" w:author="NTT" w:date="2023-03-08T16:56:00Z">
        <w:r>
          <w:t>.x</w:t>
        </w:r>
        <w:r w:rsidRPr="004D3578">
          <w:tab/>
        </w:r>
      </w:ins>
      <w:ins w:id="815" w:author="NTT" w:date="2023-03-08T17:39:00Z">
        <w:r w:rsidR="003864A3">
          <w:t xml:space="preserve">Supported </w:t>
        </w:r>
      </w:ins>
      <w:ins w:id="816" w:author="NTT" w:date="2023-03-13T15:10:00Z">
        <w:r w:rsidR="002C0545">
          <w:t>method</w:t>
        </w:r>
      </w:ins>
    </w:p>
    <w:p w14:paraId="5437A175" w14:textId="3F2E63F2" w:rsidR="002C4AE6" w:rsidRDefault="007E3166" w:rsidP="002C4AE6">
      <w:pPr>
        <w:rPr>
          <w:ins w:id="817" w:author="NTT" w:date="2023-03-08T16:56:00Z"/>
        </w:rPr>
      </w:pPr>
      <w:proofErr w:type="spellStart"/>
      <w:ins w:id="818" w:author="NTT" w:date="2023-03-13T10:12:00Z">
        <w:r>
          <w:rPr>
            <w:lang w:eastAsia="ja-JP"/>
          </w:rPr>
          <w:t>eiRTCW</w:t>
        </w:r>
        <w:proofErr w:type="spellEnd"/>
        <w:r>
          <w:rPr>
            <w:lang w:eastAsia="ja-JP"/>
          </w:rPr>
          <w:t xml:space="preserve"> signalling protocol</w:t>
        </w:r>
      </w:ins>
      <w:ins w:id="819" w:author="NTT" w:date="2023-03-13T10:11:00Z">
        <w:r>
          <w:rPr>
            <w:lang w:eastAsia="ja-JP"/>
          </w:rPr>
          <w:t xml:space="preserve"> provides following method</w:t>
        </w:r>
      </w:ins>
      <w:ins w:id="820" w:author="NTT" w:date="2023-03-13T10:13:00Z">
        <w:r>
          <w:rPr>
            <w:lang w:eastAsia="ja-JP"/>
          </w:rPr>
          <w:t>s</w:t>
        </w:r>
      </w:ins>
      <w:ins w:id="821" w:author="NTT" w:date="2023-03-13T10:11:00Z">
        <w:r>
          <w:rPr>
            <w:lang w:eastAsia="ja-JP"/>
          </w:rPr>
          <w:t xml:space="preserve"> </w:t>
        </w:r>
      </w:ins>
      <w:ins w:id="822" w:author="NTT" w:date="2023-03-13T10:13:00Z">
        <w:r>
          <w:rPr>
            <w:lang w:eastAsia="ja-JP"/>
          </w:rPr>
          <w:t>to</w:t>
        </w:r>
      </w:ins>
      <w:ins w:id="823" w:author="NTT" w:date="2023-03-13T10:11:00Z">
        <w:r>
          <w:rPr>
            <w:lang w:eastAsia="ja-JP"/>
          </w:rPr>
          <w:t xml:space="preserve"> </w:t>
        </w:r>
      </w:ins>
      <w:ins w:id="824" w:author="NTT" w:date="2023-03-13T10:12:00Z">
        <w:r>
          <w:rPr>
            <w:lang w:eastAsia="ja-JP"/>
          </w:rPr>
          <w:t>establish/control</w:t>
        </w:r>
      </w:ins>
      <w:ins w:id="825" w:author="NTT" w:date="2023-03-13T10:13:00Z">
        <w:r>
          <w:rPr>
            <w:lang w:eastAsia="ja-JP"/>
          </w:rPr>
          <w:t xml:space="preserve"> media sessions for </w:t>
        </w:r>
      </w:ins>
      <w:ins w:id="826" w:author="NTT" w:date="2023-03-13T10:11:00Z">
        <w:r>
          <w:rPr>
            <w:lang w:eastAsia="ja-JP"/>
          </w:rPr>
          <w:t xml:space="preserve">immersive RTC </w:t>
        </w:r>
      </w:ins>
      <w:ins w:id="827" w:author="NTT" w:date="2023-03-13T10:12:00Z">
        <w:r>
          <w:rPr>
            <w:lang w:eastAsia="ja-JP"/>
          </w:rPr>
          <w:t>services</w:t>
        </w:r>
      </w:ins>
      <w:ins w:id="828" w:author="NTT" w:date="2023-03-08T16:56:00Z">
        <w:r w:rsidR="002C4AE6" w:rsidRPr="00352188">
          <w:t>.</w:t>
        </w:r>
      </w:ins>
      <w:ins w:id="829" w:author="NTT" w:date="2023-03-13T16:06:00Z">
        <w:r w:rsidR="00245F58">
          <w:t xml:space="preserve"> These methods are identified by the message type parameter included in the request/response.</w:t>
        </w:r>
      </w:ins>
    </w:p>
    <w:p w14:paraId="788D6957" w14:textId="201F25C7" w:rsidR="003864A3" w:rsidRPr="00B06918" w:rsidRDefault="003864A3" w:rsidP="003864A3">
      <w:pPr>
        <w:pStyle w:val="B1"/>
        <w:rPr>
          <w:ins w:id="830" w:author="NTT" w:date="2023-03-08T17:44:00Z"/>
          <w:lang w:eastAsia="ja-JP"/>
        </w:rPr>
      </w:pPr>
      <w:ins w:id="831" w:author="NTT" w:date="2023-03-08T17:44:00Z">
        <w:r>
          <w:rPr>
            <w:rFonts w:hint="eastAsia"/>
            <w:lang w:eastAsia="ja-JP"/>
          </w:rPr>
          <w:t>-</w:t>
        </w:r>
        <w:r>
          <w:rPr>
            <w:lang w:eastAsia="ja-JP"/>
          </w:rPr>
          <w:tab/>
          <w:t>Registration</w:t>
        </w:r>
      </w:ins>
      <w:ins w:id="832" w:author="NTT" w:date="2023-03-08T17:46:00Z">
        <w:r>
          <w:rPr>
            <w:lang w:eastAsia="ja-JP"/>
          </w:rPr>
          <w:t xml:space="preserve"> (Authentication)</w:t>
        </w:r>
      </w:ins>
    </w:p>
    <w:p w14:paraId="13284D26" w14:textId="7A841319" w:rsidR="003864A3" w:rsidRPr="00B06918" w:rsidRDefault="003864A3" w:rsidP="002C0545">
      <w:pPr>
        <w:pStyle w:val="B1"/>
        <w:rPr>
          <w:ins w:id="833" w:author="NTT" w:date="2023-03-08T17:45:00Z"/>
          <w:lang w:eastAsia="ja-JP"/>
        </w:rPr>
      </w:pPr>
      <w:ins w:id="834" w:author="NTT" w:date="2023-03-08T17:44:00Z">
        <w:r>
          <w:rPr>
            <w:rFonts w:hint="eastAsia"/>
            <w:lang w:eastAsia="ja-JP"/>
          </w:rPr>
          <w:t>-</w:t>
        </w:r>
        <w:r>
          <w:rPr>
            <w:lang w:eastAsia="ja-JP"/>
          </w:rPr>
          <w:tab/>
        </w:r>
      </w:ins>
      <w:ins w:id="835" w:author="NTT" w:date="2023-03-08T17:45:00Z">
        <w:r>
          <w:rPr>
            <w:lang w:eastAsia="ja-JP"/>
          </w:rPr>
          <w:t xml:space="preserve">Media </w:t>
        </w:r>
      </w:ins>
      <w:ins w:id="836" w:author="NTT" w:date="2023-03-13T15:11:00Z">
        <w:r w:rsidR="002C0545">
          <w:rPr>
            <w:lang w:eastAsia="ja-JP"/>
          </w:rPr>
          <w:t>session control (</w:t>
        </w:r>
      </w:ins>
      <w:ins w:id="837" w:author="NTT" w:date="2023-03-08T17:45:00Z">
        <w:r>
          <w:rPr>
            <w:lang w:eastAsia="ja-JP"/>
          </w:rPr>
          <w:t>set up</w:t>
        </w:r>
      </w:ins>
      <w:ins w:id="838" w:author="NTT" w:date="2023-03-13T15:11:00Z">
        <w:r w:rsidR="002C0545">
          <w:rPr>
            <w:rFonts w:hint="eastAsia"/>
            <w:lang w:eastAsia="ja-JP"/>
          </w:rPr>
          <w:t xml:space="preserve"> </w:t>
        </w:r>
      </w:ins>
      <w:ins w:id="839" w:author="NTT" w:date="2023-03-13T15:12:00Z">
        <w:r w:rsidR="002C0545">
          <w:rPr>
            <w:lang w:eastAsia="ja-JP"/>
          </w:rPr>
          <w:t xml:space="preserve">/ </w:t>
        </w:r>
      </w:ins>
      <w:ins w:id="840" w:author="NTT" w:date="2023-03-13T17:29:00Z">
        <w:r w:rsidR="00A61F8A">
          <w:rPr>
            <w:lang w:eastAsia="ja-JP"/>
          </w:rPr>
          <w:t>update</w:t>
        </w:r>
      </w:ins>
      <w:ins w:id="841" w:author="NTT" w:date="2023-03-13T15:12:00Z">
        <w:r w:rsidR="002C0545">
          <w:rPr>
            <w:rFonts w:hint="eastAsia"/>
            <w:lang w:eastAsia="ja-JP"/>
          </w:rPr>
          <w:t xml:space="preserve"> </w:t>
        </w:r>
        <w:r w:rsidR="002C0545">
          <w:rPr>
            <w:lang w:eastAsia="ja-JP"/>
          </w:rPr>
          <w:t xml:space="preserve">/ </w:t>
        </w:r>
      </w:ins>
      <w:ins w:id="842" w:author="NTT" w:date="2023-03-13T17:29:00Z">
        <w:r w:rsidR="00A61F8A">
          <w:rPr>
            <w:lang w:eastAsia="ja-JP"/>
          </w:rPr>
          <w:t>disconnection</w:t>
        </w:r>
      </w:ins>
      <w:ins w:id="843" w:author="NTT" w:date="2023-03-13T15:12:00Z">
        <w:r w:rsidR="002C0545">
          <w:rPr>
            <w:lang w:eastAsia="ja-JP"/>
          </w:rPr>
          <w:t>)</w:t>
        </w:r>
      </w:ins>
    </w:p>
    <w:p w14:paraId="4ED9DD3F" w14:textId="12700B5B" w:rsidR="003864A3" w:rsidRDefault="003864A3" w:rsidP="003864A3">
      <w:pPr>
        <w:pStyle w:val="B1"/>
        <w:rPr>
          <w:ins w:id="844" w:author="NTT" w:date="2023-03-08T17:45:00Z"/>
          <w:lang w:eastAsia="ja-JP"/>
        </w:rPr>
      </w:pPr>
      <w:ins w:id="845" w:author="NTT" w:date="2023-03-08T17:45:00Z">
        <w:r>
          <w:rPr>
            <w:rFonts w:hint="eastAsia"/>
            <w:lang w:eastAsia="ja-JP"/>
          </w:rPr>
          <w:t>-</w:t>
        </w:r>
        <w:r>
          <w:rPr>
            <w:lang w:eastAsia="ja-JP"/>
          </w:rPr>
          <w:tab/>
        </w:r>
      </w:ins>
      <w:ins w:id="846" w:author="NTT" w:date="2023-03-14T09:24:00Z">
        <w:r w:rsidR="00EC7DBE">
          <w:rPr>
            <w:lang w:eastAsia="ja-JP"/>
          </w:rPr>
          <w:t>Information</w:t>
        </w:r>
      </w:ins>
      <w:ins w:id="847" w:author="NTT" w:date="2023-03-08T17:46:00Z">
        <w:r>
          <w:rPr>
            <w:lang w:eastAsia="ja-JP"/>
          </w:rPr>
          <w:t xml:space="preserve"> query</w:t>
        </w:r>
      </w:ins>
    </w:p>
    <w:p w14:paraId="504726CF" w14:textId="368DF75D" w:rsidR="00335C1E" w:rsidRDefault="00335C1E" w:rsidP="00335C1E">
      <w:pPr>
        <w:pStyle w:val="B1"/>
        <w:rPr>
          <w:ins w:id="848" w:author="NTT" w:date="2023-03-08T17:47:00Z"/>
          <w:lang w:eastAsia="ja-JP"/>
        </w:rPr>
      </w:pPr>
      <w:ins w:id="849" w:author="NTT" w:date="2023-03-08T17:47:00Z">
        <w:r>
          <w:rPr>
            <w:rFonts w:hint="eastAsia"/>
            <w:lang w:eastAsia="ja-JP"/>
          </w:rPr>
          <w:t>-</w:t>
        </w:r>
        <w:r>
          <w:rPr>
            <w:lang w:eastAsia="ja-JP"/>
          </w:rPr>
          <w:tab/>
        </w:r>
      </w:ins>
      <w:ins w:id="850" w:author="NTT" w:date="2023-03-08T17:55:00Z">
        <w:r w:rsidR="00BD0660">
          <w:rPr>
            <w:lang w:eastAsia="ja-JP"/>
          </w:rPr>
          <w:t xml:space="preserve">application </w:t>
        </w:r>
      </w:ins>
      <w:ins w:id="851" w:author="NTT" w:date="2023-03-08T17:56:00Z">
        <w:r w:rsidR="00BD0660">
          <w:rPr>
            <w:lang w:eastAsia="ja-JP"/>
          </w:rPr>
          <w:t xml:space="preserve">specific </w:t>
        </w:r>
      </w:ins>
      <w:ins w:id="852" w:author="NTT" w:date="2023-03-13T17:31:00Z">
        <w:r w:rsidR="00A61F8A">
          <w:rPr>
            <w:lang w:eastAsia="ja-JP"/>
          </w:rPr>
          <w:t>method</w:t>
        </w:r>
      </w:ins>
    </w:p>
    <w:p w14:paraId="680FFA3D" w14:textId="2280B3FA" w:rsidR="003864A3" w:rsidRDefault="003864A3" w:rsidP="003864A3">
      <w:pPr>
        <w:pStyle w:val="B1"/>
        <w:rPr>
          <w:ins w:id="853" w:author="NTT" w:date="2023-03-10T14:36:00Z"/>
          <w:lang w:eastAsia="ja-JP"/>
        </w:rPr>
      </w:pPr>
    </w:p>
    <w:p w14:paraId="19590469" w14:textId="244C04B9" w:rsidR="00AA325F" w:rsidRPr="004D3578" w:rsidRDefault="00AA325F" w:rsidP="002D6913">
      <w:pPr>
        <w:pStyle w:val="6"/>
        <w:rPr>
          <w:ins w:id="854" w:author="NTT" w:date="2023-03-10T14:36:00Z"/>
        </w:rPr>
      </w:pPr>
      <w:ins w:id="855" w:author="NTT" w:date="2023-03-10T14:36:00Z">
        <w:r>
          <w:t>6</w:t>
        </w:r>
        <w:r w:rsidRPr="004D3578">
          <w:t>.</w:t>
        </w:r>
        <w:r>
          <w:t>3.2.</w:t>
        </w:r>
      </w:ins>
      <w:proofErr w:type="gramStart"/>
      <w:ins w:id="856" w:author="NTT1" w:date="2023-03-27T11:10:00Z">
        <w:r w:rsidR="00DE2461">
          <w:t>5</w:t>
        </w:r>
      </w:ins>
      <w:ins w:id="857" w:author="NTT" w:date="2023-03-10T14:36:00Z">
        <w:r>
          <w:t>.x.</w:t>
        </w:r>
        <w:proofErr w:type="gramEnd"/>
        <w:r>
          <w:t>1</w:t>
        </w:r>
        <w:r w:rsidRPr="004D3578">
          <w:tab/>
        </w:r>
      </w:ins>
      <w:ins w:id="858" w:author="NTT" w:date="2023-03-14T10:28:00Z">
        <w:r w:rsidR="00B26D5C">
          <w:t>Authentication</w:t>
        </w:r>
      </w:ins>
      <w:ins w:id="859" w:author="NTT" w:date="2023-03-10T14:37:00Z">
        <w:r>
          <w:t xml:space="preserve"> (</w:t>
        </w:r>
      </w:ins>
      <w:ins w:id="860" w:author="NTT" w:date="2023-03-14T10:28:00Z">
        <w:r w:rsidR="00B26D5C">
          <w:t>Service registration</w:t>
        </w:r>
      </w:ins>
      <w:ins w:id="861" w:author="NTT" w:date="2023-03-10T14:37:00Z">
        <w:r>
          <w:t>)</w:t>
        </w:r>
      </w:ins>
    </w:p>
    <w:p w14:paraId="070AEA4B" w14:textId="1BB452B2" w:rsidR="00AA325F" w:rsidRDefault="00B51ECE" w:rsidP="00AA325F">
      <w:pPr>
        <w:rPr>
          <w:ins w:id="862" w:author="NTT" w:date="2023-03-10T15:42:00Z"/>
          <w:lang w:eastAsia="ja-JP"/>
        </w:rPr>
      </w:pPr>
      <w:ins w:id="863" w:author="NTT" w:date="2023-03-10T15:18:00Z">
        <w:r>
          <w:rPr>
            <w:lang w:eastAsia="ja-JP"/>
          </w:rPr>
          <w:t xml:space="preserve">To enable </w:t>
        </w:r>
      </w:ins>
      <w:ins w:id="864" w:author="NTT" w:date="2023-03-10T15:19:00Z">
        <w:r>
          <w:rPr>
            <w:lang w:eastAsia="ja-JP"/>
          </w:rPr>
          <w:t>t</w:t>
        </w:r>
      </w:ins>
      <w:ins w:id="865" w:author="NTT" w:date="2023-03-10T14:36:00Z">
        <w:r w:rsidR="00AA325F">
          <w:rPr>
            <w:lang w:eastAsia="ja-JP"/>
          </w:rPr>
          <w:t xml:space="preserve">he </w:t>
        </w:r>
      </w:ins>
      <w:ins w:id="866" w:author="NTT" w:date="2023-03-10T15:19:00Z">
        <w:r>
          <w:rPr>
            <w:lang w:eastAsia="ja-JP"/>
          </w:rPr>
          <w:t xml:space="preserve">use of </w:t>
        </w:r>
      </w:ins>
      <w:proofErr w:type="spellStart"/>
      <w:ins w:id="867" w:author="NTT" w:date="2023-03-10T14:36:00Z">
        <w:r w:rsidR="00AA325F">
          <w:rPr>
            <w:lang w:eastAsia="ja-JP"/>
          </w:rPr>
          <w:t>eiRTCW</w:t>
        </w:r>
        <w:proofErr w:type="spellEnd"/>
        <w:r w:rsidR="00AA325F">
          <w:rPr>
            <w:lang w:eastAsia="ja-JP"/>
          </w:rPr>
          <w:t xml:space="preserve"> </w:t>
        </w:r>
      </w:ins>
      <w:ins w:id="868" w:author="NTT" w:date="2023-03-10T15:19:00Z">
        <w:r w:rsidR="00376E8A">
          <w:rPr>
            <w:lang w:eastAsia="ja-JP"/>
          </w:rPr>
          <w:t xml:space="preserve">services, the </w:t>
        </w:r>
        <w:proofErr w:type="spellStart"/>
        <w:r w:rsidR="00376E8A">
          <w:rPr>
            <w:lang w:eastAsia="ja-JP"/>
          </w:rPr>
          <w:t>eiRTCW</w:t>
        </w:r>
        <w:proofErr w:type="spellEnd"/>
        <w:r w:rsidR="00376E8A">
          <w:rPr>
            <w:lang w:eastAsia="ja-JP"/>
          </w:rPr>
          <w:t xml:space="preserve"> </w:t>
        </w:r>
      </w:ins>
      <w:ins w:id="869" w:author="NTT" w:date="2023-03-10T14:36:00Z">
        <w:r w:rsidR="00AA325F">
          <w:rPr>
            <w:lang w:eastAsia="ja-JP"/>
          </w:rPr>
          <w:t xml:space="preserve">client </w:t>
        </w:r>
      </w:ins>
      <w:ins w:id="870" w:author="NTT" w:date="2023-03-10T15:08:00Z">
        <w:r w:rsidR="002E20E3">
          <w:rPr>
            <w:lang w:eastAsia="ja-JP"/>
          </w:rPr>
          <w:t>needs</w:t>
        </w:r>
      </w:ins>
      <w:ins w:id="871" w:author="NTT" w:date="2023-03-14T14:37:00Z">
        <w:r w:rsidR="00B34DB0">
          <w:rPr>
            <w:lang w:eastAsia="ja-JP"/>
          </w:rPr>
          <w:t xml:space="preserve"> be authenticated and</w:t>
        </w:r>
      </w:ins>
      <w:ins w:id="872" w:author="NTT" w:date="2023-03-10T15:08:00Z">
        <w:r w:rsidR="002E20E3">
          <w:rPr>
            <w:lang w:eastAsia="ja-JP"/>
          </w:rPr>
          <w:t xml:space="preserve"> </w:t>
        </w:r>
      </w:ins>
      <w:ins w:id="873" w:author="NTT" w:date="2023-03-10T15:41:00Z">
        <w:r w:rsidR="00E12024">
          <w:rPr>
            <w:lang w:eastAsia="ja-JP"/>
          </w:rPr>
          <w:t>register</w:t>
        </w:r>
      </w:ins>
      <w:ins w:id="874" w:author="NTT" w:date="2023-03-14T14:37:00Z">
        <w:r w:rsidR="00B34DB0">
          <w:rPr>
            <w:lang w:eastAsia="ja-JP"/>
          </w:rPr>
          <w:t>ed</w:t>
        </w:r>
      </w:ins>
      <w:ins w:id="875" w:author="NTT" w:date="2023-03-10T15:41:00Z">
        <w:r w:rsidR="00E12024">
          <w:rPr>
            <w:lang w:eastAsia="ja-JP"/>
          </w:rPr>
          <w:t xml:space="preserve"> with the WSF.</w:t>
        </w:r>
      </w:ins>
      <w:ins w:id="876" w:author="NTT" w:date="2023-03-10T15:16:00Z">
        <w:r>
          <w:rPr>
            <w:lang w:eastAsia="ja-JP"/>
          </w:rPr>
          <w:t xml:space="preserve"> </w:t>
        </w:r>
      </w:ins>
      <w:ins w:id="877" w:author="NTT" w:date="2023-03-10T15:41:00Z">
        <w:r w:rsidR="007563CD">
          <w:rPr>
            <w:lang w:eastAsia="ja-JP"/>
          </w:rPr>
          <w:t>The purpose</w:t>
        </w:r>
      </w:ins>
      <w:ins w:id="878" w:author="NTT" w:date="2023-03-10T15:42:00Z">
        <w:r w:rsidR="007563CD">
          <w:rPr>
            <w:lang w:eastAsia="ja-JP"/>
          </w:rPr>
          <w:t xml:space="preserve"> of </w:t>
        </w:r>
      </w:ins>
      <w:ins w:id="879" w:author="NTT" w:date="2023-03-14T14:38:00Z">
        <w:r w:rsidR="00B34DB0">
          <w:rPr>
            <w:lang w:eastAsia="ja-JP"/>
          </w:rPr>
          <w:t>authentication/</w:t>
        </w:r>
      </w:ins>
      <w:ins w:id="880" w:author="NTT" w:date="2023-03-10T15:42:00Z">
        <w:r w:rsidR="007563CD">
          <w:rPr>
            <w:lang w:eastAsia="ja-JP"/>
          </w:rPr>
          <w:t xml:space="preserve">registration </w:t>
        </w:r>
        <w:proofErr w:type="gramStart"/>
        <w:r w:rsidR="007563CD">
          <w:rPr>
            <w:lang w:eastAsia="ja-JP"/>
          </w:rPr>
          <w:t>are;</w:t>
        </w:r>
        <w:proofErr w:type="gramEnd"/>
      </w:ins>
    </w:p>
    <w:p w14:paraId="623B5FE9" w14:textId="00E51BDA" w:rsidR="007563CD" w:rsidRDefault="007563CD" w:rsidP="007563CD">
      <w:pPr>
        <w:pStyle w:val="B1"/>
        <w:rPr>
          <w:ins w:id="881" w:author="NTT" w:date="2023-03-10T15:42:00Z"/>
          <w:lang w:eastAsia="ja-JP"/>
        </w:rPr>
      </w:pPr>
      <w:ins w:id="882" w:author="NTT" w:date="2023-03-10T15:42:00Z">
        <w:r>
          <w:rPr>
            <w:rFonts w:hint="eastAsia"/>
            <w:lang w:eastAsia="ja-JP"/>
          </w:rPr>
          <w:t>-</w:t>
        </w:r>
        <w:r>
          <w:rPr>
            <w:lang w:eastAsia="ja-JP"/>
          </w:rPr>
          <w:tab/>
        </w:r>
      </w:ins>
      <w:ins w:id="883" w:author="NTT" w:date="2023-03-10T15:43:00Z">
        <w:r>
          <w:rPr>
            <w:lang w:eastAsia="ja-JP"/>
          </w:rPr>
          <w:t>authentication of the user identity</w:t>
        </w:r>
      </w:ins>
      <w:ins w:id="884" w:author="NTT" w:date="2023-03-10T15:45:00Z">
        <w:r>
          <w:rPr>
            <w:lang w:eastAsia="ja-JP"/>
          </w:rPr>
          <w:t>,</w:t>
        </w:r>
      </w:ins>
    </w:p>
    <w:p w14:paraId="1ADB678E" w14:textId="6B24D7F7" w:rsidR="007563CD" w:rsidRDefault="007563CD" w:rsidP="007563CD">
      <w:pPr>
        <w:pStyle w:val="B1"/>
        <w:rPr>
          <w:ins w:id="885" w:author="NTT" w:date="2023-03-10T15:44:00Z"/>
          <w:lang w:eastAsia="ja-JP"/>
        </w:rPr>
      </w:pPr>
      <w:ins w:id="886" w:author="NTT" w:date="2023-03-10T15:42:00Z">
        <w:r>
          <w:rPr>
            <w:rFonts w:hint="eastAsia"/>
            <w:lang w:eastAsia="ja-JP"/>
          </w:rPr>
          <w:t>-</w:t>
        </w:r>
        <w:r>
          <w:rPr>
            <w:lang w:eastAsia="ja-JP"/>
          </w:rPr>
          <w:tab/>
        </w:r>
      </w:ins>
      <w:ins w:id="887" w:author="NTT" w:date="2023-03-10T15:43:00Z">
        <w:r>
          <w:rPr>
            <w:lang w:eastAsia="ja-JP"/>
          </w:rPr>
          <w:t>binding the user identity</w:t>
        </w:r>
      </w:ins>
      <w:ins w:id="888" w:author="NTT1" w:date="2023-03-22T21:28:00Z">
        <w:r w:rsidR="004C789F">
          <w:rPr>
            <w:lang w:eastAsia="ja-JP"/>
          </w:rPr>
          <w:t xml:space="preserve"> (e.g., </w:t>
        </w:r>
        <w:proofErr w:type="spellStart"/>
        <w:r w:rsidR="004C789F">
          <w:rPr>
            <w:lang w:eastAsia="ja-JP"/>
          </w:rPr>
          <w:t>Webr</w:t>
        </w:r>
      </w:ins>
      <w:ins w:id="889" w:author="NTT1" w:date="2023-03-22T21:29:00Z">
        <w:r w:rsidR="004C789F">
          <w:rPr>
            <w:lang w:eastAsia="ja-JP"/>
          </w:rPr>
          <w:t>tc</w:t>
        </w:r>
      </w:ins>
      <w:proofErr w:type="spellEnd"/>
      <w:ins w:id="890" w:author="NTT1" w:date="2023-03-22T21:28:00Z">
        <w:r w:rsidR="004C789F">
          <w:rPr>
            <w:lang w:eastAsia="ja-JP"/>
          </w:rPr>
          <w:t xml:space="preserve"> ID)</w:t>
        </w:r>
      </w:ins>
      <w:ins w:id="891" w:author="NTT" w:date="2023-03-10T15:43:00Z">
        <w:r>
          <w:rPr>
            <w:lang w:eastAsia="ja-JP"/>
          </w:rPr>
          <w:t xml:space="preserve"> with the </w:t>
        </w:r>
      </w:ins>
      <w:ins w:id="892" w:author="NTT" w:date="2023-03-10T16:02:00Z">
        <w:r w:rsidR="004A3D9C">
          <w:rPr>
            <w:lang w:eastAsia="ja-JP"/>
          </w:rPr>
          <w:t>WebSocket connection/</w:t>
        </w:r>
      </w:ins>
      <w:ins w:id="893" w:author="NTT" w:date="2023-03-10T15:43:00Z">
        <w:r>
          <w:rPr>
            <w:lang w:eastAsia="ja-JP"/>
          </w:rPr>
          <w:t xml:space="preserve">IP address of the </w:t>
        </w:r>
      </w:ins>
      <w:ins w:id="894" w:author="NTT" w:date="2023-03-10T15:54:00Z">
        <w:r w:rsidR="004A3D9C">
          <w:rPr>
            <w:lang w:eastAsia="ja-JP"/>
          </w:rPr>
          <w:t>endpoint</w:t>
        </w:r>
      </w:ins>
      <w:ins w:id="895" w:author="NTT" w:date="2023-03-10T15:45:00Z">
        <w:r>
          <w:rPr>
            <w:lang w:eastAsia="ja-JP"/>
          </w:rPr>
          <w:t>, and</w:t>
        </w:r>
      </w:ins>
    </w:p>
    <w:p w14:paraId="2AB784B7" w14:textId="5AD33036" w:rsidR="007563CD" w:rsidRDefault="007563CD" w:rsidP="00AA325F">
      <w:pPr>
        <w:rPr>
          <w:ins w:id="896" w:author="NTT" w:date="2023-03-10T16:19:00Z"/>
          <w:lang w:eastAsia="ja-JP"/>
        </w:rPr>
      </w:pPr>
      <w:ins w:id="897" w:author="NTT" w:date="2023-03-10T15:50:00Z">
        <w:r>
          <w:rPr>
            <w:lang w:eastAsia="ja-JP"/>
          </w:rPr>
          <w:t>It needs to be possible to</w:t>
        </w:r>
      </w:ins>
      <w:ins w:id="898" w:author="NTT" w:date="2023-03-10T15:51:00Z">
        <w:r>
          <w:rPr>
            <w:lang w:eastAsia="ja-JP"/>
          </w:rPr>
          <w:t xml:space="preserve"> register a </w:t>
        </w:r>
      </w:ins>
      <w:ins w:id="899" w:author="NTT" w:date="2023-03-10T15:52:00Z">
        <w:r w:rsidR="004A3D9C">
          <w:rPr>
            <w:lang w:eastAsia="ja-JP"/>
          </w:rPr>
          <w:t xml:space="preserve">user identity </w:t>
        </w:r>
        <w:r w:rsidR="004A3D9C" w:rsidRPr="004A3D9C">
          <w:rPr>
            <w:lang w:eastAsia="ja-JP"/>
          </w:rPr>
          <w:t xml:space="preserve">that is simultaneously shared across multiple </w:t>
        </w:r>
        <w:r w:rsidR="004A3D9C">
          <w:rPr>
            <w:lang w:eastAsia="ja-JP"/>
          </w:rPr>
          <w:t>endpoints</w:t>
        </w:r>
        <w:r w:rsidR="004A3D9C" w:rsidRPr="004A3D9C">
          <w:rPr>
            <w:lang w:eastAsia="ja-JP"/>
          </w:rPr>
          <w:t xml:space="preserve"> via </w:t>
        </w:r>
      </w:ins>
      <w:ins w:id="900" w:author="NTT" w:date="2023-03-10T15:53:00Z">
        <w:r w:rsidR="004A3D9C">
          <w:rPr>
            <w:lang w:eastAsia="ja-JP"/>
          </w:rPr>
          <w:t xml:space="preserve">the </w:t>
        </w:r>
      </w:ins>
      <w:ins w:id="901" w:author="NTT" w:date="2023-03-10T15:52:00Z">
        <w:r w:rsidR="004A3D9C" w:rsidRPr="004A3D9C">
          <w:rPr>
            <w:lang w:eastAsia="ja-JP"/>
          </w:rPr>
          <w:t>registration procedures</w:t>
        </w:r>
      </w:ins>
      <w:ins w:id="902" w:author="NTT" w:date="2023-03-10T15:53:00Z">
        <w:r w:rsidR="004A3D9C">
          <w:rPr>
            <w:lang w:eastAsia="ja-JP"/>
          </w:rPr>
          <w:t>.</w:t>
        </w:r>
      </w:ins>
    </w:p>
    <w:p w14:paraId="2D4EB366" w14:textId="0373D45A" w:rsidR="00532313" w:rsidRDefault="00532313" w:rsidP="00532313">
      <w:pPr>
        <w:rPr>
          <w:ins w:id="903" w:author="NTT" w:date="2023-03-10T16:19:00Z"/>
          <w:lang w:eastAsia="ja-JP"/>
        </w:rPr>
      </w:pPr>
      <w:ins w:id="904" w:author="NTT" w:date="2023-03-10T16:19:00Z">
        <w:r>
          <w:rPr>
            <w:lang w:eastAsia="ja-JP"/>
          </w:rPr>
          <w:t xml:space="preserve">The WSF </w:t>
        </w:r>
      </w:ins>
      <w:ins w:id="905" w:author="NTT" w:date="2023-03-13T18:45:00Z">
        <w:r w:rsidR="004B3C20">
          <w:rPr>
            <w:lang w:eastAsia="ja-JP"/>
          </w:rPr>
          <w:t xml:space="preserve">shall </w:t>
        </w:r>
      </w:ins>
      <w:ins w:id="906" w:author="NTT" w:date="2023-03-10T16:19:00Z">
        <w:r>
          <w:rPr>
            <w:lang w:eastAsia="ja-JP"/>
          </w:rPr>
          <w:t xml:space="preserve">set </w:t>
        </w:r>
      </w:ins>
      <w:ins w:id="907" w:author="NTT" w:date="2023-03-10T16:20:00Z">
        <w:r>
          <w:rPr>
            <w:rFonts w:hint="eastAsia"/>
            <w:lang w:eastAsia="ja-JP"/>
          </w:rPr>
          <w:t>t</w:t>
        </w:r>
        <w:r>
          <w:rPr>
            <w:lang w:eastAsia="ja-JP"/>
          </w:rPr>
          <w:t>he</w:t>
        </w:r>
      </w:ins>
      <w:ins w:id="908" w:author="NTT" w:date="2023-03-10T16:22:00Z">
        <w:r>
          <w:rPr>
            <w:lang w:eastAsia="ja-JP"/>
          </w:rPr>
          <w:t xml:space="preserve"> expiration period of the registration</w:t>
        </w:r>
      </w:ins>
      <w:ins w:id="909" w:author="NTT" w:date="2023-03-13T18:45:00Z">
        <w:r w:rsidR="004B3C20">
          <w:rPr>
            <w:lang w:eastAsia="ja-JP"/>
          </w:rPr>
          <w:t xml:space="preserve"> and indicate the period to the registered </w:t>
        </w:r>
        <w:proofErr w:type="spellStart"/>
        <w:r w:rsidR="004B3C20">
          <w:rPr>
            <w:lang w:eastAsia="ja-JP"/>
          </w:rPr>
          <w:t>eiRTCW</w:t>
        </w:r>
        <w:proofErr w:type="spellEnd"/>
        <w:r w:rsidR="004B3C20">
          <w:rPr>
            <w:lang w:eastAsia="ja-JP"/>
          </w:rPr>
          <w:t xml:space="preserve"> client.</w:t>
        </w:r>
      </w:ins>
      <w:ins w:id="910" w:author="NTT" w:date="2023-03-10T16:22:00Z">
        <w:r>
          <w:rPr>
            <w:lang w:eastAsia="ja-JP"/>
          </w:rPr>
          <w:t xml:space="preserve"> </w:t>
        </w:r>
      </w:ins>
      <w:ins w:id="911" w:author="NTT" w:date="2023-03-13T18:45:00Z">
        <w:r w:rsidR="004B3C20">
          <w:rPr>
            <w:lang w:eastAsia="ja-JP"/>
          </w:rPr>
          <w:t xml:space="preserve">The </w:t>
        </w:r>
      </w:ins>
      <w:proofErr w:type="spellStart"/>
      <w:ins w:id="912" w:author="NTT" w:date="2023-03-13T18:44:00Z">
        <w:r w:rsidR="004B3C20">
          <w:rPr>
            <w:lang w:eastAsia="ja-JP"/>
          </w:rPr>
          <w:t>eiRTCW</w:t>
        </w:r>
        <w:proofErr w:type="spellEnd"/>
        <w:r w:rsidR="004B3C20">
          <w:rPr>
            <w:lang w:eastAsia="ja-JP"/>
          </w:rPr>
          <w:t xml:space="preserve"> clients may </w:t>
        </w:r>
      </w:ins>
      <w:ins w:id="913" w:author="NTT" w:date="2023-03-13T18:45:00Z">
        <w:r w:rsidR="004B3C20">
          <w:rPr>
            <w:lang w:eastAsia="ja-JP"/>
          </w:rPr>
          <w:t>re</w:t>
        </w:r>
      </w:ins>
      <w:ins w:id="914" w:author="NTT" w:date="2023-03-13T18:46:00Z">
        <w:r w:rsidR="004B3C20">
          <w:rPr>
            <w:lang w:eastAsia="ja-JP"/>
          </w:rPr>
          <w:t>gister again</w:t>
        </w:r>
      </w:ins>
      <w:ins w:id="915" w:author="NTT" w:date="2023-03-13T18:53:00Z">
        <w:r w:rsidR="00877CEF">
          <w:rPr>
            <w:lang w:eastAsia="ja-JP"/>
          </w:rPr>
          <w:t xml:space="preserve"> </w:t>
        </w:r>
      </w:ins>
      <w:ins w:id="916" w:author="NTT" w:date="2023-03-13T18:54:00Z">
        <w:r w:rsidR="00877CEF">
          <w:rPr>
            <w:lang w:eastAsia="ja-JP"/>
          </w:rPr>
          <w:t xml:space="preserve">to refresh </w:t>
        </w:r>
      </w:ins>
      <w:ins w:id="917" w:author="NTT" w:date="2023-03-13T18:55:00Z">
        <w:r w:rsidR="00877CEF">
          <w:rPr>
            <w:lang w:eastAsia="ja-JP"/>
          </w:rPr>
          <w:t xml:space="preserve">the expiration period </w:t>
        </w:r>
      </w:ins>
      <w:ins w:id="918" w:author="NTT" w:date="2023-03-13T18:53:00Z">
        <w:r w:rsidR="00877CEF">
          <w:rPr>
            <w:lang w:eastAsia="ja-JP"/>
          </w:rPr>
          <w:t>bef</w:t>
        </w:r>
      </w:ins>
      <w:ins w:id="919" w:author="NTT" w:date="2023-03-13T18:54:00Z">
        <w:r w:rsidR="00877CEF">
          <w:rPr>
            <w:lang w:eastAsia="ja-JP"/>
          </w:rPr>
          <w:t>ore expiration of the registration period.</w:t>
        </w:r>
      </w:ins>
      <w:ins w:id="920" w:author="NTT" w:date="2023-03-13T18:47:00Z">
        <w:r w:rsidR="004B3C20">
          <w:rPr>
            <w:lang w:eastAsia="ja-JP"/>
          </w:rPr>
          <w:t xml:space="preserve"> </w:t>
        </w:r>
      </w:ins>
      <w:ins w:id="921" w:author="NTT" w:date="2023-03-10T16:22:00Z">
        <w:r>
          <w:rPr>
            <w:lang w:eastAsia="ja-JP"/>
          </w:rPr>
          <w:t xml:space="preserve">If the registration </w:t>
        </w:r>
      </w:ins>
      <w:ins w:id="922" w:author="NTT" w:date="2023-03-10T16:23:00Z">
        <w:r>
          <w:rPr>
            <w:lang w:eastAsia="ja-JP"/>
          </w:rPr>
          <w:t xml:space="preserve">period </w:t>
        </w:r>
      </w:ins>
      <w:ins w:id="923" w:author="NTT" w:date="2023-03-10T16:22:00Z">
        <w:r>
          <w:rPr>
            <w:lang w:eastAsia="ja-JP"/>
          </w:rPr>
          <w:t>is e</w:t>
        </w:r>
      </w:ins>
      <w:ins w:id="924" w:author="NTT" w:date="2023-03-10T16:23:00Z">
        <w:r>
          <w:rPr>
            <w:lang w:eastAsia="ja-JP"/>
          </w:rPr>
          <w:t xml:space="preserve">xpired, the WSF needs to remove the registration and </w:t>
        </w:r>
      </w:ins>
      <w:ins w:id="925" w:author="NTT" w:date="2023-03-10T16:24:00Z">
        <w:r>
          <w:rPr>
            <w:lang w:eastAsia="ja-JP"/>
          </w:rPr>
          <w:t>close the WebSocket connection with the endpoint.</w:t>
        </w:r>
      </w:ins>
    </w:p>
    <w:p w14:paraId="72ED771C" w14:textId="77777777" w:rsidR="00532313" w:rsidRPr="00532313" w:rsidRDefault="00532313" w:rsidP="00AA325F">
      <w:pPr>
        <w:rPr>
          <w:ins w:id="926" w:author="NTT" w:date="2023-03-10T14:36:00Z"/>
          <w:lang w:eastAsia="ja-JP"/>
        </w:rPr>
      </w:pPr>
    </w:p>
    <w:p w14:paraId="03294329" w14:textId="512F2F4E" w:rsidR="00077485" w:rsidRPr="004D3578" w:rsidRDefault="00077485" w:rsidP="002D6913">
      <w:pPr>
        <w:pStyle w:val="6"/>
        <w:rPr>
          <w:ins w:id="927" w:author="NTT" w:date="2023-03-10T15:25:00Z"/>
        </w:rPr>
      </w:pPr>
      <w:ins w:id="928" w:author="NTT" w:date="2023-03-10T15:25:00Z">
        <w:r>
          <w:t>6</w:t>
        </w:r>
        <w:r w:rsidRPr="004D3578">
          <w:t>.</w:t>
        </w:r>
        <w:r>
          <w:t>3.2.</w:t>
        </w:r>
      </w:ins>
      <w:proofErr w:type="gramStart"/>
      <w:ins w:id="929" w:author="NTT1" w:date="2023-03-27T11:10:00Z">
        <w:r w:rsidR="00DE2461">
          <w:t>5</w:t>
        </w:r>
      </w:ins>
      <w:ins w:id="930" w:author="NTT" w:date="2023-03-10T15:25:00Z">
        <w:r>
          <w:t>.x.</w:t>
        </w:r>
      </w:ins>
      <w:proofErr w:type="gramEnd"/>
      <w:ins w:id="931" w:author="NTT" w:date="2023-03-10T15:26:00Z">
        <w:r>
          <w:t>2</w:t>
        </w:r>
      </w:ins>
      <w:ins w:id="932" w:author="NTT" w:date="2023-03-10T15:25:00Z">
        <w:r w:rsidRPr="004D3578">
          <w:tab/>
        </w:r>
      </w:ins>
      <w:ins w:id="933" w:author="NTT" w:date="2023-03-10T15:26:00Z">
        <w:r>
          <w:t xml:space="preserve">Media session </w:t>
        </w:r>
      </w:ins>
      <w:ins w:id="934" w:author="NTT" w:date="2023-03-13T15:12:00Z">
        <w:r w:rsidR="002C0545">
          <w:t>control</w:t>
        </w:r>
      </w:ins>
    </w:p>
    <w:p w14:paraId="61023164" w14:textId="3CC03E97" w:rsidR="00077485" w:rsidRDefault="008A0A25" w:rsidP="00077485">
      <w:pPr>
        <w:rPr>
          <w:ins w:id="935" w:author="NTT" w:date="2023-03-13T15:19:00Z"/>
          <w:lang w:eastAsia="ja-JP"/>
        </w:rPr>
      </w:pPr>
      <w:proofErr w:type="spellStart"/>
      <w:ins w:id="936" w:author="NTT" w:date="2023-03-13T15:16:00Z">
        <w:r>
          <w:rPr>
            <w:lang w:eastAsia="ja-JP"/>
          </w:rPr>
          <w:t>eiRTCW</w:t>
        </w:r>
        <w:proofErr w:type="spellEnd"/>
        <w:r>
          <w:rPr>
            <w:lang w:eastAsia="ja-JP"/>
          </w:rPr>
          <w:t xml:space="preserve"> signalling protocol enables </w:t>
        </w:r>
      </w:ins>
      <w:ins w:id="937" w:author="NTT" w:date="2023-03-13T15:19:00Z">
        <w:r>
          <w:rPr>
            <w:lang w:eastAsia="ja-JP"/>
          </w:rPr>
          <w:t xml:space="preserve">following </w:t>
        </w:r>
      </w:ins>
      <w:ins w:id="938" w:author="NTT" w:date="2023-03-13T15:16:00Z">
        <w:r>
          <w:rPr>
            <w:lang w:eastAsia="ja-JP"/>
          </w:rPr>
          <w:t xml:space="preserve">media session control for </w:t>
        </w:r>
        <w:proofErr w:type="spellStart"/>
        <w:r>
          <w:rPr>
            <w:lang w:eastAsia="ja-JP"/>
          </w:rPr>
          <w:t>eiRTCW</w:t>
        </w:r>
        <w:proofErr w:type="spellEnd"/>
        <w:r>
          <w:rPr>
            <w:lang w:eastAsia="ja-JP"/>
          </w:rPr>
          <w:t xml:space="preserve"> applicati</w:t>
        </w:r>
      </w:ins>
      <w:ins w:id="939" w:author="NTT" w:date="2023-03-13T15:17:00Z">
        <w:r>
          <w:rPr>
            <w:lang w:eastAsia="ja-JP"/>
          </w:rPr>
          <w:t>ons</w:t>
        </w:r>
      </w:ins>
      <w:ins w:id="940" w:author="NTT" w:date="2023-03-13T17:27:00Z">
        <w:r w:rsidR="00A61F8A">
          <w:rPr>
            <w:lang w:eastAsia="ja-JP"/>
          </w:rPr>
          <w:t>.</w:t>
        </w:r>
      </w:ins>
    </w:p>
    <w:p w14:paraId="16CBD2D4" w14:textId="64055782" w:rsidR="008A0A25" w:rsidRDefault="008A0A25" w:rsidP="008A0A25">
      <w:pPr>
        <w:pStyle w:val="B2"/>
        <w:rPr>
          <w:ins w:id="941" w:author="NTT" w:date="2023-03-13T15:19:00Z"/>
          <w:lang w:eastAsia="ja-JP"/>
        </w:rPr>
      </w:pPr>
      <w:ins w:id="942" w:author="NTT" w:date="2023-03-13T15:19:00Z">
        <w:r>
          <w:rPr>
            <w:rFonts w:hint="eastAsia"/>
            <w:lang w:eastAsia="ja-JP"/>
          </w:rPr>
          <w:t>-</w:t>
        </w:r>
        <w:r>
          <w:rPr>
            <w:lang w:eastAsia="ja-JP"/>
          </w:rPr>
          <w:tab/>
          <w:t xml:space="preserve">Media session </w:t>
        </w:r>
      </w:ins>
      <w:ins w:id="943" w:author="NTT" w:date="2023-03-13T15:21:00Z">
        <w:r>
          <w:rPr>
            <w:lang w:eastAsia="ja-JP"/>
          </w:rPr>
          <w:t>set up</w:t>
        </w:r>
      </w:ins>
    </w:p>
    <w:p w14:paraId="2D3085CA" w14:textId="6708198F" w:rsidR="008A0A25" w:rsidRDefault="008A0A25" w:rsidP="008A0A25">
      <w:pPr>
        <w:pStyle w:val="B2"/>
        <w:rPr>
          <w:ins w:id="944" w:author="NTT" w:date="2023-03-13T15:19:00Z"/>
          <w:lang w:eastAsia="ja-JP"/>
        </w:rPr>
      </w:pPr>
      <w:ins w:id="945" w:author="NTT" w:date="2023-03-13T15:19:00Z">
        <w:r>
          <w:rPr>
            <w:lang w:eastAsia="ja-JP"/>
          </w:rPr>
          <w:t>-</w:t>
        </w:r>
        <w:r>
          <w:rPr>
            <w:lang w:eastAsia="ja-JP"/>
          </w:rPr>
          <w:tab/>
          <w:t>Media session</w:t>
        </w:r>
      </w:ins>
      <w:ins w:id="946" w:author="NTT" w:date="2023-03-13T17:28:00Z">
        <w:r w:rsidR="00A61F8A">
          <w:rPr>
            <w:lang w:eastAsia="ja-JP"/>
          </w:rPr>
          <w:t xml:space="preserve"> </w:t>
        </w:r>
      </w:ins>
      <w:ins w:id="947" w:author="NTT1" w:date="2023-03-24T22:31:00Z">
        <w:r w:rsidR="009A1858">
          <w:rPr>
            <w:lang w:eastAsia="ja-JP"/>
          </w:rPr>
          <w:t>modification</w:t>
        </w:r>
      </w:ins>
    </w:p>
    <w:p w14:paraId="684992C0" w14:textId="23E6A169" w:rsidR="008A0A25" w:rsidRDefault="008A0A25" w:rsidP="008A0A25">
      <w:pPr>
        <w:pStyle w:val="B2"/>
        <w:rPr>
          <w:ins w:id="948" w:author="NTT" w:date="2023-03-13T15:20:00Z"/>
          <w:lang w:eastAsia="ja-JP"/>
        </w:rPr>
      </w:pPr>
      <w:ins w:id="949" w:author="NTT" w:date="2023-03-13T15:19:00Z">
        <w:r>
          <w:rPr>
            <w:rFonts w:hint="eastAsia"/>
            <w:lang w:eastAsia="ja-JP"/>
          </w:rPr>
          <w:t>-</w:t>
        </w:r>
        <w:r>
          <w:rPr>
            <w:lang w:eastAsia="ja-JP"/>
          </w:rPr>
          <w:tab/>
          <w:t>M</w:t>
        </w:r>
      </w:ins>
      <w:ins w:id="950" w:author="NTT" w:date="2023-03-13T15:20:00Z">
        <w:r>
          <w:rPr>
            <w:lang w:eastAsia="ja-JP"/>
          </w:rPr>
          <w:t xml:space="preserve">edia session </w:t>
        </w:r>
      </w:ins>
      <w:ins w:id="951" w:author="NTT" w:date="2023-03-13T17:29:00Z">
        <w:r w:rsidR="00A61F8A">
          <w:rPr>
            <w:lang w:eastAsia="ja-JP"/>
          </w:rPr>
          <w:t>disconnection</w:t>
        </w:r>
      </w:ins>
    </w:p>
    <w:p w14:paraId="0BE44E0E" w14:textId="3BE81CA4" w:rsidR="004D2DA7" w:rsidRPr="004D3578" w:rsidRDefault="004D2DA7" w:rsidP="004D2DA7">
      <w:pPr>
        <w:pStyle w:val="7"/>
        <w:rPr>
          <w:ins w:id="952" w:author="NTT" w:date="2023-03-13T15:26:00Z"/>
        </w:rPr>
      </w:pPr>
      <w:ins w:id="953" w:author="NTT" w:date="2023-03-13T15:26:00Z">
        <w:r>
          <w:lastRenderedPageBreak/>
          <w:t>6</w:t>
        </w:r>
        <w:r w:rsidRPr="004D3578">
          <w:t>.</w:t>
        </w:r>
        <w:r>
          <w:t>3.2.</w:t>
        </w:r>
      </w:ins>
      <w:proofErr w:type="gramStart"/>
      <w:ins w:id="954" w:author="NTT1" w:date="2023-03-27T11:10:00Z">
        <w:r w:rsidR="00DE2461">
          <w:t>5</w:t>
        </w:r>
      </w:ins>
      <w:ins w:id="955" w:author="NTT" w:date="2023-03-13T15:26:00Z">
        <w:r>
          <w:t>.x.</w:t>
        </w:r>
        <w:proofErr w:type="gramEnd"/>
        <w:r>
          <w:t>2.1</w:t>
        </w:r>
        <w:r w:rsidRPr="004D3578">
          <w:tab/>
        </w:r>
        <w:r>
          <w:t>Media session</w:t>
        </w:r>
      </w:ins>
      <w:ins w:id="956" w:author="NTT" w:date="2023-03-13T19:04:00Z">
        <w:r w:rsidR="00D95A97">
          <w:t xml:space="preserve"> control principle</w:t>
        </w:r>
      </w:ins>
    </w:p>
    <w:p w14:paraId="7639A587" w14:textId="4430FDF8" w:rsidR="00B26AB3" w:rsidRDefault="00725EC3" w:rsidP="004D2DA7">
      <w:pPr>
        <w:rPr>
          <w:ins w:id="957" w:author="NTT" w:date="2023-03-13T15:55:00Z"/>
          <w:lang w:eastAsia="ja-JP"/>
        </w:rPr>
      </w:pPr>
      <w:ins w:id="958" w:author="NTT1" w:date="2023-03-21T17:27:00Z">
        <w:r>
          <w:rPr>
            <w:lang w:eastAsia="ja-JP"/>
          </w:rPr>
          <w:t xml:space="preserve">An </w:t>
        </w:r>
      </w:ins>
      <w:proofErr w:type="spellStart"/>
      <w:ins w:id="959" w:author="NTT" w:date="2023-03-13T18:40:00Z">
        <w:r w:rsidR="004B3C20">
          <w:rPr>
            <w:lang w:eastAsia="ja-JP"/>
          </w:rPr>
          <w:t>eiRTCW</w:t>
        </w:r>
        <w:proofErr w:type="spellEnd"/>
        <w:r w:rsidR="004B3C20">
          <w:rPr>
            <w:lang w:eastAsia="ja-JP"/>
          </w:rPr>
          <w:t xml:space="preserve"> endpoint may </w:t>
        </w:r>
      </w:ins>
      <w:ins w:id="960" w:author="NTT" w:date="2023-03-13T18:41:00Z">
        <w:r w:rsidR="004B3C20">
          <w:rPr>
            <w:lang w:eastAsia="ja-JP"/>
          </w:rPr>
          <w:t>establish multiple media session in parallel</w:t>
        </w:r>
      </w:ins>
      <w:ins w:id="961" w:author="NTT1" w:date="2023-03-21T19:12:00Z">
        <w:r w:rsidR="0046205A">
          <w:rPr>
            <w:lang w:eastAsia="ja-JP"/>
          </w:rPr>
          <w:t xml:space="preserve"> based on the servic</w:t>
        </w:r>
      </w:ins>
      <w:ins w:id="962" w:author="NTT1" w:date="2023-03-21T19:13:00Z">
        <w:r w:rsidR="0046205A">
          <w:rPr>
            <w:lang w:eastAsia="ja-JP"/>
          </w:rPr>
          <w:t>e policy</w:t>
        </w:r>
      </w:ins>
      <w:ins w:id="963" w:author="NTT" w:date="2023-03-13T18:41:00Z">
        <w:r w:rsidR="004B3C20">
          <w:rPr>
            <w:lang w:eastAsia="ja-JP"/>
          </w:rPr>
          <w:t xml:space="preserve">. </w:t>
        </w:r>
      </w:ins>
      <w:ins w:id="964" w:author="NTT" w:date="2023-03-13T15:44:00Z">
        <w:r w:rsidR="00265CD8">
          <w:rPr>
            <w:lang w:eastAsia="ja-JP"/>
          </w:rPr>
          <w:t>A m</w:t>
        </w:r>
      </w:ins>
      <w:ins w:id="965" w:author="NTT" w:date="2023-03-13T15:27:00Z">
        <w:r w:rsidR="004D2DA7">
          <w:rPr>
            <w:lang w:eastAsia="ja-JP"/>
          </w:rPr>
          <w:t xml:space="preserve">edia session </w:t>
        </w:r>
      </w:ins>
      <w:ins w:id="966" w:author="NTT" w:date="2023-03-13T15:43:00Z">
        <w:r w:rsidR="00265CD8">
          <w:rPr>
            <w:lang w:eastAsia="ja-JP"/>
          </w:rPr>
          <w:t xml:space="preserve">between </w:t>
        </w:r>
        <w:proofErr w:type="spellStart"/>
        <w:r w:rsidR="00265CD8">
          <w:rPr>
            <w:lang w:eastAsia="ja-JP"/>
          </w:rPr>
          <w:t>eiRT</w:t>
        </w:r>
      </w:ins>
      <w:ins w:id="967" w:author="NTT" w:date="2023-03-13T15:44:00Z">
        <w:r w:rsidR="00265CD8">
          <w:rPr>
            <w:lang w:eastAsia="ja-JP"/>
          </w:rPr>
          <w:t>CW</w:t>
        </w:r>
        <w:proofErr w:type="spellEnd"/>
        <w:r w:rsidR="00265CD8">
          <w:rPr>
            <w:lang w:eastAsia="ja-JP"/>
          </w:rPr>
          <w:t xml:space="preserve"> endpoints </w:t>
        </w:r>
      </w:ins>
      <w:ins w:id="968" w:author="NTT" w:date="2023-03-13T15:27:00Z">
        <w:r w:rsidR="004D2DA7">
          <w:rPr>
            <w:lang w:eastAsia="ja-JP"/>
          </w:rPr>
          <w:t xml:space="preserve">is </w:t>
        </w:r>
      </w:ins>
      <w:ins w:id="969" w:author="NTT" w:date="2023-03-13T15:43:00Z">
        <w:r w:rsidR="00265CD8">
          <w:rPr>
            <w:lang w:eastAsia="ja-JP"/>
          </w:rPr>
          <w:t>identified by media session identifier (ID)</w:t>
        </w:r>
      </w:ins>
      <w:ins w:id="970" w:author="NTT" w:date="2023-03-13T15:44:00Z">
        <w:r w:rsidR="00265CD8">
          <w:rPr>
            <w:lang w:eastAsia="ja-JP"/>
          </w:rPr>
          <w:t xml:space="preserve">. The media session ID </w:t>
        </w:r>
      </w:ins>
      <w:ins w:id="971" w:author="NTT" w:date="2023-03-13T15:45:00Z">
        <w:r w:rsidR="00B26AB3">
          <w:rPr>
            <w:lang w:eastAsia="ja-JP"/>
          </w:rPr>
          <w:t xml:space="preserve">shall be </w:t>
        </w:r>
      </w:ins>
      <w:ins w:id="972" w:author="NTT" w:date="2023-03-13T15:44:00Z">
        <w:r w:rsidR="00265CD8">
          <w:rPr>
            <w:lang w:eastAsia="ja-JP"/>
          </w:rPr>
          <w:t>generate</w:t>
        </w:r>
      </w:ins>
      <w:ins w:id="973" w:author="NTT" w:date="2023-03-13T15:45:00Z">
        <w:r w:rsidR="00B26AB3">
          <w:rPr>
            <w:lang w:eastAsia="ja-JP"/>
          </w:rPr>
          <w:t>d</w:t>
        </w:r>
      </w:ins>
      <w:ins w:id="974" w:author="NTT" w:date="2023-03-13T15:44:00Z">
        <w:r w:rsidR="00265CD8">
          <w:rPr>
            <w:lang w:eastAsia="ja-JP"/>
          </w:rPr>
          <w:t xml:space="preserve"> by </w:t>
        </w:r>
      </w:ins>
      <w:ins w:id="975" w:author="NTT" w:date="2023-03-13T15:45:00Z">
        <w:r w:rsidR="00B26AB3">
          <w:rPr>
            <w:lang w:eastAsia="ja-JP"/>
          </w:rPr>
          <w:t xml:space="preserve">the </w:t>
        </w:r>
        <w:proofErr w:type="spellStart"/>
        <w:r w:rsidR="00B26AB3">
          <w:rPr>
            <w:lang w:eastAsia="ja-JP"/>
          </w:rPr>
          <w:t>eiRTCW</w:t>
        </w:r>
        <w:proofErr w:type="spellEnd"/>
        <w:r w:rsidR="00B26AB3">
          <w:rPr>
            <w:lang w:eastAsia="ja-JP"/>
          </w:rPr>
          <w:t xml:space="preserve"> server </w:t>
        </w:r>
      </w:ins>
      <w:ins w:id="976" w:author="NTT" w:date="2023-03-13T15:55:00Z">
        <w:r w:rsidR="00B26AB3">
          <w:rPr>
            <w:lang w:eastAsia="ja-JP"/>
          </w:rPr>
          <w:t xml:space="preserve">(e.g., </w:t>
        </w:r>
        <w:r w:rsidR="00015F86">
          <w:rPr>
            <w:lang w:eastAsia="ja-JP"/>
          </w:rPr>
          <w:t>WSF</w:t>
        </w:r>
        <w:r w:rsidR="00B26AB3">
          <w:rPr>
            <w:lang w:eastAsia="ja-JP"/>
          </w:rPr>
          <w:t xml:space="preserve">) </w:t>
        </w:r>
      </w:ins>
      <w:ins w:id="977" w:author="NTT" w:date="2023-03-13T15:45:00Z">
        <w:r w:rsidR="00B26AB3">
          <w:rPr>
            <w:lang w:eastAsia="ja-JP"/>
          </w:rPr>
          <w:t>in the network</w:t>
        </w:r>
      </w:ins>
      <w:ins w:id="978" w:author="NTT" w:date="2023-03-13T15:46:00Z">
        <w:r w:rsidR="00B26AB3">
          <w:rPr>
            <w:lang w:eastAsia="ja-JP"/>
          </w:rPr>
          <w:t>, during a new media session set up procedure</w:t>
        </w:r>
      </w:ins>
      <w:ins w:id="979" w:author="NTT" w:date="2023-03-13T15:47:00Z">
        <w:r w:rsidR="00B26AB3">
          <w:rPr>
            <w:lang w:eastAsia="ja-JP"/>
          </w:rPr>
          <w:t>, as follows</w:t>
        </w:r>
      </w:ins>
      <w:ins w:id="980" w:author="NTT" w:date="2023-03-13T15:55:00Z">
        <w:r w:rsidR="00015F86">
          <w:rPr>
            <w:lang w:eastAsia="ja-JP"/>
          </w:rPr>
          <w:t>:</w:t>
        </w:r>
      </w:ins>
    </w:p>
    <w:p w14:paraId="2B633285" w14:textId="4862C05D" w:rsidR="00B26AB3" w:rsidRDefault="00015F86" w:rsidP="00015F86">
      <w:pPr>
        <w:pStyle w:val="B1"/>
        <w:rPr>
          <w:ins w:id="981" w:author="NTT1" w:date="2023-03-21T23:27:00Z"/>
          <w:lang w:eastAsia="ja-JP"/>
        </w:rPr>
      </w:pPr>
      <w:ins w:id="982" w:author="NTT" w:date="2023-03-13T15:55:00Z">
        <w:r>
          <w:rPr>
            <w:rFonts w:hint="eastAsia"/>
            <w:lang w:eastAsia="ja-JP"/>
          </w:rPr>
          <w:t>-</w:t>
        </w:r>
        <w:r>
          <w:rPr>
            <w:lang w:eastAsia="ja-JP"/>
          </w:rPr>
          <w:tab/>
        </w:r>
      </w:ins>
      <w:ins w:id="983" w:author="NTT1" w:date="2023-03-21T23:28:00Z">
        <w:r w:rsidR="003562DC">
          <w:rPr>
            <w:lang w:eastAsia="ja-JP"/>
          </w:rPr>
          <w:t xml:space="preserve">For media session set up between </w:t>
        </w:r>
      </w:ins>
      <w:ins w:id="984" w:author="NTT1" w:date="2023-03-21T23:31:00Z">
        <w:r w:rsidR="003562DC">
          <w:rPr>
            <w:lang w:eastAsia="ja-JP"/>
          </w:rPr>
          <w:t xml:space="preserve">an </w:t>
        </w:r>
      </w:ins>
      <w:proofErr w:type="spellStart"/>
      <w:ins w:id="985" w:author="NTT1" w:date="2023-03-21T23:28:00Z">
        <w:r w:rsidR="003562DC">
          <w:rPr>
            <w:lang w:eastAsia="ja-JP"/>
          </w:rPr>
          <w:t>eiRTCW</w:t>
        </w:r>
        <w:proofErr w:type="spellEnd"/>
        <w:r w:rsidR="003562DC">
          <w:rPr>
            <w:lang w:eastAsia="ja-JP"/>
          </w:rPr>
          <w:t xml:space="preserve"> client and </w:t>
        </w:r>
      </w:ins>
      <w:ins w:id="986" w:author="NTT1" w:date="2023-03-21T23:31:00Z">
        <w:r w:rsidR="003562DC">
          <w:rPr>
            <w:lang w:eastAsia="ja-JP"/>
          </w:rPr>
          <w:t xml:space="preserve">a </w:t>
        </w:r>
      </w:ins>
      <w:ins w:id="987" w:author="NTT1" w:date="2023-03-21T23:28:00Z">
        <w:r w:rsidR="003562DC">
          <w:rPr>
            <w:lang w:eastAsia="ja-JP"/>
          </w:rPr>
          <w:t xml:space="preserve">WSF, </w:t>
        </w:r>
      </w:ins>
      <w:ins w:id="988" w:author="NTT" w:date="2023-03-13T15:48:00Z">
        <w:r w:rsidR="00B26AB3">
          <w:rPr>
            <w:lang w:eastAsia="ja-JP"/>
          </w:rPr>
          <w:t xml:space="preserve">the WSF shall </w:t>
        </w:r>
      </w:ins>
      <w:ins w:id="989" w:author="NTT" w:date="2023-03-13T15:49:00Z">
        <w:r w:rsidR="00B26AB3">
          <w:rPr>
            <w:lang w:eastAsia="ja-JP"/>
          </w:rPr>
          <w:t xml:space="preserve">generate the media session ID and include it into the </w:t>
        </w:r>
      </w:ins>
      <w:ins w:id="990" w:author="NTT1" w:date="2023-03-21T23:29:00Z">
        <w:r w:rsidR="003562DC">
          <w:rPr>
            <w:lang w:eastAsia="ja-JP"/>
          </w:rPr>
          <w:t>request or</w:t>
        </w:r>
      </w:ins>
      <w:ins w:id="991" w:author="NTT1" w:date="2023-03-21T23:32:00Z">
        <w:r w:rsidR="003562DC">
          <w:rPr>
            <w:lang w:eastAsia="ja-JP"/>
          </w:rPr>
          <w:t xml:space="preserve"> the</w:t>
        </w:r>
      </w:ins>
      <w:ins w:id="992" w:author="NTT1" w:date="2023-03-21T23:29:00Z">
        <w:r w:rsidR="003562DC">
          <w:rPr>
            <w:lang w:eastAsia="ja-JP"/>
          </w:rPr>
          <w:t xml:space="preserve"> </w:t>
        </w:r>
      </w:ins>
      <w:ins w:id="993" w:author="NTT" w:date="2023-03-13T15:49:00Z">
        <w:r w:rsidR="00B26AB3">
          <w:rPr>
            <w:lang w:eastAsia="ja-JP"/>
          </w:rPr>
          <w:t>response</w:t>
        </w:r>
      </w:ins>
      <w:ins w:id="994" w:author="NTT1" w:date="2023-03-21T23:33:00Z">
        <w:r w:rsidR="00550EF7">
          <w:rPr>
            <w:lang w:eastAsia="ja-JP"/>
          </w:rPr>
          <w:t>,</w:t>
        </w:r>
      </w:ins>
      <w:ins w:id="995" w:author="NTT" w:date="2023-03-13T15:49:00Z">
        <w:r w:rsidR="00B26AB3">
          <w:rPr>
            <w:lang w:eastAsia="ja-JP"/>
          </w:rPr>
          <w:t xml:space="preserve"> </w:t>
        </w:r>
      </w:ins>
      <w:ins w:id="996" w:author="NTT1" w:date="2023-03-21T23:29:00Z">
        <w:r w:rsidR="003562DC">
          <w:rPr>
            <w:lang w:eastAsia="ja-JP"/>
          </w:rPr>
          <w:t xml:space="preserve">when the WSF include </w:t>
        </w:r>
      </w:ins>
      <w:ins w:id="997" w:author="NTT1" w:date="2023-03-21T23:31:00Z">
        <w:r w:rsidR="003562DC">
          <w:rPr>
            <w:lang w:eastAsia="ja-JP"/>
          </w:rPr>
          <w:t xml:space="preserve">initial </w:t>
        </w:r>
      </w:ins>
      <w:ins w:id="998" w:author="NTT1" w:date="2023-03-21T23:29:00Z">
        <w:r w:rsidR="003562DC">
          <w:rPr>
            <w:lang w:eastAsia="ja-JP"/>
          </w:rPr>
          <w:t xml:space="preserve">SDP offer/answer </w:t>
        </w:r>
      </w:ins>
      <w:ins w:id="999" w:author="NTT1" w:date="2023-03-21T23:31:00Z">
        <w:r w:rsidR="003562DC">
          <w:rPr>
            <w:lang w:eastAsia="ja-JP"/>
          </w:rPr>
          <w:t xml:space="preserve">for the media session </w:t>
        </w:r>
      </w:ins>
      <w:ins w:id="1000" w:author="NTT1" w:date="2023-03-21T23:29:00Z">
        <w:r w:rsidR="003562DC">
          <w:rPr>
            <w:lang w:eastAsia="ja-JP"/>
          </w:rPr>
          <w:t>in</w:t>
        </w:r>
      </w:ins>
      <w:ins w:id="1001" w:author="NTT" w:date="2023-03-13T15:49:00Z">
        <w:r w:rsidR="00B26AB3">
          <w:rPr>
            <w:lang w:eastAsia="ja-JP"/>
          </w:rPr>
          <w:t xml:space="preserve"> the request</w:t>
        </w:r>
      </w:ins>
      <w:ins w:id="1002" w:author="NTT1" w:date="2023-03-21T23:31:00Z">
        <w:r w:rsidR="003562DC">
          <w:rPr>
            <w:lang w:eastAsia="ja-JP"/>
          </w:rPr>
          <w:t xml:space="preserve"> or </w:t>
        </w:r>
      </w:ins>
      <w:ins w:id="1003" w:author="NTT1" w:date="2023-03-21T23:32:00Z">
        <w:r w:rsidR="003562DC">
          <w:rPr>
            <w:lang w:eastAsia="ja-JP"/>
          </w:rPr>
          <w:t xml:space="preserve">the </w:t>
        </w:r>
      </w:ins>
      <w:ins w:id="1004" w:author="NTT1" w:date="2023-03-21T23:31:00Z">
        <w:r w:rsidR="003562DC">
          <w:rPr>
            <w:lang w:eastAsia="ja-JP"/>
          </w:rPr>
          <w:t>response</w:t>
        </w:r>
      </w:ins>
      <w:ins w:id="1005" w:author="NTT" w:date="2023-03-13T15:49:00Z">
        <w:r w:rsidR="00B26AB3">
          <w:rPr>
            <w:lang w:eastAsia="ja-JP"/>
          </w:rPr>
          <w:t>.</w:t>
        </w:r>
      </w:ins>
    </w:p>
    <w:p w14:paraId="70296C90" w14:textId="0F7A8668" w:rsidR="003562DC" w:rsidRDefault="003562DC" w:rsidP="003562DC">
      <w:pPr>
        <w:pStyle w:val="B1"/>
        <w:rPr>
          <w:ins w:id="1006" w:author="NTT1" w:date="2023-03-21T23:32:00Z"/>
          <w:lang w:eastAsia="ja-JP"/>
        </w:rPr>
      </w:pPr>
      <w:ins w:id="1007" w:author="NTT1" w:date="2023-03-21T23:32:00Z">
        <w:r>
          <w:rPr>
            <w:rFonts w:hint="eastAsia"/>
            <w:lang w:eastAsia="ja-JP"/>
          </w:rPr>
          <w:t>-</w:t>
        </w:r>
        <w:r>
          <w:rPr>
            <w:lang w:eastAsia="ja-JP"/>
          </w:rPr>
          <w:tab/>
          <w:t xml:space="preserve">For media session set up between an </w:t>
        </w:r>
        <w:proofErr w:type="spellStart"/>
        <w:r>
          <w:rPr>
            <w:lang w:eastAsia="ja-JP"/>
          </w:rPr>
          <w:t>eiRTCW</w:t>
        </w:r>
        <w:proofErr w:type="spellEnd"/>
        <w:r>
          <w:rPr>
            <w:lang w:eastAsia="ja-JP"/>
          </w:rPr>
          <w:t xml:space="preserve"> </w:t>
        </w:r>
      </w:ins>
      <w:ins w:id="1008" w:author="NTT1" w:date="2023-03-21T23:33:00Z">
        <w:r>
          <w:rPr>
            <w:lang w:eastAsia="ja-JP"/>
          </w:rPr>
          <w:t xml:space="preserve">endpoint and </w:t>
        </w:r>
      </w:ins>
      <w:ins w:id="1009" w:author="NTT1" w:date="2023-03-21T23:32:00Z">
        <w:r>
          <w:rPr>
            <w:lang w:eastAsia="ja-JP"/>
          </w:rPr>
          <w:t>a WSF, the WSF shall generate the media session ID and include it into the request or the response</w:t>
        </w:r>
      </w:ins>
      <w:ins w:id="1010" w:author="NTT1" w:date="2023-03-21T23:33:00Z">
        <w:r w:rsidR="00550EF7">
          <w:rPr>
            <w:lang w:eastAsia="ja-JP"/>
          </w:rPr>
          <w:t>,</w:t>
        </w:r>
      </w:ins>
      <w:ins w:id="1011" w:author="NTT1" w:date="2023-03-21T23:32:00Z">
        <w:r>
          <w:rPr>
            <w:lang w:eastAsia="ja-JP"/>
          </w:rPr>
          <w:t xml:space="preserve"> when the WSF include initial SDP offer/answer for the media session in the request or the response.</w:t>
        </w:r>
      </w:ins>
    </w:p>
    <w:p w14:paraId="77B9DD74" w14:textId="062E7420" w:rsidR="00550EF7" w:rsidRDefault="00550EF7" w:rsidP="00550EF7">
      <w:pPr>
        <w:pStyle w:val="B1"/>
        <w:rPr>
          <w:ins w:id="1012" w:author="NTT1" w:date="2023-03-21T23:34:00Z"/>
          <w:lang w:eastAsia="ja-JP"/>
        </w:rPr>
      </w:pPr>
      <w:ins w:id="1013" w:author="NTT1" w:date="2023-03-21T23:34:00Z">
        <w:r>
          <w:rPr>
            <w:rFonts w:hint="eastAsia"/>
            <w:lang w:eastAsia="ja-JP"/>
          </w:rPr>
          <w:t>-</w:t>
        </w:r>
        <w:r>
          <w:rPr>
            <w:lang w:eastAsia="ja-JP"/>
          </w:rPr>
          <w:tab/>
          <w:t xml:space="preserve">For media session set up between WSFs, the WSF which sends </w:t>
        </w:r>
      </w:ins>
      <w:ins w:id="1014" w:author="NTT1" w:date="2023-03-21T23:35:00Z">
        <w:r>
          <w:rPr>
            <w:lang w:eastAsia="ja-JP"/>
          </w:rPr>
          <w:t xml:space="preserve">session set up request </w:t>
        </w:r>
      </w:ins>
      <w:ins w:id="1015" w:author="NTT1" w:date="2023-03-21T23:34:00Z">
        <w:r>
          <w:rPr>
            <w:lang w:eastAsia="ja-JP"/>
          </w:rPr>
          <w:t>shall generate the media session ID and include it into the request</w:t>
        </w:r>
      </w:ins>
      <w:ins w:id="1016" w:author="NTT1" w:date="2023-03-22T00:16:00Z">
        <w:r w:rsidR="001A5B1F">
          <w:rPr>
            <w:lang w:eastAsia="ja-JP"/>
          </w:rPr>
          <w:t xml:space="preserve"> with SDP offer.</w:t>
        </w:r>
      </w:ins>
    </w:p>
    <w:p w14:paraId="75C02176" w14:textId="03B886CF" w:rsidR="001E4362" w:rsidRDefault="00D95A97" w:rsidP="001E4362">
      <w:pPr>
        <w:rPr>
          <w:ins w:id="1017" w:author="NTT" w:date="2023-03-13T16:25:00Z"/>
          <w:lang w:eastAsia="ja-JP"/>
        </w:rPr>
      </w:pPr>
      <w:ins w:id="1018" w:author="NTT" w:date="2023-03-13T19:05:00Z">
        <w:r>
          <w:rPr>
            <w:lang w:eastAsia="ja-JP"/>
          </w:rPr>
          <w:t>M</w:t>
        </w:r>
      </w:ins>
      <w:ins w:id="1019" w:author="NTT" w:date="2023-03-13T16:25:00Z">
        <w:r w:rsidR="001E4362">
          <w:rPr>
            <w:lang w:eastAsia="ja-JP"/>
          </w:rPr>
          <w:t>edia session</w:t>
        </w:r>
      </w:ins>
      <w:ins w:id="1020" w:author="NTT" w:date="2023-03-13T19:06:00Z">
        <w:r>
          <w:rPr>
            <w:lang w:eastAsia="ja-JP"/>
          </w:rPr>
          <w:t xml:space="preserve">(s) </w:t>
        </w:r>
      </w:ins>
      <w:ins w:id="1021" w:author="NTT" w:date="2023-03-13T16:25:00Z">
        <w:r w:rsidR="001E4362">
          <w:rPr>
            <w:lang w:eastAsia="ja-JP"/>
          </w:rPr>
          <w:t xml:space="preserve">between </w:t>
        </w:r>
        <w:proofErr w:type="spellStart"/>
        <w:r w:rsidR="001E4362">
          <w:rPr>
            <w:lang w:eastAsia="ja-JP"/>
          </w:rPr>
          <w:t>eiRTCW</w:t>
        </w:r>
        <w:proofErr w:type="spellEnd"/>
        <w:r w:rsidR="001E4362">
          <w:rPr>
            <w:lang w:eastAsia="ja-JP"/>
          </w:rPr>
          <w:t xml:space="preserve"> endpoints is </w:t>
        </w:r>
      </w:ins>
      <w:ins w:id="1022" w:author="NTT" w:date="2023-03-13T19:04:00Z">
        <w:r>
          <w:rPr>
            <w:lang w:eastAsia="ja-JP"/>
          </w:rPr>
          <w:t>establishe</w:t>
        </w:r>
      </w:ins>
      <w:ins w:id="1023" w:author="NTT" w:date="2023-03-13T19:05:00Z">
        <w:r>
          <w:rPr>
            <w:lang w:eastAsia="ja-JP"/>
          </w:rPr>
          <w:t>d/modified</w:t>
        </w:r>
      </w:ins>
      <w:ins w:id="1024" w:author="NTT" w:date="2023-03-13T16:26:00Z">
        <w:r w:rsidR="001E4362">
          <w:rPr>
            <w:lang w:eastAsia="ja-JP"/>
          </w:rPr>
          <w:t xml:space="preserve"> by </w:t>
        </w:r>
      </w:ins>
      <w:ins w:id="1025" w:author="NTT" w:date="2023-03-13T19:05:00Z">
        <w:r>
          <w:rPr>
            <w:lang w:eastAsia="ja-JP"/>
          </w:rPr>
          <w:t>SDP offer/answer negotiation.</w:t>
        </w:r>
      </w:ins>
    </w:p>
    <w:p w14:paraId="31D55DB0" w14:textId="4FC7AFCD" w:rsidR="003741E1" w:rsidRPr="004D3578" w:rsidRDefault="003741E1" w:rsidP="003741E1">
      <w:pPr>
        <w:pStyle w:val="7"/>
        <w:rPr>
          <w:ins w:id="1026" w:author="NTT" w:date="2023-03-13T16:25:00Z"/>
        </w:rPr>
      </w:pPr>
      <w:ins w:id="1027" w:author="NTT" w:date="2023-03-13T16:25:00Z">
        <w:r>
          <w:t>6</w:t>
        </w:r>
        <w:r w:rsidRPr="004D3578">
          <w:t>.</w:t>
        </w:r>
        <w:r>
          <w:t>3.2.</w:t>
        </w:r>
      </w:ins>
      <w:proofErr w:type="gramStart"/>
      <w:ins w:id="1028" w:author="NTT1" w:date="2023-03-27T11:10:00Z">
        <w:r w:rsidR="00DE2461">
          <w:t>5</w:t>
        </w:r>
      </w:ins>
      <w:ins w:id="1029" w:author="NTT" w:date="2023-03-13T16:25:00Z">
        <w:r>
          <w:t>.x.</w:t>
        </w:r>
        <w:proofErr w:type="gramEnd"/>
        <w:r>
          <w:t>2.2</w:t>
        </w:r>
        <w:r w:rsidRPr="004D3578">
          <w:tab/>
        </w:r>
        <w:r>
          <w:t>SDP offer / answer principle</w:t>
        </w:r>
      </w:ins>
    </w:p>
    <w:p w14:paraId="7A89FD3F" w14:textId="77777777" w:rsidR="00AE19F6" w:rsidRDefault="00352649" w:rsidP="003741E1">
      <w:pPr>
        <w:rPr>
          <w:ins w:id="1030" w:author="NTT1" w:date="2023-03-22T01:07:00Z"/>
          <w:lang w:eastAsia="ja-JP"/>
        </w:rPr>
      </w:pPr>
      <w:ins w:id="1031" w:author="NTT1" w:date="2023-03-22T00:57:00Z">
        <w:r>
          <w:rPr>
            <w:lang w:eastAsia="ja-JP"/>
          </w:rPr>
          <w:t xml:space="preserve">There </w:t>
        </w:r>
      </w:ins>
      <w:ins w:id="1032" w:author="NTT1" w:date="2023-03-22T01:04:00Z">
        <w:r w:rsidR="003C3432">
          <w:rPr>
            <w:lang w:eastAsia="ja-JP"/>
          </w:rPr>
          <w:t xml:space="preserve">several </w:t>
        </w:r>
      </w:ins>
      <w:ins w:id="1033" w:author="NTT1" w:date="2023-03-22T01:05:00Z">
        <w:r w:rsidR="003C3432">
          <w:rPr>
            <w:lang w:eastAsia="ja-JP"/>
          </w:rPr>
          <w:t xml:space="preserve">SDP offer/answer negotiation </w:t>
        </w:r>
      </w:ins>
      <w:ins w:id="1034" w:author="NTT1" w:date="2023-03-22T01:04:00Z">
        <w:r w:rsidR="003C3432">
          <w:rPr>
            <w:lang w:eastAsia="ja-JP"/>
          </w:rPr>
          <w:t>scenarios ne</w:t>
        </w:r>
      </w:ins>
      <w:ins w:id="1035" w:author="NTT1" w:date="2023-03-22T01:05:00Z">
        <w:r w:rsidR="003C3432">
          <w:rPr>
            <w:lang w:eastAsia="ja-JP"/>
          </w:rPr>
          <w:t xml:space="preserve">ed to be considered for </w:t>
        </w:r>
      </w:ins>
      <w:proofErr w:type="spellStart"/>
      <w:ins w:id="1036" w:author="NTT1" w:date="2023-03-22T01:07:00Z">
        <w:r w:rsidR="003C3432">
          <w:rPr>
            <w:lang w:eastAsia="ja-JP"/>
          </w:rPr>
          <w:t>eiRTCW</w:t>
        </w:r>
        <w:proofErr w:type="spellEnd"/>
        <w:r w:rsidR="003C3432">
          <w:rPr>
            <w:lang w:eastAsia="ja-JP"/>
          </w:rPr>
          <w:t xml:space="preserve"> media session set up</w:t>
        </w:r>
        <w:r w:rsidR="00AE19F6">
          <w:rPr>
            <w:lang w:eastAsia="ja-JP"/>
          </w:rPr>
          <w:t>:</w:t>
        </w:r>
      </w:ins>
    </w:p>
    <w:p w14:paraId="6A88C131" w14:textId="6A222E77" w:rsidR="00AE19F6" w:rsidRDefault="00AE19F6" w:rsidP="00AE19F6">
      <w:pPr>
        <w:pStyle w:val="B1"/>
        <w:rPr>
          <w:ins w:id="1037" w:author="NTT1" w:date="2023-03-22T01:07:00Z"/>
          <w:lang w:eastAsia="ja-JP"/>
        </w:rPr>
      </w:pPr>
      <w:ins w:id="1038" w:author="NTT1" w:date="2023-03-22T01:07:00Z">
        <w:r>
          <w:rPr>
            <w:rFonts w:hint="eastAsia"/>
            <w:lang w:eastAsia="ja-JP"/>
          </w:rPr>
          <w:t>-</w:t>
        </w:r>
        <w:r>
          <w:rPr>
            <w:lang w:eastAsia="ja-JP"/>
          </w:rPr>
          <w:tab/>
        </w:r>
      </w:ins>
      <w:ins w:id="1039" w:author="NTT1" w:date="2023-03-22T01:11:00Z">
        <w:r>
          <w:rPr>
            <w:lang w:eastAsia="ja-JP"/>
          </w:rPr>
          <w:t xml:space="preserve">An </w:t>
        </w:r>
      </w:ins>
      <w:proofErr w:type="spellStart"/>
      <w:ins w:id="1040" w:author="NTT1" w:date="2023-03-22T01:07:00Z">
        <w:r>
          <w:rPr>
            <w:lang w:eastAsia="ja-JP"/>
          </w:rPr>
          <w:t>ei</w:t>
        </w:r>
      </w:ins>
      <w:ins w:id="1041" w:author="NTT1" w:date="2023-03-22T01:08:00Z">
        <w:r>
          <w:rPr>
            <w:lang w:eastAsia="ja-JP"/>
          </w:rPr>
          <w:t>RTCW</w:t>
        </w:r>
        <w:proofErr w:type="spellEnd"/>
        <w:r>
          <w:rPr>
            <w:lang w:eastAsia="ja-JP"/>
          </w:rPr>
          <w:t xml:space="preserve"> endpoint establishes </w:t>
        </w:r>
      </w:ins>
      <w:ins w:id="1042" w:author="NTT1" w:date="2023-03-22T01:12:00Z">
        <w:r>
          <w:rPr>
            <w:lang w:eastAsia="ja-JP"/>
          </w:rPr>
          <w:t>a</w:t>
        </w:r>
      </w:ins>
      <w:ins w:id="1043" w:author="NTT1" w:date="2023-03-22T01:08:00Z">
        <w:r>
          <w:rPr>
            <w:lang w:eastAsia="ja-JP"/>
          </w:rPr>
          <w:t xml:space="preserve"> media session with </w:t>
        </w:r>
      </w:ins>
      <w:ins w:id="1044" w:author="NTT1" w:date="2023-03-22T01:12:00Z">
        <w:r>
          <w:rPr>
            <w:lang w:eastAsia="ja-JP"/>
          </w:rPr>
          <w:t xml:space="preserve">a </w:t>
        </w:r>
      </w:ins>
      <w:ins w:id="1045" w:author="NTT1" w:date="2023-03-22T01:08:00Z">
        <w:r>
          <w:rPr>
            <w:lang w:eastAsia="ja-JP"/>
          </w:rPr>
          <w:t>media resource with provides an immersive content (e.g.,</w:t>
        </w:r>
      </w:ins>
      <w:ins w:id="1046" w:author="NTT1" w:date="2023-03-22T01:09:00Z">
        <w:r>
          <w:rPr>
            <w:lang w:eastAsia="ja-JP"/>
          </w:rPr>
          <w:t xml:space="preserve"> Metaverse</w:t>
        </w:r>
      </w:ins>
      <w:ins w:id="1047" w:author="NTT1" w:date="2023-03-22T01:08:00Z">
        <w:r>
          <w:rPr>
            <w:lang w:eastAsia="ja-JP"/>
          </w:rPr>
          <w:t>)</w:t>
        </w:r>
      </w:ins>
    </w:p>
    <w:p w14:paraId="1B686532" w14:textId="33EA11CB" w:rsidR="00AE19F6" w:rsidRDefault="00AE19F6" w:rsidP="00AE19F6">
      <w:pPr>
        <w:pStyle w:val="B1"/>
        <w:rPr>
          <w:ins w:id="1048" w:author="NTT1" w:date="2023-03-22T01:07:00Z"/>
          <w:lang w:eastAsia="ja-JP"/>
        </w:rPr>
      </w:pPr>
      <w:ins w:id="1049" w:author="NTT1" w:date="2023-03-22T01:07:00Z">
        <w:r>
          <w:rPr>
            <w:rFonts w:hint="eastAsia"/>
            <w:lang w:eastAsia="ja-JP"/>
          </w:rPr>
          <w:t>-</w:t>
        </w:r>
        <w:r>
          <w:rPr>
            <w:lang w:eastAsia="ja-JP"/>
          </w:rPr>
          <w:tab/>
        </w:r>
      </w:ins>
      <w:ins w:id="1050" w:author="NTT1" w:date="2023-03-22T01:11:00Z">
        <w:r>
          <w:rPr>
            <w:lang w:eastAsia="ja-JP"/>
          </w:rPr>
          <w:t xml:space="preserve">An </w:t>
        </w:r>
        <w:proofErr w:type="spellStart"/>
        <w:r>
          <w:rPr>
            <w:lang w:eastAsia="ja-JP"/>
          </w:rPr>
          <w:t>eiRTCW</w:t>
        </w:r>
        <w:proofErr w:type="spellEnd"/>
        <w:r>
          <w:rPr>
            <w:lang w:eastAsia="ja-JP"/>
          </w:rPr>
          <w:t xml:space="preserve"> endpoint establishes </w:t>
        </w:r>
      </w:ins>
      <w:ins w:id="1051" w:author="NTT1" w:date="2023-03-22T01:12:00Z">
        <w:r>
          <w:rPr>
            <w:lang w:eastAsia="ja-JP"/>
          </w:rPr>
          <w:t>a</w:t>
        </w:r>
      </w:ins>
      <w:ins w:id="1052" w:author="NTT1" w:date="2023-03-22T01:11:00Z">
        <w:r>
          <w:rPr>
            <w:lang w:eastAsia="ja-JP"/>
          </w:rPr>
          <w:t xml:space="preserve"> media session with other </w:t>
        </w:r>
        <w:proofErr w:type="spellStart"/>
        <w:r>
          <w:rPr>
            <w:lang w:eastAsia="ja-JP"/>
          </w:rPr>
          <w:t>eiRTCW</w:t>
        </w:r>
        <w:proofErr w:type="spellEnd"/>
        <w:r>
          <w:rPr>
            <w:lang w:eastAsia="ja-JP"/>
          </w:rPr>
          <w:t xml:space="preserve"> endpoint</w:t>
        </w:r>
      </w:ins>
      <w:ins w:id="1053" w:author="NTT1" w:date="2023-03-22T01:14:00Z">
        <w:r>
          <w:rPr>
            <w:lang w:eastAsia="ja-JP"/>
          </w:rPr>
          <w:t xml:space="preserve"> for communication like telephon</w:t>
        </w:r>
      </w:ins>
      <w:ins w:id="1054" w:author="NTT1" w:date="2023-03-22T01:15:00Z">
        <w:r>
          <w:rPr>
            <w:lang w:eastAsia="ja-JP"/>
          </w:rPr>
          <w:t>y service</w:t>
        </w:r>
      </w:ins>
      <w:ins w:id="1055" w:author="NTT1" w:date="2023-03-22T01:14:00Z">
        <w:r>
          <w:rPr>
            <w:lang w:eastAsia="ja-JP"/>
          </w:rPr>
          <w:t>.</w:t>
        </w:r>
      </w:ins>
    </w:p>
    <w:p w14:paraId="617807B8" w14:textId="79845211" w:rsidR="003741E1" w:rsidRDefault="00AE19F6" w:rsidP="003741E1">
      <w:pPr>
        <w:rPr>
          <w:ins w:id="1056" w:author="NTT" w:date="2023-03-14T15:30:00Z"/>
          <w:lang w:eastAsia="ja-JP"/>
        </w:rPr>
      </w:pPr>
      <w:ins w:id="1057" w:author="NTT1" w:date="2023-03-22T01:16:00Z">
        <w:r>
          <w:rPr>
            <w:lang w:eastAsia="ja-JP"/>
          </w:rPr>
          <w:t xml:space="preserve">Regarding the first scenario, there is </w:t>
        </w:r>
      </w:ins>
      <w:ins w:id="1058" w:author="NTT1" w:date="2023-03-22T01:17:00Z">
        <w:r>
          <w:rPr>
            <w:lang w:eastAsia="ja-JP"/>
          </w:rPr>
          <w:t xml:space="preserve">a </w:t>
        </w:r>
      </w:ins>
      <w:ins w:id="1059" w:author="NTT1" w:date="2023-03-22T01:16:00Z">
        <w:r>
          <w:rPr>
            <w:lang w:eastAsia="ja-JP"/>
          </w:rPr>
          <w:t>possible requirement</w:t>
        </w:r>
      </w:ins>
      <w:ins w:id="1060" w:author="NTT1" w:date="2023-03-22T00:57:00Z">
        <w:r w:rsidR="003C3432">
          <w:rPr>
            <w:lang w:eastAsia="ja-JP"/>
          </w:rPr>
          <w:t xml:space="preserve"> that </w:t>
        </w:r>
      </w:ins>
      <w:ins w:id="1061" w:author="NTT1" w:date="2023-03-22T01:01:00Z">
        <w:r w:rsidR="003C3432">
          <w:rPr>
            <w:lang w:eastAsia="ja-JP"/>
          </w:rPr>
          <w:t xml:space="preserve">an </w:t>
        </w:r>
      </w:ins>
      <w:proofErr w:type="spellStart"/>
      <w:ins w:id="1062" w:author="NTT1" w:date="2023-03-22T00:57:00Z">
        <w:r w:rsidR="003C3432">
          <w:rPr>
            <w:lang w:eastAsia="ja-JP"/>
          </w:rPr>
          <w:t>ei</w:t>
        </w:r>
      </w:ins>
      <w:ins w:id="1063" w:author="NTT1" w:date="2023-03-22T00:58:00Z">
        <w:r w:rsidR="003C3432">
          <w:rPr>
            <w:lang w:eastAsia="ja-JP"/>
          </w:rPr>
          <w:t>RTCW</w:t>
        </w:r>
        <w:proofErr w:type="spellEnd"/>
        <w:r w:rsidR="003C3432">
          <w:rPr>
            <w:lang w:eastAsia="ja-JP"/>
          </w:rPr>
          <w:t xml:space="preserve"> endpoint in </w:t>
        </w:r>
      </w:ins>
      <w:ins w:id="1064" w:author="NTT1" w:date="2023-03-22T01:01:00Z">
        <w:r w:rsidR="003C3432">
          <w:rPr>
            <w:lang w:eastAsia="ja-JP"/>
          </w:rPr>
          <w:t>an</w:t>
        </w:r>
      </w:ins>
      <w:ins w:id="1065" w:author="NTT1" w:date="2023-03-22T00:58:00Z">
        <w:r w:rsidR="003C3432">
          <w:rPr>
            <w:lang w:eastAsia="ja-JP"/>
          </w:rPr>
          <w:t xml:space="preserve"> </w:t>
        </w:r>
      </w:ins>
      <w:ins w:id="1066" w:author="NTT1" w:date="2023-03-22T01:00:00Z">
        <w:r w:rsidR="003C3432">
          <w:rPr>
            <w:lang w:eastAsia="ja-JP"/>
          </w:rPr>
          <w:t>o</w:t>
        </w:r>
      </w:ins>
      <w:ins w:id="1067" w:author="NTT1" w:date="2023-03-22T00:58:00Z">
        <w:r w:rsidR="003C3432">
          <w:rPr>
            <w:lang w:eastAsia="ja-JP"/>
          </w:rPr>
          <w:t>perator</w:t>
        </w:r>
      </w:ins>
      <w:ins w:id="1068" w:author="NTT1" w:date="2023-03-22T01:01:00Z">
        <w:r w:rsidR="003C3432">
          <w:rPr>
            <w:lang w:eastAsia="ja-JP"/>
          </w:rPr>
          <w:t>/ser</w:t>
        </w:r>
      </w:ins>
      <w:ins w:id="1069" w:author="NTT1" w:date="2023-03-22T01:02:00Z">
        <w:r w:rsidR="003C3432">
          <w:rPr>
            <w:lang w:eastAsia="ja-JP"/>
          </w:rPr>
          <w:t>vice provider</w:t>
        </w:r>
      </w:ins>
      <w:ins w:id="1070" w:author="NTT1" w:date="2023-03-22T00:58:00Z">
        <w:r w:rsidR="003C3432">
          <w:rPr>
            <w:lang w:eastAsia="ja-JP"/>
          </w:rPr>
          <w:t xml:space="preserve"> network </w:t>
        </w:r>
      </w:ins>
      <w:ins w:id="1071" w:author="NTT1" w:date="2023-03-22T01:02:00Z">
        <w:r w:rsidR="003C3432">
          <w:rPr>
            <w:lang w:eastAsia="ja-JP"/>
          </w:rPr>
          <w:t>needs to</w:t>
        </w:r>
      </w:ins>
      <w:ins w:id="1072" w:author="NTT1" w:date="2023-03-22T00:58:00Z">
        <w:r w:rsidR="003C3432">
          <w:rPr>
            <w:lang w:eastAsia="ja-JP"/>
          </w:rPr>
          <w:t xml:space="preserve"> send SDP offer to </w:t>
        </w:r>
      </w:ins>
      <w:ins w:id="1073" w:author="NTT1" w:date="2023-03-22T01:00:00Z">
        <w:r w:rsidR="003C3432">
          <w:rPr>
            <w:lang w:eastAsia="ja-JP"/>
          </w:rPr>
          <w:t xml:space="preserve">the </w:t>
        </w:r>
        <w:proofErr w:type="spellStart"/>
        <w:r w:rsidR="003C3432">
          <w:rPr>
            <w:lang w:eastAsia="ja-JP"/>
          </w:rPr>
          <w:t>eiRTCW</w:t>
        </w:r>
        <w:proofErr w:type="spellEnd"/>
        <w:r w:rsidR="003C3432">
          <w:rPr>
            <w:lang w:eastAsia="ja-JP"/>
          </w:rPr>
          <w:t xml:space="preserve"> endpoint which</w:t>
        </w:r>
      </w:ins>
      <w:ins w:id="1074" w:author="NTT1" w:date="2023-03-22T01:01:00Z">
        <w:r w:rsidR="003C3432">
          <w:rPr>
            <w:lang w:eastAsia="ja-JP"/>
          </w:rPr>
          <w:t xml:space="preserve"> initiates the session set up procedure. </w:t>
        </w:r>
      </w:ins>
      <w:ins w:id="1075" w:author="NTT1" w:date="2023-03-22T01:18:00Z">
        <w:r w:rsidR="003B5CE3">
          <w:rPr>
            <w:lang w:eastAsia="ja-JP"/>
          </w:rPr>
          <w:t>On the other hand, regardin</w:t>
        </w:r>
      </w:ins>
      <w:ins w:id="1076" w:author="NTT1" w:date="2023-03-22T01:19:00Z">
        <w:r w:rsidR="003B5CE3">
          <w:rPr>
            <w:lang w:eastAsia="ja-JP"/>
          </w:rPr>
          <w:t xml:space="preserve">g the second scenario, </w:t>
        </w:r>
      </w:ins>
      <w:ins w:id="1077" w:author="NTT1" w:date="2023-03-22T01:20:00Z">
        <w:r w:rsidR="00B6242B">
          <w:rPr>
            <w:lang w:eastAsia="ja-JP"/>
          </w:rPr>
          <w:t xml:space="preserve">it is useful </w:t>
        </w:r>
      </w:ins>
      <w:ins w:id="1078" w:author="NTT1" w:date="2023-03-22T01:30:00Z">
        <w:r w:rsidR="00271D70">
          <w:rPr>
            <w:lang w:eastAsia="ja-JP"/>
          </w:rPr>
          <w:t xml:space="preserve">that </w:t>
        </w:r>
      </w:ins>
      <w:ins w:id="1079" w:author="NTT1" w:date="2023-03-22T01:26:00Z">
        <w:r w:rsidR="00B6242B">
          <w:rPr>
            <w:lang w:eastAsia="ja-JP"/>
          </w:rPr>
          <w:t>the</w:t>
        </w:r>
      </w:ins>
      <w:ins w:id="1080" w:author="NTT1" w:date="2023-03-22T01:20:00Z">
        <w:r w:rsidR="00B6242B">
          <w:rPr>
            <w:lang w:eastAsia="ja-JP"/>
          </w:rPr>
          <w:t xml:space="preserve"> </w:t>
        </w:r>
        <w:proofErr w:type="spellStart"/>
        <w:r w:rsidR="00B6242B">
          <w:rPr>
            <w:lang w:eastAsia="ja-JP"/>
          </w:rPr>
          <w:t>eiRTCW</w:t>
        </w:r>
        <w:proofErr w:type="spellEnd"/>
        <w:r w:rsidR="00B6242B">
          <w:rPr>
            <w:lang w:eastAsia="ja-JP"/>
          </w:rPr>
          <w:t xml:space="preserve"> endpoint </w:t>
        </w:r>
      </w:ins>
      <w:ins w:id="1081" w:author="NTT1" w:date="2023-03-22T01:30:00Z">
        <w:r w:rsidR="00271D70">
          <w:rPr>
            <w:lang w:eastAsia="ja-JP"/>
          </w:rPr>
          <w:t xml:space="preserve">which initiates the session set up procedure includes </w:t>
        </w:r>
      </w:ins>
      <w:ins w:id="1082" w:author="NTT1" w:date="2023-03-22T01:31:00Z">
        <w:r w:rsidR="00271D70">
          <w:rPr>
            <w:lang w:eastAsia="ja-JP"/>
          </w:rPr>
          <w:t>its</w:t>
        </w:r>
      </w:ins>
      <w:ins w:id="1083" w:author="NTT1" w:date="2023-03-22T01:30:00Z">
        <w:r w:rsidR="00271D70">
          <w:rPr>
            <w:lang w:eastAsia="ja-JP"/>
          </w:rPr>
          <w:t xml:space="preserve"> </w:t>
        </w:r>
      </w:ins>
      <w:ins w:id="1084" w:author="NTT1" w:date="2023-03-22T01:20:00Z">
        <w:r w:rsidR="00B6242B">
          <w:rPr>
            <w:lang w:eastAsia="ja-JP"/>
          </w:rPr>
          <w:t xml:space="preserve">media capability information </w:t>
        </w:r>
      </w:ins>
      <w:ins w:id="1085" w:author="NTT1" w:date="2023-03-22T01:27:00Z">
        <w:r w:rsidR="00B6242B">
          <w:rPr>
            <w:lang w:eastAsia="ja-JP"/>
          </w:rPr>
          <w:t>in the se</w:t>
        </w:r>
      </w:ins>
      <w:ins w:id="1086" w:author="NTT1" w:date="2023-03-22T01:28:00Z">
        <w:r w:rsidR="00B6242B">
          <w:rPr>
            <w:lang w:eastAsia="ja-JP"/>
          </w:rPr>
          <w:t>ssion set up request</w:t>
        </w:r>
      </w:ins>
      <w:ins w:id="1087" w:author="NTT1" w:date="2023-03-22T01:31:00Z">
        <w:r w:rsidR="00271D70">
          <w:rPr>
            <w:lang w:eastAsia="ja-JP"/>
          </w:rPr>
          <w:t>. Then,</w:t>
        </w:r>
      </w:ins>
      <w:ins w:id="1088" w:author="NTT1" w:date="2023-03-22T01:22:00Z">
        <w:r w:rsidR="00B6242B">
          <w:rPr>
            <w:lang w:eastAsia="ja-JP"/>
          </w:rPr>
          <w:t xml:space="preserve"> </w:t>
        </w:r>
      </w:ins>
      <w:proofErr w:type="spellStart"/>
      <w:ins w:id="1089" w:author="NTT" w:date="2023-03-14T15:29:00Z">
        <w:r w:rsidR="00687016">
          <w:rPr>
            <w:lang w:eastAsia="ja-JP"/>
          </w:rPr>
          <w:t>eiRTCW</w:t>
        </w:r>
        <w:proofErr w:type="spellEnd"/>
        <w:r w:rsidR="00687016">
          <w:rPr>
            <w:lang w:eastAsia="ja-JP"/>
          </w:rPr>
          <w:t xml:space="preserve"> signalling protocol supports following </w:t>
        </w:r>
      </w:ins>
      <w:proofErr w:type="spellStart"/>
      <w:ins w:id="1090" w:author="NTT1" w:date="2023-03-22T01:42:00Z">
        <w:r w:rsidR="00343873">
          <w:rPr>
            <w:lang w:eastAsia="ja-JP"/>
          </w:rPr>
          <w:t>reqruiements</w:t>
        </w:r>
      </w:ins>
      <w:proofErr w:type="spellEnd"/>
      <w:ins w:id="1091" w:author="NTT" w:date="2023-03-14T15:30:00Z">
        <w:r w:rsidR="00687016">
          <w:rPr>
            <w:lang w:eastAsia="ja-JP"/>
          </w:rPr>
          <w:t xml:space="preserve"> for media session set up using </w:t>
        </w:r>
      </w:ins>
      <w:ins w:id="1092" w:author="NTT" w:date="2023-03-14T15:29:00Z">
        <w:r w:rsidR="00687016">
          <w:rPr>
            <w:lang w:eastAsia="ja-JP"/>
          </w:rPr>
          <w:t xml:space="preserve">SDP </w:t>
        </w:r>
      </w:ins>
      <w:ins w:id="1093" w:author="NTT" w:date="2023-03-14T15:30:00Z">
        <w:r w:rsidR="00687016">
          <w:rPr>
            <w:lang w:eastAsia="ja-JP"/>
          </w:rPr>
          <w:t>negotiation</w:t>
        </w:r>
      </w:ins>
      <w:ins w:id="1094" w:author="NTT" w:date="2023-03-14T15:29:00Z">
        <w:r w:rsidR="00687016">
          <w:rPr>
            <w:lang w:eastAsia="ja-JP"/>
          </w:rPr>
          <w:t>.</w:t>
        </w:r>
      </w:ins>
    </w:p>
    <w:p w14:paraId="781FA5E9" w14:textId="0DCBC3E7" w:rsidR="00687016" w:rsidRDefault="00687016" w:rsidP="00687016">
      <w:pPr>
        <w:pStyle w:val="B1"/>
        <w:rPr>
          <w:ins w:id="1095" w:author="NTT" w:date="2023-03-14T16:21:00Z"/>
          <w:lang w:eastAsia="ja-JP"/>
        </w:rPr>
      </w:pPr>
      <w:ins w:id="1096" w:author="NTT" w:date="2023-03-14T15:30:00Z">
        <w:r>
          <w:rPr>
            <w:rFonts w:hint="eastAsia"/>
            <w:lang w:eastAsia="ja-JP"/>
          </w:rPr>
          <w:t>-</w:t>
        </w:r>
        <w:r>
          <w:rPr>
            <w:lang w:eastAsia="ja-JP"/>
          </w:rPr>
          <w:tab/>
        </w:r>
      </w:ins>
      <w:ins w:id="1097" w:author="NTT1" w:date="2023-03-22T01:32:00Z">
        <w:r w:rsidR="00271D70">
          <w:rPr>
            <w:lang w:eastAsia="ja-JP"/>
          </w:rPr>
          <w:t xml:space="preserve">an </w:t>
        </w:r>
        <w:proofErr w:type="spellStart"/>
        <w:r w:rsidR="00271D70">
          <w:rPr>
            <w:lang w:eastAsia="ja-JP"/>
          </w:rPr>
          <w:t>eiRTCW</w:t>
        </w:r>
        <w:proofErr w:type="spellEnd"/>
        <w:r w:rsidR="00271D70">
          <w:rPr>
            <w:lang w:eastAsia="ja-JP"/>
          </w:rPr>
          <w:t xml:space="preserve"> </w:t>
        </w:r>
      </w:ins>
      <w:ins w:id="1098" w:author="NTT1" w:date="2023-03-22T01:38:00Z">
        <w:r w:rsidR="00343873">
          <w:rPr>
            <w:lang w:eastAsia="ja-JP"/>
          </w:rPr>
          <w:t>client</w:t>
        </w:r>
      </w:ins>
      <w:ins w:id="1099" w:author="NTT1" w:date="2023-03-22T01:32:00Z">
        <w:r w:rsidR="00271D70">
          <w:rPr>
            <w:lang w:eastAsia="ja-JP"/>
          </w:rPr>
          <w:t xml:space="preserve"> </w:t>
        </w:r>
        <w:proofErr w:type="gramStart"/>
        <w:r w:rsidR="00271D70">
          <w:rPr>
            <w:lang w:eastAsia="ja-JP"/>
          </w:rPr>
          <w:t>is able to</w:t>
        </w:r>
        <w:proofErr w:type="gramEnd"/>
        <w:r w:rsidR="00271D70">
          <w:rPr>
            <w:lang w:eastAsia="ja-JP"/>
          </w:rPr>
          <w:t xml:space="preserve"> </w:t>
        </w:r>
      </w:ins>
      <w:ins w:id="1100" w:author="NTT1" w:date="2023-03-22T01:39:00Z">
        <w:r w:rsidR="00343873">
          <w:rPr>
            <w:lang w:eastAsia="ja-JP"/>
          </w:rPr>
          <w:t>include</w:t>
        </w:r>
      </w:ins>
      <w:ins w:id="1101" w:author="NTT1" w:date="2023-03-22T01:32:00Z">
        <w:r w:rsidR="00271D70">
          <w:rPr>
            <w:lang w:eastAsia="ja-JP"/>
          </w:rPr>
          <w:t xml:space="preserve"> </w:t>
        </w:r>
      </w:ins>
      <w:ins w:id="1102" w:author="NTT1" w:date="2023-03-22T01:39:00Z">
        <w:r w:rsidR="00343873">
          <w:rPr>
            <w:lang w:eastAsia="ja-JP"/>
          </w:rPr>
          <w:t xml:space="preserve">a </w:t>
        </w:r>
      </w:ins>
      <w:ins w:id="1103" w:author="NTT1" w:date="2023-03-22T01:32:00Z">
        <w:r w:rsidR="00271D70">
          <w:rPr>
            <w:lang w:eastAsia="ja-JP"/>
          </w:rPr>
          <w:t xml:space="preserve">media </w:t>
        </w:r>
      </w:ins>
      <w:ins w:id="1104" w:author="NTT1" w:date="2023-03-22T21:33:00Z">
        <w:r w:rsidR="004C789F">
          <w:rPr>
            <w:lang w:eastAsia="ja-JP"/>
          </w:rPr>
          <w:t>description</w:t>
        </w:r>
      </w:ins>
      <w:ins w:id="1105" w:author="NTT1" w:date="2023-03-22T01:33:00Z">
        <w:r w:rsidR="00271D70">
          <w:rPr>
            <w:lang w:eastAsia="ja-JP"/>
          </w:rPr>
          <w:t xml:space="preserve"> </w:t>
        </w:r>
      </w:ins>
      <w:ins w:id="1106" w:author="NTT1" w:date="2023-03-22T01:34:00Z">
        <w:r w:rsidR="00271D70">
          <w:rPr>
            <w:lang w:eastAsia="ja-JP"/>
          </w:rPr>
          <w:t xml:space="preserve">like </w:t>
        </w:r>
      </w:ins>
      <w:ins w:id="1107" w:author="NTT1" w:date="2023-03-22T01:33:00Z">
        <w:r w:rsidR="00271D70">
          <w:rPr>
            <w:lang w:eastAsia="ja-JP"/>
          </w:rPr>
          <w:t>SDP offer</w:t>
        </w:r>
      </w:ins>
      <w:ins w:id="1108" w:author="NTT1" w:date="2023-03-22T01:37:00Z">
        <w:r w:rsidR="00271D70">
          <w:rPr>
            <w:lang w:eastAsia="ja-JP"/>
          </w:rPr>
          <w:t xml:space="preserve"> in the session set up request.</w:t>
        </w:r>
      </w:ins>
    </w:p>
    <w:p w14:paraId="09D2509C" w14:textId="02679417" w:rsidR="00273810" w:rsidRDefault="00273810" w:rsidP="00687016">
      <w:pPr>
        <w:pStyle w:val="B1"/>
        <w:rPr>
          <w:ins w:id="1109" w:author="NTT" w:date="2023-03-14T16:22:00Z"/>
          <w:lang w:eastAsia="ja-JP"/>
        </w:rPr>
      </w:pPr>
      <w:ins w:id="1110" w:author="NTT" w:date="2023-03-14T16:21:00Z">
        <w:r>
          <w:rPr>
            <w:rFonts w:hint="eastAsia"/>
            <w:lang w:eastAsia="ja-JP"/>
          </w:rPr>
          <w:t>-</w:t>
        </w:r>
        <w:r>
          <w:rPr>
            <w:lang w:eastAsia="ja-JP"/>
          </w:rPr>
          <w:tab/>
        </w:r>
      </w:ins>
      <w:ins w:id="1111" w:author="NTT1" w:date="2023-03-22T01:34:00Z">
        <w:r w:rsidR="00271D70">
          <w:rPr>
            <w:lang w:eastAsia="ja-JP"/>
          </w:rPr>
          <w:t xml:space="preserve">an </w:t>
        </w:r>
        <w:proofErr w:type="spellStart"/>
        <w:r w:rsidR="00271D70">
          <w:rPr>
            <w:lang w:eastAsia="ja-JP"/>
          </w:rPr>
          <w:t>eiRTCW</w:t>
        </w:r>
        <w:proofErr w:type="spellEnd"/>
        <w:r w:rsidR="00271D70">
          <w:rPr>
            <w:lang w:eastAsia="ja-JP"/>
          </w:rPr>
          <w:t xml:space="preserve"> </w:t>
        </w:r>
      </w:ins>
      <w:ins w:id="1112" w:author="NTT1" w:date="2023-03-22T01:39:00Z">
        <w:r w:rsidR="00343873">
          <w:rPr>
            <w:lang w:eastAsia="ja-JP"/>
          </w:rPr>
          <w:t>client</w:t>
        </w:r>
      </w:ins>
      <w:ins w:id="1113" w:author="NTT1" w:date="2023-03-22T01:34:00Z">
        <w:r w:rsidR="00271D70">
          <w:rPr>
            <w:lang w:eastAsia="ja-JP"/>
          </w:rPr>
          <w:t xml:space="preserve"> is not able to </w:t>
        </w:r>
      </w:ins>
      <w:ins w:id="1114" w:author="NTT1" w:date="2023-03-22T01:39:00Z">
        <w:r w:rsidR="00343873">
          <w:rPr>
            <w:lang w:eastAsia="ja-JP"/>
          </w:rPr>
          <w:t xml:space="preserve">include an </w:t>
        </w:r>
      </w:ins>
      <w:ins w:id="1115" w:author="NTT1" w:date="2023-03-22T01:35:00Z">
        <w:r w:rsidR="00271D70">
          <w:rPr>
            <w:lang w:eastAsia="ja-JP"/>
          </w:rPr>
          <w:t xml:space="preserve">SDP offer </w:t>
        </w:r>
      </w:ins>
      <w:ins w:id="1116" w:author="NTT1" w:date="2023-03-22T01:36:00Z">
        <w:r w:rsidR="00271D70">
          <w:rPr>
            <w:lang w:eastAsia="ja-JP"/>
          </w:rPr>
          <w:t>in the session set up request so</w:t>
        </w:r>
      </w:ins>
      <w:ins w:id="1117" w:author="NTT1" w:date="2023-03-22T01:35:00Z">
        <w:r w:rsidR="00271D70">
          <w:rPr>
            <w:lang w:eastAsia="ja-JP"/>
          </w:rPr>
          <w:t xml:space="preserve"> that the </w:t>
        </w:r>
        <w:proofErr w:type="spellStart"/>
        <w:r w:rsidR="00271D70">
          <w:rPr>
            <w:lang w:eastAsia="ja-JP"/>
          </w:rPr>
          <w:t>eiRTCW</w:t>
        </w:r>
        <w:proofErr w:type="spellEnd"/>
        <w:r w:rsidR="00271D70">
          <w:rPr>
            <w:lang w:eastAsia="ja-JP"/>
          </w:rPr>
          <w:t xml:space="preserve"> endpoint in the network </w:t>
        </w:r>
      </w:ins>
      <w:ins w:id="1118" w:author="NTT1" w:date="2023-03-22T01:36:00Z">
        <w:r w:rsidR="00271D70">
          <w:rPr>
            <w:lang w:eastAsia="ja-JP"/>
          </w:rPr>
          <w:t xml:space="preserve">can send </w:t>
        </w:r>
      </w:ins>
      <w:ins w:id="1119" w:author="NTT1" w:date="2023-03-22T01:40:00Z">
        <w:r w:rsidR="00343873">
          <w:rPr>
            <w:lang w:eastAsia="ja-JP"/>
          </w:rPr>
          <w:t xml:space="preserve">an </w:t>
        </w:r>
      </w:ins>
      <w:ins w:id="1120" w:author="NTT1" w:date="2023-03-22T01:36:00Z">
        <w:r w:rsidR="00271D70">
          <w:rPr>
            <w:lang w:eastAsia="ja-JP"/>
          </w:rPr>
          <w:t xml:space="preserve">SDP offer in the response corresponding </w:t>
        </w:r>
      </w:ins>
      <w:ins w:id="1121" w:author="NTT1" w:date="2023-03-22T01:37:00Z">
        <w:r w:rsidR="00271D70">
          <w:rPr>
            <w:lang w:eastAsia="ja-JP"/>
          </w:rPr>
          <w:t>to the request.</w:t>
        </w:r>
      </w:ins>
    </w:p>
    <w:p w14:paraId="24508CB4" w14:textId="299C0506" w:rsidR="00273810" w:rsidRDefault="00273810" w:rsidP="00687016">
      <w:pPr>
        <w:pStyle w:val="B1"/>
        <w:rPr>
          <w:ins w:id="1122" w:author="NTT1" w:date="2023-03-22T01:40:00Z"/>
          <w:lang w:eastAsia="ja-JP"/>
        </w:rPr>
      </w:pPr>
      <w:ins w:id="1123" w:author="NTT" w:date="2023-03-14T16:22:00Z">
        <w:r>
          <w:rPr>
            <w:rFonts w:hint="eastAsia"/>
            <w:lang w:eastAsia="ja-JP"/>
          </w:rPr>
          <w:t>-</w:t>
        </w:r>
        <w:r>
          <w:rPr>
            <w:lang w:eastAsia="ja-JP"/>
          </w:rPr>
          <w:tab/>
        </w:r>
      </w:ins>
      <w:ins w:id="1124" w:author="NTT1" w:date="2023-03-22T01:37:00Z">
        <w:r w:rsidR="00271D70">
          <w:rPr>
            <w:lang w:eastAsia="ja-JP"/>
          </w:rPr>
          <w:t xml:space="preserve">an </w:t>
        </w:r>
        <w:proofErr w:type="spellStart"/>
        <w:r w:rsidR="00271D70">
          <w:rPr>
            <w:lang w:eastAsia="ja-JP"/>
          </w:rPr>
          <w:t>eiRTCW</w:t>
        </w:r>
        <w:proofErr w:type="spellEnd"/>
        <w:r w:rsidR="00271D70">
          <w:rPr>
            <w:lang w:eastAsia="ja-JP"/>
          </w:rPr>
          <w:t xml:space="preserve"> endpoint in the network can send</w:t>
        </w:r>
      </w:ins>
      <w:ins w:id="1125" w:author="NTT1" w:date="2023-03-22T01:40:00Z">
        <w:r w:rsidR="00343873">
          <w:rPr>
            <w:lang w:eastAsia="ja-JP"/>
          </w:rPr>
          <w:t xml:space="preserve"> an SDP offer in the session set up request</w:t>
        </w:r>
      </w:ins>
      <w:ins w:id="1126" w:author="NTT1" w:date="2023-03-22T01:42:00Z">
        <w:r w:rsidR="00343873">
          <w:rPr>
            <w:lang w:eastAsia="ja-JP"/>
          </w:rPr>
          <w:t xml:space="preserve"> and response to the session set up request</w:t>
        </w:r>
      </w:ins>
      <w:ins w:id="1127" w:author="NTT1" w:date="2023-03-22T01:40:00Z">
        <w:r w:rsidR="00343873">
          <w:rPr>
            <w:lang w:eastAsia="ja-JP"/>
          </w:rPr>
          <w:t>.</w:t>
        </w:r>
      </w:ins>
    </w:p>
    <w:p w14:paraId="76AB505F" w14:textId="5A0CC45C" w:rsidR="00343873" w:rsidRDefault="00343873" w:rsidP="00687016">
      <w:pPr>
        <w:pStyle w:val="B1"/>
        <w:rPr>
          <w:ins w:id="1128" w:author="NTT" w:date="2023-03-14T15:30:00Z"/>
          <w:lang w:eastAsia="ja-JP"/>
        </w:rPr>
      </w:pPr>
      <w:ins w:id="1129" w:author="NTT1" w:date="2023-03-22T01:41:00Z">
        <w:r>
          <w:rPr>
            <w:rFonts w:hint="eastAsia"/>
            <w:lang w:eastAsia="ja-JP"/>
          </w:rPr>
          <w:t>-</w:t>
        </w:r>
        <w:r>
          <w:rPr>
            <w:lang w:eastAsia="ja-JP"/>
          </w:rPr>
          <w:tab/>
        </w:r>
      </w:ins>
      <w:proofErr w:type="spellStart"/>
      <w:ins w:id="1130" w:author="NTT1" w:date="2023-03-22T01:43:00Z">
        <w:r>
          <w:rPr>
            <w:lang w:eastAsia="ja-JP"/>
          </w:rPr>
          <w:t>eiRTCW</w:t>
        </w:r>
        <w:proofErr w:type="spellEnd"/>
        <w:r>
          <w:rPr>
            <w:lang w:eastAsia="ja-JP"/>
          </w:rPr>
          <w:t xml:space="preserve"> endpoints (including </w:t>
        </w:r>
        <w:proofErr w:type="spellStart"/>
        <w:r>
          <w:rPr>
            <w:lang w:eastAsia="ja-JP"/>
          </w:rPr>
          <w:t>eiRTCW</w:t>
        </w:r>
        <w:proofErr w:type="spellEnd"/>
        <w:r>
          <w:rPr>
            <w:lang w:eastAsia="ja-JP"/>
          </w:rPr>
          <w:t xml:space="preserve"> clients) </w:t>
        </w:r>
        <w:proofErr w:type="gramStart"/>
        <w:r>
          <w:rPr>
            <w:lang w:eastAsia="ja-JP"/>
          </w:rPr>
          <w:t>is able to</w:t>
        </w:r>
        <w:proofErr w:type="gramEnd"/>
        <w:r>
          <w:rPr>
            <w:lang w:eastAsia="ja-JP"/>
          </w:rPr>
          <w:t xml:space="preserve"> </w:t>
        </w:r>
      </w:ins>
      <w:ins w:id="1131" w:author="NTT1" w:date="2023-03-22T01:44:00Z">
        <w:r>
          <w:rPr>
            <w:lang w:eastAsia="ja-JP"/>
          </w:rPr>
          <w:t>include</w:t>
        </w:r>
      </w:ins>
      <w:ins w:id="1132" w:author="NTT1" w:date="2023-03-22T01:43:00Z">
        <w:r>
          <w:rPr>
            <w:lang w:eastAsia="ja-JP"/>
          </w:rPr>
          <w:t xml:space="preserve"> SDP offer in the session update request and </w:t>
        </w:r>
      </w:ins>
      <w:ins w:id="1133" w:author="NTT1" w:date="2023-03-22T01:44:00Z">
        <w:r>
          <w:rPr>
            <w:lang w:eastAsia="ja-JP"/>
          </w:rPr>
          <w:t>include SDP answer in the response to the corresponding session update request.</w:t>
        </w:r>
      </w:ins>
    </w:p>
    <w:p w14:paraId="451F0484" w14:textId="77777777" w:rsidR="00687016" w:rsidRPr="00687016" w:rsidRDefault="00687016" w:rsidP="003741E1">
      <w:pPr>
        <w:rPr>
          <w:ins w:id="1134" w:author="NTT" w:date="2023-03-13T16:25:00Z"/>
          <w:lang w:eastAsia="ja-JP"/>
        </w:rPr>
      </w:pPr>
    </w:p>
    <w:p w14:paraId="7BFD7B0C" w14:textId="13BF324A" w:rsidR="008A0A25" w:rsidRPr="004D3578" w:rsidRDefault="008A0A25" w:rsidP="008A0A25">
      <w:pPr>
        <w:pStyle w:val="7"/>
        <w:rPr>
          <w:ins w:id="1135" w:author="NTT" w:date="2023-03-10T18:43:00Z"/>
        </w:rPr>
      </w:pPr>
      <w:ins w:id="1136" w:author="NTT" w:date="2023-03-10T18:43:00Z">
        <w:r>
          <w:t>6</w:t>
        </w:r>
        <w:r w:rsidRPr="004D3578">
          <w:t>.</w:t>
        </w:r>
        <w:r>
          <w:t>3.2.</w:t>
        </w:r>
      </w:ins>
      <w:proofErr w:type="gramStart"/>
      <w:ins w:id="1137" w:author="NTT1" w:date="2023-03-27T11:10:00Z">
        <w:r w:rsidR="00DE2461">
          <w:t>5</w:t>
        </w:r>
      </w:ins>
      <w:ins w:id="1138" w:author="NTT" w:date="2023-03-10T18:43:00Z">
        <w:r>
          <w:t>.x.</w:t>
        </w:r>
        <w:proofErr w:type="gramEnd"/>
        <w:r>
          <w:t>2.</w:t>
        </w:r>
      </w:ins>
      <w:ins w:id="1139" w:author="NTT" w:date="2023-03-13T17:45:00Z">
        <w:r w:rsidR="00C65151">
          <w:t>3</w:t>
        </w:r>
      </w:ins>
      <w:ins w:id="1140" w:author="NTT" w:date="2023-03-10T18:43:00Z">
        <w:r w:rsidRPr="004D3578">
          <w:tab/>
        </w:r>
      </w:ins>
      <w:ins w:id="1141" w:author="NTT" w:date="2023-03-13T15:21:00Z">
        <w:r>
          <w:t>Media session set up</w:t>
        </w:r>
      </w:ins>
    </w:p>
    <w:p w14:paraId="654E57F5" w14:textId="3A70FA59" w:rsidR="008A0A25" w:rsidRDefault="008A0A25" w:rsidP="00077485">
      <w:pPr>
        <w:rPr>
          <w:ins w:id="1142" w:author="NTT" w:date="2023-03-13T15:21:00Z"/>
          <w:lang w:eastAsia="ja-JP"/>
        </w:rPr>
      </w:pPr>
      <w:proofErr w:type="spellStart"/>
      <w:ins w:id="1143" w:author="NTT" w:date="2023-03-13T15:24:00Z">
        <w:r>
          <w:rPr>
            <w:lang w:eastAsia="ja-JP"/>
          </w:rPr>
          <w:t>eiRTCW</w:t>
        </w:r>
        <w:proofErr w:type="spellEnd"/>
        <w:r>
          <w:rPr>
            <w:lang w:eastAsia="ja-JP"/>
          </w:rPr>
          <w:t xml:space="preserve"> </w:t>
        </w:r>
      </w:ins>
      <w:ins w:id="1144" w:author="NTT" w:date="2023-03-14T09:21:00Z">
        <w:r w:rsidR="00F51167">
          <w:rPr>
            <w:lang w:eastAsia="ja-JP"/>
          </w:rPr>
          <w:t>signalling protocol supports media session set</w:t>
        </w:r>
      </w:ins>
      <w:ins w:id="1145" w:author="NTT" w:date="2023-03-14T15:28:00Z">
        <w:r w:rsidR="00687016">
          <w:rPr>
            <w:lang w:eastAsia="ja-JP"/>
          </w:rPr>
          <w:t xml:space="preserve"> </w:t>
        </w:r>
      </w:ins>
      <w:ins w:id="1146" w:author="NTT" w:date="2023-03-14T09:21:00Z">
        <w:r w:rsidR="00F51167">
          <w:rPr>
            <w:lang w:eastAsia="ja-JP"/>
          </w:rPr>
          <w:t>up method</w:t>
        </w:r>
      </w:ins>
      <w:ins w:id="1147" w:author="NTT" w:date="2023-03-14T09:22:00Z">
        <w:r w:rsidR="00F51167">
          <w:rPr>
            <w:lang w:eastAsia="ja-JP"/>
          </w:rPr>
          <w:t xml:space="preserve">. The </w:t>
        </w:r>
        <w:proofErr w:type="spellStart"/>
        <w:r w:rsidR="00F51167">
          <w:rPr>
            <w:lang w:eastAsia="ja-JP"/>
          </w:rPr>
          <w:t>eiRTCW</w:t>
        </w:r>
        <w:proofErr w:type="spellEnd"/>
        <w:r w:rsidR="00F51167">
          <w:rPr>
            <w:lang w:eastAsia="ja-JP"/>
          </w:rPr>
          <w:t xml:space="preserve"> </w:t>
        </w:r>
      </w:ins>
      <w:ins w:id="1148" w:author="NTT" w:date="2023-03-13T15:24:00Z">
        <w:r>
          <w:rPr>
            <w:lang w:eastAsia="ja-JP"/>
          </w:rPr>
          <w:t xml:space="preserve">endpoint may </w:t>
        </w:r>
      </w:ins>
      <w:ins w:id="1149" w:author="NTT" w:date="2023-03-13T16:19:00Z">
        <w:r w:rsidR="003741E1">
          <w:rPr>
            <w:lang w:eastAsia="ja-JP"/>
          </w:rPr>
          <w:t xml:space="preserve">request to </w:t>
        </w:r>
      </w:ins>
      <w:ins w:id="1150" w:author="NTT" w:date="2023-03-13T15:25:00Z">
        <w:r>
          <w:rPr>
            <w:lang w:eastAsia="ja-JP"/>
          </w:rPr>
          <w:t>set up</w:t>
        </w:r>
        <w:r w:rsidR="004D2DA7">
          <w:rPr>
            <w:lang w:eastAsia="ja-JP"/>
          </w:rPr>
          <w:t xml:space="preserve"> a m</w:t>
        </w:r>
      </w:ins>
      <w:ins w:id="1151" w:author="NTT" w:date="2023-03-13T15:21:00Z">
        <w:r>
          <w:rPr>
            <w:lang w:eastAsia="ja-JP"/>
          </w:rPr>
          <w:t xml:space="preserve">edia session </w:t>
        </w:r>
      </w:ins>
      <w:ins w:id="1152" w:author="NTT" w:date="2023-03-13T18:38:00Z">
        <w:r w:rsidR="004B3C20">
          <w:rPr>
            <w:lang w:eastAsia="ja-JP"/>
          </w:rPr>
          <w:t xml:space="preserve">for </w:t>
        </w:r>
        <w:proofErr w:type="spellStart"/>
        <w:r w:rsidR="004B3C20">
          <w:rPr>
            <w:lang w:eastAsia="ja-JP"/>
          </w:rPr>
          <w:t>iRTC</w:t>
        </w:r>
        <w:proofErr w:type="spellEnd"/>
        <w:r w:rsidR="004B3C20">
          <w:rPr>
            <w:lang w:eastAsia="ja-JP"/>
          </w:rPr>
          <w:t xml:space="preserve"> services </w:t>
        </w:r>
      </w:ins>
      <w:ins w:id="1153" w:author="NTT" w:date="2023-03-13T16:18:00Z">
        <w:r w:rsidR="003741E1">
          <w:rPr>
            <w:lang w:eastAsia="ja-JP"/>
          </w:rPr>
          <w:t>by sending media session set up request to the WSF</w:t>
        </w:r>
      </w:ins>
      <w:ins w:id="1154" w:author="NTT" w:date="2023-03-13T16:19:00Z">
        <w:r w:rsidR="003741E1">
          <w:rPr>
            <w:lang w:eastAsia="ja-JP"/>
          </w:rPr>
          <w:t>.</w:t>
        </w:r>
      </w:ins>
      <w:ins w:id="1155" w:author="NTT" w:date="2023-03-14T09:22:00Z">
        <w:r w:rsidR="00F51167">
          <w:rPr>
            <w:lang w:eastAsia="ja-JP"/>
          </w:rPr>
          <w:t xml:space="preserve"> </w:t>
        </w:r>
      </w:ins>
    </w:p>
    <w:p w14:paraId="28169694" w14:textId="77777777" w:rsidR="008A0A25" w:rsidRPr="008A0A25" w:rsidRDefault="008A0A25" w:rsidP="00077485">
      <w:pPr>
        <w:rPr>
          <w:ins w:id="1156" w:author="NTT" w:date="2023-03-10T18:43:00Z"/>
          <w:lang w:eastAsia="ja-JP"/>
        </w:rPr>
      </w:pPr>
    </w:p>
    <w:p w14:paraId="7D43437E" w14:textId="70B50B3F" w:rsidR="00A61F8A" w:rsidRPr="004D3578" w:rsidRDefault="00A61F8A" w:rsidP="00A61F8A">
      <w:pPr>
        <w:pStyle w:val="7"/>
        <w:rPr>
          <w:ins w:id="1157" w:author="NTT" w:date="2023-03-13T17:27:00Z"/>
        </w:rPr>
      </w:pPr>
      <w:ins w:id="1158" w:author="NTT" w:date="2023-03-13T17:27:00Z">
        <w:r>
          <w:t>6</w:t>
        </w:r>
        <w:r w:rsidRPr="004D3578">
          <w:t>.</w:t>
        </w:r>
        <w:r>
          <w:t>3.2.</w:t>
        </w:r>
      </w:ins>
      <w:proofErr w:type="gramStart"/>
      <w:ins w:id="1159" w:author="NTT1" w:date="2023-03-27T11:11:00Z">
        <w:r w:rsidR="00DE2461">
          <w:t>5</w:t>
        </w:r>
      </w:ins>
      <w:ins w:id="1160" w:author="NTT" w:date="2023-03-13T17:27:00Z">
        <w:r>
          <w:t>.x.</w:t>
        </w:r>
        <w:proofErr w:type="gramEnd"/>
        <w:r>
          <w:t>2.</w:t>
        </w:r>
      </w:ins>
      <w:ins w:id="1161" w:author="NTT" w:date="2023-03-13T17:45:00Z">
        <w:r w:rsidR="00C65151">
          <w:t>4</w:t>
        </w:r>
      </w:ins>
      <w:ins w:id="1162" w:author="NTT" w:date="2023-03-13T17:27:00Z">
        <w:r w:rsidRPr="004D3578">
          <w:tab/>
        </w:r>
        <w:r>
          <w:t xml:space="preserve">Media session </w:t>
        </w:r>
      </w:ins>
      <w:ins w:id="1163" w:author="NTT1" w:date="2023-03-24T20:46:00Z">
        <w:r w:rsidR="0021141C">
          <w:t>modifica</w:t>
        </w:r>
      </w:ins>
      <w:ins w:id="1164" w:author="NTT1" w:date="2023-03-24T20:47:00Z">
        <w:r w:rsidR="0021141C">
          <w:t>tion</w:t>
        </w:r>
      </w:ins>
    </w:p>
    <w:p w14:paraId="3739D082" w14:textId="7F343090" w:rsidR="00D91265" w:rsidRPr="00D91265" w:rsidRDefault="00D91265" w:rsidP="00D91265">
      <w:pPr>
        <w:rPr>
          <w:ins w:id="1165" w:author="NTT" w:date="2023-03-14T08:25:00Z"/>
          <w:lang w:val="en-US" w:eastAsia="ja-JP"/>
        </w:rPr>
      </w:pPr>
      <w:proofErr w:type="spellStart"/>
      <w:ins w:id="1166" w:author="NTT" w:date="2023-03-14T08:25:00Z">
        <w:r w:rsidRPr="00D91265">
          <w:rPr>
            <w:lang w:val="en-US" w:eastAsia="ja-JP"/>
          </w:rPr>
          <w:t>eiRTCW</w:t>
        </w:r>
        <w:proofErr w:type="spellEnd"/>
        <w:r w:rsidRPr="00D91265">
          <w:rPr>
            <w:lang w:val="en-US" w:eastAsia="ja-JP"/>
          </w:rPr>
          <w:t xml:space="preserve"> </w:t>
        </w:r>
        <w:proofErr w:type="spellStart"/>
        <w:r w:rsidRPr="00D91265">
          <w:rPr>
            <w:lang w:val="en-US" w:eastAsia="ja-JP"/>
          </w:rPr>
          <w:t>signalling</w:t>
        </w:r>
        <w:proofErr w:type="spellEnd"/>
        <w:r w:rsidRPr="00D91265">
          <w:rPr>
            <w:lang w:val="en-US" w:eastAsia="ja-JP"/>
          </w:rPr>
          <w:t xml:space="preserve"> protocol </w:t>
        </w:r>
      </w:ins>
      <w:ins w:id="1167" w:author="NTT" w:date="2023-03-14T08:26:00Z">
        <w:r>
          <w:rPr>
            <w:lang w:val="en-US" w:eastAsia="ja-JP"/>
          </w:rPr>
          <w:t xml:space="preserve">supports </w:t>
        </w:r>
      </w:ins>
      <w:ins w:id="1168" w:author="NTT" w:date="2023-03-14T08:25:00Z">
        <w:r w:rsidRPr="00D91265">
          <w:rPr>
            <w:lang w:val="en-US" w:eastAsia="ja-JP"/>
          </w:rPr>
          <w:t>media session update</w:t>
        </w:r>
      </w:ins>
      <w:ins w:id="1169" w:author="NTT" w:date="2023-03-14T08:26:00Z">
        <w:r>
          <w:rPr>
            <w:lang w:val="en-US" w:eastAsia="ja-JP"/>
          </w:rPr>
          <w:t xml:space="preserve"> method</w:t>
        </w:r>
      </w:ins>
      <w:ins w:id="1170" w:author="NTT" w:date="2023-03-14T08:25:00Z">
        <w:r w:rsidRPr="00D91265">
          <w:rPr>
            <w:lang w:val="en-US" w:eastAsia="ja-JP"/>
          </w:rPr>
          <w:t xml:space="preserve">. An </w:t>
        </w:r>
        <w:proofErr w:type="spellStart"/>
        <w:r w:rsidRPr="00D91265">
          <w:rPr>
            <w:lang w:val="en-US" w:eastAsia="ja-JP"/>
          </w:rPr>
          <w:t>eiRTCW</w:t>
        </w:r>
        <w:proofErr w:type="spellEnd"/>
        <w:r w:rsidRPr="00D91265">
          <w:rPr>
            <w:lang w:val="en-US" w:eastAsia="ja-JP"/>
          </w:rPr>
          <w:t xml:space="preserve"> endpoint which may send a media session update request to update a media session(s), regardless </w:t>
        </w:r>
      </w:ins>
      <w:ins w:id="1171" w:author="NTT" w:date="2023-03-14T14:39:00Z">
        <w:r w:rsidR="00C24435">
          <w:rPr>
            <w:lang w:val="en-US" w:eastAsia="ja-JP"/>
          </w:rPr>
          <w:t xml:space="preserve">of </w:t>
        </w:r>
      </w:ins>
      <w:ins w:id="1172" w:author="NTT" w:date="2023-03-14T08:27:00Z">
        <w:r>
          <w:rPr>
            <w:lang w:val="en-US" w:eastAsia="ja-JP"/>
          </w:rPr>
          <w:t>whether</w:t>
        </w:r>
      </w:ins>
      <w:ins w:id="1173" w:author="NTT" w:date="2023-03-14T08:25:00Z">
        <w:r w:rsidRPr="00D91265">
          <w:rPr>
            <w:lang w:val="en-US" w:eastAsia="ja-JP"/>
          </w:rPr>
          <w:t xml:space="preserve"> the session is originated by the endpoint or not. The media session update request shall indicate the media session</w:t>
        </w:r>
      </w:ins>
      <w:ins w:id="1174" w:author="NTT" w:date="2023-03-14T08:27:00Z">
        <w:r>
          <w:rPr>
            <w:lang w:val="en-US" w:eastAsia="ja-JP"/>
          </w:rPr>
          <w:t xml:space="preserve"> ID</w:t>
        </w:r>
      </w:ins>
      <w:ins w:id="1175" w:author="NTT" w:date="2023-03-14T08:25:00Z">
        <w:r w:rsidRPr="00D91265">
          <w:rPr>
            <w:lang w:val="en-US" w:eastAsia="ja-JP"/>
          </w:rPr>
          <w:t xml:space="preserve"> which is updated by the request.</w:t>
        </w:r>
      </w:ins>
    </w:p>
    <w:p w14:paraId="18521F45" w14:textId="4000E8BD" w:rsidR="00077485" w:rsidRPr="00D91265" w:rsidRDefault="00D91265" w:rsidP="00D91265">
      <w:pPr>
        <w:rPr>
          <w:ins w:id="1176" w:author="NTT" w:date="2023-03-13T17:45:00Z"/>
          <w:lang w:eastAsia="ja-JP"/>
        </w:rPr>
      </w:pPr>
      <w:ins w:id="1177" w:author="NTT" w:date="2023-03-14T08:25:00Z">
        <w:r w:rsidRPr="00D91265">
          <w:rPr>
            <w:lang w:val="en-US" w:eastAsia="ja-JP"/>
          </w:rPr>
          <w:t xml:space="preserve">If the </w:t>
        </w:r>
        <w:proofErr w:type="spellStart"/>
        <w:r w:rsidRPr="00D91265">
          <w:rPr>
            <w:lang w:val="en-US" w:eastAsia="ja-JP"/>
          </w:rPr>
          <w:t>eiRTCW</w:t>
        </w:r>
        <w:proofErr w:type="spellEnd"/>
        <w:r w:rsidRPr="00D91265">
          <w:rPr>
            <w:lang w:val="en-US" w:eastAsia="ja-JP"/>
          </w:rPr>
          <w:t xml:space="preserve"> endpoint receives an error response to the update request, the media session update is </w:t>
        </w:r>
        <w:proofErr w:type="gramStart"/>
        <w:r w:rsidRPr="00D91265">
          <w:rPr>
            <w:lang w:val="en-US" w:eastAsia="ja-JP"/>
          </w:rPr>
          <w:t>failed</w:t>
        </w:r>
        <w:proofErr w:type="gramEnd"/>
        <w:r w:rsidRPr="00D91265">
          <w:rPr>
            <w:lang w:val="en-US" w:eastAsia="ja-JP"/>
          </w:rPr>
          <w:t xml:space="preserve"> and the existing media session is not modified.</w:t>
        </w:r>
      </w:ins>
    </w:p>
    <w:p w14:paraId="35A9EC51" w14:textId="23C06E6A" w:rsidR="00C65151" w:rsidRPr="004D3578" w:rsidRDefault="00C65151" w:rsidP="00C65151">
      <w:pPr>
        <w:pStyle w:val="7"/>
        <w:rPr>
          <w:ins w:id="1178" w:author="NTT" w:date="2023-03-13T17:45:00Z"/>
        </w:rPr>
      </w:pPr>
      <w:ins w:id="1179" w:author="NTT" w:date="2023-03-13T17:45:00Z">
        <w:r>
          <w:lastRenderedPageBreak/>
          <w:t>6</w:t>
        </w:r>
        <w:r w:rsidRPr="004D3578">
          <w:t>.</w:t>
        </w:r>
        <w:r>
          <w:t>3.2.</w:t>
        </w:r>
      </w:ins>
      <w:proofErr w:type="gramStart"/>
      <w:ins w:id="1180" w:author="NTT1" w:date="2023-03-27T11:11:00Z">
        <w:r w:rsidR="00DE2461">
          <w:t>5</w:t>
        </w:r>
      </w:ins>
      <w:ins w:id="1181" w:author="NTT" w:date="2023-03-13T17:45:00Z">
        <w:r>
          <w:t>.x.</w:t>
        </w:r>
        <w:proofErr w:type="gramEnd"/>
        <w:r>
          <w:t>2.4</w:t>
        </w:r>
        <w:r w:rsidRPr="004D3578">
          <w:tab/>
        </w:r>
        <w:r>
          <w:t>Media session disconnection</w:t>
        </w:r>
      </w:ins>
    </w:p>
    <w:p w14:paraId="54259B53" w14:textId="41C18EA3" w:rsidR="00077485" w:rsidRDefault="005C35E1" w:rsidP="00077485">
      <w:pPr>
        <w:rPr>
          <w:ins w:id="1182" w:author="NTT" w:date="2023-03-10T15:26:00Z"/>
          <w:lang w:eastAsia="ja-JP"/>
        </w:rPr>
      </w:pPr>
      <w:proofErr w:type="spellStart"/>
      <w:ins w:id="1183" w:author="NTT" w:date="2023-03-14T09:02:00Z">
        <w:r w:rsidRPr="005C35E1">
          <w:rPr>
            <w:lang w:eastAsia="ja-JP"/>
          </w:rPr>
          <w:t>eiRTCW</w:t>
        </w:r>
        <w:proofErr w:type="spellEnd"/>
        <w:r w:rsidRPr="005C35E1">
          <w:rPr>
            <w:lang w:eastAsia="ja-JP"/>
          </w:rPr>
          <w:t xml:space="preserve"> signalling protocol </w:t>
        </w:r>
      </w:ins>
      <w:ins w:id="1184" w:author="NTT" w:date="2023-03-14T09:03:00Z">
        <w:r>
          <w:rPr>
            <w:rFonts w:hint="eastAsia"/>
            <w:lang w:eastAsia="ja-JP"/>
          </w:rPr>
          <w:t>s</w:t>
        </w:r>
        <w:r>
          <w:rPr>
            <w:lang w:eastAsia="ja-JP"/>
          </w:rPr>
          <w:t>upports</w:t>
        </w:r>
      </w:ins>
      <w:ins w:id="1185" w:author="NTT" w:date="2023-03-14T09:02:00Z">
        <w:r w:rsidRPr="005C35E1">
          <w:rPr>
            <w:lang w:eastAsia="ja-JP"/>
          </w:rPr>
          <w:t xml:space="preserve"> media session </w:t>
        </w:r>
      </w:ins>
      <w:ins w:id="1186" w:author="NTT" w:date="2023-03-14T09:11:00Z">
        <w:r w:rsidR="006A5509">
          <w:rPr>
            <w:lang w:eastAsia="ja-JP"/>
          </w:rPr>
          <w:t>disconnection method</w:t>
        </w:r>
      </w:ins>
      <w:ins w:id="1187" w:author="NTT" w:date="2023-03-14T09:02:00Z">
        <w:r w:rsidRPr="005C35E1">
          <w:rPr>
            <w:lang w:eastAsia="ja-JP"/>
          </w:rPr>
          <w:t xml:space="preserve">. The </w:t>
        </w:r>
        <w:proofErr w:type="spellStart"/>
        <w:r w:rsidRPr="005C35E1">
          <w:rPr>
            <w:lang w:eastAsia="ja-JP"/>
          </w:rPr>
          <w:t>eiRTCW</w:t>
        </w:r>
        <w:proofErr w:type="spellEnd"/>
        <w:r w:rsidRPr="005C35E1">
          <w:rPr>
            <w:lang w:eastAsia="ja-JP"/>
          </w:rPr>
          <w:t xml:space="preserve"> endpoint may send a media session disconnect request to </w:t>
        </w:r>
      </w:ins>
      <w:ins w:id="1188" w:author="NTT" w:date="2023-03-14T09:11:00Z">
        <w:r w:rsidR="006A5509">
          <w:rPr>
            <w:lang w:eastAsia="ja-JP"/>
          </w:rPr>
          <w:t>terminate</w:t>
        </w:r>
      </w:ins>
      <w:ins w:id="1189" w:author="NTT" w:date="2023-03-14T09:02:00Z">
        <w:r w:rsidRPr="005C35E1">
          <w:rPr>
            <w:lang w:eastAsia="ja-JP"/>
          </w:rPr>
          <w:t xml:space="preserve"> </w:t>
        </w:r>
      </w:ins>
      <w:ins w:id="1190" w:author="NTT" w:date="2023-03-14T09:12:00Z">
        <w:r w:rsidR="006A5509">
          <w:rPr>
            <w:lang w:eastAsia="ja-JP"/>
          </w:rPr>
          <w:t xml:space="preserve">the </w:t>
        </w:r>
      </w:ins>
      <w:ins w:id="1191" w:author="NTT" w:date="2023-03-14T09:02:00Z">
        <w:r w:rsidRPr="005C35E1">
          <w:rPr>
            <w:lang w:eastAsia="ja-JP"/>
          </w:rPr>
          <w:t>media session(s)</w:t>
        </w:r>
      </w:ins>
      <w:ins w:id="1192" w:author="NTT" w:date="2023-03-14T09:11:00Z">
        <w:r w:rsidR="006A5509">
          <w:rPr>
            <w:lang w:eastAsia="ja-JP"/>
          </w:rPr>
          <w:t xml:space="preserve"> an</w:t>
        </w:r>
      </w:ins>
      <w:ins w:id="1193" w:author="NTT" w:date="2023-03-14T09:12:00Z">
        <w:r w:rsidR="006A5509">
          <w:rPr>
            <w:lang w:eastAsia="ja-JP"/>
          </w:rPr>
          <w:t>d release the media resource</w:t>
        </w:r>
      </w:ins>
      <w:ins w:id="1194" w:author="NTT" w:date="2023-03-14T09:02:00Z">
        <w:r w:rsidRPr="005C35E1">
          <w:rPr>
            <w:lang w:eastAsia="ja-JP"/>
          </w:rPr>
          <w:t>. The media session disconnect request shall indicate the media session which is disconnected by the request.</w:t>
        </w:r>
      </w:ins>
    </w:p>
    <w:p w14:paraId="053830FB" w14:textId="6A8E76BB" w:rsidR="00077485" w:rsidRPr="004D3578" w:rsidRDefault="00077485" w:rsidP="002D6913">
      <w:pPr>
        <w:pStyle w:val="6"/>
        <w:rPr>
          <w:ins w:id="1195" w:author="NTT" w:date="2023-03-10T15:28:00Z"/>
        </w:rPr>
      </w:pPr>
      <w:ins w:id="1196" w:author="NTT" w:date="2023-03-10T15:28:00Z">
        <w:r>
          <w:t>6</w:t>
        </w:r>
        <w:r w:rsidRPr="004D3578">
          <w:t>.</w:t>
        </w:r>
        <w:r>
          <w:t>3.2.</w:t>
        </w:r>
      </w:ins>
      <w:proofErr w:type="gramStart"/>
      <w:ins w:id="1197" w:author="NTT1" w:date="2023-03-27T11:11:00Z">
        <w:r w:rsidR="00DE2461">
          <w:t>5</w:t>
        </w:r>
      </w:ins>
      <w:ins w:id="1198" w:author="NTT" w:date="2023-03-10T15:28:00Z">
        <w:r>
          <w:t>.x.</w:t>
        </w:r>
        <w:proofErr w:type="gramEnd"/>
        <w:r>
          <w:t>5</w:t>
        </w:r>
        <w:r w:rsidRPr="004D3578">
          <w:tab/>
        </w:r>
      </w:ins>
      <w:ins w:id="1199" w:author="NTT" w:date="2023-03-14T09:24:00Z">
        <w:r w:rsidR="00EC7DBE">
          <w:t>Information</w:t>
        </w:r>
      </w:ins>
      <w:ins w:id="1200" w:author="NTT" w:date="2023-03-10T15:28:00Z">
        <w:r>
          <w:t xml:space="preserve"> query</w:t>
        </w:r>
      </w:ins>
    </w:p>
    <w:p w14:paraId="57BBBE30" w14:textId="45D57779" w:rsidR="00077485" w:rsidRDefault="00F51167" w:rsidP="00077485">
      <w:pPr>
        <w:rPr>
          <w:ins w:id="1201" w:author="NTT" w:date="2023-03-10T15:28:00Z"/>
          <w:lang w:eastAsia="ja-JP"/>
        </w:rPr>
      </w:pPr>
      <w:proofErr w:type="spellStart"/>
      <w:ins w:id="1202" w:author="NTT" w:date="2023-03-14T09:19:00Z">
        <w:r>
          <w:rPr>
            <w:lang w:eastAsia="ja-JP"/>
          </w:rPr>
          <w:t>eiRTCW</w:t>
        </w:r>
        <w:proofErr w:type="spellEnd"/>
        <w:r>
          <w:rPr>
            <w:lang w:eastAsia="ja-JP"/>
          </w:rPr>
          <w:t xml:space="preserve"> signalling protocol supports </w:t>
        </w:r>
      </w:ins>
      <w:ins w:id="1203" w:author="NTT" w:date="2023-03-14T09:20:00Z">
        <w:r>
          <w:rPr>
            <w:lang w:eastAsia="ja-JP"/>
          </w:rPr>
          <w:t xml:space="preserve">information query method. </w:t>
        </w:r>
      </w:ins>
      <w:ins w:id="1204" w:author="NTT" w:date="2023-03-13T18:15:00Z">
        <w:r w:rsidR="00A2489D">
          <w:rPr>
            <w:rFonts w:hint="eastAsia"/>
            <w:lang w:eastAsia="ja-JP"/>
          </w:rPr>
          <w:t>T</w:t>
        </w:r>
        <w:r w:rsidR="00A2489D">
          <w:rPr>
            <w:lang w:eastAsia="ja-JP"/>
          </w:rPr>
          <w:t xml:space="preserve">he </w:t>
        </w:r>
        <w:proofErr w:type="spellStart"/>
        <w:r w:rsidR="00A2489D">
          <w:rPr>
            <w:lang w:eastAsia="ja-JP"/>
          </w:rPr>
          <w:t>eiRTC</w:t>
        </w:r>
      </w:ins>
      <w:ins w:id="1205" w:author="NTT" w:date="2023-03-14T09:19:00Z">
        <w:r>
          <w:rPr>
            <w:lang w:eastAsia="ja-JP"/>
          </w:rPr>
          <w:t>W</w:t>
        </w:r>
      </w:ins>
      <w:proofErr w:type="spellEnd"/>
      <w:ins w:id="1206" w:author="NTT" w:date="2023-03-13T18:15:00Z">
        <w:r w:rsidR="00A2489D">
          <w:rPr>
            <w:lang w:eastAsia="ja-JP"/>
          </w:rPr>
          <w:t xml:space="preserve"> endpoint may</w:t>
        </w:r>
      </w:ins>
      <w:ins w:id="1207" w:author="NTT" w:date="2023-03-14T09:25:00Z">
        <w:r w:rsidR="00EC7DBE">
          <w:rPr>
            <w:lang w:eastAsia="ja-JP"/>
          </w:rPr>
          <w:t xml:space="preserve"> send </w:t>
        </w:r>
        <w:proofErr w:type="spellStart"/>
        <w:proofErr w:type="gramStart"/>
        <w:r w:rsidR="00EC7DBE">
          <w:rPr>
            <w:lang w:eastAsia="ja-JP"/>
          </w:rPr>
          <w:t>a</w:t>
        </w:r>
        <w:proofErr w:type="spellEnd"/>
        <w:proofErr w:type="gramEnd"/>
        <w:r w:rsidR="00EC7DBE">
          <w:rPr>
            <w:lang w:eastAsia="ja-JP"/>
          </w:rPr>
          <w:t xml:space="preserve"> information query </w:t>
        </w:r>
      </w:ins>
      <w:ins w:id="1208" w:author="NTT" w:date="2023-03-14T09:18:00Z">
        <w:r>
          <w:rPr>
            <w:lang w:eastAsia="ja-JP"/>
          </w:rPr>
          <w:t xml:space="preserve">request to get information </w:t>
        </w:r>
      </w:ins>
      <w:ins w:id="1209" w:author="NTT" w:date="2023-03-14T09:20:00Z">
        <w:r>
          <w:rPr>
            <w:lang w:eastAsia="ja-JP"/>
          </w:rPr>
          <w:t>(e.g., STUN/TURN server a</w:t>
        </w:r>
      </w:ins>
      <w:ins w:id="1210" w:author="NTT" w:date="2023-03-14T09:21:00Z">
        <w:r>
          <w:rPr>
            <w:lang w:eastAsia="ja-JP"/>
          </w:rPr>
          <w:t>ddress</w:t>
        </w:r>
      </w:ins>
      <w:ins w:id="1211" w:author="NTT" w:date="2023-03-14T09:20:00Z">
        <w:r>
          <w:rPr>
            <w:lang w:eastAsia="ja-JP"/>
          </w:rPr>
          <w:t>)</w:t>
        </w:r>
      </w:ins>
      <w:ins w:id="1212" w:author="NTT" w:date="2023-03-14T09:21:00Z">
        <w:r>
          <w:rPr>
            <w:lang w:eastAsia="ja-JP"/>
          </w:rPr>
          <w:t xml:space="preserve"> </w:t>
        </w:r>
      </w:ins>
      <w:ins w:id="1213" w:author="NTT" w:date="2023-03-14T09:18:00Z">
        <w:r>
          <w:rPr>
            <w:lang w:eastAsia="ja-JP"/>
          </w:rPr>
          <w:t xml:space="preserve">from </w:t>
        </w:r>
      </w:ins>
      <w:ins w:id="1214" w:author="NTT" w:date="2023-03-14T09:19:00Z">
        <w:r>
          <w:rPr>
            <w:lang w:eastAsia="ja-JP"/>
          </w:rPr>
          <w:t>the network.</w:t>
        </w:r>
      </w:ins>
    </w:p>
    <w:p w14:paraId="3F8B55F5" w14:textId="6DF045C0" w:rsidR="00905CE5" w:rsidRPr="004D3578" w:rsidRDefault="00905CE5" w:rsidP="002D6913">
      <w:pPr>
        <w:pStyle w:val="6"/>
        <w:rPr>
          <w:ins w:id="1215" w:author="NTT" w:date="2023-03-10T16:46:00Z"/>
        </w:rPr>
      </w:pPr>
      <w:ins w:id="1216" w:author="NTT" w:date="2023-03-10T16:46:00Z">
        <w:r>
          <w:t>6</w:t>
        </w:r>
        <w:r w:rsidRPr="004D3578">
          <w:t>.</w:t>
        </w:r>
        <w:r>
          <w:t>3.2.</w:t>
        </w:r>
      </w:ins>
      <w:proofErr w:type="gramStart"/>
      <w:ins w:id="1217" w:author="NTT1" w:date="2023-03-27T11:11:00Z">
        <w:r w:rsidR="00DE2461">
          <w:t>5</w:t>
        </w:r>
      </w:ins>
      <w:ins w:id="1218" w:author="NTT" w:date="2023-03-10T16:46:00Z">
        <w:r>
          <w:t>.x.</w:t>
        </w:r>
        <w:proofErr w:type="gramEnd"/>
        <w:r>
          <w:t>6</w:t>
        </w:r>
        <w:r w:rsidRPr="004D3578">
          <w:tab/>
        </w:r>
        <w:r>
          <w:t xml:space="preserve">Application specific </w:t>
        </w:r>
      </w:ins>
      <w:ins w:id="1219" w:author="NTT" w:date="2023-03-13T17:31:00Z">
        <w:r w:rsidR="00A61F8A">
          <w:t>method</w:t>
        </w:r>
      </w:ins>
    </w:p>
    <w:p w14:paraId="51BE787E" w14:textId="5D42C499" w:rsidR="00B20591" w:rsidRDefault="00A61F8A" w:rsidP="00B20591">
      <w:pPr>
        <w:rPr>
          <w:ins w:id="1220" w:author="NTT" w:date="2023-03-13T17:32:00Z"/>
          <w:lang w:eastAsia="ja-JP"/>
        </w:rPr>
      </w:pPr>
      <w:proofErr w:type="spellStart"/>
      <w:ins w:id="1221" w:author="NTT" w:date="2023-03-13T17:30:00Z">
        <w:r>
          <w:rPr>
            <w:lang w:eastAsia="ja-JP"/>
          </w:rPr>
          <w:t>eiRTCW</w:t>
        </w:r>
        <w:proofErr w:type="spellEnd"/>
        <w:r>
          <w:rPr>
            <w:lang w:eastAsia="ja-JP"/>
          </w:rPr>
          <w:t xml:space="preserve"> signalling protocol allo</w:t>
        </w:r>
      </w:ins>
      <w:ins w:id="1222" w:author="NTT" w:date="2023-03-13T17:31:00Z">
        <w:r>
          <w:rPr>
            <w:lang w:eastAsia="ja-JP"/>
          </w:rPr>
          <w:t xml:space="preserve">ws to send application specific method for </w:t>
        </w:r>
      </w:ins>
      <w:ins w:id="1223" w:author="NTT" w:date="2023-03-13T17:32:00Z">
        <w:r>
          <w:rPr>
            <w:lang w:eastAsia="ja-JP"/>
          </w:rPr>
          <w:t>immersive RTC applications.</w:t>
        </w:r>
      </w:ins>
    </w:p>
    <w:p w14:paraId="657CFF64" w14:textId="1EDA89FB" w:rsidR="00A61F8A" w:rsidRDefault="00A61F8A" w:rsidP="00B20591">
      <w:pPr>
        <w:rPr>
          <w:ins w:id="1224" w:author="NTT" w:date="2023-03-13T18:11:00Z"/>
          <w:lang w:eastAsia="ja-JP"/>
        </w:rPr>
      </w:pPr>
      <w:ins w:id="1225" w:author="NTT" w:date="2023-03-13T17:32:00Z">
        <w:r>
          <w:rPr>
            <w:lang w:eastAsia="ja-JP"/>
          </w:rPr>
          <w:t>The a</w:t>
        </w:r>
      </w:ins>
      <w:ins w:id="1226" w:author="NTT" w:date="2023-03-13T17:33:00Z">
        <w:r>
          <w:rPr>
            <w:lang w:eastAsia="ja-JP"/>
          </w:rPr>
          <w:t xml:space="preserve">pplication specific method shall </w:t>
        </w:r>
      </w:ins>
      <w:ins w:id="1227" w:author="NTT" w:date="2023-03-13T17:54:00Z">
        <w:r w:rsidR="00B109C6">
          <w:rPr>
            <w:lang w:eastAsia="ja-JP"/>
          </w:rPr>
          <w:t xml:space="preserve">be </w:t>
        </w:r>
      </w:ins>
      <w:ins w:id="1228" w:author="NTT" w:date="2023-03-13T18:09:00Z">
        <w:r w:rsidR="00A2489D">
          <w:rPr>
            <w:lang w:eastAsia="ja-JP"/>
          </w:rPr>
          <w:t>distingui</w:t>
        </w:r>
      </w:ins>
      <w:ins w:id="1229" w:author="NTT" w:date="2023-03-13T18:10:00Z">
        <w:r w:rsidR="00A2489D">
          <w:rPr>
            <w:lang w:eastAsia="ja-JP"/>
          </w:rPr>
          <w:t xml:space="preserve">shed from the 3gpp specified method and </w:t>
        </w:r>
      </w:ins>
      <w:ins w:id="1230" w:author="NTT" w:date="2023-03-13T18:09:00Z">
        <w:r w:rsidR="00A2489D" w:rsidRPr="00A2489D">
          <w:rPr>
            <w:lang w:eastAsia="ja-JP"/>
          </w:rPr>
          <w:t>guaranteed</w:t>
        </w:r>
        <w:r w:rsidR="00A2489D">
          <w:rPr>
            <w:lang w:eastAsia="ja-JP"/>
          </w:rPr>
          <w:t xml:space="preserve"> the </w:t>
        </w:r>
      </w:ins>
      <w:ins w:id="1231" w:author="NTT" w:date="2023-03-13T18:08:00Z">
        <w:r w:rsidR="00A2489D">
          <w:rPr>
            <w:lang w:eastAsia="ja-JP"/>
          </w:rPr>
          <w:t>unique</w:t>
        </w:r>
      </w:ins>
      <w:ins w:id="1232" w:author="NTT" w:date="2023-03-13T18:09:00Z">
        <w:r w:rsidR="00A2489D">
          <w:rPr>
            <w:lang w:eastAsia="ja-JP"/>
          </w:rPr>
          <w:t>ness</w:t>
        </w:r>
      </w:ins>
      <w:ins w:id="1233" w:author="NTT" w:date="2023-03-13T18:11:00Z">
        <w:r w:rsidR="00A2489D">
          <w:rPr>
            <w:lang w:eastAsia="ja-JP"/>
          </w:rPr>
          <w:t xml:space="preserve"> between any applications</w:t>
        </w:r>
      </w:ins>
      <w:ins w:id="1234" w:author="NTT" w:date="2023-03-13T18:08:00Z">
        <w:r w:rsidR="00A2489D">
          <w:rPr>
            <w:lang w:eastAsia="ja-JP"/>
          </w:rPr>
          <w:t>.</w:t>
        </w:r>
      </w:ins>
    </w:p>
    <w:p w14:paraId="4A9C9EED" w14:textId="04455707" w:rsidR="00A2489D" w:rsidRPr="00B35410" w:rsidRDefault="00A2489D" w:rsidP="00A2489D">
      <w:pPr>
        <w:pStyle w:val="EditorsNote"/>
        <w:rPr>
          <w:ins w:id="1235" w:author="NTT" w:date="2023-03-13T18:11:00Z"/>
          <w:lang w:eastAsia="ja-JP"/>
        </w:rPr>
      </w:pPr>
      <w:ins w:id="1236" w:author="NTT" w:date="2023-03-13T18:11:00Z">
        <w:r w:rsidRPr="00B35410">
          <w:t>Editor’s Note:</w:t>
        </w:r>
        <w:r>
          <w:t xml:space="preserve"> The rule for naming of application specific method</w:t>
        </w:r>
      </w:ins>
      <w:ins w:id="1237" w:author="NTT" w:date="2023-03-13T18:14:00Z">
        <w:r>
          <w:t xml:space="preserve"> is FFS.</w:t>
        </w:r>
      </w:ins>
      <w:ins w:id="1238" w:author="NTT" w:date="2023-03-13T18:11:00Z">
        <w:r>
          <w:t xml:space="preserve"> </w:t>
        </w:r>
      </w:ins>
      <w:ins w:id="1239" w:author="NTT" w:date="2023-03-13T18:12:00Z">
        <w:r>
          <w:t>(e.g., {</w:t>
        </w:r>
        <w:proofErr w:type="spellStart"/>
        <w:r>
          <w:t>app</w:t>
        </w:r>
      </w:ins>
      <w:ins w:id="1240" w:author="NTT" w:date="2023-03-13T18:13:00Z">
        <w:r>
          <w:t>SP</w:t>
        </w:r>
      </w:ins>
      <w:ins w:id="1241" w:author="NTT" w:date="2023-03-13T18:12:00Z">
        <w:r>
          <w:t>metho</w:t>
        </w:r>
      </w:ins>
      <w:ins w:id="1242" w:author="NTT" w:date="2023-03-13T18:13:00Z">
        <w:r>
          <w:t>d</w:t>
        </w:r>
      </w:ins>
      <w:proofErr w:type="spellEnd"/>
      <w:proofErr w:type="gramStart"/>
      <w:ins w:id="1243" w:author="NTT" w:date="2023-03-13T18:12:00Z">
        <w:r>
          <w:t>}.{</w:t>
        </w:r>
        <w:proofErr w:type="spellStart"/>
        <w:proofErr w:type="gramEnd"/>
        <w:r>
          <w:t>authority</w:t>
        </w:r>
      </w:ins>
      <w:ins w:id="1244" w:author="NTT" w:date="2023-03-13T18:13:00Z">
        <w:r>
          <w:t>OfApp</w:t>
        </w:r>
        <w:proofErr w:type="spellEnd"/>
        <w:r>
          <w:t>}</w:t>
        </w:r>
      </w:ins>
      <w:ins w:id="1245" w:author="NTT" w:date="2023-03-13T18:12:00Z">
        <w:r>
          <w:t>)</w:t>
        </w:r>
      </w:ins>
    </w:p>
    <w:p w14:paraId="6CBE7076" w14:textId="5A7E340B" w:rsidR="00D27959" w:rsidRPr="004D3578" w:rsidRDefault="00D27959" w:rsidP="002D6913">
      <w:pPr>
        <w:pStyle w:val="51"/>
        <w:rPr>
          <w:ins w:id="1246" w:author="NTT" w:date="2023-03-08T16:03:00Z"/>
        </w:rPr>
      </w:pPr>
      <w:ins w:id="1247" w:author="NTT" w:date="2023-03-08T16:03:00Z">
        <w:r>
          <w:t>6</w:t>
        </w:r>
        <w:r w:rsidRPr="004D3578">
          <w:t>.</w:t>
        </w:r>
        <w:r>
          <w:t>3.2.</w:t>
        </w:r>
      </w:ins>
      <w:ins w:id="1248" w:author="NTT1" w:date="2023-03-27T11:11:00Z">
        <w:r w:rsidR="00DE2461">
          <w:t>5</w:t>
        </w:r>
      </w:ins>
      <w:ins w:id="1249" w:author="NTT" w:date="2023-03-08T16:03:00Z">
        <w:r>
          <w:t>.</w:t>
        </w:r>
      </w:ins>
      <w:ins w:id="1250" w:author="NTT" w:date="2023-03-08T16:19:00Z">
        <w:r w:rsidR="00C716A3">
          <w:t>x</w:t>
        </w:r>
      </w:ins>
      <w:ins w:id="1251" w:author="NTT" w:date="2023-03-08T16:03:00Z">
        <w:r w:rsidRPr="004D3578">
          <w:tab/>
        </w:r>
      </w:ins>
      <w:ins w:id="1252" w:author="NTT" w:date="2023-03-10T17:08:00Z">
        <w:r w:rsidR="00B20591">
          <w:rPr>
            <w:lang w:eastAsia="ja-JP"/>
          </w:rPr>
          <w:t>Transaction management</w:t>
        </w:r>
      </w:ins>
    </w:p>
    <w:p w14:paraId="6474427C" w14:textId="6768E267" w:rsidR="00C716A3" w:rsidRDefault="00713915" w:rsidP="00D27959">
      <w:pPr>
        <w:rPr>
          <w:ins w:id="1253" w:author="NTT" w:date="2023-03-13T10:42:00Z"/>
          <w:lang w:eastAsia="ja-JP"/>
        </w:rPr>
      </w:pPr>
      <w:ins w:id="1254" w:author="NTT" w:date="2023-03-10T17:25:00Z">
        <w:r>
          <w:rPr>
            <w:lang w:eastAsia="ja-JP"/>
          </w:rPr>
          <w:t xml:space="preserve">The </w:t>
        </w:r>
        <w:proofErr w:type="spellStart"/>
        <w:r>
          <w:rPr>
            <w:lang w:eastAsia="ja-JP"/>
          </w:rPr>
          <w:t>eiRTCW</w:t>
        </w:r>
        <w:proofErr w:type="spellEnd"/>
        <w:r>
          <w:rPr>
            <w:lang w:eastAsia="ja-JP"/>
          </w:rPr>
          <w:t xml:space="preserve"> signalling </w:t>
        </w:r>
      </w:ins>
      <w:ins w:id="1255" w:author="NTT" w:date="2023-03-13T13:04:00Z">
        <w:r w:rsidR="007405FE">
          <w:rPr>
            <w:lang w:eastAsia="ja-JP"/>
          </w:rPr>
          <w:t xml:space="preserve">protocol </w:t>
        </w:r>
      </w:ins>
      <w:ins w:id="1256" w:author="NTT" w:date="2023-03-10T17:25:00Z">
        <w:r>
          <w:rPr>
            <w:lang w:eastAsia="ja-JP"/>
          </w:rPr>
          <w:t xml:space="preserve">is </w:t>
        </w:r>
      </w:ins>
      <w:ins w:id="1257" w:author="NTT" w:date="2023-03-13T13:05:00Z">
        <w:r w:rsidR="007405FE">
          <w:rPr>
            <w:lang w:eastAsia="ja-JP"/>
          </w:rPr>
          <w:t>messa</w:t>
        </w:r>
      </w:ins>
      <w:ins w:id="1258" w:author="NTT" w:date="2023-03-13T13:06:00Z">
        <w:r w:rsidR="007405FE">
          <w:rPr>
            <w:lang w:eastAsia="ja-JP"/>
          </w:rPr>
          <w:t xml:space="preserve">ge </w:t>
        </w:r>
      </w:ins>
      <w:ins w:id="1259" w:author="NTT" w:date="2023-03-13T13:04:00Z">
        <w:r w:rsidR="007405FE">
          <w:rPr>
            <w:lang w:eastAsia="ja-JP"/>
          </w:rPr>
          <w:t>transaction base</w:t>
        </w:r>
      </w:ins>
      <w:ins w:id="1260" w:author="NTT" w:date="2023-03-13T13:06:00Z">
        <w:r w:rsidR="007405FE">
          <w:rPr>
            <w:lang w:eastAsia="ja-JP"/>
          </w:rPr>
          <w:t xml:space="preserve"> </w:t>
        </w:r>
      </w:ins>
      <w:ins w:id="1261" w:author="NTT" w:date="2023-03-13T13:05:00Z">
        <w:r w:rsidR="007405FE">
          <w:rPr>
            <w:lang w:eastAsia="ja-JP"/>
          </w:rPr>
          <w:t xml:space="preserve">protocol. </w:t>
        </w:r>
      </w:ins>
      <w:proofErr w:type="spellStart"/>
      <w:ins w:id="1262" w:author="NTT1" w:date="2023-03-24T20:48:00Z">
        <w:r w:rsidR="0021141C">
          <w:rPr>
            <w:lang w:eastAsia="ja-JP"/>
          </w:rPr>
          <w:t>eiRTCW</w:t>
        </w:r>
        <w:proofErr w:type="spellEnd"/>
        <w:r w:rsidR="0021141C">
          <w:rPr>
            <w:lang w:eastAsia="ja-JP"/>
          </w:rPr>
          <w:t xml:space="preserve"> signalling protocol</w:t>
        </w:r>
      </w:ins>
      <w:ins w:id="1263" w:author="NTT" w:date="2023-03-13T13:06:00Z">
        <w:r w:rsidR="007405FE">
          <w:rPr>
            <w:lang w:eastAsia="ja-JP"/>
          </w:rPr>
          <w:t xml:space="preserve"> transaction consists of a single request and </w:t>
        </w:r>
      </w:ins>
      <w:ins w:id="1264" w:author="NTT" w:date="2023-03-13T13:47:00Z">
        <w:r w:rsidR="009E3A7E">
          <w:rPr>
            <w:lang w:eastAsia="ja-JP"/>
          </w:rPr>
          <w:t xml:space="preserve">a </w:t>
        </w:r>
      </w:ins>
      <w:ins w:id="1265" w:author="NTT" w:date="2023-03-13T13:06:00Z">
        <w:r w:rsidR="007405FE">
          <w:rPr>
            <w:lang w:eastAsia="ja-JP"/>
          </w:rPr>
          <w:t xml:space="preserve">response </w:t>
        </w:r>
      </w:ins>
      <w:ins w:id="1266" w:author="NTT" w:date="2023-03-13T13:58:00Z">
        <w:r w:rsidR="00620734">
          <w:rPr>
            <w:lang w:eastAsia="ja-JP"/>
          </w:rPr>
          <w:t xml:space="preserve">corresponding </w:t>
        </w:r>
      </w:ins>
      <w:ins w:id="1267" w:author="NTT" w:date="2023-03-13T13:06:00Z">
        <w:r w:rsidR="007405FE">
          <w:rPr>
            <w:lang w:eastAsia="ja-JP"/>
          </w:rPr>
          <w:t>to the re</w:t>
        </w:r>
      </w:ins>
      <w:ins w:id="1268" w:author="NTT" w:date="2023-03-13T13:07:00Z">
        <w:r w:rsidR="007405FE">
          <w:rPr>
            <w:lang w:eastAsia="ja-JP"/>
          </w:rPr>
          <w:t xml:space="preserve">quest over the direct </w:t>
        </w:r>
        <w:proofErr w:type="spellStart"/>
        <w:r w:rsidR="007405FE">
          <w:rPr>
            <w:lang w:eastAsia="ja-JP"/>
          </w:rPr>
          <w:t>WeSocket</w:t>
        </w:r>
        <w:proofErr w:type="spellEnd"/>
        <w:r w:rsidR="007405FE">
          <w:rPr>
            <w:lang w:eastAsia="ja-JP"/>
          </w:rPr>
          <w:t xml:space="preserve"> connection between </w:t>
        </w:r>
        <w:proofErr w:type="spellStart"/>
        <w:r w:rsidR="007405FE">
          <w:rPr>
            <w:lang w:eastAsia="ja-JP"/>
          </w:rPr>
          <w:t>eiRTCW</w:t>
        </w:r>
        <w:proofErr w:type="spellEnd"/>
        <w:r w:rsidR="007405FE">
          <w:rPr>
            <w:lang w:eastAsia="ja-JP"/>
          </w:rPr>
          <w:t xml:space="preserve"> endpoints.</w:t>
        </w:r>
      </w:ins>
    </w:p>
    <w:p w14:paraId="57EB1CA5" w14:textId="1EA2D970" w:rsidR="00D5775E" w:rsidRPr="004D3578" w:rsidRDefault="00D5775E" w:rsidP="00D5775E">
      <w:pPr>
        <w:pStyle w:val="6"/>
        <w:rPr>
          <w:ins w:id="1269" w:author="NTT" w:date="2023-03-13T10:42:00Z"/>
        </w:rPr>
      </w:pPr>
      <w:ins w:id="1270" w:author="NTT" w:date="2023-03-13T10:42:00Z">
        <w:r>
          <w:t>6</w:t>
        </w:r>
        <w:r w:rsidRPr="004D3578">
          <w:t>.</w:t>
        </w:r>
        <w:r>
          <w:t>3.2.</w:t>
        </w:r>
      </w:ins>
      <w:proofErr w:type="gramStart"/>
      <w:ins w:id="1271" w:author="NTT1" w:date="2023-03-27T11:11:00Z">
        <w:r w:rsidR="00DE2461">
          <w:t>5</w:t>
        </w:r>
      </w:ins>
      <w:ins w:id="1272" w:author="NTT" w:date="2023-03-13T10:42:00Z">
        <w:r>
          <w:t>.x.</w:t>
        </w:r>
        <w:proofErr w:type="gramEnd"/>
        <w:r>
          <w:rPr>
            <w:rFonts w:hint="eastAsia"/>
            <w:lang w:eastAsia="ja-JP"/>
          </w:rPr>
          <w:t>1</w:t>
        </w:r>
        <w:r w:rsidRPr="004D3578">
          <w:tab/>
        </w:r>
        <w:r>
          <w:rPr>
            <w:rFonts w:hint="eastAsia"/>
            <w:lang w:eastAsia="ja-JP"/>
          </w:rPr>
          <w:t>Request</w:t>
        </w:r>
      </w:ins>
      <w:ins w:id="1273" w:author="NTT" w:date="2023-03-13T13:09:00Z">
        <w:r w:rsidR="007405FE">
          <w:t>-</w:t>
        </w:r>
      </w:ins>
      <w:ins w:id="1274" w:author="NTT" w:date="2023-03-13T10:43:00Z">
        <w:r>
          <w:t>R</w:t>
        </w:r>
      </w:ins>
      <w:ins w:id="1275" w:author="NTT" w:date="2023-03-13T10:42:00Z">
        <w:r>
          <w:t>esponse</w:t>
        </w:r>
      </w:ins>
      <w:ins w:id="1276" w:author="NTT" w:date="2023-03-13T13:09:00Z">
        <w:r w:rsidR="007405FE">
          <w:t xml:space="preserve"> </w:t>
        </w:r>
      </w:ins>
      <w:ins w:id="1277" w:author="NTT" w:date="2023-03-13T13:10:00Z">
        <w:r w:rsidR="007405FE">
          <w:t xml:space="preserve">exchange </w:t>
        </w:r>
      </w:ins>
      <w:ins w:id="1278" w:author="NTT" w:date="2023-03-13T13:09:00Z">
        <w:r w:rsidR="007405FE">
          <w:t>principle</w:t>
        </w:r>
      </w:ins>
    </w:p>
    <w:p w14:paraId="78A15796" w14:textId="1C28418E" w:rsidR="00D5775E" w:rsidRDefault="00D5775E" w:rsidP="00D27959">
      <w:pPr>
        <w:rPr>
          <w:ins w:id="1279" w:author="NTT" w:date="2023-03-13T10:48:00Z"/>
          <w:lang w:eastAsia="ja-JP"/>
        </w:rPr>
      </w:pPr>
      <w:ins w:id="1280" w:author="NTT" w:date="2023-03-13T10:43:00Z">
        <w:r>
          <w:rPr>
            <w:rFonts w:hint="eastAsia"/>
            <w:lang w:eastAsia="ja-JP"/>
          </w:rPr>
          <w:t>T</w:t>
        </w:r>
        <w:r>
          <w:rPr>
            <w:lang w:eastAsia="ja-JP"/>
          </w:rPr>
          <w:t xml:space="preserve">he request and </w:t>
        </w:r>
      </w:ins>
      <w:ins w:id="1281" w:author="NTT" w:date="2023-03-13T13:50:00Z">
        <w:r w:rsidR="009E3A7E">
          <w:rPr>
            <w:lang w:eastAsia="ja-JP"/>
          </w:rPr>
          <w:t xml:space="preserve">a </w:t>
        </w:r>
      </w:ins>
      <w:ins w:id="1282" w:author="NTT" w:date="2023-03-13T10:43:00Z">
        <w:r>
          <w:rPr>
            <w:lang w:eastAsia="ja-JP"/>
          </w:rPr>
          <w:t xml:space="preserve">response </w:t>
        </w:r>
      </w:ins>
      <w:ins w:id="1283" w:author="NTT" w:date="2023-03-13T13:50:00Z">
        <w:r w:rsidR="009E3A7E">
          <w:rPr>
            <w:lang w:eastAsia="ja-JP"/>
          </w:rPr>
          <w:t xml:space="preserve">corresponding to the request </w:t>
        </w:r>
      </w:ins>
      <w:ins w:id="1284" w:author="NTT" w:date="2023-03-13T10:43:00Z">
        <w:r>
          <w:rPr>
            <w:lang w:eastAsia="ja-JP"/>
          </w:rPr>
          <w:t xml:space="preserve">are terminated between directly connected </w:t>
        </w:r>
        <w:proofErr w:type="spellStart"/>
        <w:r>
          <w:rPr>
            <w:lang w:eastAsia="ja-JP"/>
          </w:rPr>
          <w:t>ei</w:t>
        </w:r>
      </w:ins>
      <w:ins w:id="1285" w:author="NTT" w:date="2023-03-13T10:44:00Z">
        <w:r>
          <w:rPr>
            <w:lang w:eastAsia="ja-JP"/>
          </w:rPr>
          <w:t>RTCW</w:t>
        </w:r>
        <w:proofErr w:type="spellEnd"/>
        <w:r>
          <w:rPr>
            <w:lang w:eastAsia="ja-JP"/>
          </w:rPr>
          <w:t xml:space="preserve"> endpoints (e.g., </w:t>
        </w:r>
        <w:proofErr w:type="spellStart"/>
        <w:r>
          <w:rPr>
            <w:lang w:eastAsia="ja-JP"/>
          </w:rPr>
          <w:t>eiRTCW</w:t>
        </w:r>
        <w:proofErr w:type="spellEnd"/>
        <w:r>
          <w:rPr>
            <w:lang w:eastAsia="ja-JP"/>
          </w:rPr>
          <w:t xml:space="preserve"> clients and WSF)</w:t>
        </w:r>
      </w:ins>
      <w:ins w:id="1286" w:author="NTT" w:date="2023-03-13T13:08:00Z">
        <w:r w:rsidR="007405FE">
          <w:rPr>
            <w:lang w:eastAsia="ja-JP"/>
          </w:rPr>
          <w:t xml:space="preserve">. </w:t>
        </w:r>
      </w:ins>
      <w:ins w:id="1287" w:author="NTT" w:date="2023-03-13T10:45:00Z">
        <w:r>
          <w:rPr>
            <w:lang w:eastAsia="ja-JP"/>
          </w:rPr>
          <w:t>When the request needs to be sent t</w:t>
        </w:r>
      </w:ins>
      <w:ins w:id="1288" w:author="NTT" w:date="2023-03-13T10:46:00Z">
        <w:r>
          <w:rPr>
            <w:lang w:eastAsia="ja-JP"/>
          </w:rPr>
          <w:t>o the endpoint(s)</w:t>
        </w:r>
      </w:ins>
      <w:ins w:id="1289" w:author="NTT" w:date="2023-03-13T10:45:00Z">
        <w:r>
          <w:rPr>
            <w:lang w:eastAsia="ja-JP"/>
          </w:rPr>
          <w:t xml:space="preserve"> </w:t>
        </w:r>
      </w:ins>
      <w:ins w:id="1290" w:author="NTT" w:date="2023-03-13T10:46:00Z">
        <w:r>
          <w:rPr>
            <w:lang w:eastAsia="ja-JP"/>
          </w:rPr>
          <w:t>behind the WSF</w:t>
        </w:r>
      </w:ins>
      <w:ins w:id="1291" w:author="NTT" w:date="2023-03-13T10:47:00Z">
        <w:r>
          <w:rPr>
            <w:lang w:eastAsia="ja-JP"/>
          </w:rPr>
          <w:t xml:space="preserve"> for further interaction</w:t>
        </w:r>
      </w:ins>
      <w:ins w:id="1292" w:author="NTT" w:date="2023-03-13T10:46:00Z">
        <w:r>
          <w:rPr>
            <w:lang w:eastAsia="ja-JP"/>
          </w:rPr>
          <w:t>, the WSF needs to generate another request corresponding to the received request.</w:t>
        </w:r>
      </w:ins>
    </w:p>
    <w:p w14:paraId="45D3D253" w14:textId="04465B43" w:rsidR="00D5775E" w:rsidRDefault="00D5775E" w:rsidP="00D27959">
      <w:pPr>
        <w:rPr>
          <w:ins w:id="1293" w:author="NTT" w:date="2023-03-13T10:43:00Z"/>
          <w:lang w:eastAsia="ja-JP"/>
        </w:rPr>
      </w:pPr>
      <w:proofErr w:type="spellStart"/>
      <w:ins w:id="1294" w:author="NTT" w:date="2023-03-13T10:48:00Z">
        <w:r>
          <w:rPr>
            <w:rFonts w:hint="eastAsia"/>
            <w:lang w:eastAsia="ja-JP"/>
          </w:rPr>
          <w:t>e</w:t>
        </w:r>
        <w:r>
          <w:rPr>
            <w:lang w:eastAsia="ja-JP"/>
          </w:rPr>
          <w:t>iRTCW</w:t>
        </w:r>
        <w:proofErr w:type="spellEnd"/>
        <w:r>
          <w:rPr>
            <w:lang w:eastAsia="ja-JP"/>
          </w:rPr>
          <w:t xml:space="preserve"> </w:t>
        </w:r>
      </w:ins>
      <w:ins w:id="1295" w:author="NTT" w:date="2023-03-13T13:56:00Z">
        <w:r w:rsidR="00620734">
          <w:rPr>
            <w:lang w:eastAsia="ja-JP"/>
          </w:rPr>
          <w:t>e</w:t>
        </w:r>
      </w:ins>
      <w:ins w:id="1296" w:author="NTT" w:date="2023-03-13T13:57:00Z">
        <w:r w:rsidR="00620734">
          <w:rPr>
            <w:lang w:eastAsia="ja-JP"/>
          </w:rPr>
          <w:t>ndpoint</w:t>
        </w:r>
      </w:ins>
      <w:ins w:id="1297" w:author="NTT" w:date="2023-03-13T10:48:00Z">
        <w:r>
          <w:rPr>
            <w:lang w:eastAsia="ja-JP"/>
          </w:rPr>
          <w:t xml:space="preserve"> may send multiple requests </w:t>
        </w:r>
      </w:ins>
      <w:ins w:id="1298" w:author="NTT" w:date="2023-03-13T13:48:00Z">
        <w:r w:rsidR="009E3A7E">
          <w:rPr>
            <w:lang w:eastAsia="ja-JP"/>
          </w:rPr>
          <w:t xml:space="preserve">for different purpose (e.g., </w:t>
        </w:r>
      </w:ins>
      <w:ins w:id="1299" w:author="NTT" w:date="2023-03-13T13:49:00Z">
        <w:r w:rsidR="009E3A7E">
          <w:rPr>
            <w:lang w:eastAsia="ja-JP"/>
          </w:rPr>
          <w:t>estab</w:t>
        </w:r>
      </w:ins>
      <w:ins w:id="1300" w:author="NTT" w:date="2023-03-13T13:50:00Z">
        <w:r w:rsidR="009E3A7E">
          <w:rPr>
            <w:lang w:eastAsia="ja-JP"/>
          </w:rPr>
          <w:t xml:space="preserve">lish/modify </w:t>
        </w:r>
      </w:ins>
      <w:ins w:id="1301" w:author="NTT" w:date="2023-03-13T13:48:00Z">
        <w:r w:rsidR="009E3A7E">
          <w:rPr>
            <w:lang w:eastAsia="ja-JP"/>
          </w:rPr>
          <w:t xml:space="preserve">different </w:t>
        </w:r>
      </w:ins>
      <w:ins w:id="1302" w:author="NTT" w:date="2023-03-13T13:49:00Z">
        <w:r w:rsidR="009E3A7E">
          <w:rPr>
            <w:lang w:eastAsia="ja-JP"/>
          </w:rPr>
          <w:t>media session</w:t>
        </w:r>
      </w:ins>
      <w:ins w:id="1303" w:author="NTT" w:date="2023-03-13T13:48:00Z">
        <w:r w:rsidR="009E3A7E">
          <w:rPr>
            <w:lang w:eastAsia="ja-JP"/>
          </w:rPr>
          <w:t xml:space="preserve">, </w:t>
        </w:r>
      </w:ins>
      <w:ins w:id="1304" w:author="NTT" w:date="2023-03-13T13:50:00Z">
        <w:r w:rsidR="009E3A7E">
          <w:rPr>
            <w:lang w:eastAsia="ja-JP"/>
          </w:rPr>
          <w:t xml:space="preserve">use </w:t>
        </w:r>
      </w:ins>
      <w:ins w:id="1305" w:author="NTT" w:date="2023-03-13T13:49:00Z">
        <w:r w:rsidR="009E3A7E">
          <w:rPr>
            <w:lang w:eastAsia="ja-JP"/>
          </w:rPr>
          <w:t>different service</w:t>
        </w:r>
      </w:ins>
      <w:ins w:id="1306" w:author="NTT" w:date="2023-03-13T13:48:00Z">
        <w:r w:rsidR="009E3A7E">
          <w:rPr>
            <w:lang w:eastAsia="ja-JP"/>
          </w:rPr>
          <w:t>)</w:t>
        </w:r>
      </w:ins>
      <w:ins w:id="1307" w:author="NTT" w:date="2023-03-13T13:49:00Z">
        <w:r w:rsidR="009E3A7E">
          <w:rPr>
            <w:lang w:eastAsia="ja-JP"/>
          </w:rPr>
          <w:t xml:space="preserve"> </w:t>
        </w:r>
      </w:ins>
      <w:ins w:id="1308" w:author="NTT" w:date="2023-03-13T10:48:00Z">
        <w:r>
          <w:rPr>
            <w:lang w:eastAsia="ja-JP"/>
          </w:rPr>
          <w:t xml:space="preserve">in parallel on </w:t>
        </w:r>
      </w:ins>
      <w:ins w:id="1309" w:author="NTT" w:date="2023-03-13T13:56:00Z">
        <w:r w:rsidR="00620734">
          <w:rPr>
            <w:lang w:eastAsia="ja-JP"/>
          </w:rPr>
          <w:t>the</w:t>
        </w:r>
      </w:ins>
      <w:ins w:id="1310" w:author="NTT" w:date="2023-03-13T10:48:00Z">
        <w:r>
          <w:rPr>
            <w:lang w:eastAsia="ja-JP"/>
          </w:rPr>
          <w:t xml:space="preserve"> single We</w:t>
        </w:r>
      </w:ins>
      <w:ins w:id="1311" w:author="NTT" w:date="2023-03-13T13:56:00Z">
        <w:r w:rsidR="00620734">
          <w:rPr>
            <w:lang w:eastAsia="ja-JP"/>
          </w:rPr>
          <w:t>b</w:t>
        </w:r>
      </w:ins>
      <w:ins w:id="1312" w:author="NTT" w:date="2023-03-13T10:48:00Z">
        <w:r>
          <w:rPr>
            <w:lang w:eastAsia="ja-JP"/>
          </w:rPr>
          <w:t>Socket connection</w:t>
        </w:r>
      </w:ins>
      <w:ins w:id="1313" w:author="NTT" w:date="2023-03-13T10:49:00Z">
        <w:r>
          <w:rPr>
            <w:lang w:eastAsia="ja-JP"/>
          </w:rPr>
          <w:t>.</w:t>
        </w:r>
      </w:ins>
    </w:p>
    <w:p w14:paraId="322AC6C2" w14:textId="4B8D2F44" w:rsidR="00D5775E" w:rsidRPr="004D3578" w:rsidRDefault="00D5775E" w:rsidP="00D5775E">
      <w:pPr>
        <w:pStyle w:val="6"/>
        <w:rPr>
          <w:ins w:id="1314" w:author="NTT" w:date="2023-03-13T10:48:00Z"/>
        </w:rPr>
      </w:pPr>
      <w:ins w:id="1315" w:author="NTT" w:date="2023-03-13T10:48:00Z">
        <w:r>
          <w:t>6</w:t>
        </w:r>
        <w:r w:rsidRPr="004D3578">
          <w:t>.</w:t>
        </w:r>
        <w:r>
          <w:t>3.2.</w:t>
        </w:r>
      </w:ins>
      <w:proofErr w:type="gramStart"/>
      <w:ins w:id="1316" w:author="NTT1" w:date="2023-03-27T11:12:00Z">
        <w:r w:rsidR="00DE2461">
          <w:t>5</w:t>
        </w:r>
      </w:ins>
      <w:ins w:id="1317" w:author="NTT" w:date="2023-03-13T10:48:00Z">
        <w:r>
          <w:t>.x.</w:t>
        </w:r>
      </w:ins>
      <w:proofErr w:type="gramEnd"/>
      <w:ins w:id="1318" w:author="NTT1" w:date="2023-03-27T11:11:00Z">
        <w:r w:rsidR="00DE2461">
          <w:t>2</w:t>
        </w:r>
      </w:ins>
      <w:ins w:id="1319" w:author="NTT" w:date="2023-03-13T10:48:00Z">
        <w:r w:rsidRPr="004D3578">
          <w:tab/>
        </w:r>
      </w:ins>
      <w:ins w:id="1320" w:author="NTT" w:date="2023-03-13T13:04:00Z">
        <w:r w:rsidR="007405FE">
          <w:t>Transaction management</w:t>
        </w:r>
      </w:ins>
      <w:ins w:id="1321" w:author="NTT" w:date="2023-03-13T13:27:00Z">
        <w:r w:rsidR="0088256F">
          <w:rPr>
            <w:rFonts w:hint="eastAsia"/>
            <w:lang w:eastAsia="ja-JP"/>
          </w:rPr>
          <w:t xml:space="preserve"> </w:t>
        </w:r>
        <w:r w:rsidR="0088256F">
          <w:rPr>
            <w:lang w:eastAsia="ja-JP"/>
          </w:rPr>
          <w:t>principle</w:t>
        </w:r>
      </w:ins>
    </w:p>
    <w:p w14:paraId="231EF051" w14:textId="5D7FF129" w:rsidR="00BB4E8E" w:rsidRDefault="00BB4E8E" w:rsidP="00D5775E">
      <w:pPr>
        <w:rPr>
          <w:ins w:id="1322" w:author="NTT" w:date="2023-03-13T10:48:00Z"/>
          <w:lang w:eastAsia="ja-JP"/>
        </w:rPr>
      </w:pPr>
      <w:ins w:id="1323" w:author="NTT" w:date="2023-03-13T13:35:00Z">
        <w:r>
          <w:rPr>
            <w:lang w:eastAsia="ja-JP"/>
          </w:rPr>
          <w:t>The</w:t>
        </w:r>
      </w:ins>
      <w:ins w:id="1324" w:author="NTT" w:date="2023-03-13T14:05:00Z">
        <w:r w:rsidR="00B7483B">
          <w:rPr>
            <w:lang w:eastAsia="ja-JP"/>
          </w:rPr>
          <w:t xml:space="preserve"> pair of</w:t>
        </w:r>
      </w:ins>
      <w:ins w:id="1325" w:author="NTT" w:date="2023-03-13T13:35:00Z">
        <w:r>
          <w:rPr>
            <w:lang w:eastAsia="ja-JP"/>
          </w:rPr>
          <w:t xml:space="preserve"> </w:t>
        </w:r>
      </w:ins>
      <w:ins w:id="1326" w:author="NTT" w:date="2023-03-13T14:05:00Z">
        <w:r w:rsidR="00B7483B">
          <w:rPr>
            <w:lang w:eastAsia="ja-JP"/>
          </w:rPr>
          <w:t xml:space="preserve">a </w:t>
        </w:r>
      </w:ins>
      <w:ins w:id="1327" w:author="NTT" w:date="2023-03-13T14:04:00Z">
        <w:r w:rsidR="00620734">
          <w:rPr>
            <w:lang w:eastAsia="ja-JP"/>
          </w:rPr>
          <w:t xml:space="preserve">request and a response corresponding to the request </w:t>
        </w:r>
      </w:ins>
      <w:ins w:id="1328" w:author="NTT" w:date="2023-03-13T13:35:00Z">
        <w:r>
          <w:rPr>
            <w:lang w:eastAsia="ja-JP"/>
          </w:rPr>
          <w:t xml:space="preserve">is identified </w:t>
        </w:r>
      </w:ins>
      <w:ins w:id="1329" w:author="NTT" w:date="2023-03-13T14:06:00Z">
        <w:r w:rsidR="00B7483B">
          <w:rPr>
            <w:lang w:eastAsia="ja-JP"/>
          </w:rPr>
          <w:t xml:space="preserve">as transaction </w:t>
        </w:r>
      </w:ins>
      <w:ins w:id="1330" w:author="NTT" w:date="2023-03-13T13:35:00Z">
        <w:r>
          <w:rPr>
            <w:lang w:eastAsia="ja-JP"/>
          </w:rPr>
          <w:t>by transaction</w:t>
        </w:r>
      </w:ins>
      <w:ins w:id="1331" w:author="NTT" w:date="2023-03-13T13:36:00Z">
        <w:r>
          <w:rPr>
            <w:lang w:eastAsia="ja-JP"/>
          </w:rPr>
          <w:t xml:space="preserve"> identifier (ID). </w:t>
        </w:r>
      </w:ins>
      <w:ins w:id="1332" w:author="NTT" w:date="2023-03-13T14:06:00Z">
        <w:r w:rsidR="00B7483B">
          <w:rPr>
            <w:lang w:eastAsia="ja-JP"/>
          </w:rPr>
          <w:t>Therefore, a</w:t>
        </w:r>
      </w:ins>
      <w:ins w:id="1333" w:author="NTT" w:date="2023-03-13T13:45:00Z">
        <w:r w:rsidR="009E3A7E">
          <w:rPr>
            <w:lang w:eastAsia="ja-JP"/>
          </w:rPr>
          <w:t xml:space="preserve">ll </w:t>
        </w:r>
      </w:ins>
      <w:proofErr w:type="spellStart"/>
      <w:ins w:id="1334" w:author="NTT" w:date="2023-03-13T13:46:00Z">
        <w:r w:rsidR="009E3A7E">
          <w:rPr>
            <w:lang w:eastAsia="ja-JP"/>
          </w:rPr>
          <w:t>eiRTCW</w:t>
        </w:r>
        <w:proofErr w:type="spellEnd"/>
        <w:r w:rsidR="009E3A7E">
          <w:rPr>
            <w:lang w:eastAsia="ja-JP"/>
          </w:rPr>
          <w:t xml:space="preserve"> signalling protocol message shall include Transaction ID. </w:t>
        </w:r>
      </w:ins>
      <w:ins w:id="1335" w:author="NTT" w:date="2023-03-13T13:36:00Z">
        <w:r>
          <w:rPr>
            <w:lang w:eastAsia="ja-JP"/>
          </w:rPr>
          <w:t xml:space="preserve">Transaction ID is generated when the </w:t>
        </w:r>
        <w:proofErr w:type="spellStart"/>
        <w:r>
          <w:rPr>
            <w:lang w:eastAsia="ja-JP"/>
          </w:rPr>
          <w:t>eiRTCW</w:t>
        </w:r>
        <w:proofErr w:type="spellEnd"/>
        <w:r>
          <w:rPr>
            <w:lang w:eastAsia="ja-JP"/>
          </w:rPr>
          <w:t xml:space="preserve"> endpoint creates a</w:t>
        </w:r>
      </w:ins>
      <w:ins w:id="1336" w:author="NTT" w:date="2023-03-13T13:37:00Z">
        <w:r>
          <w:rPr>
            <w:lang w:eastAsia="ja-JP"/>
          </w:rPr>
          <w:t xml:space="preserve"> new request message</w:t>
        </w:r>
      </w:ins>
      <w:ins w:id="1337" w:author="NTT" w:date="2023-03-13T13:59:00Z">
        <w:r w:rsidR="00620734">
          <w:rPr>
            <w:lang w:eastAsia="ja-JP"/>
          </w:rPr>
          <w:t xml:space="preserve"> </w:t>
        </w:r>
      </w:ins>
      <w:ins w:id="1338" w:author="NTT" w:date="2023-03-13T14:00:00Z">
        <w:r w:rsidR="00620734">
          <w:rPr>
            <w:lang w:eastAsia="ja-JP"/>
          </w:rPr>
          <w:t>and set into the request</w:t>
        </w:r>
      </w:ins>
      <w:ins w:id="1339" w:author="NTT" w:date="2023-03-13T13:37:00Z">
        <w:r>
          <w:rPr>
            <w:lang w:eastAsia="ja-JP"/>
          </w:rPr>
          <w:t>.</w:t>
        </w:r>
      </w:ins>
      <w:ins w:id="1340" w:author="NTT" w:date="2023-03-13T13:43:00Z">
        <w:r>
          <w:rPr>
            <w:lang w:eastAsia="ja-JP"/>
          </w:rPr>
          <w:t xml:space="preserve"> </w:t>
        </w:r>
      </w:ins>
      <w:ins w:id="1341" w:author="NTT" w:date="2023-03-13T13:44:00Z">
        <w:r>
          <w:rPr>
            <w:lang w:eastAsia="ja-JP"/>
          </w:rPr>
          <w:t xml:space="preserve">The response </w:t>
        </w:r>
      </w:ins>
      <w:ins w:id="1342" w:author="NTT" w:date="2023-03-13T14:03:00Z">
        <w:r w:rsidR="00620734">
          <w:rPr>
            <w:lang w:eastAsia="ja-JP"/>
          </w:rPr>
          <w:t xml:space="preserve">corresponding to the request </w:t>
        </w:r>
      </w:ins>
      <w:ins w:id="1343" w:author="NTT" w:date="2023-03-13T13:45:00Z">
        <w:r w:rsidR="009E3A7E">
          <w:rPr>
            <w:lang w:eastAsia="ja-JP"/>
          </w:rPr>
          <w:t>shall include the</w:t>
        </w:r>
      </w:ins>
      <w:ins w:id="1344" w:author="NTT" w:date="2023-03-13T13:44:00Z">
        <w:r w:rsidR="009E3A7E">
          <w:rPr>
            <w:lang w:eastAsia="ja-JP"/>
          </w:rPr>
          <w:t xml:space="preserve"> same transaction ID</w:t>
        </w:r>
      </w:ins>
      <w:ins w:id="1345" w:author="NTT" w:date="2023-03-13T14:01:00Z">
        <w:r w:rsidR="00620734">
          <w:rPr>
            <w:lang w:eastAsia="ja-JP"/>
          </w:rPr>
          <w:t xml:space="preserve"> of the request</w:t>
        </w:r>
      </w:ins>
      <w:ins w:id="1346" w:author="NTT" w:date="2023-03-13T13:44:00Z">
        <w:r w:rsidR="009E3A7E">
          <w:rPr>
            <w:lang w:eastAsia="ja-JP"/>
          </w:rPr>
          <w:t>.</w:t>
        </w:r>
      </w:ins>
    </w:p>
    <w:p w14:paraId="1CF6D377" w14:textId="2B5684C5" w:rsidR="00D5775E" w:rsidRDefault="00B7483B" w:rsidP="00D27959">
      <w:pPr>
        <w:rPr>
          <w:ins w:id="1347" w:author="NTT" w:date="2023-03-13T14:26:00Z"/>
          <w:lang w:eastAsia="ja-JP"/>
        </w:rPr>
      </w:pPr>
      <w:ins w:id="1348" w:author="NTT" w:date="2023-03-13T14:11:00Z">
        <w:r>
          <w:rPr>
            <w:lang w:eastAsia="ja-JP"/>
          </w:rPr>
          <w:t xml:space="preserve">Transaction ID shall be </w:t>
        </w:r>
      </w:ins>
      <w:ins w:id="1349" w:author="NTT" w:date="2023-03-13T14:33:00Z">
        <w:r w:rsidR="00856508">
          <w:rPr>
            <w:lang w:eastAsia="ja-JP"/>
          </w:rPr>
          <w:t>64</w:t>
        </w:r>
      </w:ins>
      <w:ins w:id="1350" w:author="NTT" w:date="2023-03-14T09:38:00Z">
        <w:r w:rsidR="003A1BA7">
          <w:rPr>
            <w:lang w:eastAsia="ja-JP"/>
          </w:rPr>
          <w:t>-</w:t>
        </w:r>
      </w:ins>
      <w:ins w:id="1351" w:author="NTT" w:date="2023-03-13T14:33:00Z">
        <w:r w:rsidR="00856508">
          <w:rPr>
            <w:lang w:eastAsia="ja-JP"/>
          </w:rPr>
          <w:t>bi</w:t>
        </w:r>
      </w:ins>
      <w:ins w:id="1352" w:author="NTT" w:date="2023-03-13T16:03:00Z">
        <w:r w:rsidR="007E5D6E">
          <w:rPr>
            <w:rFonts w:hint="eastAsia"/>
            <w:lang w:eastAsia="ja-JP"/>
          </w:rPr>
          <w:t>t</w:t>
        </w:r>
      </w:ins>
      <w:ins w:id="1353" w:author="NTT" w:date="2023-03-13T14:33:00Z">
        <w:r w:rsidR="00856508">
          <w:rPr>
            <w:lang w:eastAsia="ja-JP"/>
          </w:rPr>
          <w:t xml:space="preserve"> unsigned integer and </w:t>
        </w:r>
      </w:ins>
      <w:ins w:id="1354" w:author="NTT" w:date="2023-03-13T14:11:00Z">
        <w:r>
          <w:rPr>
            <w:lang w:eastAsia="ja-JP"/>
          </w:rPr>
          <w:t>u</w:t>
        </w:r>
      </w:ins>
      <w:ins w:id="1355" w:author="NTT" w:date="2023-03-13T14:12:00Z">
        <w:r>
          <w:rPr>
            <w:lang w:eastAsia="ja-JP"/>
          </w:rPr>
          <w:t>nique</w:t>
        </w:r>
      </w:ins>
      <w:ins w:id="1356" w:author="NTT" w:date="2023-03-13T14:24:00Z">
        <w:r w:rsidR="00856508">
          <w:rPr>
            <w:lang w:eastAsia="ja-JP"/>
          </w:rPr>
          <w:t xml:space="preserve"> </w:t>
        </w:r>
      </w:ins>
      <w:ins w:id="1357" w:author="NTT" w:date="2023-03-14T09:31:00Z">
        <w:r w:rsidR="00EC7DBE">
          <w:rPr>
            <w:lang w:eastAsia="ja-JP"/>
          </w:rPr>
          <w:t>for all</w:t>
        </w:r>
      </w:ins>
      <w:ins w:id="1358" w:author="NTT" w:date="2023-03-13T14:25:00Z">
        <w:r w:rsidR="00856508">
          <w:rPr>
            <w:lang w:eastAsia="ja-JP"/>
          </w:rPr>
          <w:t xml:space="preserve"> transactions </w:t>
        </w:r>
      </w:ins>
      <w:ins w:id="1359" w:author="NTT" w:date="2023-03-14T09:32:00Z">
        <w:r w:rsidR="00EC7DBE">
          <w:rPr>
            <w:lang w:eastAsia="ja-JP"/>
          </w:rPr>
          <w:t>on a</w:t>
        </w:r>
      </w:ins>
      <w:ins w:id="1360" w:author="NTT" w:date="2023-03-13T14:25:00Z">
        <w:r w:rsidR="00856508">
          <w:rPr>
            <w:lang w:eastAsia="ja-JP"/>
          </w:rPr>
          <w:t xml:space="preserve"> WebSocket connection</w:t>
        </w:r>
      </w:ins>
      <w:ins w:id="1361" w:author="NTT" w:date="2023-03-13T14:12:00Z">
        <w:r>
          <w:rPr>
            <w:lang w:eastAsia="ja-JP"/>
          </w:rPr>
          <w:t xml:space="preserve">. </w:t>
        </w:r>
      </w:ins>
      <w:ins w:id="1362" w:author="NTT" w:date="2023-03-14T09:33:00Z">
        <w:r w:rsidR="00EC7DBE">
          <w:rPr>
            <w:lang w:eastAsia="ja-JP"/>
          </w:rPr>
          <w:t xml:space="preserve">Transaction ID shall not be reused on a WebSocket connection. </w:t>
        </w:r>
      </w:ins>
      <w:ins w:id="1363" w:author="NTT" w:date="2023-03-13T14:09:00Z">
        <w:r>
          <w:rPr>
            <w:rFonts w:hint="eastAsia"/>
            <w:lang w:eastAsia="ja-JP"/>
          </w:rPr>
          <w:t>T</w:t>
        </w:r>
        <w:r>
          <w:rPr>
            <w:lang w:eastAsia="ja-JP"/>
          </w:rPr>
          <w:t xml:space="preserve">o avoid </w:t>
        </w:r>
      </w:ins>
      <w:ins w:id="1364" w:author="NTT" w:date="2023-03-13T14:25:00Z">
        <w:r w:rsidR="00856508">
          <w:rPr>
            <w:lang w:eastAsia="ja-JP"/>
          </w:rPr>
          <w:t>transaction ID</w:t>
        </w:r>
      </w:ins>
      <w:ins w:id="1365" w:author="NTT" w:date="2023-03-13T16:11:00Z">
        <w:r w:rsidR="00245F58">
          <w:rPr>
            <w:lang w:eastAsia="ja-JP"/>
          </w:rPr>
          <w:t xml:space="preserve"> collision</w:t>
        </w:r>
      </w:ins>
      <w:ins w:id="1366" w:author="NTT" w:date="2023-03-13T16:15:00Z">
        <w:r w:rsidR="003741E1">
          <w:rPr>
            <w:lang w:eastAsia="ja-JP"/>
          </w:rPr>
          <w:t>s</w:t>
        </w:r>
      </w:ins>
      <w:ins w:id="1367" w:author="NTT" w:date="2023-03-13T16:13:00Z">
        <w:r w:rsidR="00245F58">
          <w:rPr>
            <w:lang w:eastAsia="ja-JP"/>
          </w:rPr>
          <w:t xml:space="preserve"> among different requests</w:t>
        </w:r>
      </w:ins>
      <w:ins w:id="1368" w:author="NTT" w:date="2023-03-13T14:25:00Z">
        <w:r w:rsidR="00856508">
          <w:rPr>
            <w:lang w:eastAsia="ja-JP"/>
          </w:rPr>
          <w:t xml:space="preserve">, </w:t>
        </w:r>
      </w:ins>
      <w:proofErr w:type="spellStart"/>
      <w:ins w:id="1369" w:author="NTT" w:date="2023-03-13T14:26:00Z">
        <w:r w:rsidR="00856508">
          <w:rPr>
            <w:lang w:eastAsia="ja-JP"/>
          </w:rPr>
          <w:t>eiRTCW</w:t>
        </w:r>
        <w:proofErr w:type="spellEnd"/>
        <w:r w:rsidR="00856508">
          <w:rPr>
            <w:lang w:eastAsia="ja-JP"/>
          </w:rPr>
          <w:t xml:space="preserve"> endpoint shall generate a transaction ID as follows:</w:t>
        </w:r>
      </w:ins>
    </w:p>
    <w:p w14:paraId="0ED70A43" w14:textId="0008C7D0" w:rsidR="00856508" w:rsidRDefault="00856508" w:rsidP="00856508">
      <w:pPr>
        <w:pStyle w:val="B2"/>
        <w:rPr>
          <w:ins w:id="1370" w:author="NTT" w:date="2023-03-13T14:27:00Z"/>
          <w:lang w:eastAsia="ja-JP"/>
        </w:rPr>
      </w:pPr>
      <w:ins w:id="1371" w:author="NTT" w:date="2023-03-13T14:26:00Z">
        <w:r>
          <w:rPr>
            <w:rFonts w:hint="eastAsia"/>
            <w:lang w:eastAsia="ja-JP"/>
          </w:rPr>
          <w:t>-</w:t>
        </w:r>
        <w:r>
          <w:rPr>
            <w:lang w:eastAsia="ja-JP"/>
          </w:rPr>
          <w:tab/>
        </w:r>
      </w:ins>
      <w:ins w:id="1372" w:author="NTT" w:date="2023-03-13T15:04:00Z">
        <w:r w:rsidR="002C0545">
          <w:rPr>
            <w:lang w:eastAsia="ja-JP"/>
          </w:rPr>
          <w:t>t</w:t>
        </w:r>
      </w:ins>
      <w:ins w:id="1373" w:author="NTT" w:date="2023-03-13T14:27:00Z">
        <w:r>
          <w:rPr>
            <w:lang w:eastAsia="ja-JP"/>
          </w:rPr>
          <w:t xml:space="preserve">he </w:t>
        </w:r>
        <w:proofErr w:type="spellStart"/>
        <w:r>
          <w:rPr>
            <w:lang w:eastAsia="ja-JP"/>
          </w:rPr>
          <w:t>eiRTCW</w:t>
        </w:r>
        <w:proofErr w:type="spellEnd"/>
        <w:r>
          <w:rPr>
            <w:lang w:eastAsia="ja-JP"/>
          </w:rPr>
          <w:t xml:space="preserve"> endpoint </w:t>
        </w:r>
      </w:ins>
      <w:ins w:id="1374" w:author="NTT" w:date="2023-03-13T15:04:00Z">
        <w:r w:rsidR="002C0545">
          <w:rPr>
            <w:lang w:eastAsia="ja-JP"/>
          </w:rPr>
          <w:t>acting as We</w:t>
        </w:r>
      </w:ins>
      <w:ins w:id="1375" w:author="NTT" w:date="2023-03-13T15:05:00Z">
        <w:r w:rsidR="002C0545">
          <w:rPr>
            <w:lang w:eastAsia="ja-JP"/>
          </w:rPr>
          <w:t xml:space="preserve">bSocket client on </w:t>
        </w:r>
      </w:ins>
      <w:ins w:id="1376" w:author="NTT" w:date="2023-03-13T14:27:00Z">
        <w:r>
          <w:rPr>
            <w:lang w:eastAsia="ja-JP"/>
          </w:rPr>
          <w:t>the WebSocket connection</w:t>
        </w:r>
      </w:ins>
      <w:ins w:id="1377" w:author="NTT" w:date="2023-03-13T14:28:00Z">
        <w:r>
          <w:rPr>
            <w:lang w:eastAsia="ja-JP"/>
          </w:rPr>
          <w:t xml:space="preserve"> shall generate </w:t>
        </w:r>
      </w:ins>
      <w:ins w:id="1378" w:author="NTT" w:date="2023-03-14T09:34:00Z">
        <w:r w:rsidR="00EC7DBE">
          <w:rPr>
            <w:lang w:eastAsia="ja-JP"/>
          </w:rPr>
          <w:t>even</w:t>
        </w:r>
      </w:ins>
      <w:ins w:id="1379" w:author="NTT" w:date="2023-03-14T09:39:00Z">
        <w:r w:rsidR="003A1BA7">
          <w:rPr>
            <w:lang w:eastAsia="ja-JP"/>
          </w:rPr>
          <w:t>-</w:t>
        </w:r>
      </w:ins>
      <w:ins w:id="1380" w:author="NTT" w:date="2023-03-13T14:28:00Z">
        <w:r>
          <w:rPr>
            <w:lang w:eastAsia="ja-JP"/>
          </w:rPr>
          <w:t>number</w:t>
        </w:r>
      </w:ins>
      <w:ins w:id="1381" w:author="NTT" w:date="2023-03-14T09:39:00Z">
        <w:r w:rsidR="003A1BA7">
          <w:rPr>
            <w:lang w:eastAsia="ja-JP"/>
          </w:rPr>
          <w:t>ed</w:t>
        </w:r>
      </w:ins>
      <w:ins w:id="1382" w:author="NTT" w:date="2023-03-13T14:28:00Z">
        <w:r>
          <w:rPr>
            <w:lang w:eastAsia="ja-JP"/>
          </w:rPr>
          <w:t xml:space="preserve"> transaction ID</w:t>
        </w:r>
      </w:ins>
      <w:r>
        <w:rPr>
          <w:lang w:eastAsia="ja-JP"/>
        </w:rPr>
        <w:t>.</w:t>
      </w:r>
      <w:ins w:id="1383" w:author="NTT" w:date="2023-03-14T09:41:00Z">
        <w:r w:rsidR="003A1BA7">
          <w:rPr>
            <w:lang w:eastAsia="ja-JP"/>
          </w:rPr>
          <w:t xml:space="preserve"> Transaction ID for </w:t>
        </w:r>
      </w:ins>
      <w:ins w:id="1384" w:author="NTT" w:date="2023-03-14T09:42:00Z">
        <w:r w:rsidR="003A1BA7">
          <w:rPr>
            <w:lang w:eastAsia="ja-JP"/>
          </w:rPr>
          <w:t>an initial request on a WebSocket connection shall be set to "0".</w:t>
        </w:r>
      </w:ins>
    </w:p>
    <w:p w14:paraId="5DBC4AAB" w14:textId="6BE62D55" w:rsidR="003A1BA7" w:rsidRDefault="00856508" w:rsidP="003A1BA7">
      <w:pPr>
        <w:pStyle w:val="B2"/>
        <w:rPr>
          <w:ins w:id="1385" w:author="NTT" w:date="2023-03-14T09:44:00Z"/>
          <w:lang w:eastAsia="ja-JP"/>
        </w:rPr>
      </w:pPr>
      <w:ins w:id="1386" w:author="NTT" w:date="2023-03-13T14:27:00Z">
        <w:r>
          <w:rPr>
            <w:rFonts w:hint="eastAsia"/>
            <w:lang w:eastAsia="ja-JP"/>
          </w:rPr>
          <w:t>-</w:t>
        </w:r>
        <w:r>
          <w:rPr>
            <w:lang w:eastAsia="ja-JP"/>
          </w:rPr>
          <w:tab/>
        </w:r>
      </w:ins>
      <w:ins w:id="1387" w:author="NTT" w:date="2023-03-13T15:05:00Z">
        <w:r w:rsidR="002C0545">
          <w:rPr>
            <w:lang w:eastAsia="ja-JP"/>
          </w:rPr>
          <w:t xml:space="preserve">the </w:t>
        </w:r>
        <w:proofErr w:type="spellStart"/>
        <w:r w:rsidR="002C0545">
          <w:rPr>
            <w:lang w:eastAsia="ja-JP"/>
          </w:rPr>
          <w:t>eiRTCW</w:t>
        </w:r>
        <w:proofErr w:type="spellEnd"/>
        <w:r w:rsidR="002C0545">
          <w:rPr>
            <w:lang w:eastAsia="ja-JP"/>
          </w:rPr>
          <w:t xml:space="preserve"> endpoint acting as WebSocket server on the WebSocket connection shall generate </w:t>
        </w:r>
      </w:ins>
      <w:ins w:id="1388" w:author="NTT" w:date="2023-03-14T09:39:00Z">
        <w:r w:rsidR="003A1BA7">
          <w:rPr>
            <w:lang w:eastAsia="ja-JP"/>
          </w:rPr>
          <w:t>odd-</w:t>
        </w:r>
      </w:ins>
      <w:ins w:id="1389" w:author="NTT" w:date="2023-03-13T15:05:00Z">
        <w:r w:rsidR="002C0545">
          <w:rPr>
            <w:lang w:eastAsia="ja-JP"/>
          </w:rPr>
          <w:t>number</w:t>
        </w:r>
      </w:ins>
      <w:ins w:id="1390" w:author="NTT" w:date="2023-03-14T09:39:00Z">
        <w:r w:rsidR="003A1BA7">
          <w:rPr>
            <w:lang w:eastAsia="ja-JP"/>
          </w:rPr>
          <w:t>ed</w:t>
        </w:r>
      </w:ins>
      <w:ins w:id="1391" w:author="NTT" w:date="2023-03-13T15:05:00Z">
        <w:r w:rsidR="002C0545">
          <w:rPr>
            <w:lang w:eastAsia="ja-JP"/>
          </w:rPr>
          <w:t xml:space="preserve"> transaction ID</w:t>
        </w:r>
      </w:ins>
      <w:r>
        <w:rPr>
          <w:rFonts w:hint="eastAsia"/>
          <w:lang w:eastAsia="ja-JP"/>
        </w:rPr>
        <w:t>.</w:t>
      </w:r>
      <w:ins w:id="1392" w:author="NTT" w:date="2023-03-14T09:43:00Z">
        <w:r w:rsidR="003A1BA7">
          <w:rPr>
            <w:lang w:eastAsia="ja-JP"/>
          </w:rPr>
          <w:t xml:space="preserve"> Transaction ID for an initial request on a WebSocket connection shall be set to "1".</w:t>
        </w:r>
      </w:ins>
    </w:p>
    <w:p w14:paraId="78660D9D" w14:textId="53533E59" w:rsidR="003A1BA7" w:rsidRDefault="003A1BA7" w:rsidP="003A1BA7">
      <w:pPr>
        <w:pStyle w:val="B2"/>
        <w:rPr>
          <w:ins w:id="1393" w:author="NTT" w:date="2023-03-14T09:43:00Z"/>
          <w:lang w:eastAsia="ja-JP"/>
        </w:rPr>
      </w:pPr>
      <w:ins w:id="1394" w:author="NTT" w:date="2023-03-14T09:44:00Z">
        <w:r>
          <w:rPr>
            <w:rFonts w:hint="eastAsia"/>
            <w:lang w:eastAsia="ja-JP"/>
          </w:rPr>
          <w:t>-</w:t>
        </w:r>
        <w:r>
          <w:rPr>
            <w:lang w:eastAsia="ja-JP"/>
          </w:rPr>
          <w:tab/>
          <w:t xml:space="preserve">Transaction ID is </w:t>
        </w:r>
      </w:ins>
      <w:ins w:id="1395" w:author="NTT" w:date="2023-03-14T09:45:00Z">
        <w:r>
          <w:rPr>
            <w:lang w:eastAsia="ja-JP"/>
          </w:rPr>
          <w:t xml:space="preserve">incremented by </w:t>
        </w:r>
      </w:ins>
      <w:ins w:id="1396" w:author="NTT" w:date="2023-03-14T09:46:00Z">
        <w:r w:rsidR="00A7668B">
          <w:rPr>
            <w:lang w:eastAsia="ja-JP"/>
          </w:rPr>
          <w:t xml:space="preserve">2, when it </w:t>
        </w:r>
      </w:ins>
      <w:ins w:id="1397" w:author="NTT" w:date="2023-03-14T09:47:00Z">
        <w:r w:rsidR="00A7668B">
          <w:rPr>
            <w:lang w:eastAsia="ja-JP"/>
          </w:rPr>
          <w:t xml:space="preserve">is </w:t>
        </w:r>
      </w:ins>
      <w:ins w:id="1398" w:author="NTT" w:date="2023-03-14T09:46:00Z">
        <w:r w:rsidR="00A7668B">
          <w:rPr>
            <w:lang w:eastAsia="ja-JP"/>
          </w:rPr>
          <w:t>issued for a new transaction on a WebSocket connection.</w:t>
        </w:r>
      </w:ins>
    </w:p>
    <w:p w14:paraId="0CC6F8A9" w14:textId="3C1C7D35" w:rsidR="007E5D6E" w:rsidRDefault="007E5D6E" w:rsidP="007E5D6E">
      <w:pPr>
        <w:rPr>
          <w:ins w:id="1399" w:author="NTT" w:date="2023-03-13T16:03:00Z"/>
          <w:lang w:eastAsia="ja-JP"/>
        </w:rPr>
      </w:pPr>
      <w:ins w:id="1400" w:author="NTT" w:date="2023-03-13T16:04:00Z">
        <w:r>
          <w:rPr>
            <w:rFonts w:hint="eastAsia"/>
            <w:lang w:eastAsia="ja-JP"/>
          </w:rPr>
          <w:t xml:space="preserve">If the </w:t>
        </w:r>
        <w:proofErr w:type="spellStart"/>
        <w:r>
          <w:rPr>
            <w:rFonts w:hint="eastAsia"/>
            <w:lang w:eastAsia="ja-JP"/>
          </w:rPr>
          <w:t>eiRTCW</w:t>
        </w:r>
        <w:proofErr w:type="spellEnd"/>
        <w:r>
          <w:rPr>
            <w:rFonts w:hint="eastAsia"/>
            <w:lang w:eastAsia="ja-JP"/>
          </w:rPr>
          <w:t xml:space="preserve"> endpoint</w:t>
        </w:r>
        <w:r>
          <w:rPr>
            <w:lang w:eastAsia="ja-JP"/>
          </w:rPr>
          <w:t xml:space="preserve"> received two or more request which has same transaction I</w:t>
        </w:r>
      </w:ins>
      <w:ins w:id="1401" w:author="NTT" w:date="2023-03-13T16:05:00Z">
        <w:r>
          <w:rPr>
            <w:lang w:eastAsia="ja-JP"/>
          </w:rPr>
          <w:t>D of the first received request</w:t>
        </w:r>
      </w:ins>
      <w:ins w:id="1402" w:author="NTT" w:date="2023-03-14T09:48:00Z">
        <w:r w:rsidR="00A7668B">
          <w:rPr>
            <w:lang w:eastAsia="ja-JP"/>
          </w:rPr>
          <w:t xml:space="preserve">, </w:t>
        </w:r>
      </w:ins>
      <w:ins w:id="1403" w:author="NTT" w:date="2023-03-14T09:49:00Z">
        <w:r w:rsidR="00A7668B">
          <w:rPr>
            <w:lang w:eastAsia="ja-JP"/>
          </w:rPr>
          <w:t>these requests are processed as the re-transmission of the first received request.</w:t>
        </w:r>
      </w:ins>
    </w:p>
    <w:p w14:paraId="5857B4C4" w14:textId="77777777" w:rsidR="002C0545" w:rsidRPr="00B35410" w:rsidRDefault="002C0545" w:rsidP="002C0545">
      <w:pPr>
        <w:pStyle w:val="EditorsNote"/>
        <w:rPr>
          <w:ins w:id="1404" w:author="NTT" w:date="2023-03-13T15:06:00Z"/>
          <w:lang w:eastAsia="ja-JP"/>
        </w:rPr>
      </w:pPr>
      <w:ins w:id="1405" w:author="NTT" w:date="2023-03-13T15:06:00Z">
        <w:r w:rsidRPr="00B35410">
          <w:t>Editor’s Note:</w:t>
        </w:r>
        <w:r>
          <w:t xml:space="preserve"> How to detects the failure is FFS.</w:t>
        </w:r>
      </w:ins>
    </w:p>
    <w:p w14:paraId="467F8892" w14:textId="7A6FA759" w:rsidR="00B20591" w:rsidRPr="004D3578" w:rsidRDefault="00B20591" w:rsidP="002D6913">
      <w:pPr>
        <w:pStyle w:val="51"/>
        <w:rPr>
          <w:ins w:id="1406" w:author="NTT" w:date="2023-03-10T17:10:00Z"/>
        </w:rPr>
      </w:pPr>
      <w:ins w:id="1407" w:author="NTT" w:date="2023-03-10T17:10:00Z">
        <w:r>
          <w:t>6</w:t>
        </w:r>
        <w:r w:rsidRPr="004D3578">
          <w:t>.</w:t>
        </w:r>
        <w:r>
          <w:t>3.2.</w:t>
        </w:r>
      </w:ins>
      <w:ins w:id="1408" w:author="NTT1" w:date="2023-03-27T11:12:00Z">
        <w:r w:rsidR="00DE2461">
          <w:t>5</w:t>
        </w:r>
      </w:ins>
      <w:ins w:id="1409" w:author="NTT" w:date="2023-03-10T17:10:00Z">
        <w:r>
          <w:t>.x</w:t>
        </w:r>
        <w:r w:rsidRPr="004D3578">
          <w:tab/>
        </w:r>
        <w:r w:rsidR="00FB6233">
          <w:rPr>
            <w:lang w:eastAsia="ja-JP"/>
          </w:rPr>
          <w:t>State machine</w:t>
        </w:r>
      </w:ins>
    </w:p>
    <w:p w14:paraId="544C2E0D" w14:textId="1A3D96E5" w:rsidR="00AE2E68" w:rsidRPr="00B35410" w:rsidRDefault="00AE2E68" w:rsidP="00AE2E68">
      <w:pPr>
        <w:pStyle w:val="EditorsNote"/>
        <w:rPr>
          <w:ins w:id="1410" w:author="NTT" w:date="2023-03-13T17:01:00Z"/>
          <w:lang w:eastAsia="ja-JP"/>
        </w:rPr>
      </w:pPr>
      <w:ins w:id="1411" w:author="NTT" w:date="2023-03-13T17:01:00Z">
        <w:r w:rsidRPr="00B35410">
          <w:t>Editor’s Note:</w:t>
        </w:r>
        <w:r>
          <w:t xml:space="preserve"> </w:t>
        </w:r>
      </w:ins>
      <w:ins w:id="1412" w:author="NTT" w:date="2023-03-13T17:05:00Z">
        <w:r>
          <w:rPr>
            <w:rFonts w:hint="eastAsia"/>
            <w:lang w:eastAsia="ja-JP"/>
          </w:rPr>
          <w:t xml:space="preserve">State machine for </w:t>
        </w:r>
        <w:proofErr w:type="spellStart"/>
        <w:r>
          <w:rPr>
            <w:rFonts w:hint="eastAsia"/>
            <w:lang w:eastAsia="ja-JP"/>
          </w:rPr>
          <w:t>eiRTCW</w:t>
        </w:r>
        <w:proofErr w:type="spellEnd"/>
        <w:r>
          <w:rPr>
            <w:rFonts w:hint="eastAsia"/>
            <w:lang w:eastAsia="ja-JP"/>
          </w:rPr>
          <w:t xml:space="preserve"> signalling protocol </w:t>
        </w:r>
      </w:ins>
      <w:ins w:id="1413" w:author="NTT" w:date="2023-03-13T17:01:00Z">
        <w:r>
          <w:t>is FFS.</w:t>
        </w:r>
      </w:ins>
    </w:p>
    <w:p w14:paraId="1902F720" w14:textId="05DBE87B" w:rsidR="00B20591" w:rsidRPr="004D3578" w:rsidRDefault="00B20591" w:rsidP="002D6913">
      <w:pPr>
        <w:pStyle w:val="51"/>
        <w:rPr>
          <w:ins w:id="1414" w:author="NTT" w:date="2023-03-10T17:10:00Z"/>
        </w:rPr>
      </w:pPr>
      <w:ins w:id="1415" w:author="NTT" w:date="2023-03-10T17:10:00Z">
        <w:r>
          <w:lastRenderedPageBreak/>
          <w:t>6</w:t>
        </w:r>
        <w:r w:rsidRPr="004D3578">
          <w:t>.</w:t>
        </w:r>
        <w:r>
          <w:t>3.2.</w:t>
        </w:r>
      </w:ins>
      <w:ins w:id="1416" w:author="NTT1" w:date="2023-03-27T11:12:00Z">
        <w:r w:rsidR="00DE2461">
          <w:t>5</w:t>
        </w:r>
      </w:ins>
      <w:ins w:id="1417" w:author="NTT" w:date="2023-03-10T17:10:00Z">
        <w:r>
          <w:t>.x</w:t>
        </w:r>
        <w:r w:rsidRPr="004D3578">
          <w:tab/>
        </w:r>
      </w:ins>
      <w:ins w:id="1418" w:author="NTT1" w:date="2023-03-22T21:29:00Z">
        <w:r w:rsidR="004C789F" w:rsidRPr="004C789F">
          <w:t>Resource/endpoint discovery</w:t>
        </w:r>
      </w:ins>
    </w:p>
    <w:p w14:paraId="2AFCBC47" w14:textId="2100EFF6" w:rsidR="00AE2E68" w:rsidRPr="00B35410" w:rsidRDefault="00AE2E68" w:rsidP="00AE2E68">
      <w:pPr>
        <w:pStyle w:val="EditorsNote"/>
        <w:rPr>
          <w:ins w:id="1419" w:author="NTT" w:date="2023-03-13T15:06:00Z"/>
          <w:lang w:eastAsia="ja-JP"/>
        </w:rPr>
      </w:pPr>
      <w:ins w:id="1420" w:author="NTT" w:date="2023-03-13T15:06:00Z">
        <w:r w:rsidRPr="00B35410">
          <w:t>Editor’s Note:</w:t>
        </w:r>
        <w:r>
          <w:t xml:space="preserve"> </w:t>
        </w:r>
      </w:ins>
      <w:ins w:id="1421" w:author="NTT1" w:date="2023-03-22T21:30:00Z">
        <w:r w:rsidR="004C789F">
          <w:t xml:space="preserve">Details of the resource/endpoint </w:t>
        </w:r>
        <w:proofErr w:type="gramStart"/>
        <w:r w:rsidR="004C789F">
          <w:t xml:space="preserve">discovery </w:t>
        </w:r>
      </w:ins>
      <w:ins w:id="1422" w:author="NTT" w:date="2023-03-13T15:06:00Z">
        <w:r>
          <w:t xml:space="preserve"> is</w:t>
        </w:r>
        <w:proofErr w:type="gramEnd"/>
        <w:r>
          <w:t xml:space="preserve"> FFS.</w:t>
        </w:r>
      </w:ins>
    </w:p>
    <w:p w14:paraId="2C869159" w14:textId="1EE6E983" w:rsidR="00725EC3" w:rsidRPr="004D3578" w:rsidRDefault="00725EC3" w:rsidP="00725EC3">
      <w:pPr>
        <w:pStyle w:val="51"/>
        <w:rPr>
          <w:ins w:id="1423" w:author="NTT1" w:date="2023-03-21T17:25:00Z"/>
        </w:rPr>
      </w:pPr>
      <w:ins w:id="1424" w:author="NTT1" w:date="2023-03-21T17:25:00Z">
        <w:r>
          <w:t>6</w:t>
        </w:r>
        <w:r w:rsidRPr="004D3578">
          <w:t>.</w:t>
        </w:r>
        <w:r>
          <w:t>3.2.</w:t>
        </w:r>
      </w:ins>
      <w:ins w:id="1425" w:author="NTT1" w:date="2023-03-27T11:12:00Z">
        <w:r w:rsidR="00DE2461">
          <w:rPr>
            <w:lang w:eastAsia="ja-JP"/>
          </w:rPr>
          <w:t>5</w:t>
        </w:r>
      </w:ins>
      <w:ins w:id="1426" w:author="NTT1" w:date="2023-03-21T17:25:00Z">
        <w:r>
          <w:t>.x</w:t>
        </w:r>
        <w:r w:rsidRPr="004D3578">
          <w:tab/>
        </w:r>
        <w:r>
          <w:rPr>
            <w:lang w:eastAsia="ja-JP"/>
          </w:rPr>
          <w:t>Feature negotiation</w:t>
        </w:r>
      </w:ins>
    </w:p>
    <w:p w14:paraId="202452BB" w14:textId="6D9913D9" w:rsidR="00725EC3" w:rsidRDefault="00725EC3" w:rsidP="00725EC3">
      <w:pPr>
        <w:rPr>
          <w:ins w:id="1427" w:author="NTT1" w:date="2023-03-21T17:29:00Z"/>
          <w:lang w:eastAsia="ja-JP"/>
        </w:rPr>
      </w:pPr>
      <w:proofErr w:type="spellStart"/>
      <w:ins w:id="1428" w:author="NTT1" w:date="2023-03-21T17:28:00Z">
        <w:r>
          <w:rPr>
            <w:lang w:eastAsia="ja-JP"/>
          </w:rPr>
          <w:t>eiRTCW</w:t>
        </w:r>
        <w:proofErr w:type="spellEnd"/>
        <w:r>
          <w:rPr>
            <w:lang w:eastAsia="ja-JP"/>
          </w:rPr>
          <w:t xml:space="preserve"> signalling protocol provides feature negotiation mechanism in a request-response exchan</w:t>
        </w:r>
      </w:ins>
      <w:ins w:id="1429" w:author="NTT1" w:date="2023-03-21T17:29:00Z">
        <w:r>
          <w:rPr>
            <w:lang w:eastAsia="ja-JP"/>
          </w:rPr>
          <w:t>ge.</w:t>
        </w:r>
      </w:ins>
    </w:p>
    <w:p w14:paraId="17398F5C" w14:textId="729C6F40" w:rsidR="00145AA0" w:rsidRDefault="00725EC3" w:rsidP="00725EC3">
      <w:pPr>
        <w:rPr>
          <w:ins w:id="1430" w:author="NTT1" w:date="2023-03-21T18:01:00Z"/>
          <w:lang w:eastAsia="ja-JP"/>
        </w:rPr>
      </w:pPr>
      <w:ins w:id="1431" w:author="NTT1" w:date="2023-03-21T17:29:00Z">
        <w:r>
          <w:rPr>
            <w:rFonts w:hint="eastAsia"/>
            <w:lang w:eastAsia="ja-JP"/>
          </w:rPr>
          <w:t>A</w:t>
        </w:r>
        <w:r>
          <w:rPr>
            <w:lang w:eastAsia="ja-JP"/>
          </w:rPr>
          <w:t xml:space="preserve">n </w:t>
        </w:r>
        <w:proofErr w:type="spellStart"/>
        <w:r>
          <w:rPr>
            <w:lang w:eastAsia="ja-JP"/>
          </w:rPr>
          <w:t>eiRTCW</w:t>
        </w:r>
        <w:proofErr w:type="spellEnd"/>
        <w:r>
          <w:rPr>
            <w:lang w:eastAsia="ja-JP"/>
          </w:rPr>
          <w:t xml:space="preserve"> endpoint may indicate the supported feature(s)</w:t>
        </w:r>
      </w:ins>
      <w:ins w:id="1432" w:author="NTT1" w:date="2023-03-21T18:15:00Z">
        <w:r w:rsidR="003613D4">
          <w:rPr>
            <w:lang w:eastAsia="ja-JP"/>
          </w:rPr>
          <w:t xml:space="preserve"> information</w:t>
        </w:r>
      </w:ins>
      <w:ins w:id="1433" w:author="NTT1" w:date="2023-03-21T17:32:00Z">
        <w:r w:rsidR="00D14216">
          <w:rPr>
            <w:lang w:eastAsia="ja-JP"/>
          </w:rPr>
          <w:t xml:space="preserve"> to</w:t>
        </w:r>
      </w:ins>
      <w:ins w:id="1434" w:author="NTT1" w:date="2023-03-21T17:47:00Z">
        <w:r w:rsidR="00BB3A1C">
          <w:rPr>
            <w:lang w:eastAsia="ja-JP"/>
          </w:rPr>
          <w:t xml:space="preserve"> other </w:t>
        </w:r>
        <w:proofErr w:type="spellStart"/>
        <w:r w:rsidR="00BB3A1C">
          <w:rPr>
            <w:lang w:eastAsia="ja-JP"/>
          </w:rPr>
          <w:t>eiRTCW</w:t>
        </w:r>
        <w:proofErr w:type="spellEnd"/>
        <w:r w:rsidR="00BB3A1C">
          <w:rPr>
            <w:lang w:eastAsia="ja-JP"/>
          </w:rPr>
          <w:t xml:space="preserve"> endpoint</w:t>
        </w:r>
      </w:ins>
      <w:ins w:id="1435" w:author="NTT1" w:date="2023-03-22T16:10:00Z">
        <w:r w:rsidR="007111DD">
          <w:rPr>
            <w:lang w:eastAsia="ja-JP"/>
          </w:rPr>
          <w:t xml:space="preserve"> in</w:t>
        </w:r>
      </w:ins>
      <w:ins w:id="1436" w:author="NTT1" w:date="2023-03-21T17:37:00Z">
        <w:r w:rsidR="00D14216">
          <w:rPr>
            <w:lang w:eastAsia="ja-JP"/>
          </w:rPr>
          <w:t xml:space="preserve"> a request </w:t>
        </w:r>
      </w:ins>
      <w:ins w:id="1437" w:author="NTT1" w:date="2023-03-21T18:00:00Z">
        <w:r w:rsidR="00145AA0">
          <w:rPr>
            <w:lang w:eastAsia="ja-JP"/>
          </w:rPr>
          <w:t>or</w:t>
        </w:r>
      </w:ins>
      <w:ins w:id="1438" w:author="NTT1" w:date="2023-03-21T17:37:00Z">
        <w:r w:rsidR="00D14216">
          <w:rPr>
            <w:lang w:eastAsia="ja-JP"/>
          </w:rPr>
          <w:t xml:space="preserve"> a response</w:t>
        </w:r>
      </w:ins>
      <w:ins w:id="1439" w:author="NTT1" w:date="2023-03-21T17:30:00Z">
        <w:r>
          <w:rPr>
            <w:lang w:eastAsia="ja-JP"/>
          </w:rPr>
          <w:t>.</w:t>
        </w:r>
      </w:ins>
    </w:p>
    <w:p w14:paraId="2044A9BC" w14:textId="1A632A48" w:rsidR="00725EC3" w:rsidRDefault="00725EC3" w:rsidP="00725EC3">
      <w:pPr>
        <w:rPr>
          <w:ins w:id="1440" w:author="NTT1" w:date="2023-03-21T17:31:00Z"/>
          <w:lang w:eastAsia="ja-JP"/>
        </w:rPr>
      </w:pPr>
      <w:ins w:id="1441" w:author="NTT1" w:date="2023-03-21T17:30:00Z">
        <w:r>
          <w:rPr>
            <w:lang w:eastAsia="ja-JP"/>
          </w:rPr>
          <w:t xml:space="preserve">An </w:t>
        </w:r>
        <w:proofErr w:type="spellStart"/>
        <w:r>
          <w:rPr>
            <w:lang w:eastAsia="ja-JP"/>
          </w:rPr>
          <w:t>eiRTCW</w:t>
        </w:r>
        <w:proofErr w:type="spellEnd"/>
        <w:r>
          <w:rPr>
            <w:lang w:eastAsia="ja-JP"/>
          </w:rPr>
          <w:t xml:space="preserve"> endpoint </w:t>
        </w:r>
      </w:ins>
      <w:ins w:id="1442" w:author="NTT1" w:date="2023-03-21T18:08:00Z">
        <w:r w:rsidR="00C47357">
          <w:rPr>
            <w:lang w:eastAsia="ja-JP"/>
          </w:rPr>
          <w:t xml:space="preserve">may </w:t>
        </w:r>
      </w:ins>
      <w:ins w:id="1443" w:author="NTT1" w:date="2023-03-21T17:59:00Z">
        <w:r w:rsidR="00145AA0">
          <w:rPr>
            <w:lang w:eastAsia="ja-JP"/>
          </w:rPr>
          <w:t xml:space="preserve">require the use of </w:t>
        </w:r>
      </w:ins>
      <w:ins w:id="1444" w:author="NTT1" w:date="2023-03-22T16:11:00Z">
        <w:r w:rsidR="007111DD">
          <w:rPr>
            <w:lang w:eastAsia="ja-JP"/>
          </w:rPr>
          <w:t>the</w:t>
        </w:r>
      </w:ins>
      <w:ins w:id="1445" w:author="NTT1" w:date="2023-03-21T17:59:00Z">
        <w:r w:rsidR="00145AA0">
          <w:rPr>
            <w:lang w:eastAsia="ja-JP"/>
          </w:rPr>
          <w:t xml:space="preserve"> feature(s) for </w:t>
        </w:r>
      </w:ins>
      <w:ins w:id="1446" w:author="NTT1" w:date="2023-03-21T18:09:00Z">
        <w:r w:rsidR="00C47357">
          <w:rPr>
            <w:lang w:eastAsia="ja-JP"/>
          </w:rPr>
          <w:t xml:space="preserve">the </w:t>
        </w:r>
      </w:ins>
      <w:ins w:id="1447" w:author="NTT1" w:date="2023-03-21T17:59:00Z">
        <w:r w:rsidR="00145AA0">
          <w:rPr>
            <w:lang w:eastAsia="ja-JP"/>
          </w:rPr>
          <w:t xml:space="preserve">service </w:t>
        </w:r>
      </w:ins>
      <w:ins w:id="1448" w:author="NTT1" w:date="2023-03-21T18:08:00Z">
        <w:r w:rsidR="00C47357">
          <w:rPr>
            <w:lang w:eastAsia="ja-JP"/>
          </w:rPr>
          <w:t xml:space="preserve">by </w:t>
        </w:r>
      </w:ins>
      <w:ins w:id="1449" w:author="NTT1" w:date="2023-03-21T18:00:00Z">
        <w:r w:rsidR="00145AA0">
          <w:rPr>
            <w:lang w:eastAsia="ja-JP"/>
          </w:rPr>
          <w:t>includ</w:t>
        </w:r>
      </w:ins>
      <w:ins w:id="1450" w:author="NTT1" w:date="2023-03-21T18:08:00Z">
        <w:r w:rsidR="00C47357">
          <w:rPr>
            <w:lang w:eastAsia="ja-JP"/>
          </w:rPr>
          <w:t>ing</w:t>
        </w:r>
      </w:ins>
      <w:ins w:id="1451" w:author="NTT1" w:date="2023-03-21T18:00:00Z">
        <w:r w:rsidR="00145AA0">
          <w:rPr>
            <w:lang w:eastAsia="ja-JP"/>
          </w:rPr>
          <w:t xml:space="preserve"> the required feature(s)</w:t>
        </w:r>
      </w:ins>
      <w:ins w:id="1452" w:author="NTT1" w:date="2023-03-21T17:30:00Z">
        <w:r>
          <w:rPr>
            <w:lang w:eastAsia="ja-JP"/>
          </w:rPr>
          <w:t xml:space="preserve"> </w:t>
        </w:r>
      </w:ins>
      <w:ins w:id="1453" w:author="NTT1" w:date="2023-03-21T18:00:00Z">
        <w:r w:rsidR="00145AA0">
          <w:rPr>
            <w:lang w:eastAsia="ja-JP"/>
          </w:rPr>
          <w:t xml:space="preserve">information in </w:t>
        </w:r>
      </w:ins>
      <w:ins w:id="1454" w:author="NTT1" w:date="2023-03-21T18:09:00Z">
        <w:r w:rsidR="00C47357">
          <w:rPr>
            <w:lang w:eastAsia="ja-JP"/>
          </w:rPr>
          <w:t>the</w:t>
        </w:r>
      </w:ins>
      <w:ins w:id="1455" w:author="NTT1" w:date="2023-03-21T18:00:00Z">
        <w:r w:rsidR="00145AA0">
          <w:rPr>
            <w:lang w:eastAsia="ja-JP"/>
          </w:rPr>
          <w:t xml:space="preserve"> request.</w:t>
        </w:r>
      </w:ins>
      <w:ins w:id="1456" w:author="NTT1" w:date="2023-03-21T18:01:00Z">
        <w:r w:rsidR="00145AA0">
          <w:rPr>
            <w:lang w:eastAsia="ja-JP"/>
          </w:rPr>
          <w:t xml:space="preserve"> The </w:t>
        </w:r>
      </w:ins>
      <w:proofErr w:type="spellStart"/>
      <w:ins w:id="1457" w:author="NTT1" w:date="2023-03-21T18:03:00Z">
        <w:r w:rsidR="00C47357">
          <w:rPr>
            <w:lang w:eastAsia="ja-JP"/>
          </w:rPr>
          <w:t>eiRTCW</w:t>
        </w:r>
        <w:proofErr w:type="spellEnd"/>
        <w:r w:rsidR="00C47357">
          <w:rPr>
            <w:lang w:eastAsia="ja-JP"/>
          </w:rPr>
          <w:t xml:space="preserve"> </w:t>
        </w:r>
      </w:ins>
      <w:ins w:id="1458" w:author="NTT1" w:date="2023-03-21T18:01:00Z">
        <w:r w:rsidR="00145AA0">
          <w:rPr>
            <w:lang w:eastAsia="ja-JP"/>
          </w:rPr>
          <w:t>endpoint which receives the</w:t>
        </w:r>
        <w:r w:rsidR="00C47357">
          <w:rPr>
            <w:lang w:eastAsia="ja-JP"/>
          </w:rPr>
          <w:t xml:space="preserve"> request </w:t>
        </w:r>
      </w:ins>
      <w:ins w:id="1459" w:author="NTT1" w:date="2023-03-22T16:13:00Z">
        <w:r w:rsidR="007111DD">
          <w:rPr>
            <w:lang w:eastAsia="ja-JP"/>
          </w:rPr>
          <w:t>requiring the use of the</w:t>
        </w:r>
      </w:ins>
      <w:ins w:id="1460" w:author="NTT1" w:date="2023-03-21T18:01:00Z">
        <w:r w:rsidR="00C47357">
          <w:rPr>
            <w:lang w:eastAsia="ja-JP"/>
          </w:rPr>
          <w:t xml:space="preserve"> </w:t>
        </w:r>
      </w:ins>
      <w:ins w:id="1461" w:author="NTT1" w:date="2023-03-21T18:02:00Z">
        <w:r w:rsidR="00C47357">
          <w:rPr>
            <w:lang w:eastAsia="ja-JP"/>
          </w:rPr>
          <w:t>feature may accept or reject the required feature</w:t>
        </w:r>
      </w:ins>
      <w:ins w:id="1462" w:author="NTT1" w:date="2023-03-21T18:03:00Z">
        <w:r w:rsidR="00C47357">
          <w:rPr>
            <w:lang w:eastAsia="ja-JP"/>
          </w:rPr>
          <w:t>(s).</w:t>
        </w:r>
      </w:ins>
      <w:ins w:id="1463" w:author="NTT1" w:date="2023-03-21T18:04:00Z">
        <w:r w:rsidR="00C47357">
          <w:rPr>
            <w:lang w:eastAsia="ja-JP"/>
          </w:rPr>
          <w:t xml:space="preserve"> If the </w:t>
        </w:r>
        <w:proofErr w:type="spellStart"/>
        <w:r w:rsidR="00C47357">
          <w:rPr>
            <w:lang w:eastAsia="ja-JP"/>
          </w:rPr>
          <w:t>eiRTCW</w:t>
        </w:r>
        <w:proofErr w:type="spellEnd"/>
        <w:r w:rsidR="00C47357">
          <w:rPr>
            <w:lang w:eastAsia="ja-JP"/>
          </w:rPr>
          <w:t xml:space="preserve"> endpoint rejects the required feature</w:t>
        </w:r>
      </w:ins>
      <w:ins w:id="1464" w:author="NTT1" w:date="2023-03-21T18:05:00Z">
        <w:r w:rsidR="00C47357">
          <w:rPr>
            <w:lang w:eastAsia="ja-JP"/>
          </w:rPr>
          <w:t>(s)</w:t>
        </w:r>
      </w:ins>
      <w:ins w:id="1465" w:author="NTT1" w:date="2023-03-21T18:04:00Z">
        <w:r w:rsidR="00C47357">
          <w:rPr>
            <w:lang w:eastAsia="ja-JP"/>
          </w:rPr>
          <w:t xml:space="preserve"> due to </w:t>
        </w:r>
      </w:ins>
      <w:ins w:id="1466" w:author="NTT1" w:date="2023-03-21T18:05:00Z">
        <w:r w:rsidR="00C47357">
          <w:rPr>
            <w:lang w:eastAsia="ja-JP"/>
          </w:rPr>
          <w:t xml:space="preserve">non-support of the feature, the </w:t>
        </w:r>
        <w:proofErr w:type="spellStart"/>
        <w:r w:rsidR="00C47357">
          <w:rPr>
            <w:lang w:eastAsia="ja-JP"/>
          </w:rPr>
          <w:t>eiRTCW</w:t>
        </w:r>
        <w:proofErr w:type="spellEnd"/>
        <w:r w:rsidR="00C47357">
          <w:rPr>
            <w:lang w:eastAsia="ja-JP"/>
          </w:rPr>
          <w:t xml:space="preserve"> endpoint shall indicate</w:t>
        </w:r>
      </w:ins>
      <w:ins w:id="1467" w:author="NTT1" w:date="2023-03-21T18:06:00Z">
        <w:r w:rsidR="00C47357">
          <w:rPr>
            <w:lang w:eastAsia="ja-JP"/>
          </w:rPr>
          <w:t xml:space="preserve"> the feature(s) which is not supported by the </w:t>
        </w:r>
        <w:proofErr w:type="spellStart"/>
        <w:r w:rsidR="00C47357">
          <w:rPr>
            <w:lang w:eastAsia="ja-JP"/>
          </w:rPr>
          <w:t>eiRTCW</w:t>
        </w:r>
        <w:proofErr w:type="spellEnd"/>
        <w:r w:rsidR="00C47357">
          <w:rPr>
            <w:lang w:eastAsia="ja-JP"/>
          </w:rPr>
          <w:t xml:space="preserve"> endpoint (or </w:t>
        </w:r>
        <w:proofErr w:type="spellStart"/>
        <w:r w:rsidR="00C47357">
          <w:rPr>
            <w:lang w:eastAsia="ja-JP"/>
          </w:rPr>
          <w:t>eiRTCW</w:t>
        </w:r>
        <w:proofErr w:type="spellEnd"/>
        <w:r w:rsidR="00C47357">
          <w:rPr>
            <w:lang w:eastAsia="ja-JP"/>
          </w:rPr>
          <w:t xml:space="preserve"> service application</w:t>
        </w:r>
      </w:ins>
      <w:ins w:id="1468" w:author="NTT1" w:date="2023-03-21T18:07:00Z">
        <w:r w:rsidR="00C47357">
          <w:rPr>
            <w:lang w:eastAsia="ja-JP"/>
          </w:rPr>
          <w:t>) in the response corresponding to the request.</w:t>
        </w:r>
      </w:ins>
    </w:p>
    <w:p w14:paraId="7D7ED609" w14:textId="6A10E034" w:rsidR="00D14216" w:rsidRPr="00C47357" w:rsidRDefault="00C47357" w:rsidP="00725EC3">
      <w:pPr>
        <w:rPr>
          <w:ins w:id="1469" w:author="NTT1" w:date="2023-03-21T17:25:00Z"/>
        </w:rPr>
      </w:pPr>
      <w:ins w:id="1470" w:author="NTT1" w:date="2023-03-21T18:08:00Z">
        <w:r>
          <w:rPr>
            <w:lang w:eastAsia="ja-JP"/>
          </w:rPr>
          <w:t xml:space="preserve">An </w:t>
        </w:r>
        <w:proofErr w:type="spellStart"/>
        <w:r>
          <w:rPr>
            <w:lang w:eastAsia="ja-JP"/>
          </w:rPr>
          <w:t>eiRTCW</w:t>
        </w:r>
        <w:proofErr w:type="spellEnd"/>
        <w:r>
          <w:rPr>
            <w:lang w:eastAsia="ja-JP"/>
          </w:rPr>
          <w:t xml:space="preserve"> endpoint may require the use of a feature(s) for </w:t>
        </w:r>
      </w:ins>
      <w:ins w:id="1471" w:author="NTT1" w:date="2023-03-21T18:09:00Z">
        <w:r>
          <w:rPr>
            <w:lang w:eastAsia="ja-JP"/>
          </w:rPr>
          <w:t>the</w:t>
        </w:r>
      </w:ins>
      <w:ins w:id="1472" w:author="NTT1" w:date="2023-03-21T18:08:00Z">
        <w:r>
          <w:rPr>
            <w:lang w:eastAsia="ja-JP"/>
          </w:rPr>
          <w:t xml:space="preserve"> service by including the required feature(s) information in </w:t>
        </w:r>
      </w:ins>
      <w:ins w:id="1473" w:author="NTT1" w:date="2023-03-21T18:09:00Z">
        <w:r>
          <w:rPr>
            <w:lang w:eastAsia="ja-JP"/>
          </w:rPr>
          <w:t>the response</w:t>
        </w:r>
      </w:ins>
      <w:ins w:id="1474" w:author="NTT1" w:date="2023-03-21T18:08:00Z">
        <w:r>
          <w:rPr>
            <w:lang w:eastAsia="ja-JP"/>
          </w:rPr>
          <w:t xml:space="preserve">. </w:t>
        </w:r>
      </w:ins>
      <w:ins w:id="1475" w:author="NTT1" w:date="2023-03-21T18:13:00Z">
        <w:r w:rsidR="003613D4">
          <w:rPr>
            <w:lang w:eastAsia="ja-JP"/>
          </w:rPr>
          <w:t xml:space="preserve">An </w:t>
        </w:r>
        <w:proofErr w:type="spellStart"/>
        <w:r w:rsidR="003613D4">
          <w:rPr>
            <w:lang w:eastAsia="ja-JP"/>
          </w:rPr>
          <w:t>eiRTCW</w:t>
        </w:r>
        <w:proofErr w:type="spellEnd"/>
        <w:r w:rsidR="003613D4">
          <w:rPr>
            <w:lang w:eastAsia="ja-JP"/>
          </w:rPr>
          <w:t xml:space="preserve"> endpoint shall not require th</w:t>
        </w:r>
      </w:ins>
      <w:ins w:id="1476" w:author="NTT1" w:date="2023-03-21T18:14:00Z">
        <w:r w:rsidR="003613D4">
          <w:rPr>
            <w:lang w:eastAsia="ja-JP"/>
          </w:rPr>
          <w:t xml:space="preserve">e feature(s) which is not indicated in the supported feature information </w:t>
        </w:r>
      </w:ins>
      <w:ins w:id="1477" w:author="NTT1" w:date="2023-03-21T18:16:00Z">
        <w:r w:rsidR="003613D4">
          <w:rPr>
            <w:lang w:eastAsia="ja-JP"/>
          </w:rPr>
          <w:t>of</w:t>
        </w:r>
      </w:ins>
      <w:ins w:id="1478" w:author="NTT1" w:date="2023-03-21T18:14:00Z">
        <w:r w:rsidR="003613D4">
          <w:rPr>
            <w:lang w:eastAsia="ja-JP"/>
          </w:rPr>
          <w:t xml:space="preserve"> the correspondin</w:t>
        </w:r>
      </w:ins>
      <w:ins w:id="1479" w:author="NTT1" w:date="2023-03-21T18:15:00Z">
        <w:r w:rsidR="003613D4">
          <w:rPr>
            <w:lang w:eastAsia="ja-JP"/>
          </w:rPr>
          <w:t>g request.</w:t>
        </w:r>
      </w:ins>
    </w:p>
    <w:p w14:paraId="23333E29" w14:textId="57174BD6" w:rsidR="00F60D84" w:rsidRPr="004D3578" w:rsidRDefault="00F60D84" w:rsidP="00F60D84">
      <w:pPr>
        <w:pStyle w:val="51"/>
        <w:rPr>
          <w:ins w:id="1480" w:author="NTT" w:date="2023-03-10T18:26:00Z"/>
        </w:rPr>
      </w:pPr>
      <w:ins w:id="1481" w:author="NTT" w:date="2023-03-10T18:26:00Z">
        <w:r>
          <w:t>6</w:t>
        </w:r>
        <w:r w:rsidRPr="004D3578">
          <w:t>.</w:t>
        </w:r>
        <w:r>
          <w:t>3.2.</w:t>
        </w:r>
      </w:ins>
      <w:ins w:id="1482" w:author="NTT1" w:date="2023-03-27T11:12:00Z">
        <w:r w:rsidR="00DE2461">
          <w:t>5</w:t>
        </w:r>
      </w:ins>
      <w:ins w:id="1483" w:author="NTT" w:date="2023-03-10T18:26:00Z">
        <w:r>
          <w:t>.x</w:t>
        </w:r>
        <w:r w:rsidRPr="004D3578">
          <w:tab/>
        </w:r>
        <w:r>
          <w:rPr>
            <w:lang w:eastAsia="ja-JP"/>
          </w:rPr>
          <w:t>QoS</w:t>
        </w:r>
      </w:ins>
      <w:ins w:id="1484" w:author="NTT" w:date="2023-03-13T16:50:00Z">
        <w:r w:rsidR="003C3414">
          <w:rPr>
            <w:lang w:eastAsia="ja-JP"/>
          </w:rPr>
          <w:t xml:space="preserve"> control</w:t>
        </w:r>
      </w:ins>
    </w:p>
    <w:p w14:paraId="6AF14EFE" w14:textId="282BE5F9" w:rsidR="003C3414" w:rsidRDefault="003C3414" w:rsidP="00F60D84">
      <w:pPr>
        <w:rPr>
          <w:ins w:id="1485" w:author="NTT" w:date="2023-03-13T16:54:00Z"/>
          <w:lang w:eastAsia="ja-JP"/>
        </w:rPr>
      </w:pPr>
      <w:ins w:id="1486" w:author="NTT" w:date="2023-03-13T16:49:00Z">
        <w:r>
          <w:rPr>
            <w:lang w:eastAsia="ja-JP"/>
          </w:rPr>
          <w:t>The WS</w:t>
        </w:r>
      </w:ins>
      <w:ins w:id="1487" w:author="NTT" w:date="2023-03-13T16:50:00Z">
        <w:r>
          <w:rPr>
            <w:lang w:eastAsia="ja-JP"/>
          </w:rPr>
          <w:t xml:space="preserve">F is responsible for the QoS control </w:t>
        </w:r>
      </w:ins>
      <w:ins w:id="1488" w:author="NTT" w:date="2023-03-13T16:54:00Z">
        <w:r>
          <w:rPr>
            <w:lang w:eastAsia="ja-JP"/>
          </w:rPr>
          <w:t>of</w:t>
        </w:r>
      </w:ins>
      <w:ins w:id="1489" w:author="NTT" w:date="2023-03-13T16:50:00Z">
        <w:r>
          <w:rPr>
            <w:lang w:eastAsia="ja-JP"/>
          </w:rPr>
          <w:t xml:space="preserve"> media sessions between </w:t>
        </w:r>
      </w:ins>
      <w:ins w:id="1490" w:author="NTT" w:date="2023-03-13T16:51:00Z">
        <w:r>
          <w:rPr>
            <w:lang w:eastAsia="ja-JP"/>
          </w:rPr>
          <w:t xml:space="preserve">the </w:t>
        </w:r>
        <w:proofErr w:type="spellStart"/>
        <w:r>
          <w:rPr>
            <w:lang w:eastAsia="ja-JP"/>
          </w:rPr>
          <w:t>eiRTCW</w:t>
        </w:r>
        <w:proofErr w:type="spellEnd"/>
        <w:r>
          <w:rPr>
            <w:lang w:eastAsia="ja-JP"/>
          </w:rPr>
          <w:t xml:space="preserve"> endpoints</w:t>
        </w:r>
      </w:ins>
      <w:ins w:id="1491" w:author="NTT" w:date="2023-03-13T16:52:00Z">
        <w:r>
          <w:rPr>
            <w:lang w:eastAsia="ja-JP"/>
          </w:rPr>
          <w:t xml:space="preserve"> and the WMCF intera</w:t>
        </w:r>
      </w:ins>
      <w:ins w:id="1492" w:author="NTT" w:date="2023-03-13T16:53:00Z">
        <w:r>
          <w:rPr>
            <w:lang w:eastAsia="ja-JP"/>
          </w:rPr>
          <w:t>cting with the WSF.</w:t>
        </w:r>
      </w:ins>
    </w:p>
    <w:p w14:paraId="37224C76" w14:textId="088609D3" w:rsidR="003C3414" w:rsidRDefault="003C3414" w:rsidP="00F60D84">
      <w:pPr>
        <w:rPr>
          <w:ins w:id="1493" w:author="NTT" w:date="2023-03-13T16:57:00Z"/>
          <w:lang w:val="en-US" w:eastAsia="ja-JP"/>
        </w:rPr>
      </w:pPr>
      <w:ins w:id="1494" w:author="NTT" w:date="2023-03-13T16:54:00Z">
        <w:r>
          <w:rPr>
            <w:rFonts w:hint="eastAsia"/>
            <w:lang w:eastAsia="ja-JP"/>
          </w:rPr>
          <w:t>T</w:t>
        </w:r>
        <w:r>
          <w:rPr>
            <w:lang w:eastAsia="ja-JP"/>
          </w:rPr>
          <w:t xml:space="preserve">he WSF shall </w:t>
        </w:r>
      </w:ins>
      <w:ins w:id="1495" w:author="NTT" w:date="2023-03-13T16:55:00Z">
        <w:r>
          <w:rPr>
            <w:lang w:eastAsia="ja-JP"/>
          </w:rPr>
          <w:t xml:space="preserve">interact with the 5GC (i.e., PCF or NEF) to reserve resources for </w:t>
        </w:r>
      </w:ins>
      <w:ins w:id="1496" w:author="NTT" w:date="2023-03-13T16:56:00Z">
        <w:r>
          <w:rPr>
            <w:lang w:eastAsia="ja-JP"/>
          </w:rPr>
          <w:t>a media session according to 3GPP</w:t>
        </w:r>
        <w:r>
          <w:rPr>
            <w:lang w:val="en-US" w:eastAsia="ja-JP"/>
          </w:rPr>
          <w:t xml:space="preserve"> TS 23.501 [x1], </w:t>
        </w:r>
        <w:r>
          <w:rPr>
            <w:lang w:eastAsia="ja-JP"/>
          </w:rPr>
          <w:t>3GPP</w:t>
        </w:r>
        <w:r>
          <w:rPr>
            <w:lang w:val="en-US" w:eastAsia="ja-JP"/>
          </w:rPr>
          <w:t> TS 23.50</w:t>
        </w:r>
      </w:ins>
      <w:ins w:id="1497" w:author="NTT" w:date="2023-03-13T16:57:00Z">
        <w:r>
          <w:rPr>
            <w:lang w:val="en-US" w:eastAsia="ja-JP"/>
          </w:rPr>
          <w:t>2</w:t>
        </w:r>
      </w:ins>
      <w:ins w:id="1498" w:author="NTT" w:date="2023-03-13T16:56:00Z">
        <w:r>
          <w:rPr>
            <w:lang w:val="en-US" w:eastAsia="ja-JP"/>
          </w:rPr>
          <w:t xml:space="preserve"> [x2],</w:t>
        </w:r>
        <w:r w:rsidRPr="003C3414">
          <w:rPr>
            <w:lang w:eastAsia="ja-JP"/>
          </w:rPr>
          <w:t xml:space="preserve"> </w:t>
        </w:r>
        <w:r>
          <w:rPr>
            <w:lang w:eastAsia="ja-JP"/>
          </w:rPr>
          <w:t>3GPP</w:t>
        </w:r>
        <w:r>
          <w:rPr>
            <w:lang w:val="en-US" w:eastAsia="ja-JP"/>
          </w:rPr>
          <w:t> TS 23.50</w:t>
        </w:r>
      </w:ins>
      <w:ins w:id="1499" w:author="NTT" w:date="2023-03-13T16:57:00Z">
        <w:r>
          <w:rPr>
            <w:lang w:val="en-US" w:eastAsia="ja-JP"/>
          </w:rPr>
          <w:t>3</w:t>
        </w:r>
      </w:ins>
      <w:ins w:id="1500" w:author="NTT" w:date="2023-03-13T16:56:00Z">
        <w:r>
          <w:rPr>
            <w:lang w:val="en-US" w:eastAsia="ja-JP"/>
          </w:rPr>
          <w:t xml:space="preserve"> [x3].</w:t>
        </w:r>
      </w:ins>
    </w:p>
    <w:p w14:paraId="05E35116" w14:textId="54F98391" w:rsidR="003C3414" w:rsidRDefault="00AE2E68" w:rsidP="00AE2E68">
      <w:pPr>
        <w:pStyle w:val="NO"/>
        <w:rPr>
          <w:ins w:id="1501" w:author="NTT" w:date="2023-03-13T16:58:00Z"/>
          <w:lang w:eastAsia="ja-JP"/>
        </w:rPr>
      </w:pPr>
      <w:ins w:id="1502" w:author="NTT" w:date="2023-03-13T16:57:00Z">
        <w:r>
          <w:rPr>
            <w:rFonts w:hint="eastAsia"/>
            <w:lang w:val="en-US" w:eastAsia="ja-JP"/>
          </w:rPr>
          <w:t>N</w:t>
        </w:r>
        <w:r>
          <w:rPr>
            <w:lang w:val="en-US" w:eastAsia="ja-JP"/>
          </w:rPr>
          <w:t>OTE:</w:t>
        </w:r>
        <w:r>
          <w:rPr>
            <w:lang w:val="en-US" w:eastAsia="ja-JP"/>
          </w:rPr>
          <w:tab/>
          <w:t>The WSF determines the QoS policy for the media session, based on the operator policy (e.g., Use sub</w:t>
        </w:r>
      </w:ins>
      <w:ins w:id="1503" w:author="NTT" w:date="2023-03-13T16:58:00Z">
        <w:r>
          <w:rPr>
            <w:lang w:val="en-US" w:eastAsia="ja-JP"/>
          </w:rPr>
          <w:t>scription, media type, SDP information</w:t>
        </w:r>
      </w:ins>
      <w:ins w:id="1504" w:author="NTT" w:date="2023-03-13T16:57:00Z">
        <w:r>
          <w:rPr>
            <w:lang w:val="en-US" w:eastAsia="ja-JP"/>
          </w:rPr>
          <w:t>)</w:t>
        </w:r>
      </w:ins>
      <w:ins w:id="1505" w:author="NTT" w:date="2023-03-13T16:58:00Z">
        <w:r>
          <w:rPr>
            <w:lang w:val="en-US" w:eastAsia="ja-JP"/>
          </w:rPr>
          <w:t>.</w:t>
        </w:r>
      </w:ins>
    </w:p>
    <w:p w14:paraId="6D9ADC8C" w14:textId="3EBD2C80" w:rsidR="00AE2E68" w:rsidRDefault="00AE2E68" w:rsidP="00F60D84">
      <w:pPr>
        <w:rPr>
          <w:ins w:id="1506" w:author="NTT" w:date="2023-03-13T16:59:00Z"/>
          <w:lang w:eastAsia="ja-JP"/>
        </w:rPr>
      </w:pPr>
      <w:ins w:id="1507" w:author="NTT" w:date="2023-03-13T16:59:00Z">
        <w:r>
          <w:rPr>
            <w:rFonts w:hint="eastAsia"/>
            <w:lang w:eastAsia="ja-JP"/>
          </w:rPr>
          <w:t>T</w:t>
        </w:r>
        <w:r>
          <w:rPr>
            <w:lang w:eastAsia="ja-JP"/>
          </w:rPr>
          <w:t>he WSF may interact with WMCF to enforce IP packet flow control (e.g., Gate control, traffic policing, QoS packet marking).</w:t>
        </w:r>
      </w:ins>
    </w:p>
    <w:p w14:paraId="1918EC68" w14:textId="31C81C38" w:rsidR="00BB34FA" w:rsidRPr="004D3578" w:rsidRDefault="00BB34FA" w:rsidP="00BB34FA">
      <w:pPr>
        <w:pStyle w:val="51"/>
        <w:rPr>
          <w:ins w:id="1508" w:author="NTT" w:date="2023-03-14T08:39:00Z"/>
        </w:rPr>
      </w:pPr>
      <w:ins w:id="1509" w:author="NTT" w:date="2023-03-14T08:39:00Z">
        <w:r>
          <w:t>6</w:t>
        </w:r>
        <w:r w:rsidRPr="004D3578">
          <w:t>.</w:t>
        </w:r>
        <w:r>
          <w:t>3.2.</w:t>
        </w:r>
      </w:ins>
      <w:ins w:id="1510" w:author="NTT1" w:date="2023-03-27T11:12:00Z">
        <w:r w:rsidR="00DE2461">
          <w:t>5</w:t>
        </w:r>
      </w:ins>
      <w:ins w:id="1511" w:author="NTT" w:date="2023-03-14T08:39:00Z">
        <w:r>
          <w:t>.x</w:t>
        </w:r>
        <w:r w:rsidRPr="004D3578">
          <w:tab/>
        </w:r>
      </w:ins>
      <w:ins w:id="1512" w:author="NTT" w:date="2023-03-14T08:40:00Z">
        <w:r>
          <w:rPr>
            <w:lang w:eastAsia="ja-JP"/>
          </w:rPr>
          <w:t>Identity</w:t>
        </w:r>
      </w:ins>
    </w:p>
    <w:p w14:paraId="6C3212BE" w14:textId="0F7D7A87" w:rsidR="00BB34FA" w:rsidRDefault="00BB34FA" w:rsidP="00BB34FA">
      <w:pPr>
        <w:rPr>
          <w:ins w:id="1513" w:author="NTT" w:date="2023-03-14T08:39:00Z"/>
          <w:lang w:eastAsia="ja-JP"/>
        </w:rPr>
      </w:pPr>
      <w:proofErr w:type="spellStart"/>
      <w:ins w:id="1514" w:author="NTT" w:date="2023-03-14T08:40:00Z">
        <w:r>
          <w:rPr>
            <w:lang w:eastAsia="ja-JP"/>
          </w:rPr>
          <w:t>eiRTCW</w:t>
        </w:r>
        <w:proofErr w:type="spellEnd"/>
        <w:r>
          <w:rPr>
            <w:lang w:eastAsia="ja-JP"/>
          </w:rPr>
          <w:t xml:space="preserve"> signalling protocol introduces following identities.</w:t>
        </w:r>
      </w:ins>
    </w:p>
    <w:p w14:paraId="5805EF5E" w14:textId="616399E3" w:rsidR="00BB34FA" w:rsidRDefault="00BB34FA" w:rsidP="00BB34FA">
      <w:pPr>
        <w:pStyle w:val="B1"/>
        <w:rPr>
          <w:ins w:id="1515" w:author="NTT" w:date="2023-03-14T08:39:00Z"/>
          <w:lang w:val="en-US" w:eastAsia="ja-JP"/>
        </w:rPr>
      </w:pPr>
      <w:ins w:id="1516" w:author="NTT" w:date="2023-03-14T08:40:00Z">
        <w:r>
          <w:rPr>
            <w:rFonts w:hint="eastAsia"/>
            <w:lang w:val="en-US" w:eastAsia="ja-JP"/>
          </w:rPr>
          <w:t>-</w:t>
        </w:r>
        <w:r>
          <w:rPr>
            <w:lang w:val="en-US" w:eastAsia="ja-JP"/>
          </w:rPr>
          <w:tab/>
        </w:r>
      </w:ins>
      <w:proofErr w:type="spellStart"/>
      <w:ins w:id="1517" w:author="NTT" w:date="2023-03-14T08:41:00Z">
        <w:r>
          <w:rPr>
            <w:rFonts w:hint="eastAsia"/>
            <w:lang w:val="en-US" w:eastAsia="ja-JP"/>
          </w:rPr>
          <w:t>Webrtc</w:t>
        </w:r>
        <w:proofErr w:type="spellEnd"/>
        <w:r>
          <w:rPr>
            <w:rFonts w:hint="eastAsia"/>
            <w:lang w:val="en-US" w:eastAsia="ja-JP"/>
          </w:rPr>
          <w:t xml:space="preserve"> ID</w:t>
        </w:r>
        <w:r>
          <w:rPr>
            <w:lang w:val="en-US" w:eastAsia="ja-JP"/>
          </w:rPr>
          <w:t>:</w:t>
        </w:r>
        <w:r>
          <w:rPr>
            <w:lang w:val="en-US" w:eastAsia="ja-JP"/>
          </w:rPr>
          <w:tab/>
        </w:r>
      </w:ins>
      <w:ins w:id="1518" w:author="NTT1" w:date="2023-03-22T16:15:00Z">
        <w:r w:rsidR="007111DD">
          <w:rPr>
            <w:lang w:val="en-US" w:eastAsia="ja-JP"/>
          </w:rPr>
          <w:t xml:space="preserve">The subscriber identity of the </w:t>
        </w:r>
        <w:proofErr w:type="spellStart"/>
        <w:r w:rsidR="007111DD">
          <w:rPr>
            <w:lang w:val="en-US" w:eastAsia="ja-JP"/>
          </w:rPr>
          <w:t>eiRTCW</w:t>
        </w:r>
        <w:proofErr w:type="spellEnd"/>
        <w:r w:rsidR="007111DD">
          <w:rPr>
            <w:lang w:val="en-US" w:eastAsia="ja-JP"/>
          </w:rPr>
          <w:t xml:space="preserve"> service.</w:t>
        </w:r>
      </w:ins>
    </w:p>
    <w:p w14:paraId="79508CA5" w14:textId="688F0E66" w:rsidR="00BB34FA" w:rsidRDefault="00BB34FA" w:rsidP="00BB34FA">
      <w:pPr>
        <w:pStyle w:val="B1"/>
        <w:rPr>
          <w:ins w:id="1519" w:author="NTT" w:date="2023-03-14T08:41:00Z"/>
          <w:lang w:val="en-US" w:eastAsia="ja-JP"/>
        </w:rPr>
      </w:pPr>
      <w:ins w:id="1520" w:author="NTT" w:date="2023-03-14T08:41:00Z">
        <w:r>
          <w:rPr>
            <w:rFonts w:hint="eastAsia"/>
            <w:lang w:val="en-US" w:eastAsia="ja-JP"/>
          </w:rPr>
          <w:t>-</w:t>
        </w:r>
        <w:r>
          <w:rPr>
            <w:lang w:val="en-US" w:eastAsia="ja-JP"/>
          </w:rPr>
          <w:tab/>
        </w:r>
      </w:ins>
      <w:ins w:id="1521" w:author="NTT" w:date="2023-03-14T08:44:00Z">
        <w:r>
          <w:rPr>
            <w:lang w:val="en-US" w:eastAsia="ja-JP"/>
          </w:rPr>
          <w:t>resource ID:</w:t>
        </w:r>
        <w:r>
          <w:rPr>
            <w:lang w:val="en-US" w:eastAsia="ja-JP"/>
          </w:rPr>
          <w:tab/>
        </w:r>
      </w:ins>
      <w:ins w:id="1522" w:author="NTT1" w:date="2023-03-22T16:15:00Z">
        <w:r w:rsidR="007111DD">
          <w:rPr>
            <w:lang w:val="en-US" w:eastAsia="ja-JP"/>
          </w:rPr>
          <w:t>The</w:t>
        </w:r>
      </w:ins>
      <w:ins w:id="1523" w:author="NTT1" w:date="2023-03-22T16:16:00Z">
        <w:r w:rsidR="007111DD">
          <w:rPr>
            <w:lang w:val="en-US" w:eastAsia="ja-JP"/>
          </w:rPr>
          <w:t xml:space="preserve"> identity which is </w:t>
        </w:r>
      </w:ins>
      <w:ins w:id="1524" w:author="NTT1" w:date="2023-03-22T16:17:00Z">
        <w:r w:rsidR="007111DD">
          <w:rPr>
            <w:lang w:val="en-US" w:eastAsia="ja-JP"/>
          </w:rPr>
          <w:t xml:space="preserve">set into the </w:t>
        </w:r>
        <w:proofErr w:type="spellStart"/>
        <w:r w:rsidR="007111DD">
          <w:rPr>
            <w:lang w:val="en-US" w:eastAsia="ja-JP"/>
          </w:rPr>
          <w:t>eiRTCW</w:t>
        </w:r>
        <w:proofErr w:type="spellEnd"/>
        <w:r w:rsidR="007111DD">
          <w:rPr>
            <w:lang w:val="en-US" w:eastAsia="ja-JP"/>
          </w:rPr>
          <w:t xml:space="preserve"> </w:t>
        </w:r>
        <w:proofErr w:type="spellStart"/>
        <w:r w:rsidR="007111DD">
          <w:rPr>
            <w:lang w:val="en-US" w:eastAsia="ja-JP"/>
          </w:rPr>
          <w:t>signalling</w:t>
        </w:r>
        <w:proofErr w:type="spellEnd"/>
        <w:r w:rsidR="007111DD">
          <w:rPr>
            <w:lang w:val="en-US" w:eastAsia="ja-JP"/>
          </w:rPr>
          <w:t xml:space="preserve"> reques</w:t>
        </w:r>
      </w:ins>
      <w:ins w:id="1525" w:author="NTT1" w:date="2023-03-22T16:18:00Z">
        <w:r w:rsidR="007111DD">
          <w:rPr>
            <w:lang w:val="en-US" w:eastAsia="ja-JP"/>
          </w:rPr>
          <w:t>t</w:t>
        </w:r>
      </w:ins>
      <w:ins w:id="1526" w:author="NTT1" w:date="2023-03-22T16:17:00Z">
        <w:r w:rsidR="007111DD">
          <w:rPr>
            <w:lang w:val="en-US" w:eastAsia="ja-JP"/>
          </w:rPr>
          <w:t xml:space="preserve">. </w:t>
        </w:r>
      </w:ins>
      <w:ins w:id="1527" w:author="NTT1" w:date="2023-03-22T16:18:00Z">
        <w:r w:rsidR="007111DD">
          <w:rPr>
            <w:lang w:val="en-US" w:eastAsia="ja-JP"/>
          </w:rPr>
          <w:t xml:space="preserve">This identity represents the </w:t>
        </w:r>
        <w:proofErr w:type="spellStart"/>
        <w:r w:rsidR="007111DD">
          <w:rPr>
            <w:lang w:val="en-US" w:eastAsia="ja-JP"/>
          </w:rPr>
          <w:t>eiRTCW</w:t>
        </w:r>
        <w:proofErr w:type="spellEnd"/>
        <w:r w:rsidR="007111DD">
          <w:rPr>
            <w:lang w:val="en-US" w:eastAsia="ja-JP"/>
          </w:rPr>
          <w:t xml:space="preserve"> endpoint which the media</w:t>
        </w:r>
      </w:ins>
      <w:ins w:id="1528" w:author="NTT1" w:date="2023-03-22T16:19:00Z">
        <w:r w:rsidR="007111DD">
          <w:rPr>
            <w:lang w:val="en-US" w:eastAsia="ja-JP"/>
          </w:rPr>
          <w:t xml:space="preserve"> session is established with.</w:t>
        </w:r>
      </w:ins>
    </w:p>
    <w:p w14:paraId="4788A79C" w14:textId="31969D9C" w:rsidR="00AE2E68" w:rsidRDefault="00AE2E68" w:rsidP="00F60D84">
      <w:pPr>
        <w:rPr>
          <w:ins w:id="1529" w:author="NTT" w:date="2023-03-14T08:39:00Z"/>
        </w:rPr>
      </w:pPr>
    </w:p>
    <w:p w14:paraId="7A292FBA" w14:textId="77777777" w:rsidR="00BB34FA" w:rsidRPr="00AE2E68" w:rsidRDefault="00BB34FA" w:rsidP="00F60D84">
      <w:pPr>
        <w:rPr>
          <w:ins w:id="1530" w:author="NTT" w:date="2023-03-10T18:26:00Z"/>
        </w:rPr>
      </w:pPr>
    </w:p>
    <w:p w14:paraId="43F53C80" w14:textId="4E900CD8" w:rsidR="00C716A3" w:rsidRPr="004D3578" w:rsidRDefault="00C716A3" w:rsidP="00C716A3">
      <w:pPr>
        <w:pStyle w:val="41"/>
        <w:rPr>
          <w:ins w:id="1531" w:author="NTT" w:date="2023-03-08T16:26:00Z"/>
        </w:rPr>
      </w:pPr>
      <w:ins w:id="1532" w:author="NTT" w:date="2023-03-08T16:26:00Z">
        <w:r>
          <w:t>6</w:t>
        </w:r>
        <w:r w:rsidRPr="004D3578">
          <w:t>.</w:t>
        </w:r>
        <w:r>
          <w:t>3.2.</w:t>
        </w:r>
      </w:ins>
      <w:ins w:id="1533" w:author="NTT1" w:date="2023-03-27T11:12:00Z">
        <w:r w:rsidR="00DE2461">
          <w:t>6</w:t>
        </w:r>
      </w:ins>
      <w:ins w:id="1534" w:author="NTT" w:date="2023-03-08T16:26:00Z">
        <w:r w:rsidRPr="004D3578">
          <w:tab/>
        </w:r>
      </w:ins>
      <w:proofErr w:type="spellStart"/>
      <w:ins w:id="1535" w:author="NTT" w:date="2023-03-10T17:11:00Z">
        <w:r w:rsidR="00FB6233">
          <w:t>eiRTCW</w:t>
        </w:r>
        <w:proofErr w:type="spellEnd"/>
        <w:r w:rsidR="00FB6233">
          <w:t xml:space="preserve"> signalling pro</w:t>
        </w:r>
      </w:ins>
      <w:ins w:id="1536" w:author="NTT" w:date="2023-03-10T17:12:00Z">
        <w:r w:rsidR="00FB6233">
          <w:t>cedures</w:t>
        </w:r>
      </w:ins>
    </w:p>
    <w:p w14:paraId="67829D12" w14:textId="2E640EBD" w:rsidR="00FB6233" w:rsidRPr="00DF18AB" w:rsidRDefault="00FB6233" w:rsidP="00FB6233">
      <w:pPr>
        <w:rPr>
          <w:ins w:id="1537" w:author="NTT" w:date="2023-03-10T17:20:00Z"/>
          <w:lang w:eastAsia="ko-KR"/>
        </w:rPr>
      </w:pPr>
      <w:ins w:id="1538" w:author="NTT" w:date="2023-03-10T17:20:00Z">
        <w:r w:rsidRPr="00DF18AB">
          <w:t>The</w:t>
        </w:r>
      </w:ins>
      <w:ins w:id="1539" w:author="NTT" w:date="2023-03-10T18:14:00Z">
        <w:r w:rsidR="0070763B">
          <w:t xml:space="preserve">re are two perspectives </w:t>
        </w:r>
      </w:ins>
      <w:ins w:id="1540" w:author="NTT" w:date="2023-03-10T18:17:00Z">
        <w:r w:rsidR="00CE4A4E">
          <w:t>of</w:t>
        </w:r>
      </w:ins>
      <w:ins w:id="1541" w:author="NTT" w:date="2023-03-10T18:14:00Z">
        <w:r w:rsidR="0070763B">
          <w:t xml:space="preserve"> t</w:t>
        </w:r>
      </w:ins>
      <w:ins w:id="1542" w:author="NTT" w:date="2023-03-10T18:15:00Z">
        <w:r w:rsidR="0070763B">
          <w:t xml:space="preserve">he </w:t>
        </w:r>
      </w:ins>
      <w:ins w:id="1543" w:author="NTT" w:date="2023-03-10T17:20:00Z">
        <w:r w:rsidRPr="00DF18AB">
          <w:t>procedure</w:t>
        </w:r>
      </w:ins>
      <w:ins w:id="1544" w:author="NTT" w:date="2023-03-10T18:15:00Z">
        <w:r w:rsidR="0070763B">
          <w:t>.</w:t>
        </w:r>
      </w:ins>
      <w:ins w:id="1545" w:author="NTT" w:date="2023-03-10T18:05:00Z">
        <w:r w:rsidR="0070763B">
          <w:t xml:space="preserve"> </w:t>
        </w:r>
      </w:ins>
      <w:ins w:id="1546" w:author="NTT" w:date="2023-03-10T18:13:00Z">
        <w:r w:rsidR="0070763B">
          <w:t xml:space="preserve">One perspective is </w:t>
        </w:r>
      </w:ins>
      <w:ins w:id="1547" w:author="NTT" w:date="2023-03-10T18:15:00Z">
        <w:r w:rsidR="00CE4A4E">
          <w:t xml:space="preserve">the request-response procedure between </w:t>
        </w:r>
      </w:ins>
      <w:ins w:id="1548" w:author="NTT" w:date="2023-03-10T18:17:00Z">
        <w:r w:rsidR="00CE4A4E">
          <w:t xml:space="preserve">the </w:t>
        </w:r>
      </w:ins>
      <w:proofErr w:type="spellStart"/>
      <w:ins w:id="1549" w:author="NTT" w:date="2023-03-13T16:36:00Z">
        <w:r w:rsidR="00AE0E25">
          <w:t>eiRTCW</w:t>
        </w:r>
        <w:proofErr w:type="spellEnd"/>
        <w:r w:rsidR="00AE0E25">
          <w:t xml:space="preserve"> endpoints.</w:t>
        </w:r>
      </w:ins>
      <w:ins w:id="1550" w:author="NTT" w:date="2023-03-10T18:16:00Z">
        <w:r w:rsidR="00CE4A4E">
          <w:t xml:space="preserve"> The other perspective is the whole flow of service realization</w:t>
        </w:r>
      </w:ins>
      <w:ins w:id="1551" w:author="NTT" w:date="2023-03-10T18:17:00Z">
        <w:r w:rsidR="00CE4A4E">
          <w:t>.</w:t>
        </w:r>
      </w:ins>
      <w:ins w:id="1552" w:author="NTT" w:date="2023-03-10T18:13:00Z">
        <w:r w:rsidR="0070763B">
          <w:t xml:space="preserve"> </w:t>
        </w:r>
      </w:ins>
      <w:ins w:id="1553" w:author="NTT" w:date="2023-03-10T18:18:00Z">
        <w:r w:rsidR="00CE4A4E" w:rsidRPr="00DF18AB">
          <w:t>This clause</w:t>
        </w:r>
        <w:r w:rsidR="00CE4A4E">
          <w:t xml:space="preserve"> is for</w:t>
        </w:r>
        <w:r w:rsidR="00CE4A4E" w:rsidRPr="00DF18AB">
          <w:t xml:space="preserve"> the </w:t>
        </w:r>
      </w:ins>
      <w:ins w:id="1554" w:author="NTT" w:date="2023-03-13T16:36:00Z">
        <w:r w:rsidR="00AE0E25">
          <w:t>p</w:t>
        </w:r>
      </w:ins>
      <w:ins w:id="1555" w:author="NTT" w:date="2023-03-10T18:18:00Z">
        <w:r w:rsidR="00CE4A4E" w:rsidRPr="00DF18AB">
          <w:t xml:space="preserve">rocedures that are used for the provision of </w:t>
        </w:r>
        <w:proofErr w:type="spellStart"/>
        <w:r w:rsidR="00CE4A4E">
          <w:t>eiRTCW</w:t>
        </w:r>
        <w:proofErr w:type="spellEnd"/>
        <w:r w:rsidR="00CE4A4E">
          <w:t xml:space="preserve"> </w:t>
        </w:r>
        <w:r w:rsidR="00CE4A4E" w:rsidRPr="00DF18AB">
          <w:t>services</w:t>
        </w:r>
        <w:r w:rsidR="00CE4A4E">
          <w:t xml:space="preserve"> from both perspectives</w:t>
        </w:r>
      </w:ins>
      <w:ins w:id="1556" w:author="NTT" w:date="2023-03-10T18:19:00Z">
        <w:r w:rsidR="00CE4A4E">
          <w:t>,</w:t>
        </w:r>
      </w:ins>
      <w:ins w:id="1557" w:author="NTT" w:date="2023-03-10T18:18:00Z">
        <w:r w:rsidR="00CE4A4E" w:rsidRPr="00DF18AB">
          <w:t xml:space="preserve"> </w:t>
        </w:r>
      </w:ins>
      <w:ins w:id="1558" w:author="NTT" w:date="2023-03-10T17:20:00Z">
        <w:r w:rsidRPr="00DF18AB">
          <w:t>using text description as well as information flow diagrams.</w:t>
        </w:r>
      </w:ins>
      <w:ins w:id="1559" w:author="NTT" w:date="2023-03-10T18:05:00Z">
        <w:r w:rsidR="007D50F6">
          <w:t xml:space="preserve"> </w:t>
        </w:r>
      </w:ins>
    </w:p>
    <w:p w14:paraId="22CC0E04" w14:textId="2B0DE06B" w:rsidR="002D6913" w:rsidRPr="004D3578" w:rsidRDefault="002D6913" w:rsidP="002D6913">
      <w:pPr>
        <w:pStyle w:val="51"/>
        <w:rPr>
          <w:ins w:id="1560" w:author="NTT" w:date="2023-03-10T17:47:00Z"/>
        </w:rPr>
      </w:pPr>
      <w:ins w:id="1561" w:author="NTT" w:date="2023-03-10T17:47:00Z">
        <w:r>
          <w:t>6</w:t>
        </w:r>
        <w:r w:rsidRPr="004D3578">
          <w:t>.</w:t>
        </w:r>
        <w:r>
          <w:t>3.2.</w:t>
        </w:r>
      </w:ins>
      <w:ins w:id="1562" w:author="NTT1" w:date="2023-03-27T11:12:00Z">
        <w:r w:rsidR="00DE2461">
          <w:t>6</w:t>
        </w:r>
      </w:ins>
      <w:ins w:id="1563" w:author="NTT" w:date="2023-03-10T17:47:00Z">
        <w:r>
          <w:t>.x</w:t>
        </w:r>
        <w:r w:rsidRPr="004D3578">
          <w:tab/>
        </w:r>
      </w:ins>
      <w:ins w:id="1564" w:author="NTT" w:date="2023-03-10T17:56:00Z">
        <w:r w:rsidR="007D50F6">
          <w:rPr>
            <w:lang w:eastAsia="ja-JP"/>
          </w:rPr>
          <w:t xml:space="preserve">Procedures between </w:t>
        </w:r>
      </w:ins>
      <w:proofErr w:type="spellStart"/>
      <w:ins w:id="1565" w:author="NTT" w:date="2023-03-13T16:45:00Z">
        <w:r w:rsidR="00AE0E25">
          <w:rPr>
            <w:lang w:eastAsia="ja-JP"/>
          </w:rPr>
          <w:t>eiRTCW</w:t>
        </w:r>
        <w:proofErr w:type="spellEnd"/>
        <w:r w:rsidR="00AE0E25">
          <w:rPr>
            <w:lang w:eastAsia="ja-JP"/>
          </w:rPr>
          <w:t xml:space="preserve"> endpoints</w:t>
        </w:r>
      </w:ins>
    </w:p>
    <w:p w14:paraId="09426F39" w14:textId="600BD972" w:rsidR="002D6913" w:rsidRDefault="00AE0E25" w:rsidP="002D6913">
      <w:pPr>
        <w:rPr>
          <w:ins w:id="1566" w:author="NTT" w:date="2023-03-10T18:19:00Z"/>
          <w:lang w:eastAsia="ja-JP"/>
        </w:rPr>
      </w:pPr>
      <w:ins w:id="1567" w:author="NTT" w:date="2023-03-13T16:45:00Z">
        <w:r>
          <w:rPr>
            <w:rFonts w:hint="eastAsia"/>
            <w:lang w:eastAsia="ja-JP"/>
          </w:rPr>
          <w:t>T</w:t>
        </w:r>
        <w:r>
          <w:rPr>
            <w:lang w:eastAsia="ja-JP"/>
          </w:rPr>
          <w:t>his clause describes request-response procedure between the client and the server.</w:t>
        </w:r>
      </w:ins>
    </w:p>
    <w:p w14:paraId="41F94679" w14:textId="686349B6" w:rsidR="00CE4A4E" w:rsidRPr="004D3578" w:rsidRDefault="00CE4A4E" w:rsidP="00F60D84">
      <w:pPr>
        <w:pStyle w:val="6"/>
        <w:rPr>
          <w:ins w:id="1568" w:author="NTT" w:date="2023-03-10T18:19:00Z"/>
        </w:rPr>
      </w:pPr>
      <w:ins w:id="1569" w:author="NTT" w:date="2023-03-10T18:19:00Z">
        <w:r>
          <w:t>6</w:t>
        </w:r>
        <w:r w:rsidRPr="004D3578">
          <w:t>.</w:t>
        </w:r>
        <w:r>
          <w:t>3.2.</w:t>
        </w:r>
      </w:ins>
      <w:proofErr w:type="gramStart"/>
      <w:ins w:id="1570" w:author="NTT1" w:date="2023-03-27T11:12:00Z">
        <w:r w:rsidR="00DE2461">
          <w:t>6</w:t>
        </w:r>
      </w:ins>
      <w:ins w:id="1571" w:author="NTT" w:date="2023-03-10T18:19:00Z">
        <w:r>
          <w:t>.x.</w:t>
        </w:r>
        <w:proofErr w:type="gramEnd"/>
        <w:r>
          <w:t>1</w:t>
        </w:r>
        <w:r w:rsidRPr="004D3578">
          <w:tab/>
        </w:r>
      </w:ins>
      <w:ins w:id="1572" w:author="NTT" w:date="2023-03-10T18:31:00Z">
        <w:r w:rsidR="00F60D84">
          <w:rPr>
            <w:lang w:eastAsia="ja-JP"/>
          </w:rPr>
          <w:t>Registration procedure</w:t>
        </w:r>
      </w:ins>
    </w:p>
    <w:p w14:paraId="13117770" w14:textId="1908E82C" w:rsidR="00CE4A4E" w:rsidRDefault="00AE0E25" w:rsidP="00CE4A4E">
      <w:pPr>
        <w:rPr>
          <w:ins w:id="1573" w:author="NTT" w:date="2023-03-14T14:50:00Z"/>
          <w:lang w:eastAsia="ja-JP"/>
        </w:rPr>
      </w:pPr>
      <w:ins w:id="1574" w:author="NTT" w:date="2023-03-13T16:45:00Z">
        <w:r>
          <w:rPr>
            <w:rFonts w:hint="eastAsia"/>
            <w:lang w:eastAsia="ja-JP"/>
          </w:rPr>
          <w:t>T</w:t>
        </w:r>
        <w:r>
          <w:rPr>
            <w:lang w:eastAsia="ja-JP"/>
          </w:rPr>
          <w:t xml:space="preserve">his clause describes the procedure </w:t>
        </w:r>
      </w:ins>
      <w:ins w:id="1575" w:author="NTT" w:date="2023-03-13T16:47:00Z">
        <w:r w:rsidR="003C3414">
          <w:rPr>
            <w:lang w:eastAsia="ja-JP"/>
          </w:rPr>
          <w:t xml:space="preserve">for </w:t>
        </w:r>
        <w:proofErr w:type="spellStart"/>
        <w:r w:rsidR="003C3414">
          <w:rPr>
            <w:lang w:eastAsia="ja-JP"/>
          </w:rPr>
          <w:t>eiRTCW</w:t>
        </w:r>
        <w:proofErr w:type="spellEnd"/>
        <w:r w:rsidR="003C3414">
          <w:rPr>
            <w:lang w:eastAsia="ja-JP"/>
          </w:rPr>
          <w:t xml:space="preserve"> endpoints</w:t>
        </w:r>
      </w:ins>
      <w:ins w:id="1576" w:author="NTT" w:date="2023-03-13T16:45:00Z">
        <w:r>
          <w:rPr>
            <w:lang w:eastAsia="ja-JP"/>
          </w:rPr>
          <w:t>.</w:t>
        </w:r>
      </w:ins>
      <w:ins w:id="1577" w:author="NTT" w:date="2023-03-14T14:50:00Z">
        <w:r w:rsidR="00D57D6C">
          <w:rPr>
            <w:lang w:eastAsia="ja-JP"/>
          </w:rPr>
          <w:t xml:space="preserve"> </w:t>
        </w:r>
        <w:proofErr w:type="spellStart"/>
        <w:r w:rsidR="00D57D6C">
          <w:rPr>
            <w:lang w:eastAsia="ja-JP"/>
          </w:rPr>
          <w:t>eiRTCW</w:t>
        </w:r>
        <w:proofErr w:type="spellEnd"/>
        <w:r w:rsidR="00D57D6C">
          <w:rPr>
            <w:lang w:eastAsia="ja-JP"/>
          </w:rPr>
          <w:t xml:space="preserve"> signalling protocol supports following authentication m</w:t>
        </w:r>
      </w:ins>
      <w:ins w:id="1578" w:author="NTT" w:date="2023-03-14T15:05:00Z">
        <w:r w:rsidR="00BE53AB">
          <w:rPr>
            <w:lang w:eastAsia="ja-JP"/>
          </w:rPr>
          <w:t>echanism</w:t>
        </w:r>
      </w:ins>
      <w:ins w:id="1579" w:author="NTT" w:date="2023-03-14T14:50:00Z">
        <w:r w:rsidR="00D57D6C">
          <w:rPr>
            <w:lang w:eastAsia="ja-JP"/>
          </w:rPr>
          <w:t>:</w:t>
        </w:r>
      </w:ins>
    </w:p>
    <w:p w14:paraId="12E77ABC" w14:textId="56877F06" w:rsidR="00D57D6C" w:rsidRDefault="00D57D6C" w:rsidP="00D57D6C">
      <w:pPr>
        <w:pStyle w:val="B1"/>
        <w:rPr>
          <w:ins w:id="1580" w:author="NTT" w:date="2023-03-14T14:50:00Z"/>
          <w:lang w:eastAsia="ja-JP"/>
        </w:rPr>
      </w:pPr>
      <w:ins w:id="1581" w:author="NTT" w:date="2023-03-14T14:50:00Z">
        <w:r>
          <w:rPr>
            <w:rFonts w:hint="eastAsia"/>
            <w:lang w:eastAsia="ja-JP"/>
          </w:rPr>
          <w:lastRenderedPageBreak/>
          <w:t>-</w:t>
        </w:r>
        <w:r>
          <w:rPr>
            <w:lang w:eastAsia="ja-JP"/>
          </w:rPr>
          <w:tab/>
        </w:r>
      </w:ins>
      <w:ins w:id="1582" w:author="NTT" w:date="2023-03-14T14:53:00Z">
        <w:r>
          <w:rPr>
            <w:lang w:eastAsia="ja-JP"/>
          </w:rPr>
          <w:t>HTTP Basic Authentication</w:t>
        </w:r>
      </w:ins>
    </w:p>
    <w:p w14:paraId="4B03E11B" w14:textId="6DAF6201" w:rsidR="00D57D6C" w:rsidRDefault="00D57D6C" w:rsidP="00D57D6C">
      <w:pPr>
        <w:pStyle w:val="B1"/>
        <w:rPr>
          <w:ins w:id="1583" w:author="NTT" w:date="2023-03-14T14:50:00Z"/>
          <w:lang w:eastAsia="ja-JP"/>
        </w:rPr>
      </w:pPr>
      <w:ins w:id="1584" w:author="NTT" w:date="2023-03-14T14:50:00Z">
        <w:r>
          <w:rPr>
            <w:lang w:eastAsia="ja-JP"/>
          </w:rPr>
          <w:t>-</w:t>
        </w:r>
        <w:r>
          <w:rPr>
            <w:lang w:eastAsia="ja-JP"/>
          </w:rPr>
          <w:tab/>
        </w:r>
      </w:ins>
      <w:ins w:id="1585" w:author="NTT" w:date="2023-03-14T14:53:00Z">
        <w:r>
          <w:rPr>
            <w:lang w:eastAsia="ja-JP"/>
          </w:rPr>
          <w:t>HTTP Bearer Authentication</w:t>
        </w:r>
      </w:ins>
    </w:p>
    <w:p w14:paraId="2443FD86" w14:textId="7A18D44C" w:rsidR="00710874" w:rsidRPr="00B35410" w:rsidRDefault="00710874" w:rsidP="00710874">
      <w:pPr>
        <w:pStyle w:val="EditorsNote"/>
        <w:rPr>
          <w:ins w:id="1586" w:author="NTT" w:date="2023-03-13T19:18:00Z"/>
          <w:lang w:eastAsia="ja-JP"/>
        </w:rPr>
      </w:pPr>
      <w:ins w:id="1587" w:author="NTT" w:date="2023-03-13T19:18:00Z">
        <w:r w:rsidRPr="00B35410">
          <w:t>Editor’s Note:</w:t>
        </w:r>
        <w:r>
          <w:t xml:space="preserve"> </w:t>
        </w:r>
      </w:ins>
      <w:ins w:id="1588" w:author="NTT" w:date="2023-03-14T15:05:00Z">
        <w:r w:rsidR="00BE53AB">
          <w:rPr>
            <w:lang w:eastAsia="ja-JP"/>
          </w:rPr>
          <w:t>Other authentication mechanism</w:t>
        </w:r>
      </w:ins>
      <w:ins w:id="1589" w:author="NTT" w:date="2023-03-14T15:06:00Z">
        <w:r w:rsidR="00BE53AB">
          <w:rPr>
            <w:lang w:eastAsia="ja-JP"/>
          </w:rPr>
          <w:t xml:space="preserve"> is FFS</w:t>
        </w:r>
      </w:ins>
      <w:ins w:id="1590" w:author="NTT" w:date="2023-03-13T19:18:00Z">
        <w:r>
          <w:t>.</w:t>
        </w:r>
      </w:ins>
    </w:p>
    <w:p w14:paraId="7E0B84FE" w14:textId="2C2BC3A5" w:rsidR="003C3414" w:rsidRPr="004D3578" w:rsidRDefault="003C3414" w:rsidP="003C3414">
      <w:pPr>
        <w:pStyle w:val="6"/>
        <w:rPr>
          <w:ins w:id="1591" w:author="NTT" w:date="2023-03-13T16:46:00Z"/>
        </w:rPr>
      </w:pPr>
      <w:ins w:id="1592" w:author="NTT" w:date="2023-03-13T16:46:00Z">
        <w:r>
          <w:t>6</w:t>
        </w:r>
        <w:r w:rsidRPr="004D3578">
          <w:t>.</w:t>
        </w:r>
        <w:r>
          <w:t>3.2.</w:t>
        </w:r>
      </w:ins>
      <w:proofErr w:type="gramStart"/>
      <w:ins w:id="1593" w:author="NTT1" w:date="2023-03-27T11:13:00Z">
        <w:r w:rsidR="00DE2461">
          <w:t>6</w:t>
        </w:r>
      </w:ins>
      <w:ins w:id="1594" w:author="NTT" w:date="2023-03-13T16:46:00Z">
        <w:r>
          <w:t>.x.</w:t>
        </w:r>
        <w:proofErr w:type="gramEnd"/>
        <w:r>
          <w:t>1.1</w:t>
        </w:r>
        <w:r w:rsidRPr="004D3578">
          <w:tab/>
        </w:r>
        <w:r>
          <w:rPr>
            <w:lang w:eastAsia="ja-JP"/>
          </w:rPr>
          <w:t xml:space="preserve">Registration procedure for </w:t>
        </w:r>
        <w:proofErr w:type="spellStart"/>
        <w:r>
          <w:rPr>
            <w:lang w:eastAsia="ja-JP"/>
          </w:rPr>
          <w:t>eiRTCW</w:t>
        </w:r>
        <w:proofErr w:type="spellEnd"/>
        <w:r>
          <w:rPr>
            <w:lang w:eastAsia="ja-JP"/>
          </w:rPr>
          <w:t xml:space="preserve"> client</w:t>
        </w:r>
      </w:ins>
      <w:ins w:id="1595" w:author="NTT" w:date="2023-03-14T14:54:00Z">
        <w:r w:rsidR="00D57D6C">
          <w:rPr>
            <w:lang w:eastAsia="ja-JP"/>
          </w:rPr>
          <w:t xml:space="preserve"> using HTTP </w:t>
        </w:r>
        <w:r w:rsidR="00B66F31">
          <w:rPr>
            <w:lang w:eastAsia="ja-JP"/>
          </w:rPr>
          <w:t>B</w:t>
        </w:r>
        <w:r w:rsidR="00D57D6C">
          <w:rPr>
            <w:lang w:eastAsia="ja-JP"/>
          </w:rPr>
          <w:t xml:space="preserve">asic </w:t>
        </w:r>
        <w:r w:rsidR="00B66F31">
          <w:rPr>
            <w:lang w:eastAsia="ja-JP"/>
          </w:rPr>
          <w:t>A</w:t>
        </w:r>
        <w:r w:rsidR="00D57D6C">
          <w:rPr>
            <w:lang w:eastAsia="ja-JP"/>
          </w:rPr>
          <w:t>uthentication</w:t>
        </w:r>
      </w:ins>
    </w:p>
    <w:p w14:paraId="04B2DE8D" w14:textId="48A41376" w:rsidR="00CE4A4E" w:rsidRPr="00B34DB0" w:rsidRDefault="003C3414" w:rsidP="003C3414">
      <w:pPr>
        <w:rPr>
          <w:ins w:id="1596" w:author="NTT" w:date="2023-03-13T19:22:00Z"/>
          <w:lang w:eastAsia="ja-JP"/>
        </w:rPr>
      </w:pPr>
      <w:ins w:id="1597" w:author="NTT" w:date="2023-03-13T16:46: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registers to the WSF.</w:t>
        </w:r>
      </w:ins>
      <w:ins w:id="1598" w:author="NTT" w:date="2023-03-14T14:33:00Z">
        <w:r w:rsidR="00B34DB0">
          <w:rPr>
            <w:lang w:eastAsia="ja-JP"/>
          </w:rPr>
          <w:t xml:space="preserve"> Figure</w:t>
        </w:r>
        <w:r w:rsidR="00B34DB0">
          <w:rPr>
            <w:lang w:val="en-US" w:eastAsia="ja-JP"/>
          </w:rPr>
          <w:t> 6.3.2.</w:t>
        </w:r>
      </w:ins>
      <w:ins w:id="1599" w:author="NTT1" w:date="2023-03-27T11:13:00Z">
        <w:r w:rsidR="00DE2461">
          <w:rPr>
            <w:lang w:val="en-US" w:eastAsia="ja-JP"/>
          </w:rPr>
          <w:t>6</w:t>
        </w:r>
      </w:ins>
      <w:ins w:id="1600" w:author="NTT" w:date="2023-03-14T14:34:00Z">
        <w:r w:rsidR="00B34DB0">
          <w:rPr>
            <w:lang w:val="en-US" w:eastAsia="ja-JP"/>
          </w:rPr>
          <w:t xml:space="preserve">.x.1.1-1 shows registration flow between an </w:t>
        </w:r>
        <w:proofErr w:type="spellStart"/>
        <w:r w:rsidR="00B34DB0">
          <w:rPr>
            <w:lang w:val="en-US" w:eastAsia="ja-JP"/>
          </w:rPr>
          <w:t>eiRTCW</w:t>
        </w:r>
        <w:proofErr w:type="spellEnd"/>
        <w:r w:rsidR="00B34DB0">
          <w:rPr>
            <w:lang w:val="en-US" w:eastAsia="ja-JP"/>
          </w:rPr>
          <w:t xml:space="preserve"> client and a WSF.</w:t>
        </w:r>
      </w:ins>
    </w:p>
    <w:p w14:paraId="6EAE706F" w14:textId="4CB3101C" w:rsidR="00907BC0" w:rsidRPr="00CE4A4E" w:rsidRDefault="00B66F31" w:rsidP="00B34DB0">
      <w:pPr>
        <w:jc w:val="center"/>
        <w:rPr>
          <w:ins w:id="1601" w:author="NTT" w:date="2023-03-10T18:19:00Z"/>
          <w:lang w:eastAsia="ja-JP"/>
        </w:rPr>
      </w:pPr>
      <w:ins w:id="1602" w:author="NTT" w:date="2023-03-14T14:59:00Z">
        <w:r>
          <w:rPr>
            <w:noProof/>
            <w:lang w:eastAsia="ja-JP"/>
          </w:rPr>
          <w:drawing>
            <wp:inline distT="0" distB="0" distL="0" distR="0" wp14:anchorId="0192C0E3" wp14:editId="26D1989E">
              <wp:extent cx="3266442" cy="2228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5934" cy="2242150"/>
                      </a:xfrm>
                      <a:prstGeom prst="rect">
                        <a:avLst/>
                      </a:prstGeom>
                      <a:noFill/>
                      <a:ln>
                        <a:noFill/>
                      </a:ln>
                    </pic:spPr>
                  </pic:pic>
                </a:graphicData>
              </a:graphic>
            </wp:inline>
          </w:drawing>
        </w:r>
      </w:ins>
    </w:p>
    <w:p w14:paraId="60E53021" w14:textId="03C005CF" w:rsidR="00907BC0" w:rsidRPr="00611BEA" w:rsidRDefault="00907BC0" w:rsidP="00907BC0">
      <w:pPr>
        <w:pStyle w:val="TF"/>
        <w:rPr>
          <w:ins w:id="1603" w:author="NTT" w:date="2023-03-13T19:22:00Z"/>
        </w:rPr>
      </w:pPr>
      <w:ins w:id="1604" w:author="NTT" w:date="2023-03-13T19:22:00Z">
        <w:r w:rsidRPr="00611BEA">
          <w:t>Figure</w:t>
        </w:r>
        <w:r>
          <w:t> 6.3.2.</w:t>
        </w:r>
      </w:ins>
      <w:ins w:id="1605" w:author="NTT1" w:date="2023-03-27T11:13:00Z">
        <w:r w:rsidR="00DE2461">
          <w:t>6</w:t>
        </w:r>
      </w:ins>
      <w:ins w:id="1606" w:author="NTT" w:date="2023-03-13T19:22:00Z">
        <w:r>
          <w:t>.x.1.1-1:</w:t>
        </w:r>
        <w:r>
          <w:tab/>
        </w:r>
      </w:ins>
      <w:proofErr w:type="spellStart"/>
      <w:ins w:id="1607" w:author="NTT" w:date="2023-03-14T14:56:00Z">
        <w:r w:rsidR="00B66F31">
          <w:rPr>
            <w:lang w:eastAsia="ja-JP"/>
          </w:rPr>
          <w:t>eiRTCW</w:t>
        </w:r>
        <w:proofErr w:type="spellEnd"/>
        <w:r w:rsidR="00B66F31">
          <w:rPr>
            <w:lang w:eastAsia="ja-JP"/>
          </w:rPr>
          <w:t xml:space="preserve"> client </w:t>
        </w:r>
      </w:ins>
      <w:ins w:id="1608" w:author="NTT" w:date="2023-03-14T14:57:00Z">
        <w:r w:rsidR="00B66F31">
          <w:rPr>
            <w:lang w:eastAsia="ja-JP"/>
          </w:rPr>
          <w:t xml:space="preserve">Registration </w:t>
        </w:r>
      </w:ins>
      <w:ins w:id="1609" w:author="NTT" w:date="2023-03-14T14:56:00Z">
        <w:r w:rsidR="00B66F31">
          <w:rPr>
            <w:lang w:eastAsia="ja-JP"/>
          </w:rPr>
          <w:t>using HTTP Basic Authentication</w:t>
        </w:r>
      </w:ins>
    </w:p>
    <w:p w14:paraId="77B9D187" w14:textId="77777777" w:rsidR="00406ECB" w:rsidRDefault="00406ECB" w:rsidP="00406ECB">
      <w:pPr>
        <w:rPr>
          <w:ins w:id="1610" w:author="NTT1" w:date="2023-03-23T01:08:00Z"/>
          <w:lang w:eastAsia="ja-JP"/>
        </w:rPr>
      </w:pPr>
      <w:ins w:id="1611" w:author="NTT1" w:date="2023-03-23T01:08:00Z">
        <w:r>
          <w:rPr>
            <w:lang w:eastAsia="ja-JP"/>
          </w:rPr>
          <w:t>The detailed procedure is as follows</w:t>
        </w:r>
        <w:r>
          <w:rPr>
            <w:rFonts w:hint="eastAsia"/>
            <w:lang w:eastAsia="ja-JP"/>
          </w:rPr>
          <w:t>.</w:t>
        </w:r>
      </w:ins>
    </w:p>
    <w:p w14:paraId="2F896A46" w14:textId="78CEBD39" w:rsidR="00907BC0" w:rsidRDefault="002F7F12" w:rsidP="00907BC0">
      <w:pPr>
        <w:pStyle w:val="B1"/>
        <w:rPr>
          <w:ins w:id="1612" w:author="NTT" w:date="2023-03-13T19:22:00Z"/>
        </w:rPr>
      </w:pPr>
      <w:ins w:id="1613" w:author="NTT" w:date="2023-03-14T15:00:00Z">
        <w:r>
          <w:t>1.</w:t>
        </w:r>
      </w:ins>
      <w:ins w:id="1614" w:author="NTT" w:date="2023-03-13T19:22:00Z">
        <w:r w:rsidR="00907BC0">
          <w:tab/>
        </w:r>
      </w:ins>
      <w:ins w:id="1615" w:author="NTT" w:date="2023-03-14T15:01:00Z">
        <w:r>
          <w:t xml:space="preserve">The </w:t>
        </w:r>
      </w:ins>
      <w:proofErr w:type="spellStart"/>
      <w:ins w:id="1616" w:author="NTT" w:date="2023-03-14T15:00:00Z">
        <w:r>
          <w:t>eiRTCW</w:t>
        </w:r>
        <w:proofErr w:type="spellEnd"/>
        <w:r>
          <w:t xml:space="preserve"> client sends Authentication </w:t>
        </w:r>
      </w:ins>
      <w:ins w:id="1617" w:author="NTT" w:date="2023-03-14T15:02:00Z">
        <w:r>
          <w:t>r</w:t>
        </w:r>
      </w:ins>
      <w:ins w:id="1618" w:author="NTT" w:date="2023-03-14T15:00:00Z">
        <w:r>
          <w:t xml:space="preserve">equest to </w:t>
        </w:r>
      </w:ins>
      <w:ins w:id="1619" w:author="NTT" w:date="2023-03-14T15:01:00Z">
        <w:r>
          <w:t>the WSF</w:t>
        </w:r>
      </w:ins>
      <w:ins w:id="1620" w:author="NTT1" w:date="2023-03-23T00:44:00Z">
        <w:r w:rsidR="002E5219">
          <w:t>. The request shall include [Message type: request], [Method name: authenti</w:t>
        </w:r>
      </w:ins>
      <w:ins w:id="1621" w:author="NTT1" w:date="2023-03-23T00:45:00Z">
        <w:r w:rsidR="002E5219">
          <w:t>cation</w:t>
        </w:r>
      </w:ins>
      <w:ins w:id="1622" w:author="NTT1" w:date="2023-03-23T00:44:00Z">
        <w:r w:rsidR="002E5219">
          <w:t>], [Transaction ID]</w:t>
        </w:r>
      </w:ins>
      <w:ins w:id="1623" w:author="NTT1" w:date="2023-03-23T00:51:00Z">
        <w:r w:rsidR="002E5219">
          <w:t>, [authentication type</w:t>
        </w:r>
        <w:r w:rsidR="00483416">
          <w:rPr>
            <w:rFonts w:hint="eastAsia"/>
            <w:lang w:eastAsia="ja-JP"/>
          </w:rPr>
          <w:t>:</w:t>
        </w:r>
        <w:r w:rsidR="00483416">
          <w:t xml:space="preserve"> </w:t>
        </w:r>
      </w:ins>
      <w:ins w:id="1624" w:author="NTT1" w:date="2023-03-23T00:52:00Z">
        <w:r w:rsidR="00483416">
          <w:t>basic</w:t>
        </w:r>
      </w:ins>
      <w:ins w:id="1625" w:author="NTT1" w:date="2023-03-23T00:51:00Z">
        <w:r w:rsidR="002E5219">
          <w:t>]</w:t>
        </w:r>
      </w:ins>
      <w:ins w:id="1626" w:author="NTT1" w:date="2023-03-23T00:44:00Z">
        <w:r w:rsidR="002E5219">
          <w:t>, [</w:t>
        </w:r>
      </w:ins>
      <w:proofErr w:type="spellStart"/>
      <w:ins w:id="1627" w:author="NTT1" w:date="2023-03-23T00:45:00Z">
        <w:r w:rsidR="002E5219">
          <w:t>Webrtc</w:t>
        </w:r>
        <w:proofErr w:type="spellEnd"/>
        <w:r w:rsidR="002E5219">
          <w:t xml:space="preserve"> ID</w:t>
        </w:r>
      </w:ins>
      <w:ins w:id="1628" w:author="NTT1" w:date="2023-03-23T00:44:00Z">
        <w:r w:rsidR="002E5219">
          <w:t>]</w:t>
        </w:r>
      </w:ins>
      <w:ins w:id="1629" w:author="NTT1" w:date="2023-03-23T00:50:00Z">
        <w:r w:rsidR="002E5219">
          <w:t xml:space="preserve"> </w:t>
        </w:r>
      </w:ins>
      <w:ins w:id="1630" w:author="NTT1" w:date="2023-03-23T00:44:00Z">
        <w:r w:rsidR="002E5219">
          <w:t>and may include [Supported feature], [Require feature]</w:t>
        </w:r>
      </w:ins>
      <w:ins w:id="1631" w:author="NTT1" w:date="2023-03-23T01:00:00Z">
        <w:r w:rsidR="00483416">
          <w:t>, [</w:t>
        </w:r>
      </w:ins>
      <w:ins w:id="1632" w:author="NTT1" w:date="2023-03-23T01:07:00Z">
        <w:r w:rsidR="00406ECB">
          <w:t>D</w:t>
        </w:r>
      </w:ins>
      <w:ins w:id="1633" w:author="NTT1" w:date="2023-03-23T01:00:00Z">
        <w:r w:rsidR="00483416">
          <w:t xml:space="preserve">isconnection </w:t>
        </w:r>
      </w:ins>
      <w:ins w:id="1634" w:author="NTT1" w:date="2023-03-23T01:01:00Z">
        <w:r w:rsidR="00483416">
          <w:t>time to live</w:t>
        </w:r>
      </w:ins>
      <w:ins w:id="1635" w:author="NTT1" w:date="2023-03-23T01:00:00Z">
        <w:r w:rsidR="00483416">
          <w:t>]</w:t>
        </w:r>
      </w:ins>
      <w:ins w:id="1636" w:author="NTT1" w:date="2023-03-23T00:52:00Z">
        <w:r w:rsidR="00483416">
          <w:t>.</w:t>
        </w:r>
      </w:ins>
    </w:p>
    <w:p w14:paraId="143D74F1" w14:textId="4AD11B5D" w:rsidR="00483416" w:rsidRDefault="002F7F12" w:rsidP="00483416">
      <w:pPr>
        <w:pStyle w:val="B1"/>
        <w:rPr>
          <w:ins w:id="1637" w:author="NTT1" w:date="2023-03-23T00:55:00Z"/>
        </w:rPr>
      </w:pPr>
      <w:ins w:id="1638" w:author="NTT" w:date="2023-03-14T15:00:00Z">
        <w:r>
          <w:t>2.</w:t>
        </w:r>
      </w:ins>
      <w:ins w:id="1639" w:author="NTT" w:date="2023-03-13T19:22:00Z">
        <w:r w:rsidR="00907BC0">
          <w:tab/>
        </w:r>
      </w:ins>
      <w:ins w:id="1640" w:author="NTT" w:date="2023-03-14T15:01:00Z">
        <w:r>
          <w:t xml:space="preserve">The WSF </w:t>
        </w:r>
      </w:ins>
      <w:ins w:id="1641" w:author="NTT1" w:date="2023-03-23T00:53:00Z">
        <w:r w:rsidR="00483416">
          <w:t xml:space="preserve">verify the received request </w:t>
        </w:r>
      </w:ins>
      <w:ins w:id="1642" w:author="NTT" w:date="2023-03-14T15:01:00Z">
        <w:r>
          <w:t xml:space="preserve">and sends </w:t>
        </w:r>
      </w:ins>
      <w:ins w:id="1643" w:author="NTT1" w:date="2023-03-23T00:54:00Z">
        <w:r w:rsidR="00483416">
          <w:rPr>
            <w:rFonts w:hint="eastAsia"/>
            <w:lang w:eastAsia="ja-JP"/>
          </w:rPr>
          <w:t xml:space="preserve">Authentication </w:t>
        </w:r>
      </w:ins>
      <w:ins w:id="1644" w:author="NTT" w:date="2023-03-14T15:02:00Z">
        <w:r>
          <w:t>response</w:t>
        </w:r>
      </w:ins>
      <w:ins w:id="1645" w:author="NTT1" w:date="2023-03-23T00:55:00Z">
        <w:r w:rsidR="00483416">
          <w:t>. The response shall include</w:t>
        </w:r>
      </w:ins>
      <w:ins w:id="1646" w:author="NTT" w:date="2023-03-14T15:02:00Z">
        <w:r>
          <w:t xml:space="preserve"> </w:t>
        </w:r>
      </w:ins>
      <w:ins w:id="1647" w:author="NTT1" w:date="2023-03-23T00:55:00Z">
        <w:r w:rsidR="00483416">
          <w:t>[Message type: response], [Method name: authentication], [Transaction ID], [Success: false],</w:t>
        </w:r>
      </w:ins>
      <w:ins w:id="1648" w:author="NTT1" w:date="2023-03-23T00:56:00Z">
        <w:r w:rsidR="00483416">
          <w:t xml:space="preserve"> [</w:t>
        </w:r>
        <w:proofErr w:type="spellStart"/>
        <w:r w:rsidR="00483416">
          <w:t>wwwAuthnticate</w:t>
        </w:r>
        <w:proofErr w:type="spellEnd"/>
        <w:r w:rsidR="00483416">
          <w:t xml:space="preserve"> information</w:t>
        </w:r>
      </w:ins>
      <w:ins w:id="1649" w:author="NTT1" w:date="2023-03-23T00:55:00Z">
        <w:r w:rsidR="00483416">
          <w:t>]</w:t>
        </w:r>
      </w:ins>
      <w:ins w:id="1650" w:author="NTT1" w:date="2023-03-23T01:05:00Z">
        <w:r w:rsidR="00406ECB">
          <w:t>, [problem details: 401]</w:t>
        </w:r>
      </w:ins>
      <w:ins w:id="1651" w:author="NTT1" w:date="2023-03-23T00:55:00Z">
        <w:r w:rsidR="00483416">
          <w:t xml:space="preserve"> and may include [Supported feature], [Require feature].</w:t>
        </w:r>
      </w:ins>
    </w:p>
    <w:p w14:paraId="3B174044" w14:textId="229F6BE0" w:rsidR="00483416" w:rsidRDefault="00483416" w:rsidP="00483416">
      <w:pPr>
        <w:pStyle w:val="B1"/>
        <w:rPr>
          <w:ins w:id="1652" w:author="NTT1" w:date="2023-03-23T00:57:00Z"/>
        </w:rPr>
      </w:pPr>
      <w:ins w:id="1653" w:author="NTT1" w:date="2023-03-23T00:59:00Z">
        <w:r>
          <w:rPr>
            <w:rFonts w:hint="eastAsia"/>
            <w:lang w:eastAsia="ja-JP"/>
          </w:rPr>
          <w:t>3</w:t>
        </w:r>
      </w:ins>
      <w:ins w:id="1654" w:author="NTT1" w:date="2023-03-23T00:57:00Z">
        <w:r>
          <w:t>.</w:t>
        </w:r>
        <w:r>
          <w:tab/>
          <w:t xml:space="preserve">The </w:t>
        </w:r>
        <w:proofErr w:type="spellStart"/>
        <w:r>
          <w:t>eiRTCW</w:t>
        </w:r>
        <w:proofErr w:type="spellEnd"/>
        <w:r>
          <w:t xml:space="preserve"> client sends Authentication request to the WSF. The request shall include [Message type: request], [Method name: authentication], [Transaction ID], [authentication type</w:t>
        </w:r>
        <w:r>
          <w:rPr>
            <w:rFonts w:hint="eastAsia"/>
            <w:lang w:eastAsia="ja-JP"/>
          </w:rPr>
          <w:t>:</w:t>
        </w:r>
        <w:r>
          <w:t xml:space="preserve"> basic], [</w:t>
        </w:r>
        <w:proofErr w:type="spellStart"/>
        <w:r>
          <w:t>Webrtc</w:t>
        </w:r>
        <w:proofErr w:type="spellEnd"/>
        <w:r>
          <w:t xml:space="preserve"> ID]</w:t>
        </w:r>
      </w:ins>
      <w:ins w:id="1655" w:author="NTT1" w:date="2023-03-23T00:58:00Z">
        <w:r>
          <w:t>, [Authorization information]</w:t>
        </w:r>
      </w:ins>
      <w:ins w:id="1656" w:author="NTT1" w:date="2023-03-23T00:57:00Z">
        <w:r>
          <w:t xml:space="preserve"> and may include [Supported feature], [Require feature]</w:t>
        </w:r>
      </w:ins>
      <w:ins w:id="1657" w:author="NTT1" w:date="2023-03-23T01:01:00Z">
        <w:r>
          <w:t>, [</w:t>
        </w:r>
      </w:ins>
      <w:ins w:id="1658" w:author="NTT1" w:date="2023-03-23T01:07:00Z">
        <w:r w:rsidR="00406ECB">
          <w:t>D</w:t>
        </w:r>
      </w:ins>
      <w:ins w:id="1659" w:author="NTT1" w:date="2023-03-23T01:01:00Z">
        <w:r>
          <w:t>isconnection time to live]</w:t>
        </w:r>
      </w:ins>
      <w:ins w:id="1660" w:author="NTT1" w:date="2023-03-23T00:57:00Z">
        <w:r>
          <w:t>.</w:t>
        </w:r>
      </w:ins>
    </w:p>
    <w:p w14:paraId="2954ECF8" w14:textId="0A5743EE" w:rsidR="00483416" w:rsidRDefault="00483416" w:rsidP="00483416">
      <w:pPr>
        <w:pStyle w:val="B1"/>
        <w:rPr>
          <w:ins w:id="1661" w:author="NTT1" w:date="2023-03-23T01:01:00Z"/>
        </w:rPr>
      </w:pPr>
      <w:ins w:id="1662" w:author="NTT1" w:date="2023-03-23T01:01:00Z">
        <w:r>
          <w:t>4.</w:t>
        </w:r>
        <w:r>
          <w:tab/>
          <w:t xml:space="preserve">The WSF verify the received request and sends </w:t>
        </w:r>
        <w:r>
          <w:rPr>
            <w:rFonts w:hint="eastAsia"/>
            <w:lang w:eastAsia="ja-JP"/>
          </w:rPr>
          <w:t xml:space="preserve">Authentication </w:t>
        </w:r>
        <w:r>
          <w:t xml:space="preserve">response. If the </w:t>
        </w:r>
      </w:ins>
      <w:ins w:id="1663" w:author="NTT1" w:date="2023-03-23T01:02:00Z">
        <w:r w:rsidR="00406ECB">
          <w:t>[</w:t>
        </w:r>
      </w:ins>
      <w:proofErr w:type="spellStart"/>
      <w:ins w:id="1664" w:author="NTT1" w:date="2023-03-23T01:03:00Z">
        <w:r w:rsidR="00406ECB">
          <w:t>Webrtc</w:t>
        </w:r>
        <w:proofErr w:type="spellEnd"/>
        <w:r w:rsidR="00406ECB">
          <w:t xml:space="preserve"> ID</w:t>
        </w:r>
      </w:ins>
      <w:ins w:id="1665" w:author="NTT1" w:date="2023-03-23T01:02:00Z">
        <w:r w:rsidR="00406ECB">
          <w:t>]</w:t>
        </w:r>
      </w:ins>
      <w:ins w:id="1666" w:author="NTT1" w:date="2023-03-23T01:03:00Z">
        <w:r w:rsidR="00406ECB">
          <w:t xml:space="preserve"> is successfully </w:t>
        </w:r>
      </w:ins>
      <w:ins w:id="1667" w:author="NTT1" w:date="2023-03-23T01:02:00Z">
        <w:r>
          <w:t>authenticat</w:t>
        </w:r>
      </w:ins>
      <w:ins w:id="1668" w:author="NTT1" w:date="2023-03-23T01:03:00Z">
        <w:r w:rsidR="00406ECB">
          <w:t>ed,</w:t>
        </w:r>
      </w:ins>
      <w:ins w:id="1669" w:author="NTT1" w:date="2023-03-23T01:02:00Z">
        <w:r>
          <w:t xml:space="preserve"> </w:t>
        </w:r>
      </w:ins>
      <w:ins w:id="1670" w:author="NTT1" w:date="2023-03-23T01:03:00Z">
        <w:r w:rsidR="00406ECB">
          <w:t>t</w:t>
        </w:r>
      </w:ins>
      <w:ins w:id="1671" w:author="NTT1" w:date="2023-03-23T01:01:00Z">
        <w:r>
          <w:t xml:space="preserve">he response shall include [Message type: response], [Method name: authentication], [Transaction ID], [Success: </w:t>
        </w:r>
      </w:ins>
      <w:ins w:id="1672" w:author="NTT1" w:date="2023-03-23T01:03:00Z">
        <w:r w:rsidR="00406ECB">
          <w:t>true</w:t>
        </w:r>
      </w:ins>
      <w:ins w:id="1673" w:author="NTT1" w:date="2023-03-23T01:01:00Z">
        <w:r>
          <w:t>], and may include [Supported feature], [Require feature]</w:t>
        </w:r>
      </w:ins>
      <w:ins w:id="1674" w:author="NTT1" w:date="2023-03-23T01:06:00Z">
        <w:r w:rsidR="00406ECB">
          <w:t>, [</w:t>
        </w:r>
      </w:ins>
      <w:ins w:id="1675" w:author="NTT1" w:date="2023-03-23T01:07:00Z">
        <w:r w:rsidR="00406ECB">
          <w:t>E</w:t>
        </w:r>
      </w:ins>
      <w:ins w:id="1676" w:author="NTT1" w:date="2023-03-23T01:06:00Z">
        <w:r w:rsidR="00406ECB">
          <w:t>xpiration time], [</w:t>
        </w:r>
      </w:ins>
      <w:ins w:id="1677" w:author="NTT1" w:date="2023-03-23T01:07:00Z">
        <w:r w:rsidR="00406ECB">
          <w:t>Re-authentication credential</w:t>
        </w:r>
      </w:ins>
      <w:ins w:id="1678" w:author="NTT1" w:date="2023-03-23T01:06:00Z">
        <w:r w:rsidR="00406ECB">
          <w:t>]</w:t>
        </w:r>
      </w:ins>
      <w:ins w:id="1679" w:author="NTT1" w:date="2023-03-23T01:07:00Z">
        <w:r w:rsidR="00406ECB">
          <w:t>, [Disconnection time to live]</w:t>
        </w:r>
      </w:ins>
      <w:ins w:id="1680" w:author="NTT1" w:date="2023-03-23T01:01:00Z">
        <w:r>
          <w:t>.</w:t>
        </w:r>
      </w:ins>
      <w:ins w:id="1681" w:author="NTT1" w:date="2023-03-23T01:12:00Z">
        <w:r w:rsidR="00406ECB">
          <w:t xml:space="preserve"> If the </w:t>
        </w:r>
        <w:r w:rsidR="000F6EFF">
          <w:t>authentication is failed, the response shall include [Message type: response], [Method name: authentication], [Transaction ID], [Success: failure], [problem</w:t>
        </w:r>
      </w:ins>
      <w:ins w:id="1682" w:author="NTT1" w:date="2023-03-23T01:13:00Z">
        <w:r w:rsidR="000F6EFF">
          <w:t xml:space="preserve"> details: 403</w:t>
        </w:r>
      </w:ins>
      <w:ins w:id="1683" w:author="NTT1" w:date="2023-03-23T01:12:00Z">
        <w:r w:rsidR="000F6EFF">
          <w:t>]</w:t>
        </w:r>
      </w:ins>
      <w:ins w:id="1684" w:author="NTT1" w:date="2023-03-23T01:13:00Z">
        <w:r w:rsidR="000F6EFF">
          <w:t xml:space="preserve"> </w:t>
        </w:r>
      </w:ins>
      <w:ins w:id="1685" w:author="NTT1" w:date="2023-03-23T01:12:00Z">
        <w:r w:rsidR="000F6EFF">
          <w:t>and may include [Supported feature], [Require feature],</w:t>
        </w:r>
      </w:ins>
      <w:ins w:id="1686" w:author="NTT1" w:date="2023-03-23T01:14:00Z">
        <w:r w:rsidR="000F6EFF" w:rsidRPr="000F6EFF">
          <w:t xml:space="preserve"> </w:t>
        </w:r>
        <w:r w:rsidR="000F6EFF">
          <w:t>If the authentication request is rejected or failed to process</w:t>
        </w:r>
      </w:ins>
      <w:ins w:id="1687" w:author="NTT1" w:date="2023-03-23T01:13:00Z">
        <w:r w:rsidR="000F6EFF">
          <w:t xml:space="preserve">, the response shall include [Message type: response], [Method name: authentication], [Transaction ID], [Success: failure], and may include </w:t>
        </w:r>
      </w:ins>
      <w:ins w:id="1688" w:author="NTT1" w:date="2023-03-23T01:17:00Z">
        <w:r w:rsidR="000F6EFF">
          <w:t>[Unsupported feature], [Retry after timer], [Problem Details]</w:t>
        </w:r>
      </w:ins>
      <w:ins w:id="1689" w:author="NTT1" w:date="2023-03-23T01:18:00Z">
        <w:r w:rsidR="000F6EFF">
          <w:t>.</w:t>
        </w:r>
      </w:ins>
    </w:p>
    <w:p w14:paraId="11A85F4B" w14:textId="68AAD98F" w:rsidR="00B66F31" w:rsidRPr="004D3578" w:rsidRDefault="00B66F31" w:rsidP="00B66F31">
      <w:pPr>
        <w:pStyle w:val="6"/>
        <w:rPr>
          <w:ins w:id="1690" w:author="NTT" w:date="2023-03-14T14:55:00Z"/>
        </w:rPr>
      </w:pPr>
      <w:ins w:id="1691" w:author="NTT" w:date="2023-03-14T14:55:00Z">
        <w:r>
          <w:t>6</w:t>
        </w:r>
        <w:r w:rsidRPr="004D3578">
          <w:t>.</w:t>
        </w:r>
        <w:r>
          <w:t>3.2.</w:t>
        </w:r>
      </w:ins>
      <w:proofErr w:type="gramStart"/>
      <w:ins w:id="1692" w:author="NTT1" w:date="2023-03-27T11:13:00Z">
        <w:r w:rsidR="00DE2461">
          <w:t>6</w:t>
        </w:r>
      </w:ins>
      <w:ins w:id="1693" w:author="NTT" w:date="2023-03-14T14:55:00Z">
        <w:r>
          <w:t>.x.</w:t>
        </w:r>
        <w:proofErr w:type="gramEnd"/>
        <w:r>
          <w:t>1.2</w:t>
        </w:r>
        <w:r w:rsidRPr="004D3578">
          <w:tab/>
        </w:r>
        <w:r>
          <w:rPr>
            <w:lang w:eastAsia="ja-JP"/>
          </w:rPr>
          <w:t xml:space="preserve">Registration procedure for </w:t>
        </w:r>
        <w:proofErr w:type="spellStart"/>
        <w:r>
          <w:rPr>
            <w:lang w:eastAsia="ja-JP"/>
          </w:rPr>
          <w:t>eiRTCW</w:t>
        </w:r>
        <w:proofErr w:type="spellEnd"/>
        <w:r>
          <w:rPr>
            <w:lang w:eastAsia="ja-JP"/>
          </w:rPr>
          <w:t xml:space="preserve"> client using HTTP Bearer Authentication</w:t>
        </w:r>
      </w:ins>
    </w:p>
    <w:p w14:paraId="29AB04C1" w14:textId="57EFA5E7" w:rsidR="00B66F31" w:rsidRPr="00B34DB0" w:rsidRDefault="00B66F31" w:rsidP="00B66F31">
      <w:pPr>
        <w:rPr>
          <w:ins w:id="1694" w:author="NTT" w:date="2023-03-14T14:55:00Z"/>
          <w:lang w:eastAsia="ja-JP"/>
        </w:rPr>
      </w:pPr>
      <w:ins w:id="1695" w:author="NTT" w:date="2023-03-14T14:55: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registers to the WSF. Figure</w:t>
        </w:r>
        <w:r>
          <w:rPr>
            <w:lang w:val="en-US" w:eastAsia="ja-JP"/>
          </w:rPr>
          <w:t> 6.3.2.</w:t>
        </w:r>
      </w:ins>
      <w:ins w:id="1696" w:author="NTT1" w:date="2023-03-27T11:13:00Z">
        <w:r w:rsidR="00DE2461">
          <w:rPr>
            <w:lang w:val="en-US" w:eastAsia="ja-JP"/>
          </w:rPr>
          <w:t>6</w:t>
        </w:r>
      </w:ins>
      <w:ins w:id="1697" w:author="NTT" w:date="2023-03-14T14:55:00Z">
        <w:r>
          <w:rPr>
            <w:lang w:val="en-US" w:eastAsia="ja-JP"/>
          </w:rPr>
          <w:t xml:space="preserve">.x.1.1-1 shows registration flow between an </w:t>
        </w:r>
        <w:proofErr w:type="spellStart"/>
        <w:r>
          <w:rPr>
            <w:lang w:val="en-US" w:eastAsia="ja-JP"/>
          </w:rPr>
          <w:t>eiRTCW</w:t>
        </w:r>
        <w:proofErr w:type="spellEnd"/>
        <w:r>
          <w:rPr>
            <w:lang w:val="en-US" w:eastAsia="ja-JP"/>
          </w:rPr>
          <w:t xml:space="preserve"> client and a WSF.</w:t>
        </w:r>
      </w:ins>
    </w:p>
    <w:p w14:paraId="20E21AEF" w14:textId="77777777" w:rsidR="00B66F31" w:rsidRPr="00CE4A4E" w:rsidRDefault="00B66F31" w:rsidP="00B66F31">
      <w:pPr>
        <w:jc w:val="center"/>
        <w:rPr>
          <w:ins w:id="1698" w:author="NTT" w:date="2023-03-14T14:55:00Z"/>
          <w:lang w:eastAsia="ja-JP"/>
        </w:rPr>
      </w:pPr>
      <w:ins w:id="1699" w:author="NTT" w:date="2023-03-14T14:55:00Z">
        <w:r>
          <w:rPr>
            <w:noProof/>
            <w:lang w:eastAsia="ja-JP"/>
          </w:rPr>
          <w:lastRenderedPageBreak/>
          <w:drawing>
            <wp:inline distT="0" distB="0" distL="0" distR="0" wp14:anchorId="5769F2B7" wp14:editId="1691496C">
              <wp:extent cx="3337924" cy="17335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5976" cy="1742925"/>
                      </a:xfrm>
                      <a:prstGeom prst="rect">
                        <a:avLst/>
                      </a:prstGeom>
                      <a:noFill/>
                      <a:ln>
                        <a:noFill/>
                      </a:ln>
                    </pic:spPr>
                  </pic:pic>
                </a:graphicData>
              </a:graphic>
            </wp:inline>
          </w:drawing>
        </w:r>
      </w:ins>
    </w:p>
    <w:p w14:paraId="1D300CDB" w14:textId="1DB4C1FE" w:rsidR="00B66F31" w:rsidRPr="00611BEA" w:rsidRDefault="00B66F31" w:rsidP="00B66F31">
      <w:pPr>
        <w:pStyle w:val="TF"/>
        <w:rPr>
          <w:ins w:id="1700" w:author="NTT" w:date="2023-03-14T14:55:00Z"/>
        </w:rPr>
      </w:pPr>
      <w:ins w:id="1701" w:author="NTT" w:date="2023-03-14T14:55:00Z">
        <w:r w:rsidRPr="00611BEA">
          <w:t>Figure</w:t>
        </w:r>
        <w:r>
          <w:t> 6.3.2.</w:t>
        </w:r>
      </w:ins>
      <w:ins w:id="1702" w:author="NTT1" w:date="2023-03-27T11:13:00Z">
        <w:r w:rsidR="00DE2461">
          <w:t>6</w:t>
        </w:r>
      </w:ins>
      <w:ins w:id="1703" w:author="NTT" w:date="2023-03-14T14:55:00Z">
        <w:r>
          <w:t>.x.1.1-1:</w:t>
        </w:r>
        <w:r>
          <w:tab/>
        </w:r>
      </w:ins>
      <w:proofErr w:type="spellStart"/>
      <w:ins w:id="1704" w:author="NTT" w:date="2023-03-14T14:59:00Z">
        <w:r>
          <w:rPr>
            <w:lang w:eastAsia="ja-JP"/>
          </w:rPr>
          <w:t>eiRTCW</w:t>
        </w:r>
        <w:proofErr w:type="spellEnd"/>
        <w:r>
          <w:rPr>
            <w:lang w:eastAsia="ja-JP"/>
          </w:rPr>
          <w:t xml:space="preserve"> client Registration using HTTP B</w:t>
        </w:r>
      </w:ins>
      <w:ins w:id="1705" w:author="NTT" w:date="2023-03-14T15:00:00Z">
        <w:r>
          <w:rPr>
            <w:lang w:eastAsia="ja-JP"/>
          </w:rPr>
          <w:t>earer</w:t>
        </w:r>
      </w:ins>
      <w:ins w:id="1706" w:author="NTT" w:date="2023-03-14T14:59:00Z">
        <w:r>
          <w:rPr>
            <w:lang w:eastAsia="ja-JP"/>
          </w:rPr>
          <w:t xml:space="preserve"> Authentication</w:t>
        </w:r>
      </w:ins>
    </w:p>
    <w:p w14:paraId="4650B96D" w14:textId="77777777" w:rsidR="00406ECB" w:rsidRDefault="00406ECB" w:rsidP="00406ECB">
      <w:pPr>
        <w:rPr>
          <w:ins w:id="1707" w:author="NTT1" w:date="2023-03-23T01:08:00Z"/>
          <w:lang w:eastAsia="ja-JP"/>
        </w:rPr>
      </w:pPr>
      <w:ins w:id="1708" w:author="NTT1" w:date="2023-03-23T01:08:00Z">
        <w:r>
          <w:rPr>
            <w:lang w:eastAsia="ja-JP"/>
          </w:rPr>
          <w:t>The detailed procedure is as follows</w:t>
        </w:r>
        <w:r>
          <w:rPr>
            <w:rFonts w:hint="eastAsia"/>
            <w:lang w:eastAsia="ja-JP"/>
          </w:rPr>
          <w:t>.</w:t>
        </w:r>
      </w:ins>
    </w:p>
    <w:p w14:paraId="21E65800" w14:textId="63E8DC65" w:rsidR="00406ECB" w:rsidRDefault="00406ECB" w:rsidP="00406ECB">
      <w:pPr>
        <w:pStyle w:val="B1"/>
        <w:rPr>
          <w:ins w:id="1709" w:author="NTT1" w:date="2023-03-23T01:08:00Z"/>
        </w:rPr>
      </w:pPr>
      <w:ins w:id="1710" w:author="NTT1" w:date="2023-03-23T01:08:00Z">
        <w:r>
          <w:t>1.</w:t>
        </w:r>
        <w:r>
          <w:tab/>
          <w:t xml:space="preserve">The </w:t>
        </w:r>
        <w:proofErr w:type="spellStart"/>
        <w:r>
          <w:t>eiRTCW</w:t>
        </w:r>
        <w:proofErr w:type="spellEnd"/>
        <w:r>
          <w:t xml:space="preserve"> client sends Authentication request to the WSF. The request shall include [Message type: request], [Method name: authentication], [Transaction ID], [authentication type</w:t>
        </w:r>
        <w:r>
          <w:rPr>
            <w:rFonts w:hint="eastAsia"/>
            <w:lang w:eastAsia="ja-JP"/>
          </w:rPr>
          <w:t>:</w:t>
        </w:r>
        <w:r>
          <w:t xml:space="preserve"> b</w:t>
        </w:r>
      </w:ins>
      <w:ins w:id="1711" w:author="NTT1" w:date="2023-03-23T01:09:00Z">
        <w:r>
          <w:t>earer</w:t>
        </w:r>
      </w:ins>
      <w:ins w:id="1712" w:author="NTT1" w:date="2023-03-23T01:08:00Z">
        <w:r>
          <w:t>], [</w:t>
        </w:r>
        <w:proofErr w:type="spellStart"/>
        <w:r>
          <w:t>Webrtc</w:t>
        </w:r>
        <w:proofErr w:type="spellEnd"/>
        <w:r>
          <w:t xml:space="preserve"> ID]</w:t>
        </w:r>
      </w:ins>
      <w:ins w:id="1713" w:author="NTT1" w:date="2023-03-23T01:10:00Z">
        <w:r>
          <w:t>, [Authentication]</w:t>
        </w:r>
      </w:ins>
      <w:ins w:id="1714" w:author="NTT1" w:date="2023-03-23T01:08:00Z">
        <w:r>
          <w:t xml:space="preserve"> and may include [Supported feature], [Require feature], [Disconnection time to live].</w:t>
        </w:r>
      </w:ins>
    </w:p>
    <w:p w14:paraId="62F8B020" w14:textId="4F81F5AB" w:rsidR="00406ECB" w:rsidRDefault="00406ECB" w:rsidP="00406ECB">
      <w:pPr>
        <w:pStyle w:val="B1"/>
        <w:rPr>
          <w:ins w:id="1715" w:author="NTT1" w:date="2023-03-23T01:08:00Z"/>
        </w:rPr>
      </w:pPr>
      <w:ins w:id="1716" w:author="NTT1" w:date="2023-03-23T01:11:00Z">
        <w:r>
          <w:rPr>
            <w:rFonts w:hint="eastAsia"/>
            <w:lang w:eastAsia="ja-JP"/>
          </w:rPr>
          <w:t>2</w:t>
        </w:r>
      </w:ins>
      <w:ins w:id="1717" w:author="NTT1" w:date="2023-03-23T01:08:00Z">
        <w:r>
          <w:t>.</w:t>
        </w:r>
        <w:r>
          <w:tab/>
          <w:t xml:space="preserve">The WSF verify the received request and sends </w:t>
        </w:r>
        <w:r>
          <w:rPr>
            <w:rFonts w:hint="eastAsia"/>
            <w:lang w:eastAsia="ja-JP"/>
          </w:rPr>
          <w:t xml:space="preserve">Authentication </w:t>
        </w:r>
        <w:r>
          <w:t>response. If the [</w:t>
        </w:r>
        <w:proofErr w:type="spellStart"/>
        <w:r>
          <w:t>Webrtc</w:t>
        </w:r>
        <w:proofErr w:type="spellEnd"/>
        <w:r>
          <w:t xml:space="preserve"> ID] is successfully authenticated, the response shall include [Message type: response], [Method name: authentication], [Transaction ID], [Success: true], and may include [Supported feature], [Require feature], [Expiration time], [Re-authentication credential], [Disconnection time to live].</w:t>
        </w:r>
      </w:ins>
      <w:ins w:id="1718" w:author="NTT1" w:date="2023-03-23T01:18:00Z">
        <w:r w:rsidR="000F6EFF" w:rsidRPr="000F6EFF">
          <w:t xml:space="preserve"> </w:t>
        </w:r>
        <w:r w:rsidR="000F6EFF">
          <w:t>If the authentication is failed, the response shall include [Message type: response], [Method name: authentication], [Transaction ID], [Success: failure], [problem details: 403] and may include [Supported feature], [Require feature],</w:t>
        </w:r>
        <w:r w:rsidR="000F6EFF" w:rsidRPr="000F6EFF">
          <w:t xml:space="preserve"> </w:t>
        </w:r>
        <w:r w:rsidR="000F6EFF">
          <w:t>If the authentication request is rejected or failed to process, the response shall include [Message type: response], [Method name: authentication], [Transaction ID], [Success: failure], and may include [Unsupported feature], [Retry after timer], [Problem Details].</w:t>
        </w:r>
      </w:ins>
    </w:p>
    <w:p w14:paraId="75A1D016" w14:textId="49C6F97E" w:rsidR="00B66F31" w:rsidRPr="004D3578" w:rsidRDefault="00B66F31" w:rsidP="00B66F31">
      <w:pPr>
        <w:pStyle w:val="6"/>
        <w:rPr>
          <w:ins w:id="1719" w:author="NTT" w:date="2023-03-14T14:55:00Z"/>
        </w:rPr>
      </w:pPr>
      <w:ins w:id="1720" w:author="NTT" w:date="2023-03-14T14:55:00Z">
        <w:r>
          <w:t>6</w:t>
        </w:r>
        <w:r w:rsidRPr="004D3578">
          <w:t>.</w:t>
        </w:r>
        <w:r>
          <w:t>3.2.</w:t>
        </w:r>
      </w:ins>
      <w:proofErr w:type="gramStart"/>
      <w:ins w:id="1721" w:author="NTT1" w:date="2023-03-27T11:14:00Z">
        <w:r w:rsidR="00DE2461">
          <w:t>6</w:t>
        </w:r>
      </w:ins>
      <w:ins w:id="1722" w:author="NTT" w:date="2023-03-14T14:55:00Z">
        <w:r>
          <w:t>.x.</w:t>
        </w:r>
        <w:proofErr w:type="gramEnd"/>
        <w:r>
          <w:t>1.3</w:t>
        </w:r>
        <w:r w:rsidRPr="004D3578">
          <w:tab/>
        </w:r>
        <w:r>
          <w:rPr>
            <w:lang w:eastAsia="ja-JP"/>
          </w:rPr>
          <w:t xml:space="preserve">Registration procedure for </w:t>
        </w:r>
        <w:proofErr w:type="spellStart"/>
        <w:r>
          <w:rPr>
            <w:lang w:eastAsia="ja-JP"/>
          </w:rPr>
          <w:t>eiRTCW</w:t>
        </w:r>
        <w:proofErr w:type="spellEnd"/>
        <w:r>
          <w:rPr>
            <w:lang w:eastAsia="ja-JP"/>
          </w:rPr>
          <w:t xml:space="preserve"> </w:t>
        </w:r>
      </w:ins>
      <w:ins w:id="1723" w:author="NTT" w:date="2023-03-14T14:56:00Z">
        <w:r>
          <w:rPr>
            <w:lang w:eastAsia="ja-JP"/>
          </w:rPr>
          <w:t>server</w:t>
        </w:r>
      </w:ins>
      <w:ins w:id="1724" w:author="NTT" w:date="2023-03-14T14:55:00Z">
        <w:r>
          <w:rPr>
            <w:lang w:eastAsia="ja-JP"/>
          </w:rPr>
          <w:t xml:space="preserve"> using HTTP B</w:t>
        </w:r>
      </w:ins>
      <w:ins w:id="1725" w:author="NTT" w:date="2023-03-14T14:56:00Z">
        <w:r>
          <w:rPr>
            <w:lang w:eastAsia="ja-JP"/>
          </w:rPr>
          <w:t>asic</w:t>
        </w:r>
      </w:ins>
      <w:ins w:id="1726" w:author="NTT" w:date="2023-03-14T14:55:00Z">
        <w:r>
          <w:rPr>
            <w:lang w:eastAsia="ja-JP"/>
          </w:rPr>
          <w:t xml:space="preserve"> Authentication</w:t>
        </w:r>
      </w:ins>
    </w:p>
    <w:p w14:paraId="2946C09E" w14:textId="5DACEFE5" w:rsidR="00D57D6C" w:rsidRPr="00B35410" w:rsidRDefault="00D57D6C" w:rsidP="00D57D6C">
      <w:pPr>
        <w:pStyle w:val="EditorsNote"/>
        <w:rPr>
          <w:ins w:id="1727" w:author="NTT" w:date="2023-03-14T14:54:00Z"/>
          <w:lang w:eastAsia="ja-JP"/>
        </w:rPr>
      </w:pPr>
      <w:ins w:id="1728" w:author="NTT" w:date="2023-03-14T14:54:00Z">
        <w:r w:rsidRPr="00B35410">
          <w:t>Editor’s Note:</w:t>
        </w:r>
        <w:r>
          <w:t xml:space="preserve"> </w:t>
        </w:r>
        <w:r>
          <w:rPr>
            <w:lang w:eastAsia="ja-JP"/>
          </w:rPr>
          <w:t xml:space="preserve">how </w:t>
        </w:r>
        <w:proofErr w:type="spellStart"/>
        <w:r>
          <w:rPr>
            <w:lang w:eastAsia="ja-JP"/>
          </w:rPr>
          <w:t>eiRTCW</w:t>
        </w:r>
        <w:proofErr w:type="spellEnd"/>
        <w:r>
          <w:rPr>
            <w:lang w:eastAsia="ja-JP"/>
          </w:rPr>
          <w:t xml:space="preserve"> server</w:t>
        </w:r>
        <w:r>
          <w:rPr>
            <w:rFonts w:hint="eastAsia"/>
            <w:lang w:eastAsia="ja-JP"/>
          </w:rPr>
          <w:t xml:space="preserve"> </w:t>
        </w:r>
        <w:r>
          <w:rPr>
            <w:lang w:eastAsia="ja-JP"/>
          </w:rPr>
          <w:t xml:space="preserve">registers to WSF </w:t>
        </w:r>
        <w:r>
          <w:t>is FFS.</w:t>
        </w:r>
      </w:ins>
    </w:p>
    <w:p w14:paraId="5F99D15F" w14:textId="790D0E62" w:rsidR="00B66F31" w:rsidRPr="004D3578" w:rsidRDefault="00B66F31" w:rsidP="00B66F31">
      <w:pPr>
        <w:pStyle w:val="6"/>
        <w:rPr>
          <w:ins w:id="1729" w:author="NTT" w:date="2023-03-14T14:56:00Z"/>
        </w:rPr>
      </w:pPr>
      <w:ins w:id="1730" w:author="NTT" w:date="2023-03-14T14:56:00Z">
        <w:r>
          <w:t>6</w:t>
        </w:r>
        <w:r w:rsidRPr="004D3578">
          <w:t>.</w:t>
        </w:r>
        <w:r>
          <w:t>3.2.</w:t>
        </w:r>
      </w:ins>
      <w:proofErr w:type="gramStart"/>
      <w:ins w:id="1731" w:author="NTT1" w:date="2023-03-27T11:14:00Z">
        <w:r w:rsidR="00DE2461">
          <w:t>6</w:t>
        </w:r>
      </w:ins>
      <w:ins w:id="1732" w:author="NTT" w:date="2023-03-14T14:56:00Z">
        <w:r>
          <w:t>.x.</w:t>
        </w:r>
        <w:proofErr w:type="gramEnd"/>
        <w:r>
          <w:t>1.4</w:t>
        </w:r>
        <w:r w:rsidRPr="004D3578">
          <w:tab/>
        </w:r>
        <w:r>
          <w:rPr>
            <w:lang w:eastAsia="ja-JP"/>
          </w:rPr>
          <w:t xml:space="preserve">Registration procedure for </w:t>
        </w:r>
        <w:proofErr w:type="spellStart"/>
        <w:r>
          <w:rPr>
            <w:lang w:eastAsia="ja-JP"/>
          </w:rPr>
          <w:t>eiRTCW</w:t>
        </w:r>
        <w:proofErr w:type="spellEnd"/>
        <w:r>
          <w:rPr>
            <w:lang w:eastAsia="ja-JP"/>
          </w:rPr>
          <w:t xml:space="preserve"> server using HTTP Bearer Authentication</w:t>
        </w:r>
      </w:ins>
    </w:p>
    <w:p w14:paraId="2B02231F" w14:textId="58CA22FC" w:rsidR="00B66F31" w:rsidRPr="00B35410" w:rsidRDefault="00B66F31" w:rsidP="00B66F31">
      <w:pPr>
        <w:pStyle w:val="EditorsNote"/>
        <w:rPr>
          <w:ins w:id="1733" w:author="NTT" w:date="2023-03-14T14:56:00Z"/>
          <w:lang w:eastAsia="ja-JP"/>
        </w:rPr>
      </w:pPr>
      <w:ins w:id="1734" w:author="NTT" w:date="2023-03-14T14:56:00Z">
        <w:r w:rsidRPr="00B35410">
          <w:t>Editor’s Note:</w:t>
        </w:r>
        <w:r>
          <w:t xml:space="preserve"> </w:t>
        </w:r>
        <w:r>
          <w:rPr>
            <w:lang w:eastAsia="ja-JP"/>
          </w:rPr>
          <w:t xml:space="preserve">how </w:t>
        </w:r>
        <w:proofErr w:type="spellStart"/>
        <w:r>
          <w:rPr>
            <w:lang w:eastAsia="ja-JP"/>
          </w:rPr>
          <w:t>eiRTCW</w:t>
        </w:r>
        <w:proofErr w:type="spellEnd"/>
        <w:r>
          <w:rPr>
            <w:lang w:eastAsia="ja-JP"/>
          </w:rPr>
          <w:t xml:space="preserve"> server</w:t>
        </w:r>
        <w:r>
          <w:rPr>
            <w:rFonts w:hint="eastAsia"/>
            <w:lang w:eastAsia="ja-JP"/>
          </w:rPr>
          <w:t xml:space="preserve"> </w:t>
        </w:r>
        <w:r>
          <w:rPr>
            <w:lang w:eastAsia="ja-JP"/>
          </w:rPr>
          <w:t xml:space="preserve">registers to WSF </w:t>
        </w:r>
        <w:r>
          <w:t>is FFS.</w:t>
        </w:r>
      </w:ins>
    </w:p>
    <w:p w14:paraId="008FD764" w14:textId="42F1F02E" w:rsidR="00D57D6C" w:rsidRDefault="00D57D6C" w:rsidP="002D6913">
      <w:pPr>
        <w:rPr>
          <w:ins w:id="1735" w:author="NTT" w:date="2023-03-14T16:09:00Z"/>
          <w:lang w:eastAsia="ja-JP"/>
        </w:rPr>
      </w:pPr>
    </w:p>
    <w:p w14:paraId="1D3A2DD0" w14:textId="04EDC06A" w:rsidR="00C14879" w:rsidRPr="004D3578" w:rsidRDefault="00C14879" w:rsidP="00C14879">
      <w:pPr>
        <w:pStyle w:val="6"/>
        <w:rPr>
          <w:ins w:id="1736" w:author="NTT" w:date="2023-03-14T16:09:00Z"/>
        </w:rPr>
      </w:pPr>
      <w:ins w:id="1737" w:author="NTT" w:date="2023-03-14T16:09:00Z">
        <w:r>
          <w:t>6</w:t>
        </w:r>
        <w:r w:rsidRPr="004D3578">
          <w:t>.</w:t>
        </w:r>
        <w:r>
          <w:t>3.2.</w:t>
        </w:r>
      </w:ins>
      <w:proofErr w:type="gramStart"/>
      <w:ins w:id="1738" w:author="NTT1" w:date="2023-03-27T11:14:00Z">
        <w:r w:rsidR="00DE2461">
          <w:t>6</w:t>
        </w:r>
      </w:ins>
      <w:ins w:id="1739" w:author="NTT" w:date="2023-03-14T16:09:00Z">
        <w:r>
          <w:t>.x.</w:t>
        </w:r>
        <w:proofErr w:type="gramEnd"/>
        <w:r>
          <w:t>1.</w:t>
        </w:r>
      </w:ins>
      <w:ins w:id="1740" w:author="NTT" w:date="2023-03-14T16:10:00Z">
        <w:r>
          <w:t>5</w:t>
        </w:r>
      </w:ins>
      <w:ins w:id="1741" w:author="NTT" w:date="2023-03-14T16:09:00Z">
        <w:r w:rsidRPr="004D3578">
          <w:tab/>
        </w:r>
        <w:r>
          <w:rPr>
            <w:lang w:eastAsia="ja-JP"/>
          </w:rPr>
          <w:t>Parameters for registration</w:t>
        </w:r>
      </w:ins>
    </w:p>
    <w:p w14:paraId="1E08E3E9" w14:textId="7E3DA73F" w:rsidR="00C14879" w:rsidRDefault="00C14879" w:rsidP="00C14879">
      <w:pPr>
        <w:rPr>
          <w:ins w:id="1742" w:author="NTT1" w:date="2023-03-24T20:49:00Z"/>
          <w:lang w:val="en-US" w:eastAsia="ja-JP"/>
        </w:rPr>
      </w:pPr>
      <w:ins w:id="1743" w:author="NTT" w:date="2023-03-14T16:10:00Z">
        <w:r>
          <w:rPr>
            <w:rFonts w:hint="eastAsia"/>
            <w:lang w:eastAsia="ja-JP"/>
          </w:rPr>
          <w:t>T</w:t>
        </w:r>
        <w:r>
          <w:rPr>
            <w:lang w:eastAsia="ja-JP"/>
          </w:rPr>
          <w:t>his clause describes the parameters for registration procedure</w:t>
        </w:r>
        <w:r>
          <w:rPr>
            <w:lang w:val="en-US" w:eastAsia="ja-JP"/>
          </w:rPr>
          <w:t>.</w:t>
        </w:r>
      </w:ins>
    </w:p>
    <w:p w14:paraId="02998812" w14:textId="5C7D7646" w:rsidR="00264CE7" w:rsidRPr="00B35410" w:rsidRDefault="00264CE7" w:rsidP="00264CE7">
      <w:pPr>
        <w:pStyle w:val="EditorsNote"/>
        <w:rPr>
          <w:ins w:id="1744" w:author="NTT1" w:date="2023-03-24T20:49:00Z"/>
          <w:lang w:eastAsia="ja-JP"/>
        </w:rPr>
      </w:pPr>
      <w:ins w:id="1745" w:author="NTT1" w:date="2023-03-24T20:49:00Z">
        <w:r w:rsidRPr="00B35410">
          <w:t>Editor’s Note:</w:t>
        </w:r>
        <w:r>
          <w:t xml:space="preserve"> </w:t>
        </w:r>
      </w:ins>
      <w:ins w:id="1746" w:author="NTT1" w:date="2023-03-24T20:50:00Z">
        <w:r>
          <w:rPr>
            <w:lang w:eastAsia="ja-JP"/>
          </w:rPr>
          <w:t>Parameters need to be described</w:t>
        </w:r>
      </w:ins>
      <w:ins w:id="1747" w:author="NTT1" w:date="2023-03-24T20:49:00Z">
        <w:r>
          <w:t>.</w:t>
        </w:r>
      </w:ins>
    </w:p>
    <w:p w14:paraId="61FA62FD" w14:textId="2FFB4AE5" w:rsidR="00A846DD" w:rsidRPr="004D3578" w:rsidRDefault="00A846DD" w:rsidP="00A846DD">
      <w:pPr>
        <w:pStyle w:val="6"/>
        <w:rPr>
          <w:ins w:id="1748" w:author="NTT" w:date="2023-03-14T15:16:00Z"/>
        </w:rPr>
      </w:pPr>
      <w:ins w:id="1749" w:author="NTT" w:date="2023-03-14T15:16:00Z">
        <w:r>
          <w:t>6</w:t>
        </w:r>
        <w:r w:rsidRPr="004D3578">
          <w:t>.</w:t>
        </w:r>
        <w:r>
          <w:t>3.2.</w:t>
        </w:r>
      </w:ins>
      <w:proofErr w:type="gramStart"/>
      <w:ins w:id="1750" w:author="NTT1" w:date="2023-03-27T11:14:00Z">
        <w:r w:rsidR="00DE2461">
          <w:t>6</w:t>
        </w:r>
      </w:ins>
      <w:ins w:id="1751" w:author="NTT" w:date="2023-03-14T15:16:00Z">
        <w:r>
          <w:t>.x.</w:t>
        </w:r>
        <w:proofErr w:type="gramEnd"/>
        <w:r>
          <w:t>2</w:t>
        </w:r>
        <w:r w:rsidRPr="004D3578">
          <w:tab/>
        </w:r>
        <w:r>
          <w:rPr>
            <w:lang w:eastAsia="ja-JP"/>
          </w:rPr>
          <w:t>Media session set up procedure</w:t>
        </w:r>
      </w:ins>
    </w:p>
    <w:p w14:paraId="5DB4628B" w14:textId="18B97CFF" w:rsidR="00A846DD" w:rsidRDefault="00A846DD" w:rsidP="00A846DD">
      <w:pPr>
        <w:rPr>
          <w:ins w:id="1752" w:author="NTT" w:date="2023-03-14T15:18:00Z"/>
          <w:lang w:eastAsia="ja-JP"/>
        </w:rPr>
      </w:pPr>
      <w:ins w:id="1753" w:author="NTT" w:date="2023-03-14T15:16:00Z">
        <w:r>
          <w:rPr>
            <w:rFonts w:hint="eastAsia"/>
            <w:lang w:eastAsia="ja-JP"/>
          </w:rPr>
          <w:t>T</w:t>
        </w:r>
        <w:r>
          <w:rPr>
            <w:lang w:eastAsia="ja-JP"/>
          </w:rPr>
          <w:t>his clause describes the</w:t>
        </w:r>
      </w:ins>
      <w:ins w:id="1754" w:author="NTT" w:date="2023-03-14T15:17:00Z">
        <w:r w:rsidR="00CC14EB">
          <w:rPr>
            <w:lang w:eastAsia="ja-JP"/>
          </w:rPr>
          <w:t xml:space="preserve"> media session set up</w:t>
        </w:r>
      </w:ins>
      <w:ins w:id="1755" w:author="NTT" w:date="2023-03-14T15:16:00Z">
        <w:r>
          <w:rPr>
            <w:lang w:eastAsia="ja-JP"/>
          </w:rPr>
          <w:t xml:space="preserve"> procedure for </w:t>
        </w:r>
        <w:proofErr w:type="spellStart"/>
        <w:r>
          <w:rPr>
            <w:lang w:eastAsia="ja-JP"/>
          </w:rPr>
          <w:t>eiRTCW</w:t>
        </w:r>
        <w:proofErr w:type="spellEnd"/>
        <w:r>
          <w:rPr>
            <w:lang w:eastAsia="ja-JP"/>
          </w:rPr>
          <w:t xml:space="preserve"> endpoints.</w:t>
        </w:r>
      </w:ins>
    </w:p>
    <w:p w14:paraId="463DAB86" w14:textId="5675095C" w:rsidR="00CC14EB" w:rsidRPr="004D3578" w:rsidRDefault="00CC14EB" w:rsidP="00CC14EB">
      <w:pPr>
        <w:pStyle w:val="6"/>
        <w:rPr>
          <w:ins w:id="1756" w:author="NTT" w:date="2023-03-14T15:18:00Z"/>
        </w:rPr>
      </w:pPr>
      <w:ins w:id="1757" w:author="NTT" w:date="2023-03-14T15:18:00Z">
        <w:r>
          <w:t>6</w:t>
        </w:r>
        <w:r w:rsidRPr="004D3578">
          <w:t>.</w:t>
        </w:r>
        <w:r>
          <w:t>3.2.</w:t>
        </w:r>
      </w:ins>
      <w:proofErr w:type="gramStart"/>
      <w:ins w:id="1758" w:author="NTT1" w:date="2023-03-27T11:14:00Z">
        <w:r w:rsidR="00DE2461">
          <w:t>6</w:t>
        </w:r>
      </w:ins>
      <w:ins w:id="1759" w:author="NTT" w:date="2023-03-14T15:18:00Z">
        <w:r>
          <w:t>.x.</w:t>
        </w:r>
      </w:ins>
      <w:proofErr w:type="gramEnd"/>
      <w:ins w:id="1760" w:author="NTT" w:date="2023-03-14T15:19:00Z">
        <w:r>
          <w:t>2</w:t>
        </w:r>
      </w:ins>
      <w:ins w:id="1761" w:author="NTT" w:date="2023-03-14T15:18:00Z">
        <w:r>
          <w:t>.1</w:t>
        </w:r>
        <w:r w:rsidRPr="004D3578">
          <w:tab/>
        </w:r>
        <w:r>
          <w:rPr>
            <w:lang w:eastAsia="ja-JP"/>
          </w:rPr>
          <w:t xml:space="preserve">Media session set up procedure for </w:t>
        </w:r>
        <w:proofErr w:type="spellStart"/>
        <w:r>
          <w:rPr>
            <w:lang w:eastAsia="ja-JP"/>
          </w:rPr>
          <w:t>eiRTCW</w:t>
        </w:r>
        <w:proofErr w:type="spellEnd"/>
        <w:r>
          <w:rPr>
            <w:lang w:eastAsia="ja-JP"/>
          </w:rPr>
          <w:t xml:space="preserve"> client originating case</w:t>
        </w:r>
      </w:ins>
    </w:p>
    <w:p w14:paraId="46EA1469" w14:textId="62F4E3EA" w:rsidR="00CC14EB" w:rsidRPr="00B34DB0" w:rsidRDefault="00CC14EB" w:rsidP="00CC14EB">
      <w:pPr>
        <w:rPr>
          <w:ins w:id="1762" w:author="NTT" w:date="2023-03-14T15:18:00Z"/>
          <w:lang w:eastAsia="ja-JP"/>
        </w:rPr>
      </w:pPr>
      <w:ins w:id="1763" w:author="NTT" w:date="2023-03-14T15:18: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w:t>
        </w:r>
      </w:ins>
      <w:ins w:id="1764" w:author="NTT" w:date="2023-03-14T15:19:00Z">
        <w:r>
          <w:rPr>
            <w:lang w:eastAsia="ja-JP"/>
          </w:rPr>
          <w:t>initiates a media session set up procedure.</w:t>
        </w:r>
      </w:ins>
      <w:ins w:id="1765" w:author="NTT" w:date="2023-03-14T15:18:00Z">
        <w:r>
          <w:rPr>
            <w:lang w:eastAsia="ja-JP"/>
          </w:rPr>
          <w:t xml:space="preserve"> Figure</w:t>
        </w:r>
        <w:r>
          <w:rPr>
            <w:lang w:val="en-US" w:eastAsia="ja-JP"/>
          </w:rPr>
          <w:t> 6.3.2.</w:t>
        </w:r>
      </w:ins>
      <w:ins w:id="1766" w:author="NTT1" w:date="2023-03-27T11:14:00Z">
        <w:r w:rsidR="00DE2461">
          <w:rPr>
            <w:lang w:val="en-US" w:eastAsia="ja-JP"/>
          </w:rPr>
          <w:t>6</w:t>
        </w:r>
      </w:ins>
      <w:ins w:id="1767" w:author="NTT" w:date="2023-03-14T15:18:00Z">
        <w:r>
          <w:rPr>
            <w:lang w:val="en-US" w:eastAsia="ja-JP"/>
          </w:rPr>
          <w:t>.x.</w:t>
        </w:r>
      </w:ins>
      <w:ins w:id="1768" w:author="NTT" w:date="2023-03-14T15:19:00Z">
        <w:r>
          <w:rPr>
            <w:lang w:val="en-US" w:eastAsia="ja-JP"/>
          </w:rPr>
          <w:t>2</w:t>
        </w:r>
      </w:ins>
      <w:ins w:id="1769" w:author="NTT" w:date="2023-03-14T15:18:00Z">
        <w:r>
          <w:rPr>
            <w:lang w:val="en-US" w:eastAsia="ja-JP"/>
          </w:rPr>
          <w:t xml:space="preserve">.1-1 shows </w:t>
        </w:r>
      </w:ins>
      <w:ins w:id="1770" w:author="NTT" w:date="2023-03-14T15:20:00Z">
        <w:r>
          <w:rPr>
            <w:lang w:val="en-US" w:eastAsia="ja-JP"/>
          </w:rPr>
          <w:t>media session set up</w:t>
        </w:r>
      </w:ins>
      <w:ins w:id="1771" w:author="NTT" w:date="2023-03-14T15:18:00Z">
        <w:r>
          <w:rPr>
            <w:lang w:val="en-US" w:eastAsia="ja-JP"/>
          </w:rPr>
          <w:t xml:space="preserve"> flow between an </w:t>
        </w:r>
        <w:proofErr w:type="spellStart"/>
        <w:r>
          <w:rPr>
            <w:lang w:val="en-US" w:eastAsia="ja-JP"/>
          </w:rPr>
          <w:t>eiRTCW</w:t>
        </w:r>
        <w:proofErr w:type="spellEnd"/>
        <w:r>
          <w:rPr>
            <w:lang w:val="en-US" w:eastAsia="ja-JP"/>
          </w:rPr>
          <w:t xml:space="preserve"> client and a WSF.</w:t>
        </w:r>
      </w:ins>
    </w:p>
    <w:p w14:paraId="1D1DED18" w14:textId="42B6E800" w:rsidR="00CC14EB" w:rsidRPr="00CE4A4E" w:rsidRDefault="001005DD" w:rsidP="00CC14EB">
      <w:pPr>
        <w:jc w:val="center"/>
        <w:rPr>
          <w:ins w:id="1772" w:author="NTT" w:date="2023-03-14T15:18:00Z"/>
          <w:lang w:eastAsia="ja-JP"/>
        </w:rPr>
      </w:pPr>
      <w:ins w:id="1773" w:author="NTT1" w:date="2023-03-22T21:38:00Z">
        <w:r>
          <w:rPr>
            <w:noProof/>
            <w:lang w:eastAsia="ja-JP"/>
          </w:rPr>
          <w:lastRenderedPageBreak/>
          <w:drawing>
            <wp:inline distT="0" distB="0" distL="0" distR="0" wp14:anchorId="3725C71B" wp14:editId="763662EC">
              <wp:extent cx="3372928" cy="2288997"/>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89158" cy="2300011"/>
                      </a:xfrm>
                      <a:prstGeom prst="rect">
                        <a:avLst/>
                      </a:prstGeom>
                      <a:noFill/>
                      <a:ln>
                        <a:noFill/>
                      </a:ln>
                    </pic:spPr>
                  </pic:pic>
                </a:graphicData>
              </a:graphic>
            </wp:inline>
          </w:drawing>
        </w:r>
      </w:ins>
    </w:p>
    <w:p w14:paraId="201D693E" w14:textId="74A162D1" w:rsidR="00CC14EB" w:rsidRPr="00611BEA" w:rsidRDefault="00CC14EB" w:rsidP="00CC14EB">
      <w:pPr>
        <w:pStyle w:val="TF"/>
        <w:rPr>
          <w:ins w:id="1774" w:author="NTT" w:date="2023-03-14T15:18:00Z"/>
        </w:rPr>
      </w:pPr>
      <w:ins w:id="1775" w:author="NTT" w:date="2023-03-14T15:18:00Z">
        <w:r w:rsidRPr="00611BEA">
          <w:t>Figure</w:t>
        </w:r>
        <w:r>
          <w:t> 6.3.2.</w:t>
        </w:r>
      </w:ins>
      <w:ins w:id="1776" w:author="NTT1" w:date="2023-03-27T11:14:00Z">
        <w:r w:rsidR="00DE2461">
          <w:t>6</w:t>
        </w:r>
      </w:ins>
      <w:ins w:id="1777" w:author="NTT" w:date="2023-03-14T15:18:00Z">
        <w:r>
          <w:t>.x.</w:t>
        </w:r>
      </w:ins>
      <w:ins w:id="1778" w:author="NTT" w:date="2023-03-14T15:43:00Z">
        <w:r w:rsidR="002E7D1C">
          <w:t>2</w:t>
        </w:r>
      </w:ins>
      <w:ins w:id="1779" w:author="NTT" w:date="2023-03-14T15:18:00Z">
        <w:r>
          <w:t>.1-1:</w:t>
        </w:r>
        <w:r>
          <w:tab/>
        </w:r>
        <w:proofErr w:type="spellStart"/>
        <w:r>
          <w:rPr>
            <w:lang w:eastAsia="ja-JP"/>
          </w:rPr>
          <w:t>eiRTCW</w:t>
        </w:r>
        <w:proofErr w:type="spellEnd"/>
        <w:r>
          <w:rPr>
            <w:lang w:eastAsia="ja-JP"/>
          </w:rPr>
          <w:t xml:space="preserve"> </w:t>
        </w:r>
        <w:proofErr w:type="gramStart"/>
        <w:r>
          <w:rPr>
            <w:lang w:eastAsia="ja-JP"/>
          </w:rPr>
          <w:t xml:space="preserve">client </w:t>
        </w:r>
      </w:ins>
      <w:ins w:id="1780" w:author="NTT" w:date="2023-03-14T15:20:00Z">
        <w:r>
          <w:rPr>
            <w:lang w:eastAsia="ja-JP"/>
          </w:rPr>
          <w:t>initiated</w:t>
        </w:r>
        <w:proofErr w:type="gramEnd"/>
        <w:r>
          <w:rPr>
            <w:lang w:eastAsia="ja-JP"/>
          </w:rPr>
          <w:t xml:space="preserve"> media session set up</w:t>
        </w:r>
      </w:ins>
    </w:p>
    <w:p w14:paraId="235B39DB" w14:textId="0C1F2175" w:rsidR="00CC14EB" w:rsidRDefault="004629D2" w:rsidP="00CC14EB">
      <w:pPr>
        <w:rPr>
          <w:ins w:id="1781" w:author="NTT" w:date="2023-03-14T15:18:00Z"/>
          <w:lang w:eastAsia="ja-JP"/>
        </w:rPr>
      </w:pPr>
      <w:ins w:id="1782" w:author="NTT1" w:date="2023-03-22T19:42:00Z">
        <w:r>
          <w:rPr>
            <w:lang w:eastAsia="ja-JP"/>
          </w:rPr>
          <w:t>The detailed procedure is as follows</w:t>
        </w:r>
      </w:ins>
      <w:ins w:id="1783" w:author="NTT" w:date="2023-03-14T15:18:00Z">
        <w:r w:rsidR="00CC14EB">
          <w:rPr>
            <w:rFonts w:hint="eastAsia"/>
            <w:lang w:eastAsia="ja-JP"/>
          </w:rPr>
          <w:t>.</w:t>
        </w:r>
      </w:ins>
    </w:p>
    <w:p w14:paraId="7DC74139" w14:textId="49CC2F42" w:rsidR="00CC14EB" w:rsidRDefault="00CC14EB" w:rsidP="00CC14EB">
      <w:pPr>
        <w:pStyle w:val="B1"/>
        <w:rPr>
          <w:ins w:id="1784" w:author="NTT1" w:date="2023-03-22T16:51:00Z"/>
        </w:rPr>
      </w:pPr>
      <w:ins w:id="1785" w:author="NTT" w:date="2023-03-14T15:18:00Z">
        <w:r>
          <w:t>1.</w:t>
        </w:r>
        <w:r>
          <w:tab/>
          <w:t xml:space="preserve">The </w:t>
        </w:r>
        <w:proofErr w:type="spellStart"/>
        <w:r>
          <w:t>eiRTCW</w:t>
        </w:r>
        <w:proofErr w:type="spellEnd"/>
        <w:r>
          <w:t xml:space="preserve"> client sends </w:t>
        </w:r>
      </w:ins>
      <w:ins w:id="1786" w:author="NTT" w:date="2023-03-14T15:20:00Z">
        <w:r>
          <w:t xml:space="preserve">Media session set up </w:t>
        </w:r>
      </w:ins>
      <w:ins w:id="1787" w:author="NTT" w:date="2023-03-14T15:18:00Z">
        <w:r>
          <w:t>request to the WSF</w:t>
        </w:r>
      </w:ins>
      <w:ins w:id="1788" w:author="NTT1" w:date="2023-03-22T16:35:00Z">
        <w:r w:rsidR="009662EE">
          <w:t>. The requ</w:t>
        </w:r>
      </w:ins>
      <w:ins w:id="1789" w:author="NTT1" w:date="2023-03-22T16:36:00Z">
        <w:r w:rsidR="009662EE">
          <w:t>est shall</w:t>
        </w:r>
      </w:ins>
      <w:ins w:id="1790" w:author="NTT" w:date="2023-03-14T15:18:00Z">
        <w:r>
          <w:t xml:space="preserve"> includ</w:t>
        </w:r>
      </w:ins>
      <w:ins w:id="1791" w:author="NTT1" w:date="2023-03-22T16:36:00Z">
        <w:r w:rsidR="009662EE">
          <w:t>e</w:t>
        </w:r>
      </w:ins>
      <w:ins w:id="1792" w:author="NTT" w:date="2023-03-14T15:18:00Z">
        <w:r>
          <w:t xml:space="preserve"> [</w:t>
        </w:r>
      </w:ins>
      <w:ins w:id="1793" w:author="NTT1" w:date="2023-03-22T18:25:00Z">
        <w:r w:rsidR="009A36A5">
          <w:t>M</w:t>
        </w:r>
      </w:ins>
      <w:ins w:id="1794" w:author="NTT" w:date="2023-03-14T15:18:00Z">
        <w:r>
          <w:t>essage type</w:t>
        </w:r>
      </w:ins>
      <w:ins w:id="1795" w:author="NTT1" w:date="2023-03-22T16:35:00Z">
        <w:r w:rsidR="009662EE">
          <w:t>:</w:t>
        </w:r>
      </w:ins>
      <w:ins w:id="1796" w:author="NTT" w:date="2023-03-14T15:18:00Z">
        <w:r>
          <w:t xml:space="preserve"> request], [</w:t>
        </w:r>
      </w:ins>
      <w:ins w:id="1797" w:author="NTT1" w:date="2023-03-22T18:25:00Z">
        <w:r w:rsidR="009A36A5">
          <w:t>M</w:t>
        </w:r>
      </w:ins>
      <w:ins w:id="1798" w:author="NTT" w:date="2023-03-14T15:18:00Z">
        <w:r>
          <w:t>ethod name</w:t>
        </w:r>
      </w:ins>
      <w:ins w:id="1799" w:author="NTT1" w:date="2023-03-22T16:35:00Z">
        <w:r w:rsidR="009662EE">
          <w:t>:</w:t>
        </w:r>
      </w:ins>
      <w:ins w:id="1800" w:author="NTT" w:date="2023-03-14T15:18:00Z">
        <w:r>
          <w:t xml:space="preserve"> </w:t>
        </w:r>
      </w:ins>
      <w:ins w:id="1801" w:author="NTT" w:date="2023-03-14T15:20:00Z">
        <w:r>
          <w:t>media</w:t>
        </w:r>
      </w:ins>
      <w:ins w:id="1802" w:author="NTT" w:date="2023-03-14T15:21:00Z">
        <w:r>
          <w:t xml:space="preserve"> session </w:t>
        </w:r>
      </w:ins>
      <w:ins w:id="1803" w:author="NTT" w:date="2023-03-14T15:20:00Z">
        <w:r>
          <w:t>set</w:t>
        </w:r>
      </w:ins>
      <w:ins w:id="1804" w:author="NTT" w:date="2023-03-14T15:21:00Z">
        <w:r>
          <w:t xml:space="preserve"> </w:t>
        </w:r>
      </w:ins>
      <w:ins w:id="1805" w:author="NTT" w:date="2023-03-14T15:20:00Z">
        <w:r>
          <w:t>up</w:t>
        </w:r>
      </w:ins>
      <w:ins w:id="1806" w:author="NTT" w:date="2023-03-14T15:18:00Z">
        <w:r>
          <w:t xml:space="preserve">], </w:t>
        </w:r>
      </w:ins>
      <w:ins w:id="1807" w:author="NTT1" w:date="2023-03-22T16:48:00Z">
        <w:r w:rsidR="002A696B">
          <w:t>[</w:t>
        </w:r>
      </w:ins>
      <w:ins w:id="1808" w:author="NTT1" w:date="2023-03-22T16:49:00Z">
        <w:r w:rsidR="002A696B">
          <w:t>Transaction ID</w:t>
        </w:r>
      </w:ins>
      <w:ins w:id="1809" w:author="NTT1" w:date="2023-03-22T16:48:00Z">
        <w:r w:rsidR="002A696B">
          <w:t>]</w:t>
        </w:r>
      </w:ins>
      <w:ins w:id="1810" w:author="NTT1" w:date="2023-03-22T16:49:00Z">
        <w:r w:rsidR="002A696B">
          <w:t>, [Resource ID], and may include [Supported feature]</w:t>
        </w:r>
      </w:ins>
      <w:ins w:id="1811" w:author="NTT1" w:date="2023-03-22T16:50:00Z">
        <w:r w:rsidR="002A696B">
          <w:t xml:space="preserve">, [Require feature], [Pre offer description], [Preferred originating </w:t>
        </w:r>
        <w:proofErr w:type="spellStart"/>
        <w:r w:rsidR="002A696B">
          <w:t>eiRTCW</w:t>
        </w:r>
        <w:proofErr w:type="spellEnd"/>
        <w:r w:rsidR="002A696B">
          <w:t xml:space="preserve"> endpoint ID</w:t>
        </w:r>
      </w:ins>
      <w:ins w:id="1812" w:author="NTT1" w:date="2023-03-22T16:51:00Z">
        <w:r w:rsidR="002A696B">
          <w:t>], [User data]</w:t>
        </w:r>
      </w:ins>
      <w:ins w:id="1813" w:author="NTT" w:date="2023-03-14T15:18:00Z">
        <w:r>
          <w:t>.</w:t>
        </w:r>
      </w:ins>
    </w:p>
    <w:p w14:paraId="7E7B7718" w14:textId="12ABEC56" w:rsidR="002A696B" w:rsidRDefault="002A696B" w:rsidP="002A696B">
      <w:pPr>
        <w:pStyle w:val="NO"/>
        <w:rPr>
          <w:ins w:id="1814" w:author="NTT1" w:date="2023-03-22T16:52:00Z"/>
          <w:lang w:eastAsia="ja-JP"/>
        </w:rPr>
      </w:pPr>
      <w:ins w:id="1815" w:author="NTT1" w:date="2023-03-22T16:52:00Z">
        <w:r>
          <w:rPr>
            <w:rFonts w:hint="eastAsia"/>
            <w:lang w:val="en-US" w:eastAsia="ja-JP"/>
          </w:rPr>
          <w:t>N</w:t>
        </w:r>
        <w:r>
          <w:rPr>
            <w:lang w:val="en-US" w:eastAsia="ja-JP"/>
          </w:rPr>
          <w:t>OTE:</w:t>
        </w:r>
        <w:r>
          <w:rPr>
            <w:lang w:val="en-US" w:eastAsia="ja-JP"/>
          </w:rPr>
          <w:tab/>
          <w:t xml:space="preserve">The </w:t>
        </w:r>
        <w:proofErr w:type="spellStart"/>
        <w:r>
          <w:rPr>
            <w:lang w:val="en-US" w:eastAsia="ja-JP"/>
          </w:rPr>
          <w:t>eiRTCW</w:t>
        </w:r>
        <w:proofErr w:type="spellEnd"/>
        <w:r>
          <w:rPr>
            <w:lang w:val="en-US" w:eastAsia="ja-JP"/>
          </w:rPr>
          <w:t xml:space="preserve"> client cannot set </w:t>
        </w:r>
      </w:ins>
      <w:ins w:id="1816" w:author="NTT1" w:date="2023-03-22T16:54:00Z">
        <w:r>
          <w:rPr>
            <w:lang w:val="en-US" w:eastAsia="ja-JP"/>
          </w:rPr>
          <w:t>[Pre offer d</w:t>
        </w:r>
      </w:ins>
      <w:ins w:id="1817" w:author="NTT1" w:date="2023-03-22T16:55:00Z">
        <w:r>
          <w:rPr>
            <w:lang w:val="en-US" w:eastAsia="ja-JP"/>
          </w:rPr>
          <w:t>e</w:t>
        </w:r>
      </w:ins>
      <w:ins w:id="1818" w:author="NTT1" w:date="2023-03-22T16:54:00Z">
        <w:r>
          <w:rPr>
            <w:lang w:val="en-US" w:eastAsia="ja-JP"/>
          </w:rPr>
          <w:t>scriptio</w:t>
        </w:r>
      </w:ins>
      <w:ins w:id="1819" w:author="NTT1" w:date="2023-03-22T16:55:00Z">
        <w:r>
          <w:rPr>
            <w:lang w:val="en-US" w:eastAsia="ja-JP"/>
          </w:rPr>
          <w:t>n</w:t>
        </w:r>
      </w:ins>
      <w:ins w:id="1820" w:author="NTT1" w:date="2023-03-22T16:54:00Z">
        <w:r>
          <w:rPr>
            <w:lang w:val="en-US" w:eastAsia="ja-JP"/>
          </w:rPr>
          <w:t xml:space="preserve">] </w:t>
        </w:r>
      </w:ins>
      <w:ins w:id="1821" w:author="NTT1" w:date="2023-03-22T16:55:00Z">
        <w:r>
          <w:rPr>
            <w:lang w:val="en-US" w:eastAsia="ja-JP"/>
          </w:rPr>
          <w:t xml:space="preserve">as </w:t>
        </w:r>
      </w:ins>
      <w:ins w:id="1822" w:author="NTT1" w:date="2023-03-22T16:52:00Z">
        <w:r>
          <w:rPr>
            <w:lang w:val="en-US" w:eastAsia="ja-JP"/>
          </w:rPr>
          <w:t xml:space="preserve">local SDP offer </w:t>
        </w:r>
      </w:ins>
      <w:ins w:id="1823" w:author="NTT1" w:date="2023-03-22T16:53:00Z">
        <w:r>
          <w:rPr>
            <w:lang w:val="en-US" w:eastAsia="ja-JP"/>
          </w:rPr>
          <w:t>before receiving SDP offer/answer from the WSF, since the validity of [Pre offer description]</w:t>
        </w:r>
      </w:ins>
      <w:ins w:id="1824" w:author="NTT1" w:date="2023-03-22T16:54:00Z">
        <w:r>
          <w:rPr>
            <w:lang w:val="en-US" w:eastAsia="ja-JP"/>
          </w:rPr>
          <w:t xml:space="preserve"> is determined </w:t>
        </w:r>
      </w:ins>
      <w:ins w:id="1825" w:author="NTT1" w:date="2023-03-22T16:56:00Z">
        <w:r>
          <w:rPr>
            <w:lang w:val="en-US" w:eastAsia="ja-JP"/>
          </w:rPr>
          <w:t>by WSF based on the requested services</w:t>
        </w:r>
      </w:ins>
      <w:ins w:id="1826" w:author="NTT1" w:date="2023-03-22T16:52:00Z">
        <w:r>
          <w:rPr>
            <w:lang w:val="en-US" w:eastAsia="ja-JP"/>
          </w:rPr>
          <w:t>.</w:t>
        </w:r>
      </w:ins>
    </w:p>
    <w:p w14:paraId="3A80649D" w14:textId="5880AA03" w:rsidR="00C56345" w:rsidRDefault="00CC14EB" w:rsidP="00C56345">
      <w:pPr>
        <w:pStyle w:val="B1"/>
        <w:rPr>
          <w:ins w:id="1827" w:author="NTT1" w:date="2023-03-22T17:14:00Z"/>
        </w:rPr>
      </w:pPr>
      <w:ins w:id="1828" w:author="NTT" w:date="2023-03-14T15:18:00Z">
        <w:r>
          <w:t>2.</w:t>
        </w:r>
        <w:r>
          <w:tab/>
        </w:r>
      </w:ins>
      <w:ins w:id="1829" w:author="NTT1" w:date="2023-03-22T17:07:00Z">
        <w:r w:rsidR="007372A2">
          <w:rPr>
            <w:rFonts w:hint="eastAsia"/>
            <w:lang w:eastAsia="ja-JP"/>
          </w:rPr>
          <w:t>T</w:t>
        </w:r>
        <w:r w:rsidR="007372A2">
          <w:rPr>
            <w:lang w:eastAsia="ja-JP"/>
          </w:rPr>
          <w:t xml:space="preserve">he WSF sends Media session set up response </w:t>
        </w:r>
      </w:ins>
      <w:ins w:id="1830" w:author="NTT1" w:date="2023-03-22T17:12:00Z">
        <w:r w:rsidR="00C56345">
          <w:rPr>
            <w:lang w:eastAsia="ja-JP"/>
          </w:rPr>
          <w:t xml:space="preserve">to the </w:t>
        </w:r>
        <w:proofErr w:type="spellStart"/>
        <w:r w:rsidR="00C56345">
          <w:rPr>
            <w:lang w:eastAsia="ja-JP"/>
          </w:rPr>
          <w:t>eiRTCW</w:t>
        </w:r>
        <w:proofErr w:type="spellEnd"/>
        <w:r w:rsidR="00C56345">
          <w:rPr>
            <w:lang w:eastAsia="ja-JP"/>
          </w:rPr>
          <w:t xml:space="preserve"> client. </w:t>
        </w:r>
      </w:ins>
      <w:ins w:id="1831" w:author="NTT1" w:date="2023-03-22T17:15:00Z">
        <w:r w:rsidR="00C56345">
          <w:rPr>
            <w:lang w:eastAsia="ja-JP"/>
          </w:rPr>
          <w:t>If the session set up request is successfully processed, t</w:t>
        </w:r>
      </w:ins>
      <w:ins w:id="1832" w:author="NTT1" w:date="2023-03-22T17:12:00Z">
        <w:r w:rsidR="00C56345">
          <w:rPr>
            <w:lang w:eastAsia="ja-JP"/>
          </w:rPr>
          <w:t xml:space="preserve">he response shall include </w:t>
        </w:r>
      </w:ins>
      <w:ins w:id="1833" w:author="NTT1" w:date="2023-03-22T17:14:00Z">
        <w:r w:rsidR="00C56345">
          <w:t>[</w:t>
        </w:r>
      </w:ins>
      <w:ins w:id="1834" w:author="NTT1" w:date="2023-03-22T19:24:00Z">
        <w:r w:rsidR="006A669B">
          <w:t>M</w:t>
        </w:r>
      </w:ins>
      <w:ins w:id="1835" w:author="NTT1" w:date="2023-03-22T17:14:00Z">
        <w:r w:rsidR="00C56345">
          <w:t>essage type: response], [</w:t>
        </w:r>
      </w:ins>
      <w:ins w:id="1836" w:author="NTT1" w:date="2023-03-22T19:25:00Z">
        <w:r w:rsidR="006A669B">
          <w:t>M</w:t>
        </w:r>
      </w:ins>
      <w:ins w:id="1837" w:author="NTT1" w:date="2023-03-22T17:14:00Z">
        <w:r w:rsidR="00C56345">
          <w:t>ethod name: media session set up], [Transaction ID], [Success: true],</w:t>
        </w:r>
      </w:ins>
      <w:ins w:id="1838" w:author="NTT1" w:date="2023-03-22T17:15:00Z">
        <w:r w:rsidR="00C56345">
          <w:t xml:space="preserve"> [Media </w:t>
        </w:r>
      </w:ins>
      <w:ins w:id="1839" w:author="NTT1" w:date="2023-03-22T17:16:00Z">
        <w:r w:rsidR="00C56345">
          <w:t>session ID</w:t>
        </w:r>
      </w:ins>
      <w:ins w:id="1840" w:author="NTT1" w:date="2023-03-22T17:15:00Z">
        <w:r w:rsidR="00C56345">
          <w:t>]</w:t>
        </w:r>
      </w:ins>
      <w:ins w:id="1841" w:author="NTT1" w:date="2023-03-22T17:14:00Z">
        <w:r w:rsidR="00C56345">
          <w:t xml:space="preserve"> and may include [Supported feature], [Require feature], [</w:t>
        </w:r>
      </w:ins>
      <w:ins w:id="1842" w:author="NTT1" w:date="2023-03-22T17:16:00Z">
        <w:r w:rsidR="00C56345">
          <w:t>Media session state</w:t>
        </w:r>
      </w:ins>
      <w:ins w:id="1843" w:author="NTT1" w:date="2023-03-22T17:14:00Z">
        <w:r w:rsidR="00C56345">
          <w:t>]</w:t>
        </w:r>
      </w:ins>
      <w:ins w:id="1844" w:author="NTT1" w:date="2023-03-22T19:25:00Z">
        <w:r w:rsidR="006A669B">
          <w:t>,</w:t>
        </w:r>
      </w:ins>
      <w:ins w:id="1845" w:author="NTT1" w:date="2023-03-22T18:16:00Z">
        <w:r w:rsidR="00826F95">
          <w:t xml:space="preserve"> [User data]</w:t>
        </w:r>
      </w:ins>
      <w:ins w:id="1846" w:author="NTT1" w:date="2023-03-22T17:14:00Z">
        <w:r w:rsidR="00C56345">
          <w:t>.</w:t>
        </w:r>
      </w:ins>
      <w:ins w:id="1847" w:author="NTT1" w:date="2023-03-22T17:19:00Z">
        <w:r w:rsidR="00C56345">
          <w:t xml:space="preserve"> If the session set up request is </w:t>
        </w:r>
      </w:ins>
      <w:ins w:id="1848" w:author="NTT1" w:date="2023-03-22T17:56:00Z">
        <w:r w:rsidR="00984364">
          <w:t>rejected or failed to process</w:t>
        </w:r>
      </w:ins>
      <w:ins w:id="1849" w:author="NTT1" w:date="2023-03-22T17:20:00Z">
        <w:r w:rsidR="00C56345">
          <w:t>, the response shall include [</w:t>
        </w:r>
      </w:ins>
      <w:ins w:id="1850" w:author="NTT1" w:date="2023-03-22T19:25:00Z">
        <w:r w:rsidR="006A669B">
          <w:t>M</w:t>
        </w:r>
      </w:ins>
      <w:ins w:id="1851" w:author="NTT1" w:date="2023-03-22T17:20:00Z">
        <w:r w:rsidR="00C56345">
          <w:t>essage type: response], [</w:t>
        </w:r>
      </w:ins>
      <w:ins w:id="1852" w:author="NTT1" w:date="2023-03-22T19:25:00Z">
        <w:r w:rsidR="006A669B">
          <w:t>M</w:t>
        </w:r>
      </w:ins>
      <w:ins w:id="1853" w:author="NTT1" w:date="2023-03-22T17:20:00Z">
        <w:r w:rsidR="00C56345">
          <w:t xml:space="preserve">ethod name: media session set up], [Transaction ID], [Success: </w:t>
        </w:r>
      </w:ins>
      <w:ins w:id="1854" w:author="NTT1" w:date="2023-03-22T19:25:00Z">
        <w:r w:rsidR="006A669B">
          <w:t>false</w:t>
        </w:r>
      </w:ins>
      <w:ins w:id="1855" w:author="NTT1" w:date="2023-03-22T17:20:00Z">
        <w:r w:rsidR="00C56345">
          <w:t>], [Media session ID] and may include [</w:t>
        </w:r>
      </w:ins>
      <w:ins w:id="1856" w:author="NTT1" w:date="2023-03-23T01:15:00Z">
        <w:r w:rsidR="000F6EFF">
          <w:t>Uns</w:t>
        </w:r>
      </w:ins>
      <w:ins w:id="1857" w:author="NTT1" w:date="2023-03-22T17:20:00Z">
        <w:r w:rsidR="00C56345">
          <w:t>upported feature],</w:t>
        </w:r>
      </w:ins>
      <w:ins w:id="1858" w:author="NTT1" w:date="2023-03-22T18:13:00Z">
        <w:r w:rsidR="00826F95">
          <w:t xml:space="preserve"> [Retry after timer], [Problem Details], [User data]</w:t>
        </w:r>
      </w:ins>
      <w:ins w:id="1859" w:author="NTT1" w:date="2023-03-22T17:20:00Z">
        <w:r w:rsidR="00C56345">
          <w:t>.</w:t>
        </w:r>
      </w:ins>
    </w:p>
    <w:p w14:paraId="2E76420C" w14:textId="08A14182" w:rsidR="00826F95" w:rsidRDefault="00826F95" w:rsidP="00826F95">
      <w:pPr>
        <w:pStyle w:val="B1"/>
        <w:rPr>
          <w:ins w:id="1860" w:author="NTT1" w:date="2023-03-22T18:16:00Z"/>
        </w:rPr>
      </w:pPr>
      <w:ins w:id="1861" w:author="NTT1" w:date="2023-03-22T18:16:00Z">
        <w:r>
          <w:t>3.</w:t>
        </w:r>
        <w:r>
          <w:tab/>
        </w:r>
        <w:r>
          <w:rPr>
            <w:rFonts w:hint="eastAsia"/>
            <w:lang w:eastAsia="ja-JP"/>
          </w:rPr>
          <w:t>T</w:t>
        </w:r>
        <w:r>
          <w:rPr>
            <w:lang w:eastAsia="ja-JP"/>
          </w:rPr>
          <w:t>he WSF</w:t>
        </w:r>
      </w:ins>
      <w:ins w:id="1862" w:author="NTT1" w:date="2023-03-22T18:19:00Z">
        <w:r w:rsidR="00E5124A">
          <w:rPr>
            <w:lang w:eastAsia="ja-JP"/>
          </w:rPr>
          <w:t xml:space="preserve"> interacts with the </w:t>
        </w:r>
        <w:proofErr w:type="spellStart"/>
        <w:r w:rsidR="00E5124A">
          <w:rPr>
            <w:lang w:eastAsia="ja-JP"/>
          </w:rPr>
          <w:t>eiRTCW</w:t>
        </w:r>
        <w:proofErr w:type="spellEnd"/>
        <w:r w:rsidR="00E5124A">
          <w:rPr>
            <w:lang w:eastAsia="ja-JP"/>
          </w:rPr>
          <w:t xml:space="preserve"> endpoint behind</w:t>
        </w:r>
      </w:ins>
      <w:ins w:id="1863" w:author="NTT1" w:date="2023-03-22T18:20:00Z">
        <w:r w:rsidR="00E5124A">
          <w:rPr>
            <w:lang w:eastAsia="ja-JP"/>
          </w:rPr>
          <w:t xml:space="preserve"> the WSF to set up </w:t>
        </w:r>
      </w:ins>
      <w:ins w:id="1864" w:author="NTT1" w:date="2023-03-22T18:23:00Z">
        <w:r w:rsidR="009A36A5">
          <w:rPr>
            <w:lang w:eastAsia="ja-JP"/>
          </w:rPr>
          <w:t>th</w:t>
        </w:r>
      </w:ins>
      <w:ins w:id="1865" w:author="NTT1" w:date="2023-03-22T18:24:00Z">
        <w:r w:rsidR="009A36A5">
          <w:rPr>
            <w:lang w:eastAsia="ja-JP"/>
          </w:rPr>
          <w:t xml:space="preserve">e </w:t>
        </w:r>
      </w:ins>
      <w:ins w:id="1866" w:author="NTT1" w:date="2023-03-22T18:20:00Z">
        <w:r w:rsidR="00E5124A">
          <w:rPr>
            <w:lang w:eastAsia="ja-JP"/>
          </w:rPr>
          <w:t xml:space="preserve">media session with the </w:t>
        </w:r>
        <w:proofErr w:type="spellStart"/>
        <w:r w:rsidR="00E5124A">
          <w:rPr>
            <w:lang w:eastAsia="ja-JP"/>
          </w:rPr>
          <w:t>eiRTCW</w:t>
        </w:r>
        <w:proofErr w:type="spellEnd"/>
        <w:r w:rsidR="00E5124A">
          <w:rPr>
            <w:lang w:eastAsia="ja-JP"/>
          </w:rPr>
          <w:t xml:space="preserve"> endpoint indicated by the </w:t>
        </w:r>
      </w:ins>
      <w:ins w:id="1867" w:author="NTT1" w:date="2023-03-22T18:21:00Z">
        <w:r w:rsidR="00E5124A">
          <w:rPr>
            <w:lang w:eastAsia="ja-JP"/>
          </w:rPr>
          <w:t>[</w:t>
        </w:r>
      </w:ins>
      <w:ins w:id="1868" w:author="NTT1" w:date="2023-03-22T18:20:00Z">
        <w:r w:rsidR="00E5124A">
          <w:rPr>
            <w:lang w:eastAsia="ja-JP"/>
          </w:rPr>
          <w:t>r</w:t>
        </w:r>
      </w:ins>
      <w:ins w:id="1869" w:author="NTT1" w:date="2023-03-22T18:21:00Z">
        <w:r w:rsidR="00E5124A">
          <w:rPr>
            <w:lang w:eastAsia="ja-JP"/>
          </w:rPr>
          <w:t>e</w:t>
        </w:r>
      </w:ins>
      <w:ins w:id="1870" w:author="NTT1" w:date="2023-03-22T18:20:00Z">
        <w:r w:rsidR="00E5124A">
          <w:rPr>
            <w:lang w:eastAsia="ja-JP"/>
          </w:rPr>
          <w:t>source ID</w:t>
        </w:r>
      </w:ins>
      <w:ins w:id="1871" w:author="NTT1" w:date="2023-03-22T18:21:00Z">
        <w:r w:rsidR="00E5124A">
          <w:rPr>
            <w:lang w:eastAsia="ja-JP"/>
          </w:rPr>
          <w:t>]</w:t>
        </w:r>
      </w:ins>
      <w:ins w:id="1872" w:author="NTT1" w:date="2023-03-22T18:20:00Z">
        <w:r w:rsidR="00E5124A">
          <w:rPr>
            <w:lang w:eastAsia="ja-JP"/>
          </w:rPr>
          <w:t xml:space="preserve"> in the received </w:t>
        </w:r>
      </w:ins>
      <w:ins w:id="1873" w:author="NTT1" w:date="2023-03-22T18:21:00Z">
        <w:r w:rsidR="00E5124A">
          <w:rPr>
            <w:lang w:eastAsia="ja-JP"/>
          </w:rPr>
          <w:t>request.</w:t>
        </w:r>
      </w:ins>
    </w:p>
    <w:p w14:paraId="53CDB3C3" w14:textId="6C3FC499" w:rsidR="00826F95" w:rsidRDefault="009A36A5" w:rsidP="00CC14EB">
      <w:pPr>
        <w:pStyle w:val="B1"/>
        <w:rPr>
          <w:ins w:id="1874" w:author="NTT1" w:date="2023-03-22T19:27:00Z"/>
        </w:rPr>
      </w:pPr>
      <w:ins w:id="1875" w:author="NTT1" w:date="2023-03-22T18:24:00Z">
        <w:r>
          <w:t>4</w:t>
        </w:r>
      </w:ins>
      <w:ins w:id="1876" w:author="NTT1" w:date="2023-03-22T18:23:00Z">
        <w:r>
          <w:t>.</w:t>
        </w:r>
        <w:r>
          <w:tab/>
        </w:r>
        <w:r>
          <w:rPr>
            <w:rFonts w:hint="eastAsia"/>
            <w:lang w:eastAsia="ja-JP"/>
          </w:rPr>
          <w:t>T</w:t>
        </w:r>
        <w:r>
          <w:rPr>
            <w:lang w:eastAsia="ja-JP"/>
          </w:rPr>
          <w:t xml:space="preserve">he WSF sends Media session </w:t>
        </w:r>
      </w:ins>
      <w:ins w:id="1877" w:author="NTT1" w:date="2023-03-22T18:24:00Z">
        <w:r>
          <w:rPr>
            <w:lang w:eastAsia="ja-JP"/>
          </w:rPr>
          <w:t xml:space="preserve">update request </w:t>
        </w:r>
      </w:ins>
      <w:ins w:id="1878" w:author="NTT1" w:date="2023-03-22T18:23:00Z">
        <w:r>
          <w:rPr>
            <w:lang w:eastAsia="ja-JP"/>
          </w:rPr>
          <w:t xml:space="preserve">to the </w:t>
        </w:r>
        <w:proofErr w:type="spellStart"/>
        <w:r>
          <w:rPr>
            <w:lang w:eastAsia="ja-JP"/>
          </w:rPr>
          <w:t>eiRTCW</w:t>
        </w:r>
        <w:proofErr w:type="spellEnd"/>
        <w:r>
          <w:rPr>
            <w:lang w:eastAsia="ja-JP"/>
          </w:rPr>
          <w:t xml:space="preserve"> client. </w:t>
        </w:r>
      </w:ins>
      <w:ins w:id="1879" w:author="NTT1" w:date="2023-03-22T18:24:00Z">
        <w:r>
          <w:rPr>
            <w:lang w:eastAsia="ja-JP"/>
          </w:rPr>
          <w:t>T</w:t>
        </w:r>
      </w:ins>
      <w:ins w:id="1880" w:author="NTT1" w:date="2023-03-22T18:23:00Z">
        <w:r>
          <w:rPr>
            <w:lang w:eastAsia="ja-JP"/>
          </w:rPr>
          <w:t>he r</w:t>
        </w:r>
      </w:ins>
      <w:ins w:id="1881" w:author="NTT1" w:date="2023-03-22T18:24:00Z">
        <w:r>
          <w:rPr>
            <w:lang w:eastAsia="ja-JP"/>
          </w:rPr>
          <w:t xml:space="preserve">equest </w:t>
        </w:r>
      </w:ins>
      <w:ins w:id="1882" w:author="NTT1" w:date="2023-03-22T18:23:00Z">
        <w:r>
          <w:rPr>
            <w:lang w:eastAsia="ja-JP"/>
          </w:rPr>
          <w:t>shall include</w:t>
        </w:r>
      </w:ins>
      <w:ins w:id="1883" w:author="NTT1" w:date="2023-03-22T19:19:00Z">
        <w:r w:rsidR="006A669B">
          <w:rPr>
            <w:lang w:eastAsia="ja-JP"/>
          </w:rPr>
          <w:t xml:space="preserve"> </w:t>
        </w:r>
        <w:r w:rsidR="006A669B">
          <w:t xml:space="preserve">[Message type: request], [Method name: media session </w:t>
        </w:r>
      </w:ins>
      <w:ins w:id="1884" w:author="NTT1" w:date="2023-03-22T19:20:00Z">
        <w:r w:rsidR="006A669B">
          <w:t>update</w:t>
        </w:r>
      </w:ins>
      <w:ins w:id="1885" w:author="NTT1" w:date="2023-03-22T19:19:00Z">
        <w:r w:rsidR="006A669B">
          <w:t>], [Transaction ID],</w:t>
        </w:r>
      </w:ins>
      <w:ins w:id="1886" w:author="NTT1" w:date="2023-03-22T22:10:00Z">
        <w:r w:rsidR="00F65F72">
          <w:t xml:space="preserve"> </w:t>
        </w:r>
      </w:ins>
      <w:ins w:id="1887" w:author="NTT1" w:date="2023-03-22T19:20:00Z">
        <w:r w:rsidR="006A669B">
          <w:t>[Media session ID]</w:t>
        </w:r>
      </w:ins>
      <w:ins w:id="1888" w:author="NTT1" w:date="2023-03-22T19:19:00Z">
        <w:r w:rsidR="006A669B">
          <w:t xml:space="preserve"> and may include [Supported feature], [Require feature], [</w:t>
        </w:r>
      </w:ins>
      <w:ins w:id="1889" w:author="NTT1" w:date="2023-03-22T19:22:00Z">
        <w:r w:rsidR="006A669B">
          <w:t>Media session state</w:t>
        </w:r>
      </w:ins>
      <w:ins w:id="1890" w:author="NTT1" w:date="2023-03-22T19:19:00Z">
        <w:r w:rsidR="006A669B">
          <w:t>], [</w:t>
        </w:r>
      </w:ins>
      <w:ins w:id="1891" w:author="NTT1" w:date="2023-03-22T19:22:00Z">
        <w:r w:rsidR="006A669B">
          <w:t xml:space="preserve">Asserted </w:t>
        </w:r>
      </w:ins>
      <w:ins w:id="1892" w:author="NTT1" w:date="2023-03-22T19:23:00Z">
        <w:r w:rsidR="006A669B">
          <w:t xml:space="preserve">terminating </w:t>
        </w:r>
      </w:ins>
      <w:proofErr w:type="spellStart"/>
      <w:ins w:id="1893" w:author="NTT1" w:date="2023-03-22T19:19:00Z">
        <w:r w:rsidR="006A669B">
          <w:t>eiRTCW</w:t>
        </w:r>
        <w:proofErr w:type="spellEnd"/>
        <w:r w:rsidR="006A669B">
          <w:t xml:space="preserve"> endpoint ID], [User data].</w:t>
        </w:r>
      </w:ins>
      <w:ins w:id="1894" w:author="NTT1" w:date="2023-03-22T19:23:00Z">
        <w:r w:rsidR="006A669B">
          <w:t xml:space="preserve"> </w:t>
        </w:r>
      </w:ins>
      <w:ins w:id="1895" w:author="NTT1" w:date="2023-03-22T19:26:00Z">
        <w:r w:rsidR="006A669B">
          <w:t xml:space="preserve">Based on the interaction with the entity behind the WSF, the </w:t>
        </w:r>
      </w:ins>
      <w:ins w:id="1896" w:author="NTT1" w:date="2023-03-22T19:23:00Z">
        <w:r w:rsidR="006A669B">
          <w:t>request shall include</w:t>
        </w:r>
      </w:ins>
      <w:ins w:id="1897" w:author="NTT1" w:date="2023-03-22T19:26:00Z">
        <w:r w:rsidR="006A669B">
          <w:t xml:space="preserve"> [SDP offer] or</w:t>
        </w:r>
      </w:ins>
      <w:ins w:id="1898" w:author="NTT1" w:date="2023-03-22T19:27:00Z">
        <w:r w:rsidR="006A669B">
          <w:t xml:space="preserve"> [SDP answer].</w:t>
        </w:r>
      </w:ins>
      <w:ins w:id="1899" w:author="NTT1" w:date="2023-03-23T00:06:00Z">
        <w:r w:rsidR="008138D1" w:rsidRPr="008138D1">
          <w:t xml:space="preserve"> </w:t>
        </w:r>
        <w:r w:rsidR="008138D1">
          <w:t>The [Media session ID] shall be set to the value which indicates the target media session (in this step, the value is set to the value received in the corresponding media session set up request).</w:t>
        </w:r>
      </w:ins>
    </w:p>
    <w:p w14:paraId="36FBE3DB" w14:textId="59D8C6B2" w:rsidR="006A669B" w:rsidRDefault="006A669B" w:rsidP="006A669B">
      <w:pPr>
        <w:pStyle w:val="B1"/>
        <w:rPr>
          <w:ins w:id="1900" w:author="NTT1" w:date="2023-03-22T19:27:00Z"/>
        </w:rPr>
      </w:pPr>
      <w:ins w:id="1901" w:author="NTT1" w:date="2023-03-22T19:27:00Z">
        <w:r>
          <w:t>5.</w:t>
        </w:r>
        <w:r>
          <w:tab/>
        </w:r>
        <w:r>
          <w:rPr>
            <w:rFonts w:hint="eastAsia"/>
            <w:lang w:eastAsia="ja-JP"/>
          </w:rPr>
          <w:t>T</w:t>
        </w:r>
        <w:r>
          <w:rPr>
            <w:lang w:eastAsia="ja-JP"/>
          </w:rPr>
          <w:t xml:space="preserve">he </w:t>
        </w:r>
      </w:ins>
      <w:proofErr w:type="spellStart"/>
      <w:ins w:id="1902" w:author="NTT1" w:date="2023-03-22T19:33:00Z">
        <w:r>
          <w:rPr>
            <w:lang w:eastAsia="ja-JP"/>
          </w:rPr>
          <w:t>eiRTCW</w:t>
        </w:r>
        <w:proofErr w:type="spellEnd"/>
        <w:r>
          <w:rPr>
            <w:lang w:eastAsia="ja-JP"/>
          </w:rPr>
          <w:t xml:space="preserve"> </w:t>
        </w:r>
      </w:ins>
      <w:ins w:id="1903" w:author="NTT1" w:date="2023-03-22T21:53:00Z">
        <w:r w:rsidR="00BD7F05">
          <w:rPr>
            <w:lang w:eastAsia="ja-JP"/>
          </w:rPr>
          <w:t>client</w:t>
        </w:r>
      </w:ins>
      <w:ins w:id="1904" w:author="NTT1" w:date="2023-03-22T19:27:00Z">
        <w:r>
          <w:rPr>
            <w:lang w:eastAsia="ja-JP"/>
          </w:rPr>
          <w:t xml:space="preserve"> sends Media session </w:t>
        </w:r>
      </w:ins>
      <w:ins w:id="1905" w:author="NTT1" w:date="2023-03-22T19:33:00Z">
        <w:r>
          <w:rPr>
            <w:lang w:eastAsia="ja-JP"/>
          </w:rPr>
          <w:t>update</w:t>
        </w:r>
      </w:ins>
      <w:ins w:id="1906" w:author="NTT1" w:date="2023-03-22T19:27:00Z">
        <w:r>
          <w:rPr>
            <w:lang w:eastAsia="ja-JP"/>
          </w:rPr>
          <w:t xml:space="preserve"> response to </w:t>
        </w:r>
        <w:proofErr w:type="spellStart"/>
        <w:r>
          <w:rPr>
            <w:lang w:eastAsia="ja-JP"/>
          </w:rPr>
          <w:t>the</w:t>
        </w:r>
      </w:ins>
      <w:ins w:id="1907" w:author="NTT1" w:date="2023-03-22T19:33:00Z">
        <w:r>
          <w:rPr>
            <w:lang w:eastAsia="ja-JP"/>
          </w:rPr>
          <w:t>WSF</w:t>
        </w:r>
      </w:ins>
      <w:proofErr w:type="spellEnd"/>
      <w:ins w:id="1908" w:author="NTT1" w:date="2023-03-22T19:27:00Z">
        <w:r>
          <w:rPr>
            <w:lang w:eastAsia="ja-JP"/>
          </w:rPr>
          <w:t xml:space="preserve">. If the session </w:t>
        </w:r>
      </w:ins>
      <w:ins w:id="1909" w:author="NTT1" w:date="2023-03-22T19:34:00Z">
        <w:r w:rsidR="004629D2">
          <w:rPr>
            <w:lang w:eastAsia="ja-JP"/>
          </w:rPr>
          <w:t>update</w:t>
        </w:r>
      </w:ins>
      <w:ins w:id="1910" w:author="NTT1" w:date="2023-03-22T19:27:00Z">
        <w:r>
          <w:rPr>
            <w:lang w:eastAsia="ja-JP"/>
          </w:rPr>
          <w:t xml:space="preserve"> request is successfully processed, the response shall include </w:t>
        </w:r>
        <w:r>
          <w:t xml:space="preserve">[Message type: response], [Method name: media session </w:t>
        </w:r>
      </w:ins>
      <w:ins w:id="1911" w:author="NTT1" w:date="2023-03-22T19:34:00Z">
        <w:r w:rsidR="004629D2">
          <w:t>update</w:t>
        </w:r>
      </w:ins>
      <w:ins w:id="1912" w:author="NTT1" w:date="2023-03-22T19:27:00Z">
        <w:r>
          <w:t>], [Transaction ID], [Success: true], [Media session ID] and may include [Supported feature], [Require feature],</w:t>
        </w:r>
      </w:ins>
      <w:ins w:id="1913" w:author="NTT1" w:date="2023-03-22T19:35:00Z">
        <w:r w:rsidR="004629D2">
          <w:t xml:space="preserve"> </w:t>
        </w:r>
      </w:ins>
      <w:ins w:id="1914" w:author="NTT1" w:date="2023-03-22T19:27:00Z">
        <w:r>
          <w:t xml:space="preserve">[User data]. If the session </w:t>
        </w:r>
      </w:ins>
      <w:ins w:id="1915" w:author="NTT1" w:date="2023-03-22T19:41:00Z">
        <w:r w:rsidR="004629D2">
          <w:t>update</w:t>
        </w:r>
      </w:ins>
      <w:ins w:id="1916" w:author="NTT1" w:date="2023-03-22T19:27:00Z">
        <w:r>
          <w:t xml:space="preserve"> request is rejected or failed to process, the response shall include [Message type: response], [Method name: media session </w:t>
        </w:r>
      </w:ins>
      <w:ins w:id="1917" w:author="NTT1" w:date="2023-03-22T19:36:00Z">
        <w:r w:rsidR="004629D2">
          <w:t>update</w:t>
        </w:r>
      </w:ins>
      <w:ins w:id="1918" w:author="NTT1" w:date="2023-03-22T19:27:00Z">
        <w:r>
          <w:t>], [Transaction ID], [Success: false], [Media session ID] and may include [</w:t>
        </w:r>
      </w:ins>
      <w:ins w:id="1919" w:author="NTT1" w:date="2023-03-23T01:15:00Z">
        <w:r w:rsidR="000F6EFF">
          <w:t>Uns</w:t>
        </w:r>
      </w:ins>
      <w:ins w:id="1920" w:author="NTT1" w:date="2023-03-22T19:27:00Z">
        <w:r>
          <w:t>upported feature], [Retry after timer], [Problem Details], [User data].</w:t>
        </w:r>
      </w:ins>
      <w:ins w:id="1921" w:author="NTT1" w:date="2023-03-23T00:06:00Z">
        <w:r w:rsidR="008138D1">
          <w:t xml:space="preserve"> The [Media session ID] shall be set to the same value which is received in the corresponding request.</w:t>
        </w:r>
      </w:ins>
    </w:p>
    <w:p w14:paraId="5B3C6502" w14:textId="77777777" w:rsidR="006A669B" w:rsidRPr="006A669B" w:rsidRDefault="006A669B" w:rsidP="00CC14EB">
      <w:pPr>
        <w:pStyle w:val="B1"/>
        <w:rPr>
          <w:ins w:id="1922" w:author="NTT" w:date="2023-03-14T15:18:00Z"/>
          <w:lang w:eastAsia="ja-JP"/>
        </w:rPr>
      </w:pPr>
    </w:p>
    <w:p w14:paraId="4C008246" w14:textId="65281725" w:rsidR="002E7D1C" w:rsidRPr="004D3578" w:rsidRDefault="002E7D1C" w:rsidP="002E7D1C">
      <w:pPr>
        <w:pStyle w:val="6"/>
        <w:rPr>
          <w:ins w:id="1923" w:author="NTT" w:date="2023-03-14T15:42:00Z"/>
        </w:rPr>
      </w:pPr>
      <w:ins w:id="1924" w:author="NTT" w:date="2023-03-14T15:42:00Z">
        <w:r>
          <w:t>6</w:t>
        </w:r>
        <w:r w:rsidRPr="004D3578">
          <w:t>.</w:t>
        </w:r>
        <w:r>
          <w:t>3.2.</w:t>
        </w:r>
      </w:ins>
      <w:proofErr w:type="gramStart"/>
      <w:ins w:id="1925" w:author="NTT1" w:date="2023-03-27T11:15:00Z">
        <w:r w:rsidR="00DE2461">
          <w:t>6</w:t>
        </w:r>
      </w:ins>
      <w:ins w:id="1926" w:author="NTT" w:date="2023-03-14T15:42:00Z">
        <w:r>
          <w:t>.x.</w:t>
        </w:r>
        <w:proofErr w:type="gramEnd"/>
        <w:r>
          <w:t>2.</w:t>
        </w:r>
      </w:ins>
      <w:ins w:id="1927" w:author="NTT" w:date="2023-03-14T15:43:00Z">
        <w:r>
          <w:t>2</w:t>
        </w:r>
      </w:ins>
      <w:ins w:id="1928" w:author="NTT" w:date="2023-03-14T15:42:00Z">
        <w:r w:rsidRPr="004D3578">
          <w:tab/>
        </w:r>
        <w:r>
          <w:rPr>
            <w:lang w:eastAsia="ja-JP"/>
          </w:rPr>
          <w:t xml:space="preserve">Media session set up procedure for </w:t>
        </w:r>
        <w:proofErr w:type="spellStart"/>
        <w:r>
          <w:rPr>
            <w:lang w:eastAsia="ja-JP"/>
          </w:rPr>
          <w:t>eiRTCW</w:t>
        </w:r>
        <w:proofErr w:type="spellEnd"/>
        <w:r>
          <w:rPr>
            <w:lang w:eastAsia="ja-JP"/>
          </w:rPr>
          <w:t xml:space="preserve"> client terminating case</w:t>
        </w:r>
      </w:ins>
    </w:p>
    <w:p w14:paraId="4A92873A" w14:textId="5B1F517B" w:rsidR="002E7D1C" w:rsidRPr="00B34DB0" w:rsidRDefault="002E7D1C" w:rsidP="002E7D1C">
      <w:pPr>
        <w:rPr>
          <w:ins w:id="1929" w:author="NTT" w:date="2023-03-14T15:42:00Z"/>
          <w:lang w:eastAsia="ja-JP"/>
        </w:rPr>
      </w:pPr>
      <w:ins w:id="1930" w:author="NTT" w:date="2023-03-14T15:42: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termina</w:t>
        </w:r>
      </w:ins>
      <w:ins w:id="1931" w:author="NTT" w:date="2023-03-14T15:43:00Z">
        <w:r>
          <w:rPr>
            <w:lang w:eastAsia="ja-JP"/>
          </w:rPr>
          <w:t>tes</w:t>
        </w:r>
      </w:ins>
      <w:ins w:id="1932" w:author="NTT" w:date="2023-03-14T15:42:00Z">
        <w:r>
          <w:rPr>
            <w:lang w:eastAsia="ja-JP"/>
          </w:rPr>
          <w:t xml:space="preserve"> a media session set up. Figure</w:t>
        </w:r>
        <w:r>
          <w:rPr>
            <w:lang w:val="en-US" w:eastAsia="ja-JP"/>
          </w:rPr>
          <w:t> 6.3.2.</w:t>
        </w:r>
      </w:ins>
      <w:ins w:id="1933" w:author="NTT1" w:date="2023-03-27T11:15:00Z">
        <w:r w:rsidR="00DE2461">
          <w:rPr>
            <w:lang w:val="en-US" w:eastAsia="ja-JP"/>
          </w:rPr>
          <w:t>6</w:t>
        </w:r>
      </w:ins>
      <w:ins w:id="1934" w:author="NTT" w:date="2023-03-14T15:42:00Z">
        <w:r>
          <w:rPr>
            <w:lang w:val="en-US" w:eastAsia="ja-JP"/>
          </w:rPr>
          <w:t>.x.2.</w:t>
        </w:r>
      </w:ins>
      <w:ins w:id="1935" w:author="NTT" w:date="2023-03-14T15:43:00Z">
        <w:r>
          <w:rPr>
            <w:lang w:val="en-US" w:eastAsia="ja-JP"/>
          </w:rPr>
          <w:t>2</w:t>
        </w:r>
      </w:ins>
      <w:ins w:id="1936" w:author="NTT" w:date="2023-03-14T15:42:00Z">
        <w:r>
          <w:rPr>
            <w:lang w:val="en-US" w:eastAsia="ja-JP"/>
          </w:rPr>
          <w:t xml:space="preserve">-1 shows media session set up flow between an </w:t>
        </w:r>
        <w:proofErr w:type="spellStart"/>
        <w:r>
          <w:rPr>
            <w:lang w:val="en-US" w:eastAsia="ja-JP"/>
          </w:rPr>
          <w:t>eiRTCW</w:t>
        </w:r>
        <w:proofErr w:type="spellEnd"/>
        <w:r>
          <w:rPr>
            <w:lang w:val="en-US" w:eastAsia="ja-JP"/>
          </w:rPr>
          <w:t xml:space="preserve"> client and a WSF.</w:t>
        </w:r>
      </w:ins>
    </w:p>
    <w:p w14:paraId="725AA711" w14:textId="1A38B9FF" w:rsidR="002E7D1C" w:rsidRPr="00CE4A4E" w:rsidRDefault="000D268A" w:rsidP="002E7D1C">
      <w:pPr>
        <w:jc w:val="center"/>
        <w:rPr>
          <w:ins w:id="1937" w:author="NTT" w:date="2023-03-14T15:42:00Z"/>
          <w:lang w:eastAsia="ja-JP"/>
        </w:rPr>
      </w:pPr>
      <w:ins w:id="1938" w:author="NTT1" w:date="2023-03-22T20:34:00Z">
        <w:r>
          <w:rPr>
            <w:noProof/>
            <w:lang w:eastAsia="ja-JP"/>
          </w:rPr>
          <w:lastRenderedPageBreak/>
          <w:drawing>
            <wp:inline distT="0" distB="0" distL="0" distR="0" wp14:anchorId="092AEC79" wp14:editId="3F23D020">
              <wp:extent cx="3226279" cy="1310284"/>
              <wp:effectExtent l="0" t="0" r="0"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4967" cy="1317874"/>
                      </a:xfrm>
                      <a:prstGeom prst="rect">
                        <a:avLst/>
                      </a:prstGeom>
                      <a:noFill/>
                      <a:ln>
                        <a:noFill/>
                      </a:ln>
                    </pic:spPr>
                  </pic:pic>
                </a:graphicData>
              </a:graphic>
            </wp:inline>
          </w:drawing>
        </w:r>
      </w:ins>
    </w:p>
    <w:p w14:paraId="1AC81FB4" w14:textId="4042C311" w:rsidR="002E7D1C" w:rsidRPr="00611BEA" w:rsidRDefault="002E7D1C" w:rsidP="002E7D1C">
      <w:pPr>
        <w:pStyle w:val="TF"/>
        <w:rPr>
          <w:ins w:id="1939" w:author="NTT" w:date="2023-03-14T15:42:00Z"/>
        </w:rPr>
      </w:pPr>
      <w:ins w:id="1940" w:author="NTT" w:date="2023-03-14T15:42:00Z">
        <w:r w:rsidRPr="00611BEA">
          <w:t>Figure</w:t>
        </w:r>
        <w:r>
          <w:t> 6.3.2.5.x.</w:t>
        </w:r>
      </w:ins>
      <w:ins w:id="1941" w:author="NTT" w:date="2023-03-14T15:43:00Z">
        <w:r>
          <w:t>2</w:t>
        </w:r>
      </w:ins>
      <w:ins w:id="1942" w:author="NTT" w:date="2023-03-14T15:42:00Z">
        <w:r>
          <w:t>.</w:t>
        </w:r>
      </w:ins>
      <w:ins w:id="1943" w:author="NTT" w:date="2023-03-14T15:44:00Z">
        <w:r>
          <w:t>2</w:t>
        </w:r>
      </w:ins>
      <w:ins w:id="1944" w:author="NTT" w:date="2023-03-14T15:42:00Z">
        <w:r>
          <w:t>-1:</w:t>
        </w:r>
        <w:r>
          <w:tab/>
        </w:r>
        <w:proofErr w:type="spellStart"/>
        <w:r>
          <w:rPr>
            <w:lang w:eastAsia="ja-JP"/>
          </w:rPr>
          <w:t>eiRTCW</w:t>
        </w:r>
        <w:proofErr w:type="spellEnd"/>
        <w:r>
          <w:rPr>
            <w:lang w:eastAsia="ja-JP"/>
          </w:rPr>
          <w:t xml:space="preserve"> client </w:t>
        </w:r>
      </w:ins>
      <w:ins w:id="1945" w:author="NTT" w:date="2023-03-14T15:44:00Z">
        <w:r>
          <w:rPr>
            <w:lang w:eastAsia="ja-JP"/>
          </w:rPr>
          <w:t>terminated</w:t>
        </w:r>
      </w:ins>
      <w:ins w:id="1946" w:author="NTT" w:date="2023-03-14T15:42:00Z">
        <w:r>
          <w:rPr>
            <w:lang w:eastAsia="ja-JP"/>
          </w:rPr>
          <w:t xml:space="preserve"> media session set up</w:t>
        </w:r>
      </w:ins>
    </w:p>
    <w:p w14:paraId="7899C288" w14:textId="77777777" w:rsidR="008D2A66" w:rsidRDefault="008D2A66" w:rsidP="008D2A66">
      <w:pPr>
        <w:rPr>
          <w:ins w:id="1947" w:author="NTT1" w:date="2023-03-22T19:50:00Z"/>
          <w:lang w:eastAsia="ja-JP"/>
        </w:rPr>
      </w:pPr>
      <w:ins w:id="1948" w:author="NTT1" w:date="2023-03-22T19:50:00Z">
        <w:r>
          <w:rPr>
            <w:lang w:eastAsia="ja-JP"/>
          </w:rPr>
          <w:t>The detailed procedure is as follows</w:t>
        </w:r>
        <w:r>
          <w:rPr>
            <w:rFonts w:hint="eastAsia"/>
            <w:lang w:eastAsia="ja-JP"/>
          </w:rPr>
          <w:t>.</w:t>
        </w:r>
      </w:ins>
    </w:p>
    <w:p w14:paraId="3DC8CD4C" w14:textId="62521342" w:rsidR="008D2A66" w:rsidRDefault="008D2A66" w:rsidP="008D2A66">
      <w:pPr>
        <w:pStyle w:val="B1"/>
        <w:rPr>
          <w:ins w:id="1949" w:author="NTT1" w:date="2023-03-22T19:50:00Z"/>
        </w:rPr>
      </w:pPr>
      <w:ins w:id="1950" w:author="NTT1" w:date="2023-03-22T19:50:00Z">
        <w:r>
          <w:t>1.</w:t>
        </w:r>
        <w:r>
          <w:tab/>
          <w:t xml:space="preserve">The </w:t>
        </w:r>
      </w:ins>
      <w:ins w:id="1951" w:author="NTT1" w:date="2023-03-22T19:55:00Z">
        <w:r w:rsidR="00723C5E">
          <w:t>WSF</w:t>
        </w:r>
      </w:ins>
      <w:ins w:id="1952" w:author="NTT1" w:date="2023-03-22T19:50:00Z">
        <w:r>
          <w:t xml:space="preserve"> sends Media session set up request to the </w:t>
        </w:r>
      </w:ins>
      <w:proofErr w:type="spellStart"/>
      <w:ins w:id="1953" w:author="NTT1" w:date="2023-03-22T19:56:00Z">
        <w:r w:rsidR="00723C5E">
          <w:t>eiRTCW</w:t>
        </w:r>
        <w:proofErr w:type="spellEnd"/>
        <w:r w:rsidR="00723C5E">
          <w:t xml:space="preserve"> endpoint</w:t>
        </w:r>
      </w:ins>
      <w:ins w:id="1954" w:author="NTT1" w:date="2023-03-22T19:50:00Z">
        <w:r>
          <w:t>. The request shall include [Message type: request], [Method name: media session set up], [Transaction ID], [Resource ID]</w:t>
        </w:r>
      </w:ins>
      <w:ins w:id="1955" w:author="NTT1" w:date="2023-03-22T19:57:00Z">
        <w:r w:rsidR="00723C5E">
          <w:t xml:space="preserve">, [Media session ID], [SDP offer] </w:t>
        </w:r>
      </w:ins>
      <w:ins w:id="1956" w:author="NTT1" w:date="2023-03-22T19:50:00Z">
        <w:r>
          <w:t>and may include [Supported feature], [Require feature]</w:t>
        </w:r>
      </w:ins>
      <w:ins w:id="1957" w:author="NTT1" w:date="2023-03-22T21:26:00Z">
        <w:r w:rsidR="004C789F">
          <w:t>, [Media session state</w:t>
        </w:r>
        <w:r w:rsidR="004C789F">
          <w:rPr>
            <w:rFonts w:hint="eastAsia"/>
            <w:lang w:eastAsia="ja-JP"/>
          </w:rPr>
          <w:t>]</w:t>
        </w:r>
      </w:ins>
      <w:ins w:id="1958" w:author="NTT1" w:date="2023-03-22T19:50:00Z">
        <w:r>
          <w:t>, [</w:t>
        </w:r>
      </w:ins>
      <w:ins w:id="1959" w:author="NTT1" w:date="2023-03-22T21:26:00Z">
        <w:r w:rsidR="004C789F">
          <w:t>Asserted</w:t>
        </w:r>
      </w:ins>
      <w:ins w:id="1960" w:author="NTT1" w:date="2023-03-22T19:50:00Z">
        <w:r>
          <w:t xml:space="preserve"> originating </w:t>
        </w:r>
        <w:proofErr w:type="spellStart"/>
        <w:r>
          <w:t>eiRTCW</w:t>
        </w:r>
        <w:proofErr w:type="spellEnd"/>
        <w:r>
          <w:t xml:space="preserve"> endpoint ID], [User data].</w:t>
        </w:r>
      </w:ins>
      <w:ins w:id="1961" w:author="NTT1" w:date="2023-03-22T19:57:00Z">
        <w:r w:rsidR="00723C5E">
          <w:t xml:space="preserve"> </w:t>
        </w:r>
      </w:ins>
      <w:ins w:id="1962" w:author="NTT1" w:date="2023-03-22T19:59:00Z">
        <w:r w:rsidR="00723C5E">
          <w:t xml:space="preserve">If the </w:t>
        </w:r>
      </w:ins>
      <w:ins w:id="1963" w:author="NTT1" w:date="2023-03-22T20:00:00Z">
        <w:r w:rsidR="00723C5E">
          <w:t>WSF receives [Pre offer description]</w:t>
        </w:r>
      </w:ins>
      <w:ins w:id="1964" w:author="NTT1" w:date="2023-03-22T21:51:00Z">
        <w:r w:rsidR="00BD7F05">
          <w:t xml:space="preserve"> or [SDP offer]</w:t>
        </w:r>
      </w:ins>
      <w:ins w:id="1965" w:author="NTT1" w:date="2023-03-22T20:00:00Z">
        <w:r w:rsidR="00723C5E">
          <w:t xml:space="preserve"> in the request which</w:t>
        </w:r>
      </w:ins>
      <w:ins w:id="1966" w:author="NTT1" w:date="2023-03-22T20:01:00Z">
        <w:r w:rsidR="00723C5E">
          <w:t xml:space="preserve"> triggers </w:t>
        </w:r>
      </w:ins>
      <w:ins w:id="1967" w:author="NTT1" w:date="2023-03-22T21:53:00Z">
        <w:r w:rsidR="00BD7F05">
          <w:t>the r</w:t>
        </w:r>
      </w:ins>
      <w:ins w:id="1968" w:author="NTT1" w:date="2023-03-22T20:01:00Z">
        <w:r w:rsidR="00723C5E">
          <w:t>equest</w:t>
        </w:r>
      </w:ins>
      <w:ins w:id="1969" w:author="NTT1" w:date="2023-03-22T21:53:00Z">
        <w:r w:rsidR="00BD7F05">
          <w:t xml:space="preserve"> sent to </w:t>
        </w:r>
      </w:ins>
      <w:ins w:id="1970" w:author="NTT1" w:date="2023-03-22T21:54:00Z">
        <w:r w:rsidR="00BD7F05">
          <w:t xml:space="preserve">the </w:t>
        </w:r>
      </w:ins>
      <w:proofErr w:type="spellStart"/>
      <w:ins w:id="1971" w:author="NTT1" w:date="2023-03-22T21:53:00Z">
        <w:r w:rsidR="00BD7F05">
          <w:t>eiRTCW</w:t>
        </w:r>
        <w:proofErr w:type="spellEnd"/>
        <w:r w:rsidR="00BD7F05">
          <w:t xml:space="preserve"> client</w:t>
        </w:r>
      </w:ins>
      <w:ins w:id="1972" w:author="NTT1" w:date="2023-03-22T20:01:00Z">
        <w:r w:rsidR="00723C5E">
          <w:t xml:space="preserve">, the received [Pre offer description] </w:t>
        </w:r>
      </w:ins>
      <w:ins w:id="1973" w:author="NTT1" w:date="2023-03-22T21:51:00Z">
        <w:r w:rsidR="00BD7F05">
          <w:t>or [SDP offer]</w:t>
        </w:r>
      </w:ins>
      <w:ins w:id="1974" w:author="NTT1" w:date="2023-03-22T21:52:00Z">
        <w:r w:rsidR="00BD7F05">
          <w:t xml:space="preserve"> </w:t>
        </w:r>
      </w:ins>
      <w:ins w:id="1975" w:author="NTT1" w:date="2023-03-22T20:01:00Z">
        <w:r w:rsidR="00723C5E">
          <w:t xml:space="preserve">is set to </w:t>
        </w:r>
      </w:ins>
      <w:ins w:id="1976" w:author="NTT1" w:date="2023-03-22T19:58:00Z">
        <w:r w:rsidR="00723C5E">
          <w:t>[SDP offer]</w:t>
        </w:r>
      </w:ins>
      <w:ins w:id="1977" w:author="NTT1" w:date="2023-03-22T21:52:00Z">
        <w:r w:rsidR="00BD7F05">
          <w:t xml:space="preserve"> which</w:t>
        </w:r>
      </w:ins>
      <w:ins w:id="1978" w:author="NTT1" w:date="2023-03-22T21:54:00Z">
        <w:r w:rsidR="00BD7F05">
          <w:t xml:space="preserve"> is</w:t>
        </w:r>
      </w:ins>
      <w:ins w:id="1979" w:author="NTT1" w:date="2023-03-22T21:52:00Z">
        <w:r w:rsidR="00BD7F05">
          <w:t xml:space="preserve"> sent out</w:t>
        </w:r>
      </w:ins>
      <w:ins w:id="1980" w:author="NTT1" w:date="2023-03-22T21:54:00Z">
        <w:r w:rsidR="00BD7F05">
          <w:t xml:space="preserve"> in the request</w:t>
        </w:r>
      </w:ins>
      <w:ins w:id="1981" w:author="NTT1" w:date="2023-03-22T21:55:00Z">
        <w:r w:rsidR="00BD7F05">
          <w:t>. If</w:t>
        </w:r>
      </w:ins>
      <w:ins w:id="1982" w:author="NTT1" w:date="2023-03-22T20:01:00Z">
        <w:r w:rsidR="00723C5E">
          <w:t xml:space="preserve"> the WSF </w:t>
        </w:r>
      </w:ins>
      <w:ins w:id="1983" w:author="NTT1" w:date="2023-03-22T21:55:00Z">
        <w:r w:rsidR="00BD7F05">
          <w:t xml:space="preserve">does not receive neither </w:t>
        </w:r>
      </w:ins>
      <w:ins w:id="1984" w:author="NTT1" w:date="2023-03-22T21:56:00Z">
        <w:r w:rsidR="00BD7F05">
          <w:t xml:space="preserve">[Pre offer description] nor [SDP offer], the WSF shall </w:t>
        </w:r>
      </w:ins>
      <w:ins w:id="1985" w:author="NTT1" w:date="2023-03-22T20:01:00Z">
        <w:r w:rsidR="00723C5E">
          <w:t>create the [</w:t>
        </w:r>
      </w:ins>
      <w:ins w:id="1986" w:author="NTT1" w:date="2023-03-22T20:02:00Z">
        <w:r w:rsidR="00723C5E">
          <w:t>SDP offer</w:t>
        </w:r>
      </w:ins>
      <w:ins w:id="1987" w:author="NTT1" w:date="2023-03-22T20:01:00Z">
        <w:r w:rsidR="00723C5E">
          <w:t>]</w:t>
        </w:r>
      </w:ins>
      <w:ins w:id="1988" w:author="NTT1" w:date="2023-03-22T20:02:00Z">
        <w:r w:rsidR="00723C5E">
          <w:t xml:space="preserve"> based on the local configuration.</w:t>
        </w:r>
      </w:ins>
    </w:p>
    <w:p w14:paraId="5B78BA0B" w14:textId="0454E0AE" w:rsidR="008D2A66" w:rsidRDefault="008D2A66" w:rsidP="008D2A66">
      <w:pPr>
        <w:pStyle w:val="NO"/>
        <w:rPr>
          <w:ins w:id="1989" w:author="NTT1" w:date="2023-03-22T19:50:00Z"/>
          <w:lang w:eastAsia="ja-JP"/>
        </w:rPr>
      </w:pPr>
      <w:ins w:id="1990" w:author="NTT1" w:date="2023-03-22T19:50:00Z">
        <w:r>
          <w:rPr>
            <w:rFonts w:hint="eastAsia"/>
            <w:lang w:val="en-US" w:eastAsia="ja-JP"/>
          </w:rPr>
          <w:t>N</w:t>
        </w:r>
        <w:r>
          <w:rPr>
            <w:lang w:val="en-US" w:eastAsia="ja-JP"/>
          </w:rPr>
          <w:t>OTE:</w:t>
        </w:r>
        <w:r>
          <w:rPr>
            <w:lang w:val="en-US" w:eastAsia="ja-JP"/>
          </w:rPr>
          <w:tab/>
        </w:r>
      </w:ins>
      <w:ins w:id="1991" w:author="NTT1" w:date="2023-03-22T20:07:00Z">
        <w:r w:rsidR="00F107ED">
          <w:rPr>
            <w:lang w:val="en-US" w:eastAsia="ja-JP"/>
          </w:rPr>
          <w:t xml:space="preserve">The </w:t>
        </w:r>
      </w:ins>
      <w:ins w:id="1992" w:author="NTT1" w:date="2023-03-22T20:02:00Z">
        <w:r w:rsidR="00723C5E">
          <w:rPr>
            <w:lang w:val="en-US" w:eastAsia="ja-JP"/>
          </w:rPr>
          <w:t>[Transaction ID]</w:t>
        </w:r>
      </w:ins>
      <w:ins w:id="1993" w:author="NTT1" w:date="2023-03-22T20:03:00Z">
        <w:r w:rsidR="00723C5E">
          <w:rPr>
            <w:lang w:val="en-US" w:eastAsia="ja-JP"/>
          </w:rPr>
          <w:t xml:space="preserve"> </w:t>
        </w:r>
      </w:ins>
      <w:ins w:id="1994" w:author="NTT1" w:date="2023-03-22T20:05:00Z">
        <w:r w:rsidR="00F107ED">
          <w:rPr>
            <w:lang w:val="en-US" w:eastAsia="ja-JP"/>
          </w:rPr>
          <w:t xml:space="preserve">is </w:t>
        </w:r>
      </w:ins>
      <w:ins w:id="1995" w:author="NTT1" w:date="2023-03-22T20:07:00Z">
        <w:r w:rsidR="00F107ED">
          <w:rPr>
            <w:lang w:val="en-US" w:eastAsia="ja-JP"/>
          </w:rPr>
          <w:t xml:space="preserve">newly </w:t>
        </w:r>
      </w:ins>
      <w:ins w:id="1996" w:author="NTT1" w:date="2023-03-22T20:03:00Z">
        <w:r w:rsidR="00723C5E">
          <w:rPr>
            <w:lang w:val="en-US" w:eastAsia="ja-JP"/>
          </w:rPr>
          <w:t xml:space="preserve">generated </w:t>
        </w:r>
      </w:ins>
      <w:ins w:id="1997" w:author="NTT1" w:date="2023-03-22T20:05:00Z">
        <w:r w:rsidR="00F107ED">
          <w:rPr>
            <w:lang w:val="en-US" w:eastAsia="ja-JP"/>
          </w:rPr>
          <w:t xml:space="preserve">for the request </w:t>
        </w:r>
      </w:ins>
      <w:ins w:id="1998" w:author="NTT1" w:date="2023-03-22T20:03:00Z">
        <w:r w:rsidR="00F107ED">
          <w:rPr>
            <w:lang w:val="en-US" w:eastAsia="ja-JP"/>
          </w:rPr>
          <w:t>by the WSF</w:t>
        </w:r>
      </w:ins>
      <w:ins w:id="1999" w:author="NTT1" w:date="2023-03-22T19:50:00Z">
        <w:r>
          <w:rPr>
            <w:lang w:val="en-US" w:eastAsia="ja-JP"/>
          </w:rPr>
          <w:t>.</w:t>
        </w:r>
      </w:ins>
      <w:ins w:id="2000" w:author="NTT1" w:date="2023-03-22T20:06:00Z">
        <w:r w:rsidR="00F107ED">
          <w:rPr>
            <w:lang w:val="en-US" w:eastAsia="ja-JP"/>
          </w:rPr>
          <w:t xml:space="preserve"> </w:t>
        </w:r>
      </w:ins>
      <w:ins w:id="2001" w:author="NTT1" w:date="2023-03-22T20:07:00Z">
        <w:r w:rsidR="00F107ED">
          <w:rPr>
            <w:lang w:val="en-US" w:eastAsia="ja-JP"/>
          </w:rPr>
          <w:t xml:space="preserve">The </w:t>
        </w:r>
      </w:ins>
      <w:ins w:id="2002" w:author="NTT1" w:date="2023-03-22T20:06:00Z">
        <w:r w:rsidR="00F107ED">
          <w:rPr>
            <w:lang w:val="en-US" w:eastAsia="ja-JP"/>
          </w:rPr>
          <w:t>[Media session ID] is also generated for the media session by the WSF</w:t>
        </w:r>
      </w:ins>
      <w:ins w:id="2003" w:author="NTT1" w:date="2023-03-22T20:04:00Z">
        <w:r w:rsidR="00F107ED">
          <w:rPr>
            <w:lang w:val="en-US" w:eastAsia="ja-JP"/>
          </w:rPr>
          <w:t>.</w:t>
        </w:r>
      </w:ins>
    </w:p>
    <w:p w14:paraId="4186253E" w14:textId="443F069E" w:rsidR="008D2A66" w:rsidRDefault="008D2A66" w:rsidP="008D2A66">
      <w:pPr>
        <w:pStyle w:val="B1"/>
        <w:rPr>
          <w:ins w:id="2004" w:author="NTT1" w:date="2023-03-22T19:50:00Z"/>
        </w:rPr>
      </w:pPr>
      <w:ins w:id="2005" w:author="NTT1" w:date="2023-03-22T19:50:00Z">
        <w:r>
          <w:t>2.</w:t>
        </w:r>
        <w:r>
          <w:tab/>
        </w:r>
        <w:r>
          <w:rPr>
            <w:rFonts w:hint="eastAsia"/>
            <w:lang w:eastAsia="ja-JP"/>
          </w:rPr>
          <w:t>T</w:t>
        </w:r>
        <w:r>
          <w:rPr>
            <w:lang w:eastAsia="ja-JP"/>
          </w:rPr>
          <w:t xml:space="preserve">he </w:t>
        </w:r>
      </w:ins>
      <w:proofErr w:type="spellStart"/>
      <w:ins w:id="2006" w:author="NTT1" w:date="2023-03-22T21:21:00Z">
        <w:r w:rsidR="00352D0F">
          <w:rPr>
            <w:lang w:eastAsia="ja-JP"/>
          </w:rPr>
          <w:t>eiRTCW</w:t>
        </w:r>
        <w:proofErr w:type="spellEnd"/>
        <w:r w:rsidR="00352D0F">
          <w:rPr>
            <w:lang w:eastAsia="ja-JP"/>
          </w:rPr>
          <w:t xml:space="preserve"> </w:t>
        </w:r>
      </w:ins>
      <w:ins w:id="2007" w:author="NTT1" w:date="2023-03-22T21:53:00Z">
        <w:r w:rsidR="00BD7F05">
          <w:rPr>
            <w:lang w:eastAsia="ja-JP"/>
          </w:rPr>
          <w:t>client</w:t>
        </w:r>
      </w:ins>
      <w:ins w:id="2008" w:author="NTT1" w:date="2023-03-22T21:21:00Z">
        <w:r w:rsidR="00352D0F">
          <w:rPr>
            <w:lang w:eastAsia="ja-JP"/>
          </w:rPr>
          <w:t xml:space="preserve"> </w:t>
        </w:r>
      </w:ins>
      <w:ins w:id="2009" w:author="NTT1" w:date="2023-03-22T19:50:00Z">
        <w:r>
          <w:rPr>
            <w:lang w:eastAsia="ja-JP"/>
          </w:rPr>
          <w:t>sends Media session set up response to the</w:t>
        </w:r>
      </w:ins>
      <w:ins w:id="2010" w:author="NTT1" w:date="2023-03-22T21:22:00Z">
        <w:r w:rsidR="00352D0F">
          <w:rPr>
            <w:lang w:eastAsia="ja-JP"/>
          </w:rPr>
          <w:t xml:space="preserve"> </w:t>
        </w:r>
      </w:ins>
      <w:ins w:id="2011" w:author="NTT1" w:date="2023-03-22T21:21:00Z">
        <w:r w:rsidR="00352D0F">
          <w:rPr>
            <w:lang w:eastAsia="ja-JP"/>
          </w:rPr>
          <w:t>WSF</w:t>
        </w:r>
      </w:ins>
      <w:ins w:id="2012" w:author="NTT1" w:date="2023-03-22T19:50:00Z">
        <w:r>
          <w:rPr>
            <w:lang w:eastAsia="ja-JP"/>
          </w:rPr>
          <w:t xml:space="preserve">. If the session set up request is successfully processed, the response shall include </w:t>
        </w:r>
        <w:r>
          <w:t>[Message type: response], [Method name: media session set up], [Transaction ID], [Success: true], [Media session ID] and may include [Supported feature], [Require feature], [User data]. If the session set up request is rejected or failed to process, the response shall include [Message type: response], [Method name: media session set up], [Transaction ID], [Success: false], [Media session ID] and may include [</w:t>
        </w:r>
      </w:ins>
      <w:ins w:id="2013" w:author="NTT1" w:date="2023-03-23T01:15:00Z">
        <w:r w:rsidR="000F6EFF">
          <w:t>Uns</w:t>
        </w:r>
      </w:ins>
      <w:ins w:id="2014" w:author="NTT1" w:date="2023-03-22T19:50:00Z">
        <w:r>
          <w:t>upported feature], [Retry after timer], [Problem Details], [User data].</w:t>
        </w:r>
      </w:ins>
      <w:ins w:id="2015" w:author="NTT1" w:date="2023-03-23T00:06:00Z">
        <w:r w:rsidR="008138D1">
          <w:rPr>
            <w:rFonts w:hint="eastAsia"/>
            <w:lang w:eastAsia="ja-JP"/>
          </w:rPr>
          <w:t xml:space="preserve"> </w:t>
        </w:r>
        <w:r w:rsidR="008138D1">
          <w:t>The [Media session ID] shall be set to the same value which is received in the corresponding request.</w:t>
        </w:r>
      </w:ins>
    </w:p>
    <w:p w14:paraId="4A3A479C" w14:textId="38DA018A" w:rsidR="00CC14EB" w:rsidRPr="008D2A66" w:rsidRDefault="00CC14EB" w:rsidP="00A846DD">
      <w:pPr>
        <w:rPr>
          <w:ins w:id="2016" w:author="NTT" w:date="2023-03-14T15:18:00Z"/>
          <w:lang w:eastAsia="ja-JP"/>
        </w:rPr>
      </w:pPr>
    </w:p>
    <w:p w14:paraId="391A0659" w14:textId="1543C02E" w:rsidR="002E7D1C" w:rsidRPr="004D3578" w:rsidRDefault="002E7D1C" w:rsidP="002E7D1C">
      <w:pPr>
        <w:pStyle w:val="6"/>
        <w:rPr>
          <w:ins w:id="2017" w:author="NTT" w:date="2023-03-14T15:45:00Z"/>
        </w:rPr>
      </w:pPr>
      <w:ins w:id="2018" w:author="NTT" w:date="2023-03-14T15:45:00Z">
        <w:r>
          <w:t>6</w:t>
        </w:r>
        <w:r w:rsidRPr="004D3578">
          <w:t>.</w:t>
        </w:r>
        <w:r>
          <w:t>3.2.</w:t>
        </w:r>
      </w:ins>
      <w:proofErr w:type="gramStart"/>
      <w:ins w:id="2019" w:author="NTT1" w:date="2023-03-27T11:15:00Z">
        <w:r w:rsidR="00DE2461">
          <w:t>6</w:t>
        </w:r>
      </w:ins>
      <w:ins w:id="2020" w:author="NTT" w:date="2023-03-14T15:45:00Z">
        <w:r>
          <w:t>.x.</w:t>
        </w:r>
        <w:proofErr w:type="gramEnd"/>
        <w:r>
          <w:t>2.3</w:t>
        </w:r>
        <w:r w:rsidRPr="004D3578">
          <w:tab/>
        </w:r>
        <w:r>
          <w:rPr>
            <w:lang w:eastAsia="ja-JP"/>
          </w:rPr>
          <w:t xml:space="preserve">Media session set up procedure between </w:t>
        </w:r>
      </w:ins>
      <w:ins w:id="2021" w:author="NTT" w:date="2023-03-14T15:46:00Z">
        <w:r>
          <w:rPr>
            <w:lang w:eastAsia="ja-JP"/>
          </w:rPr>
          <w:t>WSFs</w:t>
        </w:r>
      </w:ins>
    </w:p>
    <w:p w14:paraId="367264D7" w14:textId="513DF4E7" w:rsidR="002E7D1C" w:rsidRPr="00B34DB0" w:rsidRDefault="002E7D1C" w:rsidP="002E7D1C">
      <w:pPr>
        <w:rPr>
          <w:ins w:id="2022" w:author="NTT" w:date="2023-03-14T15:45:00Z"/>
          <w:lang w:eastAsia="ja-JP"/>
        </w:rPr>
      </w:pPr>
      <w:ins w:id="2023" w:author="NTT" w:date="2023-03-14T15:45:00Z">
        <w:r>
          <w:rPr>
            <w:rFonts w:hint="eastAsia"/>
            <w:lang w:eastAsia="ja-JP"/>
          </w:rPr>
          <w:t>T</w:t>
        </w:r>
        <w:r>
          <w:rPr>
            <w:lang w:eastAsia="ja-JP"/>
          </w:rPr>
          <w:t xml:space="preserve">his clause describes the </w:t>
        </w:r>
      </w:ins>
      <w:ins w:id="2024" w:author="NTT" w:date="2023-03-14T15:47:00Z">
        <w:r>
          <w:rPr>
            <w:lang w:eastAsia="ja-JP"/>
          </w:rPr>
          <w:t xml:space="preserve">media session set up </w:t>
        </w:r>
      </w:ins>
      <w:ins w:id="2025" w:author="NTT" w:date="2023-03-14T15:45:00Z">
        <w:r>
          <w:rPr>
            <w:lang w:eastAsia="ja-JP"/>
          </w:rPr>
          <w:t xml:space="preserve">procedure </w:t>
        </w:r>
      </w:ins>
      <w:ins w:id="2026" w:author="NTT" w:date="2023-03-14T15:47:00Z">
        <w:r>
          <w:rPr>
            <w:lang w:eastAsia="ja-JP"/>
          </w:rPr>
          <w:t>between WSFs</w:t>
        </w:r>
      </w:ins>
      <w:ins w:id="2027" w:author="NTT" w:date="2023-03-14T15:45:00Z">
        <w:r>
          <w:rPr>
            <w:lang w:eastAsia="ja-JP"/>
          </w:rPr>
          <w:t>. Figure</w:t>
        </w:r>
        <w:r>
          <w:rPr>
            <w:lang w:val="en-US" w:eastAsia="ja-JP"/>
          </w:rPr>
          <w:t> 6.3.2.</w:t>
        </w:r>
      </w:ins>
      <w:ins w:id="2028" w:author="NTT1" w:date="2023-03-27T11:15:00Z">
        <w:r w:rsidR="00DE2461">
          <w:rPr>
            <w:lang w:val="en-US" w:eastAsia="ja-JP"/>
          </w:rPr>
          <w:t>6</w:t>
        </w:r>
      </w:ins>
      <w:ins w:id="2029" w:author="NTT" w:date="2023-03-14T15:45:00Z">
        <w:r>
          <w:rPr>
            <w:lang w:val="en-US" w:eastAsia="ja-JP"/>
          </w:rPr>
          <w:t>.x.2.2-1 shows media session set up flow between WSF</w:t>
        </w:r>
      </w:ins>
      <w:ins w:id="2030" w:author="NTT" w:date="2023-03-14T15:47:00Z">
        <w:r>
          <w:rPr>
            <w:lang w:val="en-US" w:eastAsia="ja-JP"/>
          </w:rPr>
          <w:t>s</w:t>
        </w:r>
      </w:ins>
      <w:ins w:id="2031" w:author="NTT" w:date="2023-03-14T15:45:00Z">
        <w:r>
          <w:rPr>
            <w:lang w:val="en-US" w:eastAsia="ja-JP"/>
          </w:rPr>
          <w:t>.</w:t>
        </w:r>
      </w:ins>
    </w:p>
    <w:p w14:paraId="5D936425" w14:textId="22D39096" w:rsidR="002E7D1C" w:rsidRPr="00CE4A4E" w:rsidRDefault="001005DD" w:rsidP="002E7D1C">
      <w:pPr>
        <w:jc w:val="center"/>
        <w:rPr>
          <w:ins w:id="2032" w:author="NTT" w:date="2023-03-14T15:45:00Z"/>
          <w:lang w:eastAsia="ja-JP"/>
        </w:rPr>
      </w:pPr>
      <w:ins w:id="2033" w:author="NTT1" w:date="2023-03-22T21:39:00Z">
        <w:r>
          <w:rPr>
            <w:noProof/>
            <w:lang w:eastAsia="ja-JP"/>
          </w:rPr>
          <w:drawing>
            <wp:inline distT="0" distB="0" distL="0" distR="0" wp14:anchorId="1EAE2094" wp14:editId="1F2C4406">
              <wp:extent cx="3372111" cy="242257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1346" cy="2436393"/>
                      </a:xfrm>
                      <a:prstGeom prst="rect">
                        <a:avLst/>
                      </a:prstGeom>
                      <a:noFill/>
                      <a:ln>
                        <a:noFill/>
                      </a:ln>
                    </pic:spPr>
                  </pic:pic>
                </a:graphicData>
              </a:graphic>
            </wp:inline>
          </w:drawing>
        </w:r>
      </w:ins>
    </w:p>
    <w:p w14:paraId="7A75C9B0" w14:textId="18E37E46" w:rsidR="002E7D1C" w:rsidRPr="00611BEA" w:rsidRDefault="002E7D1C" w:rsidP="002E7D1C">
      <w:pPr>
        <w:pStyle w:val="TF"/>
        <w:rPr>
          <w:ins w:id="2034" w:author="NTT" w:date="2023-03-14T15:45:00Z"/>
        </w:rPr>
      </w:pPr>
      <w:ins w:id="2035" w:author="NTT" w:date="2023-03-14T15:45:00Z">
        <w:r w:rsidRPr="00611BEA">
          <w:t>Figure</w:t>
        </w:r>
        <w:r>
          <w:t> 6.3.2.</w:t>
        </w:r>
      </w:ins>
      <w:ins w:id="2036" w:author="NTT1" w:date="2023-03-27T11:15:00Z">
        <w:r w:rsidR="00DE2461">
          <w:t>6</w:t>
        </w:r>
      </w:ins>
      <w:ins w:id="2037" w:author="NTT" w:date="2023-03-14T15:45:00Z">
        <w:r>
          <w:t>.x.2.2-1:</w:t>
        </w:r>
        <w:r>
          <w:tab/>
        </w:r>
      </w:ins>
      <w:ins w:id="2038" w:author="NTT" w:date="2023-03-14T15:47:00Z">
        <w:r>
          <w:t xml:space="preserve">Media </w:t>
        </w:r>
      </w:ins>
      <w:ins w:id="2039" w:author="NTT" w:date="2023-03-14T15:45:00Z">
        <w:r>
          <w:rPr>
            <w:lang w:eastAsia="ja-JP"/>
          </w:rPr>
          <w:t>session set up</w:t>
        </w:r>
      </w:ins>
      <w:ins w:id="2040" w:author="NTT" w:date="2023-03-14T15:47:00Z">
        <w:r>
          <w:rPr>
            <w:lang w:eastAsia="ja-JP"/>
          </w:rPr>
          <w:t xml:space="preserve"> between WSFs</w:t>
        </w:r>
      </w:ins>
    </w:p>
    <w:p w14:paraId="11E76FE7" w14:textId="77777777" w:rsidR="001005DD" w:rsidRDefault="001005DD" w:rsidP="001005DD">
      <w:pPr>
        <w:rPr>
          <w:ins w:id="2041" w:author="NTT1" w:date="2023-03-22T21:34:00Z"/>
          <w:lang w:eastAsia="ja-JP"/>
        </w:rPr>
      </w:pPr>
      <w:ins w:id="2042" w:author="NTT1" w:date="2023-03-22T21:34:00Z">
        <w:r>
          <w:rPr>
            <w:lang w:eastAsia="ja-JP"/>
          </w:rPr>
          <w:t>The detailed procedure is as follows</w:t>
        </w:r>
        <w:r>
          <w:rPr>
            <w:rFonts w:hint="eastAsia"/>
            <w:lang w:eastAsia="ja-JP"/>
          </w:rPr>
          <w:t>.</w:t>
        </w:r>
      </w:ins>
    </w:p>
    <w:p w14:paraId="76BCACA2" w14:textId="2EF3035A" w:rsidR="001005DD" w:rsidRDefault="001005DD" w:rsidP="001005DD">
      <w:pPr>
        <w:pStyle w:val="B1"/>
        <w:rPr>
          <w:ins w:id="2043" w:author="NTT1" w:date="2023-03-22T21:34:00Z"/>
        </w:rPr>
      </w:pPr>
      <w:ins w:id="2044" w:author="NTT1" w:date="2023-03-22T21:34:00Z">
        <w:r>
          <w:lastRenderedPageBreak/>
          <w:t>1.</w:t>
        </w:r>
        <w:r>
          <w:tab/>
          <w:t>The</w:t>
        </w:r>
      </w:ins>
      <w:ins w:id="2045" w:author="NTT1" w:date="2023-03-22T21:40:00Z">
        <w:r w:rsidRPr="001005DD">
          <w:t xml:space="preserve"> </w:t>
        </w:r>
      </w:ins>
      <w:ins w:id="2046" w:author="NTT1" w:date="2023-03-22T21:41:00Z">
        <w:r w:rsidR="00BB3AB0">
          <w:rPr>
            <w:rFonts w:hint="eastAsia"/>
            <w:lang w:eastAsia="ja-JP"/>
          </w:rPr>
          <w:t>o</w:t>
        </w:r>
        <w:r w:rsidR="00BB3AB0">
          <w:rPr>
            <w:lang w:eastAsia="ja-JP"/>
          </w:rPr>
          <w:t xml:space="preserve">riginating side </w:t>
        </w:r>
      </w:ins>
      <w:ins w:id="2047" w:author="NTT1" w:date="2023-03-22T21:40:00Z">
        <w:r>
          <w:t>WSF</w:t>
        </w:r>
      </w:ins>
      <w:ins w:id="2048" w:author="NTT1" w:date="2023-03-22T21:41:00Z">
        <w:r w:rsidR="00BB3AB0">
          <w:t xml:space="preserve"> (O-WSF)</w:t>
        </w:r>
      </w:ins>
      <w:ins w:id="2049" w:author="NTT1" w:date="2023-03-22T21:34:00Z">
        <w:r>
          <w:t xml:space="preserve"> sends Media session set up request to the </w:t>
        </w:r>
      </w:ins>
      <w:ins w:id="2050" w:author="NTT1" w:date="2023-03-22T21:41:00Z">
        <w:r w:rsidR="00BB3AB0">
          <w:t xml:space="preserve">terminating side </w:t>
        </w:r>
      </w:ins>
      <w:ins w:id="2051" w:author="NTT1" w:date="2023-03-22T21:34:00Z">
        <w:r>
          <w:t>WSF</w:t>
        </w:r>
      </w:ins>
      <w:ins w:id="2052" w:author="NTT1" w:date="2023-03-22T21:41:00Z">
        <w:r w:rsidR="00BB3AB0">
          <w:t>(T-WSF)</w:t>
        </w:r>
      </w:ins>
      <w:ins w:id="2053" w:author="NTT1" w:date="2023-03-22T21:34:00Z">
        <w:r>
          <w:t>. The request shall include [Message type: request], [Method name: media session set up], [Transaction ID], [Resource ID]</w:t>
        </w:r>
      </w:ins>
      <w:ins w:id="2054" w:author="NTT1" w:date="2023-03-22T21:48:00Z">
        <w:r w:rsidR="00FC6784">
          <w:t>, [Media session ID]</w:t>
        </w:r>
      </w:ins>
      <w:ins w:id="2055" w:author="NTT1" w:date="2023-03-22T21:34:00Z">
        <w:r>
          <w:t>,</w:t>
        </w:r>
      </w:ins>
      <w:ins w:id="2056" w:author="NTT1" w:date="2023-03-22T21:51:00Z">
        <w:r w:rsidR="00BD7F05">
          <w:t xml:space="preserve"> [SDP offer]</w:t>
        </w:r>
      </w:ins>
      <w:ins w:id="2057" w:author="NTT1" w:date="2023-03-22T21:34:00Z">
        <w:r>
          <w:t xml:space="preserve"> and may include [Supported feature], [Require feature], [Pre offer description], [Preferred originating </w:t>
        </w:r>
        <w:proofErr w:type="spellStart"/>
        <w:r>
          <w:t>eiRTCW</w:t>
        </w:r>
        <w:proofErr w:type="spellEnd"/>
        <w:r>
          <w:t xml:space="preserve"> endpoint ID], [User data].</w:t>
        </w:r>
      </w:ins>
      <w:ins w:id="2058" w:author="NTT1" w:date="2023-03-22T22:13:00Z">
        <w:r w:rsidR="0052799D" w:rsidRPr="0052799D">
          <w:t xml:space="preserve"> </w:t>
        </w:r>
        <w:r w:rsidR="0052799D">
          <w:t xml:space="preserve">If the </w:t>
        </w:r>
      </w:ins>
      <w:ins w:id="2059" w:author="NTT1" w:date="2023-03-22T22:42:00Z">
        <w:r w:rsidR="00D17E77">
          <w:t>O-</w:t>
        </w:r>
      </w:ins>
      <w:ins w:id="2060" w:author="NTT1" w:date="2023-03-22T22:13:00Z">
        <w:r w:rsidR="0052799D">
          <w:t xml:space="preserve">WSF receives [Pre offer description] in the request which triggers the request sent to the </w:t>
        </w:r>
      </w:ins>
      <w:ins w:id="2061" w:author="NTT1" w:date="2023-03-22T22:42:00Z">
        <w:r w:rsidR="00D17E77">
          <w:t>T-WSF</w:t>
        </w:r>
      </w:ins>
      <w:ins w:id="2062" w:author="NTT1" w:date="2023-03-22T22:13:00Z">
        <w:r w:rsidR="0052799D">
          <w:t>, the received [Pre offer description] is set to [SDP offer] which is sent out in the request. If the WSF does not receive [Pre offer description], the WSF shall create the [SDP offer] based on the local configuration.</w:t>
        </w:r>
      </w:ins>
    </w:p>
    <w:p w14:paraId="250D634D" w14:textId="77777777" w:rsidR="00BB3AB0" w:rsidRDefault="00BB3AB0" w:rsidP="00BB3AB0">
      <w:pPr>
        <w:pStyle w:val="NO"/>
        <w:rPr>
          <w:ins w:id="2063" w:author="NTT1" w:date="2023-03-22T21:40:00Z"/>
          <w:lang w:eastAsia="ja-JP"/>
        </w:rPr>
      </w:pPr>
      <w:ins w:id="2064" w:author="NTT1" w:date="2023-03-22T21:40:00Z">
        <w:r>
          <w:rPr>
            <w:rFonts w:hint="eastAsia"/>
            <w:lang w:val="en-US" w:eastAsia="ja-JP"/>
          </w:rPr>
          <w:t>N</w:t>
        </w:r>
        <w:r>
          <w:rPr>
            <w:lang w:val="en-US" w:eastAsia="ja-JP"/>
          </w:rPr>
          <w:t>OTE:</w:t>
        </w:r>
        <w:r>
          <w:rPr>
            <w:lang w:val="en-US" w:eastAsia="ja-JP"/>
          </w:rPr>
          <w:tab/>
          <w:t>The [Transaction ID] is newly generated for the request by the WSF. The [Media session ID] is also generated for the media session by the WSF.</w:t>
        </w:r>
      </w:ins>
    </w:p>
    <w:p w14:paraId="57ECB125" w14:textId="4E66421B" w:rsidR="001005DD" w:rsidRDefault="001005DD" w:rsidP="001005DD">
      <w:pPr>
        <w:pStyle w:val="B1"/>
        <w:rPr>
          <w:ins w:id="2065" w:author="NTT1" w:date="2023-03-22T21:34:00Z"/>
        </w:rPr>
      </w:pPr>
      <w:ins w:id="2066" w:author="NTT1" w:date="2023-03-22T21:34:00Z">
        <w:r>
          <w:t>2.</w:t>
        </w:r>
        <w:r>
          <w:tab/>
        </w:r>
        <w:r>
          <w:rPr>
            <w:rFonts w:hint="eastAsia"/>
            <w:lang w:eastAsia="ja-JP"/>
          </w:rPr>
          <w:t>T</w:t>
        </w:r>
        <w:r>
          <w:rPr>
            <w:lang w:eastAsia="ja-JP"/>
          </w:rPr>
          <w:t xml:space="preserve">he </w:t>
        </w:r>
      </w:ins>
      <w:ins w:id="2067" w:author="NTT1" w:date="2023-03-22T22:00:00Z">
        <w:r w:rsidR="00BD7F05">
          <w:rPr>
            <w:rFonts w:hint="eastAsia"/>
            <w:lang w:eastAsia="ja-JP"/>
          </w:rPr>
          <w:t>T-</w:t>
        </w:r>
      </w:ins>
      <w:ins w:id="2068" w:author="NTT1" w:date="2023-03-22T21:34:00Z">
        <w:r>
          <w:rPr>
            <w:lang w:eastAsia="ja-JP"/>
          </w:rPr>
          <w:t>WSF sends Media session set up response to the</w:t>
        </w:r>
      </w:ins>
      <w:ins w:id="2069" w:author="NTT1" w:date="2023-03-22T22:00:00Z">
        <w:r w:rsidR="00BD7F05">
          <w:rPr>
            <w:lang w:eastAsia="ja-JP"/>
          </w:rPr>
          <w:t xml:space="preserve"> O-WSF</w:t>
        </w:r>
      </w:ins>
      <w:ins w:id="2070" w:author="NTT1" w:date="2023-03-22T21:34:00Z">
        <w:r>
          <w:rPr>
            <w:lang w:eastAsia="ja-JP"/>
          </w:rPr>
          <w:t xml:space="preserve">. If the session set up request is successfully processed, the response shall include </w:t>
        </w:r>
        <w:r>
          <w:t>[Message type: response], [Method name: media session set up], [Transaction ID], [</w:t>
        </w:r>
        <w:proofErr w:type="gramStart"/>
        <w:r>
          <w:t>Success :</w:t>
        </w:r>
        <w:proofErr w:type="gramEnd"/>
        <w:r>
          <w:t xml:space="preserve"> true], [Media session ID] and may include [Supported feature], [Require feature], [Media session state], [User data]. If the session set up request is rejected or failed to process, the response shall include [Message type: response], [Method name: media session set up], [Transaction ID], [Success: false], [Media session ID] and may include [</w:t>
        </w:r>
      </w:ins>
      <w:ins w:id="2071" w:author="NTT1" w:date="2023-03-23T01:15:00Z">
        <w:r w:rsidR="000F6EFF">
          <w:t>Uns</w:t>
        </w:r>
      </w:ins>
      <w:ins w:id="2072" w:author="NTT1" w:date="2023-03-22T21:34:00Z">
        <w:r>
          <w:t>upported feature], [Retry after timer], [Problem Details], [User data].</w:t>
        </w:r>
      </w:ins>
      <w:ins w:id="2073" w:author="NTT1" w:date="2023-03-22T22:01:00Z">
        <w:r w:rsidR="00BD7F05">
          <w:t xml:space="preserve"> The [Media session ID] shall be </w:t>
        </w:r>
      </w:ins>
      <w:ins w:id="2074" w:author="NTT1" w:date="2023-03-22T22:06:00Z">
        <w:r w:rsidR="00F65F72">
          <w:t>se</w:t>
        </w:r>
      </w:ins>
      <w:ins w:id="2075" w:author="NTT1" w:date="2023-03-22T22:07:00Z">
        <w:r w:rsidR="00F65F72">
          <w:t xml:space="preserve">t to the </w:t>
        </w:r>
      </w:ins>
      <w:ins w:id="2076" w:author="NTT1" w:date="2023-03-22T22:01:00Z">
        <w:r w:rsidR="00BD7F05">
          <w:t>same</w:t>
        </w:r>
        <w:r w:rsidR="00F65F72">
          <w:t xml:space="preserve"> value which is received in the c</w:t>
        </w:r>
      </w:ins>
      <w:ins w:id="2077" w:author="NTT1" w:date="2023-03-22T22:02:00Z">
        <w:r w:rsidR="00F65F72">
          <w:t>orresponding request.</w:t>
        </w:r>
      </w:ins>
    </w:p>
    <w:p w14:paraId="2E54CFE1" w14:textId="0373F245" w:rsidR="001005DD" w:rsidRDefault="001005DD" w:rsidP="001005DD">
      <w:pPr>
        <w:pStyle w:val="B1"/>
        <w:rPr>
          <w:ins w:id="2078" w:author="NTT1" w:date="2023-03-22T21:34:00Z"/>
        </w:rPr>
      </w:pPr>
      <w:ins w:id="2079" w:author="NTT1" w:date="2023-03-22T21:34:00Z">
        <w:r>
          <w:t>3.</w:t>
        </w:r>
        <w:r>
          <w:tab/>
        </w:r>
        <w:r>
          <w:rPr>
            <w:rFonts w:hint="eastAsia"/>
            <w:lang w:eastAsia="ja-JP"/>
          </w:rPr>
          <w:t>T</w:t>
        </w:r>
        <w:r>
          <w:rPr>
            <w:lang w:eastAsia="ja-JP"/>
          </w:rPr>
          <w:t xml:space="preserve">he </w:t>
        </w:r>
      </w:ins>
      <w:ins w:id="2080" w:author="NTT1" w:date="2023-03-22T22:08:00Z">
        <w:r w:rsidR="00F65F72">
          <w:rPr>
            <w:lang w:eastAsia="ja-JP"/>
          </w:rPr>
          <w:t>T-</w:t>
        </w:r>
      </w:ins>
      <w:ins w:id="2081" w:author="NTT1" w:date="2023-03-22T21:34:00Z">
        <w:r>
          <w:rPr>
            <w:lang w:eastAsia="ja-JP"/>
          </w:rPr>
          <w:t xml:space="preserve">WSF interacts with the </w:t>
        </w:r>
        <w:proofErr w:type="spellStart"/>
        <w:r>
          <w:rPr>
            <w:lang w:eastAsia="ja-JP"/>
          </w:rPr>
          <w:t>eiRTCW</w:t>
        </w:r>
        <w:proofErr w:type="spellEnd"/>
        <w:r>
          <w:rPr>
            <w:lang w:eastAsia="ja-JP"/>
          </w:rPr>
          <w:t xml:space="preserve"> endpoint behind the </w:t>
        </w:r>
      </w:ins>
      <w:ins w:id="2082" w:author="NTT1" w:date="2023-03-22T22:08:00Z">
        <w:r w:rsidR="00F65F72">
          <w:rPr>
            <w:lang w:eastAsia="ja-JP"/>
          </w:rPr>
          <w:t>T-</w:t>
        </w:r>
      </w:ins>
      <w:ins w:id="2083" w:author="NTT1" w:date="2023-03-22T21:34:00Z">
        <w:r>
          <w:rPr>
            <w:lang w:eastAsia="ja-JP"/>
          </w:rPr>
          <w:t xml:space="preserve">WSF to set up the media session with the </w:t>
        </w:r>
        <w:proofErr w:type="spellStart"/>
        <w:r>
          <w:rPr>
            <w:lang w:eastAsia="ja-JP"/>
          </w:rPr>
          <w:t>eiRTCW</w:t>
        </w:r>
        <w:proofErr w:type="spellEnd"/>
        <w:r>
          <w:rPr>
            <w:lang w:eastAsia="ja-JP"/>
          </w:rPr>
          <w:t xml:space="preserve"> endpoint indicated by the [resource ID] in the received request.</w:t>
        </w:r>
      </w:ins>
    </w:p>
    <w:p w14:paraId="06B7B2C0" w14:textId="0DF0A7A0" w:rsidR="001005DD" w:rsidRDefault="001005DD" w:rsidP="001005DD">
      <w:pPr>
        <w:pStyle w:val="B1"/>
        <w:rPr>
          <w:ins w:id="2084" w:author="NTT1" w:date="2023-03-22T21:34:00Z"/>
        </w:rPr>
      </w:pPr>
      <w:ins w:id="2085" w:author="NTT1" w:date="2023-03-22T21:34:00Z">
        <w:r>
          <w:t>4.</w:t>
        </w:r>
        <w:r>
          <w:tab/>
        </w:r>
        <w:r>
          <w:rPr>
            <w:rFonts w:hint="eastAsia"/>
            <w:lang w:eastAsia="ja-JP"/>
          </w:rPr>
          <w:t>T</w:t>
        </w:r>
        <w:r>
          <w:rPr>
            <w:lang w:eastAsia="ja-JP"/>
          </w:rPr>
          <w:t xml:space="preserve">he </w:t>
        </w:r>
      </w:ins>
      <w:ins w:id="2086" w:author="NTT1" w:date="2023-03-22T22:09:00Z">
        <w:r w:rsidR="00F65F72">
          <w:rPr>
            <w:lang w:eastAsia="ja-JP"/>
          </w:rPr>
          <w:t>T-</w:t>
        </w:r>
      </w:ins>
      <w:ins w:id="2087" w:author="NTT1" w:date="2023-03-22T21:34:00Z">
        <w:r>
          <w:rPr>
            <w:lang w:eastAsia="ja-JP"/>
          </w:rPr>
          <w:t xml:space="preserve">WSF sends Media session update request to the </w:t>
        </w:r>
      </w:ins>
      <w:ins w:id="2088" w:author="NTT1" w:date="2023-03-22T22:09:00Z">
        <w:r w:rsidR="00F65F72">
          <w:rPr>
            <w:lang w:eastAsia="ja-JP"/>
          </w:rPr>
          <w:t>O-WS</w:t>
        </w:r>
      </w:ins>
      <w:ins w:id="2089" w:author="NTT1" w:date="2023-03-22T22:10:00Z">
        <w:r w:rsidR="00F65F72">
          <w:rPr>
            <w:lang w:eastAsia="ja-JP"/>
          </w:rPr>
          <w:t>F</w:t>
        </w:r>
      </w:ins>
      <w:ins w:id="2090" w:author="NTT1" w:date="2023-03-22T21:34:00Z">
        <w:r>
          <w:rPr>
            <w:lang w:eastAsia="ja-JP"/>
          </w:rPr>
          <w:t xml:space="preserve">. The request shall include </w:t>
        </w:r>
        <w:r>
          <w:t>[Message type: request], [Method name: media session update], [Transaction ID]</w:t>
        </w:r>
      </w:ins>
      <w:ins w:id="2091" w:author="NTT1" w:date="2023-03-22T23:56:00Z">
        <w:r w:rsidR="00B15399">
          <w:t>,</w:t>
        </w:r>
      </w:ins>
      <w:ins w:id="2092" w:author="NTT1" w:date="2023-03-22T22:10:00Z">
        <w:r w:rsidR="00F65F72">
          <w:t xml:space="preserve"> </w:t>
        </w:r>
      </w:ins>
      <w:ins w:id="2093" w:author="NTT1" w:date="2023-03-22T21:34:00Z">
        <w:r>
          <w:t>[Media session ID]</w:t>
        </w:r>
      </w:ins>
      <w:ins w:id="2094" w:author="NTT1" w:date="2023-03-22T22:38:00Z">
        <w:r w:rsidR="00D17E77">
          <w:t>, [SDP answer]</w:t>
        </w:r>
      </w:ins>
      <w:ins w:id="2095" w:author="NTT1" w:date="2023-03-22T21:34:00Z">
        <w:r>
          <w:t xml:space="preserve"> and may include [Supported feature], [Require feature], [Media session state], [Asserted terminating </w:t>
        </w:r>
        <w:proofErr w:type="spellStart"/>
        <w:r>
          <w:t>eiRTCW</w:t>
        </w:r>
        <w:proofErr w:type="spellEnd"/>
        <w:r>
          <w:t xml:space="preserve"> endpoint ID], [User data].</w:t>
        </w:r>
      </w:ins>
      <w:ins w:id="2096" w:author="NTT1" w:date="2023-03-22T22:21:00Z">
        <w:r w:rsidR="0052799D" w:rsidRPr="0052799D">
          <w:t xml:space="preserve"> </w:t>
        </w:r>
        <w:r w:rsidR="0052799D">
          <w:t xml:space="preserve">The [Media session ID] shall be set to the </w:t>
        </w:r>
      </w:ins>
      <w:ins w:id="2097" w:author="NTT1" w:date="2023-03-22T22:22:00Z">
        <w:r w:rsidR="007743CF">
          <w:t xml:space="preserve">value which indicates the </w:t>
        </w:r>
      </w:ins>
      <w:ins w:id="2098" w:author="NTT1" w:date="2023-03-22T22:23:00Z">
        <w:r w:rsidR="007743CF">
          <w:t xml:space="preserve">target </w:t>
        </w:r>
      </w:ins>
      <w:ins w:id="2099" w:author="NTT1" w:date="2023-03-22T22:22:00Z">
        <w:r w:rsidR="007743CF">
          <w:t>media session</w:t>
        </w:r>
      </w:ins>
      <w:ins w:id="2100" w:author="NTT1" w:date="2023-03-22T22:23:00Z">
        <w:r w:rsidR="007743CF">
          <w:t xml:space="preserve"> (in this step, the value is </w:t>
        </w:r>
      </w:ins>
      <w:ins w:id="2101" w:author="NTT1" w:date="2023-03-22T22:25:00Z">
        <w:r w:rsidR="007743CF">
          <w:t xml:space="preserve">set to the value </w:t>
        </w:r>
      </w:ins>
      <w:ins w:id="2102" w:author="NTT1" w:date="2023-03-22T22:21:00Z">
        <w:r w:rsidR="0052799D">
          <w:t xml:space="preserve">received in the corresponding </w:t>
        </w:r>
      </w:ins>
      <w:ins w:id="2103" w:author="NTT1" w:date="2023-03-22T22:22:00Z">
        <w:r w:rsidR="007743CF">
          <w:t xml:space="preserve">media </w:t>
        </w:r>
      </w:ins>
      <w:ins w:id="2104" w:author="NTT1" w:date="2023-03-23T00:03:00Z">
        <w:r w:rsidR="00B15399">
          <w:t xml:space="preserve">session </w:t>
        </w:r>
      </w:ins>
      <w:ins w:id="2105" w:author="NTT1" w:date="2023-03-22T22:22:00Z">
        <w:r w:rsidR="007743CF">
          <w:t xml:space="preserve">set up </w:t>
        </w:r>
      </w:ins>
      <w:ins w:id="2106" w:author="NTT1" w:date="2023-03-22T22:21:00Z">
        <w:r w:rsidR="0052799D">
          <w:t>request</w:t>
        </w:r>
      </w:ins>
      <w:ins w:id="2107" w:author="NTT1" w:date="2023-03-22T22:44:00Z">
        <w:r w:rsidR="00626BB1">
          <w:t>)</w:t>
        </w:r>
      </w:ins>
      <w:ins w:id="2108" w:author="NTT1" w:date="2023-03-22T22:21:00Z">
        <w:r w:rsidR="0052799D">
          <w:t>.</w:t>
        </w:r>
      </w:ins>
    </w:p>
    <w:p w14:paraId="50511237" w14:textId="70F1883C" w:rsidR="001005DD" w:rsidRDefault="001005DD" w:rsidP="001005DD">
      <w:pPr>
        <w:pStyle w:val="B1"/>
        <w:rPr>
          <w:ins w:id="2109" w:author="NTT1" w:date="2023-03-22T21:34:00Z"/>
        </w:rPr>
      </w:pPr>
      <w:ins w:id="2110" w:author="NTT1" w:date="2023-03-22T21:34:00Z">
        <w:r>
          <w:t>5.</w:t>
        </w:r>
        <w:r>
          <w:tab/>
        </w:r>
        <w:r>
          <w:rPr>
            <w:rFonts w:hint="eastAsia"/>
            <w:lang w:eastAsia="ja-JP"/>
          </w:rPr>
          <w:t>T</w:t>
        </w:r>
        <w:r>
          <w:rPr>
            <w:lang w:eastAsia="ja-JP"/>
          </w:rPr>
          <w:t>h</w:t>
        </w:r>
      </w:ins>
      <w:ins w:id="2111" w:author="NTT1" w:date="2023-03-22T22:25:00Z">
        <w:r w:rsidR="007743CF">
          <w:rPr>
            <w:lang w:eastAsia="ja-JP"/>
          </w:rPr>
          <w:t>e O-WSF</w:t>
        </w:r>
      </w:ins>
      <w:ins w:id="2112" w:author="NTT1" w:date="2023-03-22T21:34:00Z">
        <w:r>
          <w:rPr>
            <w:lang w:eastAsia="ja-JP"/>
          </w:rPr>
          <w:t xml:space="preserve"> sends Media session update response to the</w:t>
        </w:r>
      </w:ins>
      <w:ins w:id="2113" w:author="NTT1" w:date="2023-03-22T22:32:00Z">
        <w:r w:rsidR="00D17E77">
          <w:rPr>
            <w:lang w:eastAsia="ja-JP"/>
          </w:rPr>
          <w:t xml:space="preserve"> </w:t>
        </w:r>
        <w:r w:rsidR="007743CF">
          <w:rPr>
            <w:lang w:eastAsia="ja-JP"/>
          </w:rPr>
          <w:t>T-</w:t>
        </w:r>
      </w:ins>
      <w:ins w:id="2114" w:author="NTT1" w:date="2023-03-22T21:34:00Z">
        <w:r>
          <w:rPr>
            <w:lang w:eastAsia="ja-JP"/>
          </w:rPr>
          <w:t xml:space="preserve">WSF. If the session update request is successfully processed, the response shall include </w:t>
        </w:r>
        <w:r>
          <w:t>[Message type: response], [Method name: media session update], [Transaction ID], [Success: true], [Media session ID] and may include [Supported feature], [Require feature], [User data]. If the session update request is rejected or failed to process, the response shall include [Message type: response], [Method name: media session update], [Transaction ID], [Success: false], [Media session ID] and may include [</w:t>
        </w:r>
      </w:ins>
      <w:ins w:id="2115" w:author="NTT1" w:date="2023-03-23T01:15:00Z">
        <w:r w:rsidR="000F6EFF">
          <w:t>Uns</w:t>
        </w:r>
      </w:ins>
      <w:ins w:id="2116" w:author="NTT1" w:date="2023-03-22T21:34:00Z">
        <w:r>
          <w:t>upported feature], [Retry after timer], [Problem Details], [User data].</w:t>
        </w:r>
      </w:ins>
      <w:ins w:id="2117" w:author="NTT1" w:date="2023-03-22T22:34:00Z">
        <w:r w:rsidR="00D17E77" w:rsidRPr="00D17E77">
          <w:t xml:space="preserve"> </w:t>
        </w:r>
        <w:r w:rsidR="00D17E77">
          <w:t>The [Media session ID] shall be set to the same value which is received in the corresponding request.</w:t>
        </w:r>
      </w:ins>
    </w:p>
    <w:p w14:paraId="71979B09" w14:textId="65AD64F3" w:rsidR="0092710B" w:rsidRPr="004D3578" w:rsidRDefault="0092710B" w:rsidP="0092710B">
      <w:pPr>
        <w:pStyle w:val="6"/>
        <w:rPr>
          <w:ins w:id="2118" w:author="NTT1" w:date="2023-03-24T20:52:00Z"/>
        </w:rPr>
      </w:pPr>
      <w:ins w:id="2119" w:author="NTT1" w:date="2023-03-24T20:52:00Z">
        <w:r>
          <w:t>6</w:t>
        </w:r>
        <w:r w:rsidRPr="004D3578">
          <w:t>.</w:t>
        </w:r>
        <w:r>
          <w:t>3.2.</w:t>
        </w:r>
      </w:ins>
      <w:proofErr w:type="gramStart"/>
      <w:ins w:id="2120" w:author="NTT1" w:date="2023-03-27T11:15:00Z">
        <w:r w:rsidR="00DE2461">
          <w:t>6</w:t>
        </w:r>
      </w:ins>
      <w:ins w:id="2121" w:author="NTT1" w:date="2023-03-24T20:52:00Z">
        <w:r>
          <w:t>.x.</w:t>
        </w:r>
        <w:proofErr w:type="gramEnd"/>
        <w:r>
          <w:t>2.4</w:t>
        </w:r>
        <w:r w:rsidRPr="004D3578">
          <w:tab/>
        </w:r>
        <w:r>
          <w:rPr>
            <w:lang w:eastAsia="ja-JP"/>
          </w:rPr>
          <w:t>Parameters for media session set up</w:t>
        </w:r>
      </w:ins>
    </w:p>
    <w:p w14:paraId="60239C7B" w14:textId="3FDF867E" w:rsidR="0092710B" w:rsidRDefault="0092710B" w:rsidP="0092710B">
      <w:pPr>
        <w:rPr>
          <w:ins w:id="2122" w:author="NTT1" w:date="2023-03-24T20:52:00Z"/>
          <w:lang w:val="en-US" w:eastAsia="ja-JP"/>
        </w:rPr>
      </w:pPr>
      <w:ins w:id="2123" w:author="NTT1" w:date="2023-03-24T20:52:00Z">
        <w:r>
          <w:rPr>
            <w:rFonts w:hint="eastAsia"/>
            <w:lang w:eastAsia="ja-JP"/>
          </w:rPr>
          <w:t>T</w:t>
        </w:r>
        <w:r>
          <w:rPr>
            <w:lang w:eastAsia="ja-JP"/>
          </w:rPr>
          <w:t>his clause describes the parameters for media</w:t>
        </w:r>
      </w:ins>
      <w:ins w:id="2124" w:author="NTT1" w:date="2023-03-24T20:53:00Z">
        <w:r>
          <w:rPr>
            <w:lang w:eastAsia="ja-JP"/>
          </w:rPr>
          <w:t xml:space="preserve"> </w:t>
        </w:r>
      </w:ins>
      <w:ins w:id="2125" w:author="NTT1" w:date="2023-03-24T20:52:00Z">
        <w:r>
          <w:rPr>
            <w:lang w:eastAsia="ja-JP"/>
          </w:rPr>
          <w:t xml:space="preserve">session </w:t>
        </w:r>
      </w:ins>
      <w:ins w:id="2126" w:author="NTT1" w:date="2023-03-24T20:53:00Z">
        <w:r>
          <w:rPr>
            <w:lang w:eastAsia="ja-JP"/>
          </w:rPr>
          <w:t>set up</w:t>
        </w:r>
      </w:ins>
      <w:ins w:id="2127" w:author="NTT1" w:date="2023-03-24T20:52:00Z">
        <w:r>
          <w:rPr>
            <w:lang w:eastAsia="ja-JP"/>
          </w:rPr>
          <w:t xml:space="preserve"> procedure</w:t>
        </w:r>
        <w:r>
          <w:rPr>
            <w:lang w:val="en-US" w:eastAsia="ja-JP"/>
          </w:rPr>
          <w:t>.</w:t>
        </w:r>
      </w:ins>
    </w:p>
    <w:p w14:paraId="51371065" w14:textId="77777777" w:rsidR="0092710B" w:rsidRPr="00B35410" w:rsidRDefault="0092710B" w:rsidP="0092710B">
      <w:pPr>
        <w:pStyle w:val="EditorsNote"/>
        <w:rPr>
          <w:ins w:id="2128" w:author="NTT1" w:date="2023-03-24T20:52:00Z"/>
          <w:lang w:eastAsia="ja-JP"/>
        </w:rPr>
      </w:pPr>
      <w:ins w:id="2129" w:author="NTT1" w:date="2023-03-24T20:52:00Z">
        <w:r w:rsidRPr="00B35410">
          <w:t>Editor’s Note:</w:t>
        </w:r>
        <w:r>
          <w:t xml:space="preserve"> </w:t>
        </w:r>
        <w:r>
          <w:rPr>
            <w:lang w:eastAsia="ja-JP"/>
          </w:rPr>
          <w:t>Parameters need to be described</w:t>
        </w:r>
        <w:r>
          <w:t>.</w:t>
        </w:r>
      </w:ins>
    </w:p>
    <w:p w14:paraId="6AA6F2EB" w14:textId="285C3AEF" w:rsidR="002E7D1C" w:rsidRPr="004D3578" w:rsidRDefault="002E7D1C" w:rsidP="002E7D1C">
      <w:pPr>
        <w:pStyle w:val="6"/>
        <w:rPr>
          <w:ins w:id="2130" w:author="NTT" w:date="2023-03-14T15:50:00Z"/>
        </w:rPr>
      </w:pPr>
      <w:ins w:id="2131" w:author="NTT" w:date="2023-03-14T15:50:00Z">
        <w:r>
          <w:t>6</w:t>
        </w:r>
        <w:r w:rsidRPr="004D3578">
          <w:t>.</w:t>
        </w:r>
        <w:r>
          <w:t>3.2.</w:t>
        </w:r>
      </w:ins>
      <w:proofErr w:type="gramStart"/>
      <w:ins w:id="2132" w:author="NTT1" w:date="2023-03-27T11:15:00Z">
        <w:r w:rsidR="00DE2461">
          <w:t>6</w:t>
        </w:r>
      </w:ins>
      <w:ins w:id="2133" w:author="NTT" w:date="2023-03-14T15:50:00Z">
        <w:r>
          <w:t>.x.</w:t>
        </w:r>
      </w:ins>
      <w:proofErr w:type="gramEnd"/>
      <w:ins w:id="2134" w:author="NTT" w:date="2023-03-14T15:52:00Z">
        <w:r w:rsidR="0016402D">
          <w:t>3</w:t>
        </w:r>
      </w:ins>
      <w:ins w:id="2135" w:author="NTT" w:date="2023-03-14T15:50:00Z">
        <w:r w:rsidRPr="004D3578">
          <w:tab/>
        </w:r>
        <w:r>
          <w:rPr>
            <w:lang w:eastAsia="ja-JP"/>
          </w:rPr>
          <w:t>Media session update procedure</w:t>
        </w:r>
      </w:ins>
    </w:p>
    <w:p w14:paraId="21C20EEB" w14:textId="290BAA26" w:rsidR="002E7D1C" w:rsidRDefault="002E7D1C" w:rsidP="002E7D1C">
      <w:pPr>
        <w:rPr>
          <w:ins w:id="2136" w:author="NTT" w:date="2023-03-14T15:50:00Z"/>
          <w:lang w:eastAsia="ja-JP"/>
        </w:rPr>
      </w:pPr>
      <w:ins w:id="2137" w:author="NTT" w:date="2023-03-14T15:50:00Z">
        <w:r>
          <w:rPr>
            <w:rFonts w:hint="eastAsia"/>
            <w:lang w:eastAsia="ja-JP"/>
          </w:rPr>
          <w:t>T</w:t>
        </w:r>
        <w:r>
          <w:rPr>
            <w:lang w:eastAsia="ja-JP"/>
          </w:rPr>
          <w:t xml:space="preserve">his clause describes the media session </w:t>
        </w:r>
        <w:r w:rsidR="0016402D">
          <w:rPr>
            <w:lang w:eastAsia="ja-JP"/>
          </w:rPr>
          <w:t>update</w:t>
        </w:r>
        <w:r>
          <w:rPr>
            <w:lang w:eastAsia="ja-JP"/>
          </w:rPr>
          <w:t xml:space="preserve"> procedure for </w:t>
        </w:r>
        <w:proofErr w:type="spellStart"/>
        <w:r>
          <w:rPr>
            <w:lang w:eastAsia="ja-JP"/>
          </w:rPr>
          <w:t>eiRTCW</w:t>
        </w:r>
        <w:proofErr w:type="spellEnd"/>
        <w:r>
          <w:rPr>
            <w:lang w:eastAsia="ja-JP"/>
          </w:rPr>
          <w:t xml:space="preserve"> endpoints.</w:t>
        </w:r>
      </w:ins>
    </w:p>
    <w:p w14:paraId="5B85626E" w14:textId="754DB6D1" w:rsidR="0016402D" w:rsidRPr="004D3578" w:rsidRDefault="0016402D" w:rsidP="0016402D">
      <w:pPr>
        <w:pStyle w:val="6"/>
        <w:rPr>
          <w:ins w:id="2138" w:author="NTT" w:date="2023-03-14T15:50:00Z"/>
        </w:rPr>
      </w:pPr>
      <w:ins w:id="2139" w:author="NTT" w:date="2023-03-14T15:50:00Z">
        <w:r>
          <w:t>6</w:t>
        </w:r>
        <w:r w:rsidRPr="004D3578">
          <w:t>.</w:t>
        </w:r>
        <w:r>
          <w:t>3.2.</w:t>
        </w:r>
      </w:ins>
      <w:proofErr w:type="gramStart"/>
      <w:ins w:id="2140" w:author="NTT1" w:date="2023-03-27T11:15:00Z">
        <w:r w:rsidR="00DE2461">
          <w:t>6</w:t>
        </w:r>
      </w:ins>
      <w:ins w:id="2141" w:author="NTT" w:date="2023-03-14T15:50:00Z">
        <w:r>
          <w:t>.x.</w:t>
        </w:r>
      </w:ins>
      <w:proofErr w:type="gramEnd"/>
      <w:ins w:id="2142" w:author="NTT" w:date="2023-03-14T15:52:00Z">
        <w:r>
          <w:t>3</w:t>
        </w:r>
      </w:ins>
      <w:ins w:id="2143" w:author="NTT" w:date="2023-03-14T15:50:00Z">
        <w:r>
          <w:t>.1</w:t>
        </w:r>
        <w:r w:rsidRPr="004D3578">
          <w:tab/>
        </w:r>
      </w:ins>
      <w:ins w:id="2144" w:author="NTT1" w:date="2023-03-22T23:25:00Z">
        <w:r w:rsidR="006A0D34">
          <w:rPr>
            <w:lang w:eastAsia="ja-JP"/>
          </w:rPr>
          <w:t>SDP modification</w:t>
        </w:r>
      </w:ins>
      <w:ins w:id="2145" w:author="NTT" w:date="2023-03-14T15:50:00Z">
        <w:r>
          <w:rPr>
            <w:lang w:eastAsia="ja-JP"/>
          </w:rPr>
          <w:t xml:space="preserve"> procedure for </w:t>
        </w:r>
        <w:proofErr w:type="spellStart"/>
        <w:r>
          <w:rPr>
            <w:lang w:eastAsia="ja-JP"/>
          </w:rPr>
          <w:t>eiRTCW</w:t>
        </w:r>
        <w:proofErr w:type="spellEnd"/>
        <w:r>
          <w:rPr>
            <w:lang w:eastAsia="ja-JP"/>
          </w:rPr>
          <w:t xml:space="preserve"> client originating case</w:t>
        </w:r>
      </w:ins>
    </w:p>
    <w:p w14:paraId="271DFD10" w14:textId="416B6184" w:rsidR="0016402D" w:rsidRDefault="0016402D" w:rsidP="0016402D">
      <w:pPr>
        <w:rPr>
          <w:ins w:id="2146" w:author="NTT1" w:date="2023-03-22T22:53:00Z"/>
          <w:lang w:val="en-US" w:eastAsia="ja-JP"/>
        </w:rPr>
      </w:pPr>
      <w:ins w:id="2147" w:author="NTT" w:date="2023-03-14T15:50: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initiates a media session </w:t>
        </w:r>
      </w:ins>
      <w:ins w:id="2148" w:author="NTT" w:date="2023-03-14T15:52:00Z">
        <w:r>
          <w:rPr>
            <w:rFonts w:hint="eastAsia"/>
            <w:lang w:eastAsia="ja-JP"/>
          </w:rPr>
          <w:t>u</w:t>
        </w:r>
        <w:r>
          <w:rPr>
            <w:lang w:eastAsia="ja-JP"/>
          </w:rPr>
          <w:t>pdate</w:t>
        </w:r>
      </w:ins>
      <w:ins w:id="2149" w:author="NTT" w:date="2023-03-14T15:50:00Z">
        <w:r>
          <w:rPr>
            <w:lang w:eastAsia="ja-JP"/>
          </w:rPr>
          <w:t xml:space="preserve"> procedure</w:t>
        </w:r>
      </w:ins>
      <w:ins w:id="2150" w:author="NTT1" w:date="2023-03-22T23:26:00Z">
        <w:r w:rsidR="006A0D34">
          <w:rPr>
            <w:lang w:eastAsia="ja-JP"/>
          </w:rPr>
          <w:t xml:space="preserve"> for SDP modification</w:t>
        </w:r>
      </w:ins>
      <w:ins w:id="2151" w:author="NTT" w:date="2023-03-14T15:50:00Z">
        <w:r>
          <w:rPr>
            <w:lang w:eastAsia="ja-JP"/>
          </w:rPr>
          <w:t>. Figure</w:t>
        </w:r>
        <w:r>
          <w:rPr>
            <w:lang w:val="en-US" w:eastAsia="ja-JP"/>
          </w:rPr>
          <w:t> 6.3.2.</w:t>
        </w:r>
      </w:ins>
      <w:ins w:id="2152" w:author="NTT1" w:date="2023-03-27T11:16:00Z">
        <w:r w:rsidR="00DE2461">
          <w:rPr>
            <w:lang w:val="en-US" w:eastAsia="ja-JP"/>
          </w:rPr>
          <w:t>6</w:t>
        </w:r>
      </w:ins>
      <w:ins w:id="2153" w:author="NTT" w:date="2023-03-14T15:50:00Z">
        <w:r>
          <w:rPr>
            <w:lang w:val="en-US" w:eastAsia="ja-JP"/>
          </w:rPr>
          <w:t>.x.</w:t>
        </w:r>
      </w:ins>
      <w:ins w:id="2154" w:author="NTT" w:date="2023-03-14T15:53:00Z">
        <w:r>
          <w:rPr>
            <w:lang w:val="en-US" w:eastAsia="ja-JP"/>
          </w:rPr>
          <w:t>3</w:t>
        </w:r>
      </w:ins>
      <w:ins w:id="2155" w:author="NTT" w:date="2023-03-14T15:50:00Z">
        <w:r>
          <w:rPr>
            <w:lang w:val="en-US" w:eastAsia="ja-JP"/>
          </w:rPr>
          <w:t xml:space="preserve">.1-1 shows media session </w:t>
        </w:r>
      </w:ins>
      <w:ins w:id="2156" w:author="NTT" w:date="2023-03-14T15:52:00Z">
        <w:r>
          <w:rPr>
            <w:lang w:val="en-US" w:eastAsia="ja-JP"/>
          </w:rPr>
          <w:t>update</w:t>
        </w:r>
      </w:ins>
      <w:ins w:id="2157" w:author="NTT" w:date="2023-03-14T15:50:00Z">
        <w:r>
          <w:rPr>
            <w:lang w:val="en-US" w:eastAsia="ja-JP"/>
          </w:rPr>
          <w:t xml:space="preserve"> flow between an </w:t>
        </w:r>
        <w:proofErr w:type="spellStart"/>
        <w:r>
          <w:rPr>
            <w:lang w:val="en-US" w:eastAsia="ja-JP"/>
          </w:rPr>
          <w:t>eiRTCW</w:t>
        </w:r>
        <w:proofErr w:type="spellEnd"/>
        <w:r>
          <w:rPr>
            <w:lang w:val="en-US" w:eastAsia="ja-JP"/>
          </w:rPr>
          <w:t xml:space="preserve"> client and a WSF.</w:t>
        </w:r>
      </w:ins>
    </w:p>
    <w:p w14:paraId="278C80D3" w14:textId="5BFC0612" w:rsidR="005A52F0" w:rsidRPr="00CE4A4E" w:rsidRDefault="006A0D34" w:rsidP="005A52F0">
      <w:pPr>
        <w:jc w:val="center"/>
        <w:rPr>
          <w:ins w:id="2158" w:author="NTT1" w:date="2023-03-22T22:59:00Z"/>
          <w:lang w:eastAsia="ja-JP"/>
        </w:rPr>
      </w:pPr>
      <w:ins w:id="2159" w:author="NTT1" w:date="2023-03-22T23:26:00Z">
        <w:r>
          <w:rPr>
            <w:noProof/>
            <w:lang w:eastAsia="ja-JP"/>
          </w:rPr>
          <w:lastRenderedPageBreak/>
          <w:drawing>
            <wp:inline distT="0" distB="0" distL="0" distR="0" wp14:anchorId="3C27482D" wp14:editId="6F63FF37">
              <wp:extent cx="3485072" cy="2312245"/>
              <wp:effectExtent l="0" t="0" r="127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4342" cy="2318396"/>
                      </a:xfrm>
                      <a:prstGeom prst="rect">
                        <a:avLst/>
                      </a:prstGeom>
                      <a:noFill/>
                      <a:ln>
                        <a:noFill/>
                      </a:ln>
                    </pic:spPr>
                  </pic:pic>
                </a:graphicData>
              </a:graphic>
            </wp:inline>
          </w:drawing>
        </w:r>
      </w:ins>
    </w:p>
    <w:p w14:paraId="5436E071" w14:textId="52F44B1B" w:rsidR="005A52F0" w:rsidRPr="00611BEA" w:rsidRDefault="005A52F0" w:rsidP="005A52F0">
      <w:pPr>
        <w:pStyle w:val="TF"/>
        <w:rPr>
          <w:ins w:id="2160" w:author="NTT1" w:date="2023-03-22T22:59:00Z"/>
        </w:rPr>
      </w:pPr>
      <w:ins w:id="2161" w:author="NTT1" w:date="2023-03-22T22:59:00Z">
        <w:r w:rsidRPr="00611BEA">
          <w:t>Figure</w:t>
        </w:r>
        <w:r>
          <w:t> 6.3.2.</w:t>
        </w:r>
      </w:ins>
      <w:ins w:id="2162" w:author="NTT1" w:date="2023-03-27T11:16:00Z">
        <w:r w:rsidR="00DE2461">
          <w:t>6</w:t>
        </w:r>
      </w:ins>
      <w:ins w:id="2163" w:author="NTT1" w:date="2023-03-22T22:59:00Z">
        <w:r>
          <w:t>.x.3.1-1:</w:t>
        </w:r>
        <w:r>
          <w:tab/>
        </w:r>
      </w:ins>
      <w:proofErr w:type="spellStart"/>
      <w:ins w:id="2164" w:author="NTT1" w:date="2023-03-22T23:11:00Z">
        <w:r w:rsidR="00273668">
          <w:t>eiRTCW</w:t>
        </w:r>
        <w:proofErr w:type="spellEnd"/>
        <w:r w:rsidR="00273668">
          <w:t xml:space="preserve"> </w:t>
        </w:r>
        <w:proofErr w:type="gramStart"/>
        <w:r w:rsidR="00273668">
          <w:t>client initiated</w:t>
        </w:r>
        <w:proofErr w:type="gramEnd"/>
        <w:r w:rsidR="00273668">
          <w:t xml:space="preserve"> </w:t>
        </w:r>
      </w:ins>
      <w:ins w:id="2165" w:author="NTT1" w:date="2023-03-22T23:27:00Z">
        <w:r w:rsidR="006A0D34">
          <w:t>SDP modification</w:t>
        </w:r>
      </w:ins>
    </w:p>
    <w:p w14:paraId="1DE0B233" w14:textId="77777777" w:rsidR="00273668" w:rsidRDefault="00273668" w:rsidP="00273668">
      <w:pPr>
        <w:rPr>
          <w:ins w:id="2166" w:author="NTT1" w:date="2023-03-22T23:13:00Z"/>
          <w:lang w:eastAsia="ja-JP"/>
        </w:rPr>
      </w:pPr>
      <w:ins w:id="2167" w:author="NTT1" w:date="2023-03-22T23:13:00Z">
        <w:r>
          <w:rPr>
            <w:lang w:eastAsia="ja-JP"/>
          </w:rPr>
          <w:t>The detailed procedure is as follows</w:t>
        </w:r>
        <w:r>
          <w:rPr>
            <w:rFonts w:hint="eastAsia"/>
            <w:lang w:eastAsia="ja-JP"/>
          </w:rPr>
          <w:t>.</w:t>
        </w:r>
      </w:ins>
    </w:p>
    <w:p w14:paraId="50211316" w14:textId="74DAF3F5" w:rsidR="00273668" w:rsidRDefault="00273668" w:rsidP="00273668">
      <w:pPr>
        <w:pStyle w:val="B1"/>
        <w:rPr>
          <w:ins w:id="2168" w:author="NTT1" w:date="2023-03-22T23:13:00Z"/>
        </w:rPr>
      </w:pPr>
      <w:ins w:id="2169" w:author="NTT1" w:date="2023-03-22T23:13:00Z">
        <w:r>
          <w:t>1.</w:t>
        </w:r>
        <w:r>
          <w:tab/>
          <w:t xml:space="preserve">The </w:t>
        </w:r>
        <w:proofErr w:type="spellStart"/>
        <w:r>
          <w:t>eiRTCW</w:t>
        </w:r>
        <w:proofErr w:type="spellEnd"/>
        <w:r>
          <w:t xml:space="preserve"> client sends Media session </w:t>
        </w:r>
      </w:ins>
      <w:ins w:id="2170" w:author="NTT1" w:date="2023-03-22T23:14:00Z">
        <w:r>
          <w:t>update</w:t>
        </w:r>
      </w:ins>
      <w:ins w:id="2171" w:author="NTT1" w:date="2023-03-22T23:13:00Z">
        <w:r>
          <w:t xml:space="preserve"> request to the WSF. The request shall include [Message type: request], [Method name: media session </w:t>
        </w:r>
      </w:ins>
      <w:ins w:id="2172" w:author="NTT1" w:date="2023-03-22T23:14:00Z">
        <w:r>
          <w:t>update</w:t>
        </w:r>
      </w:ins>
      <w:ins w:id="2173" w:author="NTT1" w:date="2023-03-22T23:13:00Z">
        <w:r>
          <w:t>], [Transaction ID], [</w:t>
        </w:r>
      </w:ins>
      <w:ins w:id="2174" w:author="NTT1" w:date="2023-03-22T23:17:00Z">
        <w:r w:rsidR="006A0D34">
          <w:t>Media session ID</w:t>
        </w:r>
      </w:ins>
      <w:ins w:id="2175" w:author="NTT1" w:date="2023-03-22T23:13:00Z">
        <w:r>
          <w:t>],</w:t>
        </w:r>
      </w:ins>
      <w:ins w:id="2176" w:author="NTT1" w:date="2023-03-22T23:27:00Z">
        <w:r w:rsidR="005A5953">
          <w:t xml:space="preserve"> [SDP offer]</w:t>
        </w:r>
      </w:ins>
      <w:ins w:id="2177" w:author="NTT1" w:date="2023-03-22T23:13:00Z">
        <w:r>
          <w:t xml:space="preserve"> and may include [Supported feature], [Require feature], [Preferred originating </w:t>
        </w:r>
        <w:proofErr w:type="spellStart"/>
        <w:r>
          <w:t>eiRTCW</w:t>
        </w:r>
        <w:proofErr w:type="spellEnd"/>
        <w:r>
          <w:t xml:space="preserve"> endpoint ID], [User data].</w:t>
        </w:r>
      </w:ins>
      <w:ins w:id="2178" w:author="NTT1" w:date="2023-03-22T23:22:00Z">
        <w:r w:rsidR="006A0D34">
          <w:t xml:space="preserve"> The [Media session ID] shall be set to the value which indicates the target media session.</w:t>
        </w:r>
      </w:ins>
    </w:p>
    <w:p w14:paraId="58AF2BBB" w14:textId="68196937" w:rsidR="00273668" w:rsidRDefault="00273668" w:rsidP="00273668">
      <w:pPr>
        <w:pStyle w:val="B1"/>
        <w:rPr>
          <w:ins w:id="2179" w:author="NTT1" w:date="2023-03-22T23:13:00Z"/>
        </w:rPr>
      </w:pPr>
      <w:ins w:id="2180" w:author="NTT1" w:date="2023-03-22T23:13:00Z">
        <w:r>
          <w:t>2.</w:t>
        </w:r>
        <w:r>
          <w:tab/>
        </w:r>
        <w:r>
          <w:rPr>
            <w:rFonts w:hint="eastAsia"/>
            <w:lang w:eastAsia="ja-JP"/>
          </w:rPr>
          <w:t>T</w:t>
        </w:r>
        <w:r>
          <w:rPr>
            <w:lang w:eastAsia="ja-JP"/>
          </w:rPr>
          <w:t>he WSF sends Media session</w:t>
        </w:r>
      </w:ins>
      <w:ins w:id="2181" w:author="NTT1" w:date="2023-03-22T23:28:00Z">
        <w:r w:rsidR="005A5953">
          <w:rPr>
            <w:lang w:eastAsia="ja-JP"/>
          </w:rPr>
          <w:t xml:space="preserve"> update</w:t>
        </w:r>
      </w:ins>
      <w:ins w:id="2182" w:author="NTT1" w:date="2023-03-22T23:13:00Z">
        <w:r>
          <w:rPr>
            <w:lang w:eastAsia="ja-JP"/>
          </w:rPr>
          <w:t xml:space="preserve"> response to the </w:t>
        </w:r>
        <w:proofErr w:type="spellStart"/>
        <w:r>
          <w:rPr>
            <w:lang w:eastAsia="ja-JP"/>
          </w:rPr>
          <w:t>eiRTCW</w:t>
        </w:r>
        <w:proofErr w:type="spellEnd"/>
        <w:r>
          <w:rPr>
            <w:lang w:eastAsia="ja-JP"/>
          </w:rPr>
          <w:t xml:space="preserve"> client. If the session set up request is successfully processed, the response shall include </w:t>
        </w:r>
        <w:r>
          <w:t xml:space="preserve">[Message type: response], [Method name: media session </w:t>
        </w:r>
      </w:ins>
      <w:ins w:id="2183" w:author="NTT1" w:date="2023-03-22T23:28:00Z">
        <w:r w:rsidR="005A5953">
          <w:t>update</w:t>
        </w:r>
      </w:ins>
      <w:ins w:id="2184" w:author="NTT1" w:date="2023-03-22T23:13:00Z">
        <w:r>
          <w:t xml:space="preserve">], [Transaction ID], [Success: true], [Media session ID] and may include [Supported feature], [Require feature], [Media session state], [User data]. If the session set up request is rejected or failed to process, the response shall include [Message type: response], [Method name: media session </w:t>
        </w:r>
      </w:ins>
      <w:ins w:id="2185" w:author="NTT1" w:date="2023-03-22T23:29:00Z">
        <w:r w:rsidR="005A5953">
          <w:t>update</w:t>
        </w:r>
      </w:ins>
      <w:ins w:id="2186" w:author="NTT1" w:date="2023-03-22T23:13:00Z">
        <w:r>
          <w:t>], [Transaction ID], [Success: false], [Media session ID] and may include [</w:t>
        </w:r>
      </w:ins>
      <w:ins w:id="2187" w:author="NTT1" w:date="2023-03-23T01:16:00Z">
        <w:r w:rsidR="000F6EFF">
          <w:t>Uns</w:t>
        </w:r>
      </w:ins>
      <w:ins w:id="2188" w:author="NTT1" w:date="2023-03-22T23:13:00Z">
        <w:r>
          <w:t>upported feature], [Retry after timer], [Problem Details], [User data].</w:t>
        </w:r>
      </w:ins>
    </w:p>
    <w:p w14:paraId="532D7BD9" w14:textId="64EBFBCB" w:rsidR="00273668" w:rsidRDefault="00273668" w:rsidP="00273668">
      <w:pPr>
        <w:pStyle w:val="B1"/>
        <w:rPr>
          <w:ins w:id="2189" w:author="NTT1" w:date="2023-03-22T23:13:00Z"/>
        </w:rPr>
      </w:pPr>
      <w:ins w:id="2190" w:author="NTT1" w:date="2023-03-22T23:13:00Z">
        <w:r>
          <w:t>3.</w:t>
        </w:r>
        <w:r>
          <w:tab/>
        </w:r>
        <w:r>
          <w:rPr>
            <w:rFonts w:hint="eastAsia"/>
            <w:lang w:eastAsia="ja-JP"/>
          </w:rPr>
          <w:t>T</w:t>
        </w:r>
        <w:r>
          <w:rPr>
            <w:lang w:eastAsia="ja-JP"/>
          </w:rPr>
          <w:t xml:space="preserve">he WSF interacts with the </w:t>
        </w:r>
        <w:proofErr w:type="spellStart"/>
        <w:r>
          <w:rPr>
            <w:lang w:eastAsia="ja-JP"/>
          </w:rPr>
          <w:t>eiRTCW</w:t>
        </w:r>
        <w:proofErr w:type="spellEnd"/>
        <w:r>
          <w:rPr>
            <w:lang w:eastAsia="ja-JP"/>
          </w:rPr>
          <w:t xml:space="preserve"> endpoint behind the WSF to </w:t>
        </w:r>
      </w:ins>
      <w:ins w:id="2191" w:author="NTT1" w:date="2023-03-22T23:30:00Z">
        <w:r w:rsidR="005A5953">
          <w:rPr>
            <w:lang w:eastAsia="ja-JP"/>
          </w:rPr>
          <w:t xml:space="preserve">modify the target </w:t>
        </w:r>
      </w:ins>
      <w:ins w:id="2192" w:author="NTT1" w:date="2023-03-22T23:13:00Z">
        <w:r>
          <w:rPr>
            <w:lang w:eastAsia="ja-JP"/>
          </w:rPr>
          <w:t xml:space="preserve">media session </w:t>
        </w:r>
      </w:ins>
      <w:ins w:id="2193" w:author="NTT1" w:date="2023-03-22T23:31:00Z">
        <w:r w:rsidR="005A5953">
          <w:rPr>
            <w:lang w:eastAsia="ja-JP"/>
          </w:rPr>
          <w:t xml:space="preserve">indicated by [Media session ID] </w:t>
        </w:r>
      </w:ins>
      <w:ins w:id="2194" w:author="NTT1" w:date="2023-03-22T23:13:00Z">
        <w:r>
          <w:rPr>
            <w:lang w:eastAsia="ja-JP"/>
          </w:rPr>
          <w:t>in the received request.</w:t>
        </w:r>
      </w:ins>
    </w:p>
    <w:p w14:paraId="12F528A6" w14:textId="61B96B29" w:rsidR="00273668" w:rsidRDefault="00273668" w:rsidP="00273668">
      <w:pPr>
        <w:pStyle w:val="B1"/>
        <w:rPr>
          <w:ins w:id="2195" w:author="NTT1" w:date="2023-03-22T23:13:00Z"/>
        </w:rPr>
      </w:pPr>
      <w:ins w:id="2196" w:author="NTT1" w:date="2023-03-22T23:13:00Z">
        <w:r>
          <w:t>4.</w:t>
        </w:r>
        <w:r>
          <w:tab/>
        </w:r>
        <w:r>
          <w:rPr>
            <w:rFonts w:hint="eastAsia"/>
            <w:lang w:eastAsia="ja-JP"/>
          </w:rPr>
          <w:t>T</w:t>
        </w:r>
        <w:r>
          <w:rPr>
            <w:lang w:eastAsia="ja-JP"/>
          </w:rPr>
          <w:t xml:space="preserve">he WSF sends Media session update request to the </w:t>
        </w:r>
        <w:proofErr w:type="spellStart"/>
        <w:r>
          <w:rPr>
            <w:lang w:eastAsia="ja-JP"/>
          </w:rPr>
          <w:t>eiRTCW</w:t>
        </w:r>
        <w:proofErr w:type="spellEnd"/>
        <w:r>
          <w:rPr>
            <w:lang w:eastAsia="ja-JP"/>
          </w:rPr>
          <w:t xml:space="preserve"> client. The request shall include </w:t>
        </w:r>
        <w:r>
          <w:t>[Message type: request], [Method name: media session update], [Transaction ID], [Media session ID]</w:t>
        </w:r>
      </w:ins>
      <w:ins w:id="2197" w:author="NTT1" w:date="2023-03-23T00:02:00Z">
        <w:r w:rsidR="00B15399">
          <w:t>. [SDP answer]</w:t>
        </w:r>
      </w:ins>
      <w:ins w:id="2198" w:author="NTT1" w:date="2023-03-22T23:13:00Z">
        <w:r>
          <w:t xml:space="preserve"> and may include [Supported feature], [Require feature], [Media session state]</w:t>
        </w:r>
      </w:ins>
      <w:ins w:id="2199" w:author="NTT1" w:date="2023-03-23T00:03:00Z">
        <w:r w:rsidR="00B15399">
          <w:t>,</w:t>
        </w:r>
      </w:ins>
      <w:ins w:id="2200" w:author="NTT1" w:date="2023-03-22T23:13:00Z">
        <w:r>
          <w:t xml:space="preserve"> [User data]. </w:t>
        </w:r>
      </w:ins>
      <w:ins w:id="2201" w:author="NTT1" w:date="2023-03-23T00:03:00Z">
        <w:r w:rsidR="00B15399">
          <w:t>The [Media session ID] shall be set to the value which indicates the target media session (in this step, the value is set to the value received in the corresponding media session update request).</w:t>
        </w:r>
      </w:ins>
    </w:p>
    <w:p w14:paraId="62252299" w14:textId="01F32917" w:rsidR="00273668" w:rsidRDefault="00273668" w:rsidP="00273668">
      <w:pPr>
        <w:pStyle w:val="B1"/>
        <w:rPr>
          <w:ins w:id="2202" w:author="NTT1" w:date="2023-03-22T23:13:00Z"/>
        </w:rPr>
      </w:pPr>
      <w:ins w:id="2203" w:author="NTT1" w:date="2023-03-22T23:13:00Z">
        <w:r>
          <w:t>5.</w:t>
        </w:r>
        <w:r>
          <w:tab/>
        </w:r>
        <w:r>
          <w:rPr>
            <w:rFonts w:hint="eastAsia"/>
            <w:lang w:eastAsia="ja-JP"/>
          </w:rPr>
          <w:t>T</w:t>
        </w:r>
        <w:r>
          <w:rPr>
            <w:lang w:eastAsia="ja-JP"/>
          </w:rPr>
          <w:t xml:space="preserve">he </w:t>
        </w:r>
        <w:proofErr w:type="spellStart"/>
        <w:r>
          <w:rPr>
            <w:lang w:eastAsia="ja-JP"/>
          </w:rPr>
          <w:t>eiRTCW</w:t>
        </w:r>
        <w:proofErr w:type="spellEnd"/>
        <w:r>
          <w:rPr>
            <w:lang w:eastAsia="ja-JP"/>
          </w:rPr>
          <w:t xml:space="preserve"> client sends Media session update response to the</w:t>
        </w:r>
      </w:ins>
      <w:ins w:id="2204" w:author="NTT1" w:date="2023-03-23T00:05:00Z">
        <w:r w:rsidR="008138D1">
          <w:rPr>
            <w:lang w:eastAsia="ja-JP"/>
          </w:rPr>
          <w:t xml:space="preserve"> </w:t>
        </w:r>
      </w:ins>
      <w:ins w:id="2205" w:author="NTT1" w:date="2023-03-22T23:13:00Z">
        <w:r>
          <w:rPr>
            <w:lang w:eastAsia="ja-JP"/>
          </w:rPr>
          <w:t xml:space="preserve">WSF. If the session update request is successfully processed, the response shall include </w:t>
        </w:r>
        <w:r>
          <w:t>[Message type: response], [Method name: media session update], [Transaction ID], [Success: true], [Media session ID] and may include [Supported feature], [Require feature], [User data]. If the session update request is rejected or failed to process, the response shall include [Message type: response], [Method name: media session update], [Transaction ID], [Success: false], [Media session ID] and may include [</w:t>
        </w:r>
      </w:ins>
      <w:ins w:id="2206" w:author="NTT1" w:date="2023-03-23T01:16:00Z">
        <w:r w:rsidR="000F6EFF">
          <w:t>Uns</w:t>
        </w:r>
      </w:ins>
      <w:ins w:id="2207" w:author="NTT1" w:date="2023-03-22T23:13:00Z">
        <w:r>
          <w:t>upported feature], [Retry after timer], [Problem Details], [User data].</w:t>
        </w:r>
      </w:ins>
      <w:ins w:id="2208" w:author="NTT1" w:date="2023-03-23T00:04:00Z">
        <w:r w:rsidR="008138D1" w:rsidRPr="008138D1">
          <w:t xml:space="preserve"> </w:t>
        </w:r>
        <w:r w:rsidR="008138D1">
          <w:t>The [Media session ID] shall be set to the same value which is received in the corresponding request.</w:t>
        </w:r>
      </w:ins>
    </w:p>
    <w:p w14:paraId="57201903" w14:textId="77777777" w:rsidR="00626BB1" w:rsidRPr="00273668" w:rsidRDefault="00626BB1" w:rsidP="0016402D">
      <w:pPr>
        <w:rPr>
          <w:ins w:id="2209" w:author="NTT" w:date="2023-03-14T15:50:00Z"/>
          <w:lang w:eastAsia="ja-JP"/>
        </w:rPr>
      </w:pPr>
    </w:p>
    <w:p w14:paraId="5624450A" w14:textId="0DA1A353" w:rsidR="0016402D" w:rsidRPr="004D3578" w:rsidRDefault="0016402D" w:rsidP="0016402D">
      <w:pPr>
        <w:pStyle w:val="6"/>
        <w:rPr>
          <w:ins w:id="2210" w:author="NTT" w:date="2023-03-14T15:52:00Z"/>
        </w:rPr>
      </w:pPr>
      <w:ins w:id="2211" w:author="NTT" w:date="2023-03-14T15:52:00Z">
        <w:r>
          <w:t>6</w:t>
        </w:r>
        <w:r w:rsidRPr="004D3578">
          <w:t>.</w:t>
        </w:r>
        <w:r>
          <w:t>3.2.</w:t>
        </w:r>
      </w:ins>
      <w:proofErr w:type="gramStart"/>
      <w:ins w:id="2212" w:author="NTT1" w:date="2023-03-27T11:16:00Z">
        <w:r w:rsidR="00DE2461">
          <w:t>6</w:t>
        </w:r>
      </w:ins>
      <w:ins w:id="2213" w:author="NTT" w:date="2023-03-14T15:52:00Z">
        <w:r>
          <w:t>.x.</w:t>
        </w:r>
        <w:proofErr w:type="gramEnd"/>
        <w:r>
          <w:t>3.</w:t>
        </w:r>
      </w:ins>
      <w:ins w:id="2214" w:author="NTT" w:date="2023-03-14T15:56:00Z">
        <w:r>
          <w:t>2</w:t>
        </w:r>
      </w:ins>
      <w:ins w:id="2215" w:author="NTT" w:date="2023-03-14T15:52:00Z">
        <w:r w:rsidRPr="004D3578">
          <w:tab/>
        </w:r>
      </w:ins>
      <w:ins w:id="2216" w:author="NTT1" w:date="2023-03-22T23:57:00Z">
        <w:r w:rsidR="00B15399">
          <w:rPr>
            <w:lang w:eastAsia="ja-JP"/>
          </w:rPr>
          <w:t>SDP modification</w:t>
        </w:r>
      </w:ins>
      <w:ins w:id="2217" w:author="NTT" w:date="2023-03-14T15:52:00Z">
        <w:r>
          <w:rPr>
            <w:lang w:eastAsia="ja-JP"/>
          </w:rPr>
          <w:t xml:space="preserve"> procedure for </w:t>
        </w:r>
      </w:ins>
      <w:proofErr w:type="spellStart"/>
      <w:ins w:id="2218" w:author="NTT1" w:date="2023-03-22T23:57:00Z">
        <w:r w:rsidR="00B15399">
          <w:rPr>
            <w:lang w:eastAsia="ja-JP"/>
          </w:rPr>
          <w:t>eiRTCW</w:t>
        </w:r>
        <w:proofErr w:type="spellEnd"/>
        <w:r w:rsidR="00B15399">
          <w:rPr>
            <w:lang w:eastAsia="ja-JP"/>
          </w:rPr>
          <w:t xml:space="preserve"> endpoint</w:t>
        </w:r>
      </w:ins>
      <w:ins w:id="2219" w:author="NTT" w:date="2023-03-14T15:52:00Z">
        <w:r>
          <w:rPr>
            <w:lang w:eastAsia="ja-JP"/>
          </w:rPr>
          <w:t xml:space="preserve"> </w:t>
        </w:r>
      </w:ins>
      <w:ins w:id="2220" w:author="NTT1" w:date="2023-03-22T23:58:00Z">
        <w:r w:rsidR="00B15399">
          <w:rPr>
            <w:lang w:eastAsia="ja-JP"/>
          </w:rPr>
          <w:t>terminating</w:t>
        </w:r>
      </w:ins>
      <w:ins w:id="2221" w:author="NTT" w:date="2023-03-14T15:52:00Z">
        <w:r>
          <w:rPr>
            <w:lang w:eastAsia="ja-JP"/>
          </w:rPr>
          <w:t xml:space="preserve"> case</w:t>
        </w:r>
      </w:ins>
    </w:p>
    <w:p w14:paraId="487979D5" w14:textId="4405046E" w:rsidR="0016402D" w:rsidRDefault="0016402D" w:rsidP="0016402D">
      <w:pPr>
        <w:rPr>
          <w:lang w:eastAsia="ja-JP"/>
        </w:rPr>
      </w:pPr>
      <w:ins w:id="2222" w:author="NTT" w:date="2023-03-14T15:52:00Z">
        <w:r>
          <w:rPr>
            <w:rFonts w:hint="eastAsia"/>
            <w:lang w:eastAsia="ja-JP"/>
          </w:rPr>
          <w:t>T</w:t>
        </w:r>
        <w:r>
          <w:rPr>
            <w:lang w:eastAsia="ja-JP"/>
          </w:rPr>
          <w:t xml:space="preserve">his clause describes the procedure that the </w:t>
        </w:r>
      </w:ins>
      <w:ins w:id="2223" w:author="NTT" w:date="2023-03-14T15:53:00Z">
        <w:r>
          <w:rPr>
            <w:lang w:eastAsia="ja-JP"/>
          </w:rPr>
          <w:t>WSF</w:t>
        </w:r>
      </w:ins>
      <w:ins w:id="2224" w:author="NTT" w:date="2023-03-14T15:52:00Z">
        <w:r>
          <w:rPr>
            <w:lang w:eastAsia="ja-JP"/>
          </w:rPr>
          <w:t xml:space="preserve"> initiates a media session </w:t>
        </w:r>
        <w:r>
          <w:rPr>
            <w:rFonts w:hint="eastAsia"/>
            <w:lang w:eastAsia="ja-JP"/>
          </w:rPr>
          <w:t>u</w:t>
        </w:r>
        <w:r>
          <w:rPr>
            <w:lang w:eastAsia="ja-JP"/>
          </w:rPr>
          <w:t>pdate procedure.</w:t>
        </w:r>
      </w:ins>
    </w:p>
    <w:p w14:paraId="676F6DFA" w14:textId="09891633" w:rsidR="00A3024F" w:rsidRPr="00B35410" w:rsidRDefault="00A3024F" w:rsidP="00A3024F">
      <w:pPr>
        <w:pStyle w:val="EditorsNote"/>
        <w:rPr>
          <w:ins w:id="2225" w:author="NTT1" w:date="2023-03-24T20:53:00Z"/>
          <w:lang w:eastAsia="ja-JP"/>
        </w:rPr>
      </w:pPr>
      <w:ins w:id="2226" w:author="NTT1" w:date="2023-03-24T20:53:00Z">
        <w:r w:rsidRPr="00B35410">
          <w:t>Editor’s Note:</w:t>
        </w:r>
        <w:r>
          <w:t xml:space="preserve"> </w:t>
        </w:r>
      </w:ins>
      <w:ins w:id="2227" w:author="NTT1" w:date="2023-03-24T20:57:00Z">
        <w:r>
          <w:rPr>
            <w:lang w:eastAsia="ja-JP"/>
          </w:rPr>
          <w:t>Details</w:t>
        </w:r>
      </w:ins>
      <w:ins w:id="2228" w:author="NTT1" w:date="2023-03-24T20:53:00Z">
        <w:r>
          <w:rPr>
            <w:lang w:eastAsia="ja-JP"/>
          </w:rPr>
          <w:t xml:space="preserve"> need to be described</w:t>
        </w:r>
        <w:r>
          <w:t>.</w:t>
        </w:r>
      </w:ins>
    </w:p>
    <w:p w14:paraId="1BB5C562" w14:textId="0D035FE0" w:rsidR="00B15399" w:rsidRPr="004D3578" w:rsidRDefault="00B15399" w:rsidP="00B15399">
      <w:pPr>
        <w:pStyle w:val="6"/>
        <w:rPr>
          <w:ins w:id="2229" w:author="NTT1" w:date="2023-03-22T23:58:00Z"/>
        </w:rPr>
      </w:pPr>
      <w:ins w:id="2230" w:author="NTT1" w:date="2023-03-22T23:58:00Z">
        <w:r>
          <w:t>6</w:t>
        </w:r>
        <w:r w:rsidRPr="004D3578">
          <w:t>.</w:t>
        </w:r>
        <w:r>
          <w:t>3.2.</w:t>
        </w:r>
      </w:ins>
      <w:proofErr w:type="gramStart"/>
      <w:ins w:id="2231" w:author="NTT1" w:date="2023-03-27T11:16:00Z">
        <w:r w:rsidR="00DE2461">
          <w:t>6</w:t>
        </w:r>
      </w:ins>
      <w:ins w:id="2232" w:author="NTT1" w:date="2023-03-22T23:58:00Z">
        <w:r>
          <w:t>.x.</w:t>
        </w:r>
        <w:proofErr w:type="gramEnd"/>
        <w:r>
          <w:t>3.3</w:t>
        </w:r>
        <w:r w:rsidRPr="004D3578">
          <w:tab/>
        </w:r>
        <w:r>
          <w:rPr>
            <w:lang w:eastAsia="ja-JP"/>
          </w:rPr>
          <w:t xml:space="preserve">SDP modification procedure </w:t>
        </w:r>
      </w:ins>
      <w:ins w:id="2233" w:author="NTT1" w:date="2023-03-22T23:59:00Z">
        <w:r>
          <w:rPr>
            <w:lang w:eastAsia="ja-JP"/>
          </w:rPr>
          <w:t>between WSFs</w:t>
        </w:r>
      </w:ins>
    </w:p>
    <w:p w14:paraId="2761F3C8" w14:textId="110285D1" w:rsidR="00B15399" w:rsidRDefault="00B15399" w:rsidP="00B15399">
      <w:pPr>
        <w:rPr>
          <w:ins w:id="2234" w:author="NTT1" w:date="2023-03-24T20:57:00Z"/>
          <w:lang w:eastAsia="ja-JP"/>
        </w:rPr>
      </w:pPr>
      <w:ins w:id="2235" w:author="NTT1" w:date="2023-03-22T23:58:00Z">
        <w:r>
          <w:rPr>
            <w:rFonts w:hint="eastAsia"/>
            <w:lang w:eastAsia="ja-JP"/>
          </w:rPr>
          <w:t>T</w:t>
        </w:r>
        <w:r>
          <w:rPr>
            <w:lang w:eastAsia="ja-JP"/>
          </w:rPr>
          <w:t xml:space="preserve">his clause describes the procedure that the WSF initiates a media session </w:t>
        </w:r>
        <w:r>
          <w:rPr>
            <w:rFonts w:hint="eastAsia"/>
            <w:lang w:eastAsia="ja-JP"/>
          </w:rPr>
          <w:t>u</w:t>
        </w:r>
        <w:r>
          <w:rPr>
            <w:lang w:eastAsia="ja-JP"/>
          </w:rPr>
          <w:t>pdate procedure.</w:t>
        </w:r>
      </w:ins>
    </w:p>
    <w:p w14:paraId="758D78E1" w14:textId="77777777" w:rsidR="00A3024F" w:rsidRPr="00B35410" w:rsidRDefault="00A3024F" w:rsidP="00A3024F">
      <w:pPr>
        <w:pStyle w:val="EditorsNote"/>
        <w:rPr>
          <w:ins w:id="2236" w:author="NTT1" w:date="2023-03-24T20:57:00Z"/>
          <w:lang w:eastAsia="ja-JP"/>
        </w:rPr>
      </w:pPr>
      <w:ins w:id="2237" w:author="NTT1" w:date="2023-03-24T20:57:00Z">
        <w:r w:rsidRPr="00B35410">
          <w:t>Editor’s Note:</w:t>
        </w:r>
        <w:r>
          <w:t xml:space="preserve"> </w:t>
        </w:r>
        <w:r>
          <w:rPr>
            <w:lang w:eastAsia="ja-JP"/>
          </w:rPr>
          <w:t>Details need to be described</w:t>
        </w:r>
        <w:r>
          <w:t>.</w:t>
        </w:r>
      </w:ins>
    </w:p>
    <w:p w14:paraId="0420BF7F" w14:textId="5581DB1B" w:rsidR="00B15399" w:rsidRPr="004D3578" w:rsidRDefault="00B15399" w:rsidP="00B15399">
      <w:pPr>
        <w:pStyle w:val="6"/>
        <w:rPr>
          <w:ins w:id="2238" w:author="NTT1" w:date="2023-03-22T23:59:00Z"/>
        </w:rPr>
      </w:pPr>
      <w:ins w:id="2239" w:author="NTT1" w:date="2023-03-22T23:59:00Z">
        <w:r>
          <w:lastRenderedPageBreak/>
          <w:t>6</w:t>
        </w:r>
        <w:r w:rsidRPr="004D3578">
          <w:t>.</w:t>
        </w:r>
        <w:r>
          <w:t>3.2.</w:t>
        </w:r>
      </w:ins>
      <w:proofErr w:type="gramStart"/>
      <w:ins w:id="2240" w:author="NTT1" w:date="2023-03-27T11:16:00Z">
        <w:r w:rsidR="00DE2461">
          <w:t>6</w:t>
        </w:r>
      </w:ins>
      <w:ins w:id="2241" w:author="NTT1" w:date="2023-03-22T23:59:00Z">
        <w:r>
          <w:t>.x.</w:t>
        </w:r>
        <w:proofErr w:type="gramEnd"/>
        <w:r>
          <w:t>3.4</w:t>
        </w:r>
        <w:r w:rsidRPr="004D3578">
          <w:tab/>
        </w:r>
      </w:ins>
      <w:ins w:id="2242" w:author="NTT1" w:date="2023-03-23T00:00:00Z">
        <w:r>
          <w:rPr>
            <w:lang w:eastAsia="ja-JP"/>
          </w:rPr>
          <w:t>Media resource</w:t>
        </w:r>
      </w:ins>
      <w:ins w:id="2243" w:author="NTT1" w:date="2023-03-22T23:59:00Z">
        <w:r>
          <w:rPr>
            <w:lang w:eastAsia="ja-JP"/>
          </w:rPr>
          <w:t xml:space="preserve"> modification procedure for </w:t>
        </w:r>
        <w:proofErr w:type="spellStart"/>
        <w:r>
          <w:rPr>
            <w:lang w:eastAsia="ja-JP"/>
          </w:rPr>
          <w:t>eiRTCW</w:t>
        </w:r>
        <w:proofErr w:type="spellEnd"/>
        <w:r>
          <w:rPr>
            <w:lang w:eastAsia="ja-JP"/>
          </w:rPr>
          <w:t xml:space="preserve"> client originating case</w:t>
        </w:r>
      </w:ins>
    </w:p>
    <w:p w14:paraId="775F220E" w14:textId="71BF86A1" w:rsidR="00B15399" w:rsidRDefault="00B15399" w:rsidP="00B15399">
      <w:pPr>
        <w:rPr>
          <w:ins w:id="2244" w:author="NTT1" w:date="2023-03-22T23:59:00Z"/>
          <w:lang w:val="en-US" w:eastAsia="ja-JP"/>
        </w:rPr>
      </w:pPr>
      <w:ins w:id="2245" w:author="NTT1" w:date="2023-03-22T23:59: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initiates a media session </w:t>
        </w:r>
        <w:r>
          <w:rPr>
            <w:rFonts w:hint="eastAsia"/>
            <w:lang w:eastAsia="ja-JP"/>
          </w:rPr>
          <w:t>u</w:t>
        </w:r>
        <w:r>
          <w:rPr>
            <w:lang w:eastAsia="ja-JP"/>
          </w:rPr>
          <w:t xml:space="preserve">pdate procedure for </w:t>
        </w:r>
      </w:ins>
      <w:ins w:id="2246" w:author="NTT1" w:date="2023-03-23T00:00:00Z">
        <w:r>
          <w:rPr>
            <w:lang w:eastAsia="ja-JP"/>
          </w:rPr>
          <w:t>media resource</w:t>
        </w:r>
      </w:ins>
      <w:ins w:id="2247" w:author="NTT1" w:date="2023-03-22T23:59:00Z">
        <w:r>
          <w:rPr>
            <w:lang w:eastAsia="ja-JP"/>
          </w:rPr>
          <w:t xml:space="preserve"> modification. Figure</w:t>
        </w:r>
        <w:r>
          <w:rPr>
            <w:lang w:val="en-US" w:eastAsia="ja-JP"/>
          </w:rPr>
          <w:t> 6.3.2.</w:t>
        </w:r>
      </w:ins>
      <w:ins w:id="2248" w:author="NTT1" w:date="2023-03-27T11:16:00Z">
        <w:r w:rsidR="00DE2461">
          <w:rPr>
            <w:lang w:val="en-US" w:eastAsia="ja-JP"/>
          </w:rPr>
          <w:t>6</w:t>
        </w:r>
      </w:ins>
      <w:ins w:id="2249" w:author="NTT1" w:date="2023-03-22T23:59:00Z">
        <w:r>
          <w:rPr>
            <w:lang w:val="en-US" w:eastAsia="ja-JP"/>
          </w:rPr>
          <w:t>.x.3.</w:t>
        </w:r>
      </w:ins>
      <w:ins w:id="2250" w:author="NTT1" w:date="2023-03-23T00:00:00Z">
        <w:r>
          <w:rPr>
            <w:lang w:val="en-US" w:eastAsia="ja-JP"/>
          </w:rPr>
          <w:t>4</w:t>
        </w:r>
      </w:ins>
      <w:ins w:id="2251" w:author="NTT1" w:date="2023-03-22T23:59:00Z">
        <w:r>
          <w:rPr>
            <w:lang w:val="en-US" w:eastAsia="ja-JP"/>
          </w:rPr>
          <w:t xml:space="preserve">-1 shows media session update flow between an </w:t>
        </w:r>
        <w:proofErr w:type="spellStart"/>
        <w:r>
          <w:rPr>
            <w:lang w:val="en-US" w:eastAsia="ja-JP"/>
          </w:rPr>
          <w:t>eiRTCW</w:t>
        </w:r>
        <w:proofErr w:type="spellEnd"/>
        <w:r>
          <w:rPr>
            <w:lang w:val="en-US" w:eastAsia="ja-JP"/>
          </w:rPr>
          <w:t xml:space="preserve"> client and a WSF.</w:t>
        </w:r>
      </w:ins>
    </w:p>
    <w:p w14:paraId="17AA78C3" w14:textId="3DD8CDCA" w:rsidR="00B15399" w:rsidRPr="00CE4A4E" w:rsidRDefault="00A05B3C" w:rsidP="00B15399">
      <w:pPr>
        <w:jc w:val="center"/>
        <w:rPr>
          <w:ins w:id="2252" w:author="NTT1" w:date="2023-03-22T23:59:00Z"/>
          <w:lang w:eastAsia="ja-JP"/>
        </w:rPr>
      </w:pPr>
      <w:ins w:id="2253" w:author="NTT1" w:date="2023-03-23T00:18:00Z">
        <w:r>
          <w:rPr>
            <w:noProof/>
            <w:lang w:eastAsia="ja-JP"/>
          </w:rPr>
          <w:drawing>
            <wp:inline distT="0" distB="0" distL="0" distR="0" wp14:anchorId="2EBF07E1" wp14:editId="23B852EA">
              <wp:extent cx="3545457" cy="2071370"/>
              <wp:effectExtent l="0" t="0" r="0" b="508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9713" cy="2079699"/>
                      </a:xfrm>
                      <a:prstGeom prst="rect">
                        <a:avLst/>
                      </a:prstGeom>
                      <a:noFill/>
                      <a:ln>
                        <a:noFill/>
                      </a:ln>
                    </pic:spPr>
                  </pic:pic>
                </a:graphicData>
              </a:graphic>
            </wp:inline>
          </w:drawing>
        </w:r>
      </w:ins>
    </w:p>
    <w:p w14:paraId="01E7861E" w14:textId="7D62386E" w:rsidR="00B15399" w:rsidRPr="00611BEA" w:rsidRDefault="00B15399" w:rsidP="00B15399">
      <w:pPr>
        <w:pStyle w:val="TF"/>
        <w:rPr>
          <w:ins w:id="2254" w:author="NTT1" w:date="2023-03-22T23:59:00Z"/>
        </w:rPr>
      </w:pPr>
      <w:ins w:id="2255" w:author="NTT1" w:date="2023-03-22T23:59:00Z">
        <w:r w:rsidRPr="00611BEA">
          <w:t>Figure</w:t>
        </w:r>
        <w:r>
          <w:t> 6.3.2.</w:t>
        </w:r>
      </w:ins>
      <w:ins w:id="2256" w:author="NTT1" w:date="2023-03-27T11:16:00Z">
        <w:r w:rsidR="0055027A">
          <w:t>6</w:t>
        </w:r>
      </w:ins>
      <w:ins w:id="2257" w:author="NTT1" w:date="2023-03-22T23:59:00Z">
        <w:r>
          <w:t>.x.3.</w:t>
        </w:r>
      </w:ins>
      <w:ins w:id="2258" w:author="NTT1" w:date="2023-03-23T00:01:00Z">
        <w:r>
          <w:t>4</w:t>
        </w:r>
      </w:ins>
      <w:ins w:id="2259" w:author="NTT1" w:date="2023-03-22T23:59:00Z">
        <w:r>
          <w:t>-1:</w:t>
        </w:r>
        <w:r>
          <w:tab/>
        </w:r>
        <w:proofErr w:type="spellStart"/>
        <w:r>
          <w:t>eiRTCW</w:t>
        </w:r>
        <w:proofErr w:type="spellEnd"/>
        <w:r>
          <w:t xml:space="preserve"> </w:t>
        </w:r>
        <w:proofErr w:type="gramStart"/>
        <w:r>
          <w:t>client initiated</w:t>
        </w:r>
        <w:proofErr w:type="gramEnd"/>
        <w:r>
          <w:t xml:space="preserve"> </w:t>
        </w:r>
      </w:ins>
      <w:ins w:id="2260" w:author="NTT1" w:date="2023-03-23T00:01:00Z">
        <w:r>
          <w:t>media resource</w:t>
        </w:r>
      </w:ins>
      <w:ins w:id="2261" w:author="NTT1" w:date="2023-03-22T23:59:00Z">
        <w:r>
          <w:t xml:space="preserve"> modification</w:t>
        </w:r>
      </w:ins>
    </w:p>
    <w:p w14:paraId="1AB932CD" w14:textId="77777777" w:rsidR="00095BB2" w:rsidRDefault="00095BB2" w:rsidP="00095BB2">
      <w:pPr>
        <w:rPr>
          <w:ins w:id="2262" w:author="NTT1" w:date="2023-03-23T00:08:00Z"/>
          <w:lang w:eastAsia="ja-JP"/>
        </w:rPr>
      </w:pPr>
      <w:ins w:id="2263" w:author="NTT1" w:date="2023-03-23T00:08:00Z">
        <w:r>
          <w:rPr>
            <w:lang w:eastAsia="ja-JP"/>
          </w:rPr>
          <w:t>The detailed procedure is as follows</w:t>
        </w:r>
        <w:r>
          <w:rPr>
            <w:rFonts w:hint="eastAsia"/>
            <w:lang w:eastAsia="ja-JP"/>
          </w:rPr>
          <w:t>.</w:t>
        </w:r>
      </w:ins>
    </w:p>
    <w:p w14:paraId="4DDEAA7A" w14:textId="7BCCA4CB" w:rsidR="00095BB2" w:rsidRDefault="00095BB2" w:rsidP="00095BB2">
      <w:pPr>
        <w:pStyle w:val="B1"/>
        <w:rPr>
          <w:ins w:id="2264" w:author="NTT1" w:date="2023-03-23T00:08:00Z"/>
        </w:rPr>
      </w:pPr>
      <w:ins w:id="2265" w:author="NTT1" w:date="2023-03-23T00:08:00Z">
        <w:r>
          <w:t>1.</w:t>
        </w:r>
        <w:r>
          <w:tab/>
          <w:t xml:space="preserve">The </w:t>
        </w:r>
        <w:proofErr w:type="spellStart"/>
        <w:r>
          <w:t>eiRTCW</w:t>
        </w:r>
        <w:proofErr w:type="spellEnd"/>
        <w:r>
          <w:t xml:space="preserve"> client sends Media session update request to the WSF. The request shall include [Message type: request], [Method name: media session update], [Transaction ID], [Media session ID], [Resource ID] and may include [Supported feature], [Require feature], [Preferred originating </w:t>
        </w:r>
        <w:proofErr w:type="spellStart"/>
        <w:r>
          <w:t>eiRTCW</w:t>
        </w:r>
        <w:proofErr w:type="spellEnd"/>
        <w:r>
          <w:t xml:space="preserve"> endpoint ID], [User data].</w:t>
        </w:r>
      </w:ins>
    </w:p>
    <w:p w14:paraId="107D45BD" w14:textId="67150601" w:rsidR="00A05B3C" w:rsidRDefault="00095BB2" w:rsidP="00A05B3C">
      <w:pPr>
        <w:pStyle w:val="B1"/>
        <w:rPr>
          <w:ins w:id="2266" w:author="NTT1" w:date="2023-03-23T00:23:00Z"/>
        </w:rPr>
      </w:pPr>
      <w:ins w:id="2267" w:author="NTT1" w:date="2023-03-23T00:08:00Z">
        <w:r>
          <w:t>2.</w:t>
        </w:r>
        <w:r>
          <w:tab/>
        </w:r>
        <w:r>
          <w:rPr>
            <w:rFonts w:hint="eastAsia"/>
            <w:lang w:eastAsia="ja-JP"/>
          </w:rPr>
          <w:t>T</w:t>
        </w:r>
        <w:r>
          <w:rPr>
            <w:lang w:eastAsia="ja-JP"/>
          </w:rPr>
          <w:t xml:space="preserve">he WSF sends Media session update response to the </w:t>
        </w:r>
        <w:proofErr w:type="spellStart"/>
        <w:r>
          <w:rPr>
            <w:lang w:eastAsia="ja-JP"/>
          </w:rPr>
          <w:t>eiRTCW</w:t>
        </w:r>
        <w:proofErr w:type="spellEnd"/>
        <w:r>
          <w:rPr>
            <w:lang w:eastAsia="ja-JP"/>
          </w:rPr>
          <w:t xml:space="preserve"> client. If the session set up request is successfully processed, the response shall include </w:t>
        </w:r>
        <w:r>
          <w:t>[Message type: response], [Method name: media session update], [Transaction ID], [Success: true], [Media session ID]</w:t>
        </w:r>
      </w:ins>
      <w:ins w:id="2268" w:author="NTT1" w:date="2023-03-23T00:19:00Z">
        <w:r w:rsidR="00A05B3C">
          <w:t>, [SDP offer]</w:t>
        </w:r>
      </w:ins>
      <w:ins w:id="2269" w:author="NTT1" w:date="2023-03-23T00:08:00Z">
        <w:r>
          <w:t xml:space="preserve"> and may include [Supported feature], [Require feature], [Media session state], [User data]. If the session set up request is rejected or failed to process, the response shall include [Message type: response], [Method name: media session update], [Transaction ID], [Success: false], [Media session ID] and may include [</w:t>
        </w:r>
      </w:ins>
      <w:ins w:id="2270" w:author="NTT1" w:date="2023-03-23T01:16:00Z">
        <w:r w:rsidR="000F6EFF">
          <w:t>Uns</w:t>
        </w:r>
      </w:ins>
      <w:ins w:id="2271" w:author="NTT1" w:date="2023-03-23T00:08:00Z">
        <w:r>
          <w:t>upported feature], [Retry after timer], [Problem Details], [User data].</w:t>
        </w:r>
      </w:ins>
    </w:p>
    <w:p w14:paraId="252C2FE0" w14:textId="19C5E690" w:rsidR="00A05B3C" w:rsidRDefault="00A05B3C" w:rsidP="00A05B3C">
      <w:pPr>
        <w:pStyle w:val="NO"/>
        <w:rPr>
          <w:ins w:id="2272" w:author="NTT1" w:date="2023-03-23T00:23:00Z"/>
          <w:lang w:eastAsia="ja-JP"/>
        </w:rPr>
      </w:pPr>
      <w:ins w:id="2273" w:author="NTT1" w:date="2023-03-23T00:23:00Z">
        <w:r>
          <w:rPr>
            <w:rFonts w:hint="eastAsia"/>
            <w:lang w:val="en-US" w:eastAsia="ja-JP"/>
          </w:rPr>
          <w:t>N</w:t>
        </w:r>
        <w:r>
          <w:rPr>
            <w:lang w:val="en-US" w:eastAsia="ja-JP"/>
          </w:rPr>
          <w:t>OTE:</w:t>
        </w:r>
        <w:r>
          <w:rPr>
            <w:lang w:val="en-US" w:eastAsia="ja-JP"/>
          </w:rPr>
          <w:tab/>
          <w:t>Th</w:t>
        </w:r>
      </w:ins>
      <w:ins w:id="2274" w:author="NTT1" w:date="2023-03-23T00:24:00Z">
        <w:r>
          <w:rPr>
            <w:lang w:val="en-US" w:eastAsia="ja-JP"/>
          </w:rPr>
          <w:t>is</w:t>
        </w:r>
      </w:ins>
      <w:ins w:id="2275" w:author="NTT1" w:date="2023-03-23T00:23:00Z">
        <w:r>
          <w:rPr>
            <w:lang w:val="en-US" w:eastAsia="ja-JP"/>
          </w:rPr>
          <w:t xml:space="preserve"> </w:t>
        </w:r>
      </w:ins>
      <w:ins w:id="2276" w:author="NTT1" w:date="2023-03-23T00:27:00Z">
        <w:r>
          <w:rPr>
            <w:rFonts w:hint="eastAsia"/>
            <w:lang w:val="en-US" w:eastAsia="ja-JP"/>
          </w:rPr>
          <w:t>p</w:t>
        </w:r>
        <w:r>
          <w:rPr>
            <w:lang w:val="en-US" w:eastAsia="ja-JP"/>
          </w:rPr>
          <w:t>rocedure</w:t>
        </w:r>
      </w:ins>
      <w:ins w:id="2277" w:author="NTT1" w:date="2023-03-23T00:24:00Z">
        <w:r>
          <w:rPr>
            <w:lang w:val="en-US" w:eastAsia="ja-JP"/>
          </w:rPr>
          <w:t xml:space="preserve"> expects the </w:t>
        </w:r>
      </w:ins>
      <w:ins w:id="2278" w:author="NTT1" w:date="2023-03-23T00:23:00Z">
        <w:r>
          <w:rPr>
            <w:lang w:val="en-US" w:eastAsia="ja-JP"/>
          </w:rPr>
          <w:t>WSF knows the SDP inform</w:t>
        </w:r>
      </w:ins>
      <w:ins w:id="2279" w:author="NTT1" w:date="2023-03-23T00:24:00Z">
        <w:r>
          <w:rPr>
            <w:lang w:val="en-US" w:eastAsia="ja-JP"/>
          </w:rPr>
          <w:t xml:space="preserve">ation of media resource indicated </w:t>
        </w:r>
      </w:ins>
      <w:ins w:id="2280" w:author="NTT1" w:date="2023-03-23T00:25:00Z">
        <w:r>
          <w:rPr>
            <w:lang w:val="en-US" w:eastAsia="ja-JP"/>
          </w:rPr>
          <w:t>by the [Resource ID]</w:t>
        </w:r>
      </w:ins>
      <w:ins w:id="2281" w:author="NTT1" w:date="2023-03-23T00:23:00Z">
        <w:r>
          <w:rPr>
            <w:lang w:val="en-US" w:eastAsia="ja-JP"/>
          </w:rPr>
          <w:t>.</w:t>
        </w:r>
      </w:ins>
    </w:p>
    <w:p w14:paraId="43A2D8FB" w14:textId="2A10BDC1" w:rsidR="00095BB2" w:rsidRDefault="00095BB2" w:rsidP="00A05B3C">
      <w:pPr>
        <w:pStyle w:val="B1"/>
        <w:rPr>
          <w:ins w:id="2282" w:author="NTT1" w:date="2023-03-23T00:08:00Z"/>
        </w:rPr>
      </w:pPr>
      <w:ins w:id="2283" w:author="NTT1" w:date="2023-03-23T00:09:00Z">
        <w:r>
          <w:t>3.</w:t>
        </w:r>
        <w:r>
          <w:tab/>
        </w:r>
      </w:ins>
      <w:ins w:id="2284" w:author="NTT1" w:date="2023-03-23T00:08:00Z">
        <w:r>
          <w:rPr>
            <w:rFonts w:hint="eastAsia"/>
            <w:lang w:eastAsia="ja-JP"/>
          </w:rPr>
          <w:t>T</w:t>
        </w:r>
        <w:r>
          <w:rPr>
            <w:lang w:eastAsia="ja-JP"/>
          </w:rPr>
          <w:t xml:space="preserve">he </w:t>
        </w:r>
      </w:ins>
      <w:proofErr w:type="spellStart"/>
      <w:ins w:id="2285" w:author="NTT1" w:date="2023-03-23T00:19:00Z">
        <w:r w:rsidR="00A05B3C">
          <w:t>eiRTCW</w:t>
        </w:r>
        <w:proofErr w:type="spellEnd"/>
        <w:r w:rsidR="00A05B3C">
          <w:t xml:space="preserve"> client</w:t>
        </w:r>
      </w:ins>
      <w:ins w:id="2286" w:author="NTT1" w:date="2023-03-23T00:08:00Z">
        <w:r>
          <w:rPr>
            <w:lang w:eastAsia="ja-JP"/>
          </w:rPr>
          <w:t xml:space="preserve"> sends Media session update request to the </w:t>
        </w:r>
      </w:ins>
      <w:ins w:id="2287" w:author="NTT1" w:date="2023-03-23T00:20:00Z">
        <w:r w:rsidR="00A05B3C">
          <w:rPr>
            <w:lang w:eastAsia="ja-JP"/>
          </w:rPr>
          <w:t>WSF</w:t>
        </w:r>
      </w:ins>
      <w:ins w:id="2288" w:author="NTT1" w:date="2023-03-23T00:08:00Z">
        <w:r>
          <w:rPr>
            <w:lang w:eastAsia="ja-JP"/>
          </w:rPr>
          <w:t xml:space="preserve">. The request shall include </w:t>
        </w:r>
        <w:r>
          <w:t xml:space="preserve">[Message type: request], [Method name: media session update], [Transaction ID], [Media session ID]. [SDP </w:t>
        </w:r>
      </w:ins>
      <w:ins w:id="2289" w:author="NTT1" w:date="2023-03-23T00:21:00Z">
        <w:r w:rsidR="00A05B3C">
          <w:t>answer</w:t>
        </w:r>
      </w:ins>
      <w:ins w:id="2290" w:author="NTT1" w:date="2023-03-23T00:08:00Z">
        <w:r>
          <w:t>] and may include [Supported feature], [Require feature], [Media session state], [User data]. The [Media session ID] shall be set to the value which indicates the target media session (in this step, the value is set to the value received in the corresponding media session update request).</w:t>
        </w:r>
      </w:ins>
    </w:p>
    <w:p w14:paraId="596AE222" w14:textId="2F7F75A9" w:rsidR="00095BB2" w:rsidRDefault="00A05B3C" w:rsidP="00095BB2">
      <w:pPr>
        <w:pStyle w:val="B1"/>
        <w:rPr>
          <w:ins w:id="2291" w:author="NTT1" w:date="2023-03-23T00:08:00Z"/>
        </w:rPr>
      </w:pPr>
      <w:ins w:id="2292" w:author="NTT1" w:date="2023-03-23T00:21:00Z">
        <w:r>
          <w:t>4</w:t>
        </w:r>
      </w:ins>
      <w:ins w:id="2293" w:author="NTT1" w:date="2023-03-23T00:08:00Z">
        <w:r w:rsidR="00095BB2">
          <w:t>.</w:t>
        </w:r>
        <w:r w:rsidR="00095BB2">
          <w:tab/>
        </w:r>
        <w:r w:rsidR="00095BB2">
          <w:rPr>
            <w:rFonts w:hint="eastAsia"/>
            <w:lang w:eastAsia="ja-JP"/>
          </w:rPr>
          <w:t>T</w:t>
        </w:r>
        <w:r w:rsidR="00095BB2">
          <w:rPr>
            <w:lang w:eastAsia="ja-JP"/>
          </w:rPr>
          <w:t xml:space="preserve">he </w:t>
        </w:r>
      </w:ins>
      <w:ins w:id="2294" w:author="NTT1" w:date="2023-03-23T00:21:00Z">
        <w:r>
          <w:rPr>
            <w:lang w:eastAsia="ja-JP"/>
          </w:rPr>
          <w:t>WSF</w:t>
        </w:r>
      </w:ins>
      <w:ins w:id="2295" w:author="NTT1" w:date="2023-03-23T00:08:00Z">
        <w:r w:rsidR="00095BB2">
          <w:rPr>
            <w:lang w:eastAsia="ja-JP"/>
          </w:rPr>
          <w:t xml:space="preserve"> sends Media session update response to the </w:t>
        </w:r>
      </w:ins>
      <w:proofErr w:type="spellStart"/>
      <w:ins w:id="2296" w:author="NTT1" w:date="2023-03-23T00:21:00Z">
        <w:r>
          <w:t>eiRTCW</w:t>
        </w:r>
        <w:proofErr w:type="spellEnd"/>
        <w:r>
          <w:t xml:space="preserve"> client</w:t>
        </w:r>
      </w:ins>
      <w:ins w:id="2297" w:author="NTT1" w:date="2023-03-23T00:08:00Z">
        <w:r w:rsidR="00095BB2">
          <w:rPr>
            <w:lang w:eastAsia="ja-JP"/>
          </w:rPr>
          <w:t xml:space="preserve">. If the session update request is successfully processed, the response shall include </w:t>
        </w:r>
        <w:r w:rsidR="00095BB2">
          <w:t xml:space="preserve">[Message type: response], [Method name: media session update], [Transaction ID], [Success: true], [Media session ID] and may include [Supported feature], [Require feature], </w:t>
        </w:r>
      </w:ins>
      <w:ins w:id="2298" w:author="NTT1" w:date="2023-03-23T00:22:00Z">
        <w:r>
          <w:t xml:space="preserve">[Media session state], </w:t>
        </w:r>
      </w:ins>
      <w:ins w:id="2299" w:author="NTT1" w:date="2023-03-23T00:08:00Z">
        <w:r w:rsidR="00095BB2">
          <w:t>[User data]. If the session update request is rejected or failed to process, the response shall include [Message type: response], [Method name: media session update], [Transaction ID], [Success: false], [Media session ID] and may include [</w:t>
        </w:r>
      </w:ins>
      <w:ins w:id="2300" w:author="NTT1" w:date="2023-03-23T01:16:00Z">
        <w:r w:rsidR="000F6EFF">
          <w:t>Uns</w:t>
        </w:r>
      </w:ins>
      <w:ins w:id="2301" w:author="NTT1" w:date="2023-03-23T00:08:00Z">
        <w:r w:rsidR="00095BB2">
          <w:t>upported feature], [Retry after timer], [Problem Details], [User data].</w:t>
        </w:r>
        <w:r w:rsidR="00095BB2" w:rsidRPr="008138D1">
          <w:t xml:space="preserve"> </w:t>
        </w:r>
        <w:r w:rsidR="00095BB2">
          <w:t>The [Media session ID] shall be set to the same value which is received in the corresponding request.</w:t>
        </w:r>
      </w:ins>
    </w:p>
    <w:p w14:paraId="594A4B38" w14:textId="0F122A30" w:rsidR="0092710B" w:rsidRPr="004D3578" w:rsidRDefault="0092710B" w:rsidP="0092710B">
      <w:pPr>
        <w:pStyle w:val="6"/>
        <w:rPr>
          <w:ins w:id="2302" w:author="NTT1" w:date="2023-03-24T20:53:00Z"/>
        </w:rPr>
      </w:pPr>
      <w:ins w:id="2303" w:author="NTT1" w:date="2023-03-24T20:53:00Z">
        <w:r>
          <w:t>6</w:t>
        </w:r>
        <w:r w:rsidRPr="004D3578">
          <w:t>.</w:t>
        </w:r>
        <w:r>
          <w:t>3.2.</w:t>
        </w:r>
      </w:ins>
      <w:proofErr w:type="gramStart"/>
      <w:ins w:id="2304" w:author="NTT1" w:date="2023-03-27T11:16:00Z">
        <w:r w:rsidR="0055027A">
          <w:t>6</w:t>
        </w:r>
      </w:ins>
      <w:ins w:id="2305" w:author="NTT1" w:date="2023-03-24T20:53:00Z">
        <w:r>
          <w:t>.x.</w:t>
        </w:r>
      </w:ins>
      <w:proofErr w:type="gramEnd"/>
      <w:ins w:id="2306" w:author="NTT1" w:date="2023-03-24T20:54:00Z">
        <w:r>
          <w:t>3</w:t>
        </w:r>
      </w:ins>
      <w:ins w:id="2307" w:author="NTT1" w:date="2023-03-24T20:53:00Z">
        <w:r>
          <w:t>.</w:t>
        </w:r>
      </w:ins>
      <w:ins w:id="2308" w:author="NTT1" w:date="2023-03-24T20:54:00Z">
        <w:r>
          <w:t>5</w:t>
        </w:r>
      </w:ins>
      <w:ins w:id="2309" w:author="NTT1" w:date="2023-03-24T20:53:00Z">
        <w:r w:rsidRPr="004D3578">
          <w:tab/>
        </w:r>
        <w:r>
          <w:rPr>
            <w:lang w:eastAsia="ja-JP"/>
          </w:rPr>
          <w:t xml:space="preserve">Parameters for media session </w:t>
        </w:r>
      </w:ins>
      <w:ins w:id="2310" w:author="NTT1" w:date="2023-03-24T20:54:00Z">
        <w:r>
          <w:rPr>
            <w:lang w:eastAsia="ja-JP"/>
          </w:rPr>
          <w:t>modification</w:t>
        </w:r>
      </w:ins>
    </w:p>
    <w:p w14:paraId="12347F0F" w14:textId="0A0D3B02" w:rsidR="0092710B" w:rsidRDefault="0092710B" w:rsidP="0092710B">
      <w:pPr>
        <w:rPr>
          <w:ins w:id="2311" w:author="NTT1" w:date="2023-03-24T20:53:00Z"/>
          <w:lang w:val="en-US" w:eastAsia="ja-JP"/>
        </w:rPr>
      </w:pPr>
      <w:ins w:id="2312" w:author="NTT1" w:date="2023-03-24T20:53:00Z">
        <w:r>
          <w:rPr>
            <w:rFonts w:hint="eastAsia"/>
            <w:lang w:eastAsia="ja-JP"/>
          </w:rPr>
          <w:t>T</w:t>
        </w:r>
        <w:r>
          <w:rPr>
            <w:lang w:eastAsia="ja-JP"/>
          </w:rPr>
          <w:t xml:space="preserve">his clause describes the parameters for media session </w:t>
        </w:r>
      </w:ins>
      <w:ins w:id="2313" w:author="NTT1" w:date="2023-03-24T20:54:00Z">
        <w:r>
          <w:rPr>
            <w:lang w:eastAsia="ja-JP"/>
          </w:rPr>
          <w:t>modification</w:t>
        </w:r>
      </w:ins>
      <w:ins w:id="2314" w:author="NTT1" w:date="2023-03-24T20:53:00Z">
        <w:r>
          <w:rPr>
            <w:lang w:eastAsia="ja-JP"/>
          </w:rPr>
          <w:t xml:space="preserve"> procedure</w:t>
        </w:r>
        <w:r>
          <w:rPr>
            <w:lang w:val="en-US" w:eastAsia="ja-JP"/>
          </w:rPr>
          <w:t>.</w:t>
        </w:r>
      </w:ins>
    </w:p>
    <w:p w14:paraId="02FB2284" w14:textId="77777777" w:rsidR="0092710B" w:rsidRPr="00B35410" w:rsidRDefault="0092710B" w:rsidP="0092710B">
      <w:pPr>
        <w:pStyle w:val="EditorsNote"/>
        <w:rPr>
          <w:ins w:id="2315" w:author="NTT1" w:date="2023-03-24T20:53:00Z"/>
          <w:lang w:eastAsia="ja-JP"/>
        </w:rPr>
      </w:pPr>
      <w:ins w:id="2316" w:author="NTT1" w:date="2023-03-24T20:53:00Z">
        <w:r w:rsidRPr="00B35410">
          <w:t>Editor’s Note:</w:t>
        </w:r>
        <w:r>
          <w:t xml:space="preserve"> </w:t>
        </w:r>
        <w:r>
          <w:rPr>
            <w:lang w:eastAsia="ja-JP"/>
          </w:rPr>
          <w:t>Parameters need to be described</w:t>
        </w:r>
        <w:r>
          <w:t>.</w:t>
        </w:r>
      </w:ins>
    </w:p>
    <w:p w14:paraId="5D70B472" w14:textId="25291062" w:rsidR="0016402D" w:rsidRPr="004D3578" w:rsidRDefault="0016402D" w:rsidP="0016402D">
      <w:pPr>
        <w:pStyle w:val="6"/>
        <w:rPr>
          <w:ins w:id="2317" w:author="NTT" w:date="2023-03-14T15:55:00Z"/>
        </w:rPr>
      </w:pPr>
      <w:ins w:id="2318" w:author="NTT" w:date="2023-03-14T15:55:00Z">
        <w:r>
          <w:t>6</w:t>
        </w:r>
        <w:r w:rsidRPr="004D3578">
          <w:t>.</w:t>
        </w:r>
        <w:r>
          <w:t>3.2.</w:t>
        </w:r>
      </w:ins>
      <w:proofErr w:type="gramStart"/>
      <w:ins w:id="2319" w:author="NTT1" w:date="2023-03-27T11:17:00Z">
        <w:r w:rsidR="0055027A">
          <w:t>6</w:t>
        </w:r>
      </w:ins>
      <w:ins w:id="2320" w:author="NTT" w:date="2023-03-14T15:55:00Z">
        <w:r>
          <w:t>.x.</w:t>
        </w:r>
        <w:proofErr w:type="gramEnd"/>
        <w:r>
          <w:rPr>
            <w:rFonts w:hint="eastAsia"/>
            <w:lang w:eastAsia="ja-JP"/>
          </w:rPr>
          <w:t>4</w:t>
        </w:r>
        <w:r w:rsidRPr="004D3578">
          <w:tab/>
        </w:r>
        <w:r>
          <w:rPr>
            <w:lang w:eastAsia="ja-JP"/>
          </w:rPr>
          <w:t>Media session disconnect</w:t>
        </w:r>
      </w:ins>
      <w:ins w:id="2321" w:author="NTT" w:date="2023-03-14T15:56:00Z">
        <w:r>
          <w:rPr>
            <w:lang w:eastAsia="ja-JP"/>
          </w:rPr>
          <w:t>ion</w:t>
        </w:r>
      </w:ins>
      <w:ins w:id="2322" w:author="NTT" w:date="2023-03-14T15:55:00Z">
        <w:r>
          <w:rPr>
            <w:lang w:eastAsia="ja-JP"/>
          </w:rPr>
          <w:t xml:space="preserve"> procedure</w:t>
        </w:r>
      </w:ins>
    </w:p>
    <w:p w14:paraId="47C76C2B" w14:textId="64DE21E0" w:rsidR="0016402D" w:rsidRDefault="0016402D" w:rsidP="0016402D">
      <w:pPr>
        <w:rPr>
          <w:ins w:id="2323" w:author="NTT" w:date="2023-03-14T15:55:00Z"/>
          <w:lang w:eastAsia="ja-JP"/>
        </w:rPr>
      </w:pPr>
      <w:ins w:id="2324" w:author="NTT" w:date="2023-03-14T15:55:00Z">
        <w:r>
          <w:rPr>
            <w:rFonts w:hint="eastAsia"/>
            <w:lang w:eastAsia="ja-JP"/>
          </w:rPr>
          <w:t>T</w:t>
        </w:r>
        <w:r>
          <w:rPr>
            <w:lang w:eastAsia="ja-JP"/>
          </w:rPr>
          <w:t xml:space="preserve">his clause describes the media session </w:t>
        </w:r>
      </w:ins>
      <w:ins w:id="2325" w:author="NTT" w:date="2023-03-14T15:58:00Z">
        <w:r>
          <w:rPr>
            <w:lang w:eastAsia="ja-JP"/>
          </w:rPr>
          <w:t>disconnecti</w:t>
        </w:r>
      </w:ins>
      <w:ins w:id="2326" w:author="NTT1" w:date="2023-03-24T20:37:00Z">
        <w:r w:rsidR="001540C5">
          <w:rPr>
            <w:lang w:eastAsia="ja-JP"/>
          </w:rPr>
          <w:t>o</w:t>
        </w:r>
      </w:ins>
      <w:ins w:id="2327" w:author="NTT" w:date="2023-03-14T15:58:00Z">
        <w:r>
          <w:rPr>
            <w:lang w:eastAsia="ja-JP"/>
          </w:rPr>
          <w:t>n</w:t>
        </w:r>
      </w:ins>
      <w:ins w:id="2328" w:author="NTT" w:date="2023-03-14T15:55:00Z">
        <w:r>
          <w:rPr>
            <w:lang w:eastAsia="ja-JP"/>
          </w:rPr>
          <w:t xml:space="preserve"> procedure for </w:t>
        </w:r>
        <w:proofErr w:type="spellStart"/>
        <w:r>
          <w:rPr>
            <w:lang w:eastAsia="ja-JP"/>
          </w:rPr>
          <w:t>eiRTCW</w:t>
        </w:r>
        <w:proofErr w:type="spellEnd"/>
        <w:r>
          <w:rPr>
            <w:lang w:eastAsia="ja-JP"/>
          </w:rPr>
          <w:t xml:space="preserve"> endpoints.</w:t>
        </w:r>
      </w:ins>
    </w:p>
    <w:p w14:paraId="488D7B3F" w14:textId="33664968" w:rsidR="0016402D" w:rsidRPr="004D3578" w:rsidRDefault="0016402D" w:rsidP="0016402D">
      <w:pPr>
        <w:pStyle w:val="6"/>
        <w:rPr>
          <w:ins w:id="2329" w:author="NTT" w:date="2023-03-14T15:55:00Z"/>
        </w:rPr>
      </w:pPr>
      <w:ins w:id="2330" w:author="NTT" w:date="2023-03-14T15:55:00Z">
        <w:r>
          <w:lastRenderedPageBreak/>
          <w:t>6</w:t>
        </w:r>
        <w:r w:rsidRPr="004D3578">
          <w:t>.</w:t>
        </w:r>
        <w:r>
          <w:t>3.2.</w:t>
        </w:r>
      </w:ins>
      <w:proofErr w:type="gramStart"/>
      <w:ins w:id="2331" w:author="NTT1" w:date="2023-03-27T11:17:00Z">
        <w:r w:rsidR="0055027A">
          <w:t>6</w:t>
        </w:r>
      </w:ins>
      <w:ins w:id="2332" w:author="NTT" w:date="2023-03-14T15:55:00Z">
        <w:r>
          <w:t>.x.</w:t>
        </w:r>
      </w:ins>
      <w:proofErr w:type="gramEnd"/>
      <w:ins w:id="2333" w:author="NTT" w:date="2023-03-14T15:56:00Z">
        <w:r>
          <w:t>4</w:t>
        </w:r>
      </w:ins>
      <w:ins w:id="2334" w:author="NTT" w:date="2023-03-14T15:55:00Z">
        <w:r>
          <w:t>.1</w:t>
        </w:r>
        <w:r w:rsidRPr="004D3578">
          <w:tab/>
        </w:r>
        <w:r>
          <w:rPr>
            <w:lang w:eastAsia="ja-JP"/>
          </w:rPr>
          <w:t xml:space="preserve">Media session </w:t>
        </w:r>
      </w:ins>
      <w:ins w:id="2335" w:author="NTT" w:date="2023-03-14T15:56:00Z">
        <w:r>
          <w:rPr>
            <w:lang w:eastAsia="ja-JP"/>
          </w:rPr>
          <w:t>disconnection</w:t>
        </w:r>
      </w:ins>
      <w:ins w:id="2336" w:author="NTT" w:date="2023-03-14T15:55:00Z">
        <w:r>
          <w:rPr>
            <w:lang w:eastAsia="ja-JP"/>
          </w:rPr>
          <w:t xml:space="preserve"> procedure for </w:t>
        </w:r>
        <w:proofErr w:type="spellStart"/>
        <w:r>
          <w:rPr>
            <w:lang w:eastAsia="ja-JP"/>
          </w:rPr>
          <w:t>eiRTCW</w:t>
        </w:r>
        <w:proofErr w:type="spellEnd"/>
        <w:r>
          <w:rPr>
            <w:lang w:eastAsia="ja-JP"/>
          </w:rPr>
          <w:t xml:space="preserve"> client originating case</w:t>
        </w:r>
      </w:ins>
    </w:p>
    <w:p w14:paraId="76BE009E" w14:textId="761AF165" w:rsidR="0016402D" w:rsidRDefault="0016402D" w:rsidP="0016402D">
      <w:pPr>
        <w:rPr>
          <w:ins w:id="2337" w:author="NTT1" w:date="2023-03-24T20:41:00Z"/>
          <w:lang w:val="en-US" w:eastAsia="ja-JP"/>
        </w:rPr>
      </w:pPr>
      <w:ins w:id="2338" w:author="NTT" w:date="2023-03-14T15:55:00Z">
        <w:r>
          <w:rPr>
            <w:rFonts w:hint="eastAsia"/>
            <w:lang w:eastAsia="ja-JP"/>
          </w:rPr>
          <w:t>T</w:t>
        </w:r>
        <w:r>
          <w:rPr>
            <w:lang w:eastAsia="ja-JP"/>
          </w:rPr>
          <w:t xml:space="preserve">his clause describes the procedure that the </w:t>
        </w:r>
        <w:proofErr w:type="spellStart"/>
        <w:r>
          <w:rPr>
            <w:lang w:eastAsia="ja-JP"/>
          </w:rPr>
          <w:t>eiRTCW</w:t>
        </w:r>
        <w:proofErr w:type="spellEnd"/>
        <w:r>
          <w:rPr>
            <w:lang w:eastAsia="ja-JP"/>
          </w:rPr>
          <w:t xml:space="preserve"> client initiates a media session </w:t>
        </w:r>
      </w:ins>
      <w:ins w:id="2339" w:author="NTT" w:date="2023-03-14T15:57:00Z">
        <w:r>
          <w:rPr>
            <w:lang w:eastAsia="ja-JP"/>
          </w:rPr>
          <w:t>disconnection</w:t>
        </w:r>
      </w:ins>
      <w:ins w:id="2340" w:author="NTT" w:date="2023-03-14T15:55:00Z">
        <w:r>
          <w:rPr>
            <w:lang w:eastAsia="ja-JP"/>
          </w:rPr>
          <w:t xml:space="preserve"> procedure. Figure</w:t>
        </w:r>
        <w:r>
          <w:rPr>
            <w:lang w:val="en-US" w:eastAsia="ja-JP"/>
          </w:rPr>
          <w:t> 6.3.2.</w:t>
        </w:r>
      </w:ins>
      <w:ins w:id="2341" w:author="NTT1" w:date="2023-03-27T11:17:00Z">
        <w:r w:rsidR="0055027A">
          <w:rPr>
            <w:lang w:val="en-US" w:eastAsia="ja-JP"/>
          </w:rPr>
          <w:t>6</w:t>
        </w:r>
      </w:ins>
      <w:ins w:id="2342" w:author="NTT" w:date="2023-03-14T15:55:00Z">
        <w:r>
          <w:rPr>
            <w:lang w:val="en-US" w:eastAsia="ja-JP"/>
          </w:rPr>
          <w:t>.x.</w:t>
        </w:r>
      </w:ins>
      <w:ins w:id="2343" w:author="NTT" w:date="2023-03-14T15:56:00Z">
        <w:r>
          <w:rPr>
            <w:lang w:val="en-US" w:eastAsia="ja-JP"/>
          </w:rPr>
          <w:t>4</w:t>
        </w:r>
      </w:ins>
      <w:ins w:id="2344" w:author="NTT" w:date="2023-03-14T15:55:00Z">
        <w:r>
          <w:rPr>
            <w:lang w:val="en-US" w:eastAsia="ja-JP"/>
          </w:rPr>
          <w:t xml:space="preserve">.1-1 shows media session update flow between an </w:t>
        </w:r>
        <w:proofErr w:type="spellStart"/>
        <w:r>
          <w:rPr>
            <w:lang w:val="en-US" w:eastAsia="ja-JP"/>
          </w:rPr>
          <w:t>eiRTCW</w:t>
        </w:r>
        <w:proofErr w:type="spellEnd"/>
        <w:r>
          <w:rPr>
            <w:lang w:val="en-US" w:eastAsia="ja-JP"/>
          </w:rPr>
          <w:t xml:space="preserve"> client and a WSF.</w:t>
        </w:r>
      </w:ins>
    </w:p>
    <w:p w14:paraId="0CE00C8B" w14:textId="196F0FD3" w:rsidR="001540C5" w:rsidRPr="00CE4A4E" w:rsidRDefault="0021141C" w:rsidP="001540C5">
      <w:pPr>
        <w:jc w:val="center"/>
        <w:rPr>
          <w:ins w:id="2345" w:author="NTT1" w:date="2023-03-24T20:41:00Z"/>
          <w:lang w:eastAsia="ja-JP"/>
        </w:rPr>
      </w:pPr>
      <w:ins w:id="2346" w:author="NTT1" w:date="2023-03-24T20:43:00Z">
        <w:r>
          <w:rPr>
            <w:noProof/>
            <w:lang w:eastAsia="ja-JP"/>
          </w:rPr>
          <w:drawing>
            <wp:inline distT="0" distB="0" distL="0" distR="0" wp14:anchorId="3CBB031C" wp14:editId="034A69D1">
              <wp:extent cx="3351854" cy="1361284"/>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8441" cy="1372082"/>
                      </a:xfrm>
                      <a:prstGeom prst="rect">
                        <a:avLst/>
                      </a:prstGeom>
                      <a:noFill/>
                      <a:ln>
                        <a:noFill/>
                      </a:ln>
                    </pic:spPr>
                  </pic:pic>
                </a:graphicData>
              </a:graphic>
            </wp:inline>
          </w:drawing>
        </w:r>
      </w:ins>
    </w:p>
    <w:p w14:paraId="0A4DEB8B" w14:textId="79E36F12" w:rsidR="001540C5" w:rsidRPr="00611BEA" w:rsidRDefault="001540C5" w:rsidP="001540C5">
      <w:pPr>
        <w:pStyle w:val="TF"/>
        <w:rPr>
          <w:ins w:id="2347" w:author="NTT1" w:date="2023-03-24T20:41:00Z"/>
        </w:rPr>
      </w:pPr>
      <w:ins w:id="2348" w:author="NTT1" w:date="2023-03-24T20:41:00Z">
        <w:r w:rsidRPr="00611BEA">
          <w:t>Figure</w:t>
        </w:r>
        <w:r>
          <w:t> 6.3.2.</w:t>
        </w:r>
      </w:ins>
      <w:ins w:id="2349" w:author="NTT1" w:date="2023-03-27T11:17:00Z">
        <w:r w:rsidR="0055027A">
          <w:t>6</w:t>
        </w:r>
      </w:ins>
      <w:ins w:id="2350" w:author="NTT1" w:date="2023-03-24T20:41:00Z">
        <w:r>
          <w:t>.x.3.4-1:</w:t>
        </w:r>
        <w:r>
          <w:tab/>
        </w:r>
        <w:proofErr w:type="spellStart"/>
        <w:r>
          <w:t>eiRTCW</w:t>
        </w:r>
        <w:proofErr w:type="spellEnd"/>
        <w:r>
          <w:t xml:space="preserve"> </w:t>
        </w:r>
        <w:proofErr w:type="gramStart"/>
        <w:r>
          <w:t>client initiated</w:t>
        </w:r>
        <w:proofErr w:type="gramEnd"/>
        <w:r>
          <w:t xml:space="preserve"> media session disconnection</w:t>
        </w:r>
      </w:ins>
    </w:p>
    <w:p w14:paraId="208A3D1C" w14:textId="77777777" w:rsidR="0021141C" w:rsidRDefault="0021141C" w:rsidP="0021141C">
      <w:pPr>
        <w:rPr>
          <w:ins w:id="2351" w:author="NTT1" w:date="2023-03-24T20:42:00Z"/>
          <w:lang w:eastAsia="ja-JP"/>
        </w:rPr>
      </w:pPr>
      <w:ins w:id="2352" w:author="NTT1" w:date="2023-03-24T20:42:00Z">
        <w:r>
          <w:rPr>
            <w:lang w:eastAsia="ja-JP"/>
          </w:rPr>
          <w:t>The detailed procedure is as follows</w:t>
        </w:r>
        <w:r>
          <w:rPr>
            <w:rFonts w:hint="eastAsia"/>
            <w:lang w:eastAsia="ja-JP"/>
          </w:rPr>
          <w:t>.</w:t>
        </w:r>
      </w:ins>
    </w:p>
    <w:p w14:paraId="72572C9E" w14:textId="5BB4BE94" w:rsidR="0021141C" w:rsidRDefault="0021141C" w:rsidP="0021141C">
      <w:pPr>
        <w:pStyle w:val="B1"/>
        <w:rPr>
          <w:ins w:id="2353" w:author="NTT1" w:date="2023-03-24T20:42:00Z"/>
        </w:rPr>
      </w:pPr>
      <w:ins w:id="2354" w:author="NTT1" w:date="2023-03-24T20:42:00Z">
        <w:r>
          <w:t>1.</w:t>
        </w:r>
        <w:r>
          <w:tab/>
          <w:t xml:space="preserve">The </w:t>
        </w:r>
        <w:proofErr w:type="spellStart"/>
        <w:r>
          <w:t>eiRTCW</w:t>
        </w:r>
        <w:proofErr w:type="spellEnd"/>
        <w:r>
          <w:t xml:space="preserve"> client sends Media session </w:t>
        </w:r>
      </w:ins>
      <w:ins w:id="2355" w:author="NTT1" w:date="2023-03-24T22:18:00Z">
        <w:r w:rsidR="00CC0A2A">
          <w:t>disconnect</w:t>
        </w:r>
      </w:ins>
      <w:ins w:id="2356" w:author="NTT1" w:date="2023-03-24T20:42:00Z">
        <w:r>
          <w:t xml:space="preserve"> request to the WSF. The request shall include [Message type: request], [Method name: media session </w:t>
        </w:r>
      </w:ins>
      <w:ins w:id="2357" w:author="NTT1" w:date="2023-03-24T21:50:00Z">
        <w:r w:rsidR="00446023">
          <w:t>disconnect</w:t>
        </w:r>
      </w:ins>
      <w:ins w:id="2358" w:author="NTT1" w:date="2023-03-24T20:42:00Z">
        <w:r>
          <w:t>], [Transaction ID], [Media session ID] and may include [Supported feature], [Require feature], [User data]. The [Media session ID] shall be set to the value which indicates the target media session.</w:t>
        </w:r>
      </w:ins>
    </w:p>
    <w:p w14:paraId="15579440" w14:textId="6F7DDC4C" w:rsidR="0021141C" w:rsidRDefault="0021141C" w:rsidP="0021141C">
      <w:pPr>
        <w:pStyle w:val="B1"/>
        <w:rPr>
          <w:ins w:id="2359" w:author="NTT1" w:date="2023-03-24T20:42:00Z"/>
        </w:rPr>
      </w:pPr>
      <w:ins w:id="2360" w:author="NTT1" w:date="2023-03-24T20:42:00Z">
        <w:r>
          <w:t>2.</w:t>
        </w:r>
        <w:r>
          <w:tab/>
        </w:r>
        <w:r>
          <w:rPr>
            <w:rFonts w:hint="eastAsia"/>
            <w:lang w:eastAsia="ja-JP"/>
          </w:rPr>
          <w:t>T</w:t>
        </w:r>
        <w:r>
          <w:rPr>
            <w:lang w:eastAsia="ja-JP"/>
          </w:rPr>
          <w:t xml:space="preserve">he WSF sends Media session update response to the </w:t>
        </w:r>
        <w:proofErr w:type="spellStart"/>
        <w:r>
          <w:rPr>
            <w:lang w:eastAsia="ja-JP"/>
          </w:rPr>
          <w:t>eiRTCW</w:t>
        </w:r>
        <w:proofErr w:type="spellEnd"/>
        <w:r>
          <w:rPr>
            <w:lang w:eastAsia="ja-JP"/>
          </w:rPr>
          <w:t xml:space="preserve"> client. If the </w:t>
        </w:r>
      </w:ins>
      <w:ins w:id="2361" w:author="NTT1" w:date="2023-03-24T22:24:00Z">
        <w:r w:rsidR="004D6C53">
          <w:rPr>
            <w:lang w:eastAsia="ja-JP"/>
          </w:rPr>
          <w:t xml:space="preserve">media </w:t>
        </w:r>
      </w:ins>
      <w:ins w:id="2362" w:author="NTT1" w:date="2023-03-24T20:42:00Z">
        <w:r>
          <w:rPr>
            <w:lang w:eastAsia="ja-JP"/>
          </w:rPr>
          <w:t xml:space="preserve">session </w:t>
        </w:r>
      </w:ins>
      <w:ins w:id="2363" w:author="NTT1" w:date="2023-03-24T21:52:00Z">
        <w:r w:rsidR="00446023">
          <w:rPr>
            <w:lang w:eastAsia="ja-JP"/>
          </w:rPr>
          <w:t>disconnect</w:t>
        </w:r>
      </w:ins>
      <w:ins w:id="2364" w:author="NTT1" w:date="2023-03-24T20:42:00Z">
        <w:r>
          <w:rPr>
            <w:lang w:eastAsia="ja-JP"/>
          </w:rPr>
          <w:t xml:space="preserve"> request is successfully processed, the response shall include </w:t>
        </w:r>
        <w:r>
          <w:t xml:space="preserve">[Message type: response], [Method name: media session </w:t>
        </w:r>
      </w:ins>
      <w:ins w:id="2365" w:author="NTT1" w:date="2023-03-24T21:53:00Z">
        <w:r w:rsidR="00446023">
          <w:t>disconnect</w:t>
        </w:r>
      </w:ins>
      <w:ins w:id="2366" w:author="NTT1" w:date="2023-03-24T20:42:00Z">
        <w:r>
          <w:t xml:space="preserve">], [Transaction ID], [Success: true], [Media session ID] and may include [Supported feature], [Require feature], [Media session state], [User data]. If the </w:t>
        </w:r>
      </w:ins>
      <w:ins w:id="2367" w:author="NTT1" w:date="2023-03-24T22:24:00Z">
        <w:r w:rsidR="004D6C53">
          <w:t xml:space="preserve">media </w:t>
        </w:r>
      </w:ins>
      <w:ins w:id="2368" w:author="NTT1" w:date="2023-03-24T20:42:00Z">
        <w:r>
          <w:t xml:space="preserve">session </w:t>
        </w:r>
      </w:ins>
      <w:ins w:id="2369" w:author="NTT1" w:date="2023-03-24T21:54:00Z">
        <w:r w:rsidR="00446023">
          <w:t>disconnect</w:t>
        </w:r>
      </w:ins>
      <w:ins w:id="2370" w:author="NTT1" w:date="2023-03-24T20:42:00Z">
        <w:r>
          <w:t xml:space="preserve"> request is rejected or failed to process, the response shall include [Message type: response], [Method name: media session</w:t>
        </w:r>
      </w:ins>
      <w:ins w:id="2371" w:author="NTT1" w:date="2023-03-24T22:24:00Z">
        <w:r w:rsidR="004D6C53">
          <w:t xml:space="preserve"> disconnect</w:t>
        </w:r>
      </w:ins>
      <w:ins w:id="2372" w:author="NTT1" w:date="2023-03-24T20:42:00Z">
        <w:r>
          <w:t>], [Transaction ID], [Success: false] and may include [Unsupported feature], [Retry after timer], [Problem Details].</w:t>
        </w:r>
      </w:ins>
    </w:p>
    <w:p w14:paraId="722A9A57" w14:textId="0098BBBB" w:rsidR="0016402D" w:rsidRPr="004D3578" w:rsidRDefault="0016402D" w:rsidP="0016402D">
      <w:pPr>
        <w:pStyle w:val="6"/>
        <w:rPr>
          <w:ins w:id="2373" w:author="NTT" w:date="2023-03-14T15:55:00Z"/>
        </w:rPr>
      </w:pPr>
      <w:ins w:id="2374" w:author="NTT" w:date="2023-03-14T15:55:00Z">
        <w:r>
          <w:t>6</w:t>
        </w:r>
        <w:r w:rsidRPr="004D3578">
          <w:t>.</w:t>
        </w:r>
        <w:r>
          <w:t>3.2.</w:t>
        </w:r>
      </w:ins>
      <w:proofErr w:type="gramStart"/>
      <w:ins w:id="2375" w:author="NTT1" w:date="2023-03-27T11:17:00Z">
        <w:r w:rsidR="0055027A">
          <w:t>6</w:t>
        </w:r>
      </w:ins>
      <w:ins w:id="2376" w:author="NTT" w:date="2023-03-14T15:55:00Z">
        <w:r>
          <w:t>.x.</w:t>
        </w:r>
      </w:ins>
      <w:proofErr w:type="gramEnd"/>
      <w:ins w:id="2377" w:author="NTT" w:date="2023-03-14T15:56:00Z">
        <w:r>
          <w:t>4</w:t>
        </w:r>
      </w:ins>
      <w:ins w:id="2378" w:author="NTT" w:date="2023-03-14T15:55:00Z">
        <w:r>
          <w:t>.</w:t>
        </w:r>
      </w:ins>
      <w:ins w:id="2379" w:author="NTT" w:date="2023-03-14T15:56:00Z">
        <w:r>
          <w:t>2</w:t>
        </w:r>
      </w:ins>
      <w:ins w:id="2380" w:author="NTT" w:date="2023-03-14T15:55:00Z">
        <w:r w:rsidRPr="004D3578">
          <w:tab/>
        </w:r>
        <w:r>
          <w:rPr>
            <w:lang w:eastAsia="ja-JP"/>
          </w:rPr>
          <w:t xml:space="preserve">Media session </w:t>
        </w:r>
      </w:ins>
      <w:ins w:id="2381" w:author="NTT" w:date="2023-03-14T15:56:00Z">
        <w:r>
          <w:rPr>
            <w:lang w:eastAsia="ja-JP"/>
          </w:rPr>
          <w:t>disconnection</w:t>
        </w:r>
      </w:ins>
      <w:ins w:id="2382" w:author="NTT" w:date="2023-03-14T15:55:00Z">
        <w:r>
          <w:rPr>
            <w:lang w:eastAsia="ja-JP"/>
          </w:rPr>
          <w:t xml:space="preserve"> procedure for WSF originating case</w:t>
        </w:r>
      </w:ins>
    </w:p>
    <w:p w14:paraId="1E79EB1E" w14:textId="4E91987F" w:rsidR="00CC14EB" w:rsidRDefault="0016402D" w:rsidP="00A846DD">
      <w:pPr>
        <w:rPr>
          <w:ins w:id="2383" w:author="NTT1" w:date="2023-03-24T20:54:00Z"/>
          <w:lang w:eastAsia="ja-JP"/>
        </w:rPr>
      </w:pPr>
      <w:ins w:id="2384" w:author="NTT" w:date="2023-03-14T15:55:00Z">
        <w:r>
          <w:rPr>
            <w:rFonts w:hint="eastAsia"/>
            <w:lang w:eastAsia="ja-JP"/>
          </w:rPr>
          <w:t>T</w:t>
        </w:r>
        <w:r>
          <w:rPr>
            <w:lang w:eastAsia="ja-JP"/>
          </w:rPr>
          <w:t xml:space="preserve">his clause describes the procedure that the WSF initiates a media session </w:t>
        </w:r>
      </w:ins>
      <w:ins w:id="2385" w:author="NTT" w:date="2023-03-14T15:57:00Z">
        <w:r>
          <w:rPr>
            <w:lang w:eastAsia="ja-JP"/>
          </w:rPr>
          <w:t>disconnect</w:t>
        </w:r>
      </w:ins>
      <w:ins w:id="2386" w:author="NTT1" w:date="2023-03-24T20:55:00Z">
        <w:r w:rsidR="0092710B">
          <w:rPr>
            <w:lang w:eastAsia="ja-JP"/>
          </w:rPr>
          <w:t>i</w:t>
        </w:r>
      </w:ins>
      <w:ins w:id="2387" w:author="NTT" w:date="2023-03-14T15:57:00Z">
        <w:r>
          <w:rPr>
            <w:lang w:eastAsia="ja-JP"/>
          </w:rPr>
          <w:t>on</w:t>
        </w:r>
      </w:ins>
      <w:ins w:id="2388" w:author="NTT" w:date="2023-03-14T15:55:00Z">
        <w:r>
          <w:rPr>
            <w:lang w:eastAsia="ja-JP"/>
          </w:rPr>
          <w:t xml:space="preserve"> procedure. </w:t>
        </w:r>
      </w:ins>
    </w:p>
    <w:p w14:paraId="5EDF8679" w14:textId="7E66A8EE" w:rsidR="0092710B" w:rsidRPr="004D3578" w:rsidRDefault="0092710B" w:rsidP="0092710B">
      <w:pPr>
        <w:pStyle w:val="6"/>
        <w:rPr>
          <w:ins w:id="2389" w:author="NTT1" w:date="2023-03-24T20:54:00Z"/>
        </w:rPr>
      </w:pPr>
      <w:ins w:id="2390" w:author="NTT1" w:date="2023-03-24T20:54:00Z">
        <w:r>
          <w:t>6</w:t>
        </w:r>
        <w:r w:rsidRPr="004D3578">
          <w:t>.</w:t>
        </w:r>
        <w:r>
          <w:t>3.2.</w:t>
        </w:r>
      </w:ins>
      <w:proofErr w:type="gramStart"/>
      <w:ins w:id="2391" w:author="NTT1" w:date="2023-03-27T11:17:00Z">
        <w:r w:rsidR="0055027A">
          <w:t>6</w:t>
        </w:r>
      </w:ins>
      <w:ins w:id="2392" w:author="NTT1" w:date="2023-03-24T20:54:00Z">
        <w:r>
          <w:t>.x.</w:t>
        </w:r>
        <w:proofErr w:type="gramEnd"/>
        <w:r>
          <w:t>4.3</w:t>
        </w:r>
        <w:r w:rsidRPr="004D3578">
          <w:tab/>
        </w:r>
        <w:r>
          <w:rPr>
            <w:lang w:eastAsia="ja-JP"/>
          </w:rPr>
          <w:t>Parameters for media session modification</w:t>
        </w:r>
      </w:ins>
    </w:p>
    <w:p w14:paraId="4036B0FD" w14:textId="77777777" w:rsidR="0092710B" w:rsidRDefault="0092710B" w:rsidP="0092710B">
      <w:pPr>
        <w:rPr>
          <w:ins w:id="2393" w:author="NTT1" w:date="2023-03-24T20:54:00Z"/>
          <w:lang w:val="en-US" w:eastAsia="ja-JP"/>
        </w:rPr>
      </w:pPr>
      <w:ins w:id="2394" w:author="NTT1" w:date="2023-03-24T20:54:00Z">
        <w:r>
          <w:rPr>
            <w:rFonts w:hint="eastAsia"/>
            <w:lang w:eastAsia="ja-JP"/>
          </w:rPr>
          <w:t>T</w:t>
        </w:r>
        <w:r>
          <w:rPr>
            <w:lang w:eastAsia="ja-JP"/>
          </w:rPr>
          <w:t>his clause describes the parameters for media session modification procedure</w:t>
        </w:r>
        <w:r>
          <w:rPr>
            <w:lang w:val="en-US" w:eastAsia="ja-JP"/>
          </w:rPr>
          <w:t>.</w:t>
        </w:r>
      </w:ins>
    </w:p>
    <w:p w14:paraId="0D30BC5F" w14:textId="77777777" w:rsidR="0092710B" w:rsidRPr="00B35410" w:rsidRDefault="0092710B" w:rsidP="0092710B">
      <w:pPr>
        <w:pStyle w:val="EditorsNote"/>
        <w:rPr>
          <w:ins w:id="2395" w:author="NTT1" w:date="2023-03-24T20:54:00Z"/>
          <w:lang w:eastAsia="ja-JP"/>
        </w:rPr>
      </w:pPr>
      <w:ins w:id="2396" w:author="NTT1" w:date="2023-03-24T20:54:00Z">
        <w:r w:rsidRPr="00B35410">
          <w:t>Editor’s Note:</w:t>
        </w:r>
        <w:r>
          <w:t xml:space="preserve"> </w:t>
        </w:r>
        <w:r>
          <w:rPr>
            <w:lang w:eastAsia="ja-JP"/>
          </w:rPr>
          <w:t>Parameters need to be described</w:t>
        </w:r>
        <w:r>
          <w:t>.</w:t>
        </w:r>
      </w:ins>
    </w:p>
    <w:p w14:paraId="410B9B94" w14:textId="436BC069" w:rsidR="0016402D" w:rsidRPr="004D3578" w:rsidRDefault="0016402D" w:rsidP="0016402D">
      <w:pPr>
        <w:pStyle w:val="6"/>
        <w:rPr>
          <w:ins w:id="2397" w:author="NTT" w:date="2023-03-14T15:57:00Z"/>
        </w:rPr>
      </w:pPr>
      <w:ins w:id="2398" w:author="NTT" w:date="2023-03-14T15:57:00Z">
        <w:r>
          <w:t>6</w:t>
        </w:r>
        <w:r w:rsidRPr="004D3578">
          <w:t>.</w:t>
        </w:r>
        <w:r>
          <w:t>3.2.</w:t>
        </w:r>
      </w:ins>
      <w:proofErr w:type="gramStart"/>
      <w:ins w:id="2399" w:author="NTT1" w:date="2023-03-27T11:17:00Z">
        <w:r w:rsidR="0055027A">
          <w:t>6</w:t>
        </w:r>
      </w:ins>
      <w:ins w:id="2400" w:author="NTT" w:date="2023-03-14T15:57:00Z">
        <w:r>
          <w:t>.x.</w:t>
        </w:r>
        <w:proofErr w:type="gramEnd"/>
        <w:r>
          <w:rPr>
            <w:lang w:eastAsia="ja-JP"/>
          </w:rPr>
          <w:t>5</w:t>
        </w:r>
        <w:r w:rsidRPr="004D3578">
          <w:tab/>
        </w:r>
      </w:ins>
      <w:ins w:id="2401" w:author="NTT" w:date="2023-03-14T15:58:00Z">
        <w:r>
          <w:t xml:space="preserve">Information query </w:t>
        </w:r>
      </w:ins>
      <w:ins w:id="2402" w:author="NTT" w:date="2023-03-14T15:57:00Z">
        <w:r>
          <w:rPr>
            <w:lang w:eastAsia="ja-JP"/>
          </w:rPr>
          <w:t>procedure</w:t>
        </w:r>
      </w:ins>
    </w:p>
    <w:p w14:paraId="755C5780" w14:textId="5131E3EC" w:rsidR="0016402D" w:rsidRDefault="0016402D" w:rsidP="0016402D">
      <w:pPr>
        <w:rPr>
          <w:ins w:id="2403" w:author="NTT" w:date="2023-03-14T15:57:00Z"/>
          <w:lang w:eastAsia="ja-JP"/>
        </w:rPr>
      </w:pPr>
      <w:ins w:id="2404" w:author="NTT" w:date="2023-03-14T15:57:00Z">
        <w:r>
          <w:rPr>
            <w:rFonts w:hint="eastAsia"/>
            <w:lang w:eastAsia="ja-JP"/>
          </w:rPr>
          <w:t>T</w:t>
        </w:r>
        <w:r>
          <w:rPr>
            <w:lang w:eastAsia="ja-JP"/>
          </w:rPr>
          <w:t xml:space="preserve">his clause describes the </w:t>
        </w:r>
      </w:ins>
      <w:ins w:id="2405" w:author="NTT" w:date="2023-03-14T15:58:00Z">
        <w:r>
          <w:rPr>
            <w:lang w:eastAsia="ja-JP"/>
          </w:rPr>
          <w:t>information query</w:t>
        </w:r>
      </w:ins>
      <w:ins w:id="2406" w:author="NTT" w:date="2023-03-14T15:57:00Z">
        <w:r>
          <w:rPr>
            <w:lang w:eastAsia="ja-JP"/>
          </w:rPr>
          <w:t xml:space="preserve"> procedure for </w:t>
        </w:r>
        <w:proofErr w:type="spellStart"/>
        <w:r>
          <w:rPr>
            <w:lang w:eastAsia="ja-JP"/>
          </w:rPr>
          <w:t>eiRTCW</w:t>
        </w:r>
        <w:proofErr w:type="spellEnd"/>
        <w:r>
          <w:rPr>
            <w:lang w:eastAsia="ja-JP"/>
          </w:rPr>
          <w:t xml:space="preserve"> endpoints.</w:t>
        </w:r>
      </w:ins>
    </w:p>
    <w:p w14:paraId="04076590" w14:textId="77777777" w:rsidR="00446023" w:rsidRPr="00B35410" w:rsidRDefault="00446023" w:rsidP="00446023">
      <w:pPr>
        <w:pStyle w:val="EditorsNote"/>
        <w:rPr>
          <w:ins w:id="2407" w:author="NTT1" w:date="2023-03-24T21:55:00Z"/>
          <w:lang w:eastAsia="ja-JP"/>
        </w:rPr>
      </w:pPr>
      <w:bookmarkStart w:id="2408" w:name="_Hlk130588176"/>
      <w:ins w:id="2409" w:author="NTT1" w:date="2023-03-24T21:55:00Z">
        <w:r w:rsidRPr="00B35410">
          <w:t>Editor’s Note:</w:t>
        </w:r>
        <w:r>
          <w:t xml:space="preserve"> </w:t>
        </w:r>
        <w:r>
          <w:rPr>
            <w:lang w:eastAsia="ja-JP"/>
          </w:rPr>
          <w:t>Details need to be described</w:t>
        </w:r>
        <w:r>
          <w:t>.</w:t>
        </w:r>
      </w:ins>
    </w:p>
    <w:bookmarkEnd w:id="2408"/>
    <w:p w14:paraId="7295C86D" w14:textId="17C156BC" w:rsidR="0016402D" w:rsidRPr="004D3578" w:rsidRDefault="0016402D" w:rsidP="0016402D">
      <w:pPr>
        <w:pStyle w:val="6"/>
        <w:rPr>
          <w:ins w:id="2410" w:author="NTT" w:date="2023-03-14T15:57:00Z"/>
        </w:rPr>
      </w:pPr>
      <w:ins w:id="2411" w:author="NTT" w:date="2023-03-14T15:57:00Z">
        <w:r>
          <w:t>6</w:t>
        </w:r>
        <w:r w:rsidRPr="004D3578">
          <w:t>.</w:t>
        </w:r>
        <w:r>
          <w:t>3.2.</w:t>
        </w:r>
      </w:ins>
      <w:proofErr w:type="gramStart"/>
      <w:ins w:id="2412" w:author="NTT1" w:date="2023-03-27T11:17:00Z">
        <w:r w:rsidR="0055027A">
          <w:t>6</w:t>
        </w:r>
      </w:ins>
      <w:ins w:id="2413" w:author="NTT" w:date="2023-03-14T15:57:00Z">
        <w:r>
          <w:t>.x.</w:t>
        </w:r>
      </w:ins>
      <w:proofErr w:type="gramEnd"/>
      <w:ins w:id="2414" w:author="NTT" w:date="2023-03-14T15:58:00Z">
        <w:r>
          <w:t>5</w:t>
        </w:r>
      </w:ins>
      <w:ins w:id="2415" w:author="NTT" w:date="2023-03-14T15:57:00Z">
        <w:r>
          <w:t>.1</w:t>
        </w:r>
        <w:r w:rsidRPr="004D3578">
          <w:tab/>
        </w:r>
      </w:ins>
      <w:ins w:id="2416" w:author="NTT" w:date="2023-03-14T16:00:00Z">
        <w:r>
          <w:rPr>
            <w:lang w:eastAsia="ja-JP"/>
          </w:rPr>
          <w:t>Information query</w:t>
        </w:r>
      </w:ins>
      <w:ins w:id="2417" w:author="NTT" w:date="2023-03-14T15:57:00Z">
        <w:r>
          <w:rPr>
            <w:lang w:eastAsia="ja-JP"/>
          </w:rPr>
          <w:t xml:space="preserve"> procedure for </w:t>
        </w:r>
        <w:proofErr w:type="spellStart"/>
        <w:r>
          <w:rPr>
            <w:lang w:eastAsia="ja-JP"/>
          </w:rPr>
          <w:t>eiRTCW</w:t>
        </w:r>
        <w:proofErr w:type="spellEnd"/>
        <w:r>
          <w:rPr>
            <w:lang w:eastAsia="ja-JP"/>
          </w:rPr>
          <w:t xml:space="preserve"> </w:t>
        </w:r>
      </w:ins>
      <w:ins w:id="2418" w:author="NTT" w:date="2023-03-14T16:00:00Z">
        <w:r>
          <w:rPr>
            <w:lang w:eastAsia="ja-JP"/>
          </w:rPr>
          <w:t>endpoint</w:t>
        </w:r>
        <w:r w:rsidR="007A7045">
          <w:rPr>
            <w:lang w:eastAsia="ja-JP"/>
          </w:rPr>
          <w:t>s</w:t>
        </w:r>
      </w:ins>
    </w:p>
    <w:p w14:paraId="7736F268" w14:textId="1AE03EA4" w:rsidR="0016402D" w:rsidRPr="00B34DB0" w:rsidRDefault="0016402D" w:rsidP="0016402D">
      <w:pPr>
        <w:rPr>
          <w:ins w:id="2419" w:author="NTT" w:date="2023-03-14T15:57:00Z"/>
          <w:lang w:eastAsia="ja-JP"/>
        </w:rPr>
      </w:pPr>
      <w:ins w:id="2420" w:author="NTT" w:date="2023-03-14T15:57:00Z">
        <w:r>
          <w:rPr>
            <w:rFonts w:hint="eastAsia"/>
            <w:lang w:eastAsia="ja-JP"/>
          </w:rPr>
          <w:t>T</w:t>
        </w:r>
        <w:r>
          <w:rPr>
            <w:lang w:eastAsia="ja-JP"/>
          </w:rPr>
          <w:t xml:space="preserve">his clause describes the procedure that </w:t>
        </w:r>
      </w:ins>
      <w:ins w:id="2421" w:author="NTT" w:date="2023-03-14T15:59:00Z">
        <w:r>
          <w:rPr>
            <w:lang w:eastAsia="ja-JP"/>
          </w:rPr>
          <w:t>an</w:t>
        </w:r>
      </w:ins>
      <w:ins w:id="2422" w:author="NTT" w:date="2023-03-14T15:57:00Z">
        <w:r>
          <w:rPr>
            <w:lang w:eastAsia="ja-JP"/>
          </w:rPr>
          <w:t xml:space="preserve"> </w:t>
        </w:r>
        <w:proofErr w:type="spellStart"/>
        <w:r>
          <w:rPr>
            <w:lang w:eastAsia="ja-JP"/>
          </w:rPr>
          <w:t>eiRTCW</w:t>
        </w:r>
        <w:proofErr w:type="spellEnd"/>
        <w:r>
          <w:rPr>
            <w:lang w:eastAsia="ja-JP"/>
          </w:rPr>
          <w:t xml:space="preserve"> </w:t>
        </w:r>
      </w:ins>
      <w:ins w:id="2423" w:author="NTT" w:date="2023-03-14T16:01:00Z">
        <w:r w:rsidR="007A7045">
          <w:rPr>
            <w:rFonts w:hint="eastAsia"/>
            <w:lang w:eastAsia="ja-JP"/>
          </w:rPr>
          <w:t>endpoint</w:t>
        </w:r>
        <w:r w:rsidR="007A7045">
          <w:rPr>
            <w:lang w:eastAsia="ja-JP"/>
          </w:rPr>
          <w:t xml:space="preserve"> </w:t>
        </w:r>
      </w:ins>
      <w:ins w:id="2424" w:author="NTT" w:date="2023-03-14T15:58:00Z">
        <w:r>
          <w:rPr>
            <w:lang w:eastAsia="ja-JP"/>
          </w:rPr>
          <w:t>sends information</w:t>
        </w:r>
      </w:ins>
      <w:ins w:id="2425" w:author="NTT" w:date="2023-03-14T15:57:00Z">
        <w:r>
          <w:rPr>
            <w:lang w:eastAsia="ja-JP"/>
          </w:rPr>
          <w:t xml:space="preserve"> </w:t>
        </w:r>
      </w:ins>
      <w:ins w:id="2426" w:author="NTT" w:date="2023-03-14T15:59:00Z">
        <w:r>
          <w:rPr>
            <w:lang w:eastAsia="ja-JP"/>
          </w:rPr>
          <w:t>query to a</w:t>
        </w:r>
      </w:ins>
      <w:ins w:id="2427" w:author="NTT" w:date="2023-03-14T16:01:00Z">
        <w:r w:rsidR="007A7045">
          <w:rPr>
            <w:lang w:eastAsia="ja-JP"/>
          </w:rPr>
          <w:t xml:space="preserve">n </w:t>
        </w:r>
        <w:proofErr w:type="spellStart"/>
        <w:r w:rsidR="007A7045">
          <w:rPr>
            <w:lang w:eastAsia="ja-JP"/>
          </w:rPr>
          <w:t>eiRTCW</w:t>
        </w:r>
        <w:proofErr w:type="spellEnd"/>
        <w:r w:rsidR="007A7045">
          <w:rPr>
            <w:lang w:eastAsia="ja-JP"/>
          </w:rPr>
          <w:t xml:space="preserve"> endpoint in the operator netw</w:t>
        </w:r>
      </w:ins>
      <w:ins w:id="2428" w:author="NTT1" w:date="2023-03-24T21:57:00Z">
        <w:r w:rsidR="009B365D">
          <w:rPr>
            <w:lang w:eastAsia="ja-JP"/>
          </w:rPr>
          <w:t>o</w:t>
        </w:r>
      </w:ins>
      <w:ins w:id="2429" w:author="NTT" w:date="2023-03-14T16:01:00Z">
        <w:r w:rsidR="007A7045">
          <w:rPr>
            <w:lang w:eastAsia="ja-JP"/>
          </w:rPr>
          <w:t>rk</w:t>
        </w:r>
      </w:ins>
      <w:ins w:id="2430" w:author="NTT" w:date="2023-03-14T15:57:00Z">
        <w:r>
          <w:rPr>
            <w:lang w:eastAsia="ja-JP"/>
          </w:rPr>
          <w:t>. Figure</w:t>
        </w:r>
        <w:r>
          <w:rPr>
            <w:lang w:val="en-US" w:eastAsia="ja-JP"/>
          </w:rPr>
          <w:t> 6.3.2.</w:t>
        </w:r>
      </w:ins>
      <w:ins w:id="2431" w:author="NTT1" w:date="2023-03-27T11:17:00Z">
        <w:r w:rsidR="0055027A">
          <w:rPr>
            <w:lang w:val="en-US" w:eastAsia="ja-JP"/>
          </w:rPr>
          <w:t>6</w:t>
        </w:r>
      </w:ins>
      <w:ins w:id="2432" w:author="NTT" w:date="2023-03-14T15:57:00Z">
        <w:r>
          <w:rPr>
            <w:lang w:val="en-US" w:eastAsia="ja-JP"/>
          </w:rPr>
          <w:t>.x.</w:t>
        </w:r>
      </w:ins>
      <w:ins w:id="2433" w:author="NTT" w:date="2023-03-14T15:59:00Z">
        <w:r>
          <w:rPr>
            <w:lang w:val="en-US" w:eastAsia="ja-JP"/>
          </w:rPr>
          <w:t>5</w:t>
        </w:r>
      </w:ins>
      <w:ins w:id="2434" w:author="NTT" w:date="2023-03-14T15:57:00Z">
        <w:r>
          <w:rPr>
            <w:lang w:val="en-US" w:eastAsia="ja-JP"/>
          </w:rPr>
          <w:t xml:space="preserve">.1-1 shows </w:t>
        </w:r>
      </w:ins>
      <w:ins w:id="2435" w:author="NTT" w:date="2023-03-14T15:59:00Z">
        <w:r>
          <w:rPr>
            <w:lang w:val="en-US" w:eastAsia="ja-JP"/>
          </w:rPr>
          <w:t>information que</w:t>
        </w:r>
      </w:ins>
      <w:ins w:id="2436" w:author="NTT" w:date="2023-03-14T16:00:00Z">
        <w:r>
          <w:rPr>
            <w:lang w:val="en-US" w:eastAsia="ja-JP"/>
          </w:rPr>
          <w:t>ry</w:t>
        </w:r>
      </w:ins>
      <w:ins w:id="2437" w:author="NTT" w:date="2023-03-14T15:57:00Z">
        <w:r>
          <w:rPr>
            <w:lang w:val="en-US" w:eastAsia="ja-JP"/>
          </w:rPr>
          <w:t xml:space="preserve"> flow between an </w:t>
        </w:r>
        <w:proofErr w:type="spellStart"/>
        <w:r>
          <w:rPr>
            <w:lang w:val="en-US" w:eastAsia="ja-JP"/>
          </w:rPr>
          <w:t>eiRTC</w:t>
        </w:r>
      </w:ins>
      <w:ins w:id="2438" w:author="NTT" w:date="2023-03-14T16:01:00Z">
        <w:r w:rsidR="007A7045">
          <w:rPr>
            <w:lang w:val="en-US" w:eastAsia="ja-JP"/>
          </w:rPr>
          <w:t>W</w:t>
        </w:r>
        <w:proofErr w:type="spellEnd"/>
        <w:r w:rsidR="007A7045">
          <w:rPr>
            <w:lang w:val="en-US" w:eastAsia="ja-JP"/>
          </w:rPr>
          <w:t xml:space="preserve"> endpoint</w:t>
        </w:r>
      </w:ins>
      <w:ins w:id="2439" w:author="NTT1" w:date="2023-03-24T22:17:00Z">
        <w:r w:rsidR="00CC0A2A">
          <w:rPr>
            <w:lang w:val="en-US" w:eastAsia="ja-JP"/>
          </w:rPr>
          <w:t xml:space="preserve"> and </w:t>
        </w:r>
      </w:ins>
      <w:ins w:id="2440" w:author="NTT1" w:date="2023-03-24T22:18:00Z">
        <w:r w:rsidR="00CC0A2A">
          <w:rPr>
            <w:lang w:val="en-US" w:eastAsia="ja-JP"/>
          </w:rPr>
          <w:t xml:space="preserve">a </w:t>
        </w:r>
      </w:ins>
      <w:ins w:id="2441" w:author="NTT1" w:date="2023-03-24T22:17:00Z">
        <w:r w:rsidR="00CC0A2A">
          <w:rPr>
            <w:lang w:val="en-US" w:eastAsia="ja-JP"/>
          </w:rPr>
          <w:t>WSF</w:t>
        </w:r>
      </w:ins>
      <w:ins w:id="2442" w:author="NTT" w:date="2023-03-14T15:57:00Z">
        <w:r>
          <w:rPr>
            <w:lang w:val="en-US" w:eastAsia="ja-JP"/>
          </w:rPr>
          <w:t>.</w:t>
        </w:r>
      </w:ins>
    </w:p>
    <w:p w14:paraId="02385EA4" w14:textId="4B086D5D" w:rsidR="00CC0A2A" w:rsidRDefault="00CC0A2A" w:rsidP="00CC0A2A">
      <w:pPr>
        <w:pStyle w:val="TF"/>
        <w:rPr>
          <w:ins w:id="2443" w:author="NTT1" w:date="2023-03-24T22:10:00Z"/>
        </w:rPr>
      </w:pPr>
      <w:ins w:id="2444" w:author="NTT1" w:date="2023-03-24T22:16:00Z">
        <w:r>
          <w:rPr>
            <w:noProof/>
          </w:rPr>
          <w:drawing>
            <wp:inline distT="0" distB="0" distL="0" distR="0" wp14:anchorId="29B5E281" wp14:editId="1B560BA0">
              <wp:extent cx="3118345" cy="1391165"/>
              <wp:effectExtent l="0" t="0" r="635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6219" cy="1399139"/>
                      </a:xfrm>
                      <a:prstGeom prst="rect">
                        <a:avLst/>
                      </a:prstGeom>
                      <a:noFill/>
                      <a:ln>
                        <a:noFill/>
                      </a:ln>
                    </pic:spPr>
                  </pic:pic>
                </a:graphicData>
              </a:graphic>
            </wp:inline>
          </w:drawing>
        </w:r>
      </w:ins>
    </w:p>
    <w:p w14:paraId="21516047" w14:textId="6E8F2EFE" w:rsidR="00CC0A2A" w:rsidRPr="00611BEA" w:rsidRDefault="00CC0A2A" w:rsidP="00CC0A2A">
      <w:pPr>
        <w:pStyle w:val="TF"/>
        <w:rPr>
          <w:ins w:id="2445" w:author="NTT1" w:date="2023-03-24T22:10:00Z"/>
        </w:rPr>
      </w:pPr>
      <w:ins w:id="2446" w:author="NTT1" w:date="2023-03-24T22:10:00Z">
        <w:r w:rsidRPr="00611BEA">
          <w:lastRenderedPageBreak/>
          <w:t>Figure</w:t>
        </w:r>
        <w:r>
          <w:t> 6.3.2.</w:t>
        </w:r>
      </w:ins>
      <w:ins w:id="2447" w:author="NTT1" w:date="2023-03-27T11:18:00Z">
        <w:r w:rsidR="0055027A">
          <w:t>6</w:t>
        </w:r>
      </w:ins>
      <w:ins w:id="2448" w:author="NTT1" w:date="2023-03-24T22:10:00Z">
        <w:r>
          <w:t>.x.3.4-1:</w:t>
        </w:r>
        <w:r>
          <w:tab/>
        </w:r>
      </w:ins>
      <w:ins w:id="2449" w:author="NTT1" w:date="2023-03-24T22:27:00Z">
        <w:r w:rsidR="004D6C53">
          <w:t>I</w:t>
        </w:r>
      </w:ins>
      <w:ins w:id="2450" w:author="NTT1" w:date="2023-03-24T22:17:00Z">
        <w:r>
          <w:t>nformation query</w:t>
        </w:r>
      </w:ins>
    </w:p>
    <w:p w14:paraId="49E748A7" w14:textId="77777777" w:rsidR="00CC0A2A" w:rsidRDefault="00CC0A2A" w:rsidP="00CC0A2A">
      <w:pPr>
        <w:rPr>
          <w:ins w:id="2451" w:author="NTT1" w:date="2023-03-24T22:10:00Z"/>
          <w:lang w:eastAsia="ja-JP"/>
        </w:rPr>
      </w:pPr>
      <w:ins w:id="2452" w:author="NTT1" w:date="2023-03-24T22:10:00Z">
        <w:r>
          <w:rPr>
            <w:lang w:eastAsia="ja-JP"/>
          </w:rPr>
          <w:t>The detailed procedure is as follows</w:t>
        </w:r>
        <w:r>
          <w:rPr>
            <w:rFonts w:hint="eastAsia"/>
            <w:lang w:eastAsia="ja-JP"/>
          </w:rPr>
          <w:t>.</w:t>
        </w:r>
      </w:ins>
    </w:p>
    <w:p w14:paraId="48DB05BC" w14:textId="61859862" w:rsidR="00CC0A2A" w:rsidRDefault="00CC0A2A" w:rsidP="00CC0A2A">
      <w:pPr>
        <w:pStyle w:val="B1"/>
        <w:rPr>
          <w:ins w:id="2453" w:author="NTT1" w:date="2023-03-24T22:10:00Z"/>
        </w:rPr>
      </w:pPr>
      <w:ins w:id="2454" w:author="NTT1" w:date="2023-03-24T22:10:00Z">
        <w:r>
          <w:t>1.</w:t>
        </w:r>
        <w:r>
          <w:tab/>
          <w:t xml:space="preserve">The </w:t>
        </w:r>
        <w:proofErr w:type="spellStart"/>
        <w:r>
          <w:t>eiRTCW</w:t>
        </w:r>
        <w:proofErr w:type="spellEnd"/>
        <w:r>
          <w:t xml:space="preserve"> </w:t>
        </w:r>
      </w:ins>
      <w:ins w:id="2455" w:author="NTT1" w:date="2023-03-24T22:17:00Z">
        <w:r>
          <w:t>endpoint</w:t>
        </w:r>
      </w:ins>
      <w:ins w:id="2456" w:author="NTT1" w:date="2023-03-24T22:10:00Z">
        <w:r>
          <w:t xml:space="preserve"> sends </w:t>
        </w:r>
      </w:ins>
      <w:ins w:id="2457" w:author="NTT1" w:date="2023-03-24T22:18:00Z">
        <w:r>
          <w:t>Get information</w:t>
        </w:r>
      </w:ins>
      <w:ins w:id="2458" w:author="NTT1" w:date="2023-03-24T22:10:00Z">
        <w:r>
          <w:t xml:space="preserve"> request to the WSF. The request shall include [Message type: request], [Method name:</w:t>
        </w:r>
      </w:ins>
      <w:ins w:id="2459" w:author="NTT1" w:date="2023-03-24T22:19:00Z">
        <w:r w:rsidR="004D6C53">
          <w:t xml:space="preserve"> get information</w:t>
        </w:r>
      </w:ins>
      <w:ins w:id="2460" w:author="NTT1" w:date="2023-03-24T22:10:00Z">
        <w:r>
          <w:t>], [Transaction ID] and may include [Supported feature], [Require feature], [</w:t>
        </w:r>
      </w:ins>
      <w:ins w:id="2461" w:author="NTT1" w:date="2023-03-24T22:20:00Z">
        <w:r w:rsidR="004D6C53">
          <w:t>Resources</w:t>
        </w:r>
      </w:ins>
      <w:ins w:id="2462" w:author="NTT1" w:date="2023-03-24T22:10:00Z">
        <w:r>
          <w:t>]. The [</w:t>
        </w:r>
      </w:ins>
      <w:ins w:id="2463" w:author="NTT1" w:date="2023-03-24T22:20:00Z">
        <w:r w:rsidR="004D6C53">
          <w:t>Resources</w:t>
        </w:r>
      </w:ins>
      <w:ins w:id="2464" w:author="NTT1" w:date="2023-03-24T22:10:00Z">
        <w:r>
          <w:t xml:space="preserve">] </w:t>
        </w:r>
      </w:ins>
      <w:ins w:id="2465" w:author="NTT1" w:date="2023-03-24T22:20:00Z">
        <w:r w:rsidR="004D6C53">
          <w:t>indicates</w:t>
        </w:r>
      </w:ins>
      <w:ins w:id="2466" w:author="NTT1" w:date="2023-03-24T22:10:00Z">
        <w:r>
          <w:t xml:space="preserve"> the </w:t>
        </w:r>
      </w:ins>
      <w:ins w:id="2467" w:author="NTT1" w:date="2023-03-24T22:20:00Z">
        <w:r w:rsidR="004D6C53">
          <w:t xml:space="preserve">information </w:t>
        </w:r>
      </w:ins>
      <w:ins w:id="2468" w:author="NTT1" w:date="2023-03-24T22:10:00Z">
        <w:r>
          <w:t xml:space="preserve">which </w:t>
        </w:r>
      </w:ins>
      <w:ins w:id="2469" w:author="NTT1" w:date="2023-03-24T22:21:00Z">
        <w:r w:rsidR="004D6C53">
          <w:t xml:space="preserve">the </w:t>
        </w:r>
        <w:proofErr w:type="spellStart"/>
        <w:r w:rsidR="004D6C53">
          <w:t>eiRTCW</w:t>
        </w:r>
        <w:proofErr w:type="spellEnd"/>
        <w:r w:rsidR="004D6C53">
          <w:t xml:space="preserve"> endpoint want to get</w:t>
        </w:r>
      </w:ins>
      <w:ins w:id="2470" w:author="NTT1" w:date="2023-03-24T22:10:00Z">
        <w:r>
          <w:t>.</w:t>
        </w:r>
      </w:ins>
    </w:p>
    <w:p w14:paraId="1577D9B0" w14:textId="2655E1D9" w:rsidR="00CC0A2A" w:rsidRDefault="00CC0A2A" w:rsidP="00CC0A2A">
      <w:pPr>
        <w:pStyle w:val="B1"/>
        <w:rPr>
          <w:ins w:id="2471" w:author="NTT1" w:date="2023-03-24T22:10:00Z"/>
        </w:rPr>
      </w:pPr>
      <w:ins w:id="2472" w:author="NTT1" w:date="2023-03-24T22:10:00Z">
        <w:r>
          <w:t>2.</w:t>
        </w:r>
        <w:r>
          <w:tab/>
        </w:r>
        <w:r>
          <w:rPr>
            <w:rFonts w:hint="eastAsia"/>
            <w:lang w:eastAsia="ja-JP"/>
          </w:rPr>
          <w:t>T</w:t>
        </w:r>
        <w:r>
          <w:rPr>
            <w:lang w:eastAsia="ja-JP"/>
          </w:rPr>
          <w:t xml:space="preserve">he WSF sends </w:t>
        </w:r>
      </w:ins>
      <w:ins w:id="2473" w:author="NTT1" w:date="2023-03-24T22:22:00Z">
        <w:r w:rsidR="004D6C53">
          <w:t>Get information</w:t>
        </w:r>
      </w:ins>
      <w:ins w:id="2474" w:author="NTT1" w:date="2023-03-24T22:10:00Z">
        <w:r>
          <w:rPr>
            <w:lang w:eastAsia="ja-JP"/>
          </w:rPr>
          <w:t xml:space="preserve"> response to the </w:t>
        </w:r>
        <w:proofErr w:type="spellStart"/>
        <w:r>
          <w:rPr>
            <w:lang w:eastAsia="ja-JP"/>
          </w:rPr>
          <w:t>eiRTCW</w:t>
        </w:r>
        <w:proofErr w:type="spellEnd"/>
        <w:r>
          <w:rPr>
            <w:lang w:eastAsia="ja-JP"/>
          </w:rPr>
          <w:t xml:space="preserve"> </w:t>
        </w:r>
      </w:ins>
      <w:ins w:id="2475" w:author="NTT1" w:date="2023-03-24T22:22:00Z">
        <w:r w:rsidR="004D6C53">
          <w:rPr>
            <w:lang w:eastAsia="ja-JP"/>
          </w:rPr>
          <w:t>endpoint</w:t>
        </w:r>
      </w:ins>
      <w:ins w:id="2476" w:author="NTT1" w:date="2023-03-24T22:10:00Z">
        <w:r>
          <w:rPr>
            <w:lang w:eastAsia="ja-JP"/>
          </w:rPr>
          <w:t>. If the</w:t>
        </w:r>
      </w:ins>
      <w:ins w:id="2477" w:author="NTT1" w:date="2023-03-24T22:22:00Z">
        <w:r w:rsidR="004D6C53">
          <w:rPr>
            <w:lang w:eastAsia="ja-JP"/>
          </w:rPr>
          <w:t xml:space="preserve"> </w:t>
        </w:r>
        <w:r w:rsidR="004D6C53">
          <w:t>Get information</w:t>
        </w:r>
      </w:ins>
      <w:ins w:id="2478" w:author="NTT1" w:date="2023-03-24T22:10:00Z">
        <w:r>
          <w:rPr>
            <w:lang w:eastAsia="ja-JP"/>
          </w:rPr>
          <w:t xml:space="preserve"> request is successfully processed, the response shall include </w:t>
        </w:r>
        <w:r>
          <w:t xml:space="preserve">[Message type: response], </w:t>
        </w:r>
      </w:ins>
      <w:ins w:id="2479" w:author="NTT1" w:date="2023-03-24T22:23:00Z">
        <w:r w:rsidR="004D6C53">
          <w:t>[Method name: get information]</w:t>
        </w:r>
      </w:ins>
      <w:ins w:id="2480" w:author="NTT1" w:date="2023-03-24T22:10:00Z">
        <w:r>
          <w:t>, [Transaction ID], [Success: true] and may include [Supported feature], [Require feature]</w:t>
        </w:r>
      </w:ins>
      <w:ins w:id="2481" w:author="NTT1" w:date="2023-03-24T22:26:00Z">
        <w:r w:rsidR="004D6C53">
          <w:t>, [Resources]</w:t>
        </w:r>
      </w:ins>
      <w:ins w:id="2482" w:author="NTT1" w:date="2023-03-24T22:10:00Z">
        <w:r>
          <w:t xml:space="preserve">. </w:t>
        </w:r>
      </w:ins>
      <w:ins w:id="2483" w:author="NTT1" w:date="2023-03-24T22:26:00Z">
        <w:r w:rsidR="004D6C53">
          <w:t xml:space="preserve">The [Resources] includes the information which the </w:t>
        </w:r>
        <w:proofErr w:type="spellStart"/>
        <w:r w:rsidR="004D6C53">
          <w:t>eiRTCW</w:t>
        </w:r>
        <w:proofErr w:type="spellEnd"/>
        <w:r w:rsidR="004D6C53">
          <w:t xml:space="preserve"> endpoint </w:t>
        </w:r>
      </w:ins>
      <w:ins w:id="2484" w:author="NTT1" w:date="2023-03-24T22:27:00Z">
        <w:r w:rsidR="004D6C53">
          <w:t>queried</w:t>
        </w:r>
      </w:ins>
      <w:ins w:id="2485" w:author="NTT1" w:date="2023-03-24T22:26:00Z">
        <w:r w:rsidR="004D6C53">
          <w:t xml:space="preserve">. </w:t>
        </w:r>
      </w:ins>
      <w:ins w:id="2486" w:author="NTT1" w:date="2023-03-24T22:10:00Z">
        <w:r>
          <w:t xml:space="preserve">If the </w:t>
        </w:r>
      </w:ins>
      <w:ins w:id="2487" w:author="NTT1" w:date="2023-03-24T22:23:00Z">
        <w:r w:rsidR="004D6C53">
          <w:t>get information</w:t>
        </w:r>
      </w:ins>
      <w:ins w:id="2488" w:author="NTT1" w:date="2023-03-24T22:10:00Z">
        <w:r>
          <w:t xml:space="preserve"> request is rejected or failed to process, the response shall include [Message type: response], </w:t>
        </w:r>
      </w:ins>
      <w:ins w:id="2489" w:author="NTT1" w:date="2023-03-24T22:23:00Z">
        <w:r w:rsidR="004D6C53">
          <w:t>[Method name: get information]</w:t>
        </w:r>
      </w:ins>
      <w:ins w:id="2490" w:author="NTT1" w:date="2023-03-24T22:10:00Z">
        <w:r>
          <w:t>, [Transaction ID], [Success: false], and may include [Unsupported feature], [Retry after timer], [Problem Details].</w:t>
        </w:r>
      </w:ins>
    </w:p>
    <w:p w14:paraId="4BB3853F" w14:textId="77777777" w:rsidR="0016402D" w:rsidRPr="00CC0A2A" w:rsidRDefault="0016402D" w:rsidP="00A846DD">
      <w:pPr>
        <w:rPr>
          <w:ins w:id="2491" w:author="NTT" w:date="2023-03-14T15:16:00Z"/>
          <w:lang w:eastAsia="ja-JP"/>
        </w:rPr>
      </w:pPr>
    </w:p>
    <w:p w14:paraId="3525EBF7" w14:textId="65110AA6" w:rsidR="007D50F6" w:rsidRPr="004D3578" w:rsidRDefault="007D50F6" w:rsidP="007D50F6">
      <w:pPr>
        <w:pStyle w:val="51"/>
        <w:rPr>
          <w:ins w:id="2492" w:author="NTT" w:date="2023-03-10T18:05:00Z"/>
        </w:rPr>
      </w:pPr>
      <w:ins w:id="2493" w:author="NTT" w:date="2023-03-10T18:05:00Z">
        <w:r>
          <w:t>6</w:t>
        </w:r>
        <w:r w:rsidRPr="004D3578">
          <w:t>.</w:t>
        </w:r>
        <w:r>
          <w:t>3.2.</w:t>
        </w:r>
      </w:ins>
      <w:ins w:id="2494" w:author="NTT1" w:date="2023-03-27T11:18:00Z">
        <w:r w:rsidR="0055027A">
          <w:t>6</w:t>
        </w:r>
      </w:ins>
      <w:ins w:id="2495" w:author="NTT" w:date="2023-03-10T18:05:00Z">
        <w:r>
          <w:t>.x</w:t>
        </w:r>
        <w:r w:rsidRPr="004D3578">
          <w:tab/>
        </w:r>
      </w:ins>
      <w:ins w:id="2496" w:author="NTT1" w:date="2023-03-24T22:09:00Z">
        <w:r w:rsidR="00CC0A2A">
          <w:t>End-to-end</w:t>
        </w:r>
      </w:ins>
      <w:ins w:id="2497" w:author="NTT" w:date="2023-03-10T18:14:00Z">
        <w:r w:rsidR="0070763B">
          <w:rPr>
            <w:lang w:eastAsia="ja-JP"/>
          </w:rPr>
          <w:t xml:space="preserve"> procedure for inter-operator service realization</w:t>
        </w:r>
      </w:ins>
    </w:p>
    <w:p w14:paraId="58282E5A" w14:textId="77777777" w:rsidR="00CC0A2A" w:rsidRPr="00B35410" w:rsidRDefault="00CC0A2A" w:rsidP="00CC0A2A">
      <w:pPr>
        <w:pStyle w:val="EditorsNote"/>
        <w:rPr>
          <w:ins w:id="2498" w:author="NTT1" w:date="2023-03-24T21:55:00Z"/>
          <w:lang w:eastAsia="ja-JP"/>
        </w:rPr>
      </w:pPr>
      <w:ins w:id="2499" w:author="NTT1" w:date="2023-03-24T21:55:00Z">
        <w:r w:rsidRPr="00B35410">
          <w:t>Editor’s Note:</w:t>
        </w:r>
        <w:r>
          <w:t xml:space="preserve"> </w:t>
        </w:r>
        <w:r>
          <w:rPr>
            <w:lang w:eastAsia="ja-JP"/>
          </w:rPr>
          <w:t>Details need to be described</w:t>
        </w:r>
        <w:r>
          <w:t>.</w:t>
        </w:r>
      </w:ins>
    </w:p>
    <w:p w14:paraId="614875EB" w14:textId="77777777" w:rsidR="007D50F6" w:rsidRPr="00CC0A2A" w:rsidRDefault="007D50F6" w:rsidP="002D6913">
      <w:pPr>
        <w:rPr>
          <w:ins w:id="2500" w:author="NTT" w:date="2023-03-10T17:47:00Z"/>
        </w:rPr>
      </w:pPr>
    </w:p>
    <w:p w14:paraId="2FC56D0C" w14:textId="77777777" w:rsidR="00C716A3" w:rsidRPr="00C716A3" w:rsidRDefault="00C716A3" w:rsidP="00411FD4">
      <w:pPr>
        <w:rPr>
          <w:ins w:id="2501" w:author="NTT" w:date="2023-03-08T11:51:00Z"/>
          <w:lang w:eastAsia="ja-JP"/>
        </w:rPr>
      </w:pPr>
    </w:p>
    <w:p w14:paraId="31CA3C06" w14:textId="0F608E7F" w:rsidR="00B842B5" w:rsidRPr="00B842B5" w:rsidRDefault="00B842B5" w:rsidP="009B365D">
      <w:pPr>
        <w:pStyle w:val="31"/>
        <w:rPr>
          <w:lang w:eastAsia="zh-CN"/>
        </w:rPr>
      </w:pPr>
    </w:p>
    <w:bookmarkEnd w:id="0"/>
    <w:sectPr w:rsidR="00B842B5" w:rsidRPr="00B842B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3"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1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4"/>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1">
    <w15:presenceInfo w15:providerId="None" w15:userId="N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15F86"/>
    <w:rsid w:val="00016F9D"/>
    <w:rsid w:val="00017981"/>
    <w:rsid w:val="0002184D"/>
    <w:rsid w:val="000270B9"/>
    <w:rsid w:val="00033397"/>
    <w:rsid w:val="00037664"/>
    <w:rsid w:val="00040095"/>
    <w:rsid w:val="000404E6"/>
    <w:rsid w:val="00051834"/>
    <w:rsid w:val="00054A22"/>
    <w:rsid w:val="00062023"/>
    <w:rsid w:val="000655A6"/>
    <w:rsid w:val="00077485"/>
    <w:rsid w:val="00080512"/>
    <w:rsid w:val="00082072"/>
    <w:rsid w:val="00095BB2"/>
    <w:rsid w:val="000A3FFC"/>
    <w:rsid w:val="000B0D9E"/>
    <w:rsid w:val="000B6A14"/>
    <w:rsid w:val="000C47C3"/>
    <w:rsid w:val="000D268A"/>
    <w:rsid w:val="000D58AB"/>
    <w:rsid w:val="000D597B"/>
    <w:rsid w:val="000E363C"/>
    <w:rsid w:val="000F6EFF"/>
    <w:rsid w:val="001005DD"/>
    <w:rsid w:val="0010427F"/>
    <w:rsid w:val="00105364"/>
    <w:rsid w:val="00121D6C"/>
    <w:rsid w:val="00133525"/>
    <w:rsid w:val="00145AA0"/>
    <w:rsid w:val="001540C5"/>
    <w:rsid w:val="0016402D"/>
    <w:rsid w:val="00164EE5"/>
    <w:rsid w:val="0017099A"/>
    <w:rsid w:val="00173E3B"/>
    <w:rsid w:val="00174E78"/>
    <w:rsid w:val="00193DB0"/>
    <w:rsid w:val="001A4C42"/>
    <w:rsid w:val="001A5B1F"/>
    <w:rsid w:val="001A7420"/>
    <w:rsid w:val="001B6637"/>
    <w:rsid w:val="001B750B"/>
    <w:rsid w:val="001C21C3"/>
    <w:rsid w:val="001D02C2"/>
    <w:rsid w:val="001D0A4C"/>
    <w:rsid w:val="001D1CC6"/>
    <w:rsid w:val="001E4362"/>
    <w:rsid w:val="001F0C1D"/>
    <w:rsid w:val="001F1132"/>
    <w:rsid w:val="001F168B"/>
    <w:rsid w:val="001F28F1"/>
    <w:rsid w:val="0021141C"/>
    <w:rsid w:val="00224CE0"/>
    <w:rsid w:val="0023341A"/>
    <w:rsid w:val="002347A2"/>
    <w:rsid w:val="00245F58"/>
    <w:rsid w:val="00264CE7"/>
    <w:rsid w:val="00265CD8"/>
    <w:rsid w:val="002675F0"/>
    <w:rsid w:val="00271D70"/>
    <w:rsid w:val="00273668"/>
    <w:rsid w:val="00273810"/>
    <w:rsid w:val="002760EE"/>
    <w:rsid w:val="0028257F"/>
    <w:rsid w:val="002A4BAD"/>
    <w:rsid w:val="002A696B"/>
    <w:rsid w:val="002B099B"/>
    <w:rsid w:val="002B5045"/>
    <w:rsid w:val="002B6339"/>
    <w:rsid w:val="002C0545"/>
    <w:rsid w:val="002C14E4"/>
    <w:rsid w:val="002C4AE6"/>
    <w:rsid w:val="002D6913"/>
    <w:rsid w:val="002E00EE"/>
    <w:rsid w:val="002E20E3"/>
    <w:rsid w:val="002E31B8"/>
    <w:rsid w:val="002E5219"/>
    <w:rsid w:val="002E7D1C"/>
    <w:rsid w:val="002F13EF"/>
    <w:rsid w:val="002F3F34"/>
    <w:rsid w:val="002F7F12"/>
    <w:rsid w:val="00300611"/>
    <w:rsid w:val="00303A07"/>
    <w:rsid w:val="003059F2"/>
    <w:rsid w:val="0030709E"/>
    <w:rsid w:val="003135F1"/>
    <w:rsid w:val="00314D75"/>
    <w:rsid w:val="00315B85"/>
    <w:rsid w:val="003172DC"/>
    <w:rsid w:val="00325684"/>
    <w:rsid w:val="00335C1E"/>
    <w:rsid w:val="00343873"/>
    <w:rsid w:val="00352649"/>
    <w:rsid w:val="00352D0F"/>
    <w:rsid w:val="0035462D"/>
    <w:rsid w:val="003562DC"/>
    <w:rsid w:val="00356555"/>
    <w:rsid w:val="003613D4"/>
    <w:rsid w:val="0036590A"/>
    <w:rsid w:val="003741E1"/>
    <w:rsid w:val="00375613"/>
    <w:rsid w:val="003765B8"/>
    <w:rsid w:val="00376E8A"/>
    <w:rsid w:val="003864A3"/>
    <w:rsid w:val="003A1724"/>
    <w:rsid w:val="003A1BA7"/>
    <w:rsid w:val="003B5CE3"/>
    <w:rsid w:val="003C1E71"/>
    <w:rsid w:val="003C3414"/>
    <w:rsid w:val="003C3432"/>
    <w:rsid w:val="003C3971"/>
    <w:rsid w:val="003F1EC5"/>
    <w:rsid w:val="003F53EE"/>
    <w:rsid w:val="00406ECB"/>
    <w:rsid w:val="00411FD4"/>
    <w:rsid w:val="00421DB3"/>
    <w:rsid w:val="00423334"/>
    <w:rsid w:val="00427D0A"/>
    <w:rsid w:val="00431066"/>
    <w:rsid w:val="004345EC"/>
    <w:rsid w:val="00446023"/>
    <w:rsid w:val="0045554E"/>
    <w:rsid w:val="0046205A"/>
    <w:rsid w:val="004629D2"/>
    <w:rsid w:val="00465515"/>
    <w:rsid w:val="00483416"/>
    <w:rsid w:val="004958CA"/>
    <w:rsid w:val="00496C94"/>
    <w:rsid w:val="0049751D"/>
    <w:rsid w:val="00497F5A"/>
    <w:rsid w:val="004A373B"/>
    <w:rsid w:val="004A3D9C"/>
    <w:rsid w:val="004B3C20"/>
    <w:rsid w:val="004B60A0"/>
    <w:rsid w:val="004C30AC"/>
    <w:rsid w:val="004C789F"/>
    <w:rsid w:val="004D2DA7"/>
    <w:rsid w:val="004D3578"/>
    <w:rsid w:val="004D6C53"/>
    <w:rsid w:val="004E1DAC"/>
    <w:rsid w:val="004E213A"/>
    <w:rsid w:val="004F0988"/>
    <w:rsid w:val="004F2C5F"/>
    <w:rsid w:val="004F3340"/>
    <w:rsid w:val="004F7CA3"/>
    <w:rsid w:val="005204E8"/>
    <w:rsid w:val="0052799D"/>
    <w:rsid w:val="00532313"/>
    <w:rsid w:val="0053388B"/>
    <w:rsid w:val="00535773"/>
    <w:rsid w:val="00543E6C"/>
    <w:rsid w:val="0055027A"/>
    <w:rsid w:val="00550EF7"/>
    <w:rsid w:val="00557D45"/>
    <w:rsid w:val="00565087"/>
    <w:rsid w:val="00584325"/>
    <w:rsid w:val="00597B11"/>
    <w:rsid w:val="005A52F0"/>
    <w:rsid w:val="005A5953"/>
    <w:rsid w:val="005C35E1"/>
    <w:rsid w:val="005C78FD"/>
    <w:rsid w:val="005D0F0F"/>
    <w:rsid w:val="005D2E01"/>
    <w:rsid w:val="005D3731"/>
    <w:rsid w:val="005D4DE7"/>
    <w:rsid w:val="005D7526"/>
    <w:rsid w:val="005E322B"/>
    <w:rsid w:val="005E4BB2"/>
    <w:rsid w:val="005F202F"/>
    <w:rsid w:val="005F6F2D"/>
    <w:rsid w:val="005F788A"/>
    <w:rsid w:val="00602AEA"/>
    <w:rsid w:val="00614FDF"/>
    <w:rsid w:val="00620734"/>
    <w:rsid w:val="00626BB1"/>
    <w:rsid w:val="006316A5"/>
    <w:rsid w:val="00633107"/>
    <w:rsid w:val="0063543D"/>
    <w:rsid w:val="00637BEA"/>
    <w:rsid w:val="00647114"/>
    <w:rsid w:val="0066512E"/>
    <w:rsid w:val="00666EA0"/>
    <w:rsid w:val="00670CF4"/>
    <w:rsid w:val="00687016"/>
    <w:rsid w:val="006912E9"/>
    <w:rsid w:val="00694357"/>
    <w:rsid w:val="006A0D34"/>
    <w:rsid w:val="006A323F"/>
    <w:rsid w:val="006A5509"/>
    <w:rsid w:val="006A669B"/>
    <w:rsid w:val="006B30D0"/>
    <w:rsid w:val="006C14CE"/>
    <w:rsid w:val="006C3D95"/>
    <w:rsid w:val="006E5C86"/>
    <w:rsid w:val="006E754A"/>
    <w:rsid w:val="007000D6"/>
    <w:rsid w:val="00701116"/>
    <w:rsid w:val="0070763B"/>
    <w:rsid w:val="00710874"/>
    <w:rsid w:val="007111DD"/>
    <w:rsid w:val="0071174C"/>
    <w:rsid w:val="00713915"/>
    <w:rsid w:val="00713C44"/>
    <w:rsid w:val="00717DEE"/>
    <w:rsid w:val="00723C5E"/>
    <w:rsid w:val="00725EC3"/>
    <w:rsid w:val="00734A5B"/>
    <w:rsid w:val="007372A2"/>
    <w:rsid w:val="0074026F"/>
    <w:rsid w:val="007405FE"/>
    <w:rsid w:val="007429F6"/>
    <w:rsid w:val="00744E76"/>
    <w:rsid w:val="00751DBA"/>
    <w:rsid w:val="00755D19"/>
    <w:rsid w:val="007563CD"/>
    <w:rsid w:val="00765EA3"/>
    <w:rsid w:val="007743CF"/>
    <w:rsid w:val="00774DA4"/>
    <w:rsid w:val="00781F0F"/>
    <w:rsid w:val="007A0386"/>
    <w:rsid w:val="007A6E06"/>
    <w:rsid w:val="007A7045"/>
    <w:rsid w:val="007B600E"/>
    <w:rsid w:val="007D50F6"/>
    <w:rsid w:val="007D57F1"/>
    <w:rsid w:val="007E3166"/>
    <w:rsid w:val="007E5D6E"/>
    <w:rsid w:val="007F0F4A"/>
    <w:rsid w:val="007F1D6B"/>
    <w:rsid w:val="008028A4"/>
    <w:rsid w:val="008138D1"/>
    <w:rsid w:val="00821B50"/>
    <w:rsid w:val="00826F95"/>
    <w:rsid w:val="00830747"/>
    <w:rsid w:val="00830904"/>
    <w:rsid w:val="00851527"/>
    <w:rsid w:val="00856508"/>
    <w:rsid w:val="00856D6A"/>
    <w:rsid w:val="00863189"/>
    <w:rsid w:val="008768CA"/>
    <w:rsid w:val="00877CEF"/>
    <w:rsid w:val="0088256F"/>
    <w:rsid w:val="00891DFB"/>
    <w:rsid w:val="00895632"/>
    <w:rsid w:val="008A04F4"/>
    <w:rsid w:val="008A0A25"/>
    <w:rsid w:val="008B4FDC"/>
    <w:rsid w:val="008B6A93"/>
    <w:rsid w:val="008C384C"/>
    <w:rsid w:val="008C7B64"/>
    <w:rsid w:val="008D2A66"/>
    <w:rsid w:val="008E072B"/>
    <w:rsid w:val="008E2D68"/>
    <w:rsid w:val="008E3816"/>
    <w:rsid w:val="008E6756"/>
    <w:rsid w:val="0090271F"/>
    <w:rsid w:val="00902E23"/>
    <w:rsid w:val="00905CE5"/>
    <w:rsid w:val="00907BC0"/>
    <w:rsid w:val="009114D7"/>
    <w:rsid w:val="0091348E"/>
    <w:rsid w:val="00917CCB"/>
    <w:rsid w:val="0092710B"/>
    <w:rsid w:val="00933FB0"/>
    <w:rsid w:val="00942EC2"/>
    <w:rsid w:val="00944F18"/>
    <w:rsid w:val="009662EE"/>
    <w:rsid w:val="00975DAE"/>
    <w:rsid w:val="00984364"/>
    <w:rsid w:val="009A1118"/>
    <w:rsid w:val="009A1858"/>
    <w:rsid w:val="009A36A5"/>
    <w:rsid w:val="009B0E91"/>
    <w:rsid w:val="009B365D"/>
    <w:rsid w:val="009C3820"/>
    <w:rsid w:val="009C6D04"/>
    <w:rsid w:val="009D1019"/>
    <w:rsid w:val="009D6894"/>
    <w:rsid w:val="009E3A7E"/>
    <w:rsid w:val="009E432E"/>
    <w:rsid w:val="009F37B7"/>
    <w:rsid w:val="00A04AE4"/>
    <w:rsid w:val="00A05B3C"/>
    <w:rsid w:val="00A10F02"/>
    <w:rsid w:val="00A164B4"/>
    <w:rsid w:val="00A2489D"/>
    <w:rsid w:val="00A26956"/>
    <w:rsid w:val="00A27486"/>
    <w:rsid w:val="00A3024F"/>
    <w:rsid w:val="00A3752F"/>
    <w:rsid w:val="00A53724"/>
    <w:rsid w:val="00A56066"/>
    <w:rsid w:val="00A608A3"/>
    <w:rsid w:val="00A60E08"/>
    <w:rsid w:val="00A61F8A"/>
    <w:rsid w:val="00A6300D"/>
    <w:rsid w:val="00A73129"/>
    <w:rsid w:val="00A7668B"/>
    <w:rsid w:val="00A77741"/>
    <w:rsid w:val="00A82346"/>
    <w:rsid w:val="00A846DD"/>
    <w:rsid w:val="00A92BA1"/>
    <w:rsid w:val="00A95A32"/>
    <w:rsid w:val="00AA06D7"/>
    <w:rsid w:val="00AA325F"/>
    <w:rsid w:val="00AB0515"/>
    <w:rsid w:val="00AB4A5D"/>
    <w:rsid w:val="00AC6594"/>
    <w:rsid w:val="00AC6BC6"/>
    <w:rsid w:val="00AD45A1"/>
    <w:rsid w:val="00AD6A33"/>
    <w:rsid w:val="00AE0E25"/>
    <w:rsid w:val="00AE19F6"/>
    <w:rsid w:val="00AE2E68"/>
    <w:rsid w:val="00AE6164"/>
    <w:rsid w:val="00AE65E2"/>
    <w:rsid w:val="00AF1460"/>
    <w:rsid w:val="00B04F76"/>
    <w:rsid w:val="00B06918"/>
    <w:rsid w:val="00B109C6"/>
    <w:rsid w:val="00B15399"/>
    <w:rsid w:val="00B15449"/>
    <w:rsid w:val="00B20591"/>
    <w:rsid w:val="00B26AB3"/>
    <w:rsid w:val="00B26D5C"/>
    <w:rsid w:val="00B34DB0"/>
    <w:rsid w:val="00B468BE"/>
    <w:rsid w:val="00B51ECE"/>
    <w:rsid w:val="00B570F0"/>
    <w:rsid w:val="00B6242B"/>
    <w:rsid w:val="00B66F31"/>
    <w:rsid w:val="00B7483B"/>
    <w:rsid w:val="00B842B5"/>
    <w:rsid w:val="00B93086"/>
    <w:rsid w:val="00BA19ED"/>
    <w:rsid w:val="00BA4B8D"/>
    <w:rsid w:val="00BB34FA"/>
    <w:rsid w:val="00BB3A1C"/>
    <w:rsid w:val="00BB3AB0"/>
    <w:rsid w:val="00BB4E8E"/>
    <w:rsid w:val="00BC0F7D"/>
    <w:rsid w:val="00BC449A"/>
    <w:rsid w:val="00BC52D6"/>
    <w:rsid w:val="00BD0660"/>
    <w:rsid w:val="00BD7D31"/>
    <w:rsid w:val="00BD7F05"/>
    <w:rsid w:val="00BE3255"/>
    <w:rsid w:val="00BE53AB"/>
    <w:rsid w:val="00BF128E"/>
    <w:rsid w:val="00C074DD"/>
    <w:rsid w:val="00C109E6"/>
    <w:rsid w:val="00C14879"/>
    <w:rsid w:val="00C1496A"/>
    <w:rsid w:val="00C24435"/>
    <w:rsid w:val="00C24D96"/>
    <w:rsid w:val="00C33079"/>
    <w:rsid w:val="00C45231"/>
    <w:rsid w:val="00C470F5"/>
    <w:rsid w:val="00C47357"/>
    <w:rsid w:val="00C5042D"/>
    <w:rsid w:val="00C551FF"/>
    <w:rsid w:val="00C56345"/>
    <w:rsid w:val="00C65151"/>
    <w:rsid w:val="00C67268"/>
    <w:rsid w:val="00C716A3"/>
    <w:rsid w:val="00C72833"/>
    <w:rsid w:val="00C80F1D"/>
    <w:rsid w:val="00C846D3"/>
    <w:rsid w:val="00C91962"/>
    <w:rsid w:val="00C93F40"/>
    <w:rsid w:val="00CA3D0C"/>
    <w:rsid w:val="00CB0361"/>
    <w:rsid w:val="00CC0A2A"/>
    <w:rsid w:val="00CC14EB"/>
    <w:rsid w:val="00CE4A4E"/>
    <w:rsid w:val="00CF13F6"/>
    <w:rsid w:val="00D03281"/>
    <w:rsid w:val="00D0491E"/>
    <w:rsid w:val="00D064CF"/>
    <w:rsid w:val="00D14216"/>
    <w:rsid w:val="00D17E77"/>
    <w:rsid w:val="00D27959"/>
    <w:rsid w:val="00D32846"/>
    <w:rsid w:val="00D35CE5"/>
    <w:rsid w:val="00D54E40"/>
    <w:rsid w:val="00D5775E"/>
    <w:rsid w:val="00D57972"/>
    <w:rsid w:val="00D57D6C"/>
    <w:rsid w:val="00D675A9"/>
    <w:rsid w:val="00D738D6"/>
    <w:rsid w:val="00D755EB"/>
    <w:rsid w:val="00D76048"/>
    <w:rsid w:val="00D82E6F"/>
    <w:rsid w:val="00D87DAE"/>
    <w:rsid w:val="00D87E00"/>
    <w:rsid w:val="00D91265"/>
    <w:rsid w:val="00D9134D"/>
    <w:rsid w:val="00D9435B"/>
    <w:rsid w:val="00D95A97"/>
    <w:rsid w:val="00DA6877"/>
    <w:rsid w:val="00DA7072"/>
    <w:rsid w:val="00DA7A03"/>
    <w:rsid w:val="00DB1818"/>
    <w:rsid w:val="00DB59A4"/>
    <w:rsid w:val="00DB5DE8"/>
    <w:rsid w:val="00DC309B"/>
    <w:rsid w:val="00DC3603"/>
    <w:rsid w:val="00DC4DA2"/>
    <w:rsid w:val="00DC51B0"/>
    <w:rsid w:val="00DD02DC"/>
    <w:rsid w:val="00DD0E85"/>
    <w:rsid w:val="00DD4C17"/>
    <w:rsid w:val="00DD74A5"/>
    <w:rsid w:val="00DE2461"/>
    <w:rsid w:val="00DE7C58"/>
    <w:rsid w:val="00DF0AC5"/>
    <w:rsid w:val="00DF2B1F"/>
    <w:rsid w:val="00DF62CD"/>
    <w:rsid w:val="00E12024"/>
    <w:rsid w:val="00E16509"/>
    <w:rsid w:val="00E322F9"/>
    <w:rsid w:val="00E44582"/>
    <w:rsid w:val="00E5124A"/>
    <w:rsid w:val="00E77645"/>
    <w:rsid w:val="00EA15B0"/>
    <w:rsid w:val="00EA5EA7"/>
    <w:rsid w:val="00EA66BD"/>
    <w:rsid w:val="00EA6E9D"/>
    <w:rsid w:val="00EC0D29"/>
    <w:rsid w:val="00EC188F"/>
    <w:rsid w:val="00EC4A25"/>
    <w:rsid w:val="00EC7DBE"/>
    <w:rsid w:val="00EF608C"/>
    <w:rsid w:val="00F025A2"/>
    <w:rsid w:val="00F04084"/>
    <w:rsid w:val="00F04712"/>
    <w:rsid w:val="00F107ED"/>
    <w:rsid w:val="00F1094B"/>
    <w:rsid w:val="00F11592"/>
    <w:rsid w:val="00F13360"/>
    <w:rsid w:val="00F22EC7"/>
    <w:rsid w:val="00F2653D"/>
    <w:rsid w:val="00F325C8"/>
    <w:rsid w:val="00F34160"/>
    <w:rsid w:val="00F34834"/>
    <w:rsid w:val="00F41D26"/>
    <w:rsid w:val="00F45A21"/>
    <w:rsid w:val="00F51167"/>
    <w:rsid w:val="00F60D84"/>
    <w:rsid w:val="00F6243D"/>
    <w:rsid w:val="00F653B8"/>
    <w:rsid w:val="00F65F72"/>
    <w:rsid w:val="00F9008D"/>
    <w:rsid w:val="00FA1266"/>
    <w:rsid w:val="00FA7440"/>
    <w:rsid w:val="00FB6233"/>
    <w:rsid w:val="00FC1192"/>
    <w:rsid w:val="00FC6784"/>
    <w:rsid w:val="00FE6A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6"/>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結語 (文字)"/>
    <w:basedOn w:val="a2"/>
    <w:link w:val="af7"/>
    <w:rsid w:val="00F34834"/>
    <w:rPr>
      <w:lang w:eastAsia="en-US"/>
    </w:rPr>
  </w:style>
  <w:style w:type="paragraph" w:styleId="af9">
    <w:name w:val="annotation text"/>
    <w:basedOn w:val="a1"/>
    <w:link w:val="afa"/>
    <w:rsid w:val="00F34834"/>
  </w:style>
  <w:style w:type="character" w:customStyle="1" w:styleId="afa">
    <w:name w:val="コメント文字列 (文字)"/>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コメント内容 (文字)"/>
    <w:basedOn w:val="afa"/>
    <w:link w:val="afb"/>
    <w:rsid w:val="00F34834"/>
    <w:rPr>
      <w:b/>
      <w:bCs/>
      <w:lang w:eastAsia="en-US"/>
    </w:rPr>
  </w:style>
  <w:style w:type="paragraph" w:styleId="afd">
    <w:name w:val="Date"/>
    <w:basedOn w:val="a1"/>
    <w:next w:val="a1"/>
    <w:link w:val="afe"/>
    <w:rsid w:val="00F34834"/>
  </w:style>
  <w:style w:type="character" w:customStyle="1" w:styleId="afe">
    <w:name w:val="日付 (文字)"/>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見出しマップ (文字)"/>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電子メール署名 (文字)"/>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文末脚注文字列 (文字)"/>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字列 (文字)"/>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9">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C846D3"/>
    <w:rPr>
      <w:lang w:eastAsia="en-US"/>
    </w:rPr>
  </w:style>
  <w:style w:type="character" w:customStyle="1" w:styleId="af6">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5"/>
    <w:locked/>
    <w:rsid w:val="00C846D3"/>
    <w:rPr>
      <w:i/>
      <w:iCs/>
      <w:color w:val="44546A" w:themeColor="text2"/>
      <w:sz w:val="18"/>
      <w:szCs w:val="18"/>
      <w:lang w:eastAsia="en-US"/>
    </w:rPr>
  </w:style>
  <w:style w:type="character" w:customStyle="1" w:styleId="EditorsNote0">
    <w:name w:val="Editor's Note (文字)"/>
    <w:link w:val="EditorsNote"/>
    <w:locked/>
    <w:rsid w:val="00C846D3"/>
    <w:rPr>
      <w:color w:val="FF0000"/>
      <w:lang w:eastAsia="en-US"/>
    </w:rPr>
  </w:style>
  <w:style w:type="character" w:customStyle="1" w:styleId="NOChar">
    <w:name w:val="NO Char"/>
    <w:link w:val="NO"/>
    <w:locked/>
    <w:rsid w:val="00C846D3"/>
    <w:rPr>
      <w:lang w:eastAsia="en-US"/>
    </w:rPr>
  </w:style>
  <w:style w:type="character" w:customStyle="1" w:styleId="B1Char1">
    <w:name w:val="B1 Char1"/>
    <w:link w:val="B1"/>
    <w:rsid w:val="00C846D3"/>
    <w:rPr>
      <w:lang w:eastAsia="en-US"/>
    </w:rPr>
  </w:style>
  <w:style w:type="character" w:customStyle="1" w:styleId="TALChar">
    <w:name w:val="TAL Char"/>
    <w:link w:val="TAL"/>
    <w:rsid w:val="00C846D3"/>
    <w:rPr>
      <w:rFonts w:ascii="Arial" w:hAnsi="Arial"/>
      <w:sz w:val="18"/>
      <w:lang w:eastAsia="en-US"/>
    </w:rPr>
  </w:style>
  <w:style w:type="character" w:customStyle="1" w:styleId="TAHCar">
    <w:name w:val="TAH Car"/>
    <w:link w:val="TAH"/>
    <w:qFormat/>
    <w:rsid w:val="00C846D3"/>
    <w:rPr>
      <w:rFonts w:ascii="Arial" w:hAnsi="Arial"/>
      <w:b/>
      <w:sz w:val="18"/>
      <w:lang w:eastAsia="en-US"/>
    </w:rPr>
  </w:style>
  <w:style w:type="character" w:customStyle="1" w:styleId="32">
    <w:name w:val="見出し 3 (文字)"/>
    <w:link w:val="31"/>
    <w:rsid w:val="00C846D3"/>
    <w:rPr>
      <w:rFonts w:ascii="Arial" w:hAnsi="Arial"/>
      <w:sz w:val="28"/>
      <w:lang w:eastAsia="en-US"/>
    </w:rPr>
  </w:style>
  <w:style w:type="character" w:customStyle="1" w:styleId="EditorsNoteChar">
    <w:name w:val="Editor's Note Char"/>
    <w:aliases w:val="EN Char"/>
    <w:locked/>
    <w:rsid w:val="00C846D3"/>
    <w:rPr>
      <w:color w:val="FF0000"/>
      <w:lang w:eastAsia="en-US"/>
    </w:rPr>
  </w:style>
  <w:style w:type="character" w:styleId="affff6">
    <w:name w:val="annotation reference"/>
    <w:basedOn w:val="a2"/>
    <w:rsid w:val="00082072"/>
    <w:rPr>
      <w:sz w:val="18"/>
      <w:szCs w:val="18"/>
    </w:rPr>
  </w:style>
  <w:style w:type="character" w:customStyle="1" w:styleId="TACChar">
    <w:name w:val="TAC Char"/>
    <w:link w:val="TAC"/>
    <w:locked/>
    <w:rsid w:val="001D1CC6"/>
    <w:rPr>
      <w:rFonts w:ascii="Arial" w:hAnsi="Arial"/>
      <w:sz w:val="18"/>
      <w:lang w:eastAsia="en-US"/>
    </w:rPr>
  </w:style>
  <w:style w:type="paragraph" w:customStyle="1" w:styleId="CRCoverPage">
    <w:name w:val="CR Cover Page"/>
    <w:rsid w:val="00A04A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259040">
      <w:bodyDiv w:val="1"/>
      <w:marLeft w:val="0"/>
      <w:marRight w:val="0"/>
      <w:marTop w:val="0"/>
      <w:marBottom w:val="0"/>
      <w:divBdr>
        <w:top w:val="none" w:sz="0" w:space="0" w:color="auto"/>
        <w:left w:val="none" w:sz="0" w:space="0" w:color="auto"/>
        <w:bottom w:val="none" w:sz="0" w:space="0" w:color="auto"/>
        <w:right w:val="none" w:sz="0" w:space="0" w:color="auto"/>
      </w:divBdr>
      <w:divsChild>
        <w:div w:id="1015225377">
          <w:marLeft w:val="446"/>
          <w:marRight w:val="0"/>
          <w:marTop w:val="0"/>
          <w:marBottom w:val="0"/>
          <w:divBdr>
            <w:top w:val="none" w:sz="0" w:space="0" w:color="auto"/>
            <w:left w:val="none" w:sz="0" w:space="0" w:color="auto"/>
            <w:bottom w:val="none" w:sz="0" w:space="0" w:color="auto"/>
            <w:right w:val="none" w:sz="0" w:space="0" w:color="auto"/>
          </w:divBdr>
        </w:div>
        <w:div w:id="71049912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20</Pages>
  <Words>7790</Words>
  <Characters>44849</Characters>
  <Application>Microsoft Office Word</Application>
  <DocSecurity>0</DocSecurity>
  <Lines>373</Lines>
  <Paragraphs>105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NTT1</cp:lastModifiedBy>
  <cp:revision>12</cp:revision>
  <cp:lastPrinted>2019-02-25T14:05:00Z</cp:lastPrinted>
  <dcterms:created xsi:type="dcterms:W3CDTF">2023-03-22T16:18:00Z</dcterms:created>
  <dcterms:modified xsi:type="dcterms:W3CDTF">2023-03-27T02:18:00Z</dcterms:modified>
</cp:coreProperties>
</file>