
<file path=[Content_Types].xml><?xml version="1.0" encoding="utf-8"?>
<Types xmlns="http://schemas.openxmlformats.org/package/2006/content-types">
  <Default Extension="wmf" ContentType="image/x-wmf"/>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#3</w:t>
      </w:r>
      <w:r>
        <w:fldChar w:fldCharType="begin"/>
      </w:r>
      <w:r>
        <w:instrText xml:space="preserve"> DOCPROPERTY  MtgTitle  \* MERGEFORMAT </w:instrText>
      </w:r>
      <w:r>
        <w:fldChar w:fldCharType="separate"/>
      </w:r>
      <w:r>
        <w:rPr>
          <w:b/>
          <w:sz w:val="24"/>
        </w:rPr>
        <w:t>-e (AH) RTC SWG post 122</w:t>
      </w:r>
      <w:r>
        <w:rPr>
          <w:b/>
          <w:sz w:val="24"/>
        </w:rPr>
        <w:fldChar w:fldCharType="end"/>
      </w:r>
      <w:r>
        <w:rPr>
          <w:b/>
          <w:i/>
          <w:sz w:val="28"/>
        </w:rPr>
        <w:tab/>
      </w:r>
      <w:r>
        <w:rPr>
          <w:rFonts w:hint="eastAsia"/>
          <w:b/>
          <w:sz w:val="24"/>
        </w:rPr>
        <w:t>S4aR230060</w:t>
      </w:r>
    </w:p>
    <w:p>
      <w:pPr>
        <w:spacing w:after="120"/>
        <w:ind w:left="1985" w:hanging="1985"/>
        <w:rPr>
          <w:rFonts w:ascii="Arial" w:hAnsi="Arial" w:eastAsia="Times New Roman" w:cs="Times New Roman"/>
          <w:b/>
          <w:sz w:val="24"/>
          <w:lang w:val="en-GB" w:eastAsia="en-US" w:bidi="ar-SA"/>
        </w:rPr>
      </w:pPr>
      <w:r>
        <w:rPr>
          <w:rFonts w:hint="eastAsia" w:ascii="Arial" w:hAnsi="Arial" w:eastAsia="Times New Roman" w:cs="Times New Roman"/>
          <w:b/>
          <w:sz w:val="24"/>
          <w:lang w:val="en-GB" w:eastAsia="en-US" w:bidi="ar-SA"/>
        </w:rPr>
        <w:t>Online, 15th Mar 2023 - 29th Mar 2023</w:t>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AR Call Solution For Smartphones or Tablets</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1"/>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rPr>
          <w:rFonts w:hint="default" w:eastAsia="宋体"/>
          <w:lang w:val="en-US" w:eastAsia="zh-CN"/>
        </w:rPr>
      </w:pPr>
      <w:r>
        <w:rPr>
          <w:rFonts w:hint="eastAsia" w:ascii="Times New Roman" w:hAnsi="Times New Roman" w:eastAsia="宋体" w:cs="Times New Roman"/>
          <w:lang w:val="en-US" w:eastAsia="zh-CN"/>
        </w:rPr>
        <w:t>In this contribution, we proposed a</w:t>
      </w:r>
      <w:r>
        <w:rPr>
          <w:rFonts w:hint="eastAsia" w:eastAsia="宋体" w:cs="Times New Roman"/>
          <w:lang w:val="en-US" w:eastAsia="zh-CN"/>
        </w:rPr>
        <w:t>n AR Call</w:t>
      </w:r>
      <w:r>
        <w:rPr>
          <w:rFonts w:hint="eastAsia" w:ascii="Times New Roman" w:hAnsi="Times New Roman" w:eastAsia="宋体" w:cs="Times New Roman"/>
          <w:lang w:val="en-US" w:eastAsia="zh-CN"/>
        </w:rPr>
        <w:t xml:space="preserve"> </w:t>
      </w:r>
      <w:r>
        <w:rPr>
          <w:rFonts w:hint="eastAsia" w:eastAsia="宋体" w:cs="Times New Roman"/>
          <w:lang w:val="en-US" w:eastAsia="zh-CN"/>
        </w:rPr>
        <w:t>solution for smartphones or tablets (defined as</w:t>
      </w:r>
      <w:r>
        <w:rPr>
          <w:rFonts w:hint="eastAsia" w:eastAsia="宋体" w:cs="Times New Roman"/>
          <w:i/>
          <w:iCs/>
          <w:lang w:val="en-US" w:eastAsia="zh-CN"/>
        </w:rPr>
        <w:t xml:space="preserve"> </w:t>
      </w:r>
      <w:ins w:id="0" w:author="CMCC-Xu Jiayi" w:date="2023-03-26T20:44:54Z">
        <w:r>
          <w:rPr>
            <w:rFonts w:hint="eastAsia" w:eastAsia="宋体" w:cs="Times New Roman"/>
            <w:i/>
            <w:iCs/>
            <w:lang w:val="en-US" w:eastAsia="zh-CN"/>
          </w:rPr>
          <w:t xml:space="preserve">Device design type 4 </w:t>
        </w:r>
      </w:ins>
      <w:ins w:id="1" w:author="CMCC-Xu Jiayi" w:date="2023-03-26T20:44:54Z">
        <w:r>
          <w:rPr>
            <w:rFonts w:hint="eastAsia" w:eastAsia="宋体" w:cs="Times New Roman"/>
            <w:lang w:val="en-US" w:eastAsia="zh-CN"/>
          </w:rPr>
          <w:t>in MeCAR</w:t>
        </w:r>
      </w:ins>
      <w:del w:id="2" w:author="CMCC-Xu Jiayi" w:date="2023-03-26T20:44:54Z">
        <w:r>
          <w:rPr>
            <w:rFonts w:hint="eastAsia" w:eastAsia="宋体" w:cs="Times New Roman"/>
            <w:i/>
            <w:iCs/>
            <w:lang w:val="en-US" w:eastAsia="zh-CN"/>
          </w:rPr>
          <w:delText>XR5G-P1</w:delText>
        </w:r>
      </w:del>
      <w:del w:id="3" w:author="CMCC-Xu Jiayi" w:date="2023-03-26T20:44:54Z">
        <w:r>
          <w:rPr>
            <w:rFonts w:hint="eastAsia" w:eastAsia="宋体" w:cs="Times New Roman"/>
            <w:lang w:val="en-US" w:eastAsia="zh-CN"/>
          </w:rPr>
          <w:delText xml:space="preserve"> device type in TR 26.928</w:delText>
        </w:r>
      </w:del>
      <w:r>
        <w:rPr>
          <w:rFonts w:hint="eastAsia" w:eastAsia="宋体" w:cs="Times New Roman"/>
          <w:lang w:val="en-US" w:eastAsia="zh-CN"/>
        </w:rPr>
        <w:t>)</w:t>
      </w:r>
      <w:r>
        <w:rPr>
          <w:rFonts w:hint="eastAsia" w:ascii="Times New Roman" w:hAnsi="Times New Roman" w:eastAsia="宋体" w:cs="Times New Roman"/>
          <w:lang w:val="en-US" w:eastAsia="zh-CN"/>
        </w:rPr>
        <w:t>.</w:t>
      </w:r>
      <w:r>
        <w:rPr>
          <w:rFonts w:hint="eastAsia" w:eastAsia="宋体" w:cs="Times New Roman"/>
          <w:lang w:val="en-US" w:eastAsia="zh-CN"/>
        </w:rPr>
        <w:t xml:space="preserve"> </w:t>
      </w:r>
      <w:del w:id="4" w:author="CMCC-Xu Jiayi" w:date="2023-03-26T20:49:02Z">
        <w:r>
          <w:rPr>
            <w:rFonts w:hint="eastAsia" w:eastAsia="宋体" w:cs="Times New Roman"/>
            <w:lang w:val="en-US" w:eastAsia="zh-CN"/>
          </w:rPr>
          <w:delText xml:space="preserve">In this case, the 5G modem and AR media processing are integrated in the device. The rendered AR video frames are converted into </w:delText>
        </w:r>
      </w:del>
      <w:del w:id="5" w:author="CMCC-Xu Jiayi" w:date="2023-03-26T20:49:02Z">
        <w:r>
          <w:rPr>
            <w:rFonts w:hint="eastAsia" w:eastAsia="宋体"/>
            <w:lang w:val="en-US" w:eastAsia="zh-CN"/>
          </w:rPr>
          <w:delText>a standard YUV video format before sending out to the remote UE via WebRTC media channel. The user</w:delText>
        </w:r>
      </w:del>
      <w:del w:id="6" w:author="CMCC-Xu Jiayi" w:date="2023-03-26T20:49:02Z">
        <w:r>
          <w:rPr>
            <w:rFonts w:hint="default" w:eastAsia="宋体"/>
            <w:lang w:val="en-US" w:eastAsia="zh-CN"/>
          </w:rPr>
          <w:delText>’</w:delText>
        </w:r>
      </w:del>
      <w:del w:id="7" w:author="CMCC-Xu Jiayi" w:date="2023-03-26T20:49:02Z">
        <w:r>
          <w:rPr>
            <w:rFonts w:hint="eastAsia" w:eastAsia="宋体"/>
            <w:lang w:val="en-US" w:eastAsia="zh-CN"/>
          </w:rPr>
          <w:delText>s input (e.g., keyboard, mouse, touch events, and other custom events) can be exchanged via WebRTC data Channel.</w:delText>
        </w:r>
      </w:del>
    </w:p>
    <w:p>
      <w:pPr>
        <w:rPr>
          <w:rFonts w:hint="eastAsia"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Proposed Solution</w:t>
      </w:r>
    </w:p>
    <w:p>
      <w:pPr>
        <w:jc w:val="center"/>
      </w:pPr>
      <w:r>
        <w:drawing>
          <wp:inline distT="0" distB="0" distL="114300" distR="114300">
            <wp:extent cx="3717290" cy="2790190"/>
            <wp:effectExtent l="0" t="0" r="3810"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4"/>
                    <a:stretch>
                      <a:fillRect/>
                    </a:stretch>
                  </pic:blipFill>
                  <pic:spPr>
                    <a:xfrm>
                      <a:off x="0" y="0"/>
                      <a:ext cx="3717290" cy="2790190"/>
                    </a:xfrm>
                    <a:prstGeom prst="rect">
                      <a:avLst/>
                    </a:prstGeom>
                    <a:noFill/>
                    <a:ln>
                      <a:noFill/>
                    </a:ln>
                  </pic:spPr>
                </pic:pic>
              </a:graphicData>
            </a:graphic>
          </wp:inline>
        </w:drawing>
      </w:r>
    </w:p>
    <w:p>
      <w:pPr>
        <w:jc w:val="center"/>
      </w:pPr>
    </w:p>
    <w:p>
      <w:pPr>
        <w:jc w:val="left"/>
        <w:rPr>
          <w:ins w:id="8" w:author="CMCC-Xu Jiayi" w:date="2023-03-26T21:28:47Z"/>
          <w:rFonts w:hint="default" w:eastAsia="宋体" w:cs="Times New Roman"/>
          <w:lang w:val="en-US" w:eastAsia="zh-CN"/>
        </w:rPr>
      </w:pPr>
      <w:ins w:id="9" w:author="CMCC-Xu Jiayi" w:date="2023-03-26T20:54:16Z">
        <w:bookmarkStart w:id="1" w:name="_GoBack"/>
        <w:bookmarkEnd w:id="1"/>
        <w:r>
          <w:rPr>
            <w:rFonts w:hint="eastAsia" w:eastAsia="宋体" w:cs="Times New Roman"/>
            <w:lang w:val="en-US" w:eastAsia="zh-CN"/>
          </w:rPr>
          <w:t>The</w:t>
        </w:r>
      </w:ins>
      <w:ins w:id="10" w:author="CMCC-Xu Jiayi" w:date="2023-03-26T20:54:17Z">
        <w:r>
          <w:rPr>
            <w:rFonts w:hint="eastAsia" w:eastAsia="宋体" w:cs="Times New Roman"/>
            <w:lang w:val="en-US" w:eastAsia="zh-CN"/>
          </w:rPr>
          <w:t xml:space="preserve"> </w:t>
        </w:r>
      </w:ins>
      <w:ins w:id="11" w:author="CMCC-Xu Jiayi" w:date="2023-03-26T20:54:18Z">
        <w:r>
          <w:rPr>
            <w:rFonts w:hint="eastAsia" w:eastAsia="宋体" w:cs="Times New Roman"/>
            <w:lang w:val="en-US" w:eastAsia="zh-CN"/>
          </w:rPr>
          <w:t>use</w:t>
        </w:r>
      </w:ins>
      <w:ins w:id="12" w:author="CMCC-Xu Jiayi" w:date="2023-03-26T20:54:19Z">
        <w:r>
          <w:rPr>
            <w:rFonts w:hint="eastAsia" w:eastAsia="宋体" w:cs="Times New Roman"/>
            <w:lang w:val="en-US" w:eastAsia="zh-CN"/>
          </w:rPr>
          <w:t xml:space="preserve"> case</w:t>
        </w:r>
      </w:ins>
      <w:ins w:id="13" w:author="CMCC-Xu Jiayi" w:date="2023-03-26T20:54:20Z">
        <w:r>
          <w:rPr>
            <w:rFonts w:hint="eastAsia" w:eastAsia="宋体" w:cs="Times New Roman"/>
            <w:lang w:val="en-US" w:eastAsia="zh-CN"/>
          </w:rPr>
          <w:t xml:space="preserve"> in </w:t>
        </w:r>
      </w:ins>
      <w:ins w:id="14" w:author="CMCC-Xu Jiayi" w:date="2023-03-26T20:54:21Z">
        <w:r>
          <w:rPr>
            <w:rFonts w:hint="eastAsia" w:eastAsia="宋体" w:cs="Times New Roman"/>
            <w:lang w:val="en-US" w:eastAsia="zh-CN"/>
          </w:rPr>
          <w:t>th</w:t>
        </w:r>
      </w:ins>
      <w:ins w:id="15" w:author="CMCC-Xu Jiayi" w:date="2023-03-26T20:54:22Z">
        <w:r>
          <w:rPr>
            <w:rFonts w:hint="eastAsia" w:eastAsia="宋体" w:cs="Times New Roman"/>
            <w:lang w:val="en-US" w:eastAsia="zh-CN"/>
          </w:rPr>
          <w:t>e ab</w:t>
        </w:r>
      </w:ins>
      <w:ins w:id="16" w:author="CMCC-Xu Jiayi" w:date="2023-03-26T20:54:23Z">
        <w:r>
          <w:rPr>
            <w:rFonts w:hint="eastAsia" w:eastAsia="宋体" w:cs="Times New Roman"/>
            <w:lang w:val="en-US" w:eastAsia="zh-CN"/>
          </w:rPr>
          <w:t>ove</w:t>
        </w:r>
      </w:ins>
      <w:ins w:id="17" w:author="CMCC-Xu Jiayi" w:date="2023-03-26T20:54:24Z">
        <w:r>
          <w:rPr>
            <w:rFonts w:hint="eastAsia" w:eastAsia="宋体" w:cs="Times New Roman"/>
            <w:lang w:val="en-US" w:eastAsia="zh-CN"/>
          </w:rPr>
          <w:t xml:space="preserve"> figu</w:t>
        </w:r>
      </w:ins>
      <w:ins w:id="18" w:author="CMCC-Xu Jiayi" w:date="2023-03-26T20:54:25Z">
        <w:r>
          <w:rPr>
            <w:rFonts w:hint="eastAsia" w:eastAsia="宋体" w:cs="Times New Roman"/>
            <w:lang w:val="en-US" w:eastAsia="zh-CN"/>
          </w:rPr>
          <w:t>re e</w:t>
        </w:r>
      </w:ins>
      <w:ins w:id="19" w:author="CMCC-Xu Jiayi" w:date="2023-03-26T20:54:26Z">
        <w:r>
          <w:rPr>
            <w:rFonts w:hint="eastAsia" w:eastAsia="宋体" w:cs="Times New Roman"/>
            <w:lang w:val="en-US" w:eastAsia="zh-CN"/>
          </w:rPr>
          <w:t>stab</w:t>
        </w:r>
      </w:ins>
      <w:ins w:id="20" w:author="CMCC-Xu Jiayi" w:date="2023-03-26T20:54:27Z">
        <w:r>
          <w:rPr>
            <w:rFonts w:hint="eastAsia" w:eastAsia="宋体" w:cs="Times New Roman"/>
            <w:lang w:val="en-US" w:eastAsia="zh-CN"/>
          </w:rPr>
          <w:t>lishe</w:t>
        </w:r>
      </w:ins>
      <w:ins w:id="21" w:author="CMCC-Xu Jiayi" w:date="2023-03-26T20:54:29Z">
        <w:r>
          <w:rPr>
            <w:rFonts w:hint="eastAsia" w:eastAsia="宋体" w:cs="Times New Roman"/>
            <w:lang w:val="en-US" w:eastAsia="zh-CN"/>
          </w:rPr>
          <w:t xml:space="preserve">s a </w:t>
        </w:r>
      </w:ins>
      <w:ins w:id="22" w:author="CMCC-Xu Jiayi" w:date="2023-03-26T21:14:22Z">
        <w:r>
          <w:rPr>
            <w:rFonts w:hint="eastAsia" w:eastAsia="宋体" w:cs="Times New Roman"/>
            <w:lang w:val="en-US" w:eastAsia="zh-CN"/>
          </w:rPr>
          <w:t>bi</w:t>
        </w:r>
      </w:ins>
      <w:ins w:id="23" w:author="CMCC-Xu Jiayi" w:date="2023-03-26T21:14:23Z">
        <w:r>
          <w:rPr>
            <w:rFonts w:hint="eastAsia" w:eastAsia="宋体" w:cs="Times New Roman"/>
            <w:lang w:val="en-US" w:eastAsia="zh-CN"/>
          </w:rPr>
          <w:t>d</w:t>
        </w:r>
      </w:ins>
      <w:ins w:id="24" w:author="CMCC-Xu Jiayi" w:date="2023-03-26T21:14:24Z">
        <w:r>
          <w:rPr>
            <w:rFonts w:hint="eastAsia" w:eastAsia="宋体" w:cs="Times New Roman"/>
            <w:lang w:val="en-US" w:eastAsia="zh-CN"/>
          </w:rPr>
          <w:t>ire</w:t>
        </w:r>
      </w:ins>
      <w:ins w:id="25" w:author="CMCC-Xu Jiayi" w:date="2023-03-26T21:14:25Z">
        <w:r>
          <w:rPr>
            <w:rFonts w:hint="eastAsia" w:eastAsia="宋体" w:cs="Times New Roman"/>
            <w:lang w:val="en-US" w:eastAsia="zh-CN"/>
          </w:rPr>
          <w:t>ctiona</w:t>
        </w:r>
      </w:ins>
      <w:ins w:id="26" w:author="CMCC-Xu Jiayi" w:date="2023-03-26T21:14:26Z">
        <w:r>
          <w:rPr>
            <w:rFonts w:hint="eastAsia" w:eastAsia="宋体" w:cs="Times New Roman"/>
            <w:lang w:val="en-US" w:eastAsia="zh-CN"/>
          </w:rPr>
          <w:t xml:space="preserve">l </w:t>
        </w:r>
      </w:ins>
      <w:ins w:id="27" w:author="CMCC-Xu Jiayi" w:date="2023-03-26T21:22:28Z">
        <w:r>
          <w:rPr>
            <w:rFonts w:hint="eastAsia" w:eastAsia="宋体" w:cs="Times New Roman"/>
            <w:lang w:val="en-US" w:eastAsia="zh-CN"/>
          </w:rPr>
          <w:t>AR</w:t>
        </w:r>
      </w:ins>
      <w:ins w:id="28" w:author="CMCC-Xu Jiayi" w:date="2023-03-26T21:22:29Z">
        <w:r>
          <w:rPr>
            <w:rFonts w:hint="eastAsia" w:eastAsia="宋体" w:cs="Times New Roman"/>
            <w:lang w:val="en-US" w:eastAsia="zh-CN"/>
          </w:rPr>
          <w:t xml:space="preserve"> </w:t>
        </w:r>
      </w:ins>
      <w:ins w:id="29" w:author="CMCC-Xu Jiayi" w:date="2023-03-26T21:14:40Z">
        <w:r>
          <w:rPr>
            <w:rFonts w:hint="eastAsia" w:eastAsia="宋体" w:cs="Times New Roman"/>
            <w:lang w:val="en-US" w:eastAsia="zh-CN"/>
          </w:rPr>
          <w:t>call</w:t>
        </w:r>
      </w:ins>
      <w:ins w:id="30" w:author="CMCC-Xu Jiayi" w:date="2023-03-26T21:14:41Z">
        <w:r>
          <w:rPr>
            <w:rFonts w:hint="eastAsia" w:eastAsia="宋体" w:cs="Times New Roman"/>
            <w:lang w:val="en-US" w:eastAsia="zh-CN"/>
          </w:rPr>
          <w:t xml:space="preserve">. </w:t>
        </w:r>
      </w:ins>
      <w:ins w:id="31" w:author="CMCC-Xu Jiayi" w:date="2023-03-26T21:29:39Z">
        <w:r>
          <w:rPr>
            <w:rFonts w:hint="eastAsia" w:eastAsia="宋体" w:cs="Times New Roman"/>
            <w:lang w:val="en-US" w:eastAsia="zh-CN"/>
          </w:rPr>
          <w:t xml:space="preserve">In this case, the 5G modem and AR media processing are integrated in the device. </w:t>
        </w:r>
      </w:ins>
      <w:ins w:id="32" w:author="CMCC-Xu Jiayi" w:date="2023-03-26T21:22:32Z">
        <w:r>
          <w:rPr>
            <w:rFonts w:hint="eastAsia" w:eastAsia="宋体" w:cs="Times New Roman"/>
            <w:lang w:val="en-US" w:eastAsia="zh-CN"/>
          </w:rPr>
          <w:t>Th</w:t>
        </w:r>
      </w:ins>
      <w:ins w:id="33" w:author="CMCC-Xu Jiayi" w:date="2023-03-26T21:22:33Z">
        <w:r>
          <w:rPr>
            <w:rFonts w:hint="eastAsia" w:eastAsia="宋体" w:cs="Times New Roman"/>
            <w:lang w:val="en-US" w:eastAsia="zh-CN"/>
          </w:rPr>
          <w:t xml:space="preserve">e </w:t>
        </w:r>
      </w:ins>
      <w:ins w:id="34" w:author="CMCC-Xu Jiayi" w:date="2023-03-26T21:22:34Z">
        <w:r>
          <w:rPr>
            <w:rFonts w:hint="eastAsia" w:eastAsia="宋体" w:cs="Times New Roman"/>
            <w:lang w:val="en-US" w:eastAsia="zh-CN"/>
          </w:rPr>
          <w:t>foll</w:t>
        </w:r>
      </w:ins>
      <w:ins w:id="35" w:author="CMCC-Xu Jiayi" w:date="2023-03-26T21:22:35Z">
        <w:r>
          <w:rPr>
            <w:rFonts w:hint="eastAsia" w:eastAsia="宋体" w:cs="Times New Roman"/>
            <w:lang w:val="en-US" w:eastAsia="zh-CN"/>
          </w:rPr>
          <w:t xml:space="preserve">owing </w:t>
        </w:r>
      </w:ins>
      <w:ins w:id="36" w:author="CMCC-Xu Jiayi" w:date="2023-03-26T21:22:36Z">
        <w:r>
          <w:rPr>
            <w:rFonts w:hint="eastAsia" w:eastAsia="宋体" w:cs="Times New Roman"/>
            <w:lang w:val="en-US" w:eastAsia="zh-CN"/>
          </w:rPr>
          <w:t>require</w:t>
        </w:r>
      </w:ins>
      <w:ins w:id="37" w:author="CMCC-Xu Jiayi" w:date="2023-03-26T21:22:38Z">
        <w:r>
          <w:rPr>
            <w:rFonts w:hint="eastAsia" w:eastAsia="宋体" w:cs="Times New Roman"/>
            <w:lang w:val="en-US" w:eastAsia="zh-CN"/>
          </w:rPr>
          <w:t xml:space="preserve">ments </w:t>
        </w:r>
      </w:ins>
      <w:ins w:id="38" w:author="CMCC-Xu Jiayi" w:date="2023-03-26T21:31:01Z">
        <w:r>
          <w:rPr>
            <w:rFonts w:hint="eastAsia" w:eastAsia="宋体" w:cs="Times New Roman"/>
            <w:lang w:val="en-US" w:eastAsia="zh-CN"/>
          </w:rPr>
          <w:t>nee</w:t>
        </w:r>
      </w:ins>
      <w:ins w:id="39" w:author="CMCC-Xu Jiayi" w:date="2023-03-26T21:31:02Z">
        <w:r>
          <w:rPr>
            <w:rFonts w:hint="eastAsia" w:eastAsia="宋体" w:cs="Times New Roman"/>
            <w:lang w:val="en-US" w:eastAsia="zh-CN"/>
          </w:rPr>
          <w:t>d to</w:t>
        </w:r>
      </w:ins>
      <w:ins w:id="40" w:author="CMCC-Xu Jiayi" w:date="2023-03-26T21:31:04Z">
        <w:r>
          <w:rPr>
            <w:rFonts w:hint="eastAsia" w:eastAsia="宋体" w:cs="Times New Roman"/>
            <w:lang w:val="en-US" w:eastAsia="zh-CN"/>
          </w:rPr>
          <w:t xml:space="preserve"> be </w:t>
        </w:r>
      </w:ins>
      <w:ins w:id="41" w:author="CMCC-Xu Jiayi" w:date="2023-03-26T21:31:06Z">
        <w:r>
          <w:rPr>
            <w:rFonts w:hint="eastAsia" w:eastAsia="宋体" w:cs="Times New Roman"/>
            <w:lang w:val="en-US" w:eastAsia="zh-CN"/>
          </w:rPr>
          <w:t>consi</w:t>
        </w:r>
      </w:ins>
      <w:ins w:id="42" w:author="CMCC-Xu Jiayi" w:date="2023-03-26T21:31:07Z">
        <w:r>
          <w:rPr>
            <w:rFonts w:hint="eastAsia" w:eastAsia="宋体" w:cs="Times New Roman"/>
            <w:lang w:val="en-US" w:eastAsia="zh-CN"/>
          </w:rPr>
          <w:t>d</w:t>
        </w:r>
      </w:ins>
      <w:ins w:id="43" w:author="CMCC-Xu Jiayi" w:date="2023-03-26T21:31:08Z">
        <w:r>
          <w:rPr>
            <w:rFonts w:hint="eastAsia" w:eastAsia="宋体" w:cs="Times New Roman"/>
            <w:lang w:val="en-US" w:eastAsia="zh-CN"/>
          </w:rPr>
          <w:t>ered</w:t>
        </w:r>
      </w:ins>
      <w:ins w:id="44" w:author="CMCC-Xu Jiayi" w:date="2023-03-26T21:31:09Z">
        <w:r>
          <w:rPr>
            <w:rFonts w:hint="eastAsia" w:eastAsia="宋体" w:cs="Times New Roman"/>
            <w:lang w:val="en-US" w:eastAsia="zh-CN"/>
          </w:rPr>
          <w:t>:</w:t>
        </w:r>
      </w:ins>
    </w:p>
    <w:p>
      <w:pPr>
        <w:numPr>
          <w:ilvl w:val="0"/>
          <w:numId w:val="2"/>
        </w:numPr>
        <w:ind w:left="420" w:hanging="420"/>
        <w:jc w:val="left"/>
        <w:rPr>
          <w:ins w:id="45" w:author="CMCC-Xu Jiayi" w:date="2023-03-26T21:31:44Z"/>
          <w:rFonts w:hint="eastAsia" w:eastAsia="宋体"/>
          <w:lang w:val="en-US" w:eastAsia="zh-CN"/>
        </w:rPr>
      </w:pPr>
      <w:ins w:id="46" w:author="CMCC-Xu Jiayi" w:date="2023-03-26T21:14:59Z">
        <w:r>
          <w:rPr>
            <w:rFonts w:hint="eastAsia" w:eastAsia="宋体" w:cs="Times New Roman"/>
            <w:lang w:val="en-US" w:eastAsia="zh-CN"/>
          </w:rPr>
          <w:t>S</w:t>
        </w:r>
      </w:ins>
      <w:ins w:id="47" w:author="CMCC-Xu Jiayi" w:date="2023-03-26T21:15:00Z">
        <w:r>
          <w:rPr>
            <w:rFonts w:hint="eastAsia" w:eastAsia="宋体" w:cs="Times New Roman"/>
            <w:lang w:val="en-US" w:eastAsia="zh-CN"/>
          </w:rPr>
          <w:t>igna</w:t>
        </w:r>
      </w:ins>
      <w:ins w:id="48" w:author="CMCC-Xu Jiayi" w:date="2023-03-26T21:15:01Z">
        <w:r>
          <w:rPr>
            <w:rFonts w:hint="eastAsia" w:eastAsia="宋体" w:cs="Times New Roman"/>
            <w:lang w:val="en-US" w:eastAsia="zh-CN"/>
          </w:rPr>
          <w:t>lling</w:t>
        </w:r>
      </w:ins>
      <w:ins w:id="49" w:author="CMCC-Xu Jiayi" w:date="2023-03-26T21:15:02Z">
        <w:r>
          <w:rPr>
            <w:rFonts w:hint="eastAsia" w:eastAsia="宋体" w:cs="Times New Roman"/>
            <w:lang w:val="en-US" w:eastAsia="zh-CN"/>
          </w:rPr>
          <w:t xml:space="preserve"> for </w:t>
        </w:r>
      </w:ins>
      <w:ins w:id="50" w:author="CMCC-Xu Jiayi" w:date="2023-03-26T21:15:03Z">
        <w:r>
          <w:rPr>
            <w:rFonts w:hint="eastAsia" w:eastAsia="宋体" w:cs="Times New Roman"/>
            <w:lang w:val="en-US" w:eastAsia="zh-CN"/>
          </w:rPr>
          <w:t>e</w:t>
        </w:r>
      </w:ins>
      <w:ins w:id="51" w:author="CMCC-Xu Jiayi" w:date="2023-03-26T21:15:05Z">
        <w:r>
          <w:rPr>
            <w:rFonts w:hint="eastAsia" w:eastAsia="宋体" w:cs="Times New Roman"/>
            <w:lang w:val="en-US" w:eastAsia="zh-CN"/>
          </w:rPr>
          <w:t>s</w:t>
        </w:r>
      </w:ins>
      <w:ins w:id="52" w:author="CMCC-Xu Jiayi" w:date="2023-03-26T21:15:06Z">
        <w:r>
          <w:rPr>
            <w:rFonts w:hint="eastAsia" w:eastAsia="宋体" w:cs="Times New Roman"/>
            <w:lang w:val="en-US" w:eastAsia="zh-CN"/>
          </w:rPr>
          <w:t>ta</w:t>
        </w:r>
      </w:ins>
      <w:ins w:id="53" w:author="CMCC-Xu Jiayi" w:date="2023-03-26T21:15:07Z">
        <w:r>
          <w:rPr>
            <w:rFonts w:hint="eastAsia" w:eastAsia="宋体" w:cs="Times New Roman"/>
            <w:lang w:val="en-US" w:eastAsia="zh-CN"/>
          </w:rPr>
          <w:t>blish</w:t>
        </w:r>
      </w:ins>
      <w:ins w:id="54" w:author="CMCC-Xu Jiayi" w:date="2023-03-26T21:15:08Z">
        <w:r>
          <w:rPr>
            <w:rFonts w:hint="eastAsia" w:eastAsia="宋体" w:cs="Times New Roman"/>
            <w:lang w:val="en-US" w:eastAsia="zh-CN"/>
          </w:rPr>
          <w:t xml:space="preserve">ing </w:t>
        </w:r>
      </w:ins>
      <w:ins w:id="55" w:author="CMCC-Xu Jiayi" w:date="2023-03-26T21:32:13Z">
        <w:r>
          <w:rPr>
            <w:rFonts w:hint="eastAsia" w:eastAsia="宋体" w:cs="Times New Roman"/>
            <w:lang w:val="en-US" w:eastAsia="zh-CN"/>
          </w:rPr>
          <w:t>a</w:t>
        </w:r>
      </w:ins>
      <w:ins w:id="56" w:author="CMCC-Xu Jiayi" w:date="2023-03-26T21:32:14Z">
        <w:r>
          <w:rPr>
            <w:rFonts w:hint="eastAsia" w:eastAsia="宋体" w:cs="Times New Roman"/>
            <w:lang w:val="en-US" w:eastAsia="zh-CN"/>
          </w:rPr>
          <w:t xml:space="preserve"> </w:t>
        </w:r>
      </w:ins>
      <w:ins w:id="57" w:author="CMCC-Xu Jiayi" w:date="2023-03-26T21:32:15Z">
        <w:r>
          <w:rPr>
            <w:rFonts w:hint="eastAsia" w:eastAsia="宋体" w:cs="Times New Roman"/>
            <w:lang w:val="en-US" w:eastAsia="zh-CN"/>
          </w:rPr>
          <w:t>bid</w:t>
        </w:r>
      </w:ins>
      <w:ins w:id="58" w:author="CMCC-Xu Jiayi" w:date="2023-03-26T21:32:18Z">
        <w:r>
          <w:rPr>
            <w:rFonts w:hint="eastAsia" w:eastAsia="宋体" w:cs="Times New Roman"/>
            <w:lang w:val="en-US" w:eastAsia="zh-CN"/>
          </w:rPr>
          <w:t>ire</w:t>
        </w:r>
      </w:ins>
      <w:ins w:id="59" w:author="CMCC-Xu Jiayi" w:date="2023-03-26T21:32:19Z">
        <w:r>
          <w:rPr>
            <w:rFonts w:hint="eastAsia" w:eastAsia="宋体" w:cs="Times New Roman"/>
            <w:lang w:val="en-US" w:eastAsia="zh-CN"/>
          </w:rPr>
          <w:t>ct</w:t>
        </w:r>
      </w:ins>
      <w:ins w:id="60" w:author="CMCC-Xu Jiayi" w:date="2023-03-26T21:32:20Z">
        <w:r>
          <w:rPr>
            <w:rFonts w:hint="eastAsia" w:eastAsia="宋体" w:cs="Times New Roman"/>
            <w:lang w:val="en-US" w:eastAsia="zh-CN"/>
          </w:rPr>
          <w:t>ion</w:t>
        </w:r>
      </w:ins>
      <w:ins w:id="61" w:author="CMCC-Xu Jiayi" w:date="2023-03-26T21:32:21Z">
        <w:r>
          <w:rPr>
            <w:rFonts w:hint="eastAsia" w:eastAsia="宋体" w:cs="Times New Roman"/>
            <w:lang w:val="en-US" w:eastAsia="zh-CN"/>
          </w:rPr>
          <w:t>al</w:t>
        </w:r>
      </w:ins>
      <w:ins w:id="62" w:author="CMCC-Xu Jiayi" w:date="2023-03-26T21:15:25Z">
        <w:r>
          <w:rPr>
            <w:rFonts w:hint="eastAsia" w:eastAsia="宋体" w:cs="Times New Roman"/>
            <w:lang w:val="en-US" w:eastAsia="zh-CN"/>
          </w:rPr>
          <w:t xml:space="preserve"> c</w:t>
        </w:r>
      </w:ins>
      <w:ins w:id="63" w:author="CMCC-Xu Jiayi" w:date="2023-03-26T21:15:28Z">
        <w:r>
          <w:rPr>
            <w:rFonts w:hint="eastAsia" w:eastAsia="宋体" w:cs="Times New Roman"/>
            <w:lang w:val="en-US" w:eastAsia="zh-CN"/>
          </w:rPr>
          <w:t>all</w:t>
        </w:r>
      </w:ins>
      <w:ins w:id="64" w:author="CMCC-Xu Jiayi" w:date="2023-03-26T21:32:25Z">
        <w:r>
          <w:rPr>
            <w:rFonts w:hint="eastAsia" w:eastAsia="宋体" w:cs="Times New Roman"/>
            <w:lang w:val="en-US" w:eastAsia="zh-CN"/>
          </w:rPr>
          <w:t xml:space="preserve">. </w:t>
        </w:r>
      </w:ins>
      <w:ins w:id="65" w:author="CMCC-Xu Jiayi" w:date="2023-03-26T21:32:26Z">
        <w:r>
          <w:rPr>
            <w:rFonts w:hint="eastAsia" w:eastAsia="宋体" w:cs="Times New Roman"/>
            <w:lang w:val="en-US" w:eastAsia="zh-CN"/>
          </w:rPr>
          <w:t>It</w:t>
        </w:r>
      </w:ins>
      <w:ins w:id="66" w:author="CMCC-Xu Jiayi" w:date="2023-03-26T21:15:29Z">
        <w:r>
          <w:rPr>
            <w:rFonts w:hint="eastAsia" w:eastAsia="宋体" w:cs="Times New Roman"/>
            <w:lang w:val="en-US" w:eastAsia="zh-CN"/>
          </w:rPr>
          <w:t xml:space="preserve"> can </w:t>
        </w:r>
      </w:ins>
      <w:ins w:id="67" w:author="CMCC-Xu Jiayi" w:date="2023-03-26T21:15:30Z">
        <w:r>
          <w:rPr>
            <w:rFonts w:hint="eastAsia" w:eastAsia="宋体" w:cs="Times New Roman"/>
            <w:lang w:val="en-US" w:eastAsia="zh-CN"/>
          </w:rPr>
          <w:t xml:space="preserve">be </w:t>
        </w:r>
      </w:ins>
      <w:ins w:id="68" w:author="CMCC-Xu Jiayi" w:date="2023-03-26T21:15:31Z">
        <w:r>
          <w:rPr>
            <w:rFonts w:hint="eastAsia" w:eastAsia="宋体" w:cs="Times New Roman"/>
            <w:lang w:val="en-US" w:eastAsia="zh-CN"/>
          </w:rPr>
          <w:t>do</w:t>
        </w:r>
      </w:ins>
      <w:ins w:id="69" w:author="CMCC-Xu Jiayi" w:date="2023-03-26T21:15:32Z">
        <w:r>
          <w:rPr>
            <w:rFonts w:hint="eastAsia" w:eastAsia="宋体" w:cs="Times New Roman"/>
            <w:lang w:val="en-US" w:eastAsia="zh-CN"/>
          </w:rPr>
          <w:t xml:space="preserve">ne </w:t>
        </w:r>
      </w:ins>
      <w:ins w:id="70" w:author="CMCC-Xu Jiayi" w:date="2023-03-26T21:15:51Z">
        <w:r>
          <w:rPr>
            <w:rFonts w:hint="eastAsia" w:eastAsia="宋体"/>
            <w:lang w:val="en-US" w:eastAsia="zh-CN"/>
          </w:rPr>
          <w:t xml:space="preserve">in a similar way as for traditional MTSI/WebRTC calls. </w:t>
        </w:r>
      </w:ins>
    </w:p>
    <w:p>
      <w:pPr>
        <w:numPr>
          <w:ilvl w:val="0"/>
          <w:numId w:val="2"/>
        </w:numPr>
        <w:ind w:left="420" w:hanging="420"/>
        <w:jc w:val="left"/>
        <w:rPr>
          <w:ins w:id="71" w:author="CMCC-Xu Jiayi" w:date="2023-03-26T21:31:46Z"/>
          <w:rFonts w:hint="eastAsia" w:eastAsia="宋体"/>
          <w:lang w:val="en-US" w:eastAsia="zh-CN"/>
        </w:rPr>
      </w:pPr>
      <w:ins w:id="72" w:author="CMCC-Xu Jiayi" w:date="2023-03-26T21:31:48Z">
        <w:r>
          <w:rPr>
            <w:rFonts w:hint="eastAsia" w:eastAsia="宋体" w:cs="Times New Roman"/>
            <w:lang w:val="en-US" w:eastAsia="zh-CN"/>
          </w:rPr>
          <w:t xml:space="preserve">2D video frames acquisition. </w:t>
        </w:r>
      </w:ins>
      <w:ins w:id="73" w:author="CMCC-Xu Jiayi" w:date="2023-03-26T21:41:25Z">
        <w:r>
          <w:rPr>
            <w:rFonts w:hint="eastAsia" w:eastAsia="宋体" w:cs="Times New Roman"/>
            <w:lang w:val="en-US" w:eastAsia="zh-CN"/>
          </w:rPr>
          <w:t>The</w:t>
        </w:r>
      </w:ins>
      <w:ins w:id="74" w:author="CMCC-Xu Jiayi" w:date="2023-03-26T21:41:26Z">
        <w:r>
          <w:rPr>
            <w:rFonts w:hint="eastAsia" w:eastAsia="宋体" w:cs="Times New Roman"/>
            <w:lang w:val="en-US" w:eastAsia="zh-CN"/>
          </w:rPr>
          <w:t xml:space="preserve"> l</w:t>
        </w:r>
      </w:ins>
      <w:ins w:id="75" w:author="CMCC-Xu Jiayi" w:date="2023-03-26T21:41:27Z">
        <w:r>
          <w:rPr>
            <w:rFonts w:hint="eastAsia" w:eastAsia="宋体" w:cs="Times New Roman"/>
            <w:lang w:val="en-US" w:eastAsia="zh-CN"/>
          </w:rPr>
          <w:t xml:space="preserve">ocal </w:t>
        </w:r>
      </w:ins>
      <w:ins w:id="76" w:author="CMCC-Xu Jiayi" w:date="2023-03-26T21:41:28Z">
        <w:r>
          <w:rPr>
            <w:rFonts w:hint="eastAsia" w:eastAsia="宋体" w:cs="Times New Roman"/>
            <w:lang w:val="en-US" w:eastAsia="zh-CN"/>
          </w:rPr>
          <w:t xml:space="preserve">UE </w:t>
        </w:r>
      </w:ins>
      <w:ins w:id="77" w:author="CMCC-Xu Jiayi" w:date="2023-03-26T21:41:29Z">
        <w:r>
          <w:rPr>
            <w:rFonts w:hint="eastAsia" w:eastAsia="宋体" w:cs="Times New Roman"/>
            <w:lang w:val="en-US" w:eastAsia="zh-CN"/>
          </w:rPr>
          <w:t xml:space="preserve">can </w:t>
        </w:r>
      </w:ins>
      <w:ins w:id="78" w:author="CMCC-Xu Jiayi" w:date="2023-03-26T21:41:30Z">
        <w:r>
          <w:rPr>
            <w:rFonts w:hint="eastAsia" w:eastAsia="宋体" w:cs="Times New Roman"/>
            <w:lang w:val="en-US" w:eastAsia="zh-CN"/>
          </w:rPr>
          <w:t>a</w:t>
        </w:r>
      </w:ins>
      <w:ins w:id="79" w:author="CMCC-Xu Jiayi" w:date="2023-03-26T21:41:32Z">
        <w:r>
          <w:rPr>
            <w:rFonts w:hint="eastAsia" w:eastAsia="宋体" w:cs="Times New Roman"/>
            <w:lang w:val="en-US" w:eastAsia="zh-CN"/>
          </w:rPr>
          <w:t>cqui</w:t>
        </w:r>
      </w:ins>
      <w:ins w:id="80" w:author="CMCC-Xu Jiayi" w:date="2023-03-26T21:41:33Z">
        <w:r>
          <w:rPr>
            <w:rFonts w:hint="eastAsia" w:eastAsia="宋体" w:cs="Times New Roman"/>
            <w:lang w:val="en-US" w:eastAsia="zh-CN"/>
          </w:rPr>
          <w:t xml:space="preserve">re </w:t>
        </w:r>
      </w:ins>
      <w:ins w:id="81" w:author="CMCC-Xu Jiayi" w:date="2023-03-26T21:41:34Z">
        <w:r>
          <w:rPr>
            <w:rFonts w:hint="eastAsia" w:eastAsia="宋体" w:cs="Times New Roman"/>
            <w:lang w:val="en-US" w:eastAsia="zh-CN"/>
          </w:rPr>
          <w:t xml:space="preserve">the </w:t>
        </w:r>
      </w:ins>
      <w:ins w:id="82" w:author="CMCC-Xu Jiayi" w:date="2023-03-26T21:41:41Z">
        <w:r>
          <w:rPr>
            <w:rFonts w:hint="eastAsia" w:eastAsia="宋体" w:cs="Times New Roman"/>
            <w:lang w:val="en-US" w:eastAsia="zh-CN"/>
          </w:rPr>
          <w:t>ren</w:t>
        </w:r>
      </w:ins>
      <w:ins w:id="83" w:author="CMCC-Xu Jiayi" w:date="2023-03-26T21:41:42Z">
        <w:r>
          <w:rPr>
            <w:rFonts w:hint="eastAsia" w:eastAsia="宋体" w:cs="Times New Roman"/>
            <w:lang w:val="en-US" w:eastAsia="zh-CN"/>
          </w:rPr>
          <w:t>dered</w:t>
        </w:r>
      </w:ins>
      <w:ins w:id="84" w:author="CMCC-Xu Jiayi" w:date="2023-03-26T21:41:43Z">
        <w:r>
          <w:rPr>
            <w:rFonts w:hint="eastAsia" w:eastAsia="宋体" w:cs="Times New Roman"/>
            <w:lang w:val="en-US" w:eastAsia="zh-CN"/>
          </w:rPr>
          <w:t xml:space="preserve"> </w:t>
        </w:r>
      </w:ins>
      <w:ins w:id="85" w:author="CMCC-Xu Jiayi" w:date="2023-03-26T21:41:44Z">
        <w:r>
          <w:rPr>
            <w:rFonts w:hint="eastAsia" w:eastAsia="宋体" w:cs="Times New Roman"/>
            <w:lang w:val="en-US" w:eastAsia="zh-CN"/>
          </w:rPr>
          <w:t>v</w:t>
        </w:r>
      </w:ins>
      <w:ins w:id="86" w:author="CMCC-Xu Jiayi" w:date="2023-03-26T21:41:45Z">
        <w:r>
          <w:rPr>
            <w:rFonts w:hint="eastAsia" w:eastAsia="宋体" w:cs="Times New Roman"/>
            <w:lang w:val="en-US" w:eastAsia="zh-CN"/>
          </w:rPr>
          <w:t xml:space="preserve">ideo </w:t>
        </w:r>
      </w:ins>
      <w:ins w:id="87" w:author="CMCC-Xu Jiayi" w:date="2023-03-26T21:41:46Z">
        <w:r>
          <w:rPr>
            <w:rFonts w:hint="eastAsia" w:eastAsia="宋体" w:cs="Times New Roman"/>
            <w:lang w:val="en-US" w:eastAsia="zh-CN"/>
          </w:rPr>
          <w:t>fr</w:t>
        </w:r>
      </w:ins>
      <w:ins w:id="88" w:author="CMCC-Xu Jiayi" w:date="2023-03-26T21:41:48Z">
        <w:r>
          <w:rPr>
            <w:rFonts w:hint="eastAsia" w:eastAsia="宋体" w:cs="Times New Roman"/>
            <w:lang w:val="en-US" w:eastAsia="zh-CN"/>
          </w:rPr>
          <w:t>ame</w:t>
        </w:r>
      </w:ins>
      <w:ins w:id="89" w:author="CMCC-Xu Jiayi" w:date="2023-03-26T21:41:49Z">
        <w:r>
          <w:rPr>
            <w:rFonts w:hint="eastAsia" w:eastAsia="宋体" w:cs="Times New Roman"/>
            <w:lang w:val="en-US" w:eastAsia="zh-CN"/>
          </w:rPr>
          <w:t xml:space="preserve">s </w:t>
        </w:r>
      </w:ins>
      <w:ins w:id="90" w:author="CMCC-Xu Jiayi" w:date="2023-03-26T21:42:14Z">
        <w:r>
          <w:rPr>
            <w:rFonts w:hint="eastAsia" w:eastAsia="宋体" w:cs="Times New Roman"/>
            <w:lang w:val="en-US" w:eastAsia="zh-CN"/>
          </w:rPr>
          <w:t>by</w:t>
        </w:r>
      </w:ins>
      <w:ins w:id="91" w:author="CMCC-Xu Jiayi" w:date="2023-03-26T21:42:15Z">
        <w:r>
          <w:rPr>
            <w:rFonts w:hint="eastAsia" w:eastAsia="宋体" w:cs="Times New Roman"/>
            <w:lang w:val="en-US" w:eastAsia="zh-CN"/>
          </w:rPr>
          <w:t xml:space="preserve"> us</w:t>
        </w:r>
      </w:ins>
      <w:ins w:id="92" w:author="CMCC-Xu Jiayi" w:date="2023-03-26T21:42:16Z">
        <w:r>
          <w:rPr>
            <w:rFonts w:hint="eastAsia" w:eastAsia="宋体" w:cs="Times New Roman"/>
            <w:lang w:val="en-US" w:eastAsia="zh-CN"/>
          </w:rPr>
          <w:t>ing co</w:t>
        </w:r>
      </w:ins>
      <w:ins w:id="93" w:author="CMCC-Xu Jiayi" w:date="2023-03-26T21:42:17Z">
        <w:r>
          <w:rPr>
            <w:rFonts w:hint="eastAsia" w:eastAsia="宋体" w:cs="Times New Roman"/>
            <w:lang w:val="en-US" w:eastAsia="zh-CN"/>
          </w:rPr>
          <w:t>mmer</w:t>
        </w:r>
      </w:ins>
      <w:ins w:id="94" w:author="CMCC-Xu Jiayi" w:date="2023-03-26T21:42:18Z">
        <w:r>
          <w:rPr>
            <w:rFonts w:hint="eastAsia" w:eastAsia="宋体" w:cs="Times New Roman"/>
            <w:lang w:val="en-US" w:eastAsia="zh-CN"/>
          </w:rPr>
          <w:t>cial</w:t>
        </w:r>
      </w:ins>
      <w:ins w:id="95" w:author="CMCC-Xu Jiayi" w:date="2023-03-26T21:42:19Z">
        <w:r>
          <w:rPr>
            <w:rFonts w:hint="eastAsia" w:eastAsia="宋体" w:cs="Times New Roman"/>
            <w:lang w:val="en-US" w:eastAsia="zh-CN"/>
          </w:rPr>
          <w:t xml:space="preserve">ly </w:t>
        </w:r>
      </w:ins>
      <w:ins w:id="96" w:author="CMCC-Xu Jiayi" w:date="2023-03-26T21:42:20Z">
        <w:r>
          <w:rPr>
            <w:rFonts w:hint="eastAsia" w:eastAsia="宋体" w:cs="Times New Roman"/>
            <w:lang w:val="en-US" w:eastAsia="zh-CN"/>
          </w:rPr>
          <w:t>av</w:t>
        </w:r>
      </w:ins>
      <w:ins w:id="97" w:author="CMCC-Xu Jiayi" w:date="2023-03-26T21:42:21Z">
        <w:r>
          <w:rPr>
            <w:rFonts w:hint="eastAsia" w:eastAsia="宋体" w:cs="Times New Roman"/>
            <w:lang w:val="en-US" w:eastAsia="zh-CN"/>
          </w:rPr>
          <w:t>ai</w:t>
        </w:r>
      </w:ins>
      <w:ins w:id="98" w:author="CMCC-Xu Jiayi" w:date="2023-03-26T21:42:22Z">
        <w:r>
          <w:rPr>
            <w:rFonts w:hint="eastAsia" w:eastAsia="宋体" w:cs="Times New Roman"/>
            <w:lang w:val="en-US" w:eastAsia="zh-CN"/>
          </w:rPr>
          <w:t>lab</w:t>
        </w:r>
      </w:ins>
      <w:ins w:id="99" w:author="CMCC-Xu Jiayi" w:date="2023-03-26T21:42:23Z">
        <w:r>
          <w:rPr>
            <w:rFonts w:hint="eastAsia" w:eastAsia="宋体" w:cs="Times New Roman"/>
            <w:lang w:val="en-US" w:eastAsia="zh-CN"/>
          </w:rPr>
          <w:t>le AR</w:t>
        </w:r>
      </w:ins>
      <w:ins w:id="100" w:author="CMCC-Xu Jiayi" w:date="2023-03-26T21:42:24Z">
        <w:r>
          <w:rPr>
            <w:rFonts w:hint="eastAsia" w:eastAsia="宋体" w:cs="Times New Roman"/>
            <w:lang w:val="en-US" w:eastAsia="zh-CN"/>
          </w:rPr>
          <w:t xml:space="preserve"> fra</w:t>
        </w:r>
      </w:ins>
      <w:ins w:id="101" w:author="CMCC-Xu Jiayi" w:date="2023-03-26T21:42:25Z">
        <w:r>
          <w:rPr>
            <w:rFonts w:hint="eastAsia" w:eastAsia="宋体" w:cs="Times New Roman"/>
            <w:lang w:val="en-US" w:eastAsia="zh-CN"/>
          </w:rPr>
          <w:t>mew</w:t>
        </w:r>
      </w:ins>
      <w:ins w:id="102" w:author="CMCC-Xu Jiayi" w:date="2023-03-26T21:42:26Z">
        <w:r>
          <w:rPr>
            <w:rFonts w:hint="eastAsia" w:eastAsia="宋体" w:cs="Times New Roman"/>
            <w:lang w:val="en-US" w:eastAsia="zh-CN"/>
          </w:rPr>
          <w:t>orks.</w:t>
        </w:r>
      </w:ins>
    </w:p>
    <w:p>
      <w:pPr>
        <w:numPr>
          <w:ilvl w:val="0"/>
          <w:numId w:val="2"/>
        </w:numPr>
        <w:ind w:left="420" w:hanging="420"/>
        <w:jc w:val="left"/>
        <w:rPr>
          <w:ins w:id="103" w:author="CMCC-Xu Jiayi" w:date="2023-03-26T20:50:43Z"/>
          <w:rFonts w:hint="eastAsia" w:eastAsia="宋体"/>
          <w:lang w:val="en-US" w:eastAsia="zh-CN"/>
        </w:rPr>
      </w:pPr>
      <w:ins w:id="104" w:author="CMCC-Xu Jiayi" w:date="2023-03-26T21:32:59Z">
        <w:r>
          <w:rPr>
            <w:rFonts w:hint="eastAsia" w:eastAsia="宋体" w:cs="Times New Roman"/>
            <w:lang w:val="en-US" w:eastAsia="zh-CN"/>
          </w:rPr>
          <w:t>Re</w:t>
        </w:r>
      </w:ins>
      <w:ins w:id="105" w:author="CMCC-Xu Jiayi" w:date="2023-03-26T21:33:00Z">
        <w:r>
          <w:rPr>
            <w:rFonts w:hint="eastAsia" w:eastAsia="宋体" w:cs="Times New Roman"/>
            <w:lang w:val="en-US" w:eastAsia="zh-CN"/>
          </w:rPr>
          <w:t>al</w:t>
        </w:r>
      </w:ins>
      <w:ins w:id="106" w:author="CMCC-Xu Jiayi" w:date="2023-03-26T21:33:02Z">
        <w:r>
          <w:rPr>
            <w:rFonts w:hint="eastAsia" w:eastAsia="宋体" w:cs="Times New Roman"/>
            <w:lang w:val="en-US" w:eastAsia="zh-CN"/>
          </w:rPr>
          <w:t xml:space="preserve">-time </w:t>
        </w:r>
      </w:ins>
      <w:ins w:id="107" w:author="CMCC-Xu Jiayi" w:date="2023-03-26T21:33:05Z">
        <w:r>
          <w:rPr>
            <w:rFonts w:hint="eastAsia" w:eastAsia="宋体" w:cs="Times New Roman"/>
            <w:lang w:val="en-US" w:eastAsia="zh-CN"/>
          </w:rPr>
          <w:t>vid</w:t>
        </w:r>
      </w:ins>
      <w:ins w:id="108" w:author="CMCC-Xu Jiayi" w:date="2023-03-26T21:33:06Z">
        <w:r>
          <w:rPr>
            <w:rFonts w:hint="eastAsia" w:eastAsia="宋体" w:cs="Times New Roman"/>
            <w:lang w:val="en-US" w:eastAsia="zh-CN"/>
          </w:rPr>
          <w:t>eo f</w:t>
        </w:r>
      </w:ins>
      <w:ins w:id="109" w:author="CMCC-Xu Jiayi" w:date="2023-03-26T21:33:07Z">
        <w:r>
          <w:rPr>
            <w:rFonts w:hint="eastAsia" w:eastAsia="宋体" w:cs="Times New Roman"/>
            <w:lang w:val="en-US" w:eastAsia="zh-CN"/>
          </w:rPr>
          <w:t xml:space="preserve">ormat </w:t>
        </w:r>
      </w:ins>
      <w:ins w:id="110" w:author="CMCC-Xu Jiayi" w:date="2023-03-26T21:33:08Z">
        <w:r>
          <w:rPr>
            <w:rFonts w:hint="eastAsia" w:eastAsia="宋体" w:cs="Times New Roman"/>
            <w:lang w:val="en-US" w:eastAsia="zh-CN"/>
          </w:rPr>
          <w:t>co</w:t>
        </w:r>
      </w:ins>
      <w:ins w:id="111" w:author="CMCC-Xu Jiayi" w:date="2023-03-26T21:33:09Z">
        <w:r>
          <w:rPr>
            <w:rFonts w:hint="eastAsia" w:eastAsia="宋体" w:cs="Times New Roman"/>
            <w:lang w:val="en-US" w:eastAsia="zh-CN"/>
          </w:rPr>
          <w:t>nver</w:t>
        </w:r>
      </w:ins>
      <w:ins w:id="112" w:author="CMCC-Xu Jiayi" w:date="2023-03-26T21:33:10Z">
        <w:r>
          <w:rPr>
            <w:rFonts w:hint="eastAsia" w:eastAsia="宋体" w:cs="Times New Roman"/>
            <w:lang w:val="en-US" w:eastAsia="zh-CN"/>
          </w:rPr>
          <w:t>sion.</w:t>
        </w:r>
      </w:ins>
      <w:ins w:id="113" w:author="CMCC-Xu Jiayi" w:date="2023-03-26T21:33:11Z">
        <w:r>
          <w:rPr>
            <w:rFonts w:hint="eastAsia" w:eastAsia="宋体" w:cs="Times New Roman"/>
            <w:lang w:val="en-US" w:eastAsia="zh-CN"/>
          </w:rPr>
          <w:t xml:space="preserve"> </w:t>
        </w:r>
      </w:ins>
      <w:ins w:id="114" w:author="CMCC-Xu Jiayi" w:date="2023-03-26T20:49:06Z">
        <w:r>
          <w:rPr>
            <w:rFonts w:hint="eastAsia" w:eastAsia="宋体" w:cs="Times New Roman"/>
            <w:lang w:val="en-US" w:eastAsia="zh-CN"/>
          </w:rPr>
          <w:t xml:space="preserve">The rendered AR video frames are converted into </w:t>
        </w:r>
      </w:ins>
      <w:ins w:id="115" w:author="CMCC-Xu Jiayi" w:date="2023-03-26T20:49:06Z">
        <w:r>
          <w:rPr>
            <w:rFonts w:hint="eastAsia" w:eastAsia="宋体"/>
            <w:lang w:val="en-US" w:eastAsia="zh-CN"/>
          </w:rPr>
          <w:t xml:space="preserve">a standard YUV video format </w:t>
        </w:r>
      </w:ins>
      <w:ins w:id="116" w:author="CMCC-Xu Jiayi" w:date="2023-03-26T21:37:37Z">
        <w:r>
          <w:rPr>
            <w:rFonts w:hint="eastAsia" w:eastAsia="宋体"/>
            <w:lang w:val="en-US" w:eastAsia="zh-CN"/>
          </w:rPr>
          <w:t>in rea</w:t>
        </w:r>
      </w:ins>
      <w:ins w:id="117" w:author="CMCC-Xu Jiayi" w:date="2023-03-26T21:37:38Z">
        <w:r>
          <w:rPr>
            <w:rFonts w:hint="eastAsia" w:eastAsia="宋体"/>
            <w:lang w:val="en-US" w:eastAsia="zh-CN"/>
          </w:rPr>
          <w:t xml:space="preserve">l </w:t>
        </w:r>
      </w:ins>
      <w:ins w:id="118" w:author="CMCC-Xu Jiayi" w:date="2023-03-26T21:37:39Z">
        <w:r>
          <w:rPr>
            <w:rFonts w:hint="eastAsia" w:eastAsia="宋体"/>
            <w:lang w:val="en-US" w:eastAsia="zh-CN"/>
          </w:rPr>
          <w:t>time</w:t>
        </w:r>
      </w:ins>
      <w:ins w:id="119" w:author="CMCC-Xu Jiayi" w:date="2023-03-26T21:37:40Z">
        <w:r>
          <w:rPr>
            <w:rFonts w:hint="eastAsia" w:eastAsia="宋体"/>
            <w:lang w:val="en-US" w:eastAsia="zh-CN"/>
          </w:rPr>
          <w:t xml:space="preserve"> </w:t>
        </w:r>
      </w:ins>
      <w:ins w:id="120" w:author="CMCC-Xu Jiayi" w:date="2023-03-26T20:49:06Z">
        <w:r>
          <w:rPr>
            <w:rFonts w:hint="eastAsia" w:eastAsia="宋体"/>
            <w:lang w:val="en-US" w:eastAsia="zh-CN"/>
          </w:rPr>
          <w:t>before sending out to the remote UE</w:t>
        </w:r>
      </w:ins>
      <w:ins w:id="121" w:author="CMCC-Xu Jiayi" w:date="2023-03-26T21:37:53Z">
        <w:r>
          <w:rPr>
            <w:rFonts w:hint="eastAsia" w:eastAsia="宋体"/>
            <w:lang w:val="en-US" w:eastAsia="zh-CN"/>
          </w:rPr>
          <w:t>.</w:t>
        </w:r>
      </w:ins>
    </w:p>
    <w:p>
      <w:pPr>
        <w:numPr>
          <w:ilvl w:val="0"/>
          <w:numId w:val="2"/>
        </w:numPr>
        <w:spacing w:line="240" w:lineRule="auto"/>
        <w:ind w:left="420" w:hanging="420"/>
        <w:jc w:val="left"/>
        <w:rPr>
          <w:ins w:id="122" w:author="CMCC-Xu Jiayi" w:date="2023-03-26T20:50:44Z"/>
          <w:rFonts w:hint="eastAsia" w:eastAsia="宋体"/>
          <w:lang w:val="en-US" w:eastAsia="zh-CN"/>
        </w:rPr>
      </w:pPr>
      <w:ins w:id="123" w:author="CMCC-Xu Jiayi" w:date="2023-03-26T21:37:57Z">
        <w:r>
          <w:rPr>
            <w:rFonts w:hint="eastAsia" w:eastAsia="宋体"/>
            <w:lang w:val="en-US" w:eastAsia="zh-CN"/>
          </w:rPr>
          <w:t>T</w:t>
        </w:r>
      </w:ins>
      <w:ins w:id="124" w:author="CMCC-Xu Jiayi" w:date="2023-03-26T20:50:44Z">
        <w:r>
          <w:rPr>
            <w:rFonts w:hint="eastAsia" w:eastAsia="宋体"/>
            <w:lang w:val="en-US" w:eastAsia="zh-CN"/>
          </w:rPr>
          <w:t>he converted video frames can be sent to the remote UE via WebRTC media channel. WebRTC/IMS data channel can be used for exchanging user</w:t>
        </w:r>
      </w:ins>
      <w:ins w:id="125" w:author="CMCC-Xu Jiayi" w:date="2023-03-26T20:50:44Z">
        <w:r>
          <w:rPr>
            <w:rFonts w:hint="default" w:eastAsia="宋体"/>
            <w:lang w:val="en-US" w:eastAsia="zh-CN"/>
          </w:rPr>
          <w:t>’</w:t>
        </w:r>
      </w:ins>
      <w:ins w:id="126" w:author="CMCC-Xu Jiayi" w:date="2023-03-26T20:50:44Z">
        <w:r>
          <w:rPr>
            <w:rFonts w:hint="eastAsia" w:eastAsia="宋体"/>
            <w:lang w:val="en-US" w:eastAsia="zh-CN"/>
          </w:rPr>
          <w:t xml:space="preserve">s input such as keyboard, mouse, touch events, and other custom events (Optional). </w:t>
        </w:r>
      </w:ins>
    </w:p>
    <w:p>
      <w:pPr>
        <w:jc w:val="left"/>
        <w:rPr>
          <w:rFonts w:hint="default" w:eastAsia="宋体"/>
          <w:lang w:val="en-US" w:eastAsia="zh-CN"/>
        </w:rPr>
      </w:pPr>
    </w:p>
    <w:p>
      <w:pPr>
        <w:pStyle w:val="3"/>
        <w:numPr>
          <w:ilvl w:val="0"/>
          <w:numId w:val="0"/>
        </w:numPr>
        <w:rPr>
          <w:rFonts w:hint="default" w:ascii="Times New Roman" w:hAnsi="Times New Roman" w:eastAsia="宋体" w:cs="Times New Roman"/>
          <w:b w:val="0"/>
          <w:bCs/>
          <w:sz w:val="28"/>
          <w:szCs w:val="28"/>
          <w:lang w:val="en-US" w:eastAsia="zh-CN"/>
        </w:rPr>
      </w:pPr>
      <w:r>
        <w:rPr>
          <w:rFonts w:hint="default" w:ascii="Times New Roman" w:hAnsi="Times New Roman" w:cs="Times New Roman"/>
          <w:b w:val="0"/>
          <w:bCs/>
          <w:sz w:val="28"/>
          <w:szCs w:val="28"/>
        </w:rPr>
        <w:t xml:space="preserve">2.1 </w:t>
      </w:r>
      <w:r>
        <w:rPr>
          <w:rFonts w:hint="default" w:ascii="Times New Roman" w:hAnsi="Times New Roman" w:eastAsia="宋体" w:cs="Times New Roman"/>
          <w:b w:val="0"/>
          <w:bCs/>
          <w:sz w:val="28"/>
          <w:szCs w:val="28"/>
          <w:lang w:val="en-US" w:eastAsia="zh-CN"/>
        </w:rPr>
        <w:t xml:space="preserve">AR </w:t>
      </w:r>
      <w:r>
        <w:rPr>
          <w:rFonts w:hint="eastAsia" w:ascii="Times New Roman" w:hAnsi="Times New Roman" w:eastAsia="宋体" w:cs="Times New Roman"/>
          <w:b w:val="0"/>
          <w:bCs/>
          <w:sz w:val="28"/>
          <w:szCs w:val="28"/>
          <w:lang w:val="en-US" w:eastAsia="zh-CN"/>
        </w:rPr>
        <w:t xml:space="preserve">Video Frames </w:t>
      </w:r>
      <w:r>
        <w:rPr>
          <w:rFonts w:hint="default" w:ascii="Times New Roman" w:hAnsi="Times New Roman" w:eastAsia="宋体" w:cs="Times New Roman"/>
          <w:b w:val="0"/>
          <w:bCs/>
          <w:sz w:val="28"/>
          <w:szCs w:val="28"/>
          <w:lang w:val="en-US" w:eastAsia="zh-CN"/>
        </w:rPr>
        <w:t>Acquisition</w:t>
      </w:r>
    </w:p>
    <w:p>
      <w:pPr>
        <w:rPr>
          <w:ins w:id="127" w:author="CMCC-Xu Jiayi" w:date="2023-03-26T20:49:56Z"/>
          <w:rFonts w:hint="eastAsia"/>
          <w:lang w:val="en-US" w:eastAsia="zh-CN"/>
        </w:rPr>
      </w:pPr>
      <w:ins w:id="128" w:author="CMCC-Xu Jiayi" w:date="2023-03-26T20:49:56Z">
        <w:r>
          <w:rPr>
            <w:rFonts w:hint="eastAsia"/>
            <w:lang w:val="en-US" w:eastAsia="zh-CN"/>
          </w:rPr>
          <w:t>The rendered AR video frames can be acquired from AR Runtime by the following steps:</w:t>
        </w:r>
      </w:ins>
    </w:p>
    <w:p>
      <w:pPr>
        <w:numPr>
          <w:ilvl w:val="0"/>
          <w:numId w:val="3"/>
        </w:numPr>
        <w:contextualSpacing/>
        <w:rPr>
          <w:ins w:id="129" w:author="CMCC-Xu Jiayi" w:date="2023-03-26T20:49:56Z"/>
        </w:rPr>
      </w:pPr>
      <w:ins w:id="130" w:author="CMCC-Xu Jiayi" w:date="2023-03-26T20:49:56Z">
        <w:r>
          <w:rPr/>
          <w:t>The AR</w:t>
        </w:r>
      </w:ins>
      <w:ins w:id="131" w:author="CMCC-Xu Jiayi" w:date="2023-03-26T20:49:56Z">
        <w:r>
          <w:rPr>
            <w:rFonts w:hint="eastAsia" w:eastAsia="宋体"/>
            <w:lang w:val="en-US" w:eastAsia="zh-CN"/>
          </w:rPr>
          <w:t xml:space="preserve"> </w:t>
        </w:r>
      </w:ins>
      <w:ins w:id="132" w:author="CMCC-Xu Jiayi" w:date="2023-03-26T20:49:56Z">
        <w:r>
          <w:rPr/>
          <w:t>Application is launched</w:t>
        </w:r>
      </w:ins>
      <w:ins w:id="133" w:author="CMCC-Xu Jiayi" w:date="2023-03-26T20:49:56Z">
        <w:r>
          <w:rPr>
            <w:rFonts w:hint="eastAsia" w:eastAsia="宋体"/>
            <w:lang w:val="en-US" w:eastAsia="zh-CN"/>
          </w:rPr>
          <w:t>.</w:t>
        </w:r>
      </w:ins>
    </w:p>
    <w:p>
      <w:pPr>
        <w:numPr>
          <w:ilvl w:val="0"/>
          <w:numId w:val="3"/>
        </w:numPr>
        <w:contextualSpacing/>
        <w:rPr>
          <w:ins w:id="134" w:author="CMCC-Xu Jiayi" w:date="2023-03-26T20:49:56Z"/>
        </w:rPr>
      </w:pPr>
      <w:ins w:id="135" w:author="CMCC-Xu Jiayi" w:date="2023-03-26T20:49:56Z">
        <w:r>
          <w:rPr/>
          <w:t>The AR application</w:t>
        </w:r>
      </w:ins>
      <w:ins w:id="136" w:author="CMCC-Xu Jiayi" w:date="2023-03-26T20:49:56Z">
        <w:r>
          <w:rPr>
            <w:rFonts w:hint="eastAsia" w:eastAsia="宋体"/>
            <w:lang w:val="en-US" w:eastAsia="zh-CN"/>
          </w:rPr>
          <w:t xml:space="preserve"> creates</w:t>
        </w:r>
      </w:ins>
      <w:ins w:id="137" w:author="CMCC-Xu Jiayi" w:date="2023-03-26T20:49:56Z">
        <w:r>
          <w:rPr/>
          <w:t xml:space="preserve"> </w:t>
        </w:r>
      </w:ins>
      <w:ins w:id="138" w:author="CMCC-Xu Jiayi" w:date="2023-03-26T20:49:56Z">
        <w:r>
          <w:rPr>
            <w:rFonts w:hint="eastAsia" w:eastAsia="宋体"/>
            <w:lang w:val="en-US" w:eastAsia="zh-CN"/>
          </w:rPr>
          <w:t>A</w:t>
        </w:r>
      </w:ins>
      <w:ins w:id="139" w:author="CMCC-Xu Jiayi" w:date="2023-03-26T20:49:56Z">
        <w:r>
          <w:rPr/>
          <w:t>R Session in the</w:t>
        </w:r>
      </w:ins>
      <w:ins w:id="140" w:author="CMCC-Xu Jiayi" w:date="2023-03-26T20:49:56Z">
        <w:r>
          <w:rPr>
            <w:rFonts w:hint="eastAsia" w:eastAsia="宋体"/>
            <w:lang w:val="en-US" w:eastAsia="zh-CN"/>
          </w:rPr>
          <w:t xml:space="preserve"> AR</w:t>
        </w:r>
      </w:ins>
      <w:ins w:id="141" w:author="CMCC-Xu Jiayi" w:date="2023-03-26T20:49:56Z">
        <w:r>
          <w:rPr/>
          <w:t xml:space="preserve"> </w:t>
        </w:r>
      </w:ins>
      <w:ins w:id="142" w:author="CMCC-Xu Jiayi" w:date="2023-03-26T20:49:56Z">
        <w:r>
          <w:rPr>
            <w:rFonts w:hint="eastAsia" w:eastAsia="宋体"/>
            <w:lang w:val="en-US" w:eastAsia="zh-CN"/>
          </w:rPr>
          <w:t>R</w:t>
        </w:r>
      </w:ins>
      <w:ins w:id="143" w:author="CMCC-Xu Jiayi" w:date="2023-03-26T20:49:56Z">
        <w:r>
          <w:rPr/>
          <w:t>untime</w:t>
        </w:r>
      </w:ins>
      <w:ins w:id="144" w:author="CMCC-Xu Jiayi" w:date="2023-03-26T20:49:56Z">
        <w:r>
          <w:rPr>
            <w:rFonts w:hint="eastAsia" w:eastAsia="宋体"/>
            <w:lang w:val="en-US" w:eastAsia="zh-CN"/>
          </w:rPr>
          <w:t>.</w:t>
        </w:r>
      </w:ins>
    </w:p>
    <w:p>
      <w:pPr>
        <w:numPr>
          <w:ilvl w:val="0"/>
          <w:numId w:val="3"/>
        </w:numPr>
        <w:contextualSpacing/>
        <w:rPr>
          <w:ins w:id="145" w:author="CMCC-Xu Jiayi" w:date="2023-03-26T20:49:56Z"/>
        </w:rPr>
      </w:pPr>
      <w:ins w:id="146" w:author="CMCC-Xu Jiayi" w:date="2023-03-26T20:49:56Z">
        <w:r>
          <w:rPr/>
          <w:t>The AR application communicates with the scene manager to provide a scene description either through an application interface or through a well-defined scene description document, possibly retrieved over the network</w:t>
        </w:r>
      </w:ins>
      <w:ins w:id="147" w:author="CMCC-Xu Jiayi" w:date="2023-03-26T20:49:56Z">
        <w:r>
          <w:rPr>
            <w:rFonts w:hint="eastAsia" w:eastAsia="宋体"/>
            <w:lang w:val="en-US" w:eastAsia="zh-CN"/>
          </w:rPr>
          <w:t>.</w:t>
        </w:r>
      </w:ins>
    </w:p>
    <w:p>
      <w:pPr>
        <w:numPr>
          <w:ilvl w:val="0"/>
          <w:numId w:val="3"/>
        </w:numPr>
        <w:contextualSpacing/>
        <w:rPr>
          <w:ins w:id="148" w:author="CMCC-Xu Jiayi" w:date="2023-03-26T20:49:56Z"/>
        </w:rPr>
      </w:pPr>
      <w:ins w:id="149" w:author="CMCC-Xu Jiayi" w:date="2023-03-26T20:49:56Z">
        <w:r>
          <w:rPr/>
          <w:t xml:space="preserve">Based on the scene requirements, the capabilities of the </w:t>
        </w:r>
      </w:ins>
      <w:ins w:id="150" w:author="CMCC-Xu Jiayi" w:date="2023-03-26T20:49:56Z">
        <w:r>
          <w:rPr>
            <w:rFonts w:hint="eastAsia" w:eastAsia="宋体"/>
            <w:lang w:val="en-US" w:eastAsia="zh-CN"/>
          </w:rPr>
          <w:t>A</w:t>
        </w:r>
      </w:ins>
      <w:ins w:id="151" w:author="CMCC-Xu Jiayi" w:date="2023-03-26T20:49:56Z">
        <w:r>
          <w:rPr/>
          <w:t>R Runtime, as well as the capabilities of the media access function, a set of media pipelines in the uplink and downlink are established.</w:t>
        </w:r>
      </w:ins>
    </w:p>
    <w:p>
      <w:pPr>
        <w:numPr>
          <w:ilvl w:val="0"/>
          <w:numId w:val="3"/>
        </w:numPr>
        <w:contextualSpacing/>
        <w:rPr>
          <w:ins w:id="152" w:author="CMCC-Xu Jiayi" w:date="2023-03-26T20:49:56Z"/>
        </w:rPr>
      </w:pPr>
      <w:ins w:id="153" w:author="CMCC-Xu Jiayi" w:date="2023-03-26T20:49:56Z">
        <w:r>
          <w:rPr/>
          <w:t xml:space="preserve">The media access function accesses the network resources or sends data to the network using the established media pipelines. </w:t>
        </w:r>
      </w:ins>
    </w:p>
    <w:p>
      <w:pPr>
        <w:numPr>
          <w:ilvl w:val="0"/>
          <w:numId w:val="3"/>
        </w:numPr>
        <w:contextualSpacing/>
        <w:rPr>
          <w:ins w:id="154" w:author="CMCC-Xu Jiayi" w:date="2023-03-26T20:49:56Z"/>
        </w:rPr>
      </w:pPr>
      <w:ins w:id="155" w:author="CMCC-Xu Jiayi" w:date="2023-03-26T20:49:56Z">
        <w:r>
          <w:rPr/>
          <w:t xml:space="preserve">The </w:t>
        </w:r>
      </w:ins>
      <w:ins w:id="156" w:author="CMCC-Xu Jiayi" w:date="2023-03-26T20:49:56Z">
        <w:r>
          <w:rPr>
            <w:rFonts w:hint="eastAsia" w:eastAsia="宋体"/>
            <w:lang w:val="en-US" w:eastAsia="zh-CN"/>
          </w:rPr>
          <w:t>A</w:t>
        </w:r>
      </w:ins>
      <w:ins w:id="157" w:author="CMCC-Xu Jiayi" w:date="2023-03-26T20:49:56Z">
        <w:r>
          <w:rPr/>
          <w:t xml:space="preserve">R Runtime captures the relevant </w:t>
        </w:r>
      </w:ins>
      <w:ins w:id="158" w:author="CMCC-Xu Jiayi" w:date="2023-03-26T20:49:56Z">
        <w:r>
          <w:rPr>
            <w:rFonts w:hint="eastAsia" w:eastAsia="宋体"/>
            <w:lang w:val="en-US" w:eastAsia="zh-CN"/>
          </w:rPr>
          <w:t xml:space="preserve">AR </w:t>
        </w:r>
      </w:ins>
      <w:ins w:id="159" w:author="CMCC-Xu Jiayi" w:date="2023-03-26T20:49:56Z">
        <w:r>
          <w:rPr/>
          <w:t>data to match the device capabilities</w:t>
        </w:r>
      </w:ins>
      <w:ins w:id="160" w:author="CMCC-Xu Jiayi" w:date="2023-03-26T20:49:56Z">
        <w:r>
          <w:rPr>
            <w:rFonts w:hint="eastAsia" w:eastAsia="宋体"/>
            <w:lang w:val="en-US" w:eastAsia="zh-CN"/>
          </w:rPr>
          <w:t>,</w:t>
        </w:r>
      </w:ins>
      <w:ins w:id="161" w:author="CMCC-Xu Jiayi" w:date="2023-03-26T20:49:56Z">
        <w:r>
          <w:rPr/>
          <w:t xml:space="preserve"> and </w:t>
        </w:r>
      </w:ins>
      <w:ins w:id="162" w:author="CMCC-Xu Jiayi" w:date="2023-03-26T20:49:56Z">
        <w:r>
          <w:rPr>
            <w:rFonts w:hint="eastAsia" w:eastAsia="宋体"/>
            <w:lang w:val="en-US" w:eastAsia="zh-CN"/>
          </w:rPr>
          <w:t>uses Graphic Engine (OpenGL ES, Vulkan, Metal, DirectX, etc) to render the AR objects on the camera feed.</w:t>
        </w:r>
      </w:ins>
    </w:p>
    <w:p>
      <w:pPr>
        <w:numPr>
          <w:ilvl w:val="0"/>
          <w:numId w:val="3"/>
        </w:numPr>
        <w:contextualSpacing/>
        <w:rPr>
          <w:ins w:id="163" w:author="CMCC-Xu Jiayi" w:date="2023-03-26T20:57:51Z"/>
        </w:rPr>
      </w:pPr>
      <w:ins w:id="164" w:author="CMCC-Xu Jiayi" w:date="2023-03-26T20:49:56Z">
        <w:r>
          <w:rPr>
            <w:rFonts w:hint="eastAsia" w:eastAsia="宋体"/>
            <w:lang w:val="en-US" w:eastAsia="zh-CN"/>
          </w:rPr>
          <w:t xml:space="preserve">The AR Runtime presents the rendered AR video frame locally, and </w:t>
        </w:r>
      </w:ins>
      <w:ins w:id="165" w:author="CMCC-Xu Jiayi" w:date="2023-03-26T20:49:56Z">
        <w:r>
          <w:rPr>
            <w:rFonts w:hint="eastAsia"/>
            <w:lang w:val="en-US" w:eastAsia="zh-CN"/>
          </w:rPr>
          <w:t>simultaneously sends the rendered AR Video Frames to the Video Format Conversion module.</w:t>
        </w:r>
      </w:ins>
    </w:p>
    <w:p>
      <w:pPr>
        <w:numPr>
          <w:ilvl w:val="-1"/>
          <w:numId w:val="0"/>
        </w:numPr>
        <w:ind w:left="45" w:firstLine="0"/>
        <w:contextualSpacing/>
        <w:rPr>
          <w:ins w:id="166" w:author="CMCC-Xu Jiayi" w:date="2023-03-26T20:49:56Z"/>
        </w:rPr>
      </w:pPr>
    </w:p>
    <w:p>
      <w:pPr>
        <w:rPr>
          <w:del w:id="167" w:author="CMCC-Xu Jiayi" w:date="2023-03-26T20:49:56Z"/>
          <w:rFonts w:hint="eastAsia"/>
          <w:lang w:val="en-US" w:eastAsia="zh-CN"/>
        </w:rPr>
      </w:pPr>
      <w:del w:id="168" w:author="CMCC-Xu Jiayi" w:date="2023-03-26T20:49:56Z">
        <w:r>
          <w:rPr>
            <w:rFonts w:hint="eastAsia"/>
            <w:lang w:val="en-US" w:eastAsia="zh-CN"/>
          </w:rPr>
          <w:delText>The UE uses commercially available frameworks such as the Google ARCore</w:delText>
        </w:r>
      </w:del>
      <w:del w:id="169" w:author="CMCC-Xu Jiayi" w:date="2023-03-26T20:49:56Z">
        <w:r>
          <w:rPr>
            <w:rFonts w:hint="eastAsia"/>
            <w:vertAlign w:val="superscript"/>
            <w:lang w:val="en-US" w:eastAsia="zh-CN"/>
          </w:rPr>
          <w:delText>TM</w:delText>
        </w:r>
      </w:del>
      <w:del w:id="170" w:author="CMCC-Xu Jiayi" w:date="2023-03-26T20:49:56Z">
        <w:r>
          <w:rPr>
            <w:rFonts w:hint="eastAsia"/>
            <w:lang w:val="en-US" w:eastAsia="zh-CN"/>
          </w:rPr>
          <w:delText xml:space="preserve"> and the Apple ARKit</w:delText>
        </w:r>
      </w:del>
      <w:del w:id="171" w:author="CMCC-Xu Jiayi" w:date="2023-03-26T20:49:56Z">
        <w:r>
          <w:rPr>
            <w:rFonts w:hint="eastAsia"/>
            <w:vertAlign w:val="superscript"/>
            <w:lang w:val="en-US" w:eastAsia="zh-CN"/>
          </w:rPr>
          <w:delText xml:space="preserve">TM </w:delText>
        </w:r>
      </w:del>
      <w:del w:id="172" w:author="CMCC-Xu Jiayi" w:date="2023-03-26T20:49:56Z">
        <w:r>
          <w:rPr>
            <w:rFonts w:hint="eastAsia"/>
            <w:vertAlign w:val="baseline"/>
            <w:lang w:val="en-US" w:eastAsia="zh-CN"/>
          </w:rPr>
          <w:delText>to acquire the rendered AR video frames</w:delText>
        </w:r>
      </w:del>
      <w:del w:id="173" w:author="CMCC-Xu Jiayi" w:date="2023-03-26T20:49:56Z">
        <w:r>
          <w:rPr>
            <w:rFonts w:hint="eastAsia"/>
            <w:lang w:val="en-US" w:eastAsia="zh-CN"/>
          </w:rPr>
          <w:delText>. For example, according to the documentation of the Google ARCore</w:delText>
        </w:r>
      </w:del>
      <w:del w:id="174" w:author="CMCC-Xu Jiayi" w:date="2023-03-26T20:49:56Z">
        <w:r>
          <w:rPr>
            <w:rFonts w:hint="eastAsia"/>
            <w:vertAlign w:val="superscript"/>
            <w:lang w:val="en-US" w:eastAsia="zh-CN"/>
          </w:rPr>
          <w:delText>TM</w:delText>
        </w:r>
      </w:del>
      <w:del w:id="175" w:author="CMCC-Xu Jiayi" w:date="2023-03-26T20:49:56Z">
        <w:r>
          <w:rPr>
            <w:rFonts w:hint="eastAsia"/>
            <w:lang w:val="en-US" w:eastAsia="zh-CN"/>
          </w:rPr>
          <w:delText xml:space="preserve"> SDK, the rendered AR video frames can be acquired by calling the specific APIs as follows:</w:delText>
        </w:r>
      </w:del>
    </w:p>
    <w:p>
      <w:pPr>
        <w:rPr>
          <w:del w:id="176" w:author="CMCC-Xu Jiayi" w:date="2023-03-26T20:49:56Z"/>
          <w:rFonts w:hint="eastAsia"/>
          <w:lang w:val="en-US" w:eastAsia="zh-CN"/>
        </w:rPr>
      </w:pPr>
    </w:p>
    <w:p>
      <w:pPr>
        <w:jc w:val="center"/>
        <w:rPr>
          <w:del w:id="177" w:author="CMCC-Xu Jiayi" w:date="2023-03-26T20:49:56Z"/>
        </w:rPr>
      </w:pPr>
      <w:del w:id="178" w:author="CMCC-Xu Jiayi" w:date="2023-03-26T20:49:56Z">
        <w:r>
          <w:rPr/>
          <w:drawing>
            <wp:inline distT="0" distB="0" distL="114300" distR="114300">
              <wp:extent cx="3412490" cy="1498600"/>
              <wp:effectExtent l="0" t="0" r="381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
                      <a:stretch>
                        <a:fillRect/>
                      </a:stretch>
                    </pic:blipFill>
                    <pic:spPr>
                      <a:xfrm>
                        <a:off x="0" y="0"/>
                        <a:ext cx="3412490" cy="1498600"/>
                      </a:xfrm>
                      <a:prstGeom prst="rect">
                        <a:avLst/>
                      </a:prstGeom>
                      <a:noFill/>
                      <a:ln>
                        <a:noFill/>
                      </a:ln>
                    </pic:spPr>
                  </pic:pic>
                </a:graphicData>
              </a:graphic>
            </wp:inline>
          </w:drawing>
        </w:r>
      </w:del>
    </w:p>
    <w:p>
      <w:pPr>
        <w:jc w:val="center"/>
        <w:rPr>
          <w:del w:id="180" w:author="CMCC-Xu Jiayi" w:date="2023-03-26T20:49:56Z"/>
        </w:rPr>
      </w:pPr>
    </w:p>
    <w:p>
      <w:pPr>
        <w:numPr>
          <w:ilvl w:val="0"/>
          <w:numId w:val="0"/>
        </w:numPr>
        <w:spacing w:line="240" w:lineRule="auto"/>
        <w:jc w:val="center"/>
        <w:rPr>
          <w:del w:id="181" w:author="CMCC-Xu Jiayi" w:date="2023-03-26T20:49:56Z"/>
          <w:rFonts w:hint="default"/>
          <w:sz w:val="16"/>
          <w:szCs w:val="16"/>
          <w:lang w:val="en-US" w:eastAsia="zh-CN"/>
        </w:rPr>
      </w:pPr>
      <w:del w:id="182" w:author="CMCC-Xu Jiayi" w:date="2023-03-26T20:49:56Z">
        <w:r>
          <w:rPr>
            <w:rFonts w:hint="default"/>
            <w:sz w:val="16"/>
            <w:szCs w:val="16"/>
            <w:lang w:val="en-US" w:eastAsia="zh-CN"/>
          </w:rPr>
          <w:delText xml:space="preserve">Figure </w:delText>
        </w:r>
      </w:del>
      <w:del w:id="183" w:author="CMCC-Xu Jiayi" w:date="2023-03-26T20:49:56Z">
        <w:r>
          <w:rPr>
            <w:rFonts w:hint="eastAsia"/>
            <w:sz w:val="16"/>
            <w:szCs w:val="16"/>
            <w:lang w:val="en-US" w:eastAsia="zh-CN"/>
          </w:rPr>
          <w:delText>X</w:delText>
        </w:r>
      </w:del>
      <w:del w:id="184" w:author="CMCC-Xu Jiayi" w:date="2023-03-26T20:49:56Z">
        <w:r>
          <w:rPr>
            <w:rFonts w:hint="default"/>
            <w:sz w:val="16"/>
            <w:szCs w:val="16"/>
            <w:lang w:val="en-US" w:eastAsia="zh-CN"/>
          </w:rPr>
          <w:delText xml:space="preserve">. The </w:delText>
        </w:r>
      </w:del>
      <w:del w:id="185" w:author="CMCC-Xu Jiayi" w:date="2023-03-26T20:49:56Z">
        <w:r>
          <w:rPr>
            <w:rFonts w:hint="eastAsia"/>
            <w:sz w:val="16"/>
            <w:szCs w:val="16"/>
            <w:lang w:val="en-US" w:eastAsia="zh-CN"/>
          </w:rPr>
          <w:delText>rendered AR video frames acquisition</w:delText>
        </w:r>
      </w:del>
      <w:del w:id="186" w:author="CMCC-Xu Jiayi" w:date="2023-03-26T20:49:56Z">
        <w:r>
          <w:rPr>
            <w:rFonts w:hint="default"/>
            <w:sz w:val="16"/>
            <w:szCs w:val="16"/>
            <w:lang w:val="en-US" w:eastAsia="zh-CN"/>
          </w:rPr>
          <w:delText>.</w:delText>
        </w:r>
      </w:del>
    </w:p>
    <w:p>
      <w:pPr>
        <w:numPr>
          <w:ilvl w:val="0"/>
          <w:numId w:val="0"/>
        </w:numPr>
        <w:spacing w:line="240" w:lineRule="auto"/>
        <w:jc w:val="center"/>
        <w:rPr>
          <w:del w:id="187" w:author="CMCC-Xu Jiayi" w:date="2023-03-26T20:49:56Z"/>
          <w:rFonts w:hint="default"/>
          <w:sz w:val="16"/>
          <w:szCs w:val="16"/>
          <w:lang w:val="en-US" w:eastAsia="zh-CN"/>
        </w:rPr>
      </w:pPr>
    </w:p>
    <w:p>
      <w:pPr>
        <w:numPr>
          <w:ilvl w:val="0"/>
          <w:numId w:val="4"/>
        </w:numPr>
        <w:ind w:left="425" w:leftChars="0" w:hanging="425" w:firstLineChars="0"/>
        <w:rPr>
          <w:del w:id="188" w:author="CMCC-Xu Jiayi" w:date="2023-03-26T20:49:56Z"/>
          <w:rFonts w:hint="eastAsia"/>
          <w:lang w:val="en-US" w:eastAsia="zh-CN"/>
        </w:rPr>
      </w:pPr>
      <w:del w:id="189" w:author="CMCC-Xu Jiayi" w:date="2023-03-26T20:49:56Z">
        <w:r>
          <w:rPr>
            <w:rFonts w:hint="eastAsia"/>
            <w:lang w:val="en-US" w:eastAsia="zh-CN"/>
          </w:rPr>
          <w:delText xml:space="preserve">The UE gets each </w:delText>
        </w:r>
      </w:del>
      <w:del w:id="190" w:author="CMCC-Xu Jiayi" w:date="2023-03-26T20:49:56Z">
        <w:r>
          <w:rPr>
            <w:rFonts w:hint="eastAsia"/>
            <w:i/>
            <w:iCs/>
            <w:lang w:val="en-US" w:eastAsia="zh-CN"/>
          </w:rPr>
          <w:delText>ARFrame</w:delText>
        </w:r>
      </w:del>
      <w:del w:id="191" w:author="CMCC-Xu Jiayi" w:date="2023-03-26T20:49:56Z">
        <w:r>
          <w:rPr>
            <w:rFonts w:hint="eastAsia"/>
            <w:lang w:val="en-US" w:eastAsia="zh-CN"/>
          </w:rPr>
          <w:delText xml:space="preserve"> through the </w:delText>
        </w:r>
      </w:del>
      <w:del w:id="192" w:author="CMCC-Xu Jiayi" w:date="2023-03-26T20:49:56Z">
        <w:r>
          <w:rPr>
            <w:rFonts w:hint="eastAsia"/>
            <w:i/>
            <w:iCs/>
            <w:lang w:val="en-US" w:eastAsia="zh-CN"/>
          </w:rPr>
          <w:delText>ARSession</w:delText>
        </w:r>
      </w:del>
      <w:del w:id="193" w:author="CMCC-Xu Jiayi" w:date="2023-03-26T20:49:56Z">
        <w:r>
          <w:rPr>
            <w:rFonts w:hint="eastAsia"/>
            <w:lang w:val="en-US" w:eastAsia="zh-CN"/>
          </w:rPr>
          <w:delText xml:space="preserve"> callback, and reads the corresponding AR data from the </w:delText>
        </w:r>
      </w:del>
      <w:del w:id="194" w:author="CMCC-Xu Jiayi" w:date="2023-03-26T20:49:56Z">
        <w:r>
          <w:rPr>
            <w:rFonts w:hint="eastAsia"/>
            <w:i/>
            <w:iCs/>
            <w:lang w:val="en-US" w:eastAsia="zh-CN"/>
          </w:rPr>
          <w:delText>ARFrame.</w:delText>
        </w:r>
      </w:del>
    </w:p>
    <w:p>
      <w:pPr>
        <w:numPr>
          <w:ilvl w:val="0"/>
          <w:numId w:val="4"/>
        </w:numPr>
        <w:ind w:left="425" w:leftChars="0" w:hanging="425" w:firstLineChars="0"/>
        <w:rPr>
          <w:del w:id="195" w:author="CMCC-Xu Jiayi" w:date="2023-03-26T20:49:56Z"/>
          <w:rFonts w:hint="default"/>
          <w:lang w:val="en-US" w:eastAsia="zh-CN"/>
        </w:rPr>
      </w:pPr>
      <w:del w:id="196" w:author="CMCC-Xu Jiayi" w:date="2023-03-26T20:49:56Z">
        <w:r>
          <w:rPr>
            <w:rFonts w:hint="eastAsia"/>
            <w:lang w:val="en-US" w:eastAsia="zh-CN"/>
          </w:rPr>
          <w:delText xml:space="preserve">The AR Scene Manger uses Graphic Engine (Vulkan, OpenGL, Metal, DirectX, etc) and the corresponding AR data to render the AR content on the camera feed. </w:delText>
        </w:r>
      </w:del>
    </w:p>
    <w:p>
      <w:pPr>
        <w:numPr>
          <w:ilvl w:val="0"/>
          <w:numId w:val="4"/>
        </w:numPr>
        <w:ind w:left="425" w:leftChars="0" w:hanging="425" w:firstLineChars="0"/>
        <w:rPr>
          <w:del w:id="197" w:author="CMCC-Xu Jiayi" w:date="2023-03-26T20:49:56Z"/>
          <w:rFonts w:hint="default" w:eastAsia="宋体"/>
          <w:lang w:val="en-US" w:eastAsia="zh-CN"/>
        </w:rPr>
      </w:pPr>
      <w:del w:id="198" w:author="CMCC-Xu Jiayi" w:date="2023-03-26T20:49:56Z">
        <w:r>
          <w:rPr>
            <w:rFonts w:hint="eastAsia"/>
            <w:lang w:val="en-US" w:eastAsia="zh-CN"/>
          </w:rPr>
          <w:delText>The AR Scene Manger passes the rendered AR video frames to the Video Format Conversion module.</w:delText>
        </w:r>
      </w:del>
    </w:p>
    <w:p>
      <w:pPr>
        <w:numPr>
          <w:ilvl w:val="0"/>
          <w:numId w:val="0"/>
        </w:numPr>
        <w:rPr>
          <w:del w:id="199" w:author="CMCC-Xu Jiayi" w:date="2023-03-26T20:49:56Z"/>
          <w:rFonts w:hint="default" w:eastAsia="宋体"/>
          <w:lang w:val="en-US" w:eastAsia="zh-CN"/>
        </w:rPr>
      </w:pPr>
    </w:p>
    <w:p>
      <w:pPr>
        <w:rPr>
          <w:del w:id="200" w:author="CMCC-Xu Jiayi" w:date="2023-03-26T20:49:56Z"/>
          <w:rFonts w:hint="default"/>
          <w:lang w:val="en-US" w:eastAsia="zh-CN"/>
        </w:rPr>
      </w:pPr>
    </w:p>
    <w:bookmarkEnd w:id="0"/>
    <w:p>
      <w:pPr>
        <w:pStyle w:val="3"/>
        <w:numPr>
          <w:ilvl w:val="0"/>
          <w:numId w:val="0"/>
        </w:numPr>
        <w:rPr>
          <w:rFonts w:hint="default" w:ascii="Times New Roman" w:hAnsi="Times New Roman" w:eastAsia="宋体" w:cs="Times New Roman"/>
          <w:b w:val="0"/>
          <w:bCs/>
          <w:sz w:val="28"/>
          <w:szCs w:val="28"/>
          <w:lang w:val="en-US" w:eastAsia="zh-CN"/>
        </w:rPr>
      </w:pPr>
      <w:r>
        <w:rPr>
          <w:rFonts w:hint="default" w:ascii="Times New Roman" w:hAnsi="Times New Roman" w:cs="Times New Roman"/>
          <w:b w:val="0"/>
          <w:bCs/>
          <w:sz w:val="28"/>
          <w:szCs w:val="28"/>
        </w:rPr>
        <w:t>2.</w:t>
      </w:r>
      <w:r>
        <w:rPr>
          <w:rFonts w:hint="default" w:ascii="Times New Roman" w:hAnsi="Times New Roman" w:eastAsia="宋体" w:cs="Times New Roman"/>
          <w:b w:val="0"/>
          <w:bCs/>
          <w:sz w:val="28"/>
          <w:szCs w:val="28"/>
          <w:lang w:val="en-US" w:eastAsia="zh-CN"/>
        </w:rPr>
        <w:t>2 Video Format Conversion</w:t>
      </w:r>
    </w:p>
    <w:p>
      <w:pPr>
        <w:numPr>
          <w:ilvl w:val="-1"/>
          <w:numId w:val="0"/>
        </w:numPr>
        <w:spacing w:line="240" w:lineRule="auto"/>
        <w:jc w:val="left"/>
        <w:rPr>
          <w:rFonts w:hint="eastAsia" w:eastAsia="宋体"/>
          <w:lang w:val="en-US" w:eastAsia="zh-CN"/>
        </w:rPr>
      </w:pPr>
      <w:r>
        <w:rPr>
          <w:rFonts w:hint="eastAsia" w:eastAsia="宋体"/>
          <w:lang w:val="en-US" w:eastAsia="zh-CN"/>
        </w:rPr>
        <w:t xml:space="preserve">The rendered AR video frames include textures information, which </w:t>
      </w:r>
      <w:del w:id="201" w:author="CMCC-Xu Jiayi" w:date="2023-03-20T11:58:52Z">
        <w:r>
          <w:rPr>
            <w:rFonts w:hint="default" w:eastAsia="宋体"/>
            <w:lang w:val="en-US" w:eastAsia="zh-CN"/>
          </w:rPr>
          <w:delText xml:space="preserve">can </w:delText>
        </w:r>
      </w:del>
      <w:ins w:id="202" w:author="CMCC-Xu Jiayi" w:date="2023-03-20T11:58:52Z">
        <w:r>
          <w:rPr>
            <w:rFonts w:hint="eastAsia" w:eastAsia="宋体"/>
            <w:lang w:val="en-US" w:eastAsia="zh-CN"/>
          </w:rPr>
          <w:t>may</w:t>
        </w:r>
      </w:ins>
      <w:ins w:id="203" w:author="CMCC-Xu Jiayi" w:date="2023-03-20T11:58:53Z">
        <w:r>
          <w:rPr>
            <w:rFonts w:hint="eastAsia" w:eastAsia="宋体"/>
            <w:lang w:val="en-US" w:eastAsia="zh-CN"/>
          </w:rPr>
          <w:t xml:space="preserve"> </w:t>
        </w:r>
      </w:ins>
      <w:r>
        <w:rPr>
          <w:rFonts w:hint="eastAsia" w:eastAsia="宋体"/>
          <w:lang w:val="en-US" w:eastAsia="zh-CN"/>
        </w:rPr>
        <w:t>not be</w:t>
      </w:r>
      <w:ins w:id="204" w:author="CMCC-Xu Jiayi" w:date="2023-03-20T11:58:57Z">
        <w:r>
          <w:rPr>
            <w:rFonts w:hint="eastAsia" w:eastAsia="宋体"/>
            <w:lang w:val="en-US" w:eastAsia="zh-CN"/>
          </w:rPr>
          <w:t xml:space="preserve"> direc</w:t>
        </w:r>
      </w:ins>
      <w:ins w:id="205" w:author="CMCC-Xu Jiayi" w:date="2023-03-20T11:58:58Z">
        <w:r>
          <w:rPr>
            <w:rFonts w:hint="eastAsia" w:eastAsia="宋体"/>
            <w:lang w:val="en-US" w:eastAsia="zh-CN"/>
          </w:rPr>
          <w:t>tly</w:t>
        </w:r>
      </w:ins>
      <w:r>
        <w:rPr>
          <w:rFonts w:hint="eastAsia" w:eastAsia="宋体"/>
          <w:lang w:val="en-US" w:eastAsia="zh-CN"/>
        </w:rPr>
        <w:t xml:space="preserve"> accepted by the encoder. Therefore, they need to be converted into a standard YUV video format before sending to the remote UE. Depending on different planar and storage formats, YUV can be further subdivided into YUV I420, YUV420sp (NV12), YUV420sp (NV21) and so on. </w:t>
      </w:r>
    </w:p>
    <w:p>
      <w:pPr>
        <w:numPr>
          <w:ilvl w:val="-1"/>
          <w:numId w:val="0"/>
        </w:numPr>
        <w:spacing w:line="240" w:lineRule="auto"/>
        <w:jc w:val="left"/>
        <w:rPr>
          <w:rFonts w:hint="eastAsia" w:eastAsia="宋体"/>
          <w:lang w:val="en-US" w:eastAsia="zh-CN"/>
        </w:rPr>
      </w:pPr>
      <w:r>
        <w:rPr>
          <w:rFonts w:hint="eastAsia" w:eastAsia="宋体"/>
          <w:lang w:val="en-US" w:eastAsia="zh-CN"/>
        </w:rPr>
        <w:t xml:space="preserve">The detailed descriptions in each step are as follows: </w:t>
      </w:r>
    </w:p>
    <w:p>
      <w:pPr>
        <w:numPr>
          <w:ilvl w:val="0"/>
          <w:numId w:val="5"/>
        </w:numPr>
        <w:spacing w:line="240" w:lineRule="auto"/>
        <w:ind w:left="425" w:leftChars="0" w:hanging="425" w:firstLineChars="0"/>
        <w:jc w:val="left"/>
        <w:rPr>
          <w:rFonts w:hint="eastAsia" w:eastAsia="宋体"/>
          <w:lang w:val="en-US" w:eastAsia="zh-CN"/>
        </w:rPr>
      </w:pPr>
      <w:r>
        <w:rPr>
          <w:rFonts w:hint="eastAsia" w:eastAsia="宋体"/>
          <w:lang w:val="en-US" w:eastAsia="zh-CN"/>
        </w:rPr>
        <w:t xml:space="preserve">It first copies a rendered AR video frame into a provided Bitmap. </w:t>
      </w:r>
    </w:p>
    <w:p>
      <w:pPr>
        <w:numPr>
          <w:ilvl w:val="0"/>
          <w:numId w:val="5"/>
        </w:numPr>
        <w:spacing w:line="240" w:lineRule="auto"/>
        <w:ind w:left="425" w:leftChars="0" w:hanging="425" w:firstLineChars="0"/>
        <w:jc w:val="left"/>
        <w:rPr>
          <w:rFonts w:hint="eastAsia" w:eastAsia="宋体"/>
          <w:lang w:val="en-US" w:eastAsia="zh-CN"/>
        </w:rPr>
      </w:pPr>
      <w:r>
        <w:rPr>
          <w:rFonts w:hint="eastAsia" w:eastAsia="宋体"/>
          <w:lang w:val="en-US" w:eastAsia="zh-CN"/>
        </w:rPr>
        <w:t xml:space="preserve">Then, it gets all pixel data of the Bitmap and use the RGBA to YUV fast conversion formula (1) to convert the R, G, B value of the Bitmap into the Y, U, V value. The A value is set to be 0 by default. </w:t>
      </w:r>
    </w:p>
    <w:p>
      <w:pPr>
        <w:numPr>
          <w:ilvl w:val="0"/>
          <w:numId w:val="0"/>
        </w:numPr>
        <w:spacing w:line="240" w:lineRule="auto"/>
        <w:ind w:leftChars="0"/>
        <w:jc w:val="center"/>
        <w:rPr>
          <w:rFonts w:hint="eastAsia" w:eastAsia="宋体"/>
          <w:lang w:val="en-US" w:eastAsia="zh-CN"/>
        </w:rPr>
      </w:pPr>
      <w:r>
        <w:rPr>
          <w:rFonts w:hint="eastAsia" w:eastAsia="宋体"/>
          <w:position w:val="-50"/>
          <w:lang w:val="en-US" w:eastAsia="zh-CN"/>
        </w:rPr>
        <w:object>
          <v:shape id="_x0000_i1025" o:spt="75" type="#_x0000_t75" style="height:56pt;width:229.95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eastAsia="宋体"/>
          <w:lang w:val="en-US" w:eastAsia="zh-CN"/>
        </w:rPr>
        <w:t xml:space="preserve"> (1)</w:t>
      </w:r>
    </w:p>
    <w:p>
      <w:pPr>
        <w:numPr>
          <w:ilvl w:val="0"/>
          <w:numId w:val="5"/>
        </w:numPr>
        <w:spacing w:line="240" w:lineRule="auto"/>
        <w:ind w:left="425" w:leftChars="0" w:hanging="425" w:firstLineChars="0"/>
        <w:jc w:val="left"/>
        <w:rPr>
          <w:rFonts w:hint="eastAsia" w:eastAsia="宋体"/>
          <w:lang w:val="en-US" w:eastAsia="zh-CN"/>
        </w:rPr>
      </w:pPr>
      <w:r>
        <w:rPr>
          <w:rFonts w:hint="eastAsia" w:eastAsia="宋体"/>
          <w:lang w:val="en-US" w:eastAsia="zh-CN"/>
        </w:rPr>
        <w:t>Finally, it follows the YUV storage format to store the Y, U, V values. For example, YUV420sp (NV21) has one luminance plane Y and one plane with V and U values interleaved. Every four Y pixels there is one V and one U. The sampling is every other pixel and every other scan line.</w:t>
      </w:r>
    </w:p>
    <w:p>
      <w:pPr>
        <w:numPr>
          <w:ilvl w:val="0"/>
          <w:numId w:val="0"/>
        </w:numPr>
        <w:spacing w:line="240" w:lineRule="auto"/>
        <w:jc w:val="center"/>
      </w:pPr>
      <w:r>
        <w:drawing>
          <wp:inline distT="0" distB="0" distL="114300" distR="114300">
            <wp:extent cx="1785620" cy="1525270"/>
            <wp:effectExtent l="0" t="0" r="508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1785620" cy="1525270"/>
                    </a:xfrm>
                    <a:prstGeom prst="rect">
                      <a:avLst/>
                    </a:prstGeom>
                    <a:noFill/>
                    <a:ln>
                      <a:noFill/>
                    </a:ln>
                  </pic:spPr>
                </pic:pic>
              </a:graphicData>
            </a:graphic>
          </wp:inline>
        </w:drawing>
      </w:r>
    </w:p>
    <w:p>
      <w:pPr>
        <w:numPr>
          <w:ilvl w:val="0"/>
          <w:numId w:val="0"/>
        </w:numPr>
        <w:spacing w:line="240" w:lineRule="auto"/>
        <w:jc w:val="center"/>
      </w:pPr>
    </w:p>
    <w:p>
      <w:pPr>
        <w:numPr>
          <w:ilvl w:val="0"/>
          <w:numId w:val="0"/>
        </w:numPr>
        <w:spacing w:line="240" w:lineRule="auto"/>
        <w:jc w:val="center"/>
        <w:rPr>
          <w:rFonts w:hint="default"/>
          <w:sz w:val="16"/>
          <w:szCs w:val="16"/>
          <w:lang w:val="en-US" w:eastAsia="zh-CN"/>
        </w:rPr>
      </w:pPr>
      <w:r>
        <w:rPr>
          <w:rFonts w:hint="default"/>
          <w:sz w:val="16"/>
          <w:szCs w:val="16"/>
          <w:lang w:val="en-US" w:eastAsia="zh-CN"/>
        </w:rPr>
        <w:t xml:space="preserve">Figure </w:t>
      </w:r>
      <w:r>
        <w:rPr>
          <w:rFonts w:hint="eastAsia"/>
          <w:sz w:val="16"/>
          <w:szCs w:val="16"/>
          <w:lang w:val="en-US" w:eastAsia="zh-CN"/>
        </w:rPr>
        <w:t>X</w:t>
      </w:r>
      <w:r>
        <w:rPr>
          <w:rFonts w:hint="default"/>
          <w:sz w:val="16"/>
          <w:szCs w:val="16"/>
          <w:lang w:val="en-US" w:eastAsia="zh-CN"/>
        </w:rPr>
        <w:t>. The data blocks of an w×h image in YUV420sp (NV21) format.</w:t>
      </w:r>
    </w:p>
    <w:p>
      <w:pPr>
        <w:numPr>
          <w:ilvl w:val="0"/>
          <w:numId w:val="0"/>
        </w:numPr>
        <w:spacing w:line="240" w:lineRule="auto"/>
        <w:jc w:val="left"/>
        <w:rPr>
          <w:rFonts w:hint="eastAsia"/>
          <w:sz w:val="16"/>
          <w:szCs w:val="16"/>
          <w:lang w:val="en-US" w:eastAsia="zh-CN"/>
        </w:rPr>
      </w:pPr>
    </w:p>
    <w:p>
      <w:pPr>
        <w:numPr>
          <w:ilvl w:val="0"/>
          <w:numId w:val="0"/>
        </w:numPr>
        <w:spacing w:line="240" w:lineRule="auto"/>
        <w:jc w:val="left"/>
        <w:rPr>
          <w:del w:id="206" w:author="CMCC-Xu Jiayi" w:date="2023-03-26T20:50:33Z"/>
          <w:rFonts w:hint="eastAsia" w:eastAsia="宋体"/>
          <w:lang w:val="en-US" w:eastAsia="zh-CN"/>
        </w:rPr>
      </w:pPr>
      <w:del w:id="207" w:author="CMCC-Xu Jiayi" w:date="2023-03-26T20:50:33Z">
        <w:r>
          <w:rPr>
            <w:rFonts w:hint="eastAsia"/>
            <w:sz w:val="16"/>
            <w:szCs w:val="16"/>
            <w:lang w:val="en-US" w:eastAsia="zh-CN"/>
          </w:rPr>
          <w:delText>T</w:delText>
        </w:r>
      </w:del>
      <w:del w:id="208" w:author="CMCC-Xu Jiayi" w:date="2023-03-26T20:50:33Z">
        <w:r>
          <w:rPr>
            <w:rFonts w:hint="eastAsia" w:eastAsia="宋体"/>
            <w:lang w:val="en-US" w:eastAsia="zh-CN"/>
          </w:rPr>
          <w:delText>he converted video frames can be sent to the remote UE via WebRTC media channel. WebRTC data channel can be used for exchanging user</w:delText>
        </w:r>
      </w:del>
      <w:del w:id="209" w:author="CMCC-Xu Jiayi" w:date="2023-03-26T20:50:33Z">
        <w:r>
          <w:rPr>
            <w:rFonts w:hint="default" w:eastAsia="宋体"/>
            <w:lang w:val="en-US" w:eastAsia="zh-CN"/>
          </w:rPr>
          <w:delText>’</w:delText>
        </w:r>
      </w:del>
      <w:del w:id="210" w:author="CMCC-Xu Jiayi" w:date="2023-03-26T20:50:33Z">
        <w:r>
          <w:rPr>
            <w:rFonts w:hint="eastAsia" w:eastAsia="宋体"/>
            <w:lang w:val="en-US" w:eastAsia="zh-CN"/>
          </w:rPr>
          <w:delText xml:space="preserve">s input such as keyboard, mouse, touch events, and other custom events (Optional). </w:delText>
        </w:r>
      </w:del>
    </w:p>
    <w:p>
      <w:pPr>
        <w:numPr>
          <w:ilvl w:val="0"/>
          <w:numId w:val="0"/>
        </w:numPr>
        <w:spacing w:line="240" w:lineRule="auto"/>
        <w:jc w:val="left"/>
        <w:rPr>
          <w:rFonts w:hint="default"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Proposal</w:t>
      </w:r>
    </w:p>
    <w:p>
      <w:pPr>
        <w:rPr>
          <w:rFonts w:hint="eastAsia" w:eastAsia="宋体"/>
          <w:lang w:val="en-US" w:eastAsia="zh-CN"/>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section 2 of this document into clause 5.2.3 of the permanent document as a</w:t>
      </w:r>
      <w:ins w:id="211" w:author="CMCC-Xu Jiayi" w:date="2023-03-26T21:23:33Z">
        <w:r>
          <w:rPr>
            <w:rFonts w:hint="eastAsia" w:eastAsia="宋体"/>
            <w:lang w:val="en-US" w:eastAsia="zh-CN"/>
          </w:rPr>
          <w:t>n</w:t>
        </w:r>
      </w:ins>
      <w:r>
        <w:rPr>
          <w:rFonts w:hint="eastAsia" w:eastAsia="宋体"/>
          <w:lang w:val="en-US" w:eastAsia="zh-CN"/>
        </w:rPr>
        <w:t xml:space="preserve"> AR Call solution for discussion.</w:t>
      </w:r>
    </w:p>
    <w:p>
      <w:pPr>
        <w:rPr>
          <w:rFonts w:hint="default"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References</w:t>
      </w:r>
    </w:p>
    <w:p>
      <w:pPr>
        <w:numPr>
          <w:ilvl w:val="0"/>
          <w:numId w:val="6"/>
        </w:numPr>
        <w:ind w:firstLine="0"/>
      </w:pPr>
      <w:r>
        <w:t>3GPP TR 26.928: "Extended Reality (XR) in 5G".</w:t>
      </w:r>
    </w:p>
    <w:p>
      <w:pPr>
        <w:numPr>
          <w:ilvl w:val="0"/>
          <w:numId w:val="6"/>
        </w:numPr>
        <w:ind w:firstLine="0"/>
        <w:rPr>
          <w:rFonts w:hint="eastAsia" w:eastAsia="宋体"/>
          <w:lang w:val="en-US" w:eastAsia="zh-CN"/>
        </w:rPr>
      </w:pPr>
      <w:r>
        <w:t>3GPP TR 26.9</w:t>
      </w:r>
      <w:r>
        <w:rPr>
          <w:rFonts w:hint="eastAsia" w:eastAsia="宋体"/>
          <w:lang w:val="en-US" w:eastAsia="zh-CN"/>
        </w:rPr>
        <w:t>9</w:t>
      </w:r>
      <w:r>
        <w:t>8: "</w:t>
      </w:r>
      <w:r>
        <w:rPr>
          <w:rFonts w:hint="eastAsia"/>
        </w:rPr>
        <w:t>Support of 5G Glass-type Augmented Reality / Mixed Reality (AR/MR) devices</w:t>
      </w:r>
      <w:r>
        <w:t>".</w:t>
      </w:r>
    </w:p>
    <w:p>
      <w:pPr>
        <w:numPr>
          <w:ilvl w:val="-1"/>
          <w:numId w:val="0"/>
        </w:numPr>
        <w:ind w:firstLine="0"/>
        <w:rPr>
          <w:del w:id="212" w:author="CMCC-Xu Jiayi" w:date="2023-03-26T20:04:16Z"/>
          <w:rFonts w:hint="eastAsia" w:eastAsia="宋体"/>
          <w:lang w:val="en-US" w:eastAsia="zh-CN"/>
        </w:rPr>
      </w:pPr>
      <w:del w:id="213" w:author="CMCC-Xu Jiayi" w:date="2023-03-26T20:04:16Z">
        <w:r>
          <w:rPr>
            <w:rFonts w:hint="eastAsia" w:eastAsia="宋体"/>
            <w:lang w:val="en-US" w:eastAsia="zh-CN"/>
          </w:rPr>
          <w:delText>Google ARCore</w:delText>
        </w:r>
      </w:del>
      <w:del w:id="214" w:author="CMCC-Xu Jiayi" w:date="2023-03-26T20:04:16Z">
        <w:r>
          <w:rPr>
            <w:rFonts w:hint="eastAsia" w:eastAsia="宋体"/>
            <w:vertAlign w:val="superscript"/>
            <w:lang w:val="en-US" w:eastAsia="zh-CN"/>
          </w:rPr>
          <w:delText>TM</w:delText>
        </w:r>
      </w:del>
      <w:del w:id="215" w:author="CMCC-Xu Jiayi" w:date="2023-03-26T20:04:16Z">
        <w:r>
          <w:rPr>
            <w:rFonts w:hint="eastAsia" w:eastAsia="宋体"/>
            <w:lang w:val="en-US" w:eastAsia="zh-CN"/>
          </w:rPr>
          <w:delText xml:space="preserve">: </w:delText>
        </w:r>
      </w:del>
      <w:del w:id="216" w:author="CMCC-Xu Jiayi" w:date="2023-03-26T20:04:16Z">
        <w:r>
          <w:rPr/>
          <w:delText>"</w:delText>
        </w:r>
      </w:del>
      <w:del w:id="217" w:author="CMCC-Xu Jiayi" w:date="2023-03-26T20:04:16Z">
        <w:r>
          <w:rPr>
            <w:rFonts w:hint="eastAsia" w:eastAsia="宋体"/>
            <w:lang w:val="en-US" w:eastAsia="zh-CN"/>
          </w:rPr>
          <w:delText>Overview of ARCore and supported development environments</w:delText>
        </w:r>
      </w:del>
      <w:del w:id="218" w:author="CMCC-Xu Jiayi" w:date="2023-03-26T20:04:16Z">
        <w:r>
          <w:rPr/>
          <w:delText>"</w:delText>
        </w:r>
      </w:del>
      <w:del w:id="219" w:author="CMCC-Xu Jiayi" w:date="2023-03-26T20:04:16Z">
        <w:r>
          <w:rPr>
            <w:rFonts w:hint="eastAsia" w:eastAsia="宋体"/>
            <w:lang w:val="en-US" w:eastAsia="zh-CN"/>
          </w:rPr>
          <w:delText xml:space="preserve">, </w:delText>
        </w:r>
      </w:del>
    </w:p>
    <w:p>
      <w:pPr>
        <w:numPr>
          <w:ilvl w:val="0"/>
          <w:numId w:val="0"/>
        </w:numPr>
        <w:ind w:firstLine="720" w:firstLineChars="0"/>
        <w:rPr>
          <w:del w:id="220" w:author="CMCC-Xu Jiayi" w:date="2023-03-26T20:04:16Z"/>
          <w:rFonts w:hint="eastAsia" w:eastAsia="宋体"/>
          <w:lang w:val="en-US" w:eastAsia="zh-CN"/>
        </w:rPr>
      </w:pPr>
      <w:del w:id="221" w:author="CMCC-Xu Jiayi" w:date="2023-03-26T20:04:16Z">
        <w:r>
          <w:rPr>
            <w:rFonts w:hint="eastAsia" w:eastAsia="宋体"/>
            <w:lang w:val="en-US" w:eastAsia="zh-CN"/>
          </w:rPr>
          <w:delText>https://developers.google.com/ar/develop</w:delText>
        </w:r>
      </w:del>
    </w:p>
    <w:p>
      <w:pPr>
        <w:widowControl/>
        <w:numPr>
          <w:ilvl w:val="0"/>
          <w:numId w:val="6"/>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rPr>
          <w:ins w:id="222" w:author="CMCC-Xu Jiayi" w:date="2023-03-26T20:51:11Z"/>
        </w:rPr>
      </w:pPr>
      <w:ins w:id="223" w:author="CMCC-Xu Jiayi" w:date="2023-03-26T20:51:11Z">
        <w:r>
          <w:rPr/>
          <w:t xml:space="preserve">3GPP TSG SA WG4 </w:t>
        </w:r>
      </w:ins>
      <w:ins w:id="224" w:author="CMCC-Xu Jiayi" w:date="2023-03-26T20:51:11Z">
        <w:r>
          <w:rPr/>
          <w:fldChar w:fldCharType="begin"/>
        </w:r>
      </w:ins>
      <w:ins w:id="225" w:author="CMCC-Xu Jiayi" w:date="2023-03-26T20:51:11Z">
        <w:r>
          <w:rPr/>
          <w:instrText xml:space="preserve"> HYPERLINK "https://www.3gpp.org/ftp/tsg_sa/WG4_CODEC/TSGS4_120-e/Docs/S4-221209.zip" </w:instrText>
        </w:r>
      </w:ins>
      <w:ins w:id="226" w:author="CMCC-Xu Jiayi" w:date="2023-03-26T20:51:11Z">
        <w:r>
          <w:rPr/>
          <w:fldChar w:fldCharType="separate"/>
        </w:r>
      </w:ins>
      <w:ins w:id="227" w:author="CMCC-Xu Jiayi" w:date="2023-03-26T20:51:11Z">
        <w:r>
          <w:rPr>
            <w:rStyle w:val="14"/>
          </w:rPr>
          <w:t>S4-</w:t>
        </w:r>
      </w:ins>
      <w:ins w:id="228" w:author="CMCC-Xu Jiayi" w:date="2023-03-26T20:51:11Z">
        <w:r>
          <w:rPr>
            <w:rStyle w:val="14"/>
            <w:rFonts w:hint="eastAsia" w:eastAsia="宋体"/>
            <w:lang w:val="en-US" w:eastAsia="zh-CN"/>
          </w:rPr>
          <w:t>2</w:t>
        </w:r>
      </w:ins>
      <w:ins w:id="229" w:author="CMCC-Xu Jiayi" w:date="2023-03-26T20:51:11Z">
        <w:r>
          <w:rPr>
            <w:rStyle w:val="14"/>
          </w:rPr>
          <w:fldChar w:fldCharType="end"/>
        </w:r>
      </w:ins>
      <w:ins w:id="230" w:author="CMCC-Xu Jiayi" w:date="2023-03-26T20:51:11Z">
        <w:r>
          <w:rPr>
            <w:rStyle w:val="14"/>
            <w:rFonts w:hint="eastAsia" w:eastAsia="宋体"/>
            <w:lang w:val="en-US" w:eastAsia="zh-CN"/>
          </w:rPr>
          <w:t>30307</w:t>
        </w:r>
      </w:ins>
      <w:ins w:id="231" w:author="CMCC-Xu Jiayi" w:date="2023-03-26T20:51:11Z">
        <w:r>
          <w:rPr/>
          <w:t>, “</w:t>
        </w:r>
      </w:ins>
      <w:ins w:id="232" w:author="CMCC-Xu Jiayi" w:date="2023-03-26T20:51:11Z">
        <w:r>
          <w:rPr>
            <w:rFonts w:hint="eastAsia" w:eastAsia="宋体"/>
            <w:lang w:val="en-US" w:eastAsia="zh-CN"/>
          </w:rPr>
          <w:t xml:space="preserve">MeCAR </w:t>
        </w:r>
      </w:ins>
      <w:ins w:id="233" w:author="CMCC-Xu Jiayi" w:date="2023-03-26T20:51:11Z">
        <w:r>
          <w:rPr/>
          <w:t>Permanent Document v</w:t>
        </w:r>
      </w:ins>
      <w:ins w:id="234" w:author="CMCC-Xu Jiayi" w:date="2023-03-26T20:51:11Z">
        <w:r>
          <w:rPr>
            <w:rFonts w:hint="eastAsia" w:eastAsia="宋体"/>
            <w:lang w:val="en-US" w:eastAsia="zh-CN"/>
          </w:rPr>
          <w:t>5.0</w:t>
        </w:r>
      </w:ins>
      <w:ins w:id="235" w:author="CMCC-Xu Jiayi" w:date="2023-03-26T20:51:11Z">
        <w:r>
          <w:rPr/>
          <w:t>.</w:t>
        </w:r>
      </w:ins>
      <w:ins w:id="236" w:author="CMCC-Xu Jiayi" w:date="2023-03-26T20:51:11Z">
        <w:r>
          <w:rPr>
            <w:rFonts w:hint="eastAsia" w:eastAsia="宋体"/>
            <w:lang w:val="en-US" w:eastAsia="zh-CN"/>
          </w:rPr>
          <w:t>0</w:t>
        </w:r>
      </w:ins>
      <w:ins w:id="237" w:author="CMCC-Xu Jiayi" w:date="2023-03-26T20:51:11Z">
        <w:r>
          <w:rPr/>
          <w:t xml:space="preserve">”, </w:t>
        </w:r>
      </w:ins>
      <w:ins w:id="238" w:author="CMCC-Xu Jiayi" w:date="2023-03-26T20:51:11Z">
        <w:r>
          <w:rPr>
            <w:rFonts w:hint="eastAsia" w:eastAsia="宋体"/>
            <w:lang w:val="en-US" w:eastAsia="zh-CN"/>
          </w:rPr>
          <w:t xml:space="preserve">February </w:t>
        </w:r>
      </w:ins>
      <w:ins w:id="239" w:author="CMCC-Xu Jiayi" w:date="2023-03-26T20:51:11Z">
        <w:r>
          <w:rPr/>
          <w:t>202</w:t>
        </w:r>
      </w:ins>
      <w:ins w:id="240" w:author="CMCC-Xu Jiayi" w:date="2023-03-26T20:51:11Z">
        <w:r>
          <w:rPr>
            <w:rFonts w:hint="eastAsia" w:eastAsia="宋体"/>
            <w:lang w:val="en-US" w:eastAsia="zh-CN"/>
          </w:rPr>
          <w:t>3.</w:t>
        </w:r>
      </w:ins>
    </w:p>
    <w:p>
      <w:pPr>
        <w:numPr>
          <w:ilvl w:val="0"/>
          <w:numId w:val="0"/>
        </w:numPr>
        <w:rPr>
          <w:rFonts w:ascii="Arial" w:hAnsi="Arial" w:cs="Arial"/>
          <w:b/>
          <w:bCs/>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9EFFF3"/>
    <w:multiLevelType w:val="singleLevel"/>
    <w:tmpl w:val="DD9EFFF3"/>
    <w:lvl w:ilvl="0" w:tentative="0">
      <w:start w:val="1"/>
      <w:numFmt w:val="bullet"/>
      <w:lvlText w:val=""/>
      <w:lvlJc w:val="left"/>
      <w:pPr>
        <w:ind w:left="420" w:hanging="420"/>
      </w:pPr>
      <w:rPr>
        <w:rFonts w:hint="default" w:ascii="Wingdings" w:hAnsi="Wingdings"/>
      </w:rPr>
    </w:lvl>
  </w:abstractNum>
  <w:abstractNum w:abstractNumId="1">
    <w:nsid w:val="0CDA2F00"/>
    <w:multiLevelType w:val="multilevel"/>
    <w:tmpl w:val="0CDA2F00"/>
    <w:lvl w:ilvl="0" w:tentative="0">
      <w:start w:val="1"/>
      <w:numFmt w:val="decimal"/>
      <w:lvlText w:val="%1)"/>
      <w:lvlJc w:val="left"/>
      <w:pPr>
        <w:ind w:left="720" w:hanging="675"/>
      </w:pPr>
      <w:rPr>
        <w:rFonts w:hint="default"/>
      </w:rPr>
    </w:lvl>
    <w:lvl w:ilvl="1" w:tentative="0">
      <w:start w:val="1"/>
      <w:numFmt w:val="lowerLetter"/>
      <w:lvlText w:val="%2."/>
      <w:lvlJc w:val="left"/>
      <w:pPr>
        <w:ind w:left="1125" w:hanging="360"/>
      </w:pPr>
    </w:lvl>
    <w:lvl w:ilvl="2" w:tentative="0">
      <w:start w:val="1"/>
      <w:numFmt w:val="lowerRoman"/>
      <w:lvlText w:val="%3."/>
      <w:lvlJc w:val="right"/>
      <w:pPr>
        <w:ind w:left="1845" w:hanging="180"/>
      </w:pPr>
    </w:lvl>
    <w:lvl w:ilvl="3" w:tentative="0">
      <w:start w:val="1"/>
      <w:numFmt w:val="decimal"/>
      <w:lvlText w:val="%4."/>
      <w:lvlJc w:val="left"/>
      <w:pPr>
        <w:ind w:left="2565" w:hanging="360"/>
      </w:pPr>
    </w:lvl>
    <w:lvl w:ilvl="4" w:tentative="0">
      <w:start w:val="1"/>
      <w:numFmt w:val="lowerLetter"/>
      <w:lvlText w:val="%5."/>
      <w:lvlJc w:val="left"/>
      <w:pPr>
        <w:ind w:left="3285" w:hanging="360"/>
      </w:pPr>
    </w:lvl>
    <w:lvl w:ilvl="5" w:tentative="0">
      <w:start w:val="1"/>
      <w:numFmt w:val="lowerRoman"/>
      <w:lvlText w:val="%6."/>
      <w:lvlJc w:val="right"/>
      <w:pPr>
        <w:ind w:left="4005" w:hanging="180"/>
      </w:pPr>
    </w:lvl>
    <w:lvl w:ilvl="6" w:tentative="0">
      <w:start w:val="1"/>
      <w:numFmt w:val="decimal"/>
      <w:lvlText w:val="%7."/>
      <w:lvlJc w:val="left"/>
      <w:pPr>
        <w:ind w:left="4725" w:hanging="360"/>
      </w:pPr>
    </w:lvl>
    <w:lvl w:ilvl="7" w:tentative="0">
      <w:start w:val="1"/>
      <w:numFmt w:val="lowerLetter"/>
      <w:lvlText w:val="%8."/>
      <w:lvlJc w:val="left"/>
      <w:pPr>
        <w:ind w:left="5445" w:hanging="360"/>
      </w:pPr>
    </w:lvl>
    <w:lvl w:ilvl="8" w:tentative="0">
      <w:start w:val="1"/>
      <w:numFmt w:val="lowerRoman"/>
      <w:lvlText w:val="%9."/>
      <w:lvlJc w:val="right"/>
      <w:pPr>
        <w:ind w:left="6165" w:hanging="180"/>
      </w:pPr>
    </w:lvl>
  </w:abstractNum>
  <w:abstractNum w:abstractNumId="2">
    <w:nsid w:val="18BE1654"/>
    <w:multiLevelType w:val="singleLevel"/>
    <w:tmpl w:val="18BE1654"/>
    <w:lvl w:ilvl="0" w:tentative="0">
      <w:start w:val="1"/>
      <w:numFmt w:val="decimal"/>
      <w:lvlText w:val="(%1)"/>
      <w:lvlJc w:val="left"/>
      <w:pPr>
        <w:ind w:left="425" w:hanging="425"/>
      </w:pPr>
      <w:rPr>
        <w:rFonts w:hint="default"/>
      </w:rPr>
    </w:lvl>
  </w:abstractNum>
  <w:abstractNum w:abstractNumId="3">
    <w:nsid w:val="261E6160"/>
    <w:multiLevelType w:val="singleLevel"/>
    <w:tmpl w:val="261E6160"/>
    <w:lvl w:ilvl="0" w:tentative="0">
      <w:start w:val="1"/>
      <w:numFmt w:val="decimal"/>
      <w:lvlText w:val="(%1)"/>
      <w:lvlJc w:val="left"/>
      <w:pPr>
        <w:ind w:left="425" w:hanging="425"/>
      </w:pPr>
      <w:rPr>
        <w:rFonts w:hint="default"/>
      </w:rPr>
    </w:lvl>
  </w:abstractNum>
  <w:abstractNum w:abstractNumId="4">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 Jiayi">
    <w15:presenceInfo w15:providerId="WPS Office" w15:userId="4123221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10C3DC8"/>
    <w:rsid w:val="02580207"/>
    <w:rsid w:val="05226A7F"/>
    <w:rsid w:val="0722013F"/>
    <w:rsid w:val="09E20D0A"/>
    <w:rsid w:val="0AD32996"/>
    <w:rsid w:val="0ADE0A78"/>
    <w:rsid w:val="0BEA0DBA"/>
    <w:rsid w:val="0FCE2BD0"/>
    <w:rsid w:val="12D804EA"/>
    <w:rsid w:val="139361D3"/>
    <w:rsid w:val="15AF1919"/>
    <w:rsid w:val="16662265"/>
    <w:rsid w:val="16743097"/>
    <w:rsid w:val="178F1482"/>
    <w:rsid w:val="1B956814"/>
    <w:rsid w:val="1F0310BE"/>
    <w:rsid w:val="221648FB"/>
    <w:rsid w:val="27824920"/>
    <w:rsid w:val="27DF751F"/>
    <w:rsid w:val="2AEA2D75"/>
    <w:rsid w:val="31A60C3D"/>
    <w:rsid w:val="321759BB"/>
    <w:rsid w:val="36231CDE"/>
    <w:rsid w:val="3AC65A4C"/>
    <w:rsid w:val="3CEB30CC"/>
    <w:rsid w:val="3E301A13"/>
    <w:rsid w:val="3E9F7AC9"/>
    <w:rsid w:val="407471CE"/>
    <w:rsid w:val="44912643"/>
    <w:rsid w:val="44BD0353"/>
    <w:rsid w:val="483D45DA"/>
    <w:rsid w:val="4D2B3031"/>
    <w:rsid w:val="50CA5346"/>
    <w:rsid w:val="50F15EFF"/>
    <w:rsid w:val="51277394"/>
    <w:rsid w:val="52D9233B"/>
    <w:rsid w:val="52E773DC"/>
    <w:rsid w:val="52EF3600"/>
    <w:rsid w:val="53550D3D"/>
    <w:rsid w:val="53A019B1"/>
    <w:rsid w:val="59373822"/>
    <w:rsid w:val="5CFB1BB8"/>
    <w:rsid w:val="5D726245"/>
    <w:rsid w:val="5F0C0AFC"/>
    <w:rsid w:val="61E756D6"/>
    <w:rsid w:val="6235266A"/>
    <w:rsid w:val="663C6FE6"/>
    <w:rsid w:val="6A0C5FFA"/>
    <w:rsid w:val="6A9273E3"/>
    <w:rsid w:val="71A65ECB"/>
    <w:rsid w:val="7251199A"/>
    <w:rsid w:val="765F18E6"/>
    <w:rsid w:val="76CD17F4"/>
    <w:rsid w:val="786C795B"/>
    <w:rsid w:val="79D46050"/>
    <w:rsid w:val="7A1C7A90"/>
    <w:rsid w:val="7A2C1BA3"/>
    <w:rsid w:val="7CD404ED"/>
    <w:rsid w:val="7D905922"/>
    <w:rsid w:val="7ED96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4"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9"/>
    <w:qFormat/>
    <w:uiPriority w:val="0"/>
    <w:pPr>
      <w:tabs>
        <w:tab w:val="center" w:pos="4153"/>
        <w:tab w:val="right" w:pos="8306"/>
      </w:tabs>
    </w:pPr>
  </w:style>
  <w:style w:type="paragraph" w:styleId="9">
    <w:name w:val="header"/>
    <w:basedOn w:val="1"/>
    <w:link w:val="20"/>
    <w:qFormat/>
    <w:uiPriority w:val="0"/>
    <w:pPr>
      <w:tabs>
        <w:tab w:val="center" w:pos="4153"/>
        <w:tab w:val="right" w:pos="8306"/>
      </w:tabs>
    </w:pPr>
  </w:style>
  <w:style w:type="paragraph" w:styleId="10">
    <w:name w:val="index 1"/>
    <w:basedOn w:val="1"/>
    <w:next w:val="1"/>
    <w:semiHidden/>
    <w:qFormat/>
    <w:uiPriority w:val="0"/>
    <w:pPr>
      <w:keepLines/>
    </w:p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B1"/>
    <w:basedOn w:val="1"/>
    <w:qFormat/>
    <w:uiPriority w:val="0"/>
    <w:pPr>
      <w:ind w:left="567" w:hanging="567"/>
      <w:jc w:val="both"/>
    </w:pPr>
    <w:rPr>
      <w:rFonts w:ascii="Arial" w:hAnsi="Arial"/>
    </w:rPr>
  </w:style>
  <w:style w:type="paragraph" w:customStyle="1" w:styleId="16">
    <w:name w:val="00 BodyText"/>
    <w:basedOn w:val="1"/>
    <w:qFormat/>
    <w:uiPriority w:val="0"/>
    <w:pPr>
      <w:spacing w:after="220"/>
    </w:pPr>
    <w:rPr>
      <w:rFonts w:ascii="Arial" w:hAnsi="Arial"/>
      <w:sz w:val="22"/>
      <w:lang w:val="en-US"/>
    </w:rPr>
  </w:style>
  <w:style w:type="paragraph" w:customStyle="1" w:styleId="17">
    <w:name w:val="??"/>
    <w:qFormat/>
    <w:uiPriority w:val="0"/>
    <w:pPr>
      <w:widowControl w:val="0"/>
    </w:pPr>
    <w:rPr>
      <w:rFonts w:ascii="Times New Roman" w:hAnsi="Times New Roman" w:eastAsia="Times New Roman" w:cs="Times New Roman"/>
      <w:lang w:val="en-US" w:eastAsia="en-US" w:bidi="ar-SA"/>
    </w:rPr>
  </w:style>
  <w:style w:type="paragraph" w:customStyle="1" w:styleId="18">
    <w:name w:val="??? 2"/>
    <w:basedOn w:val="17"/>
    <w:next w:val="17"/>
    <w:qFormat/>
    <w:uiPriority w:val="0"/>
    <w:pPr>
      <w:keepNext/>
    </w:pPr>
    <w:rPr>
      <w:rFonts w:ascii="Arial" w:hAnsi="Arial"/>
      <w:b/>
      <w:sz w:val="24"/>
    </w:rPr>
  </w:style>
  <w:style w:type="paragraph" w:customStyle="1" w:styleId="19">
    <w:name w:val="CR Cover Page"/>
    <w:qFormat/>
    <w:uiPriority w:val="0"/>
    <w:pPr>
      <w:spacing w:after="120"/>
    </w:pPr>
    <w:rPr>
      <w:rFonts w:ascii="Arial" w:hAnsi="Arial" w:eastAsia="Times New Roman" w:cs="Times New Roman"/>
      <w:lang w:val="en-GB" w:eastAsia="en-US" w:bidi="ar-SA"/>
    </w:rPr>
  </w:style>
  <w:style w:type="character" w:customStyle="1" w:styleId="20">
    <w:name w:val="Header Char"/>
    <w:link w:val="9"/>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Words>
  <Characters>200</Characters>
  <Lines>1</Lines>
  <Paragraphs>1</Paragraphs>
  <TotalTime>4</TotalTime>
  <ScaleCrop>false</ScaleCrop>
  <LinksUpToDate>false</LinksUpToDate>
  <CharactersWithSpaces>234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CMCC-Xu Jiayi</cp:lastModifiedBy>
  <cp:lastPrinted>2001-04-23T09:30:00Z</cp:lastPrinted>
  <dcterms:modified xsi:type="dcterms:W3CDTF">2023-03-26T13:56:50Z</dcterms:modified>
  <dc:title>Source:</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45783A0AE4A641DCB448C42006186289</vt:lpwstr>
  </property>
</Properties>
</file>