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1BCEFB60"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r w:rsidR="00FF25C2">
        <w:rPr>
          <w:rFonts w:ascii="Arial" w:hAnsi="Arial" w:cs="Arial"/>
          <w:sz w:val="22"/>
          <w:szCs w:val="24"/>
          <w:lang w:val="en-US"/>
        </w:rPr>
        <w:t>, Lenovo, Qualcomm, Interdigital, Huawei, Ericsson, Tencent, Samsung</w:t>
      </w:r>
    </w:p>
    <w:p w14:paraId="4B9559C8" w14:textId="2DFD8C84"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511436">
        <w:rPr>
          <w:rFonts w:ascii="Arial" w:hAnsi="Arial" w:cs="Arial"/>
          <w:bCs/>
          <w:sz w:val="22"/>
          <w:szCs w:val="24"/>
          <w:lang w:val="en-US"/>
        </w:rPr>
        <w:t>[5G_RTP] Guidelines for the PDU set Header Extension</w:t>
      </w:r>
    </w:p>
    <w:p w14:paraId="3BA2386E" w14:textId="1D47F6CD"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511436">
        <w:rPr>
          <w:rFonts w:ascii="Arial" w:hAnsi="Arial" w:cs="Arial"/>
          <w:sz w:val="22"/>
          <w:szCs w:val="24"/>
          <w:lang w:val="en-US"/>
        </w:rPr>
        <w:t>Agreement</w:t>
      </w:r>
    </w:p>
    <w:p w14:paraId="595BA794" w14:textId="4F22E3A5"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511436">
        <w:rPr>
          <w:rFonts w:ascii="Arial" w:hAnsi="Arial"/>
          <w:sz w:val="22"/>
          <w:lang w:val="en-US"/>
        </w:rPr>
        <w:t>4.6</w:t>
      </w:r>
    </w:p>
    <w:p w14:paraId="7EF8C7C5" w14:textId="36534B8E" w:rsidR="0078198F" w:rsidRPr="00826A01" w:rsidRDefault="0078198F" w:rsidP="00826A01">
      <w:pPr>
        <w:tabs>
          <w:tab w:val="left" w:pos="2268"/>
        </w:tabs>
        <w:jc w:val="both"/>
        <w:rPr>
          <w:rFonts w:ascii="Arial" w:hAnsi="Arial"/>
          <w:sz w:val="22"/>
          <w:lang w:val="en-US"/>
        </w:rPr>
      </w:pPr>
    </w:p>
    <w:p w14:paraId="2914DA70" w14:textId="6EEE3884" w:rsidR="0078198F" w:rsidRDefault="001D6E41" w:rsidP="00A7405A">
      <w:pPr>
        <w:pStyle w:val="Heading1"/>
        <w:tabs>
          <w:tab w:val="clear" w:pos="432"/>
          <w:tab w:val="num" w:pos="-288"/>
        </w:tabs>
        <w:rPr>
          <w:sz w:val="32"/>
        </w:rPr>
      </w:pPr>
      <w:r>
        <w:rPr>
          <w:sz w:val="32"/>
        </w:rPr>
        <w:t>Introduction</w:t>
      </w:r>
    </w:p>
    <w:p w14:paraId="1E2AC2D2" w14:textId="191928B7" w:rsidR="00AA0B23" w:rsidRPr="001D6E41" w:rsidRDefault="0034635A" w:rsidP="0034635A">
      <w:pPr>
        <w:rPr>
          <w:rFonts w:ascii="Arial" w:hAnsi="Arial" w:cs="Arial"/>
          <w:sz w:val="20"/>
          <w:szCs w:val="22"/>
        </w:rPr>
      </w:pPr>
      <w:r>
        <w:rPr>
          <w:lang w:val="en-US"/>
        </w:rPr>
        <w:t>An offline discussion was held during SA4#122 on the definition of PDU set header extension in 5G_</w:t>
      </w:r>
      <w:r w:rsidRPr="00511436">
        <w:rPr>
          <w:lang w:val="en-US"/>
        </w:rPr>
        <w:t xml:space="preserve">RTP. The document presents some of the agreements between the participants of the offline discussion as earlier documented in </w:t>
      </w:r>
      <w:proofErr w:type="spellStart"/>
      <w:r w:rsidRPr="00511436">
        <w:rPr>
          <w:lang w:val="en-US"/>
        </w:rPr>
        <w:t>Tdoc</w:t>
      </w:r>
      <w:proofErr w:type="spellEnd"/>
      <w:r w:rsidRPr="00511436">
        <w:rPr>
          <w:lang w:val="en-US"/>
        </w:rPr>
        <w:t xml:space="preserve"> S4-230370</w:t>
      </w:r>
      <w:r w:rsidR="009E2D99" w:rsidRPr="00511436">
        <w:rPr>
          <w:lang w:val="en-US"/>
        </w:rPr>
        <w:t xml:space="preserve"> and a way forward for the group</w:t>
      </w:r>
      <w:r w:rsidRPr="00511436">
        <w:rPr>
          <w:lang w:val="en-US"/>
        </w:rPr>
        <w:t>.</w:t>
      </w:r>
      <w:r>
        <w:rPr>
          <w:lang w:val="en-US"/>
        </w:rPr>
        <w:t xml:space="preserve"> </w:t>
      </w:r>
    </w:p>
    <w:p w14:paraId="07A6D9B8" w14:textId="5E5F144E" w:rsidR="001D6E41" w:rsidRDefault="0034635A" w:rsidP="00AE2094">
      <w:pPr>
        <w:pStyle w:val="Heading1"/>
        <w:tabs>
          <w:tab w:val="clear" w:pos="432"/>
          <w:tab w:val="num" w:pos="-288"/>
        </w:tabs>
        <w:rPr>
          <w:sz w:val="32"/>
        </w:rPr>
      </w:pPr>
      <w:r>
        <w:rPr>
          <w:sz w:val="32"/>
        </w:rPr>
        <w:t>Defining a PDU set header extension</w:t>
      </w:r>
    </w:p>
    <w:p w14:paraId="2E74675A" w14:textId="1677E1C4" w:rsidR="001D6E41" w:rsidRDefault="0034635A" w:rsidP="001D6E41">
      <w:pPr>
        <w:rPr>
          <w:lang w:val="en-US"/>
        </w:rPr>
      </w:pPr>
      <w:r>
        <w:rPr>
          <w:lang w:val="en-US"/>
        </w:rPr>
        <w:t xml:space="preserve">The following shortcomings have been identified in the SA2 study related regarding the definition of PDU set header extension: </w:t>
      </w:r>
    </w:p>
    <w:p w14:paraId="64EE3FB0" w14:textId="77777777" w:rsidR="0034635A" w:rsidRPr="0034635A" w:rsidRDefault="0034635A" w:rsidP="0034635A">
      <w:pPr>
        <w:numPr>
          <w:ilvl w:val="0"/>
          <w:numId w:val="131"/>
        </w:numPr>
      </w:pPr>
      <w:r w:rsidRPr="0034635A">
        <w:t xml:space="preserve">The SA2 work currently does not consider multiplexed RTP streams (multiple media streams using a single UDP port). Such streams may be more commonly used in WebRTC. </w:t>
      </w:r>
    </w:p>
    <w:p w14:paraId="230E3A3A" w14:textId="76366663" w:rsidR="0034635A" w:rsidRPr="0034635A" w:rsidRDefault="0034635A" w:rsidP="0034635A">
      <w:pPr>
        <w:numPr>
          <w:ilvl w:val="0"/>
          <w:numId w:val="131"/>
        </w:numPr>
      </w:pPr>
      <w:r w:rsidRPr="0034635A">
        <w:t>The RTP HE local identifier is not a fixed value and is negotiated during the SDP. It is not clear how this information can be communicated to the UPF.</w:t>
      </w:r>
    </w:p>
    <w:p w14:paraId="73DC7D23" w14:textId="77777777" w:rsidR="0034635A" w:rsidRPr="0034635A" w:rsidRDefault="0034635A" w:rsidP="0034635A">
      <w:pPr>
        <w:numPr>
          <w:ilvl w:val="1"/>
          <w:numId w:val="131"/>
        </w:numPr>
      </w:pPr>
      <w:r w:rsidRPr="0034635A">
        <w:t xml:space="preserve">We can set up the ID once during session setup and signal it to the MSH with the condition that the AS </w:t>
      </w:r>
      <w:proofErr w:type="spellStart"/>
      <w:r w:rsidRPr="0034635A">
        <w:t>can not</w:t>
      </w:r>
      <w:proofErr w:type="spellEnd"/>
      <w:r w:rsidRPr="0034635A">
        <w:t xml:space="preserve"> renegotiate the IDs during the session. Renegotiation may be allowed if it does not create latency issues for the media. </w:t>
      </w:r>
    </w:p>
    <w:p w14:paraId="6CB99F26" w14:textId="77777777" w:rsidR="0034635A" w:rsidRPr="0034635A" w:rsidRDefault="0034635A" w:rsidP="0034635A">
      <w:pPr>
        <w:numPr>
          <w:ilvl w:val="1"/>
          <w:numId w:val="131"/>
        </w:numPr>
      </w:pPr>
      <w:r w:rsidRPr="0034635A">
        <w:t xml:space="preserve">We can consider a check pattern at the beginning of the HE so the UPF can find it. However, this would create waste since it needs to be sent every packet. </w:t>
      </w:r>
    </w:p>
    <w:p w14:paraId="3DBE3DFF" w14:textId="77777777" w:rsidR="0034635A" w:rsidRPr="0034635A" w:rsidRDefault="0034635A" w:rsidP="0034635A">
      <w:pPr>
        <w:numPr>
          <w:ilvl w:val="0"/>
          <w:numId w:val="131"/>
        </w:numPr>
      </w:pPr>
      <w:r w:rsidRPr="0034635A">
        <w:t>The importance field can create a security risk if it’s transported without encryption.</w:t>
      </w:r>
    </w:p>
    <w:p w14:paraId="465D271E" w14:textId="0D79808A" w:rsidR="0034635A" w:rsidRPr="0034635A" w:rsidRDefault="0034635A" w:rsidP="0034635A">
      <w:pPr>
        <w:numPr>
          <w:ilvl w:val="0"/>
          <w:numId w:val="131"/>
        </w:numPr>
      </w:pPr>
      <w:r w:rsidRPr="0034635A">
        <w:t>The semantics of the importance field needs to be further defined based on the 3GPP codecs (existing and new ones that are included as part of Release 18 work in SA4).</w:t>
      </w:r>
      <w:r>
        <w:t xml:space="preserve"> </w:t>
      </w:r>
      <w:r w:rsidRPr="0034635A">
        <w:rPr>
          <w:highlight w:val="yellow"/>
        </w:rPr>
        <w:t>The semantics should be normative to ensure uniform and predictable handling of the fields.</w:t>
      </w:r>
      <w:r>
        <w:t xml:space="preserve"> </w:t>
      </w:r>
    </w:p>
    <w:p w14:paraId="23186874" w14:textId="21E736B0" w:rsidR="0034635A" w:rsidRPr="0034635A" w:rsidRDefault="0034635A" w:rsidP="0034635A">
      <w:pPr>
        <w:numPr>
          <w:ilvl w:val="0"/>
          <w:numId w:val="131"/>
        </w:numPr>
      </w:pPr>
      <w:r>
        <w:t>It is not clear if</w:t>
      </w:r>
      <w:r w:rsidRPr="0034635A">
        <w:t xml:space="preserve"> we </w:t>
      </w:r>
      <w:r>
        <w:t xml:space="preserve">can </w:t>
      </w:r>
      <w:r w:rsidRPr="0034635A">
        <w:t xml:space="preserve">have in the same QoS flow some PDUs marked with PDU set information while others unmarked. </w:t>
      </w:r>
      <w:r w:rsidR="00152E4B">
        <w:t xml:space="preserve">An LS on the matter was sent to SA2 to clarify this. </w:t>
      </w:r>
      <w:r w:rsidRPr="0034635A">
        <w:t xml:space="preserve"> </w:t>
      </w:r>
    </w:p>
    <w:p w14:paraId="7A6BE94D" w14:textId="4DD0AFD0" w:rsidR="0034635A" w:rsidRDefault="0034635A" w:rsidP="0034635A">
      <w:pPr>
        <w:numPr>
          <w:ilvl w:val="0"/>
          <w:numId w:val="131"/>
        </w:numPr>
      </w:pPr>
      <w:r w:rsidRPr="0034635A">
        <w:t xml:space="preserve">SA4 should investigate whether the key issue #4 and 5 in SA2 XRM study are enough or further work is needed for PDU set information.  </w:t>
      </w:r>
    </w:p>
    <w:p w14:paraId="59F59481" w14:textId="107BA02D" w:rsidR="0034635A" w:rsidRDefault="0034635A" w:rsidP="0034635A"/>
    <w:p w14:paraId="71BC90EC" w14:textId="30D873B5" w:rsidR="0034635A" w:rsidRDefault="0034635A" w:rsidP="0034635A"/>
    <w:p w14:paraId="097B7CC0" w14:textId="087DA89A" w:rsidR="00152E4B" w:rsidRDefault="00152E4B" w:rsidP="00152E4B">
      <w:r>
        <w:t xml:space="preserve">On defining a PDU set header extension the following should be considered: </w:t>
      </w:r>
    </w:p>
    <w:p w14:paraId="04376EA7" w14:textId="77777777" w:rsidR="0034635A" w:rsidRPr="0034635A" w:rsidRDefault="0034635A" w:rsidP="0034635A">
      <w:pPr>
        <w:numPr>
          <w:ilvl w:val="0"/>
          <w:numId w:val="131"/>
        </w:numPr>
      </w:pPr>
      <w:r w:rsidRPr="0034635A">
        <w:t xml:space="preserve">We generally agree on sending PDU set sequence number, PDU sequence number, End PDU indication, importance and optionally PDU set size as part of the RTP HE.   </w:t>
      </w:r>
    </w:p>
    <w:p w14:paraId="7F2E9405" w14:textId="77777777" w:rsidR="00152E4B" w:rsidRPr="00152E4B" w:rsidRDefault="00152E4B" w:rsidP="00152E4B">
      <w:pPr>
        <w:numPr>
          <w:ilvl w:val="0"/>
          <w:numId w:val="131"/>
        </w:numPr>
      </w:pPr>
      <w:r w:rsidRPr="00152E4B">
        <w:t xml:space="preserve">Spatial scalability is not supported in 3GPP codecs, so should not be considered at this point. </w:t>
      </w:r>
    </w:p>
    <w:p w14:paraId="38F19002" w14:textId="00C7F7BD" w:rsidR="00152E4B" w:rsidRPr="00152E4B" w:rsidRDefault="00152E4B" w:rsidP="00152E4B">
      <w:pPr>
        <w:numPr>
          <w:ilvl w:val="0"/>
          <w:numId w:val="131"/>
        </w:numPr>
      </w:pPr>
      <w:r w:rsidRPr="00152E4B">
        <w:t xml:space="preserve">Frame marking draft can be used as a reference for the codecs supported in 3GPP. However, we should not use the </w:t>
      </w:r>
      <w:proofErr w:type="spellStart"/>
      <w:r w:rsidRPr="00152E4B">
        <w:t>framemarking</w:t>
      </w:r>
      <w:proofErr w:type="spellEnd"/>
      <w:r w:rsidRPr="00152E4B">
        <w:t xml:space="preserve"> HE</w:t>
      </w:r>
      <w:r>
        <w:t xml:space="preserve"> </w:t>
      </w:r>
      <w:r w:rsidRPr="00152E4B">
        <w:rPr>
          <w:highlight w:val="yellow"/>
        </w:rPr>
        <w:t xml:space="preserve">and it should be normatively defined that the PDU set HE and </w:t>
      </w:r>
      <w:proofErr w:type="spellStart"/>
      <w:r w:rsidRPr="00152E4B">
        <w:rPr>
          <w:highlight w:val="yellow"/>
        </w:rPr>
        <w:t>framemarking</w:t>
      </w:r>
      <w:proofErr w:type="spellEnd"/>
      <w:r w:rsidRPr="00152E4B">
        <w:rPr>
          <w:highlight w:val="yellow"/>
        </w:rPr>
        <w:t xml:space="preserve"> HE should not be used as part of the same Release to avoid mismatched implementations</w:t>
      </w:r>
      <w:r w:rsidRPr="00152E4B">
        <w:t>. Codecs can be checked from TS 26.511.</w:t>
      </w:r>
      <w:r>
        <w:t xml:space="preserve"> </w:t>
      </w:r>
    </w:p>
    <w:p w14:paraId="262E70DF" w14:textId="77777777" w:rsidR="00152E4B" w:rsidRPr="00152E4B" w:rsidRDefault="00152E4B" w:rsidP="00152E4B">
      <w:pPr>
        <w:numPr>
          <w:ilvl w:val="0"/>
          <w:numId w:val="131"/>
        </w:numPr>
      </w:pPr>
      <w:r w:rsidRPr="00152E4B">
        <w:t xml:space="preserve">We should consider that we use </w:t>
      </w:r>
      <w:proofErr w:type="gramStart"/>
      <w:r w:rsidRPr="00152E4B">
        <w:t>SRTP</w:t>
      </w:r>
      <w:proofErr w:type="gramEnd"/>
      <w:r w:rsidRPr="00152E4B">
        <w:t xml:space="preserve"> and payload is not always visible. </w:t>
      </w:r>
    </w:p>
    <w:p w14:paraId="5EACF42D" w14:textId="77777777" w:rsidR="00152E4B" w:rsidRPr="00152E4B" w:rsidRDefault="00152E4B" w:rsidP="00152E4B">
      <w:pPr>
        <w:numPr>
          <w:ilvl w:val="0"/>
          <w:numId w:val="131"/>
        </w:numPr>
      </w:pPr>
      <w:r w:rsidRPr="00152E4B">
        <w:t xml:space="preserve">We should try to keep the header compact. </w:t>
      </w:r>
    </w:p>
    <w:p w14:paraId="2C204208" w14:textId="77777777" w:rsidR="00152E4B" w:rsidRPr="00152E4B" w:rsidRDefault="00152E4B" w:rsidP="00152E4B">
      <w:pPr>
        <w:numPr>
          <w:ilvl w:val="0"/>
          <w:numId w:val="131"/>
        </w:numPr>
      </w:pPr>
      <w:r w:rsidRPr="00152E4B">
        <w:t xml:space="preserve">Number of bits for PDU set sequence number: </w:t>
      </w:r>
    </w:p>
    <w:p w14:paraId="6C920505" w14:textId="77777777" w:rsidR="00152E4B" w:rsidRPr="00152E4B" w:rsidRDefault="00152E4B" w:rsidP="00152E4B">
      <w:pPr>
        <w:numPr>
          <w:ilvl w:val="1"/>
          <w:numId w:val="131"/>
        </w:numPr>
      </w:pPr>
      <w:r w:rsidRPr="00152E4B">
        <w:t xml:space="preserve">Depends on level of reordering. </w:t>
      </w:r>
    </w:p>
    <w:p w14:paraId="38D78209" w14:textId="77777777" w:rsidR="00152E4B" w:rsidRPr="00152E4B" w:rsidRDefault="00152E4B" w:rsidP="00152E4B">
      <w:pPr>
        <w:numPr>
          <w:ilvl w:val="1"/>
          <w:numId w:val="131"/>
        </w:numPr>
      </w:pPr>
      <w:r w:rsidRPr="00152E4B">
        <w:t xml:space="preserve">There can be </w:t>
      </w:r>
      <w:proofErr w:type="spellStart"/>
      <w:r w:rsidRPr="00152E4B">
        <w:t>upto</w:t>
      </w:r>
      <w:proofErr w:type="spellEnd"/>
      <w:r w:rsidRPr="00152E4B">
        <w:t xml:space="preserve"> 1000 slices in HEVC, theoretically, do we need more than 4 bits?</w:t>
      </w:r>
    </w:p>
    <w:p w14:paraId="3EA4586E" w14:textId="77777777" w:rsidR="00152E4B" w:rsidRPr="00152E4B" w:rsidRDefault="00152E4B" w:rsidP="00152E4B">
      <w:pPr>
        <w:numPr>
          <w:ilvl w:val="1"/>
          <w:numId w:val="131"/>
        </w:numPr>
      </w:pPr>
      <w:r w:rsidRPr="00152E4B">
        <w:t xml:space="preserve">We should check XR Traffic </w:t>
      </w:r>
      <w:proofErr w:type="gramStart"/>
      <w:r w:rsidRPr="00152E4B">
        <w:t>and also</w:t>
      </w:r>
      <w:proofErr w:type="gramEnd"/>
      <w:r w:rsidRPr="00152E4B">
        <w:t xml:space="preserve"> consider theoretical limits. </w:t>
      </w:r>
    </w:p>
    <w:p w14:paraId="41E1408A" w14:textId="77777777" w:rsidR="00152E4B" w:rsidRPr="00152E4B" w:rsidRDefault="00152E4B" w:rsidP="00152E4B">
      <w:pPr>
        <w:numPr>
          <w:ilvl w:val="0"/>
          <w:numId w:val="131"/>
        </w:numPr>
      </w:pPr>
      <w:r w:rsidRPr="00152E4B">
        <w:t xml:space="preserve">Number of bits for PDU sequence number: </w:t>
      </w:r>
    </w:p>
    <w:p w14:paraId="7975BA08" w14:textId="77777777" w:rsidR="00152E4B" w:rsidRPr="00152E4B" w:rsidRDefault="00152E4B" w:rsidP="00152E4B">
      <w:pPr>
        <w:numPr>
          <w:ilvl w:val="1"/>
          <w:numId w:val="131"/>
        </w:numPr>
      </w:pPr>
      <w:r w:rsidRPr="00152E4B">
        <w:t xml:space="preserve">We should check XR traffic </w:t>
      </w:r>
      <w:proofErr w:type="gramStart"/>
      <w:r w:rsidRPr="00152E4B">
        <w:t>and also</w:t>
      </w:r>
      <w:proofErr w:type="gramEnd"/>
      <w:r w:rsidRPr="00152E4B">
        <w:t xml:space="preserve"> consider theoretical limits. </w:t>
      </w:r>
    </w:p>
    <w:p w14:paraId="346EC52F" w14:textId="77777777" w:rsidR="00152E4B" w:rsidRPr="00152E4B" w:rsidRDefault="00152E4B" w:rsidP="00152E4B">
      <w:pPr>
        <w:numPr>
          <w:ilvl w:val="0"/>
          <w:numId w:val="131"/>
        </w:numPr>
      </w:pPr>
      <w:r w:rsidRPr="00152E4B">
        <w:t xml:space="preserve">PDU set size: </w:t>
      </w:r>
    </w:p>
    <w:p w14:paraId="188F74B8" w14:textId="77777777" w:rsidR="00152E4B" w:rsidRPr="00152E4B" w:rsidRDefault="00152E4B" w:rsidP="00152E4B">
      <w:pPr>
        <w:numPr>
          <w:ilvl w:val="1"/>
          <w:numId w:val="131"/>
        </w:numPr>
      </w:pPr>
      <w:r w:rsidRPr="00152E4B">
        <w:t>Option 1: Fixed field set to 0 if not known. (</w:t>
      </w:r>
      <w:proofErr w:type="gramStart"/>
      <w:r w:rsidRPr="00152E4B">
        <w:t>advantage</w:t>
      </w:r>
      <w:proofErr w:type="gramEnd"/>
      <w:r w:rsidRPr="00152E4B">
        <w:t>: the HE fields are always the same, disadvantage: waste)</w:t>
      </w:r>
    </w:p>
    <w:p w14:paraId="527D65C0" w14:textId="77777777" w:rsidR="00152E4B" w:rsidRPr="00152E4B" w:rsidRDefault="00152E4B" w:rsidP="00152E4B">
      <w:pPr>
        <w:numPr>
          <w:ilvl w:val="1"/>
          <w:numId w:val="131"/>
        </w:numPr>
      </w:pPr>
      <w:r w:rsidRPr="00152E4B">
        <w:t xml:space="preserve">Option 2: It is only used when available and is added as an extension parameter in the SDP. If used, it should always be present in the RTP HE. </w:t>
      </w:r>
    </w:p>
    <w:p w14:paraId="2FB5455A" w14:textId="77777777" w:rsidR="00152E4B" w:rsidRPr="00152E4B" w:rsidRDefault="00152E4B" w:rsidP="00152E4B">
      <w:pPr>
        <w:numPr>
          <w:ilvl w:val="1"/>
          <w:numId w:val="131"/>
        </w:numPr>
      </w:pPr>
      <w:r w:rsidRPr="00152E4B">
        <w:t>Is there a benefit of adding a PDU set size in the middle of transmitting the PDU set?</w:t>
      </w:r>
    </w:p>
    <w:p w14:paraId="583255ED" w14:textId="77777777" w:rsidR="00152E4B" w:rsidRPr="00152E4B" w:rsidRDefault="00152E4B" w:rsidP="00152E4B">
      <w:pPr>
        <w:numPr>
          <w:ilvl w:val="0"/>
          <w:numId w:val="131"/>
        </w:numPr>
      </w:pPr>
      <w:r w:rsidRPr="00152E4B">
        <w:t>Extensibility of the HE</w:t>
      </w:r>
    </w:p>
    <w:p w14:paraId="1E1742D6" w14:textId="6FF40FEE" w:rsidR="00152E4B" w:rsidRPr="00152E4B" w:rsidDel="006B14D5" w:rsidRDefault="00152E4B" w:rsidP="00152E4B">
      <w:pPr>
        <w:numPr>
          <w:ilvl w:val="1"/>
          <w:numId w:val="131"/>
        </w:numPr>
        <w:rPr>
          <w:del w:id="0" w:author="Ahsan, Saba " w:date="2023-03-15T20:17:00Z"/>
        </w:rPr>
      </w:pPr>
      <w:del w:id="1" w:author="Ahsan, Saba " w:date="2023-03-15T20:17:00Z">
        <w:r w:rsidRPr="00152E4B" w:rsidDel="006B14D5">
          <w:delText>Option 1: Create a fixed header with fixed fields and use version number in URN</w:delText>
        </w:r>
      </w:del>
      <w:del w:id="2" w:author="Ahsan, Saba " w:date="2023-03-15T20:12:00Z">
        <w:r w:rsidRPr="00152E4B" w:rsidDel="008665C9">
          <w:delText xml:space="preserve"> </w:delText>
        </w:r>
      </w:del>
      <w:del w:id="3" w:author="Ahsan, Saba " w:date="2023-03-15T20:17:00Z">
        <w:r w:rsidRPr="00152E4B" w:rsidDel="006B14D5">
          <w:delText>(SDP)</w:delText>
        </w:r>
      </w:del>
      <w:del w:id="4" w:author="Ahsan, Saba " w:date="2023-03-15T20:09:00Z">
        <w:r w:rsidRPr="00152E4B" w:rsidDel="008665C9">
          <w:delText>.</w:delText>
        </w:r>
      </w:del>
    </w:p>
    <w:p w14:paraId="7D6BC822" w14:textId="70D46ECF" w:rsidR="00152E4B" w:rsidRDefault="00152E4B" w:rsidP="0091141B">
      <w:pPr>
        <w:numPr>
          <w:ilvl w:val="1"/>
          <w:numId w:val="131"/>
        </w:numPr>
        <w:rPr>
          <w:ins w:id="5" w:author="Ahsan, Saba " w:date="2023-03-15T20:17:00Z"/>
        </w:rPr>
      </w:pPr>
      <w:r w:rsidRPr="00152E4B">
        <w:t xml:space="preserve">Option </w:t>
      </w:r>
      <w:ins w:id="6" w:author="Ahsan, Saba " w:date="2023-03-15T20:17:00Z">
        <w:r w:rsidR="006B14D5">
          <w:t>1</w:t>
        </w:r>
      </w:ins>
      <w:del w:id="7" w:author="Ahsan, Saba " w:date="2023-03-15T20:17:00Z">
        <w:r w:rsidRPr="00152E4B" w:rsidDel="006B14D5">
          <w:delText>2</w:delText>
        </w:r>
      </w:del>
      <w:r w:rsidRPr="00152E4B">
        <w:t xml:space="preserve">: Create a </w:t>
      </w:r>
      <w:del w:id="8" w:author="Ahsan, Saba " w:date="2023-03-15T20:16:00Z">
        <w:r w:rsidR="00B26465" w:rsidRPr="00B26465" w:rsidDel="0091141B">
          <w:rPr>
            <w:highlight w:val="yellow"/>
          </w:rPr>
          <w:delText>extensible</w:delText>
        </w:r>
        <w:r w:rsidRPr="00152E4B" w:rsidDel="0091141B">
          <w:delText xml:space="preserve"> </w:delText>
        </w:r>
      </w:del>
      <w:ins w:id="9" w:author="Ahsan, Saba " w:date="2023-03-15T20:16:00Z">
        <w:r w:rsidR="0091141B">
          <w:t>fixed single variant</w:t>
        </w:r>
        <w:r w:rsidR="0091141B" w:rsidRPr="00152E4B">
          <w:t xml:space="preserve"> </w:t>
        </w:r>
      </w:ins>
      <w:r w:rsidRPr="00152E4B">
        <w:t>header</w:t>
      </w:r>
      <w:r w:rsidR="008665C9">
        <w:t xml:space="preserve">. </w:t>
      </w:r>
    </w:p>
    <w:p w14:paraId="4F7CB05B" w14:textId="5D6CD11E" w:rsidR="006B14D5" w:rsidRPr="00152E4B" w:rsidRDefault="006B14D5" w:rsidP="006B14D5">
      <w:pPr>
        <w:numPr>
          <w:ilvl w:val="1"/>
          <w:numId w:val="131"/>
        </w:numPr>
      </w:pPr>
      <w:ins w:id="10" w:author="Ahsan, Saba " w:date="2023-03-15T20:17:00Z">
        <w:r w:rsidRPr="00152E4B">
          <w:t xml:space="preserve">Option </w:t>
        </w:r>
        <w:r>
          <w:t>2</w:t>
        </w:r>
        <w:r w:rsidRPr="00152E4B">
          <w:t>: Create a fixed header with fixed fields and use version number in URN</w:t>
        </w:r>
        <w:r>
          <w:t xml:space="preserve"> or extension parameters</w:t>
        </w:r>
      </w:ins>
      <w:ins w:id="11" w:author="Ahsan, Saba " w:date="2023-03-20T10:19:00Z">
        <w:r w:rsidR="00C7279E">
          <w:t xml:space="preserve"> </w:t>
        </w:r>
      </w:ins>
      <w:ins w:id="12" w:author="Ahsan, Saba " w:date="2023-03-15T20:17:00Z">
        <w:r w:rsidRPr="00152E4B">
          <w:t>(SDP)</w:t>
        </w:r>
        <w:r>
          <w:t xml:space="preserve"> to define the variant.</w:t>
        </w:r>
      </w:ins>
    </w:p>
    <w:p w14:paraId="2AE9A9A1" w14:textId="77777777" w:rsidR="00152E4B" w:rsidRPr="00152E4B" w:rsidRDefault="00152E4B" w:rsidP="00152E4B">
      <w:pPr>
        <w:numPr>
          <w:ilvl w:val="0"/>
          <w:numId w:val="131"/>
        </w:numPr>
      </w:pPr>
      <w:r w:rsidRPr="00152E4B">
        <w:t xml:space="preserve">One-byte or Two-byte header: </w:t>
      </w:r>
    </w:p>
    <w:p w14:paraId="611D40E8" w14:textId="77777777" w:rsidR="00152E4B" w:rsidRPr="00152E4B" w:rsidRDefault="00152E4B" w:rsidP="00152E4B">
      <w:pPr>
        <w:numPr>
          <w:ilvl w:val="1"/>
          <w:numId w:val="131"/>
        </w:numPr>
      </w:pPr>
      <w:r w:rsidRPr="00152E4B">
        <w:lastRenderedPageBreak/>
        <w:t xml:space="preserve">All HEs that are being used need to be either one-byte or two-byte so both should be supported. </w:t>
      </w:r>
    </w:p>
    <w:p w14:paraId="3A4FDFB2" w14:textId="77777777" w:rsidR="00152E4B" w:rsidRPr="00152E4B" w:rsidRDefault="00152E4B" w:rsidP="00152E4B">
      <w:pPr>
        <w:numPr>
          <w:ilvl w:val="0"/>
          <w:numId w:val="131"/>
        </w:numPr>
      </w:pPr>
      <w:r w:rsidRPr="00152E4B">
        <w:t xml:space="preserve">Importance: </w:t>
      </w:r>
    </w:p>
    <w:p w14:paraId="25457A38" w14:textId="77777777" w:rsidR="00152E4B" w:rsidRPr="00152E4B" w:rsidRDefault="00152E4B" w:rsidP="00152E4B">
      <w:pPr>
        <w:numPr>
          <w:ilvl w:val="1"/>
          <w:numId w:val="131"/>
        </w:numPr>
      </w:pPr>
      <w:r w:rsidRPr="00152E4B">
        <w:t xml:space="preserve">We need to discuss further how to define guidelines for the AS to fill the importance field. </w:t>
      </w:r>
    </w:p>
    <w:p w14:paraId="756E85EA" w14:textId="397952AB" w:rsidR="00152E4B" w:rsidRDefault="00152E4B" w:rsidP="00152E4B">
      <w:pPr>
        <w:numPr>
          <w:ilvl w:val="1"/>
          <w:numId w:val="131"/>
        </w:numPr>
      </w:pPr>
      <w:r w:rsidRPr="00152E4B">
        <w:t xml:space="preserve">The UPF may not need to understand how the application set the field. </w:t>
      </w:r>
    </w:p>
    <w:p w14:paraId="7E6549F3" w14:textId="7ABD4F96" w:rsidR="00152E4B" w:rsidRPr="00152E4B" w:rsidRDefault="00152E4B" w:rsidP="00152E4B">
      <w:pPr>
        <w:numPr>
          <w:ilvl w:val="0"/>
          <w:numId w:val="131"/>
        </w:numPr>
        <w:rPr>
          <w:highlight w:val="yellow"/>
        </w:rPr>
      </w:pPr>
      <w:r w:rsidRPr="00152E4B">
        <w:rPr>
          <w:highlight w:val="yellow"/>
        </w:rPr>
        <w:t xml:space="preserve">It was confirmed by SA2 to consider including burst indication. This aspect needs to be further studied. </w:t>
      </w:r>
    </w:p>
    <w:p w14:paraId="38006515" w14:textId="24DCED95" w:rsidR="0034635A" w:rsidRPr="00B26465" w:rsidRDefault="00152E4B" w:rsidP="00152E4B">
      <w:pPr>
        <w:rPr>
          <w:rFonts w:asciiTheme="majorBidi" w:hAnsiTheme="majorBidi" w:cstheme="majorBidi"/>
          <w:szCs w:val="24"/>
        </w:rPr>
      </w:pPr>
      <w:r w:rsidRPr="00B26465">
        <w:rPr>
          <w:rFonts w:asciiTheme="majorBidi" w:hAnsiTheme="majorBidi" w:cstheme="majorBidi"/>
          <w:szCs w:val="24"/>
        </w:rPr>
        <w:t xml:space="preserve">Based on the above points, SA4 should work on defining the PDU set HE based on the following workplan: </w:t>
      </w:r>
    </w:p>
    <w:p w14:paraId="3E8EF7F0" w14:textId="6AF1943D" w:rsidR="0034635A" w:rsidRPr="00B26465" w:rsidRDefault="00152E4B" w:rsidP="00152E4B">
      <w:pPr>
        <w:pStyle w:val="ListParagraph"/>
        <w:numPr>
          <w:ilvl w:val="0"/>
          <w:numId w:val="133"/>
        </w:numPr>
        <w:rPr>
          <w:rFonts w:asciiTheme="majorBidi" w:hAnsiTheme="majorBidi" w:cstheme="majorBidi"/>
          <w:sz w:val="24"/>
          <w:szCs w:val="24"/>
        </w:rPr>
      </w:pPr>
      <w:r w:rsidRPr="00B26465">
        <w:rPr>
          <w:rFonts w:asciiTheme="majorBidi" w:hAnsiTheme="majorBidi" w:cstheme="majorBidi"/>
          <w:sz w:val="24"/>
          <w:szCs w:val="24"/>
        </w:rPr>
        <w:t>Clarify the use case of the PDU set HE</w:t>
      </w:r>
      <w:r w:rsidR="00194438">
        <w:rPr>
          <w:rFonts w:asciiTheme="majorBidi" w:hAnsiTheme="majorBidi" w:cstheme="majorBidi"/>
          <w:sz w:val="24"/>
          <w:szCs w:val="24"/>
        </w:rPr>
        <w:t xml:space="preserve">, </w:t>
      </w:r>
      <w:proofErr w:type="gramStart"/>
      <w:r w:rsidRPr="00B26465">
        <w:rPr>
          <w:rFonts w:asciiTheme="majorBidi" w:hAnsiTheme="majorBidi" w:cstheme="majorBidi"/>
          <w:sz w:val="24"/>
          <w:szCs w:val="24"/>
        </w:rPr>
        <w:t>flow</w:t>
      </w:r>
      <w:proofErr w:type="gramEnd"/>
      <w:r w:rsidRPr="00B26465">
        <w:rPr>
          <w:rFonts w:asciiTheme="majorBidi" w:hAnsiTheme="majorBidi" w:cstheme="majorBidi"/>
          <w:sz w:val="24"/>
          <w:szCs w:val="24"/>
        </w:rPr>
        <w:t xml:space="preserve"> and handling.</w:t>
      </w:r>
      <w:r w:rsidR="00B26465">
        <w:rPr>
          <w:rFonts w:asciiTheme="majorBidi" w:hAnsiTheme="majorBidi" w:cstheme="majorBidi"/>
          <w:sz w:val="24"/>
          <w:szCs w:val="24"/>
        </w:rPr>
        <w:t xml:space="preserve"> It is important that SA4 clearly understands the basis of the work first. </w:t>
      </w:r>
      <w:r w:rsidRPr="00B26465">
        <w:rPr>
          <w:rFonts w:asciiTheme="majorBidi" w:hAnsiTheme="majorBidi" w:cstheme="majorBidi"/>
          <w:sz w:val="24"/>
          <w:szCs w:val="24"/>
        </w:rPr>
        <w:t xml:space="preserve"> </w:t>
      </w:r>
    </w:p>
    <w:p w14:paraId="2C739E15" w14:textId="756B5980" w:rsidR="00152E4B" w:rsidRPr="00B26465" w:rsidRDefault="00152E4B" w:rsidP="00152E4B">
      <w:pPr>
        <w:pStyle w:val="ListParagraph"/>
        <w:numPr>
          <w:ilvl w:val="0"/>
          <w:numId w:val="133"/>
        </w:numPr>
        <w:rPr>
          <w:rFonts w:asciiTheme="majorBidi" w:hAnsiTheme="majorBidi" w:cstheme="majorBidi"/>
          <w:sz w:val="24"/>
          <w:szCs w:val="24"/>
        </w:rPr>
      </w:pPr>
      <w:r w:rsidRPr="00B26465">
        <w:rPr>
          <w:rFonts w:asciiTheme="majorBidi" w:hAnsiTheme="majorBidi" w:cstheme="majorBidi"/>
          <w:sz w:val="24"/>
          <w:szCs w:val="24"/>
        </w:rPr>
        <w:t>Define when the PDU set HE needs to be included in the RTP packets (PDUs).</w:t>
      </w:r>
    </w:p>
    <w:p w14:paraId="3550E1C4" w14:textId="42EA8AB5" w:rsidR="00B26465" w:rsidRPr="00B26465" w:rsidRDefault="00152E4B" w:rsidP="00B26465">
      <w:pPr>
        <w:pStyle w:val="ListParagraph"/>
        <w:numPr>
          <w:ilvl w:val="0"/>
          <w:numId w:val="133"/>
        </w:numPr>
        <w:rPr>
          <w:rFonts w:asciiTheme="majorBidi" w:hAnsiTheme="majorBidi" w:cstheme="majorBidi"/>
          <w:sz w:val="24"/>
          <w:szCs w:val="24"/>
        </w:rPr>
      </w:pPr>
      <w:r w:rsidRPr="00B26465">
        <w:rPr>
          <w:rFonts w:asciiTheme="majorBidi" w:hAnsiTheme="majorBidi" w:cstheme="majorBidi"/>
          <w:sz w:val="24"/>
          <w:szCs w:val="24"/>
        </w:rPr>
        <w:t xml:space="preserve">Define </w:t>
      </w:r>
      <w:r w:rsidR="00B26465" w:rsidRPr="00B26465">
        <w:rPr>
          <w:rFonts w:asciiTheme="majorBidi" w:hAnsiTheme="majorBidi" w:cstheme="majorBidi"/>
          <w:sz w:val="24"/>
          <w:szCs w:val="24"/>
        </w:rPr>
        <w:t>the length for PDU set sequence</w:t>
      </w:r>
      <w:r w:rsidR="00B26465">
        <w:rPr>
          <w:rFonts w:asciiTheme="majorBidi" w:hAnsiTheme="majorBidi" w:cstheme="majorBidi"/>
          <w:sz w:val="24"/>
          <w:szCs w:val="24"/>
        </w:rPr>
        <w:t xml:space="preserve"> number and</w:t>
      </w:r>
      <w:r w:rsidR="00B26465" w:rsidRPr="00B26465">
        <w:rPr>
          <w:rFonts w:asciiTheme="majorBidi" w:hAnsiTheme="majorBidi" w:cstheme="majorBidi"/>
          <w:sz w:val="24"/>
          <w:szCs w:val="24"/>
        </w:rPr>
        <w:t xml:space="preserve"> PDU sequence number</w:t>
      </w:r>
      <w:r w:rsidR="00B26465" w:rsidRPr="00B26465">
        <w:rPr>
          <w:rFonts w:asciiTheme="majorBidi" w:hAnsiTheme="majorBidi" w:cstheme="majorBidi"/>
          <w:szCs w:val="24"/>
        </w:rPr>
        <w:t xml:space="preserve">. </w:t>
      </w:r>
    </w:p>
    <w:p w14:paraId="3743DD2B" w14:textId="28C179C7" w:rsidR="0034635A" w:rsidRDefault="00B26465" w:rsidP="00B26465">
      <w:pPr>
        <w:pStyle w:val="ListParagraph"/>
        <w:numPr>
          <w:ilvl w:val="0"/>
          <w:numId w:val="133"/>
        </w:numPr>
        <w:rPr>
          <w:ins w:id="13" w:author="Ahsan, Saba " w:date="2023-03-15T20:09:00Z"/>
          <w:rFonts w:asciiTheme="majorBidi" w:hAnsiTheme="majorBidi" w:cstheme="majorBidi"/>
          <w:sz w:val="24"/>
          <w:szCs w:val="24"/>
        </w:rPr>
      </w:pPr>
      <w:r>
        <w:rPr>
          <w:rFonts w:asciiTheme="majorBidi" w:hAnsiTheme="majorBidi" w:cstheme="majorBidi"/>
          <w:sz w:val="24"/>
          <w:szCs w:val="24"/>
        </w:rPr>
        <w:t xml:space="preserve">Formulate the semantics </w:t>
      </w:r>
      <w:ins w:id="14" w:author="Ahsan, Saba " w:date="2023-03-15T20:18:00Z">
        <w:r w:rsidR="00FC611E">
          <w:rPr>
            <w:rFonts w:asciiTheme="majorBidi" w:hAnsiTheme="majorBidi" w:cstheme="majorBidi"/>
            <w:sz w:val="24"/>
            <w:szCs w:val="24"/>
          </w:rPr>
          <w:t>and guide</w:t>
        </w:r>
      </w:ins>
      <w:ins w:id="15" w:author="Ahsan, Saba " w:date="2023-03-15T20:19:00Z">
        <w:r w:rsidR="00FC611E">
          <w:rPr>
            <w:rFonts w:asciiTheme="majorBidi" w:hAnsiTheme="majorBidi" w:cstheme="majorBidi"/>
            <w:sz w:val="24"/>
            <w:szCs w:val="24"/>
          </w:rPr>
          <w:t xml:space="preserve">lines </w:t>
        </w:r>
      </w:ins>
      <w:r>
        <w:rPr>
          <w:rFonts w:asciiTheme="majorBidi" w:hAnsiTheme="majorBidi" w:cstheme="majorBidi"/>
          <w:sz w:val="24"/>
          <w:szCs w:val="24"/>
        </w:rPr>
        <w:t xml:space="preserve">of </w:t>
      </w:r>
      <w:del w:id="16" w:author="Ahsan, Saba " w:date="2023-03-15T20:19:00Z">
        <w:r w:rsidDel="00FC611E">
          <w:rPr>
            <w:rFonts w:asciiTheme="majorBidi" w:hAnsiTheme="majorBidi" w:cstheme="majorBidi"/>
            <w:sz w:val="24"/>
            <w:szCs w:val="24"/>
          </w:rPr>
          <w:delText>the importance field</w:delText>
        </w:r>
      </w:del>
      <w:ins w:id="17" w:author="Ahsan, Saba " w:date="2023-03-15T20:19:00Z">
        <w:r w:rsidR="00FC611E">
          <w:rPr>
            <w:rFonts w:asciiTheme="majorBidi" w:hAnsiTheme="majorBidi" w:cstheme="majorBidi"/>
            <w:sz w:val="24"/>
            <w:szCs w:val="24"/>
          </w:rPr>
          <w:t>all the fields in the RTP HE</w:t>
        </w:r>
      </w:ins>
      <w:r>
        <w:rPr>
          <w:rFonts w:asciiTheme="majorBidi" w:hAnsiTheme="majorBidi" w:cstheme="majorBidi"/>
          <w:sz w:val="24"/>
          <w:szCs w:val="24"/>
        </w:rPr>
        <w:t xml:space="preserve">. </w:t>
      </w:r>
    </w:p>
    <w:p w14:paraId="1F0C9BB8" w14:textId="1FB12638" w:rsidR="008665C9" w:rsidRDefault="008665C9" w:rsidP="00B26465">
      <w:pPr>
        <w:pStyle w:val="ListParagraph"/>
        <w:numPr>
          <w:ilvl w:val="0"/>
          <w:numId w:val="133"/>
        </w:numPr>
        <w:rPr>
          <w:rFonts w:asciiTheme="majorBidi" w:hAnsiTheme="majorBidi" w:cstheme="majorBidi"/>
          <w:sz w:val="24"/>
          <w:szCs w:val="24"/>
        </w:rPr>
      </w:pPr>
      <w:ins w:id="18" w:author="Ahsan, Saba " w:date="2023-03-15T20:12:00Z">
        <w:r>
          <w:rPr>
            <w:rFonts w:asciiTheme="majorBidi" w:hAnsiTheme="majorBidi" w:cstheme="majorBidi"/>
            <w:sz w:val="24"/>
            <w:szCs w:val="24"/>
          </w:rPr>
          <w:t xml:space="preserve">Define whether the header is </w:t>
        </w:r>
      </w:ins>
      <w:ins w:id="19" w:author="Ahsan, Saba " w:date="2023-03-15T20:17:00Z">
        <w:r w:rsidR="006B14D5">
          <w:rPr>
            <w:rFonts w:asciiTheme="majorBidi" w:hAnsiTheme="majorBidi" w:cstheme="majorBidi"/>
            <w:sz w:val="24"/>
            <w:szCs w:val="24"/>
          </w:rPr>
          <w:t xml:space="preserve">fixed with </w:t>
        </w:r>
      </w:ins>
      <w:ins w:id="20" w:author="Ahsan, Saba " w:date="2023-03-20T10:19:00Z">
        <w:r w:rsidR="00C7279E">
          <w:rPr>
            <w:rFonts w:asciiTheme="majorBidi" w:hAnsiTheme="majorBidi" w:cstheme="majorBidi"/>
            <w:sz w:val="24"/>
            <w:szCs w:val="24"/>
          </w:rPr>
          <w:t xml:space="preserve">a </w:t>
        </w:r>
      </w:ins>
      <w:ins w:id="21" w:author="Ahsan, Saba " w:date="2023-03-15T20:17:00Z">
        <w:r w:rsidR="006B14D5">
          <w:rPr>
            <w:rFonts w:asciiTheme="majorBidi" w:hAnsiTheme="majorBidi" w:cstheme="majorBidi"/>
            <w:sz w:val="24"/>
            <w:szCs w:val="24"/>
          </w:rPr>
          <w:t>single var</w:t>
        </w:r>
      </w:ins>
      <w:ins w:id="22" w:author="Ahsan, Saba " w:date="2023-03-15T20:18:00Z">
        <w:r w:rsidR="006B14D5">
          <w:rPr>
            <w:rFonts w:asciiTheme="majorBidi" w:hAnsiTheme="majorBidi" w:cstheme="majorBidi"/>
            <w:sz w:val="24"/>
            <w:szCs w:val="24"/>
          </w:rPr>
          <w:t xml:space="preserve">iant or multiple variants as defined by Option 1 &amp; 2 above. </w:t>
        </w:r>
      </w:ins>
    </w:p>
    <w:p w14:paraId="1A5C2E67" w14:textId="1D05BB69" w:rsidR="00B26465" w:rsidRDefault="00B26465" w:rsidP="00B26465">
      <w:pPr>
        <w:pStyle w:val="ListParagraph"/>
        <w:numPr>
          <w:ilvl w:val="0"/>
          <w:numId w:val="133"/>
        </w:numPr>
        <w:rPr>
          <w:ins w:id="23" w:author="Ahsan, Saba " w:date="2023-03-15T20:24:00Z"/>
          <w:rFonts w:asciiTheme="majorBidi" w:hAnsiTheme="majorBidi" w:cstheme="majorBidi"/>
          <w:sz w:val="24"/>
          <w:szCs w:val="24"/>
        </w:rPr>
      </w:pPr>
      <w:r>
        <w:rPr>
          <w:rFonts w:asciiTheme="majorBidi" w:hAnsiTheme="majorBidi" w:cstheme="majorBidi"/>
          <w:sz w:val="24"/>
          <w:szCs w:val="24"/>
        </w:rPr>
        <w:t>Evaluate the problem and solution for burst indication and possible inclusion into the PDU set HE.</w:t>
      </w:r>
    </w:p>
    <w:p w14:paraId="7FF37ACA" w14:textId="124C9B1F" w:rsidR="00FF25C2" w:rsidRDefault="00FF25C2" w:rsidP="00B26465">
      <w:pPr>
        <w:pStyle w:val="ListParagraph"/>
        <w:numPr>
          <w:ilvl w:val="0"/>
          <w:numId w:val="133"/>
        </w:numPr>
        <w:rPr>
          <w:ins w:id="24" w:author="Ahsan, Saba " w:date="2023-03-15T20:21:00Z"/>
          <w:rFonts w:asciiTheme="majorBidi" w:hAnsiTheme="majorBidi" w:cstheme="majorBidi"/>
          <w:sz w:val="24"/>
          <w:szCs w:val="24"/>
        </w:rPr>
      </w:pPr>
      <w:ins w:id="25" w:author="Ahsan, Saba " w:date="2023-03-15T20:24:00Z">
        <w:r>
          <w:rPr>
            <w:rFonts w:asciiTheme="majorBidi" w:hAnsiTheme="majorBidi" w:cstheme="majorBidi"/>
            <w:sz w:val="24"/>
            <w:szCs w:val="24"/>
          </w:rPr>
          <w:t xml:space="preserve">If required, we should inform </w:t>
        </w:r>
      </w:ins>
      <w:ins w:id="26" w:author="Ahsan, Saba " w:date="2023-03-15T20:25:00Z">
        <w:r>
          <w:rPr>
            <w:rFonts w:asciiTheme="majorBidi" w:hAnsiTheme="majorBidi" w:cstheme="majorBidi"/>
            <w:sz w:val="24"/>
            <w:szCs w:val="24"/>
          </w:rPr>
          <w:t>RAN3 about our PDU Set HE design.</w:t>
        </w:r>
      </w:ins>
    </w:p>
    <w:p w14:paraId="72FFFEE5" w14:textId="02DD3D96" w:rsidR="00FF25C2" w:rsidDel="00FF25C2" w:rsidRDefault="00FF25C2">
      <w:pPr>
        <w:pStyle w:val="ListParagraph"/>
        <w:rPr>
          <w:del w:id="27" w:author="Ahsan, Saba " w:date="2023-03-15T20:21:00Z"/>
          <w:rFonts w:asciiTheme="majorBidi" w:hAnsiTheme="majorBidi" w:cstheme="majorBidi"/>
          <w:sz w:val="24"/>
          <w:szCs w:val="24"/>
        </w:rPr>
        <w:pPrChange w:id="28" w:author="Ahsan, Saba " w:date="2023-03-15T20:21:00Z">
          <w:pPr>
            <w:pStyle w:val="ListParagraph"/>
            <w:numPr>
              <w:numId w:val="133"/>
            </w:numPr>
            <w:ind w:hanging="360"/>
          </w:pPr>
        </w:pPrChange>
      </w:pPr>
    </w:p>
    <w:p w14:paraId="7B26C5D1" w14:textId="68001A94" w:rsidR="00194438" w:rsidRPr="00194438" w:rsidRDefault="00194438" w:rsidP="00194438">
      <w:pPr>
        <w:rPr>
          <w:rFonts w:asciiTheme="majorBidi" w:hAnsiTheme="majorBidi" w:cstheme="majorBidi"/>
          <w:szCs w:val="24"/>
        </w:rPr>
      </w:pPr>
      <w:r>
        <w:rPr>
          <w:rFonts w:asciiTheme="majorBidi" w:hAnsiTheme="majorBidi" w:cstheme="majorBidi"/>
          <w:szCs w:val="24"/>
        </w:rPr>
        <w:t xml:space="preserve">NOTE: </w:t>
      </w:r>
      <w:r w:rsidRPr="00B26465">
        <w:rPr>
          <w:rFonts w:asciiTheme="majorBidi" w:hAnsiTheme="majorBidi" w:cstheme="majorBidi"/>
          <w:szCs w:val="24"/>
        </w:rPr>
        <w:t>Currently</w:t>
      </w:r>
      <w:ins w:id="29" w:author="Ahsan, Saba " w:date="2023-03-20T10:18:00Z">
        <w:r w:rsidR="00C7279E">
          <w:rPr>
            <w:rFonts w:asciiTheme="majorBidi" w:hAnsiTheme="majorBidi" w:cstheme="majorBidi"/>
            <w:szCs w:val="24"/>
          </w:rPr>
          <w:t>,</w:t>
        </w:r>
      </w:ins>
      <w:r w:rsidRPr="00B26465">
        <w:rPr>
          <w:rFonts w:asciiTheme="majorBidi" w:hAnsiTheme="majorBidi" w:cstheme="majorBidi"/>
          <w:szCs w:val="24"/>
        </w:rPr>
        <w:t xml:space="preserve"> there are proposals to define the PDU set RTP HE in </w:t>
      </w:r>
      <w:proofErr w:type="spellStart"/>
      <w:r w:rsidRPr="00B26465">
        <w:rPr>
          <w:rFonts w:asciiTheme="majorBidi" w:hAnsiTheme="majorBidi" w:cstheme="majorBidi"/>
          <w:szCs w:val="24"/>
        </w:rPr>
        <w:t>Tdocs</w:t>
      </w:r>
      <w:proofErr w:type="spellEnd"/>
      <w:r w:rsidRPr="00B26465">
        <w:rPr>
          <w:rFonts w:asciiTheme="majorBidi" w:hAnsiTheme="majorBidi" w:cstheme="majorBidi"/>
          <w:szCs w:val="24"/>
        </w:rPr>
        <w:t xml:space="preserve"> 129, 139, 148 and 204 in SA4#12</w:t>
      </w:r>
      <w:ins w:id="30" w:author="Ahsan, Saba " w:date="2023-03-15T20:26:00Z">
        <w:r w:rsidR="00FF25C2">
          <w:rPr>
            <w:rFonts w:asciiTheme="majorBidi" w:hAnsiTheme="majorBidi" w:cstheme="majorBidi"/>
            <w:szCs w:val="24"/>
          </w:rPr>
          <w:t>2</w:t>
        </w:r>
      </w:ins>
      <w:del w:id="31" w:author="Ahsan, Saba " w:date="2023-03-15T20:26:00Z">
        <w:r w:rsidRPr="00B26465" w:rsidDel="00FF25C2">
          <w:rPr>
            <w:rFonts w:asciiTheme="majorBidi" w:hAnsiTheme="majorBidi" w:cstheme="majorBidi"/>
            <w:szCs w:val="24"/>
          </w:rPr>
          <w:delText>3</w:delText>
        </w:r>
      </w:del>
      <w:ins w:id="32" w:author="Ahsan, Saba " w:date="2023-03-15T20:24:00Z">
        <w:r w:rsidR="00FF25C2">
          <w:rPr>
            <w:rFonts w:asciiTheme="majorBidi" w:hAnsiTheme="majorBidi" w:cstheme="majorBidi"/>
            <w:szCs w:val="24"/>
          </w:rPr>
          <w:t xml:space="preserve"> and S4a</w:t>
        </w:r>
      </w:ins>
      <w:ins w:id="33" w:author="Ahsan, Saba " w:date="2023-03-15T20:26:00Z">
        <w:r w:rsidR="00FF25C2">
          <w:rPr>
            <w:rFonts w:asciiTheme="majorBidi" w:hAnsiTheme="majorBidi" w:cstheme="majorBidi"/>
            <w:szCs w:val="24"/>
          </w:rPr>
          <w:t>R230046</w:t>
        </w:r>
      </w:ins>
      <w:ins w:id="34" w:author="Ahsan, Saba " w:date="2023-03-15T20:27:00Z">
        <w:r w:rsidR="00FF25C2">
          <w:rPr>
            <w:rFonts w:asciiTheme="majorBidi" w:hAnsiTheme="majorBidi" w:cstheme="majorBidi"/>
            <w:szCs w:val="24"/>
          </w:rPr>
          <w:t xml:space="preserve"> </w:t>
        </w:r>
      </w:ins>
      <w:ins w:id="35" w:author="Ahsan, Saba " w:date="2023-03-20T10:17:00Z">
        <w:r w:rsidR="00C7279E">
          <w:rPr>
            <w:rFonts w:asciiTheme="majorBidi" w:hAnsiTheme="majorBidi" w:cstheme="majorBidi"/>
            <w:szCs w:val="24"/>
          </w:rPr>
          <w:t xml:space="preserve">in RTC </w:t>
        </w:r>
      </w:ins>
      <w:ins w:id="36" w:author="Ahsan, Saba " w:date="2023-03-20T10:18:00Z">
        <w:r w:rsidR="00C7279E">
          <w:rPr>
            <w:rFonts w:asciiTheme="majorBidi" w:hAnsiTheme="majorBidi" w:cstheme="majorBidi"/>
            <w:szCs w:val="24"/>
          </w:rPr>
          <w:t xml:space="preserve">SWG </w:t>
        </w:r>
        <w:r w:rsidR="00C7279E">
          <w:rPr>
            <w:rFonts w:asciiTheme="majorBidi" w:hAnsiTheme="majorBidi" w:cstheme="majorBidi"/>
            <w:szCs w:val="24"/>
          </w:rPr>
          <w:t xml:space="preserve">post SA4#122 </w:t>
        </w:r>
      </w:ins>
      <w:ins w:id="37" w:author="Ahsan, Saba " w:date="2023-03-20T10:17:00Z">
        <w:r w:rsidR="00C7279E">
          <w:rPr>
            <w:rFonts w:asciiTheme="majorBidi" w:hAnsiTheme="majorBidi" w:cstheme="majorBidi"/>
            <w:szCs w:val="24"/>
          </w:rPr>
          <w:t>telco</w:t>
        </w:r>
      </w:ins>
      <w:r w:rsidRPr="00B26465">
        <w:rPr>
          <w:rFonts w:asciiTheme="majorBidi" w:hAnsiTheme="majorBidi" w:cstheme="majorBidi"/>
          <w:szCs w:val="24"/>
        </w:rPr>
        <w:t>.</w:t>
      </w:r>
    </w:p>
    <w:p w14:paraId="43ABE1CE" w14:textId="52FB2427" w:rsidR="00AE2094" w:rsidRPr="00A7405A" w:rsidRDefault="00AE2094" w:rsidP="00AE2094">
      <w:pPr>
        <w:pStyle w:val="Heading1"/>
        <w:tabs>
          <w:tab w:val="clear" w:pos="432"/>
          <w:tab w:val="num" w:pos="-288"/>
        </w:tabs>
        <w:rPr>
          <w:sz w:val="32"/>
        </w:rPr>
      </w:pPr>
      <w:r w:rsidRPr="00A7405A">
        <w:rPr>
          <w:sz w:val="32"/>
        </w:rPr>
        <w:t>Proposal</w:t>
      </w:r>
    </w:p>
    <w:p w14:paraId="34027F6B" w14:textId="27535D48" w:rsidR="00BA5A1E" w:rsidRDefault="00972F7C" w:rsidP="00972F7C">
      <w:pPr>
        <w:jc w:val="both"/>
        <w:rPr>
          <w:rFonts w:ascii="Arial" w:hAnsi="Arial" w:cs="Arial"/>
          <w:sz w:val="20"/>
          <w:szCs w:val="22"/>
          <w:lang w:val="en-US"/>
        </w:rPr>
      </w:pPr>
      <w:r>
        <w:rPr>
          <w:rFonts w:ascii="Arial" w:hAnsi="Arial" w:cs="Arial"/>
          <w:sz w:val="20"/>
          <w:szCs w:val="22"/>
          <w:lang w:val="en-US"/>
        </w:rPr>
        <w:t xml:space="preserve">We propose to </w:t>
      </w:r>
      <w:r w:rsidR="001D6E41">
        <w:rPr>
          <w:rFonts w:ascii="Arial" w:hAnsi="Arial" w:cs="Arial"/>
          <w:sz w:val="20"/>
          <w:szCs w:val="22"/>
          <w:lang w:val="en-US"/>
        </w:rPr>
        <w:t xml:space="preserve">include the above text in the </w:t>
      </w:r>
      <w:r w:rsidR="00B26465">
        <w:rPr>
          <w:rFonts w:ascii="Arial" w:hAnsi="Arial" w:cs="Arial"/>
          <w:sz w:val="20"/>
          <w:szCs w:val="22"/>
          <w:lang w:val="en-US"/>
        </w:rPr>
        <w:t>5G_RTP Permanent document as the basis for further work</w:t>
      </w:r>
      <w:r>
        <w:rPr>
          <w:rFonts w:ascii="Arial" w:hAnsi="Arial" w:cs="Arial"/>
          <w:sz w:val="20"/>
          <w:szCs w:val="22"/>
          <w:lang w:val="en-US"/>
        </w:rPr>
        <w:t xml:space="preserve">.   </w:t>
      </w:r>
    </w:p>
    <w:p w14:paraId="5EDEEEB5" w14:textId="77777777" w:rsidR="00E37C8B" w:rsidRDefault="00E37C8B" w:rsidP="00972F7C">
      <w:pPr>
        <w:jc w:val="both"/>
        <w:rPr>
          <w:rFonts w:ascii="Arial" w:hAnsi="Arial" w:cs="Arial"/>
          <w:sz w:val="20"/>
          <w:szCs w:val="22"/>
          <w:lang w:val="en-US"/>
        </w:rPr>
      </w:pPr>
    </w:p>
    <w:p w14:paraId="2978707E" w14:textId="77777777" w:rsidR="00E37C8B" w:rsidRDefault="00E37C8B" w:rsidP="00972F7C">
      <w:pPr>
        <w:jc w:val="both"/>
        <w:rPr>
          <w:rFonts w:ascii="Arial" w:hAnsi="Arial" w:cs="Arial"/>
          <w:sz w:val="20"/>
          <w:szCs w:val="22"/>
          <w:lang w:val="en-US"/>
        </w:rPr>
      </w:pPr>
    </w:p>
    <w:p w14:paraId="0C806A58" w14:textId="277AB9F5" w:rsidR="00E37C8B" w:rsidRPr="00B221B8" w:rsidRDefault="00E37C8B" w:rsidP="00972F7C">
      <w:pPr>
        <w:jc w:val="both"/>
      </w:pPr>
    </w:p>
    <w:sectPr w:rsidR="00E37C8B" w:rsidRPr="00B221B8"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19FFB" w14:textId="77777777" w:rsidR="007755BD" w:rsidRDefault="007755BD">
      <w:r>
        <w:separator/>
      </w:r>
    </w:p>
  </w:endnote>
  <w:endnote w:type="continuationSeparator" w:id="0">
    <w:p w14:paraId="382EFAA6" w14:textId="77777777" w:rsidR="007755BD" w:rsidRDefault="007755BD">
      <w:r>
        <w:continuationSeparator/>
      </w:r>
    </w:p>
  </w:endnote>
  <w:endnote w:type="continuationNotice" w:id="1">
    <w:p w14:paraId="619267BA" w14:textId="77777777" w:rsidR="007755BD" w:rsidRDefault="00775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689C2" w14:textId="77777777" w:rsidR="007755BD" w:rsidRDefault="007755BD">
      <w:r>
        <w:separator/>
      </w:r>
    </w:p>
  </w:footnote>
  <w:footnote w:type="continuationSeparator" w:id="0">
    <w:p w14:paraId="74DF0521" w14:textId="77777777" w:rsidR="007755BD" w:rsidRDefault="007755BD">
      <w:r>
        <w:continuationSeparator/>
      </w:r>
    </w:p>
  </w:footnote>
  <w:footnote w:type="continuationNotice" w:id="1">
    <w:p w14:paraId="3C4043EE" w14:textId="77777777" w:rsidR="007755BD" w:rsidRDefault="007755BD">
      <w:pPr>
        <w:spacing w:after="0"/>
      </w:pPr>
    </w:p>
  </w:footnote>
  <w:footnote w:id="2">
    <w:p w14:paraId="5CC682DD" w14:textId="77777777"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2534BEA0" w:rsidR="001D6E41" w:rsidRPr="00F75BB0" w:rsidRDefault="001D6E41" w:rsidP="001D6E41">
    <w:pPr>
      <w:tabs>
        <w:tab w:val="right" w:pos="9355"/>
      </w:tabs>
      <w:rPr>
        <w:rFonts w:ascii="Arial" w:hAnsi="Arial" w:cs="Arial"/>
        <w:szCs w:val="22"/>
      </w:rPr>
    </w:pPr>
    <w:bookmarkStart w:id="38" w:name="_Hlk54879034"/>
    <w:r w:rsidRPr="009B38F6">
      <w:rPr>
        <w:rFonts w:ascii="Arial" w:hAnsi="Arial" w:cs="Arial"/>
        <w:iCs/>
        <w:noProof/>
        <w:szCs w:val="22"/>
      </w:rPr>
      <w:t>3GPP TSG SA WG 4</w:t>
    </w:r>
    <w:r w:rsidR="00511436">
      <w:rPr>
        <w:rFonts w:ascii="Arial" w:hAnsi="Arial" w:cs="Arial"/>
        <w:iCs/>
        <w:noProof/>
        <w:szCs w:val="22"/>
      </w:rPr>
      <w:t xml:space="preserve"> SWG RTC Telco</w:t>
    </w:r>
    <w:r>
      <w:rPr>
        <w:rFonts w:ascii="Arial" w:hAnsi="Arial" w:cs="Arial"/>
      </w:rPr>
      <w:tab/>
    </w:r>
    <w:r w:rsidR="00511436" w:rsidRPr="00511436">
      <w:rPr>
        <w:rFonts w:ascii="Arial" w:hAnsi="Arial" w:cs="Arial"/>
        <w:szCs w:val="22"/>
      </w:rPr>
      <w:t>S4aR23005</w:t>
    </w:r>
    <w:r w:rsidR="00C7279E">
      <w:rPr>
        <w:rFonts w:ascii="Arial" w:hAnsi="Arial" w:cs="Arial"/>
        <w:szCs w:val="22"/>
      </w:rPr>
      <w:t>7</w:t>
    </w:r>
  </w:p>
  <w:p w14:paraId="62A0F89C" w14:textId="4E3FFB33" w:rsidR="00397C88" w:rsidRPr="00A7405A" w:rsidRDefault="00511436"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hAnsi="Arial" w:cs="Arial"/>
        <w:iCs/>
        <w:noProof/>
        <w:szCs w:val="22"/>
      </w:rPr>
      <w:t>15</w:t>
    </w:r>
    <w:r w:rsidR="001D6E41" w:rsidRPr="009B38F6">
      <w:rPr>
        <w:rFonts w:ascii="Arial" w:hAnsi="Arial" w:cs="Arial"/>
        <w:iCs/>
        <w:noProof/>
        <w:szCs w:val="22"/>
        <w:vertAlign w:val="superscript"/>
      </w:rPr>
      <w:t>th</w:t>
    </w:r>
    <w:r w:rsidR="001D6E41">
      <w:rPr>
        <w:rFonts w:ascii="Arial" w:hAnsi="Arial" w:cs="Arial"/>
        <w:iCs/>
        <w:noProof/>
        <w:szCs w:val="22"/>
      </w:rPr>
      <w:t xml:space="preserve"> </w:t>
    </w:r>
    <w:r>
      <w:rPr>
        <w:rFonts w:ascii="Arial" w:hAnsi="Arial" w:cs="Arial"/>
        <w:iCs/>
        <w:noProof/>
        <w:szCs w:val="22"/>
      </w:rPr>
      <w:t>March</w:t>
    </w:r>
    <w:r w:rsidR="001D6E41">
      <w:rPr>
        <w:rFonts w:ascii="Arial" w:hAnsi="Arial" w:cs="Arial"/>
        <w:iCs/>
        <w:noProof/>
        <w:szCs w:val="22"/>
      </w:rPr>
      <w:t>,</w:t>
    </w:r>
    <w:r w:rsidR="001D6E41" w:rsidRPr="009B38F6">
      <w:rPr>
        <w:rFonts w:ascii="Arial" w:hAnsi="Arial" w:cs="Arial"/>
        <w:iCs/>
        <w:noProof/>
        <w:szCs w:val="22"/>
      </w:rPr>
      <w:t xml:space="preserve"> 202</w:t>
    </w:r>
    <w:r w:rsidR="001D6E41">
      <w:rPr>
        <w:rFonts w:ascii="Arial" w:hAnsi="Arial" w:cs="Arial"/>
        <w:iCs/>
        <w:noProof/>
        <w:szCs w:val="22"/>
      </w:rPr>
      <w:t>3</w:t>
    </w:r>
    <w:r w:rsidR="001D6E41" w:rsidRPr="009B38F6">
      <w:rPr>
        <w:rFonts w:ascii="Arial" w:hAnsi="Arial" w:cs="Arial"/>
        <w:iCs/>
        <w:noProof/>
        <w:szCs w:val="22"/>
      </w:rPr>
      <w:t xml:space="preserve">, </w:t>
    </w:r>
    <w:bookmarkEnd w:id="38"/>
    <w:r>
      <w:rPr>
        <w:rFonts w:ascii="Arial" w:hAnsi="Arial" w:cs="Arial"/>
        <w:iCs/>
        <w:noProof/>
        <w:szCs w:val="22"/>
      </w:rPr>
      <w:t>Online</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CABC"/>
      </v:shape>
    </w:pict>
  </w:numPicBullet>
  <w:numPicBullet w:numPicBulletId="1">
    <w:pict>
      <v:shape id="_x0000_i1027" type="#_x0000_t75" style="width:26.5pt;height:54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0479D6"/>
    <w:multiLevelType w:val="hybridMultilevel"/>
    <w:tmpl w:val="CD2A6598"/>
    <w:lvl w:ilvl="0" w:tplc="11E6F65A">
      <w:start w:val="1"/>
      <w:numFmt w:val="bullet"/>
      <w:lvlText w:val="•"/>
      <w:lvlJc w:val="left"/>
      <w:pPr>
        <w:tabs>
          <w:tab w:val="num" w:pos="720"/>
        </w:tabs>
        <w:ind w:left="720" w:hanging="360"/>
      </w:pPr>
      <w:rPr>
        <w:rFonts w:ascii="Arial" w:hAnsi="Arial" w:hint="default"/>
      </w:rPr>
    </w:lvl>
    <w:lvl w:ilvl="1" w:tplc="6388CF94">
      <w:numFmt w:val="bullet"/>
      <w:lvlText w:val="•"/>
      <w:lvlJc w:val="left"/>
      <w:pPr>
        <w:tabs>
          <w:tab w:val="num" w:pos="1440"/>
        </w:tabs>
        <w:ind w:left="1440" w:hanging="360"/>
      </w:pPr>
      <w:rPr>
        <w:rFonts w:ascii="Arial" w:hAnsi="Arial" w:hint="default"/>
      </w:rPr>
    </w:lvl>
    <w:lvl w:ilvl="2" w:tplc="F580BF46" w:tentative="1">
      <w:start w:val="1"/>
      <w:numFmt w:val="bullet"/>
      <w:lvlText w:val="•"/>
      <w:lvlJc w:val="left"/>
      <w:pPr>
        <w:tabs>
          <w:tab w:val="num" w:pos="2160"/>
        </w:tabs>
        <w:ind w:left="2160" w:hanging="360"/>
      </w:pPr>
      <w:rPr>
        <w:rFonts w:ascii="Arial" w:hAnsi="Arial" w:hint="default"/>
      </w:rPr>
    </w:lvl>
    <w:lvl w:ilvl="3" w:tplc="9BF6A688" w:tentative="1">
      <w:start w:val="1"/>
      <w:numFmt w:val="bullet"/>
      <w:lvlText w:val="•"/>
      <w:lvlJc w:val="left"/>
      <w:pPr>
        <w:tabs>
          <w:tab w:val="num" w:pos="2880"/>
        </w:tabs>
        <w:ind w:left="2880" w:hanging="360"/>
      </w:pPr>
      <w:rPr>
        <w:rFonts w:ascii="Arial" w:hAnsi="Arial" w:hint="default"/>
      </w:rPr>
    </w:lvl>
    <w:lvl w:ilvl="4" w:tplc="5D026CB2" w:tentative="1">
      <w:start w:val="1"/>
      <w:numFmt w:val="bullet"/>
      <w:lvlText w:val="•"/>
      <w:lvlJc w:val="left"/>
      <w:pPr>
        <w:tabs>
          <w:tab w:val="num" w:pos="3600"/>
        </w:tabs>
        <w:ind w:left="3600" w:hanging="360"/>
      </w:pPr>
      <w:rPr>
        <w:rFonts w:ascii="Arial" w:hAnsi="Arial" w:hint="default"/>
      </w:rPr>
    </w:lvl>
    <w:lvl w:ilvl="5" w:tplc="48E4B16C" w:tentative="1">
      <w:start w:val="1"/>
      <w:numFmt w:val="bullet"/>
      <w:lvlText w:val="•"/>
      <w:lvlJc w:val="left"/>
      <w:pPr>
        <w:tabs>
          <w:tab w:val="num" w:pos="4320"/>
        </w:tabs>
        <w:ind w:left="4320" w:hanging="360"/>
      </w:pPr>
      <w:rPr>
        <w:rFonts w:ascii="Arial" w:hAnsi="Arial" w:hint="default"/>
      </w:rPr>
    </w:lvl>
    <w:lvl w:ilvl="6" w:tplc="1C9A8A44" w:tentative="1">
      <w:start w:val="1"/>
      <w:numFmt w:val="bullet"/>
      <w:lvlText w:val="•"/>
      <w:lvlJc w:val="left"/>
      <w:pPr>
        <w:tabs>
          <w:tab w:val="num" w:pos="5040"/>
        </w:tabs>
        <w:ind w:left="5040" w:hanging="360"/>
      </w:pPr>
      <w:rPr>
        <w:rFonts w:ascii="Arial" w:hAnsi="Arial" w:hint="default"/>
      </w:rPr>
    </w:lvl>
    <w:lvl w:ilvl="7" w:tplc="E2881892" w:tentative="1">
      <w:start w:val="1"/>
      <w:numFmt w:val="bullet"/>
      <w:lvlText w:val="•"/>
      <w:lvlJc w:val="left"/>
      <w:pPr>
        <w:tabs>
          <w:tab w:val="num" w:pos="5760"/>
        </w:tabs>
        <w:ind w:left="5760" w:hanging="360"/>
      </w:pPr>
      <w:rPr>
        <w:rFonts w:ascii="Arial" w:hAnsi="Arial" w:hint="default"/>
      </w:rPr>
    </w:lvl>
    <w:lvl w:ilvl="8" w:tplc="1AF235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9"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DD38C7"/>
    <w:multiLevelType w:val="hybridMultilevel"/>
    <w:tmpl w:val="B3266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3"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4"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4"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1"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16F32CD"/>
    <w:multiLevelType w:val="hybridMultilevel"/>
    <w:tmpl w:val="4E023848"/>
    <w:lvl w:ilvl="0" w:tplc="6B26250A">
      <w:start w:val="1"/>
      <w:numFmt w:val="bullet"/>
      <w:lvlText w:val="•"/>
      <w:lvlJc w:val="left"/>
      <w:pPr>
        <w:tabs>
          <w:tab w:val="num" w:pos="720"/>
        </w:tabs>
        <w:ind w:left="720" w:hanging="360"/>
      </w:pPr>
      <w:rPr>
        <w:rFonts w:ascii="Arial" w:hAnsi="Arial" w:hint="default"/>
      </w:rPr>
    </w:lvl>
    <w:lvl w:ilvl="1" w:tplc="6CD2122E">
      <w:numFmt w:val="bullet"/>
      <w:lvlText w:val="•"/>
      <w:lvlJc w:val="left"/>
      <w:pPr>
        <w:tabs>
          <w:tab w:val="num" w:pos="1440"/>
        </w:tabs>
        <w:ind w:left="1440" w:hanging="360"/>
      </w:pPr>
      <w:rPr>
        <w:rFonts w:ascii="Arial" w:hAnsi="Arial" w:hint="default"/>
      </w:rPr>
    </w:lvl>
    <w:lvl w:ilvl="2" w:tplc="C67874F8" w:tentative="1">
      <w:start w:val="1"/>
      <w:numFmt w:val="bullet"/>
      <w:lvlText w:val="•"/>
      <w:lvlJc w:val="left"/>
      <w:pPr>
        <w:tabs>
          <w:tab w:val="num" w:pos="2160"/>
        </w:tabs>
        <w:ind w:left="2160" w:hanging="360"/>
      </w:pPr>
      <w:rPr>
        <w:rFonts w:ascii="Arial" w:hAnsi="Arial" w:hint="default"/>
      </w:rPr>
    </w:lvl>
    <w:lvl w:ilvl="3" w:tplc="A9269CE4" w:tentative="1">
      <w:start w:val="1"/>
      <w:numFmt w:val="bullet"/>
      <w:lvlText w:val="•"/>
      <w:lvlJc w:val="left"/>
      <w:pPr>
        <w:tabs>
          <w:tab w:val="num" w:pos="2880"/>
        </w:tabs>
        <w:ind w:left="2880" w:hanging="360"/>
      </w:pPr>
      <w:rPr>
        <w:rFonts w:ascii="Arial" w:hAnsi="Arial" w:hint="default"/>
      </w:rPr>
    </w:lvl>
    <w:lvl w:ilvl="4" w:tplc="582A9A5E" w:tentative="1">
      <w:start w:val="1"/>
      <w:numFmt w:val="bullet"/>
      <w:lvlText w:val="•"/>
      <w:lvlJc w:val="left"/>
      <w:pPr>
        <w:tabs>
          <w:tab w:val="num" w:pos="3600"/>
        </w:tabs>
        <w:ind w:left="3600" w:hanging="360"/>
      </w:pPr>
      <w:rPr>
        <w:rFonts w:ascii="Arial" w:hAnsi="Arial" w:hint="default"/>
      </w:rPr>
    </w:lvl>
    <w:lvl w:ilvl="5" w:tplc="AA724EA0" w:tentative="1">
      <w:start w:val="1"/>
      <w:numFmt w:val="bullet"/>
      <w:lvlText w:val="•"/>
      <w:lvlJc w:val="left"/>
      <w:pPr>
        <w:tabs>
          <w:tab w:val="num" w:pos="4320"/>
        </w:tabs>
        <w:ind w:left="4320" w:hanging="360"/>
      </w:pPr>
      <w:rPr>
        <w:rFonts w:ascii="Arial" w:hAnsi="Arial" w:hint="default"/>
      </w:rPr>
    </w:lvl>
    <w:lvl w:ilvl="6" w:tplc="A9D26918" w:tentative="1">
      <w:start w:val="1"/>
      <w:numFmt w:val="bullet"/>
      <w:lvlText w:val="•"/>
      <w:lvlJc w:val="left"/>
      <w:pPr>
        <w:tabs>
          <w:tab w:val="num" w:pos="5040"/>
        </w:tabs>
        <w:ind w:left="5040" w:hanging="360"/>
      </w:pPr>
      <w:rPr>
        <w:rFonts w:ascii="Arial" w:hAnsi="Arial" w:hint="default"/>
      </w:rPr>
    </w:lvl>
    <w:lvl w:ilvl="7" w:tplc="14729FA4" w:tentative="1">
      <w:start w:val="1"/>
      <w:numFmt w:val="bullet"/>
      <w:lvlText w:val="•"/>
      <w:lvlJc w:val="left"/>
      <w:pPr>
        <w:tabs>
          <w:tab w:val="num" w:pos="5760"/>
        </w:tabs>
        <w:ind w:left="5760" w:hanging="360"/>
      </w:pPr>
      <w:rPr>
        <w:rFonts w:ascii="Arial" w:hAnsi="Arial" w:hint="default"/>
      </w:rPr>
    </w:lvl>
    <w:lvl w:ilvl="8" w:tplc="08DAF87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7"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9"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5"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2"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7"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4802630">
    <w:abstractNumId w:val="98"/>
  </w:num>
  <w:num w:numId="2" w16cid:durableId="140581354">
    <w:abstractNumId w:val="63"/>
  </w:num>
  <w:num w:numId="3" w16cid:durableId="1125853268">
    <w:abstractNumId w:val="59"/>
  </w:num>
  <w:num w:numId="4" w16cid:durableId="1219054175">
    <w:abstractNumId w:val="31"/>
  </w:num>
  <w:num w:numId="5" w16cid:durableId="885988892">
    <w:abstractNumId w:val="114"/>
  </w:num>
  <w:num w:numId="6" w16cid:durableId="1863086700">
    <w:abstractNumId w:val="19"/>
  </w:num>
  <w:num w:numId="7" w16cid:durableId="1323661357">
    <w:abstractNumId w:val="41"/>
  </w:num>
  <w:num w:numId="8" w16cid:durableId="1904633723">
    <w:abstractNumId w:val="9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7249243">
    <w:abstractNumId w:val="29"/>
  </w:num>
  <w:num w:numId="10" w16cid:durableId="975376299">
    <w:abstractNumId w:val="98"/>
    <w:lvlOverride w:ilvl="0">
      <w:startOverride w:val="3"/>
    </w:lvlOverride>
    <w:lvlOverride w:ilvl="1">
      <w:startOverride w:val="1"/>
    </w:lvlOverride>
  </w:num>
  <w:num w:numId="11" w16cid:durableId="1204369842">
    <w:abstractNumId w:val="44"/>
  </w:num>
  <w:num w:numId="12" w16cid:durableId="181551112">
    <w:abstractNumId w:val="65"/>
  </w:num>
  <w:num w:numId="13" w16cid:durableId="1068915929">
    <w:abstractNumId w:val="26"/>
  </w:num>
  <w:num w:numId="14" w16cid:durableId="204411196">
    <w:abstractNumId w:val="81"/>
  </w:num>
  <w:num w:numId="15" w16cid:durableId="436296506">
    <w:abstractNumId w:val="56"/>
  </w:num>
  <w:num w:numId="16" w16cid:durableId="284122161">
    <w:abstractNumId w:val="98"/>
  </w:num>
  <w:num w:numId="17" w16cid:durableId="1351029005">
    <w:abstractNumId w:val="98"/>
    <w:lvlOverride w:ilvl="0">
      <w:startOverride w:val="5"/>
    </w:lvlOverride>
    <w:lvlOverride w:ilvl="1">
      <w:startOverride w:val="1"/>
    </w:lvlOverride>
  </w:num>
  <w:num w:numId="18" w16cid:durableId="1748069173">
    <w:abstractNumId w:val="101"/>
  </w:num>
  <w:num w:numId="19" w16cid:durableId="2116552405">
    <w:abstractNumId w:val="39"/>
  </w:num>
  <w:num w:numId="20" w16cid:durableId="1015038724">
    <w:abstractNumId w:val="83"/>
  </w:num>
  <w:num w:numId="21" w16cid:durableId="1124346544">
    <w:abstractNumId w:val="47"/>
  </w:num>
  <w:num w:numId="22" w16cid:durableId="1287931889">
    <w:abstractNumId w:val="97"/>
  </w:num>
  <w:num w:numId="23" w16cid:durableId="2063407235">
    <w:abstractNumId w:val="115"/>
  </w:num>
  <w:num w:numId="24" w16cid:durableId="1965187561">
    <w:abstractNumId w:val="62"/>
  </w:num>
  <w:num w:numId="25" w16cid:durableId="2122338832">
    <w:abstractNumId w:val="45"/>
  </w:num>
  <w:num w:numId="26" w16cid:durableId="1895503676">
    <w:abstractNumId w:val="17"/>
  </w:num>
  <w:num w:numId="27" w16cid:durableId="1335495043">
    <w:abstractNumId w:val="53"/>
  </w:num>
  <w:num w:numId="28" w16cid:durableId="438722003">
    <w:abstractNumId w:val="33"/>
  </w:num>
  <w:num w:numId="29" w16cid:durableId="660813605">
    <w:abstractNumId w:val="46"/>
  </w:num>
  <w:num w:numId="30" w16cid:durableId="340350868">
    <w:abstractNumId w:val="91"/>
  </w:num>
  <w:num w:numId="31" w16cid:durableId="1246762408">
    <w:abstractNumId w:val="89"/>
  </w:num>
  <w:num w:numId="32" w16cid:durableId="1705596824">
    <w:abstractNumId w:val="71"/>
  </w:num>
  <w:num w:numId="33" w16cid:durableId="478544459">
    <w:abstractNumId w:val="76"/>
  </w:num>
  <w:num w:numId="34" w16cid:durableId="1701278538">
    <w:abstractNumId w:val="95"/>
  </w:num>
  <w:num w:numId="35" w16cid:durableId="384916107">
    <w:abstractNumId w:val="40"/>
  </w:num>
  <w:num w:numId="36" w16cid:durableId="1501050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4568374">
    <w:abstractNumId w:val="96"/>
  </w:num>
  <w:num w:numId="38" w16cid:durableId="1372028450">
    <w:abstractNumId w:val="42"/>
  </w:num>
  <w:num w:numId="39" w16cid:durableId="1379816017">
    <w:abstractNumId w:val="107"/>
  </w:num>
  <w:num w:numId="40" w16cid:durableId="241379507">
    <w:abstractNumId w:val="22"/>
  </w:num>
  <w:num w:numId="41" w16cid:durableId="1268075119">
    <w:abstractNumId w:val="85"/>
  </w:num>
  <w:num w:numId="42" w16cid:durableId="477573705">
    <w:abstractNumId w:val="2"/>
  </w:num>
  <w:num w:numId="43" w16cid:durableId="1274091700">
    <w:abstractNumId w:val="32"/>
  </w:num>
  <w:num w:numId="44" w16cid:durableId="64568527">
    <w:abstractNumId w:val="10"/>
  </w:num>
  <w:num w:numId="45" w16cid:durableId="748884853">
    <w:abstractNumId w:val="57"/>
  </w:num>
  <w:num w:numId="46" w16cid:durableId="1148012104">
    <w:abstractNumId w:val="58"/>
  </w:num>
  <w:num w:numId="47" w16cid:durableId="255139318">
    <w:abstractNumId w:val="78"/>
  </w:num>
  <w:num w:numId="48" w16cid:durableId="2120055557">
    <w:abstractNumId w:val="86"/>
  </w:num>
  <w:num w:numId="49" w16cid:durableId="1692343859">
    <w:abstractNumId w:val="72"/>
  </w:num>
  <w:num w:numId="50" w16cid:durableId="432822082">
    <w:abstractNumId w:val="54"/>
  </w:num>
  <w:num w:numId="51" w16cid:durableId="1829788735">
    <w:abstractNumId w:val="68"/>
  </w:num>
  <w:num w:numId="52" w16cid:durableId="1558202141">
    <w:abstractNumId w:val="110"/>
  </w:num>
  <w:num w:numId="53" w16cid:durableId="1563833616">
    <w:abstractNumId w:val="21"/>
  </w:num>
  <w:num w:numId="54" w16cid:durableId="171711660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48521569">
    <w:abstractNumId w:val="98"/>
  </w:num>
  <w:num w:numId="56" w16cid:durableId="402720711">
    <w:abstractNumId w:val="98"/>
  </w:num>
  <w:num w:numId="57" w16cid:durableId="1488134923">
    <w:abstractNumId w:val="103"/>
  </w:num>
  <w:num w:numId="58" w16cid:durableId="1474366964">
    <w:abstractNumId w:val="98"/>
  </w:num>
  <w:num w:numId="59" w16cid:durableId="964194011">
    <w:abstractNumId w:val="118"/>
  </w:num>
  <w:num w:numId="60" w16cid:durableId="900020565">
    <w:abstractNumId w:val="104"/>
  </w:num>
  <w:num w:numId="61" w16cid:durableId="940603529">
    <w:abstractNumId w:val="30"/>
  </w:num>
  <w:num w:numId="62" w16cid:durableId="953830985">
    <w:abstractNumId w:val="109"/>
  </w:num>
  <w:num w:numId="63" w16cid:durableId="468207117">
    <w:abstractNumId w:val="13"/>
  </w:num>
  <w:num w:numId="64" w16cid:durableId="1202937774">
    <w:abstractNumId w:val="48"/>
  </w:num>
  <w:num w:numId="65" w16cid:durableId="1809399134">
    <w:abstractNumId w:val="75"/>
  </w:num>
  <w:num w:numId="66" w16cid:durableId="208492439">
    <w:abstractNumId w:val="66"/>
  </w:num>
  <w:num w:numId="67" w16cid:durableId="1937329183">
    <w:abstractNumId w:val="100"/>
  </w:num>
  <w:num w:numId="68" w16cid:durableId="1346788196">
    <w:abstractNumId w:val="51"/>
  </w:num>
  <w:num w:numId="69" w16cid:durableId="730688484">
    <w:abstractNumId w:val="60"/>
  </w:num>
  <w:num w:numId="70" w16cid:durableId="979461096">
    <w:abstractNumId w:val="43"/>
  </w:num>
  <w:num w:numId="71" w16cid:durableId="2094080262">
    <w:abstractNumId w:val="49"/>
  </w:num>
  <w:num w:numId="72" w16cid:durableId="312216780">
    <w:abstractNumId w:val="18"/>
  </w:num>
  <w:num w:numId="73" w16cid:durableId="490870826">
    <w:abstractNumId w:val="69"/>
  </w:num>
  <w:num w:numId="74" w16cid:durableId="2036688642">
    <w:abstractNumId w:val="106"/>
  </w:num>
  <w:num w:numId="75" w16cid:durableId="1990787450">
    <w:abstractNumId w:val="9"/>
  </w:num>
  <w:num w:numId="76" w16cid:durableId="1966737867">
    <w:abstractNumId w:val="50"/>
  </w:num>
  <w:num w:numId="77" w16cid:durableId="2069574781">
    <w:abstractNumId w:val="87"/>
  </w:num>
  <w:num w:numId="78" w16cid:durableId="301353172">
    <w:abstractNumId w:val="119"/>
  </w:num>
  <w:num w:numId="79" w16cid:durableId="2083216272">
    <w:abstractNumId w:val="82"/>
  </w:num>
  <w:num w:numId="80" w16cid:durableId="1652174342">
    <w:abstractNumId w:val="108"/>
  </w:num>
  <w:num w:numId="81" w16cid:durableId="575481880">
    <w:abstractNumId w:val="35"/>
  </w:num>
  <w:num w:numId="82" w16cid:durableId="1973094382">
    <w:abstractNumId w:val="102"/>
  </w:num>
  <w:num w:numId="83" w16cid:durableId="2036419434">
    <w:abstractNumId w:val="94"/>
  </w:num>
  <w:num w:numId="84" w16cid:durableId="1307012575">
    <w:abstractNumId w:val="113"/>
  </w:num>
  <w:num w:numId="85" w16cid:durableId="1014111545">
    <w:abstractNumId w:val="28"/>
  </w:num>
  <w:num w:numId="86" w16cid:durableId="881526726">
    <w:abstractNumId w:val="80"/>
  </w:num>
  <w:num w:numId="87" w16cid:durableId="1404916584">
    <w:abstractNumId w:val="112"/>
  </w:num>
  <w:num w:numId="88" w16cid:durableId="300383035">
    <w:abstractNumId w:val="38"/>
  </w:num>
  <w:num w:numId="89" w16cid:durableId="1177773942">
    <w:abstractNumId w:val="61"/>
  </w:num>
  <w:num w:numId="90" w16cid:durableId="417487587">
    <w:abstractNumId w:val="23"/>
  </w:num>
  <w:num w:numId="91" w16cid:durableId="857542640">
    <w:abstractNumId w:val="77"/>
  </w:num>
  <w:num w:numId="92" w16cid:durableId="1607738696">
    <w:abstractNumId w:val="73"/>
  </w:num>
  <w:num w:numId="93" w16cid:durableId="1060514115">
    <w:abstractNumId w:val="1"/>
  </w:num>
  <w:num w:numId="94" w16cid:durableId="1911428629">
    <w:abstractNumId w:val="70"/>
  </w:num>
  <w:num w:numId="95" w16cid:durableId="73094980">
    <w:abstractNumId w:val="120"/>
  </w:num>
  <w:num w:numId="96" w16cid:durableId="1065492577">
    <w:abstractNumId w:val="14"/>
  </w:num>
  <w:num w:numId="97" w16cid:durableId="676351508">
    <w:abstractNumId w:val="3"/>
  </w:num>
  <w:num w:numId="98" w16cid:durableId="8787820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16cid:durableId="429814904">
    <w:abstractNumId w:val="98"/>
    <w:lvlOverride w:ilvl="0">
      <w:startOverride w:val="6"/>
    </w:lvlOverride>
  </w:num>
  <w:num w:numId="100" w16cid:durableId="454836167">
    <w:abstractNumId w:val="27"/>
  </w:num>
  <w:num w:numId="101" w16cid:durableId="1191453481">
    <w:abstractNumId w:val="5"/>
  </w:num>
  <w:num w:numId="102" w16cid:durableId="1149371423">
    <w:abstractNumId w:val="34"/>
  </w:num>
  <w:num w:numId="103" w16cid:durableId="316420716">
    <w:abstractNumId w:val="90"/>
  </w:num>
  <w:num w:numId="104" w16cid:durableId="661542889">
    <w:abstractNumId w:val="7"/>
  </w:num>
  <w:num w:numId="105" w16cid:durableId="30346890">
    <w:abstractNumId w:val="79"/>
  </w:num>
  <w:num w:numId="106" w16cid:durableId="321661709">
    <w:abstractNumId w:val="84"/>
  </w:num>
  <w:num w:numId="107" w16cid:durableId="126974680">
    <w:abstractNumId w:val="116"/>
  </w:num>
  <w:num w:numId="108" w16cid:durableId="510487038">
    <w:abstractNumId w:val="8"/>
  </w:num>
  <w:num w:numId="109" w16cid:durableId="1650473732">
    <w:abstractNumId w:val="64"/>
  </w:num>
  <w:num w:numId="110" w16cid:durableId="1404915796">
    <w:abstractNumId w:val="25"/>
  </w:num>
  <w:num w:numId="111" w16cid:durableId="104006051">
    <w:abstractNumId w:val="99"/>
  </w:num>
  <w:num w:numId="112" w16cid:durableId="1631281738">
    <w:abstractNumId w:val="15"/>
  </w:num>
  <w:num w:numId="113" w16cid:durableId="1699115210">
    <w:abstractNumId w:val="74"/>
  </w:num>
  <w:num w:numId="114" w16cid:durableId="1942568103">
    <w:abstractNumId w:val="52"/>
  </w:num>
  <w:num w:numId="115" w16cid:durableId="611018335">
    <w:abstractNumId w:val="93"/>
  </w:num>
  <w:num w:numId="116" w16cid:durableId="119227400">
    <w:abstractNumId w:val="37"/>
  </w:num>
  <w:num w:numId="117" w16cid:durableId="675378533">
    <w:abstractNumId w:val="55"/>
  </w:num>
  <w:num w:numId="118" w16cid:durableId="4483286">
    <w:abstractNumId w:val="16"/>
  </w:num>
  <w:num w:numId="119" w16cid:durableId="1052313415">
    <w:abstractNumId w:val="4"/>
  </w:num>
  <w:num w:numId="120" w16cid:durableId="868106864">
    <w:abstractNumId w:val="24"/>
  </w:num>
  <w:num w:numId="121" w16cid:durableId="137847027">
    <w:abstractNumId w:val="117"/>
  </w:num>
  <w:num w:numId="122" w16cid:durableId="38895434">
    <w:abstractNumId w:val="36"/>
  </w:num>
  <w:num w:numId="123" w16cid:durableId="1535578599">
    <w:abstractNumId w:val="12"/>
  </w:num>
  <w:num w:numId="124" w16cid:durableId="1175531298">
    <w:abstractNumId w:val="92"/>
  </w:num>
  <w:num w:numId="125" w16cid:durableId="1986733565">
    <w:abstractNumId w:val="105"/>
  </w:num>
  <w:num w:numId="126" w16cid:durableId="851381600">
    <w:abstractNumId w:val="98"/>
    <w:lvlOverride w:ilvl="0">
      <w:startOverride w:val="2"/>
    </w:lvlOverride>
    <w:lvlOverride w:ilvl="1">
      <w:startOverride w:val="1"/>
    </w:lvlOverride>
  </w:num>
  <w:num w:numId="127" w16cid:durableId="20301371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361777223">
    <w:abstractNumId w:val="6"/>
  </w:num>
  <w:num w:numId="129" w16cid:durableId="1551696345">
    <w:abstractNumId w:val="67"/>
  </w:num>
  <w:num w:numId="130" w16cid:durableId="2139296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1" w16cid:durableId="2095087301">
    <w:abstractNumId w:val="88"/>
  </w:num>
  <w:num w:numId="132" w16cid:durableId="728574950">
    <w:abstractNumId w:val="11"/>
  </w:num>
  <w:num w:numId="133" w16cid:durableId="1228225581">
    <w:abstractNumId w:val="20"/>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3FE"/>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B5285"/>
    <w:rsid w:val="000C08AA"/>
    <w:rsid w:val="000C0F5A"/>
    <w:rsid w:val="000C1367"/>
    <w:rsid w:val="000C236A"/>
    <w:rsid w:val="000C3029"/>
    <w:rsid w:val="000C31C4"/>
    <w:rsid w:val="000C4157"/>
    <w:rsid w:val="000C56EF"/>
    <w:rsid w:val="000C683D"/>
    <w:rsid w:val="000C6C13"/>
    <w:rsid w:val="000D0C0F"/>
    <w:rsid w:val="000D10CE"/>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3EE"/>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2E4B"/>
    <w:rsid w:val="00153062"/>
    <w:rsid w:val="00154D72"/>
    <w:rsid w:val="00154DBE"/>
    <w:rsid w:val="00155EAF"/>
    <w:rsid w:val="00163104"/>
    <w:rsid w:val="0016358A"/>
    <w:rsid w:val="0016430A"/>
    <w:rsid w:val="001646F8"/>
    <w:rsid w:val="001659D8"/>
    <w:rsid w:val="0016784D"/>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236"/>
    <w:rsid w:val="0019298E"/>
    <w:rsid w:val="00192BBE"/>
    <w:rsid w:val="00192F62"/>
    <w:rsid w:val="00194438"/>
    <w:rsid w:val="0019481F"/>
    <w:rsid w:val="0019587E"/>
    <w:rsid w:val="00195C07"/>
    <w:rsid w:val="001964D6"/>
    <w:rsid w:val="001967D9"/>
    <w:rsid w:val="00197178"/>
    <w:rsid w:val="0019799F"/>
    <w:rsid w:val="00197BF7"/>
    <w:rsid w:val="001A1D4B"/>
    <w:rsid w:val="001A2E0F"/>
    <w:rsid w:val="001A33CC"/>
    <w:rsid w:val="001A56CE"/>
    <w:rsid w:val="001A7792"/>
    <w:rsid w:val="001A7DAC"/>
    <w:rsid w:val="001B1CBD"/>
    <w:rsid w:val="001B1DF5"/>
    <w:rsid w:val="001B2224"/>
    <w:rsid w:val="001B2F63"/>
    <w:rsid w:val="001B355F"/>
    <w:rsid w:val="001B44C1"/>
    <w:rsid w:val="001B50B7"/>
    <w:rsid w:val="001B5D26"/>
    <w:rsid w:val="001B6D4A"/>
    <w:rsid w:val="001C016A"/>
    <w:rsid w:val="001C1190"/>
    <w:rsid w:val="001C13B1"/>
    <w:rsid w:val="001C27AF"/>
    <w:rsid w:val="001C59A9"/>
    <w:rsid w:val="001C719D"/>
    <w:rsid w:val="001D0454"/>
    <w:rsid w:val="001D0F21"/>
    <w:rsid w:val="001D26EC"/>
    <w:rsid w:val="001D3A07"/>
    <w:rsid w:val="001D4BAE"/>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45C7"/>
    <w:rsid w:val="001F550A"/>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531D"/>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3FD2"/>
    <w:rsid w:val="00344006"/>
    <w:rsid w:val="00344129"/>
    <w:rsid w:val="00344600"/>
    <w:rsid w:val="00345CE0"/>
    <w:rsid w:val="0034622D"/>
    <w:rsid w:val="0034635A"/>
    <w:rsid w:val="003464F3"/>
    <w:rsid w:val="0035068B"/>
    <w:rsid w:val="00350D52"/>
    <w:rsid w:val="003510B7"/>
    <w:rsid w:val="003528EB"/>
    <w:rsid w:val="00353458"/>
    <w:rsid w:val="003573A3"/>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609F"/>
    <w:rsid w:val="003A6582"/>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651"/>
    <w:rsid w:val="00494985"/>
    <w:rsid w:val="00494DC4"/>
    <w:rsid w:val="0049518A"/>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4BB5"/>
    <w:rsid w:val="004D5664"/>
    <w:rsid w:val="004D5D37"/>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436"/>
    <w:rsid w:val="00511D2D"/>
    <w:rsid w:val="005126E3"/>
    <w:rsid w:val="0051315C"/>
    <w:rsid w:val="005208EE"/>
    <w:rsid w:val="00520B6E"/>
    <w:rsid w:val="00520DBE"/>
    <w:rsid w:val="005219F9"/>
    <w:rsid w:val="005225C1"/>
    <w:rsid w:val="00523FF9"/>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FAB"/>
    <w:rsid w:val="006634C6"/>
    <w:rsid w:val="006653E8"/>
    <w:rsid w:val="00665501"/>
    <w:rsid w:val="00665B8C"/>
    <w:rsid w:val="00666D8C"/>
    <w:rsid w:val="00670C72"/>
    <w:rsid w:val="006736D1"/>
    <w:rsid w:val="00673976"/>
    <w:rsid w:val="00673E44"/>
    <w:rsid w:val="006742CA"/>
    <w:rsid w:val="0067456B"/>
    <w:rsid w:val="00674D74"/>
    <w:rsid w:val="00675578"/>
    <w:rsid w:val="00675F0B"/>
    <w:rsid w:val="00680B11"/>
    <w:rsid w:val="00680F5C"/>
    <w:rsid w:val="00681D40"/>
    <w:rsid w:val="00682573"/>
    <w:rsid w:val="006825BE"/>
    <w:rsid w:val="00682678"/>
    <w:rsid w:val="00682C88"/>
    <w:rsid w:val="00685396"/>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BA2"/>
    <w:rsid w:val="006A4908"/>
    <w:rsid w:val="006A4B40"/>
    <w:rsid w:val="006A7B73"/>
    <w:rsid w:val="006B042A"/>
    <w:rsid w:val="006B0873"/>
    <w:rsid w:val="006B14D5"/>
    <w:rsid w:val="006B335A"/>
    <w:rsid w:val="006B34BA"/>
    <w:rsid w:val="006B39E7"/>
    <w:rsid w:val="006B3E45"/>
    <w:rsid w:val="006B54F2"/>
    <w:rsid w:val="006B609A"/>
    <w:rsid w:val="006B6EAB"/>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C9F"/>
    <w:rsid w:val="006D1815"/>
    <w:rsid w:val="006D2C97"/>
    <w:rsid w:val="006D2E92"/>
    <w:rsid w:val="006D4454"/>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1B2"/>
    <w:rsid w:val="00756739"/>
    <w:rsid w:val="0076100E"/>
    <w:rsid w:val="0076126D"/>
    <w:rsid w:val="00764BD8"/>
    <w:rsid w:val="0076676E"/>
    <w:rsid w:val="00766EE6"/>
    <w:rsid w:val="00767934"/>
    <w:rsid w:val="00767F58"/>
    <w:rsid w:val="0077018E"/>
    <w:rsid w:val="00770ACF"/>
    <w:rsid w:val="00770ECB"/>
    <w:rsid w:val="00772279"/>
    <w:rsid w:val="0077480E"/>
    <w:rsid w:val="007755BD"/>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1B8"/>
    <w:rsid w:val="007E7267"/>
    <w:rsid w:val="007E7716"/>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613E"/>
    <w:rsid w:val="008664DF"/>
    <w:rsid w:val="008665C9"/>
    <w:rsid w:val="008673AE"/>
    <w:rsid w:val="0087043F"/>
    <w:rsid w:val="00870E74"/>
    <w:rsid w:val="0087117E"/>
    <w:rsid w:val="00872048"/>
    <w:rsid w:val="008724DD"/>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338E"/>
    <w:rsid w:val="00903AA8"/>
    <w:rsid w:val="009041D5"/>
    <w:rsid w:val="0090529B"/>
    <w:rsid w:val="009057A6"/>
    <w:rsid w:val="00905F97"/>
    <w:rsid w:val="0090629F"/>
    <w:rsid w:val="0091141B"/>
    <w:rsid w:val="00911C2E"/>
    <w:rsid w:val="00912B59"/>
    <w:rsid w:val="00913465"/>
    <w:rsid w:val="00915D24"/>
    <w:rsid w:val="00915EB3"/>
    <w:rsid w:val="0091769A"/>
    <w:rsid w:val="00917FED"/>
    <w:rsid w:val="009218DE"/>
    <w:rsid w:val="00922039"/>
    <w:rsid w:val="0092253C"/>
    <w:rsid w:val="00922845"/>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64C6"/>
    <w:rsid w:val="009D7414"/>
    <w:rsid w:val="009E07A3"/>
    <w:rsid w:val="009E0ED5"/>
    <w:rsid w:val="009E1A87"/>
    <w:rsid w:val="009E2D99"/>
    <w:rsid w:val="009E3FC8"/>
    <w:rsid w:val="009E471E"/>
    <w:rsid w:val="009E491E"/>
    <w:rsid w:val="009E526A"/>
    <w:rsid w:val="009E53D2"/>
    <w:rsid w:val="009E555A"/>
    <w:rsid w:val="009E715E"/>
    <w:rsid w:val="009E74FA"/>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3A79"/>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8AC"/>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21B8"/>
    <w:rsid w:val="00B247FC"/>
    <w:rsid w:val="00B25BEF"/>
    <w:rsid w:val="00B26465"/>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39CD"/>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0F0F"/>
    <w:rsid w:val="00BF1E24"/>
    <w:rsid w:val="00BF45E3"/>
    <w:rsid w:val="00BF61E7"/>
    <w:rsid w:val="00BF6C31"/>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0B"/>
    <w:rsid w:val="00C544D5"/>
    <w:rsid w:val="00C54C14"/>
    <w:rsid w:val="00C54EBD"/>
    <w:rsid w:val="00C600C6"/>
    <w:rsid w:val="00C60668"/>
    <w:rsid w:val="00C6141F"/>
    <w:rsid w:val="00C6198E"/>
    <w:rsid w:val="00C61A4D"/>
    <w:rsid w:val="00C6231A"/>
    <w:rsid w:val="00C643FF"/>
    <w:rsid w:val="00C674A1"/>
    <w:rsid w:val="00C71072"/>
    <w:rsid w:val="00C7279E"/>
    <w:rsid w:val="00C769BC"/>
    <w:rsid w:val="00C76D6B"/>
    <w:rsid w:val="00C77566"/>
    <w:rsid w:val="00C77A9F"/>
    <w:rsid w:val="00C81FF2"/>
    <w:rsid w:val="00C8232E"/>
    <w:rsid w:val="00C83E7D"/>
    <w:rsid w:val="00C84F43"/>
    <w:rsid w:val="00C859C3"/>
    <w:rsid w:val="00C85EFB"/>
    <w:rsid w:val="00C912EB"/>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6B45"/>
    <w:rsid w:val="00CB7C00"/>
    <w:rsid w:val="00CC000D"/>
    <w:rsid w:val="00CC08CD"/>
    <w:rsid w:val="00CC27DE"/>
    <w:rsid w:val="00CC2BAC"/>
    <w:rsid w:val="00CC2E94"/>
    <w:rsid w:val="00CC2FBE"/>
    <w:rsid w:val="00CC4879"/>
    <w:rsid w:val="00CC5002"/>
    <w:rsid w:val="00CC51CB"/>
    <w:rsid w:val="00CC6429"/>
    <w:rsid w:val="00CC74E8"/>
    <w:rsid w:val="00CD0322"/>
    <w:rsid w:val="00CD0D87"/>
    <w:rsid w:val="00CD1008"/>
    <w:rsid w:val="00CD2743"/>
    <w:rsid w:val="00CD2F15"/>
    <w:rsid w:val="00CD30F3"/>
    <w:rsid w:val="00CD3E42"/>
    <w:rsid w:val="00CD4025"/>
    <w:rsid w:val="00CD43C7"/>
    <w:rsid w:val="00CD4D3C"/>
    <w:rsid w:val="00CD57D4"/>
    <w:rsid w:val="00CD6370"/>
    <w:rsid w:val="00CD7413"/>
    <w:rsid w:val="00CE07F1"/>
    <w:rsid w:val="00CE213D"/>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252C"/>
    <w:rsid w:val="00DA3422"/>
    <w:rsid w:val="00DA3C30"/>
    <w:rsid w:val="00DB0BB5"/>
    <w:rsid w:val="00DB0C8E"/>
    <w:rsid w:val="00DB0F85"/>
    <w:rsid w:val="00DB152B"/>
    <w:rsid w:val="00DB2BDB"/>
    <w:rsid w:val="00DB40EE"/>
    <w:rsid w:val="00DB45AB"/>
    <w:rsid w:val="00DB6BD0"/>
    <w:rsid w:val="00DB6E6C"/>
    <w:rsid w:val="00DB77BD"/>
    <w:rsid w:val="00DC0902"/>
    <w:rsid w:val="00DC097D"/>
    <w:rsid w:val="00DC0FAF"/>
    <w:rsid w:val="00DC17D1"/>
    <w:rsid w:val="00DC1C9D"/>
    <w:rsid w:val="00DC225C"/>
    <w:rsid w:val="00DC2A06"/>
    <w:rsid w:val="00DC52D2"/>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2672"/>
    <w:rsid w:val="00E82CFE"/>
    <w:rsid w:val="00E83ACC"/>
    <w:rsid w:val="00E84023"/>
    <w:rsid w:val="00E84175"/>
    <w:rsid w:val="00E84284"/>
    <w:rsid w:val="00E86DE5"/>
    <w:rsid w:val="00E8721A"/>
    <w:rsid w:val="00E87AB3"/>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65535"/>
    <w:rsid w:val="00F702D0"/>
    <w:rsid w:val="00F71FF6"/>
    <w:rsid w:val="00F7370C"/>
    <w:rsid w:val="00F73E42"/>
    <w:rsid w:val="00F74C7A"/>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45E4"/>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FDF"/>
    <w:rsid w:val="00FC4F34"/>
    <w:rsid w:val="00FC51A1"/>
    <w:rsid w:val="00FC528D"/>
    <w:rsid w:val="00FC611E"/>
    <w:rsid w:val="00FD12E1"/>
    <w:rsid w:val="00FD1A65"/>
    <w:rsid w:val="00FD1C13"/>
    <w:rsid w:val="00FD1F69"/>
    <w:rsid w:val="00FD3036"/>
    <w:rsid w:val="00FD4355"/>
    <w:rsid w:val="00FD6592"/>
    <w:rsid w:val="00FD6A45"/>
    <w:rsid w:val="00FD6E76"/>
    <w:rsid w:val="00FD7824"/>
    <w:rsid w:val="00FE2820"/>
    <w:rsid w:val="00FE3183"/>
    <w:rsid w:val="00FE37A7"/>
    <w:rsid w:val="00FE507D"/>
    <w:rsid w:val="00FE60D7"/>
    <w:rsid w:val="00FE6DDD"/>
    <w:rsid w:val="00FF0108"/>
    <w:rsid w:val="00FF061A"/>
    <w:rsid w:val="00FF0AF5"/>
    <w:rsid w:val="00FF0D12"/>
    <w:rsid w:val="00FF25C2"/>
    <w:rsid w:val="00FF48FA"/>
    <w:rsid w:val="00FF5B1E"/>
    <w:rsid w:val="00FF5B31"/>
    <w:rsid w:val="00FF7200"/>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05009324">
      <w:bodyDiv w:val="1"/>
      <w:marLeft w:val="0"/>
      <w:marRight w:val="0"/>
      <w:marTop w:val="0"/>
      <w:marBottom w:val="0"/>
      <w:divBdr>
        <w:top w:val="none" w:sz="0" w:space="0" w:color="auto"/>
        <w:left w:val="none" w:sz="0" w:space="0" w:color="auto"/>
        <w:bottom w:val="none" w:sz="0" w:space="0" w:color="auto"/>
        <w:right w:val="none" w:sz="0" w:space="0" w:color="auto"/>
      </w:divBdr>
      <w:divsChild>
        <w:div w:id="2088720380">
          <w:marLeft w:val="360"/>
          <w:marRight w:val="0"/>
          <w:marTop w:val="200"/>
          <w:marBottom w:val="0"/>
          <w:divBdr>
            <w:top w:val="none" w:sz="0" w:space="0" w:color="auto"/>
            <w:left w:val="none" w:sz="0" w:space="0" w:color="auto"/>
            <w:bottom w:val="none" w:sz="0" w:space="0" w:color="auto"/>
            <w:right w:val="none" w:sz="0" w:space="0" w:color="auto"/>
          </w:divBdr>
        </w:div>
        <w:div w:id="1857764096">
          <w:marLeft w:val="360"/>
          <w:marRight w:val="0"/>
          <w:marTop w:val="200"/>
          <w:marBottom w:val="0"/>
          <w:divBdr>
            <w:top w:val="none" w:sz="0" w:space="0" w:color="auto"/>
            <w:left w:val="none" w:sz="0" w:space="0" w:color="auto"/>
            <w:bottom w:val="none" w:sz="0" w:space="0" w:color="auto"/>
            <w:right w:val="none" w:sz="0" w:space="0" w:color="auto"/>
          </w:divBdr>
        </w:div>
        <w:div w:id="679623699">
          <w:marLeft w:val="360"/>
          <w:marRight w:val="0"/>
          <w:marTop w:val="200"/>
          <w:marBottom w:val="0"/>
          <w:divBdr>
            <w:top w:val="none" w:sz="0" w:space="0" w:color="auto"/>
            <w:left w:val="none" w:sz="0" w:space="0" w:color="auto"/>
            <w:bottom w:val="none" w:sz="0" w:space="0" w:color="auto"/>
            <w:right w:val="none" w:sz="0" w:space="0" w:color="auto"/>
          </w:divBdr>
        </w:div>
        <w:div w:id="1418987039">
          <w:marLeft w:val="360"/>
          <w:marRight w:val="0"/>
          <w:marTop w:val="200"/>
          <w:marBottom w:val="0"/>
          <w:divBdr>
            <w:top w:val="none" w:sz="0" w:space="0" w:color="auto"/>
            <w:left w:val="none" w:sz="0" w:space="0" w:color="auto"/>
            <w:bottom w:val="none" w:sz="0" w:space="0" w:color="auto"/>
            <w:right w:val="none" w:sz="0" w:space="0" w:color="auto"/>
          </w:divBdr>
        </w:div>
        <w:div w:id="128713195">
          <w:marLeft w:val="360"/>
          <w:marRight w:val="0"/>
          <w:marTop w:val="200"/>
          <w:marBottom w:val="0"/>
          <w:divBdr>
            <w:top w:val="none" w:sz="0" w:space="0" w:color="auto"/>
            <w:left w:val="none" w:sz="0" w:space="0" w:color="auto"/>
            <w:bottom w:val="none" w:sz="0" w:space="0" w:color="auto"/>
            <w:right w:val="none" w:sz="0" w:space="0" w:color="auto"/>
          </w:divBdr>
        </w:div>
        <w:div w:id="1142696836">
          <w:marLeft w:val="1080"/>
          <w:marRight w:val="0"/>
          <w:marTop w:val="100"/>
          <w:marBottom w:val="0"/>
          <w:divBdr>
            <w:top w:val="none" w:sz="0" w:space="0" w:color="auto"/>
            <w:left w:val="none" w:sz="0" w:space="0" w:color="auto"/>
            <w:bottom w:val="none" w:sz="0" w:space="0" w:color="auto"/>
            <w:right w:val="none" w:sz="0" w:space="0" w:color="auto"/>
          </w:divBdr>
        </w:div>
        <w:div w:id="982006052">
          <w:marLeft w:val="1080"/>
          <w:marRight w:val="0"/>
          <w:marTop w:val="100"/>
          <w:marBottom w:val="0"/>
          <w:divBdr>
            <w:top w:val="none" w:sz="0" w:space="0" w:color="auto"/>
            <w:left w:val="none" w:sz="0" w:space="0" w:color="auto"/>
            <w:bottom w:val="none" w:sz="0" w:space="0" w:color="auto"/>
            <w:right w:val="none" w:sz="0" w:space="0" w:color="auto"/>
          </w:divBdr>
        </w:div>
        <w:div w:id="155268500">
          <w:marLeft w:val="1080"/>
          <w:marRight w:val="0"/>
          <w:marTop w:val="100"/>
          <w:marBottom w:val="0"/>
          <w:divBdr>
            <w:top w:val="none" w:sz="0" w:space="0" w:color="auto"/>
            <w:left w:val="none" w:sz="0" w:space="0" w:color="auto"/>
            <w:bottom w:val="none" w:sz="0" w:space="0" w:color="auto"/>
            <w:right w:val="none" w:sz="0" w:space="0" w:color="auto"/>
          </w:divBdr>
        </w:div>
        <w:div w:id="842937143">
          <w:marLeft w:val="360"/>
          <w:marRight w:val="0"/>
          <w:marTop w:val="200"/>
          <w:marBottom w:val="0"/>
          <w:divBdr>
            <w:top w:val="none" w:sz="0" w:space="0" w:color="auto"/>
            <w:left w:val="none" w:sz="0" w:space="0" w:color="auto"/>
            <w:bottom w:val="none" w:sz="0" w:space="0" w:color="auto"/>
            <w:right w:val="none" w:sz="0" w:space="0" w:color="auto"/>
          </w:divBdr>
        </w:div>
        <w:div w:id="1506507502">
          <w:marLeft w:val="1080"/>
          <w:marRight w:val="0"/>
          <w:marTop w:val="100"/>
          <w:marBottom w:val="0"/>
          <w:divBdr>
            <w:top w:val="none" w:sz="0" w:space="0" w:color="auto"/>
            <w:left w:val="none" w:sz="0" w:space="0" w:color="auto"/>
            <w:bottom w:val="none" w:sz="0" w:space="0" w:color="auto"/>
            <w:right w:val="none" w:sz="0" w:space="0" w:color="auto"/>
          </w:divBdr>
        </w:div>
        <w:div w:id="3482290">
          <w:marLeft w:val="360"/>
          <w:marRight w:val="0"/>
          <w:marTop w:val="200"/>
          <w:marBottom w:val="0"/>
          <w:divBdr>
            <w:top w:val="none" w:sz="0" w:space="0" w:color="auto"/>
            <w:left w:val="none" w:sz="0" w:space="0" w:color="auto"/>
            <w:bottom w:val="none" w:sz="0" w:space="0" w:color="auto"/>
            <w:right w:val="none" w:sz="0" w:space="0" w:color="auto"/>
          </w:divBdr>
        </w:div>
        <w:div w:id="741831527">
          <w:marLeft w:val="1080"/>
          <w:marRight w:val="0"/>
          <w:marTop w:val="100"/>
          <w:marBottom w:val="0"/>
          <w:divBdr>
            <w:top w:val="none" w:sz="0" w:space="0" w:color="auto"/>
            <w:left w:val="none" w:sz="0" w:space="0" w:color="auto"/>
            <w:bottom w:val="none" w:sz="0" w:space="0" w:color="auto"/>
            <w:right w:val="none" w:sz="0" w:space="0" w:color="auto"/>
          </w:divBdr>
        </w:div>
        <w:div w:id="181214652">
          <w:marLeft w:val="1080"/>
          <w:marRight w:val="0"/>
          <w:marTop w:val="100"/>
          <w:marBottom w:val="0"/>
          <w:divBdr>
            <w:top w:val="none" w:sz="0" w:space="0" w:color="auto"/>
            <w:left w:val="none" w:sz="0" w:space="0" w:color="auto"/>
            <w:bottom w:val="none" w:sz="0" w:space="0" w:color="auto"/>
            <w:right w:val="none" w:sz="0" w:space="0" w:color="auto"/>
          </w:divBdr>
        </w:div>
        <w:div w:id="298607855">
          <w:marLeft w:val="1080"/>
          <w:marRight w:val="0"/>
          <w:marTop w:val="100"/>
          <w:marBottom w:val="0"/>
          <w:divBdr>
            <w:top w:val="none" w:sz="0" w:space="0" w:color="auto"/>
            <w:left w:val="none" w:sz="0" w:space="0" w:color="auto"/>
            <w:bottom w:val="none" w:sz="0" w:space="0" w:color="auto"/>
            <w:right w:val="none" w:sz="0" w:space="0" w:color="auto"/>
          </w:divBdr>
        </w:div>
        <w:div w:id="1090929062">
          <w:marLeft w:val="360"/>
          <w:marRight w:val="0"/>
          <w:marTop w:val="200"/>
          <w:marBottom w:val="0"/>
          <w:divBdr>
            <w:top w:val="none" w:sz="0" w:space="0" w:color="auto"/>
            <w:left w:val="none" w:sz="0" w:space="0" w:color="auto"/>
            <w:bottom w:val="none" w:sz="0" w:space="0" w:color="auto"/>
            <w:right w:val="none" w:sz="0" w:space="0" w:color="auto"/>
          </w:divBdr>
        </w:div>
        <w:div w:id="790518062">
          <w:marLeft w:val="1080"/>
          <w:marRight w:val="0"/>
          <w:marTop w:val="100"/>
          <w:marBottom w:val="0"/>
          <w:divBdr>
            <w:top w:val="none" w:sz="0" w:space="0" w:color="auto"/>
            <w:left w:val="none" w:sz="0" w:space="0" w:color="auto"/>
            <w:bottom w:val="none" w:sz="0" w:space="0" w:color="auto"/>
            <w:right w:val="none" w:sz="0" w:space="0" w:color="auto"/>
          </w:divBdr>
        </w:div>
        <w:div w:id="238058024">
          <w:marLeft w:val="1080"/>
          <w:marRight w:val="0"/>
          <w:marTop w:val="100"/>
          <w:marBottom w:val="0"/>
          <w:divBdr>
            <w:top w:val="none" w:sz="0" w:space="0" w:color="auto"/>
            <w:left w:val="none" w:sz="0" w:space="0" w:color="auto"/>
            <w:bottom w:val="none" w:sz="0" w:space="0" w:color="auto"/>
            <w:right w:val="none" w:sz="0" w:space="0" w:color="auto"/>
          </w:divBdr>
        </w:div>
        <w:div w:id="924340491">
          <w:marLeft w:val="360"/>
          <w:marRight w:val="0"/>
          <w:marTop w:val="200"/>
          <w:marBottom w:val="0"/>
          <w:divBdr>
            <w:top w:val="none" w:sz="0" w:space="0" w:color="auto"/>
            <w:left w:val="none" w:sz="0" w:space="0" w:color="auto"/>
            <w:bottom w:val="none" w:sz="0" w:space="0" w:color="auto"/>
            <w:right w:val="none" w:sz="0" w:space="0" w:color="auto"/>
          </w:divBdr>
        </w:div>
        <w:div w:id="2079286038">
          <w:marLeft w:val="1080"/>
          <w:marRight w:val="0"/>
          <w:marTop w:val="100"/>
          <w:marBottom w:val="0"/>
          <w:divBdr>
            <w:top w:val="none" w:sz="0" w:space="0" w:color="auto"/>
            <w:left w:val="none" w:sz="0" w:space="0" w:color="auto"/>
            <w:bottom w:val="none" w:sz="0" w:space="0" w:color="auto"/>
            <w:right w:val="none" w:sz="0" w:space="0" w:color="auto"/>
          </w:divBdr>
        </w:div>
        <w:div w:id="2040549540">
          <w:marLeft w:val="360"/>
          <w:marRight w:val="0"/>
          <w:marTop w:val="200"/>
          <w:marBottom w:val="0"/>
          <w:divBdr>
            <w:top w:val="none" w:sz="0" w:space="0" w:color="auto"/>
            <w:left w:val="none" w:sz="0" w:space="0" w:color="auto"/>
            <w:bottom w:val="none" w:sz="0" w:space="0" w:color="auto"/>
            <w:right w:val="none" w:sz="0" w:space="0" w:color="auto"/>
          </w:divBdr>
        </w:div>
        <w:div w:id="1281912342">
          <w:marLeft w:val="1080"/>
          <w:marRight w:val="0"/>
          <w:marTop w:val="100"/>
          <w:marBottom w:val="0"/>
          <w:divBdr>
            <w:top w:val="none" w:sz="0" w:space="0" w:color="auto"/>
            <w:left w:val="none" w:sz="0" w:space="0" w:color="auto"/>
            <w:bottom w:val="none" w:sz="0" w:space="0" w:color="auto"/>
            <w:right w:val="none" w:sz="0" w:space="0" w:color="auto"/>
          </w:divBdr>
        </w:div>
        <w:div w:id="2110421788">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9942898">
      <w:bodyDiv w:val="1"/>
      <w:marLeft w:val="0"/>
      <w:marRight w:val="0"/>
      <w:marTop w:val="0"/>
      <w:marBottom w:val="0"/>
      <w:divBdr>
        <w:top w:val="none" w:sz="0" w:space="0" w:color="auto"/>
        <w:left w:val="none" w:sz="0" w:space="0" w:color="auto"/>
        <w:bottom w:val="none" w:sz="0" w:space="0" w:color="auto"/>
        <w:right w:val="none" w:sz="0" w:space="0" w:color="auto"/>
      </w:divBdr>
      <w:divsChild>
        <w:div w:id="795099246">
          <w:marLeft w:val="360"/>
          <w:marRight w:val="0"/>
          <w:marTop w:val="200"/>
          <w:marBottom w:val="0"/>
          <w:divBdr>
            <w:top w:val="none" w:sz="0" w:space="0" w:color="auto"/>
            <w:left w:val="none" w:sz="0" w:space="0" w:color="auto"/>
            <w:bottom w:val="none" w:sz="0" w:space="0" w:color="auto"/>
            <w:right w:val="none" w:sz="0" w:space="0" w:color="auto"/>
          </w:divBdr>
        </w:div>
        <w:div w:id="1768034698">
          <w:marLeft w:val="360"/>
          <w:marRight w:val="0"/>
          <w:marTop w:val="200"/>
          <w:marBottom w:val="0"/>
          <w:divBdr>
            <w:top w:val="none" w:sz="0" w:space="0" w:color="auto"/>
            <w:left w:val="none" w:sz="0" w:space="0" w:color="auto"/>
            <w:bottom w:val="none" w:sz="0" w:space="0" w:color="auto"/>
            <w:right w:val="none" w:sz="0" w:space="0" w:color="auto"/>
          </w:divBdr>
        </w:div>
        <w:div w:id="1811435144">
          <w:marLeft w:val="360"/>
          <w:marRight w:val="0"/>
          <w:marTop w:val="200"/>
          <w:marBottom w:val="0"/>
          <w:divBdr>
            <w:top w:val="none" w:sz="0" w:space="0" w:color="auto"/>
            <w:left w:val="none" w:sz="0" w:space="0" w:color="auto"/>
            <w:bottom w:val="none" w:sz="0" w:space="0" w:color="auto"/>
            <w:right w:val="none" w:sz="0" w:space="0" w:color="auto"/>
          </w:divBdr>
        </w:div>
        <w:div w:id="790587662">
          <w:marLeft w:val="360"/>
          <w:marRight w:val="0"/>
          <w:marTop w:val="200"/>
          <w:marBottom w:val="0"/>
          <w:divBdr>
            <w:top w:val="none" w:sz="0" w:space="0" w:color="auto"/>
            <w:left w:val="none" w:sz="0" w:space="0" w:color="auto"/>
            <w:bottom w:val="none" w:sz="0" w:space="0" w:color="auto"/>
            <w:right w:val="none" w:sz="0" w:space="0" w:color="auto"/>
          </w:divBdr>
        </w:div>
        <w:div w:id="146287785">
          <w:marLeft w:val="360"/>
          <w:marRight w:val="0"/>
          <w:marTop w:val="200"/>
          <w:marBottom w:val="0"/>
          <w:divBdr>
            <w:top w:val="none" w:sz="0" w:space="0" w:color="auto"/>
            <w:left w:val="none" w:sz="0" w:space="0" w:color="auto"/>
            <w:bottom w:val="none" w:sz="0" w:space="0" w:color="auto"/>
            <w:right w:val="none" w:sz="0" w:space="0" w:color="auto"/>
          </w:divBdr>
        </w:div>
        <w:div w:id="1183206926">
          <w:marLeft w:val="1080"/>
          <w:marRight w:val="0"/>
          <w:marTop w:val="100"/>
          <w:marBottom w:val="0"/>
          <w:divBdr>
            <w:top w:val="none" w:sz="0" w:space="0" w:color="auto"/>
            <w:left w:val="none" w:sz="0" w:space="0" w:color="auto"/>
            <w:bottom w:val="none" w:sz="0" w:space="0" w:color="auto"/>
            <w:right w:val="none" w:sz="0" w:space="0" w:color="auto"/>
          </w:divBdr>
        </w:div>
        <w:div w:id="894510856">
          <w:marLeft w:val="1080"/>
          <w:marRight w:val="0"/>
          <w:marTop w:val="100"/>
          <w:marBottom w:val="0"/>
          <w:divBdr>
            <w:top w:val="none" w:sz="0" w:space="0" w:color="auto"/>
            <w:left w:val="none" w:sz="0" w:space="0" w:color="auto"/>
            <w:bottom w:val="none" w:sz="0" w:space="0" w:color="auto"/>
            <w:right w:val="none" w:sz="0" w:space="0" w:color="auto"/>
          </w:divBdr>
        </w:div>
        <w:div w:id="1555193452">
          <w:marLeft w:val="1080"/>
          <w:marRight w:val="0"/>
          <w:marTop w:val="100"/>
          <w:marBottom w:val="0"/>
          <w:divBdr>
            <w:top w:val="none" w:sz="0" w:space="0" w:color="auto"/>
            <w:left w:val="none" w:sz="0" w:space="0" w:color="auto"/>
            <w:bottom w:val="none" w:sz="0" w:space="0" w:color="auto"/>
            <w:right w:val="none" w:sz="0" w:space="0" w:color="auto"/>
          </w:divBdr>
        </w:div>
        <w:div w:id="778841311">
          <w:marLeft w:val="360"/>
          <w:marRight w:val="0"/>
          <w:marTop w:val="200"/>
          <w:marBottom w:val="0"/>
          <w:divBdr>
            <w:top w:val="none" w:sz="0" w:space="0" w:color="auto"/>
            <w:left w:val="none" w:sz="0" w:space="0" w:color="auto"/>
            <w:bottom w:val="none" w:sz="0" w:space="0" w:color="auto"/>
            <w:right w:val="none" w:sz="0" w:space="0" w:color="auto"/>
          </w:divBdr>
        </w:div>
        <w:div w:id="419447457">
          <w:marLeft w:val="1080"/>
          <w:marRight w:val="0"/>
          <w:marTop w:val="100"/>
          <w:marBottom w:val="0"/>
          <w:divBdr>
            <w:top w:val="none" w:sz="0" w:space="0" w:color="auto"/>
            <w:left w:val="none" w:sz="0" w:space="0" w:color="auto"/>
            <w:bottom w:val="none" w:sz="0" w:space="0" w:color="auto"/>
            <w:right w:val="none" w:sz="0" w:space="0" w:color="auto"/>
          </w:divBdr>
        </w:div>
        <w:div w:id="2069767013">
          <w:marLeft w:val="360"/>
          <w:marRight w:val="0"/>
          <w:marTop w:val="200"/>
          <w:marBottom w:val="0"/>
          <w:divBdr>
            <w:top w:val="none" w:sz="0" w:space="0" w:color="auto"/>
            <w:left w:val="none" w:sz="0" w:space="0" w:color="auto"/>
            <w:bottom w:val="none" w:sz="0" w:space="0" w:color="auto"/>
            <w:right w:val="none" w:sz="0" w:space="0" w:color="auto"/>
          </w:divBdr>
        </w:div>
        <w:div w:id="759177919">
          <w:marLeft w:val="1080"/>
          <w:marRight w:val="0"/>
          <w:marTop w:val="100"/>
          <w:marBottom w:val="0"/>
          <w:divBdr>
            <w:top w:val="none" w:sz="0" w:space="0" w:color="auto"/>
            <w:left w:val="none" w:sz="0" w:space="0" w:color="auto"/>
            <w:bottom w:val="none" w:sz="0" w:space="0" w:color="auto"/>
            <w:right w:val="none" w:sz="0" w:space="0" w:color="auto"/>
          </w:divBdr>
        </w:div>
        <w:div w:id="1355425200">
          <w:marLeft w:val="1080"/>
          <w:marRight w:val="0"/>
          <w:marTop w:val="100"/>
          <w:marBottom w:val="0"/>
          <w:divBdr>
            <w:top w:val="none" w:sz="0" w:space="0" w:color="auto"/>
            <w:left w:val="none" w:sz="0" w:space="0" w:color="auto"/>
            <w:bottom w:val="none" w:sz="0" w:space="0" w:color="auto"/>
            <w:right w:val="none" w:sz="0" w:space="0" w:color="auto"/>
          </w:divBdr>
        </w:div>
        <w:div w:id="1824353533">
          <w:marLeft w:val="1080"/>
          <w:marRight w:val="0"/>
          <w:marTop w:val="100"/>
          <w:marBottom w:val="0"/>
          <w:divBdr>
            <w:top w:val="none" w:sz="0" w:space="0" w:color="auto"/>
            <w:left w:val="none" w:sz="0" w:space="0" w:color="auto"/>
            <w:bottom w:val="none" w:sz="0" w:space="0" w:color="auto"/>
            <w:right w:val="none" w:sz="0" w:space="0" w:color="auto"/>
          </w:divBdr>
        </w:div>
        <w:div w:id="1740864039">
          <w:marLeft w:val="360"/>
          <w:marRight w:val="0"/>
          <w:marTop w:val="200"/>
          <w:marBottom w:val="0"/>
          <w:divBdr>
            <w:top w:val="none" w:sz="0" w:space="0" w:color="auto"/>
            <w:left w:val="none" w:sz="0" w:space="0" w:color="auto"/>
            <w:bottom w:val="none" w:sz="0" w:space="0" w:color="auto"/>
            <w:right w:val="none" w:sz="0" w:space="0" w:color="auto"/>
          </w:divBdr>
        </w:div>
        <w:div w:id="7945558">
          <w:marLeft w:val="1080"/>
          <w:marRight w:val="0"/>
          <w:marTop w:val="100"/>
          <w:marBottom w:val="0"/>
          <w:divBdr>
            <w:top w:val="none" w:sz="0" w:space="0" w:color="auto"/>
            <w:left w:val="none" w:sz="0" w:space="0" w:color="auto"/>
            <w:bottom w:val="none" w:sz="0" w:space="0" w:color="auto"/>
            <w:right w:val="none" w:sz="0" w:space="0" w:color="auto"/>
          </w:divBdr>
        </w:div>
        <w:div w:id="2048992447">
          <w:marLeft w:val="1080"/>
          <w:marRight w:val="0"/>
          <w:marTop w:val="100"/>
          <w:marBottom w:val="0"/>
          <w:divBdr>
            <w:top w:val="none" w:sz="0" w:space="0" w:color="auto"/>
            <w:left w:val="none" w:sz="0" w:space="0" w:color="auto"/>
            <w:bottom w:val="none" w:sz="0" w:space="0" w:color="auto"/>
            <w:right w:val="none" w:sz="0" w:space="0" w:color="auto"/>
          </w:divBdr>
        </w:div>
        <w:div w:id="34889827">
          <w:marLeft w:val="360"/>
          <w:marRight w:val="0"/>
          <w:marTop w:val="200"/>
          <w:marBottom w:val="0"/>
          <w:divBdr>
            <w:top w:val="none" w:sz="0" w:space="0" w:color="auto"/>
            <w:left w:val="none" w:sz="0" w:space="0" w:color="auto"/>
            <w:bottom w:val="none" w:sz="0" w:space="0" w:color="auto"/>
            <w:right w:val="none" w:sz="0" w:space="0" w:color="auto"/>
          </w:divBdr>
        </w:div>
        <w:div w:id="1670325499">
          <w:marLeft w:val="1080"/>
          <w:marRight w:val="0"/>
          <w:marTop w:val="100"/>
          <w:marBottom w:val="0"/>
          <w:divBdr>
            <w:top w:val="none" w:sz="0" w:space="0" w:color="auto"/>
            <w:left w:val="none" w:sz="0" w:space="0" w:color="auto"/>
            <w:bottom w:val="none" w:sz="0" w:space="0" w:color="auto"/>
            <w:right w:val="none" w:sz="0" w:space="0" w:color="auto"/>
          </w:divBdr>
        </w:div>
        <w:div w:id="1428384893">
          <w:marLeft w:val="360"/>
          <w:marRight w:val="0"/>
          <w:marTop w:val="200"/>
          <w:marBottom w:val="0"/>
          <w:divBdr>
            <w:top w:val="none" w:sz="0" w:space="0" w:color="auto"/>
            <w:left w:val="none" w:sz="0" w:space="0" w:color="auto"/>
            <w:bottom w:val="none" w:sz="0" w:space="0" w:color="auto"/>
            <w:right w:val="none" w:sz="0" w:space="0" w:color="auto"/>
          </w:divBdr>
        </w:div>
        <w:div w:id="866256733">
          <w:marLeft w:val="1080"/>
          <w:marRight w:val="0"/>
          <w:marTop w:val="100"/>
          <w:marBottom w:val="0"/>
          <w:divBdr>
            <w:top w:val="none" w:sz="0" w:space="0" w:color="auto"/>
            <w:left w:val="none" w:sz="0" w:space="0" w:color="auto"/>
            <w:bottom w:val="none" w:sz="0" w:space="0" w:color="auto"/>
            <w:right w:val="none" w:sz="0" w:space="0" w:color="auto"/>
          </w:divBdr>
        </w:div>
        <w:div w:id="257325729">
          <w:marLeft w:val="1080"/>
          <w:marRight w:val="0"/>
          <w:marTop w:val="10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26060614">
      <w:bodyDiv w:val="1"/>
      <w:marLeft w:val="0"/>
      <w:marRight w:val="0"/>
      <w:marTop w:val="0"/>
      <w:marBottom w:val="0"/>
      <w:divBdr>
        <w:top w:val="none" w:sz="0" w:space="0" w:color="auto"/>
        <w:left w:val="none" w:sz="0" w:space="0" w:color="auto"/>
        <w:bottom w:val="none" w:sz="0" w:space="0" w:color="auto"/>
        <w:right w:val="none" w:sz="0" w:space="0" w:color="auto"/>
      </w:divBdr>
      <w:divsChild>
        <w:div w:id="581719569">
          <w:marLeft w:val="360"/>
          <w:marRight w:val="0"/>
          <w:marTop w:val="200"/>
          <w:marBottom w:val="0"/>
          <w:divBdr>
            <w:top w:val="none" w:sz="0" w:space="0" w:color="auto"/>
            <w:left w:val="none" w:sz="0" w:space="0" w:color="auto"/>
            <w:bottom w:val="none" w:sz="0" w:space="0" w:color="auto"/>
            <w:right w:val="none" w:sz="0" w:space="0" w:color="auto"/>
          </w:divBdr>
        </w:div>
        <w:div w:id="538056180">
          <w:marLeft w:val="360"/>
          <w:marRight w:val="0"/>
          <w:marTop w:val="200"/>
          <w:marBottom w:val="0"/>
          <w:divBdr>
            <w:top w:val="none" w:sz="0" w:space="0" w:color="auto"/>
            <w:left w:val="none" w:sz="0" w:space="0" w:color="auto"/>
            <w:bottom w:val="none" w:sz="0" w:space="0" w:color="auto"/>
            <w:right w:val="none" w:sz="0" w:space="0" w:color="auto"/>
          </w:divBdr>
        </w:div>
        <w:div w:id="2068800171">
          <w:marLeft w:val="1080"/>
          <w:marRight w:val="0"/>
          <w:marTop w:val="100"/>
          <w:marBottom w:val="0"/>
          <w:divBdr>
            <w:top w:val="none" w:sz="0" w:space="0" w:color="auto"/>
            <w:left w:val="none" w:sz="0" w:space="0" w:color="auto"/>
            <w:bottom w:val="none" w:sz="0" w:space="0" w:color="auto"/>
            <w:right w:val="none" w:sz="0" w:space="0" w:color="auto"/>
          </w:divBdr>
        </w:div>
        <w:div w:id="175120598">
          <w:marLeft w:val="1080"/>
          <w:marRight w:val="0"/>
          <w:marTop w:val="100"/>
          <w:marBottom w:val="0"/>
          <w:divBdr>
            <w:top w:val="none" w:sz="0" w:space="0" w:color="auto"/>
            <w:left w:val="none" w:sz="0" w:space="0" w:color="auto"/>
            <w:bottom w:val="none" w:sz="0" w:space="0" w:color="auto"/>
            <w:right w:val="none" w:sz="0" w:space="0" w:color="auto"/>
          </w:divBdr>
        </w:div>
        <w:div w:id="1233811440">
          <w:marLeft w:val="360"/>
          <w:marRight w:val="0"/>
          <w:marTop w:val="200"/>
          <w:marBottom w:val="0"/>
          <w:divBdr>
            <w:top w:val="none" w:sz="0" w:space="0" w:color="auto"/>
            <w:left w:val="none" w:sz="0" w:space="0" w:color="auto"/>
            <w:bottom w:val="none" w:sz="0" w:space="0" w:color="auto"/>
            <w:right w:val="none" w:sz="0" w:space="0" w:color="auto"/>
          </w:divBdr>
        </w:div>
        <w:div w:id="2127193712">
          <w:marLeft w:val="360"/>
          <w:marRight w:val="0"/>
          <w:marTop w:val="200"/>
          <w:marBottom w:val="0"/>
          <w:divBdr>
            <w:top w:val="none" w:sz="0" w:space="0" w:color="auto"/>
            <w:left w:val="none" w:sz="0" w:space="0" w:color="auto"/>
            <w:bottom w:val="none" w:sz="0" w:space="0" w:color="auto"/>
            <w:right w:val="none" w:sz="0" w:space="0" w:color="auto"/>
          </w:divBdr>
        </w:div>
        <w:div w:id="1562015542">
          <w:marLeft w:val="360"/>
          <w:marRight w:val="0"/>
          <w:marTop w:val="200"/>
          <w:marBottom w:val="0"/>
          <w:divBdr>
            <w:top w:val="none" w:sz="0" w:space="0" w:color="auto"/>
            <w:left w:val="none" w:sz="0" w:space="0" w:color="auto"/>
            <w:bottom w:val="none" w:sz="0" w:space="0" w:color="auto"/>
            <w:right w:val="none" w:sz="0" w:space="0" w:color="auto"/>
          </w:divBdr>
        </w:div>
        <w:div w:id="502739812">
          <w:marLeft w:val="360"/>
          <w:marRight w:val="0"/>
          <w:marTop w:val="200"/>
          <w:marBottom w:val="0"/>
          <w:divBdr>
            <w:top w:val="none" w:sz="0" w:space="0" w:color="auto"/>
            <w:left w:val="none" w:sz="0" w:space="0" w:color="auto"/>
            <w:bottom w:val="none" w:sz="0" w:space="0" w:color="auto"/>
            <w:right w:val="none" w:sz="0" w:space="0" w:color="auto"/>
          </w:divBdr>
        </w:div>
        <w:div w:id="609967444">
          <w:marLeft w:val="360"/>
          <w:marRight w:val="0"/>
          <w:marTop w:val="200"/>
          <w:marBottom w:val="0"/>
          <w:divBdr>
            <w:top w:val="none" w:sz="0" w:space="0" w:color="auto"/>
            <w:left w:val="none" w:sz="0" w:space="0" w:color="auto"/>
            <w:bottom w:val="none" w:sz="0" w:space="0" w:color="auto"/>
            <w:right w:val="none" w:sz="0" w:space="0" w:color="auto"/>
          </w:divBdr>
        </w:div>
        <w:div w:id="1437292974">
          <w:marLeft w:val="360"/>
          <w:marRight w:val="0"/>
          <w:marTop w:val="200"/>
          <w:marBottom w:val="0"/>
          <w:divBdr>
            <w:top w:val="none" w:sz="0" w:space="0" w:color="auto"/>
            <w:left w:val="none" w:sz="0" w:space="0" w:color="auto"/>
            <w:bottom w:val="none" w:sz="0" w:space="0" w:color="auto"/>
            <w:right w:val="none" w:sz="0" w:space="0" w:color="auto"/>
          </w:divBdr>
        </w:div>
      </w:divsChild>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6384435">
      <w:bodyDiv w:val="1"/>
      <w:marLeft w:val="0"/>
      <w:marRight w:val="0"/>
      <w:marTop w:val="0"/>
      <w:marBottom w:val="0"/>
      <w:divBdr>
        <w:top w:val="none" w:sz="0" w:space="0" w:color="auto"/>
        <w:left w:val="none" w:sz="0" w:space="0" w:color="auto"/>
        <w:bottom w:val="none" w:sz="0" w:space="0" w:color="auto"/>
        <w:right w:val="none" w:sz="0" w:space="0" w:color="auto"/>
      </w:divBdr>
      <w:divsChild>
        <w:div w:id="789788670">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9389783">
      <w:bodyDiv w:val="1"/>
      <w:marLeft w:val="0"/>
      <w:marRight w:val="0"/>
      <w:marTop w:val="0"/>
      <w:marBottom w:val="0"/>
      <w:divBdr>
        <w:top w:val="none" w:sz="0" w:space="0" w:color="auto"/>
        <w:left w:val="none" w:sz="0" w:space="0" w:color="auto"/>
        <w:bottom w:val="none" w:sz="0" w:space="0" w:color="auto"/>
        <w:right w:val="none" w:sz="0" w:space="0" w:color="auto"/>
      </w:divBdr>
      <w:divsChild>
        <w:div w:id="634717323">
          <w:marLeft w:val="360"/>
          <w:marRight w:val="0"/>
          <w:marTop w:val="200"/>
          <w:marBottom w:val="0"/>
          <w:divBdr>
            <w:top w:val="none" w:sz="0" w:space="0" w:color="auto"/>
            <w:left w:val="none" w:sz="0" w:space="0" w:color="auto"/>
            <w:bottom w:val="none" w:sz="0" w:space="0" w:color="auto"/>
            <w:right w:val="none" w:sz="0" w:space="0" w:color="auto"/>
          </w:divBdr>
        </w:div>
        <w:div w:id="2026636325">
          <w:marLeft w:val="360"/>
          <w:marRight w:val="0"/>
          <w:marTop w:val="200"/>
          <w:marBottom w:val="0"/>
          <w:divBdr>
            <w:top w:val="none" w:sz="0" w:space="0" w:color="auto"/>
            <w:left w:val="none" w:sz="0" w:space="0" w:color="auto"/>
            <w:bottom w:val="none" w:sz="0" w:space="0" w:color="auto"/>
            <w:right w:val="none" w:sz="0" w:space="0" w:color="auto"/>
          </w:divBdr>
        </w:div>
        <w:div w:id="2009482036">
          <w:marLeft w:val="360"/>
          <w:marRight w:val="0"/>
          <w:marTop w:val="200"/>
          <w:marBottom w:val="0"/>
          <w:divBdr>
            <w:top w:val="none" w:sz="0" w:space="0" w:color="auto"/>
            <w:left w:val="none" w:sz="0" w:space="0" w:color="auto"/>
            <w:bottom w:val="none" w:sz="0" w:space="0" w:color="auto"/>
            <w:right w:val="none" w:sz="0" w:space="0" w:color="auto"/>
          </w:divBdr>
        </w:div>
        <w:div w:id="1941259490">
          <w:marLeft w:val="360"/>
          <w:marRight w:val="0"/>
          <w:marTop w:val="200"/>
          <w:marBottom w:val="0"/>
          <w:divBdr>
            <w:top w:val="none" w:sz="0" w:space="0" w:color="auto"/>
            <w:left w:val="none" w:sz="0" w:space="0" w:color="auto"/>
            <w:bottom w:val="none" w:sz="0" w:space="0" w:color="auto"/>
            <w:right w:val="none" w:sz="0" w:space="0" w:color="auto"/>
          </w:divBdr>
        </w:div>
        <w:div w:id="622661668">
          <w:marLeft w:val="360"/>
          <w:marRight w:val="0"/>
          <w:marTop w:val="200"/>
          <w:marBottom w:val="0"/>
          <w:divBdr>
            <w:top w:val="none" w:sz="0" w:space="0" w:color="auto"/>
            <w:left w:val="none" w:sz="0" w:space="0" w:color="auto"/>
            <w:bottom w:val="none" w:sz="0" w:space="0" w:color="auto"/>
            <w:right w:val="none" w:sz="0" w:space="0" w:color="auto"/>
          </w:divBdr>
        </w:div>
        <w:div w:id="383141994">
          <w:marLeft w:val="1080"/>
          <w:marRight w:val="0"/>
          <w:marTop w:val="100"/>
          <w:marBottom w:val="0"/>
          <w:divBdr>
            <w:top w:val="none" w:sz="0" w:space="0" w:color="auto"/>
            <w:left w:val="none" w:sz="0" w:space="0" w:color="auto"/>
            <w:bottom w:val="none" w:sz="0" w:space="0" w:color="auto"/>
            <w:right w:val="none" w:sz="0" w:space="0" w:color="auto"/>
          </w:divBdr>
        </w:div>
        <w:div w:id="484055940">
          <w:marLeft w:val="1080"/>
          <w:marRight w:val="0"/>
          <w:marTop w:val="100"/>
          <w:marBottom w:val="0"/>
          <w:divBdr>
            <w:top w:val="none" w:sz="0" w:space="0" w:color="auto"/>
            <w:left w:val="none" w:sz="0" w:space="0" w:color="auto"/>
            <w:bottom w:val="none" w:sz="0" w:space="0" w:color="auto"/>
            <w:right w:val="none" w:sz="0" w:space="0" w:color="auto"/>
          </w:divBdr>
        </w:div>
        <w:div w:id="1099106067">
          <w:marLeft w:val="1080"/>
          <w:marRight w:val="0"/>
          <w:marTop w:val="100"/>
          <w:marBottom w:val="0"/>
          <w:divBdr>
            <w:top w:val="none" w:sz="0" w:space="0" w:color="auto"/>
            <w:left w:val="none" w:sz="0" w:space="0" w:color="auto"/>
            <w:bottom w:val="none" w:sz="0" w:space="0" w:color="auto"/>
            <w:right w:val="none" w:sz="0" w:space="0" w:color="auto"/>
          </w:divBdr>
        </w:div>
        <w:div w:id="715131184">
          <w:marLeft w:val="360"/>
          <w:marRight w:val="0"/>
          <w:marTop w:val="200"/>
          <w:marBottom w:val="0"/>
          <w:divBdr>
            <w:top w:val="none" w:sz="0" w:space="0" w:color="auto"/>
            <w:left w:val="none" w:sz="0" w:space="0" w:color="auto"/>
            <w:bottom w:val="none" w:sz="0" w:space="0" w:color="auto"/>
            <w:right w:val="none" w:sz="0" w:space="0" w:color="auto"/>
          </w:divBdr>
        </w:div>
        <w:div w:id="335812745">
          <w:marLeft w:val="1080"/>
          <w:marRight w:val="0"/>
          <w:marTop w:val="100"/>
          <w:marBottom w:val="0"/>
          <w:divBdr>
            <w:top w:val="none" w:sz="0" w:space="0" w:color="auto"/>
            <w:left w:val="none" w:sz="0" w:space="0" w:color="auto"/>
            <w:bottom w:val="none" w:sz="0" w:space="0" w:color="auto"/>
            <w:right w:val="none" w:sz="0" w:space="0" w:color="auto"/>
          </w:divBdr>
        </w:div>
        <w:div w:id="1593974676">
          <w:marLeft w:val="360"/>
          <w:marRight w:val="0"/>
          <w:marTop w:val="200"/>
          <w:marBottom w:val="0"/>
          <w:divBdr>
            <w:top w:val="none" w:sz="0" w:space="0" w:color="auto"/>
            <w:left w:val="none" w:sz="0" w:space="0" w:color="auto"/>
            <w:bottom w:val="none" w:sz="0" w:space="0" w:color="auto"/>
            <w:right w:val="none" w:sz="0" w:space="0" w:color="auto"/>
          </w:divBdr>
        </w:div>
        <w:div w:id="2113863719">
          <w:marLeft w:val="1080"/>
          <w:marRight w:val="0"/>
          <w:marTop w:val="100"/>
          <w:marBottom w:val="0"/>
          <w:divBdr>
            <w:top w:val="none" w:sz="0" w:space="0" w:color="auto"/>
            <w:left w:val="none" w:sz="0" w:space="0" w:color="auto"/>
            <w:bottom w:val="none" w:sz="0" w:space="0" w:color="auto"/>
            <w:right w:val="none" w:sz="0" w:space="0" w:color="auto"/>
          </w:divBdr>
        </w:div>
        <w:div w:id="1868516521">
          <w:marLeft w:val="1080"/>
          <w:marRight w:val="0"/>
          <w:marTop w:val="100"/>
          <w:marBottom w:val="0"/>
          <w:divBdr>
            <w:top w:val="none" w:sz="0" w:space="0" w:color="auto"/>
            <w:left w:val="none" w:sz="0" w:space="0" w:color="auto"/>
            <w:bottom w:val="none" w:sz="0" w:space="0" w:color="auto"/>
            <w:right w:val="none" w:sz="0" w:space="0" w:color="auto"/>
          </w:divBdr>
        </w:div>
        <w:div w:id="538057050">
          <w:marLeft w:val="1080"/>
          <w:marRight w:val="0"/>
          <w:marTop w:val="100"/>
          <w:marBottom w:val="0"/>
          <w:divBdr>
            <w:top w:val="none" w:sz="0" w:space="0" w:color="auto"/>
            <w:left w:val="none" w:sz="0" w:space="0" w:color="auto"/>
            <w:bottom w:val="none" w:sz="0" w:space="0" w:color="auto"/>
            <w:right w:val="none" w:sz="0" w:space="0" w:color="auto"/>
          </w:divBdr>
        </w:div>
        <w:div w:id="226957132">
          <w:marLeft w:val="360"/>
          <w:marRight w:val="0"/>
          <w:marTop w:val="200"/>
          <w:marBottom w:val="0"/>
          <w:divBdr>
            <w:top w:val="none" w:sz="0" w:space="0" w:color="auto"/>
            <w:left w:val="none" w:sz="0" w:space="0" w:color="auto"/>
            <w:bottom w:val="none" w:sz="0" w:space="0" w:color="auto"/>
            <w:right w:val="none" w:sz="0" w:space="0" w:color="auto"/>
          </w:divBdr>
        </w:div>
        <w:div w:id="2124495403">
          <w:marLeft w:val="1080"/>
          <w:marRight w:val="0"/>
          <w:marTop w:val="100"/>
          <w:marBottom w:val="0"/>
          <w:divBdr>
            <w:top w:val="none" w:sz="0" w:space="0" w:color="auto"/>
            <w:left w:val="none" w:sz="0" w:space="0" w:color="auto"/>
            <w:bottom w:val="none" w:sz="0" w:space="0" w:color="auto"/>
            <w:right w:val="none" w:sz="0" w:space="0" w:color="auto"/>
          </w:divBdr>
        </w:div>
        <w:div w:id="507525599">
          <w:marLeft w:val="1080"/>
          <w:marRight w:val="0"/>
          <w:marTop w:val="100"/>
          <w:marBottom w:val="0"/>
          <w:divBdr>
            <w:top w:val="none" w:sz="0" w:space="0" w:color="auto"/>
            <w:left w:val="none" w:sz="0" w:space="0" w:color="auto"/>
            <w:bottom w:val="none" w:sz="0" w:space="0" w:color="auto"/>
            <w:right w:val="none" w:sz="0" w:space="0" w:color="auto"/>
          </w:divBdr>
        </w:div>
        <w:div w:id="1531530999">
          <w:marLeft w:val="360"/>
          <w:marRight w:val="0"/>
          <w:marTop w:val="200"/>
          <w:marBottom w:val="0"/>
          <w:divBdr>
            <w:top w:val="none" w:sz="0" w:space="0" w:color="auto"/>
            <w:left w:val="none" w:sz="0" w:space="0" w:color="auto"/>
            <w:bottom w:val="none" w:sz="0" w:space="0" w:color="auto"/>
            <w:right w:val="none" w:sz="0" w:space="0" w:color="auto"/>
          </w:divBdr>
        </w:div>
        <w:div w:id="906888897">
          <w:marLeft w:val="1080"/>
          <w:marRight w:val="0"/>
          <w:marTop w:val="100"/>
          <w:marBottom w:val="0"/>
          <w:divBdr>
            <w:top w:val="none" w:sz="0" w:space="0" w:color="auto"/>
            <w:left w:val="none" w:sz="0" w:space="0" w:color="auto"/>
            <w:bottom w:val="none" w:sz="0" w:space="0" w:color="auto"/>
            <w:right w:val="none" w:sz="0" w:space="0" w:color="auto"/>
          </w:divBdr>
        </w:div>
        <w:div w:id="1385175137">
          <w:marLeft w:val="360"/>
          <w:marRight w:val="0"/>
          <w:marTop w:val="200"/>
          <w:marBottom w:val="0"/>
          <w:divBdr>
            <w:top w:val="none" w:sz="0" w:space="0" w:color="auto"/>
            <w:left w:val="none" w:sz="0" w:space="0" w:color="auto"/>
            <w:bottom w:val="none" w:sz="0" w:space="0" w:color="auto"/>
            <w:right w:val="none" w:sz="0" w:space="0" w:color="auto"/>
          </w:divBdr>
        </w:div>
        <w:div w:id="727654988">
          <w:marLeft w:val="1080"/>
          <w:marRight w:val="0"/>
          <w:marTop w:val="100"/>
          <w:marBottom w:val="0"/>
          <w:divBdr>
            <w:top w:val="none" w:sz="0" w:space="0" w:color="auto"/>
            <w:left w:val="none" w:sz="0" w:space="0" w:color="auto"/>
            <w:bottom w:val="none" w:sz="0" w:space="0" w:color="auto"/>
            <w:right w:val="none" w:sz="0" w:space="0" w:color="auto"/>
          </w:divBdr>
        </w:div>
        <w:div w:id="938835017">
          <w:marLeft w:val="1080"/>
          <w:marRight w:val="0"/>
          <w:marTop w:val="100"/>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7525629">
      <w:bodyDiv w:val="1"/>
      <w:marLeft w:val="0"/>
      <w:marRight w:val="0"/>
      <w:marTop w:val="0"/>
      <w:marBottom w:val="0"/>
      <w:divBdr>
        <w:top w:val="none" w:sz="0" w:space="0" w:color="auto"/>
        <w:left w:val="none" w:sz="0" w:space="0" w:color="auto"/>
        <w:bottom w:val="none" w:sz="0" w:space="0" w:color="auto"/>
        <w:right w:val="none" w:sz="0" w:space="0" w:color="auto"/>
      </w:divBdr>
      <w:divsChild>
        <w:div w:id="32006299">
          <w:marLeft w:val="360"/>
          <w:marRight w:val="0"/>
          <w:marTop w:val="200"/>
          <w:marBottom w:val="0"/>
          <w:divBdr>
            <w:top w:val="none" w:sz="0" w:space="0" w:color="auto"/>
            <w:left w:val="none" w:sz="0" w:space="0" w:color="auto"/>
            <w:bottom w:val="none" w:sz="0" w:space="0" w:color="auto"/>
            <w:right w:val="none" w:sz="0" w:space="0" w:color="auto"/>
          </w:divBdr>
        </w:div>
        <w:div w:id="149911238">
          <w:marLeft w:val="360"/>
          <w:marRight w:val="0"/>
          <w:marTop w:val="200"/>
          <w:marBottom w:val="0"/>
          <w:divBdr>
            <w:top w:val="none" w:sz="0" w:space="0" w:color="auto"/>
            <w:left w:val="none" w:sz="0" w:space="0" w:color="auto"/>
            <w:bottom w:val="none" w:sz="0" w:space="0" w:color="auto"/>
            <w:right w:val="none" w:sz="0" w:space="0" w:color="auto"/>
          </w:divBdr>
        </w:div>
        <w:div w:id="1739550780">
          <w:marLeft w:val="360"/>
          <w:marRight w:val="0"/>
          <w:marTop w:val="200"/>
          <w:marBottom w:val="0"/>
          <w:divBdr>
            <w:top w:val="none" w:sz="0" w:space="0" w:color="auto"/>
            <w:left w:val="none" w:sz="0" w:space="0" w:color="auto"/>
            <w:bottom w:val="none" w:sz="0" w:space="0" w:color="auto"/>
            <w:right w:val="none" w:sz="0" w:space="0" w:color="auto"/>
          </w:divBdr>
        </w:div>
        <w:div w:id="1520122163">
          <w:marLeft w:val="360"/>
          <w:marRight w:val="0"/>
          <w:marTop w:val="200"/>
          <w:marBottom w:val="0"/>
          <w:divBdr>
            <w:top w:val="none" w:sz="0" w:space="0" w:color="auto"/>
            <w:left w:val="none" w:sz="0" w:space="0" w:color="auto"/>
            <w:bottom w:val="none" w:sz="0" w:space="0" w:color="auto"/>
            <w:right w:val="none" w:sz="0" w:space="0" w:color="auto"/>
          </w:divBdr>
        </w:div>
        <w:div w:id="1884365431">
          <w:marLeft w:val="360"/>
          <w:marRight w:val="0"/>
          <w:marTop w:val="200"/>
          <w:marBottom w:val="0"/>
          <w:divBdr>
            <w:top w:val="none" w:sz="0" w:space="0" w:color="auto"/>
            <w:left w:val="none" w:sz="0" w:space="0" w:color="auto"/>
            <w:bottom w:val="none" w:sz="0" w:space="0" w:color="auto"/>
            <w:right w:val="none" w:sz="0" w:space="0" w:color="auto"/>
          </w:divBdr>
        </w:div>
        <w:div w:id="1975327886">
          <w:marLeft w:val="1080"/>
          <w:marRight w:val="0"/>
          <w:marTop w:val="100"/>
          <w:marBottom w:val="0"/>
          <w:divBdr>
            <w:top w:val="none" w:sz="0" w:space="0" w:color="auto"/>
            <w:left w:val="none" w:sz="0" w:space="0" w:color="auto"/>
            <w:bottom w:val="none" w:sz="0" w:space="0" w:color="auto"/>
            <w:right w:val="none" w:sz="0" w:space="0" w:color="auto"/>
          </w:divBdr>
        </w:div>
        <w:div w:id="757411482">
          <w:marLeft w:val="1080"/>
          <w:marRight w:val="0"/>
          <w:marTop w:val="100"/>
          <w:marBottom w:val="0"/>
          <w:divBdr>
            <w:top w:val="none" w:sz="0" w:space="0" w:color="auto"/>
            <w:left w:val="none" w:sz="0" w:space="0" w:color="auto"/>
            <w:bottom w:val="none" w:sz="0" w:space="0" w:color="auto"/>
            <w:right w:val="none" w:sz="0" w:space="0" w:color="auto"/>
          </w:divBdr>
        </w:div>
        <w:div w:id="1812746368">
          <w:marLeft w:val="1080"/>
          <w:marRight w:val="0"/>
          <w:marTop w:val="100"/>
          <w:marBottom w:val="0"/>
          <w:divBdr>
            <w:top w:val="none" w:sz="0" w:space="0" w:color="auto"/>
            <w:left w:val="none" w:sz="0" w:space="0" w:color="auto"/>
            <w:bottom w:val="none" w:sz="0" w:space="0" w:color="auto"/>
            <w:right w:val="none" w:sz="0" w:space="0" w:color="auto"/>
          </w:divBdr>
        </w:div>
        <w:div w:id="2087068581">
          <w:marLeft w:val="360"/>
          <w:marRight w:val="0"/>
          <w:marTop w:val="200"/>
          <w:marBottom w:val="0"/>
          <w:divBdr>
            <w:top w:val="none" w:sz="0" w:space="0" w:color="auto"/>
            <w:left w:val="none" w:sz="0" w:space="0" w:color="auto"/>
            <w:bottom w:val="none" w:sz="0" w:space="0" w:color="auto"/>
            <w:right w:val="none" w:sz="0" w:space="0" w:color="auto"/>
          </w:divBdr>
        </w:div>
        <w:div w:id="2038313368">
          <w:marLeft w:val="1080"/>
          <w:marRight w:val="0"/>
          <w:marTop w:val="100"/>
          <w:marBottom w:val="0"/>
          <w:divBdr>
            <w:top w:val="none" w:sz="0" w:space="0" w:color="auto"/>
            <w:left w:val="none" w:sz="0" w:space="0" w:color="auto"/>
            <w:bottom w:val="none" w:sz="0" w:space="0" w:color="auto"/>
            <w:right w:val="none" w:sz="0" w:space="0" w:color="auto"/>
          </w:divBdr>
        </w:div>
        <w:div w:id="1938515163">
          <w:marLeft w:val="360"/>
          <w:marRight w:val="0"/>
          <w:marTop w:val="200"/>
          <w:marBottom w:val="0"/>
          <w:divBdr>
            <w:top w:val="none" w:sz="0" w:space="0" w:color="auto"/>
            <w:left w:val="none" w:sz="0" w:space="0" w:color="auto"/>
            <w:bottom w:val="none" w:sz="0" w:space="0" w:color="auto"/>
            <w:right w:val="none" w:sz="0" w:space="0" w:color="auto"/>
          </w:divBdr>
        </w:div>
        <w:div w:id="125895126">
          <w:marLeft w:val="1080"/>
          <w:marRight w:val="0"/>
          <w:marTop w:val="100"/>
          <w:marBottom w:val="0"/>
          <w:divBdr>
            <w:top w:val="none" w:sz="0" w:space="0" w:color="auto"/>
            <w:left w:val="none" w:sz="0" w:space="0" w:color="auto"/>
            <w:bottom w:val="none" w:sz="0" w:space="0" w:color="auto"/>
            <w:right w:val="none" w:sz="0" w:space="0" w:color="auto"/>
          </w:divBdr>
        </w:div>
        <w:div w:id="414476022">
          <w:marLeft w:val="1080"/>
          <w:marRight w:val="0"/>
          <w:marTop w:val="100"/>
          <w:marBottom w:val="0"/>
          <w:divBdr>
            <w:top w:val="none" w:sz="0" w:space="0" w:color="auto"/>
            <w:left w:val="none" w:sz="0" w:space="0" w:color="auto"/>
            <w:bottom w:val="none" w:sz="0" w:space="0" w:color="auto"/>
            <w:right w:val="none" w:sz="0" w:space="0" w:color="auto"/>
          </w:divBdr>
        </w:div>
        <w:div w:id="1887520037">
          <w:marLeft w:val="1080"/>
          <w:marRight w:val="0"/>
          <w:marTop w:val="100"/>
          <w:marBottom w:val="0"/>
          <w:divBdr>
            <w:top w:val="none" w:sz="0" w:space="0" w:color="auto"/>
            <w:left w:val="none" w:sz="0" w:space="0" w:color="auto"/>
            <w:bottom w:val="none" w:sz="0" w:space="0" w:color="auto"/>
            <w:right w:val="none" w:sz="0" w:space="0" w:color="auto"/>
          </w:divBdr>
        </w:div>
        <w:div w:id="921178626">
          <w:marLeft w:val="360"/>
          <w:marRight w:val="0"/>
          <w:marTop w:val="200"/>
          <w:marBottom w:val="0"/>
          <w:divBdr>
            <w:top w:val="none" w:sz="0" w:space="0" w:color="auto"/>
            <w:left w:val="none" w:sz="0" w:space="0" w:color="auto"/>
            <w:bottom w:val="none" w:sz="0" w:space="0" w:color="auto"/>
            <w:right w:val="none" w:sz="0" w:space="0" w:color="auto"/>
          </w:divBdr>
        </w:div>
        <w:div w:id="1673604114">
          <w:marLeft w:val="1080"/>
          <w:marRight w:val="0"/>
          <w:marTop w:val="100"/>
          <w:marBottom w:val="0"/>
          <w:divBdr>
            <w:top w:val="none" w:sz="0" w:space="0" w:color="auto"/>
            <w:left w:val="none" w:sz="0" w:space="0" w:color="auto"/>
            <w:bottom w:val="none" w:sz="0" w:space="0" w:color="auto"/>
            <w:right w:val="none" w:sz="0" w:space="0" w:color="auto"/>
          </w:divBdr>
        </w:div>
        <w:div w:id="2064061523">
          <w:marLeft w:val="1080"/>
          <w:marRight w:val="0"/>
          <w:marTop w:val="100"/>
          <w:marBottom w:val="0"/>
          <w:divBdr>
            <w:top w:val="none" w:sz="0" w:space="0" w:color="auto"/>
            <w:left w:val="none" w:sz="0" w:space="0" w:color="auto"/>
            <w:bottom w:val="none" w:sz="0" w:space="0" w:color="auto"/>
            <w:right w:val="none" w:sz="0" w:space="0" w:color="auto"/>
          </w:divBdr>
        </w:div>
        <w:div w:id="917791264">
          <w:marLeft w:val="360"/>
          <w:marRight w:val="0"/>
          <w:marTop w:val="200"/>
          <w:marBottom w:val="0"/>
          <w:divBdr>
            <w:top w:val="none" w:sz="0" w:space="0" w:color="auto"/>
            <w:left w:val="none" w:sz="0" w:space="0" w:color="auto"/>
            <w:bottom w:val="none" w:sz="0" w:space="0" w:color="auto"/>
            <w:right w:val="none" w:sz="0" w:space="0" w:color="auto"/>
          </w:divBdr>
        </w:div>
        <w:div w:id="1346249399">
          <w:marLeft w:val="1080"/>
          <w:marRight w:val="0"/>
          <w:marTop w:val="100"/>
          <w:marBottom w:val="0"/>
          <w:divBdr>
            <w:top w:val="none" w:sz="0" w:space="0" w:color="auto"/>
            <w:left w:val="none" w:sz="0" w:space="0" w:color="auto"/>
            <w:bottom w:val="none" w:sz="0" w:space="0" w:color="auto"/>
            <w:right w:val="none" w:sz="0" w:space="0" w:color="auto"/>
          </w:divBdr>
        </w:div>
        <w:div w:id="1637025588">
          <w:marLeft w:val="360"/>
          <w:marRight w:val="0"/>
          <w:marTop w:val="200"/>
          <w:marBottom w:val="0"/>
          <w:divBdr>
            <w:top w:val="none" w:sz="0" w:space="0" w:color="auto"/>
            <w:left w:val="none" w:sz="0" w:space="0" w:color="auto"/>
            <w:bottom w:val="none" w:sz="0" w:space="0" w:color="auto"/>
            <w:right w:val="none" w:sz="0" w:space="0" w:color="auto"/>
          </w:divBdr>
        </w:div>
        <w:div w:id="1550653938">
          <w:marLeft w:val="1080"/>
          <w:marRight w:val="0"/>
          <w:marTop w:val="100"/>
          <w:marBottom w:val="0"/>
          <w:divBdr>
            <w:top w:val="none" w:sz="0" w:space="0" w:color="auto"/>
            <w:left w:val="none" w:sz="0" w:space="0" w:color="auto"/>
            <w:bottom w:val="none" w:sz="0" w:space="0" w:color="auto"/>
            <w:right w:val="none" w:sz="0" w:space="0" w:color="auto"/>
          </w:divBdr>
        </w:div>
        <w:div w:id="1272974816">
          <w:marLeft w:val="1080"/>
          <w:marRight w:val="0"/>
          <w:marTop w:val="10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SPINPQ4IASSB-371785423-289</_dlc_DocId>
    <HideFromDelve xmlns="71c5aaf6-e6ce-465b-b873-5148d2a4c105">false</HideFromDelve>
    <_dlc_DocIdUrl xmlns="71c5aaf6-e6ce-465b-b873-5148d2a4c105">
      <Url>https://nokia.sharepoint.com/sites/3GPPSA4/_layouts/15/DocIdRedir.aspx?ID=SPINPQ4IASSB-371785423-289</Url>
      <Description>SPINPQ4IASSB-371785423-289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2.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3.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4.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5.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7.xml><?xml version="1.0" encoding="utf-8"?>
<ds:datastoreItem xmlns:ds="http://schemas.openxmlformats.org/officeDocument/2006/customXml" ds:itemID="{A3E77314-AB31-474C-9E5E-ECCCC4EEDD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3gpp_contrib v3.dot</Template>
  <TotalTime>135</TotalTime>
  <Pages>3</Pages>
  <Words>894</Words>
  <Characters>4335</Characters>
  <Application>Microsoft Office Word</Application>
  <DocSecurity>0</DocSecurity>
  <Lines>120</Lines>
  <Paragraphs>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18</cp:revision>
  <dcterms:created xsi:type="dcterms:W3CDTF">2023-01-25T11:54:00Z</dcterms:created>
  <dcterms:modified xsi:type="dcterms:W3CDTF">2023-03-20T05:21:00Z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a2daf62a-92c6-4cdd-9a9e-db9df8a4e6fe</vt:lpwstr>
  </property>
</Properties>
</file>