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52596" w14:textId="77777777" w:rsidR="00097C9F" w:rsidRDefault="00097C9F" w:rsidP="00097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7256217"/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6C4FD404" w14:textId="77777777" w:rsidR="00097C9F" w:rsidRDefault="00097C9F" w:rsidP="00097C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4D858634" w14:textId="77777777" w:rsidR="00097C9F" w:rsidRDefault="00097C9F" w:rsidP="00097C9F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D68A5BE" w14:textId="77777777" w:rsidR="00097C9F" w:rsidRPr="006B5418" w:rsidRDefault="00097C9F" w:rsidP="00097C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NTT</w:t>
      </w:r>
    </w:p>
    <w:p w14:paraId="62AB5432" w14:textId="08B9FA81" w:rsidR="00097C9F" w:rsidRPr="006B5418" w:rsidRDefault="00097C9F" w:rsidP="00097C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A62A7" w:rsidRPr="006A62A7">
        <w:rPr>
          <w:rFonts w:ascii="Arial" w:hAnsi="Arial" w:cs="Arial"/>
          <w:b/>
          <w:bCs/>
          <w:lang w:val="en-US"/>
        </w:rPr>
        <w:t>High-level architecture</w:t>
      </w:r>
    </w:p>
    <w:p w14:paraId="61C9EAD6" w14:textId="77777777" w:rsidR="00097C9F" w:rsidRPr="006B5418" w:rsidRDefault="00097C9F" w:rsidP="00097C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26.113 v0.2.0</w:t>
      </w:r>
    </w:p>
    <w:p w14:paraId="1A430A6E" w14:textId="77777777" w:rsidR="00097C9F" w:rsidRPr="006B5418" w:rsidRDefault="00097C9F" w:rsidP="00097C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4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3</w:t>
      </w:r>
    </w:p>
    <w:p w14:paraId="18F3ED03" w14:textId="77777777" w:rsidR="00097C9F" w:rsidRPr="006B5418" w:rsidRDefault="00097C9F" w:rsidP="00097C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857C4" w14:textId="77777777" w:rsidR="00097C9F" w:rsidRPr="006B5418" w:rsidRDefault="00097C9F" w:rsidP="00097C9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ABE593" w14:textId="77777777" w:rsidR="00097C9F" w:rsidRPr="006B5418" w:rsidRDefault="00097C9F" w:rsidP="00097C9F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6B931D67" w14:textId="61621775" w:rsidR="00097C9F" w:rsidRPr="006B5418" w:rsidRDefault="00097C9F" w:rsidP="00097C9F">
      <w:pPr>
        <w:rPr>
          <w:lang w:val="en-US"/>
        </w:rPr>
      </w:pPr>
      <w:r>
        <w:rPr>
          <w:lang w:val="en-US"/>
        </w:rPr>
        <w:t>High-level architect</w:t>
      </w:r>
      <w:r w:rsidR="00196183">
        <w:rPr>
          <w:lang w:val="en-US"/>
        </w:rPr>
        <w:t>ur</w:t>
      </w:r>
      <w:r>
        <w:rPr>
          <w:lang w:val="en-US"/>
        </w:rPr>
        <w:t xml:space="preserve">e </w:t>
      </w:r>
      <w:r w:rsidR="00196183">
        <w:rPr>
          <w:lang w:val="en-US"/>
        </w:rPr>
        <w:t>needs to be described.</w:t>
      </w:r>
    </w:p>
    <w:p w14:paraId="05DBF2EE" w14:textId="77777777" w:rsidR="00097C9F" w:rsidRPr="006B5418" w:rsidRDefault="00097C9F" w:rsidP="00097C9F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62034756" w14:textId="74B8B173" w:rsidR="00097C9F" w:rsidRPr="006B5418" w:rsidRDefault="00097C9F" w:rsidP="00097C9F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</w:t>
      </w:r>
      <w:r w:rsidRPr="006B5418">
        <w:rPr>
          <w:lang w:val="en-US"/>
        </w:rPr>
        <w:t>TS</w:t>
      </w:r>
      <w:r>
        <w:rPr>
          <w:lang w:val="en-US"/>
        </w:rPr>
        <w:t> 26.113</w:t>
      </w:r>
      <w:r w:rsidR="00196183">
        <w:rPr>
          <w:lang w:val="en-US"/>
        </w:rPr>
        <w:t>.</w:t>
      </w:r>
    </w:p>
    <w:p w14:paraId="6C54A7ED" w14:textId="77777777" w:rsidR="00097C9F" w:rsidRPr="006B5418" w:rsidRDefault="00097C9F" w:rsidP="00097C9F">
      <w:pPr>
        <w:pBdr>
          <w:bottom w:val="single" w:sz="12" w:space="1" w:color="auto"/>
        </w:pBdr>
        <w:rPr>
          <w:lang w:val="en-US"/>
        </w:rPr>
      </w:pPr>
    </w:p>
    <w:p w14:paraId="480FB05A" w14:textId="33C0CB3B" w:rsidR="00080512" w:rsidRPr="004D3578" w:rsidRDefault="00080512">
      <w:pPr>
        <w:pStyle w:val="21"/>
      </w:pPr>
      <w:r w:rsidRPr="004D3578">
        <w:t>4.1</w:t>
      </w:r>
      <w:r w:rsidRPr="004D3578">
        <w:tab/>
      </w:r>
      <w:r w:rsidR="00A66F86" w:rsidRPr="00A66F86">
        <w:t>High-level architecture</w:t>
      </w:r>
      <w:bookmarkEnd w:id="0"/>
    </w:p>
    <w:p w14:paraId="3BC4E7BE" w14:textId="2D353F9D" w:rsidR="004D6B33" w:rsidRDefault="00063898" w:rsidP="004D6B33">
      <w:pPr>
        <w:rPr>
          <w:ins w:id="1" w:author="NTT" w:date="2023-01-30T15:24:00Z"/>
          <w:lang w:eastAsia="ja-JP"/>
        </w:rPr>
      </w:pPr>
      <w:proofErr w:type="spellStart"/>
      <w:ins w:id="2" w:author="NTT" w:date="2023-01-30T13:48:00Z">
        <w:r>
          <w:t>iRTC</w:t>
        </w:r>
        <w:proofErr w:type="spellEnd"/>
        <w:r>
          <w:t xml:space="preserve"> for WebRTC </w:t>
        </w:r>
      </w:ins>
      <w:ins w:id="3" w:author="NTT" w:date="2023-01-30T15:19:00Z">
        <w:r w:rsidR="00BB00BB">
          <w:t>(</w:t>
        </w:r>
        <w:proofErr w:type="spellStart"/>
        <w:r w:rsidR="00BB00BB">
          <w:t>iRTCW</w:t>
        </w:r>
        <w:proofErr w:type="spellEnd"/>
        <w:r w:rsidR="00BB00BB">
          <w:t xml:space="preserve">) </w:t>
        </w:r>
      </w:ins>
      <w:ins w:id="4" w:author="NTT" w:date="2023-01-30T13:48:00Z">
        <w:r>
          <w:t>system</w:t>
        </w:r>
      </w:ins>
      <w:ins w:id="5" w:author="NTT" w:date="2023-01-30T12:08:00Z">
        <w:r w:rsidR="004D6B33" w:rsidRPr="00567618">
          <w:t xml:space="preserve"> uses </w:t>
        </w:r>
      </w:ins>
      <w:ins w:id="6" w:author="NTT" w:date="2023-01-30T13:49:00Z">
        <w:r>
          <w:t>5GRTC AF</w:t>
        </w:r>
      </w:ins>
      <w:ins w:id="7" w:author="NTT" w:date="2023-01-30T13:53:00Z">
        <w:r>
          <w:t xml:space="preserve"> and </w:t>
        </w:r>
      </w:ins>
      <w:ins w:id="8" w:author="NTT" w:date="2023-01-30T15:06:00Z">
        <w:r w:rsidR="0076116B">
          <w:t xml:space="preserve">5GRTC </w:t>
        </w:r>
      </w:ins>
      <w:ins w:id="9" w:author="NTT" w:date="2023-01-30T13:49:00Z">
        <w:r>
          <w:t xml:space="preserve">AS for </w:t>
        </w:r>
      </w:ins>
      <w:ins w:id="10" w:author="NTT" w:date="2023-01-30T15:07:00Z">
        <w:r w:rsidR="0076116B">
          <w:t>realizin</w:t>
        </w:r>
      </w:ins>
      <w:ins w:id="11" w:author="NTT" w:date="2023-01-30T13:49:00Z">
        <w:r>
          <w:t xml:space="preserve">g </w:t>
        </w:r>
        <w:proofErr w:type="spellStart"/>
        <w:r>
          <w:t>iRTC</w:t>
        </w:r>
        <w:proofErr w:type="spellEnd"/>
        <w:r>
          <w:t xml:space="preserve"> service</w:t>
        </w:r>
      </w:ins>
      <w:ins w:id="12" w:author="NTT" w:date="2023-01-30T15:17:00Z">
        <w:r w:rsidR="00BB00BB">
          <w:t>s</w:t>
        </w:r>
      </w:ins>
      <w:ins w:id="13" w:author="NTT" w:date="2023-01-30T15:07:00Z">
        <w:r w:rsidR="0076116B">
          <w:t xml:space="preserve"> (see Figure 4.1-1)</w:t>
        </w:r>
      </w:ins>
      <w:ins w:id="14" w:author="NTT" w:date="2023-01-30T13:49:00Z">
        <w:r>
          <w:t xml:space="preserve">. </w:t>
        </w:r>
      </w:ins>
      <w:ins w:id="15" w:author="NTT" w:date="2023-01-30T15:08:00Z">
        <w:r w:rsidR="0076116B">
          <w:t>5GRTC A</w:t>
        </w:r>
      </w:ins>
      <w:ins w:id="16" w:author="NTT" w:date="2023-01-30T15:53:00Z">
        <w:r w:rsidR="00C56F39">
          <w:t>F</w:t>
        </w:r>
      </w:ins>
      <w:ins w:id="17" w:author="NTT" w:date="2023-01-30T15:08:00Z">
        <w:r w:rsidR="0076116B">
          <w:t xml:space="preserve"> and 5G</w:t>
        </w:r>
      </w:ins>
      <w:ins w:id="18" w:author="NTT" w:date="2023-01-30T15:09:00Z">
        <w:r w:rsidR="0076116B">
          <w:t>RTC A</w:t>
        </w:r>
      </w:ins>
      <w:ins w:id="19" w:author="NTT" w:date="2023-01-30T15:53:00Z">
        <w:r w:rsidR="00C56F39">
          <w:t>S</w:t>
        </w:r>
      </w:ins>
      <w:ins w:id="20" w:author="NTT" w:date="2023-01-30T15:09:00Z">
        <w:r w:rsidR="0076116B">
          <w:t xml:space="preserve"> provides Control plane (C-Plane) functionalit</w:t>
        </w:r>
      </w:ins>
      <w:ins w:id="21" w:author="NTT" w:date="2023-01-30T15:10:00Z">
        <w:r w:rsidR="0076116B">
          <w:t>ies</w:t>
        </w:r>
      </w:ins>
      <w:ins w:id="22" w:author="NTT" w:date="2023-01-30T15:09:00Z">
        <w:r w:rsidR="0076116B">
          <w:t xml:space="preserve"> </w:t>
        </w:r>
      </w:ins>
      <w:ins w:id="23" w:author="NTT" w:date="2023-01-30T19:34:00Z">
        <w:r w:rsidR="00CE4382">
          <w:t>for</w:t>
        </w:r>
      </w:ins>
      <w:ins w:id="24" w:author="NTT" w:date="2023-01-30T15:09:00Z">
        <w:r w:rsidR="0076116B">
          <w:t xml:space="preserve"> </w:t>
        </w:r>
      </w:ins>
      <w:ins w:id="25" w:author="NTT" w:date="2023-01-30T19:33:00Z">
        <w:r w:rsidR="00CE4382">
          <w:t>m</w:t>
        </w:r>
      </w:ins>
      <w:ins w:id="26" w:author="NTT" w:date="2023-01-30T15:09:00Z">
        <w:r w:rsidR="0076116B">
          <w:t>edia</w:t>
        </w:r>
      </w:ins>
      <w:ins w:id="27" w:author="NTT" w:date="2023-01-30T19:33:00Z">
        <w:r w:rsidR="00CE4382">
          <w:t xml:space="preserve">/data </w:t>
        </w:r>
      </w:ins>
      <w:ins w:id="28" w:author="NTT" w:date="2023-01-30T19:47:00Z">
        <w:r w:rsidR="002D199D">
          <w:t>session</w:t>
        </w:r>
      </w:ins>
      <w:ins w:id="29" w:author="NTT" w:date="2023-01-30T19:33:00Z">
        <w:r w:rsidR="00CE4382">
          <w:t xml:space="preserve"> (U-Plane)</w:t>
        </w:r>
      </w:ins>
      <w:ins w:id="30" w:author="NTT" w:date="2023-01-30T19:35:00Z">
        <w:r w:rsidR="00CE4382">
          <w:t xml:space="preserve"> </w:t>
        </w:r>
      </w:ins>
      <w:ins w:id="31" w:author="NTT" w:date="2023-01-30T19:47:00Z">
        <w:r w:rsidR="002D199D">
          <w:t xml:space="preserve">set up / </w:t>
        </w:r>
      </w:ins>
      <w:ins w:id="32" w:author="NTT" w:date="2023-01-30T15:10:00Z">
        <w:r w:rsidR="0076116B">
          <w:t xml:space="preserve">control. </w:t>
        </w:r>
      </w:ins>
      <w:ins w:id="33" w:author="NTT" w:date="2023-01-30T15:12:00Z">
        <w:r w:rsidR="0076116B">
          <w:t>The</w:t>
        </w:r>
      </w:ins>
      <w:ins w:id="34" w:author="NTT" w:date="2023-01-30T19:42:00Z">
        <w:r w:rsidR="002D199D">
          <w:t xml:space="preserve"> </w:t>
        </w:r>
      </w:ins>
      <w:ins w:id="35" w:author="NTT" w:date="2023-01-30T19:46:00Z">
        <w:r w:rsidR="002D199D">
          <w:t xml:space="preserve">provided </w:t>
        </w:r>
      </w:ins>
      <w:ins w:id="36" w:author="NTT" w:date="2023-01-30T19:42:00Z">
        <w:r w:rsidR="002D199D">
          <w:t>function</w:t>
        </w:r>
      </w:ins>
      <w:ins w:id="37" w:author="NTT" w:date="2023-01-30T19:43:00Z">
        <w:r w:rsidR="002D199D">
          <w:t xml:space="preserve">s </w:t>
        </w:r>
      </w:ins>
      <w:ins w:id="38" w:author="NTT" w:date="2023-01-30T19:46:00Z">
        <w:r w:rsidR="002D199D">
          <w:t xml:space="preserve">of </w:t>
        </w:r>
      </w:ins>
      <w:ins w:id="39" w:author="NTT" w:date="2023-01-30T15:12:00Z">
        <w:r w:rsidR="0076116B">
          <w:t>5GRTC AF and 5GRTC AS depe</w:t>
        </w:r>
      </w:ins>
      <w:ins w:id="40" w:author="NTT" w:date="2023-01-30T15:13:00Z">
        <w:r w:rsidR="0076116B">
          <w:t xml:space="preserve">nd on the </w:t>
        </w:r>
      </w:ins>
      <w:ins w:id="41" w:author="NTT" w:date="2023-01-30T19:45:00Z">
        <w:r w:rsidR="002D199D">
          <w:t xml:space="preserve">supported </w:t>
        </w:r>
      </w:ins>
      <w:ins w:id="42" w:author="NTT" w:date="2023-01-30T15:47:00Z">
        <w:r w:rsidR="00093EAA">
          <w:t>collaboration</w:t>
        </w:r>
      </w:ins>
      <w:ins w:id="43" w:author="NTT" w:date="2023-01-30T15:13:00Z">
        <w:r w:rsidR="0076116B">
          <w:t xml:space="preserve"> </w:t>
        </w:r>
      </w:ins>
      <w:ins w:id="44" w:author="NTT" w:date="2023-01-30T15:16:00Z">
        <w:r w:rsidR="0076116B">
          <w:t>scenario</w:t>
        </w:r>
      </w:ins>
      <w:ins w:id="45" w:author="NTT" w:date="2023-01-30T15:57:00Z">
        <w:r w:rsidR="00C56F39">
          <w:t xml:space="preserve">s described in </w:t>
        </w:r>
        <w:r w:rsidR="00C56F39">
          <w:rPr>
            <w:lang w:eastAsia="ja-JP"/>
          </w:rPr>
          <w:t>3GPP</w:t>
        </w:r>
        <w:r w:rsidR="00C56F39">
          <w:rPr>
            <w:lang w:val="en-US" w:eastAsia="ja-JP"/>
          </w:rPr>
          <w:t> TS 23.50</w:t>
        </w:r>
      </w:ins>
      <w:ins w:id="46" w:author="NTT" w:date="2023-01-30T16:36:00Z">
        <w:r w:rsidR="00652B9A">
          <w:rPr>
            <w:lang w:val="en-US" w:eastAsia="ja-JP"/>
          </w:rPr>
          <w:t>6</w:t>
        </w:r>
      </w:ins>
      <w:ins w:id="47" w:author="NTT" w:date="2023-01-30T15:57:00Z">
        <w:r w:rsidR="00C56F39">
          <w:rPr>
            <w:lang w:val="en-US" w:eastAsia="ja-JP"/>
          </w:rPr>
          <w:t> [x5]</w:t>
        </w:r>
      </w:ins>
      <w:ins w:id="48" w:author="NTT" w:date="2023-01-30T16:00:00Z">
        <w:r w:rsidR="00C56F39">
          <w:rPr>
            <w:lang w:val="en-US" w:eastAsia="ja-JP"/>
          </w:rPr>
          <w:t xml:space="preserve">. </w:t>
        </w:r>
      </w:ins>
      <w:proofErr w:type="spellStart"/>
      <w:ins w:id="49" w:author="NTT" w:date="2023-01-30T16:02:00Z">
        <w:r w:rsidR="00F9199E">
          <w:rPr>
            <w:lang w:val="en-US" w:eastAsia="ja-JP"/>
          </w:rPr>
          <w:t>iRTCW</w:t>
        </w:r>
        <w:proofErr w:type="spellEnd"/>
        <w:r w:rsidR="00F9199E">
          <w:rPr>
            <w:lang w:val="en-US" w:eastAsia="ja-JP"/>
          </w:rPr>
          <w:t xml:space="preserve"> system shall support</w:t>
        </w:r>
      </w:ins>
      <w:ins w:id="50" w:author="NTT" w:date="2023-01-30T16:00:00Z">
        <w:r w:rsidR="00C56F39">
          <w:rPr>
            <w:lang w:val="en-US" w:eastAsia="ja-JP"/>
          </w:rPr>
          <w:t xml:space="preserve"> </w:t>
        </w:r>
      </w:ins>
      <w:ins w:id="51" w:author="NTT" w:date="2023-01-30T16:14:00Z">
        <w:r w:rsidR="003723C8">
          <w:rPr>
            <w:lang w:val="en-US" w:eastAsia="ja-JP"/>
          </w:rPr>
          <w:t xml:space="preserve">one or more </w:t>
        </w:r>
      </w:ins>
      <w:ins w:id="52" w:author="NTT" w:date="2023-01-30T16:00:00Z">
        <w:r w:rsidR="00C56F39">
          <w:rPr>
            <w:lang w:val="en-US" w:eastAsia="ja-JP"/>
          </w:rPr>
          <w:t xml:space="preserve">following </w:t>
        </w:r>
      </w:ins>
      <w:ins w:id="53" w:author="NTT" w:date="2023-01-30T16:01:00Z">
        <w:r w:rsidR="00C56F39">
          <w:rPr>
            <w:lang w:val="en-US" w:eastAsia="ja-JP"/>
          </w:rPr>
          <w:t>collaboration scenario</w:t>
        </w:r>
      </w:ins>
      <w:ins w:id="54" w:author="NTT" w:date="2023-01-30T16:14:00Z">
        <w:r w:rsidR="003723C8">
          <w:rPr>
            <w:lang w:val="en-US" w:eastAsia="ja-JP"/>
          </w:rPr>
          <w:t>(</w:t>
        </w:r>
      </w:ins>
      <w:ins w:id="55" w:author="NTT" w:date="2023-01-30T16:01:00Z">
        <w:r w:rsidR="00C56F39">
          <w:rPr>
            <w:lang w:val="en-US" w:eastAsia="ja-JP"/>
          </w:rPr>
          <w:t>s</w:t>
        </w:r>
      </w:ins>
      <w:ins w:id="56" w:author="NTT" w:date="2023-01-30T16:14:00Z">
        <w:r w:rsidR="003723C8">
          <w:rPr>
            <w:lang w:val="en-US" w:eastAsia="ja-JP"/>
          </w:rPr>
          <w:t>)</w:t>
        </w:r>
      </w:ins>
      <w:ins w:id="57" w:author="NTT" w:date="2023-01-30T16:01:00Z">
        <w:r w:rsidR="00C56F39">
          <w:rPr>
            <w:lang w:val="en-US" w:eastAsia="ja-JP"/>
          </w:rPr>
          <w:t>.</w:t>
        </w:r>
      </w:ins>
    </w:p>
    <w:p w14:paraId="75708302" w14:textId="43C94B5E" w:rsidR="00BB00BB" w:rsidRDefault="00BB00BB" w:rsidP="003B515B">
      <w:pPr>
        <w:pStyle w:val="B1"/>
        <w:rPr>
          <w:ins w:id="58" w:author="NTT" w:date="2023-01-30T15:24:00Z"/>
          <w:lang w:eastAsia="ja-JP"/>
        </w:rPr>
      </w:pPr>
      <w:ins w:id="59" w:author="NTT" w:date="2023-01-30T15:24:00Z"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Collaboration </w:t>
        </w:r>
      </w:ins>
      <w:ins w:id="60" w:author="NTT" w:date="2023-01-30T16:32:00Z">
        <w:r w:rsidR="00652B9A">
          <w:rPr>
            <w:lang w:eastAsia="ja-JP"/>
          </w:rPr>
          <w:t>s</w:t>
        </w:r>
      </w:ins>
      <w:ins w:id="61" w:author="NTT" w:date="2023-01-30T15:24:00Z">
        <w:r>
          <w:rPr>
            <w:lang w:eastAsia="ja-JP"/>
          </w:rPr>
          <w:t>cenario</w:t>
        </w:r>
        <w:r>
          <w:rPr>
            <w:lang w:val="en-US" w:eastAsia="ja-JP"/>
          </w:rPr>
          <w:t> </w:t>
        </w:r>
        <w:r>
          <w:rPr>
            <w:lang w:eastAsia="ja-JP"/>
          </w:rPr>
          <w:t>1:</w:t>
        </w:r>
      </w:ins>
      <w:ins w:id="62" w:author="NTT" w:date="2023-01-30T16:21:00Z">
        <w:r w:rsidR="00D5773B">
          <w:rPr>
            <w:lang w:eastAsia="ja-JP"/>
          </w:rPr>
          <w:t xml:space="preserve"> </w:t>
        </w:r>
      </w:ins>
      <w:ins w:id="63" w:author="NTT" w:date="2023-01-30T16:22:00Z">
        <w:r w:rsidR="00D5773B" w:rsidRPr="00D5773B">
          <w:t>5G support for OTT WebRTC</w:t>
        </w:r>
      </w:ins>
      <w:ins w:id="64" w:author="NTT" w:date="2023-01-30T15:46:00Z">
        <w:r w:rsidR="00093EAA">
          <w:rPr>
            <w:lang w:eastAsia="ja-JP"/>
          </w:rPr>
          <w:br/>
        </w:r>
      </w:ins>
      <w:ins w:id="65" w:author="NTT" w:date="2023-01-30T16:22:00Z">
        <w:r w:rsidR="00D5773B" w:rsidRPr="00D5773B">
          <w:t>I</w:t>
        </w:r>
      </w:ins>
      <w:ins w:id="66" w:author="NTT" w:date="2023-01-30T15:46:00Z">
        <w:r w:rsidR="00093EAA" w:rsidRPr="00D5773B">
          <w:t>n this scenario</w:t>
        </w:r>
      </w:ins>
      <w:ins w:id="67" w:author="NTT" w:date="2023-01-30T16:28:00Z">
        <w:r w:rsidR="00D5773B" w:rsidRPr="00D5773B">
          <w:t>,</w:t>
        </w:r>
      </w:ins>
      <w:ins w:id="68" w:author="NTT" w:date="2023-01-30T15:46:00Z">
        <w:r w:rsidR="00093EAA" w:rsidRPr="00D5773B">
          <w:t xml:space="preserve"> the WebRTC session runs completely over the top. However, the MNO may </w:t>
        </w:r>
      </w:ins>
      <w:ins w:id="69" w:author="NTT" w:date="2023-01-30T16:41:00Z">
        <w:r w:rsidR="00652B9A">
          <w:t xml:space="preserve">support </w:t>
        </w:r>
      </w:ins>
      <w:ins w:id="70" w:author="NTT" w:date="2023-01-30T16:40:00Z">
        <w:r w:rsidR="00652B9A">
          <w:t>5</w:t>
        </w:r>
      </w:ins>
      <w:ins w:id="71" w:author="NTT" w:date="2023-01-30T16:41:00Z">
        <w:r w:rsidR="00652B9A">
          <w:t xml:space="preserve">GRTC AF to </w:t>
        </w:r>
        <w:r w:rsidR="00652B9A" w:rsidRPr="00D5773B">
          <w:t>offer</w:t>
        </w:r>
      </w:ins>
      <w:ins w:id="72" w:author="NTT" w:date="2023-01-30T16:42:00Z">
        <w:r w:rsidR="00652B9A" w:rsidRPr="00D5773B">
          <w:t xml:space="preserve"> </w:t>
        </w:r>
      </w:ins>
      <w:ins w:id="73" w:author="NTT" w:date="2023-01-30T15:46:00Z">
        <w:r w:rsidR="00093EAA" w:rsidRPr="00D5773B">
          <w:t xml:space="preserve">support in form of QoS allocation, bitrate recommendations, and </w:t>
        </w:r>
        <w:proofErr w:type="spellStart"/>
        <w:r w:rsidR="00093EAA" w:rsidRPr="00D5773B">
          <w:t>QoE</w:t>
        </w:r>
        <w:proofErr w:type="spellEnd"/>
        <w:r w:rsidR="00093EAA" w:rsidRPr="00D5773B">
          <w:t xml:space="preserve"> report collection based on request by the UE.</w:t>
        </w:r>
      </w:ins>
    </w:p>
    <w:p w14:paraId="7F89E6C6" w14:textId="620FEF15" w:rsidR="00BB00BB" w:rsidRDefault="00BB00BB" w:rsidP="003B515B">
      <w:pPr>
        <w:pStyle w:val="B1"/>
        <w:rPr>
          <w:ins w:id="74" w:author="NTT" w:date="2023-01-30T15:28:00Z"/>
          <w:lang w:val="en-US" w:eastAsia="ja-JP"/>
        </w:rPr>
      </w:pPr>
      <w:ins w:id="75" w:author="NTT" w:date="2023-01-30T15:24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Collaboration </w:t>
        </w:r>
      </w:ins>
      <w:ins w:id="76" w:author="NTT" w:date="2023-01-30T16:32:00Z">
        <w:r w:rsidR="00652B9A">
          <w:rPr>
            <w:lang w:eastAsia="ja-JP"/>
          </w:rPr>
          <w:t>s</w:t>
        </w:r>
      </w:ins>
      <w:ins w:id="77" w:author="NTT" w:date="2023-01-30T15:24:00Z">
        <w:r>
          <w:rPr>
            <w:lang w:eastAsia="ja-JP"/>
          </w:rPr>
          <w:t>cenario</w:t>
        </w:r>
        <w:r>
          <w:rPr>
            <w:lang w:val="en-US" w:eastAsia="ja-JP"/>
          </w:rPr>
          <w:t> 2:</w:t>
        </w:r>
      </w:ins>
      <w:ins w:id="78" w:author="NTT" w:date="2023-01-30T16:22:00Z">
        <w:r w:rsidR="00D5773B" w:rsidRPr="00D5773B">
          <w:t xml:space="preserve"> MNO-provided trusted WebRTC functions</w:t>
        </w:r>
        <w:r w:rsidR="00D5773B">
          <w:rPr>
            <w:lang w:val="en-US" w:eastAsia="ja-JP"/>
          </w:rPr>
          <w:br/>
        </w:r>
        <w:r w:rsidR="00D5773B" w:rsidRPr="00D5773B">
          <w:t>I</w:t>
        </w:r>
      </w:ins>
      <w:ins w:id="79" w:author="NTT" w:date="2023-01-30T15:46:00Z">
        <w:r w:rsidR="00093EAA" w:rsidRPr="00D5773B">
          <w:t>n this scenario</w:t>
        </w:r>
      </w:ins>
      <w:ins w:id="80" w:author="NTT" w:date="2023-01-30T16:28:00Z">
        <w:r w:rsidR="00D5773B" w:rsidRPr="00D5773B">
          <w:t>,</w:t>
        </w:r>
      </w:ins>
      <w:ins w:id="81" w:author="NTT" w:date="2023-01-30T15:46:00Z">
        <w:r w:rsidR="00093EAA" w:rsidRPr="00D5773B">
          <w:t xml:space="preserve"> the MNO offers trusted support </w:t>
        </w:r>
      </w:ins>
      <w:ins w:id="82" w:author="NTT" w:date="2023-01-30T16:29:00Z">
        <w:r w:rsidR="00D5773B" w:rsidRPr="00D5773B">
          <w:t xml:space="preserve">5GRTC AS </w:t>
        </w:r>
      </w:ins>
      <w:ins w:id="83" w:author="NTT" w:date="2023-01-30T15:46:00Z">
        <w:r w:rsidR="00093EAA" w:rsidRPr="00D5773B">
          <w:t>functions such as ICE servers to the WebRTC application on the UE.</w:t>
        </w:r>
      </w:ins>
    </w:p>
    <w:p w14:paraId="7D1F653B" w14:textId="23C08897" w:rsidR="003B515B" w:rsidRPr="000111D5" w:rsidRDefault="003B515B" w:rsidP="003B515B">
      <w:pPr>
        <w:pStyle w:val="B1"/>
        <w:rPr>
          <w:ins w:id="84" w:author="NTT" w:date="2023-01-30T15:28:00Z"/>
          <w:lang w:val="en-US" w:eastAsia="ja-JP"/>
        </w:rPr>
      </w:pPr>
      <w:ins w:id="85" w:author="NTT" w:date="2023-01-30T15:28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Collaboration </w:t>
        </w:r>
      </w:ins>
      <w:ins w:id="86" w:author="NTT" w:date="2023-01-30T16:33:00Z">
        <w:r w:rsidR="00652B9A">
          <w:rPr>
            <w:lang w:eastAsia="ja-JP"/>
          </w:rPr>
          <w:t>s</w:t>
        </w:r>
      </w:ins>
      <w:ins w:id="87" w:author="NTT" w:date="2023-01-30T15:28:00Z">
        <w:r>
          <w:rPr>
            <w:lang w:eastAsia="ja-JP"/>
          </w:rPr>
          <w:t>cenario</w:t>
        </w:r>
        <w:r>
          <w:rPr>
            <w:lang w:val="en-US" w:eastAsia="ja-JP"/>
          </w:rPr>
          <w:t> 3:</w:t>
        </w:r>
      </w:ins>
      <w:ins w:id="88" w:author="NTT" w:date="2023-01-30T16:22:00Z">
        <w:r w:rsidR="00D5773B" w:rsidRPr="00D5773B">
          <w:t xml:space="preserve"> MNO-facilitated WebRTC services</w:t>
        </w:r>
        <w:r w:rsidR="00D5773B" w:rsidRPr="00D5773B">
          <w:br/>
          <w:t xml:space="preserve">In this scenario, </w:t>
        </w:r>
      </w:ins>
      <w:ins w:id="89" w:author="NTT" w:date="2023-01-30T15:46:00Z">
        <w:r w:rsidR="00093EAA" w:rsidRPr="00D5773B">
          <w:t>the MNO may host and facilitate WebRTC sessions by providing</w:t>
        </w:r>
      </w:ins>
      <w:ins w:id="90" w:author="NTT" w:date="2023-01-30T16:40:00Z">
        <w:r w:rsidR="00652B9A">
          <w:t xml:space="preserve"> </w:t>
        </w:r>
      </w:ins>
      <w:ins w:id="91" w:author="NTT" w:date="2023-01-30T16:39:00Z">
        <w:r w:rsidR="00652B9A">
          <w:t xml:space="preserve">5GRTC AF and </w:t>
        </w:r>
      </w:ins>
      <w:ins w:id="92" w:author="NTT" w:date="2023-01-30T16:29:00Z">
        <w:r w:rsidR="00D5773B" w:rsidRPr="00D5773B">
          <w:t>5GRTC AS</w:t>
        </w:r>
      </w:ins>
      <w:ins w:id="93" w:author="NTT" w:date="2023-01-30T16:30:00Z">
        <w:r w:rsidR="00D5773B" w:rsidRPr="00D5773B">
          <w:t xml:space="preserve"> such as </w:t>
        </w:r>
      </w:ins>
      <w:ins w:id="94" w:author="NTT" w:date="2023-01-30T15:46:00Z">
        <w:r w:rsidR="00093EAA" w:rsidRPr="00D5773B">
          <w:t>trusted WebRTC signal</w:t>
        </w:r>
      </w:ins>
      <w:ins w:id="95" w:author="NTT" w:date="2023-01-30T16:30:00Z">
        <w:r w:rsidR="00D5773B" w:rsidRPr="00D5773B">
          <w:t>l</w:t>
        </w:r>
      </w:ins>
      <w:ins w:id="96" w:author="NTT" w:date="2023-01-30T15:46:00Z">
        <w:r w:rsidR="00093EAA" w:rsidRPr="00D5773B">
          <w:t>ing server, which may also offer 5G network assistance.</w:t>
        </w:r>
      </w:ins>
    </w:p>
    <w:p w14:paraId="364E5373" w14:textId="1A546670" w:rsidR="003B515B" w:rsidRPr="000111D5" w:rsidRDefault="003B515B" w:rsidP="003B515B">
      <w:pPr>
        <w:pStyle w:val="B1"/>
        <w:rPr>
          <w:ins w:id="97" w:author="NTT" w:date="2023-01-30T15:28:00Z"/>
          <w:lang w:val="en-US" w:eastAsia="ja-JP"/>
        </w:rPr>
      </w:pPr>
      <w:ins w:id="98" w:author="NTT" w:date="2023-01-30T15:28:00Z">
        <w:r>
          <w:rPr>
            <w:lang w:eastAsia="ja-JP"/>
          </w:rPr>
          <w:t>4.</w:t>
        </w:r>
        <w:r>
          <w:rPr>
            <w:lang w:eastAsia="ja-JP"/>
          </w:rPr>
          <w:tab/>
          <w:t xml:space="preserve">Collaboration </w:t>
        </w:r>
      </w:ins>
      <w:ins w:id="99" w:author="NTT" w:date="2023-01-30T16:33:00Z">
        <w:r w:rsidR="00652B9A">
          <w:rPr>
            <w:lang w:eastAsia="ja-JP"/>
          </w:rPr>
          <w:t>s</w:t>
        </w:r>
      </w:ins>
      <w:ins w:id="100" w:author="NTT" w:date="2023-01-30T15:28:00Z">
        <w:r>
          <w:rPr>
            <w:lang w:eastAsia="ja-JP"/>
          </w:rPr>
          <w:t>cenario</w:t>
        </w:r>
        <w:r>
          <w:rPr>
            <w:lang w:val="en-US" w:eastAsia="ja-JP"/>
          </w:rPr>
          <w:t> </w:t>
        </w:r>
      </w:ins>
      <w:ins w:id="101" w:author="NTT" w:date="2023-01-30T15:29:00Z">
        <w:r>
          <w:rPr>
            <w:lang w:val="en-US" w:eastAsia="ja-JP"/>
          </w:rPr>
          <w:t>4</w:t>
        </w:r>
      </w:ins>
      <w:ins w:id="102" w:author="NTT" w:date="2023-01-30T15:28:00Z">
        <w:r>
          <w:rPr>
            <w:lang w:val="en-US" w:eastAsia="ja-JP"/>
          </w:rPr>
          <w:t>:</w:t>
        </w:r>
      </w:ins>
      <w:ins w:id="103" w:author="NTT" w:date="2023-01-30T16:23:00Z">
        <w:r w:rsidR="00D5773B">
          <w:rPr>
            <w:lang w:val="en-US" w:eastAsia="ja-JP"/>
          </w:rPr>
          <w:t xml:space="preserve"> </w:t>
        </w:r>
        <w:r w:rsidR="00D5773B" w:rsidRPr="00D5773B">
          <w:t>Inter-operable WebRTC services</w:t>
        </w:r>
        <w:r w:rsidR="00D5773B" w:rsidRPr="00D5773B">
          <w:br/>
          <w:t>In this scenario, c</w:t>
        </w:r>
      </w:ins>
      <w:ins w:id="104" w:author="NTT" w:date="2023-01-30T15:47:00Z">
        <w:r w:rsidR="00093EAA" w:rsidRPr="00D5773B">
          <w:t>ollaboration scenario 3 is extended with functions to support MNO to MNO inter-operability.</w:t>
        </w:r>
      </w:ins>
    </w:p>
    <w:p w14:paraId="2CB3A642" w14:textId="76348329" w:rsidR="00D5773B" w:rsidRPr="00D5773B" w:rsidRDefault="00D5773B" w:rsidP="003B515B">
      <w:pPr>
        <w:pStyle w:val="NO"/>
        <w:rPr>
          <w:ins w:id="105" w:author="NTT" w:date="2023-01-30T15:32:00Z"/>
          <w:lang w:val="en-US" w:eastAsia="ja-JP"/>
        </w:rPr>
      </w:pPr>
      <w:proofErr w:type="gramStart"/>
      <w:ins w:id="106" w:author="NTT" w:date="2023-01-30T16:23:00Z">
        <w:r>
          <w:rPr>
            <w:rFonts w:hint="eastAsia"/>
            <w:lang w:val="en-US" w:eastAsia="ja-JP"/>
          </w:rPr>
          <w:t>N</w:t>
        </w:r>
        <w:r>
          <w:rPr>
            <w:lang w:val="en-US" w:eastAsia="ja-JP"/>
          </w:rPr>
          <w:t>OTE :</w:t>
        </w:r>
        <w:proofErr w:type="gramEnd"/>
        <w:r>
          <w:rPr>
            <w:lang w:val="en-US" w:eastAsia="ja-JP"/>
          </w:rPr>
          <w:tab/>
          <w:t xml:space="preserve">Collaboration </w:t>
        </w:r>
      </w:ins>
      <w:ins w:id="107" w:author="NTT" w:date="2023-01-30T16:33:00Z">
        <w:r w:rsidR="00652B9A">
          <w:rPr>
            <w:lang w:val="en-US" w:eastAsia="ja-JP"/>
          </w:rPr>
          <w:t>s</w:t>
        </w:r>
      </w:ins>
      <w:ins w:id="108" w:author="NTT" w:date="2023-01-30T16:23:00Z">
        <w:r>
          <w:rPr>
            <w:lang w:val="en-US" w:eastAsia="ja-JP"/>
          </w:rPr>
          <w:t xml:space="preserve">cenario 4 is scope of this document, however, not specified in the current version of </w:t>
        </w:r>
      </w:ins>
      <w:ins w:id="109" w:author="NTT" w:date="2023-01-30T16:27:00Z">
        <w:r>
          <w:rPr>
            <w:lang w:val="en-US" w:eastAsia="ja-JP"/>
          </w:rPr>
          <w:t>t</w:t>
        </w:r>
      </w:ins>
      <w:ins w:id="110" w:author="NTT" w:date="2023-01-30T16:23:00Z">
        <w:r>
          <w:rPr>
            <w:lang w:val="en-US" w:eastAsia="ja-JP"/>
          </w:rPr>
          <w:t>he document.</w:t>
        </w:r>
      </w:ins>
    </w:p>
    <w:p w14:paraId="0BFB35EC" w14:textId="23CE2786" w:rsidR="004D6B33" w:rsidRDefault="004D6B33" w:rsidP="004D6B33">
      <w:pPr>
        <w:rPr>
          <w:ins w:id="111" w:author="NTT" w:date="2023-01-30T16:03:00Z"/>
        </w:rPr>
      </w:pPr>
      <w:ins w:id="112" w:author="NTT" w:date="2023-01-30T12:08:00Z">
        <w:r w:rsidRPr="00567618">
          <w:t xml:space="preserve">The scope of the present document is to specify the </w:t>
        </w:r>
      </w:ins>
      <w:proofErr w:type="spellStart"/>
      <w:ins w:id="113" w:author="NTT" w:date="2023-01-30T15:19:00Z">
        <w:r w:rsidR="00BB00BB">
          <w:t>iRTC</w:t>
        </w:r>
        <w:proofErr w:type="spellEnd"/>
        <w:r w:rsidR="00BB00BB">
          <w:t xml:space="preserve"> </w:t>
        </w:r>
      </w:ins>
      <w:ins w:id="114" w:author="NTT" w:date="2023-01-30T15:20:00Z">
        <w:r w:rsidR="00BB00BB">
          <w:t>client architecture</w:t>
        </w:r>
      </w:ins>
      <w:ins w:id="115" w:author="NTT" w:date="2023-01-30T15:21:00Z">
        <w:r w:rsidR="00BB00BB">
          <w:t>/procedure</w:t>
        </w:r>
      </w:ins>
      <w:ins w:id="116" w:author="NTT" w:date="2023-01-30T15:20:00Z">
        <w:r w:rsidR="00BB00BB">
          <w:t xml:space="preserve">, </w:t>
        </w:r>
      </w:ins>
      <w:proofErr w:type="spellStart"/>
      <w:ins w:id="117" w:author="NTT" w:date="2023-01-30T15:21:00Z">
        <w:r w:rsidR="00BB00BB">
          <w:t>iRTC</w:t>
        </w:r>
      </w:ins>
      <w:ins w:id="118" w:author="NTT" w:date="2023-01-30T15:22:00Z">
        <w:r w:rsidR="00BB00BB">
          <w:t>W</w:t>
        </w:r>
      </w:ins>
      <w:proofErr w:type="spellEnd"/>
      <w:ins w:id="119" w:author="NTT" w:date="2023-01-30T15:21:00Z">
        <w:r w:rsidR="00BB00BB">
          <w:t xml:space="preserve"> system architecture, </w:t>
        </w:r>
      </w:ins>
      <w:proofErr w:type="spellStart"/>
      <w:ins w:id="120" w:author="NTT" w:date="2023-01-30T15:20:00Z">
        <w:r w:rsidR="00BB00BB">
          <w:t>iRTCW</w:t>
        </w:r>
        <w:proofErr w:type="spellEnd"/>
        <w:r w:rsidR="00BB00BB">
          <w:t xml:space="preserve"> </w:t>
        </w:r>
      </w:ins>
      <w:ins w:id="121" w:author="NTT" w:date="2023-01-30T15:18:00Z">
        <w:r w:rsidR="00BB00BB">
          <w:t>C-Plane signalling requirements</w:t>
        </w:r>
      </w:ins>
      <w:ins w:id="122" w:author="NTT" w:date="2023-01-30T19:32:00Z">
        <w:r w:rsidR="00CE4382">
          <w:t xml:space="preserve"> and </w:t>
        </w:r>
      </w:ins>
      <w:ins w:id="123" w:author="NTT" w:date="2023-01-30T15:18:00Z">
        <w:r w:rsidR="00BB00BB">
          <w:t xml:space="preserve">protocol </w:t>
        </w:r>
      </w:ins>
      <w:ins w:id="124" w:author="NTT" w:date="2023-01-30T19:32:00Z">
        <w:r w:rsidR="00CE4382">
          <w:t xml:space="preserve">including media/data </w:t>
        </w:r>
      </w:ins>
      <w:ins w:id="125" w:author="NTT" w:date="2023-01-30T19:33:00Z">
        <w:r w:rsidR="00CE4382">
          <w:t>session (U-Plane)</w:t>
        </w:r>
      </w:ins>
      <w:ins w:id="126" w:author="NTT" w:date="2023-01-30T19:32:00Z">
        <w:r w:rsidR="00CE4382">
          <w:t xml:space="preserve"> control</w:t>
        </w:r>
      </w:ins>
      <w:ins w:id="127" w:author="NTT" w:date="2023-01-30T15:58:00Z">
        <w:r w:rsidR="00C56F39">
          <w:t xml:space="preserve"> con</w:t>
        </w:r>
      </w:ins>
      <w:ins w:id="128" w:author="NTT" w:date="2023-01-30T15:59:00Z">
        <w:r w:rsidR="00C56F39">
          <w:t>sidering the difference of the above collaboration scenarios</w:t>
        </w:r>
      </w:ins>
      <w:ins w:id="129" w:author="NTT" w:date="2023-01-30T12:08:00Z">
        <w:r w:rsidRPr="00567618">
          <w:t>.</w:t>
        </w:r>
      </w:ins>
    </w:p>
    <w:p w14:paraId="3F5066AA" w14:textId="14145F1F" w:rsidR="004D6B33" w:rsidRPr="00567618" w:rsidRDefault="00FB362B" w:rsidP="004D6B33">
      <w:pPr>
        <w:pStyle w:val="TH"/>
        <w:rPr>
          <w:ins w:id="130" w:author="NTT" w:date="2023-01-30T12:08:00Z"/>
        </w:rPr>
      </w:pPr>
      <w:ins w:id="131" w:author="NTT" w:date="2023-01-30T16:18:00Z">
        <w:r>
          <w:rPr>
            <w:noProof/>
          </w:rPr>
          <w:lastRenderedPageBreak/>
          <w:drawing>
            <wp:inline distT="0" distB="0" distL="0" distR="0" wp14:anchorId="358F9483" wp14:editId="75E4E935">
              <wp:extent cx="5684893" cy="3228033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7326" cy="32407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7F6FFD" w14:textId="0083A524" w:rsidR="004D6B33" w:rsidRPr="00567618" w:rsidRDefault="004D6B33" w:rsidP="004D6B33">
      <w:pPr>
        <w:pStyle w:val="TF"/>
        <w:rPr>
          <w:ins w:id="132" w:author="NTT" w:date="2023-01-30T12:08:00Z"/>
        </w:rPr>
      </w:pPr>
      <w:ins w:id="133" w:author="NTT" w:date="2023-01-30T12:08:00Z">
        <w:r w:rsidRPr="00567618">
          <w:t>Figure</w:t>
        </w:r>
      </w:ins>
      <w:ins w:id="134" w:author="NTT" w:date="2023-01-30T12:14:00Z">
        <w:r>
          <w:t> </w:t>
        </w:r>
      </w:ins>
      <w:ins w:id="135" w:author="NTT" w:date="2023-01-30T12:08:00Z">
        <w:r w:rsidRPr="00567618">
          <w:t>4.1</w:t>
        </w:r>
      </w:ins>
      <w:ins w:id="136" w:author="NTT" w:date="2023-01-30T15:07:00Z">
        <w:r w:rsidR="0076116B">
          <w:t>-</w:t>
        </w:r>
      </w:ins>
      <w:ins w:id="137" w:author="NTT" w:date="2023-01-30T15:08:00Z">
        <w:r w:rsidR="0076116B">
          <w:t>1</w:t>
        </w:r>
      </w:ins>
      <w:ins w:id="138" w:author="NTT" w:date="2023-01-30T12:08:00Z">
        <w:r w:rsidRPr="00567618">
          <w:t xml:space="preserve">: High-level architecture </w:t>
        </w:r>
      </w:ins>
      <w:ins w:id="139" w:author="NTT" w:date="2023-01-30T12:13:00Z">
        <w:r>
          <w:t xml:space="preserve">of </w:t>
        </w:r>
        <w:proofErr w:type="spellStart"/>
        <w:r>
          <w:t>iRTC</w:t>
        </w:r>
        <w:proofErr w:type="spellEnd"/>
        <w:r>
          <w:t xml:space="preserve"> for WebRTC</w:t>
        </w:r>
      </w:ins>
    </w:p>
    <w:p w14:paraId="0F8E964F" w14:textId="194B3FF9" w:rsidR="00FB362B" w:rsidRDefault="00FB362B" w:rsidP="00FB362B">
      <w:pPr>
        <w:pStyle w:val="NO"/>
        <w:rPr>
          <w:ins w:id="140" w:author="NTT" w:date="2023-01-30T16:27:00Z"/>
          <w:lang w:val="en-US" w:eastAsia="ja-JP"/>
        </w:rPr>
      </w:pPr>
      <w:ins w:id="141" w:author="NTT" w:date="2023-01-30T16:18:00Z">
        <w:r>
          <w:rPr>
            <w:rFonts w:hint="eastAsia"/>
            <w:lang w:val="en-US" w:eastAsia="ja-JP"/>
          </w:rPr>
          <w:t>N</w:t>
        </w:r>
        <w:r>
          <w:rPr>
            <w:lang w:val="en-US" w:eastAsia="ja-JP"/>
          </w:rPr>
          <w:t>OTE</w:t>
        </w:r>
      </w:ins>
      <w:ins w:id="142" w:author="NTT" w:date="2023-01-30T16:27:00Z">
        <w:r w:rsidR="00D5773B">
          <w:rPr>
            <w:lang w:val="en-US" w:eastAsia="ja-JP"/>
          </w:rPr>
          <w:t> 1</w:t>
        </w:r>
      </w:ins>
      <w:ins w:id="143" w:author="NTT" w:date="2023-01-30T16:18:00Z">
        <w:r>
          <w:rPr>
            <w:lang w:val="en-US" w:eastAsia="ja-JP"/>
          </w:rPr>
          <w:t>:</w:t>
        </w:r>
        <w:r>
          <w:rPr>
            <w:lang w:val="en-US" w:eastAsia="ja-JP"/>
          </w:rPr>
          <w:tab/>
        </w:r>
      </w:ins>
      <w:ins w:id="144" w:author="NTT" w:date="2023-01-30T16:19:00Z">
        <w:r>
          <w:rPr>
            <w:lang w:val="en-US" w:eastAsia="ja-JP"/>
          </w:rPr>
          <w:t>Only 5GRTC AS ex</w:t>
        </w:r>
      </w:ins>
      <w:ins w:id="145" w:author="NTT" w:date="2023-01-30T16:20:00Z">
        <w:r>
          <w:rPr>
            <w:lang w:val="en-US" w:eastAsia="ja-JP"/>
          </w:rPr>
          <w:t xml:space="preserve">ists in the media / data path. </w:t>
        </w:r>
      </w:ins>
    </w:p>
    <w:p w14:paraId="3846C7BE" w14:textId="4869ED43" w:rsidR="00D5773B" w:rsidRPr="00D5773B" w:rsidRDefault="00D5773B" w:rsidP="00D5773B">
      <w:pPr>
        <w:pStyle w:val="NO"/>
        <w:rPr>
          <w:ins w:id="146" w:author="NTT" w:date="2023-01-30T16:27:00Z"/>
          <w:lang w:val="en-US" w:eastAsia="ja-JP"/>
        </w:rPr>
      </w:pPr>
      <w:ins w:id="147" w:author="NTT" w:date="2023-01-30T16:27:00Z">
        <w:r>
          <w:rPr>
            <w:rFonts w:hint="eastAsia"/>
            <w:lang w:val="en-US" w:eastAsia="ja-JP"/>
          </w:rPr>
          <w:t>N</w:t>
        </w:r>
        <w:r>
          <w:rPr>
            <w:lang w:val="en-US" w:eastAsia="ja-JP"/>
          </w:rPr>
          <w:t>OTE 2:</w:t>
        </w:r>
        <w:r>
          <w:rPr>
            <w:lang w:val="en-US" w:eastAsia="ja-JP"/>
          </w:rPr>
          <w:tab/>
          <w:t xml:space="preserve">5GRTC </w:t>
        </w:r>
      </w:ins>
      <w:ins w:id="148" w:author="NTT" w:date="2023-01-30T16:31:00Z">
        <w:r>
          <w:rPr>
            <w:lang w:val="en-US" w:eastAsia="ja-JP"/>
          </w:rPr>
          <w:t xml:space="preserve">AF </w:t>
        </w:r>
      </w:ins>
      <w:ins w:id="149" w:author="NTT" w:date="2023-01-30T16:27:00Z">
        <w:r>
          <w:rPr>
            <w:lang w:val="en-US" w:eastAsia="ja-JP"/>
          </w:rPr>
          <w:t xml:space="preserve">and </w:t>
        </w:r>
      </w:ins>
      <w:ins w:id="150" w:author="NTT" w:date="2023-01-30T16:31:00Z">
        <w:r>
          <w:rPr>
            <w:lang w:val="en-US" w:eastAsia="ja-JP"/>
          </w:rPr>
          <w:t xml:space="preserve">5GRTC AS are provided by MNO or 3rd party </w:t>
        </w:r>
        <w:r w:rsidR="00652B9A">
          <w:rPr>
            <w:lang w:val="en-US" w:eastAsia="ja-JP"/>
          </w:rPr>
          <w:t xml:space="preserve">depends on the </w:t>
        </w:r>
      </w:ins>
      <w:ins w:id="151" w:author="NTT" w:date="2023-01-30T16:32:00Z">
        <w:r w:rsidR="00652B9A">
          <w:rPr>
            <w:lang w:val="en-US" w:eastAsia="ja-JP"/>
          </w:rPr>
          <w:t>a</w:t>
        </w:r>
      </w:ins>
      <w:ins w:id="152" w:author="NTT" w:date="2023-01-30T16:37:00Z">
        <w:r w:rsidR="00652B9A">
          <w:rPr>
            <w:lang w:val="en-US" w:eastAsia="ja-JP"/>
          </w:rPr>
          <w:t xml:space="preserve">dopted </w:t>
        </w:r>
      </w:ins>
      <w:ins w:id="153" w:author="NTT" w:date="2023-01-30T16:33:00Z">
        <w:r w:rsidR="00652B9A">
          <w:rPr>
            <w:lang w:val="en-US" w:eastAsia="ja-JP"/>
          </w:rPr>
          <w:t>c</w:t>
        </w:r>
      </w:ins>
      <w:ins w:id="154" w:author="NTT" w:date="2023-01-30T16:31:00Z">
        <w:r w:rsidR="00652B9A">
          <w:rPr>
            <w:lang w:val="en-US" w:eastAsia="ja-JP"/>
          </w:rPr>
          <w:t>ollaboration</w:t>
        </w:r>
      </w:ins>
      <w:ins w:id="155" w:author="NTT" w:date="2023-01-30T16:32:00Z">
        <w:r w:rsidR="00652B9A">
          <w:rPr>
            <w:lang w:val="en-US" w:eastAsia="ja-JP"/>
          </w:rPr>
          <w:t xml:space="preserve"> </w:t>
        </w:r>
      </w:ins>
      <w:ins w:id="156" w:author="NTT" w:date="2023-01-30T16:33:00Z">
        <w:r w:rsidR="00652B9A">
          <w:rPr>
            <w:lang w:val="en-US" w:eastAsia="ja-JP"/>
          </w:rPr>
          <w:t>s</w:t>
        </w:r>
      </w:ins>
      <w:ins w:id="157" w:author="NTT" w:date="2023-01-30T16:32:00Z">
        <w:r w:rsidR="00652B9A">
          <w:rPr>
            <w:lang w:val="en-US" w:eastAsia="ja-JP"/>
          </w:rPr>
          <w:t>cenario</w:t>
        </w:r>
      </w:ins>
      <w:ins w:id="158" w:author="NTT" w:date="2023-01-30T16:27:00Z">
        <w:r>
          <w:rPr>
            <w:lang w:val="en-US" w:eastAsia="ja-JP"/>
          </w:rPr>
          <w:t>.</w:t>
        </w:r>
      </w:ins>
    </w:p>
    <w:p w14:paraId="1D28333A" w14:textId="40564060" w:rsidR="00D5773B" w:rsidRPr="00D5773B" w:rsidRDefault="00D5773B" w:rsidP="00FB362B">
      <w:pPr>
        <w:pStyle w:val="NO"/>
        <w:rPr>
          <w:ins w:id="159" w:author="NTT" w:date="2023-01-30T16:18:00Z"/>
          <w:lang w:val="en-US" w:eastAsia="ja-JP"/>
        </w:rPr>
      </w:pPr>
      <w:ins w:id="160" w:author="NTT" w:date="2023-01-30T16:27:00Z">
        <w:r>
          <w:rPr>
            <w:rFonts w:hint="eastAsia"/>
            <w:lang w:val="en-US" w:eastAsia="ja-JP"/>
          </w:rPr>
          <w:t>N</w:t>
        </w:r>
        <w:r>
          <w:rPr>
            <w:lang w:val="en-US" w:eastAsia="ja-JP"/>
          </w:rPr>
          <w:t>OTE 3:</w:t>
        </w:r>
        <w:r>
          <w:rPr>
            <w:lang w:val="en-US" w:eastAsia="ja-JP"/>
          </w:rPr>
          <w:tab/>
          <w:t xml:space="preserve">Operator B </w:t>
        </w:r>
      </w:ins>
      <w:ins w:id="161" w:author="NTT" w:date="2023-01-30T16:38:00Z">
        <w:r w:rsidR="00652B9A">
          <w:rPr>
            <w:lang w:val="en-US" w:eastAsia="ja-JP"/>
          </w:rPr>
          <w:t>is depicted</w:t>
        </w:r>
      </w:ins>
      <w:ins w:id="162" w:author="NTT" w:date="2023-01-30T16:27:00Z">
        <w:r>
          <w:rPr>
            <w:lang w:val="en-US" w:eastAsia="ja-JP"/>
          </w:rPr>
          <w:t xml:space="preserve"> for </w:t>
        </w:r>
      </w:ins>
      <w:ins w:id="163" w:author="NTT" w:date="2023-01-30T16:33:00Z">
        <w:r w:rsidR="00652B9A">
          <w:rPr>
            <w:lang w:val="en-US" w:eastAsia="ja-JP"/>
          </w:rPr>
          <w:t>c</w:t>
        </w:r>
      </w:ins>
      <w:ins w:id="164" w:author="NTT" w:date="2023-01-30T16:27:00Z">
        <w:r>
          <w:rPr>
            <w:lang w:val="en-US" w:eastAsia="ja-JP"/>
          </w:rPr>
          <w:t xml:space="preserve">ollaboration </w:t>
        </w:r>
      </w:ins>
      <w:ins w:id="165" w:author="NTT" w:date="2023-01-30T16:33:00Z">
        <w:r w:rsidR="00652B9A">
          <w:rPr>
            <w:lang w:val="en-US" w:eastAsia="ja-JP"/>
          </w:rPr>
          <w:t>s</w:t>
        </w:r>
      </w:ins>
      <w:ins w:id="166" w:author="NTT" w:date="2023-01-30T16:27:00Z">
        <w:r>
          <w:rPr>
            <w:lang w:val="en-US" w:eastAsia="ja-JP"/>
          </w:rPr>
          <w:t xml:space="preserve">cenario 4. In other </w:t>
        </w:r>
      </w:ins>
      <w:ins w:id="167" w:author="NTT" w:date="2023-01-30T16:33:00Z">
        <w:r w:rsidR="00652B9A">
          <w:rPr>
            <w:lang w:val="en-US" w:eastAsia="ja-JP"/>
          </w:rPr>
          <w:t>c</w:t>
        </w:r>
      </w:ins>
      <w:ins w:id="168" w:author="NTT" w:date="2023-01-30T16:27:00Z">
        <w:r>
          <w:rPr>
            <w:lang w:val="en-US" w:eastAsia="ja-JP"/>
          </w:rPr>
          <w:t xml:space="preserve">ollaboration </w:t>
        </w:r>
      </w:ins>
      <w:ins w:id="169" w:author="NTT" w:date="2023-01-30T16:33:00Z">
        <w:r w:rsidR="00652B9A">
          <w:rPr>
            <w:lang w:val="en-US" w:eastAsia="ja-JP"/>
          </w:rPr>
          <w:t>s</w:t>
        </w:r>
      </w:ins>
      <w:ins w:id="170" w:author="NTT" w:date="2023-01-30T16:27:00Z">
        <w:r>
          <w:rPr>
            <w:lang w:val="en-US" w:eastAsia="ja-JP"/>
          </w:rPr>
          <w:t xml:space="preserve">cenarios, only Operator </w:t>
        </w:r>
      </w:ins>
      <w:ins w:id="171" w:author="NTT" w:date="2023-01-30T16:34:00Z">
        <w:r w:rsidR="00652B9A">
          <w:rPr>
            <w:lang w:val="en-US" w:eastAsia="ja-JP"/>
          </w:rPr>
          <w:t>B</w:t>
        </w:r>
      </w:ins>
      <w:ins w:id="172" w:author="NTT" w:date="2023-01-30T16:27:00Z">
        <w:r>
          <w:rPr>
            <w:lang w:val="en-US" w:eastAsia="ja-JP"/>
          </w:rPr>
          <w:t xml:space="preserve"> </w:t>
        </w:r>
      </w:ins>
      <w:ins w:id="173" w:author="NTT" w:date="2023-01-30T16:34:00Z">
        <w:r w:rsidR="00652B9A">
          <w:rPr>
            <w:lang w:val="en-US" w:eastAsia="ja-JP"/>
          </w:rPr>
          <w:t>is referred as Operator A and the functions</w:t>
        </w:r>
      </w:ins>
      <w:ins w:id="174" w:author="NTT" w:date="2023-01-30T16:35:00Z">
        <w:r w:rsidR="00652B9A">
          <w:rPr>
            <w:lang w:val="en-US" w:eastAsia="ja-JP"/>
          </w:rPr>
          <w:t xml:space="preserve"> for same purpose</w:t>
        </w:r>
      </w:ins>
      <w:ins w:id="175" w:author="NTT" w:date="2023-01-30T16:34:00Z">
        <w:r w:rsidR="00652B9A">
          <w:rPr>
            <w:lang w:val="en-US" w:eastAsia="ja-JP"/>
          </w:rPr>
          <w:t xml:space="preserve"> </w:t>
        </w:r>
      </w:ins>
      <w:ins w:id="176" w:author="NTT" w:date="2023-01-30T16:35:00Z">
        <w:r w:rsidR="00652B9A">
          <w:rPr>
            <w:lang w:val="en-US" w:eastAsia="ja-JP"/>
          </w:rPr>
          <w:t xml:space="preserve">can be </w:t>
        </w:r>
      </w:ins>
      <w:ins w:id="177" w:author="NTT" w:date="2023-01-30T16:36:00Z">
        <w:r w:rsidR="00652B9A">
          <w:rPr>
            <w:lang w:val="en-US" w:eastAsia="ja-JP"/>
          </w:rPr>
          <w:t xml:space="preserve">provided by </w:t>
        </w:r>
      </w:ins>
      <w:ins w:id="178" w:author="NTT" w:date="2023-01-30T16:35:00Z">
        <w:r w:rsidR="00652B9A">
          <w:rPr>
            <w:lang w:val="en-US" w:eastAsia="ja-JP"/>
          </w:rPr>
          <w:t>single implementation</w:t>
        </w:r>
      </w:ins>
      <w:ins w:id="179" w:author="NTT" w:date="2023-01-30T16:27:00Z">
        <w:r>
          <w:rPr>
            <w:lang w:val="en-US" w:eastAsia="ja-JP"/>
          </w:rPr>
          <w:t>.</w:t>
        </w:r>
      </w:ins>
    </w:p>
    <w:p w14:paraId="3E7F3702" w14:textId="77777777" w:rsidR="00FB362B" w:rsidRDefault="00FB362B" w:rsidP="004D6B33">
      <w:pPr>
        <w:rPr>
          <w:ins w:id="180" w:author="NTT" w:date="2023-01-30T16:18:00Z"/>
        </w:rPr>
      </w:pPr>
    </w:p>
    <w:p w14:paraId="23514E8B" w14:textId="5FDDD87C" w:rsidR="00FB362B" w:rsidRDefault="004D6B33" w:rsidP="004D6B33">
      <w:pPr>
        <w:rPr>
          <w:ins w:id="181" w:author="NTT" w:date="2023-01-30T16:03:00Z"/>
        </w:rPr>
      </w:pPr>
      <w:ins w:id="182" w:author="NTT" w:date="2023-01-30T12:08:00Z">
        <w:r w:rsidRPr="00567618">
          <w:t xml:space="preserve">The </w:t>
        </w:r>
      </w:ins>
      <w:proofErr w:type="spellStart"/>
      <w:ins w:id="183" w:author="NTT" w:date="2023-01-30T15:40:00Z">
        <w:r w:rsidR="00093EAA">
          <w:t>iRTC</w:t>
        </w:r>
      </w:ins>
      <w:ins w:id="184" w:author="NTT" w:date="2023-01-30T16:03:00Z">
        <w:r w:rsidR="00F9199E">
          <w:t>W</w:t>
        </w:r>
      </w:ins>
      <w:proofErr w:type="spellEnd"/>
      <w:ins w:id="185" w:author="NTT" w:date="2023-01-30T15:40:00Z">
        <w:r w:rsidR="00093EAA">
          <w:t xml:space="preserve"> session set up</w:t>
        </w:r>
      </w:ins>
      <w:ins w:id="186" w:author="NTT" w:date="2023-01-30T12:08:00Z">
        <w:r w:rsidRPr="00567618">
          <w:t xml:space="preserve"> for an </w:t>
        </w:r>
      </w:ins>
      <w:proofErr w:type="spellStart"/>
      <w:ins w:id="187" w:author="NTT" w:date="2023-01-30T15:40:00Z">
        <w:r w:rsidR="00093EAA">
          <w:t>iRTC</w:t>
        </w:r>
      </w:ins>
      <w:proofErr w:type="spellEnd"/>
      <w:ins w:id="188" w:author="NTT" w:date="2023-01-30T12:08:00Z">
        <w:r w:rsidRPr="00567618">
          <w:t xml:space="preserve"> client in terminal </w:t>
        </w:r>
      </w:ins>
      <w:ins w:id="189" w:author="NTT" w:date="2023-01-30T15:41:00Z">
        <w:r w:rsidR="00093EAA">
          <w:t>may use 3GPP RAN access</w:t>
        </w:r>
      </w:ins>
      <w:ins w:id="190" w:author="NTT" w:date="2023-01-30T15:42:00Z">
        <w:r w:rsidR="00093EAA">
          <w:t xml:space="preserve"> (i.e.,</w:t>
        </w:r>
      </w:ins>
      <w:ins w:id="191" w:author="NTT" w:date="2023-01-30T15:44:00Z">
        <w:r w:rsidR="00093EAA">
          <w:t xml:space="preserve"> NG-RAN</w:t>
        </w:r>
      </w:ins>
      <w:ins w:id="192" w:author="NTT" w:date="2023-01-30T15:42:00Z">
        <w:r w:rsidR="00093EAA">
          <w:t>)</w:t>
        </w:r>
      </w:ins>
      <w:ins w:id="193" w:author="NTT" w:date="2023-01-30T15:41:00Z">
        <w:r w:rsidR="00093EAA">
          <w:t xml:space="preserve"> and non-3GPP access (including fixed access</w:t>
        </w:r>
      </w:ins>
      <w:ins w:id="194" w:author="NTT" w:date="2023-01-30T15:44:00Z">
        <w:r w:rsidR="00093EAA">
          <w:t xml:space="preserve"> network</w:t>
        </w:r>
      </w:ins>
      <w:ins w:id="195" w:author="NTT" w:date="2023-01-30T15:41:00Z">
        <w:r w:rsidR="00093EAA">
          <w:t>)</w:t>
        </w:r>
      </w:ins>
      <w:ins w:id="196" w:author="NTT" w:date="2023-01-30T12:08:00Z">
        <w:r w:rsidRPr="00567618">
          <w:t>.</w:t>
        </w:r>
      </w:ins>
    </w:p>
    <w:p w14:paraId="70311740" w14:textId="2AB538E3" w:rsidR="00F9199E" w:rsidRDefault="00F9199E" w:rsidP="004D6B33">
      <w:pPr>
        <w:rPr>
          <w:ins w:id="197" w:author="NTT" w:date="2023-01-30T16:03:00Z"/>
        </w:rPr>
      </w:pPr>
    </w:p>
    <w:p w14:paraId="22331CD7" w14:textId="14AAF05B" w:rsidR="00F9199E" w:rsidRPr="003B515B" w:rsidRDefault="00F9199E" w:rsidP="00F9199E">
      <w:pPr>
        <w:rPr>
          <w:ins w:id="198" w:author="NTT" w:date="2023-01-30T16:03:00Z"/>
          <w:lang w:eastAsia="ja-JP"/>
        </w:rPr>
      </w:pPr>
      <w:ins w:id="199" w:author="NTT" w:date="2023-01-30T16:03:00Z">
        <w:r>
          <w:rPr>
            <w:lang w:eastAsia="ja-JP"/>
          </w:rPr>
          <w:t xml:space="preserve">The details of the common </w:t>
        </w:r>
        <w:proofErr w:type="spellStart"/>
        <w:r>
          <w:rPr>
            <w:lang w:eastAsia="ja-JP"/>
          </w:rPr>
          <w:t>iRTC</w:t>
        </w:r>
        <w:proofErr w:type="spellEnd"/>
        <w:r>
          <w:rPr>
            <w:lang w:eastAsia="ja-JP"/>
          </w:rPr>
          <w:t xml:space="preserve"> architecture </w:t>
        </w:r>
        <w:proofErr w:type="gramStart"/>
        <w:r>
          <w:rPr>
            <w:lang w:eastAsia="ja-JP"/>
          </w:rPr>
          <w:t>is</w:t>
        </w:r>
        <w:proofErr w:type="gramEnd"/>
        <w:r>
          <w:rPr>
            <w:lang w:eastAsia="ja-JP"/>
          </w:rPr>
          <w:t xml:space="preserve"> specified in 3GPP</w:t>
        </w:r>
        <w:r>
          <w:rPr>
            <w:lang w:val="en-US" w:eastAsia="ja-JP"/>
          </w:rPr>
          <w:t> TS 23.501 [x5].</w:t>
        </w:r>
      </w:ins>
    </w:p>
    <w:p w14:paraId="08177474" w14:textId="721EC2E8" w:rsidR="00080512" w:rsidRDefault="00845758" w:rsidP="00196183">
      <w:pPr>
        <w:rPr>
          <w:lang w:val="en-US"/>
        </w:rPr>
      </w:pPr>
      <w:del w:id="200" w:author="NTT" w:date="2023-01-30T12:08:00Z">
        <w:r w:rsidRPr="009004C2" w:rsidDel="004D6B33">
          <w:rPr>
            <w:highlight w:val="yellow"/>
            <w:lang w:val="en-US"/>
          </w:rPr>
          <w:delText xml:space="preserve">[Editor’s note: </w:delText>
        </w:r>
        <w:r w:rsidR="0043222F" w:rsidRPr="009004C2" w:rsidDel="004D6B33">
          <w:rPr>
            <w:highlight w:val="yellow"/>
            <w:lang w:val="en-US"/>
          </w:rPr>
          <w:delText>description of interaction between</w:delText>
        </w:r>
        <w:r w:rsidR="007113BA" w:rsidDel="004D6B33">
          <w:rPr>
            <w:highlight w:val="yellow"/>
            <w:lang w:val="en-US"/>
          </w:rPr>
          <w:delText xml:space="preserve"> an</w:delText>
        </w:r>
        <w:r w:rsidR="0043222F" w:rsidRPr="009004C2" w:rsidDel="004D6B33">
          <w:rPr>
            <w:highlight w:val="yellow"/>
            <w:lang w:val="en-US"/>
          </w:rPr>
          <w:delText xml:space="preserve"> iRTC client in terminal and the network that shows the paths of user data and signaling, as in Figure 4.1 of TS 26.114</w:delText>
        </w:r>
        <w:r w:rsidRPr="009004C2" w:rsidDel="004D6B33">
          <w:rPr>
            <w:highlight w:val="yellow"/>
            <w:lang w:val="en-US"/>
          </w:rPr>
          <w:delText>]</w:delText>
        </w:r>
      </w:del>
    </w:p>
    <w:sectPr w:rsidR="0008051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D193E" w14:textId="77777777" w:rsidR="00126BC9" w:rsidRDefault="00126BC9">
      <w:r>
        <w:separator/>
      </w:r>
    </w:p>
  </w:endnote>
  <w:endnote w:type="continuationSeparator" w:id="0">
    <w:p w14:paraId="3EF645D9" w14:textId="77777777" w:rsidR="00126BC9" w:rsidRDefault="0012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9F4D" w14:textId="77777777" w:rsidR="00126BC9" w:rsidRDefault="00126BC9">
      <w:r>
        <w:separator/>
      </w:r>
    </w:p>
  </w:footnote>
  <w:footnote w:type="continuationSeparator" w:id="0">
    <w:p w14:paraId="1E06B9A6" w14:textId="77777777" w:rsidR="00126BC9" w:rsidRDefault="00126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DC483D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62A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6A62A7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6A62A7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5C7333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62A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6A62A7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6A62A7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4562F59"/>
    <w:multiLevelType w:val="hybridMultilevel"/>
    <w:tmpl w:val="B0AAFDB4"/>
    <w:lvl w:ilvl="0" w:tplc="F4841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3898"/>
    <w:rsid w:val="000655A6"/>
    <w:rsid w:val="00080512"/>
    <w:rsid w:val="00093EAA"/>
    <w:rsid w:val="00097C9F"/>
    <w:rsid w:val="000C47C3"/>
    <w:rsid w:val="000D58AB"/>
    <w:rsid w:val="000E0860"/>
    <w:rsid w:val="000E567E"/>
    <w:rsid w:val="00126BC9"/>
    <w:rsid w:val="00133525"/>
    <w:rsid w:val="001376C9"/>
    <w:rsid w:val="0014379D"/>
    <w:rsid w:val="00145F5F"/>
    <w:rsid w:val="001461B1"/>
    <w:rsid w:val="00173E3B"/>
    <w:rsid w:val="00174E78"/>
    <w:rsid w:val="00193BED"/>
    <w:rsid w:val="00196183"/>
    <w:rsid w:val="001A27E8"/>
    <w:rsid w:val="001A4C42"/>
    <w:rsid w:val="001A7420"/>
    <w:rsid w:val="001B6637"/>
    <w:rsid w:val="001C21C3"/>
    <w:rsid w:val="001D02C2"/>
    <w:rsid w:val="001E7998"/>
    <w:rsid w:val="001F0C1D"/>
    <w:rsid w:val="001F1132"/>
    <w:rsid w:val="001F168B"/>
    <w:rsid w:val="001F4224"/>
    <w:rsid w:val="002347A2"/>
    <w:rsid w:val="002539BE"/>
    <w:rsid w:val="00262031"/>
    <w:rsid w:val="002675F0"/>
    <w:rsid w:val="002760EE"/>
    <w:rsid w:val="0029525D"/>
    <w:rsid w:val="002B6339"/>
    <w:rsid w:val="002C6C30"/>
    <w:rsid w:val="002D199D"/>
    <w:rsid w:val="002D6C98"/>
    <w:rsid w:val="002E00EE"/>
    <w:rsid w:val="002E3807"/>
    <w:rsid w:val="00315B85"/>
    <w:rsid w:val="003172DC"/>
    <w:rsid w:val="00351D47"/>
    <w:rsid w:val="0035462D"/>
    <w:rsid w:val="00356555"/>
    <w:rsid w:val="0035689D"/>
    <w:rsid w:val="003723C8"/>
    <w:rsid w:val="003765B8"/>
    <w:rsid w:val="0038264F"/>
    <w:rsid w:val="0039369C"/>
    <w:rsid w:val="003A76F7"/>
    <w:rsid w:val="003B515B"/>
    <w:rsid w:val="003C3971"/>
    <w:rsid w:val="003F6B17"/>
    <w:rsid w:val="00423334"/>
    <w:rsid w:val="0042625B"/>
    <w:rsid w:val="0043222F"/>
    <w:rsid w:val="004345EC"/>
    <w:rsid w:val="00444D68"/>
    <w:rsid w:val="00447155"/>
    <w:rsid w:val="00465515"/>
    <w:rsid w:val="0049305C"/>
    <w:rsid w:val="0049751D"/>
    <w:rsid w:val="004A5B74"/>
    <w:rsid w:val="004B0994"/>
    <w:rsid w:val="004B150B"/>
    <w:rsid w:val="004C30AC"/>
    <w:rsid w:val="004D3578"/>
    <w:rsid w:val="004D4A66"/>
    <w:rsid w:val="004D6B33"/>
    <w:rsid w:val="004E213A"/>
    <w:rsid w:val="004F0988"/>
    <w:rsid w:val="004F3340"/>
    <w:rsid w:val="00503F03"/>
    <w:rsid w:val="0053388B"/>
    <w:rsid w:val="00535773"/>
    <w:rsid w:val="00543E6C"/>
    <w:rsid w:val="00560030"/>
    <w:rsid w:val="00565087"/>
    <w:rsid w:val="00595074"/>
    <w:rsid w:val="00597B11"/>
    <w:rsid w:val="005B7E99"/>
    <w:rsid w:val="005D2E01"/>
    <w:rsid w:val="005D7526"/>
    <w:rsid w:val="005E2F82"/>
    <w:rsid w:val="005E4BB2"/>
    <w:rsid w:val="005F788A"/>
    <w:rsid w:val="0060131B"/>
    <w:rsid w:val="00602AEA"/>
    <w:rsid w:val="00614FDF"/>
    <w:rsid w:val="006150D1"/>
    <w:rsid w:val="00616D53"/>
    <w:rsid w:val="0062502A"/>
    <w:rsid w:val="00632761"/>
    <w:rsid w:val="0063543D"/>
    <w:rsid w:val="00647114"/>
    <w:rsid w:val="00652B9A"/>
    <w:rsid w:val="00670CF4"/>
    <w:rsid w:val="00673436"/>
    <w:rsid w:val="00675815"/>
    <w:rsid w:val="006912E9"/>
    <w:rsid w:val="006A323F"/>
    <w:rsid w:val="006A3A70"/>
    <w:rsid w:val="006A62A7"/>
    <w:rsid w:val="006B30D0"/>
    <w:rsid w:val="006C1032"/>
    <w:rsid w:val="006C3D95"/>
    <w:rsid w:val="006E232F"/>
    <w:rsid w:val="006E5C86"/>
    <w:rsid w:val="007000D6"/>
    <w:rsid w:val="00701116"/>
    <w:rsid w:val="007106EB"/>
    <w:rsid w:val="007113BA"/>
    <w:rsid w:val="0071174C"/>
    <w:rsid w:val="00713C44"/>
    <w:rsid w:val="00725070"/>
    <w:rsid w:val="00734A5B"/>
    <w:rsid w:val="0074026F"/>
    <w:rsid w:val="007429F6"/>
    <w:rsid w:val="00744E76"/>
    <w:rsid w:val="0074753D"/>
    <w:rsid w:val="0074786A"/>
    <w:rsid w:val="0076116B"/>
    <w:rsid w:val="00765EA3"/>
    <w:rsid w:val="00774DA4"/>
    <w:rsid w:val="0078010D"/>
    <w:rsid w:val="00781F0F"/>
    <w:rsid w:val="00786426"/>
    <w:rsid w:val="007A56FC"/>
    <w:rsid w:val="007B600E"/>
    <w:rsid w:val="007C549C"/>
    <w:rsid w:val="007E5CC0"/>
    <w:rsid w:val="007F0F4A"/>
    <w:rsid w:val="008028A4"/>
    <w:rsid w:val="00815D8D"/>
    <w:rsid w:val="00827512"/>
    <w:rsid w:val="00830747"/>
    <w:rsid w:val="00830904"/>
    <w:rsid w:val="00830B27"/>
    <w:rsid w:val="00841210"/>
    <w:rsid w:val="00845758"/>
    <w:rsid w:val="008546AE"/>
    <w:rsid w:val="008727DD"/>
    <w:rsid w:val="0087288D"/>
    <w:rsid w:val="008768CA"/>
    <w:rsid w:val="008953B7"/>
    <w:rsid w:val="00896552"/>
    <w:rsid w:val="0089779F"/>
    <w:rsid w:val="008B7043"/>
    <w:rsid w:val="008C384C"/>
    <w:rsid w:val="008C7B64"/>
    <w:rsid w:val="008E07EF"/>
    <w:rsid w:val="008E24F3"/>
    <w:rsid w:val="008E2D68"/>
    <w:rsid w:val="008E6756"/>
    <w:rsid w:val="009004C2"/>
    <w:rsid w:val="0090271F"/>
    <w:rsid w:val="00902E23"/>
    <w:rsid w:val="009114D7"/>
    <w:rsid w:val="0091348E"/>
    <w:rsid w:val="00917CCB"/>
    <w:rsid w:val="00933160"/>
    <w:rsid w:val="00933FB0"/>
    <w:rsid w:val="00942EC2"/>
    <w:rsid w:val="009650CB"/>
    <w:rsid w:val="0097241E"/>
    <w:rsid w:val="00972A94"/>
    <w:rsid w:val="00975617"/>
    <w:rsid w:val="00975DAE"/>
    <w:rsid w:val="00986D83"/>
    <w:rsid w:val="00990DC5"/>
    <w:rsid w:val="009C5471"/>
    <w:rsid w:val="009F37B7"/>
    <w:rsid w:val="009F6AF7"/>
    <w:rsid w:val="00A10F02"/>
    <w:rsid w:val="00A164B4"/>
    <w:rsid w:val="00A17047"/>
    <w:rsid w:val="00A22776"/>
    <w:rsid w:val="00A26956"/>
    <w:rsid w:val="00A27486"/>
    <w:rsid w:val="00A31293"/>
    <w:rsid w:val="00A53724"/>
    <w:rsid w:val="00A56066"/>
    <w:rsid w:val="00A66F86"/>
    <w:rsid w:val="00A73129"/>
    <w:rsid w:val="00A7572C"/>
    <w:rsid w:val="00A82346"/>
    <w:rsid w:val="00A8290F"/>
    <w:rsid w:val="00A92BA1"/>
    <w:rsid w:val="00A95A32"/>
    <w:rsid w:val="00AA73B0"/>
    <w:rsid w:val="00AB4A5D"/>
    <w:rsid w:val="00AC6BC6"/>
    <w:rsid w:val="00AD45A1"/>
    <w:rsid w:val="00AD4F07"/>
    <w:rsid w:val="00AE1CD5"/>
    <w:rsid w:val="00AE6164"/>
    <w:rsid w:val="00AE65E2"/>
    <w:rsid w:val="00AE6926"/>
    <w:rsid w:val="00AF0ADE"/>
    <w:rsid w:val="00AF1460"/>
    <w:rsid w:val="00B06CDE"/>
    <w:rsid w:val="00B15449"/>
    <w:rsid w:val="00B174C0"/>
    <w:rsid w:val="00B4474E"/>
    <w:rsid w:val="00B87942"/>
    <w:rsid w:val="00B93086"/>
    <w:rsid w:val="00BA19ED"/>
    <w:rsid w:val="00BA4B8D"/>
    <w:rsid w:val="00BB00BB"/>
    <w:rsid w:val="00BC0F7D"/>
    <w:rsid w:val="00BD7D31"/>
    <w:rsid w:val="00BE3255"/>
    <w:rsid w:val="00BF128E"/>
    <w:rsid w:val="00C074DD"/>
    <w:rsid w:val="00C1496A"/>
    <w:rsid w:val="00C17A32"/>
    <w:rsid w:val="00C26003"/>
    <w:rsid w:val="00C33079"/>
    <w:rsid w:val="00C3543A"/>
    <w:rsid w:val="00C37D3C"/>
    <w:rsid w:val="00C45231"/>
    <w:rsid w:val="00C551FF"/>
    <w:rsid w:val="00C56F39"/>
    <w:rsid w:val="00C63182"/>
    <w:rsid w:val="00C72833"/>
    <w:rsid w:val="00C74DCC"/>
    <w:rsid w:val="00C80F1D"/>
    <w:rsid w:val="00C850BD"/>
    <w:rsid w:val="00C8737C"/>
    <w:rsid w:val="00C91962"/>
    <w:rsid w:val="00C93F40"/>
    <w:rsid w:val="00CA0D69"/>
    <w:rsid w:val="00CA3D0C"/>
    <w:rsid w:val="00CC3FD2"/>
    <w:rsid w:val="00CE4382"/>
    <w:rsid w:val="00CE6C8C"/>
    <w:rsid w:val="00D5773B"/>
    <w:rsid w:val="00D57972"/>
    <w:rsid w:val="00D675A9"/>
    <w:rsid w:val="00D738D6"/>
    <w:rsid w:val="00D75465"/>
    <w:rsid w:val="00D755EB"/>
    <w:rsid w:val="00D76048"/>
    <w:rsid w:val="00D82E6F"/>
    <w:rsid w:val="00D87E00"/>
    <w:rsid w:val="00D9134D"/>
    <w:rsid w:val="00DA102C"/>
    <w:rsid w:val="00DA5E7A"/>
    <w:rsid w:val="00DA74C2"/>
    <w:rsid w:val="00DA7A03"/>
    <w:rsid w:val="00DB1818"/>
    <w:rsid w:val="00DC28EF"/>
    <w:rsid w:val="00DC309B"/>
    <w:rsid w:val="00DC4DA2"/>
    <w:rsid w:val="00DC72B5"/>
    <w:rsid w:val="00DD4C17"/>
    <w:rsid w:val="00DD74A5"/>
    <w:rsid w:val="00DF2B1F"/>
    <w:rsid w:val="00DF3415"/>
    <w:rsid w:val="00DF62CD"/>
    <w:rsid w:val="00E16509"/>
    <w:rsid w:val="00E2119F"/>
    <w:rsid w:val="00E36745"/>
    <w:rsid w:val="00E44582"/>
    <w:rsid w:val="00E545E9"/>
    <w:rsid w:val="00E77645"/>
    <w:rsid w:val="00EA15B0"/>
    <w:rsid w:val="00EA5EA7"/>
    <w:rsid w:val="00EA604F"/>
    <w:rsid w:val="00EA66BD"/>
    <w:rsid w:val="00EB2D4D"/>
    <w:rsid w:val="00EB3A67"/>
    <w:rsid w:val="00EC43E2"/>
    <w:rsid w:val="00EC4A25"/>
    <w:rsid w:val="00EC6016"/>
    <w:rsid w:val="00ED5A92"/>
    <w:rsid w:val="00EF3836"/>
    <w:rsid w:val="00EF608C"/>
    <w:rsid w:val="00F025A2"/>
    <w:rsid w:val="00F04712"/>
    <w:rsid w:val="00F111E3"/>
    <w:rsid w:val="00F13360"/>
    <w:rsid w:val="00F22EC7"/>
    <w:rsid w:val="00F325C8"/>
    <w:rsid w:val="00F34834"/>
    <w:rsid w:val="00F632F1"/>
    <w:rsid w:val="00F653B8"/>
    <w:rsid w:val="00F710EF"/>
    <w:rsid w:val="00F9008D"/>
    <w:rsid w:val="00F9199E"/>
    <w:rsid w:val="00F950A3"/>
    <w:rsid w:val="00FA1266"/>
    <w:rsid w:val="00FA243D"/>
    <w:rsid w:val="00FB362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75815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3"/>
    <w:semiHidden/>
    <w:pPr>
      <w:ind w:left="1134" w:hanging="1134"/>
    </w:pPr>
  </w:style>
  <w:style w:type="paragraph" w:styleId="23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c">
    <w:name w:val="Balloon Text"/>
    <w:basedOn w:val="a1"/>
    <w:link w:val="ad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吹き出し (文字)"/>
    <w:basedOn w:val="a2"/>
    <w:link w:val="ac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e">
    <w:name w:val="Bibliography"/>
    <w:basedOn w:val="a1"/>
    <w:next w:val="a1"/>
    <w:uiPriority w:val="37"/>
    <w:semiHidden/>
    <w:unhideWhenUsed/>
    <w:rsid w:val="00F34834"/>
  </w:style>
  <w:style w:type="paragraph" w:styleId="af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0">
    <w:name w:val="Body Text"/>
    <w:basedOn w:val="a1"/>
    <w:link w:val="af1"/>
    <w:rsid w:val="00F34834"/>
    <w:pPr>
      <w:spacing w:after="120"/>
    </w:pPr>
  </w:style>
  <w:style w:type="character" w:customStyle="1" w:styleId="af1">
    <w:name w:val="本文 (文字)"/>
    <w:basedOn w:val="a2"/>
    <w:link w:val="af0"/>
    <w:rsid w:val="00F34834"/>
    <w:rPr>
      <w:lang w:eastAsia="en-US"/>
    </w:rPr>
  </w:style>
  <w:style w:type="paragraph" w:styleId="24">
    <w:name w:val="Body Text 2"/>
    <w:basedOn w:val="a1"/>
    <w:link w:val="25"/>
    <w:rsid w:val="00F34834"/>
    <w:pPr>
      <w:spacing w:after="120" w:line="480" w:lineRule="auto"/>
    </w:pPr>
  </w:style>
  <w:style w:type="character" w:customStyle="1" w:styleId="25">
    <w:name w:val="本文 2 (文字)"/>
    <w:basedOn w:val="a2"/>
    <w:link w:val="24"/>
    <w:rsid w:val="00F34834"/>
    <w:rPr>
      <w:lang w:eastAsia="en-US"/>
    </w:rPr>
  </w:style>
  <w:style w:type="paragraph" w:styleId="33">
    <w:name w:val="Body Text 3"/>
    <w:basedOn w:val="a1"/>
    <w:link w:val="34"/>
    <w:rsid w:val="00F34834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rsid w:val="00F34834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F34834"/>
    <w:pPr>
      <w:spacing w:after="180"/>
      <w:ind w:firstLine="360"/>
    </w:pPr>
  </w:style>
  <w:style w:type="character" w:customStyle="1" w:styleId="af3">
    <w:name w:val="本文字下げ (文字)"/>
    <w:basedOn w:val="af1"/>
    <w:link w:val="af2"/>
    <w:rsid w:val="00F34834"/>
    <w:rPr>
      <w:lang w:eastAsia="en-US"/>
    </w:rPr>
  </w:style>
  <w:style w:type="paragraph" w:styleId="af4">
    <w:name w:val="Body Text Indent"/>
    <w:basedOn w:val="a1"/>
    <w:link w:val="af5"/>
    <w:rsid w:val="00F34834"/>
    <w:pPr>
      <w:spacing w:after="120"/>
      <w:ind w:left="283"/>
    </w:pPr>
  </w:style>
  <w:style w:type="character" w:customStyle="1" w:styleId="af5">
    <w:name w:val="本文インデント (文字)"/>
    <w:basedOn w:val="a2"/>
    <w:link w:val="af4"/>
    <w:rsid w:val="00F34834"/>
    <w:rPr>
      <w:lang w:eastAsia="en-US"/>
    </w:rPr>
  </w:style>
  <w:style w:type="paragraph" w:styleId="26">
    <w:name w:val="Body Text First Indent 2"/>
    <w:basedOn w:val="af4"/>
    <w:link w:val="27"/>
    <w:rsid w:val="00F34834"/>
    <w:pPr>
      <w:spacing w:after="180"/>
      <w:ind w:left="360" w:firstLine="360"/>
    </w:pPr>
  </w:style>
  <w:style w:type="character" w:customStyle="1" w:styleId="27">
    <w:name w:val="本文字下げ 2 (文字)"/>
    <w:basedOn w:val="af5"/>
    <w:link w:val="26"/>
    <w:rsid w:val="00F34834"/>
    <w:rPr>
      <w:lang w:eastAsia="en-US"/>
    </w:rPr>
  </w:style>
  <w:style w:type="paragraph" w:styleId="28">
    <w:name w:val="Body Text Indent 2"/>
    <w:basedOn w:val="a1"/>
    <w:link w:val="29"/>
    <w:rsid w:val="00F34834"/>
    <w:pPr>
      <w:spacing w:after="120" w:line="480" w:lineRule="auto"/>
      <w:ind w:left="283"/>
    </w:pPr>
  </w:style>
  <w:style w:type="character" w:customStyle="1" w:styleId="29">
    <w:name w:val="本文インデント 2 (文字)"/>
    <w:basedOn w:val="a2"/>
    <w:link w:val="28"/>
    <w:rsid w:val="00F34834"/>
    <w:rPr>
      <w:lang w:eastAsia="en-US"/>
    </w:rPr>
  </w:style>
  <w:style w:type="paragraph" w:styleId="35">
    <w:name w:val="Body Text Indent 3"/>
    <w:basedOn w:val="a1"/>
    <w:link w:val="36"/>
    <w:rsid w:val="00F34834"/>
    <w:pPr>
      <w:spacing w:after="120"/>
      <w:ind w:left="283"/>
    </w:pPr>
    <w:rPr>
      <w:sz w:val="16"/>
      <w:szCs w:val="16"/>
    </w:rPr>
  </w:style>
  <w:style w:type="character" w:customStyle="1" w:styleId="36">
    <w:name w:val="本文インデント 3 (文字)"/>
    <w:basedOn w:val="a2"/>
    <w:link w:val="35"/>
    <w:rsid w:val="00F34834"/>
    <w:rPr>
      <w:sz w:val="16"/>
      <w:szCs w:val="16"/>
      <w:lang w:eastAsia="en-US"/>
    </w:rPr>
  </w:style>
  <w:style w:type="paragraph" w:styleId="af6">
    <w:name w:val="caption"/>
    <w:basedOn w:val="a1"/>
    <w:next w:val="a1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7">
    <w:name w:val="Closing"/>
    <w:basedOn w:val="a1"/>
    <w:link w:val="af8"/>
    <w:rsid w:val="00F34834"/>
    <w:pPr>
      <w:spacing w:after="0"/>
      <w:ind w:left="4252"/>
    </w:pPr>
  </w:style>
  <w:style w:type="character" w:customStyle="1" w:styleId="af8">
    <w:name w:val="結語 (文字)"/>
    <w:basedOn w:val="a2"/>
    <w:link w:val="af7"/>
    <w:rsid w:val="00F34834"/>
    <w:rPr>
      <w:lang w:eastAsia="en-US"/>
    </w:rPr>
  </w:style>
  <w:style w:type="paragraph" w:styleId="af9">
    <w:name w:val="annotation text"/>
    <w:basedOn w:val="a1"/>
    <w:link w:val="afa"/>
    <w:rsid w:val="00F34834"/>
  </w:style>
  <w:style w:type="character" w:customStyle="1" w:styleId="afa">
    <w:name w:val="コメント文字列 (文字)"/>
    <w:basedOn w:val="a2"/>
    <w:link w:val="af9"/>
    <w:rsid w:val="00F34834"/>
    <w:rPr>
      <w:lang w:eastAsia="en-US"/>
    </w:rPr>
  </w:style>
  <w:style w:type="paragraph" w:styleId="afb">
    <w:name w:val="annotation subject"/>
    <w:basedOn w:val="af9"/>
    <w:next w:val="af9"/>
    <w:link w:val="afc"/>
    <w:rsid w:val="00F34834"/>
    <w:rPr>
      <w:b/>
      <w:bCs/>
    </w:rPr>
  </w:style>
  <w:style w:type="character" w:customStyle="1" w:styleId="afc">
    <w:name w:val="コメント内容 (文字)"/>
    <w:basedOn w:val="afa"/>
    <w:link w:val="afb"/>
    <w:rsid w:val="00F34834"/>
    <w:rPr>
      <w:b/>
      <w:bCs/>
      <w:lang w:eastAsia="en-US"/>
    </w:rPr>
  </w:style>
  <w:style w:type="paragraph" w:styleId="afd">
    <w:name w:val="Date"/>
    <w:basedOn w:val="a1"/>
    <w:next w:val="a1"/>
    <w:link w:val="afe"/>
    <w:rsid w:val="00F34834"/>
  </w:style>
  <w:style w:type="character" w:customStyle="1" w:styleId="afe">
    <w:name w:val="日付 (文字)"/>
    <w:basedOn w:val="a2"/>
    <w:link w:val="afd"/>
    <w:rsid w:val="00F34834"/>
    <w:rPr>
      <w:lang w:eastAsia="en-US"/>
    </w:rPr>
  </w:style>
  <w:style w:type="paragraph" w:styleId="aff">
    <w:name w:val="Document Map"/>
    <w:basedOn w:val="a1"/>
    <w:link w:val="aff0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0">
    <w:name w:val="見出しマップ (文字)"/>
    <w:basedOn w:val="a2"/>
    <w:link w:val="aff"/>
    <w:rsid w:val="00F34834"/>
    <w:rPr>
      <w:rFonts w:ascii="Segoe UI" w:hAnsi="Segoe UI" w:cs="Segoe UI"/>
      <w:sz w:val="16"/>
      <w:szCs w:val="16"/>
      <w:lang w:eastAsia="en-US"/>
    </w:rPr>
  </w:style>
  <w:style w:type="paragraph" w:styleId="aff1">
    <w:name w:val="E-mail Signature"/>
    <w:basedOn w:val="a1"/>
    <w:link w:val="aff2"/>
    <w:rsid w:val="00F34834"/>
    <w:pPr>
      <w:spacing w:after="0"/>
    </w:pPr>
  </w:style>
  <w:style w:type="character" w:customStyle="1" w:styleId="aff2">
    <w:name w:val="電子メール署名 (文字)"/>
    <w:basedOn w:val="a2"/>
    <w:link w:val="aff1"/>
    <w:rsid w:val="00F34834"/>
    <w:rPr>
      <w:lang w:eastAsia="en-US"/>
    </w:rPr>
  </w:style>
  <w:style w:type="paragraph" w:styleId="aff3">
    <w:name w:val="endnote text"/>
    <w:basedOn w:val="a1"/>
    <w:link w:val="aff4"/>
    <w:rsid w:val="00F34834"/>
    <w:pPr>
      <w:spacing w:after="0"/>
    </w:pPr>
  </w:style>
  <w:style w:type="character" w:customStyle="1" w:styleId="aff4">
    <w:name w:val="文末脚注文字列 (文字)"/>
    <w:basedOn w:val="a2"/>
    <w:link w:val="aff3"/>
    <w:rsid w:val="00F34834"/>
    <w:rPr>
      <w:lang w:eastAsia="en-US"/>
    </w:rPr>
  </w:style>
  <w:style w:type="paragraph" w:styleId="aff5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F34834"/>
    <w:pPr>
      <w:spacing w:after="0"/>
    </w:pPr>
  </w:style>
  <w:style w:type="character" w:customStyle="1" w:styleId="aff8">
    <w:name w:val="脚注文字列 (文字)"/>
    <w:basedOn w:val="a2"/>
    <w:link w:val="aff7"/>
    <w:rsid w:val="00F34834"/>
    <w:rPr>
      <w:lang w:eastAsia="en-US"/>
    </w:rPr>
  </w:style>
  <w:style w:type="paragraph" w:styleId="HTML">
    <w:name w:val="HTML Address"/>
    <w:basedOn w:val="a1"/>
    <w:link w:val="HTML0"/>
    <w:rsid w:val="00F34834"/>
    <w:pPr>
      <w:spacing w:after="0"/>
    </w:pPr>
    <w:rPr>
      <w:i/>
      <w:iCs/>
    </w:rPr>
  </w:style>
  <w:style w:type="character" w:customStyle="1" w:styleId="HTML0">
    <w:name w:val="HTML アドレス (文字)"/>
    <w:basedOn w:val="a2"/>
    <w:link w:val="HTML"/>
    <w:rsid w:val="00F34834"/>
    <w:rPr>
      <w:i/>
      <w:iCs/>
      <w:lang w:eastAsia="en-US"/>
    </w:rPr>
  </w:style>
  <w:style w:type="paragraph" w:styleId="HTML1">
    <w:name w:val="HTML Preformatted"/>
    <w:basedOn w:val="a1"/>
    <w:link w:val="HTML2"/>
    <w:rsid w:val="00F34834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2"/>
    <w:link w:val="HTML1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a">
    <w:name w:val="index 2"/>
    <w:basedOn w:val="a1"/>
    <w:next w:val="a1"/>
    <w:rsid w:val="00F34834"/>
    <w:pPr>
      <w:spacing w:after="0"/>
      <w:ind w:left="400" w:hanging="200"/>
    </w:pPr>
  </w:style>
  <w:style w:type="paragraph" w:styleId="37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f9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1"/>
    <w:next w:val="a1"/>
    <w:link w:val="2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2"/>
    <w:link w:val="2b"/>
    <w:uiPriority w:val="30"/>
    <w:rsid w:val="00F34834"/>
    <w:rPr>
      <w:i/>
      <w:iCs/>
      <w:color w:val="4472C4" w:themeColor="accent1"/>
      <w:lang w:eastAsia="en-US"/>
    </w:rPr>
  </w:style>
  <w:style w:type="paragraph" w:styleId="affa">
    <w:name w:val="List"/>
    <w:basedOn w:val="a1"/>
    <w:rsid w:val="00F34834"/>
    <w:pPr>
      <w:ind w:left="283" w:hanging="283"/>
      <w:contextualSpacing/>
    </w:pPr>
  </w:style>
  <w:style w:type="paragraph" w:styleId="2d">
    <w:name w:val="List 2"/>
    <w:basedOn w:val="a1"/>
    <w:rsid w:val="00F34834"/>
    <w:pPr>
      <w:ind w:left="566" w:hanging="283"/>
      <w:contextualSpacing/>
    </w:pPr>
  </w:style>
  <w:style w:type="paragraph" w:styleId="38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fb">
    <w:name w:val="List Continue"/>
    <w:basedOn w:val="a1"/>
    <w:rsid w:val="00F34834"/>
    <w:pPr>
      <w:spacing w:after="120"/>
      <w:ind w:left="283"/>
      <w:contextualSpacing/>
    </w:pPr>
  </w:style>
  <w:style w:type="paragraph" w:styleId="2e">
    <w:name w:val="List Continue 2"/>
    <w:basedOn w:val="a1"/>
    <w:rsid w:val="00F34834"/>
    <w:pPr>
      <w:spacing w:after="120"/>
      <w:ind w:left="566"/>
      <w:contextualSpacing/>
    </w:pPr>
  </w:style>
  <w:style w:type="paragraph" w:styleId="39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c">
    <w:name w:val="List Paragraph"/>
    <w:basedOn w:val="a1"/>
    <w:uiPriority w:val="34"/>
    <w:qFormat/>
    <w:rsid w:val="00F34834"/>
    <w:pPr>
      <w:ind w:left="720"/>
      <w:contextualSpacing/>
    </w:pPr>
  </w:style>
  <w:style w:type="paragraph" w:styleId="affd">
    <w:name w:val="macro"/>
    <w:link w:val="affe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マクロ文字列 (文字)"/>
    <w:basedOn w:val="a2"/>
    <w:link w:val="affd"/>
    <w:rsid w:val="00F34834"/>
    <w:rPr>
      <w:rFonts w:ascii="Consolas" w:hAnsi="Consolas"/>
      <w:lang w:eastAsia="en-US"/>
    </w:rPr>
  </w:style>
  <w:style w:type="paragraph" w:styleId="afff">
    <w:name w:val="Message Header"/>
    <w:basedOn w:val="a1"/>
    <w:link w:val="afff0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メッセージ見出し (文字)"/>
    <w:basedOn w:val="a2"/>
    <w:link w:val="afff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F34834"/>
    <w:rPr>
      <w:lang w:eastAsia="en-US"/>
    </w:rPr>
  </w:style>
  <w:style w:type="paragraph" w:styleId="Web">
    <w:name w:val="Normal (Web)"/>
    <w:basedOn w:val="a1"/>
    <w:rsid w:val="00F34834"/>
    <w:rPr>
      <w:sz w:val="24"/>
      <w:szCs w:val="24"/>
    </w:rPr>
  </w:style>
  <w:style w:type="paragraph" w:styleId="afff2">
    <w:name w:val="Normal Indent"/>
    <w:basedOn w:val="a1"/>
    <w:rsid w:val="00F34834"/>
    <w:pPr>
      <w:ind w:left="720"/>
    </w:pPr>
  </w:style>
  <w:style w:type="paragraph" w:styleId="afff3">
    <w:name w:val="Note Heading"/>
    <w:basedOn w:val="a1"/>
    <w:next w:val="a1"/>
    <w:link w:val="afff4"/>
    <w:rsid w:val="00F34834"/>
    <w:pPr>
      <w:spacing w:after="0"/>
    </w:pPr>
  </w:style>
  <w:style w:type="character" w:customStyle="1" w:styleId="afff4">
    <w:name w:val="記 (文字)"/>
    <w:basedOn w:val="a2"/>
    <w:link w:val="afff3"/>
    <w:rsid w:val="00F34834"/>
    <w:rPr>
      <w:lang w:eastAsia="en-US"/>
    </w:rPr>
  </w:style>
  <w:style w:type="paragraph" w:styleId="afff5">
    <w:name w:val="Plain Text"/>
    <w:basedOn w:val="a1"/>
    <w:link w:val="afff6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書式なし (文字)"/>
    <w:basedOn w:val="a2"/>
    <w:link w:val="afff5"/>
    <w:rsid w:val="00F34834"/>
    <w:rPr>
      <w:rFonts w:ascii="Consolas" w:hAnsi="Consolas"/>
      <w:sz w:val="21"/>
      <w:szCs w:val="21"/>
      <w:lang w:eastAsia="en-US"/>
    </w:rPr>
  </w:style>
  <w:style w:type="paragraph" w:styleId="afff7">
    <w:name w:val="Quote"/>
    <w:basedOn w:val="a1"/>
    <w:next w:val="a1"/>
    <w:link w:val="afff8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文 (文字)"/>
    <w:basedOn w:val="a2"/>
    <w:link w:val="af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f9">
    <w:name w:val="Salutation"/>
    <w:basedOn w:val="a1"/>
    <w:next w:val="a1"/>
    <w:link w:val="afffa"/>
    <w:rsid w:val="00F34834"/>
  </w:style>
  <w:style w:type="character" w:customStyle="1" w:styleId="afffa">
    <w:name w:val="挨拶文 (文字)"/>
    <w:basedOn w:val="a2"/>
    <w:link w:val="afff9"/>
    <w:rsid w:val="00F34834"/>
    <w:rPr>
      <w:lang w:eastAsia="en-US"/>
    </w:rPr>
  </w:style>
  <w:style w:type="paragraph" w:styleId="afffb">
    <w:name w:val="Signature"/>
    <w:basedOn w:val="a1"/>
    <w:link w:val="afffc"/>
    <w:rsid w:val="00F34834"/>
    <w:pPr>
      <w:spacing w:after="0"/>
      <w:ind w:left="4252"/>
    </w:pPr>
  </w:style>
  <w:style w:type="character" w:customStyle="1" w:styleId="afffc">
    <w:name w:val="署名 (文字)"/>
    <w:basedOn w:val="a2"/>
    <w:link w:val="afffb"/>
    <w:rsid w:val="00F34834"/>
    <w:rPr>
      <w:lang w:eastAsia="en-US"/>
    </w:rPr>
  </w:style>
  <w:style w:type="paragraph" w:styleId="afffd">
    <w:name w:val="Subtitle"/>
    <w:basedOn w:val="a1"/>
    <w:next w:val="a1"/>
    <w:link w:val="afffe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e">
    <w:name w:val="副題 (文字)"/>
    <w:basedOn w:val="a2"/>
    <w:link w:val="afffd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ff0">
    <w:name w:val="table of figures"/>
    <w:basedOn w:val="a1"/>
    <w:next w:val="a1"/>
    <w:rsid w:val="00F34834"/>
    <w:pPr>
      <w:spacing w:after="0"/>
    </w:pPr>
  </w:style>
  <w:style w:type="paragraph" w:styleId="affff1">
    <w:name w:val="Title"/>
    <w:basedOn w:val="a1"/>
    <w:next w:val="a1"/>
    <w:link w:val="affff2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表題 (文字)"/>
    <w:basedOn w:val="a2"/>
    <w:link w:val="affff1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3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4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見出し 2 (文字)"/>
    <w:basedOn w:val="a2"/>
    <w:link w:val="21"/>
    <w:rsid w:val="008546AE"/>
    <w:rPr>
      <w:rFonts w:ascii="Arial" w:hAnsi="Arial"/>
      <w:sz w:val="32"/>
      <w:lang w:eastAsia="en-US"/>
    </w:rPr>
  </w:style>
  <w:style w:type="paragraph" w:styleId="affff5">
    <w:name w:val="Revision"/>
    <w:hidden/>
    <w:uiPriority w:val="99"/>
    <w:semiHidden/>
    <w:rsid w:val="00DC28EF"/>
    <w:rPr>
      <w:lang w:eastAsia="en-US"/>
    </w:rPr>
  </w:style>
  <w:style w:type="character" w:customStyle="1" w:styleId="TFChar">
    <w:name w:val="TF Char"/>
    <w:link w:val="TF"/>
    <w:rsid w:val="004D6B33"/>
    <w:rPr>
      <w:rFonts w:ascii="Arial" w:hAnsi="Arial"/>
      <w:b/>
      <w:lang w:eastAsia="en-US"/>
    </w:rPr>
  </w:style>
  <w:style w:type="paragraph" w:customStyle="1" w:styleId="CRCoverPage">
    <w:name w:val="CR Cover Page"/>
    <w:rsid w:val="00097C9F"/>
    <w:pPr>
      <w:spacing w:after="120"/>
    </w:pPr>
    <w:rPr>
      <w:rFonts w:ascii="Arial" w:eastAsiaTheme="minorEastAsia" w:hAnsi="Arial"/>
      <w:lang w:eastAsia="en-US"/>
    </w:rPr>
  </w:style>
  <w:style w:type="character" w:customStyle="1" w:styleId="a6">
    <w:name w:val="ヘッダー (文字)"/>
    <w:link w:val="a5"/>
    <w:rsid w:val="00097C9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430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</cp:lastModifiedBy>
  <cp:revision>4</cp:revision>
  <cp:lastPrinted>2019-02-25T14:05:00Z</cp:lastPrinted>
  <dcterms:created xsi:type="dcterms:W3CDTF">2023-01-31T10:34:00Z</dcterms:created>
  <dcterms:modified xsi:type="dcterms:W3CDTF">2023-01-31T10:57:00Z</dcterms:modified>
</cp:coreProperties>
</file>