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A92B" w14:textId="54D4ED45"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w:t>
      </w:r>
      <w:r w:rsidR="0052096D">
        <w:rPr>
          <w:b/>
          <w:noProof/>
          <w:sz w:val="24"/>
        </w:rPr>
        <w:t>1</w:t>
      </w:r>
      <w:r w:rsidRPr="00B9567D">
        <w:rPr>
          <w:b/>
          <w:noProof/>
          <w:sz w:val="24"/>
        </w:rPr>
        <w:t>-e</w:t>
      </w:r>
      <w:r w:rsidRPr="00B9567D">
        <w:rPr>
          <w:b/>
          <w:noProof/>
          <w:sz w:val="24"/>
        </w:rPr>
        <w:fldChar w:fldCharType="end"/>
      </w:r>
      <w:r w:rsidRPr="00B9567D">
        <w:rPr>
          <w:b/>
          <w:i/>
          <w:noProof/>
          <w:sz w:val="28"/>
        </w:rPr>
        <w:tab/>
      </w:r>
      <w:r w:rsidR="00C5008B" w:rsidRPr="007551C6">
        <w:rPr>
          <w:rFonts w:cs="Arial"/>
          <w:b/>
          <w:bCs/>
          <w:color w:val="808080"/>
          <w:sz w:val="26"/>
          <w:szCs w:val="26"/>
        </w:rPr>
        <w:t>S4aR2300</w:t>
      </w:r>
      <w:r w:rsidR="00C5008B">
        <w:rPr>
          <w:rFonts w:cs="Arial"/>
          <w:b/>
          <w:bCs/>
          <w:color w:val="808080"/>
          <w:sz w:val="26"/>
          <w:szCs w:val="26"/>
        </w:rPr>
        <w:t>1</w:t>
      </w:r>
      <w:r w:rsidR="00235B28">
        <w:rPr>
          <w:rFonts w:cs="Arial"/>
          <w:b/>
          <w:bCs/>
          <w:color w:val="808080"/>
          <w:sz w:val="26"/>
          <w:szCs w:val="26"/>
        </w:rPr>
        <w:t>9</w:t>
      </w:r>
    </w:p>
    <w:p w14:paraId="25E67B54" w14:textId="1A05D5F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0052096D">
        <w:rPr>
          <w:b/>
          <w:noProof/>
          <w:sz w:val="24"/>
        </w:rPr>
        <w:t>30</w:t>
      </w:r>
      <w:r w:rsidRPr="00B9567D">
        <w:rPr>
          <w:b/>
          <w:noProof/>
          <w:sz w:val="24"/>
        </w:rPr>
        <w:t xml:space="preserve">th </w:t>
      </w:r>
      <w:r w:rsidR="0052096D">
        <w:rPr>
          <w:b/>
          <w:noProof/>
          <w:sz w:val="24"/>
        </w:rPr>
        <w:t xml:space="preserve">November 2022 </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0052096D">
        <w:rPr>
          <w:b/>
          <w:noProof/>
          <w:sz w:val="24"/>
        </w:rPr>
        <w:t>10</w:t>
      </w:r>
      <w:r w:rsidRPr="00B9567D">
        <w:rPr>
          <w:b/>
          <w:noProof/>
          <w:sz w:val="24"/>
        </w:rPr>
        <w:t xml:space="preserve">th </w:t>
      </w:r>
      <w:r w:rsidR="0052096D">
        <w:rPr>
          <w:b/>
          <w:noProof/>
          <w:sz w:val="24"/>
        </w:rPr>
        <w:t xml:space="preserve">February </w:t>
      </w:r>
      <w:r w:rsidRPr="00B9567D">
        <w:rPr>
          <w:b/>
          <w:noProof/>
          <w:sz w:val="24"/>
        </w:rPr>
        <w:t>202</w:t>
      </w:r>
      <w:r w:rsidR="0052096D">
        <w:rPr>
          <w:b/>
          <w:noProof/>
          <w:sz w:val="24"/>
        </w:rPr>
        <w:t>3</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B0E1ED" w:rsidR="00463675" w:rsidRPr="000F4E43" w:rsidRDefault="00463675" w:rsidP="000F4E43">
      <w:pPr>
        <w:pStyle w:val="Title"/>
      </w:pPr>
      <w:r w:rsidRPr="000F4E43">
        <w:t>Title:</w:t>
      </w:r>
      <w:r w:rsidRPr="000F4E43">
        <w:tab/>
      </w:r>
      <w:r w:rsidR="00CC09CF" w:rsidRPr="00CC09CF">
        <w:rPr>
          <w:highlight w:val="yellow"/>
        </w:rPr>
        <w:t>(draft)</w:t>
      </w:r>
      <w:r w:rsidR="00CC09CF">
        <w:t xml:space="preserve"> </w:t>
      </w:r>
      <w:r w:rsidR="00947245" w:rsidRPr="00947245">
        <w:rPr>
          <w:color w:val="000000"/>
          <w:lang w:val="en-US"/>
        </w:rPr>
        <w:t>Reply</w:t>
      </w:r>
      <w:r w:rsidR="00947245">
        <w:rPr>
          <w:color w:val="000000"/>
          <w:lang w:val="en-US"/>
        </w:rPr>
        <w:t xml:space="preserve"> </w:t>
      </w:r>
      <w:r w:rsidR="0052096D" w:rsidRPr="00F6049B">
        <w:t>LS on PDU Set Handling</w:t>
      </w:r>
    </w:p>
    <w:p w14:paraId="65004854" w14:textId="0FA12EF5" w:rsidR="00463675" w:rsidRPr="000F4E43" w:rsidRDefault="00463675" w:rsidP="000F4E43">
      <w:pPr>
        <w:pStyle w:val="Title"/>
      </w:pPr>
      <w:r w:rsidRPr="000F4E43">
        <w:t>Response to:</w:t>
      </w:r>
      <w:r w:rsidRPr="000F4E43">
        <w:tab/>
      </w:r>
      <w:r w:rsidR="00947245" w:rsidRPr="00947245">
        <w:t>(</w:t>
      </w:r>
      <w:r w:rsidR="0052096D" w:rsidRPr="0052096D">
        <w:t>R2-2213351</w:t>
      </w:r>
      <w:r w:rsidR="00947245" w:rsidRPr="00947245">
        <w:t xml:space="preserve">) </w:t>
      </w:r>
      <w:r w:rsidR="0052096D" w:rsidRPr="00F6049B">
        <w:t>LS on PDU Set Handling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7255A33D" w:rsidR="00463675" w:rsidRPr="000F4E43" w:rsidRDefault="00463675" w:rsidP="000F4E43">
      <w:pPr>
        <w:pStyle w:val="Title"/>
      </w:pPr>
      <w:r w:rsidRPr="000F4E43">
        <w:t>Work Item:</w:t>
      </w:r>
      <w:r w:rsidRPr="000F4E43">
        <w:tab/>
      </w:r>
      <w:r w:rsidR="0052096D">
        <w:t>5G_RTP</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1BACD471" w:rsidR="00463675" w:rsidRPr="00CF1AB7" w:rsidRDefault="00463675" w:rsidP="000F4E43">
      <w:pPr>
        <w:pStyle w:val="Source"/>
        <w:rPr>
          <w:bCs/>
          <w:lang w:val="fr-FR"/>
        </w:rPr>
      </w:pPr>
      <w:proofErr w:type="gramStart"/>
      <w:r w:rsidRPr="00CF1AB7">
        <w:rPr>
          <w:bCs/>
          <w:lang w:val="fr-FR"/>
        </w:rPr>
        <w:t>To:</w:t>
      </w:r>
      <w:proofErr w:type="gramEnd"/>
      <w:r w:rsidRPr="00CF1AB7">
        <w:rPr>
          <w:bCs/>
          <w:lang w:val="fr-FR"/>
        </w:rPr>
        <w:tab/>
      </w:r>
      <w:r w:rsidR="0052096D">
        <w:rPr>
          <w:bCs/>
          <w:color w:val="000000"/>
          <w:lang w:val="fr-FR"/>
        </w:rPr>
        <w:t>RAN2</w:t>
      </w:r>
    </w:p>
    <w:p w14:paraId="033E954A" w14:textId="505EA879" w:rsidR="00463675" w:rsidRPr="00CF1AB7" w:rsidRDefault="00463675" w:rsidP="000F4E43">
      <w:pPr>
        <w:pStyle w:val="Source"/>
        <w:rPr>
          <w:bCs/>
          <w:lang w:val="fr-FR"/>
        </w:rPr>
      </w:pPr>
      <w:proofErr w:type="gramStart"/>
      <w:r w:rsidRPr="00CF1AB7">
        <w:rPr>
          <w:bCs/>
          <w:lang w:val="fr-FR"/>
        </w:rPr>
        <w:t>Cc:</w:t>
      </w:r>
      <w:proofErr w:type="gramEnd"/>
      <w:r w:rsidRPr="00CF1AB7">
        <w:rPr>
          <w:bCs/>
          <w:lang w:val="fr-FR"/>
        </w:rPr>
        <w:tab/>
      </w:r>
      <w:r w:rsidR="00F00756" w:rsidRPr="00CF1AB7">
        <w:rPr>
          <w:bCs/>
          <w:lang w:val="fr-FR"/>
        </w:rPr>
        <w:t>SA2</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39A4A9CE"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sidR="003D05CB">
        <w:rPr>
          <w:rFonts w:ascii="Arial" w:hAnsi="Arial" w:cs="Arial"/>
          <w:sz w:val="20"/>
          <w:szCs w:val="20"/>
          <w:lang w:eastAsia="en-GB"/>
        </w:rPr>
        <w:t xml:space="preserve">RAN2 </w:t>
      </w:r>
      <w:r w:rsidR="00C4144C" w:rsidRPr="00B755F5">
        <w:rPr>
          <w:rFonts w:ascii="Arial" w:hAnsi="Arial" w:cs="Arial"/>
          <w:sz w:val="20"/>
          <w:szCs w:val="20"/>
          <w:lang w:eastAsia="en-GB"/>
        </w:rPr>
        <w:t xml:space="preserve">for the LS on </w:t>
      </w:r>
      <w:r w:rsidR="003D05CB">
        <w:rPr>
          <w:rFonts w:ascii="Arial" w:hAnsi="Arial" w:cs="Arial"/>
          <w:sz w:val="20"/>
          <w:szCs w:val="20"/>
          <w:lang w:eastAsia="en-GB"/>
        </w:rPr>
        <w:t>PDU Set Handling</w:t>
      </w:r>
      <w:r w:rsidR="00B415A9" w:rsidRPr="00B415A9">
        <w:rPr>
          <w:rFonts w:ascii="Arial" w:hAnsi="Arial" w:cs="Arial"/>
          <w:sz w:val="20"/>
          <w:szCs w:val="20"/>
          <w:lang w:eastAsia="en-GB"/>
        </w:rPr>
        <w:t>.</w:t>
      </w:r>
      <w:r>
        <w:rPr>
          <w:rFonts w:ascii="Arial" w:hAnsi="Arial" w:cs="Arial"/>
          <w:sz w:val="20"/>
          <w:szCs w:val="20"/>
          <w:lang w:eastAsia="en-GB"/>
        </w:rPr>
        <w:t xml:space="preserve"> </w:t>
      </w:r>
      <w:ins w:id="0" w:author="Thorsten Lohmar v4" w:date="2022-12-19T15:50:00Z">
        <w:r w:rsidR="003E3FB7">
          <w:rPr>
            <w:rFonts w:ascii="Arial" w:hAnsi="Arial" w:cs="Arial"/>
            <w:sz w:val="20"/>
            <w:szCs w:val="20"/>
            <w:lang w:eastAsia="en-GB"/>
          </w:rPr>
          <w:t xml:space="preserve">SA4 has not yet studied the implications </w:t>
        </w:r>
      </w:ins>
      <w:ins w:id="1" w:author="Thorsten Lohmar v4" w:date="2022-12-19T15:51:00Z">
        <w:r w:rsidR="003E3FB7">
          <w:rPr>
            <w:rFonts w:ascii="Arial" w:hAnsi="Arial" w:cs="Arial"/>
            <w:sz w:val="20"/>
            <w:szCs w:val="20"/>
            <w:lang w:eastAsia="en-GB"/>
          </w:rPr>
          <w:t xml:space="preserve">of the PDU Set concept </w:t>
        </w:r>
      </w:ins>
      <w:ins w:id="2" w:author="Thorsten Lohmar v4" w:date="2022-12-19T15:50:00Z">
        <w:r w:rsidR="003E3FB7">
          <w:rPr>
            <w:rFonts w:ascii="Arial" w:hAnsi="Arial" w:cs="Arial"/>
            <w:sz w:val="20"/>
            <w:szCs w:val="20"/>
            <w:lang w:eastAsia="en-GB"/>
          </w:rPr>
          <w:t xml:space="preserve">onto the SA4 defined services. </w:t>
        </w:r>
      </w:ins>
      <w:r>
        <w:rPr>
          <w:rFonts w:ascii="Arial" w:hAnsi="Arial" w:cs="Arial"/>
          <w:sz w:val="20"/>
          <w:szCs w:val="20"/>
          <w:lang w:eastAsia="en-GB"/>
        </w:rPr>
        <w:t>SA4 has discussed the Liaison Statement and would like to give some immediate feedback on the following topic:</w:t>
      </w:r>
    </w:p>
    <w:p w14:paraId="1E9E22C4" w14:textId="64FA7BA9" w:rsidR="00EA6ABE" w:rsidRPr="00B755F5" w:rsidRDefault="003D05CB" w:rsidP="00EA6ABE">
      <w:pPr>
        <w:spacing w:after="120"/>
        <w:ind w:left="720"/>
        <w:rPr>
          <w:rFonts w:ascii="Arial" w:hAnsi="Arial" w:cs="Arial"/>
          <w:sz w:val="20"/>
          <w:szCs w:val="20"/>
          <w:lang w:eastAsia="en-GB"/>
        </w:rPr>
      </w:pPr>
      <w:r>
        <w:rPr>
          <w:noProof/>
        </w:rPr>
        <w:drawing>
          <wp:inline distT="0" distB="0" distL="0" distR="0" wp14:anchorId="7866DFC1" wp14:editId="4F99B90C">
            <wp:extent cx="5407117" cy="61088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45639" cy="615241"/>
                    </a:xfrm>
                    <a:prstGeom prst="rect">
                      <a:avLst/>
                    </a:prstGeom>
                  </pic:spPr>
                </pic:pic>
              </a:graphicData>
            </a:graphic>
          </wp:inline>
        </w:drawing>
      </w:r>
    </w:p>
    <w:p w14:paraId="3396AB84" w14:textId="77777777" w:rsidR="00E342D1" w:rsidRDefault="00EA6ABE" w:rsidP="0060528D">
      <w:pPr>
        <w:spacing w:after="120"/>
        <w:rPr>
          <w:ins w:id="3" w:author="Thorsten Lohmar v4" w:date="2022-12-19T17:14:00Z"/>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9936F0">
        <w:rPr>
          <w:rFonts w:ascii="Arial" w:hAnsi="Arial" w:cs="Arial"/>
          <w:sz w:val="20"/>
          <w:szCs w:val="20"/>
        </w:rPr>
        <w:t xml:space="preserve">An RTP/UDP receiver contains </w:t>
      </w:r>
      <w:ins w:id="4" w:author="Thorsten Lohmar v4" w:date="2022-12-19T15:41:00Z">
        <w:r w:rsidR="00311B39">
          <w:rPr>
            <w:rFonts w:ascii="Arial" w:hAnsi="Arial" w:cs="Arial"/>
            <w:sz w:val="20"/>
            <w:szCs w:val="20"/>
          </w:rPr>
          <w:t>for each RTP session</w:t>
        </w:r>
      </w:ins>
      <w:ins w:id="5" w:author="Thorsten Lohmar v4" w:date="2022-12-19T16:23:00Z">
        <w:r w:rsidR="005C5CAF">
          <w:rPr>
            <w:rFonts w:ascii="Arial" w:hAnsi="Arial" w:cs="Arial"/>
            <w:sz w:val="20"/>
            <w:szCs w:val="20"/>
          </w:rPr>
          <w:t xml:space="preserve"> </w:t>
        </w:r>
      </w:ins>
      <w:r w:rsidR="009936F0">
        <w:rPr>
          <w:rFonts w:ascii="Arial" w:hAnsi="Arial" w:cs="Arial"/>
          <w:sz w:val="20"/>
          <w:szCs w:val="20"/>
        </w:rPr>
        <w:t>a chain of function</w:t>
      </w:r>
      <w:r w:rsidR="008843EB">
        <w:rPr>
          <w:rFonts w:ascii="Arial" w:hAnsi="Arial" w:cs="Arial"/>
          <w:sz w:val="20"/>
          <w:szCs w:val="20"/>
        </w:rPr>
        <w:t>s</w:t>
      </w:r>
      <w:r w:rsidR="00A319EA">
        <w:rPr>
          <w:rFonts w:ascii="Arial" w:hAnsi="Arial" w:cs="Arial"/>
          <w:sz w:val="20"/>
          <w:szCs w:val="20"/>
        </w:rPr>
        <w:t xml:space="preserve"> for packet and frame processing</w:t>
      </w:r>
      <w:r w:rsidR="009936F0">
        <w:rPr>
          <w:rFonts w:ascii="Arial" w:hAnsi="Arial" w:cs="Arial"/>
          <w:sz w:val="20"/>
          <w:szCs w:val="20"/>
        </w:rPr>
        <w:t xml:space="preserve">. One of the first functions is a de-jitter buffer function, which collects and keeps all received </w:t>
      </w:r>
      <w:r w:rsidR="009650F6">
        <w:rPr>
          <w:rFonts w:ascii="Arial" w:hAnsi="Arial" w:cs="Arial"/>
          <w:sz w:val="20"/>
          <w:szCs w:val="20"/>
        </w:rPr>
        <w:t>PDUs (</w:t>
      </w:r>
      <w:r w:rsidR="009936F0">
        <w:rPr>
          <w:rFonts w:ascii="Arial" w:hAnsi="Arial" w:cs="Arial"/>
          <w:sz w:val="20"/>
          <w:szCs w:val="20"/>
        </w:rPr>
        <w:t>RTP/UDP packets</w:t>
      </w:r>
      <w:ins w:id="6" w:author="Thorsten Lohmar v3" w:date="2022-12-12T17:36:00Z">
        <w:r w:rsidR="009650F6">
          <w:rPr>
            <w:rFonts w:ascii="Arial" w:hAnsi="Arial" w:cs="Arial"/>
            <w:sz w:val="20"/>
            <w:szCs w:val="20"/>
          </w:rPr>
          <w:t>)</w:t>
        </w:r>
      </w:ins>
      <w:ins w:id="7" w:author="Thorsten Lohmar v3" w:date="2022-12-14T09:16:00Z">
        <w:r w:rsidR="00B340ED">
          <w:rPr>
            <w:rFonts w:ascii="Arial" w:hAnsi="Arial" w:cs="Arial"/>
            <w:sz w:val="20"/>
            <w:szCs w:val="20"/>
          </w:rPr>
          <w:t xml:space="preserve"> for a specific </w:t>
        </w:r>
      </w:ins>
      <w:ins w:id="8" w:author="Thorsten Lohmar v4" w:date="2022-12-19T16:39:00Z">
        <w:r w:rsidR="00FE5DA6">
          <w:rPr>
            <w:rFonts w:ascii="Arial" w:hAnsi="Arial" w:cs="Arial"/>
            <w:sz w:val="20"/>
            <w:szCs w:val="20"/>
          </w:rPr>
          <w:t xml:space="preserve">buffering </w:t>
        </w:r>
      </w:ins>
      <w:ins w:id="9" w:author="Thorsten Lohmar v3" w:date="2022-12-14T09:16:00Z">
        <w:r w:rsidR="00B340ED">
          <w:rPr>
            <w:rFonts w:ascii="Arial" w:hAnsi="Arial" w:cs="Arial"/>
            <w:sz w:val="20"/>
            <w:szCs w:val="20"/>
          </w:rPr>
          <w:t>duration</w:t>
        </w:r>
      </w:ins>
      <w:r w:rsidR="009936F0">
        <w:rPr>
          <w:rFonts w:ascii="Arial" w:hAnsi="Arial" w:cs="Arial"/>
          <w:sz w:val="20"/>
          <w:szCs w:val="20"/>
        </w:rPr>
        <w:t xml:space="preserve">. </w:t>
      </w:r>
      <w:ins w:id="10" w:author="Thorsten Lohmar v3" w:date="2022-12-14T11:12:00Z">
        <w:r w:rsidR="00DC1529">
          <w:rPr>
            <w:rFonts w:ascii="Arial" w:hAnsi="Arial" w:cs="Arial"/>
            <w:sz w:val="20"/>
            <w:szCs w:val="20"/>
          </w:rPr>
          <w:t xml:space="preserve">When RTP packets (PDUs) are received out of sequence (according to the RTP sequence number), this </w:t>
        </w:r>
      </w:ins>
      <w:r w:rsidR="009936F0">
        <w:rPr>
          <w:rFonts w:ascii="Arial" w:hAnsi="Arial" w:cs="Arial"/>
          <w:sz w:val="20"/>
          <w:szCs w:val="20"/>
        </w:rPr>
        <w:t xml:space="preserve">buffer </w:t>
      </w:r>
      <w:ins w:id="11" w:author="Thorsten Lohmar v3" w:date="2022-12-14T09:17:00Z">
        <w:r w:rsidR="00B340ED">
          <w:rPr>
            <w:rFonts w:ascii="Arial" w:hAnsi="Arial" w:cs="Arial"/>
            <w:sz w:val="20"/>
            <w:szCs w:val="20"/>
          </w:rPr>
          <w:t xml:space="preserve">function </w:t>
        </w:r>
      </w:ins>
      <w:ins w:id="12" w:author="Thorsten Lohmar v3" w:date="2022-12-14T09:19:00Z">
        <w:r w:rsidR="00B340ED">
          <w:rPr>
            <w:rFonts w:ascii="Arial" w:hAnsi="Arial" w:cs="Arial"/>
            <w:sz w:val="20"/>
            <w:szCs w:val="20"/>
          </w:rPr>
          <w:t>can re-</w:t>
        </w:r>
      </w:ins>
      <w:ins w:id="13" w:author="Thorsten Lohmar v3" w:date="2022-12-14T11:13:00Z">
        <w:r w:rsidR="00DC1529">
          <w:rPr>
            <w:rFonts w:ascii="Arial" w:hAnsi="Arial" w:cs="Arial"/>
            <w:sz w:val="20"/>
            <w:szCs w:val="20"/>
          </w:rPr>
          <w:t xml:space="preserve">arrange </w:t>
        </w:r>
      </w:ins>
      <w:ins w:id="14" w:author="Thorsten Lohmar v3" w:date="2022-12-14T09:17:00Z">
        <w:r w:rsidR="00B340ED">
          <w:rPr>
            <w:rFonts w:ascii="Arial" w:hAnsi="Arial" w:cs="Arial"/>
            <w:sz w:val="20"/>
            <w:szCs w:val="20"/>
          </w:rPr>
          <w:t xml:space="preserve">the </w:t>
        </w:r>
      </w:ins>
      <w:ins w:id="15" w:author="Thorsten Lohmar v3" w:date="2022-12-14T11:26:00Z">
        <w:r w:rsidR="00CC2039">
          <w:rPr>
            <w:rFonts w:ascii="Arial" w:hAnsi="Arial" w:cs="Arial"/>
            <w:sz w:val="20"/>
            <w:szCs w:val="20"/>
          </w:rPr>
          <w:t xml:space="preserve">RTP Packets </w:t>
        </w:r>
      </w:ins>
      <w:ins w:id="16" w:author="Thorsten Lohmar v3" w:date="2022-12-14T09:17:00Z">
        <w:r w:rsidR="00B340ED">
          <w:rPr>
            <w:rFonts w:ascii="Arial" w:hAnsi="Arial" w:cs="Arial"/>
            <w:sz w:val="20"/>
            <w:szCs w:val="20"/>
          </w:rPr>
          <w:t xml:space="preserve">to </w:t>
        </w:r>
      </w:ins>
      <w:r w:rsidR="009936F0">
        <w:rPr>
          <w:rFonts w:ascii="Arial" w:hAnsi="Arial" w:cs="Arial"/>
          <w:sz w:val="20"/>
          <w:szCs w:val="20"/>
        </w:rPr>
        <w:t>provid</w:t>
      </w:r>
      <w:ins w:id="17" w:author="Thorsten Lohmar v3" w:date="2022-12-14T09:18:00Z">
        <w:r w:rsidR="00B340ED">
          <w:rPr>
            <w:rFonts w:ascii="Arial" w:hAnsi="Arial" w:cs="Arial"/>
            <w:sz w:val="20"/>
            <w:szCs w:val="20"/>
          </w:rPr>
          <w:t>e</w:t>
        </w:r>
      </w:ins>
      <w:r w:rsidR="009936F0">
        <w:rPr>
          <w:rFonts w:ascii="Arial" w:hAnsi="Arial" w:cs="Arial"/>
          <w:sz w:val="20"/>
          <w:szCs w:val="20"/>
        </w:rPr>
        <w:t xml:space="preserve"> the </w:t>
      </w:r>
      <w:ins w:id="18" w:author="Thorsten Lohmar v3" w:date="2022-12-12T17:36:00Z">
        <w:r w:rsidR="009650F6">
          <w:rPr>
            <w:rFonts w:ascii="Arial" w:hAnsi="Arial" w:cs="Arial"/>
            <w:sz w:val="20"/>
            <w:szCs w:val="20"/>
          </w:rPr>
          <w:t xml:space="preserve">RTP </w:t>
        </w:r>
      </w:ins>
      <w:r w:rsidR="009936F0">
        <w:rPr>
          <w:rFonts w:ascii="Arial" w:hAnsi="Arial" w:cs="Arial"/>
          <w:sz w:val="20"/>
          <w:szCs w:val="20"/>
        </w:rPr>
        <w:t>packets in-sequence (according to the sequence number</w:t>
      </w:r>
      <w:r w:rsidR="000611BA">
        <w:rPr>
          <w:rFonts w:ascii="Arial" w:hAnsi="Arial" w:cs="Arial"/>
          <w:sz w:val="20"/>
          <w:szCs w:val="20"/>
        </w:rPr>
        <w:t>s within the RTP headers</w:t>
      </w:r>
      <w:r w:rsidR="009936F0">
        <w:rPr>
          <w:rFonts w:ascii="Arial" w:hAnsi="Arial" w:cs="Arial"/>
          <w:sz w:val="20"/>
          <w:szCs w:val="20"/>
        </w:rPr>
        <w:t>) to the next function</w:t>
      </w:r>
      <w:r w:rsidR="00A319EA">
        <w:rPr>
          <w:rFonts w:ascii="Arial" w:hAnsi="Arial" w:cs="Arial"/>
          <w:sz w:val="20"/>
          <w:szCs w:val="20"/>
        </w:rPr>
        <w:t xml:space="preserve"> in the chain</w:t>
      </w:r>
      <w:r w:rsidR="009936F0">
        <w:rPr>
          <w:rFonts w:ascii="Arial" w:hAnsi="Arial" w:cs="Arial"/>
          <w:sz w:val="20"/>
          <w:szCs w:val="20"/>
        </w:rPr>
        <w:t>.</w:t>
      </w:r>
      <w:r w:rsidR="000611BA">
        <w:rPr>
          <w:rFonts w:ascii="Arial" w:hAnsi="Arial" w:cs="Arial"/>
          <w:sz w:val="20"/>
          <w:szCs w:val="20"/>
        </w:rPr>
        <w:t xml:space="preserve"> </w:t>
      </w:r>
      <w:ins w:id="19" w:author="Thorsten Lohmar v4" w:date="2022-12-19T15:59:00Z">
        <w:r w:rsidR="002A4F19">
          <w:rPr>
            <w:rFonts w:ascii="Arial" w:hAnsi="Arial" w:cs="Arial"/>
            <w:sz w:val="20"/>
            <w:szCs w:val="20"/>
          </w:rPr>
          <w:t>RTP packets arri</w:t>
        </w:r>
      </w:ins>
      <w:ins w:id="20" w:author="Thorsten Lohmar v4" w:date="2022-12-19T16:00:00Z">
        <w:r w:rsidR="002A4F19">
          <w:rPr>
            <w:rFonts w:ascii="Arial" w:hAnsi="Arial" w:cs="Arial"/>
            <w:sz w:val="20"/>
            <w:szCs w:val="20"/>
          </w:rPr>
          <w:t xml:space="preserve">ving later than the buffering </w:t>
        </w:r>
      </w:ins>
      <w:ins w:id="21" w:author="Thorsten Lohmar v4" w:date="2022-12-19T16:01:00Z">
        <w:r w:rsidR="002A4F19">
          <w:rPr>
            <w:rFonts w:ascii="Arial" w:hAnsi="Arial" w:cs="Arial"/>
            <w:sz w:val="20"/>
            <w:szCs w:val="20"/>
          </w:rPr>
          <w:t>duration are typically treated as lost packets.</w:t>
        </w:r>
      </w:ins>
      <w:ins w:id="22" w:author="Thorsten Lohmar v4" w:date="2022-12-19T16:59:00Z">
        <w:r w:rsidR="00107092">
          <w:rPr>
            <w:rFonts w:ascii="Arial" w:hAnsi="Arial" w:cs="Arial"/>
            <w:sz w:val="20"/>
            <w:szCs w:val="20"/>
          </w:rPr>
          <w:t xml:space="preserve"> </w:t>
        </w:r>
      </w:ins>
    </w:p>
    <w:p w14:paraId="5C6447F9" w14:textId="3E8C5FE6" w:rsidR="00DC1529" w:rsidRDefault="00DC1529" w:rsidP="0060528D">
      <w:pPr>
        <w:spacing w:after="120"/>
        <w:rPr>
          <w:ins w:id="23" w:author="Thorsten Lohmar v3" w:date="2022-12-14T11:21:00Z"/>
          <w:rFonts w:ascii="Arial" w:hAnsi="Arial" w:cs="Arial"/>
          <w:sz w:val="20"/>
          <w:szCs w:val="20"/>
        </w:rPr>
      </w:pPr>
      <w:ins w:id="24" w:author="Thorsten Lohmar v3" w:date="2022-12-14T11:19:00Z">
        <w:r>
          <w:rPr>
            <w:rFonts w:ascii="Arial" w:hAnsi="Arial" w:cs="Arial"/>
            <w:sz w:val="20"/>
            <w:szCs w:val="20"/>
          </w:rPr>
          <w:t xml:space="preserve">The </w:t>
        </w:r>
      </w:ins>
      <w:ins w:id="25" w:author="Thorsten Lohmar v3" w:date="2022-12-14T11:20:00Z">
        <w:r>
          <w:rPr>
            <w:rFonts w:ascii="Arial" w:hAnsi="Arial" w:cs="Arial"/>
            <w:sz w:val="20"/>
            <w:szCs w:val="20"/>
          </w:rPr>
          <w:t xml:space="preserve">duration </w:t>
        </w:r>
      </w:ins>
      <w:ins w:id="26" w:author="Thorsten Lohmar v3" w:date="2022-12-14T11:19:00Z">
        <w:r>
          <w:rPr>
            <w:rFonts w:ascii="Arial" w:hAnsi="Arial" w:cs="Arial"/>
            <w:sz w:val="20"/>
            <w:szCs w:val="20"/>
          </w:rPr>
          <w:t xml:space="preserve">of the de-jitter buffer </w:t>
        </w:r>
      </w:ins>
      <w:ins w:id="27" w:author="Thorsten Lohmar v3" w:date="2022-12-14T11:20:00Z">
        <w:r>
          <w:rPr>
            <w:rFonts w:ascii="Arial" w:hAnsi="Arial" w:cs="Arial"/>
            <w:sz w:val="20"/>
            <w:szCs w:val="20"/>
          </w:rPr>
          <w:t>is usecase specific an</w:t>
        </w:r>
      </w:ins>
      <w:ins w:id="28" w:author="Thorsten Lohmar v3" w:date="2022-12-14T11:21:00Z">
        <w:r>
          <w:rPr>
            <w:rFonts w:ascii="Arial" w:hAnsi="Arial" w:cs="Arial"/>
            <w:sz w:val="20"/>
            <w:szCs w:val="20"/>
          </w:rPr>
          <w:t xml:space="preserve">d </w:t>
        </w:r>
      </w:ins>
      <w:ins w:id="29" w:author="Thorsten Lohmar v3" w:date="2022-12-14T11:20:00Z">
        <w:r>
          <w:rPr>
            <w:rFonts w:ascii="Arial" w:hAnsi="Arial" w:cs="Arial"/>
            <w:sz w:val="20"/>
            <w:szCs w:val="20"/>
          </w:rPr>
          <w:t xml:space="preserve">set by the application. </w:t>
        </w:r>
      </w:ins>
      <w:ins w:id="30" w:author="Thorsten Lohmar v3" w:date="2022-12-14T09:18:00Z">
        <w:r w:rsidR="00B340ED">
          <w:rPr>
            <w:rFonts w:ascii="Arial" w:hAnsi="Arial" w:cs="Arial"/>
            <w:sz w:val="20"/>
            <w:szCs w:val="20"/>
          </w:rPr>
          <w:t xml:space="preserve">For low latency </w:t>
        </w:r>
      </w:ins>
      <w:ins w:id="31" w:author="Thorsten Lohmar v3" w:date="2022-12-14T09:19:00Z">
        <w:r w:rsidR="00B340ED">
          <w:rPr>
            <w:rFonts w:ascii="Arial" w:hAnsi="Arial" w:cs="Arial"/>
            <w:sz w:val="20"/>
            <w:szCs w:val="20"/>
          </w:rPr>
          <w:t xml:space="preserve">XR </w:t>
        </w:r>
      </w:ins>
      <w:ins w:id="32" w:author="Thorsten Lohmar v3" w:date="2022-12-14T09:18:00Z">
        <w:r w:rsidR="00B340ED">
          <w:rPr>
            <w:rFonts w:ascii="Arial" w:hAnsi="Arial" w:cs="Arial"/>
            <w:sz w:val="20"/>
            <w:szCs w:val="20"/>
          </w:rPr>
          <w:t xml:space="preserve">applications, </w:t>
        </w:r>
      </w:ins>
      <w:ins w:id="33" w:author="Thorsten Lohmar v3" w:date="2022-12-14T09:19:00Z">
        <w:r w:rsidR="00B340ED">
          <w:rPr>
            <w:rFonts w:ascii="Arial" w:hAnsi="Arial" w:cs="Arial"/>
            <w:sz w:val="20"/>
            <w:szCs w:val="20"/>
          </w:rPr>
          <w:t xml:space="preserve">the </w:t>
        </w:r>
      </w:ins>
      <w:ins w:id="34" w:author="Thorsten Lohmar v3" w:date="2022-12-14T09:18:00Z">
        <w:r w:rsidR="00B340ED">
          <w:rPr>
            <w:rFonts w:ascii="Arial" w:hAnsi="Arial" w:cs="Arial"/>
            <w:sz w:val="20"/>
            <w:szCs w:val="20"/>
          </w:rPr>
          <w:t xml:space="preserve">duration </w:t>
        </w:r>
      </w:ins>
      <w:ins w:id="35" w:author="Thorsten Lohmar v3" w:date="2022-12-14T09:20:00Z">
        <w:r w:rsidR="00B340ED">
          <w:rPr>
            <w:rFonts w:ascii="Arial" w:hAnsi="Arial" w:cs="Arial"/>
            <w:sz w:val="20"/>
            <w:szCs w:val="20"/>
          </w:rPr>
          <w:t xml:space="preserve">for buffering </w:t>
        </w:r>
      </w:ins>
      <w:ins w:id="36" w:author="Thorsten Lohmar v3" w:date="2022-12-14T09:18:00Z">
        <w:r w:rsidR="00B340ED">
          <w:rPr>
            <w:rFonts w:ascii="Arial" w:hAnsi="Arial" w:cs="Arial"/>
            <w:sz w:val="20"/>
            <w:szCs w:val="20"/>
          </w:rPr>
          <w:t xml:space="preserve">should be </w:t>
        </w:r>
      </w:ins>
      <w:ins w:id="37" w:author="Thorsten Lohmar v3" w:date="2022-12-14T09:20:00Z">
        <w:r w:rsidR="00B340ED">
          <w:rPr>
            <w:rFonts w:ascii="Arial" w:hAnsi="Arial" w:cs="Arial"/>
            <w:sz w:val="20"/>
            <w:szCs w:val="20"/>
          </w:rPr>
          <w:t>small</w:t>
        </w:r>
      </w:ins>
      <w:ins w:id="38" w:author="Thorsten Lohmar v3" w:date="2022-12-14T09:18:00Z">
        <w:r w:rsidR="00B340ED">
          <w:rPr>
            <w:rFonts w:ascii="Arial" w:hAnsi="Arial" w:cs="Arial"/>
            <w:sz w:val="20"/>
            <w:szCs w:val="20"/>
          </w:rPr>
          <w:t xml:space="preserve">. </w:t>
        </w:r>
      </w:ins>
    </w:p>
    <w:p w14:paraId="07CC17F3" w14:textId="2702C52B" w:rsidR="00E342D1" w:rsidRDefault="00E342D1" w:rsidP="00E342D1">
      <w:pPr>
        <w:spacing w:after="120"/>
        <w:rPr>
          <w:ins w:id="39" w:author="Thorsten Lohmar v4" w:date="2022-12-19T17:14:00Z"/>
          <w:rFonts w:ascii="Arial" w:hAnsi="Arial" w:cs="Arial"/>
          <w:sz w:val="20"/>
          <w:szCs w:val="20"/>
        </w:rPr>
      </w:pPr>
      <w:commentRangeStart w:id="40"/>
      <w:ins w:id="41" w:author="Thorsten Lohmar v4" w:date="2022-12-19T17:14:00Z">
        <w:r w:rsidRPr="00AC39DA">
          <w:rPr>
            <w:rFonts w:ascii="Arial" w:hAnsi="Arial" w:cs="Arial"/>
            <w:sz w:val="20"/>
            <w:szCs w:val="20"/>
            <w:highlight w:val="yellow"/>
          </w:rPr>
          <w:t>&lt;add a note, that SA4 assumes that the PSDB is respected</w:t>
        </w:r>
        <w:r>
          <w:rPr>
            <w:rFonts w:ascii="Arial" w:hAnsi="Arial" w:cs="Arial"/>
            <w:sz w:val="20"/>
            <w:szCs w:val="20"/>
            <w:highlight w:val="yellow"/>
          </w:rPr>
          <w:t>. Represents the maximum permissible jitter</w:t>
        </w:r>
      </w:ins>
      <w:ins w:id="42" w:author="Thorsten Lohmar v4" w:date="2022-12-19T17:17:00Z">
        <w:r>
          <w:rPr>
            <w:rFonts w:ascii="Arial" w:hAnsi="Arial" w:cs="Arial"/>
            <w:sz w:val="20"/>
            <w:szCs w:val="20"/>
            <w:highlight w:val="yellow"/>
          </w:rPr>
          <w:t xml:space="preserve"> of the 5G System</w:t>
        </w:r>
      </w:ins>
      <w:ins w:id="43" w:author="Thorsten Lohmar v4" w:date="2022-12-19T17:18:00Z">
        <w:r>
          <w:rPr>
            <w:rFonts w:ascii="Arial" w:hAnsi="Arial" w:cs="Arial"/>
            <w:sz w:val="20"/>
            <w:szCs w:val="20"/>
            <w:highlight w:val="yellow"/>
          </w:rPr>
          <w:t xml:space="preserve"> (unidirectional)</w:t>
        </w:r>
      </w:ins>
      <w:ins w:id="44" w:author="Thorsten Lohmar v4" w:date="2022-12-19T17:14:00Z">
        <w:r w:rsidRPr="00AC39DA">
          <w:rPr>
            <w:rFonts w:ascii="Arial" w:hAnsi="Arial" w:cs="Arial"/>
            <w:sz w:val="20"/>
            <w:szCs w:val="20"/>
            <w:highlight w:val="yellow"/>
          </w:rPr>
          <w:t>&gt;</w:t>
        </w:r>
        <w:r>
          <w:rPr>
            <w:rFonts w:ascii="Arial" w:hAnsi="Arial" w:cs="Arial"/>
            <w:sz w:val="20"/>
            <w:szCs w:val="20"/>
          </w:rPr>
          <w:t xml:space="preserve"> </w:t>
        </w:r>
      </w:ins>
      <w:commentRangeEnd w:id="40"/>
      <w:ins w:id="45" w:author="Thorsten Lohmar v4" w:date="2022-12-19T17:19:00Z">
        <w:r>
          <w:rPr>
            <w:rStyle w:val="CommentReference"/>
            <w:rFonts w:ascii="Arial" w:eastAsia="DengXian" w:hAnsi="Arial" w:cs="Times New Roman"/>
            <w:szCs w:val="20"/>
            <w:lang w:val="en-GB" w:eastAsia="en-US"/>
          </w:rPr>
          <w:commentReference w:id="40"/>
        </w:r>
      </w:ins>
    </w:p>
    <w:p w14:paraId="36C45FF3" w14:textId="1D73C507" w:rsidR="00A319EA" w:rsidRDefault="008F26C5" w:rsidP="0060528D">
      <w:pPr>
        <w:spacing w:after="120"/>
        <w:rPr>
          <w:rFonts w:ascii="Arial" w:hAnsi="Arial" w:cs="Arial"/>
          <w:sz w:val="20"/>
          <w:szCs w:val="20"/>
        </w:rPr>
      </w:pPr>
      <w:r>
        <w:rPr>
          <w:rFonts w:ascii="Arial" w:hAnsi="Arial" w:cs="Arial"/>
          <w:sz w:val="20"/>
          <w:szCs w:val="20"/>
        </w:rPr>
        <w:t xml:space="preserve">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4893A6F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611BA">
        <w:rPr>
          <w:rFonts w:ascii="Arial" w:hAnsi="Arial" w:cs="Arial"/>
          <w:b/>
        </w:rPr>
        <w:t xml:space="preserve">RAN2 </w:t>
      </w:r>
      <w:r w:rsidRPr="000F4E43">
        <w:rPr>
          <w:rFonts w:ascii="Arial" w:hAnsi="Arial" w:cs="Arial"/>
          <w:b/>
        </w:rPr>
        <w:t>group.</w:t>
      </w:r>
    </w:p>
    <w:p w14:paraId="0D37E656" w14:textId="0F0E9AB1" w:rsidR="00E702FA" w:rsidRDefault="00463675" w:rsidP="00CC3C58">
      <w:pPr>
        <w:spacing w:after="120"/>
        <w:ind w:left="993" w:hanging="993"/>
        <w:rPr>
          <w:ins w:id="46" w:author="Thorsten Lohmar v4" w:date="2022-12-19T16:31:00Z"/>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8F26C5">
        <w:rPr>
          <w:rFonts w:ascii="Arial" w:hAnsi="Arial" w:cs="Arial"/>
        </w:rPr>
        <w:t xml:space="preserve">RAN2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05627F">
        <w:rPr>
          <w:rFonts w:ascii="Arial" w:hAnsi="Arial" w:cs="Arial"/>
          <w:iCs/>
        </w:rPr>
        <w:t>.</w:t>
      </w:r>
      <w:ins w:id="47" w:author="Thorsten Lohmar v2" w:date="2022-12-09T09:52:00Z">
        <w:r w:rsidR="008843EB">
          <w:rPr>
            <w:rFonts w:ascii="Arial" w:hAnsi="Arial" w:cs="Arial"/>
            <w:iCs/>
          </w:rPr>
          <w:t xml:space="preserve"> </w:t>
        </w:r>
      </w:ins>
      <w:ins w:id="48" w:author="Thorsten Lohmar v4" w:date="2022-12-19T16:31:00Z">
        <w:r w:rsidR="00E702FA">
          <w:rPr>
            <w:rFonts w:ascii="Arial" w:hAnsi="Arial" w:cs="Arial"/>
            <w:iCs/>
          </w:rPr>
          <w:t xml:space="preserve">Since the RTP layer can handle </w:t>
        </w:r>
      </w:ins>
      <w:ins w:id="49" w:author="Thorsten Lohmar v4" w:date="2022-12-19T16:32:00Z">
        <w:r w:rsidR="00E702FA">
          <w:rPr>
            <w:rFonts w:ascii="Arial" w:hAnsi="Arial" w:cs="Arial"/>
            <w:iCs/>
          </w:rPr>
          <w:t xml:space="preserve">(and potentially exploit) </w:t>
        </w:r>
      </w:ins>
      <w:ins w:id="50" w:author="Thorsten Lohmar v4" w:date="2022-12-19T16:31:00Z">
        <w:r w:rsidR="00E702FA">
          <w:rPr>
            <w:rFonts w:ascii="Arial" w:hAnsi="Arial" w:cs="Arial"/>
            <w:iCs/>
          </w:rPr>
          <w:t>out-of-s</w:t>
        </w:r>
      </w:ins>
      <w:ins w:id="51" w:author="Thorsten Lohmar v4" w:date="2022-12-19T16:32:00Z">
        <w:r w:rsidR="00E702FA">
          <w:rPr>
            <w:rFonts w:ascii="Arial" w:hAnsi="Arial" w:cs="Arial"/>
            <w:iCs/>
          </w:rPr>
          <w:t xml:space="preserve">equence reception of RTP packets, </w:t>
        </w:r>
      </w:ins>
      <w:ins w:id="52" w:author="Thorsten Lohmar v4" w:date="2022-12-19T16:33:00Z">
        <w:r w:rsidR="00E702FA">
          <w:rPr>
            <w:rFonts w:ascii="Arial" w:hAnsi="Arial" w:cs="Arial"/>
            <w:iCs/>
          </w:rPr>
          <w:t xml:space="preserve">and some codecs even require it for good operations, </w:t>
        </w:r>
      </w:ins>
      <w:ins w:id="53" w:author="Thorsten Lohmar v4" w:date="2022-12-19T16:32:00Z">
        <w:r w:rsidR="00E702FA">
          <w:rPr>
            <w:rFonts w:ascii="Arial" w:hAnsi="Arial" w:cs="Arial"/>
            <w:iCs/>
          </w:rPr>
          <w:t xml:space="preserve">SA4 clearly prefers that </w:t>
        </w:r>
      </w:ins>
      <w:ins w:id="54" w:author="Thorsten Lohmar v4" w:date="2022-12-19T16:34:00Z">
        <w:r w:rsidR="00E702FA">
          <w:rPr>
            <w:rFonts w:ascii="Arial" w:hAnsi="Arial" w:cs="Arial"/>
            <w:iCs/>
          </w:rPr>
          <w:t>lower</w:t>
        </w:r>
      </w:ins>
      <w:ins w:id="55" w:author="Thorsten Lohmar v4" w:date="2022-12-19T16:39:00Z">
        <w:r w:rsidR="00FE5DA6">
          <w:rPr>
            <w:rFonts w:ascii="Arial" w:hAnsi="Arial" w:cs="Arial"/>
            <w:iCs/>
          </w:rPr>
          <w:t>-</w:t>
        </w:r>
      </w:ins>
      <w:ins w:id="56" w:author="Thorsten Lohmar v4" w:date="2022-12-19T16:34:00Z">
        <w:r w:rsidR="00E702FA">
          <w:rPr>
            <w:rFonts w:ascii="Arial" w:hAnsi="Arial" w:cs="Arial"/>
            <w:iCs/>
          </w:rPr>
          <w:t xml:space="preserve">layers pass </w:t>
        </w:r>
        <w:r w:rsidR="00E702FA">
          <w:rPr>
            <w:rFonts w:ascii="Arial" w:hAnsi="Arial" w:cs="Arial"/>
            <w:iCs/>
          </w:rPr>
          <w:lastRenderedPageBreak/>
          <w:t xml:space="preserve">received RTP packets according to the reception sequence to </w:t>
        </w:r>
      </w:ins>
      <w:ins w:id="57" w:author="Thorsten Lohmar v4" w:date="2022-12-19T16:43:00Z">
        <w:r w:rsidR="00FE5DA6">
          <w:rPr>
            <w:rFonts w:ascii="Arial" w:hAnsi="Arial" w:cs="Arial"/>
            <w:iCs/>
          </w:rPr>
          <w:t>upper</w:t>
        </w:r>
      </w:ins>
      <w:ins w:id="58" w:author="Thorsten Lohmar v4" w:date="2022-12-19T16:34:00Z">
        <w:r w:rsidR="00E702FA">
          <w:rPr>
            <w:rFonts w:ascii="Arial" w:hAnsi="Arial" w:cs="Arial"/>
            <w:iCs/>
          </w:rPr>
          <w:t xml:space="preserve"> layers</w:t>
        </w:r>
      </w:ins>
      <w:ins w:id="59" w:author="Thorsten Lohmar v4" w:date="2022-12-19T16:42:00Z">
        <w:r w:rsidR="00FE5DA6">
          <w:rPr>
            <w:rFonts w:ascii="Arial" w:hAnsi="Arial" w:cs="Arial"/>
            <w:iCs/>
          </w:rPr>
          <w:t xml:space="preserve"> (</w:t>
        </w:r>
        <w:proofErr w:type="gramStart"/>
        <w:r w:rsidR="00FE5DA6">
          <w:rPr>
            <w:rFonts w:ascii="Arial" w:hAnsi="Arial" w:cs="Arial"/>
            <w:iCs/>
          </w:rPr>
          <w:t>i.e.</w:t>
        </w:r>
        <w:proofErr w:type="gramEnd"/>
        <w:r w:rsidR="00FE5DA6">
          <w:rPr>
            <w:rFonts w:ascii="Arial" w:hAnsi="Arial" w:cs="Arial"/>
            <w:iCs/>
          </w:rPr>
          <w:t xml:space="preserve"> application layer)</w:t>
        </w:r>
      </w:ins>
      <w:ins w:id="60" w:author="Thorsten Lohmar v4" w:date="2022-12-19T16:34:00Z">
        <w:r w:rsidR="00E702FA">
          <w:rPr>
            <w:rFonts w:ascii="Arial" w:hAnsi="Arial" w:cs="Arial"/>
            <w:iCs/>
          </w:rPr>
          <w:t>.</w:t>
        </w:r>
      </w:ins>
      <w:ins w:id="61" w:author="Thorsten Lohmar v4" w:date="2022-12-19T16:35:00Z">
        <w:r w:rsidR="00E702FA">
          <w:rPr>
            <w:rFonts w:ascii="Arial" w:hAnsi="Arial" w:cs="Arial"/>
            <w:iCs/>
          </w:rPr>
          <w:t xml:space="preserve"> </w:t>
        </w:r>
      </w:ins>
      <w:ins w:id="62" w:author="Thorsten Lohmar v4" w:date="2022-12-19T16:36:00Z">
        <w:r w:rsidR="00E702FA">
          <w:rPr>
            <w:rFonts w:ascii="Arial" w:hAnsi="Arial" w:cs="Arial"/>
            <w:iCs/>
          </w:rPr>
          <w:t>Thus, “no, SA4 does not see a need for in-sequence delivery</w:t>
        </w:r>
      </w:ins>
      <w:ins w:id="63" w:author="Thorsten Lohmar v4" w:date="2022-12-19T16:37:00Z">
        <w:r w:rsidR="00E702FA">
          <w:rPr>
            <w:rFonts w:ascii="Arial" w:hAnsi="Arial" w:cs="Arial"/>
            <w:iCs/>
          </w:rPr>
          <w:t xml:space="preserve"> to upper layers”.</w:t>
        </w:r>
      </w:ins>
    </w:p>
    <w:p w14:paraId="4845F31C" w14:textId="77777777" w:rsidR="002A4F19" w:rsidRDefault="002A4F19" w:rsidP="00CC3C58">
      <w:pPr>
        <w:spacing w:after="120"/>
        <w:ind w:left="993" w:hanging="993"/>
        <w:rPr>
          <w:ins w:id="64" w:author="Thorsten Lohmar v4" w:date="2022-12-19T15:59:00Z"/>
          <w:rFonts w:ascii="Arial" w:hAnsi="Arial" w:cs="Arial"/>
          <w:iCs/>
        </w:rPr>
      </w:pPr>
    </w:p>
    <w:p w14:paraId="4D1E684D" w14:textId="77777777" w:rsidR="00AA1E4C" w:rsidRPr="000F4E43" w:rsidRDefault="00AA1E4C">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0D184B7C"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0611BA">
        <w:rPr>
          <w:rFonts w:ascii="Arial" w:eastAsia="DengXian" w:hAnsi="Arial" w:cs="Arial"/>
          <w:bCs/>
          <w:sz w:val="20"/>
          <w:szCs w:val="20"/>
          <w:lang w:val="en-GB" w:eastAsia="en-US"/>
        </w:rPr>
        <w:t>2</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20</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w:t>
      </w:r>
      <w:r w:rsidR="000611BA">
        <w:rPr>
          <w:rFonts w:ascii="Arial" w:eastAsia="DengXian" w:hAnsi="Arial" w:cs="Arial"/>
          <w:bCs/>
          <w:sz w:val="20"/>
          <w:szCs w:val="20"/>
          <w:lang w:val="en-GB" w:eastAsia="en-US"/>
        </w:rPr>
        <w:t>24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 xml:space="preserve">February </w:t>
      </w:r>
      <w:r w:rsidRPr="00E95737">
        <w:rPr>
          <w:rFonts w:ascii="Arial" w:eastAsia="DengXian" w:hAnsi="Arial" w:cs="Arial"/>
          <w:bCs/>
          <w:sz w:val="20"/>
          <w:szCs w:val="20"/>
          <w:lang w:val="en-GB" w:eastAsia="en-US"/>
        </w:rPr>
        <w:t>202</w:t>
      </w:r>
      <w:r w:rsidR="000611BA">
        <w:rPr>
          <w:rFonts w:ascii="Arial" w:eastAsia="DengXian" w:hAnsi="Arial" w:cs="Arial"/>
          <w:bCs/>
          <w:sz w:val="20"/>
          <w:szCs w:val="20"/>
          <w:lang w:val="en-GB" w:eastAsia="en-US"/>
        </w:rPr>
        <w:t>3</w:t>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Athens</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Gr</w:t>
      </w:r>
    </w:p>
    <w:sectPr w:rsidR="00A7348D" w:rsidRPr="003C3D6E"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Thorsten Lohmar v4" w:date="2022-12-19T17:19:00Z" w:initials="TL">
    <w:p w14:paraId="720BD0BE" w14:textId="4AF912F3" w:rsidR="00E342D1" w:rsidRDefault="00E342D1">
      <w:pPr>
        <w:pStyle w:val="CommentText"/>
      </w:pPr>
      <w:r>
        <w:rPr>
          <w:rStyle w:val="CommentReference"/>
        </w:rPr>
        <w:annotationRef/>
      </w:r>
      <w:r>
        <w:t xml:space="preserve">This is for consideration, </w:t>
      </w:r>
      <w:proofErr w:type="gramStart"/>
      <w:r>
        <w:t>i.e.</w:t>
      </w:r>
      <w:proofErr w:type="gramEnd"/>
      <w:r>
        <w:t xml:space="preserve"> whether SA4 should add some statement around the PSDB into the response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BD0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B1BA2" w16cex:dateUtc="2022-12-19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BD0BE" w16cid:durableId="274B1B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F568B" w14:textId="77777777" w:rsidR="00DC1753" w:rsidRDefault="00DC1753">
      <w:r>
        <w:separator/>
      </w:r>
    </w:p>
  </w:endnote>
  <w:endnote w:type="continuationSeparator" w:id="0">
    <w:p w14:paraId="07B5D7A5" w14:textId="77777777" w:rsidR="00DC1753" w:rsidRDefault="00DC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2B79" w14:textId="77777777" w:rsidR="00DC1753" w:rsidRDefault="00DC1753">
      <w:r>
        <w:separator/>
      </w:r>
    </w:p>
  </w:footnote>
  <w:footnote w:type="continuationSeparator" w:id="0">
    <w:p w14:paraId="1E5FEAF0" w14:textId="77777777" w:rsidR="00DC1753" w:rsidRDefault="00DC1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4">
    <w15:presenceInfo w15:providerId="None" w15:userId="Thorsten Lohmar v4"/>
  </w15:person>
  <w15:person w15:author="Thorsten Lohmar v3">
    <w15:presenceInfo w15:providerId="None" w15:userId="Thorsten Lohmar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1BA"/>
    <w:rsid w:val="00061414"/>
    <w:rsid w:val="00061460"/>
    <w:rsid w:val="00063A8A"/>
    <w:rsid w:val="00082385"/>
    <w:rsid w:val="000911C6"/>
    <w:rsid w:val="000A39BA"/>
    <w:rsid w:val="000A6643"/>
    <w:rsid w:val="000B1AA1"/>
    <w:rsid w:val="000B435C"/>
    <w:rsid w:val="000B475A"/>
    <w:rsid w:val="000C7929"/>
    <w:rsid w:val="000E7673"/>
    <w:rsid w:val="000F13B7"/>
    <w:rsid w:val="000F4E43"/>
    <w:rsid w:val="00104023"/>
    <w:rsid w:val="00105899"/>
    <w:rsid w:val="00107092"/>
    <w:rsid w:val="00116DF9"/>
    <w:rsid w:val="00121508"/>
    <w:rsid w:val="001307EB"/>
    <w:rsid w:val="00130A46"/>
    <w:rsid w:val="00137952"/>
    <w:rsid w:val="0014163F"/>
    <w:rsid w:val="001608BF"/>
    <w:rsid w:val="00160A0F"/>
    <w:rsid w:val="001734EB"/>
    <w:rsid w:val="00174F8E"/>
    <w:rsid w:val="00181456"/>
    <w:rsid w:val="001A4AF7"/>
    <w:rsid w:val="001D21FD"/>
    <w:rsid w:val="001D7ECD"/>
    <w:rsid w:val="001E2986"/>
    <w:rsid w:val="001E6D40"/>
    <w:rsid w:val="0021574B"/>
    <w:rsid w:val="00217F0E"/>
    <w:rsid w:val="00222753"/>
    <w:rsid w:val="00227CC8"/>
    <w:rsid w:val="00235B28"/>
    <w:rsid w:val="00236EEE"/>
    <w:rsid w:val="00256AA8"/>
    <w:rsid w:val="00282D00"/>
    <w:rsid w:val="00287D2C"/>
    <w:rsid w:val="00290E5A"/>
    <w:rsid w:val="0029449B"/>
    <w:rsid w:val="002944B5"/>
    <w:rsid w:val="002A4F19"/>
    <w:rsid w:val="002B5AE3"/>
    <w:rsid w:val="002E6305"/>
    <w:rsid w:val="002E7F74"/>
    <w:rsid w:val="00306209"/>
    <w:rsid w:val="00311B39"/>
    <w:rsid w:val="00324107"/>
    <w:rsid w:val="00326B06"/>
    <w:rsid w:val="003300E2"/>
    <w:rsid w:val="00337532"/>
    <w:rsid w:val="00342CF0"/>
    <w:rsid w:val="00347947"/>
    <w:rsid w:val="00353847"/>
    <w:rsid w:val="00360F5D"/>
    <w:rsid w:val="00362B62"/>
    <w:rsid w:val="00365181"/>
    <w:rsid w:val="00366346"/>
    <w:rsid w:val="003663C4"/>
    <w:rsid w:val="00367678"/>
    <w:rsid w:val="00387CCA"/>
    <w:rsid w:val="003901E1"/>
    <w:rsid w:val="00393C7A"/>
    <w:rsid w:val="00394C25"/>
    <w:rsid w:val="003A0CC7"/>
    <w:rsid w:val="003C06EB"/>
    <w:rsid w:val="003C3D6E"/>
    <w:rsid w:val="003D05CB"/>
    <w:rsid w:val="003E1D10"/>
    <w:rsid w:val="003E3FB7"/>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2096D"/>
    <w:rsid w:val="00543D17"/>
    <w:rsid w:val="005444CF"/>
    <w:rsid w:val="00545D79"/>
    <w:rsid w:val="0055523C"/>
    <w:rsid w:val="0055638C"/>
    <w:rsid w:val="0056580A"/>
    <w:rsid w:val="00566B80"/>
    <w:rsid w:val="00584B08"/>
    <w:rsid w:val="00587079"/>
    <w:rsid w:val="005B211A"/>
    <w:rsid w:val="005C5CAF"/>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551C6"/>
    <w:rsid w:val="0077485D"/>
    <w:rsid w:val="007A44D4"/>
    <w:rsid w:val="007A59F5"/>
    <w:rsid w:val="007A686C"/>
    <w:rsid w:val="007B7F02"/>
    <w:rsid w:val="007E745E"/>
    <w:rsid w:val="00820065"/>
    <w:rsid w:val="00823331"/>
    <w:rsid w:val="00824456"/>
    <w:rsid w:val="00835827"/>
    <w:rsid w:val="00851A42"/>
    <w:rsid w:val="008843EB"/>
    <w:rsid w:val="00885057"/>
    <w:rsid w:val="00893269"/>
    <w:rsid w:val="00893BCB"/>
    <w:rsid w:val="0089666F"/>
    <w:rsid w:val="008A365C"/>
    <w:rsid w:val="008A667D"/>
    <w:rsid w:val="008B5885"/>
    <w:rsid w:val="008F26C5"/>
    <w:rsid w:val="008F442E"/>
    <w:rsid w:val="008F5883"/>
    <w:rsid w:val="0090241A"/>
    <w:rsid w:val="0092148C"/>
    <w:rsid w:val="00923E7C"/>
    <w:rsid w:val="00923F23"/>
    <w:rsid w:val="0092644D"/>
    <w:rsid w:val="00933533"/>
    <w:rsid w:val="00947245"/>
    <w:rsid w:val="00954C57"/>
    <w:rsid w:val="009650F6"/>
    <w:rsid w:val="00973EEB"/>
    <w:rsid w:val="00990D97"/>
    <w:rsid w:val="00993363"/>
    <w:rsid w:val="009936F0"/>
    <w:rsid w:val="009B715E"/>
    <w:rsid w:val="009C0C06"/>
    <w:rsid w:val="009D10D7"/>
    <w:rsid w:val="009E0CA3"/>
    <w:rsid w:val="009E5DC5"/>
    <w:rsid w:val="009F6E85"/>
    <w:rsid w:val="009F72C8"/>
    <w:rsid w:val="00A163EC"/>
    <w:rsid w:val="00A17F8C"/>
    <w:rsid w:val="00A2176C"/>
    <w:rsid w:val="00A21FAE"/>
    <w:rsid w:val="00A319EA"/>
    <w:rsid w:val="00A33A38"/>
    <w:rsid w:val="00A3548D"/>
    <w:rsid w:val="00A5405F"/>
    <w:rsid w:val="00A67936"/>
    <w:rsid w:val="00A704A7"/>
    <w:rsid w:val="00A7348D"/>
    <w:rsid w:val="00A877B6"/>
    <w:rsid w:val="00AA1E4C"/>
    <w:rsid w:val="00AA3E12"/>
    <w:rsid w:val="00AD51BB"/>
    <w:rsid w:val="00AD6067"/>
    <w:rsid w:val="00AE04C9"/>
    <w:rsid w:val="00AE489C"/>
    <w:rsid w:val="00B00371"/>
    <w:rsid w:val="00B144F4"/>
    <w:rsid w:val="00B17D32"/>
    <w:rsid w:val="00B20701"/>
    <w:rsid w:val="00B235CC"/>
    <w:rsid w:val="00B302FF"/>
    <w:rsid w:val="00B340ED"/>
    <w:rsid w:val="00B415A9"/>
    <w:rsid w:val="00B63CCC"/>
    <w:rsid w:val="00B755F5"/>
    <w:rsid w:val="00B8283F"/>
    <w:rsid w:val="00B838EA"/>
    <w:rsid w:val="00B85F0B"/>
    <w:rsid w:val="00B94383"/>
    <w:rsid w:val="00BB37C4"/>
    <w:rsid w:val="00BC27B6"/>
    <w:rsid w:val="00BC5FF1"/>
    <w:rsid w:val="00BC644B"/>
    <w:rsid w:val="00BD7BD8"/>
    <w:rsid w:val="00BE3F37"/>
    <w:rsid w:val="00BF558E"/>
    <w:rsid w:val="00BF7EE2"/>
    <w:rsid w:val="00C118F9"/>
    <w:rsid w:val="00C165D1"/>
    <w:rsid w:val="00C21B99"/>
    <w:rsid w:val="00C2692E"/>
    <w:rsid w:val="00C32132"/>
    <w:rsid w:val="00C4144C"/>
    <w:rsid w:val="00C5008B"/>
    <w:rsid w:val="00C5051B"/>
    <w:rsid w:val="00C52280"/>
    <w:rsid w:val="00C6618A"/>
    <w:rsid w:val="00C6700A"/>
    <w:rsid w:val="00C975A6"/>
    <w:rsid w:val="00CA0F2E"/>
    <w:rsid w:val="00CA2FB0"/>
    <w:rsid w:val="00CA355E"/>
    <w:rsid w:val="00CB5F7C"/>
    <w:rsid w:val="00CC09CF"/>
    <w:rsid w:val="00CC0B2B"/>
    <w:rsid w:val="00CC2039"/>
    <w:rsid w:val="00CC3C58"/>
    <w:rsid w:val="00CD1F8A"/>
    <w:rsid w:val="00CE18EE"/>
    <w:rsid w:val="00CE7E03"/>
    <w:rsid w:val="00CF1AB7"/>
    <w:rsid w:val="00D03DB8"/>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C1529"/>
    <w:rsid w:val="00DC1753"/>
    <w:rsid w:val="00DE19A0"/>
    <w:rsid w:val="00DF28C7"/>
    <w:rsid w:val="00DF337D"/>
    <w:rsid w:val="00E16BBB"/>
    <w:rsid w:val="00E20604"/>
    <w:rsid w:val="00E27FA5"/>
    <w:rsid w:val="00E342D1"/>
    <w:rsid w:val="00E41401"/>
    <w:rsid w:val="00E4207B"/>
    <w:rsid w:val="00E5449A"/>
    <w:rsid w:val="00E641C7"/>
    <w:rsid w:val="00E702FA"/>
    <w:rsid w:val="00E72B30"/>
    <w:rsid w:val="00E74B9D"/>
    <w:rsid w:val="00E76827"/>
    <w:rsid w:val="00E909C8"/>
    <w:rsid w:val="00E92284"/>
    <w:rsid w:val="00E954FE"/>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724F3"/>
    <w:rsid w:val="00F81829"/>
    <w:rsid w:val="00F8403F"/>
    <w:rsid w:val="00F9363A"/>
    <w:rsid w:val="00F961A1"/>
    <w:rsid w:val="00F97AD6"/>
    <w:rsid w:val="00FA4A4F"/>
    <w:rsid w:val="00FC3BE4"/>
    <w:rsid w:val="00FD36F8"/>
    <w:rsid w:val="00FD4657"/>
    <w:rsid w:val="00FD72E3"/>
    <w:rsid w:val="00FE5DA6"/>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CommentSubject">
    <w:name w:val="annotation subject"/>
    <w:basedOn w:val="CommentText"/>
    <w:next w:val="CommentText"/>
    <w:link w:val="CommentSubjectChar"/>
    <w:uiPriority w:val="99"/>
    <w:semiHidden/>
    <w:unhideWhenUsed/>
    <w:rsid w:val="00E5449A"/>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5449A"/>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 v4</cp:lastModifiedBy>
  <cp:revision>4</cp:revision>
  <cp:lastPrinted>2002-04-23T07:10:00Z</cp:lastPrinted>
  <dcterms:created xsi:type="dcterms:W3CDTF">2022-12-19T14:35:00Z</dcterms:created>
  <dcterms:modified xsi:type="dcterms:W3CDTF">2022-12-21T08:38:00Z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