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4D74E" w14:textId="1104CD1D" w:rsidR="00905EBD" w:rsidRDefault="00905EBD" w:rsidP="00905EBD">
      <w:pPr>
        <w:rPr>
          <w:rFonts w:ascii="Arial" w:hAnsi="Arial" w:cs="Arial"/>
          <w:noProof/>
        </w:rPr>
      </w:pPr>
    </w:p>
    <w:p w14:paraId="5699EDEE" w14:textId="77777777" w:rsidR="00905EBD" w:rsidRPr="00576392" w:rsidRDefault="00905EBD" w:rsidP="00905EBD">
      <w:pPr>
        <w:rPr>
          <w:rFonts w:ascii="Arial" w:hAnsi="Arial"/>
        </w:rPr>
      </w:pPr>
    </w:p>
    <w:p w14:paraId="7BE51206" w14:textId="0E658F97" w:rsidR="00905EBD" w:rsidRDefault="00905EBD" w:rsidP="00905EBD">
      <w:pPr>
        <w:tabs>
          <w:tab w:val="left" w:pos="2268"/>
        </w:tabs>
        <w:ind w:left="2268" w:hanging="2268"/>
        <w:rPr>
          <w:rFonts w:ascii="Arial" w:hAnsi="Arial" w:cs="Arial"/>
          <w:lang w:val="en-GB"/>
        </w:rPr>
      </w:pPr>
      <w:r w:rsidRPr="00C52735">
        <w:rPr>
          <w:rFonts w:ascii="Arial" w:hAnsi="Arial" w:cs="Arial"/>
          <w:b/>
        </w:rPr>
        <w:t xml:space="preserve">Title: </w:t>
      </w:r>
      <w:r w:rsidRPr="00C52735">
        <w:rPr>
          <w:rFonts w:ascii="Arial" w:hAnsi="Arial" w:cs="Arial"/>
          <w:b/>
        </w:rPr>
        <w:tab/>
      </w:r>
      <w:r>
        <w:rPr>
          <w:rFonts w:ascii="Arial" w:hAnsi="Arial" w:cs="Arial"/>
          <w:lang w:val="en-GB" w:eastAsia="en-GB"/>
        </w:rPr>
        <w:t>[IBACS]</w:t>
      </w:r>
      <w:r w:rsidR="00F75BB0">
        <w:rPr>
          <w:rFonts w:ascii="Arial" w:hAnsi="Arial" w:cs="Arial"/>
          <w:lang w:val="en-GB" w:eastAsia="en-GB"/>
        </w:rPr>
        <w:t xml:space="preserve"> </w:t>
      </w:r>
      <w:r w:rsidR="00E12122" w:rsidRPr="00E12122">
        <w:rPr>
          <w:rFonts w:ascii="Arial" w:hAnsi="Arial" w:cs="Arial"/>
          <w:lang w:val="en-GB" w:eastAsia="en-GB"/>
        </w:rPr>
        <w:t>Fixes to call flows in permanent document</w:t>
      </w:r>
    </w:p>
    <w:p w14:paraId="2494B980" w14:textId="76EE4264" w:rsidR="00905EBD" w:rsidRPr="00D37E6E" w:rsidRDefault="00905EBD" w:rsidP="00905EBD">
      <w:pPr>
        <w:tabs>
          <w:tab w:val="left" w:pos="2268"/>
        </w:tabs>
        <w:rPr>
          <w:rFonts w:ascii="Arial" w:hAnsi="Arial" w:cs="Arial"/>
          <w:bCs/>
          <w:vertAlign w:val="superscript"/>
        </w:rPr>
      </w:pPr>
      <w:r w:rsidRPr="00576392">
        <w:rPr>
          <w:rFonts w:ascii="Arial" w:hAnsi="Arial" w:cs="Arial"/>
          <w:b/>
        </w:rPr>
        <w:t>Source:</w:t>
      </w:r>
      <w:r w:rsidRPr="00576392">
        <w:rPr>
          <w:rFonts w:ascii="Arial" w:hAnsi="Arial" w:cs="Arial"/>
        </w:rPr>
        <w:t xml:space="preserve"> </w:t>
      </w:r>
      <w:r w:rsidRPr="00576392">
        <w:rPr>
          <w:rFonts w:ascii="Arial" w:hAnsi="Arial" w:cs="Arial"/>
        </w:rPr>
        <w:tab/>
      </w:r>
      <w:r>
        <w:rPr>
          <w:rFonts w:ascii="Arial" w:hAnsi="Arial" w:cs="Arial"/>
          <w:bCs/>
        </w:rPr>
        <w:t>Nokia Corporation</w:t>
      </w:r>
      <w:r w:rsidR="00D37E6E" w:rsidRPr="00D37E6E">
        <w:rPr>
          <w:rFonts w:ascii="Arial" w:hAnsi="Arial" w:cs="Arial"/>
          <w:bCs/>
          <w:vertAlign w:val="superscript"/>
        </w:rPr>
        <w:t>1</w:t>
      </w:r>
    </w:p>
    <w:p w14:paraId="2ED2804E" w14:textId="0A3926E2" w:rsidR="00905EBD" w:rsidRPr="00C52735" w:rsidRDefault="00905EBD" w:rsidP="00905EBD">
      <w:pPr>
        <w:tabs>
          <w:tab w:val="left" w:pos="2268"/>
        </w:tabs>
        <w:rPr>
          <w:rFonts w:ascii="Arial" w:hAnsi="Arial" w:cs="Arial"/>
        </w:rPr>
      </w:pPr>
      <w:r w:rsidRPr="00905EBD">
        <w:rPr>
          <w:rFonts w:ascii="Arial" w:hAnsi="Arial" w:cs="Arial"/>
          <w:b/>
        </w:rPr>
        <w:t>Document For:</w:t>
      </w:r>
      <w:r>
        <w:rPr>
          <w:rFonts w:ascii="Arial" w:hAnsi="Arial" w:cs="Arial"/>
          <w:bCs/>
        </w:rPr>
        <w:t xml:space="preserve"> </w:t>
      </w:r>
      <w:r>
        <w:rPr>
          <w:rFonts w:ascii="Arial" w:hAnsi="Arial" w:cs="Arial"/>
          <w:bCs/>
        </w:rPr>
        <w:tab/>
        <w:t>Agreement</w:t>
      </w:r>
    </w:p>
    <w:p w14:paraId="4D92B2A2" w14:textId="62794707" w:rsidR="00905EBD" w:rsidRPr="00576392" w:rsidRDefault="00905EBD" w:rsidP="00905EBD">
      <w:pPr>
        <w:tabs>
          <w:tab w:val="left" w:pos="2268"/>
        </w:tabs>
        <w:rPr>
          <w:rFonts w:ascii="Arial" w:hAnsi="Arial"/>
        </w:rPr>
      </w:pPr>
      <w:r w:rsidRPr="00576392">
        <w:rPr>
          <w:rFonts w:ascii="Arial" w:hAnsi="Arial"/>
          <w:b/>
        </w:rPr>
        <w:t>Agenda item:</w:t>
      </w:r>
      <w:r w:rsidRPr="00576392">
        <w:rPr>
          <w:rFonts w:ascii="Arial" w:hAnsi="Arial"/>
        </w:rPr>
        <w:t xml:space="preserve"> </w:t>
      </w:r>
      <w:r w:rsidRPr="00576392">
        <w:rPr>
          <w:rFonts w:ascii="Arial" w:hAnsi="Arial"/>
        </w:rPr>
        <w:tab/>
      </w:r>
      <w:r w:rsidR="00E10E7B">
        <w:rPr>
          <w:rFonts w:ascii="Arial" w:hAnsi="Arial"/>
        </w:rPr>
        <w:t>4.4</w:t>
      </w:r>
    </w:p>
    <w:p w14:paraId="003D9C18" w14:textId="3F9A325F" w:rsidR="00905EBD" w:rsidRDefault="00905EBD" w:rsidP="00905EBD"/>
    <w:p w14:paraId="198B3710" w14:textId="0CCC1E68" w:rsidR="00905EBD" w:rsidRDefault="00905EBD" w:rsidP="00905EBD"/>
    <w:p w14:paraId="636E77BB" w14:textId="63516E37" w:rsidR="00B41FC3" w:rsidRPr="00562907" w:rsidRDefault="00905EBD" w:rsidP="00562907">
      <w:pPr>
        <w:pStyle w:val="Heading1"/>
        <w:numPr>
          <w:ilvl w:val="0"/>
          <w:numId w:val="9"/>
        </w:numPr>
      </w:pPr>
      <w:r>
        <w:t>Introduction</w:t>
      </w:r>
    </w:p>
    <w:p w14:paraId="672D70BF" w14:textId="69F0F504" w:rsidR="00E10E7B" w:rsidRDefault="00E10E7B" w:rsidP="00E12122">
      <w:pPr>
        <w:rPr>
          <w:lang w:val="en-GB"/>
        </w:rPr>
      </w:pPr>
      <w:r>
        <w:rPr>
          <w:lang w:val="en-GB"/>
        </w:rPr>
        <w:t xml:space="preserve">The document </w:t>
      </w:r>
      <w:r w:rsidR="00E12122">
        <w:rPr>
          <w:lang w:val="en-GB"/>
        </w:rPr>
        <w:t xml:space="preserve">proposes changes to permanent document to align the call flows to the agree basic AR call flow. </w:t>
      </w:r>
    </w:p>
    <w:p w14:paraId="5BF4781D" w14:textId="4CB0CC52" w:rsidR="00E12122" w:rsidRDefault="00E12122" w:rsidP="00E12122">
      <w:pPr>
        <w:rPr>
          <w:lang w:val="en-GB"/>
        </w:rPr>
      </w:pPr>
    </w:p>
    <w:p w14:paraId="359B532F" w14:textId="358011C9" w:rsidR="00E12122" w:rsidRDefault="00E12122" w:rsidP="00E12122">
      <w:pPr>
        <w:rPr>
          <w:lang w:val="en-GB"/>
        </w:rPr>
      </w:pPr>
      <w:r w:rsidRPr="00E12122">
        <w:rPr>
          <w:highlight w:val="yellow"/>
          <w:lang w:val="en-GB"/>
        </w:rPr>
        <w:t>-----------Changes ---------</w:t>
      </w:r>
    </w:p>
    <w:p w14:paraId="25280BF1" w14:textId="1F158A27" w:rsidR="00E12122" w:rsidRPr="00E12122" w:rsidRDefault="00E12122" w:rsidP="00E12122">
      <w:pPr>
        <w:keepNext/>
        <w:keepLines/>
        <w:numPr>
          <w:ilvl w:val="2"/>
          <w:numId w:val="0"/>
        </w:numPr>
        <w:tabs>
          <w:tab w:val="num" w:pos="862"/>
        </w:tabs>
        <w:overflowPunct w:val="0"/>
        <w:autoSpaceDE w:val="0"/>
        <w:autoSpaceDN w:val="0"/>
        <w:adjustRightInd w:val="0"/>
        <w:spacing w:before="120" w:after="180"/>
        <w:ind w:left="862" w:hanging="720"/>
        <w:textAlignment w:val="baseline"/>
        <w:outlineLvl w:val="2"/>
        <w:rPr>
          <w:rFonts w:ascii="Arial" w:hAnsi="Arial"/>
          <w:b/>
          <w:sz w:val="28"/>
          <w:szCs w:val="20"/>
        </w:rPr>
      </w:pPr>
      <w:bookmarkStart w:id="0" w:name="_Toc119578644"/>
      <w:r w:rsidRPr="00E12122">
        <w:rPr>
          <w:rFonts w:ascii="Arial" w:hAnsi="Arial"/>
          <w:b/>
          <w:sz w:val="28"/>
          <w:szCs w:val="20"/>
        </w:rPr>
        <w:t>4.1.1 Basic Call Flow</w:t>
      </w:r>
      <w:bookmarkEnd w:id="0"/>
    </w:p>
    <w:p w14:paraId="0C5ED307" w14:textId="77777777" w:rsidR="00E12122" w:rsidRDefault="00E12122" w:rsidP="00E12122">
      <w:pPr>
        <w:rPr>
          <w:lang w:val="en-GB"/>
        </w:rPr>
      </w:pPr>
      <w:r>
        <w:rPr>
          <w:lang w:val="en-GB"/>
        </w:rPr>
        <w:t xml:space="preserve">The figure shows the call flow for a basic AR call. Enhanced MRF consists of both the Data channel media function and the AR media function. The figure may be updated later based on SA2 work. </w:t>
      </w:r>
    </w:p>
    <w:p w14:paraId="2CD2690B" w14:textId="433F5041" w:rsidR="00E12122" w:rsidRDefault="00E12122" w:rsidP="00E12122">
      <w:pPr>
        <w:rPr>
          <w:ins w:id="1" w:author="Ahsan, Saba " w:date="2022-12-01T10:58:00Z"/>
          <w:lang w:val="en-GB"/>
        </w:rPr>
      </w:pPr>
    </w:p>
    <w:p w14:paraId="6EF6AA5F" w14:textId="6560B8AD" w:rsidR="00FA0B86" w:rsidRPr="00FF6BEA" w:rsidRDefault="00FA0B86" w:rsidP="00E12122">
      <w:pPr>
        <w:rPr>
          <w:lang w:val="en-GB"/>
        </w:rPr>
      </w:pPr>
      <w:ins w:id="2" w:author="Ahsan, Saba " w:date="2022-12-01T10:58:00Z">
        <w:r>
          <w:rPr>
            <w:lang w:val="en-GB"/>
          </w:rPr>
          <w:t xml:space="preserve">NOTE: The terminology in the figure should be aligned with SA2 work. </w:t>
        </w:r>
      </w:ins>
    </w:p>
    <w:p w14:paraId="1F149900" w14:textId="3805C794" w:rsidR="00E12122" w:rsidRDefault="00E12122" w:rsidP="00E12122">
      <w:r>
        <w:object w:dxaOrig="10940" w:dyaOrig="9820" w14:anchorId="7A54E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32.5pt" o:ole="">
            <v:imagedata r:id="rId7" o:title=""/>
          </v:shape>
          <o:OLEObject Type="Embed" ProgID="Mscgen.Chart" ShapeID="_x0000_i1025" DrawAspect="Content" ObjectID="_1731397706" r:id="rId8"/>
        </w:object>
      </w:r>
    </w:p>
    <w:p w14:paraId="743E4BD8" w14:textId="77777777" w:rsidR="00E12122" w:rsidRDefault="00E12122" w:rsidP="00E12122">
      <w:commentRangeStart w:id="3"/>
      <w:r>
        <w:t>Figure 4.1.1.1 Basic AR Call Flow</w:t>
      </w:r>
      <w:commentRangeEnd w:id="3"/>
      <w:r w:rsidR="00A950E5">
        <w:rPr>
          <w:rStyle w:val="CommentReference"/>
        </w:rPr>
        <w:commentReference w:id="3"/>
      </w:r>
    </w:p>
    <w:p w14:paraId="14F09C2D" w14:textId="77777777" w:rsidR="00E12122" w:rsidRDefault="00E12122" w:rsidP="00E12122"/>
    <w:p w14:paraId="6DA423D1" w14:textId="6D24A187" w:rsidR="00E12122" w:rsidRDefault="00E12122" w:rsidP="00E12122"/>
    <w:p w14:paraId="4CFEEEFA" w14:textId="77777777" w:rsidR="00E12122" w:rsidRDefault="00E12122" w:rsidP="00E12122">
      <w:r>
        <w:t>The steps are as follows:</w:t>
      </w:r>
    </w:p>
    <w:p w14:paraId="6B22D5F1" w14:textId="77777777" w:rsidR="00E12122" w:rsidRDefault="00E12122" w:rsidP="00E12122">
      <w:pPr>
        <w:overflowPunct w:val="0"/>
        <w:autoSpaceDE w:val="0"/>
        <w:autoSpaceDN w:val="0"/>
        <w:adjustRightInd w:val="0"/>
        <w:spacing w:after="180"/>
        <w:textAlignment w:val="baseline"/>
      </w:pPr>
      <w:r>
        <w:t>A</w:t>
      </w:r>
      <w:r w:rsidRPr="00066F87">
        <w:t xml:space="preserve">. </w:t>
      </w:r>
      <w:r>
        <w:t>Call Setup</w:t>
      </w:r>
    </w:p>
    <w:p w14:paraId="327678AF" w14:textId="77777777" w:rsidR="00E12122" w:rsidRDefault="00E12122" w:rsidP="00E12122">
      <w:pPr>
        <w:numPr>
          <w:ilvl w:val="0"/>
          <w:numId w:val="18"/>
        </w:numPr>
        <w:overflowPunct w:val="0"/>
        <w:autoSpaceDE w:val="0"/>
        <w:autoSpaceDN w:val="0"/>
        <w:adjustRightInd w:val="0"/>
        <w:spacing w:after="180"/>
        <w:textAlignment w:val="baseline"/>
      </w:pPr>
      <w:r>
        <w:t>The calling UE, in this case UE1, sends a SIP invite to the P-CSCF to initiate the call</w:t>
      </w:r>
    </w:p>
    <w:p w14:paraId="0600AE6A" w14:textId="77777777" w:rsidR="00E12122" w:rsidRDefault="00E12122" w:rsidP="00E12122">
      <w:pPr>
        <w:numPr>
          <w:ilvl w:val="0"/>
          <w:numId w:val="18"/>
        </w:numPr>
        <w:overflowPunct w:val="0"/>
        <w:autoSpaceDE w:val="0"/>
        <w:autoSpaceDN w:val="0"/>
        <w:adjustRightInd w:val="0"/>
        <w:spacing w:after="180"/>
        <w:textAlignment w:val="baseline"/>
      </w:pPr>
      <w:r>
        <w:t>The P-CSCF identifies this as an AR call and forward the invite request to the MMTel AS</w:t>
      </w:r>
    </w:p>
    <w:p w14:paraId="632FCE01" w14:textId="77777777" w:rsidR="00E12122" w:rsidRDefault="00E12122" w:rsidP="00E12122">
      <w:pPr>
        <w:numPr>
          <w:ilvl w:val="0"/>
          <w:numId w:val="18"/>
        </w:numPr>
        <w:overflowPunct w:val="0"/>
        <w:autoSpaceDE w:val="0"/>
        <w:autoSpaceDN w:val="0"/>
        <w:adjustRightInd w:val="0"/>
        <w:spacing w:after="180"/>
        <w:textAlignment w:val="baseline"/>
      </w:pPr>
      <w:r>
        <w:t>The MMTel AS sends a request to the DCSF to request the data channel resources for the AR call data channel application.</w:t>
      </w:r>
    </w:p>
    <w:p w14:paraId="3BFEF0BA" w14:textId="77777777" w:rsidR="00E12122" w:rsidRDefault="00E12122" w:rsidP="00E12122">
      <w:pPr>
        <w:numPr>
          <w:ilvl w:val="0"/>
          <w:numId w:val="18"/>
        </w:numPr>
        <w:overflowPunct w:val="0"/>
        <w:autoSpaceDE w:val="0"/>
        <w:autoSpaceDN w:val="0"/>
        <w:adjustRightInd w:val="0"/>
        <w:spacing w:after="180"/>
        <w:textAlignment w:val="baseline"/>
      </w:pPr>
      <w:r>
        <w:t xml:space="preserve">The DCSF selects </w:t>
      </w:r>
      <w:proofErr w:type="gramStart"/>
      <w:r>
        <w:t>a</w:t>
      </w:r>
      <w:proofErr w:type="gramEnd"/>
      <w:r>
        <w:t xml:space="preserve"> Enhanced MRF and requests the allocation of data channel resources and the execution of the AR call data channel application</w:t>
      </w:r>
    </w:p>
    <w:p w14:paraId="3E65ECC8" w14:textId="77777777" w:rsidR="00E12122" w:rsidRDefault="00E12122" w:rsidP="00E12122">
      <w:pPr>
        <w:numPr>
          <w:ilvl w:val="0"/>
          <w:numId w:val="18"/>
        </w:numPr>
        <w:overflowPunct w:val="0"/>
        <w:autoSpaceDE w:val="0"/>
        <w:autoSpaceDN w:val="0"/>
        <w:adjustRightInd w:val="0"/>
        <w:spacing w:after="180"/>
        <w:textAlignment w:val="baseline"/>
      </w:pPr>
      <w:r>
        <w:t>The Enhanced MRF confirms the successful allocation of resources and the DCSF forwards the confirmation to the MMTel AS</w:t>
      </w:r>
    </w:p>
    <w:p w14:paraId="67398CFF" w14:textId="77777777" w:rsidR="00E12122" w:rsidRDefault="00E12122" w:rsidP="00E12122">
      <w:pPr>
        <w:numPr>
          <w:ilvl w:val="0"/>
          <w:numId w:val="18"/>
        </w:numPr>
        <w:overflowPunct w:val="0"/>
        <w:autoSpaceDE w:val="0"/>
        <w:autoSpaceDN w:val="0"/>
        <w:adjustRightInd w:val="0"/>
        <w:spacing w:after="180"/>
        <w:textAlignment w:val="baseline"/>
      </w:pPr>
      <w:r>
        <w:t>The MMTel AS then forwards the invite to UE2 via the P/S/I-CSCF</w:t>
      </w:r>
    </w:p>
    <w:p w14:paraId="25E2F266" w14:textId="6B29E4AE" w:rsidR="00E12122" w:rsidRDefault="00E12122" w:rsidP="00E12122">
      <w:pPr>
        <w:numPr>
          <w:ilvl w:val="0"/>
          <w:numId w:val="18"/>
        </w:numPr>
        <w:overflowPunct w:val="0"/>
        <w:autoSpaceDE w:val="0"/>
        <w:autoSpaceDN w:val="0"/>
        <w:adjustRightInd w:val="0"/>
        <w:spacing w:after="180"/>
        <w:textAlignment w:val="baseline"/>
        <w:rPr>
          <w:ins w:id="4" w:author="Ahsan, Saba " w:date="2022-12-01T10:58:00Z"/>
        </w:rPr>
      </w:pPr>
      <w:r>
        <w:lastRenderedPageBreak/>
        <w:t>UE2 accepts the invitation and informs UE1. Both UE1 and UE2 establish a data channel connection and channels for media flows to the Enhanced MRF.</w:t>
      </w:r>
    </w:p>
    <w:p w14:paraId="4136D7E7" w14:textId="224732CD" w:rsidR="00FA0B86" w:rsidRDefault="00FA0B86" w:rsidP="00FA0B86">
      <w:pPr>
        <w:overflowPunct w:val="0"/>
        <w:autoSpaceDE w:val="0"/>
        <w:autoSpaceDN w:val="0"/>
        <w:adjustRightInd w:val="0"/>
        <w:spacing w:after="180"/>
        <w:textAlignment w:val="baseline"/>
        <w:pPrChange w:id="5" w:author="Ahsan, Saba " w:date="2022-12-01T10:58:00Z">
          <w:pPr>
            <w:numPr>
              <w:numId w:val="18"/>
            </w:numPr>
            <w:overflowPunct w:val="0"/>
            <w:autoSpaceDE w:val="0"/>
            <w:autoSpaceDN w:val="0"/>
            <w:adjustRightInd w:val="0"/>
            <w:spacing w:after="180"/>
            <w:ind w:left="720" w:hanging="360"/>
            <w:textAlignment w:val="baseline"/>
          </w:pPr>
        </w:pPrChange>
      </w:pPr>
      <w:ins w:id="6" w:author="Ahsan, Saba " w:date="2022-12-01T10:58:00Z">
        <w:r>
          <w:t>NOTE: Need to c</w:t>
        </w:r>
      </w:ins>
      <w:ins w:id="7" w:author="Ahsan, Saba " w:date="2022-12-01T10:59:00Z">
        <w:r>
          <w:t xml:space="preserve">heck with SA2 if the SDP answer from UE2 would go to MMTel AS </w:t>
        </w:r>
      </w:ins>
      <w:ins w:id="8" w:author="Ahsan, Saba " w:date="2022-12-01T11:00:00Z">
        <w:r>
          <w:t>so it can assign appropriate resources in the EMRF</w:t>
        </w:r>
        <w:r w:rsidR="00923C4D">
          <w:t xml:space="preserve"> based on the response</w:t>
        </w:r>
        <w:r>
          <w:t xml:space="preserve">. </w:t>
        </w:r>
      </w:ins>
      <w:ins w:id="9" w:author="Ahsan, Saba " w:date="2022-12-01T10:59:00Z">
        <w:r>
          <w:t xml:space="preserve"> </w:t>
        </w:r>
      </w:ins>
    </w:p>
    <w:p w14:paraId="0E79EBC7" w14:textId="77777777" w:rsidR="00E12122" w:rsidRDefault="00E12122" w:rsidP="00E12122">
      <w:pPr>
        <w:overflowPunct w:val="0"/>
        <w:autoSpaceDE w:val="0"/>
        <w:autoSpaceDN w:val="0"/>
        <w:adjustRightInd w:val="0"/>
        <w:spacing w:after="180"/>
        <w:textAlignment w:val="baseline"/>
      </w:pPr>
      <w:r>
        <w:t xml:space="preserve"> B. Scene description distribution </w:t>
      </w:r>
    </w:p>
    <w:p w14:paraId="7656F806" w14:textId="77777777" w:rsidR="00E12122" w:rsidRDefault="00E12122" w:rsidP="00E12122">
      <w:pPr>
        <w:numPr>
          <w:ilvl w:val="0"/>
          <w:numId w:val="18"/>
        </w:numPr>
        <w:overflowPunct w:val="0"/>
        <w:autoSpaceDE w:val="0"/>
        <w:autoSpaceDN w:val="0"/>
        <w:adjustRightInd w:val="0"/>
        <w:spacing w:after="180"/>
        <w:textAlignment w:val="baseline"/>
      </w:pPr>
      <w:r>
        <w:t xml:space="preserve">Enhanced MRF prepares the scene description based on media descriptions and assets for the call. </w:t>
      </w:r>
    </w:p>
    <w:p w14:paraId="0175EA01" w14:textId="77777777" w:rsidR="00E12122" w:rsidRPr="000F6C5E" w:rsidRDefault="00E12122" w:rsidP="00E12122">
      <w:pPr>
        <w:numPr>
          <w:ilvl w:val="0"/>
          <w:numId w:val="18"/>
        </w:numPr>
        <w:overflowPunct w:val="0"/>
        <w:autoSpaceDE w:val="0"/>
        <w:autoSpaceDN w:val="0"/>
        <w:adjustRightInd w:val="0"/>
        <w:spacing w:after="180"/>
        <w:textAlignment w:val="baseline"/>
      </w:pPr>
      <w:r>
        <w:t xml:space="preserve">Enhanced MRF delivers the scene description to the UEs. </w:t>
      </w:r>
    </w:p>
    <w:p w14:paraId="239EEA87" w14:textId="77777777" w:rsidR="00E12122" w:rsidRDefault="00E12122" w:rsidP="00E12122">
      <w:pPr>
        <w:overflowPunct w:val="0"/>
        <w:autoSpaceDE w:val="0"/>
        <w:autoSpaceDN w:val="0"/>
        <w:adjustRightInd w:val="0"/>
        <w:spacing w:after="180"/>
        <w:textAlignment w:val="baseline"/>
      </w:pPr>
      <w:r w:rsidRPr="00066F87">
        <w:t xml:space="preserve">C. Scene </w:t>
      </w:r>
      <w:r>
        <w:t>d</w:t>
      </w:r>
      <w:r w:rsidRPr="00066F87">
        <w:t xml:space="preserve">escription </w:t>
      </w:r>
      <w:r>
        <w:t>u</w:t>
      </w:r>
      <w:r w:rsidRPr="00066F87">
        <w:t>pdate</w:t>
      </w:r>
    </w:p>
    <w:p w14:paraId="2297FF6F" w14:textId="77777777" w:rsidR="00E12122" w:rsidRDefault="00E12122" w:rsidP="00E12122">
      <w:pPr>
        <w:numPr>
          <w:ilvl w:val="0"/>
          <w:numId w:val="18"/>
        </w:numPr>
        <w:overflowPunct w:val="0"/>
        <w:autoSpaceDE w:val="0"/>
        <w:autoSpaceDN w:val="0"/>
        <w:adjustRightInd w:val="0"/>
        <w:spacing w:after="180"/>
        <w:textAlignment w:val="baseline"/>
      </w:pPr>
      <w:r>
        <w:t>A UE may trigger a scene update e.g., when a new object is added/removed in the scene, or a spatial information update is sent. The figure shows the update is triggered by UE1, but this can be either UE.</w:t>
      </w:r>
    </w:p>
    <w:p w14:paraId="3C2F01C1" w14:textId="77777777" w:rsidR="00E12122" w:rsidRDefault="00E12122" w:rsidP="00E12122">
      <w:pPr>
        <w:numPr>
          <w:ilvl w:val="0"/>
          <w:numId w:val="18"/>
        </w:numPr>
        <w:overflowPunct w:val="0"/>
        <w:autoSpaceDE w:val="0"/>
        <w:autoSpaceDN w:val="0"/>
        <w:adjustRightInd w:val="0"/>
        <w:spacing w:after="180"/>
        <w:textAlignment w:val="baseline"/>
      </w:pPr>
      <w:r>
        <w:t xml:space="preserve">The Enhanced MRF will process the new information and creates a scene description update. It is also possible for the Enhanced MRF to initiate an update without an update from the UEs. </w:t>
      </w:r>
    </w:p>
    <w:p w14:paraId="726322B0" w14:textId="77777777" w:rsidR="00E12122" w:rsidRDefault="00E12122" w:rsidP="00E12122">
      <w:pPr>
        <w:numPr>
          <w:ilvl w:val="0"/>
          <w:numId w:val="18"/>
        </w:numPr>
        <w:overflowPunct w:val="0"/>
        <w:autoSpaceDE w:val="0"/>
        <w:autoSpaceDN w:val="0"/>
        <w:adjustRightInd w:val="0"/>
        <w:spacing w:after="180"/>
        <w:textAlignment w:val="baseline"/>
      </w:pPr>
      <w:r>
        <w:t xml:space="preserve">Enhanced MRF distributes scene description update to all UEs. </w:t>
      </w:r>
    </w:p>
    <w:p w14:paraId="6036ACBA" w14:textId="77777777" w:rsidR="00E12122" w:rsidRPr="00066F87" w:rsidRDefault="00E12122" w:rsidP="00E12122">
      <w:pPr>
        <w:overflowPunct w:val="0"/>
        <w:autoSpaceDE w:val="0"/>
        <w:autoSpaceDN w:val="0"/>
        <w:adjustRightInd w:val="0"/>
        <w:spacing w:after="180"/>
        <w:textAlignment w:val="baseline"/>
      </w:pPr>
      <w:r>
        <w:t xml:space="preserve">NOTE: Spatial data related updates may be required for collaborative AR calls, e.g., when multiple users are physically collocated </w:t>
      </w:r>
      <w:proofErr w:type="gramStart"/>
      <w:r>
        <w:t>and also</w:t>
      </w:r>
      <w:proofErr w:type="gramEnd"/>
      <w:r>
        <w:t xml:space="preserve"> part of the same AR experience. The type of spatial description updates is FFS.  </w:t>
      </w:r>
    </w:p>
    <w:p w14:paraId="2C8D3FE7" w14:textId="77777777" w:rsidR="00E12122" w:rsidRDefault="00E12122" w:rsidP="00E12122">
      <w:r>
        <w:t>D. AR Media and Metadata Exchange</w:t>
      </w:r>
    </w:p>
    <w:p w14:paraId="41D93CB6" w14:textId="77777777" w:rsidR="00E12122" w:rsidRDefault="00E12122" w:rsidP="00E12122"/>
    <w:p w14:paraId="45FAEA02" w14:textId="77777777" w:rsidR="00E12122" w:rsidRDefault="00E12122" w:rsidP="00E12122">
      <w:pPr>
        <w:numPr>
          <w:ilvl w:val="0"/>
          <w:numId w:val="18"/>
        </w:numPr>
        <w:overflowPunct w:val="0"/>
        <w:autoSpaceDE w:val="0"/>
        <w:autoSpaceDN w:val="0"/>
        <w:adjustRightInd w:val="0"/>
        <w:spacing w:after="180"/>
        <w:textAlignment w:val="baseline"/>
      </w:pPr>
      <w:r>
        <w:t xml:space="preserve">Both UEs will send and receive the AR media required (and negotiated) for the call as part of the call setup and scene description information received. Prestored media can be fetched from the Enhanced MRF. Real-time conversational media can flow via the Enhanced MRF. The Enhanced MRF may process the AR media before delivery. </w:t>
      </w:r>
    </w:p>
    <w:p w14:paraId="45F02B0A" w14:textId="77777777" w:rsidR="00E12122" w:rsidRDefault="00E12122" w:rsidP="00E12122">
      <w:pPr>
        <w:numPr>
          <w:ilvl w:val="0"/>
          <w:numId w:val="18"/>
        </w:numPr>
        <w:overflowPunct w:val="0"/>
        <w:autoSpaceDE w:val="0"/>
        <w:autoSpaceDN w:val="0"/>
        <w:adjustRightInd w:val="0"/>
        <w:spacing w:after="180"/>
        <w:textAlignment w:val="baseline"/>
      </w:pPr>
      <w:r>
        <w:t>Related metadata (</w:t>
      </w:r>
      <w:proofErr w:type="gramStart"/>
      <w:r>
        <w:t>e.g.</w:t>
      </w:r>
      <w:proofErr w:type="gramEnd"/>
      <w:r>
        <w:t xml:space="preserve"> User Pose) may be needed during the AR session. The metadata may be delivered as RTP header extension, RTCP feedback or over data channel; this aspect is FFS.  </w:t>
      </w:r>
    </w:p>
    <w:p w14:paraId="29AFF015" w14:textId="77777777" w:rsidR="00E12122" w:rsidRDefault="00E12122" w:rsidP="00E12122"/>
    <w:p w14:paraId="5D9A1A1D" w14:textId="77777777" w:rsidR="00E12122" w:rsidRDefault="00E12122" w:rsidP="00E12122">
      <w:r>
        <w:t xml:space="preserve">NOTE: Delivery of real-time media over data channel is FFS.  </w:t>
      </w:r>
    </w:p>
    <w:p w14:paraId="7BE8A51F" w14:textId="77777777" w:rsidR="00E12122" w:rsidRDefault="00E12122" w:rsidP="00E12122"/>
    <w:p w14:paraId="27138741" w14:textId="77777777" w:rsidR="00E12122" w:rsidRPr="00CD5384" w:rsidRDefault="00E12122" w:rsidP="00E12122">
      <w:r>
        <w:t>NOTE: split rendering for UE1 and/or UE2 needs to adhere to the procedures and formats that are defined by the SR_MSE work item. The Enhanced MRF may be the entity that performs the split rendering for the UE.</w:t>
      </w:r>
    </w:p>
    <w:p w14:paraId="7F0ABFF4" w14:textId="48761385" w:rsidR="00BD21F6" w:rsidRPr="00E12122" w:rsidRDefault="00BD21F6" w:rsidP="00376A3A"/>
    <w:p w14:paraId="0FC0453E" w14:textId="7DE24F1B" w:rsidR="00E12122" w:rsidRPr="00E12122" w:rsidRDefault="00E12122" w:rsidP="00E12122">
      <w:pPr>
        <w:keepNext/>
        <w:keepLines/>
        <w:numPr>
          <w:ilvl w:val="2"/>
          <w:numId w:val="0"/>
        </w:numPr>
        <w:tabs>
          <w:tab w:val="num" w:pos="862"/>
        </w:tabs>
        <w:overflowPunct w:val="0"/>
        <w:autoSpaceDE w:val="0"/>
        <w:autoSpaceDN w:val="0"/>
        <w:adjustRightInd w:val="0"/>
        <w:spacing w:before="120" w:after="180"/>
        <w:ind w:left="862" w:hanging="720"/>
        <w:textAlignment w:val="baseline"/>
        <w:outlineLvl w:val="2"/>
        <w:rPr>
          <w:rFonts w:ascii="Arial" w:hAnsi="Arial"/>
          <w:b/>
          <w:sz w:val="28"/>
          <w:szCs w:val="20"/>
        </w:rPr>
      </w:pPr>
      <w:bookmarkStart w:id="10" w:name="_Toc119578645"/>
      <w:bookmarkStart w:id="11" w:name="_Hlk120396163"/>
      <w:r>
        <w:rPr>
          <w:rFonts w:ascii="Arial" w:hAnsi="Arial"/>
          <w:b/>
          <w:sz w:val="28"/>
          <w:szCs w:val="20"/>
        </w:rPr>
        <w:t xml:space="preserve">4.1.2 </w:t>
      </w:r>
      <w:r w:rsidRPr="00E12122">
        <w:rPr>
          <w:rFonts w:ascii="Arial" w:hAnsi="Arial"/>
          <w:b/>
          <w:sz w:val="28"/>
          <w:szCs w:val="20"/>
        </w:rPr>
        <w:t>3D video call flow</w:t>
      </w:r>
      <w:bookmarkEnd w:id="10"/>
    </w:p>
    <w:p w14:paraId="5E2D0B54" w14:textId="77777777" w:rsidR="00E12122" w:rsidRPr="00E12122" w:rsidRDefault="00E12122" w:rsidP="00E12122">
      <w:pPr>
        <w:rPr>
          <w:lang w:val="en-GB"/>
        </w:rPr>
      </w:pPr>
    </w:p>
    <w:p w14:paraId="01186B03" w14:textId="25961D9D" w:rsidR="00E12122" w:rsidRPr="00E12122" w:rsidRDefault="00A950E5" w:rsidP="00E12122">
      <w:r w:rsidRPr="00E12122">
        <w:object w:dxaOrig="10940" w:dyaOrig="6190" w14:anchorId="014ED2CB">
          <v:shape id="_x0000_i1026" type="#_x0000_t75" style="width:473pt;height:309.5pt" o:ole="">
            <v:imagedata r:id="rId13" o:title=""/>
          </v:shape>
          <o:OLEObject Type="Embed" ProgID="Mscgen.Chart" ShapeID="_x0000_i1026" DrawAspect="Content" ObjectID="_1731397707" r:id="rId14"/>
        </w:object>
      </w:r>
    </w:p>
    <w:p w14:paraId="20CE0F3C" w14:textId="77777777" w:rsidR="00E12122" w:rsidRPr="00E12122" w:rsidRDefault="00E12122" w:rsidP="00E12122">
      <w:commentRangeStart w:id="12"/>
      <w:r w:rsidRPr="00E12122">
        <w:t>Figure 4.1.2.1 Call flow for bidirectional 3D video call</w:t>
      </w:r>
      <w:commentRangeEnd w:id="12"/>
      <w:r w:rsidR="00076696">
        <w:rPr>
          <w:rStyle w:val="CommentReference"/>
        </w:rPr>
        <w:commentReference w:id="12"/>
      </w:r>
    </w:p>
    <w:p w14:paraId="1C2B2CAB" w14:textId="77777777" w:rsidR="00E12122" w:rsidRPr="00E12122" w:rsidRDefault="00E12122" w:rsidP="00E12122"/>
    <w:p w14:paraId="3F5D601E" w14:textId="77777777" w:rsidR="00E12122" w:rsidRPr="00E12122" w:rsidRDefault="00E12122" w:rsidP="00E12122">
      <w:pPr>
        <w:rPr>
          <w:lang w:val="en-GB"/>
        </w:rPr>
      </w:pPr>
      <w:r w:rsidRPr="00E12122">
        <w:rPr>
          <w:lang w:val="en-GB"/>
        </w:rPr>
        <w:t xml:space="preserve">Steps 1-12 under A. Call Setup, B. Scene description retrieval and C. scene description update will be the same as for the basic AR call flow. The remaining steps are defined below. </w:t>
      </w:r>
    </w:p>
    <w:p w14:paraId="7C3D45BC" w14:textId="77777777" w:rsidR="00E12122" w:rsidRPr="00E12122" w:rsidRDefault="00E12122" w:rsidP="00E12122">
      <w:pPr>
        <w:rPr>
          <w:lang w:val="en-GB"/>
        </w:rPr>
      </w:pPr>
      <w:r w:rsidRPr="00E12122">
        <w:t xml:space="preserve"> </w:t>
      </w:r>
    </w:p>
    <w:p w14:paraId="55A935EE" w14:textId="77777777" w:rsidR="00E12122" w:rsidRPr="00E12122" w:rsidRDefault="00E12122" w:rsidP="00E12122">
      <w:r w:rsidRPr="00E12122">
        <w:t>D. AR Media and Metadata Exchange</w:t>
      </w:r>
    </w:p>
    <w:p w14:paraId="5786D662" w14:textId="77777777" w:rsidR="00E12122" w:rsidRPr="00E12122" w:rsidRDefault="00E12122" w:rsidP="00E12122"/>
    <w:p w14:paraId="6ADB4F28" w14:textId="77777777" w:rsidR="00E12122" w:rsidRPr="00E12122" w:rsidRDefault="00E12122" w:rsidP="00E12122">
      <w:pPr>
        <w:numPr>
          <w:ilvl w:val="0"/>
          <w:numId w:val="17"/>
        </w:numPr>
        <w:contextualSpacing/>
        <w:rPr>
          <w:rFonts w:ascii="Calibri" w:eastAsia="Calibri" w:hAnsi="Calibri"/>
          <w:sz w:val="22"/>
          <w:szCs w:val="22"/>
        </w:rPr>
      </w:pPr>
      <w:r w:rsidRPr="00E12122">
        <w:rPr>
          <w:rFonts w:ascii="Calibri" w:eastAsia="Calibri" w:hAnsi="Calibri"/>
          <w:sz w:val="22"/>
          <w:szCs w:val="22"/>
        </w:rPr>
        <w:t>UE1 will send 3D video (e.g., RGB-D streams, or volumetric media represented as mesh or point cloud) to the MRF.</w:t>
      </w:r>
    </w:p>
    <w:p w14:paraId="7A789E66" w14:textId="77777777" w:rsidR="00E12122" w:rsidRPr="00E12122" w:rsidRDefault="00E12122" w:rsidP="00E12122">
      <w:pPr>
        <w:numPr>
          <w:ilvl w:val="0"/>
          <w:numId w:val="17"/>
        </w:numPr>
        <w:contextualSpacing/>
        <w:rPr>
          <w:rFonts w:ascii="Calibri" w:eastAsia="Calibri" w:hAnsi="Calibri"/>
          <w:sz w:val="22"/>
          <w:szCs w:val="22"/>
        </w:rPr>
      </w:pPr>
      <w:r w:rsidRPr="00E12122">
        <w:rPr>
          <w:rFonts w:ascii="Calibri" w:eastAsia="Calibri" w:hAnsi="Calibri"/>
          <w:sz w:val="22"/>
          <w:szCs w:val="22"/>
        </w:rPr>
        <w:t xml:space="preserve">UE2 also sends 3D video to MRF. </w:t>
      </w:r>
    </w:p>
    <w:p w14:paraId="0061AC6A" w14:textId="77777777" w:rsidR="00E12122" w:rsidRPr="00E12122" w:rsidRDefault="00E12122" w:rsidP="00E12122">
      <w:pPr>
        <w:numPr>
          <w:ilvl w:val="0"/>
          <w:numId w:val="17"/>
        </w:numPr>
        <w:contextualSpacing/>
        <w:rPr>
          <w:rFonts w:ascii="Calibri" w:eastAsia="Calibri" w:hAnsi="Calibri"/>
          <w:sz w:val="22"/>
          <w:szCs w:val="22"/>
        </w:rPr>
      </w:pPr>
      <w:r w:rsidRPr="00E12122">
        <w:rPr>
          <w:rFonts w:ascii="Calibri" w:eastAsia="Calibri" w:hAnsi="Calibri"/>
          <w:sz w:val="22"/>
          <w:szCs w:val="22"/>
        </w:rPr>
        <w:t xml:space="preserve">The MRF processes AR media, e.g., for viewport-dependent processing (VDP), combining AR objects into a single frame, transcoding from one 3D representation to another, etc. Note that VDP requires a feedback channel from UEs to MRF not shown in the call flow.  </w:t>
      </w:r>
    </w:p>
    <w:p w14:paraId="3E200DA3" w14:textId="77777777" w:rsidR="00E12122" w:rsidRPr="00E12122" w:rsidRDefault="00E12122" w:rsidP="00E12122">
      <w:pPr>
        <w:numPr>
          <w:ilvl w:val="0"/>
          <w:numId w:val="17"/>
        </w:numPr>
        <w:contextualSpacing/>
        <w:rPr>
          <w:rFonts w:ascii="Calibri" w:eastAsia="Calibri" w:hAnsi="Calibri"/>
          <w:sz w:val="22"/>
          <w:szCs w:val="22"/>
        </w:rPr>
      </w:pPr>
      <w:r w:rsidRPr="00E12122">
        <w:rPr>
          <w:rFonts w:ascii="Calibri" w:eastAsia="Calibri" w:hAnsi="Calibri"/>
          <w:sz w:val="22"/>
          <w:szCs w:val="22"/>
        </w:rPr>
        <w:t xml:space="preserve">MRF delivers 3D video to UE1. </w:t>
      </w:r>
    </w:p>
    <w:p w14:paraId="6EB809B8" w14:textId="77777777" w:rsidR="00E12122" w:rsidRPr="00E12122" w:rsidRDefault="00E12122" w:rsidP="00E12122">
      <w:pPr>
        <w:numPr>
          <w:ilvl w:val="0"/>
          <w:numId w:val="17"/>
        </w:numPr>
        <w:contextualSpacing/>
        <w:rPr>
          <w:rFonts w:ascii="Calibri" w:eastAsia="Calibri" w:hAnsi="Calibri"/>
          <w:sz w:val="22"/>
          <w:szCs w:val="22"/>
        </w:rPr>
      </w:pPr>
      <w:r w:rsidRPr="00E12122">
        <w:rPr>
          <w:rFonts w:ascii="Calibri" w:eastAsia="Calibri" w:hAnsi="Calibri"/>
          <w:sz w:val="22"/>
          <w:szCs w:val="22"/>
        </w:rPr>
        <w:t xml:space="preserve">MRF delivers 3D video to UE2. </w:t>
      </w:r>
    </w:p>
    <w:p w14:paraId="2559C877" w14:textId="77777777" w:rsidR="00E12122" w:rsidRPr="00E12122" w:rsidRDefault="00E12122" w:rsidP="00E12122"/>
    <w:p w14:paraId="006C3103" w14:textId="33A127B1" w:rsidR="00E12122" w:rsidRPr="00E12122" w:rsidDel="00A950E5" w:rsidRDefault="00E12122" w:rsidP="00E12122">
      <w:pPr>
        <w:rPr>
          <w:del w:id="13" w:author="Ahsan, Saba" w:date="2022-11-26T23:12:00Z"/>
          <w:b/>
          <w:bCs/>
        </w:rPr>
      </w:pPr>
      <w:del w:id="14" w:author="Ahsan, Saba" w:date="2022-11-26T23:12:00Z">
        <w:r w:rsidRPr="00E12122" w:rsidDel="00A950E5">
          <w:rPr>
            <w:b/>
            <w:bCs/>
            <w:highlight w:val="yellow"/>
          </w:rPr>
          <w:delText>[Editor Note: this needs to be aligned with Basic AR Call Flow]</w:delText>
        </w:r>
      </w:del>
    </w:p>
    <w:p w14:paraId="51A0E0E8" w14:textId="77777777" w:rsidR="00E12122" w:rsidRPr="00E12122" w:rsidRDefault="00E12122" w:rsidP="00E12122"/>
    <w:p w14:paraId="23E1138E" w14:textId="77777777" w:rsidR="00E12122" w:rsidRPr="00E12122" w:rsidRDefault="00E12122" w:rsidP="00E12122">
      <w:r w:rsidRPr="00E12122">
        <w:t xml:space="preserve">NOTE: Delivery of real-time media over data channel is FFS. </w:t>
      </w:r>
    </w:p>
    <w:p w14:paraId="0CB7E36A" w14:textId="77777777" w:rsidR="00E12122" w:rsidRPr="00E12122" w:rsidRDefault="00E12122" w:rsidP="00E12122"/>
    <w:p w14:paraId="059C0F29" w14:textId="6B1B7212" w:rsidR="00E12122" w:rsidRPr="00E12122" w:rsidRDefault="00E12122" w:rsidP="00E12122">
      <w:pPr>
        <w:keepNext/>
        <w:keepLines/>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hAnsi="Arial"/>
          <w:sz w:val="32"/>
          <w:szCs w:val="20"/>
          <w:lang w:val="en-GB"/>
        </w:rPr>
      </w:pPr>
      <w:bookmarkStart w:id="15" w:name="_Toc119578646"/>
      <w:r>
        <w:rPr>
          <w:rFonts w:ascii="Arial" w:hAnsi="Arial"/>
          <w:sz w:val="32"/>
          <w:szCs w:val="20"/>
        </w:rPr>
        <w:t xml:space="preserve">4.2 </w:t>
      </w:r>
      <w:r w:rsidRPr="00E12122">
        <w:rPr>
          <w:rFonts w:ascii="Arial" w:hAnsi="Arial"/>
          <w:sz w:val="32"/>
          <w:szCs w:val="20"/>
        </w:rPr>
        <w:t>AR call with real-time Animated Avatar</w:t>
      </w:r>
      <w:bookmarkEnd w:id="15"/>
      <w:r w:rsidRPr="00E12122">
        <w:rPr>
          <w:rFonts w:ascii="Arial" w:hAnsi="Arial"/>
          <w:sz w:val="32"/>
          <w:szCs w:val="20"/>
        </w:rPr>
        <w:t xml:space="preserve"> </w:t>
      </w:r>
    </w:p>
    <w:p w14:paraId="4EFE4D78" w14:textId="77777777" w:rsidR="00E12122" w:rsidRPr="00E12122" w:rsidRDefault="00E12122" w:rsidP="00E12122">
      <w:pPr>
        <w:rPr>
          <w:lang w:val="en-GB"/>
        </w:rPr>
      </w:pPr>
    </w:p>
    <w:p w14:paraId="0CEEC991" w14:textId="77777777" w:rsidR="00E12122" w:rsidRPr="00E12122" w:rsidRDefault="00E12122" w:rsidP="00E12122">
      <w:pPr>
        <w:rPr>
          <w:lang w:val="en-GB"/>
        </w:rPr>
      </w:pPr>
      <w:r w:rsidRPr="00E12122">
        <w:rPr>
          <w:lang w:val="en-GB"/>
        </w:rPr>
        <w:t xml:space="preserve">3D modelling of real-time objects can be done from a series of images of the object captured from different angles. For an AR call, these images may be provided by the user by capturing while moving the camera or by capturing with multiple cameras. </w:t>
      </w:r>
    </w:p>
    <w:p w14:paraId="3FB77267" w14:textId="77777777" w:rsidR="00E12122" w:rsidRPr="00E12122" w:rsidRDefault="00E12122" w:rsidP="00E12122">
      <w:pPr>
        <w:rPr>
          <w:lang w:val="en-GB"/>
        </w:rPr>
      </w:pPr>
    </w:p>
    <w:p w14:paraId="7BACB221" w14:textId="77777777" w:rsidR="00E12122" w:rsidRPr="00E12122" w:rsidRDefault="00E12122" w:rsidP="00E12122">
      <w:pPr>
        <w:rPr>
          <w:lang w:val="en-GB"/>
        </w:rPr>
      </w:pPr>
      <w:r w:rsidRPr="00E12122">
        <w:rPr>
          <w:lang w:val="en-GB"/>
        </w:rPr>
        <w:lastRenderedPageBreak/>
        <w:t xml:space="preserve">A 3D model of a humanoid can be represented using a 3D representation format, e.g., </w:t>
      </w:r>
      <w:proofErr w:type="spellStart"/>
      <w:r w:rsidRPr="00E12122">
        <w:rPr>
          <w:lang w:val="en-GB"/>
        </w:rPr>
        <w:t>glTF</w:t>
      </w:r>
      <w:proofErr w:type="spellEnd"/>
      <w:r w:rsidRPr="00E12122">
        <w:rPr>
          <w:lang w:val="en-GB"/>
        </w:rPr>
        <w:t xml:space="preserve">. The representation contains vertices and associated mesh. </w:t>
      </w:r>
    </w:p>
    <w:p w14:paraId="2B3A9E97" w14:textId="77777777" w:rsidR="00E12122" w:rsidRPr="00E12122" w:rsidRDefault="00E12122" w:rsidP="00E12122">
      <w:pPr>
        <w:rPr>
          <w:lang w:val="en-GB"/>
        </w:rPr>
      </w:pPr>
    </w:p>
    <w:p w14:paraId="02E2D16A" w14:textId="77777777" w:rsidR="00E12122" w:rsidRPr="00E12122" w:rsidRDefault="00E12122" w:rsidP="00E12122">
      <w:pPr>
        <w:rPr>
          <w:lang w:val="en-GB"/>
        </w:rPr>
      </w:pPr>
      <w:r w:rsidRPr="00E12122">
        <w:rPr>
          <w:lang w:val="en-GB"/>
        </w:rPr>
        <w:t xml:space="preserve">Skinning, or rigging, is a technique used for animating a 3D object.  A skin is created when a 3D model is bound to a skeleton.  The skeleton is a hierarchical representation of joints.  Each joint is bound to a portion of the mesh/point cloud, and a skin weight is assigned to the corresponding vertices.  The weight determines the influence of the skeletal joint transformation on each vertex (in case of mesh) or point (in case of point cloud) when the joints move.  </w:t>
      </w:r>
    </w:p>
    <w:p w14:paraId="528878B8" w14:textId="77777777" w:rsidR="00E12122" w:rsidRPr="00E12122" w:rsidRDefault="00E12122" w:rsidP="00E12122">
      <w:pPr>
        <w:rPr>
          <w:lang w:val="en-GB"/>
        </w:rPr>
      </w:pPr>
    </w:p>
    <w:p w14:paraId="588C00F0" w14:textId="77777777" w:rsidR="00E12122" w:rsidRPr="00E12122" w:rsidRDefault="00E12122" w:rsidP="00E12122">
      <w:pPr>
        <w:rPr>
          <w:lang w:val="en-GB"/>
        </w:rPr>
      </w:pPr>
      <w:r w:rsidRPr="00E12122">
        <w:rPr>
          <w:lang w:val="en-GB"/>
        </w:rPr>
        <w:t xml:space="preserve">To animate the 3D model, motion signals based on the user’s movement are generated. The method for generating motions signals depends on the implementation and is out of scope for this work. However, two possible methods are provided only as examples here. In the first method, the sender or MRF may compare the views of the input cameras to the views rendered from the 3D model using the same camera configuration.  The rendered 2D views overlaid with the actual views may display a transformation that may be encoded as motion signals. </w:t>
      </w:r>
    </w:p>
    <w:p w14:paraId="0E0CDCB8" w14:textId="77777777" w:rsidR="00E12122" w:rsidRPr="00E12122" w:rsidRDefault="00E12122" w:rsidP="00E12122">
      <w:pPr>
        <w:rPr>
          <w:lang w:val="en-GB"/>
        </w:rPr>
      </w:pPr>
    </w:p>
    <w:p w14:paraId="1E7C370B" w14:textId="77777777" w:rsidR="00E12122" w:rsidRPr="00E12122" w:rsidRDefault="00E12122" w:rsidP="00E12122">
      <w:pPr>
        <w:rPr>
          <w:lang w:val="en-GB"/>
        </w:rPr>
      </w:pPr>
      <w:r w:rsidRPr="00E12122">
        <w:rPr>
          <w:lang w:val="en-GB"/>
        </w:rPr>
        <w:t xml:space="preserve">In a second method, the sender may perform real-time human segmentation on one or more input cameras.  For example, the KINECT® Azure supports this out of the box.  The segmentation may provide joint transformation in 2D space, which may be converted into a 3D signal, when the camera configuration is known.  If more than one camera performs the joint tracking, the 3D joint transformation may be combined between different views to achieve better 3D motion tracking.  As an example, averaging of motion vectors per joint could be performed to improve the quality of the joint motion signal. </w:t>
      </w:r>
    </w:p>
    <w:p w14:paraId="1E585D51" w14:textId="77777777" w:rsidR="00E12122" w:rsidRPr="00E12122" w:rsidRDefault="00E12122" w:rsidP="00E12122">
      <w:pPr>
        <w:rPr>
          <w:lang w:val="en-GB"/>
        </w:rPr>
      </w:pPr>
    </w:p>
    <w:p w14:paraId="3F00A85E" w14:textId="76E1ABAE" w:rsidR="00E12122" w:rsidRPr="00E12122" w:rsidRDefault="00E12122" w:rsidP="00E12122">
      <w:pPr>
        <w:keepNext/>
        <w:keepLines/>
        <w:numPr>
          <w:ilvl w:val="2"/>
          <w:numId w:val="0"/>
        </w:numPr>
        <w:tabs>
          <w:tab w:val="num" w:pos="862"/>
        </w:tabs>
        <w:overflowPunct w:val="0"/>
        <w:autoSpaceDE w:val="0"/>
        <w:autoSpaceDN w:val="0"/>
        <w:adjustRightInd w:val="0"/>
        <w:spacing w:before="120" w:after="180"/>
        <w:ind w:left="862" w:hanging="720"/>
        <w:textAlignment w:val="baseline"/>
        <w:outlineLvl w:val="2"/>
        <w:rPr>
          <w:rFonts w:ascii="Arial" w:hAnsi="Arial"/>
          <w:b/>
          <w:sz w:val="28"/>
          <w:szCs w:val="20"/>
        </w:rPr>
      </w:pPr>
      <w:bookmarkStart w:id="16" w:name="_Toc119578647"/>
      <w:r>
        <w:rPr>
          <w:rFonts w:ascii="Arial" w:hAnsi="Arial"/>
          <w:b/>
          <w:sz w:val="28"/>
          <w:szCs w:val="20"/>
        </w:rPr>
        <w:t xml:space="preserve">4.2.1 </w:t>
      </w:r>
      <w:r w:rsidRPr="00E12122">
        <w:rPr>
          <w:rFonts w:ascii="Arial" w:hAnsi="Arial"/>
          <w:b/>
          <w:sz w:val="28"/>
          <w:szCs w:val="20"/>
        </w:rPr>
        <w:t>MRF-assisted 3D modelling and skinning</w:t>
      </w:r>
      <w:bookmarkEnd w:id="16"/>
    </w:p>
    <w:p w14:paraId="174803FB" w14:textId="77777777" w:rsidR="00E12122" w:rsidRPr="00E12122" w:rsidRDefault="00E12122" w:rsidP="00E12122">
      <w:pPr>
        <w:rPr>
          <w:lang w:val="en-GB"/>
        </w:rPr>
      </w:pPr>
    </w:p>
    <w:p w14:paraId="40CD61E4" w14:textId="77777777" w:rsidR="00E12122" w:rsidRPr="00E12122" w:rsidRDefault="00E12122" w:rsidP="00E12122">
      <w:pPr>
        <w:rPr>
          <w:lang w:val="en-GB"/>
        </w:rPr>
      </w:pPr>
      <w:r w:rsidRPr="00E12122">
        <w:rPr>
          <w:lang w:val="en-GB"/>
        </w:rPr>
        <w:t xml:space="preserve">Figure </w:t>
      </w:r>
      <w:r w:rsidRPr="00E12122">
        <w:t>4.2.1.1</w:t>
      </w:r>
      <w:r w:rsidRPr="00E12122">
        <w:rPr>
          <w:lang w:val="en-GB"/>
        </w:rPr>
        <w:t xml:space="preserve"> shows a call flow where an MRF assists in creating a 3D model and motion signals from images received from UE1 and delivering it to UE2. The call flow is shown as unidirectional for clarity but can work also as bi-directional. MRF assistance alleviates the need for UE1 to process the images itself. </w:t>
      </w:r>
    </w:p>
    <w:p w14:paraId="22313A07" w14:textId="77777777" w:rsidR="00E12122" w:rsidRPr="00E12122" w:rsidRDefault="00E12122" w:rsidP="00E12122">
      <w:pPr>
        <w:rPr>
          <w:lang w:val="en-GB"/>
        </w:rPr>
      </w:pPr>
    </w:p>
    <w:p w14:paraId="558BDBFC" w14:textId="77777777" w:rsidR="00E12122" w:rsidRPr="00E12122" w:rsidRDefault="00E12122" w:rsidP="00E12122">
      <w:pPr>
        <w:rPr>
          <w:lang w:val="en-GB"/>
        </w:rPr>
      </w:pPr>
    </w:p>
    <w:p w14:paraId="71832A49" w14:textId="29112D30" w:rsidR="00E12122" w:rsidRPr="00E12122" w:rsidRDefault="00E12122" w:rsidP="00E12122">
      <w:r w:rsidRPr="00E12122">
        <w:lastRenderedPageBreak/>
        <w:t xml:space="preserve"> </w:t>
      </w:r>
      <w:r w:rsidR="00A950E5" w:rsidRPr="00E12122">
        <w:object w:dxaOrig="11710" w:dyaOrig="7130" w14:anchorId="47F97416">
          <v:shape id="_x0000_i1027" type="#_x0000_t75" style="width:480pt;height:349.5pt" o:ole="">
            <v:imagedata r:id="rId15" o:title=""/>
          </v:shape>
          <o:OLEObject Type="Embed" ProgID="Mscgen.Chart" ShapeID="_x0000_i1027" DrawAspect="Content" ObjectID="_1731397708" r:id="rId16"/>
        </w:object>
      </w:r>
    </w:p>
    <w:p w14:paraId="4FFA2742" w14:textId="77777777" w:rsidR="00E12122" w:rsidRPr="00E12122" w:rsidRDefault="00E12122" w:rsidP="00E12122">
      <w:pPr>
        <w:jc w:val="center"/>
        <w:rPr>
          <w:lang w:val="en-GB"/>
        </w:rPr>
      </w:pPr>
      <w:commentRangeStart w:id="17"/>
      <w:r w:rsidRPr="00E12122">
        <w:t xml:space="preserve">Figure 4.2.1.1: Call flow for </w:t>
      </w:r>
      <w:proofErr w:type="gramStart"/>
      <w:r w:rsidRPr="00E12122">
        <w:t>avatar based</w:t>
      </w:r>
      <w:proofErr w:type="gramEnd"/>
      <w:r w:rsidRPr="00E12122">
        <w:t xml:space="preserve"> AR call with MRF assistance for model and motion signal generation</w:t>
      </w:r>
      <w:commentRangeEnd w:id="17"/>
      <w:r w:rsidR="00A950E5">
        <w:rPr>
          <w:rStyle w:val="CommentReference"/>
        </w:rPr>
        <w:commentReference w:id="17"/>
      </w:r>
    </w:p>
    <w:p w14:paraId="4AC0E8D1" w14:textId="77777777" w:rsidR="00E12122" w:rsidRPr="00E12122" w:rsidRDefault="00E12122" w:rsidP="00E12122">
      <w:pPr>
        <w:rPr>
          <w:lang w:val="en-GB"/>
        </w:rPr>
      </w:pPr>
    </w:p>
    <w:p w14:paraId="65B06B98" w14:textId="77777777" w:rsidR="00E12122" w:rsidRPr="00E12122" w:rsidRDefault="00E12122" w:rsidP="00E12122">
      <w:pPr>
        <w:rPr>
          <w:lang w:val="en-GB"/>
        </w:rPr>
      </w:pPr>
    </w:p>
    <w:p w14:paraId="3C1CA5F9" w14:textId="671C19E6" w:rsidR="00E12122" w:rsidRPr="00E12122" w:rsidRDefault="00E12122" w:rsidP="00E12122">
      <w:pPr>
        <w:rPr>
          <w:lang w:val="en-GB"/>
        </w:rPr>
      </w:pPr>
      <w:r w:rsidRPr="00E12122">
        <w:rPr>
          <w:lang w:val="en-GB"/>
        </w:rPr>
        <w:t>Steps 1-1</w:t>
      </w:r>
      <w:ins w:id="18" w:author="Ahsan, Saba" w:date="2022-11-26T23:11:00Z">
        <w:r w:rsidR="00A950E5">
          <w:rPr>
            <w:lang w:val="en-GB"/>
          </w:rPr>
          <w:t>2</w:t>
        </w:r>
      </w:ins>
      <w:del w:id="19" w:author="Ahsan, Saba" w:date="2022-11-26T23:11:00Z">
        <w:r w:rsidRPr="00E12122" w:rsidDel="00A950E5">
          <w:rPr>
            <w:lang w:val="en-GB"/>
          </w:rPr>
          <w:delText>3</w:delText>
        </w:r>
      </w:del>
      <w:r w:rsidRPr="00E12122">
        <w:rPr>
          <w:lang w:val="en-GB"/>
        </w:rPr>
        <w:t xml:space="preserve"> under A. Call Setup, B. Scene description retrieval and C. scene description update will be the same as for the basic AR call flow. The remaining steps are defined below. </w:t>
      </w:r>
    </w:p>
    <w:p w14:paraId="32180FAF" w14:textId="77777777" w:rsidR="00E12122" w:rsidRPr="00E12122" w:rsidRDefault="00E12122" w:rsidP="00E12122">
      <w:pPr>
        <w:rPr>
          <w:lang w:val="en-GB"/>
        </w:rPr>
      </w:pPr>
    </w:p>
    <w:p w14:paraId="601E7853" w14:textId="1C94374C" w:rsidR="00E12122" w:rsidRPr="00E12122" w:rsidRDefault="00E12122">
      <w:pPr>
        <w:numPr>
          <w:ilvl w:val="0"/>
          <w:numId w:val="19"/>
        </w:numPr>
        <w:contextualSpacing/>
        <w:rPr>
          <w:rFonts w:ascii="Calibri" w:eastAsia="Calibri" w:hAnsi="Calibri"/>
          <w:sz w:val="22"/>
          <w:szCs w:val="22"/>
        </w:rPr>
        <w:pPrChange w:id="20" w:author="Ahsan, Saba" w:date="2022-11-26T23:11:00Z">
          <w:pPr>
            <w:numPr>
              <w:numId w:val="15"/>
            </w:numPr>
            <w:ind w:left="720" w:hanging="360"/>
            <w:contextualSpacing/>
          </w:pPr>
        </w:pPrChange>
      </w:pPr>
      <w:r w:rsidRPr="00E12122">
        <w:rPr>
          <w:rFonts w:ascii="Calibri" w:eastAsia="Calibri" w:hAnsi="Calibri"/>
          <w:sz w:val="22"/>
          <w:szCs w:val="22"/>
        </w:rPr>
        <w:t xml:space="preserve">UE1 will send source images (e.g., RGB or RGB-D streams) to the </w:t>
      </w:r>
      <w:ins w:id="21" w:author="Ahsan, Saba" w:date="2022-11-26T23:17:00Z">
        <w:r w:rsidR="00A950E5">
          <w:rPr>
            <w:rFonts w:ascii="Calibri" w:eastAsia="Calibri" w:hAnsi="Calibri"/>
            <w:sz w:val="22"/>
            <w:szCs w:val="22"/>
          </w:rPr>
          <w:t xml:space="preserve">Enhanced </w:t>
        </w:r>
      </w:ins>
      <w:r w:rsidRPr="00E12122">
        <w:rPr>
          <w:rFonts w:ascii="Calibri" w:eastAsia="Calibri" w:hAnsi="Calibri"/>
          <w:sz w:val="22"/>
          <w:szCs w:val="22"/>
        </w:rPr>
        <w:t xml:space="preserve">MRF as an image or video stream. The media description of the streams contains the camera configuration as well.   </w:t>
      </w:r>
    </w:p>
    <w:p w14:paraId="0BFAFA7F" w14:textId="25899FFD" w:rsidR="00E12122" w:rsidRPr="00E12122" w:rsidRDefault="00E12122">
      <w:pPr>
        <w:numPr>
          <w:ilvl w:val="0"/>
          <w:numId w:val="19"/>
        </w:numPr>
        <w:contextualSpacing/>
        <w:rPr>
          <w:rFonts w:ascii="Calibri" w:eastAsia="Calibri" w:hAnsi="Calibri"/>
          <w:sz w:val="22"/>
          <w:szCs w:val="22"/>
        </w:rPr>
        <w:pPrChange w:id="22" w:author="Ahsan, Saba" w:date="2022-11-26T23:11:00Z">
          <w:pPr>
            <w:numPr>
              <w:numId w:val="15"/>
            </w:numPr>
            <w:ind w:left="720" w:hanging="360"/>
            <w:contextualSpacing/>
          </w:pPr>
        </w:pPrChange>
      </w:pPr>
      <w:r w:rsidRPr="00E12122">
        <w:rPr>
          <w:rFonts w:ascii="Calibri" w:eastAsia="Calibri" w:hAnsi="Calibri"/>
          <w:sz w:val="22"/>
          <w:szCs w:val="22"/>
        </w:rPr>
        <w:t xml:space="preserve">The </w:t>
      </w:r>
      <w:ins w:id="23" w:author="Ahsan, Saba" w:date="2022-11-26T23:17:00Z">
        <w:r w:rsidR="00A950E5">
          <w:rPr>
            <w:rFonts w:ascii="Calibri" w:eastAsia="Calibri" w:hAnsi="Calibri"/>
            <w:sz w:val="22"/>
            <w:szCs w:val="22"/>
          </w:rPr>
          <w:t xml:space="preserve">Enhanced </w:t>
        </w:r>
      </w:ins>
      <w:r w:rsidRPr="00E12122">
        <w:rPr>
          <w:rFonts w:ascii="Calibri" w:eastAsia="Calibri" w:hAnsi="Calibri"/>
          <w:sz w:val="22"/>
          <w:szCs w:val="22"/>
        </w:rPr>
        <w:t xml:space="preserve">MRF processes the received images to create a rigged 3D model. </w:t>
      </w:r>
    </w:p>
    <w:p w14:paraId="366894A8" w14:textId="34871747" w:rsidR="00E12122" w:rsidRPr="00E12122" w:rsidRDefault="00E12122">
      <w:pPr>
        <w:numPr>
          <w:ilvl w:val="0"/>
          <w:numId w:val="19"/>
        </w:numPr>
        <w:contextualSpacing/>
        <w:rPr>
          <w:rFonts w:ascii="Calibri" w:eastAsia="Calibri" w:hAnsi="Calibri"/>
          <w:sz w:val="22"/>
          <w:szCs w:val="22"/>
        </w:rPr>
        <w:pPrChange w:id="24" w:author="Ahsan, Saba" w:date="2022-11-26T23:11:00Z">
          <w:pPr>
            <w:numPr>
              <w:numId w:val="15"/>
            </w:numPr>
            <w:ind w:left="720" w:hanging="360"/>
            <w:contextualSpacing/>
          </w:pPr>
        </w:pPrChange>
      </w:pPr>
      <w:r w:rsidRPr="00E12122">
        <w:rPr>
          <w:rFonts w:ascii="Calibri" w:eastAsia="Calibri" w:hAnsi="Calibri"/>
          <w:sz w:val="22"/>
          <w:szCs w:val="22"/>
        </w:rPr>
        <w:t xml:space="preserve">The </w:t>
      </w:r>
      <w:ins w:id="25" w:author="Ahsan, Saba" w:date="2022-11-26T23:17:00Z">
        <w:r w:rsidR="00A950E5">
          <w:rPr>
            <w:rFonts w:ascii="Calibri" w:eastAsia="Calibri" w:hAnsi="Calibri"/>
            <w:sz w:val="22"/>
            <w:szCs w:val="22"/>
          </w:rPr>
          <w:t xml:space="preserve">Enhanced </w:t>
        </w:r>
      </w:ins>
      <w:r w:rsidRPr="00E12122">
        <w:rPr>
          <w:rFonts w:ascii="Calibri" w:eastAsia="Calibri" w:hAnsi="Calibri"/>
          <w:sz w:val="22"/>
          <w:szCs w:val="22"/>
        </w:rPr>
        <w:t xml:space="preserve">MRF delivers the 3D model to UE2. </w:t>
      </w:r>
    </w:p>
    <w:p w14:paraId="651BC58C" w14:textId="77777777" w:rsidR="00E12122" w:rsidRPr="00E12122" w:rsidRDefault="00E12122">
      <w:pPr>
        <w:numPr>
          <w:ilvl w:val="0"/>
          <w:numId w:val="19"/>
        </w:numPr>
        <w:contextualSpacing/>
        <w:rPr>
          <w:rFonts w:ascii="Calibri" w:eastAsia="Calibri" w:hAnsi="Calibri"/>
          <w:sz w:val="22"/>
          <w:szCs w:val="22"/>
        </w:rPr>
        <w:pPrChange w:id="26" w:author="Ahsan, Saba" w:date="2022-11-26T23:11:00Z">
          <w:pPr>
            <w:numPr>
              <w:numId w:val="15"/>
            </w:numPr>
            <w:ind w:left="720" w:hanging="360"/>
            <w:contextualSpacing/>
          </w:pPr>
        </w:pPrChange>
      </w:pPr>
      <w:r w:rsidRPr="00E12122">
        <w:rPr>
          <w:rFonts w:ascii="Calibri" w:eastAsia="Calibri" w:hAnsi="Calibri"/>
          <w:sz w:val="22"/>
          <w:szCs w:val="22"/>
        </w:rPr>
        <w:t xml:space="preserve">UE1 continues sending source images (the stream in Step 16 and Step 19 are the same). </w:t>
      </w:r>
    </w:p>
    <w:p w14:paraId="757687DD" w14:textId="3D94DAA8" w:rsidR="00E12122" w:rsidRPr="00E12122" w:rsidRDefault="00E12122">
      <w:pPr>
        <w:numPr>
          <w:ilvl w:val="0"/>
          <w:numId w:val="19"/>
        </w:numPr>
        <w:contextualSpacing/>
        <w:rPr>
          <w:rFonts w:ascii="Calibri" w:eastAsia="Calibri" w:hAnsi="Calibri"/>
          <w:sz w:val="22"/>
          <w:szCs w:val="22"/>
        </w:rPr>
        <w:pPrChange w:id="27" w:author="Ahsan, Saba" w:date="2022-11-26T23:11:00Z">
          <w:pPr>
            <w:numPr>
              <w:numId w:val="15"/>
            </w:numPr>
            <w:ind w:left="720" w:hanging="360"/>
            <w:contextualSpacing/>
          </w:pPr>
        </w:pPrChange>
      </w:pPr>
      <w:r w:rsidRPr="00E12122">
        <w:rPr>
          <w:rFonts w:ascii="Calibri" w:eastAsia="Calibri" w:hAnsi="Calibri"/>
          <w:sz w:val="22"/>
          <w:szCs w:val="22"/>
        </w:rPr>
        <w:t xml:space="preserve">The </w:t>
      </w:r>
      <w:ins w:id="28" w:author="Ahsan, Saba" w:date="2022-11-26T23:17:00Z">
        <w:r w:rsidR="00A950E5">
          <w:rPr>
            <w:rFonts w:ascii="Calibri" w:eastAsia="Calibri" w:hAnsi="Calibri"/>
            <w:sz w:val="22"/>
            <w:szCs w:val="22"/>
          </w:rPr>
          <w:t xml:space="preserve">Enhanced </w:t>
        </w:r>
      </w:ins>
      <w:r w:rsidRPr="00E12122">
        <w:rPr>
          <w:rFonts w:ascii="Calibri" w:eastAsia="Calibri" w:hAnsi="Calibri"/>
          <w:sz w:val="22"/>
          <w:szCs w:val="22"/>
        </w:rPr>
        <w:t xml:space="preserve">MRF uses the 3D model and the new images to create motion signals i.e., transformation information. </w:t>
      </w:r>
    </w:p>
    <w:p w14:paraId="5F471ABA" w14:textId="12952D09" w:rsidR="00E12122" w:rsidRPr="00E12122" w:rsidRDefault="00E12122">
      <w:pPr>
        <w:numPr>
          <w:ilvl w:val="0"/>
          <w:numId w:val="19"/>
        </w:numPr>
        <w:contextualSpacing/>
        <w:rPr>
          <w:rFonts w:ascii="Calibri" w:eastAsia="Calibri" w:hAnsi="Calibri"/>
          <w:sz w:val="22"/>
          <w:szCs w:val="22"/>
        </w:rPr>
        <w:pPrChange w:id="29" w:author="Ahsan, Saba" w:date="2022-11-26T23:11:00Z">
          <w:pPr>
            <w:numPr>
              <w:numId w:val="15"/>
            </w:numPr>
            <w:ind w:left="720" w:hanging="360"/>
            <w:contextualSpacing/>
          </w:pPr>
        </w:pPrChange>
      </w:pPr>
      <w:r w:rsidRPr="00E12122">
        <w:rPr>
          <w:rFonts w:ascii="Calibri" w:eastAsia="Calibri" w:hAnsi="Calibri"/>
          <w:sz w:val="22"/>
          <w:szCs w:val="22"/>
        </w:rPr>
        <w:t xml:space="preserve">The </w:t>
      </w:r>
      <w:ins w:id="30" w:author="Ahsan, Saba" w:date="2022-11-26T23:17:00Z">
        <w:r w:rsidR="00A950E5">
          <w:rPr>
            <w:rFonts w:ascii="Calibri" w:eastAsia="Calibri" w:hAnsi="Calibri"/>
            <w:sz w:val="22"/>
            <w:szCs w:val="22"/>
          </w:rPr>
          <w:t xml:space="preserve">Enhanced </w:t>
        </w:r>
      </w:ins>
      <w:r w:rsidRPr="00E12122">
        <w:rPr>
          <w:rFonts w:ascii="Calibri" w:eastAsia="Calibri" w:hAnsi="Calibri"/>
          <w:sz w:val="22"/>
          <w:szCs w:val="22"/>
        </w:rPr>
        <w:t xml:space="preserve">MRF delivers the motions signals to UE2.  </w:t>
      </w:r>
    </w:p>
    <w:p w14:paraId="45D92BB6" w14:textId="77777777" w:rsidR="00E12122" w:rsidRPr="00E12122" w:rsidRDefault="00E12122">
      <w:pPr>
        <w:numPr>
          <w:ilvl w:val="0"/>
          <w:numId w:val="19"/>
        </w:numPr>
        <w:contextualSpacing/>
        <w:rPr>
          <w:rFonts w:ascii="Calibri" w:eastAsia="Calibri" w:hAnsi="Calibri"/>
          <w:sz w:val="22"/>
          <w:szCs w:val="22"/>
        </w:rPr>
        <w:pPrChange w:id="31" w:author="Ahsan, Saba" w:date="2022-11-26T23:11:00Z">
          <w:pPr>
            <w:numPr>
              <w:numId w:val="15"/>
            </w:numPr>
            <w:ind w:left="720" w:hanging="360"/>
            <w:contextualSpacing/>
          </w:pPr>
        </w:pPrChange>
      </w:pPr>
      <w:r w:rsidRPr="00E12122">
        <w:rPr>
          <w:rFonts w:ascii="Calibri" w:eastAsia="Calibri" w:hAnsi="Calibri"/>
          <w:sz w:val="22"/>
          <w:szCs w:val="22"/>
        </w:rPr>
        <w:t xml:space="preserve">UE2 renders the 3D model with animation based on motion signals. </w:t>
      </w:r>
    </w:p>
    <w:p w14:paraId="376EAC4D" w14:textId="17789CCC" w:rsidR="00E12122" w:rsidRPr="00E12122" w:rsidDel="00A950E5" w:rsidRDefault="00E12122" w:rsidP="00E12122">
      <w:pPr>
        <w:rPr>
          <w:del w:id="32" w:author="Ahsan, Saba" w:date="2022-11-26T23:12:00Z"/>
        </w:rPr>
      </w:pPr>
    </w:p>
    <w:p w14:paraId="2BD4CEE1" w14:textId="407F54C4" w:rsidR="00E12122" w:rsidRPr="00E12122" w:rsidDel="00A950E5" w:rsidRDefault="00E12122" w:rsidP="00E12122">
      <w:pPr>
        <w:rPr>
          <w:del w:id="33" w:author="Ahsan, Saba" w:date="2022-11-26T23:12:00Z"/>
          <w:b/>
          <w:bCs/>
        </w:rPr>
      </w:pPr>
      <w:del w:id="34" w:author="Ahsan, Saba" w:date="2022-11-26T23:12:00Z">
        <w:r w:rsidRPr="00E12122" w:rsidDel="00A950E5">
          <w:rPr>
            <w:b/>
            <w:bCs/>
            <w:highlight w:val="yellow"/>
          </w:rPr>
          <w:delText>[Editor Note: this needs to be aligned with Basic AR Call Flow]</w:delText>
        </w:r>
      </w:del>
    </w:p>
    <w:p w14:paraId="1E115D77" w14:textId="77777777" w:rsidR="00E12122" w:rsidRPr="00E12122" w:rsidRDefault="00E12122" w:rsidP="00E12122"/>
    <w:p w14:paraId="1B3B5BE6" w14:textId="77777777" w:rsidR="00E12122" w:rsidRPr="00E12122" w:rsidRDefault="00E12122" w:rsidP="00E12122">
      <w:pPr>
        <w:rPr>
          <w:lang w:val="en-GB"/>
        </w:rPr>
      </w:pPr>
      <w:r w:rsidRPr="00E12122">
        <w:rPr>
          <w:lang w:val="en-GB"/>
        </w:rPr>
        <w:t xml:space="preserve">Figure </w:t>
      </w:r>
      <w:r w:rsidRPr="00E12122">
        <w:t xml:space="preserve">4.2.1.2 </w:t>
      </w:r>
      <w:r w:rsidRPr="00E12122">
        <w:rPr>
          <w:lang w:val="en-GB"/>
        </w:rPr>
        <w:t xml:space="preserve">shows a call flow where an MRF assists in creating a 3D model from images received from UE1 and delivering it to both UEs. The call flow is shown as unidirectional for clarity but can work also as bi-directional. UE1 creates joint transformations to capture user motion locally on the device and sends motion signals to UE2. </w:t>
      </w:r>
    </w:p>
    <w:p w14:paraId="4F414CD6" w14:textId="77777777" w:rsidR="00E12122" w:rsidRPr="00E12122" w:rsidRDefault="00E12122" w:rsidP="00E12122">
      <w:pPr>
        <w:rPr>
          <w:lang w:val="en-GB"/>
        </w:rPr>
      </w:pPr>
    </w:p>
    <w:p w14:paraId="172D961F" w14:textId="48624752" w:rsidR="00E12122" w:rsidRPr="00E12122" w:rsidRDefault="00344362" w:rsidP="00E12122">
      <w:pPr>
        <w:rPr>
          <w:lang w:val="en-GB"/>
        </w:rPr>
      </w:pPr>
      <w:r w:rsidRPr="00E12122">
        <w:object w:dxaOrig="12630" w:dyaOrig="7130" w14:anchorId="47E74EA1">
          <v:shape id="_x0000_i1028" type="#_x0000_t75" style="width:481pt;height:319pt" o:ole="">
            <v:imagedata r:id="rId17" o:title=""/>
          </v:shape>
          <o:OLEObject Type="Embed" ProgID="Mscgen.Chart" ShapeID="_x0000_i1028" DrawAspect="Content" ObjectID="_1731397709" r:id="rId18"/>
        </w:object>
      </w:r>
    </w:p>
    <w:p w14:paraId="4AE4D7B6" w14:textId="77777777" w:rsidR="00E12122" w:rsidRPr="00E12122" w:rsidRDefault="00E12122" w:rsidP="00E12122">
      <w:commentRangeStart w:id="35"/>
      <w:r w:rsidRPr="00E12122">
        <w:t xml:space="preserve">Figure 4.2.1.2: Call flow for </w:t>
      </w:r>
      <w:proofErr w:type="gramStart"/>
      <w:r w:rsidRPr="00E12122">
        <w:t>avatar based</w:t>
      </w:r>
      <w:proofErr w:type="gramEnd"/>
      <w:r w:rsidRPr="00E12122">
        <w:t xml:space="preserve"> AR call with MRF assistance for model generation</w:t>
      </w:r>
      <w:commentRangeEnd w:id="35"/>
      <w:r w:rsidR="00076696">
        <w:rPr>
          <w:rStyle w:val="CommentReference"/>
        </w:rPr>
        <w:commentReference w:id="35"/>
      </w:r>
    </w:p>
    <w:p w14:paraId="483440A7" w14:textId="77777777" w:rsidR="00E12122" w:rsidRPr="00E12122" w:rsidRDefault="00E12122" w:rsidP="00E12122"/>
    <w:p w14:paraId="17A110DA" w14:textId="0F1B3B15" w:rsidR="00E12122" w:rsidRPr="00E12122" w:rsidRDefault="00E12122">
      <w:pPr>
        <w:numPr>
          <w:ilvl w:val="0"/>
          <w:numId w:val="20"/>
        </w:numPr>
        <w:contextualSpacing/>
        <w:rPr>
          <w:rFonts w:ascii="Calibri" w:eastAsia="Calibri" w:hAnsi="Calibri"/>
          <w:sz w:val="22"/>
          <w:szCs w:val="22"/>
        </w:rPr>
        <w:pPrChange w:id="36" w:author="Ahsan, Saba" w:date="2022-11-26T23:16:00Z">
          <w:pPr>
            <w:numPr>
              <w:numId w:val="16"/>
            </w:numPr>
            <w:ind w:left="720" w:hanging="360"/>
            <w:contextualSpacing/>
          </w:pPr>
        </w:pPrChange>
      </w:pPr>
      <w:r w:rsidRPr="00E12122">
        <w:rPr>
          <w:rFonts w:ascii="Calibri" w:eastAsia="Calibri" w:hAnsi="Calibri"/>
          <w:sz w:val="22"/>
          <w:szCs w:val="22"/>
        </w:rPr>
        <w:t xml:space="preserve">UE1 will send source images (e.g., RGB or RGB-D streams) to the </w:t>
      </w:r>
      <w:ins w:id="37" w:author="Ahsan, Saba" w:date="2022-11-26T23:18:00Z">
        <w:r w:rsidR="00A950E5">
          <w:rPr>
            <w:rFonts w:ascii="Calibri" w:eastAsia="Calibri" w:hAnsi="Calibri"/>
            <w:sz w:val="22"/>
            <w:szCs w:val="22"/>
          </w:rPr>
          <w:t xml:space="preserve">Enhanced </w:t>
        </w:r>
      </w:ins>
      <w:r w:rsidRPr="00E12122">
        <w:rPr>
          <w:rFonts w:ascii="Calibri" w:eastAsia="Calibri" w:hAnsi="Calibri"/>
          <w:sz w:val="22"/>
          <w:szCs w:val="22"/>
        </w:rPr>
        <w:t xml:space="preserve">MRF as an image or video stream. The media description of the streams contains the camera configuration as well.  </w:t>
      </w:r>
    </w:p>
    <w:p w14:paraId="191027EE" w14:textId="7FED691D" w:rsidR="00E12122" w:rsidRPr="00E12122" w:rsidRDefault="00E12122">
      <w:pPr>
        <w:numPr>
          <w:ilvl w:val="0"/>
          <w:numId w:val="20"/>
        </w:numPr>
        <w:contextualSpacing/>
        <w:rPr>
          <w:rFonts w:ascii="Calibri" w:eastAsia="Calibri" w:hAnsi="Calibri"/>
          <w:sz w:val="22"/>
          <w:szCs w:val="22"/>
        </w:rPr>
        <w:pPrChange w:id="38" w:author="Ahsan, Saba" w:date="2022-11-26T23:16:00Z">
          <w:pPr>
            <w:numPr>
              <w:numId w:val="16"/>
            </w:numPr>
            <w:ind w:left="720" w:hanging="360"/>
            <w:contextualSpacing/>
          </w:pPr>
        </w:pPrChange>
      </w:pPr>
      <w:r w:rsidRPr="00E12122">
        <w:rPr>
          <w:rFonts w:ascii="Calibri" w:eastAsia="Calibri" w:hAnsi="Calibri"/>
          <w:sz w:val="22"/>
          <w:szCs w:val="22"/>
        </w:rPr>
        <w:t xml:space="preserve">The </w:t>
      </w:r>
      <w:ins w:id="39" w:author="Ahsan, Saba" w:date="2022-11-26T23:17:00Z">
        <w:r w:rsidR="00A950E5">
          <w:rPr>
            <w:rFonts w:ascii="Calibri" w:eastAsia="Calibri" w:hAnsi="Calibri"/>
            <w:sz w:val="22"/>
            <w:szCs w:val="22"/>
          </w:rPr>
          <w:t xml:space="preserve">Enhanced </w:t>
        </w:r>
      </w:ins>
      <w:r w:rsidRPr="00E12122">
        <w:rPr>
          <w:rFonts w:ascii="Calibri" w:eastAsia="Calibri" w:hAnsi="Calibri"/>
          <w:sz w:val="22"/>
          <w:szCs w:val="22"/>
        </w:rPr>
        <w:t xml:space="preserve">MRF processes the received images to create a skinned 3D model. </w:t>
      </w:r>
    </w:p>
    <w:p w14:paraId="1BD899CC" w14:textId="51E67C3D" w:rsidR="00E12122" w:rsidRPr="00E12122" w:rsidRDefault="00E12122">
      <w:pPr>
        <w:numPr>
          <w:ilvl w:val="0"/>
          <w:numId w:val="20"/>
        </w:numPr>
        <w:contextualSpacing/>
        <w:rPr>
          <w:rFonts w:ascii="Calibri" w:eastAsia="Calibri" w:hAnsi="Calibri"/>
          <w:sz w:val="22"/>
          <w:szCs w:val="22"/>
        </w:rPr>
        <w:pPrChange w:id="40" w:author="Ahsan, Saba" w:date="2022-11-26T23:16:00Z">
          <w:pPr>
            <w:numPr>
              <w:numId w:val="16"/>
            </w:numPr>
            <w:ind w:left="720" w:hanging="360"/>
            <w:contextualSpacing/>
          </w:pPr>
        </w:pPrChange>
      </w:pPr>
      <w:r w:rsidRPr="00E12122">
        <w:rPr>
          <w:rFonts w:ascii="Calibri" w:eastAsia="Calibri" w:hAnsi="Calibri"/>
          <w:sz w:val="22"/>
          <w:szCs w:val="22"/>
        </w:rPr>
        <w:t xml:space="preserve">The </w:t>
      </w:r>
      <w:ins w:id="41" w:author="Ahsan, Saba" w:date="2022-11-26T23:17:00Z">
        <w:r w:rsidR="00A950E5">
          <w:rPr>
            <w:rFonts w:ascii="Calibri" w:eastAsia="Calibri" w:hAnsi="Calibri"/>
            <w:sz w:val="22"/>
            <w:szCs w:val="22"/>
          </w:rPr>
          <w:t xml:space="preserve">Enhanced </w:t>
        </w:r>
      </w:ins>
      <w:r w:rsidRPr="00E12122">
        <w:rPr>
          <w:rFonts w:ascii="Calibri" w:eastAsia="Calibri" w:hAnsi="Calibri"/>
          <w:sz w:val="22"/>
          <w:szCs w:val="22"/>
        </w:rPr>
        <w:t xml:space="preserve">MRF delivers the 3D model to UE2. </w:t>
      </w:r>
    </w:p>
    <w:p w14:paraId="5F90F3C2" w14:textId="22B643C3" w:rsidR="00E12122" w:rsidRPr="00E12122" w:rsidRDefault="00E12122">
      <w:pPr>
        <w:numPr>
          <w:ilvl w:val="0"/>
          <w:numId w:val="20"/>
        </w:numPr>
        <w:contextualSpacing/>
        <w:rPr>
          <w:rFonts w:ascii="Calibri" w:eastAsia="Calibri" w:hAnsi="Calibri"/>
          <w:sz w:val="22"/>
          <w:szCs w:val="22"/>
        </w:rPr>
        <w:pPrChange w:id="42" w:author="Ahsan, Saba" w:date="2022-11-26T23:16:00Z">
          <w:pPr>
            <w:numPr>
              <w:numId w:val="16"/>
            </w:numPr>
            <w:ind w:left="720" w:hanging="360"/>
            <w:contextualSpacing/>
          </w:pPr>
        </w:pPrChange>
      </w:pPr>
      <w:r w:rsidRPr="00E12122">
        <w:rPr>
          <w:rFonts w:ascii="Calibri" w:eastAsia="Calibri" w:hAnsi="Calibri"/>
          <w:sz w:val="22"/>
          <w:szCs w:val="22"/>
        </w:rPr>
        <w:t xml:space="preserve">The </w:t>
      </w:r>
      <w:ins w:id="43" w:author="Ahsan, Saba" w:date="2022-11-26T23:18:00Z">
        <w:r w:rsidR="00A950E5">
          <w:rPr>
            <w:rFonts w:ascii="Calibri" w:eastAsia="Calibri" w:hAnsi="Calibri"/>
            <w:sz w:val="22"/>
            <w:szCs w:val="22"/>
          </w:rPr>
          <w:t xml:space="preserve">Enhanced </w:t>
        </w:r>
      </w:ins>
      <w:r w:rsidRPr="00E12122">
        <w:rPr>
          <w:rFonts w:ascii="Calibri" w:eastAsia="Calibri" w:hAnsi="Calibri"/>
          <w:sz w:val="22"/>
          <w:szCs w:val="22"/>
        </w:rPr>
        <w:t xml:space="preserve">MRF delivers the 3D model to UE1. UE1 can stop sending images once the model is generated. The model is rigged already to a human skeleton.  </w:t>
      </w:r>
    </w:p>
    <w:p w14:paraId="56E452B6" w14:textId="77777777" w:rsidR="00E12122" w:rsidRPr="00E12122" w:rsidRDefault="00E12122">
      <w:pPr>
        <w:numPr>
          <w:ilvl w:val="0"/>
          <w:numId w:val="20"/>
        </w:numPr>
        <w:contextualSpacing/>
        <w:rPr>
          <w:rFonts w:ascii="Calibri" w:eastAsia="Calibri" w:hAnsi="Calibri"/>
          <w:sz w:val="22"/>
          <w:szCs w:val="22"/>
        </w:rPr>
        <w:pPrChange w:id="44" w:author="Ahsan, Saba" w:date="2022-11-26T23:16:00Z">
          <w:pPr>
            <w:numPr>
              <w:numId w:val="16"/>
            </w:numPr>
            <w:ind w:left="720" w:hanging="360"/>
            <w:contextualSpacing/>
          </w:pPr>
        </w:pPrChange>
      </w:pPr>
      <w:r w:rsidRPr="00E12122">
        <w:rPr>
          <w:rFonts w:ascii="Calibri" w:eastAsia="Calibri" w:hAnsi="Calibri"/>
          <w:sz w:val="22"/>
          <w:szCs w:val="22"/>
        </w:rPr>
        <w:t xml:space="preserve">UE1 creates motion signals based on the motion of the user for the 3D model. </w:t>
      </w:r>
    </w:p>
    <w:p w14:paraId="1045E5EA" w14:textId="215608E8" w:rsidR="00E12122" w:rsidRPr="00E12122" w:rsidRDefault="00E12122">
      <w:pPr>
        <w:numPr>
          <w:ilvl w:val="0"/>
          <w:numId w:val="20"/>
        </w:numPr>
        <w:contextualSpacing/>
        <w:rPr>
          <w:rFonts w:ascii="Calibri" w:eastAsia="Calibri" w:hAnsi="Calibri"/>
          <w:sz w:val="22"/>
          <w:szCs w:val="22"/>
        </w:rPr>
        <w:pPrChange w:id="45" w:author="Ahsan, Saba" w:date="2022-11-26T23:16:00Z">
          <w:pPr>
            <w:numPr>
              <w:numId w:val="16"/>
            </w:numPr>
            <w:ind w:left="720" w:hanging="360"/>
            <w:contextualSpacing/>
          </w:pPr>
        </w:pPrChange>
      </w:pPr>
      <w:r w:rsidRPr="00E12122">
        <w:rPr>
          <w:rFonts w:ascii="Calibri" w:eastAsia="Calibri" w:hAnsi="Calibri"/>
          <w:sz w:val="22"/>
          <w:szCs w:val="22"/>
        </w:rPr>
        <w:t>UE1 delivers the motions signals to UE2 via</w:t>
      </w:r>
      <w:ins w:id="46" w:author="Ahsan, Saba" w:date="2022-11-26T23:17:00Z">
        <w:r w:rsidR="00A950E5" w:rsidRPr="00A950E5">
          <w:rPr>
            <w:rFonts w:ascii="Calibri" w:eastAsia="Calibri" w:hAnsi="Calibri"/>
            <w:sz w:val="22"/>
            <w:szCs w:val="22"/>
          </w:rPr>
          <w:t xml:space="preserve"> </w:t>
        </w:r>
        <w:r w:rsidR="00A950E5">
          <w:rPr>
            <w:rFonts w:ascii="Calibri" w:eastAsia="Calibri" w:hAnsi="Calibri"/>
            <w:sz w:val="22"/>
            <w:szCs w:val="22"/>
          </w:rPr>
          <w:t>Enhanced</w:t>
        </w:r>
      </w:ins>
      <w:r w:rsidRPr="00E12122">
        <w:rPr>
          <w:rFonts w:ascii="Calibri" w:eastAsia="Calibri" w:hAnsi="Calibri"/>
          <w:sz w:val="22"/>
          <w:szCs w:val="22"/>
        </w:rPr>
        <w:t xml:space="preserve"> MRF. </w:t>
      </w:r>
    </w:p>
    <w:p w14:paraId="6491F4A8" w14:textId="77777777" w:rsidR="00E12122" w:rsidRPr="00E12122" w:rsidRDefault="00E12122">
      <w:pPr>
        <w:numPr>
          <w:ilvl w:val="0"/>
          <w:numId w:val="20"/>
        </w:numPr>
        <w:contextualSpacing/>
        <w:rPr>
          <w:rFonts w:ascii="Calibri" w:eastAsia="Calibri" w:hAnsi="Calibri"/>
          <w:sz w:val="22"/>
          <w:szCs w:val="22"/>
        </w:rPr>
        <w:pPrChange w:id="47" w:author="Ahsan, Saba" w:date="2022-11-26T23:16:00Z">
          <w:pPr>
            <w:numPr>
              <w:numId w:val="16"/>
            </w:numPr>
            <w:ind w:left="720" w:hanging="360"/>
            <w:contextualSpacing/>
          </w:pPr>
        </w:pPrChange>
      </w:pPr>
      <w:r w:rsidRPr="00E12122">
        <w:rPr>
          <w:rFonts w:ascii="Calibri" w:eastAsia="Calibri" w:hAnsi="Calibri"/>
          <w:sz w:val="22"/>
          <w:szCs w:val="22"/>
        </w:rPr>
        <w:t xml:space="preserve">UE2 renders the 3D model with animation based on motion signals. </w:t>
      </w:r>
    </w:p>
    <w:p w14:paraId="4E63C924" w14:textId="77777777" w:rsidR="00E12122" w:rsidRPr="00E12122" w:rsidRDefault="00E12122" w:rsidP="00E12122"/>
    <w:p w14:paraId="65284A6F" w14:textId="2247FDC1" w:rsidR="00E12122" w:rsidRPr="00E12122" w:rsidDel="00A950E5" w:rsidRDefault="00E12122" w:rsidP="00E12122">
      <w:pPr>
        <w:rPr>
          <w:del w:id="48" w:author="Ahsan, Saba" w:date="2022-11-26T23:16:00Z"/>
          <w:b/>
          <w:bCs/>
        </w:rPr>
      </w:pPr>
      <w:del w:id="49" w:author="Ahsan, Saba" w:date="2022-11-26T23:16:00Z">
        <w:r w:rsidRPr="00E12122" w:rsidDel="00A950E5">
          <w:rPr>
            <w:b/>
            <w:bCs/>
            <w:highlight w:val="yellow"/>
          </w:rPr>
          <w:delText>[Editor Note: this needs to be aligned with Basic AR Call Flow]</w:delText>
        </w:r>
      </w:del>
    </w:p>
    <w:p w14:paraId="55BC74CA" w14:textId="77777777" w:rsidR="00E12122" w:rsidRPr="00E12122" w:rsidRDefault="00E12122" w:rsidP="00E12122">
      <w:pPr>
        <w:rPr>
          <w:b/>
          <w:bCs/>
        </w:rPr>
      </w:pPr>
    </w:p>
    <w:p w14:paraId="39D95BE0" w14:textId="77777777" w:rsidR="00E12122" w:rsidRPr="00E12122" w:rsidRDefault="00E12122" w:rsidP="00E12122">
      <w:pPr>
        <w:rPr>
          <w:b/>
          <w:bCs/>
        </w:rPr>
      </w:pPr>
      <w:r w:rsidRPr="00E12122">
        <w:rPr>
          <w:b/>
          <w:bCs/>
        </w:rPr>
        <w:t>Requirements:</w:t>
      </w:r>
    </w:p>
    <w:p w14:paraId="62A668D4" w14:textId="77777777" w:rsidR="00E12122" w:rsidRPr="00E12122" w:rsidRDefault="00E12122" w:rsidP="00E12122">
      <w:r w:rsidRPr="00E12122">
        <w:t xml:space="preserve">Based on the above call flows, an MRF-assisted 3D avatar conversational AR call has the following requirements: </w:t>
      </w:r>
    </w:p>
    <w:p w14:paraId="25107FA8" w14:textId="77777777" w:rsidR="00E12122" w:rsidRPr="00E12122" w:rsidRDefault="00E12122" w:rsidP="00E12122">
      <w:pPr>
        <w:numPr>
          <w:ilvl w:val="0"/>
          <w:numId w:val="14"/>
        </w:numPr>
        <w:contextualSpacing/>
        <w:rPr>
          <w:rFonts w:ascii="Calibri" w:eastAsia="Calibri" w:hAnsi="Calibri"/>
          <w:sz w:val="22"/>
          <w:szCs w:val="22"/>
        </w:rPr>
      </w:pPr>
      <w:r w:rsidRPr="00E12122">
        <w:rPr>
          <w:rFonts w:ascii="Calibri" w:eastAsia="Calibri" w:hAnsi="Calibri"/>
          <w:sz w:val="22"/>
          <w:szCs w:val="22"/>
        </w:rPr>
        <w:t xml:space="preserve">An SDP indication for generation of a 3D model by the MRF, including an indication that the MRF can further create motion signals. The SDP negotiation would include the media properties of the image stream provided by the source (sender UE). </w:t>
      </w:r>
    </w:p>
    <w:p w14:paraId="04FE266D" w14:textId="77777777" w:rsidR="00E12122" w:rsidRPr="00E12122" w:rsidRDefault="00E12122" w:rsidP="00E12122">
      <w:pPr>
        <w:numPr>
          <w:ilvl w:val="0"/>
          <w:numId w:val="14"/>
        </w:numPr>
        <w:contextualSpacing/>
        <w:rPr>
          <w:rFonts w:ascii="Calibri" w:eastAsia="Calibri" w:hAnsi="Calibri"/>
          <w:sz w:val="22"/>
          <w:szCs w:val="22"/>
        </w:rPr>
      </w:pPr>
      <w:r w:rsidRPr="00E12122">
        <w:rPr>
          <w:rFonts w:ascii="Calibri" w:eastAsia="Calibri" w:hAnsi="Calibri"/>
          <w:sz w:val="22"/>
          <w:szCs w:val="22"/>
        </w:rPr>
        <w:t xml:space="preserve">A media format for the source images. Any existing encoded video/image streams can be used for this purpose. Furthermore, a volumetric video stream may be used as well. </w:t>
      </w:r>
    </w:p>
    <w:p w14:paraId="2514E7A2" w14:textId="77777777" w:rsidR="00E12122" w:rsidRPr="00E12122" w:rsidRDefault="00E12122" w:rsidP="00E12122">
      <w:pPr>
        <w:numPr>
          <w:ilvl w:val="0"/>
          <w:numId w:val="14"/>
        </w:numPr>
        <w:contextualSpacing/>
        <w:rPr>
          <w:rFonts w:ascii="Calibri" w:eastAsia="Calibri" w:hAnsi="Calibri"/>
          <w:sz w:val="22"/>
          <w:szCs w:val="22"/>
        </w:rPr>
      </w:pPr>
      <w:r w:rsidRPr="00E12122">
        <w:rPr>
          <w:rFonts w:ascii="Calibri" w:eastAsia="Calibri" w:hAnsi="Calibri"/>
          <w:sz w:val="22"/>
          <w:szCs w:val="22"/>
        </w:rPr>
        <w:t xml:space="preserve">Transport and format for the motion signals. </w:t>
      </w:r>
    </w:p>
    <w:p w14:paraId="2E0708FF" w14:textId="77777777" w:rsidR="00E12122" w:rsidRPr="00E12122" w:rsidRDefault="00E12122" w:rsidP="00E12122"/>
    <w:bookmarkEnd w:id="11"/>
    <w:p w14:paraId="74D7B05A" w14:textId="77777777" w:rsidR="00E12122" w:rsidRPr="00E12122" w:rsidRDefault="00E12122" w:rsidP="00376A3A"/>
    <w:p w14:paraId="738BD3AB" w14:textId="185620A6" w:rsidR="0015629C" w:rsidRDefault="0015629C" w:rsidP="0015629C">
      <w:pPr>
        <w:pStyle w:val="Heading1"/>
        <w:numPr>
          <w:ilvl w:val="0"/>
          <w:numId w:val="9"/>
        </w:numPr>
      </w:pPr>
      <w:r>
        <w:lastRenderedPageBreak/>
        <w:t>Proposal</w:t>
      </w:r>
    </w:p>
    <w:p w14:paraId="3B2F3A00" w14:textId="12DDEABF" w:rsidR="0015629C" w:rsidRPr="0015629C" w:rsidRDefault="0015629C" w:rsidP="0015629C">
      <w:r>
        <w:t xml:space="preserve">The proposal is to </w:t>
      </w:r>
      <w:r w:rsidR="004862EC">
        <w:t>make the necessary changes to</w:t>
      </w:r>
      <w:r w:rsidR="00A95E38">
        <w:t xml:space="preserve"> the </w:t>
      </w:r>
      <w:r w:rsidR="00E10486">
        <w:t>permanent document</w:t>
      </w:r>
      <w:r w:rsidR="00A95E38">
        <w:t xml:space="preserve"> </w:t>
      </w:r>
      <w:r>
        <w:t>of IBACS.</w:t>
      </w:r>
    </w:p>
    <w:p w14:paraId="1DCA437D" w14:textId="77777777" w:rsidR="0015629C" w:rsidRPr="00CB0C34" w:rsidRDefault="0015629C" w:rsidP="00CB0C34">
      <w:pPr>
        <w:rPr>
          <w:color w:val="FF0000"/>
          <w:lang w:val="en-GB"/>
        </w:rPr>
      </w:pPr>
    </w:p>
    <w:sectPr w:rsidR="0015629C" w:rsidRPr="00CB0C34" w:rsidSect="00C50DCF">
      <w:headerReference w:type="default" r:id="rId19"/>
      <w:footerReference w:type="default" r:id="rId20"/>
      <w:pgSz w:w="11906" w:h="16838"/>
      <w:pgMar w:top="1417" w:right="1134" w:bottom="1417"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Ahsan, Saba" w:date="2022-11-26T23:11:00Z" w:initials="SA">
    <w:p w14:paraId="5478643D" w14:textId="61839B82" w:rsidR="00A950E5" w:rsidRDefault="00A950E5">
      <w:pPr>
        <w:pStyle w:val="CommentText"/>
      </w:pPr>
      <w:r>
        <w:rPr>
          <w:rStyle w:val="CommentReference"/>
        </w:rPr>
        <w:annotationRef/>
      </w:r>
      <w:r>
        <w:t>Figure is updated</w:t>
      </w:r>
      <w:r w:rsidR="00271C3C">
        <w:t xml:space="preserve">; the box tag A, B, C, D were not numbered correctly. </w:t>
      </w:r>
      <w:r>
        <w:t xml:space="preserve"> </w:t>
      </w:r>
    </w:p>
  </w:comment>
  <w:comment w:id="12" w:author="Ahsan, Saba" w:date="2022-11-26T23:18:00Z" w:initials="SA">
    <w:p w14:paraId="533F6CE4" w14:textId="0C93B8E5" w:rsidR="00076696" w:rsidRDefault="00076696">
      <w:pPr>
        <w:pStyle w:val="CommentText"/>
      </w:pPr>
      <w:r>
        <w:rPr>
          <w:rStyle w:val="CommentReference"/>
        </w:rPr>
        <w:annotationRef/>
      </w:r>
      <w:r>
        <w:t>Figure is updated.</w:t>
      </w:r>
      <w:r w:rsidR="00271C3C">
        <w:t xml:space="preserve"> Only the boxes at top and change of MRF to EMRF</w:t>
      </w:r>
    </w:p>
  </w:comment>
  <w:comment w:id="17" w:author="Ahsan, Saba" w:date="2022-11-26T23:13:00Z" w:initials="SA">
    <w:p w14:paraId="12FF4F86" w14:textId="427B8B83" w:rsidR="00A950E5" w:rsidRDefault="00A950E5">
      <w:pPr>
        <w:pStyle w:val="CommentText"/>
      </w:pPr>
      <w:r>
        <w:rPr>
          <w:rStyle w:val="CommentReference"/>
        </w:rPr>
        <w:annotationRef/>
      </w:r>
      <w:r>
        <w:t xml:space="preserve">Figure is updated. </w:t>
      </w:r>
      <w:r w:rsidR="00271C3C">
        <w:t xml:space="preserve"> Only the boxes at top and change of MRF to EMRF</w:t>
      </w:r>
    </w:p>
  </w:comment>
  <w:comment w:id="35" w:author="Ahsan, Saba" w:date="2022-11-26T23:19:00Z" w:initials="SA">
    <w:p w14:paraId="7E4B2887" w14:textId="21F881FB" w:rsidR="00076696" w:rsidRDefault="00076696">
      <w:pPr>
        <w:pStyle w:val="CommentText"/>
      </w:pPr>
      <w:r>
        <w:rPr>
          <w:rStyle w:val="CommentReference"/>
        </w:rPr>
        <w:annotationRef/>
      </w:r>
      <w:r>
        <w:t>Figure is updated</w:t>
      </w:r>
      <w:r w:rsidR="00271C3C">
        <w:t>. Only the boxes at top and change of MRF to EMRF.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78643D" w15:done="0"/>
  <w15:commentEx w15:paraId="533F6CE4" w15:done="0"/>
  <w15:commentEx w15:paraId="12FF4F86" w15:done="0"/>
  <w15:commentEx w15:paraId="7E4B28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D1B86" w16cex:dateUtc="2022-11-26T18:11:00Z"/>
  <w16cex:commentExtensible w16cex:durableId="272D1D56" w16cex:dateUtc="2022-11-26T18:18:00Z"/>
  <w16cex:commentExtensible w16cex:durableId="272D1C12" w16cex:dateUtc="2022-11-26T18:13:00Z"/>
  <w16cex:commentExtensible w16cex:durableId="272D1D6D" w16cex:dateUtc="2022-11-26T1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78643D" w16cid:durableId="272D1B86"/>
  <w16cid:commentId w16cid:paraId="533F6CE4" w16cid:durableId="272D1D56"/>
  <w16cid:commentId w16cid:paraId="12FF4F86" w16cid:durableId="272D1C12"/>
  <w16cid:commentId w16cid:paraId="7E4B2887" w16cid:durableId="272D1D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51B56" w14:textId="77777777" w:rsidR="00B53508" w:rsidRDefault="00B53508" w:rsidP="00905EBD">
      <w:r>
        <w:separator/>
      </w:r>
    </w:p>
  </w:endnote>
  <w:endnote w:type="continuationSeparator" w:id="0">
    <w:p w14:paraId="088E6789" w14:textId="77777777" w:rsidR="00B53508" w:rsidRDefault="00B53508" w:rsidP="0090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ACC1C" w14:textId="60B2754B" w:rsidR="00D37E6E" w:rsidRPr="008967D0" w:rsidRDefault="00D37E6E" w:rsidP="00D37E6E">
    <w:pPr>
      <w:pStyle w:val="FootnoteText"/>
      <w:rPr>
        <w:lang w:val="en-US"/>
      </w:rPr>
    </w:pPr>
    <w:r>
      <w:rPr>
        <w:rStyle w:val="FootnoteReference"/>
      </w:rPr>
      <w:footnoteRef/>
    </w:r>
    <w:r>
      <w:t xml:space="preserve"> </w:t>
    </w:r>
    <w:r w:rsidRPr="008967D0">
      <w:rPr>
        <w:lang w:val="en-US"/>
      </w:rPr>
      <w:t xml:space="preserve">Contact: Saba Ahsan, </w:t>
    </w:r>
    <w:r>
      <w:rPr>
        <w:lang w:val="en-US"/>
      </w:rPr>
      <w:t xml:space="preserve">Igor Curcio, </w:t>
    </w:r>
    <w:r w:rsidRPr="008967D0">
      <w:rPr>
        <w:lang w:val="en-US"/>
      </w:rPr>
      <w:t xml:space="preserve">Nokia </w:t>
    </w:r>
    <w:r>
      <w:rPr>
        <w:lang w:val="en-US"/>
      </w:rPr>
      <w:t xml:space="preserve">Technologies, Finland. Emails: </w:t>
    </w:r>
    <w:r>
      <w:rPr>
        <w:lang w:val="en-US"/>
      </w:rPr>
      <w:sym w:font="Symbol" w:char="F0ED"/>
    </w:r>
    <w:proofErr w:type="spellStart"/>
    <w:proofErr w:type="gramStart"/>
    <w:r>
      <w:rPr>
        <w:lang w:val="en-US"/>
      </w:rPr>
      <w:t>firstname.lastname</w:t>
    </w:r>
    <w:proofErr w:type="spellEnd"/>
    <w:proofErr w:type="gramEnd"/>
    <w:r>
      <w:rPr>
        <w:lang w:val="en-US"/>
      </w:rPr>
      <w:sym w:font="Symbol" w:char="F0FD"/>
    </w:r>
    <w:r>
      <w:rPr>
        <w:lang w:val="en-US"/>
      </w:rPr>
      <w:t>@nokia.com.</w:t>
    </w:r>
  </w:p>
  <w:p w14:paraId="0CF2AB4B" w14:textId="77777777" w:rsidR="00083AF5" w:rsidRPr="00D37E6E" w:rsidRDefault="00083AF5">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D6715" w14:textId="77777777" w:rsidR="00B53508" w:rsidRDefault="00B53508" w:rsidP="00905EBD">
      <w:r>
        <w:separator/>
      </w:r>
    </w:p>
  </w:footnote>
  <w:footnote w:type="continuationSeparator" w:id="0">
    <w:p w14:paraId="6CE41C74" w14:textId="77777777" w:rsidR="00B53508" w:rsidRDefault="00B53508" w:rsidP="00905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99950" w14:textId="7DB3497B" w:rsidR="00905EBD" w:rsidRPr="00F75BB0" w:rsidRDefault="00905EBD" w:rsidP="00905EBD">
    <w:pPr>
      <w:tabs>
        <w:tab w:val="right" w:pos="9355"/>
      </w:tabs>
      <w:rPr>
        <w:rFonts w:ascii="Arial" w:hAnsi="Arial" w:cs="Arial"/>
        <w:iCs/>
        <w:noProof/>
        <w:szCs w:val="22"/>
        <w:lang w:val="en-GB"/>
      </w:rPr>
    </w:pPr>
    <w:r>
      <w:rPr>
        <w:rFonts w:ascii="Arial" w:hAnsi="Arial" w:cs="Arial"/>
      </w:rPr>
      <w:t xml:space="preserve">3GPP </w:t>
    </w:r>
    <w:r w:rsidR="00E10E7B" w:rsidRPr="00E10E7B">
      <w:rPr>
        <w:rFonts w:ascii="Arial" w:hAnsi="Arial" w:cs="Arial"/>
      </w:rPr>
      <w:t xml:space="preserve">SA4-e (AH) RTC SWG post 121-e </w:t>
    </w:r>
    <w:r w:rsidR="00E10E7B">
      <w:rPr>
        <w:rFonts w:ascii="Arial" w:hAnsi="Arial" w:cs="Arial"/>
      </w:rPr>
      <w:tab/>
    </w:r>
    <w:r w:rsidR="0016049F" w:rsidRPr="005C0E7A">
      <w:rPr>
        <w:rFonts w:ascii="Arial" w:hAnsi="Arial" w:cs="Arial"/>
        <w:iCs/>
        <w:noProof/>
        <w:szCs w:val="22"/>
      </w:rPr>
      <w:t>S4aR2300</w:t>
    </w:r>
    <w:r w:rsidR="0016049F">
      <w:rPr>
        <w:rFonts w:ascii="Arial" w:hAnsi="Arial" w:cs="Arial"/>
        <w:iCs/>
        <w:noProof/>
        <w:szCs w:val="22"/>
      </w:rPr>
      <w:t>10</w:t>
    </w:r>
  </w:p>
  <w:p w14:paraId="4A002555" w14:textId="26B1014D" w:rsidR="00905EBD" w:rsidRDefault="00E10E7B" w:rsidP="00905EBD">
    <w:pPr>
      <w:tabs>
        <w:tab w:val="right" w:pos="9355"/>
      </w:tabs>
      <w:rPr>
        <w:rFonts w:ascii="Arial" w:hAnsi="Arial" w:cs="Arial"/>
        <w:i/>
        <w:lang w:eastAsia="ja-JP"/>
      </w:rPr>
    </w:pPr>
    <w:r>
      <w:rPr>
        <w:rFonts w:ascii="Arial" w:hAnsi="Arial" w:cs="Arial"/>
        <w:iCs/>
        <w:noProof/>
        <w:szCs w:val="22"/>
      </w:rPr>
      <w:t>Online</w:t>
    </w:r>
    <w:r w:rsidR="00905EBD">
      <w:rPr>
        <w:rFonts w:ascii="Arial" w:hAnsi="Arial" w:cs="Arial"/>
        <w:iCs/>
        <w:noProof/>
        <w:szCs w:val="22"/>
      </w:rPr>
      <w:t xml:space="preserve">, </w:t>
    </w:r>
    <w:r w:rsidR="00083AF5">
      <w:rPr>
        <w:rFonts w:ascii="Arial" w:hAnsi="Arial" w:cs="Arial"/>
        <w:iCs/>
        <w:noProof/>
        <w:szCs w:val="22"/>
      </w:rPr>
      <w:t xml:space="preserve">November </w:t>
    </w:r>
    <w:r>
      <w:rPr>
        <w:rFonts w:ascii="Arial" w:hAnsi="Arial" w:cs="Arial"/>
        <w:iCs/>
        <w:noProof/>
        <w:szCs w:val="22"/>
      </w:rPr>
      <w:t>30</w:t>
    </w:r>
    <w:r w:rsidR="00083AF5">
      <w:rPr>
        <w:rFonts w:ascii="Arial" w:hAnsi="Arial" w:cs="Arial"/>
        <w:iCs/>
        <w:noProof/>
        <w:szCs w:val="22"/>
      </w:rPr>
      <w:t>,</w:t>
    </w:r>
    <w:r w:rsidR="00905EBD">
      <w:rPr>
        <w:rFonts w:ascii="Arial" w:hAnsi="Arial" w:cs="Arial"/>
        <w:iCs/>
        <w:noProof/>
        <w:szCs w:val="22"/>
      </w:rPr>
      <w:t xml:space="preserve"> 2022</w:t>
    </w:r>
    <w:r w:rsidR="00BD21F6">
      <w:rPr>
        <w:rFonts w:ascii="Arial" w:hAnsi="Arial" w:cs="Arial"/>
        <w:iCs/>
        <w:noProof/>
        <w:szCs w:val="22"/>
      </w:rPr>
      <w:tab/>
    </w:r>
    <w:r w:rsidR="00BD21F6" w:rsidRPr="00BD21F6">
      <w:rPr>
        <w:rFonts w:ascii="Arial" w:hAnsi="Arial" w:cs="Arial"/>
        <w:iCs/>
        <w:noProof/>
        <w:szCs w:val="22"/>
      </w:rPr>
      <w:t xml:space="preserve"> </w:t>
    </w:r>
  </w:p>
  <w:p w14:paraId="5AC24F5A" w14:textId="6F5D46E7" w:rsidR="00905EBD" w:rsidRPr="00905EBD" w:rsidRDefault="00905EBD" w:rsidP="00905EBD">
    <w:pPr>
      <w:rPr>
        <w:rFonts w:ascii="Arial" w:hAnsi="Arial" w:cs="Arial"/>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0AE8"/>
    <w:multiLevelType w:val="hybridMultilevel"/>
    <w:tmpl w:val="170C7602"/>
    <w:lvl w:ilvl="0" w:tplc="1090A4B4">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C75341"/>
    <w:multiLevelType w:val="hybridMultilevel"/>
    <w:tmpl w:val="DA2A20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3F2711"/>
    <w:multiLevelType w:val="hybridMultilevel"/>
    <w:tmpl w:val="EB466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551E3"/>
    <w:multiLevelType w:val="hybridMultilevel"/>
    <w:tmpl w:val="50343376"/>
    <w:lvl w:ilvl="0" w:tplc="FE6E81E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236807E1"/>
    <w:multiLevelType w:val="hybridMultilevel"/>
    <w:tmpl w:val="FB26A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FB2325"/>
    <w:multiLevelType w:val="hybridMultilevel"/>
    <w:tmpl w:val="7832BA36"/>
    <w:lvl w:ilvl="0" w:tplc="1F2E713C">
      <w:start w:val="14"/>
      <w:numFmt w:val="decimal"/>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E73C24"/>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BF74E8"/>
    <w:multiLevelType w:val="hybridMultilevel"/>
    <w:tmpl w:val="7A161C6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FE36FD"/>
    <w:multiLevelType w:val="hybridMultilevel"/>
    <w:tmpl w:val="9EF0DC40"/>
    <w:lvl w:ilvl="0" w:tplc="329263CE">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EB6F7E"/>
    <w:multiLevelType w:val="multilevel"/>
    <w:tmpl w:val="0FBA96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E34373"/>
    <w:multiLevelType w:val="hybridMultilevel"/>
    <w:tmpl w:val="7D9407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7634ED"/>
    <w:multiLevelType w:val="hybridMultilevel"/>
    <w:tmpl w:val="4E2683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6E6964"/>
    <w:multiLevelType w:val="hybridMultilevel"/>
    <w:tmpl w:val="C4DE0484"/>
    <w:lvl w:ilvl="0" w:tplc="15EEAD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F29235F"/>
    <w:multiLevelType w:val="hybridMultilevel"/>
    <w:tmpl w:val="2D6CF4A6"/>
    <w:lvl w:ilvl="0" w:tplc="C26405EA">
      <w:start w:val="1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2F4473"/>
    <w:multiLevelType w:val="hybridMultilevel"/>
    <w:tmpl w:val="8B2CA15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722155"/>
    <w:multiLevelType w:val="hybridMultilevel"/>
    <w:tmpl w:val="C6449E4A"/>
    <w:lvl w:ilvl="0" w:tplc="2C506DD4">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87A5792"/>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F33497B"/>
    <w:multiLevelType w:val="hybridMultilevel"/>
    <w:tmpl w:val="5B6A7C6A"/>
    <w:lvl w:ilvl="0" w:tplc="CE3A40F2">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8303EC"/>
    <w:multiLevelType w:val="hybridMultilevel"/>
    <w:tmpl w:val="5B6A7C6A"/>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12"/>
  </w:num>
  <w:num w:numId="3">
    <w:abstractNumId w:val="1"/>
  </w:num>
  <w:num w:numId="4">
    <w:abstractNumId w:val="15"/>
  </w:num>
  <w:num w:numId="5">
    <w:abstractNumId w:val="11"/>
  </w:num>
  <w:num w:numId="6">
    <w:abstractNumId w:val="14"/>
  </w:num>
  <w:num w:numId="7">
    <w:abstractNumId w:val="8"/>
  </w:num>
  <w:num w:numId="8">
    <w:abstractNumId w:val="18"/>
  </w:num>
  <w:num w:numId="9">
    <w:abstractNumId w:val="17"/>
  </w:num>
  <w:num w:numId="10">
    <w:abstractNumId w:val="7"/>
  </w:num>
  <w:num w:numId="11">
    <w:abstractNumId w:val="10"/>
  </w:num>
  <w:num w:numId="12">
    <w:abstractNumId w:val="19"/>
  </w:num>
  <w:num w:numId="13">
    <w:abstractNumId w:val="2"/>
  </w:num>
  <w:num w:numId="14">
    <w:abstractNumId w:val="13"/>
  </w:num>
  <w:num w:numId="15">
    <w:abstractNumId w:val="6"/>
  </w:num>
  <w:num w:numId="16">
    <w:abstractNumId w:val="9"/>
  </w:num>
  <w:num w:numId="17">
    <w:abstractNumId w:val="3"/>
  </w:num>
  <w:num w:numId="18">
    <w:abstractNumId w:val="4"/>
  </w:num>
  <w:num w:numId="19">
    <w:abstractNumId w:val="16"/>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rson w15:author="Ahsan, Saba">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EBD"/>
    <w:rsid w:val="000223CC"/>
    <w:rsid w:val="00056841"/>
    <w:rsid w:val="00066F87"/>
    <w:rsid w:val="00076696"/>
    <w:rsid w:val="00083AF5"/>
    <w:rsid w:val="000F6C5E"/>
    <w:rsid w:val="0015482C"/>
    <w:rsid w:val="00155FD3"/>
    <w:rsid w:val="0015629C"/>
    <w:rsid w:val="0016049F"/>
    <w:rsid w:val="0017462C"/>
    <w:rsid w:val="00191C59"/>
    <w:rsid w:val="00271C3C"/>
    <w:rsid w:val="002C6F17"/>
    <w:rsid w:val="002C78A3"/>
    <w:rsid w:val="002D1FA9"/>
    <w:rsid w:val="002F268D"/>
    <w:rsid w:val="00310D53"/>
    <w:rsid w:val="00322FF2"/>
    <w:rsid w:val="00330A9B"/>
    <w:rsid w:val="00344362"/>
    <w:rsid w:val="00345E0E"/>
    <w:rsid w:val="00360D63"/>
    <w:rsid w:val="00376A3A"/>
    <w:rsid w:val="00475FB3"/>
    <w:rsid w:val="004862EC"/>
    <w:rsid w:val="004A71AD"/>
    <w:rsid w:val="004F225F"/>
    <w:rsid w:val="004F7070"/>
    <w:rsid w:val="00562907"/>
    <w:rsid w:val="005B1431"/>
    <w:rsid w:val="005C0E7A"/>
    <w:rsid w:val="005C4BBC"/>
    <w:rsid w:val="00630F2E"/>
    <w:rsid w:val="006D484E"/>
    <w:rsid w:val="006F3920"/>
    <w:rsid w:val="00745FA1"/>
    <w:rsid w:val="007B0083"/>
    <w:rsid w:val="0084474D"/>
    <w:rsid w:val="008B0427"/>
    <w:rsid w:val="008E2D5E"/>
    <w:rsid w:val="00905EBD"/>
    <w:rsid w:val="00923C4D"/>
    <w:rsid w:val="00962684"/>
    <w:rsid w:val="00965AFD"/>
    <w:rsid w:val="00974751"/>
    <w:rsid w:val="009E015C"/>
    <w:rsid w:val="009F6599"/>
    <w:rsid w:val="00A950E5"/>
    <w:rsid w:val="00A95E38"/>
    <w:rsid w:val="00B37589"/>
    <w:rsid w:val="00B41FC3"/>
    <w:rsid w:val="00B53508"/>
    <w:rsid w:val="00B91C38"/>
    <w:rsid w:val="00B94085"/>
    <w:rsid w:val="00B9529C"/>
    <w:rsid w:val="00BD21F6"/>
    <w:rsid w:val="00BE7D38"/>
    <w:rsid w:val="00C50DCF"/>
    <w:rsid w:val="00CB0C34"/>
    <w:rsid w:val="00CC4BF2"/>
    <w:rsid w:val="00CE32C7"/>
    <w:rsid w:val="00D07613"/>
    <w:rsid w:val="00D2690B"/>
    <w:rsid w:val="00D37E6E"/>
    <w:rsid w:val="00D401ED"/>
    <w:rsid w:val="00D8393B"/>
    <w:rsid w:val="00DD08D2"/>
    <w:rsid w:val="00E10486"/>
    <w:rsid w:val="00E10E7B"/>
    <w:rsid w:val="00E12122"/>
    <w:rsid w:val="00E443E4"/>
    <w:rsid w:val="00E9386E"/>
    <w:rsid w:val="00EE1DF0"/>
    <w:rsid w:val="00EE316C"/>
    <w:rsid w:val="00F07612"/>
    <w:rsid w:val="00F15A18"/>
    <w:rsid w:val="00F32A67"/>
    <w:rsid w:val="00F75BB0"/>
    <w:rsid w:val="00FA0B86"/>
    <w:rsid w:val="00FF1DED"/>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38D61A5E"/>
  <w15:chartTrackingRefBased/>
  <w15:docId w15:val="{B4C8CCB9-0CDF-4E3E-BC8F-2BF5C2B36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EBD"/>
    <w:pPr>
      <w:spacing w:after="0" w:line="240" w:lineRule="auto"/>
    </w:pPr>
    <w:rPr>
      <w:rFonts w:ascii="Times New Roman" w:eastAsia="Yu Mincho" w:hAnsi="Times New Roman" w:cs="Times New Roman"/>
      <w:sz w:val="24"/>
      <w:szCs w:val="24"/>
      <w:lang w:val="en-US"/>
    </w:rPr>
  </w:style>
  <w:style w:type="paragraph" w:styleId="Heading1">
    <w:name w:val="heading 1"/>
    <w:basedOn w:val="Normal"/>
    <w:next w:val="Normal"/>
    <w:link w:val="Heading1Char"/>
    <w:uiPriority w:val="9"/>
    <w:qFormat/>
    <w:rsid w:val="00905E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223C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12122"/>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5EBD"/>
    <w:pPr>
      <w:tabs>
        <w:tab w:val="center" w:pos="4819"/>
        <w:tab w:val="right" w:pos="9638"/>
      </w:tabs>
    </w:pPr>
  </w:style>
  <w:style w:type="character" w:customStyle="1" w:styleId="HeaderChar">
    <w:name w:val="Header Char"/>
    <w:basedOn w:val="DefaultParagraphFont"/>
    <w:link w:val="Header"/>
    <w:uiPriority w:val="99"/>
    <w:rsid w:val="00905EBD"/>
    <w:rPr>
      <w:rFonts w:ascii="Times New Roman" w:eastAsia="Yu Mincho" w:hAnsi="Times New Roman" w:cs="Times New Roman"/>
      <w:sz w:val="24"/>
      <w:szCs w:val="24"/>
      <w:lang w:val="en-US"/>
    </w:rPr>
  </w:style>
  <w:style w:type="paragraph" w:styleId="Footer">
    <w:name w:val="footer"/>
    <w:basedOn w:val="Normal"/>
    <w:link w:val="FooterChar"/>
    <w:uiPriority w:val="99"/>
    <w:unhideWhenUsed/>
    <w:rsid w:val="00905EBD"/>
    <w:pPr>
      <w:tabs>
        <w:tab w:val="center" w:pos="4819"/>
        <w:tab w:val="right" w:pos="9638"/>
      </w:tabs>
    </w:pPr>
  </w:style>
  <w:style w:type="character" w:customStyle="1" w:styleId="FooterChar">
    <w:name w:val="Footer Char"/>
    <w:basedOn w:val="DefaultParagraphFont"/>
    <w:link w:val="Footer"/>
    <w:uiPriority w:val="99"/>
    <w:rsid w:val="00905EBD"/>
    <w:rPr>
      <w:rFonts w:ascii="Times New Roman" w:eastAsia="Yu Mincho" w:hAnsi="Times New Roman" w:cs="Times New Roman"/>
      <w:sz w:val="24"/>
      <w:szCs w:val="24"/>
      <w:lang w:val="en-US"/>
    </w:rPr>
  </w:style>
  <w:style w:type="character" w:customStyle="1" w:styleId="Heading1Char">
    <w:name w:val="Heading 1 Char"/>
    <w:basedOn w:val="DefaultParagraphFont"/>
    <w:link w:val="Heading1"/>
    <w:uiPriority w:val="9"/>
    <w:rsid w:val="00905EBD"/>
    <w:rPr>
      <w:rFonts w:asciiTheme="majorHAnsi" w:eastAsiaTheme="majorEastAsia" w:hAnsiTheme="majorHAnsi" w:cstheme="majorBidi"/>
      <w:color w:val="2F5496" w:themeColor="accent1" w:themeShade="BF"/>
      <w:sz w:val="32"/>
      <w:szCs w:val="32"/>
      <w:lang w:val="en-US"/>
    </w:rPr>
  </w:style>
  <w:style w:type="paragraph" w:styleId="ListParagraph">
    <w:name w:val="List Paragraph"/>
    <w:basedOn w:val="Normal"/>
    <w:uiPriority w:val="34"/>
    <w:qFormat/>
    <w:rsid w:val="00345E0E"/>
    <w:pPr>
      <w:ind w:left="720"/>
      <w:contextualSpacing/>
    </w:pPr>
  </w:style>
  <w:style w:type="character" w:customStyle="1" w:styleId="Heading2Char">
    <w:name w:val="Heading 2 Char"/>
    <w:basedOn w:val="DefaultParagraphFont"/>
    <w:link w:val="Heading2"/>
    <w:uiPriority w:val="9"/>
    <w:rsid w:val="000223CC"/>
    <w:rPr>
      <w:rFonts w:asciiTheme="majorHAnsi" w:eastAsiaTheme="majorEastAsia" w:hAnsiTheme="majorHAnsi" w:cstheme="majorBidi"/>
      <w:color w:val="2F5496" w:themeColor="accent1" w:themeShade="BF"/>
      <w:sz w:val="26"/>
      <w:szCs w:val="26"/>
      <w:lang w:val="en-US"/>
    </w:rPr>
  </w:style>
  <w:style w:type="character" w:styleId="CommentReference">
    <w:name w:val="annotation reference"/>
    <w:basedOn w:val="DefaultParagraphFont"/>
    <w:uiPriority w:val="99"/>
    <w:semiHidden/>
    <w:unhideWhenUsed/>
    <w:rsid w:val="00F07612"/>
    <w:rPr>
      <w:sz w:val="16"/>
      <w:szCs w:val="16"/>
    </w:rPr>
  </w:style>
  <w:style w:type="paragraph" w:styleId="CommentText">
    <w:name w:val="annotation text"/>
    <w:basedOn w:val="Normal"/>
    <w:link w:val="CommentTextChar"/>
    <w:uiPriority w:val="99"/>
    <w:semiHidden/>
    <w:unhideWhenUsed/>
    <w:rsid w:val="00F07612"/>
    <w:rPr>
      <w:sz w:val="20"/>
      <w:szCs w:val="20"/>
    </w:rPr>
  </w:style>
  <w:style w:type="character" w:customStyle="1" w:styleId="CommentTextChar">
    <w:name w:val="Comment Text Char"/>
    <w:basedOn w:val="DefaultParagraphFont"/>
    <w:link w:val="CommentText"/>
    <w:uiPriority w:val="99"/>
    <w:semiHidden/>
    <w:rsid w:val="00F07612"/>
    <w:rPr>
      <w:rFonts w:ascii="Times New Roman" w:eastAsia="Yu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7612"/>
    <w:rPr>
      <w:b/>
      <w:bCs/>
    </w:rPr>
  </w:style>
  <w:style w:type="character" w:customStyle="1" w:styleId="CommentSubjectChar">
    <w:name w:val="Comment Subject Char"/>
    <w:basedOn w:val="CommentTextChar"/>
    <w:link w:val="CommentSubject"/>
    <w:uiPriority w:val="99"/>
    <w:semiHidden/>
    <w:rsid w:val="00F07612"/>
    <w:rPr>
      <w:rFonts w:ascii="Times New Roman" w:eastAsia="Yu Mincho" w:hAnsi="Times New Roman" w:cs="Times New Roman"/>
      <w:b/>
      <w:bCs/>
      <w:sz w:val="20"/>
      <w:szCs w:val="20"/>
      <w:lang w:val="en-US"/>
    </w:rPr>
  </w:style>
  <w:style w:type="character" w:styleId="FootnoteReference">
    <w:name w:val="footnote reference"/>
    <w:semiHidden/>
    <w:rsid w:val="00D37E6E"/>
    <w:rPr>
      <w:b/>
      <w:position w:val="6"/>
      <w:sz w:val="16"/>
    </w:rPr>
  </w:style>
  <w:style w:type="paragraph" w:styleId="FootnoteText">
    <w:name w:val="footnote text"/>
    <w:basedOn w:val="Normal"/>
    <w:link w:val="FootnoteTextChar"/>
    <w:semiHidden/>
    <w:rsid w:val="00D37E6E"/>
    <w:pPr>
      <w:keepLines/>
      <w:overflowPunct w:val="0"/>
      <w:autoSpaceDE w:val="0"/>
      <w:autoSpaceDN w:val="0"/>
      <w:adjustRightInd w:val="0"/>
      <w:ind w:left="454" w:hanging="454"/>
      <w:textAlignment w:val="baseline"/>
    </w:pPr>
    <w:rPr>
      <w:rFonts w:eastAsia="MS Mincho"/>
      <w:sz w:val="16"/>
      <w:szCs w:val="20"/>
      <w:lang w:val="en-GB"/>
    </w:rPr>
  </w:style>
  <w:style w:type="character" w:customStyle="1" w:styleId="FootnoteTextChar">
    <w:name w:val="Footnote Text Char"/>
    <w:basedOn w:val="DefaultParagraphFont"/>
    <w:link w:val="FootnoteText"/>
    <w:semiHidden/>
    <w:rsid w:val="00D37E6E"/>
    <w:rPr>
      <w:rFonts w:ascii="Times New Roman" w:eastAsia="MS Mincho" w:hAnsi="Times New Roman" w:cs="Times New Roman"/>
      <w:sz w:val="16"/>
      <w:szCs w:val="20"/>
    </w:rPr>
  </w:style>
  <w:style w:type="table" w:styleId="TableGrid">
    <w:name w:val="Table Grid"/>
    <w:basedOn w:val="TableNormal"/>
    <w:uiPriority w:val="59"/>
    <w:rsid w:val="00F15A18"/>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locked/>
    <w:rsid w:val="00E10E7B"/>
    <w:rPr>
      <w:rFonts w:ascii="Arial" w:hAnsi="Arial" w:cs="Arial"/>
      <w:sz w:val="18"/>
    </w:rPr>
  </w:style>
  <w:style w:type="paragraph" w:customStyle="1" w:styleId="TAL">
    <w:name w:val="TAL"/>
    <w:basedOn w:val="Normal"/>
    <w:link w:val="TALCar"/>
    <w:rsid w:val="00E10E7B"/>
    <w:pPr>
      <w:keepNext/>
      <w:keepLines/>
      <w:spacing w:after="180"/>
    </w:pPr>
    <w:rPr>
      <w:rFonts w:ascii="Arial" w:eastAsiaTheme="minorHAnsi" w:hAnsi="Arial" w:cs="Arial"/>
      <w:sz w:val="18"/>
      <w:szCs w:val="22"/>
      <w:lang w:val="en-GB"/>
    </w:rPr>
  </w:style>
  <w:style w:type="character" w:customStyle="1" w:styleId="TAHCar">
    <w:name w:val="TAH Car"/>
    <w:link w:val="TAH"/>
    <w:locked/>
    <w:rsid w:val="00E10E7B"/>
    <w:rPr>
      <w:rFonts w:ascii="Arial" w:hAnsi="Arial" w:cs="Arial"/>
      <w:b/>
      <w:sz w:val="18"/>
    </w:rPr>
  </w:style>
  <w:style w:type="paragraph" w:customStyle="1" w:styleId="TAH">
    <w:name w:val="TAH"/>
    <w:basedOn w:val="Normal"/>
    <w:link w:val="TAHCar"/>
    <w:rsid w:val="00E10E7B"/>
    <w:pPr>
      <w:keepNext/>
      <w:keepLines/>
      <w:spacing w:after="180"/>
      <w:jc w:val="center"/>
    </w:pPr>
    <w:rPr>
      <w:rFonts w:ascii="Arial" w:eastAsiaTheme="minorHAnsi" w:hAnsi="Arial" w:cs="Arial"/>
      <w:b/>
      <w:sz w:val="18"/>
      <w:szCs w:val="22"/>
      <w:lang w:val="en-GB"/>
    </w:rPr>
  </w:style>
  <w:style w:type="character" w:customStyle="1" w:styleId="Heading3Char">
    <w:name w:val="Heading 3 Char"/>
    <w:basedOn w:val="DefaultParagraphFont"/>
    <w:link w:val="Heading3"/>
    <w:uiPriority w:val="9"/>
    <w:semiHidden/>
    <w:rsid w:val="00E12122"/>
    <w:rPr>
      <w:rFonts w:asciiTheme="majorHAnsi" w:eastAsiaTheme="majorEastAsia" w:hAnsiTheme="majorHAnsi" w:cstheme="majorBidi"/>
      <w:color w:val="1F3763" w:themeColor="accent1" w:themeShade="7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03477">
      <w:bodyDiv w:val="1"/>
      <w:marLeft w:val="0"/>
      <w:marRight w:val="0"/>
      <w:marTop w:val="0"/>
      <w:marBottom w:val="0"/>
      <w:divBdr>
        <w:top w:val="none" w:sz="0" w:space="0" w:color="auto"/>
        <w:left w:val="none" w:sz="0" w:space="0" w:color="auto"/>
        <w:bottom w:val="none" w:sz="0" w:space="0" w:color="auto"/>
        <w:right w:val="none" w:sz="0" w:space="0" w:color="auto"/>
      </w:divBdr>
    </w:div>
    <w:div w:id="1492330643">
      <w:bodyDiv w:val="1"/>
      <w:marLeft w:val="0"/>
      <w:marRight w:val="0"/>
      <w:marTop w:val="0"/>
      <w:marBottom w:val="0"/>
      <w:divBdr>
        <w:top w:val="none" w:sz="0" w:space="0" w:color="auto"/>
        <w:left w:val="none" w:sz="0" w:space="0" w:color="auto"/>
        <w:bottom w:val="none" w:sz="0" w:space="0" w:color="auto"/>
        <w:right w:val="none" w:sz="0" w:space="0" w:color="auto"/>
      </w:divBdr>
      <w:divsChild>
        <w:div w:id="580140505">
          <w:marLeft w:val="0"/>
          <w:marRight w:val="0"/>
          <w:marTop w:val="0"/>
          <w:marBottom w:val="0"/>
          <w:divBdr>
            <w:top w:val="none" w:sz="0" w:space="0" w:color="auto"/>
            <w:left w:val="none" w:sz="0" w:space="0" w:color="auto"/>
            <w:bottom w:val="none" w:sz="0" w:space="0" w:color="auto"/>
            <w:right w:val="none" w:sz="0" w:space="0" w:color="auto"/>
          </w:divBdr>
        </w:div>
      </w:divsChild>
    </w:div>
    <w:div w:id="1679573472">
      <w:bodyDiv w:val="1"/>
      <w:marLeft w:val="0"/>
      <w:marRight w:val="0"/>
      <w:marTop w:val="0"/>
      <w:marBottom w:val="0"/>
      <w:divBdr>
        <w:top w:val="none" w:sz="0" w:space="0" w:color="auto"/>
        <w:left w:val="none" w:sz="0" w:space="0" w:color="auto"/>
        <w:bottom w:val="none" w:sz="0" w:space="0" w:color="auto"/>
        <w:right w:val="none" w:sz="0" w:space="0" w:color="auto"/>
      </w:divBdr>
    </w:div>
    <w:div w:id="200889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microsoft.com/office/2018/08/relationships/commentsExtensible" Target="commentsExtensible.xml"/><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oleObject" Target="embeddings/oleObject2.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8</Pages>
  <Words>1427</Words>
  <Characters>8139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dc:creator>
  <cp:keywords/>
  <dc:description/>
  <cp:lastModifiedBy>Ahsan, Saba </cp:lastModifiedBy>
  <cp:revision>10</cp:revision>
  <dcterms:created xsi:type="dcterms:W3CDTF">2022-11-26T17:59:00Z</dcterms:created>
  <dcterms:modified xsi:type="dcterms:W3CDTF">2022-12-01T06:02:00Z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36b062f4-a435-4b2e-9e57-d64629f20f51</vt:lpwstr>
  </property>
</Properties>
</file>