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6707B" w14:textId="5DAADEDE" w:rsidR="00B17D31" w:rsidRPr="00B17D31" w:rsidRDefault="00B17D31" w:rsidP="00B17D31">
      <w:pPr>
        <w:pBdr>
          <w:bottom w:val="single" w:sz="12" w:space="1" w:color="auto"/>
        </w:pBdr>
        <w:tabs>
          <w:tab w:val="left" w:pos="2127"/>
        </w:tabs>
        <w:spacing w:before="120" w:after="120"/>
        <w:ind w:left="2132" w:hanging="2132"/>
        <w:rPr>
          <w:rFonts w:ascii="Arial" w:eastAsia="游明朝" w:hAnsi="Arial" w:cs="Arial"/>
          <w:b/>
          <w:sz w:val="22"/>
          <w:szCs w:val="24"/>
          <w:lang w:val="en-US"/>
        </w:rPr>
      </w:pPr>
      <w:bookmarkStart w:id="0" w:name="foreword"/>
      <w:bookmarkStart w:id="1" w:name="_Hlk99453766"/>
      <w:bookmarkEnd w:id="0"/>
      <w:r w:rsidRPr="00B17D31">
        <w:rPr>
          <w:rFonts w:ascii="Arial" w:eastAsia="游明朝" w:hAnsi="Arial" w:cs="Arial"/>
          <w:b/>
          <w:sz w:val="22"/>
          <w:szCs w:val="24"/>
          <w:lang w:val="en-US"/>
        </w:rPr>
        <w:t>Source:</w:t>
      </w:r>
      <w:r w:rsidRPr="00B17D31">
        <w:rPr>
          <w:rFonts w:ascii="Arial" w:eastAsia="游明朝" w:hAnsi="Arial" w:cs="Arial"/>
          <w:b/>
          <w:sz w:val="22"/>
          <w:szCs w:val="24"/>
          <w:lang w:val="en-US"/>
        </w:rPr>
        <w:tab/>
      </w:r>
      <w:r>
        <w:rPr>
          <w:rFonts w:ascii="Arial" w:eastAsia="游明朝" w:hAnsi="Arial" w:cs="Arial"/>
          <w:b/>
          <w:sz w:val="22"/>
          <w:szCs w:val="24"/>
          <w:lang w:val="en-US"/>
        </w:rPr>
        <w:t xml:space="preserve">NTT </w:t>
      </w:r>
    </w:p>
    <w:p w14:paraId="5745F36D" w14:textId="2C549844" w:rsidR="00B17D31" w:rsidRPr="00B17D31" w:rsidRDefault="00B17D31" w:rsidP="00B17D31">
      <w:pPr>
        <w:pBdr>
          <w:bottom w:val="single" w:sz="12" w:space="1" w:color="auto"/>
        </w:pBdr>
        <w:spacing w:after="120"/>
        <w:ind w:left="2132" w:hanging="2132"/>
        <w:rPr>
          <w:rFonts w:ascii="Arial" w:eastAsia="游明朝" w:hAnsi="Arial" w:cs="Arial"/>
          <w:b/>
          <w:sz w:val="22"/>
          <w:szCs w:val="24"/>
        </w:rPr>
      </w:pPr>
      <w:r w:rsidRPr="00B17D31">
        <w:rPr>
          <w:rFonts w:ascii="Arial" w:eastAsia="游明朝" w:hAnsi="Arial" w:cs="Arial"/>
          <w:b/>
          <w:sz w:val="22"/>
          <w:szCs w:val="24"/>
        </w:rPr>
        <w:t>Title:</w:t>
      </w:r>
      <w:r w:rsidRPr="00B17D31">
        <w:rPr>
          <w:rFonts w:ascii="Arial" w:eastAsia="游明朝" w:hAnsi="Arial" w:cs="Arial"/>
          <w:b/>
          <w:sz w:val="22"/>
          <w:szCs w:val="24"/>
        </w:rPr>
        <w:tab/>
      </w:r>
      <w:proofErr w:type="spellStart"/>
      <w:r w:rsidR="000E4D64">
        <w:rPr>
          <w:rFonts w:ascii="Arial" w:eastAsia="SimSun" w:hAnsi="Arial" w:cs="Arial"/>
          <w:b/>
          <w:kern w:val="2"/>
          <w:sz w:val="22"/>
          <w:szCs w:val="22"/>
          <w:lang w:eastAsia="zh-CN"/>
        </w:rPr>
        <w:t>FS_eiRTCW</w:t>
      </w:r>
      <w:proofErr w:type="spellEnd"/>
      <w:r w:rsidRPr="00B17D31">
        <w:rPr>
          <w:rFonts w:ascii="Arial" w:eastAsia="SimSun" w:hAnsi="Arial" w:cs="Arial"/>
          <w:b/>
          <w:kern w:val="2"/>
          <w:sz w:val="22"/>
          <w:szCs w:val="22"/>
          <w:lang w:val="en-US" w:eastAsia="zh-CN"/>
        </w:rPr>
        <w:t xml:space="preserve"> Permanent Document</w:t>
      </w:r>
    </w:p>
    <w:p w14:paraId="31988726" w14:textId="10C6ABE3" w:rsidR="00B17D31" w:rsidRPr="00B17D31" w:rsidRDefault="00B17D31" w:rsidP="00B17D31">
      <w:pPr>
        <w:pBdr>
          <w:bottom w:val="single" w:sz="12" w:space="1" w:color="auto"/>
        </w:pBdr>
        <w:spacing w:after="120"/>
        <w:ind w:left="2132" w:hanging="2132"/>
        <w:rPr>
          <w:rFonts w:ascii="Arial" w:eastAsia="游明朝" w:hAnsi="Arial" w:cs="Arial"/>
          <w:b/>
          <w:sz w:val="22"/>
          <w:szCs w:val="24"/>
        </w:rPr>
      </w:pPr>
      <w:r w:rsidRPr="00B17D31">
        <w:rPr>
          <w:rFonts w:ascii="Arial" w:eastAsia="游明朝" w:hAnsi="Arial" w:cs="Arial"/>
          <w:b/>
          <w:sz w:val="22"/>
          <w:szCs w:val="24"/>
        </w:rPr>
        <w:t xml:space="preserve">Version: </w:t>
      </w:r>
      <w:r w:rsidRPr="00B17D31">
        <w:rPr>
          <w:rFonts w:ascii="Arial" w:eastAsia="游明朝" w:hAnsi="Arial" w:cs="Arial"/>
          <w:b/>
          <w:sz w:val="22"/>
          <w:szCs w:val="24"/>
        </w:rPr>
        <w:tab/>
        <w:t>0.</w:t>
      </w:r>
      <w:r w:rsidR="00261A23">
        <w:rPr>
          <w:rFonts w:ascii="Arial" w:eastAsia="游明朝" w:hAnsi="Arial" w:cs="Arial"/>
          <w:b/>
          <w:sz w:val="22"/>
          <w:szCs w:val="24"/>
        </w:rPr>
        <w:t>1</w:t>
      </w:r>
      <w:r w:rsidRPr="00B17D31">
        <w:rPr>
          <w:rFonts w:ascii="Arial" w:eastAsia="游明朝" w:hAnsi="Arial" w:cs="Arial"/>
          <w:b/>
          <w:sz w:val="22"/>
          <w:szCs w:val="24"/>
        </w:rPr>
        <w:t>.</w:t>
      </w:r>
      <w:r w:rsidR="00814D51">
        <w:rPr>
          <w:rFonts w:ascii="Arial" w:eastAsia="游明朝" w:hAnsi="Arial" w:cs="Arial"/>
          <w:b/>
          <w:sz w:val="22"/>
          <w:szCs w:val="24"/>
        </w:rPr>
        <w:t>2</w:t>
      </w:r>
    </w:p>
    <w:p w14:paraId="43857B85" w14:textId="77777777" w:rsidR="00B17D31" w:rsidRPr="00B17D31" w:rsidRDefault="00B17D31" w:rsidP="00B17D31">
      <w:pPr>
        <w:pBdr>
          <w:bottom w:val="single" w:sz="12" w:space="1" w:color="auto"/>
        </w:pBdr>
        <w:spacing w:after="120"/>
        <w:ind w:left="2132" w:hanging="2132"/>
        <w:rPr>
          <w:rFonts w:ascii="Arial" w:eastAsia="游明朝" w:hAnsi="Arial" w:cs="Arial"/>
          <w:b/>
          <w:sz w:val="22"/>
          <w:szCs w:val="24"/>
        </w:rPr>
      </w:pPr>
      <w:r w:rsidRPr="00B17D31">
        <w:rPr>
          <w:rFonts w:ascii="Arial" w:eastAsia="游明朝" w:hAnsi="Arial" w:cs="Arial"/>
          <w:b/>
          <w:sz w:val="22"/>
          <w:szCs w:val="24"/>
        </w:rPr>
        <w:t>Document for:</w:t>
      </w:r>
      <w:r w:rsidRPr="00B17D31">
        <w:rPr>
          <w:rFonts w:ascii="Arial" w:eastAsia="游明朝" w:hAnsi="Arial" w:cs="Arial"/>
          <w:b/>
          <w:sz w:val="22"/>
          <w:szCs w:val="24"/>
        </w:rPr>
        <w:tab/>
        <w:t>Agreement</w:t>
      </w:r>
    </w:p>
    <w:p w14:paraId="72E0786D" w14:textId="6029C623" w:rsidR="00B17D31" w:rsidRDefault="00B17D31" w:rsidP="00B17D31">
      <w:pPr>
        <w:pBdr>
          <w:bottom w:val="single" w:sz="12" w:space="1" w:color="auto"/>
        </w:pBdr>
        <w:spacing w:after="120"/>
        <w:ind w:left="2132" w:hanging="2132"/>
        <w:rPr>
          <w:rFonts w:ascii="Arial" w:eastAsia="游明朝" w:hAnsi="Arial" w:cs="Arial"/>
          <w:b/>
          <w:sz w:val="22"/>
          <w:szCs w:val="24"/>
        </w:rPr>
      </w:pPr>
      <w:r w:rsidRPr="00B17D31">
        <w:rPr>
          <w:rFonts w:ascii="Arial" w:eastAsia="游明朝" w:hAnsi="Arial" w:cs="Arial"/>
          <w:b/>
          <w:sz w:val="22"/>
          <w:szCs w:val="24"/>
        </w:rPr>
        <w:t>Agenda Item:</w:t>
      </w:r>
      <w:r w:rsidRPr="00B17D31">
        <w:rPr>
          <w:rFonts w:ascii="Arial" w:eastAsia="游明朝" w:hAnsi="Arial" w:cs="Arial"/>
          <w:b/>
          <w:sz w:val="22"/>
          <w:szCs w:val="24"/>
        </w:rPr>
        <w:tab/>
      </w:r>
      <w:r w:rsidR="00C363A0">
        <w:rPr>
          <w:rFonts w:ascii="Arial" w:eastAsia="游明朝" w:hAnsi="Arial" w:cs="Arial"/>
          <w:b/>
          <w:sz w:val="22"/>
          <w:szCs w:val="24"/>
        </w:rPr>
        <w:t>5.5</w:t>
      </w:r>
    </w:p>
    <w:p w14:paraId="2266C6E7" w14:textId="77777777" w:rsidR="00B17D31" w:rsidRPr="00B17D31" w:rsidRDefault="00B17D31" w:rsidP="00B17D31">
      <w:pPr>
        <w:pBdr>
          <w:bottom w:val="single" w:sz="12" w:space="1" w:color="auto"/>
        </w:pBdr>
        <w:spacing w:after="120"/>
        <w:ind w:left="2132" w:hanging="2132"/>
        <w:rPr>
          <w:rFonts w:ascii="Arial" w:eastAsia="游明朝" w:hAnsi="Arial" w:cs="Arial"/>
          <w:b/>
          <w:sz w:val="22"/>
          <w:szCs w:val="24"/>
        </w:rPr>
      </w:pPr>
    </w:p>
    <w:bookmarkEnd w:id="1"/>
    <w:p w14:paraId="6A7CE5D7" w14:textId="7D8BEA8D" w:rsidR="00080512" w:rsidRPr="004D3578" w:rsidRDefault="00080512" w:rsidP="00724BF5"/>
    <w:p w14:paraId="0C435017" w14:textId="453DAADA" w:rsidR="00286B7F" w:rsidRDefault="00080512" w:rsidP="003E6885">
      <w:pPr>
        <w:pStyle w:val="1"/>
        <w:numPr>
          <w:ilvl w:val="0"/>
          <w:numId w:val="11"/>
        </w:numPr>
      </w:pPr>
      <w:bookmarkStart w:id="2" w:name="scope"/>
      <w:bookmarkStart w:id="3" w:name="_Toc98937953"/>
      <w:bookmarkEnd w:id="2"/>
      <w:r w:rsidRPr="007321C6">
        <w:t>Scope</w:t>
      </w:r>
      <w:bookmarkEnd w:id="3"/>
    </w:p>
    <w:p w14:paraId="01C7A8A8" w14:textId="77777777" w:rsidR="00286B7F" w:rsidRDefault="00286B7F" w:rsidP="00286B7F">
      <w:pPr>
        <w:rPr>
          <w:rFonts w:eastAsia="游明朝"/>
        </w:rPr>
      </w:pPr>
      <w:r w:rsidRPr="00A1592B">
        <w:rPr>
          <w:rFonts w:eastAsia="游明朝"/>
        </w:rPr>
        <w:t>The present document extends immersive Real-time Communication for WebRTC (</w:t>
      </w:r>
      <w:proofErr w:type="spellStart"/>
      <w:r w:rsidRPr="00A1592B">
        <w:rPr>
          <w:rFonts w:eastAsia="游明朝"/>
        </w:rPr>
        <w:t>iRTCW</w:t>
      </w:r>
      <w:proofErr w:type="spellEnd"/>
      <w:r w:rsidRPr="00A1592B">
        <w:rPr>
          <w:rFonts w:eastAsia="游明朝"/>
        </w:rPr>
        <w:t xml:space="preserve">) and introduces a new concept called native WebRTC signalling. </w:t>
      </w:r>
    </w:p>
    <w:p w14:paraId="639DD4E0" w14:textId="3CE22FEE" w:rsidR="00286B7F" w:rsidRPr="00A1592B" w:rsidRDefault="00286B7F" w:rsidP="00286B7F">
      <w:pPr>
        <w:rPr>
          <w:rFonts w:eastAsia="游明朝"/>
        </w:rPr>
      </w:pPr>
      <w:r w:rsidRPr="00C85D27">
        <w:rPr>
          <w:rFonts w:eastAsia="游明朝"/>
        </w:rPr>
        <w:t>In 3GPP, the use of WebRTC technology has been investigated since Rel-12 (around 2014)</w:t>
      </w:r>
      <w:r>
        <w:rPr>
          <w:rFonts w:eastAsia="游明朝"/>
        </w:rPr>
        <w:t xml:space="preserve">. They are a network-based architecture for WebRTC access to IMS specified in Annex U to TS 23.228 and its stage 3 protocols specified in TS 24.371. They define functional entities including WIC (WebRTC IMS Client) and </w:t>
      </w:r>
      <w:proofErr w:type="spellStart"/>
      <w:r>
        <w:rPr>
          <w:rFonts w:eastAsia="游明朝"/>
        </w:rPr>
        <w:t>eP</w:t>
      </w:r>
      <w:proofErr w:type="spellEnd"/>
      <w:r>
        <w:rPr>
          <w:rFonts w:eastAsia="游明朝"/>
        </w:rPr>
        <w:t xml:space="preserve">-CSCF (P-CSCF enhanced for WebRTC). The </w:t>
      </w:r>
      <w:proofErr w:type="spellStart"/>
      <w:r>
        <w:rPr>
          <w:rFonts w:eastAsia="游明朝"/>
        </w:rPr>
        <w:t>eP</w:t>
      </w:r>
      <w:proofErr w:type="spellEnd"/>
      <w:r>
        <w:rPr>
          <w:rFonts w:eastAsia="游明朝"/>
        </w:rPr>
        <w:t xml:space="preserve">-CSCF is assumed to </w:t>
      </w:r>
      <w:proofErr w:type="gramStart"/>
      <w:r>
        <w:rPr>
          <w:rFonts w:eastAsia="游明朝"/>
        </w:rPr>
        <w:t>be located in</w:t>
      </w:r>
      <w:proofErr w:type="gramEnd"/>
      <w:r>
        <w:rPr>
          <w:rFonts w:eastAsia="游明朝"/>
        </w:rPr>
        <w:t xml:space="preserve"> the Home IMS domain and communicates with other IMS entities using the existing interfaces. For the C-plane signalling between WIC and </w:t>
      </w:r>
      <w:proofErr w:type="spellStart"/>
      <w:r>
        <w:rPr>
          <w:rFonts w:eastAsia="游明朝"/>
        </w:rPr>
        <w:t>eP</w:t>
      </w:r>
      <w:proofErr w:type="spellEnd"/>
      <w:r>
        <w:rPr>
          <w:rFonts w:eastAsia="游明朝"/>
        </w:rPr>
        <w:t xml:space="preserve">-CSCF, those specifications specify an option to use SIP over WebSocket, whose information model can be used for options </w:t>
      </w:r>
      <w:r>
        <w:rPr>
          <w:rFonts w:eastAsia="游明朝" w:hint="eastAsia"/>
          <w:lang w:eastAsia="ja-JP"/>
        </w:rPr>
        <w:t>o</w:t>
      </w:r>
      <w:r>
        <w:rPr>
          <w:rFonts w:eastAsia="游明朝"/>
          <w:lang w:eastAsia="ja-JP"/>
        </w:rPr>
        <w:t xml:space="preserve">ther than </w:t>
      </w:r>
      <w:r>
        <w:rPr>
          <w:rFonts w:eastAsia="游明朝"/>
        </w:rPr>
        <w:t>SIP over WebSocket.</w:t>
      </w:r>
      <w:r w:rsidRPr="00A1592B">
        <w:rPr>
          <w:rFonts w:eastAsia="游明朝"/>
        </w:rPr>
        <w:t xml:space="preserve"> Although SIP satisfies almost all conversational applications, it is somewhat over-engineered or too strict to extend. Another method which is flexible, extensible, and can be optimized for new XR conversational applications, therefore, should be investigated. These requirements remind us of the original design principle of WebRTC. WebRTC, by its inherent characteristics, does not regulate C-plane signalling and allow a wide range of C-plane signalling. This study looks over this design principle again and investigates a new SIP-decoupled C-plane signalling, called native WebRTC.</w:t>
      </w:r>
    </w:p>
    <w:p w14:paraId="7506E421" w14:textId="1E0F889A" w:rsidR="00286B7F" w:rsidRPr="00A1592B" w:rsidRDefault="00286B7F" w:rsidP="00286B7F">
      <w:pPr>
        <w:rPr>
          <w:rFonts w:eastAsia="游明朝"/>
        </w:rPr>
      </w:pPr>
      <w:r w:rsidRPr="00A1592B">
        <w:rPr>
          <w:rFonts w:eastAsia="游明朝"/>
        </w:rPr>
        <w:t xml:space="preserve">Regarding the level of signalling details, TS 24.371 </w:t>
      </w:r>
      <w:r>
        <w:rPr>
          <w:rFonts w:eastAsia="游明朝"/>
        </w:rPr>
        <w:t xml:space="preserve">specifies a signalling transport mechanism using SIP over WebSocket, but it is not a mandatory mechanism for </w:t>
      </w:r>
      <w:proofErr w:type="spellStart"/>
      <w:r>
        <w:rPr>
          <w:rFonts w:eastAsia="游明朝"/>
        </w:rPr>
        <w:t>eP</w:t>
      </w:r>
      <w:proofErr w:type="spellEnd"/>
      <w:r>
        <w:rPr>
          <w:rFonts w:eastAsia="游明朝"/>
        </w:rPr>
        <w:t xml:space="preserve">-SCSF. Even though there are other options such as XMPP or other application protocols over WebSocket, a RESTful based interface, etc., TS 24.371 </w:t>
      </w:r>
      <w:r w:rsidRPr="00A1592B">
        <w:rPr>
          <w:rFonts w:eastAsia="游明朝"/>
        </w:rPr>
        <w:t xml:space="preserve">does not specify </w:t>
      </w:r>
      <w:r>
        <w:rPr>
          <w:rFonts w:eastAsia="游明朝"/>
        </w:rPr>
        <w:t>any</w:t>
      </w:r>
      <w:r w:rsidRPr="00A1592B">
        <w:rPr>
          <w:rFonts w:eastAsia="游明朝"/>
        </w:rPr>
        <w:t xml:space="preserve"> details of C-plane signalling </w:t>
      </w:r>
      <w:r>
        <w:rPr>
          <w:rFonts w:eastAsia="游明朝"/>
        </w:rPr>
        <w:t>using other options</w:t>
      </w:r>
      <w:r w:rsidRPr="00A1592B">
        <w:rPr>
          <w:rFonts w:eastAsia="游明朝"/>
        </w:rPr>
        <w:t>. Each service provider (e.g., operator) develops its own application by following the guidelines in TS 24.371. Its subscriber downloads the application and connects to the service and other subscribers only within the same service. Detailed C-plane signalling is left open to each operator’s design. In contrast, this study tries to identify a new C-plane signalling in detail (as an interface specification) to the extent that client implementations based on it have enough interoperability. This realizes connectivity to any operators or roaming services for new XR real-time communications. Operators can provide the interface common to them according to well-defined C-plane signalling specifications. Clients can connect to any operators via the interface (see Figure1).</w:t>
      </w:r>
    </w:p>
    <w:p w14:paraId="505E2AFF" w14:textId="6376C0EA" w:rsidR="0060679C" w:rsidRDefault="003E6885" w:rsidP="00B375CC">
      <w:pPr>
        <w:rPr>
          <w:color w:val="FF0000"/>
        </w:rPr>
      </w:pPr>
      <w:r>
        <w:rPr>
          <w:noProof/>
        </w:rPr>
        <mc:AlternateContent>
          <mc:Choice Requires="wps">
            <w:drawing>
              <wp:anchor distT="0" distB="0" distL="114300" distR="114300" simplePos="0" relativeHeight="251660288" behindDoc="0" locked="0" layoutInCell="1" allowOverlap="1" wp14:anchorId="5DD3C8D1" wp14:editId="5ED09C74">
                <wp:simplePos x="0" y="0"/>
                <wp:positionH relativeFrom="column">
                  <wp:posOffset>0</wp:posOffset>
                </wp:positionH>
                <wp:positionV relativeFrom="paragraph">
                  <wp:posOffset>2632710</wp:posOffset>
                </wp:positionV>
                <wp:extent cx="6122035" cy="635"/>
                <wp:effectExtent l="0" t="0" r="0" b="0"/>
                <wp:wrapTopAndBottom/>
                <wp:docPr id="1" name="テキスト ボックス 1"/>
                <wp:cNvGraphicFramePr/>
                <a:graphic xmlns:a="http://schemas.openxmlformats.org/drawingml/2006/main">
                  <a:graphicData uri="http://schemas.microsoft.com/office/word/2010/wordprocessingShape">
                    <wps:wsp>
                      <wps:cNvSpPr txBox="1"/>
                      <wps:spPr>
                        <a:xfrm>
                          <a:off x="0" y="0"/>
                          <a:ext cx="6122035" cy="635"/>
                        </a:xfrm>
                        <a:prstGeom prst="rect">
                          <a:avLst/>
                        </a:prstGeom>
                        <a:solidFill>
                          <a:prstClr val="white"/>
                        </a:solidFill>
                        <a:ln>
                          <a:noFill/>
                        </a:ln>
                      </wps:spPr>
                      <wps:txbx>
                        <w:txbxContent>
                          <w:p w14:paraId="64EC9757" w14:textId="65C43774" w:rsidR="003E6885" w:rsidRPr="00FB1A35" w:rsidRDefault="003E6885" w:rsidP="003E6885">
                            <w:pPr>
                              <w:pStyle w:val="af3"/>
                              <w:rPr>
                                <w:noProof/>
                                <w:color w:val="FF0000"/>
                              </w:rPr>
                            </w:pPr>
                            <w:r>
                              <w:t xml:space="preserve">Figure </w:t>
                            </w:r>
                            <w:r w:rsidR="00E8515D">
                              <w:fldChar w:fldCharType="begin"/>
                            </w:r>
                            <w:r w:rsidR="00E8515D">
                              <w:instrText xml:space="preserve"> SEQ Figure \* ARABIC </w:instrText>
                            </w:r>
                            <w:r w:rsidR="00E8515D">
                              <w:fldChar w:fldCharType="separate"/>
                            </w:r>
                            <w:r>
                              <w:rPr>
                                <w:noProof/>
                              </w:rPr>
                              <w:t>1</w:t>
                            </w:r>
                            <w:r w:rsidR="00E8515D">
                              <w:rPr>
                                <w:noProof/>
                              </w:rPr>
                              <w:fldChar w:fldCharType="end"/>
                            </w:r>
                            <w:r>
                              <w:t>. Two approaches for defining specifications and their application connectivity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DD3C8D1" id="_x0000_t202" coordsize="21600,21600" o:spt="202" path="m,l,21600r21600,l21600,xe">
                <v:stroke joinstyle="miter"/>
                <v:path gradientshapeok="t" o:connecttype="rect"/>
              </v:shapetype>
              <v:shape id="テキスト ボックス 1" o:spid="_x0000_s1026" type="#_x0000_t202" style="position:absolute;margin-left:0;margin-top:207.3pt;width:482.0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" stroked="f">
                <v:textbox style="mso-fit-shape-to-text:t" inset="0,0,0,0">
                  <w:txbxContent>
                    <w:p w14:paraId="64EC9757" w14:textId="65C43774" w:rsidR="003E6885" w:rsidRPr="00FB1A35" w:rsidRDefault="003E6885" w:rsidP="003E6885">
                      <w:pPr>
                        <w:pStyle w:val="af3"/>
                        <w:rPr>
                          <w:noProof/>
                          <w:color w:val="FF0000"/>
                        </w:rPr>
                      </w:pPr>
                      <w:r>
                        <w:t xml:space="preserve">Figure </w:t>
                      </w:r>
                      <w:r w:rsidR="00E8515D">
                        <w:fldChar w:fldCharType="begin"/>
                      </w:r>
                      <w:r w:rsidR="00E8515D">
                        <w:instrText xml:space="preserve"> SEQ Figure \* ARABIC </w:instrText>
                      </w:r>
                      <w:r w:rsidR="00E8515D">
                        <w:fldChar w:fldCharType="separate"/>
                      </w:r>
                      <w:r>
                        <w:rPr>
                          <w:noProof/>
                        </w:rPr>
                        <w:t>1</w:t>
                      </w:r>
                      <w:r w:rsidR="00E8515D">
                        <w:rPr>
                          <w:noProof/>
                        </w:rPr>
                        <w:fldChar w:fldCharType="end"/>
                      </w:r>
                      <w:r>
                        <w:t>. Two approaches for defining specifications and their application connectivity</w:t>
                      </w:r>
                    </w:p>
                  </w:txbxContent>
                </v:textbox>
                <w10:wrap type="topAndBottom"/>
              </v:shape>
            </w:pict>
          </mc:Fallback>
        </mc:AlternateContent>
      </w:r>
      <w:r>
        <w:rPr>
          <w:noProof/>
          <w:color w:val="FF0000"/>
        </w:rPr>
        <w:drawing>
          <wp:anchor distT="0" distB="0" distL="114300" distR="114300" simplePos="0" relativeHeight="251658240" behindDoc="0" locked="0" layoutInCell="1" allowOverlap="1" wp14:anchorId="496A118F" wp14:editId="5A00E15A">
            <wp:simplePos x="0" y="0"/>
            <wp:positionH relativeFrom="margin">
              <wp:align>left</wp:align>
            </wp:positionH>
            <wp:positionV relativeFrom="line">
              <wp:posOffset>149860</wp:posOffset>
            </wp:positionV>
            <wp:extent cx="6122035" cy="2425700"/>
            <wp:effectExtent l="0" t="0" r="0" b="0"/>
            <wp:wrapTopAndBottom/>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5635" cy="2442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64C026" w14:textId="7E18F79B" w:rsidR="003E6885" w:rsidRDefault="003E6885" w:rsidP="00B375CC">
      <w:pPr>
        <w:rPr>
          <w:color w:val="FF0000"/>
        </w:rPr>
      </w:pPr>
    </w:p>
    <w:p w14:paraId="1B9DB0C0" w14:textId="06200785" w:rsidR="003E6885" w:rsidRPr="004D3578" w:rsidRDefault="003E6885" w:rsidP="00B375CC"/>
    <w:p w14:paraId="1DA5706F" w14:textId="0EBD625C" w:rsidR="00E05165" w:rsidRDefault="00B375CC" w:rsidP="0060679C">
      <w:pPr>
        <w:pStyle w:val="1"/>
      </w:pPr>
      <w:bookmarkStart w:id="4" w:name="clause4"/>
      <w:bookmarkStart w:id="5" w:name="_Toc98937959"/>
      <w:bookmarkEnd w:id="4"/>
      <w:r>
        <w:t>2</w:t>
      </w:r>
      <w:r w:rsidR="00080512" w:rsidRPr="004D3578">
        <w:tab/>
      </w:r>
      <w:r w:rsidR="007C03FE">
        <w:t>Motivations for Native WebRTC Signalling</w:t>
      </w:r>
      <w:bookmarkEnd w:id="5"/>
    </w:p>
    <w:p w14:paraId="289E4B58" w14:textId="6B0CB2B5" w:rsidR="003E6885" w:rsidRDefault="003E6885" w:rsidP="00904177">
      <w:pPr>
        <w:pStyle w:val="2"/>
        <w:rPr>
          <w:lang w:eastAsia="ja-JP"/>
        </w:rPr>
      </w:pPr>
      <w:r>
        <w:rPr>
          <w:rFonts w:hint="eastAsia"/>
          <w:lang w:eastAsia="ja-JP"/>
        </w:rPr>
        <w:t>2</w:t>
      </w:r>
      <w:r>
        <w:rPr>
          <w:lang w:eastAsia="ja-JP"/>
        </w:rPr>
        <w:t xml:space="preserve">.1 </w:t>
      </w:r>
      <w:r>
        <w:rPr>
          <w:lang w:eastAsia="ja-JP"/>
        </w:rPr>
        <w:tab/>
        <w:t>C-plane Signalling comparison</w:t>
      </w:r>
    </w:p>
    <w:p w14:paraId="057717B5" w14:textId="772EF363" w:rsidR="003E6885" w:rsidRDefault="003E6885" w:rsidP="00E15289">
      <w:pPr>
        <w:rPr>
          <w:lang w:eastAsia="ja-JP"/>
        </w:rPr>
      </w:pPr>
      <w:r w:rsidRPr="00966A7D">
        <w:rPr>
          <w:lang w:eastAsia="ja-JP"/>
        </w:rPr>
        <w:t>The C-plane sig</w:t>
      </w:r>
      <w:r>
        <w:rPr>
          <w:lang w:eastAsia="ja-JP"/>
        </w:rPr>
        <w:t>nalling can be expressed as follows.</w:t>
      </w:r>
      <w:r>
        <w:rPr>
          <w:rFonts w:hint="eastAsia"/>
          <w:lang w:eastAsia="ja-JP"/>
        </w:rPr>
        <w:t xml:space="preserve"> </w:t>
      </w:r>
      <w:r>
        <w:rPr>
          <w:lang w:eastAsia="ja-JP"/>
        </w:rPr>
        <w:t>Now</w:t>
      </w:r>
      <w:r w:rsidRPr="00966A7D">
        <w:rPr>
          <w:lang w:eastAsia="ja-JP"/>
        </w:rPr>
        <w:t xml:space="preserve">, there are roughly four possible </w:t>
      </w:r>
      <w:r>
        <w:rPr>
          <w:lang w:eastAsia="ja-JP"/>
        </w:rPr>
        <w:t>methods, classified in terms of their protocol stacks</w:t>
      </w:r>
      <w:r>
        <w:rPr>
          <w:rFonts w:hint="eastAsia"/>
          <w:lang w:eastAsia="ja-JP"/>
        </w:rPr>
        <w:t xml:space="preserve"> </w:t>
      </w:r>
      <w:r>
        <w:rPr>
          <w:lang w:eastAsia="ja-JP"/>
        </w:rPr>
        <w:t>(see Figure 2).</w:t>
      </w:r>
    </w:p>
    <w:p w14:paraId="5F3C197E" w14:textId="1FAAF2C8" w:rsidR="003E6885" w:rsidRDefault="003E6885" w:rsidP="003E6885">
      <w:pPr>
        <w:rPr>
          <w:rFonts w:ascii="Arial" w:hAnsi="Arial" w:cs="Arial"/>
          <w:sz w:val="22"/>
          <w:lang w:eastAsia="ja-JP"/>
        </w:rPr>
      </w:pPr>
    </w:p>
    <w:p w14:paraId="44EE7708" w14:textId="77777777" w:rsidR="003E6885" w:rsidRDefault="003E6885" w:rsidP="003E6885">
      <w:pPr>
        <w:keepNext/>
      </w:pPr>
      <w:r>
        <w:rPr>
          <w:noProof/>
          <w:lang w:eastAsia="ja-JP"/>
        </w:rPr>
        <w:drawing>
          <wp:inline distT="0" distB="0" distL="0" distR="0" wp14:anchorId="7CB1EADD" wp14:editId="31FCC4DB">
            <wp:extent cx="6076315" cy="2400300"/>
            <wp:effectExtent l="0" t="0" r="63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6315" cy="2400300"/>
                    </a:xfrm>
                    <a:prstGeom prst="rect">
                      <a:avLst/>
                    </a:prstGeom>
                    <a:noFill/>
                    <a:ln>
                      <a:noFill/>
                    </a:ln>
                  </pic:spPr>
                </pic:pic>
              </a:graphicData>
            </a:graphic>
          </wp:inline>
        </w:drawing>
      </w:r>
    </w:p>
    <w:p w14:paraId="7C30ADBB" w14:textId="22EB6D48" w:rsidR="003E6885" w:rsidRPr="003E6885" w:rsidRDefault="003E6885" w:rsidP="003E6885">
      <w:pPr>
        <w:pStyle w:val="af3"/>
        <w:rPr>
          <w:lang w:eastAsia="ja-JP"/>
        </w:rPr>
      </w:pPr>
      <w:r>
        <w:t xml:space="preserve">Figure </w:t>
      </w:r>
      <w:r w:rsidR="00E8515D">
        <w:fldChar w:fldCharType="begin"/>
      </w:r>
      <w:r w:rsidR="00E8515D">
        <w:instrText xml:space="preserve"> SEQ Figure \* ARABIC </w:instrText>
      </w:r>
      <w:r w:rsidR="00E8515D">
        <w:fldChar w:fldCharType="separate"/>
      </w:r>
      <w:r>
        <w:rPr>
          <w:noProof/>
        </w:rPr>
        <w:t>2</w:t>
      </w:r>
      <w:r w:rsidR="00E8515D">
        <w:rPr>
          <w:noProof/>
        </w:rPr>
        <w:fldChar w:fldCharType="end"/>
      </w:r>
      <w:r>
        <w:t>. Comparison of protocol stacks</w:t>
      </w:r>
    </w:p>
    <w:p w14:paraId="67FDCAA2" w14:textId="1FFB9E10" w:rsidR="003E6885" w:rsidRDefault="003E6885" w:rsidP="00724BF5">
      <w:pPr>
        <w:rPr>
          <w:lang w:eastAsia="ja-JP"/>
        </w:rPr>
      </w:pPr>
    </w:p>
    <w:p w14:paraId="4D6693C4" w14:textId="77777777" w:rsidR="00E15289" w:rsidRPr="00A1592B" w:rsidRDefault="00E15289" w:rsidP="00E15289">
      <w:pPr>
        <w:rPr>
          <w:lang w:eastAsia="ja-JP"/>
        </w:rPr>
      </w:pPr>
      <w:r w:rsidRPr="00A1592B">
        <w:rPr>
          <w:lang w:eastAsia="ja-JP"/>
        </w:rPr>
        <w:t>The first method is MTSI-based, using SIP and SDP. General C-plane signalling requirements for conversational services can be covered by SIP. Interoperability is fine with the existing 5G core network. It is to be treated in</w:t>
      </w:r>
      <w:r w:rsidRPr="00A1592B">
        <w:t xml:space="preserve"> </w:t>
      </w:r>
      <w:r w:rsidRPr="00A1592B">
        <w:rPr>
          <w:lang w:eastAsia="ja-JP"/>
        </w:rPr>
        <w:t>IMS-based AR Conversational Services (IBACS).</w:t>
      </w:r>
    </w:p>
    <w:p w14:paraId="733FA97B" w14:textId="59081BF3" w:rsidR="00E15289" w:rsidRPr="00A1592B" w:rsidRDefault="00E15289" w:rsidP="00E15289">
      <w:pPr>
        <w:rPr>
          <w:lang w:eastAsia="ja-JP"/>
        </w:rPr>
      </w:pPr>
      <w:r w:rsidRPr="00A1592B">
        <w:rPr>
          <w:lang w:eastAsia="ja-JP"/>
        </w:rPr>
        <w:t xml:space="preserve">The second is the method specified in TS 24.371. It enables the WebRTC clients to communicate over an IMS-based core network; only the interfaces for downloading dedicated applications and the signalling path using WebSocket are specified for C-plane signalling. Ordinary implementations adopt SIP-like protocols over WebSocket. In most cases, it is partially SIP-compliant or tightly coupled with SIP to adapt WebRTC clients in </w:t>
      </w:r>
      <w:r>
        <w:rPr>
          <w:lang w:eastAsia="ja-JP"/>
        </w:rPr>
        <w:t>IMS domain</w:t>
      </w:r>
      <w:r w:rsidRPr="00A1592B">
        <w:rPr>
          <w:lang w:eastAsia="ja-JP"/>
        </w:rPr>
        <w:t>.</w:t>
      </w:r>
    </w:p>
    <w:p w14:paraId="6C55C75F" w14:textId="272522A1" w:rsidR="00E15289" w:rsidRPr="00A1592B" w:rsidRDefault="00E15289" w:rsidP="00E15289">
      <w:pPr>
        <w:rPr>
          <w:lang w:eastAsia="ja-JP"/>
        </w:rPr>
      </w:pPr>
      <w:r w:rsidRPr="00A1592B">
        <w:rPr>
          <w:lang w:eastAsia="ja-JP"/>
        </w:rPr>
        <w:t xml:space="preserve">The third method is an alternative to </w:t>
      </w:r>
      <w:r>
        <w:rPr>
          <w:lang w:eastAsia="ja-JP"/>
        </w:rPr>
        <w:t xml:space="preserve">the second method that uses </w:t>
      </w:r>
      <w:r w:rsidRPr="00A1592B">
        <w:rPr>
          <w:lang w:eastAsia="ja-JP"/>
        </w:rPr>
        <w:t xml:space="preserve">SIP-like </w:t>
      </w:r>
      <w:r>
        <w:rPr>
          <w:lang w:eastAsia="ja-JP"/>
        </w:rPr>
        <w:t xml:space="preserve">protocol </w:t>
      </w:r>
      <w:r w:rsidRPr="00A1592B">
        <w:rPr>
          <w:lang w:eastAsia="ja-JP"/>
        </w:rPr>
        <w:t xml:space="preserve">over WebSocket. </w:t>
      </w:r>
      <w:r>
        <w:rPr>
          <w:lang w:eastAsia="ja-JP"/>
        </w:rPr>
        <w:t>The third method uses</w:t>
      </w:r>
      <w:r w:rsidRPr="00A1592B">
        <w:rPr>
          <w:lang w:eastAsia="ja-JP"/>
        </w:rPr>
        <w:t xml:space="preserve"> another signalling protocol over WebSocket, but SIP-decoupled approaches are investigated. It can be more lightweight, omitting features that is not used in XR conversational. Some constraints on SDP are necessary for interoperability. Non-</w:t>
      </w:r>
      <w:proofErr w:type="gramStart"/>
      <w:r w:rsidRPr="00A1592B">
        <w:rPr>
          <w:lang w:eastAsia="ja-JP"/>
        </w:rPr>
        <w:t>browser</w:t>
      </w:r>
      <w:r w:rsidRPr="00A1592B">
        <w:rPr>
          <w:rFonts w:hint="eastAsia"/>
          <w:lang w:eastAsia="ja-JP"/>
        </w:rPr>
        <w:t xml:space="preserve"> </w:t>
      </w:r>
      <w:r w:rsidRPr="00A1592B">
        <w:rPr>
          <w:lang w:eastAsia="ja-JP"/>
        </w:rPr>
        <w:t>based</w:t>
      </w:r>
      <w:proofErr w:type="gramEnd"/>
      <w:r w:rsidRPr="00A1592B">
        <w:rPr>
          <w:lang w:eastAsia="ja-JP"/>
        </w:rPr>
        <w:t xml:space="preserve"> implementations are also in the scope.</w:t>
      </w:r>
      <w:r w:rsidRPr="00A1592B">
        <w:rPr>
          <w:rFonts w:hint="eastAsia"/>
          <w:lang w:eastAsia="ja-JP"/>
        </w:rPr>
        <w:t xml:space="preserve"> </w:t>
      </w:r>
      <w:r w:rsidRPr="00A1592B">
        <w:rPr>
          <w:lang w:eastAsia="ja-JP"/>
        </w:rPr>
        <w:t xml:space="preserve">This method is the main subject of this study, </w:t>
      </w:r>
      <w:proofErr w:type="spellStart"/>
      <w:r w:rsidRPr="00A1592B">
        <w:rPr>
          <w:lang w:eastAsia="ja-JP"/>
        </w:rPr>
        <w:t>FS_eiRTCW</w:t>
      </w:r>
      <w:proofErr w:type="spellEnd"/>
      <w:r w:rsidRPr="00A1592B">
        <w:rPr>
          <w:lang w:eastAsia="ja-JP"/>
        </w:rPr>
        <w:t>.</w:t>
      </w:r>
    </w:p>
    <w:p w14:paraId="31CE72BC" w14:textId="1449D20A" w:rsidR="00E15289" w:rsidRPr="00A1592B" w:rsidRDefault="00E15289" w:rsidP="00E15289">
      <w:pPr>
        <w:rPr>
          <w:lang w:eastAsia="ja-JP"/>
        </w:rPr>
      </w:pPr>
      <w:r w:rsidRPr="00A1592B">
        <w:rPr>
          <w:lang w:eastAsia="ja-JP"/>
        </w:rPr>
        <w:t xml:space="preserve">The other is a general WebRTC protocol stack that is not specified and left open to the users (i.e., service providers). C-plane may be SIP, XMPP, http, etc. </w:t>
      </w:r>
      <w:r>
        <w:rPr>
          <w:lang w:eastAsia="ja-JP"/>
        </w:rPr>
        <w:t>A general WebRTC application uses SDP syntax compliant to RFC 4566 for its internal representation, when setting the local and remote descriptions.</w:t>
      </w:r>
      <w:r w:rsidR="00200D26">
        <w:rPr>
          <w:rFonts w:hint="eastAsia"/>
          <w:lang w:eastAsia="ja-JP"/>
        </w:rPr>
        <w:t xml:space="preserve"> </w:t>
      </w:r>
      <w:r w:rsidR="00200D26" w:rsidRPr="00200D26">
        <w:rPr>
          <w:lang w:eastAsia="ja-JP"/>
        </w:rPr>
        <w:t>C-plane protocol may have its own on-the-wire format for SDP, which can be constructed from SDP and be serialized out to SDP</w:t>
      </w:r>
      <w:r>
        <w:rPr>
          <w:lang w:eastAsia="ja-JP"/>
        </w:rPr>
        <w:t>.</w:t>
      </w:r>
    </w:p>
    <w:p w14:paraId="09C87A69" w14:textId="77777777" w:rsidR="00904177" w:rsidRPr="001908EA" w:rsidRDefault="00904177" w:rsidP="00904177">
      <w:pPr>
        <w:rPr>
          <w:lang w:eastAsia="ja-JP"/>
        </w:rPr>
      </w:pPr>
    </w:p>
    <w:p w14:paraId="08177474" w14:textId="0F184E41" w:rsidR="00080512" w:rsidRPr="006033FC" w:rsidRDefault="00B35410">
      <w:pPr>
        <w:rPr>
          <w:color w:val="FF0000"/>
        </w:rPr>
      </w:pPr>
      <w:r w:rsidRPr="00B35410">
        <w:rPr>
          <w:color w:val="FF0000"/>
        </w:rPr>
        <w:t xml:space="preserve">Editor’s Note: </w:t>
      </w:r>
      <w:r w:rsidR="007210A1">
        <w:rPr>
          <w:color w:val="FF0000"/>
        </w:rPr>
        <w:br/>
      </w:r>
      <w:r w:rsidR="00F973F8">
        <w:rPr>
          <w:color w:val="FF0000"/>
        </w:rPr>
        <w:t xml:space="preserve">- </w:t>
      </w:r>
      <w:r w:rsidR="007210A1">
        <w:rPr>
          <w:color w:val="FF0000"/>
        </w:rPr>
        <w:t>The reason why WebRTC signalling is necessary</w:t>
      </w:r>
      <w:r w:rsidR="007210A1">
        <w:rPr>
          <w:color w:val="FF0000"/>
        </w:rPr>
        <w:br/>
      </w:r>
      <w:r w:rsidR="00F973F8">
        <w:rPr>
          <w:color w:val="FF0000"/>
        </w:rPr>
        <w:t xml:space="preserve">- </w:t>
      </w:r>
      <w:r w:rsidR="007210A1">
        <w:rPr>
          <w:color w:val="FF0000"/>
        </w:rPr>
        <w:t>Comparison interworking between WebRTC signalling and existing SIP</w:t>
      </w:r>
    </w:p>
    <w:p w14:paraId="4E5EBB97" w14:textId="77777777" w:rsidR="00591ABE" w:rsidRDefault="00591ABE">
      <w:pPr>
        <w:rPr>
          <w:lang w:eastAsia="ja-JP"/>
        </w:rPr>
      </w:pPr>
    </w:p>
    <w:p w14:paraId="5E0414EB" w14:textId="5C0E0DB4" w:rsidR="00470FF3" w:rsidRDefault="00B375CC">
      <w:pPr>
        <w:pStyle w:val="1"/>
        <w:rPr>
          <w:lang w:eastAsia="ja-JP"/>
        </w:rPr>
      </w:pPr>
      <w:bookmarkStart w:id="6" w:name="tsgNames"/>
      <w:bookmarkStart w:id="7" w:name="_Toc98937960"/>
      <w:bookmarkEnd w:id="6"/>
      <w:r>
        <w:rPr>
          <w:lang w:eastAsia="ja-JP"/>
        </w:rPr>
        <w:lastRenderedPageBreak/>
        <w:t>3</w:t>
      </w:r>
      <w:r w:rsidR="007C03FE">
        <w:rPr>
          <w:lang w:eastAsia="ja-JP"/>
        </w:rPr>
        <w:tab/>
        <w:t>Use Cases</w:t>
      </w:r>
      <w:bookmarkEnd w:id="7"/>
    </w:p>
    <w:p w14:paraId="1DEFE7B9" w14:textId="0C21EA36" w:rsidR="00470FF3" w:rsidRDefault="00470FF3" w:rsidP="00724BF5">
      <w:pPr>
        <w:rPr>
          <w:lang w:eastAsia="ja-JP"/>
        </w:rPr>
      </w:pPr>
    </w:p>
    <w:p w14:paraId="4EB24F0F" w14:textId="393CEBCC" w:rsidR="007210A1" w:rsidRPr="00B35410" w:rsidRDefault="007210A1" w:rsidP="00724BF5">
      <w:pPr>
        <w:rPr>
          <w:color w:val="FF0000"/>
        </w:rPr>
      </w:pPr>
      <w:r w:rsidRPr="00B35410">
        <w:rPr>
          <w:color w:val="FF0000"/>
        </w:rPr>
        <w:t xml:space="preserve">Editor’s Note: </w:t>
      </w:r>
      <w:r>
        <w:rPr>
          <w:color w:val="FF0000"/>
        </w:rPr>
        <w:br/>
      </w:r>
      <w:r w:rsidR="00F973F8">
        <w:rPr>
          <w:color w:val="FF0000"/>
        </w:rPr>
        <w:t xml:space="preserve">- </w:t>
      </w:r>
      <w:r>
        <w:rPr>
          <w:color w:val="FF0000"/>
        </w:rPr>
        <w:t>Use cases and communication methods (P2P, SFU, MCU)</w:t>
      </w:r>
    </w:p>
    <w:p w14:paraId="0C22DF87" w14:textId="77777777" w:rsidR="007210A1" w:rsidRPr="007210A1" w:rsidRDefault="007210A1" w:rsidP="00470FF3">
      <w:pPr>
        <w:rPr>
          <w:lang w:eastAsia="ja-JP"/>
        </w:rPr>
      </w:pPr>
    </w:p>
    <w:p w14:paraId="6357F8D0" w14:textId="3C43FC50" w:rsidR="00470FF3" w:rsidRDefault="00B375CC" w:rsidP="00470FF3">
      <w:pPr>
        <w:pStyle w:val="1"/>
        <w:rPr>
          <w:lang w:eastAsia="ja-JP"/>
        </w:rPr>
      </w:pPr>
      <w:bookmarkStart w:id="8" w:name="_Toc98937961"/>
      <w:r>
        <w:rPr>
          <w:lang w:eastAsia="ja-JP"/>
        </w:rPr>
        <w:t>4</w:t>
      </w:r>
      <w:r w:rsidR="007C03FE">
        <w:rPr>
          <w:lang w:eastAsia="ja-JP"/>
        </w:rPr>
        <w:tab/>
        <w:t>Gap Analysis for WebRTC Architecture</w:t>
      </w:r>
      <w:bookmarkEnd w:id="8"/>
    </w:p>
    <w:p w14:paraId="55C90518" w14:textId="4A81E461" w:rsidR="007C03FE" w:rsidRDefault="007C03FE" w:rsidP="00724BF5">
      <w:pPr>
        <w:rPr>
          <w:lang w:eastAsia="ja-JP"/>
        </w:rPr>
      </w:pPr>
    </w:p>
    <w:p w14:paraId="02EBD9E4" w14:textId="77777777" w:rsidR="00F52674" w:rsidRDefault="00F52674" w:rsidP="00F52674">
      <w:pPr>
        <w:pStyle w:val="2"/>
        <w:rPr>
          <w:lang w:eastAsia="ja-JP"/>
        </w:rPr>
      </w:pPr>
      <w:r>
        <w:rPr>
          <w:rFonts w:hint="eastAsia"/>
          <w:lang w:eastAsia="ja-JP"/>
        </w:rPr>
        <w:t>4</w:t>
      </w:r>
      <w:r>
        <w:rPr>
          <w:lang w:eastAsia="ja-JP"/>
        </w:rPr>
        <w:t>.1</w:t>
      </w:r>
      <w:r>
        <w:rPr>
          <w:lang w:eastAsia="ja-JP"/>
        </w:rPr>
        <w:tab/>
        <w:t>General</w:t>
      </w:r>
    </w:p>
    <w:p w14:paraId="2D12BD6C" w14:textId="275566A3" w:rsidR="00F52674" w:rsidRPr="005F43AA" w:rsidRDefault="00F52674" w:rsidP="00F52674">
      <w:pPr>
        <w:rPr>
          <w:lang w:val="en-US" w:eastAsia="ja-JP"/>
        </w:rPr>
      </w:pPr>
      <w:r>
        <w:rPr>
          <w:rFonts w:hint="eastAsia"/>
          <w:lang w:val="en-US" w:eastAsia="ja-JP"/>
        </w:rPr>
        <w:t>T</w:t>
      </w:r>
      <w:r>
        <w:rPr>
          <w:lang w:val="en-US" w:eastAsia="ja-JP"/>
        </w:rPr>
        <w:t>his clause identifies what functional entities and reference points are needed for WebRTC, and proposes a possible architecture integrated with 5GC (5G Core Network)</w:t>
      </w:r>
      <w:r w:rsidRPr="00C67A12">
        <w:t xml:space="preserve"> </w:t>
      </w:r>
      <w:r w:rsidRPr="00C67A12">
        <w:rPr>
          <w:lang w:val="en-US" w:eastAsia="ja-JP"/>
        </w:rPr>
        <w:t>defined in 3GPP TS 23.501 [TS23.501]</w:t>
      </w:r>
      <w:r>
        <w:rPr>
          <w:lang w:val="en-US" w:eastAsia="ja-JP"/>
        </w:rPr>
        <w:t>.</w:t>
      </w:r>
    </w:p>
    <w:p w14:paraId="42F9978D" w14:textId="77777777" w:rsidR="00F52674" w:rsidRPr="00742C59" w:rsidRDefault="00F52674" w:rsidP="00F52674">
      <w:pPr>
        <w:pStyle w:val="2"/>
        <w:rPr>
          <w:lang w:eastAsia="ja-JP"/>
        </w:rPr>
      </w:pPr>
      <w:r>
        <w:rPr>
          <w:rFonts w:hint="eastAsia"/>
          <w:lang w:eastAsia="ja-JP"/>
        </w:rPr>
        <w:t>4</w:t>
      </w:r>
      <w:r>
        <w:rPr>
          <w:lang w:eastAsia="ja-JP"/>
        </w:rPr>
        <w:t>.2</w:t>
      </w:r>
      <w:r>
        <w:rPr>
          <w:lang w:eastAsia="ja-JP"/>
        </w:rPr>
        <w:tab/>
      </w:r>
      <w:r w:rsidRPr="001B3929">
        <w:rPr>
          <w:lang w:eastAsia="ja-JP"/>
        </w:rPr>
        <w:t xml:space="preserve">Functional Entities </w:t>
      </w:r>
      <w:r>
        <w:rPr>
          <w:lang w:eastAsia="ja-JP"/>
        </w:rPr>
        <w:t>for WebRTC</w:t>
      </w:r>
    </w:p>
    <w:p w14:paraId="7C37D95B" w14:textId="77777777" w:rsidR="00F52674" w:rsidRPr="00D078F2" w:rsidRDefault="00F52674" w:rsidP="00F52674">
      <w:pPr>
        <w:pStyle w:val="3"/>
        <w:rPr>
          <w:lang w:eastAsia="ja-JP"/>
        </w:rPr>
      </w:pPr>
      <w:r>
        <w:rPr>
          <w:rFonts w:hint="eastAsia"/>
          <w:lang w:eastAsia="ja-JP"/>
        </w:rPr>
        <w:t>4</w:t>
      </w:r>
      <w:r>
        <w:rPr>
          <w:lang w:eastAsia="ja-JP"/>
        </w:rPr>
        <w:t>.2.1</w:t>
      </w:r>
      <w:r>
        <w:rPr>
          <w:lang w:eastAsia="ja-JP"/>
        </w:rPr>
        <w:tab/>
        <w:t>General</w:t>
      </w:r>
    </w:p>
    <w:p w14:paraId="059A6FCC" w14:textId="77777777" w:rsidR="00F52674" w:rsidRDefault="00F52674" w:rsidP="00F52674">
      <w:pPr>
        <w:rPr>
          <w:lang w:eastAsia="ja-JP"/>
        </w:rPr>
      </w:pPr>
      <w:r>
        <w:rPr>
          <w:rFonts w:hint="eastAsia"/>
          <w:lang w:eastAsia="ja-JP"/>
        </w:rPr>
        <w:t>T</w:t>
      </w:r>
      <w:r>
        <w:rPr>
          <w:lang w:eastAsia="ja-JP"/>
        </w:rPr>
        <w:t>his clause enumerates functional entities in terms of 1) WebRTC specifications, 2) WebRTC implementations, and 3) providing inter-operator services.</w:t>
      </w:r>
    </w:p>
    <w:p w14:paraId="10BFA2C7" w14:textId="77777777" w:rsidR="00F52674" w:rsidRDefault="00F52674" w:rsidP="00F52674">
      <w:pPr>
        <w:pStyle w:val="B1"/>
      </w:pPr>
      <w:r>
        <w:t>1)</w:t>
      </w:r>
      <w:r>
        <w:tab/>
        <w:t>functional entities that are essential for this study and already defined in IETF RFCs or 3GPP specifications concerning WebRTC (see clause 4.2.2).</w:t>
      </w:r>
    </w:p>
    <w:p w14:paraId="22D47294" w14:textId="77777777" w:rsidR="00F52674" w:rsidRDefault="00F52674" w:rsidP="00F52674">
      <w:pPr>
        <w:pStyle w:val="B1"/>
      </w:pPr>
      <w:r>
        <w:t>2)</w:t>
      </w:r>
      <w:r>
        <w:tab/>
      </w:r>
      <w:r w:rsidRPr="00BE694B">
        <w:t xml:space="preserve">functional entities that are not directly specified in WebRTC-related specifications in IETF RFCs or 3GPP specifications but </w:t>
      </w:r>
      <w:proofErr w:type="gramStart"/>
      <w:r w:rsidRPr="00BE694B">
        <w:t>are considered to be</w:t>
      </w:r>
      <w:proofErr w:type="gramEnd"/>
      <w:r w:rsidRPr="00BE694B">
        <w:t xml:space="preserve"> widely implemented for realizing WebRTC services</w:t>
      </w:r>
      <w:r>
        <w:t>;</w:t>
      </w:r>
      <w:r w:rsidRPr="00BE694B">
        <w:t xml:space="preserve"> </w:t>
      </w:r>
      <w:r>
        <w:t>t</w:t>
      </w:r>
      <w:r w:rsidRPr="00BE694B">
        <w:t>hey are essential for this study</w:t>
      </w:r>
      <w:r>
        <w:t xml:space="preserve"> (see clause 4.2.3).</w:t>
      </w:r>
    </w:p>
    <w:p w14:paraId="4B3C59C7" w14:textId="77777777" w:rsidR="00F52674" w:rsidRPr="00BE694B" w:rsidRDefault="00F52674" w:rsidP="00F52674">
      <w:pPr>
        <w:pStyle w:val="B1"/>
      </w:pPr>
      <w:r>
        <w:t>3)</w:t>
      </w:r>
      <w:r>
        <w:tab/>
      </w:r>
      <w:r w:rsidRPr="00BE694B">
        <w:t>functional entities that may be specifically required for inter-operator or 3rd-party collaboration services if modification of signalling and termination of media on network boundaries are needed</w:t>
      </w:r>
      <w:r>
        <w:t xml:space="preserve"> (see clause 4.2.4).</w:t>
      </w:r>
    </w:p>
    <w:p w14:paraId="654D021B" w14:textId="77777777" w:rsidR="00F52674" w:rsidRDefault="00F52674" w:rsidP="00F52674">
      <w:pPr>
        <w:pStyle w:val="3"/>
        <w:rPr>
          <w:lang w:eastAsia="ja-JP"/>
        </w:rPr>
      </w:pPr>
      <w:r>
        <w:rPr>
          <w:rFonts w:hint="eastAsia"/>
          <w:lang w:eastAsia="ja-JP"/>
        </w:rPr>
        <w:t>4</w:t>
      </w:r>
      <w:r>
        <w:rPr>
          <w:lang w:eastAsia="ja-JP"/>
        </w:rPr>
        <w:t>.2.2</w:t>
      </w:r>
      <w:r>
        <w:rPr>
          <w:lang w:eastAsia="ja-JP"/>
        </w:rPr>
        <w:tab/>
        <w:t>Functional Entities defined in WebRTC specifications</w:t>
      </w:r>
    </w:p>
    <w:p w14:paraId="5656A557" w14:textId="77777777" w:rsidR="00F52674" w:rsidRPr="00D078F2" w:rsidRDefault="00F52674" w:rsidP="00F52674">
      <w:pPr>
        <w:pStyle w:val="4"/>
        <w:ind w:left="864" w:hanging="864"/>
      </w:pPr>
      <w:r w:rsidRPr="00D078F2">
        <w:t>4.</w:t>
      </w:r>
      <w:r>
        <w:t>2</w:t>
      </w:r>
      <w:r w:rsidRPr="00D078F2">
        <w:t>.</w:t>
      </w:r>
      <w:r>
        <w:t>2.1</w:t>
      </w:r>
      <w:r w:rsidRPr="00D078F2">
        <w:tab/>
        <w:t>UE (User Equipment)</w:t>
      </w:r>
    </w:p>
    <w:p w14:paraId="5511EB26" w14:textId="77777777" w:rsidR="00F52674" w:rsidRDefault="00F52674" w:rsidP="00F52674">
      <w:pPr>
        <w:rPr>
          <w:lang w:eastAsia="ja-JP"/>
        </w:rPr>
      </w:pPr>
      <w:r>
        <w:rPr>
          <w:lang w:eastAsia="ja-JP"/>
        </w:rPr>
        <w:t>User Equipment (UE) contains a user agent function for WebRTC. The user agent function is equivalent to “WebRTC Endpoint” as described below.</w:t>
      </w:r>
    </w:p>
    <w:p w14:paraId="2B76E3E7" w14:textId="77777777" w:rsidR="00F52674" w:rsidRDefault="00F52674" w:rsidP="00F52674">
      <w:pPr>
        <w:rPr>
          <w:lang w:eastAsia="ja-JP"/>
        </w:rPr>
      </w:pPr>
      <w:r>
        <w:rPr>
          <w:lang w:eastAsia="ja-JP"/>
        </w:rPr>
        <w:t>For the purposes of the present document, the following terms and definitions given in IETF</w:t>
      </w:r>
      <w:r>
        <w:rPr>
          <w:lang w:val="en-US" w:eastAsia="ja-JP"/>
        </w:rPr>
        <w:t> </w:t>
      </w:r>
      <w:r>
        <w:rPr>
          <w:lang w:eastAsia="ja-JP"/>
        </w:rPr>
        <w:t>RFC</w:t>
      </w:r>
      <w:r>
        <w:rPr>
          <w:lang w:val="en-US" w:eastAsia="ja-JP"/>
        </w:rPr>
        <w:t> </w:t>
      </w:r>
      <w:r>
        <w:rPr>
          <w:lang w:eastAsia="ja-JP"/>
        </w:rPr>
        <w:t>8825</w:t>
      </w:r>
      <w:r>
        <w:rPr>
          <w:lang w:val="en-US" w:eastAsia="ja-JP"/>
        </w:rPr>
        <w:t> </w:t>
      </w:r>
      <w:r>
        <w:rPr>
          <w:lang w:eastAsia="ja-JP"/>
        </w:rPr>
        <w:t>[RFC8825] apply:</w:t>
      </w:r>
    </w:p>
    <w:p w14:paraId="0B11D942" w14:textId="77777777" w:rsidR="00F52674" w:rsidRDefault="00F52674" w:rsidP="00F52674">
      <w:pPr>
        <w:rPr>
          <w:lang w:eastAsia="ja-JP"/>
        </w:rPr>
      </w:pPr>
      <w:r w:rsidRPr="0071146C">
        <w:rPr>
          <w:b/>
          <w:bCs/>
          <w:lang w:eastAsia="ja-JP"/>
        </w:rPr>
        <w:t>WebRTC Endpoint</w:t>
      </w:r>
      <w:r>
        <w:rPr>
          <w:lang w:eastAsia="ja-JP"/>
        </w:rPr>
        <w:t>: Either a WebRTC browser or a WebRTC non-browser. It conforms to the protocol specification.</w:t>
      </w:r>
    </w:p>
    <w:p w14:paraId="46C85F44" w14:textId="124F4EC3" w:rsidR="00F52674" w:rsidRDefault="00F52674" w:rsidP="00F52674">
      <w:pPr>
        <w:rPr>
          <w:lang w:eastAsia="ja-JP"/>
        </w:rPr>
      </w:pPr>
      <w:r w:rsidRPr="00733C85">
        <w:rPr>
          <w:b/>
          <w:bCs/>
          <w:lang w:eastAsia="ja-JP"/>
        </w:rPr>
        <w:t>WebRTC Browser (also called a "WebRTC User Agent" or "WebRTC UA")</w:t>
      </w:r>
      <w:r>
        <w:rPr>
          <w:lang w:eastAsia="ja-JP"/>
        </w:rPr>
        <w:t xml:space="preserve">: Something that conforms to both the protocol specification and the JavaScript </w:t>
      </w:r>
      <w:proofErr w:type="gramStart"/>
      <w:r>
        <w:rPr>
          <w:lang w:eastAsia="ja-JP"/>
        </w:rPr>
        <w:t>API[</w:t>
      </w:r>
      <w:proofErr w:type="gramEnd"/>
      <w:r>
        <w:rPr>
          <w:lang w:eastAsia="ja-JP"/>
        </w:rPr>
        <w:t>W3C.WD-webrtc].</w:t>
      </w:r>
    </w:p>
    <w:p w14:paraId="0FFB8694" w14:textId="77777777" w:rsidR="00F52674" w:rsidRDefault="00F52674" w:rsidP="00F52674">
      <w:pPr>
        <w:rPr>
          <w:lang w:eastAsia="ja-JP"/>
        </w:rPr>
      </w:pPr>
      <w:r w:rsidRPr="00733C85">
        <w:rPr>
          <w:b/>
          <w:bCs/>
          <w:lang w:eastAsia="ja-JP"/>
        </w:rPr>
        <w:t>WebRTC Non-Browser</w:t>
      </w:r>
      <w:r>
        <w:rPr>
          <w:lang w:eastAsia="ja-JP"/>
        </w:rPr>
        <w:t>: Something that conforms to the protocol specification but does not claim to implement the JavaScript API. This can also be called a "WebRTC device" or "WebRTC native application".</w:t>
      </w:r>
    </w:p>
    <w:p w14:paraId="3F668B32" w14:textId="078D56A0" w:rsidR="00F52674" w:rsidRPr="00D078F2" w:rsidRDefault="00F52674" w:rsidP="00F52674">
      <w:pPr>
        <w:pStyle w:val="4"/>
        <w:ind w:left="864" w:hanging="864"/>
      </w:pPr>
      <w:r w:rsidRPr="00D078F2">
        <w:t>4.</w:t>
      </w:r>
      <w:r>
        <w:t>2</w:t>
      </w:r>
      <w:r w:rsidRPr="00D078F2">
        <w:t>.</w:t>
      </w:r>
      <w:r>
        <w:t>2.2</w:t>
      </w:r>
      <w:r>
        <w:tab/>
        <w:t>WSF (WebRTC Signalling Function)</w:t>
      </w:r>
    </w:p>
    <w:p w14:paraId="5BF6D62D" w14:textId="77777777" w:rsidR="00F52674" w:rsidRDefault="00F52674" w:rsidP="00F52674">
      <w:r w:rsidRPr="00442E89">
        <w:t xml:space="preserve">The WebRTC Signalling Function </w:t>
      </w:r>
      <w:r>
        <w:t xml:space="preserve">(WSF) </w:t>
      </w:r>
      <w:r w:rsidRPr="00442E89">
        <w:t>is</w:t>
      </w:r>
      <w:r>
        <w:t xml:space="preserve"> </w:t>
      </w:r>
      <w:r w:rsidRPr="00442E89">
        <w:t>a functional entity that is responsible for WebRTC signal</w:t>
      </w:r>
      <w:r>
        <w:t>l</w:t>
      </w:r>
      <w:r w:rsidRPr="00442E89">
        <w:t xml:space="preserve">ing mechanism including capability exchange and management of call sessions between UEs and the network. This functional entity is </w:t>
      </w:r>
      <w:r w:rsidRPr="00442E89">
        <w:lastRenderedPageBreak/>
        <w:t>described as “Servers” or “Web Server” in IETF RFC 8825 [</w:t>
      </w:r>
      <w:r>
        <w:t>RFC8825</w:t>
      </w:r>
      <w:r w:rsidRPr="00442E89">
        <w:t>] clause 3.</w:t>
      </w:r>
      <w:r>
        <w:t xml:space="preserve"> Each operator or 3rd-party in this study is assumed to have their own WSF in their network.</w:t>
      </w:r>
    </w:p>
    <w:p w14:paraId="1783C464" w14:textId="77777777" w:rsidR="00F52674" w:rsidRDefault="00F52674" w:rsidP="00F52674">
      <w:pPr>
        <w:pStyle w:val="3"/>
        <w:rPr>
          <w:lang w:eastAsia="ja-JP"/>
        </w:rPr>
      </w:pPr>
      <w:r>
        <w:rPr>
          <w:rFonts w:hint="eastAsia"/>
          <w:lang w:eastAsia="ja-JP"/>
        </w:rPr>
        <w:t>4</w:t>
      </w:r>
      <w:r>
        <w:rPr>
          <w:lang w:eastAsia="ja-JP"/>
        </w:rPr>
        <w:t>.2.3</w:t>
      </w:r>
      <w:r>
        <w:rPr>
          <w:lang w:eastAsia="ja-JP"/>
        </w:rPr>
        <w:tab/>
        <w:t>Functional Entities widely implemented for WebRTC</w:t>
      </w:r>
    </w:p>
    <w:p w14:paraId="3511FC88" w14:textId="77777777" w:rsidR="00F52674" w:rsidRPr="00D078F2" w:rsidRDefault="00F52674" w:rsidP="00F52674">
      <w:pPr>
        <w:pStyle w:val="4"/>
        <w:ind w:left="864" w:hanging="864"/>
      </w:pPr>
      <w:r w:rsidRPr="00D078F2">
        <w:t>4.</w:t>
      </w:r>
      <w:r>
        <w:t>2</w:t>
      </w:r>
      <w:r w:rsidRPr="00D078F2">
        <w:t>.</w:t>
      </w:r>
      <w:r>
        <w:t>3.1</w:t>
      </w:r>
      <w:r>
        <w:tab/>
        <w:t>WMCF (WebRTC Media Centre Function)</w:t>
      </w:r>
    </w:p>
    <w:p w14:paraId="0E11BCD5" w14:textId="088B9D5D" w:rsidR="00F52674" w:rsidRDefault="00F52674" w:rsidP="00F52674">
      <w:r w:rsidRPr="007A0593">
        <w:t xml:space="preserve">The WebRTC Media Centre Function </w:t>
      </w:r>
      <w:r>
        <w:t xml:space="preserve">(WMCF) </w:t>
      </w:r>
      <w:r w:rsidRPr="007A0593">
        <w:t xml:space="preserve">is a </w:t>
      </w:r>
      <w:r>
        <w:t>functional entity</w:t>
      </w:r>
      <w:r w:rsidRPr="007A0593">
        <w:t xml:space="preserve"> that performs media signal processing. WMCF terminates media signals and performs media </w:t>
      </w:r>
      <w:r>
        <w:t xml:space="preserve">processing (e.g., </w:t>
      </w:r>
      <w:r w:rsidRPr="007A0593">
        <w:t>mixing</w:t>
      </w:r>
      <w:r>
        <w:t xml:space="preserve">, </w:t>
      </w:r>
      <w:r w:rsidRPr="007A0593">
        <w:t>selective forwarding,</w:t>
      </w:r>
      <w:r>
        <w:t xml:space="preserve"> transcoding)</w:t>
      </w:r>
      <w:r w:rsidRPr="007A0593">
        <w:t xml:space="preserve"> which </w:t>
      </w:r>
      <w:r>
        <w:t>are</w:t>
      </w:r>
      <w:r w:rsidRPr="007A0593">
        <w:t xml:space="preserve"> required for conferencing applications.</w:t>
      </w:r>
      <w:r>
        <w:t xml:space="preserve"> It may also perform decryption and encryption of media packets if DTLS, SRTP, or TLS is used for a transport layer. </w:t>
      </w:r>
      <w:r w:rsidRPr="007A0593">
        <w:t xml:space="preserve">It also has the function of </w:t>
      </w:r>
      <w:r>
        <w:t>storing</w:t>
      </w:r>
      <w:r w:rsidRPr="007A0593">
        <w:t xml:space="preserve"> contents (including text or other static material as well as audio and video) and providing them to the UE.</w:t>
      </w:r>
    </w:p>
    <w:p w14:paraId="5985FF89" w14:textId="77777777" w:rsidR="00F52674" w:rsidRDefault="00F52674" w:rsidP="00F52674">
      <w:pPr>
        <w:rPr>
          <w:lang w:eastAsia="ja-JP"/>
        </w:rPr>
      </w:pPr>
      <w:r>
        <w:rPr>
          <w:lang w:eastAsia="ja-JP"/>
        </w:rPr>
        <w:t xml:space="preserve">In cases, </w:t>
      </w:r>
      <w:r>
        <w:rPr>
          <w:rFonts w:hint="eastAsia"/>
          <w:lang w:eastAsia="ja-JP"/>
        </w:rPr>
        <w:t>W</w:t>
      </w:r>
      <w:r>
        <w:rPr>
          <w:lang w:eastAsia="ja-JP"/>
        </w:rPr>
        <w:t xml:space="preserve">MCF performs as a simple media relay function. It </w:t>
      </w:r>
      <w:r w:rsidRPr="004674A4">
        <w:t>simply relays media data packet</w:t>
      </w:r>
      <w:r>
        <w:t>s and supports IP packet connectivity</w:t>
      </w:r>
      <w:r w:rsidRPr="004674A4">
        <w:t>. When UE behave as ICE Agents</w:t>
      </w:r>
      <w:r>
        <w:t xml:space="preserve"> defined in</w:t>
      </w:r>
      <w:r w:rsidRPr="004674A4">
        <w:t xml:space="preserve"> </w:t>
      </w:r>
      <w:r>
        <w:rPr>
          <w:rFonts w:hint="eastAsia"/>
          <w:lang w:val="en-US" w:eastAsia="ja-JP"/>
        </w:rPr>
        <w:t>I</w:t>
      </w:r>
      <w:r>
        <w:rPr>
          <w:lang w:val="en-US" w:eastAsia="ja-JP"/>
        </w:rPr>
        <w:t>ETF RFC 8445</w:t>
      </w:r>
      <w:r>
        <w:t> </w:t>
      </w:r>
      <w:r w:rsidRPr="004674A4">
        <w:t>[</w:t>
      </w:r>
      <w:r>
        <w:t>RFC8445</w:t>
      </w:r>
      <w:r w:rsidRPr="004674A4">
        <w:t>], WM</w:t>
      </w:r>
      <w:r>
        <w:t>C</w:t>
      </w:r>
      <w:r w:rsidRPr="004674A4">
        <w:t>F may be either STUN</w:t>
      </w:r>
      <w:r>
        <w:t xml:space="preserve"> </w:t>
      </w:r>
      <w:r w:rsidRPr="004674A4">
        <w:t>servers</w:t>
      </w:r>
      <w:r>
        <w:t xml:space="preserve"> defined in </w:t>
      </w:r>
      <w:r>
        <w:rPr>
          <w:rFonts w:hint="eastAsia"/>
          <w:lang w:val="en-US" w:eastAsia="ja-JP"/>
        </w:rPr>
        <w:t>I</w:t>
      </w:r>
      <w:r>
        <w:rPr>
          <w:lang w:val="en-US" w:eastAsia="ja-JP"/>
        </w:rPr>
        <w:t>ETF RFC 8489</w:t>
      </w:r>
      <w:r>
        <w:t xml:space="preserve"> </w:t>
      </w:r>
      <w:r w:rsidRPr="004674A4">
        <w:t>[</w:t>
      </w:r>
      <w:r>
        <w:t>RFC8489</w:t>
      </w:r>
      <w:r w:rsidRPr="004674A4">
        <w:t>] for connectivity check</w:t>
      </w:r>
      <w:r>
        <w:t xml:space="preserve"> </w:t>
      </w:r>
      <w:r w:rsidRPr="004674A4">
        <w:t>or TURN</w:t>
      </w:r>
      <w:r>
        <w:t xml:space="preserve"> </w:t>
      </w:r>
      <w:r w:rsidRPr="004674A4">
        <w:t>servers</w:t>
      </w:r>
      <w:r>
        <w:t xml:space="preserve"> defined in </w:t>
      </w:r>
      <w:r>
        <w:rPr>
          <w:rFonts w:hint="eastAsia"/>
          <w:lang w:val="en-US" w:eastAsia="ja-JP"/>
        </w:rPr>
        <w:t>I</w:t>
      </w:r>
      <w:r>
        <w:rPr>
          <w:lang w:val="en-US" w:eastAsia="ja-JP"/>
        </w:rPr>
        <w:t>ETF RFC 8656</w:t>
      </w:r>
      <w:r>
        <w:t xml:space="preserve"> [RFC8656] </w:t>
      </w:r>
      <w:r w:rsidRPr="004674A4">
        <w:t>for relaying media data packets. This functional entity facilitates NAT traversal of UE and the connectivity between UE and other network functions.</w:t>
      </w:r>
    </w:p>
    <w:p w14:paraId="04A9018A" w14:textId="6F20B9AC" w:rsidR="00F52674" w:rsidRDefault="00F52674" w:rsidP="00F52674">
      <w:r>
        <w:t>This functional entity is generally implemented in WebRTC Multipoint Control Unit (MCU) or Selective Forwarding Unit (SFU).</w:t>
      </w:r>
    </w:p>
    <w:p w14:paraId="62ACCBA5" w14:textId="77777777" w:rsidR="00F52674" w:rsidRPr="00D078F2" w:rsidRDefault="00F52674" w:rsidP="00F52674">
      <w:pPr>
        <w:pStyle w:val="4"/>
        <w:ind w:left="864" w:hanging="864"/>
      </w:pPr>
      <w:r w:rsidRPr="00D078F2">
        <w:t>4.</w:t>
      </w:r>
      <w:r>
        <w:t>2</w:t>
      </w:r>
      <w:r w:rsidRPr="00D078F2">
        <w:t>.</w:t>
      </w:r>
      <w:r>
        <w:t>3.2</w:t>
      </w:r>
      <w:r>
        <w:tab/>
        <w:t>CSF (Conference Supporting Function)</w:t>
      </w:r>
    </w:p>
    <w:p w14:paraId="1A0D61D8" w14:textId="77777777" w:rsidR="00F52674" w:rsidRDefault="00F52674" w:rsidP="00F52674">
      <w:r w:rsidRPr="007A0593">
        <w:t>The Conference Supporting Function</w:t>
      </w:r>
      <w:r w:rsidRPr="00214BC0">
        <w:t xml:space="preserve"> (CSF) pro</w:t>
      </w:r>
      <w:r w:rsidRPr="007A0593">
        <w:t xml:space="preserve">vides the functionality of conference session management (i.e., </w:t>
      </w:r>
      <w:r>
        <w:t xml:space="preserve">“CRUD” operation – </w:t>
      </w:r>
      <w:r w:rsidRPr="007A0593">
        <w:t>create, read, update, delete</w:t>
      </w:r>
      <w:r>
        <w:t xml:space="preserve"> – of conference instances</w:t>
      </w:r>
      <w:r w:rsidRPr="007A0593">
        <w:t>)</w:t>
      </w:r>
      <w:r>
        <w:t xml:space="preserve">. </w:t>
      </w:r>
      <w:r w:rsidRPr="007A0593">
        <w:t xml:space="preserve">It </w:t>
      </w:r>
      <w:r>
        <w:t>also has a function of transmitting</w:t>
      </w:r>
      <w:r w:rsidRPr="007A0593">
        <w:t xml:space="preserve"> </w:t>
      </w:r>
      <w:r>
        <w:t xml:space="preserve">supplemental </w:t>
      </w:r>
      <w:r w:rsidRPr="007A0593">
        <w:t>file</w:t>
      </w:r>
      <w:r>
        <w:t>s (e.g., icon images of participants, and shared documents) via best-effort transport</w:t>
      </w:r>
      <w:r w:rsidRPr="007A0593">
        <w:t xml:space="preserve"> different from the channel</w:t>
      </w:r>
      <w:r>
        <w:t>s</w:t>
      </w:r>
      <w:r w:rsidRPr="007A0593">
        <w:t xml:space="preserve"> for real-time </w:t>
      </w:r>
      <w:r>
        <w:t>media</w:t>
      </w:r>
      <w:r w:rsidRPr="007A0593">
        <w:t>.</w:t>
      </w:r>
    </w:p>
    <w:p w14:paraId="0E6F5A56" w14:textId="77777777" w:rsidR="00F52674" w:rsidRDefault="00F52674" w:rsidP="00F52674">
      <w:pPr>
        <w:rPr>
          <w:lang w:eastAsia="ja-JP"/>
        </w:rPr>
      </w:pPr>
      <w:r>
        <w:rPr>
          <w:lang w:eastAsia="ja-JP"/>
        </w:rPr>
        <w:t>Portal http(s) servers of WebRTC services provide this function in general implementations.</w:t>
      </w:r>
    </w:p>
    <w:p w14:paraId="60E957ED" w14:textId="77777777" w:rsidR="00F52674" w:rsidRDefault="00F52674" w:rsidP="00F52674">
      <w:pPr>
        <w:pStyle w:val="3"/>
        <w:rPr>
          <w:lang w:eastAsia="ja-JP"/>
        </w:rPr>
      </w:pPr>
      <w:r>
        <w:rPr>
          <w:rFonts w:hint="eastAsia"/>
          <w:lang w:eastAsia="ja-JP"/>
        </w:rPr>
        <w:t>4</w:t>
      </w:r>
      <w:r>
        <w:rPr>
          <w:lang w:eastAsia="ja-JP"/>
        </w:rPr>
        <w:t>.2.4</w:t>
      </w:r>
      <w:r>
        <w:rPr>
          <w:lang w:eastAsia="ja-JP"/>
        </w:rPr>
        <w:tab/>
        <w:t>Functional Entities needed for inter-operator services</w:t>
      </w:r>
    </w:p>
    <w:p w14:paraId="72DF1242" w14:textId="77777777" w:rsidR="00F52674" w:rsidRPr="00D078F2" w:rsidRDefault="00F52674" w:rsidP="00F52674">
      <w:pPr>
        <w:pStyle w:val="4"/>
        <w:ind w:left="864" w:hanging="864"/>
      </w:pPr>
      <w:r w:rsidRPr="00D078F2">
        <w:t>4.</w:t>
      </w:r>
      <w:r>
        <w:t>2</w:t>
      </w:r>
      <w:r w:rsidRPr="00D078F2">
        <w:t>.</w:t>
      </w:r>
      <w:r>
        <w:t>4.1</w:t>
      </w:r>
      <w:r>
        <w:tab/>
        <w:t>WNSGF (WebRTC NNI Signalling Gateway Function)</w:t>
      </w:r>
    </w:p>
    <w:p w14:paraId="72CC7525" w14:textId="77777777" w:rsidR="00F52674" w:rsidRDefault="00F52674" w:rsidP="00F52674">
      <w:r w:rsidRPr="007A0593">
        <w:t xml:space="preserve">The WebRTC NNI Signalling Gateway </w:t>
      </w:r>
      <w:r>
        <w:t>F</w:t>
      </w:r>
      <w:r w:rsidRPr="007A0593">
        <w:t xml:space="preserve">unction </w:t>
      </w:r>
      <w:r>
        <w:t xml:space="preserve">(WNSGF) </w:t>
      </w:r>
      <w:r w:rsidRPr="007A0593">
        <w:t>is located at the boundary of the networks where different operators or third-party network connects.</w:t>
      </w:r>
    </w:p>
    <w:p w14:paraId="28B7005B" w14:textId="77777777" w:rsidR="00F52674" w:rsidRDefault="00F52674" w:rsidP="00F52674">
      <w:r>
        <w:t>Each operator or 3rd-party has its own WebRTC Signalling Functions (WSF) so that WSFs are connected to each other with border control functions such as security, policy management, charging, etc. WNSGF is inserted into “</w:t>
      </w:r>
      <w:proofErr w:type="spellStart"/>
      <w:r>
        <w:t>Signaling</w:t>
      </w:r>
      <w:proofErr w:type="spellEnd"/>
      <w:r>
        <w:t xml:space="preserve"> Path” in Figure 2 of RFC8825 and </w:t>
      </w:r>
      <w:r w:rsidRPr="007A0593">
        <w:t xml:space="preserve">responsible for border control </w:t>
      </w:r>
      <w:r>
        <w:t xml:space="preserve">functions </w:t>
      </w:r>
      <w:r w:rsidRPr="007A0593">
        <w:t>and supports session establishment between disparate address realms' networks.</w:t>
      </w:r>
    </w:p>
    <w:p w14:paraId="0F957CE7" w14:textId="77777777" w:rsidR="00F52674" w:rsidRPr="00D078F2" w:rsidRDefault="00F52674" w:rsidP="00F52674">
      <w:pPr>
        <w:pStyle w:val="4"/>
        <w:ind w:left="864" w:hanging="864"/>
      </w:pPr>
      <w:r w:rsidRPr="00D078F2">
        <w:t>4.</w:t>
      </w:r>
      <w:r>
        <w:t>2</w:t>
      </w:r>
      <w:r w:rsidRPr="00D078F2">
        <w:t>.</w:t>
      </w:r>
      <w:r>
        <w:t>4.2</w:t>
      </w:r>
      <w:r>
        <w:tab/>
        <w:t>WNMGF (WebRTC NNI Media Gateway Function)</w:t>
      </w:r>
    </w:p>
    <w:p w14:paraId="74E55539" w14:textId="77777777" w:rsidR="00F52674" w:rsidRDefault="00F52674" w:rsidP="00F52674">
      <w:r w:rsidRPr="007A0593">
        <w:t xml:space="preserve">The WebRTC NNI Media Gateway </w:t>
      </w:r>
      <w:r>
        <w:t>F</w:t>
      </w:r>
      <w:r w:rsidRPr="007A0593">
        <w:t xml:space="preserve">unction </w:t>
      </w:r>
      <w:r>
        <w:t xml:space="preserve">(WNMGF) </w:t>
      </w:r>
      <w:r w:rsidRPr="007A0593">
        <w:t xml:space="preserve">is a media relay located at the boundary of the networks where different operators or third-party network connects. It is the function responsible for </w:t>
      </w:r>
      <w:r>
        <w:t xml:space="preserve">the </w:t>
      </w:r>
      <w:r w:rsidRPr="007A0593">
        <w:t>border control and transport of media data packets between different networks. It may also transcode media data packets.</w:t>
      </w:r>
    </w:p>
    <w:p w14:paraId="1D036B76" w14:textId="77777777" w:rsidR="00F52674" w:rsidRDefault="00F52674" w:rsidP="00F52674">
      <w:pPr>
        <w:pStyle w:val="2"/>
        <w:rPr>
          <w:lang w:eastAsia="ja-JP"/>
        </w:rPr>
      </w:pPr>
      <w:r>
        <w:rPr>
          <w:rFonts w:hint="eastAsia"/>
          <w:lang w:eastAsia="ja-JP"/>
        </w:rPr>
        <w:t>4</w:t>
      </w:r>
      <w:r>
        <w:rPr>
          <w:lang w:eastAsia="ja-JP"/>
        </w:rPr>
        <w:t>.3</w:t>
      </w:r>
      <w:r>
        <w:rPr>
          <w:lang w:eastAsia="ja-JP"/>
        </w:rPr>
        <w:tab/>
        <w:t>Possible Architecture</w:t>
      </w:r>
    </w:p>
    <w:p w14:paraId="273E5C2B" w14:textId="77777777" w:rsidR="00F52674" w:rsidRPr="00794D0F" w:rsidRDefault="00F52674" w:rsidP="00F52674">
      <w:pPr>
        <w:pStyle w:val="3"/>
        <w:rPr>
          <w:lang w:eastAsia="ja-JP"/>
        </w:rPr>
      </w:pPr>
      <w:r>
        <w:rPr>
          <w:rFonts w:hint="eastAsia"/>
          <w:lang w:eastAsia="ja-JP"/>
        </w:rPr>
        <w:t>4</w:t>
      </w:r>
      <w:r>
        <w:rPr>
          <w:lang w:eastAsia="ja-JP"/>
        </w:rPr>
        <w:t>.3.1 Overview</w:t>
      </w:r>
    </w:p>
    <w:p w14:paraId="1E62B058" w14:textId="77777777" w:rsidR="00F52674" w:rsidRDefault="00F52674" w:rsidP="00F52674">
      <w:pPr>
        <w:rPr>
          <w:lang w:eastAsia="ja-JP"/>
        </w:rPr>
      </w:pPr>
      <w:r>
        <w:rPr>
          <w:lang w:eastAsia="ja-JP"/>
        </w:rPr>
        <w:t>Figure 4.4-1 depicts a possible network architecture of this study. It contains the functional entities described in clause 4.2 and reference points between the entities.</w:t>
      </w:r>
    </w:p>
    <w:p w14:paraId="4B13E7D3" w14:textId="77777777" w:rsidR="00F52674" w:rsidRDefault="00F52674" w:rsidP="00F52674">
      <w:pPr>
        <w:keepNext/>
      </w:pPr>
      <w:r>
        <w:object w:dxaOrig="9690" w:dyaOrig="5460" w14:anchorId="3EE6B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273pt" o:ole="">
            <v:imagedata r:id="rId11" o:title=""/>
          </v:shape>
          <o:OLEObject Type="Embed" ProgID="Visio.Drawing.15" ShapeID="_x0000_i1025" DrawAspect="Content" ObjectID="_1715442716" r:id="rId12"/>
        </w:object>
      </w:r>
    </w:p>
    <w:p w14:paraId="125F3DA5" w14:textId="77777777" w:rsidR="00F52674" w:rsidRPr="00A42346" w:rsidRDefault="00F52674" w:rsidP="00F52674">
      <w:pPr>
        <w:pStyle w:val="af3"/>
        <w:rPr>
          <w:lang w:eastAsia="ja-JP"/>
        </w:rPr>
      </w:pPr>
      <w:r>
        <w:t>Figure 4.3.1-1. Possible Architecture (from WebRTC’s</w:t>
      </w:r>
      <w:r>
        <w:rPr>
          <w:rFonts w:hint="eastAsia"/>
          <w:lang w:eastAsia="ja-JP"/>
        </w:rPr>
        <w:t xml:space="preserve"> </w:t>
      </w:r>
      <w:r>
        <w:t>viewpoint)</w:t>
      </w:r>
    </w:p>
    <w:p w14:paraId="6ACCA3FA" w14:textId="25E24EFC" w:rsidR="00F52674" w:rsidRDefault="00F52674" w:rsidP="00F52674">
      <w:pPr>
        <w:rPr>
          <w:lang w:eastAsia="ja-JP"/>
        </w:rPr>
      </w:pPr>
      <w:r>
        <w:rPr>
          <w:lang w:eastAsia="ja-JP"/>
        </w:rPr>
        <w:t xml:space="preserve">WSF and CSF may co-locate in a physical node. WNSGF and WNMGF are also optional when gateway functions are not needed at the network boundary. </w:t>
      </w:r>
      <w:r w:rsidRPr="004F6DC4">
        <w:rPr>
          <w:lang w:eastAsia="ja-JP"/>
        </w:rPr>
        <w:t>Terminal authentication need</w:t>
      </w:r>
      <w:r>
        <w:rPr>
          <w:lang w:eastAsia="ja-JP"/>
        </w:rPr>
        <w:t>s</w:t>
      </w:r>
      <w:r w:rsidRPr="004F6DC4">
        <w:rPr>
          <w:lang w:eastAsia="ja-JP"/>
        </w:rPr>
        <w:t xml:space="preserve"> further study.</w:t>
      </w:r>
    </w:p>
    <w:p w14:paraId="47BBA123" w14:textId="77777777" w:rsidR="00F52674" w:rsidRDefault="00F52674" w:rsidP="00F52674">
      <w:pPr>
        <w:spacing w:after="0"/>
        <w:rPr>
          <w:lang w:eastAsia="ja-JP"/>
        </w:rPr>
      </w:pPr>
    </w:p>
    <w:p w14:paraId="0421842D" w14:textId="77777777" w:rsidR="00F52674" w:rsidRDefault="00F52674" w:rsidP="00F52674">
      <w:pPr>
        <w:pStyle w:val="3"/>
        <w:rPr>
          <w:lang w:eastAsia="ja-JP"/>
        </w:rPr>
      </w:pPr>
      <w:r>
        <w:rPr>
          <w:rFonts w:hint="eastAsia"/>
          <w:lang w:eastAsia="ja-JP"/>
        </w:rPr>
        <w:t>4</w:t>
      </w:r>
      <w:r>
        <w:rPr>
          <w:lang w:eastAsia="ja-JP"/>
        </w:rPr>
        <w:t>.3.2</w:t>
      </w:r>
      <w:r>
        <w:rPr>
          <w:lang w:eastAsia="ja-JP"/>
        </w:rPr>
        <w:tab/>
        <w:t>Reference Points</w:t>
      </w:r>
    </w:p>
    <w:p w14:paraId="14D85844" w14:textId="77777777" w:rsidR="00F52674" w:rsidRDefault="00F52674" w:rsidP="00F52674">
      <w:pPr>
        <w:rPr>
          <w:lang w:eastAsia="ja-JP"/>
        </w:rPr>
      </w:pPr>
      <w:r>
        <w:rPr>
          <w:lang w:eastAsia="ja-JP"/>
        </w:rPr>
        <w:t>The reference points shown in Figure 4.4-1 are described as follows.</w:t>
      </w:r>
    </w:p>
    <w:p w14:paraId="4ABED8BB" w14:textId="77777777" w:rsidR="00F52674" w:rsidRPr="00794D0F" w:rsidRDefault="00F52674" w:rsidP="00F52674">
      <w:pPr>
        <w:rPr>
          <w:lang w:eastAsia="ja-JP"/>
        </w:rPr>
      </w:pPr>
      <w:r>
        <w:rPr>
          <w:rFonts w:hint="eastAsia"/>
          <w:lang w:eastAsia="ja-JP"/>
        </w:rPr>
        <w:t>R</w:t>
      </w:r>
      <w:r>
        <w:rPr>
          <w:lang w:eastAsia="ja-JP"/>
        </w:rPr>
        <w:t>eference points for signalling are called as “Control Plane” or “C-Plane” in this study. Reference points for Media are similarly called as “User Plane” or “U-Plane” in this study.</w:t>
      </w:r>
    </w:p>
    <w:p w14:paraId="168D6856" w14:textId="77777777" w:rsidR="00F52674" w:rsidRDefault="00F52674" w:rsidP="00F52674">
      <w:pPr>
        <w:pStyle w:val="4"/>
        <w:ind w:left="0" w:firstLine="0"/>
        <w:rPr>
          <w:lang w:eastAsia="ja-JP"/>
        </w:rPr>
      </w:pPr>
      <w:r>
        <w:rPr>
          <w:lang w:eastAsia="ja-JP"/>
        </w:rPr>
        <w:t>Reference Points for Signalling</w:t>
      </w:r>
    </w:p>
    <w:p w14:paraId="49E85C05" w14:textId="77777777" w:rsidR="00F52674" w:rsidRDefault="00F52674" w:rsidP="00F52674">
      <w:pPr>
        <w:rPr>
          <w:lang w:eastAsia="ja-JP"/>
        </w:rPr>
      </w:pPr>
      <w:r w:rsidRPr="00376CFA">
        <w:rPr>
          <w:b/>
          <w:bCs/>
          <w:lang w:eastAsia="ja-JP"/>
        </w:rPr>
        <w:t>Rs-u</w:t>
      </w:r>
      <w:r>
        <w:rPr>
          <w:lang w:eastAsia="ja-JP"/>
        </w:rPr>
        <w:tab/>
      </w:r>
      <w:r>
        <w:rPr>
          <w:lang w:eastAsia="ja-JP"/>
        </w:rPr>
        <w:tab/>
        <w:t>Reference Point between a WSF and a UE.</w:t>
      </w:r>
    </w:p>
    <w:p w14:paraId="721F0F2B" w14:textId="77777777" w:rsidR="00F52674" w:rsidRDefault="00F52674" w:rsidP="00F52674">
      <w:pPr>
        <w:rPr>
          <w:lang w:eastAsia="ja-JP"/>
        </w:rPr>
      </w:pPr>
      <w:r w:rsidRPr="00376CFA">
        <w:rPr>
          <w:b/>
          <w:bCs/>
          <w:lang w:eastAsia="ja-JP"/>
        </w:rPr>
        <w:t>Rs-</w:t>
      </w:r>
      <w:proofErr w:type="spellStart"/>
      <w:r w:rsidRPr="00376CFA">
        <w:rPr>
          <w:b/>
          <w:bCs/>
          <w:lang w:eastAsia="ja-JP"/>
        </w:rPr>
        <w:t>i</w:t>
      </w:r>
      <w:proofErr w:type="spellEnd"/>
      <w:r>
        <w:rPr>
          <w:lang w:eastAsia="ja-JP"/>
        </w:rPr>
        <w:tab/>
      </w:r>
      <w:r>
        <w:rPr>
          <w:lang w:eastAsia="ja-JP"/>
        </w:rPr>
        <w:tab/>
        <w:t>Reference Point between a WSF and another WSF in the same network (DN) or between a WSF and a WNSGF.</w:t>
      </w:r>
    </w:p>
    <w:p w14:paraId="2C95DF48" w14:textId="77777777" w:rsidR="00F52674" w:rsidRDefault="00F52674" w:rsidP="00F52674">
      <w:pPr>
        <w:rPr>
          <w:lang w:eastAsia="ja-JP"/>
        </w:rPr>
      </w:pPr>
      <w:r w:rsidRPr="00376CFA">
        <w:rPr>
          <w:b/>
          <w:bCs/>
          <w:lang w:eastAsia="ja-JP"/>
        </w:rPr>
        <w:t>Rs-a</w:t>
      </w:r>
      <w:r>
        <w:rPr>
          <w:lang w:eastAsia="ja-JP"/>
        </w:rPr>
        <w:tab/>
      </w:r>
      <w:r>
        <w:rPr>
          <w:lang w:eastAsia="ja-JP"/>
        </w:rPr>
        <w:tab/>
        <w:t>Reference Point between a WSF and a CSF.</w:t>
      </w:r>
    </w:p>
    <w:p w14:paraId="0CA38DF9" w14:textId="77777777" w:rsidR="00F52674" w:rsidRPr="004F2871" w:rsidRDefault="00F52674" w:rsidP="00F52674">
      <w:pPr>
        <w:rPr>
          <w:lang w:eastAsia="ja-JP"/>
        </w:rPr>
      </w:pPr>
      <w:r w:rsidRPr="00376CFA">
        <w:rPr>
          <w:b/>
          <w:bCs/>
          <w:lang w:eastAsia="ja-JP"/>
        </w:rPr>
        <w:t>Rs-</w:t>
      </w:r>
      <w:r>
        <w:rPr>
          <w:b/>
          <w:bCs/>
          <w:lang w:eastAsia="ja-JP"/>
        </w:rPr>
        <w:t>n</w:t>
      </w:r>
      <w:r>
        <w:rPr>
          <w:lang w:eastAsia="ja-JP"/>
        </w:rPr>
        <w:tab/>
      </w:r>
      <w:r>
        <w:rPr>
          <w:lang w:eastAsia="ja-JP"/>
        </w:rPr>
        <w:tab/>
        <w:t>Reference Point between a WNSGF and another WNSGF in an external network.</w:t>
      </w:r>
    </w:p>
    <w:p w14:paraId="798A4180" w14:textId="77777777" w:rsidR="00F52674" w:rsidRDefault="00F52674" w:rsidP="00F52674">
      <w:pPr>
        <w:pStyle w:val="4"/>
        <w:ind w:left="0" w:firstLine="0"/>
        <w:rPr>
          <w:lang w:eastAsia="ja-JP"/>
        </w:rPr>
      </w:pPr>
      <w:r>
        <w:rPr>
          <w:lang w:eastAsia="ja-JP"/>
        </w:rPr>
        <w:t xml:space="preserve">Reference Points for </w:t>
      </w:r>
      <w:r>
        <w:rPr>
          <w:rFonts w:hint="eastAsia"/>
          <w:lang w:eastAsia="ja-JP"/>
        </w:rPr>
        <w:t>M</w:t>
      </w:r>
      <w:r>
        <w:rPr>
          <w:lang w:eastAsia="ja-JP"/>
        </w:rPr>
        <w:t>edia</w:t>
      </w:r>
    </w:p>
    <w:p w14:paraId="47FFC69B" w14:textId="75FCE512" w:rsidR="00F52674" w:rsidRDefault="00F52674" w:rsidP="00F52674">
      <w:pPr>
        <w:rPr>
          <w:lang w:eastAsia="ja-JP"/>
        </w:rPr>
      </w:pPr>
      <w:r w:rsidRPr="00376CFA">
        <w:rPr>
          <w:b/>
          <w:bCs/>
          <w:lang w:eastAsia="ja-JP"/>
        </w:rPr>
        <w:t>Rm-u</w:t>
      </w:r>
      <w:r>
        <w:rPr>
          <w:lang w:eastAsia="ja-JP"/>
        </w:rPr>
        <w:tab/>
        <w:t>Reference Point between a WMCF</w:t>
      </w:r>
      <w:r>
        <w:rPr>
          <w:rFonts w:hint="eastAsia"/>
          <w:lang w:eastAsia="ja-JP"/>
        </w:rPr>
        <w:t xml:space="preserve"> </w:t>
      </w:r>
      <w:r>
        <w:rPr>
          <w:lang w:eastAsia="ja-JP"/>
        </w:rPr>
        <w:t>and a UE.</w:t>
      </w:r>
    </w:p>
    <w:p w14:paraId="6BAA2081" w14:textId="77777777" w:rsidR="00F52674" w:rsidRDefault="00F52674" w:rsidP="00F52674">
      <w:pPr>
        <w:rPr>
          <w:lang w:eastAsia="ja-JP"/>
        </w:rPr>
      </w:pPr>
      <w:r w:rsidRPr="00376CFA">
        <w:rPr>
          <w:b/>
          <w:bCs/>
          <w:lang w:eastAsia="ja-JP"/>
        </w:rPr>
        <w:t>Rm-</w:t>
      </w:r>
      <w:proofErr w:type="spellStart"/>
      <w:r w:rsidRPr="00376CFA">
        <w:rPr>
          <w:b/>
          <w:bCs/>
          <w:lang w:eastAsia="ja-JP"/>
        </w:rPr>
        <w:t>i</w:t>
      </w:r>
      <w:proofErr w:type="spellEnd"/>
      <w:r>
        <w:rPr>
          <w:lang w:eastAsia="ja-JP"/>
        </w:rPr>
        <w:tab/>
      </w:r>
      <w:r>
        <w:rPr>
          <w:lang w:eastAsia="ja-JP"/>
        </w:rPr>
        <w:tab/>
        <w:t>Reference Point between a WMCF and another WMCF in the same network (DN) or between a WMCF and a WNMGF.</w:t>
      </w:r>
    </w:p>
    <w:p w14:paraId="78ADF237" w14:textId="77777777" w:rsidR="00F52674" w:rsidRPr="004F2871" w:rsidRDefault="00F52674" w:rsidP="00F52674">
      <w:pPr>
        <w:rPr>
          <w:lang w:eastAsia="ja-JP"/>
        </w:rPr>
      </w:pPr>
      <w:r w:rsidRPr="00376CFA">
        <w:rPr>
          <w:b/>
          <w:bCs/>
          <w:lang w:eastAsia="ja-JP"/>
        </w:rPr>
        <w:t>Rm-</w:t>
      </w:r>
      <w:r>
        <w:rPr>
          <w:b/>
          <w:bCs/>
          <w:lang w:eastAsia="ja-JP"/>
        </w:rPr>
        <w:t>n</w:t>
      </w:r>
      <w:r>
        <w:rPr>
          <w:lang w:eastAsia="ja-JP"/>
        </w:rPr>
        <w:tab/>
        <w:t>Reference Point between a WNMGF and another WNMGF in an external network.</w:t>
      </w:r>
    </w:p>
    <w:p w14:paraId="443223D6" w14:textId="77777777" w:rsidR="00F52674" w:rsidRDefault="00F52674" w:rsidP="00F52674">
      <w:pPr>
        <w:pStyle w:val="4"/>
        <w:ind w:left="864" w:hanging="864"/>
        <w:rPr>
          <w:lang w:eastAsia="ja-JP"/>
        </w:rPr>
      </w:pPr>
      <w:r>
        <w:rPr>
          <w:lang w:eastAsia="ja-JP"/>
        </w:rPr>
        <w:t>Reference Points for signalling nodes to control media nodes</w:t>
      </w:r>
    </w:p>
    <w:p w14:paraId="5300AEFD" w14:textId="77777777" w:rsidR="00F52674" w:rsidRDefault="00F52674" w:rsidP="00F52674">
      <w:pPr>
        <w:rPr>
          <w:lang w:eastAsia="ja-JP"/>
        </w:rPr>
      </w:pPr>
      <w:r w:rsidRPr="00376CFA">
        <w:rPr>
          <w:b/>
          <w:bCs/>
          <w:lang w:eastAsia="ja-JP"/>
        </w:rPr>
        <w:t>Mc-</w:t>
      </w:r>
      <w:proofErr w:type="spellStart"/>
      <w:r w:rsidRPr="00376CFA">
        <w:rPr>
          <w:b/>
          <w:bCs/>
          <w:lang w:eastAsia="ja-JP"/>
        </w:rPr>
        <w:t>i</w:t>
      </w:r>
      <w:proofErr w:type="spellEnd"/>
      <w:r>
        <w:rPr>
          <w:lang w:eastAsia="ja-JP"/>
        </w:rPr>
        <w:tab/>
      </w:r>
      <w:r>
        <w:rPr>
          <w:lang w:eastAsia="ja-JP"/>
        </w:rPr>
        <w:tab/>
        <w:t>Reference Point between a WSF and a WMCF.</w:t>
      </w:r>
    </w:p>
    <w:p w14:paraId="5C45FAA6" w14:textId="77777777" w:rsidR="00F52674" w:rsidRPr="004F2871" w:rsidRDefault="00F52674" w:rsidP="00F52674">
      <w:pPr>
        <w:rPr>
          <w:lang w:eastAsia="ja-JP"/>
        </w:rPr>
      </w:pPr>
      <w:r w:rsidRPr="00376CFA">
        <w:rPr>
          <w:b/>
          <w:bCs/>
          <w:lang w:eastAsia="ja-JP"/>
        </w:rPr>
        <w:t>Mc-r</w:t>
      </w:r>
      <w:r>
        <w:rPr>
          <w:lang w:eastAsia="ja-JP"/>
        </w:rPr>
        <w:tab/>
      </w:r>
      <w:r>
        <w:rPr>
          <w:lang w:eastAsia="ja-JP"/>
        </w:rPr>
        <w:tab/>
        <w:t>Reference Point between a WNSGF and a WNMGF</w:t>
      </w:r>
    </w:p>
    <w:p w14:paraId="03AD8AE0" w14:textId="77777777" w:rsidR="00F52674" w:rsidRDefault="00F52674" w:rsidP="00F52674">
      <w:pPr>
        <w:pStyle w:val="4"/>
        <w:ind w:left="864" w:hanging="864"/>
        <w:rPr>
          <w:lang w:eastAsia="ja-JP"/>
        </w:rPr>
      </w:pPr>
      <w:r>
        <w:rPr>
          <w:rFonts w:hint="eastAsia"/>
          <w:lang w:eastAsia="ja-JP"/>
        </w:rPr>
        <w:lastRenderedPageBreak/>
        <w:t>O</w:t>
      </w:r>
      <w:r>
        <w:rPr>
          <w:lang w:eastAsia="ja-JP"/>
        </w:rPr>
        <w:t>ther Reference Points</w:t>
      </w:r>
    </w:p>
    <w:p w14:paraId="33B55B50" w14:textId="77777777" w:rsidR="00F52674" w:rsidRDefault="00F52674" w:rsidP="00F52674">
      <w:pPr>
        <w:rPr>
          <w:lang w:eastAsia="ja-JP"/>
        </w:rPr>
      </w:pPr>
      <w:r w:rsidRPr="00376CFA">
        <w:rPr>
          <w:b/>
          <w:bCs/>
          <w:lang w:eastAsia="ja-JP"/>
        </w:rPr>
        <w:t>Rh-u</w:t>
      </w:r>
      <w:r w:rsidRPr="004F2871">
        <w:rPr>
          <w:lang w:eastAsia="ja-JP"/>
        </w:rPr>
        <w:tab/>
      </w:r>
      <w:r>
        <w:rPr>
          <w:lang w:eastAsia="ja-JP"/>
        </w:rPr>
        <w:tab/>
      </w:r>
      <w:r w:rsidRPr="004F2871">
        <w:rPr>
          <w:lang w:eastAsia="ja-JP"/>
        </w:rPr>
        <w:t xml:space="preserve">Reference Point between a </w:t>
      </w:r>
      <w:r>
        <w:rPr>
          <w:lang w:eastAsia="ja-JP"/>
        </w:rPr>
        <w:t>CSF</w:t>
      </w:r>
      <w:r w:rsidRPr="004F2871">
        <w:rPr>
          <w:lang w:eastAsia="ja-JP"/>
        </w:rPr>
        <w:t xml:space="preserve"> and </w:t>
      </w:r>
      <w:r>
        <w:rPr>
          <w:lang w:eastAsia="ja-JP"/>
        </w:rPr>
        <w:t>UE</w:t>
      </w:r>
      <w:r w:rsidRPr="004F2871">
        <w:rPr>
          <w:lang w:eastAsia="ja-JP"/>
        </w:rPr>
        <w:t>.</w:t>
      </w:r>
    </w:p>
    <w:p w14:paraId="4F7CDEC8" w14:textId="77777777" w:rsidR="00F52674" w:rsidRDefault="00F52674" w:rsidP="00F52674">
      <w:pPr>
        <w:rPr>
          <w:lang w:val="en-US" w:eastAsia="ja-JP"/>
        </w:rPr>
      </w:pPr>
    </w:p>
    <w:p w14:paraId="047B8CE1" w14:textId="77777777" w:rsidR="00F52674" w:rsidRDefault="00F52674" w:rsidP="00F52674">
      <w:pPr>
        <w:rPr>
          <w:lang w:val="en-US" w:eastAsia="ja-JP"/>
        </w:rPr>
      </w:pPr>
      <w:r>
        <w:rPr>
          <w:lang w:val="en-US" w:eastAsia="ja-JP"/>
        </w:rPr>
        <w:t>Detailed protocol for each reference point will be discussed in clause 5.</w:t>
      </w:r>
    </w:p>
    <w:p w14:paraId="12D84EA3" w14:textId="77777777" w:rsidR="00F52674" w:rsidRPr="003B02B1" w:rsidRDefault="00F52674" w:rsidP="00F52674">
      <w:pPr>
        <w:rPr>
          <w:lang w:val="en-US" w:eastAsia="ja-JP"/>
        </w:rPr>
      </w:pPr>
    </w:p>
    <w:p w14:paraId="0F4D6DDA" w14:textId="77777777" w:rsidR="00F52674" w:rsidRDefault="00F52674" w:rsidP="00F52674">
      <w:pPr>
        <w:pStyle w:val="2"/>
        <w:rPr>
          <w:lang w:eastAsia="ja-JP"/>
        </w:rPr>
      </w:pPr>
      <w:r>
        <w:rPr>
          <w:rFonts w:hint="eastAsia"/>
          <w:lang w:eastAsia="ja-JP"/>
        </w:rPr>
        <w:t>4</w:t>
      </w:r>
      <w:r>
        <w:rPr>
          <w:lang w:eastAsia="ja-JP"/>
        </w:rPr>
        <w:t>.4</w:t>
      </w:r>
      <w:r>
        <w:rPr>
          <w:lang w:eastAsia="ja-JP"/>
        </w:rPr>
        <w:tab/>
        <w:t>Possible Architecture with 5GC</w:t>
      </w:r>
    </w:p>
    <w:p w14:paraId="287C053C" w14:textId="77777777" w:rsidR="00F52674" w:rsidRDefault="00F52674" w:rsidP="00F52674">
      <w:pPr>
        <w:pStyle w:val="3"/>
        <w:rPr>
          <w:lang w:eastAsia="ja-JP"/>
        </w:rPr>
      </w:pPr>
      <w:r>
        <w:rPr>
          <w:rFonts w:hint="eastAsia"/>
          <w:lang w:eastAsia="ja-JP"/>
        </w:rPr>
        <w:t>4</w:t>
      </w:r>
      <w:r>
        <w:rPr>
          <w:lang w:eastAsia="ja-JP"/>
        </w:rPr>
        <w:t>.4.1 Overview</w:t>
      </w:r>
    </w:p>
    <w:p w14:paraId="38E19BC0" w14:textId="77777777" w:rsidR="00F52674" w:rsidRDefault="00F52674" w:rsidP="00F52674">
      <w:pPr>
        <w:rPr>
          <w:lang w:val="en-US" w:eastAsia="ja-JP"/>
        </w:rPr>
      </w:pPr>
      <w:r>
        <w:rPr>
          <w:lang w:val="en-US" w:eastAsia="ja-JP"/>
        </w:rPr>
        <w:t xml:space="preserve">A possible architecture in terms of WebRTC view is described in clause 4.3. </w:t>
      </w:r>
      <w:r>
        <w:rPr>
          <w:rFonts w:hint="eastAsia"/>
          <w:lang w:val="en-US" w:eastAsia="ja-JP"/>
        </w:rPr>
        <w:t>T</w:t>
      </w:r>
      <w:r>
        <w:rPr>
          <w:lang w:val="en-US" w:eastAsia="ja-JP"/>
        </w:rPr>
        <w:t>his clause shows a solution for integrating the pure WebRTC architecture with 5GC</w:t>
      </w:r>
      <w:r>
        <w:rPr>
          <w:rFonts w:hint="eastAsia"/>
          <w:lang w:val="en-US" w:eastAsia="ja-JP"/>
        </w:rPr>
        <w:t xml:space="preserve"> </w:t>
      </w:r>
      <w:r>
        <w:rPr>
          <w:lang w:val="en-US" w:eastAsia="ja-JP"/>
        </w:rPr>
        <w:t>(5G core).</w:t>
      </w:r>
    </w:p>
    <w:p w14:paraId="4220DD22" w14:textId="77777777" w:rsidR="00F52674" w:rsidRDefault="00F52674" w:rsidP="003066E6">
      <w:pPr>
        <w:pStyle w:val="TAL"/>
        <w:rPr>
          <w:lang w:val="en-US" w:eastAsia="ja-JP"/>
        </w:rPr>
      </w:pPr>
      <w:r>
        <w:rPr>
          <w:lang w:val="en-US" w:eastAsia="ja-JP"/>
        </w:rPr>
        <w:t xml:space="preserve">NOTE: “pure WebRTC” means the original WebRTC described in IETF work, which basically does not </w:t>
      </w:r>
      <w:proofErr w:type="gramStart"/>
      <w:r>
        <w:rPr>
          <w:lang w:val="en-US" w:eastAsia="ja-JP"/>
        </w:rPr>
        <w:t>take into account</w:t>
      </w:r>
      <w:proofErr w:type="gramEnd"/>
      <w:r>
        <w:rPr>
          <w:lang w:val="en-US" w:eastAsia="ja-JP"/>
        </w:rPr>
        <w:t xml:space="preserve"> domain specific functions or features (e.g., mobile networks).</w:t>
      </w:r>
    </w:p>
    <w:p w14:paraId="01D026AA" w14:textId="77777777" w:rsidR="00F52674" w:rsidRDefault="00F52674" w:rsidP="00F52674">
      <w:pPr>
        <w:pStyle w:val="3"/>
        <w:rPr>
          <w:lang w:eastAsia="ja-JP"/>
        </w:rPr>
      </w:pPr>
      <w:r>
        <w:rPr>
          <w:rFonts w:hint="eastAsia"/>
          <w:lang w:eastAsia="ja-JP"/>
        </w:rPr>
        <w:t>4</w:t>
      </w:r>
      <w:r>
        <w:rPr>
          <w:lang w:eastAsia="ja-JP"/>
        </w:rPr>
        <w:t>.4.2 Mapping of Functional Entities</w:t>
      </w:r>
    </w:p>
    <w:p w14:paraId="2967FBE9" w14:textId="77777777" w:rsidR="00F52674" w:rsidRPr="00D078F2" w:rsidRDefault="00F52674" w:rsidP="00F52674">
      <w:pPr>
        <w:pStyle w:val="4"/>
        <w:ind w:left="864" w:hanging="864"/>
      </w:pPr>
      <w:r w:rsidRPr="00D078F2">
        <w:t>4.</w:t>
      </w:r>
      <w:r>
        <w:t>4</w:t>
      </w:r>
      <w:r w:rsidRPr="00D078F2">
        <w:t>.</w:t>
      </w:r>
      <w:r>
        <w:t>2.1</w:t>
      </w:r>
      <w:r w:rsidRPr="00D078F2">
        <w:tab/>
      </w:r>
      <w:r>
        <w:t>General</w:t>
      </w:r>
    </w:p>
    <w:p w14:paraId="1537DD4F" w14:textId="6C931D1A" w:rsidR="00F52674" w:rsidRDefault="00F52674" w:rsidP="00F52674">
      <w:r>
        <w:rPr>
          <w:lang w:val="en-US" w:eastAsia="ja-JP"/>
        </w:rPr>
        <w:t xml:space="preserve">This clause identifies the mapping of functional entities shown in Figure 4.3.1-1 into 5GC functional entities </w:t>
      </w:r>
      <w:bookmarkStart w:id="9" w:name="_Hlk101946619"/>
      <w:r>
        <w:rPr>
          <w:lang w:val="en-US" w:eastAsia="ja-JP"/>
        </w:rPr>
        <w:t>defined in 3GPP TS</w:t>
      </w:r>
      <w:r>
        <w:t> 23.501 [TS23.501]</w:t>
      </w:r>
      <w:bookmarkEnd w:id="9"/>
      <w:r>
        <w:t>.</w:t>
      </w:r>
    </w:p>
    <w:p w14:paraId="1B31EB01" w14:textId="77777777" w:rsidR="00F52674" w:rsidRDefault="00F52674" w:rsidP="00F52674">
      <w:pPr>
        <w:rPr>
          <w:lang w:eastAsia="ja-JP"/>
        </w:rPr>
      </w:pPr>
      <w:r>
        <w:rPr>
          <w:lang w:eastAsia="ja-JP"/>
        </w:rPr>
        <w:t>Currently, the mapping of two WebRTC functional entities are discussed. The mapping of other WebRTC functional entities needs further study.</w:t>
      </w:r>
    </w:p>
    <w:p w14:paraId="65114DE4" w14:textId="77777777" w:rsidR="00F52674" w:rsidRDefault="00F52674" w:rsidP="00F52674">
      <w:pPr>
        <w:pStyle w:val="5"/>
        <w:ind w:left="1008" w:hanging="1008"/>
        <w:rPr>
          <w:lang w:eastAsia="ja-JP"/>
        </w:rPr>
      </w:pPr>
      <w:r>
        <w:rPr>
          <w:rFonts w:hint="eastAsia"/>
          <w:lang w:eastAsia="ja-JP"/>
        </w:rPr>
        <w:t>4</w:t>
      </w:r>
      <w:r>
        <w:rPr>
          <w:lang w:eastAsia="ja-JP"/>
        </w:rPr>
        <w:t>.4.2.1.1</w:t>
      </w:r>
      <w:r>
        <w:rPr>
          <w:lang w:eastAsia="ja-JP"/>
        </w:rPr>
        <w:tab/>
        <w:t>WSF and AF</w:t>
      </w:r>
    </w:p>
    <w:p w14:paraId="63E61D6F" w14:textId="77777777" w:rsidR="00F52674" w:rsidRDefault="00F52674" w:rsidP="00F52674">
      <w:pPr>
        <w:rPr>
          <w:lang w:val="en-US" w:eastAsia="ja-JP"/>
        </w:rPr>
      </w:pPr>
      <w:r>
        <w:rPr>
          <w:rFonts w:hint="eastAsia"/>
          <w:lang w:val="en-US" w:eastAsia="ja-JP"/>
        </w:rPr>
        <w:t>W</w:t>
      </w:r>
      <w:r>
        <w:rPr>
          <w:lang w:val="en-US" w:eastAsia="ja-JP"/>
        </w:rPr>
        <w:t>SF is interconnected with UE and is expected to process the following:</w:t>
      </w:r>
    </w:p>
    <w:p w14:paraId="0E0423F6" w14:textId="77777777" w:rsidR="00F52674" w:rsidRDefault="00F52674" w:rsidP="00F52674">
      <w:pPr>
        <w:pStyle w:val="B1"/>
      </w:pPr>
      <w:r>
        <w:t>1)</w:t>
      </w:r>
      <w:r>
        <w:tab/>
        <w:t>authenticate a UE.</w:t>
      </w:r>
    </w:p>
    <w:p w14:paraId="4FE458C7" w14:textId="77777777" w:rsidR="00F52674" w:rsidRDefault="00F52674" w:rsidP="00F52674">
      <w:pPr>
        <w:pStyle w:val="B1"/>
      </w:pPr>
      <w:r>
        <w:t>2)</w:t>
      </w:r>
      <w:r>
        <w:tab/>
        <w:t>setup a WebRTC session required by a UE, which may be in another network.</w:t>
      </w:r>
    </w:p>
    <w:p w14:paraId="062E9DEB" w14:textId="77777777" w:rsidR="00F52674" w:rsidRDefault="00F52674" w:rsidP="00F52674">
      <w:pPr>
        <w:pStyle w:val="B1"/>
        <w:rPr>
          <w:lang w:eastAsia="ja-JP"/>
        </w:rPr>
      </w:pPr>
      <w:r>
        <w:rPr>
          <w:rFonts w:hint="eastAsia"/>
          <w:lang w:eastAsia="ja-JP"/>
        </w:rPr>
        <w:t>3</w:t>
      </w:r>
      <w:r>
        <w:rPr>
          <w:lang w:eastAsia="ja-JP"/>
        </w:rPr>
        <w:t>) manage QoS for the media path of a WebRTC session.</w:t>
      </w:r>
    </w:p>
    <w:p w14:paraId="456CE8C2" w14:textId="62D06EA5" w:rsidR="00F52674" w:rsidRDefault="00F52674" w:rsidP="00F52674">
      <w:pPr>
        <w:rPr>
          <w:lang w:val="en-US" w:eastAsia="ja-JP"/>
        </w:rPr>
      </w:pPr>
      <w:r>
        <w:rPr>
          <w:rFonts w:hint="eastAsia"/>
          <w:lang w:val="en-US" w:eastAsia="ja-JP"/>
        </w:rPr>
        <w:t>W</w:t>
      </w:r>
      <w:r>
        <w:rPr>
          <w:lang w:val="en-US" w:eastAsia="ja-JP"/>
        </w:rPr>
        <w:t>SF interacts with 5GC functions and UE to perform 1) and 3) as the following:</w:t>
      </w:r>
    </w:p>
    <w:p w14:paraId="7E2A30A4" w14:textId="1908DB15" w:rsidR="00F52674" w:rsidRDefault="00F52674" w:rsidP="00F52674">
      <w:pPr>
        <w:pStyle w:val="B1"/>
      </w:pPr>
      <w:r>
        <w:t>1)</w:t>
      </w:r>
      <w:r>
        <w:tab/>
        <w:t>WSF retrieves the identity of a UE via EDGEAPP framework, then authenticates the UE.</w:t>
      </w:r>
    </w:p>
    <w:p w14:paraId="3398FF70" w14:textId="77777777" w:rsidR="00F52674" w:rsidRDefault="00F52674" w:rsidP="00F52674">
      <w:pPr>
        <w:pStyle w:val="B1"/>
        <w:rPr>
          <w:lang w:eastAsia="ja-JP"/>
        </w:rPr>
      </w:pPr>
      <w:r>
        <w:rPr>
          <w:rFonts w:hint="eastAsia"/>
          <w:lang w:eastAsia="ja-JP"/>
        </w:rPr>
        <w:t>3</w:t>
      </w:r>
      <w:r>
        <w:rPr>
          <w:lang w:eastAsia="ja-JP"/>
        </w:rPr>
        <w:t>) WSF requests PCF to manage QoS for the media path of a WebRTC session retrieved from WebRTC C-Plane signals.</w:t>
      </w:r>
    </w:p>
    <w:p w14:paraId="0F8C28E8" w14:textId="77777777" w:rsidR="00F52674" w:rsidRPr="007E7E71" w:rsidRDefault="00F52674" w:rsidP="003066E6">
      <w:pPr>
        <w:pStyle w:val="NO"/>
        <w:rPr>
          <w:lang w:eastAsia="ja-JP"/>
        </w:rPr>
      </w:pPr>
      <w:r>
        <w:rPr>
          <w:lang w:eastAsia="ja-JP"/>
        </w:rPr>
        <w:t>Editor’s note: The detail description of EDGEAPP</w:t>
      </w:r>
      <w:r>
        <w:rPr>
          <w:rFonts w:hint="eastAsia"/>
          <w:lang w:eastAsia="ja-JP"/>
        </w:rPr>
        <w:t xml:space="preserve"> </w:t>
      </w:r>
      <w:r>
        <w:rPr>
          <w:lang w:eastAsia="ja-JP"/>
        </w:rPr>
        <w:t>framework is for further study.</w:t>
      </w:r>
    </w:p>
    <w:p w14:paraId="0F0A0F1F" w14:textId="77777777" w:rsidR="00F52674" w:rsidRDefault="00F52674" w:rsidP="00F52674">
      <w:pPr>
        <w:rPr>
          <w:lang w:val="en-US" w:eastAsia="ja-JP"/>
        </w:rPr>
      </w:pPr>
      <w:r>
        <w:rPr>
          <w:lang w:val="en-US" w:eastAsia="ja-JP"/>
        </w:rPr>
        <w:t>Additionally, these processes are close to the processes of IMS functions such as P-CSCF and S-CSCF defined in 3GPP TS 23.228 [TS23.228]. The process of 1) is performed by S-CSCF and UDM, and 3) is performed by P-CSCF and PCF.</w:t>
      </w:r>
    </w:p>
    <w:p w14:paraId="0FF2CCA4" w14:textId="03C97EE3" w:rsidR="00F52674" w:rsidRDefault="00F52674" w:rsidP="00F52674">
      <w:pPr>
        <w:rPr>
          <w:lang w:val="en-US" w:eastAsia="ja-JP"/>
        </w:rPr>
      </w:pPr>
      <w:r>
        <w:rPr>
          <w:lang w:val="en-US" w:eastAsia="ja-JP"/>
        </w:rPr>
        <w:t xml:space="preserve">WSF can be mapped into “AF (Application Function)” of 5GC according to the definition of </w:t>
      </w:r>
      <w:r>
        <w:rPr>
          <w:rFonts w:hint="eastAsia"/>
          <w:lang w:val="en-US" w:eastAsia="ja-JP"/>
        </w:rPr>
        <w:t>A</w:t>
      </w:r>
      <w:r>
        <w:rPr>
          <w:lang w:val="en-US" w:eastAsia="ja-JP"/>
        </w:rPr>
        <w:t>F in 3GPP TS 23.501 clause 6.2.10 due to the following reasons:</w:t>
      </w:r>
    </w:p>
    <w:p w14:paraId="70A161C7" w14:textId="77777777" w:rsidR="00F52674" w:rsidRDefault="00F52674" w:rsidP="00F52674">
      <w:pPr>
        <w:pStyle w:val="B1"/>
      </w:pPr>
      <w:r w:rsidRPr="009E0DE1">
        <w:t>-</w:t>
      </w:r>
      <w:r w:rsidRPr="009E0DE1">
        <w:tab/>
      </w:r>
      <w:r>
        <w:t>WSF interacts with the 3GPP Core Network to provide services.</w:t>
      </w:r>
    </w:p>
    <w:p w14:paraId="7A3103F4" w14:textId="77777777" w:rsidR="00F52674" w:rsidRDefault="00F52674" w:rsidP="00F52674">
      <w:pPr>
        <w:pStyle w:val="B1"/>
      </w:pPr>
      <w:r w:rsidRPr="009E0DE1">
        <w:t>-</w:t>
      </w:r>
      <w:r w:rsidRPr="009E0DE1">
        <w:tab/>
      </w:r>
      <w:r>
        <w:t>The interaction between WSF and PCF/UDM is close to IMS interactions with 5GC.</w:t>
      </w:r>
    </w:p>
    <w:p w14:paraId="4571A0CD" w14:textId="77777777" w:rsidR="00F52674" w:rsidRDefault="00F52674" w:rsidP="00F52674">
      <w:pPr>
        <w:pStyle w:val="NO"/>
      </w:pPr>
      <w:r>
        <w:t>NOTE:</w:t>
      </w:r>
      <w:r>
        <w:tab/>
        <w:t>Process 2) is discussed in clause 4.2.2.1.2.</w:t>
      </w:r>
    </w:p>
    <w:p w14:paraId="3332A760" w14:textId="64157E2A" w:rsidR="00F52674" w:rsidRDefault="00F52674" w:rsidP="00F52674">
      <w:pPr>
        <w:pStyle w:val="NO"/>
        <w:rPr>
          <w:lang w:eastAsia="ja-JP"/>
        </w:rPr>
      </w:pPr>
      <w:r>
        <w:rPr>
          <w:lang w:eastAsia="ja-JP"/>
        </w:rPr>
        <w:lastRenderedPageBreak/>
        <w:t>Editor’s note</w:t>
      </w:r>
      <w:r>
        <w:rPr>
          <w:rFonts w:hint="eastAsia"/>
          <w:lang w:eastAsia="ja-JP"/>
        </w:rPr>
        <w:t>:</w:t>
      </w:r>
      <w:r>
        <w:rPr>
          <w:lang w:eastAsia="ja-JP"/>
        </w:rPr>
        <w:t xml:space="preserve"> A possible idea is as follows:</w:t>
      </w:r>
      <w:r>
        <w:rPr>
          <w:lang w:eastAsia="ja-JP"/>
        </w:rPr>
        <w:br/>
        <w:t>User subscription data for MNO specific to WebRTC are stored in CSF’s backend DB.</w:t>
      </w:r>
      <w:r>
        <w:rPr>
          <w:rFonts w:hint="eastAsia"/>
          <w:lang w:eastAsia="ja-JP"/>
        </w:rPr>
        <w:t xml:space="preserve"> </w:t>
      </w:r>
      <w:r>
        <w:rPr>
          <w:lang w:eastAsia="ja-JP"/>
        </w:rPr>
        <w:t>User subscription data for OTT are placed in OTT data network. The linkage between MNO’s subscription data for WebRTC and UE’s identity as a 5G terminal is realized using EDGEAPP features. The linkage between MNO’s subscription data and OTT’s subscription data is realized with OAuth or OIDC (This part needs further study)</w:t>
      </w:r>
    </w:p>
    <w:p w14:paraId="394BCB9E" w14:textId="77777777" w:rsidR="00F52674" w:rsidRPr="00D078F2" w:rsidRDefault="00F52674" w:rsidP="00F52674">
      <w:pPr>
        <w:pStyle w:val="5"/>
        <w:ind w:left="1008" w:hanging="1008"/>
      </w:pPr>
      <w:r>
        <w:rPr>
          <w:rFonts w:hint="eastAsia"/>
          <w:lang w:eastAsia="ja-JP"/>
        </w:rPr>
        <w:t>4</w:t>
      </w:r>
      <w:r>
        <w:rPr>
          <w:lang w:eastAsia="ja-JP"/>
        </w:rPr>
        <w:t>.4.2.1.2</w:t>
      </w:r>
      <w:r>
        <w:rPr>
          <w:lang w:eastAsia="ja-JP"/>
        </w:rPr>
        <w:tab/>
        <w:t>WNSGGF</w:t>
      </w:r>
    </w:p>
    <w:p w14:paraId="2BCF39A7" w14:textId="77777777" w:rsidR="00F52674" w:rsidRDefault="00F52674" w:rsidP="00F52674">
      <w:pPr>
        <w:pStyle w:val="6"/>
        <w:rPr>
          <w:lang w:eastAsia="ja-JP"/>
        </w:rPr>
      </w:pPr>
      <w:r>
        <w:rPr>
          <w:rFonts w:hint="eastAsia"/>
          <w:lang w:eastAsia="ja-JP"/>
        </w:rPr>
        <w:t>4</w:t>
      </w:r>
      <w:r>
        <w:rPr>
          <w:lang w:eastAsia="ja-JP"/>
        </w:rPr>
        <w:t>.2.2.1.2.1</w:t>
      </w:r>
      <w:r>
        <w:rPr>
          <w:lang w:eastAsia="ja-JP"/>
        </w:rPr>
        <w:tab/>
        <w:t>Overview</w:t>
      </w:r>
    </w:p>
    <w:p w14:paraId="47E3798F" w14:textId="77777777" w:rsidR="00F52674" w:rsidRDefault="00F52674" w:rsidP="00F52674">
      <w:r>
        <w:rPr>
          <w:lang w:val="en-US" w:eastAsia="ja-JP"/>
        </w:rPr>
        <w:t xml:space="preserve">This clause identifies the mapping of WNSGF to a 5GC functional entity. </w:t>
      </w:r>
      <w:r>
        <w:rPr>
          <w:rFonts w:hint="eastAsia"/>
          <w:lang w:val="en-US" w:eastAsia="ja-JP"/>
        </w:rPr>
        <w:t>There</w:t>
      </w:r>
      <w:r>
        <w:rPr>
          <w:lang w:val="en-US" w:eastAsia="ja-JP"/>
        </w:rPr>
        <w:t xml:space="preserve"> are a couple of possibilities currently identified. The following two 5GC functional entities can be mapped from WNSGF:</w:t>
      </w:r>
    </w:p>
    <w:p w14:paraId="7CBB3E22" w14:textId="77777777" w:rsidR="00F52674" w:rsidRDefault="00F52674" w:rsidP="00F52674">
      <w:pPr>
        <w:pStyle w:val="B1"/>
      </w:pPr>
      <w:r w:rsidRPr="009E0DE1">
        <w:t>-</w:t>
      </w:r>
      <w:r w:rsidRPr="009E0DE1">
        <w:tab/>
      </w:r>
      <w:r>
        <w:t>NEF (see clause 4.2.2.1.2.2)</w:t>
      </w:r>
    </w:p>
    <w:p w14:paraId="364BA0BA" w14:textId="77777777" w:rsidR="00F52674" w:rsidRDefault="00F52674" w:rsidP="00F52674">
      <w:pPr>
        <w:pStyle w:val="B1"/>
      </w:pPr>
      <w:r w:rsidRPr="009E0DE1">
        <w:t>-</w:t>
      </w:r>
      <w:r w:rsidRPr="009E0DE1">
        <w:tab/>
      </w:r>
      <w:r>
        <w:t>SEPP (see clause 4.2.2.1.2.3)</w:t>
      </w:r>
    </w:p>
    <w:p w14:paraId="0E61DB83" w14:textId="77777777" w:rsidR="00F52674" w:rsidRDefault="00F52674" w:rsidP="003066E6">
      <w:pPr>
        <w:rPr>
          <w:lang w:eastAsia="ja-JP"/>
        </w:rPr>
      </w:pPr>
      <w:r>
        <w:rPr>
          <w:lang w:eastAsia="ja-JP"/>
        </w:rPr>
        <w:t xml:space="preserve">As another possibility, it may be appropriate that WNSGF is mapped to a </w:t>
      </w:r>
      <w:proofErr w:type="gramStart"/>
      <w:r>
        <w:rPr>
          <w:lang w:eastAsia="ja-JP"/>
        </w:rPr>
        <w:t>brand new</w:t>
      </w:r>
      <w:proofErr w:type="gramEnd"/>
      <w:r>
        <w:rPr>
          <w:lang w:eastAsia="ja-JP"/>
        </w:rPr>
        <w:t xml:space="preserve"> functional entity (e.g., Interconnection Border Control Function: IBCF). The exact mapping of WNSGF needs further study.</w:t>
      </w:r>
    </w:p>
    <w:p w14:paraId="5B2EDF32" w14:textId="77777777" w:rsidR="00F52674" w:rsidRDefault="00F52674" w:rsidP="00F52674">
      <w:pPr>
        <w:pStyle w:val="6"/>
        <w:ind w:left="1680"/>
        <w:rPr>
          <w:lang w:eastAsia="ja-JP"/>
        </w:rPr>
      </w:pPr>
      <w:r>
        <w:rPr>
          <w:rFonts w:hint="eastAsia"/>
          <w:lang w:eastAsia="ja-JP"/>
        </w:rPr>
        <w:t>4</w:t>
      </w:r>
      <w:r>
        <w:rPr>
          <w:lang w:eastAsia="ja-JP"/>
        </w:rPr>
        <w:t>.4.2.1.2.2</w:t>
      </w:r>
      <w:r>
        <w:rPr>
          <w:lang w:eastAsia="ja-JP"/>
        </w:rPr>
        <w:tab/>
      </w:r>
      <w:r>
        <w:rPr>
          <w:rFonts w:hint="eastAsia"/>
          <w:lang w:eastAsia="ja-JP"/>
        </w:rPr>
        <w:t xml:space="preserve"> </w:t>
      </w:r>
      <w:r>
        <w:rPr>
          <w:lang w:eastAsia="ja-JP"/>
        </w:rPr>
        <w:t>WNSGF and NEF</w:t>
      </w:r>
    </w:p>
    <w:p w14:paraId="30355A41" w14:textId="77777777" w:rsidR="00F52674" w:rsidRDefault="00F52674" w:rsidP="00F52674">
      <w:pPr>
        <w:rPr>
          <w:lang w:eastAsia="ja-JP"/>
        </w:rPr>
      </w:pPr>
      <w:r>
        <w:rPr>
          <w:rFonts w:hint="eastAsia"/>
          <w:lang w:eastAsia="ja-JP"/>
        </w:rPr>
        <w:t>W</w:t>
      </w:r>
      <w:r>
        <w:rPr>
          <w:lang w:eastAsia="ja-JP"/>
        </w:rPr>
        <w:t>hen WSF is mapped into an AF, WNSGF can be mapped into an NEF (</w:t>
      </w:r>
      <w:r w:rsidRPr="00C67A12">
        <w:rPr>
          <w:lang w:eastAsia="ja-JP"/>
        </w:rPr>
        <w:t>Network Exposure Function</w:t>
      </w:r>
      <w:r>
        <w:rPr>
          <w:lang w:eastAsia="ja-JP"/>
        </w:rPr>
        <w:t>) due to the following reasons:</w:t>
      </w:r>
    </w:p>
    <w:p w14:paraId="09D44855" w14:textId="77777777" w:rsidR="00F52674" w:rsidRDefault="00F52674" w:rsidP="00F52674">
      <w:pPr>
        <w:pStyle w:val="B1"/>
      </w:pPr>
      <w:r w:rsidRPr="009E0DE1">
        <w:t>-</w:t>
      </w:r>
      <w:r w:rsidRPr="009E0DE1">
        <w:tab/>
      </w:r>
      <w:r>
        <w:t>When WSF processes 2) of clause 4.2.2.1.2 and the session relates to other operator’s network, WSF (mapped to an AF) of operator A is requested to interact with WNSGF on the boundary of operator B to communicate with WSF (mapped into an AF) in operator B due to operator B’s policy. In this model, the relationship between WSF (in A) and WNSGF (in B) is close to the relationship between AF and NEF described in 3GPP TS 23.501 clause 6.2.10.</w:t>
      </w:r>
    </w:p>
    <w:p w14:paraId="2FE79AC1" w14:textId="77777777" w:rsidR="00F52674" w:rsidRPr="00154B13" w:rsidRDefault="00F52674" w:rsidP="00F52674">
      <w:pPr>
        <w:pStyle w:val="B1"/>
      </w:pPr>
      <w:r w:rsidRPr="009E0DE1">
        <w:t>-</w:t>
      </w:r>
      <w:r w:rsidRPr="009E0DE1">
        <w:tab/>
      </w:r>
      <w:r>
        <w:t>The major function of WNSGF is close to the former three functionalities described in 3GPP TS 23.501 clause 6.2.5.0; WNSGF exposes WSF’s WebRTC signalling capability and events. WNSGF interworks with WebRTC signalling between Rs-</w:t>
      </w:r>
      <w:proofErr w:type="spellStart"/>
      <w:r>
        <w:t>i</w:t>
      </w:r>
      <w:proofErr w:type="spellEnd"/>
      <w:r>
        <w:t xml:space="preserve"> and Rs-n reference points </w:t>
      </w:r>
      <w:r w:rsidRPr="00154B13">
        <w:t>in terms of security and translation of internal-external information.</w:t>
      </w:r>
    </w:p>
    <w:p w14:paraId="6328A897" w14:textId="77777777" w:rsidR="00F52674" w:rsidRPr="00154B13" w:rsidRDefault="00F52674" w:rsidP="00F52674">
      <w:pPr>
        <w:rPr>
          <w:lang w:eastAsia="ja-JP"/>
        </w:rPr>
      </w:pPr>
      <w:r w:rsidRPr="00154B13">
        <w:rPr>
          <w:rFonts w:hint="eastAsia"/>
          <w:lang w:eastAsia="ja-JP"/>
        </w:rPr>
        <w:t>W</w:t>
      </w:r>
      <w:r w:rsidRPr="00154B13">
        <w:rPr>
          <w:lang w:eastAsia="ja-JP"/>
        </w:rPr>
        <w:t xml:space="preserve">hen WNSGF is mapped into an NEF, </w:t>
      </w:r>
      <w:r w:rsidRPr="00154B13">
        <w:rPr>
          <w:rFonts w:hint="eastAsia"/>
          <w:lang w:eastAsia="ja-JP"/>
        </w:rPr>
        <w:t>t</w:t>
      </w:r>
      <w:r w:rsidRPr="00154B13">
        <w:rPr>
          <w:lang w:eastAsia="ja-JP"/>
        </w:rPr>
        <w:t>he definition of the NEF function may need to be modifi</w:t>
      </w:r>
      <w:r w:rsidRPr="00C174AA">
        <w:rPr>
          <w:lang w:eastAsia="ja-JP"/>
        </w:rPr>
        <w:t>ed as follows:</w:t>
      </w:r>
    </w:p>
    <w:p w14:paraId="29D897D3" w14:textId="77777777" w:rsidR="00F52674" w:rsidRPr="00154B13" w:rsidRDefault="00F52674" w:rsidP="00F52674">
      <w:pPr>
        <w:pStyle w:val="B1"/>
      </w:pPr>
      <w:r w:rsidRPr="00154B13">
        <w:t>-</w:t>
      </w:r>
      <w:r w:rsidRPr="00154B13">
        <w:tab/>
        <w:t>Descriptions for the exposure of WSF’s WebRTC signalling capability and the events by WNSGF are added to 3GPP TS 23.501 clause 7.2.8</w:t>
      </w:r>
      <w:r>
        <w:rPr>
          <w:rFonts w:hint="eastAsia"/>
          <w:lang w:eastAsia="ja-JP"/>
        </w:rPr>
        <w:t>.</w:t>
      </w:r>
    </w:p>
    <w:p w14:paraId="754553DD" w14:textId="77777777" w:rsidR="00F52674" w:rsidRPr="00154B13" w:rsidRDefault="00F52674" w:rsidP="00F52674">
      <w:pPr>
        <w:pStyle w:val="B1"/>
      </w:pPr>
      <w:r w:rsidRPr="00154B13">
        <w:t>-</w:t>
      </w:r>
      <w:r w:rsidRPr="00154B13">
        <w:tab/>
        <w:t>Descriptions for the event exposure details are added to 3GPP TS 23.502 clause 4.15.3.</w:t>
      </w:r>
    </w:p>
    <w:p w14:paraId="7FAF39CC" w14:textId="77777777" w:rsidR="00F52674" w:rsidRDefault="00F52674" w:rsidP="00F52674">
      <w:pPr>
        <w:pStyle w:val="B1"/>
      </w:pPr>
      <w:r w:rsidRPr="00154B13">
        <w:t>-</w:t>
      </w:r>
      <w:r w:rsidRPr="00154B13">
        <w:tab/>
        <w:t>Descriptions for the capability exposure</w:t>
      </w:r>
      <w:r>
        <w:t xml:space="preserve"> details are added to 3GPP TS 23.502 clause 5.2.6.</w:t>
      </w:r>
    </w:p>
    <w:p w14:paraId="00493256" w14:textId="77777777" w:rsidR="00F52674" w:rsidRDefault="00F52674" w:rsidP="00F52674">
      <w:pPr>
        <w:pStyle w:val="5"/>
        <w:ind w:left="1008" w:hanging="1008"/>
        <w:rPr>
          <w:lang w:eastAsia="ja-JP"/>
        </w:rPr>
      </w:pPr>
      <w:r>
        <w:rPr>
          <w:rFonts w:hint="eastAsia"/>
          <w:lang w:eastAsia="ja-JP"/>
        </w:rPr>
        <w:t>4</w:t>
      </w:r>
      <w:r>
        <w:rPr>
          <w:lang w:eastAsia="ja-JP"/>
        </w:rPr>
        <w:t>.4.2.1.2.3</w:t>
      </w:r>
      <w:r>
        <w:rPr>
          <w:lang w:eastAsia="ja-JP"/>
        </w:rPr>
        <w:tab/>
        <w:t>WNSGF and SEPP</w:t>
      </w:r>
    </w:p>
    <w:p w14:paraId="131CBE06" w14:textId="77777777" w:rsidR="00F52674" w:rsidRDefault="00F52674" w:rsidP="00F52674">
      <w:pPr>
        <w:rPr>
          <w:lang w:val="en-US" w:eastAsia="ja-JP"/>
        </w:rPr>
      </w:pPr>
      <w:r>
        <w:rPr>
          <w:lang w:eastAsia="ja-JP"/>
        </w:rPr>
        <w:t xml:space="preserve">Security Edge Protection </w:t>
      </w:r>
      <w:proofErr w:type="gramStart"/>
      <w:r>
        <w:rPr>
          <w:lang w:eastAsia="ja-JP"/>
        </w:rPr>
        <w:t>Proxy(</w:t>
      </w:r>
      <w:proofErr w:type="gramEnd"/>
      <w:r>
        <w:rPr>
          <w:lang w:eastAsia="ja-JP"/>
        </w:rPr>
        <w:t>SEPP) is defined in 3GPP</w:t>
      </w:r>
      <w:r>
        <w:rPr>
          <w:lang w:val="en-US" w:eastAsia="ja-JP"/>
        </w:rPr>
        <w:t> </w:t>
      </w:r>
      <w:r>
        <w:rPr>
          <w:lang w:eastAsia="ja-JP"/>
        </w:rPr>
        <w:t>TS</w:t>
      </w:r>
      <w:r>
        <w:rPr>
          <w:lang w:val="en-US" w:eastAsia="ja-JP"/>
        </w:rPr>
        <w:t> </w:t>
      </w:r>
      <w:r>
        <w:rPr>
          <w:lang w:eastAsia="ja-JP"/>
        </w:rPr>
        <w:t>33.501[TS33.501] and TS</w:t>
      </w:r>
      <w:r>
        <w:rPr>
          <w:lang w:val="en-US" w:eastAsia="ja-JP"/>
        </w:rPr>
        <w:t> 23.501. The SEPP is an entity sitting at the perimeter of the PLMN for protecting control plane messages, hiding network topology. The SEPP enforces inter-PLMN security on the N32 interface that is a reference point between a SEPP in one PLMN and a SEPP in another PLMN.</w:t>
      </w:r>
    </w:p>
    <w:p w14:paraId="50B2A92C" w14:textId="77777777" w:rsidR="00F52674" w:rsidRDefault="00F52674" w:rsidP="00F52674">
      <w:pPr>
        <w:rPr>
          <w:lang w:val="en-US" w:eastAsia="ja-JP"/>
        </w:rPr>
      </w:pPr>
      <w:r>
        <w:rPr>
          <w:rFonts w:hint="eastAsia"/>
          <w:lang w:val="en-US" w:eastAsia="ja-JP"/>
        </w:rPr>
        <w:t>W</w:t>
      </w:r>
      <w:r>
        <w:rPr>
          <w:lang w:val="en-US" w:eastAsia="ja-JP"/>
        </w:rPr>
        <w:t xml:space="preserve">NSGF is also located at the perimeter of the </w:t>
      </w:r>
      <w:proofErr w:type="gramStart"/>
      <w:r>
        <w:rPr>
          <w:lang w:val="en-US" w:eastAsia="ja-JP"/>
        </w:rPr>
        <w:t>PLMN</w:t>
      </w:r>
      <w:proofErr w:type="gramEnd"/>
      <w:r>
        <w:rPr>
          <w:lang w:val="en-US" w:eastAsia="ja-JP"/>
        </w:rPr>
        <w:t xml:space="preserve"> and its function is protecting control plane messages and hiding network topology. The function of WNSGF is close to that of SEPP.</w:t>
      </w:r>
    </w:p>
    <w:p w14:paraId="7110DFA5" w14:textId="77777777" w:rsidR="00F52674" w:rsidRDefault="00F52674" w:rsidP="00F52674">
      <w:pPr>
        <w:rPr>
          <w:lang w:eastAsia="ja-JP"/>
        </w:rPr>
      </w:pPr>
      <w:r>
        <w:rPr>
          <w:lang w:val="en-US" w:eastAsia="ja-JP"/>
        </w:rPr>
        <w:t>The difference is the type of PLMN. WNSGF is located at the edge of inter-HPLMN. On the other hand, SEPP is expected to be used for N32 that lies between HPLMN and VPLMN.</w:t>
      </w:r>
    </w:p>
    <w:p w14:paraId="2F60A71E" w14:textId="2795F7D6" w:rsidR="00F52674" w:rsidRPr="00794D0F" w:rsidRDefault="00F52674" w:rsidP="00F52674">
      <w:pPr>
        <w:pStyle w:val="3"/>
        <w:rPr>
          <w:lang w:eastAsia="ja-JP"/>
        </w:rPr>
      </w:pPr>
      <w:r>
        <w:rPr>
          <w:rFonts w:hint="eastAsia"/>
          <w:lang w:eastAsia="ja-JP"/>
        </w:rPr>
        <w:t>4</w:t>
      </w:r>
      <w:r>
        <w:rPr>
          <w:lang w:eastAsia="ja-JP"/>
        </w:rPr>
        <w:t>.4.3 Possible Architecture integrated with 5GC</w:t>
      </w:r>
    </w:p>
    <w:p w14:paraId="29F7EC36" w14:textId="77777777" w:rsidR="00F52674" w:rsidRDefault="00F52674" w:rsidP="00F52674">
      <w:pPr>
        <w:rPr>
          <w:lang w:val="en-US" w:eastAsia="ja-JP"/>
        </w:rPr>
      </w:pPr>
      <w:r>
        <w:rPr>
          <w:rFonts w:hint="eastAsia"/>
          <w:lang w:val="en-US" w:eastAsia="ja-JP"/>
        </w:rPr>
        <w:t>T</w:t>
      </w:r>
      <w:r>
        <w:rPr>
          <w:lang w:val="en-US" w:eastAsia="ja-JP"/>
        </w:rPr>
        <w:t>he functional entities shown in Figure 4.4-1 are connected to 5GC (5G Core) as described in Figure 4.5-1.</w:t>
      </w:r>
    </w:p>
    <w:p w14:paraId="272DA3F1" w14:textId="77777777" w:rsidR="00F52674" w:rsidRDefault="00F52674" w:rsidP="00F52674">
      <w:pPr>
        <w:rPr>
          <w:lang w:val="en-US" w:eastAsia="ja-JP"/>
        </w:rPr>
      </w:pPr>
      <w:r>
        <w:object w:dxaOrig="11241" w:dyaOrig="6331" w14:anchorId="1B1FC5CA">
          <v:shape id="_x0000_i1026" type="#_x0000_t75" style="width:484.5pt;height:273pt" o:ole="">
            <v:imagedata r:id="rId13" o:title=""/>
          </v:shape>
          <o:OLEObject Type="Embed" ProgID="Visio.Drawing.15" ShapeID="_x0000_i1026" DrawAspect="Content" ObjectID="_1715442717" r:id="rId14"/>
        </w:object>
      </w:r>
    </w:p>
    <w:p w14:paraId="1CF7239A" w14:textId="3884E9EB" w:rsidR="00F52674" w:rsidRPr="00A42346" w:rsidRDefault="00F52674" w:rsidP="00F52674">
      <w:pPr>
        <w:pStyle w:val="af3"/>
        <w:rPr>
          <w:lang w:eastAsia="ja-JP"/>
        </w:rPr>
      </w:pPr>
      <w:r>
        <w:t>Figure 4.4.3-1. Possible Architecture (integrated with 5GC)</w:t>
      </w:r>
    </w:p>
    <w:p w14:paraId="501D969F" w14:textId="77777777" w:rsidR="00F52674" w:rsidRDefault="00F52674" w:rsidP="00F52674">
      <w:pPr>
        <w:rPr>
          <w:lang w:eastAsia="ja-JP"/>
        </w:rPr>
      </w:pPr>
      <w:r>
        <w:rPr>
          <w:lang w:eastAsia="ja-JP"/>
        </w:rPr>
        <w:t>WSF is mapped into an AF, and WNSGF is mapped into an NEF.</w:t>
      </w:r>
    </w:p>
    <w:p w14:paraId="1A283D23" w14:textId="77777777" w:rsidR="00F52674" w:rsidRDefault="00F52674" w:rsidP="00F52674">
      <w:pPr>
        <w:rPr>
          <w:lang w:eastAsia="ja-JP"/>
        </w:rPr>
      </w:pPr>
      <w:r>
        <w:rPr>
          <w:rFonts w:hint="eastAsia"/>
          <w:lang w:eastAsia="ja-JP"/>
        </w:rPr>
        <w:t>W</w:t>
      </w:r>
      <w:r>
        <w:rPr>
          <w:lang w:eastAsia="ja-JP"/>
        </w:rPr>
        <w:t>SF is interconnected with PCF via N5 interface. WSF manages QoS of real-time media packets and signalling packets via N5 interface. WSF may interact with UDM to authenticate the UE.</w:t>
      </w:r>
    </w:p>
    <w:p w14:paraId="14BE265C" w14:textId="71BF51D6" w:rsidR="00F52674" w:rsidRDefault="00F52674" w:rsidP="00F52674">
      <w:pPr>
        <w:rPr>
          <w:lang w:eastAsia="ja-JP"/>
        </w:rPr>
      </w:pPr>
      <w:r>
        <w:rPr>
          <w:lang w:eastAsia="ja-JP"/>
        </w:rPr>
        <w:t xml:space="preserve">Both signalling packets and media packets between UE and the network are transmitted via N6 interface. Signalling packets (C-Plane packets) from UE are transmitted to WSF, and real-time media packets (U-Plane packets) from UE are transmitted to WMCF. C-Plane </w:t>
      </w:r>
      <w:r>
        <w:rPr>
          <w:rFonts w:hint="eastAsia"/>
          <w:lang w:eastAsia="ja-JP"/>
        </w:rPr>
        <w:t>s</w:t>
      </w:r>
      <w:r>
        <w:rPr>
          <w:lang w:eastAsia="ja-JP"/>
        </w:rPr>
        <w:t>ignals may travel to WNSGF via RS-</w:t>
      </w:r>
      <w:proofErr w:type="spellStart"/>
      <w:proofErr w:type="gramStart"/>
      <w:r>
        <w:rPr>
          <w:lang w:eastAsia="ja-JP"/>
        </w:rPr>
        <w:t>i</w:t>
      </w:r>
      <w:proofErr w:type="spellEnd"/>
      <w:r>
        <w:rPr>
          <w:lang w:eastAsia="ja-JP"/>
        </w:rPr>
        <w:t>, and</w:t>
      </w:r>
      <w:proofErr w:type="gramEnd"/>
      <w:r>
        <w:rPr>
          <w:lang w:eastAsia="ja-JP"/>
        </w:rPr>
        <w:t xml:space="preserve"> may travel further to other operator’s WNSGF via RS-n. U-Plane signals may travel to WNMGF via Rm-</w:t>
      </w:r>
      <w:proofErr w:type="spellStart"/>
      <w:r>
        <w:rPr>
          <w:lang w:eastAsia="ja-JP"/>
        </w:rPr>
        <w:t>i</w:t>
      </w:r>
      <w:proofErr w:type="spellEnd"/>
      <w:r>
        <w:rPr>
          <w:lang w:eastAsia="ja-JP"/>
        </w:rPr>
        <w:t>, and may travel further to other operator’s WNMGF. (</w:t>
      </w:r>
      <w:proofErr w:type="gramStart"/>
      <w:r>
        <w:rPr>
          <w:lang w:eastAsia="ja-JP"/>
        </w:rPr>
        <w:t>see</w:t>
      </w:r>
      <w:proofErr w:type="gramEnd"/>
      <w:r>
        <w:rPr>
          <w:lang w:eastAsia="ja-JP"/>
        </w:rPr>
        <w:t xml:space="preserve"> Figure 4.5-2)</w:t>
      </w:r>
    </w:p>
    <w:p w14:paraId="5DD24534" w14:textId="77777777" w:rsidR="00F52674" w:rsidRDefault="00F52674" w:rsidP="00F52674">
      <w:pPr>
        <w:rPr>
          <w:lang w:eastAsia="ja-JP"/>
        </w:rPr>
      </w:pPr>
      <w:r>
        <w:object w:dxaOrig="11381" w:dyaOrig="6390" w14:anchorId="17751DA8">
          <v:shape id="_x0000_i1027" type="#_x0000_t75" style="width:484.5pt;height:272.25pt" o:ole="">
            <v:imagedata r:id="rId15" o:title=""/>
          </v:shape>
          <o:OLEObject Type="Embed" ProgID="Visio.Drawing.15" ShapeID="_x0000_i1027" DrawAspect="Content" ObjectID="_1715442718" r:id="rId16"/>
        </w:object>
      </w:r>
    </w:p>
    <w:p w14:paraId="66B5B50E" w14:textId="53B3653E" w:rsidR="00F52674" w:rsidRPr="00A42346" w:rsidRDefault="00F52674" w:rsidP="00F52674">
      <w:pPr>
        <w:pStyle w:val="af3"/>
        <w:rPr>
          <w:lang w:eastAsia="ja-JP"/>
        </w:rPr>
      </w:pPr>
      <w:r>
        <w:t>Figure 4.4.3-2. Possible Architecture (from 5GC view, with data flows of C/U-Planes)</w:t>
      </w:r>
    </w:p>
    <w:p w14:paraId="63EFB9C4" w14:textId="77777777" w:rsidR="00F52674" w:rsidRDefault="00F52674" w:rsidP="00F52674">
      <w:pPr>
        <w:pStyle w:val="2"/>
        <w:rPr>
          <w:lang w:eastAsia="ja-JP"/>
        </w:rPr>
      </w:pPr>
      <w:r>
        <w:rPr>
          <w:rFonts w:hint="eastAsia"/>
          <w:lang w:eastAsia="ja-JP"/>
        </w:rPr>
        <w:lastRenderedPageBreak/>
        <w:t>4</w:t>
      </w:r>
      <w:r>
        <w:rPr>
          <w:lang w:eastAsia="ja-JP"/>
        </w:rPr>
        <w:t>.5</w:t>
      </w:r>
      <w:r>
        <w:rPr>
          <w:lang w:eastAsia="ja-JP"/>
        </w:rPr>
        <w:tab/>
        <w:t>Possible Architecture in Software View</w:t>
      </w:r>
    </w:p>
    <w:p w14:paraId="7EB692AE" w14:textId="77777777" w:rsidR="00F52674" w:rsidRDefault="00F52674" w:rsidP="00F52674">
      <w:pPr>
        <w:pStyle w:val="3"/>
        <w:rPr>
          <w:lang w:eastAsia="ja-JP"/>
        </w:rPr>
      </w:pPr>
      <w:r>
        <w:rPr>
          <w:rFonts w:hint="eastAsia"/>
          <w:lang w:eastAsia="ja-JP"/>
        </w:rPr>
        <w:t>4</w:t>
      </w:r>
      <w:r>
        <w:rPr>
          <w:lang w:eastAsia="ja-JP"/>
        </w:rPr>
        <w:t>.5.1</w:t>
      </w:r>
      <w:r>
        <w:rPr>
          <w:lang w:eastAsia="ja-JP"/>
        </w:rPr>
        <w:tab/>
        <w:t>Overview</w:t>
      </w:r>
    </w:p>
    <w:p w14:paraId="3D260E6E" w14:textId="77777777" w:rsidR="00F52674" w:rsidRDefault="00F52674" w:rsidP="00F52674">
      <w:pPr>
        <w:rPr>
          <w:lang w:eastAsia="ja-JP"/>
        </w:rPr>
      </w:pPr>
      <w:r>
        <w:rPr>
          <w:lang w:eastAsia="ja-JP"/>
        </w:rPr>
        <w:t>There are two types of WebRTC Endpoint as described in 4.1.1; One is “WebRTC Browser”, and the other is “WebRTC Non-Browser”. This clause shows possible architectures for each type of endpoints in terms of software development.</w:t>
      </w:r>
    </w:p>
    <w:p w14:paraId="7804571E" w14:textId="77777777" w:rsidR="00F52674" w:rsidRDefault="00F52674" w:rsidP="00F52674">
      <w:pPr>
        <w:pStyle w:val="3"/>
        <w:rPr>
          <w:lang w:eastAsia="ja-JP"/>
        </w:rPr>
      </w:pPr>
      <w:r>
        <w:rPr>
          <w:rFonts w:hint="eastAsia"/>
          <w:lang w:eastAsia="ja-JP"/>
        </w:rPr>
        <w:t>4</w:t>
      </w:r>
      <w:r>
        <w:rPr>
          <w:lang w:eastAsia="ja-JP"/>
        </w:rPr>
        <w:t>.5.2</w:t>
      </w:r>
      <w:r>
        <w:rPr>
          <w:lang w:eastAsia="ja-JP"/>
        </w:rPr>
        <w:tab/>
        <w:t>WebRTC Browser</w:t>
      </w:r>
    </w:p>
    <w:p w14:paraId="598F0CD6" w14:textId="77777777" w:rsidR="00F52674" w:rsidRDefault="00F52674" w:rsidP="00F52674">
      <w:pPr>
        <w:rPr>
          <w:lang w:eastAsia="ja-JP"/>
        </w:rPr>
      </w:pPr>
      <w:r>
        <w:rPr>
          <w:lang w:eastAsia="ja-JP"/>
        </w:rPr>
        <w:t>A JavaScript (JS) application runs on “</w:t>
      </w:r>
      <w:r>
        <w:rPr>
          <w:rFonts w:hint="eastAsia"/>
          <w:lang w:eastAsia="ja-JP"/>
        </w:rPr>
        <w:t>W</w:t>
      </w:r>
      <w:r>
        <w:rPr>
          <w:lang w:eastAsia="ja-JP"/>
        </w:rPr>
        <w:t>ebRTC Browser” type UE. The application runs on a web browser that has capabilities of JS APIs including</w:t>
      </w:r>
      <w:r>
        <w:rPr>
          <w:lang w:eastAsia="ja-JP"/>
        </w:rPr>
        <w:tab/>
        <w:t>WebRTC API defined by W3C. (see Figure 4.5.2-1)</w:t>
      </w:r>
    </w:p>
    <w:p w14:paraId="5FEC6028" w14:textId="243FE7F2" w:rsidR="00F52674" w:rsidRPr="001574F6" w:rsidRDefault="00F52674" w:rsidP="00F52674">
      <w:pPr>
        <w:rPr>
          <w:lang w:eastAsia="ja-JP"/>
        </w:rPr>
      </w:pPr>
      <w:r>
        <w:object w:dxaOrig="11271" w:dyaOrig="5450" w14:anchorId="1B03D776">
          <v:shape id="_x0000_i1028" type="#_x0000_t75" style="width:483.75pt;height:234pt" o:ole="">
            <v:imagedata r:id="rId17" o:title=""/>
          </v:shape>
          <o:OLEObject Type="Embed" ProgID="Visio.Drawing.15" ShapeID="_x0000_i1028" DrawAspect="Content" ObjectID="_1715442719" r:id="rId18"/>
        </w:object>
      </w:r>
    </w:p>
    <w:p w14:paraId="0A31C663" w14:textId="77777777" w:rsidR="00F52674" w:rsidRPr="00A42346" w:rsidRDefault="00F52674" w:rsidP="00F52674">
      <w:pPr>
        <w:pStyle w:val="af3"/>
        <w:rPr>
          <w:lang w:eastAsia="ja-JP"/>
        </w:rPr>
      </w:pPr>
      <w:r>
        <w:t>Figure 4.5.2-1. Software view of “WebRTC Browser” type endpoint</w:t>
      </w:r>
    </w:p>
    <w:p w14:paraId="32946E00" w14:textId="77777777" w:rsidR="00F52674" w:rsidRPr="00D46A18" w:rsidRDefault="00F52674" w:rsidP="00F52674">
      <w:pPr>
        <w:rPr>
          <w:lang w:val="en-US" w:eastAsia="ja-JP"/>
        </w:rPr>
      </w:pPr>
      <w:r>
        <w:rPr>
          <w:lang w:eastAsia="ja-JP"/>
        </w:rPr>
        <w:t>According to the concept of WebRTC described in IETF</w:t>
      </w:r>
      <w:r>
        <w:rPr>
          <w:lang w:val="en-US" w:eastAsia="ja-JP"/>
        </w:rPr>
        <w:t> RFC 8829 [5], the procedures and protocols stated in this study are expected to be fully writable only with JS.</w:t>
      </w:r>
    </w:p>
    <w:p w14:paraId="034CCC06" w14:textId="77777777" w:rsidR="00F52674" w:rsidRPr="00B15924" w:rsidRDefault="00F52674" w:rsidP="00F52674">
      <w:proofErr w:type="gramStart"/>
      <w:r>
        <w:rPr>
          <w:lang w:eastAsia="ja-JP"/>
        </w:rPr>
        <w:t>All of</w:t>
      </w:r>
      <w:proofErr w:type="gramEnd"/>
      <w:r>
        <w:rPr>
          <w:lang w:eastAsia="ja-JP"/>
        </w:rPr>
        <w:t xml:space="preserve"> the functions needed for realizing immersive RTC must be provided via JS API because the only way for JS applications to access devices or networks is utilizing JS API. Functions provided by enablers for immersive RTC must be accessible via </w:t>
      </w:r>
      <w:r w:rsidRPr="00BE4986">
        <w:rPr>
          <w:lang w:eastAsia="ja-JP"/>
        </w:rPr>
        <w:t>web browser’s JS API.</w:t>
      </w:r>
    </w:p>
    <w:p w14:paraId="343BA360" w14:textId="77777777" w:rsidR="00F52674" w:rsidRDefault="00F52674" w:rsidP="00F52674">
      <w:pPr>
        <w:pStyle w:val="3"/>
        <w:rPr>
          <w:lang w:eastAsia="ja-JP"/>
        </w:rPr>
      </w:pPr>
      <w:r>
        <w:rPr>
          <w:rFonts w:hint="eastAsia"/>
          <w:lang w:eastAsia="ja-JP"/>
        </w:rPr>
        <w:t>4</w:t>
      </w:r>
      <w:r>
        <w:rPr>
          <w:lang w:eastAsia="ja-JP"/>
        </w:rPr>
        <w:t>.5.3</w:t>
      </w:r>
      <w:r>
        <w:rPr>
          <w:lang w:eastAsia="ja-JP"/>
        </w:rPr>
        <w:tab/>
        <w:t>WebRTC Non-Browser</w:t>
      </w:r>
    </w:p>
    <w:p w14:paraId="6EF75F42" w14:textId="77777777" w:rsidR="00F52674" w:rsidRDefault="00F52674" w:rsidP="00F52674">
      <w:pPr>
        <w:rPr>
          <w:lang w:val="en-US" w:eastAsia="ja-JP"/>
        </w:rPr>
      </w:pPr>
      <w:r>
        <w:rPr>
          <w:lang w:val="en-US" w:eastAsia="ja-JP"/>
        </w:rPr>
        <w:t>An application written in a programming language specific to the UE platform runs on “WebRTC Non-Browser” type UE. (</w:t>
      </w:r>
      <w:proofErr w:type="gramStart"/>
      <w:r>
        <w:rPr>
          <w:lang w:val="en-US" w:eastAsia="ja-JP"/>
        </w:rPr>
        <w:t>see</w:t>
      </w:r>
      <w:proofErr w:type="gramEnd"/>
      <w:r>
        <w:rPr>
          <w:lang w:val="en-US" w:eastAsia="ja-JP"/>
        </w:rPr>
        <w:t xml:space="preserve"> Figure 4.6.2-1)</w:t>
      </w:r>
    </w:p>
    <w:p w14:paraId="230E5F77" w14:textId="77777777" w:rsidR="00F52674" w:rsidRPr="001334C2" w:rsidRDefault="00F52674" w:rsidP="00F52674">
      <w:pPr>
        <w:rPr>
          <w:lang w:val="en-US" w:eastAsia="ja-JP"/>
        </w:rPr>
      </w:pPr>
    </w:p>
    <w:p w14:paraId="79710EB3" w14:textId="42B20262" w:rsidR="00F52674" w:rsidRPr="001334C2" w:rsidRDefault="00F52674" w:rsidP="00F52674">
      <w:pPr>
        <w:rPr>
          <w:lang w:val="en-US" w:eastAsia="ja-JP"/>
        </w:rPr>
      </w:pPr>
      <w:r>
        <w:object w:dxaOrig="11271" w:dyaOrig="5471" w14:anchorId="6FEC796C">
          <v:shape id="_x0000_i1029" type="#_x0000_t75" style="width:483.75pt;height:234.75pt" o:ole="">
            <v:imagedata r:id="rId19" o:title=""/>
          </v:shape>
          <o:OLEObject Type="Embed" ProgID="Visio.Drawing.15" ShapeID="_x0000_i1029" DrawAspect="Content" ObjectID="_1715442720" r:id="rId20"/>
        </w:object>
      </w:r>
    </w:p>
    <w:p w14:paraId="014DEB42" w14:textId="77777777" w:rsidR="00F52674" w:rsidRPr="00A42346" w:rsidRDefault="00F52674" w:rsidP="00F52674">
      <w:pPr>
        <w:pStyle w:val="af3"/>
        <w:rPr>
          <w:lang w:eastAsia="ja-JP"/>
        </w:rPr>
      </w:pPr>
      <w:r>
        <w:t>Figure 4.5.3-1. Software view of “WebRTC Non-Browser” type endpoint</w:t>
      </w:r>
    </w:p>
    <w:p w14:paraId="2546EAC4" w14:textId="77777777" w:rsidR="00F52674" w:rsidRDefault="00F52674" w:rsidP="00F52674">
      <w:pPr>
        <w:rPr>
          <w:lang w:eastAsia="ja-JP"/>
        </w:rPr>
      </w:pPr>
    </w:p>
    <w:p w14:paraId="2CA925FD" w14:textId="77777777" w:rsidR="00F52674" w:rsidRPr="00B15924" w:rsidRDefault="00F52674" w:rsidP="00F52674">
      <w:pPr>
        <w:pStyle w:val="NO"/>
      </w:pPr>
      <w:r>
        <w:t>NOTE:</w:t>
      </w:r>
      <w:r>
        <w:tab/>
        <w:t xml:space="preserve">The programming language and programming APIs used to write applications depend on the UE platform. For example, Java and Android API (SDK) will be selected for Android platform UEs, Swift and its libraries will be selected for iOS platform UEs, and C++ and Win64 API will be selected for Windows platform UEs. </w:t>
      </w:r>
    </w:p>
    <w:p w14:paraId="70233682" w14:textId="77777777" w:rsidR="00F52674" w:rsidRDefault="00F52674" w:rsidP="00F52674">
      <w:pPr>
        <w:rPr>
          <w:lang w:val="en-US" w:eastAsia="ja-JP"/>
        </w:rPr>
      </w:pPr>
      <w:r>
        <w:rPr>
          <w:lang w:val="en-US" w:eastAsia="ja-JP"/>
        </w:rPr>
        <w:t>The application is realized in a way other than JS running on a web browser. This study does not state details of the application’s implementation; this study mainly discusses the network interface. The network interface is the same for both “Browser” and “Non-Browser” type UEs.</w:t>
      </w:r>
    </w:p>
    <w:p w14:paraId="6AED9FCE" w14:textId="77777777" w:rsidR="00F52674" w:rsidRDefault="00F52674" w:rsidP="00724BF5">
      <w:pPr>
        <w:rPr>
          <w:lang w:eastAsia="ja-JP"/>
        </w:rPr>
      </w:pPr>
    </w:p>
    <w:p w14:paraId="7A7F95B3" w14:textId="2E35B96C" w:rsidR="007210A1" w:rsidRPr="00B35410" w:rsidRDefault="007210A1" w:rsidP="00724BF5">
      <w:pPr>
        <w:rPr>
          <w:color w:val="FF0000"/>
        </w:rPr>
      </w:pPr>
      <w:r w:rsidRPr="00B35410">
        <w:rPr>
          <w:color w:val="FF0000"/>
        </w:rPr>
        <w:t xml:space="preserve">Editor’s Note: </w:t>
      </w:r>
      <w:r w:rsidR="00F24E01">
        <w:rPr>
          <w:color w:val="FF0000"/>
        </w:rPr>
        <w:br/>
      </w:r>
      <w:proofErr w:type="spellStart"/>
      <w:r w:rsidR="00F24E01" w:rsidRPr="00BC633F">
        <w:rPr>
          <w:color w:val="FF0000"/>
        </w:rPr>
        <w:t>Analyze</w:t>
      </w:r>
      <w:proofErr w:type="spellEnd"/>
      <w:r w:rsidR="00F24E01" w:rsidRPr="00BC633F">
        <w:rPr>
          <w:color w:val="FF0000"/>
        </w:rPr>
        <w:t xml:space="preserve"> gaps and identify required enhancements of terminal device and network architectures including additional functional entities (e.g., </w:t>
      </w:r>
      <w:r w:rsidR="00F24E01" w:rsidRPr="00BC633F">
        <w:rPr>
          <w:rFonts w:eastAsia="游明朝"/>
          <w:color w:val="FF0000"/>
        </w:rPr>
        <w:t>WebRTC</w:t>
      </w:r>
      <w:r w:rsidR="00F24E01" w:rsidRPr="00BC633F">
        <w:rPr>
          <w:color w:val="FF0000"/>
        </w:rPr>
        <w:t xml:space="preserve"> </w:t>
      </w:r>
      <w:r w:rsidR="00F24E01" w:rsidRPr="00BC633F">
        <w:rPr>
          <w:rFonts w:eastAsia="游明朝"/>
          <w:color w:val="FF0000"/>
        </w:rPr>
        <w:t>Signalling Server, ICE-STUN Server, IMS Interworking Gateway, NNI Gateway</w:t>
      </w:r>
      <w:r w:rsidR="00F24E01" w:rsidRPr="00BC633F">
        <w:rPr>
          <w:color w:val="FF0000"/>
        </w:rPr>
        <w:t>).</w:t>
      </w:r>
      <w:r w:rsidR="00F24E01">
        <w:rPr>
          <w:color w:val="FF0000"/>
        </w:rPr>
        <w:br/>
      </w:r>
      <w:r>
        <w:rPr>
          <w:color w:val="FF0000"/>
        </w:rPr>
        <w:br/>
      </w:r>
      <w:r w:rsidR="00BC633F">
        <w:rPr>
          <w:color w:val="FF0000"/>
        </w:rPr>
        <w:t xml:space="preserve">- </w:t>
      </w:r>
      <w:r>
        <w:rPr>
          <w:color w:val="FF0000"/>
        </w:rPr>
        <w:t>Stage2 work requirements</w:t>
      </w:r>
      <w:r>
        <w:rPr>
          <w:color w:val="FF0000"/>
        </w:rPr>
        <w:br/>
      </w:r>
      <w:r w:rsidR="00BC633F">
        <w:rPr>
          <w:color w:val="FF0000"/>
        </w:rPr>
        <w:t xml:space="preserve">- </w:t>
      </w:r>
      <w:r>
        <w:rPr>
          <w:color w:val="FF0000"/>
        </w:rPr>
        <w:t>Necessary functional blocks</w:t>
      </w:r>
      <w:r>
        <w:rPr>
          <w:color w:val="FF0000"/>
        </w:rPr>
        <w:br/>
      </w:r>
      <w:r w:rsidR="00BC633F">
        <w:rPr>
          <w:color w:val="FF0000"/>
        </w:rPr>
        <w:t xml:space="preserve">- </w:t>
      </w:r>
      <w:r>
        <w:rPr>
          <w:color w:val="FF0000"/>
        </w:rPr>
        <w:t>Architectural comparison (details are in annex)</w:t>
      </w:r>
    </w:p>
    <w:p w14:paraId="29E0471E" w14:textId="77777777" w:rsidR="007210A1" w:rsidRPr="007210A1" w:rsidRDefault="007210A1" w:rsidP="007C03FE">
      <w:pPr>
        <w:rPr>
          <w:lang w:eastAsia="ja-JP"/>
        </w:rPr>
      </w:pPr>
    </w:p>
    <w:p w14:paraId="4557A6AA" w14:textId="27945E8B" w:rsidR="00470FF3" w:rsidRDefault="00B375CC" w:rsidP="007C03FE">
      <w:pPr>
        <w:pStyle w:val="1"/>
        <w:rPr>
          <w:lang w:eastAsia="ja-JP"/>
        </w:rPr>
      </w:pPr>
      <w:bookmarkStart w:id="10" w:name="_Toc98937962"/>
      <w:r>
        <w:rPr>
          <w:lang w:eastAsia="ja-JP"/>
        </w:rPr>
        <w:t>5</w:t>
      </w:r>
      <w:r w:rsidR="007C03FE">
        <w:rPr>
          <w:lang w:eastAsia="ja-JP"/>
        </w:rPr>
        <w:tab/>
        <w:t>Requirements for C-Plane Signalling</w:t>
      </w:r>
      <w:bookmarkEnd w:id="10"/>
    </w:p>
    <w:p w14:paraId="5D4FCEA9" w14:textId="47A35B81" w:rsidR="007C03FE" w:rsidRDefault="007C03FE" w:rsidP="00724BF5">
      <w:pPr>
        <w:rPr>
          <w:lang w:eastAsia="ja-JP"/>
        </w:rPr>
      </w:pPr>
    </w:p>
    <w:p w14:paraId="58A42A84" w14:textId="511F261F" w:rsidR="007210A1" w:rsidRPr="00B35410" w:rsidRDefault="007210A1" w:rsidP="00724BF5">
      <w:pPr>
        <w:rPr>
          <w:color w:val="FF0000"/>
          <w:lang w:eastAsia="ja-JP"/>
        </w:rPr>
      </w:pPr>
      <w:r w:rsidRPr="00B35410">
        <w:rPr>
          <w:color w:val="FF0000"/>
        </w:rPr>
        <w:t xml:space="preserve">Editor’s Note: </w:t>
      </w:r>
      <w:r w:rsidR="00F24E01">
        <w:rPr>
          <w:color w:val="FF0000"/>
        </w:rPr>
        <w:br/>
      </w:r>
      <w:r w:rsidR="00F24E01" w:rsidRPr="00F24E01">
        <w:rPr>
          <w:color w:val="FF0000"/>
        </w:rPr>
        <w:t>Identify signalling protocol details (e.g., based on JSON) for the common WebRTC-based immersive RTC session management.</w:t>
      </w:r>
      <w:r w:rsidR="00F24E01">
        <w:rPr>
          <w:color w:val="FF0000"/>
        </w:rPr>
        <w:br/>
      </w:r>
      <w:r w:rsidR="00F24E01" w:rsidRPr="00F24E01">
        <w:rPr>
          <w:color w:val="FF0000"/>
        </w:rPr>
        <w:t>Identify information elements in the C/U-Plane signal (including NNI) to enhance connectivity of media sessions with carrier assistance for WebRTC-based applications (including OTT applications)</w:t>
      </w:r>
      <w:r w:rsidR="00BD07B3">
        <w:rPr>
          <w:color w:val="FF0000"/>
        </w:rPr>
        <w:t>.</w:t>
      </w:r>
      <w:r w:rsidR="00BD07B3">
        <w:rPr>
          <w:color w:val="FF0000"/>
        </w:rPr>
        <w:br/>
      </w:r>
      <w:r w:rsidR="00BD07B3" w:rsidRPr="00BD07B3">
        <w:rPr>
          <w:color w:val="FF0000"/>
        </w:rPr>
        <w:t>Identify the minimal functional capabilities needed to support the enhancements identified in above.</w:t>
      </w:r>
      <w:r w:rsidR="00F24E01">
        <w:rPr>
          <w:color w:val="FF0000"/>
        </w:rPr>
        <w:br/>
      </w:r>
      <w:r w:rsidR="001F3C5A">
        <w:rPr>
          <w:color w:val="FF0000"/>
        </w:rPr>
        <w:br/>
      </w:r>
      <w:r w:rsidR="00BC633F">
        <w:rPr>
          <w:color w:val="FF0000"/>
        </w:rPr>
        <w:t xml:space="preserve">- </w:t>
      </w:r>
      <w:r>
        <w:rPr>
          <w:color w:val="FF0000"/>
        </w:rPr>
        <w:t>Stage3 requirements</w:t>
      </w:r>
      <w:r>
        <w:rPr>
          <w:color w:val="FF0000"/>
        </w:rPr>
        <w:br/>
      </w:r>
      <w:r w:rsidR="00BC633F">
        <w:rPr>
          <w:color w:val="FF0000"/>
          <w:lang w:eastAsia="ja-JP"/>
        </w:rPr>
        <w:t xml:space="preserve">- </w:t>
      </w:r>
      <w:r>
        <w:rPr>
          <w:rFonts w:hint="eastAsia"/>
          <w:color w:val="FF0000"/>
          <w:lang w:eastAsia="ja-JP"/>
        </w:rPr>
        <w:t>C</w:t>
      </w:r>
      <w:r>
        <w:rPr>
          <w:color w:val="FF0000"/>
          <w:lang w:eastAsia="ja-JP"/>
        </w:rPr>
        <w:t>-plane signalling requirements</w:t>
      </w:r>
      <w:r>
        <w:rPr>
          <w:color w:val="FF0000"/>
          <w:lang w:eastAsia="ja-JP"/>
        </w:rPr>
        <w:br/>
      </w:r>
      <w:r w:rsidR="00BC633F">
        <w:rPr>
          <w:color w:val="FF0000"/>
          <w:lang w:eastAsia="ja-JP"/>
        </w:rPr>
        <w:t xml:space="preserve">- </w:t>
      </w:r>
      <w:r w:rsidR="007124ED">
        <w:rPr>
          <w:rFonts w:hint="eastAsia"/>
          <w:color w:val="FF0000"/>
          <w:lang w:eastAsia="ja-JP"/>
        </w:rPr>
        <w:t>S</w:t>
      </w:r>
      <w:r w:rsidR="007124ED">
        <w:rPr>
          <w:color w:val="FF0000"/>
          <w:lang w:eastAsia="ja-JP"/>
        </w:rPr>
        <w:t>ignalling methods comparison (details are in annex)</w:t>
      </w:r>
    </w:p>
    <w:p w14:paraId="60FA348F" w14:textId="093AD94A" w:rsidR="007210A1" w:rsidRDefault="007210A1" w:rsidP="007C03FE">
      <w:pPr>
        <w:rPr>
          <w:lang w:eastAsia="ja-JP"/>
        </w:rPr>
      </w:pPr>
    </w:p>
    <w:p w14:paraId="31AEB3E4" w14:textId="318CE144" w:rsidR="00F51A34" w:rsidRDefault="00B375CC" w:rsidP="00F51A34">
      <w:pPr>
        <w:pStyle w:val="1"/>
        <w:rPr>
          <w:lang w:eastAsia="ja-JP"/>
        </w:rPr>
      </w:pPr>
      <w:bookmarkStart w:id="11" w:name="_Toc98937963"/>
      <w:r>
        <w:rPr>
          <w:lang w:eastAsia="ja-JP"/>
        </w:rPr>
        <w:lastRenderedPageBreak/>
        <w:t>6</w:t>
      </w:r>
      <w:r w:rsidR="00F51A34">
        <w:rPr>
          <w:lang w:eastAsia="ja-JP"/>
        </w:rPr>
        <w:tab/>
        <w:t>Requirements for U-plane Signalling</w:t>
      </w:r>
      <w:bookmarkEnd w:id="11"/>
    </w:p>
    <w:p w14:paraId="2601BDDA" w14:textId="5F0ECCDA" w:rsidR="00F51A34" w:rsidRPr="00F51A34" w:rsidRDefault="00F51A34" w:rsidP="00F51A34">
      <w:pPr>
        <w:rPr>
          <w:lang w:eastAsia="ja-JP"/>
        </w:rPr>
      </w:pPr>
    </w:p>
    <w:p w14:paraId="18ECA88F" w14:textId="23DBE906" w:rsidR="00F51A34" w:rsidRDefault="00B375CC" w:rsidP="007A54C4">
      <w:pPr>
        <w:pStyle w:val="1"/>
        <w:rPr>
          <w:lang w:eastAsia="ja-JP"/>
        </w:rPr>
      </w:pPr>
      <w:bookmarkStart w:id="12" w:name="_Toc98937964"/>
      <w:r>
        <w:rPr>
          <w:lang w:eastAsia="ja-JP"/>
        </w:rPr>
        <w:t>7</w:t>
      </w:r>
      <w:r w:rsidR="007A54C4">
        <w:rPr>
          <w:lang w:eastAsia="ja-JP"/>
        </w:rPr>
        <w:tab/>
        <w:t xml:space="preserve">Interworking with </w:t>
      </w:r>
      <w:r w:rsidR="00A9116C">
        <w:rPr>
          <w:lang w:eastAsia="ja-JP"/>
        </w:rPr>
        <w:t>IMS Network</w:t>
      </w:r>
      <w:bookmarkEnd w:id="12"/>
    </w:p>
    <w:p w14:paraId="01CBDEAC" w14:textId="77777777" w:rsidR="00A9116C" w:rsidRPr="00A9116C" w:rsidRDefault="00A9116C" w:rsidP="00A9116C">
      <w:pPr>
        <w:rPr>
          <w:lang w:eastAsia="ja-JP"/>
        </w:rPr>
      </w:pPr>
    </w:p>
    <w:p w14:paraId="326CC405" w14:textId="4DB2223F" w:rsidR="007C03FE" w:rsidRDefault="00B375CC" w:rsidP="007C03FE">
      <w:pPr>
        <w:pStyle w:val="1"/>
        <w:rPr>
          <w:lang w:eastAsia="ja-JP"/>
        </w:rPr>
      </w:pPr>
      <w:bookmarkStart w:id="13" w:name="_Toc98937965"/>
      <w:r>
        <w:rPr>
          <w:lang w:eastAsia="ja-JP"/>
        </w:rPr>
        <w:t>8</w:t>
      </w:r>
      <w:r w:rsidR="007C03FE">
        <w:rPr>
          <w:lang w:eastAsia="ja-JP"/>
        </w:rPr>
        <w:tab/>
        <w:t>Tethered Cases</w:t>
      </w:r>
      <w:bookmarkEnd w:id="13"/>
    </w:p>
    <w:p w14:paraId="35EF861F" w14:textId="598B2EE0" w:rsidR="007C03FE" w:rsidRDefault="007C03FE" w:rsidP="00724BF5">
      <w:pPr>
        <w:rPr>
          <w:lang w:eastAsia="ja-JP"/>
        </w:rPr>
      </w:pPr>
    </w:p>
    <w:p w14:paraId="03AD72B6" w14:textId="545D1DE7" w:rsidR="00CB0B15" w:rsidRPr="00B35410" w:rsidRDefault="00CB0B15" w:rsidP="00724BF5">
      <w:pPr>
        <w:rPr>
          <w:color w:val="FF0000"/>
          <w:lang w:eastAsia="ja-JP"/>
        </w:rPr>
      </w:pPr>
      <w:r w:rsidRPr="00B35410">
        <w:rPr>
          <w:color w:val="FF0000"/>
        </w:rPr>
        <w:t xml:space="preserve">Editor’s Note: </w:t>
      </w:r>
      <w:proofErr w:type="spellStart"/>
      <w:r>
        <w:rPr>
          <w:color w:val="FF0000"/>
        </w:rPr>
        <w:t>SmarTAR</w:t>
      </w:r>
      <w:proofErr w:type="spellEnd"/>
      <w:r>
        <w:rPr>
          <w:color w:val="FF0000"/>
        </w:rPr>
        <w:t>-relate</w:t>
      </w:r>
      <w:r w:rsidR="00512D57">
        <w:rPr>
          <w:color w:val="FF0000"/>
        </w:rPr>
        <w:t>d clause;</w:t>
      </w:r>
      <w:r>
        <w:rPr>
          <w:color w:val="FF0000"/>
        </w:rPr>
        <w:br/>
      </w:r>
      <w:r w:rsidRPr="00CB0B15">
        <w:rPr>
          <w:color w:val="FF0000"/>
        </w:rPr>
        <w:t>Identify enhancements for E2E QoS realizations over 5G systems for communications between MNOs and WebRTC clients operating over non-5G links (e.g., Wi-Fi) using WebRTC-based transport.  This also includes communication between WebRTC clients operating on tethering/tethered devices.</w:t>
      </w:r>
    </w:p>
    <w:p w14:paraId="4B9233DF" w14:textId="77777777" w:rsidR="00CB0B15" w:rsidRPr="00CB0B15" w:rsidRDefault="00CB0B15" w:rsidP="007C03FE">
      <w:pPr>
        <w:rPr>
          <w:lang w:eastAsia="ja-JP"/>
        </w:rPr>
      </w:pPr>
    </w:p>
    <w:p w14:paraId="1CA4F9E0" w14:textId="05E409DE" w:rsidR="003C4F3F" w:rsidRDefault="00B375CC" w:rsidP="00BB4A55">
      <w:pPr>
        <w:pStyle w:val="1"/>
        <w:rPr>
          <w:lang w:eastAsia="ja-JP"/>
        </w:rPr>
      </w:pPr>
      <w:bookmarkStart w:id="14" w:name="_Toc98937966"/>
      <w:r>
        <w:rPr>
          <w:lang w:eastAsia="ja-JP"/>
        </w:rPr>
        <w:t>9</w:t>
      </w:r>
      <w:r w:rsidR="007C03FE">
        <w:rPr>
          <w:lang w:eastAsia="ja-JP"/>
        </w:rPr>
        <w:tab/>
        <w:t>Security Considerations</w:t>
      </w:r>
      <w:bookmarkStart w:id="15" w:name="startOfAnnexes"/>
      <w:bookmarkEnd w:id="14"/>
      <w:bookmarkEnd w:id="15"/>
    </w:p>
    <w:p w14:paraId="232F4B9A" w14:textId="77777777" w:rsidR="007124ED" w:rsidRPr="007124ED" w:rsidRDefault="007124ED" w:rsidP="00724BF5">
      <w:pPr>
        <w:rPr>
          <w:lang w:eastAsia="ja-JP"/>
        </w:rPr>
      </w:pPr>
    </w:p>
    <w:p w14:paraId="53511E00" w14:textId="13F0EE4F" w:rsidR="007124ED" w:rsidRPr="00B35410" w:rsidRDefault="007124ED" w:rsidP="00724BF5">
      <w:pPr>
        <w:rPr>
          <w:color w:val="FF0000"/>
          <w:lang w:eastAsia="ja-JP"/>
        </w:rPr>
      </w:pPr>
      <w:r w:rsidRPr="00B35410">
        <w:rPr>
          <w:color w:val="FF0000"/>
        </w:rPr>
        <w:t xml:space="preserve">Editor’s Note: </w:t>
      </w:r>
      <w:r w:rsidR="003C7374">
        <w:rPr>
          <w:color w:val="FF0000"/>
        </w:rPr>
        <w:br/>
      </w:r>
      <w:r w:rsidR="003C7374" w:rsidRPr="003C7374">
        <w:rPr>
          <w:color w:val="FF0000"/>
        </w:rPr>
        <w:t>Considerations that the third</w:t>
      </w:r>
      <w:r w:rsidR="00A653CB">
        <w:rPr>
          <w:color w:val="FF0000"/>
        </w:rPr>
        <w:t>-</w:t>
      </w:r>
      <w:r w:rsidR="003C7374" w:rsidRPr="003C7374">
        <w:rPr>
          <w:color w:val="FF0000"/>
        </w:rPr>
        <w:t>party access to the operator network need to be controlled with SLAs and with secure access to protect the underlying network resources.</w:t>
      </w:r>
      <w:r>
        <w:rPr>
          <w:color w:val="FF0000"/>
        </w:rPr>
        <w:br/>
      </w:r>
      <w:r w:rsidR="00F973F8">
        <w:rPr>
          <w:color w:val="FF0000"/>
        </w:rPr>
        <w:t xml:space="preserve">- </w:t>
      </w:r>
      <w:r>
        <w:rPr>
          <w:color w:val="FF0000"/>
        </w:rPr>
        <w:t>Rate limiting</w:t>
      </w:r>
      <w:r>
        <w:rPr>
          <w:color w:val="FF0000"/>
        </w:rPr>
        <w:br/>
      </w:r>
      <w:r w:rsidR="00F973F8">
        <w:rPr>
          <w:color w:val="FF0000"/>
          <w:lang w:eastAsia="ja-JP"/>
        </w:rPr>
        <w:t xml:space="preserve">- </w:t>
      </w:r>
      <w:r>
        <w:rPr>
          <w:color w:val="FF0000"/>
          <w:lang w:eastAsia="ja-JP"/>
        </w:rPr>
        <w:t>Abuse protection</w:t>
      </w:r>
      <w:r>
        <w:rPr>
          <w:color w:val="FF0000"/>
          <w:lang w:eastAsia="ja-JP"/>
        </w:rPr>
        <w:br/>
      </w:r>
      <w:r w:rsidR="00F973F8">
        <w:rPr>
          <w:color w:val="FF0000"/>
          <w:lang w:eastAsia="ja-JP"/>
        </w:rPr>
        <w:t xml:space="preserve">- </w:t>
      </w:r>
      <w:r>
        <w:rPr>
          <w:rFonts w:hint="eastAsia"/>
          <w:color w:val="FF0000"/>
          <w:lang w:eastAsia="ja-JP"/>
        </w:rPr>
        <w:t>S</w:t>
      </w:r>
      <w:r>
        <w:rPr>
          <w:color w:val="FF0000"/>
          <w:lang w:eastAsia="ja-JP"/>
        </w:rPr>
        <w:t>ecurity measures</w:t>
      </w:r>
    </w:p>
    <w:p w14:paraId="410664AC" w14:textId="0E5602B2" w:rsidR="0006244B" w:rsidRPr="00B14C59" w:rsidRDefault="0006244B" w:rsidP="0006244B">
      <w:pPr>
        <w:rPr>
          <w:lang w:eastAsia="ja-JP"/>
        </w:rPr>
      </w:pPr>
    </w:p>
    <w:p w14:paraId="59DB504A" w14:textId="77777777" w:rsidR="0006244B" w:rsidRPr="0006244B" w:rsidRDefault="0006244B" w:rsidP="0006244B">
      <w:pPr>
        <w:rPr>
          <w:lang w:eastAsia="ja-JP"/>
        </w:rPr>
      </w:pPr>
    </w:p>
    <w:p w14:paraId="16BAA4B3" w14:textId="01C2E997" w:rsidR="00080512" w:rsidRDefault="00A9116C" w:rsidP="00BB4A55">
      <w:pPr>
        <w:pStyle w:val="1"/>
        <w:rPr>
          <w:lang w:eastAsia="ja-JP"/>
        </w:rPr>
      </w:pPr>
      <w:bookmarkStart w:id="16" w:name="_Toc98937967"/>
      <w:r>
        <w:rPr>
          <w:lang w:eastAsia="ja-JP"/>
        </w:rPr>
        <w:t>1</w:t>
      </w:r>
      <w:r w:rsidR="00B375CC">
        <w:rPr>
          <w:lang w:eastAsia="ja-JP"/>
        </w:rPr>
        <w:t>0</w:t>
      </w:r>
      <w:r w:rsidR="00BB4A55">
        <w:rPr>
          <w:lang w:eastAsia="ja-JP"/>
        </w:rPr>
        <w:tab/>
        <w:t>Related Groups Considerations</w:t>
      </w:r>
      <w:bookmarkEnd w:id="16"/>
    </w:p>
    <w:p w14:paraId="22D3098E" w14:textId="05CC8819" w:rsidR="006D667C" w:rsidRDefault="006D667C" w:rsidP="00724BF5">
      <w:pPr>
        <w:rPr>
          <w:lang w:eastAsia="ja-JP"/>
        </w:rPr>
      </w:pPr>
    </w:p>
    <w:p w14:paraId="1472CD32" w14:textId="07B0EDE0" w:rsidR="00261A23" w:rsidRPr="00261A23" w:rsidRDefault="00B14C59" w:rsidP="00261A23">
      <w:pPr>
        <w:rPr>
          <w:rFonts w:eastAsia="游明朝"/>
          <w:color w:val="FF0000"/>
        </w:rPr>
      </w:pPr>
      <w:r w:rsidRPr="00B35410">
        <w:rPr>
          <w:color w:val="FF0000"/>
        </w:rPr>
        <w:t xml:space="preserve">Editor’s Note: </w:t>
      </w:r>
      <w:r w:rsidR="00CB0B15">
        <w:rPr>
          <w:color w:val="FF0000"/>
        </w:rPr>
        <w:br/>
      </w:r>
      <w:r w:rsidR="00CB0B15" w:rsidRPr="00CB0B15">
        <w:rPr>
          <w:rFonts w:eastAsia="游明朝"/>
          <w:color w:val="FF0000"/>
        </w:rPr>
        <w:t>Identify collaboration formation with other WGs in 3GPP and SDOs including IETF and W3C</w:t>
      </w:r>
      <w:r w:rsidR="00CB0B15">
        <w:rPr>
          <w:rFonts w:eastAsia="游明朝"/>
          <w:color w:val="FF0000"/>
        </w:rPr>
        <w:t>.</w:t>
      </w:r>
    </w:p>
    <w:p w14:paraId="6400E7DE" w14:textId="77777777" w:rsidR="006D667C" w:rsidRPr="00B14C59" w:rsidRDefault="006D667C" w:rsidP="00BB4A55">
      <w:pPr>
        <w:rPr>
          <w:lang w:eastAsia="ja-JP"/>
        </w:rPr>
      </w:pPr>
    </w:p>
    <w:p w14:paraId="765E81BB" w14:textId="750D7623" w:rsidR="003065E9" w:rsidRDefault="006D667C" w:rsidP="003066E6">
      <w:pPr>
        <w:pStyle w:val="1"/>
        <w:rPr>
          <w:lang w:eastAsia="ja-JP"/>
        </w:rPr>
      </w:pPr>
      <w:bookmarkStart w:id="17" w:name="_Toc98937968"/>
      <w:r>
        <w:rPr>
          <w:rFonts w:hint="eastAsia"/>
          <w:lang w:eastAsia="ja-JP"/>
        </w:rPr>
        <w:t>1</w:t>
      </w:r>
      <w:r w:rsidR="00B375CC">
        <w:rPr>
          <w:lang w:eastAsia="ja-JP"/>
        </w:rPr>
        <w:t>1</w:t>
      </w:r>
      <w:r>
        <w:rPr>
          <w:lang w:eastAsia="ja-JP"/>
        </w:rPr>
        <w:tab/>
        <w:t>Conclusions and Recommendations</w:t>
      </w:r>
      <w:bookmarkEnd w:id="17"/>
    </w:p>
    <w:p w14:paraId="207A0E29" w14:textId="77777777" w:rsidR="003066E6" w:rsidRPr="003066E6" w:rsidRDefault="003066E6" w:rsidP="003066E6">
      <w:pPr>
        <w:rPr>
          <w:lang w:eastAsia="ja-JP"/>
        </w:rPr>
      </w:pPr>
    </w:p>
    <w:p w14:paraId="06D7324F" w14:textId="77777777" w:rsidR="003066E6" w:rsidRDefault="003066E6" w:rsidP="003066E6">
      <w:pPr>
        <w:pStyle w:val="1"/>
        <w:rPr>
          <w:ins w:id="18" w:author="Rihito Suzuki（鈴木璃人）" w:date="2022-05-24T19:53:00Z"/>
          <w:lang w:eastAsia="ja-JP"/>
        </w:rPr>
      </w:pPr>
      <w:ins w:id="19" w:author="Rihito Suzuki（鈴木璃人）" w:date="2022-05-24T19:53:00Z">
        <w:r>
          <w:rPr>
            <w:rFonts w:hint="eastAsia"/>
            <w:lang w:eastAsia="ja-JP"/>
          </w:rPr>
          <w:t>1</w:t>
        </w:r>
        <w:r>
          <w:rPr>
            <w:lang w:eastAsia="ja-JP"/>
          </w:rPr>
          <w:t>2</w:t>
        </w:r>
        <w:r>
          <w:rPr>
            <w:lang w:eastAsia="ja-JP"/>
          </w:rPr>
          <w:tab/>
          <w:t>References</w:t>
        </w:r>
      </w:ins>
    </w:p>
    <w:p w14:paraId="08B1AB30" w14:textId="77777777" w:rsidR="003066E6" w:rsidRDefault="003066E6" w:rsidP="003066E6">
      <w:pPr>
        <w:pStyle w:val="EX"/>
        <w:ind w:left="0" w:firstLine="0"/>
        <w:rPr>
          <w:ins w:id="20" w:author="Rihito Suzuki（鈴木璃人）" w:date="2022-05-24T19:53:00Z"/>
          <w:lang w:eastAsia="ja-JP"/>
        </w:rPr>
      </w:pPr>
      <w:bookmarkStart w:id="21" w:name="ref21905"/>
      <w:ins w:id="22" w:author="Rihito Suzuki（鈴木璃人）" w:date="2022-05-24T19:53:00Z">
        <w:r>
          <w:rPr>
            <w:rFonts w:hint="eastAsia"/>
            <w:lang w:eastAsia="ja-JP"/>
          </w:rPr>
          <w:t>[</w:t>
        </w:r>
        <w:r>
          <w:rPr>
            <w:lang w:eastAsia="ja-JP"/>
          </w:rPr>
          <w:t>W3C.WD-webrtc]</w:t>
        </w:r>
        <w:r>
          <w:rPr>
            <w:lang w:eastAsia="ja-JP"/>
          </w:rPr>
          <w:tab/>
          <w:t>W3C Proposed Recommendation, “WebRTC 1.0: Real-time Communication Between Browsers”, &lt;https://www.w3.org/TR/webrtc/&gt;</w:t>
        </w:r>
      </w:ins>
    </w:p>
    <w:p w14:paraId="2301038A" w14:textId="77777777" w:rsidR="003066E6" w:rsidRDefault="003066E6" w:rsidP="003066E6">
      <w:pPr>
        <w:pStyle w:val="EX"/>
        <w:ind w:left="0" w:firstLine="0"/>
        <w:rPr>
          <w:ins w:id="23" w:author="Rihito Suzuki（鈴木璃人）" w:date="2022-05-24T19:53:00Z"/>
          <w:lang w:val="en-US" w:eastAsia="ja-JP"/>
        </w:rPr>
      </w:pPr>
      <w:ins w:id="24" w:author="Rihito Suzuki（鈴木璃人）" w:date="2022-05-24T19:53:00Z">
        <w:r w:rsidRPr="00B81036">
          <w:t>[</w:t>
        </w:r>
        <w:r>
          <w:t>RFC8825</w:t>
        </w:r>
        <w:r w:rsidRPr="00B81036">
          <w:t>]</w:t>
        </w:r>
        <w:bookmarkEnd w:id="21"/>
        <w:r>
          <w:tab/>
        </w:r>
        <w:r>
          <w:tab/>
        </w:r>
        <w:r>
          <w:rPr>
            <w:rFonts w:hint="eastAsia"/>
            <w:lang w:val="en-US" w:eastAsia="ja-JP"/>
          </w:rPr>
          <w:t>I</w:t>
        </w:r>
        <w:r>
          <w:rPr>
            <w:lang w:val="en-US" w:eastAsia="ja-JP"/>
          </w:rPr>
          <w:t>ETF RFC 8825: “</w:t>
        </w:r>
        <w:r w:rsidRPr="00607BF8">
          <w:rPr>
            <w:lang w:val="en-US" w:eastAsia="ja-JP"/>
          </w:rPr>
          <w:t>Overview: Real-Time Protocols for Browser-Based Applications</w:t>
        </w:r>
        <w:r>
          <w:rPr>
            <w:lang w:val="en-US" w:eastAsia="ja-JP"/>
          </w:rPr>
          <w:t>”</w:t>
        </w:r>
      </w:ins>
    </w:p>
    <w:p w14:paraId="78F19A53" w14:textId="77777777" w:rsidR="003066E6" w:rsidRDefault="003066E6" w:rsidP="003066E6">
      <w:pPr>
        <w:pStyle w:val="EX"/>
        <w:ind w:left="0" w:firstLine="0"/>
        <w:rPr>
          <w:ins w:id="25" w:author="Rihito Suzuki（鈴木璃人）" w:date="2022-05-24T19:53:00Z"/>
          <w:lang w:val="en-US" w:eastAsia="ja-JP"/>
        </w:rPr>
      </w:pPr>
      <w:ins w:id="26" w:author="Rihito Suzuki（鈴木璃人）" w:date="2022-05-24T19:53:00Z">
        <w:r>
          <w:rPr>
            <w:rFonts w:hint="eastAsia"/>
            <w:lang w:val="en-US" w:eastAsia="ja-JP"/>
          </w:rPr>
          <w:t>[</w:t>
        </w:r>
        <w:r>
          <w:rPr>
            <w:lang w:val="en-US" w:eastAsia="ja-JP"/>
          </w:rPr>
          <w:t>RFC8829]</w:t>
        </w:r>
        <w:r>
          <w:rPr>
            <w:lang w:val="en-US" w:eastAsia="ja-JP"/>
          </w:rPr>
          <w:tab/>
        </w:r>
        <w:r>
          <w:rPr>
            <w:lang w:val="en-US" w:eastAsia="ja-JP"/>
          </w:rPr>
          <w:tab/>
          <w:t>IETF RFC8829: “JavaScript Session Establishment Protocol (JSEP)”</w:t>
        </w:r>
      </w:ins>
    </w:p>
    <w:p w14:paraId="67BA5025" w14:textId="77777777" w:rsidR="003066E6" w:rsidRDefault="003066E6" w:rsidP="003066E6">
      <w:pPr>
        <w:pStyle w:val="EX"/>
        <w:ind w:left="0" w:firstLine="0"/>
        <w:rPr>
          <w:ins w:id="27" w:author="Rihito Suzuki（鈴木璃人）" w:date="2022-05-24T19:53:00Z"/>
          <w:lang w:val="en-US" w:eastAsia="ja-JP"/>
        </w:rPr>
      </w:pPr>
      <w:ins w:id="28" w:author="Rihito Suzuki（鈴木璃人）" w:date="2022-05-24T19:53:00Z">
        <w:r>
          <w:rPr>
            <w:rFonts w:hint="eastAsia"/>
            <w:lang w:val="en-US" w:eastAsia="ja-JP"/>
          </w:rPr>
          <w:lastRenderedPageBreak/>
          <w:t>[</w:t>
        </w:r>
        <w:r>
          <w:rPr>
            <w:lang w:val="en-US" w:eastAsia="ja-JP"/>
          </w:rPr>
          <w:t>RFC8445]</w:t>
        </w:r>
        <w:r>
          <w:rPr>
            <w:lang w:val="en-US" w:eastAsia="ja-JP"/>
          </w:rPr>
          <w:tab/>
        </w:r>
        <w:r>
          <w:rPr>
            <w:lang w:val="en-US" w:eastAsia="ja-JP"/>
          </w:rPr>
          <w:tab/>
        </w:r>
        <w:r>
          <w:rPr>
            <w:rFonts w:hint="eastAsia"/>
            <w:lang w:val="en-US" w:eastAsia="ja-JP"/>
          </w:rPr>
          <w:t>I</w:t>
        </w:r>
        <w:r>
          <w:rPr>
            <w:lang w:val="en-US" w:eastAsia="ja-JP"/>
          </w:rPr>
          <w:t>ETF RFC 8445: “</w:t>
        </w:r>
        <w:r w:rsidRPr="00607BF8">
          <w:rPr>
            <w:lang w:val="en-US" w:eastAsia="ja-JP"/>
          </w:rPr>
          <w:t>Interactive Connectivity Establishment (ICE): A Protocol for Network Address Translator (NAT) Traversal</w:t>
        </w:r>
        <w:r>
          <w:rPr>
            <w:lang w:val="en-US" w:eastAsia="ja-JP"/>
          </w:rPr>
          <w:t>”</w:t>
        </w:r>
      </w:ins>
    </w:p>
    <w:p w14:paraId="71A18E27" w14:textId="77777777" w:rsidR="003066E6" w:rsidRDefault="003066E6" w:rsidP="003066E6">
      <w:pPr>
        <w:pStyle w:val="EX"/>
        <w:ind w:left="0" w:firstLine="0"/>
        <w:rPr>
          <w:ins w:id="29" w:author="Rihito Suzuki（鈴木璃人）" w:date="2022-05-24T19:53:00Z"/>
          <w:lang w:val="en-US" w:eastAsia="ja-JP"/>
        </w:rPr>
      </w:pPr>
      <w:ins w:id="30" w:author="Rihito Suzuki（鈴木璃人）" w:date="2022-05-24T19:53:00Z">
        <w:r>
          <w:rPr>
            <w:rFonts w:hint="eastAsia"/>
            <w:lang w:val="en-US" w:eastAsia="ja-JP"/>
          </w:rPr>
          <w:t>[</w:t>
        </w:r>
        <w:r>
          <w:rPr>
            <w:lang w:val="en-US" w:eastAsia="ja-JP"/>
          </w:rPr>
          <w:t>RFC8656]</w:t>
        </w:r>
        <w:r>
          <w:rPr>
            <w:lang w:val="en-US" w:eastAsia="ja-JP"/>
          </w:rPr>
          <w:tab/>
        </w:r>
        <w:r>
          <w:rPr>
            <w:lang w:val="en-US" w:eastAsia="ja-JP"/>
          </w:rPr>
          <w:tab/>
          <w:t>IETF RFC 8656: “</w:t>
        </w:r>
        <w:r w:rsidRPr="00607BF8">
          <w:rPr>
            <w:lang w:val="en-US" w:eastAsia="ja-JP"/>
          </w:rPr>
          <w:t>Traversal Using Relays around NAT (TURN): Relay Extensions to Session Traversal Utilities for NAT (STUN)</w:t>
        </w:r>
        <w:r>
          <w:rPr>
            <w:lang w:val="en-US" w:eastAsia="ja-JP"/>
          </w:rPr>
          <w:t>”</w:t>
        </w:r>
      </w:ins>
    </w:p>
    <w:p w14:paraId="5DD771E4" w14:textId="77777777" w:rsidR="003066E6" w:rsidRDefault="003066E6" w:rsidP="003066E6">
      <w:pPr>
        <w:pStyle w:val="EX"/>
        <w:ind w:left="0" w:firstLine="0"/>
        <w:rPr>
          <w:ins w:id="31" w:author="Rihito Suzuki（鈴木璃人）" w:date="2022-05-24T19:53:00Z"/>
          <w:lang w:val="en-US" w:eastAsia="ja-JP"/>
        </w:rPr>
      </w:pPr>
      <w:ins w:id="32" w:author="Rihito Suzuki（鈴木璃人）" w:date="2022-05-24T19:53:00Z">
        <w:r>
          <w:rPr>
            <w:rFonts w:hint="eastAsia"/>
            <w:lang w:val="en-US" w:eastAsia="ja-JP"/>
          </w:rPr>
          <w:t>[</w:t>
        </w:r>
        <w:r>
          <w:rPr>
            <w:lang w:val="en-US" w:eastAsia="ja-JP"/>
          </w:rPr>
          <w:t>TS23.228]</w:t>
        </w:r>
        <w:r>
          <w:rPr>
            <w:lang w:val="en-US" w:eastAsia="ja-JP"/>
          </w:rPr>
          <w:tab/>
        </w:r>
        <w:r>
          <w:rPr>
            <w:lang w:val="en-US" w:eastAsia="ja-JP"/>
          </w:rPr>
          <w:tab/>
          <w:t>3GPP TS 23.228: “IP Multimedia Subsystem (IMS); Stage 2”</w:t>
        </w:r>
      </w:ins>
    </w:p>
    <w:p w14:paraId="2D391E42" w14:textId="77777777" w:rsidR="003066E6" w:rsidRDefault="003066E6" w:rsidP="003066E6">
      <w:pPr>
        <w:pStyle w:val="EX"/>
        <w:ind w:left="0" w:firstLine="0"/>
        <w:rPr>
          <w:ins w:id="33" w:author="Rihito Suzuki（鈴木璃人）" w:date="2022-05-24T19:53:00Z"/>
          <w:lang w:val="en-US" w:eastAsia="ja-JP"/>
        </w:rPr>
      </w:pPr>
      <w:ins w:id="34" w:author="Rihito Suzuki（鈴木璃人）" w:date="2022-05-24T19:53:00Z">
        <w:r>
          <w:rPr>
            <w:rFonts w:hint="eastAsia"/>
            <w:lang w:val="en-US" w:eastAsia="ja-JP"/>
          </w:rPr>
          <w:t>[</w:t>
        </w:r>
        <w:r>
          <w:rPr>
            <w:lang w:val="en-US" w:eastAsia="ja-JP"/>
          </w:rPr>
          <w:t>TS23.501]</w:t>
        </w:r>
        <w:r>
          <w:rPr>
            <w:lang w:val="en-US" w:eastAsia="ja-JP"/>
          </w:rPr>
          <w:tab/>
        </w:r>
        <w:r>
          <w:rPr>
            <w:lang w:val="en-US" w:eastAsia="ja-JP"/>
          </w:rPr>
          <w:tab/>
          <w:t>3GPP TS 23.501: “System architecture for the 5G System (5GS); Stage 2”</w:t>
        </w:r>
      </w:ins>
    </w:p>
    <w:p w14:paraId="034A8912" w14:textId="77777777" w:rsidR="003066E6" w:rsidRDefault="003066E6" w:rsidP="003066E6">
      <w:pPr>
        <w:pStyle w:val="EX"/>
        <w:ind w:left="0" w:firstLine="0"/>
        <w:rPr>
          <w:ins w:id="35" w:author="Rihito Suzuki（鈴木璃人）" w:date="2022-05-24T19:53:00Z"/>
          <w:lang w:val="en-US" w:eastAsia="ja-JP"/>
        </w:rPr>
      </w:pPr>
      <w:ins w:id="36" w:author="Rihito Suzuki（鈴木璃人）" w:date="2022-05-24T19:53:00Z">
        <w:r>
          <w:rPr>
            <w:rFonts w:hint="eastAsia"/>
            <w:lang w:val="en-US" w:eastAsia="ja-JP"/>
          </w:rPr>
          <w:t>[</w:t>
        </w:r>
        <w:r>
          <w:rPr>
            <w:lang w:val="en-US" w:eastAsia="ja-JP"/>
          </w:rPr>
          <w:t>TS33.501]</w:t>
        </w:r>
        <w:r>
          <w:rPr>
            <w:lang w:val="en-US" w:eastAsia="ja-JP"/>
          </w:rPr>
          <w:tab/>
        </w:r>
        <w:r>
          <w:rPr>
            <w:lang w:val="en-US" w:eastAsia="ja-JP"/>
          </w:rPr>
          <w:tab/>
          <w:t>3GPP TS33.501: “Security architecture and procedures for 5G system”</w:t>
        </w:r>
      </w:ins>
    </w:p>
    <w:p w14:paraId="003176CD" w14:textId="77777777" w:rsidR="003065E9" w:rsidRPr="003065E9" w:rsidRDefault="003065E9" w:rsidP="003065E9">
      <w:pPr>
        <w:rPr>
          <w:lang w:eastAsia="ja-JP"/>
        </w:rPr>
      </w:pPr>
    </w:p>
    <w:p w14:paraId="32872B18" w14:textId="5FF11A47" w:rsidR="00261A23" w:rsidRDefault="00261A23" w:rsidP="00261A23">
      <w:pPr>
        <w:pStyle w:val="1"/>
        <w:rPr>
          <w:lang w:eastAsia="ja-JP"/>
        </w:rPr>
      </w:pPr>
      <w:r>
        <w:rPr>
          <w:lang w:eastAsia="ja-JP"/>
        </w:rPr>
        <w:t>1</w:t>
      </w:r>
      <w:ins w:id="37" w:author="Rihito Suzuki（鈴木璃人）" w:date="2022-05-24T19:53:00Z">
        <w:r w:rsidR="003066E6">
          <w:rPr>
            <w:lang w:eastAsia="ja-JP"/>
          </w:rPr>
          <w:t>3</w:t>
        </w:r>
      </w:ins>
      <w:del w:id="38" w:author="Rihito Suzuki（鈴木璃人）" w:date="2022-05-24T19:53:00Z">
        <w:r w:rsidR="003066E6" w:rsidDel="003066E6">
          <w:rPr>
            <w:lang w:eastAsia="ja-JP"/>
          </w:rPr>
          <w:delText>2</w:delText>
        </w:r>
      </w:del>
      <w:r>
        <w:rPr>
          <w:lang w:eastAsia="ja-JP"/>
        </w:rPr>
        <w:tab/>
        <w:t>Open Issues</w:t>
      </w:r>
    </w:p>
    <w:p w14:paraId="58A69FEF" w14:textId="3F89F028" w:rsidR="00261A23" w:rsidRDefault="00261A23" w:rsidP="00261A23">
      <w:pPr>
        <w:pStyle w:val="2"/>
        <w:rPr>
          <w:lang w:eastAsia="ja-JP"/>
        </w:rPr>
      </w:pPr>
      <w:r>
        <w:rPr>
          <w:rFonts w:hint="eastAsia"/>
          <w:lang w:eastAsia="ja-JP"/>
        </w:rPr>
        <w:t>1</w:t>
      </w:r>
      <w:ins w:id="39" w:author="Rihito Suzuki（鈴木璃人）" w:date="2022-05-24T19:53:00Z">
        <w:r w:rsidR="003066E6">
          <w:rPr>
            <w:lang w:eastAsia="ja-JP"/>
          </w:rPr>
          <w:t>3</w:t>
        </w:r>
      </w:ins>
      <w:del w:id="40" w:author="Rihito Suzuki（鈴木璃人）" w:date="2022-05-24T19:53:00Z">
        <w:r w:rsidR="003066E6" w:rsidDel="003066E6">
          <w:rPr>
            <w:lang w:eastAsia="ja-JP"/>
          </w:rPr>
          <w:delText>2</w:delText>
        </w:r>
      </w:del>
      <w:r>
        <w:rPr>
          <w:lang w:eastAsia="ja-JP"/>
        </w:rPr>
        <w:t>.1</w:t>
      </w:r>
      <w:r>
        <w:rPr>
          <w:lang w:eastAsia="ja-JP"/>
        </w:rPr>
        <w:tab/>
        <w:t xml:space="preserve">Materials for </w:t>
      </w:r>
      <w:r w:rsidR="0062309A">
        <w:rPr>
          <w:lang w:eastAsia="ja-JP"/>
        </w:rPr>
        <w:t>F</w:t>
      </w:r>
      <w:r>
        <w:rPr>
          <w:lang w:eastAsia="ja-JP"/>
        </w:rPr>
        <w:t xml:space="preserve">urther </w:t>
      </w:r>
      <w:r w:rsidR="0062309A">
        <w:rPr>
          <w:lang w:eastAsia="ja-JP"/>
        </w:rPr>
        <w:t>S</w:t>
      </w:r>
      <w:r>
        <w:rPr>
          <w:lang w:eastAsia="ja-JP"/>
        </w:rPr>
        <w:t>tudy</w:t>
      </w:r>
    </w:p>
    <w:p w14:paraId="61DD4B31" w14:textId="267576A8" w:rsidR="00261A23" w:rsidRDefault="00261A23" w:rsidP="00286B7F">
      <w:pPr>
        <w:rPr>
          <w:lang w:eastAsia="ja-JP"/>
        </w:rPr>
      </w:pPr>
      <w:r>
        <w:rPr>
          <w:lang w:eastAsia="ja-JP"/>
        </w:rPr>
        <w:t xml:space="preserve">a) The C-plane signalling protocol should support basic WebRTC service operations such as client registration, </w:t>
      </w:r>
      <w:proofErr w:type="gramStart"/>
      <w:r>
        <w:rPr>
          <w:lang w:eastAsia="ja-JP"/>
        </w:rPr>
        <w:t>authentication</w:t>
      </w:r>
      <w:proofErr w:type="gramEnd"/>
      <w:r>
        <w:rPr>
          <w:lang w:eastAsia="ja-JP"/>
        </w:rPr>
        <w:t xml:space="preserve"> and authorization; call control; and data channel management that are relevant to the new architecture.</w:t>
      </w:r>
    </w:p>
    <w:p w14:paraId="1EF99D12" w14:textId="0355C1BC" w:rsidR="00261A23" w:rsidRDefault="00261A23" w:rsidP="00286B7F">
      <w:pPr>
        <w:rPr>
          <w:lang w:eastAsia="ja-JP"/>
        </w:rPr>
      </w:pPr>
      <w:r>
        <w:rPr>
          <w:lang w:eastAsia="ja-JP"/>
        </w:rPr>
        <w:t>c) Security considerations for interoperable WebRTC services such as authentication, authorization, and key management</w:t>
      </w:r>
    </w:p>
    <w:p w14:paraId="761C3038" w14:textId="0BF5ED57" w:rsidR="00261A23" w:rsidRDefault="00261A23" w:rsidP="00286B7F">
      <w:pPr>
        <w:rPr>
          <w:lang w:eastAsia="ja-JP"/>
        </w:rPr>
      </w:pPr>
      <w:r>
        <w:rPr>
          <w:lang w:eastAsia="ja-JP"/>
        </w:rPr>
        <w:t>d) Deployment options of traditional WebRTC functions in 5G network, and mapping of those functions to 5G media architecture</w:t>
      </w:r>
    </w:p>
    <w:p w14:paraId="79737AA3" w14:textId="749EE43D" w:rsidR="00261A23" w:rsidRDefault="00261A23" w:rsidP="00286B7F">
      <w:pPr>
        <w:rPr>
          <w:lang w:eastAsia="ja-JP"/>
        </w:rPr>
      </w:pPr>
      <w:r>
        <w:rPr>
          <w:lang w:eastAsia="ja-JP"/>
        </w:rPr>
        <w:t>NOTE: Mapping of WebRTC functions to 5GMS functions to be confirmed in 5GAREA study</w:t>
      </w:r>
    </w:p>
    <w:p w14:paraId="5F269D0E" w14:textId="5E34B0F4" w:rsidR="00261A23" w:rsidRPr="00261A23" w:rsidRDefault="00261A23" w:rsidP="00286B7F">
      <w:pPr>
        <w:rPr>
          <w:lang w:eastAsia="ja-JP"/>
        </w:rPr>
      </w:pPr>
      <w:r>
        <w:rPr>
          <w:lang w:eastAsia="ja-JP"/>
        </w:rPr>
        <w:t>e) Feasibility to use existing 5GMS architecture enablers for betterment of WebRTC services.</w:t>
      </w:r>
    </w:p>
    <w:p w14:paraId="2ADD3260" w14:textId="77777777" w:rsidR="00261A23" w:rsidRDefault="00261A23" w:rsidP="00261A23">
      <w:pPr>
        <w:rPr>
          <w:lang w:eastAsia="ja-JP"/>
        </w:rPr>
      </w:pPr>
    </w:p>
    <w:p w14:paraId="3C99AAB1" w14:textId="29CF0A9F" w:rsidR="00261A23" w:rsidRDefault="009E5982" w:rsidP="009E5982">
      <w:pPr>
        <w:pStyle w:val="2"/>
        <w:rPr>
          <w:lang w:eastAsia="ja-JP"/>
        </w:rPr>
      </w:pPr>
      <w:r>
        <w:rPr>
          <w:rFonts w:hint="eastAsia"/>
          <w:lang w:eastAsia="ja-JP"/>
        </w:rPr>
        <w:t>1</w:t>
      </w:r>
      <w:ins w:id="41" w:author="Rihito Suzuki（鈴木璃人）" w:date="2022-05-24T19:53:00Z">
        <w:r w:rsidR="003066E6">
          <w:rPr>
            <w:lang w:eastAsia="ja-JP"/>
          </w:rPr>
          <w:t>3</w:t>
        </w:r>
      </w:ins>
      <w:del w:id="42" w:author="Rihito Suzuki（鈴木璃人）" w:date="2022-05-24T19:53:00Z">
        <w:r w:rsidR="003066E6" w:rsidDel="003066E6">
          <w:rPr>
            <w:lang w:eastAsia="ja-JP"/>
          </w:rPr>
          <w:delText>2</w:delText>
        </w:r>
      </w:del>
      <w:r>
        <w:rPr>
          <w:lang w:eastAsia="ja-JP"/>
        </w:rPr>
        <w:t>.2</w:t>
      </w:r>
      <w:r>
        <w:rPr>
          <w:lang w:eastAsia="ja-JP"/>
        </w:rPr>
        <w:tab/>
      </w:r>
      <w:r w:rsidR="00C26E09">
        <w:rPr>
          <w:lang w:eastAsia="ja-JP"/>
        </w:rPr>
        <w:t xml:space="preserve">Candidate Use </w:t>
      </w:r>
      <w:r w:rsidR="0062309A">
        <w:rPr>
          <w:lang w:eastAsia="ja-JP"/>
        </w:rPr>
        <w:t>C</w:t>
      </w:r>
      <w:r w:rsidR="00C26E09">
        <w:rPr>
          <w:lang w:eastAsia="ja-JP"/>
        </w:rPr>
        <w:t>ase</w:t>
      </w:r>
    </w:p>
    <w:p w14:paraId="45633A9C" w14:textId="77777777" w:rsidR="00C26E09" w:rsidRPr="003066E6" w:rsidRDefault="00C26E09" w:rsidP="00C26E09">
      <w:pPr>
        <w:rPr>
          <w:color w:val="FF0000"/>
          <w:lang w:eastAsia="ja-JP"/>
        </w:rPr>
      </w:pPr>
      <w:r w:rsidRPr="003066E6">
        <w:rPr>
          <w:color w:val="FF0000"/>
          <w:lang w:eastAsia="ja-JP"/>
        </w:rPr>
        <w:t xml:space="preserve">Editor’s note: </w:t>
      </w:r>
      <w:r w:rsidRPr="003066E6">
        <w:rPr>
          <w:color w:val="FF0000"/>
          <w:lang w:eastAsia="ja-JP"/>
        </w:rPr>
        <w:br/>
        <w:t>Media handling remains unidentified, but the use case of one-to-one communication is to be included in clause 3 by some form. The following description is suggested by CMCC.</w:t>
      </w:r>
    </w:p>
    <w:p w14:paraId="14EBC882" w14:textId="3477E77D" w:rsidR="00C26E09" w:rsidRDefault="00C26E09" w:rsidP="00C26E09">
      <w:pPr>
        <w:rPr>
          <w:lang w:eastAsia="ja-JP"/>
        </w:rPr>
      </w:pPr>
    </w:p>
    <w:p w14:paraId="633B9EE9" w14:textId="77777777" w:rsidR="0062309A" w:rsidRDefault="0062309A" w:rsidP="0062309A">
      <w:pPr>
        <w:rPr>
          <w:rFonts w:eastAsia="SimSun"/>
          <w:lang w:val="en-US" w:eastAsia="zh-CN"/>
        </w:rPr>
      </w:pPr>
      <w:r>
        <w:rPr>
          <w:rFonts w:eastAsia="SimSun" w:hint="eastAsia"/>
          <w:lang w:val="en-US" w:eastAsia="zh-CN"/>
        </w:rPr>
        <w:t xml:space="preserve">3D Telepresence is a real-time bidirectional </w:t>
      </w:r>
      <w:r>
        <w:rPr>
          <w:rFonts w:eastAsia="SimSun"/>
          <w:lang w:val="en-US" w:eastAsia="zh-CN"/>
        </w:rPr>
        <w:t xml:space="preserve">video </w:t>
      </w:r>
      <w:r>
        <w:rPr>
          <w:rFonts w:eastAsia="SimSun" w:hint="eastAsia"/>
          <w:lang w:val="en-US" w:eastAsia="zh-CN"/>
        </w:rPr>
        <w:t>communication system that</w:t>
      </w:r>
      <w:r>
        <w:rPr>
          <w:rFonts w:eastAsia="SimSun"/>
          <w:lang w:val="en-US" w:eastAsia="zh-CN"/>
        </w:rPr>
        <w:t xml:space="preserve"> enables two people to communicate at distance as if they were physically together. Us</w:t>
      </w:r>
      <w:r>
        <w:rPr>
          <w:rFonts w:eastAsia="SimSun" w:hint="eastAsia"/>
          <w:lang w:val="en-US" w:eastAsia="zh-CN"/>
        </w:rPr>
        <w:t>i</w:t>
      </w:r>
      <w:r>
        <w:rPr>
          <w:rFonts w:eastAsia="SimSun"/>
          <w:lang w:val="en-US" w:eastAsia="zh-CN"/>
        </w:rPr>
        <w:t>ng the benefits of WebRTC, we can combine 3D Telepresence with a regular</w:t>
      </w:r>
      <w:r>
        <w:rPr>
          <w:rFonts w:eastAsia="SimSun" w:hint="eastAsia"/>
          <w:lang w:val="en-US" w:eastAsia="zh-CN"/>
        </w:rPr>
        <w:t xml:space="preserve"> video </w:t>
      </w:r>
      <w:r>
        <w:rPr>
          <w:rFonts w:eastAsia="SimSun"/>
          <w:lang w:val="en-US" w:eastAsia="zh-CN"/>
        </w:rPr>
        <w:t>call</w:t>
      </w:r>
      <w:r>
        <w:rPr>
          <w:rFonts w:eastAsia="SimSun" w:hint="eastAsia"/>
          <w:lang w:val="en-US" w:eastAsia="zh-CN"/>
        </w:rPr>
        <w:t xml:space="preserve"> service</w:t>
      </w:r>
      <w:r>
        <w:rPr>
          <w:rFonts w:eastAsia="SimSun"/>
          <w:lang w:val="en-US" w:eastAsia="zh-CN"/>
        </w:rPr>
        <w:t xml:space="preserve">. It offers users </w:t>
      </w:r>
      <w:r>
        <w:rPr>
          <w:rFonts w:eastAsia="SimSun" w:hint="eastAsia"/>
          <w:lang w:val="en-US" w:eastAsia="zh-CN"/>
        </w:rPr>
        <w:t xml:space="preserve">a more natural and intuitive </w:t>
      </w:r>
      <w:r>
        <w:rPr>
          <w:rFonts w:eastAsia="SimSun"/>
          <w:lang w:val="en-US" w:eastAsia="zh-CN"/>
        </w:rPr>
        <w:t xml:space="preserve">way for remote connection. </w:t>
      </w:r>
    </w:p>
    <w:p w14:paraId="76F86C17" w14:textId="014C45D6" w:rsidR="00C26E09" w:rsidRDefault="0062309A" w:rsidP="0062309A">
      <w:pPr>
        <w:rPr>
          <w:lang w:eastAsia="ja-JP"/>
        </w:rPr>
      </w:pPr>
      <w:r>
        <w:rPr>
          <w:rFonts w:eastAsia="SimSun"/>
          <w:lang w:val="en-US" w:eastAsia="zh-CN"/>
        </w:rPr>
        <w:t xml:space="preserve">3D Video Call establishes a </w:t>
      </w:r>
      <w:r>
        <w:rPr>
          <w:rFonts w:eastAsia="SimSun" w:hint="eastAsia"/>
          <w:lang w:val="en-US" w:eastAsia="zh-CN"/>
        </w:rPr>
        <w:t>one-on-one</w:t>
      </w:r>
      <w:r>
        <w:rPr>
          <w:rFonts w:eastAsia="SimSun"/>
          <w:lang w:val="en-US" w:eastAsia="zh-CN"/>
        </w:rPr>
        <w:t xml:space="preserve"> communication between users to guarantee low latency and high security holographic communication experience. </w:t>
      </w:r>
      <w:r>
        <w:rPr>
          <w:rFonts w:eastAsia="SimSun" w:hint="eastAsia"/>
          <w:lang w:val="en-US" w:eastAsia="zh-CN"/>
        </w:rPr>
        <w:t>T</w:t>
      </w:r>
      <w:r>
        <w:rPr>
          <w:rFonts w:eastAsia="SimSun"/>
          <w:lang w:val="en-US" w:eastAsia="zh-CN"/>
        </w:rPr>
        <w:t xml:space="preserve">he 3D video stream </w:t>
      </w:r>
      <w:r>
        <w:rPr>
          <w:rFonts w:eastAsia="SimSun" w:hint="eastAsia"/>
          <w:lang w:val="en-US" w:eastAsia="zh-CN"/>
        </w:rPr>
        <w:t xml:space="preserve">and </w:t>
      </w:r>
      <w:r>
        <w:rPr>
          <w:rFonts w:eastAsia="SimSun"/>
          <w:lang w:val="en-US" w:eastAsia="zh-CN"/>
        </w:rPr>
        <w:t>the audio stream</w:t>
      </w:r>
      <w:r>
        <w:rPr>
          <w:rFonts w:eastAsia="SimSun" w:hint="eastAsia"/>
          <w:lang w:val="en-US" w:eastAsia="zh-CN"/>
        </w:rPr>
        <w:t xml:space="preserve"> are</w:t>
      </w:r>
      <w:r>
        <w:rPr>
          <w:rFonts w:eastAsia="SimSun"/>
          <w:lang w:val="en-US" w:eastAsia="zh-CN"/>
        </w:rPr>
        <w:t xml:space="preserve"> being compressed and </w:t>
      </w:r>
      <w:r>
        <w:rPr>
          <w:rFonts w:eastAsia="SimSun" w:hint="eastAsia"/>
          <w:lang w:val="en-US" w:eastAsia="zh-CN"/>
        </w:rPr>
        <w:t xml:space="preserve">real-time </w:t>
      </w:r>
      <w:r>
        <w:rPr>
          <w:rFonts w:eastAsia="SimSun"/>
          <w:lang w:val="en-US" w:eastAsia="zh-CN"/>
        </w:rPr>
        <w:t>transmitted over WebRTC protocol</w:t>
      </w:r>
      <w:r>
        <w:rPr>
          <w:rFonts w:eastAsia="SimSun" w:hint="eastAsia"/>
          <w:lang w:val="en-US" w:eastAsia="zh-CN"/>
        </w:rPr>
        <w:t>.</w:t>
      </w:r>
      <w:r>
        <w:rPr>
          <w:rFonts w:eastAsia="SimSun"/>
          <w:lang w:val="en-US" w:eastAsia="zh-CN"/>
        </w:rPr>
        <w:t xml:space="preserve"> </w:t>
      </w:r>
      <w:r>
        <w:rPr>
          <w:rFonts w:eastAsia="SimSun" w:hint="eastAsia"/>
          <w:lang w:val="en-US" w:eastAsia="zh-CN"/>
        </w:rPr>
        <w:t>Both ends support incoming and outgoing calls.</w:t>
      </w:r>
    </w:p>
    <w:p w14:paraId="6EF55140" w14:textId="618048F4" w:rsidR="00C26E09" w:rsidRDefault="0062309A" w:rsidP="00C26E09">
      <w:pPr>
        <w:rPr>
          <w:lang w:eastAsia="ja-JP"/>
        </w:rPr>
      </w:pPr>
      <w:r>
        <w:rPr>
          <w:rFonts w:eastAsia="SimSun"/>
          <w:noProof/>
          <w:lang w:val="en-US" w:eastAsia="zh-CN"/>
        </w:rPr>
        <w:lastRenderedPageBreak/>
        <w:drawing>
          <wp:inline distT="0" distB="0" distL="114300" distR="114300" wp14:anchorId="1614D3FA" wp14:editId="7140E439">
            <wp:extent cx="6122035" cy="2682697"/>
            <wp:effectExtent l="0" t="0" r="0" b="3810"/>
            <wp:docPr id="3" name="图片 2" descr="标准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标准图1"/>
                    <pic:cNvPicPr>
                      <a:picLocks noChangeAspect="1"/>
                    </pic:cNvPicPr>
                  </pic:nvPicPr>
                  <pic:blipFill>
                    <a:blip r:embed="rId21"/>
                    <a:stretch>
                      <a:fillRect/>
                    </a:stretch>
                  </pic:blipFill>
                  <pic:spPr>
                    <a:xfrm>
                      <a:off x="0" y="0"/>
                      <a:ext cx="6122035" cy="2682697"/>
                    </a:xfrm>
                    <a:prstGeom prst="rect">
                      <a:avLst/>
                    </a:prstGeom>
                  </pic:spPr>
                </pic:pic>
              </a:graphicData>
            </a:graphic>
          </wp:inline>
        </w:drawing>
      </w:r>
    </w:p>
    <w:p w14:paraId="01A3A1B3" w14:textId="77777777" w:rsidR="0062309A" w:rsidRDefault="0062309A" w:rsidP="0062309A">
      <w:pPr>
        <w:rPr>
          <w:rFonts w:eastAsia="SimSun"/>
          <w:lang w:val="en-US" w:eastAsia="zh-CN"/>
        </w:rPr>
      </w:pPr>
      <w:r>
        <w:rPr>
          <w:rFonts w:eastAsia="SimSun"/>
          <w:lang w:val="en-US" w:eastAsia="zh-CN"/>
        </w:rPr>
        <w:t xml:space="preserve">For example, Alice sits in a conference room in Midtown Manhattan, there are </w:t>
      </w:r>
      <w:r>
        <w:rPr>
          <w:rFonts w:eastAsia="SimSun" w:hint="eastAsia"/>
          <w:lang w:val="en-US" w:eastAsia="zh-CN"/>
        </w:rPr>
        <w:t>cameras,</w:t>
      </w:r>
      <w:r>
        <w:rPr>
          <w:rFonts w:eastAsia="SimSun"/>
          <w:lang w:val="en-US" w:eastAsia="zh-CN"/>
        </w:rPr>
        <w:t xml:space="preserve"> microphones, and </w:t>
      </w:r>
      <w:r>
        <w:rPr>
          <w:rFonts w:eastAsia="SimSun" w:hint="eastAsia"/>
          <w:lang w:val="en-US" w:eastAsia="zh-CN"/>
        </w:rPr>
        <w:t>sensors to capture</w:t>
      </w:r>
      <w:r>
        <w:rPr>
          <w:rFonts w:eastAsia="SimSun"/>
          <w:lang w:val="en-US" w:eastAsia="zh-CN"/>
        </w:rPr>
        <w:t xml:space="preserve"> her </w:t>
      </w:r>
      <w:r>
        <w:rPr>
          <w:rFonts w:eastAsia="SimSun" w:hint="eastAsia"/>
          <w:lang w:val="en-US" w:eastAsia="zh-CN"/>
        </w:rPr>
        <w:t>image</w:t>
      </w:r>
      <w:r>
        <w:rPr>
          <w:rFonts w:eastAsia="SimSun"/>
          <w:lang w:val="en-US" w:eastAsia="zh-CN"/>
        </w:rPr>
        <w:t xml:space="preserve">, </w:t>
      </w:r>
      <w:proofErr w:type="gramStart"/>
      <w:r>
        <w:rPr>
          <w:rFonts w:eastAsia="SimSun"/>
          <w:lang w:val="en-US" w:eastAsia="zh-CN"/>
        </w:rPr>
        <w:t>voice</w:t>
      </w:r>
      <w:proofErr w:type="gramEnd"/>
      <w:r>
        <w:rPr>
          <w:rFonts w:eastAsia="SimSun"/>
          <w:lang w:val="en-US" w:eastAsia="zh-CN"/>
        </w:rPr>
        <w:t xml:space="preserve"> </w:t>
      </w:r>
      <w:r>
        <w:rPr>
          <w:rFonts w:eastAsia="SimSun" w:hint="eastAsia"/>
          <w:lang w:val="en-US" w:eastAsia="zh-CN"/>
        </w:rPr>
        <w:t>and movements from multiple vantage points</w:t>
      </w:r>
      <w:r>
        <w:rPr>
          <w:rFonts w:eastAsia="SimSun"/>
          <w:lang w:val="en-US" w:eastAsia="zh-CN"/>
        </w:rPr>
        <w:t xml:space="preserve">. The captured imagery and voice get transmitted in real-time to the remote peer Bob, who is working in his studio in Boston. </w:t>
      </w:r>
      <w:proofErr w:type="gramStart"/>
      <w:r>
        <w:rPr>
          <w:rFonts w:eastAsia="SimSun"/>
          <w:lang w:val="en-US" w:eastAsia="zh-CN"/>
        </w:rPr>
        <w:t>Both of them</w:t>
      </w:r>
      <w:proofErr w:type="gramEnd"/>
      <w:r>
        <w:rPr>
          <w:rFonts w:eastAsia="SimSun"/>
          <w:lang w:val="en-US" w:eastAsia="zh-CN"/>
        </w:rPr>
        <w:t xml:space="preserve"> can see each other’s imagery in three dimensions and also hear the voice. They can talk naturally with the full range of communication cues, such as eye contact, hand gestures, and body languages. The whole experience makes them feel like they’re </w:t>
      </w:r>
      <w:proofErr w:type="gramStart"/>
      <w:r>
        <w:rPr>
          <w:rFonts w:eastAsia="SimSun"/>
          <w:lang w:val="en-US" w:eastAsia="zh-CN"/>
        </w:rPr>
        <w:t>actually sitting</w:t>
      </w:r>
      <w:proofErr w:type="gramEnd"/>
      <w:r>
        <w:rPr>
          <w:rFonts w:eastAsia="SimSun"/>
          <w:lang w:val="en-US" w:eastAsia="zh-CN"/>
        </w:rPr>
        <w:t xml:space="preserve"> in the same room.</w:t>
      </w:r>
    </w:p>
    <w:p w14:paraId="117BA85D" w14:textId="18B34685" w:rsidR="0062309A" w:rsidRDefault="0062309A" w:rsidP="00C26E09">
      <w:pPr>
        <w:rPr>
          <w:lang w:eastAsia="ja-JP"/>
        </w:rPr>
      </w:pPr>
    </w:p>
    <w:p w14:paraId="30A52C31" w14:textId="77777777" w:rsidR="0062309A" w:rsidRDefault="0062309A" w:rsidP="00C26E09">
      <w:pPr>
        <w:rPr>
          <w:lang w:eastAsia="ja-JP"/>
        </w:rPr>
      </w:pPr>
    </w:p>
    <w:p w14:paraId="1B70CA13" w14:textId="2624DB14" w:rsidR="00C26E09" w:rsidRPr="00C26E09" w:rsidRDefault="00C26E09" w:rsidP="00C26E09">
      <w:pPr>
        <w:rPr>
          <w:lang w:eastAsia="ja-JP"/>
        </w:rPr>
      </w:pPr>
      <w:r>
        <w:rPr>
          <w:lang w:eastAsia="ja-JP"/>
        </w:rPr>
        <w:br/>
        <w:t xml:space="preserve">                       </w:t>
      </w:r>
    </w:p>
    <w:p w14:paraId="3FCF4430" w14:textId="77777777" w:rsidR="00EF3CB6" w:rsidRDefault="00EF3CB6">
      <w:pPr>
        <w:spacing w:after="0"/>
        <w:rPr>
          <w:rFonts w:ascii="Arial" w:hAnsi="Arial"/>
          <w:sz w:val="36"/>
        </w:rPr>
      </w:pPr>
    </w:p>
    <w:p w14:paraId="114D24FF" w14:textId="5696A604" w:rsidR="006B30D0" w:rsidRDefault="00BB4A55" w:rsidP="0058218C">
      <w:pPr>
        <w:pStyle w:val="9"/>
      </w:pPr>
      <w:bookmarkStart w:id="43" w:name="_Toc98937969"/>
      <w:r>
        <w:t>Annex &lt;A</w:t>
      </w:r>
      <w:r w:rsidR="0058218C">
        <w:t>&gt;:</w:t>
      </w:r>
      <w:r w:rsidR="0058218C">
        <w:br/>
        <w:t>Architectu</w:t>
      </w:r>
      <w:r w:rsidR="00B14C59">
        <w:t>r</w:t>
      </w:r>
      <w:r w:rsidR="0058218C">
        <w:t>al WebRTC Entity Examples</w:t>
      </w:r>
      <w:bookmarkEnd w:id="43"/>
    </w:p>
    <w:p w14:paraId="7F7ED55F" w14:textId="4995056D" w:rsidR="0058218C" w:rsidRPr="00B14C59" w:rsidRDefault="0058218C" w:rsidP="00724BF5"/>
    <w:p w14:paraId="1BA1B331" w14:textId="57E8D099" w:rsidR="00B14C59" w:rsidRPr="00B35410" w:rsidRDefault="00B14C59" w:rsidP="00724BF5">
      <w:pPr>
        <w:rPr>
          <w:color w:val="FF0000"/>
          <w:lang w:eastAsia="ja-JP"/>
        </w:rPr>
      </w:pPr>
      <w:r w:rsidRPr="00B35410">
        <w:rPr>
          <w:color w:val="FF0000"/>
        </w:rPr>
        <w:t xml:space="preserve">Editor’s Note: </w:t>
      </w:r>
      <w:r>
        <w:rPr>
          <w:color w:val="FF0000"/>
        </w:rPr>
        <w:br/>
        <w:t>Architectural example of integration of WebRTC with 5G network</w:t>
      </w:r>
    </w:p>
    <w:p w14:paraId="54D47AFD" w14:textId="23C25714" w:rsidR="00E60090" w:rsidRDefault="00E60090">
      <w:pPr>
        <w:spacing w:after="0"/>
        <w:rPr>
          <w:rFonts w:ascii="Arial" w:hAnsi="Arial"/>
          <w:sz w:val="36"/>
          <w:lang w:eastAsia="ja-JP"/>
        </w:rPr>
      </w:pPr>
    </w:p>
    <w:p w14:paraId="52A47A7E" w14:textId="3DCBF721" w:rsidR="0058218C" w:rsidRDefault="0058218C" w:rsidP="0058218C">
      <w:pPr>
        <w:pStyle w:val="9"/>
        <w:rPr>
          <w:lang w:eastAsia="ja-JP"/>
        </w:rPr>
      </w:pPr>
      <w:bookmarkStart w:id="44" w:name="_Toc98937970"/>
      <w:r>
        <w:rPr>
          <w:rFonts w:hint="eastAsia"/>
          <w:lang w:eastAsia="ja-JP"/>
        </w:rPr>
        <w:t>A</w:t>
      </w:r>
      <w:r>
        <w:rPr>
          <w:lang w:eastAsia="ja-JP"/>
        </w:rPr>
        <w:t>nnex &lt;B&gt;:</w:t>
      </w:r>
      <w:r>
        <w:rPr>
          <w:lang w:eastAsia="ja-JP"/>
        </w:rPr>
        <w:br/>
        <w:t>Protocol Stack Examples</w:t>
      </w:r>
      <w:bookmarkEnd w:id="44"/>
    </w:p>
    <w:p w14:paraId="45F94328" w14:textId="75E79AE3" w:rsidR="0058218C" w:rsidRDefault="0058218C" w:rsidP="00724BF5">
      <w:pPr>
        <w:rPr>
          <w:lang w:eastAsia="ja-JP"/>
        </w:rPr>
      </w:pPr>
    </w:p>
    <w:p w14:paraId="5A899780" w14:textId="3A9C16B4" w:rsidR="00B14C59" w:rsidRPr="00B35410" w:rsidRDefault="00B14C59" w:rsidP="00724BF5">
      <w:pPr>
        <w:rPr>
          <w:color w:val="FF0000"/>
          <w:lang w:eastAsia="ja-JP"/>
        </w:rPr>
      </w:pPr>
      <w:r w:rsidRPr="00B35410">
        <w:rPr>
          <w:color w:val="FF0000"/>
        </w:rPr>
        <w:t xml:space="preserve">Editor’s Note: </w:t>
      </w:r>
      <w:r>
        <w:rPr>
          <w:color w:val="FF0000"/>
        </w:rPr>
        <w:br/>
        <w:t>Definite example of C-plane protocol stack</w:t>
      </w:r>
      <w:r>
        <w:rPr>
          <w:color w:val="FF0000"/>
        </w:rPr>
        <w:br/>
      </w:r>
      <w:r>
        <w:rPr>
          <w:rFonts w:hint="eastAsia"/>
          <w:color w:val="FF0000"/>
          <w:lang w:eastAsia="ja-JP"/>
        </w:rPr>
        <w:t>R</w:t>
      </w:r>
      <w:r>
        <w:rPr>
          <w:color w:val="FF0000"/>
          <w:lang w:eastAsia="ja-JP"/>
        </w:rPr>
        <w:t xml:space="preserve">eference of U-plane (other TS/TRs) </w:t>
      </w:r>
      <w:r w:rsidR="00BD6725">
        <w:rPr>
          <w:color w:val="FF0000"/>
          <w:lang w:eastAsia="ja-JP"/>
        </w:rPr>
        <w:t>and</w:t>
      </w:r>
      <w:r>
        <w:rPr>
          <w:color w:val="FF0000"/>
          <w:lang w:eastAsia="ja-JP"/>
        </w:rPr>
        <w:t xml:space="preserve"> supplemental explanation</w:t>
      </w:r>
    </w:p>
    <w:p w14:paraId="0B4BD0AE" w14:textId="15DCDDB0" w:rsidR="00E60090" w:rsidRPr="00421C50" w:rsidRDefault="00E60090">
      <w:pPr>
        <w:spacing w:after="0"/>
        <w:rPr>
          <w:lang w:eastAsia="ja-JP"/>
        </w:rPr>
      </w:pPr>
    </w:p>
    <w:p w14:paraId="27D11BAD" w14:textId="3334CA90" w:rsidR="0058218C" w:rsidRDefault="0058218C" w:rsidP="0058218C">
      <w:pPr>
        <w:pStyle w:val="9"/>
        <w:rPr>
          <w:lang w:eastAsia="ja-JP"/>
        </w:rPr>
      </w:pPr>
      <w:bookmarkStart w:id="45" w:name="_Toc98937971"/>
      <w:r>
        <w:rPr>
          <w:rFonts w:hint="eastAsia"/>
          <w:lang w:eastAsia="ja-JP"/>
        </w:rPr>
        <w:lastRenderedPageBreak/>
        <w:t>A</w:t>
      </w:r>
      <w:r>
        <w:rPr>
          <w:lang w:eastAsia="ja-JP"/>
        </w:rPr>
        <w:t>nnex &lt;C&gt;:</w:t>
      </w:r>
      <w:r w:rsidR="00E60090">
        <w:rPr>
          <w:lang w:eastAsia="ja-JP"/>
        </w:rPr>
        <w:br/>
        <w:t>WebRTC Signalling Protocol Examples</w:t>
      </w:r>
      <w:bookmarkEnd w:id="45"/>
    </w:p>
    <w:p w14:paraId="24B8E868" w14:textId="72E643C8" w:rsidR="00E60090" w:rsidRDefault="00E60090" w:rsidP="00724BF5">
      <w:pPr>
        <w:rPr>
          <w:lang w:eastAsia="ja-JP"/>
        </w:rPr>
      </w:pPr>
    </w:p>
    <w:p w14:paraId="04367AB6" w14:textId="4E2486F8" w:rsidR="00BD6725" w:rsidRPr="00B35410" w:rsidRDefault="00BD6725" w:rsidP="00724BF5">
      <w:pPr>
        <w:rPr>
          <w:color w:val="FF0000"/>
          <w:lang w:eastAsia="ja-JP"/>
        </w:rPr>
      </w:pPr>
      <w:r w:rsidRPr="00B35410">
        <w:rPr>
          <w:color w:val="FF0000"/>
        </w:rPr>
        <w:t xml:space="preserve">Editor’s Note: </w:t>
      </w:r>
      <w:r>
        <w:rPr>
          <w:color w:val="FF0000"/>
        </w:rPr>
        <w:br/>
        <w:t>Expected signalling regulation examples (Async API)</w:t>
      </w:r>
    </w:p>
    <w:p w14:paraId="43177518" w14:textId="61DF1D29" w:rsidR="00E60090" w:rsidRDefault="00E60090">
      <w:pPr>
        <w:spacing w:after="0"/>
        <w:rPr>
          <w:rFonts w:ascii="Arial" w:hAnsi="Arial"/>
          <w:sz w:val="36"/>
          <w:lang w:eastAsia="ja-JP"/>
        </w:rPr>
      </w:pPr>
    </w:p>
    <w:p w14:paraId="181CDFAC" w14:textId="22C69124" w:rsidR="00E60090" w:rsidRDefault="00E60090" w:rsidP="00E60090">
      <w:pPr>
        <w:pStyle w:val="9"/>
        <w:rPr>
          <w:lang w:eastAsia="ja-JP"/>
        </w:rPr>
      </w:pPr>
      <w:bookmarkStart w:id="46" w:name="_Toc98937972"/>
      <w:r>
        <w:rPr>
          <w:rFonts w:hint="eastAsia"/>
          <w:lang w:eastAsia="ja-JP"/>
        </w:rPr>
        <w:t>A</w:t>
      </w:r>
      <w:r>
        <w:rPr>
          <w:lang w:eastAsia="ja-JP"/>
        </w:rPr>
        <w:t>nnex &lt;D&gt;:</w:t>
      </w:r>
      <w:r>
        <w:rPr>
          <w:lang w:eastAsia="ja-JP"/>
        </w:rPr>
        <w:br/>
        <w:t>WebRTC Sign</w:t>
      </w:r>
      <w:r w:rsidR="00BD6725">
        <w:rPr>
          <w:lang w:eastAsia="ja-JP"/>
        </w:rPr>
        <w:t>a</w:t>
      </w:r>
      <w:r>
        <w:rPr>
          <w:lang w:eastAsia="ja-JP"/>
        </w:rPr>
        <w:t>lling Flow Examples</w:t>
      </w:r>
      <w:bookmarkEnd w:id="46"/>
    </w:p>
    <w:p w14:paraId="250E2793" w14:textId="0C51C23D" w:rsidR="00E60090" w:rsidRDefault="00E60090" w:rsidP="00724BF5">
      <w:pPr>
        <w:rPr>
          <w:lang w:eastAsia="ja-JP"/>
        </w:rPr>
      </w:pPr>
    </w:p>
    <w:p w14:paraId="6E9D7F4A" w14:textId="56C8D60C" w:rsidR="00E60090" w:rsidRDefault="00BD6725" w:rsidP="00421C50">
      <w:pPr>
        <w:rPr>
          <w:color w:val="FF0000"/>
        </w:rPr>
      </w:pPr>
      <w:r w:rsidRPr="00B35410">
        <w:rPr>
          <w:color w:val="FF0000"/>
        </w:rPr>
        <w:t xml:space="preserve">Editor’s Note: </w:t>
      </w:r>
      <w:r>
        <w:rPr>
          <w:color w:val="FF0000"/>
        </w:rPr>
        <w:br/>
        <w:t>Sequence and message examples using Annex C</w:t>
      </w:r>
    </w:p>
    <w:p w14:paraId="71C880AB" w14:textId="77777777" w:rsidR="000D4D07" w:rsidRPr="00421C50" w:rsidRDefault="000D4D07" w:rsidP="00421C50">
      <w:pPr>
        <w:rPr>
          <w:color w:val="FF0000"/>
          <w:lang w:eastAsia="ja-JP"/>
        </w:rPr>
      </w:pPr>
    </w:p>
    <w:p w14:paraId="25509150" w14:textId="5E228D8F" w:rsidR="00E60090" w:rsidRDefault="00E60090" w:rsidP="00E60090">
      <w:pPr>
        <w:pStyle w:val="9"/>
        <w:rPr>
          <w:lang w:eastAsia="ja-JP"/>
        </w:rPr>
      </w:pPr>
      <w:bookmarkStart w:id="47" w:name="_Toc98937973"/>
      <w:r>
        <w:rPr>
          <w:rFonts w:hint="eastAsia"/>
          <w:lang w:eastAsia="ja-JP"/>
        </w:rPr>
        <w:t>A</w:t>
      </w:r>
      <w:r>
        <w:rPr>
          <w:lang w:eastAsia="ja-JP"/>
        </w:rPr>
        <w:t>nnex &lt;E&gt;:</w:t>
      </w:r>
      <w:r>
        <w:rPr>
          <w:lang w:eastAsia="ja-JP"/>
        </w:rPr>
        <w:br/>
        <w:t>Conference Management Protocol Examples</w:t>
      </w:r>
      <w:bookmarkEnd w:id="47"/>
    </w:p>
    <w:p w14:paraId="2F76AAB0" w14:textId="37F51CAC" w:rsidR="00E60090" w:rsidRDefault="00E60090" w:rsidP="00724BF5">
      <w:pPr>
        <w:rPr>
          <w:lang w:eastAsia="ja-JP"/>
        </w:rPr>
      </w:pPr>
    </w:p>
    <w:p w14:paraId="7AA18D7E" w14:textId="33FD190E" w:rsidR="00E60090" w:rsidRDefault="00BD6725" w:rsidP="00EF3CB6">
      <w:pPr>
        <w:rPr>
          <w:color w:val="FF0000"/>
        </w:rPr>
      </w:pPr>
      <w:r w:rsidRPr="00B35410">
        <w:rPr>
          <w:color w:val="FF0000"/>
        </w:rPr>
        <w:t xml:space="preserve">Editor’s Note: </w:t>
      </w:r>
      <w:r>
        <w:rPr>
          <w:color w:val="FF0000"/>
        </w:rPr>
        <w:br/>
        <w:t>Examples of conference session management (</w:t>
      </w:r>
      <w:proofErr w:type="spellStart"/>
      <w:r>
        <w:rPr>
          <w:color w:val="FF0000"/>
        </w:rPr>
        <w:t>OpenAPI</w:t>
      </w:r>
      <w:proofErr w:type="spellEnd"/>
      <w:r>
        <w:rPr>
          <w:color w:val="FF0000"/>
        </w:rPr>
        <w:t>)</w:t>
      </w:r>
    </w:p>
    <w:p w14:paraId="0FB70E86" w14:textId="77777777" w:rsidR="000D4D07" w:rsidRPr="00EF3CB6" w:rsidRDefault="000D4D07" w:rsidP="00EF3CB6">
      <w:pPr>
        <w:rPr>
          <w:color w:val="FF0000"/>
          <w:lang w:eastAsia="ja-JP"/>
        </w:rPr>
      </w:pPr>
    </w:p>
    <w:p w14:paraId="3625FFD7" w14:textId="2FD4327C" w:rsidR="0058218C" w:rsidRDefault="00E60090" w:rsidP="00E60090">
      <w:pPr>
        <w:pStyle w:val="9"/>
        <w:rPr>
          <w:lang w:eastAsia="ja-JP"/>
        </w:rPr>
      </w:pPr>
      <w:bookmarkStart w:id="48" w:name="_Toc98937974"/>
      <w:r>
        <w:rPr>
          <w:rFonts w:hint="eastAsia"/>
          <w:lang w:eastAsia="ja-JP"/>
        </w:rPr>
        <w:t>A</w:t>
      </w:r>
      <w:r>
        <w:rPr>
          <w:lang w:eastAsia="ja-JP"/>
        </w:rPr>
        <w:t>nnex &lt;F&gt;:</w:t>
      </w:r>
      <w:r>
        <w:rPr>
          <w:lang w:eastAsia="ja-JP"/>
        </w:rPr>
        <w:br/>
        <w:t>Conference Management Flow Examples</w:t>
      </w:r>
      <w:bookmarkEnd w:id="48"/>
      <w:r>
        <w:rPr>
          <w:lang w:eastAsia="ja-JP"/>
        </w:rPr>
        <w:t xml:space="preserve"> </w:t>
      </w:r>
    </w:p>
    <w:p w14:paraId="498DA29C" w14:textId="185AC4C6" w:rsidR="00E60090" w:rsidRDefault="00E60090" w:rsidP="00724BF5">
      <w:pPr>
        <w:rPr>
          <w:lang w:eastAsia="ja-JP"/>
        </w:rPr>
      </w:pPr>
    </w:p>
    <w:p w14:paraId="0C5F0A88" w14:textId="768397FC" w:rsidR="000D4D07" w:rsidRDefault="00BD6725">
      <w:pPr>
        <w:rPr>
          <w:color w:val="FF0000"/>
          <w:lang w:eastAsia="ja-JP"/>
        </w:rPr>
      </w:pPr>
      <w:r w:rsidRPr="00B35410">
        <w:rPr>
          <w:color w:val="FF0000"/>
        </w:rPr>
        <w:t xml:space="preserve">Editor’s Note: </w:t>
      </w:r>
      <w:r>
        <w:rPr>
          <w:color w:val="FF0000"/>
        </w:rPr>
        <w:br/>
        <w:t>Sequence and message examples using Annex E</w:t>
      </w:r>
    </w:p>
    <w:p w14:paraId="316A96BC" w14:textId="61256B42" w:rsidR="000D4D07" w:rsidRDefault="000D4D07">
      <w:pPr>
        <w:rPr>
          <w:color w:val="FF0000"/>
          <w:lang w:eastAsia="ja-JP"/>
        </w:rPr>
      </w:pPr>
    </w:p>
    <w:p w14:paraId="7390AF52" w14:textId="77777777" w:rsidR="000D4D07" w:rsidRPr="000D4D07" w:rsidRDefault="000D4D07">
      <w:pPr>
        <w:rPr>
          <w:color w:val="FF0000"/>
          <w:lang w:eastAsia="ja-JP"/>
        </w:rPr>
      </w:pPr>
    </w:p>
    <w:sectPr w:rsidR="000D4D07" w:rsidRPr="000D4D07" w:rsidSect="001D1A67">
      <w:headerReference w:type="default" r:id="rId22"/>
      <w:footnotePr>
        <w:numRestart w:val="eachSect"/>
      </w:footnotePr>
      <w:pgSz w:w="11907" w:h="16840" w:code="9"/>
      <w:pgMar w:top="1416" w:right="1133" w:bottom="1133" w:left="1133" w:header="680" w:footer="51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B3EEC" w14:textId="77777777" w:rsidR="00E8515D" w:rsidRDefault="00E8515D">
      <w:r>
        <w:separator/>
      </w:r>
    </w:p>
  </w:endnote>
  <w:endnote w:type="continuationSeparator" w:id="0">
    <w:p w14:paraId="637B95F0" w14:textId="77777777" w:rsidR="00E8515D" w:rsidRDefault="00E85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ED450" w14:textId="77777777" w:rsidR="00E8515D" w:rsidRDefault="00E8515D">
      <w:r>
        <w:separator/>
      </w:r>
    </w:p>
  </w:footnote>
  <w:footnote w:type="continuationSeparator" w:id="0">
    <w:p w14:paraId="116D5D24" w14:textId="77777777" w:rsidR="00E8515D" w:rsidRDefault="00E85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CD7DE" w14:textId="62D9A976" w:rsidR="00814D51" w:rsidRPr="00814D51" w:rsidRDefault="00814D51" w:rsidP="00814D51">
    <w:pPr>
      <w:pStyle w:val="a3"/>
      <w:rPr>
        <w:rFonts w:eastAsia="SimSun" w:cs="Arial"/>
        <w:b w:val="0"/>
        <w:noProof w:val="0"/>
        <w:sz w:val="22"/>
        <w:lang w:val="en-US" w:eastAsia="en-US"/>
      </w:rPr>
    </w:pPr>
    <w:r w:rsidRPr="00814D51">
      <w:rPr>
        <w:rFonts w:eastAsia="SimSun" w:cs="Arial"/>
        <w:b w:val="0"/>
        <w:noProof w:val="0"/>
        <w:sz w:val="22"/>
        <w:lang w:val="en-US" w:eastAsia="en-US"/>
      </w:rPr>
      <w:t xml:space="preserve">3GPPSA4-RTC SWG post 119-e                                           </w:t>
    </w:r>
    <w:r>
      <w:rPr>
        <w:rFonts w:eastAsia="SimSun" w:cs="Arial"/>
        <w:b w:val="0"/>
        <w:noProof w:val="0"/>
        <w:sz w:val="22"/>
        <w:lang w:val="en-US" w:eastAsia="en-US"/>
      </w:rPr>
      <w:t xml:space="preserve">                                    </w:t>
    </w:r>
    <w:r w:rsidR="00C363A0" w:rsidRPr="00C363A0">
      <w:rPr>
        <w:rFonts w:eastAsia="SimSun" w:cs="Arial"/>
        <w:b w:val="0"/>
        <w:noProof w:val="0"/>
        <w:sz w:val="22"/>
        <w:lang w:val="en-US" w:eastAsia="en-US"/>
      </w:rPr>
      <w:t>S4aR220005</w:t>
    </w:r>
  </w:p>
  <w:p w14:paraId="5A393714" w14:textId="6E421359" w:rsidR="00BA5F98" w:rsidRPr="005D1AB6" w:rsidRDefault="00814D51" w:rsidP="00814D51">
    <w:pPr>
      <w:pStyle w:val="a3"/>
    </w:pPr>
    <w:r w:rsidRPr="00814D51">
      <w:rPr>
        <w:rFonts w:eastAsia="SimSun" w:cs="Arial"/>
        <w:b w:val="0"/>
        <w:noProof w:val="0"/>
        <w:sz w:val="22"/>
        <w:lang w:val="en-US" w:eastAsia="en-US"/>
      </w:rPr>
      <w:t>1 June 2022, online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E1643C"/>
    <w:multiLevelType w:val="hybridMultilevel"/>
    <w:tmpl w:val="9ED4CC94"/>
    <w:lvl w:ilvl="0" w:tplc="B8563F8E">
      <w:start w:val="12"/>
      <w:numFmt w:val="decimal"/>
      <w:lvlText w:val="%1"/>
      <w:lvlJc w:val="left"/>
      <w:pPr>
        <w:ind w:left="400" w:hanging="40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FA23AE"/>
    <w:multiLevelType w:val="hybridMultilevel"/>
    <w:tmpl w:val="D9C2884E"/>
    <w:lvl w:ilvl="0" w:tplc="377E69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7DA7F8D"/>
    <w:multiLevelType w:val="hybridMultilevel"/>
    <w:tmpl w:val="3E3622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E02D0B"/>
    <w:multiLevelType w:val="hybridMultilevel"/>
    <w:tmpl w:val="723A75F0"/>
    <w:lvl w:ilvl="0" w:tplc="F3B298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2B452F"/>
    <w:multiLevelType w:val="hybridMultilevel"/>
    <w:tmpl w:val="09EE428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A8E17AC"/>
    <w:multiLevelType w:val="hybridMultilevel"/>
    <w:tmpl w:val="91F86B3A"/>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3AA1672E"/>
    <w:multiLevelType w:val="hybridMultilevel"/>
    <w:tmpl w:val="5ED8DE46"/>
    <w:lvl w:ilvl="0" w:tplc="289C3424">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AC65428"/>
    <w:multiLevelType w:val="hybridMultilevel"/>
    <w:tmpl w:val="9E8833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144BE9"/>
    <w:multiLevelType w:val="hybridMultilevel"/>
    <w:tmpl w:val="C298FC18"/>
    <w:lvl w:ilvl="0" w:tplc="289C3424">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22F2A5E"/>
    <w:multiLevelType w:val="multilevel"/>
    <w:tmpl w:val="06E61862"/>
    <w:lvl w:ilvl="0">
      <w:start w:val="4"/>
      <w:numFmt w:val="decimal"/>
      <w:lvlText w:val="%1"/>
      <w:lvlJc w:val="left"/>
      <w:pPr>
        <w:ind w:left="730" w:hanging="730"/>
      </w:pPr>
      <w:rPr>
        <w:rFonts w:hint="default"/>
      </w:rPr>
    </w:lvl>
    <w:lvl w:ilvl="1">
      <w:start w:val="4"/>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8B1F27"/>
    <w:multiLevelType w:val="hybridMultilevel"/>
    <w:tmpl w:val="C53C3796"/>
    <w:lvl w:ilvl="0" w:tplc="9BEC1354">
      <w:start w:val="1"/>
      <w:numFmt w:val="decimal"/>
      <w:lvlText w:val="[%1]"/>
      <w:lvlJc w:val="left"/>
      <w:pPr>
        <w:ind w:left="1220" w:hanging="420"/>
      </w:pPr>
      <w:rPr>
        <w:rFonts w:hint="default"/>
      </w:rPr>
    </w:lvl>
    <w:lvl w:ilvl="1" w:tplc="04090017" w:tentative="1">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18" w15:restartNumberingAfterBreak="0">
    <w:nsid w:val="6ABA37FE"/>
    <w:multiLevelType w:val="multilevel"/>
    <w:tmpl w:val="AC98C5D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BDE6966"/>
    <w:multiLevelType w:val="hybridMultilevel"/>
    <w:tmpl w:val="6F741D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CA425E6"/>
    <w:multiLevelType w:val="hybridMultilevel"/>
    <w:tmpl w:val="201410F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EB64E5D"/>
    <w:multiLevelType w:val="hybridMultilevel"/>
    <w:tmpl w:val="1A4C571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F873583"/>
    <w:multiLevelType w:val="hybridMultilevel"/>
    <w:tmpl w:val="62BC4E3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5"/>
  </w:num>
  <w:num w:numId="6">
    <w:abstractNumId w:val="11"/>
  </w:num>
  <w:num w:numId="7">
    <w:abstractNumId w:val="13"/>
  </w:num>
  <w:num w:numId="8">
    <w:abstractNumId w:val="22"/>
  </w:num>
  <w:num w:numId="9">
    <w:abstractNumId w:val="10"/>
  </w:num>
  <w:num w:numId="10">
    <w:abstractNumId w:val="21"/>
  </w:num>
  <w:num w:numId="11">
    <w:abstractNumId w:val="5"/>
  </w:num>
  <w:num w:numId="12">
    <w:abstractNumId w:val="18"/>
  </w:num>
  <w:num w:numId="13">
    <w:abstractNumId w:val="3"/>
  </w:num>
  <w:num w:numId="14">
    <w:abstractNumId w:val="4"/>
  </w:num>
  <w:num w:numId="15">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2"/>
  </w:num>
  <w:num w:numId="19">
    <w:abstractNumId w:val="19"/>
  </w:num>
  <w:num w:numId="20">
    <w:abstractNumId w:val="7"/>
  </w:num>
  <w:num w:numId="21">
    <w:abstractNumId w:val="6"/>
  </w:num>
  <w:num w:numId="22">
    <w:abstractNumId w:val="8"/>
  </w:num>
  <w:num w:numId="23">
    <w:abstractNumId w:val="17"/>
  </w:num>
  <w:num w:numId="24">
    <w:abstractNumId w:val="14"/>
  </w:num>
  <w:num w:numId="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hito Suzuki（鈴木璃人）">
    <w15:presenceInfo w15:providerId="AD" w15:userId="S::1844422@coe.ntt.com::0f0022ae-16c3-4588-a020-d4906eaafc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ja-JP" w:vendorID="64" w:dllVersion="6" w:nlCheck="1" w:checkStyle="1"/>
  <w:activeWritingStyle w:appName="MSWord" w:lang="en-GB" w:vendorID="64" w:dllVersion="0" w:nlCheck="1" w:checkStyle="0"/>
  <w:activeWritingStyle w:appName="MSWord" w:lang="ja-JP" w:vendorID="64" w:dllVersion="0"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A2E"/>
    <w:rsid w:val="00033397"/>
    <w:rsid w:val="00033440"/>
    <w:rsid w:val="00040095"/>
    <w:rsid w:val="0004492A"/>
    <w:rsid w:val="00051834"/>
    <w:rsid w:val="00054A22"/>
    <w:rsid w:val="00062023"/>
    <w:rsid w:val="0006244B"/>
    <w:rsid w:val="000655A6"/>
    <w:rsid w:val="0006712A"/>
    <w:rsid w:val="00080512"/>
    <w:rsid w:val="00094B79"/>
    <w:rsid w:val="000C47C3"/>
    <w:rsid w:val="000D4D07"/>
    <w:rsid w:val="000D58AB"/>
    <w:rsid w:val="000E4D64"/>
    <w:rsid w:val="00106439"/>
    <w:rsid w:val="00133525"/>
    <w:rsid w:val="00134BD7"/>
    <w:rsid w:val="00146DE8"/>
    <w:rsid w:val="001908EA"/>
    <w:rsid w:val="001A4C42"/>
    <w:rsid w:val="001A7420"/>
    <w:rsid w:val="001B35A9"/>
    <w:rsid w:val="001B6637"/>
    <w:rsid w:val="001C21C3"/>
    <w:rsid w:val="001D02C2"/>
    <w:rsid w:val="001D1A67"/>
    <w:rsid w:val="001D480B"/>
    <w:rsid w:val="001F0C1D"/>
    <w:rsid w:val="001F1132"/>
    <w:rsid w:val="001F168B"/>
    <w:rsid w:val="001F3C5A"/>
    <w:rsid w:val="00200D26"/>
    <w:rsid w:val="002347A2"/>
    <w:rsid w:val="00261A23"/>
    <w:rsid w:val="002675F0"/>
    <w:rsid w:val="002760EE"/>
    <w:rsid w:val="0028252D"/>
    <w:rsid w:val="00286B7F"/>
    <w:rsid w:val="002B46A3"/>
    <w:rsid w:val="002B6339"/>
    <w:rsid w:val="002E00EE"/>
    <w:rsid w:val="003065E9"/>
    <w:rsid w:val="003066E6"/>
    <w:rsid w:val="00312E93"/>
    <w:rsid w:val="003172DC"/>
    <w:rsid w:val="003224C3"/>
    <w:rsid w:val="0035462D"/>
    <w:rsid w:val="00356555"/>
    <w:rsid w:val="00357EBF"/>
    <w:rsid w:val="003765B8"/>
    <w:rsid w:val="003C3971"/>
    <w:rsid w:val="003C4F3F"/>
    <w:rsid w:val="003C7374"/>
    <w:rsid w:val="003E6885"/>
    <w:rsid w:val="00421C50"/>
    <w:rsid w:val="00423334"/>
    <w:rsid w:val="004345EC"/>
    <w:rsid w:val="00465515"/>
    <w:rsid w:val="00470FF3"/>
    <w:rsid w:val="004716EF"/>
    <w:rsid w:val="0049751D"/>
    <w:rsid w:val="004C30AC"/>
    <w:rsid w:val="004C712D"/>
    <w:rsid w:val="004D3578"/>
    <w:rsid w:val="004E213A"/>
    <w:rsid w:val="004F0988"/>
    <w:rsid w:val="004F3340"/>
    <w:rsid w:val="00512D57"/>
    <w:rsid w:val="00520591"/>
    <w:rsid w:val="0053388B"/>
    <w:rsid w:val="00535773"/>
    <w:rsid w:val="00543C0E"/>
    <w:rsid w:val="00543E6C"/>
    <w:rsid w:val="00565087"/>
    <w:rsid w:val="005804C5"/>
    <w:rsid w:val="0058218C"/>
    <w:rsid w:val="00591ABE"/>
    <w:rsid w:val="00597B11"/>
    <w:rsid w:val="005A31BC"/>
    <w:rsid w:val="005C1D54"/>
    <w:rsid w:val="005D1AB6"/>
    <w:rsid w:val="005D2E01"/>
    <w:rsid w:val="005D73DB"/>
    <w:rsid w:val="005D7526"/>
    <w:rsid w:val="005E4BB2"/>
    <w:rsid w:val="005F646C"/>
    <w:rsid w:val="005F788A"/>
    <w:rsid w:val="00602AEA"/>
    <w:rsid w:val="006033FC"/>
    <w:rsid w:val="0060679C"/>
    <w:rsid w:val="00614FDF"/>
    <w:rsid w:val="0062309A"/>
    <w:rsid w:val="0063543D"/>
    <w:rsid w:val="00647114"/>
    <w:rsid w:val="006912E9"/>
    <w:rsid w:val="006A323F"/>
    <w:rsid w:val="006B30D0"/>
    <w:rsid w:val="006C3D95"/>
    <w:rsid w:val="006D667C"/>
    <w:rsid w:val="006E5C86"/>
    <w:rsid w:val="00701116"/>
    <w:rsid w:val="0071174C"/>
    <w:rsid w:val="007124ED"/>
    <w:rsid w:val="00713C44"/>
    <w:rsid w:val="007210A1"/>
    <w:rsid w:val="00722093"/>
    <w:rsid w:val="00724BF5"/>
    <w:rsid w:val="007321C6"/>
    <w:rsid w:val="00734A5B"/>
    <w:rsid w:val="0074026F"/>
    <w:rsid w:val="007429F6"/>
    <w:rsid w:val="00744E76"/>
    <w:rsid w:val="00760364"/>
    <w:rsid w:val="00760F72"/>
    <w:rsid w:val="00765EA3"/>
    <w:rsid w:val="00770255"/>
    <w:rsid w:val="00774DA4"/>
    <w:rsid w:val="00781F0F"/>
    <w:rsid w:val="007A54C4"/>
    <w:rsid w:val="007B600E"/>
    <w:rsid w:val="007C03FE"/>
    <w:rsid w:val="007D6294"/>
    <w:rsid w:val="007D756C"/>
    <w:rsid w:val="007F0F4A"/>
    <w:rsid w:val="008028A4"/>
    <w:rsid w:val="00811ED2"/>
    <w:rsid w:val="00814D51"/>
    <w:rsid w:val="00830747"/>
    <w:rsid w:val="008517D0"/>
    <w:rsid w:val="008768CA"/>
    <w:rsid w:val="008C384C"/>
    <w:rsid w:val="008E2D68"/>
    <w:rsid w:val="008E6756"/>
    <w:rsid w:val="0090271F"/>
    <w:rsid w:val="00902E23"/>
    <w:rsid w:val="00904177"/>
    <w:rsid w:val="009114D7"/>
    <w:rsid w:val="0091348E"/>
    <w:rsid w:val="00917CCB"/>
    <w:rsid w:val="0092259B"/>
    <w:rsid w:val="00933FB0"/>
    <w:rsid w:val="00942EC2"/>
    <w:rsid w:val="00954E3D"/>
    <w:rsid w:val="00961058"/>
    <w:rsid w:val="009C47A6"/>
    <w:rsid w:val="009E48D4"/>
    <w:rsid w:val="009E5982"/>
    <w:rsid w:val="009F37B7"/>
    <w:rsid w:val="00A10F02"/>
    <w:rsid w:val="00A164B4"/>
    <w:rsid w:val="00A26956"/>
    <w:rsid w:val="00A27486"/>
    <w:rsid w:val="00A51B62"/>
    <w:rsid w:val="00A53724"/>
    <w:rsid w:val="00A56066"/>
    <w:rsid w:val="00A653CB"/>
    <w:rsid w:val="00A73129"/>
    <w:rsid w:val="00A82346"/>
    <w:rsid w:val="00A840FD"/>
    <w:rsid w:val="00A9116C"/>
    <w:rsid w:val="00A92BA1"/>
    <w:rsid w:val="00A95A32"/>
    <w:rsid w:val="00AB4A5D"/>
    <w:rsid w:val="00AC6BC6"/>
    <w:rsid w:val="00AD52BC"/>
    <w:rsid w:val="00AE65E2"/>
    <w:rsid w:val="00AF1460"/>
    <w:rsid w:val="00AF6320"/>
    <w:rsid w:val="00B14C59"/>
    <w:rsid w:val="00B15449"/>
    <w:rsid w:val="00B17D31"/>
    <w:rsid w:val="00B205C0"/>
    <w:rsid w:val="00B35410"/>
    <w:rsid w:val="00B375CC"/>
    <w:rsid w:val="00B93086"/>
    <w:rsid w:val="00BA19ED"/>
    <w:rsid w:val="00BA4B8D"/>
    <w:rsid w:val="00BA5F98"/>
    <w:rsid w:val="00BB4A55"/>
    <w:rsid w:val="00BC0F7D"/>
    <w:rsid w:val="00BC633F"/>
    <w:rsid w:val="00BD07B3"/>
    <w:rsid w:val="00BD6725"/>
    <w:rsid w:val="00BD7D31"/>
    <w:rsid w:val="00BE3255"/>
    <w:rsid w:val="00BF128E"/>
    <w:rsid w:val="00BF7BE0"/>
    <w:rsid w:val="00C074DD"/>
    <w:rsid w:val="00C1496A"/>
    <w:rsid w:val="00C26E09"/>
    <w:rsid w:val="00C33079"/>
    <w:rsid w:val="00C363A0"/>
    <w:rsid w:val="00C45231"/>
    <w:rsid w:val="00C50083"/>
    <w:rsid w:val="00C551FF"/>
    <w:rsid w:val="00C72833"/>
    <w:rsid w:val="00C7672C"/>
    <w:rsid w:val="00C80F1D"/>
    <w:rsid w:val="00C91962"/>
    <w:rsid w:val="00C93F40"/>
    <w:rsid w:val="00CA3D0C"/>
    <w:rsid w:val="00CB0B15"/>
    <w:rsid w:val="00CF0D6B"/>
    <w:rsid w:val="00CF7FAA"/>
    <w:rsid w:val="00D01724"/>
    <w:rsid w:val="00D01FB2"/>
    <w:rsid w:val="00D4579C"/>
    <w:rsid w:val="00D57972"/>
    <w:rsid w:val="00D675A9"/>
    <w:rsid w:val="00D738D6"/>
    <w:rsid w:val="00D755EB"/>
    <w:rsid w:val="00D76048"/>
    <w:rsid w:val="00D82E6F"/>
    <w:rsid w:val="00D87E00"/>
    <w:rsid w:val="00D9134D"/>
    <w:rsid w:val="00DA2637"/>
    <w:rsid w:val="00DA7A03"/>
    <w:rsid w:val="00DB1818"/>
    <w:rsid w:val="00DB5A13"/>
    <w:rsid w:val="00DC309B"/>
    <w:rsid w:val="00DC4DA2"/>
    <w:rsid w:val="00DD45DA"/>
    <w:rsid w:val="00DD4C17"/>
    <w:rsid w:val="00DD74A5"/>
    <w:rsid w:val="00DF2B1F"/>
    <w:rsid w:val="00DF62CD"/>
    <w:rsid w:val="00E05165"/>
    <w:rsid w:val="00E15289"/>
    <w:rsid w:val="00E16509"/>
    <w:rsid w:val="00E44582"/>
    <w:rsid w:val="00E45A07"/>
    <w:rsid w:val="00E60090"/>
    <w:rsid w:val="00E77645"/>
    <w:rsid w:val="00E81CEF"/>
    <w:rsid w:val="00E8515D"/>
    <w:rsid w:val="00EA15B0"/>
    <w:rsid w:val="00EA5EA7"/>
    <w:rsid w:val="00EB090B"/>
    <w:rsid w:val="00EB7133"/>
    <w:rsid w:val="00EC4A25"/>
    <w:rsid w:val="00EF3CB6"/>
    <w:rsid w:val="00EF608C"/>
    <w:rsid w:val="00F025A2"/>
    <w:rsid w:val="00F04712"/>
    <w:rsid w:val="00F13360"/>
    <w:rsid w:val="00F22EC7"/>
    <w:rsid w:val="00F24E01"/>
    <w:rsid w:val="00F325C8"/>
    <w:rsid w:val="00F51A34"/>
    <w:rsid w:val="00F52674"/>
    <w:rsid w:val="00F653B8"/>
    <w:rsid w:val="00F6733B"/>
    <w:rsid w:val="00F80F5F"/>
    <w:rsid w:val="00F9008D"/>
    <w:rsid w:val="00F973F8"/>
    <w:rsid w:val="00FA1266"/>
    <w:rsid w:val="00FC1192"/>
    <w:rsid w:val="00FE4B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EF51AB76-2580-442E-8508-C3C42425B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Alt+1,Alt+11,Alt+12,Alt+13,Alt+14,Alt+15,Alt+16,Alt+17,Alt+18,Alt+19,Alt+110,Alt+111,Alt+112,Alt+113,Alt+114,Alt+115,Alt+116,H1,h1,MyHeading 1,HHeading 1,Heading U,H11,Œ©_o‚µ 1,?c_o??E 1,Œ,Œ©,Œ©o‚µ 1,?co??E 1,뙥,?co?ƒÊ 1,?,Titre Partie,o‚µ"/>
    <w:next w:val="a"/>
    <w:link w:val="10"/>
    <w:uiPriority w:val="9"/>
    <w:qFormat/>
    <w:rsid w:val="005D73DB"/>
    <w:pPr>
      <w:keepNext/>
      <w:keepLines/>
      <w:spacing w:before="240" w:after="180"/>
      <w:ind w:left="1134" w:hanging="1134"/>
      <w:outlineLvl w:val="0"/>
    </w:pPr>
    <w:rPr>
      <w:rFonts w:ascii="Arial" w:hAnsi="Arial"/>
      <w:sz w:val="36"/>
      <w:lang w:eastAsia="en-US"/>
    </w:rPr>
  </w:style>
  <w:style w:type="paragraph" w:styleId="2">
    <w:name w:val="heading 2"/>
    <w:aliases w:val="Alt+2,Alt+21,Alt+22,Alt+23,Alt+24,Alt+25,Alt+26,Alt+27,Alt+28,Alt+29,Alt+210,Alt+211,Alt+212,Alt+213,Alt+214,Alt+215,Alt+216,H2,UNDERRUBRIK 1-2,h2,Head2A,2,H21,Œ©_o‚µ 2,?c_o??E 2,?c,Œ©1,Œ©o‚µ 2,?co??E 2,뙥2,?c1,?co?ƒÊ 2,?2,Œ1,Œ2,Œ©2,título 2"/>
    <w:basedOn w:val="1"/>
    <w:next w:val="a"/>
    <w:link w:val="20"/>
    <w:uiPriority w:val="9"/>
    <w:qFormat/>
    <w:pPr>
      <w:spacing w:before="180"/>
      <w:outlineLvl w:val="1"/>
    </w:pPr>
    <w:rPr>
      <w:sz w:val="32"/>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2"/>
    <w:next w:val="a"/>
    <w:link w:val="30"/>
    <w:uiPriority w:val="9"/>
    <w:qFormat/>
    <w:pPr>
      <w:spacing w:before="120"/>
      <w:outlineLvl w:val="2"/>
    </w:pPr>
    <w:rPr>
      <w:sz w:val="28"/>
    </w:rPr>
  </w:style>
  <w:style w:type="paragraph" w:styleId="4">
    <w:name w:val="heading 4"/>
    <w:aliases w:val="Alt+4,Alt+41,Alt+42,Alt+43,Alt+411,Alt+421,Alt+44,Alt+412,Alt+422,Alt+45,Alt+413,Alt+423,Alt+431,Alt+4111,Alt+4211,Alt+441,Alt+4121,Alt+4221,Alt+46,Alt+414,Alt+424,Alt+432,Alt+4112,Alt+4212,Alt+442,Alt+4122,Alt+4222,Alt+47,Alt+415,Alt+425,h4,H"/>
    <w:basedOn w:val="3"/>
    <w:next w:val="a"/>
    <w:link w:val="40"/>
    <w:uiPriority w:val="9"/>
    <w:qFormat/>
    <w:pPr>
      <w:ind w:left="1418" w:hanging="1418"/>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h5,H51"/>
    <w:basedOn w:val="4"/>
    <w:next w:val="a"/>
    <w:link w:val="50"/>
    <w:uiPriority w:val="9"/>
    <w:qFormat/>
    <w:pPr>
      <w:ind w:left="1701" w:hanging="1701"/>
      <w:outlineLvl w:val="4"/>
    </w:pPr>
    <w:rPr>
      <w:sz w:val="22"/>
    </w:rPr>
  </w:style>
  <w:style w:type="paragraph" w:styleId="6">
    <w:name w:val="heading 6"/>
    <w:aliases w:val="Alt+6,h6,H61,TOC header,Bullet list,sub-dash,sd,5,Appendix,T1,Heading6,h61,h62,Titre 6"/>
    <w:basedOn w:val="H6"/>
    <w:next w:val="a"/>
    <w:link w:val="60"/>
    <w:uiPriority w:val="9"/>
    <w:qFormat/>
    <w:pPr>
      <w:outlineLvl w:val="5"/>
    </w:pPr>
  </w:style>
  <w:style w:type="paragraph" w:styleId="7">
    <w:name w:val="heading 7"/>
    <w:aliases w:val="Alt+7,Alt+71,Alt+72,Alt+73,Alt+74,Alt+75,Alt+76,Alt+77,Alt+78,Alt+79,Alt+710,Alt+711,Alt+712,Alt+713,Bulleted list,L7,st,SDL title,h7"/>
    <w:basedOn w:val="H6"/>
    <w:next w:val="a"/>
    <w:link w:val="70"/>
    <w:uiPriority w:val="9"/>
    <w:qFormat/>
    <w:pPr>
      <w:outlineLvl w:val="6"/>
    </w:pPr>
  </w:style>
  <w:style w:type="paragraph" w:styleId="8">
    <w:name w:val="heading 8"/>
    <w:aliases w:val="Alt+8,Alt+81,Alt+82,Alt+83,Alt+84,Alt+85,Alt+86,Alt+87,Alt+88,Alt+89,Alt+810,Alt+811,Alt+812,Alt+813,Legal Level 1.1.1.,Center Bold,Table Heading,Table"/>
    <w:basedOn w:val="1"/>
    <w:next w:val="a"/>
    <w:link w:val="80"/>
    <w:uiPriority w:val="9"/>
    <w:qFormat/>
    <w:pPr>
      <w:ind w:left="0" w:firstLine="0"/>
      <w:outlineLvl w:val="7"/>
    </w:pPr>
  </w:style>
  <w:style w:type="paragraph" w:styleId="9">
    <w:name w:val="heading 9"/>
    <w:aliases w:val="Alt+9,Figure Heading,FH,Titre 10"/>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1">
    <w:name w:val="toc 6"/>
    <w:basedOn w:val="51"/>
    <w:next w:val="a"/>
    <w:pPr>
      <w:ind w:left="1985" w:hanging="1985"/>
    </w:pPr>
  </w:style>
  <w:style w:type="paragraph" w:styleId="71">
    <w:name w:val="toc 7"/>
    <w:basedOn w:val="61"/>
    <w:next w:val="a"/>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吹き出し (文字)"/>
    <w:link w:val="a7"/>
    <w:rsid w:val="004F0988"/>
    <w:rPr>
      <w:rFonts w:ascii="Segoe UI" w:hAnsi="Segoe UI" w:cs="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TOC Heading"/>
    <w:basedOn w:val="1"/>
    <w:next w:val="a"/>
    <w:uiPriority w:val="39"/>
    <w:unhideWhenUsed/>
    <w:qFormat/>
    <w:rsid w:val="00357EBF"/>
    <w:pP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ja-JP"/>
    </w:rPr>
  </w:style>
  <w:style w:type="paragraph" w:styleId="ad">
    <w:name w:val="endnote text"/>
    <w:basedOn w:val="a"/>
    <w:link w:val="ae"/>
    <w:rsid w:val="006D667C"/>
    <w:pPr>
      <w:snapToGrid w:val="0"/>
    </w:pPr>
  </w:style>
  <w:style w:type="character" w:customStyle="1" w:styleId="ae">
    <w:name w:val="文末脚注文字列 (文字)"/>
    <w:basedOn w:val="a0"/>
    <w:link w:val="ad"/>
    <w:rsid w:val="006D667C"/>
    <w:rPr>
      <w:lang w:eastAsia="en-US"/>
    </w:rPr>
  </w:style>
  <w:style w:type="character" w:styleId="af">
    <w:name w:val="endnote reference"/>
    <w:basedOn w:val="a0"/>
    <w:rsid w:val="006D667C"/>
    <w:rPr>
      <w:vertAlign w:val="superscript"/>
    </w:rPr>
  </w:style>
  <w:style w:type="paragraph" w:styleId="af0">
    <w:name w:val="List Paragraph"/>
    <w:basedOn w:val="a"/>
    <w:uiPriority w:val="34"/>
    <w:qFormat/>
    <w:rsid w:val="00C50083"/>
    <w:pPr>
      <w:ind w:leftChars="400" w:left="840"/>
    </w:pPr>
  </w:style>
  <w:style w:type="paragraph" w:styleId="af1">
    <w:name w:val="Revision"/>
    <w:hidden/>
    <w:uiPriority w:val="99"/>
    <w:rsid w:val="008517D0"/>
    <w:rPr>
      <w:lang w:eastAsia="en-US"/>
    </w:rPr>
  </w:style>
  <w:style w:type="character" w:styleId="af2">
    <w:name w:val="Strong"/>
    <w:basedOn w:val="a0"/>
    <w:uiPriority w:val="22"/>
    <w:qFormat/>
    <w:rsid w:val="0060679C"/>
    <w:rPr>
      <w:b/>
      <w:bCs/>
    </w:rPr>
  </w:style>
  <w:style w:type="paragraph" w:styleId="af3">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af4"/>
    <w:qFormat/>
    <w:rsid w:val="003E6885"/>
    <w:pPr>
      <w:overflowPunct w:val="0"/>
      <w:autoSpaceDE w:val="0"/>
      <w:autoSpaceDN w:val="0"/>
      <w:adjustRightInd w:val="0"/>
      <w:textAlignment w:val="baseline"/>
    </w:pPr>
    <w:rPr>
      <w:rFonts w:eastAsia="ＭＳ 明朝"/>
      <w:b/>
      <w:bCs/>
    </w:rPr>
  </w:style>
  <w:style w:type="character" w:customStyle="1" w:styleId="af4">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3"/>
    <w:locked/>
    <w:rsid w:val="003E6885"/>
    <w:rPr>
      <w:rFonts w:eastAsia="ＭＳ 明朝"/>
      <w:b/>
      <w:bCs/>
      <w:lang w:eastAsia="en-US"/>
    </w:rPr>
  </w:style>
  <w:style w:type="character" w:styleId="af5">
    <w:name w:val="annotation reference"/>
    <w:basedOn w:val="a0"/>
    <w:uiPriority w:val="99"/>
    <w:unhideWhenUsed/>
    <w:rsid w:val="00286B7F"/>
    <w:rPr>
      <w:sz w:val="16"/>
      <w:szCs w:val="16"/>
    </w:rPr>
  </w:style>
  <w:style w:type="paragraph" w:styleId="af6">
    <w:name w:val="annotation text"/>
    <w:basedOn w:val="a"/>
    <w:link w:val="af7"/>
    <w:unhideWhenUsed/>
    <w:rsid w:val="00286B7F"/>
    <w:pPr>
      <w:spacing w:after="160"/>
    </w:pPr>
    <w:rPr>
      <w:rFonts w:asciiTheme="minorHAnsi" w:hAnsiTheme="minorHAnsi" w:cstheme="minorBidi"/>
      <w:lang w:eastAsia="ko-KR"/>
    </w:rPr>
  </w:style>
  <w:style w:type="character" w:customStyle="1" w:styleId="af7">
    <w:name w:val="コメント文字列 (文字)"/>
    <w:basedOn w:val="a0"/>
    <w:link w:val="af6"/>
    <w:rsid w:val="00286B7F"/>
    <w:rPr>
      <w:rFonts w:asciiTheme="minorHAnsi" w:hAnsiTheme="minorHAnsi" w:cstheme="minorBidi"/>
      <w:lang w:eastAsia="ko-KR"/>
    </w:rPr>
  </w:style>
  <w:style w:type="paragraph" w:styleId="22">
    <w:name w:val="index 2"/>
    <w:basedOn w:val="12"/>
    <w:rsid w:val="00F52674"/>
    <w:pPr>
      <w:ind w:left="284"/>
    </w:pPr>
  </w:style>
  <w:style w:type="paragraph" w:styleId="12">
    <w:name w:val="index 1"/>
    <w:basedOn w:val="a"/>
    <w:rsid w:val="00F52674"/>
    <w:pPr>
      <w:keepLines/>
      <w:overflowPunct w:val="0"/>
      <w:autoSpaceDE w:val="0"/>
      <w:autoSpaceDN w:val="0"/>
      <w:adjustRightInd w:val="0"/>
      <w:spacing w:after="0"/>
      <w:textAlignment w:val="baseline"/>
    </w:pPr>
    <w:rPr>
      <w:rFonts w:eastAsia="ＭＳ 明朝"/>
      <w:sz w:val="24"/>
    </w:rPr>
  </w:style>
  <w:style w:type="paragraph" w:styleId="23">
    <w:name w:val="List Number 2"/>
    <w:basedOn w:val="af8"/>
    <w:rsid w:val="00F52674"/>
    <w:pPr>
      <w:ind w:left="851"/>
    </w:pPr>
  </w:style>
  <w:style w:type="character" w:styleId="af9">
    <w:name w:val="footnote reference"/>
    <w:rsid w:val="00F52674"/>
    <w:rPr>
      <w:b/>
      <w:position w:val="6"/>
      <w:sz w:val="16"/>
    </w:rPr>
  </w:style>
  <w:style w:type="paragraph" w:styleId="afa">
    <w:name w:val="footnote text"/>
    <w:basedOn w:val="a"/>
    <w:link w:val="afb"/>
    <w:rsid w:val="00F52674"/>
    <w:pPr>
      <w:keepLines/>
      <w:overflowPunct w:val="0"/>
      <w:autoSpaceDE w:val="0"/>
      <w:autoSpaceDN w:val="0"/>
      <w:adjustRightInd w:val="0"/>
      <w:spacing w:after="0"/>
      <w:ind w:left="454" w:hanging="454"/>
      <w:textAlignment w:val="baseline"/>
    </w:pPr>
    <w:rPr>
      <w:rFonts w:eastAsia="ＭＳ 明朝"/>
      <w:sz w:val="16"/>
    </w:rPr>
  </w:style>
  <w:style w:type="character" w:customStyle="1" w:styleId="afb">
    <w:name w:val="脚注文字列 (文字)"/>
    <w:basedOn w:val="a0"/>
    <w:link w:val="afa"/>
    <w:rsid w:val="00F52674"/>
    <w:rPr>
      <w:rFonts w:eastAsia="ＭＳ 明朝"/>
      <w:sz w:val="16"/>
      <w:lang w:eastAsia="en-US"/>
    </w:rPr>
  </w:style>
  <w:style w:type="paragraph" w:styleId="24">
    <w:name w:val="List Bullet 2"/>
    <w:basedOn w:val="afc"/>
    <w:rsid w:val="00F52674"/>
    <w:pPr>
      <w:ind w:left="851"/>
    </w:pPr>
  </w:style>
  <w:style w:type="paragraph" w:styleId="32">
    <w:name w:val="List Bullet 3"/>
    <w:basedOn w:val="24"/>
    <w:rsid w:val="00F52674"/>
    <w:pPr>
      <w:ind w:left="1135"/>
    </w:pPr>
  </w:style>
  <w:style w:type="paragraph" w:styleId="af8">
    <w:name w:val="List Number"/>
    <w:basedOn w:val="afd"/>
    <w:rsid w:val="00F52674"/>
  </w:style>
  <w:style w:type="paragraph" w:styleId="25">
    <w:name w:val="List 2"/>
    <w:basedOn w:val="afd"/>
    <w:rsid w:val="00F52674"/>
    <w:pPr>
      <w:ind w:left="851"/>
    </w:pPr>
  </w:style>
  <w:style w:type="paragraph" w:styleId="33">
    <w:name w:val="List 3"/>
    <w:basedOn w:val="25"/>
    <w:rsid w:val="00F52674"/>
    <w:pPr>
      <w:ind w:left="1135"/>
    </w:pPr>
  </w:style>
  <w:style w:type="paragraph" w:styleId="42">
    <w:name w:val="List 4"/>
    <w:basedOn w:val="33"/>
    <w:rsid w:val="00F52674"/>
    <w:pPr>
      <w:ind w:left="1418"/>
    </w:pPr>
  </w:style>
  <w:style w:type="paragraph" w:styleId="52">
    <w:name w:val="List 5"/>
    <w:basedOn w:val="42"/>
    <w:rsid w:val="00F52674"/>
    <w:pPr>
      <w:ind w:left="1702"/>
    </w:pPr>
  </w:style>
  <w:style w:type="paragraph" w:styleId="afd">
    <w:name w:val="List"/>
    <w:basedOn w:val="a"/>
    <w:rsid w:val="00F52674"/>
    <w:pPr>
      <w:overflowPunct w:val="0"/>
      <w:autoSpaceDE w:val="0"/>
      <w:autoSpaceDN w:val="0"/>
      <w:adjustRightInd w:val="0"/>
      <w:ind w:left="568" w:hanging="284"/>
      <w:textAlignment w:val="baseline"/>
    </w:pPr>
    <w:rPr>
      <w:rFonts w:eastAsia="ＭＳ 明朝"/>
      <w:sz w:val="24"/>
    </w:rPr>
  </w:style>
  <w:style w:type="paragraph" w:styleId="afc">
    <w:name w:val="List Bullet"/>
    <w:basedOn w:val="afd"/>
    <w:rsid w:val="00F52674"/>
  </w:style>
  <w:style w:type="paragraph" w:styleId="43">
    <w:name w:val="List Bullet 4"/>
    <w:basedOn w:val="32"/>
    <w:rsid w:val="00F52674"/>
    <w:pPr>
      <w:ind w:left="1418"/>
    </w:pPr>
  </w:style>
  <w:style w:type="paragraph" w:styleId="53">
    <w:name w:val="List Bullet 5"/>
    <w:basedOn w:val="43"/>
    <w:rsid w:val="00F52674"/>
    <w:pPr>
      <w:ind w:left="1702"/>
    </w:pPr>
  </w:style>
  <w:style w:type="character" w:styleId="afe">
    <w:name w:val="line number"/>
    <w:rsid w:val="00F52674"/>
    <w:rPr>
      <w:rFonts w:ascii="Arial" w:hAnsi="Arial"/>
      <w:color w:val="808080"/>
      <w:sz w:val="14"/>
    </w:rPr>
  </w:style>
  <w:style w:type="character" w:styleId="aff">
    <w:name w:val="page number"/>
    <w:basedOn w:val="a0"/>
    <w:rsid w:val="00F52674"/>
  </w:style>
  <w:style w:type="paragraph" w:styleId="aff0">
    <w:name w:val="Document Map"/>
    <w:basedOn w:val="a"/>
    <w:link w:val="aff1"/>
    <w:rsid w:val="00F52674"/>
    <w:pPr>
      <w:shd w:val="clear" w:color="auto" w:fill="000080"/>
      <w:overflowPunct w:val="0"/>
      <w:autoSpaceDE w:val="0"/>
      <w:autoSpaceDN w:val="0"/>
      <w:adjustRightInd w:val="0"/>
      <w:textAlignment w:val="baseline"/>
    </w:pPr>
    <w:rPr>
      <w:rFonts w:ascii="Tahoma" w:eastAsia="ＭＳ 明朝" w:hAnsi="Tahoma" w:cs="Tahoma"/>
    </w:rPr>
  </w:style>
  <w:style w:type="character" w:customStyle="1" w:styleId="aff1">
    <w:name w:val="見出しマップ (文字)"/>
    <w:basedOn w:val="a0"/>
    <w:link w:val="aff0"/>
    <w:rsid w:val="00F52674"/>
    <w:rPr>
      <w:rFonts w:ascii="Tahoma" w:eastAsia="ＭＳ 明朝" w:hAnsi="Tahoma" w:cs="Tahoma"/>
      <w:shd w:val="clear" w:color="auto" w:fill="000080"/>
      <w:lang w:eastAsia="en-US"/>
    </w:rPr>
  </w:style>
  <w:style w:type="paragraph" w:styleId="HTML">
    <w:name w:val="HTML Preformatted"/>
    <w:basedOn w:val="a"/>
    <w:link w:val="HTML0"/>
    <w:uiPriority w:val="99"/>
    <w:unhideWhenUsed/>
    <w:rsid w:val="00F5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ＭＳ 明朝" w:hAnsi="Courier New"/>
      <w:lang w:val="x-none" w:eastAsia="x-none"/>
    </w:rPr>
  </w:style>
  <w:style w:type="character" w:customStyle="1" w:styleId="HTML0">
    <w:name w:val="HTML 書式付き (文字)"/>
    <w:basedOn w:val="a0"/>
    <w:link w:val="HTML"/>
    <w:uiPriority w:val="99"/>
    <w:rsid w:val="00F52674"/>
    <w:rPr>
      <w:rFonts w:ascii="Courier New" w:eastAsia="ＭＳ 明朝" w:hAnsi="Courier New"/>
      <w:lang w:val="x-none" w:eastAsia="x-none"/>
    </w:rPr>
  </w:style>
  <w:style w:type="table" w:styleId="3-D1">
    <w:name w:val="Table 3D effects 1"/>
    <w:basedOn w:val="a1"/>
    <w:rsid w:val="00F52674"/>
    <w:pPr>
      <w:overflowPunct w:val="0"/>
      <w:autoSpaceDE w:val="0"/>
      <w:autoSpaceDN w:val="0"/>
      <w:adjustRightInd w:val="0"/>
      <w:spacing w:after="180"/>
      <w:textAlignment w:val="baseline"/>
    </w:pPr>
    <w:rPr>
      <w:rFonts w:ascii="CG Times (WN)" w:eastAsia="ＭＳ 明朝" w:hAnsi="CG Times (WN)"/>
      <w:lang w:val="en-US"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F52674"/>
    <w:pPr>
      <w:widowControl w:val="0"/>
      <w:spacing w:after="120" w:line="240" w:lineRule="atLeast"/>
      <w:ind w:left="1260" w:hanging="551"/>
    </w:pPr>
    <w:rPr>
      <w:rFonts w:ascii="Arial" w:eastAsia="ＭＳ 明朝" w:hAnsi="Arial"/>
      <w:b/>
      <w:sz w:val="22"/>
    </w:rPr>
  </w:style>
  <w:style w:type="character" w:styleId="HTML1">
    <w:name w:val="HTML Typewriter"/>
    <w:rsid w:val="00F52674"/>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F52674"/>
    <w:pPr>
      <w:spacing w:after="160" w:line="240" w:lineRule="exact"/>
    </w:pPr>
    <w:rPr>
      <w:rFonts w:ascii="Arial" w:eastAsia="SimSun" w:hAnsi="Arial" w:cs="Arial"/>
      <w:color w:val="0000FF"/>
      <w:kern w:val="2"/>
      <w:lang w:val="en-US" w:eastAsia="zh-CN"/>
    </w:rPr>
  </w:style>
  <w:style w:type="paragraph" w:styleId="aff2">
    <w:name w:val="annotation subject"/>
    <w:basedOn w:val="af6"/>
    <w:next w:val="af6"/>
    <w:link w:val="aff3"/>
    <w:rsid w:val="00F52674"/>
    <w:pPr>
      <w:overflowPunct w:val="0"/>
      <w:autoSpaceDE w:val="0"/>
      <w:autoSpaceDN w:val="0"/>
      <w:adjustRightInd w:val="0"/>
      <w:spacing w:after="180"/>
      <w:textAlignment w:val="baseline"/>
    </w:pPr>
    <w:rPr>
      <w:rFonts w:ascii="Times New Roman" w:eastAsia="ＭＳ 明朝" w:hAnsi="Times New Roman" w:cs="Times New Roman"/>
      <w:b/>
      <w:bCs/>
      <w:lang w:eastAsia="x-none"/>
    </w:rPr>
  </w:style>
  <w:style w:type="character" w:customStyle="1" w:styleId="aff3">
    <w:name w:val="コメント内容 (文字)"/>
    <w:basedOn w:val="af7"/>
    <w:link w:val="aff2"/>
    <w:rsid w:val="00F52674"/>
    <w:rPr>
      <w:rFonts w:asciiTheme="minorHAnsi" w:eastAsia="ＭＳ 明朝" w:hAnsiTheme="minorHAnsi" w:cstheme="minorBidi"/>
      <w:b/>
      <w:bCs/>
      <w:lang w:eastAsia="x-none"/>
    </w:rPr>
  </w:style>
  <w:style w:type="paragraph" w:customStyle="1" w:styleId="zzCover">
    <w:name w:val="zzCover"/>
    <w:basedOn w:val="a"/>
    <w:rsid w:val="00F52674"/>
    <w:pPr>
      <w:spacing w:after="220" w:line="230" w:lineRule="atLeast"/>
      <w:jc w:val="right"/>
    </w:pPr>
    <w:rPr>
      <w:rFonts w:ascii="Arial" w:eastAsia="ＭＳ 明朝" w:hAnsi="Arial" w:cs="Arial"/>
      <w:b/>
      <w:bCs/>
      <w:color w:val="000000"/>
      <w:sz w:val="24"/>
      <w:szCs w:val="24"/>
      <w:lang w:val="en-US" w:eastAsia="ja-JP"/>
    </w:rPr>
  </w:style>
  <w:style w:type="paragraph" w:customStyle="1" w:styleId="IEEEStdsTitle">
    <w:name w:val="IEEEStds Title"/>
    <w:next w:val="a"/>
    <w:uiPriority w:val="99"/>
    <w:rsid w:val="00F52674"/>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a"/>
    <w:uiPriority w:val="34"/>
    <w:qFormat/>
    <w:rsid w:val="00F52674"/>
    <w:pPr>
      <w:spacing w:after="0"/>
      <w:ind w:left="720"/>
      <w:contextualSpacing/>
    </w:pPr>
    <w:rPr>
      <w:rFonts w:eastAsia="ＭＳ 明朝"/>
      <w:sz w:val="24"/>
      <w:szCs w:val="24"/>
      <w:lang w:val="en-US"/>
    </w:rPr>
  </w:style>
  <w:style w:type="paragraph" w:styleId="Web">
    <w:name w:val="Normal (Web)"/>
    <w:basedOn w:val="a"/>
    <w:uiPriority w:val="99"/>
    <w:unhideWhenUsed/>
    <w:rsid w:val="00F52674"/>
    <w:pPr>
      <w:spacing w:before="100" w:beforeAutospacing="1" w:after="100" w:afterAutospacing="1"/>
    </w:pPr>
    <w:rPr>
      <w:rFonts w:eastAsia="Times New Roman"/>
      <w:sz w:val="24"/>
      <w:szCs w:val="24"/>
      <w:lang w:val="en-US"/>
    </w:rPr>
  </w:style>
  <w:style w:type="paragraph" w:styleId="aff4">
    <w:name w:val="List Continue"/>
    <w:basedOn w:val="a"/>
    <w:rsid w:val="00F52674"/>
    <w:pPr>
      <w:overflowPunct w:val="0"/>
      <w:autoSpaceDE w:val="0"/>
      <w:autoSpaceDN w:val="0"/>
      <w:adjustRightInd w:val="0"/>
      <w:spacing w:after="120"/>
      <w:ind w:left="360"/>
      <w:contextualSpacing/>
      <w:textAlignment w:val="baseline"/>
    </w:pPr>
    <w:rPr>
      <w:rFonts w:eastAsia="ＭＳ 明朝"/>
      <w:sz w:val="24"/>
    </w:rPr>
  </w:style>
  <w:style w:type="paragraph" w:customStyle="1" w:styleId="ColorfulShading-Accent11">
    <w:name w:val="Colorful Shading - Accent 11"/>
    <w:hidden/>
    <w:uiPriority w:val="71"/>
    <w:rsid w:val="00F52674"/>
    <w:rPr>
      <w:rFonts w:eastAsia="ＭＳ 明朝"/>
      <w:sz w:val="24"/>
      <w:lang w:eastAsia="en-US"/>
    </w:rPr>
  </w:style>
  <w:style w:type="paragraph" w:customStyle="1" w:styleId="Default">
    <w:name w:val="Default"/>
    <w:rsid w:val="00F52674"/>
    <w:pPr>
      <w:autoSpaceDE w:val="0"/>
      <w:autoSpaceDN w:val="0"/>
      <w:adjustRightInd w:val="0"/>
    </w:pPr>
    <w:rPr>
      <w:rFonts w:eastAsia="ＭＳ 明朝"/>
      <w:color w:val="000000"/>
      <w:sz w:val="24"/>
      <w:szCs w:val="24"/>
      <w:lang w:val="en-US" w:eastAsia="ja-JP"/>
    </w:rPr>
  </w:style>
  <w:style w:type="character" w:customStyle="1" w:styleId="apple-converted-space">
    <w:name w:val="apple-converted-space"/>
    <w:rsid w:val="00F52674"/>
  </w:style>
  <w:style w:type="character" w:customStyle="1" w:styleId="tgc">
    <w:name w:val="_tgc"/>
    <w:rsid w:val="00F52674"/>
  </w:style>
  <w:style w:type="character" w:customStyle="1" w:styleId="d8e">
    <w:name w:val="_d8e"/>
    <w:rsid w:val="00F52674"/>
  </w:style>
  <w:style w:type="character" w:customStyle="1" w:styleId="HeadingCar">
    <w:name w:val="Heading Car"/>
    <w:aliases w:val="1_ Car"/>
    <w:link w:val="Heading"/>
    <w:rsid w:val="00F52674"/>
    <w:rPr>
      <w:rFonts w:ascii="Arial" w:eastAsia="ＭＳ 明朝" w:hAnsi="Arial"/>
      <w:b/>
      <w:sz w:val="22"/>
      <w:lang w:eastAsia="en-US"/>
    </w:rPr>
  </w:style>
  <w:style w:type="paragraph" w:customStyle="1" w:styleId="Literaturverzeichnis1">
    <w:name w:val="Literaturverzeichnis1"/>
    <w:basedOn w:val="a"/>
    <w:rsid w:val="00F52674"/>
    <w:pPr>
      <w:numPr>
        <w:numId w:val="13"/>
      </w:numPr>
      <w:tabs>
        <w:tab w:val="clear" w:pos="360"/>
        <w:tab w:val="left" w:pos="660"/>
      </w:tabs>
      <w:spacing w:after="240" w:line="230" w:lineRule="atLeast"/>
      <w:ind w:left="660" w:hanging="660"/>
      <w:jc w:val="both"/>
    </w:pPr>
    <w:rPr>
      <w:rFonts w:ascii="Arial" w:eastAsia="ＭＳ 明朝" w:hAnsi="Arial"/>
      <w:lang w:val="en-US" w:eastAsia="ja-JP"/>
    </w:rPr>
  </w:style>
  <w:style w:type="character" w:customStyle="1" w:styleId="13">
    <w:name w:val="未解決のメンション1"/>
    <w:uiPriority w:val="99"/>
    <w:rsid w:val="00F52674"/>
    <w:rPr>
      <w:color w:val="605E5C"/>
      <w:shd w:val="clear" w:color="auto" w:fill="E1DFDD"/>
    </w:rPr>
  </w:style>
  <w:style w:type="numbering" w:customStyle="1" w:styleId="NoList1">
    <w:name w:val="No List1"/>
    <w:next w:val="a2"/>
    <w:uiPriority w:val="99"/>
    <w:semiHidden/>
    <w:unhideWhenUsed/>
    <w:rsid w:val="00F52674"/>
  </w:style>
  <w:style w:type="paragraph" w:customStyle="1" w:styleId="WBtabletxt">
    <w:name w:val="WB table txt"/>
    <w:basedOn w:val="a"/>
    <w:rsid w:val="00F52674"/>
    <w:pPr>
      <w:spacing w:before="120" w:after="0"/>
    </w:pPr>
    <w:rPr>
      <w:rFonts w:ascii="Arial" w:eastAsia="SimSun" w:hAnsi="Arial"/>
      <w:color w:val="000000"/>
      <w:sz w:val="18"/>
    </w:rPr>
  </w:style>
  <w:style w:type="paragraph" w:customStyle="1" w:styleId="WBtablehead">
    <w:name w:val="WB table head"/>
    <w:basedOn w:val="WBtabletxt"/>
    <w:rsid w:val="00F52674"/>
    <w:pPr>
      <w:jc w:val="center"/>
    </w:pPr>
    <w:rPr>
      <w:b/>
    </w:rPr>
  </w:style>
  <w:style w:type="paragraph" w:styleId="aff5">
    <w:name w:val="Body Text"/>
    <w:basedOn w:val="a"/>
    <w:link w:val="aff6"/>
    <w:rsid w:val="00F52674"/>
    <w:rPr>
      <w:rFonts w:eastAsia="SimSun"/>
    </w:rPr>
  </w:style>
  <w:style w:type="character" w:customStyle="1" w:styleId="aff6">
    <w:name w:val="本文 (文字)"/>
    <w:basedOn w:val="a0"/>
    <w:link w:val="aff5"/>
    <w:rsid w:val="00F52674"/>
    <w:rPr>
      <w:rFonts w:eastAsia="SimSun"/>
      <w:lang w:eastAsia="en-US"/>
    </w:rPr>
  </w:style>
  <w:style w:type="character" w:customStyle="1" w:styleId="10">
    <w:name w:val="見出し 1 (文字)"/>
    <w:aliases w:val="Alt+1 (文字),Alt+11 (文字),Alt+12 (文字),Alt+13 (文字),Alt+14 (文字),Alt+15 (文字),Alt+16 (文字),Alt+17 (文字),Alt+18 (文字),Alt+19 (文字),Alt+110 (文字),Alt+111 (文字),Alt+112 (文字),Alt+113 (文字),Alt+114 (文字),Alt+115 (文字),Alt+116 (文字),H1 (文字),h1 (文字),MyHeading 1 (文字)"/>
    <w:link w:val="1"/>
    <w:uiPriority w:val="9"/>
    <w:rsid w:val="00F52674"/>
    <w:rPr>
      <w:rFonts w:ascii="Arial" w:hAnsi="Arial"/>
      <w:sz w:val="36"/>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3"/>
    <w:uiPriority w:val="99"/>
    <w:rsid w:val="00F52674"/>
    <w:rPr>
      <w:rFonts w:ascii="Arial" w:hAnsi="Arial"/>
      <w:b/>
      <w:noProof/>
      <w:sz w:val="18"/>
      <w:lang w:eastAsia="ja-JP"/>
    </w:rPr>
  </w:style>
  <w:style w:type="table" w:customStyle="1" w:styleId="TableGrid1">
    <w:name w:val="Table Grid1"/>
    <w:basedOn w:val="a1"/>
    <w:next w:val="a9"/>
    <w:rsid w:val="00F5267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aliases w:val="Alt+3 (文字),Alt+31 (文字),Alt+32 (文字),Alt+33 (文字),Alt+311 (文字),Alt+321 (文字),Alt+34 (文字),Alt+35 (文字),Alt+36 (文字),Alt+37 (文字),Alt+38 (文字),Alt+39 (文字),Alt+310 (文字),Alt+312 (文字),Alt+322 (文字),Alt+313 (文字),Alt+314 (文字),h3 (文字),H3 (文字),H31 (文字),3 (文字)"/>
    <w:link w:val="3"/>
    <w:uiPriority w:val="9"/>
    <w:rsid w:val="00F52674"/>
    <w:rPr>
      <w:rFonts w:ascii="Arial" w:hAnsi="Arial"/>
      <w:sz w:val="28"/>
      <w:lang w:eastAsia="en-US"/>
    </w:rPr>
  </w:style>
  <w:style w:type="character" w:customStyle="1" w:styleId="40">
    <w:name w:val="見出し 4 (文字)"/>
    <w:aliases w:val="Alt+4 (文字),Alt+41 (文字),Alt+42 (文字),Alt+43 (文字),Alt+411 (文字),Alt+421 (文字),Alt+44 (文字),Alt+412 (文字),Alt+422 (文字),Alt+45 (文字),Alt+413 (文字),Alt+423 (文字),Alt+431 (文字),Alt+4111 (文字),Alt+4211 (文字),Alt+441 (文字),Alt+4121 (文字),Alt+4221 (文字),Alt+46 (文字)"/>
    <w:link w:val="4"/>
    <w:uiPriority w:val="9"/>
    <w:rsid w:val="00F52674"/>
    <w:rPr>
      <w:rFonts w:ascii="Arial" w:hAnsi="Arial"/>
      <w:sz w:val="24"/>
      <w:lang w:eastAsia="en-US"/>
    </w:rPr>
  </w:style>
  <w:style w:type="character" w:customStyle="1" w:styleId="50">
    <w:name w:val="見出し 5 (文字)"/>
    <w:aliases w:val="Alt+5 (文字),Alt+51 (文字),Alt+52 (文字),Alt+53 (文字),Alt+511 (文字),Alt+521 (文字),Alt+54 (文字),Alt+512 (文字),Alt+522 (文字),Alt+55 (文字),Alt+513 (文字),Alt+523 (文字),Alt+531 (文字),Alt+5111 (文字),Alt+5211 (文字),Alt+541 (文字),Alt+5121 (文字),Alt+5221 (文字),Alt+56 (文字)"/>
    <w:link w:val="5"/>
    <w:uiPriority w:val="9"/>
    <w:rsid w:val="00F52674"/>
    <w:rPr>
      <w:rFonts w:ascii="Arial" w:hAnsi="Arial"/>
      <w:sz w:val="22"/>
      <w:lang w:eastAsia="en-US"/>
    </w:rPr>
  </w:style>
  <w:style w:type="character" w:customStyle="1" w:styleId="60">
    <w:name w:val="見出し 6 (文字)"/>
    <w:aliases w:val="Alt+6 (文字),h6 (文字),H61 (文字),TOC header (文字),Bullet list (文字),sub-dash (文字),sd (文字),5 (文字),Appendix (文字),T1 (文字),Heading6 (文字),h61 (文字),h62 (文字),Titre 6 (文字)"/>
    <w:link w:val="6"/>
    <w:uiPriority w:val="9"/>
    <w:rsid w:val="00F52674"/>
    <w:rPr>
      <w:rFonts w:ascii="Arial" w:hAnsi="Arial"/>
      <w:lang w:eastAsia="en-US"/>
    </w:rPr>
  </w:style>
  <w:style w:type="character" w:customStyle="1" w:styleId="70">
    <w:name w:val="見出し 7 (文字)"/>
    <w:aliases w:val="Alt+7 (文字),Alt+71 (文字),Alt+72 (文字),Alt+73 (文字),Alt+74 (文字),Alt+75 (文字),Alt+76 (文字),Alt+77 (文字),Alt+78 (文字),Alt+79 (文字),Alt+710 (文字),Alt+711 (文字),Alt+712 (文字),Alt+713 (文字),Bulleted list (文字),L7 (文字),st (文字),SDL title (文字),h7 (文字)"/>
    <w:link w:val="7"/>
    <w:uiPriority w:val="9"/>
    <w:rsid w:val="00F52674"/>
    <w:rPr>
      <w:rFonts w:ascii="Arial" w:hAnsi="Arial"/>
      <w:lang w:eastAsia="en-US"/>
    </w:rPr>
  </w:style>
  <w:style w:type="character" w:customStyle="1" w:styleId="80">
    <w:name w:val="見出し 8 (文字)"/>
    <w:aliases w:val="Alt+8 (文字),Alt+81 (文字),Alt+82 (文字),Alt+83 (文字),Alt+84 (文字),Alt+85 (文字),Alt+86 (文字),Alt+87 (文字),Alt+88 (文字),Alt+89 (文字),Alt+810 (文字),Alt+811 (文字),Alt+812 (文字),Alt+813 (文字),Legal Level 1.1.1. (文字),Center Bold (文字),Table Heading (文字),Table (文字)"/>
    <w:link w:val="8"/>
    <w:uiPriority w:val="9"/>
    <w:rsid w:val="00F52674"/>
    <w:rPr>
      <w:rFonts w:ascii="Arial" w:hAnsi="Arial"/>
      <w:sz w:val="36"/>
      <w:lang w:eastAsia="en-US"/>
    </w:rPr>
  </w:style>
  <w:style w:type="character" w:customStyle="1" w:styleId="90">
    <w:name w:val="見出し 9 (文字)"/>
    <w:aliases w:val="Alt+9 (文字),Figure Heading (文字),FH (文字),Titre 10 (文字)"/>
    <w:link w:val="9"/>
    <w:uiPriority w:val="9"/>
    <w:rsid w:val="00F52674"/>
    <w:rPr>
      <w:rFonts w:ascii="Arial" w:hAnsi="Arial"/>
      <w:sz w:val="36"/>
      <w:lang w:eastAsia="en-US"/>
    </w:rPr>
  </w:style>
  <w:style w:type="character" w:customStyle="1" w:styleId="20">
    <w:name w:val="見出し 2 (文字)"/>
    <w:aliases w:val="Alt+2 (文字),Alt+21 (文字),Alt+22 (文字),Alt+23 (文字),Alt+24 (文字),Alt+25 (文字),Alt+26 (文字),Alt+27 (文字),Alt+28 (文字),Alt+29 (文字),Alt+210 (文字),Alt+211 (文字),Alt+212 (文字),Alt+213 (文字),Alt+214 (文字),Alt+215 (文字),Alt+216 (文字),H2 (文字),UNDERRUBRIK 1-2 (文字)"/>
    <w:link w:val="2"/>
    <w:uiPriority w:val="9"/>
    <w:rsid w:val="00F52674"/>
    <w:rPr>
      <w:rFonts w:ascii="Arial" w:hAnsi="Arial"/>
      <w:sz w:val="32"/>
      <w:lang w:eastAsia="en-US"/>
    </w:rPr>
  </w:style>
  <w:style w:type="character" w:customStyle="1" w:styleId="THChar">
    <w:name w:val="TH Char"/>
    <w:link w:val="TH"/>
    <w:rsid w:val="00F52674"/>
    <w:rPr>
      <w:rFonts w:ascii="Arial" w:hAnsi="Arial"/>
      <w:b/>
      <w:lang w:eastAsia="en-US"/>
    </w:rPr>
  </w:style>
  <w:style w:type="table" w:styleId="aff7">
    <w:name w:val="Grid Table Light"/>
    <w:basedOn w:val="a1"/>
    <w:uiPriority w:val="40"/>
    <w:rsid w:val="00F52674"/>
    <w:rPr>
      <w:rFonts w:ascii="CG Times (WN)" w:eastAsia="ＭＳ 明朝" w:hAnsi="CG Times (W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4">
    <w:name w:val="Plain Table 4"/>
    <w:basedOn w:val="a1"/>
    <w:uiPriority w:val="44"/>
    <w:rsid w:val="00F52674"/>
    <w:rPr>
      <w:rFonts w:ascii="CG Times (WN)" w:eastAsia="ＭＳ 明朝" w:hAnsi="CG Times (W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F52674"/>
    <w:pPr>
      <w:numPr>
        <w:numId w:val="14"/>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2-1">
    <w:name w:val="Grid Table 2 Accent 1"/>
    <w:basedOn w:val="a1"/>
    <w:uiPriority w:val="40"/>
    <w:rsid w:val="00F52674"/>
    <w:rPr>
      <w:rFonts w:ascii="CG Times (WN)" w:eastAsia="ＭＳ 明朝" w:hAnsi="CG Times (WN)"/>
      <w:lang w:val="en-US" w:eastAsia="ja-JP"/>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F52674"/>
    <w:rPr>
      <w:rFonts w:ascii="CG Times (WN)" w:eastAsia="ＭＳ 明朝" w:hAnsi="CG Times (WN)"/>
      <w:lang w:val="en-US" w:eastAsia="ja-JP"/>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6">
    <w:name w:val="フッター (文字)"/>
    <w:link w:val="a5"/>
    <w:uiPriority w:val="99"/>
    <w:rsid w:val="00F52674"/>
    <w:rPr>
      <w:rFonts w:ascii="Arial" w:hAnsi="Arial"/>
      <w:b/>
      <w:i/>
      <w:noProof/>
      <w:sz w:val="18"/>
      <w:lang w:eastAsia="ja-JP"/>
    </w:rPr>
  </w:style>
  <w:style w:type="character" w:styleId="aff8">
    <w:name w:val="Emphasis"/>
    <w:uiPriority w:val="20"/>
    <w:qFormat/>
    <w:rsid w:val="00F52674"/>
    <w:rPr>
      <w:i/>
      <w:iCs/>
    </w:rPr>
  </w:style>
  <w:style w:type="character" w:customStyle="1" w:styleId="EXCar">
    <w:name w:val="EX Car"/>
    <w:link w:val="EX"/>
    <w:rsid w:val="00F52674"/>
    <w:rPr>
      <w:lang w:eastAsia="en-US"/>
    </w:rPr>
  </w:style>
  <w:style w:type="character" w:customStyle="1" w:styleId="NOChar">
    <w:name w:val="NO Char"/>
    <w:link w:val="NO"/>
    <w:locked/>
    <w:rsid w:val="00F52674"/>
    <w:rPr>
      <w:lang w:eastAsia="en-US"/>
    </w:rPr>
  </w:style>
  <w:style w:type="character" w:customStyle="1" w:styleId="B1Char1">
    <w:name w:val="B1 Char1"/>
    <w:link w:val="B1"/>
    <w:rsid w:val="00F52674"/>
    <w:rPr>
      <w:lang w:eastAsia="en-US"/>
    </w:rPr>
  </w:style>
  <w:style w:type="character" w:customStyle="1" w:styleId="B1Char">
    <w:name w:val="B1 Char"/>
    <w:rsid w:val="00F526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64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5DB6E-8213-499E-A170-5C5765197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3733</Words>
  <Characters>21283</Characters>
  <Application>Microsoft Office Word</Application>
  <DocSecurity>0</DocSecurity>
  <Lines>177</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24967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Rihito Suzuki（鈴木璃人）</cp:lastModifiedBy>
  <cp:revision>8</cp:revision>
  <cp:lastPrinted>2019-02-25T14:05:00Z</cp:lastPrinted>
  <dcterms:created xsi:type="dcterms:W3CDTF">2022-05-19T06:46:00Z</dcterms:created>
  <dcterms:modified xsi:type="dcterms:W3CDTF">2022-05-30T10:05:00Z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2022-03-29T04:43:04Z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32b93828-7001-4eed-af21-5387a861e2d3</vt:lpwstr>
  </property>
  <property fmtid="{D5CDD505-2E9C-101B-9397-08002B2CF9AE}" pid="8" name="MSIP_Label_dbb4fa5d-3ac5-4415-967c-34900a0e1c6f_ContentBits">
    <vt:lpwstr>0</vt:lpwstr>
  </property>
</Properties>
</file>